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77B" w:rsidRDefault="00D9477B" w:rsidP="00EC78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3207">
        <w:fldChar w:fldCharType="begin"/>
      </w:r>
      <w:r w:rsidR="00D13207">
        <w:instrText xml:space="preserve"> DOCPROPERTY  TSG/WGRef  \* MERGEFORMAT </w:instrText>
      </w:r>
      <w:r w:rsidR="00D13207">
        <w:fldChar w:fldCharType="separate"/>
      </w:r>
      <w:r>
        <w:rPr>
          <w:b/>
          <w:noProof/>
          <w:sz w:val="24"/>
        </w:rPr>
        <w:t>CT3</w:t>
      </w:r>
      <w:r w:rsidR="00D1320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13207">
        <w:fldChar w:fldCharType="begin"/>
      </w:r>
      <w:r w:rsidR="00D13207">
        <w:instrText xml:space="preserve"> DOCPROPERTY  MtgSeq  \* MERGEFORMAT </w:instrText>
      </w:r>
      <w:r w:rsidR="00D13207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 w:rsidR="00D1320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60D8D" w:rsidRPr="00160D8D">
        <w:rPr>
          <w:b/>
          <w:sz w:val="24"/>
          <w:szCs w:val="24"/>
        </w:rPr>
        <w:t>C3-233</w:t>
      </w:r>
      <w:r w:rsidR="00F26EA8">
        <w:rPr>
          <w:b/>
          <w:sz w:val="24"/>
          <w:szCs w:val="24"/>
        </w:rPr>
        <w:t>495</w:t>
      </w:r>
    </w:p>
    <w:p w:rsidR="00D9477B" w:rsidRDefault="00D9477B" w:rsidP="00D9477B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 w:rsidR="00D13207">
        <w:fldChar w:fldCharType="begin"/>
      </w:r>
      <w:r w:rsidR="00D13207">
        <w:instrText xml:space="preserve"> DOCPROPERTY  StartDate  \* MERGEFORMAT </w:instrText>
      </w:r>
      <w:r w:rsidR="00D13207"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D13207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D13207">
        <w:fldChar w:fldCharType="begin"/>
      </w:r>
      <w:r w:rsidR="00D13207">
        <w:instrText xml:space="preserve"> DOCPROPERTY  EndDate  \* MERGEFORMAT </w:instrText>
      </w:r>
      <w:r w:rsidR="00D13207"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D13207">
        <w:rPr>
          <w:b/>
          <w:noProof/>
          <w:sz w:val="24"/>
        </w:rPr>
        <w:fldChar w:fldCharType="end"/>
      </w:r>
      <w:r w:rsidR="00F26EA8" w:rsidRPr="00F26EA8">
        <w:rPr>
          <w:b/>
          <w:noProof/>
          <w:sz w:val="18"/>
        </w:rPr>
        <w:tab/>
      </w:r>
      <w:r w:rsidR="00F26EA8" w:rsidRPr="00F26EA8">
        <w:rPr>
          <w:b/>
          <w:noProof/>
          <w:sz w:val="18"/>
        </w:rPr>
        <w:tab/>
      </w:r>
      <w:r w:rsidR="00F26EA8" w:rsidRPr="00F26EA8">
        <w:rPr>
          <w:b/>
          <w:noProof/>
          <w:sz w:val="18"/>
        </w:rPr>
        <w:tab/>
      </w:r>
      <w:r w:rsidR="00F26EA8">
        <w:rPr>
          <w:b/>
          <w:noProof/>
          <w:sz w:val="18"/>
        </w:rPr>
        <w:tab/>
      </w:r>
      <w:r w:rsidR="00F26EA8" w:rsidRPr="00F26EA8">
        <w:rPr>
          <w:b/>
          <w:noProof/>
          <w:sz w:val="18"/>
        </w:rPr>
        <w:tab/>
      </w:r>
      <w:r w:rsidR="00F26EA8" w:rsidRPr="00F26EA8">
        <w:rPr>
          <w:b/>
          <w:noProof/>
          <w:sz w:val="18"/>
        </w:rPr>
        <w:tab/>
      </w:r>
      <w:r w:rsidR="00F26EA8" w:rsidRPr="00F26EA8">
        <w:rPr>
          <w:b/>
          <w:noProof/>
          <w:sz w:val="18"/>
        </w:rPr>
        <w:tab/>
      </w:r>
      <w:r w:rsidR="00F26EA8" w:rsidRPr="00F26EA8">
        <w:rPr>
          <w:b/>
          <w:noProof/>
          <w:sz w:val="18"/>
        </w:rPr>
        <w:tab/>
      </w:r>
      <w:r w:rsidR="00F26EA8" w:rsidRPr="00F26EA8">
        <w:rPr>
          <w:b/>
          <w:noProof/>
          <w:sz w:val="18"/>
        </w:rPr>
        <w:tab/>
      </w:r>
      <w:r w:rsidR="00F26EA8" w:rsidRPr="00F26EA8">
        <w:rPr>
          <w:b/>
          <w:noProof/>
          <w:sz w:val="18"/>
        </w:rPr>
        <w:tab/>
      </w:r>
      <w:r w:rsidR="00F26EA8" w:rsidRPr="00F26EA8">
        <w:rPr>
          <w:b/>
          <w:noProof/>
          <w:sz w:val="18"/>
        </w:rPr>
        <w:tab/>
      </w:r>
      <w:r w:rsidR="00F26EA8" w:rsidRPr="00F26EA8">
        <w:rPr>
          <w:b/>
          <w:noProof/>
          <w:sz w:val="18"/>
        </w:rPr>
        <w:tab/>
        <w:t xml:space="preserve">was </w:t>
      </w:r>
      <w:r w:rsidR="00F26EA8" w:rsidRPr="00F26EA8">
        <w:rPr>
          <w:b/>
          <w:sz w:val="18"/>
          <w:szCs w:val="24"/>
        </w:rPr>
        <w:t>C3-233168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D13207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D9477B"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7D067F" w:rsidP="00C3404E">
            <w:pPr>
              <w:pStyle w:val="CRCoverPage"/>
              <w:spacing w:after="0"/>
              <w:rPr>
                <w:noProof/>
              </w:rPr>
            </w:pPr>
            <w:r w:rsidRPr="007D067F"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F26EA8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D13207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D9477B">
              <w:rPr>
                <w:b/>
                <w:noProof/>
                <w:sz w:val="28"/>
              </w:rPr>
              <w:t>2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D9477B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D9477B">
              <w:t>Addition of the missing description fields for reused data types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6A503F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C0BB9">
              <w:t>08</w:t>
            </w:r>
            <w:r>
              <w:t>-</w:t>
            </w:r>
            <w:r w:rsidR="00F26EA8">
              <w:t>22</w:t>
            </w:r>
          </w:p>
        </w:tc>
      </w:tr>
      <w:tr w:rsidR="00D400D6" w:rsidTr="00160D8D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160D8D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:rsidR="00D400D6" w:rsidRDefault="00D13207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D1320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8B44A9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missing description fields for some data types in the API reused data types tables</w:t>
            </w:r>
            <w:r w:rsidR="004C1904"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8B44A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Add these missing description fields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8B44A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description fields are not added, which does not enable to improve the quality of the specification</w:t>
            </w:r>
            <w:r w:rsidR="004C1904">
              <w:rPr>
                <w:noProof/>
              </w:rPr>
              <w:t>.</w:t>
            </w:r>
          </w:p>
        </w:tc>
      </w:tr>
      <w:tr w:rsidR="001E41F3" w:rsidTr="00160D8D">
        <w:tc>
          <w:tcPr>
            <w:tcW w:w="2652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60D8D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160D8D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160D8D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160D8D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A2966" w:rsidRDefault="007A2966" w:rsidP="007A2966">
      <w:pPr>
        <w:pStyle w:val="Heading3"/>
        <w:rPr>
          <w:noProof/>
        </w:rPr>
      </w:pPr>
      <w:bookmarkStart w:id="1" w:name="_Toc28011133"/>
      <w:bookmarkStart w:id="2" w:name="_Toc34137996"/>
      <w:bookmarkStart w:id="3" w:name="_Toc36037591"/>
      <w:bookmarkStart w:id="4" w:name="_Toc39051693"/>
      <w:bookmarkStart w:id="5" w:name="_Toc43363285"/>
      <w:bookmarkStart w:id="6" w:name="_Toc45132892"/>
      <w:bookmarkStart w:id="7" w:name="_Toc49871623"/>
      <w:bookmarkStart w:id="8" w:name="_Toc50023513"/>
      <w:bookmarkStart w:id="9" w:name="_Toc51761193"/>
      <w:bookmarkStart w:id="10" w:name="_Toc67492676"/>
      <w:bookmarkStart w:id="11" w:name="_Toc74838410"/>
      <w:bookmarkStart w:id="12" w:name="_Toc104311233"/>
      <w:bookmarkStart w:id="13" w:name="_Toc104385913"/>
      <w:bookmarkStart w:id="14" w:name="_Toc104407107"/>
      <w:bookmarkStart w:id="15" w:name="_Toc104408400"/>
      <w:bookmarkStart w:id="16" w:name="_Toc104545994"/>
      <w:bookmarkStart w:id="17" w:name="_Toc138694877"/>
      <w:r>
        <w:rPr>
          <w:noProof/>
        </w:rPr>
        <w:t>5.6.1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A2966" w:rsidRDefault="007A2966" w:rsidP="007A2966">
      <w:pPr>
        <w:rPr>
          <w:noProof/>
        </w:rPr>
      </w:pPr>
      <w:r>
        <w:rPr>
          <w:noProof/>
        </w:rPr>
        <w:t>This clause specifies the application data model supported by the API.</w:t>
      </w:r>
    </w:p>
    <w:p w:rsidR="007A2966" w:rsidRDefault="007A2966" w:rsidP="007A2966">
      <w:pPr>
        <w:rPr>
          <w:noProof/>
        </w:rPr>
      </w:pPr>
      <w:r>
        <w:rPr>
          <w:noProof/>
        </w:rPr>
        <w:t>Table 5.6.1-1 specifies the data types defined for the Npcf_AMPolicyControl service based interface protocol.</w:t>
      </w:r>
    </w:p>
    <w:p w:rsidR="007A2966" w:rsidRDefault="007A2966" w:rsidP="007A2966">
      <w:pPr>
        <w:pStyle w:val="TH"/>
        <w:rPr>
          <w:noProof/>
        </w:rPr>
      </w:pPr>
      <w:r>
        <w:rPr>
          <w:noProof/>
        </w:rPr>
        <w:t>Table 5.6.1-1: Npcf_AMPolicyControl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7A2966" w:rsidTr="00EC7831">
        <w:trPr>
          <w:jc w:val="center"/>
        </w:trPr>
        <w:tc>
          <w:tcPr>
            <w:tcW w:w="2914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shd w:val="clear" w:color="auto" w:fill="C0C0C0"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 w:rsidRPr="00D37B7F">
              <w:rPr>
                <w:noProof/>
              </w:rPr>
              <w:t>AsTimeDistributionParam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.6.2.10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5GAccessStratumTime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CandidateForReplacement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list of candidate DNNs for replacement per S-NSSAI.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Description of a policy association that is returned by the PCF when a policy Association is created, or read.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SliceUsgCtrlInfo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</w:t>
            </w:r>
            <w:r w:rsidRPr="00C4174B">
              <w:rPr>
                <w:noProof/>
              </w:rPr>
              <w:t>.12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Represents network slice usage control related information.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XXX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SmfSelectionData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5.6.2.7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Includes the SMF Selection information that may be replaced by the PCF.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AmRequestedValueRep</w:t>
            </w:r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5.6.2.9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the current applicable values corresponding to the policy control request triggers.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ImmediateReport</w:t>
            </w:r>
          </w:p>
        </w:tc>
      </w:tr>
      <w:tr w:rsidR="007A2966" w:rsidTr="00EC7831">
        <w:trPr>
          <w:jc w:val="center"/>
        </w:trPr>
        <w:tc>
          <w:tcPr>
            <w:tcW w:w="2914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proofErr w:type="spellStart"/>
            <w:r>
              <w:t>UeSliceMbr</w:t>
            </w:r>
            <w:proofErr w:type="spellEnd"/>
          </w:p>
        </w:tc>
        <w:tc>
          <w:tcPr>
            <w:tcW w:w="1530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 w:rsidRPr="007435D1">
              <w:rPr>
                <w:noProof/>
              </w:rPr>
              <w:t>Contains a UE-Slice-MBR and the related information</w:t>
            </w:r>
            <w:r>
              <w:rPr>
                <w:noProof/>
              </w:rPr>
              <w:t>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  <w:proofErr w:type="spellEnd"/>
          </w:p>
        </w:tc>
      </w:tr>
    </w:tbl>
    <w:p w:rsidR="007A2966" w:rsidRDefault="007A2966" w:rsidP="007A2966">
      <w:pPr>
        <w:rPr>
          <w:noProof/>
        </w:rPr>
      </w:pPr>
    </w:p>
    <w:p w:rsidR="007A2966" w:rsidRDefault="007A2966" w:rsidP="007A2966">
      <w:pPr>
        <w:pStyle w:val="EditorsNote"/>
      </w:pPr>
      <w:r w:rsidRPr="00C4174B">
        <w:t>Editor's Note:</w:t>
      </w:r>
      <w:r w:rsidRPr="00C4174B">
        <w:tab/>
        <w:t>The name</w:t>
      </w:r>
      <w:r w:rsidRPr="00C4174B">
        <w:rPr>
          <w:lang w:eastAsia="ja-JP"/>
        </w:rPr>
        <w:t xml:space="preserve"> of the new feature on network slice usage control </w:t>
      </w:r>
      <w:r w:rsidRPr="00C4174B">
        <w:t>is FFS.</w:t>
      </w:r>
    </w:p>
    <w:p w:rsidR="007A2966" w:rsidRDefault="007A2966" w:rsidP="007A2966">
      <w:pPr>
        <w:rPr>
          <w:noProof/>
        </w:rPr>
      </w:pPr>
      <w:r>
        <w:rPr>
          <w:noProof/>
        </w:rPr>
        <w:t xml:space="preserve">Table 5.6.1-2 specifies data types re-used by the Npcf_AMPolicyControl service based interface protocol from other specifications, including a reference to their respective specifications and when needed, a short description of their use within the Npcf_AMPolicyControl service based interface. </w:t>
      </w:r>
    </w:p>
    <w:p w:rsidR="007A2966" w:rsidRDefault="007A2966" w:rsidP="007A2966">
      <w:pPr>
        <w:pStyle w:val="TH"/>
        <w:rPr>
          <w:noProof/>
        </w:rPr>
      </w:pPr>
      <w:r>
        <w:rPr>
          <w:noProof/>
        </w:rPr>
        <w:lastRenderedPageBreak/>
        <w:t>Table 5.6.1-2: Npcf_AMPolicyControl re-used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18"/>
        <w:gridCol w:w="1976"/>
        <w:gridCol w:w="3960"/>
        <w:gridCol w:w="1394"/>
      </w:tblGrid>
      <w:tr w:rsidR="007A2966" w:rsidTr="00EC7831">
        <w:trPr>
          <w:jc w:val="center"/>
        </w:trPr>
        <w:tc>
          <w:tcPr>
            <w:tcW w:w="2018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Data type</w:t>
            </w:r>
          </w:p>
        </w:tc>
        <w:tc>
          <w:tcPr>
            <w:tcW w:w="1976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0" w:type="dxa"/>
            <w:shd w:val="clear" w:color="auto" w:fill="C0C0C0"/>
            <w:hideMark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394" w:type="dxa"/>
            <w:shd w:val="clear" w:color="auto" w:fill="C0C0C0"/>
          </w:tcPr>
          <w:p w:rsidR="007A2966" w:rsidRDefault="007A2966" w:rsidP="00EC783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C03FB6" w:rsidP="00EC7831">
            <w:pPr>
              <w:pStyle w:val="TAL"/>
              <w:rPr>
                <w:rFonts w:cs="Arial"/>
                <w:noProof/>
                <w:szCs w:val="18"/>
              </w:rPr>
            </w:pPr>
            <w:ins w:id="18" w:author="Huawei [Abdessamad] 2023-08" w:date="2023-08-10T12:22:00Z">
              <w:r>
                <w:rPr>
                  <w:rFonts w:cs="Arial"/>
                  <w:noProof/>
                  <w:szCs w:val="18"/>
                </w:rPr>
                <w:t>Represents an access type.</w:t>
              </w:r>
            </w:ins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Aggregated Maximum Bit Rate.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ClkQltAcptCri</w:t>
            </w:r>
            <w:proofErr w:type="spellEnd"/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current state of the time synchronization status updates.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 w:rsidRPr="00D673D6">
              <w:t>NetTimeSyncStatus</w:t>
            </w:r>
            <w:proofErr w:type="spellEnd"/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ClkQltDetLvl</w:t>
            </w:r>
            <w:proofErr w:type="spellEnd"/>
          </w:p>
        </w:tc>
        <w:tc>
          <w:tcPr>
            <w:tcW w:w="1976" w:type="dxa"/>
            <w:vAlign w:val="center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29.522 [32]</w:t>
            </w:r>
          </w:p>
        </w:tc>
        <w:tc>
          <w:tcPr>
            <w:tcW w:w="3960" w:type="dxa"/>
            <w:vAlign w:val="center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t>Contains the clock quality reporting control information.</w:t>
            </w:r>
          </w:p>
        </w:tc>
        <w:tc>
          <w:tcPr>
            <w:tcW w:w="1394" w:type="dxa"/>
            <w:vAlign w:val="center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DNN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Duration in number of seconds.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RFSPValidityTime</w:t>
            </w: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proofErr w:type="spellStart"/>
            <w:r w:rsidRPr="003107D3">
              <w:t>DurationSecRm</w:t>
            </w:r>
            <w:proofErr w:type="spellEnd"/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 w:rsidRPr="003107D3"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 w:rsidRPr="003107D3">
              <w:t>This data type is defined in the same way as the "</w:t>
            </w:r>
            <w:proofErr w:type="spellStart"/>
            <w:r w:rsidRPr="003107D3">
              <w:t>DurationSec</w:t>
            </w:r>
            <w:proofErr w:type="spellEnd"/>
            <w:r w:rsidRPr="003107D3">
              <w:t xml:space="preserve">" data type, but with the </w:t>
            </w:r>
            <w:proofErr w:type="spellStart"/>
            <w:r w:rsidRPr="003107D3">
              <w:t>OpenAPI</w:t>
            </w:r>
            <w:proofErr w:type="spellEnd"/>
            <w:r w:rsidRPr="003107D3">
              <w:t xml:space="preserve"> "nullable: true" property.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7A296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qdn</w:t>
            </w:r>
          </w:p>
        </w:tc>
        <w:tc>
          <w:tcPr>
            <w:tcW w:w="1976" w:type="dxa"/>
          </w:tcPr>
          <w:p w:rsidR="007A2966" w:rsidRDefault="007A2966" w:rsidP="007A296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7A2966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F</w:t>
            </w:r>
            <w:r>
              <w:rPr>
                <w:rFonts w:cs="Arial"/>
                <w:noProof/>
                <w:szCs w:val="18"/>
                <w:lang w:eastAsia="zh-CN"/>
              </w:rPr>
              <w:t>QDN</w:t>
            </w:r>
          </w:p>
        </w:tc>
        <w:tc>
          <w:tcPr>
            <w:tcW w:w="1394" w:type="dxa"/>
          </w:tcPr>
          <w:p w:rsidR="007A2966" w:rsidRDefault="007A2966" w:rsidP="007A296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830123" w:rsidP="00EC7831">
            <w:pPr>
              <w:pStyle w:val="TAL"/>
              <w:rPr>
                <w:rFonts w:cs="Arial"/>
                <w:noProof/>
                <w:szCs w:val="18"/>
              </w:rPr>
            </w:pPr>
            <w:ins w:id="19" w:author="Huawei [Abdessamad] 2023-08 r2" w:date="2023-08-23T16:58:00Z">
              <w:r>
                <w:rPr>
                  <w:rFonts w:cs="Arial"/>
                  <w:noProof/>
                  <w:szCs w:val="18"/>
                </w:rPr>
                <w:t>Represents the identifier of a group of UEs.</w:t>
              </w:r>
            </w:ins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7A2966" w:rsidTr="00EC7831">
        <w:trPr>
          <w:jc w:val="center"/>
        </w:trPr>
        <w:tc>
          <w:tcPr>
            <w:tcW w:w="2018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76" w:type="dxa"/>
          </w:tcPr>
          <w:p w:rsidR="007A2966" w:rsidRDefault="007A2966" w:rsidP="00EC783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7A2966" w:rsidRDefault="00D97156" w:rsidP="00EC7831">
            <w:pPr>
              <w:pStyle w:val="TAL"/>
              <w:rPr>
                <w:rFonts w:cs="Arial"/>
                <w:noProof/>
                <w:szCs w:val="18"/>
              </w:rPr>
            </w:pPr>
            <w:ins w:id="20" w:author="Huawei [Abdessamad] 2023-08" w:date="2023-08-10T12:22:00Z">
              <w:r>
                <w:rPr>
                  <w:rFonts w:cs="Arial"/>
                  <w:noProof/>
                  <w:szCs w:val="18"/>
                </w:rPr>
                <w:t>Represents an IPv4 address.</w:t>
              </w:r>
            </w:ins>
          </w:p>
        </w:tc>
        <w:tc>
          <w:tcPr>
            <w:tcW w:w="1394" w:type="dxa"/>
          </w:tcPr>
          <w:p w:rsidR="007A2966" w:rsidRDefault="007A2966" w:rsidP="00EC783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1" w:author="Huawei [Abdessamad] 2023-08" w:date="2023-08-10T12:22:00Z">
              <w:r>
                <w:rPr>
                  <w:rFonts w:cs="Arial"/>
                  <w:noProof/>
                  <w:szCs w:val="18"/>
                </w:rPr>
                <w:t>Represents an IPv6 address.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MappingOfSnssai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t>3GPP TS 29.531 [24]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mapping </w:t>
            </w:r>
            <w:r>
              <w:t>of an S-NSSAI of the Allowed NSSAI to the corresponding S-NSSAI of the HPLMN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DNNReplacementControl</w:t>
            </w:r>
            <w:proofErr w:type="spellEnd"/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SnssaiReplaceInfo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the network slice replacement information.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FFS</w:t>
            </w: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NwdafData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3GPP TS 29.512 [27]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t>Indicates the list of NWDAF instance IDs used for the UE and their associated Analytics ID(s) consumed by the NF service consumer.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PartiallyAllowedSnssai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Represents the S-NSSAI that is partially allowed in the Registration Area,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PCF for the UE information necessary for the PCF for the PDU session to send Establishment and Termination event.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AMInfluence</w:t>
            </w:r>
            <w:proofErr w:type="spellEnd"/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PduSessionInfo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related to a PDU session.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AMInfluence</w:t>
            </w:r>
            <w:proofErr w:type="spellEnd"/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Rm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resenceIn</w:t>
            </w:r>
            <w:r>
              <w:rPr>
                <w:rFonts w:hint="eastAsia"/>
                <w:lang w:eastAsia="zh-CN"/>
              </w:rPr>
              <w:t>fo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830123" w:rsidP="00D97156">
            <w:pPr>
              <w:pStyle w:val="TAL"/>
              <w:rPr>
                <w:noProof/>
                <w:lang w:eastAsia="zh-CN"/>
              </w:rPr>
            </w:pPr>
            <w:ins w:id="22" w:author="Huawei [Abdessamad] 2023-08 r2" w:date="2023-08-23T16:58:00Z">
              <w:r>
                <w:rPr>
                  <w:noProof/>
                  <w:lang w:eastAsia="zh-CN"/>
                </w:rPr>
                <w:t>Represents error related information.</w:t>
              </w:r>
            </w:ins>
            <w:bookmarkStart w:id="23" w:name="_GoBack"/>
            <w:bookmarkEnd w:id="23"/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4" w:author="Huawei [Abdessamad] 2023-08" w:date="2023-08-10T12:21:00Z">
              <w:r>
                <w:rPr>
                  <w:rFonts w:cs="Arial"/>
                  <w:noProof/>
                  <w:szCs w:val="18"/>
                </w:rPr>
                <w:t>Represents a URI.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5" w:author="Huawei [Abdessamad] 2023-08" w:date="2023-08-10T12:21:00Z">
              <w:r>
                <w:rPr>
                  <w:rFonts w:cs="Arial"/>
                  <w:noProof/>
                  <w:szCs w:val="18"/>
                </w:rPr>
                <w:t>Represents user location</w:t>
              </w:r>
            </w:ins>
            <w:ins w:id="26" w:author="Huawei [Abdessamad] 2023-08" w:date="2023-08-10T12:22:00Z">
              <w:r>
                <w:rPr>
                  <w:rFonts w:cs="Arial"/>
                  <w:noProof/>
                  <w:szCs w:val="18"/>
                </w:rPr>
                <w:t xml:space="preserve"> information.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7" w:author="Huawei [Abdessamad] 2023-08" w:date="2023-08-10T12:22:00Z">
              <w:r>
                <w:rPr>
                  <w:rFonts w:cs="Arial"/>
                  <w:noProof/>
                  <w:szCs w:val="18"/>
                </w:rPr>
                <w:t>Represent a RAT type.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bookmarkStart w:id="28" w:name="_Hlk514096864"/>
            <w:proofErr w:type="spellStart"/>
            <w:r>
              <w:t>RfspIndex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29" w:author="Huawei [Abdessamad] 2023-08" w:date="2023-08-10T12:22:00Z">
              <w:r>
                <w:rPr>
                  <w:rFonts w:cs="Arial"/>
                  <w:noProof/>
                  <w:szCs w:val="18"/>
                </w:rPr>
                <w:t>Represent an RFSP Index.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bookmarkEnd w:id="28"/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bookmarkStart w:id="30" w:name="_Hlk518262898"/>
            <w:r>
              <w:rPr>
                <w:noProof/>
              </w:rPr>
              <w:t>3GPP TS 29.571 [11]</w:t>
            </w:r>
            <w:bookmarkEnd w:id="30"/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Within the areas attribute, only tracking area codes shall be included.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SliceMbr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szCs w:val="18"/>
              </w:rPr>
            </w:pPr>
            <w:r>
              <w:t>Contains the slice Maximum Bit Rate including UL and DL.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  <w:proofErr w:type="spellEnd"/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SliceSupport, </w:t>
            </w:r>
            <w:proofErr w:type="spellStart"/>
            <w:r>
              <w:rPr>
                <w:lang w:eastAsia="zh-CN"/>
              </w:rPr>
              <w:t>TargetNSSAI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31" w:author="Huawei [Abdessamad] 2023-08" w:date="2023-08-10T12:21:00Z">
              <w:r>
                <w:rPr>
                  <w:rFonts w:cs="Arial"/>
                  <w:noProof/>
                  <w:szCs w:val="18"/>
                </w:rPr>
                <w:t>Represents a time zone.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TraceData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32" w:author="Huawei [Abdessamad] 2023-08" w:date="2023-08-10T12:21:00Z">
              <w:r>
                <w:rPr>
                  <w:rFonts w:cs="Arial"/>
                  <w:noProof/>
                  <w:szCs w:val="18"/>
                </w:rPr>
                <w:t>Represents trace data.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D97156" w:rsidTr="00EC78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56" w:rsidRDefault="00D97156" w:rsidP="00D97156">
            <w:pPr>
              <w:pStyle w:val="TAL"/>
              <w:rPr>
                <w:noProof/>
              </w:rPr>
            </w:pPr>
            <w:proofErr w:type="spellStart"/>
            <w:r w:rsidRPr="00C0485A">
              <w:lastRenderedPageBreak/>
              <w:t>UintegerRm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56" w:rsidRDefault="00D97156" w:rsidP="00D97156">
            <w:pPr>
              <w:pStyle w:val="TAL"/>
              <w:rPr>
                <w:noProof/>
              </w:rPr>
            </w:pPr>
            <w:r w:rsidRPr="00C0485A">
              <w:t>3GPP TS 29.571 [11]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rFonts w:cs="Arial"/>
                <w:szCs w:val="18"/>
              </w:rPr>
              <w:t xml:space="preserve">Indicates </w:t>
            </w:r>
            <w:r w:rsidRPr="00C0485A">
              <w:t xml:space="preserve">Unsigned Integer, but with the </w:t>
            </w:r>
            <w:proofErr w:type="spellStart"/>
            <w:r w:rsidRPr="00C0485A">
              <w:t>OpenAPI</w:t>
            </w:r>
            <w:proofErr w:type="spellEnd"/>
            <w:r w:rsidRPr="00C0485A">
              <w:t xml:space="preserve"> "nullable: true" property.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lang w:eastAsia="zh-CN"/>
              </w:rPr>
              <w:t>5GAccessStratumTime</w:t>
            </w:r>
          </w:p>
        </w:tc>
      </w:tr>
      <w:tr w:rsidR="00D97156" w:rsidTr="00EC7831">
        <w:trPr>
          <w:jc w:val="center"/>
        </w:trPr>
        <w:tc>
          <w:tcPr>
            <w:tcW w:w="2018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1976" w:type="dxa"/>
          </w:tcPr>
          <w:p w:rsidR="00D97156" w:rsidRDefault="00D97156" w:rsidP="00D97156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ins w:id="33" w:author="Huawei [Abdessamad] 2023-08" w:date="2023-08-10T12:21:00Z">
              <w:r>
                <w:rPr>
                  <w:rFonts w:cs="Arial"/>
                  <w:noProof/>
                  <w:szCs w:val="18"/>
                </w:rPr>
                <w:t>Represent wireline service area restriction information.</w:t>
              </w:r>
            </w:ins>
          </w:p>
        </w:tc>
        <w:tc>
          <w:tcPr>
            <w:tcW w:w="1394" w:type="dxa"/>
          </w:tcPr>
          <w:p w:rsidR="00D97156" w:rsidRDefault="00D97156" w:rsidP="00D97156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</w:tbl>
    <w:p w:rsidR="007A2966" w:rsidRPr="006A7E88" w:rsidRDefault="007A2966" w:rsidP="007A2966">
      <w:pPr>
        <w:rPr>
          <w:noProof/>
        </w:rPr>
      </w:pPr>
    </w:p>
    <w:p w:rsidR="007A2966" w:rsidRPr="00E72084" w:rsidRDefault="007A2966" w:rsidP="007A2966">
      <w:pPr>
        <w:pStyle w:val="EditorsNote"/>
      </w:pPr>
      <w:r w:rsidRPr="006A7E88">
        <w:t>Editor’s Note: Name of the feature for the support of network slice replacement is FFS.</w:t>
      </w:r>
    </w:p>
    <w:p w:rsidR="007A2966" w:rsidRDefault="007A2966" w:rsidP="007A2966">
      <w:pPr>
        <w:pStyle w:val="EditorsNote"/>
      </w:pPr>
      <w:r w:rsidRPr="00E72084">
        <w:t>Editor’s Note: It is FFS to use common data types for "</w:t>
      </w:r>
      <w:proofErr w:type="spellStart"/>
      <w:r w:rsidRPr="00E72084">
        <w:t>ClkQltDetLvl</w:t>
      </w:r>
      <w:proofErr w:type="spellEnd"/>
      <w:r w:rsidRPr="00E72084">
        <w:t>" and "</w:t>
      </w:r>
      <w:proofErr w:type="spellStart"/>
      <w:r w:rsidRPr="00E72084">
        <w:t>ClkQltAcptCri</w:t>
      </w:r>
      <w:proofErr w:type="spellEnd"/>
      <w:r w:rsidRPr="00E72084">
        <w:t>" if such data types are defined in 3GPP TS 29.571.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207" w:rsidRDefault="00D13207">
      <w:r>
        <w:separator/>
      </w:r>
    </w:p>
  </w:endnote>
  <w:endnote w:type="continuationSeparator" w:id="0">
    <w:p w:rsidR="00D13207" w:rsidRDefault="00D1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207" w:rsidRDefault="00D13207">
      <w:r>
        <w:separator/>
      </w:r>
    </w:p>
  </w:footnote>
  <w:footnote w:type="continuationSeparator" w:id="0">
    <w:p w:rsidR="00D13207" w:rsidRDefault="00D13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D1320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D132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  <w15:person w15:author="Huawei [Abdessamad] 2023-08 r2">
    <w15:presenceInfo w15:providerId="None" w15:userId="Huawei [Abdessamad] 2023-08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6797C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51C00"/>
    <w:rsid w:val="00160D8D"/>
    <w:rsid w:val="0017208B"/>
    <w:rsid w:val="00172B0B"/>
    <w:rsid w:val="00191055"/>
    <w:rsid w:val="00192C46"/>
    <w:rsid w:val="001A08B3"/>
    <w:rsid w:val="001A4560"/>
    <w:rsid w:val="001A7B60"/>
    <w:rsid w:val="001B0784"/>
    <w:rsid w:val="001B0915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E2"/>
    <w:rsid w:val="0022203C"/>
    <w:rsid w:val="00225ABA"/>
    <w:rsid w:val="00227BD3"/>
    <w:rsid w:val="00231ED9"/>
    <w:rsid w:val="00233078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21BA"/>
    <w:rsid w:val="002E472E"/>
    <w:rsid w:val="00301A14"/>
    <w:rsid w:val="00305409"/>
    <w:rsid w:val="00305921"/>
    <w:rsid w:val="00313710"/>
    <w:rsid w:val="00315B24"/>
    <w:rsid w:val="00326739"/>
    <w:rsid w:val="00330CD6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A36"/>
    <w:rsid w:val="003E6F53"/>
    <w:rsid w:val="003F06B4"/>
    <w:rsid w:val="004010B0"/>
    <w:rsid w:val="0040263E"/>
    <w:rsid w:val="00405552"/>
    <w:rsid w:val="00410371"/>
    <w:rsid w:val="00422D64"/>
    <w:rsid w:val="00423668"/>
    <w:rsid w:val="004242F1"/>
    <w:rsid w:val="00427355"/>
    <w:rsid w:val="004372CD"/>
    <w:rsid w:val="00444903"/>
    <w:rsid w:val="00447701"/>
    <w:rsid w:val="0047192C"/>
    <w:rsid w:val="0048559C"/>
    <w:rsid w:val="00494988"/>
    <w:rsid w:val="004B75B7"/>
    <w:rsid w:val="004C0BB9"/>
    <w:rsid w:val="004C1904"/>
    <w:rsid w:val="004C5A19"/>
    <w:rsid w:val="004D07F1"/>
    <w:rsid w:val="004D1F7C"/>
    <w:rsid w:val="004D79C4"/>
    <w:rsid w:val="004E0FF4"/>
    <w:rsid w:val="004E5E70"/>
    <w:rsid w:val="004E6CFA"/>
    <w:rsid w:val="00512792"/>
    <w:rsid w:val="00513542"/>
    <w:rsid w:val="005141D9"/>
    <w:rsid w:val="0051580D"/>
    <w:rsid w:val="0052499D"/>
    <w:rsid w:val="005379AB"/>
    <w:rsid w:val="00544B27"/>
    <w:rsid w:val="00547111"/>
    <w:rsid w:val="00550479"/>
    <w:rsid w:val="00584D6C"/>
    <w:rsid w:val="00592212"/>
    <w:rsid w:val="00592D74"/>
    <w:rsid w:val="00594478"/>
    <w:rsid w:val="00596152"/>
    <w:rsid w:val="005A3914"/>
    <w:rsid w:val="005B3E17"/>
    <w:rsid w:val="005B4726"/>
    <w:rsid w:val="005B6423"/>
    <w:rsid w:val="005B7744"/>
    <w:rsid w:val="005B7867"/>
    <w:rsid w:val="005B78A2"/>
    <w:rsid w:val="005C71E3"/>
    <w:rsid w:val="005D2D82"/>
    <w:rsid w:val="005D5470"/>
    <w:rsid w:val="005D57BD"/>
    <w:rsid w:val="005D5A0B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503F"/>
    <w:rsid w:val="006A7226"/>
    <w:rsid w:val="006B46FB"/>
    <w:rsid w:val="006B7E1A"/>
    <w:rsid w:val="006C30CB"/>
    <w:rsid w:val="006C4487"/>
    <w:rsid w:val="006D4EB6"/>
    <w:rsid w:val="006D7FB3"/>
    <w:rsid w:val="006E186D"/>
    <w:rsid w:val="006E21FB"/>
    <w:rsid w:val="006E4D22"/>
    <w:rsid w:val="006E56EA"/>
    <w:rsid w:val="006E68D3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613B8"/>
    <w:rsid w:val="007673C1"/>
    <w:rsid w:val="0077217E"/>
    <w:rsid w:val="00775594"/>
    <w:rsid w:val="007843E9"/>
    <w:rsid w:val="007875D0"/>
    <w:rsid w:val="00792342"/>
    <w:rsid w:val="00796895"/>
    <w:rsid w:val="007977A8"/>
    <w:rsid w:val="007A2966"/>
    <w:rsid w:val="007B512A"/>
    <w:rsid w:val="007C0EFB"/>
    <w:rsid w:val="007C2097"/>
    <w:rsid w:val="007C327E"/>
    <w:rsid w:val="007D067F"/>
    <w:rsid w:val="007D3353"/>
    <w:rsid w:val="007D6A07"/>
    <w:rsid w:val="007E71FF"/>
    <w:rsid w:val="007F0D46"/>
    <w:rsid w:val="007F3AB3"/>
    <w:rsid w:val="007F491C"/>
    <w:rsid w:val="007F7259"/>
    <w:rsid w:val="00802151"/>
    <w:rsid w:val="008040A8"/>
    <w:rsid w:val="00806433"/>
    <w:rsid w:val="0081523C"/>
    <w:rsid w:val="008219E5"/>
    <w:rsid w:val="008279FA"/>
    <w:rsid w:val="00830123"/>
    <w:rsid w:val="008445BE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1B1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71935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14D58"/>
    <w:rsid w:val="00A246B6"/>
    <w:rsid w:val="00A45274"/>
    <w:rsid w:val="00A47E70"/>
    <w:rsid w:val="00A50CF0"/>
    <w:rsid w:val="00A5407C"/>
    <w:rsid w:val="00A57A05"/>
    <w:rsid w:val="00A7367F"/>
    <w:rsid w:val="00A74C22"/>
    <w:rsid w:val="00A7671C"/>
    <w:rsid w:val="00A8180F"/>
    <w:rsid w:val="00A918DB"/>
    <w:rsid w:val="00AA04F7"/>
    <w:rsid w:val="00AA2CBC"/>
    <w:rsid w:val="00AA2DAB"/>
    <w:rsid w:val="00AC5820"/>
    <w:rsid w:val="00AC7E1F"/>
    <w:rsid w:val="00AD1CD8"/>
    <w:rsid w:val="00AD5240"/>
    <w:rsid w:val="00AE5600"/>
    <w:rsid w:val="00AE6CC4"/>
    <w:rsid w:val="00AF0070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4C4"/>
    <w:rsid w:val="00B968C8"/>
    <w:rsid w:val="00BA3EC5"/>
    <w:rsid w:val="00BA51D9"/>
    <w:rsid w:val="00BB5DFC"/>
    <w:rsid w:val="00BD279D"/>
    <w:rsid w:val="00BD6BB8"/>
    <w:rsid w:val="00BE369E"/>
    <w:rsid w:val="00BF1393"/>
    <w:rsid w:val="00C00304"/>
    <w:rsid w:val="00C03FB6"/>
    <w:rsid w:val="00C10CA0"/>
    <w:rsid w:val="00C30514"/>
    <w:rsid w:val="00C3404E"/>
    <w:rsid w:val="00C35052"/>
    <w:rsid w:val="00C45B03"/>
    <w:rsid w:val="00C6351E"/>
    <w:rsid w:val="00C6545B"/>
    <w:rsid w:val="00C66BA2"/>
    <w:rsid w:val="00C7260F"/>
    <w:rsid w:val="00C870F6"/>
    <w:rsid w:val="00C958D4"/>
    <w:rsid w:val="00C95985"/>
    <w:rsid w:val="00C97104"/>
    <w:rsid w:val="00CA7ED1"/>
    <w:rsid w:val="00CC5026"/>
    <w:rsid w:val="00CC68D0"/>
    <w:rsid w:val="00CD7C6B"/>
    <w:rsid w:val="00CE1617"/>
    <w:rsid w:val="00CE5072"/>
    <w:rsid w:val="00CF4E8D"/>
    <w:rsid w:val="00CF541F"/>
    <w:rsid w:val="00D01F9A"/>
    <w:rsid w:val="00D03F9A"/>
    <w:rsid w:val="00D06288"/>
    <w:rsid w:val="00D06D51"/>
    <w:rsid w:val="00D13207"/>
    <w:rsid w:val="00D168E2"/>
    <w:rsid w:val="00D20DCC"/>
    <w:rsid w:val="00D2314C"/>
    <w:rsid w:val="00D24991"/>
    <w:rsid w:val="00D259D7"/>
    <w:rsid w:val="00D26FBD"/>
    <w:rsid w:val="00D2764F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477B"/>
    <w:rsid w:val="00D96EBC"/>
    <w:rsid w:val="00D96EF7"/>
    <w:rsid w:val="00D9711F"/>
    <w:rsid w:val="00D97156"/>
    <w:rsid w:val="00DA13EC"/>
    <w:rsid w:val="00DB08E9"/>
    <w:rsid w:val="00DB1435"/>
    <w:rsid w:val="00DD7582"/>
    <w:rsid w:val="00DE34CF"/>
    <w:rsid w:val="00DE61F5"/>
    <w:rsid w:val="00DF4D4A"/>
    <w:rsid w:val="00E07BFF"/>
    <w:rsid w:val="00E07F0D"/>
    <w:rsid w:val="00E13F3D"/>
    <w:rsid w:val="00E256AD"/>
    <w:rsid w:val="00E34898"/>
    <w:rsid w:val="00E46B3C"/>
    <w:rsid w:val="00E4712D"/>
    <w:rsid w:val="00E515D9"/>
    <w:rsid w:val="00E538D5"/>
    <w:rsid w:val="00E56CE4"/>
    <w:rsid w:val="00E600C7"/>
    <w:rsid w:val="00E631D5"/>
    <w:rsid w:val="00E77589"/>
    <w:rsid w:val="00E80D20"/>
    <w:rsid w:val="00E90F44"/>
    <w:rsid w:val="00EB09B7"/>
    <w:rsid w:val="00EC00AF"/>
    <w:rsid w:val="00EC68C1"/>
    <w:rsid w:val="00EC7AE3"/>
    <w:rsid w:val="00ED2282"/>
    <w:rsid w:val="00ED3987"/>
    <w:rsid w:val="00ED51D6"/>
    <w:rsid w:val="00EE38E1"/>
    <w:rsid w:val="00EE55F7"/>
    <w:rsid w:val="00EE7D7C"/>
    <w:rsid w:val="00EF4491"/>
    <w:rsid w:val="00F04A8F"/>
    <w:rsid w:val="00F17E88"/>
    <w:rsid w:val="00F25D98"/>
    <w:rsid w:val="00F26EA8"/>
    <w:rsid w:val="00F300FB"/>
    <w:rsid w:val="00F30158"/>
    <w:rsid w:val="00F47298"/>
    <w:rsid w:val="00F50FAB"/>
    <w:rsid w:val="00F56419"/>
    <w:rsid w:val="00F841EF"/>
    <w:rsid w:val="00FA1761"/>
    <w:rsid w:val="00FA3491"/>
    <w:rsid w:val="00FB6386"/>
    <w:rsid w:val="00FD1B34"/>
    <w:rsid w:val="00FE188A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7C76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97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E46B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24C55-EE1F-4809-89B4-8F269CDF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1276</Words>
  <Characters>7276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 r2</cp:lastModifiedBy>
  <cp:revision>2</cp:revision>
  <cp:lastPrinted>1899-12-31T23:00:00Z</cp:lastPrinted>
  <dcterms:created xsi:type="dcterms:W3CDTF">2023-08-23T14:58:00Z</dcterms:created>
  <dcterms:modified xsi:type="dcterms:W3CDTF">2023-08-23T14:58:00Z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