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C6D0" w14:textId="5E835E9B" w:rsidR="003C76F8" w:rsidRDefault="003C76F8" w:rsidP="00850C47">
      <w:pPr>
        <w:pStyle w:val="CRCoverPage"/>
        <w:tabs>
          <w:tab w:val="right" w:pos="9639"/>
        </w:tabs>
        <w:spacing w:after="0"/>
        <w:rPr>
          <w:b/>
          <w:i/>
          <w:noProof/>
          <w:sz w:val="28"/>
        </w:rPr>
      </w:pPr>
      <w:r>
        <w:rPr>
          <w:b/>
          <w:noProof/>
          <w:sz w:val="24"/>
        </w:rPr>
        <w:t>3GPP TSG-</w:t>
      </w:r>
      <w:r w:rsidR="008B6989">
        <w:fldChar w:fldCharType="begin"/>
      </w:r>
      <w:r w:rsidR="008B6989">
        <w:instrText xml:space="preserve"> DOCPROPERTY  TSG/WGRef  \* MERGEFORMAT </w:instrText>
      </w:r>
      <w:r w:rsidR="008B6989">
        <w:fldChar w:fldCharType="separate"/>
      </w:r>
      <w:r>
        <w:rPr>
          <w:b/>
          <w:noProof/>
          <w:sz w:val="24"/>
        </w:rPr>
        <w:t>CT3</w:t>
      </w:r>
      <w:r w:rsidR="008B6989">
        <w:rPr>
          <w:b/>
          <w:noProof/>
          <w:sz w:val="24"/>
        </w:rPr>
        <w:fldChar w:fldCharType="end"/>
      </w:r>
      <w:r>
        <w:rPr>
          <w:b/>
          <w:noProof/>
          <w:sz w:val="24"/>
        </w:rPr>
        <w:t xml:space="preserve"> Meeting #</w:t>
      </w:r>
      <w:r w:rsidR="008B6989">
        <w:fldChar w:fldCharType="begin"/>
      </w:r>
      <w:r w:rsidR="008B6989">
        <w:instrText xml:space="preserve"> DOCPROPERTY  MtgSeq  \* MERGEFORMAT </w:instrText>
      </w:r>
      <w:r w:rsidR="008B6989">
        <w:fldChar w:fldCharType="separate"/>
      </w:r>
      <w:r w:rsidRPr="00EB09B7">
        <w:rPr>
          <w:b/>
          <w:noProof/>
          <w:sz w:val="24"/>
        </w:rPr>
        <w:t>12</w:t>
      </w:r>
      <w:r>
        <w:rPr>
          <w:b/>
          <w:noProof/>
          <w:sz w:val="24"/>
        </w:rPr>
        <w:t>9</w:t>
      </w:r>
      <w:r w:rsidR="008B6989">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3491</w:t>
      </w:r>
    </w:p>
    <w:p w14:paraId="32DFF739" w14:textId="333DCC2B" w:rsidR="003C76F8" w:rsidRDefault="003C76F8" w:rsidP="003C76F8">
      <w:pPr>
        <w:pStyle w:val="CRCoverPage"/>
        <w:outlineLvl w:val="0"/>
        <w:rPr>
          <w:b/>
          <w:noProof/>
          <w:sz w:val="24"/>
        </w:rPr>
      </w:pPr>
      <w:r w:rsidRPr="00EE14B4">
        <w:rPr>
          <w:b/>
          <w:noProof/>
          <w:sz w:val="24"/>
        </w:rPr>
        <w:t>Gote</w:t>
      </w:r>
      <w:r>
        <w:rPr>
          <w:b/>
          <w:noProof/>
          <w:sz w:val="24"/>
        </w:rPr>
        <w:t xml:space="preserve">borg, Sweden, </w:t>
      </w:r>
      <w:r w:rsidR="008B6989">
        <w:fldChar w:fldCharType="begin"/>
      </w:r>
      <w:r w:rsidR="008B6989">
        <w:instrText xml:space="preserve"> DOCPROPERTY  StartDate  \* MERGEFORMAT </w:instrText>
      </w:r>
      <w:r w:rsidR="008B6989">
        <w:fldChar w:fldCharType="separate"/>
      </w:r>
      <w:r>
        <w:rPr>
          <w:b/>
          <w:noProof/>
          <w:sz w:val="24"/>
        </w:rPr>
        <w:t>21</w:t>
      </w:r>
      <w:r>
        <w:rPr>
          <w:b/>
          <w:noProof/>
          <w:sz w:val="24"/>
          <w:vertAlign w:val="superscript"/>
        </w:rPr>
        <w:t>st</w:t>
      </w:r>
      <w:r w:rsidR="008B6989">
        <w:rPr>
          <w:b/>
          <w:noProof/>
          <w:sz w:val="24"/>
          <w:vertAlign w:val="superscript"/>
        </w:rPr>
        <w:fldChar w:fldCharType="end"/>
      </w:r>
      <w:r>
        <w:rPr>
          <w:b/>
          <w:noProof/>
          <w:sz w:val="24"/>
        </w:rPr>
        <w:t xml:space="preserve"> – </w:t>
      </w:r>
      <w:r w:rsidR="008B6989">
        <w:fldChar w:fldCharType="begin"/>
      </w:r>
      <w:r w:rsidR="008B6989">
        <w:instrText xml:space="preserve"> DOCPROPERTY  EndDate  \* MERGEFORMAT </w:instrText>
      </w:r>
      <w:r w:rsidR="008B6989">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8B6989">
        <w:rPr>
          <w:b/>
          <w:noProof/>
          <w:sz w:val="24"/>
        </w:rPr>
        <w:fldChar w:fldCharType="end"/>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w:t>
      </w:r>
      <w:r>
        <w:rPr>
          <w:b/>
          <w:sz w:val="18"/>
          <w:szCs w:val="24"/>
        </w:rPr>
        <w:t>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406909C8" w:rsidR="00D400D6" w:rsidRPr="00410371" w:rsidRDefault="008B6989" w:rsidP="00BF065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26D8">
              <w:rPr>
                <w:b/>
                <w:noProof/>
                <w:sz w:val="28"/>
              </w:rPr>
              <w:t>12</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1AC0D23C" w:rsidR="00D400D6" w:rsidRPr="00410371" w:rsidRDefault="002D2E2F" w:rsidP="00C3404E">
            <w:pPr>
              <w:pStyle w:val="CRCoverPage"/>
              <w:spacing w:after="0"/>
              <w:rPr>
                <w:noProof/>
              </w:rPr>
            </w:pPr>
            <w:r w:rsidRPr="002D2E2F">
              <w:rPr>
                <w:b/>
                <w:noProof/>
                <w:sz w:val="28"/>
              </w:rPr>
              <w:t>1108</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F00E3AC" w:rsidR="00D400D6" w:rsidRPr="00410371" w:rsidRDefault="00E02A76" w:rsidP="00C3404E">
            <w:pPr>
              <w:pStyle w:val="CRCoverPage"/>
              <w:spacing w:after="0"/>
              <w:jc w:val="center"/>
              <w:rPr>
                <w:b/>
                <w:noProof/>
              </w:rPr>
            </w:pPr>
            <w:r>
              <w:rPr>
                <w:b/>
                <w:noProof/>
                <w:sz w:val="28"/>
              </w:rPr>
              <w:t>1</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8B6989" w:rsidP="00BF065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9A17F9" w:rsidR="00D400D6" w:rsidRDefault="008126D8" w:rsidP="00BF065B">
            <w:pPr>
              <w:pStyle w:val="CRCoverPage"/>
              <w:spacing w:after="0"/>
              <w:ind w:left="100"/>
              <w:rPr>
                <w:noProof/>
              </w:rPr>
            </w:pPr>
            <w:r w:rsidRPr="008126D8">
              <w:t>Completing the support of slice PDU session inactivity timer provisioning by the PCF</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BF065B">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D7FFD91" w:rsidR="00D400D6" w:rsidRDefault="007F491C" w:rsidP="00BF065B">
            <w:pPr>
              <w:pStyle w:val="CRCoverPage"/>
              <w:spacing w:after="0"/>
              <w:ind w:left="100"/>
              <w:rPr>
                <w:noProof/>
              </w:rPr>
            </w:pPr>
            <w:r>
              <w:t>2023-0</w:t>
            </w:r>
            <w:r w:rsidR="00633481">
              <w:t>8</w:t>
            </w:r>
            <w:r>
              <w:t>-</w:t>
            </w:r>
            <w:r w:rsidR="00E02A76">
              <w:t>22</w:t>
            </w:r>
          </w:p>
        </w:tc>
      </w:tr>
      <w:tr w:rsidR="00D400D6" w14:paraId="03555D42" w14:textId="77777777" w:rsidTr="008B4807">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8B4807">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BF065B">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B6989" w:rsidP="00BF065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9540230" w:rsidR="00A64A4C" w:rsidRPr="00676BAC" w:rsidRDefault="00A609B5" w:rsidP="00676BAC">
            <w:pPr>
              <w:pStyle w:val="CRCoverPage"/>
              <w:spacing w:after="0"/>
              <w:ind w:left="100"/>
              <w:rPr>
                <w:noProof/>
              </w:rPr>
            </w:pPr>
            <w:r>
              <w:rPr>
                <w:noProof/>
              </w:rPr>
              <w:t xml:space="preserve">As per the progress of the </w:t>
            </w:r>
            <w:r w:rsidR="00636423">
              <w:rPr>
                <w:noProof/>
              </w:rPr>
              <w:t>related stage 2 requirements, the existing ENs on network slice usage control and the provisioning of the slice PDU session inactivity timer value</w:t>
            </w:r>
            <w:r w:rsidR="00B6572E">
              <w:rPr>
                <w:noProof/>
              </w:rPr>
              <w:t xml:space="preserve"> can hence now be resolved</w:t>
            </w:r>
            <w:r w:rsidR="00F4700C">
              <w:rPr>
                <w:noProof/>
              </w:rPr>
              <w:t>.</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63A5C78B" w14:textId="77777777" w:rsidR="004372CD" w:rsidRDefault="009F57CE" w:rsidP="008D56FE">
            <w:pPr>
              <w:pStyle w:val="CRCoverPage"/>
              <w:numPr>
                <w:ilvl w:val="0"/>
                <w:numId w:val="4"/>
              </w:numPr>
              <w:spacing w:after="0"/>
              <w:rPr>
                <w:noProof/>
              </w:rPr>
            </w:pPr>
            <w:r>
              <w:t>Remove the corresponding Editor's Notes</w:t>
            </w:r>
            <w:r>
              <w:rPr>
                <w:noProof/>
              </w:rPr>
              <w:t>.</w:t>
            </w:r>
          </w:p>
          <w:p w14:paraId="0CD561F3" w14:textId="77777777" w:rsidR="00B6572E" w:rsidRDefault="00B6572E" w:rsidP="008D56FE">
            <w:pPr>
              <w:pStyle w:val="CRCoverPage"/>
              <w:numPr>
                <w:ilvl w:val="0"/>
                <w:numId w:val="4"/>
              </w:numPr>
              <w:spacing w:after="0"/>
              <w:rPr>
                <w:noProof/>
              </w:rPr>
            </w:pPr>
            <w:r>
              <w:rPr>
                <w:noProof/>
              </w:rPr>
              <w:t>In order to allow future enhancements (e.g. new information to be provisioned) of network slice usage control, a new data type is defined to convey the slice PDU session inactivity timer value.</w:t>
            </w:r>
          </w:p>
          <w:p w14:paraId="084AA07D" w14:textId="77777777" w:rsidR="00AD12A1" w:rsidRDefault="00AD12A1" w:rsidP="008D56FE">
            <w:pPr>
              <w:pStyle w:val="CRCoverPage"/>
              <w:numPr>
                <w:ilvl w:val="0"/>
                <w:numId w:val="4"/>
              </w:numPr>
              <w:spacing w:after="0"/>
              <w:rPr>
                <w:noProof/>
              </w:rPr>
            </w:pPr>
            <w:r>
              <w:rPr>
                <w:noProof/>
              </w:rPr>
              <w:t>Update and align the OpenAPI description accordingly.</w:t>
            </w:r>
          </w:p>
          <w:p w14:paraId="534D71B4" w14:textId="5E4F4229" w:rsidR="00235946" w:rsidRDefault="00235946" w:rsidP="008D56FE">
            <w:pPr>
              <w:pStyle w:val="CRCoverPage"/>
              <w:numPr>
                <w:ilvl w:val="0"/>
                <w:numId w:val="4"/>
              </w:numPr>
              <w:spacing w:after="0"/>
              <w:rPr>
                <w:noProof/>
              </w:rPr>
            </w:pPr>
            <w:r>
              <w:rPr>
                <w:noProof/>
              </w:rPr>
              <w:t xml:space="preserve">Clarify that network slice usage control is </w:t>
            </w:r>
            <w:r w:rsidR="00606052">
              <w:rPr>
                <w:noProof/>
              </w:rPr>
              <w:t>not</w:t>
            </w:r>
            <w:r>
              <w:rPr>
                <w:noProof/>
              </w:rPr>
              <w:t xml:space="preserve"> applicable in roaming </w:t>
            </w:r>
            <w:r w:rsidR="00606052">
              <w:rPr>
                <w:noProof/>
              </w:rPr>
              <w:t>scenarios.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887A6F6" w:rsidR="00F50FAB" w:rsidRDefault="009B6258" w:rsidP="008D56FE">
            <w:pPr>
              <w:pStyle w:val="CRCoverPage"/>
              <w:numPr>
                <w:ilvl w:val="0"/>
                <w:numId w:val="4"/>
              </w:numPr>
              <w:spacing w:after="0"/>
              <w:rPr>
                <w:noProof/>
              </w:rPr>
            </w:pPr>
            <w:r>
              <w:rPr>
                <w:noProof/>
              </w:rPr>
              <w:t xml:space="preserve">Stage 2 requirements for </w:t>
            </w:r>
            <w:r w:rsidR="003B5EDF">
              <w:rPr>
                <w:noProof/>
              </w:rPr>
              <w:t xml:space="preserve">network slice usage control </w:t>
            </w:r>
            <w:r>
              <w:rPr>
                <w:noProof/>
              </w:rPr>
              <w:t xml:space="preserve">are not </w:t>
            </w:r>
            <w:r w:rsidR="00030DF7">
              <w:rPr>
                <w:noProof/>
              </w:rPr>
              <w:t>completely</w:t>
            </w:r>
            <w:r>
              <w:rPr>
                <w:noProof/>
              </w:rPr>
              <w:t xml:space="preserve"> </w:t>
            </w:r>
            <w:r w:rsidR="003B5EDF">
              <w:rPr>
                <w:noProof/>
              </w:rPr>
              <w:t>defined</w:t>
            </w:r>
            <w:r>
              <w:rPr>
                <w:noProof/>
              </w:rPr>
              <w:t xml:space="preserve"> in stage 3</w:t>
            </w:r>
            <w:r w:rsidR="004C1904">
              <w:rPr>
                <w:noProof/>
              </w:rPr>
              <w:t>.</w:t>
            </w:r>
          </w:p>
        </w:tc>
      </w:tr>
      <w:tr w:rsidR="001E41F3" w14:paraId="1FC3FBC4" w14:textId="77777777" w:rsidTr="008B4807">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8B4807">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A0B008" w:rsidR="001E41F3" w:rsidRDefault="00DB5FF1" w:rsidP="004B28E7">
            <w:pPr>
              <w:pStyle w:val="CRCoverPage"/>
              <w:spacing w:after="0"/>
              <w:rPr>
                <w:noProof/>
              </w:rPr>
            </w:pPr>
            <w:r>
              <w:rPr>
                <w:noProof/>
              </w:rPr>
              <w:t xml:space="preserve">4.2.2.24, 4.2.3.30, </w:t>
            </w:r>
            <w:r w:rsidR="00954887">
              <w:rPr>
                <w:noProof/>
              </w:rPr>
              <w:t xml:space="preserve">4.2.4.2, </w:t>
            </w:r>
            <w:r>
              <w:rPr>
                <w:noProof/>
              </w:rPr>
              <w:t xml:space="preserve">4.2.4.31, </w:t>
            </w:r>
            <w:r w:rsidR="00A63B1D">
              <w:rPr>
                <w:noProof/>
              </w:rPr>
              <w:t xml:space="preserve">4.2.6.1, 5.6.1, </w:t>
            </w:r>
            <w:r w:rsidR="00CA2E9B">
              <w:rPr>
                <w:noProof/>
              </w:rPr>
              <w:t>5.</w:t>
            </w:r>
            <w:r w:rsidR="00A63B1D">
              <w:rPr>
                <w:noProof/>
              </w:rPr>
              <w:t>6</w:t>
            </w:r>
            <w:r w:rsidR="00CA2E9B">
              <w:rPr>
                <w:noProof/>
              </w:rPr>
              <w:t>.2.</w:t>
            </w:r>
            <w:r w:rsidR="00A63B1D">
              <w:rPr>
                <w:noProof/>
              </w:rPr>
              <w:t>4, 5.6.2.</w:t>
            </w:r>
            <w:r w:rsidR="00A63B1D" w:rsidRPr="00A63B1D">
              <w:rPr>
                <w:noProof/>
                <w:highlight w:val="yellow"/>
              </w:rPr>
              <w:t>60</w:t>
            </w:r>
            <w:r w:rsidR="00A63B1D">
              <w:rPr>
                <w:noProof/>
              </w:rPr>
              <w:t xml:space="preserve"> (new clause)</w:t>
            </w:r>
            <w:r w:rsidR="009F57CE">
              <w:rPr>
                <w:noProof/>
              </w:rPr>
              <w:t xml:space="preserve">, </w:t>
            </w:r>
            <w:r w:rsidR="00954887">
              <w:rPr>
                <w:noProof/>
              </w:rPr>
              <w:t xml:space="preserve">5.6.3.6, </w:t>
            </w:r>
            <w:r w:rsidR="00CA2E9B">
              <w:rPr>
                <w:noProof/>
              </w:rPr>
              <w:t>5.</w:t>
            </w:r>
            <w:r w:rsidR="00A63B1D">
              <w:rPr>
                <w:noProof/>
              </w:rPr>
              <w:t>8, A.2</w:t>
            </w:r>
          </w:p>
        </w:tc>
      </w:tr>
      <w:tr w:rsidR="001E41F3" w14:paraId="28871B5D" w14:textId="77777777" w:rsidTr="008B480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8B480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8B480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8B480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8B480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8B480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8B480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0676ECC" w:rsidR="001E41F3" w:rsidRDefault="007C5216">
            <w:pPr>
              <w:pStyle w:val="CRCoverPage"/>
              <w:spacing w:after="0"/>
              <w:ind w:left="100"/>
              <w:rPr>
                <w:noProof/>
              </w:rPr>
            </w:pPr>
            <w:r>
              <w:rPr>
                <w:noProof/>
              </w:rPr>
              <w:t xml:space="preserve">This CR </w:t>
            </w:r>
            <w:r w:rsidR="00A92B93">
              <w:rPr>
                <w:noProof/>
              </w:rPr>
              <w:t>introduces a backwards compatible new feature to</w:t>
            </w:r>
            <w:r>
              <w:rPr>
                <w:noProof/>
              </w:rPr>
              <w:t xml:space="preserve"> the OpenAPI description</w:t>
            </w:r>
            <w:r w:rsidR="00A92B93">
              <w:rPr>
                <w:noProof/>
              </w:rPr>
              <w:t xml:space="preserve"> of the Npcf_SMPolicyControl</w:t>
            </w:r>
            <w:r>
              <w:rPr>
                <w:noProof/>
              </w:rPr>
              <w:t xml:space="preserve"> defined in this specification.</w:t>
            </w:r>
          </w:p>
        </w:tc>
      </w:tr>
      <w:tr w:rsidR="008863B9" w:rsidRPr="008863B9" w14:paraId="61B64D46" w14:textId="77777777" w:rsidTr="008B480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8B480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3CDC90" w14:textId="77777777" w:rsidR="003602E7" w:rsidRDefault="003602E7" w:rsidP="003602E7">
      <w:pPr>
        <w:pStyle w:val="Heading4"/>
      </w:pPr>
      <w:bookmarkStart w:id="1" w:name="_Toc138747064"/>
      <w:r>
        <w:t>4.2.2.24</w:t>
      </w:r>
      <w:r>
        <w:tab/>
        <w:t xml:space="preserve">Network </w:t>
      </w:r>
      <w:r w:rsidRPr="00FB11C0">
        <w:t>s</w:t>
      </w:r>
      <w:r>
        <w:t>lice usage control</w:t>
      </w:r>
      <w:bookmarkEnd w:id="1"/>
    </w:p>
    <w:p w14:paraId="3CE65E6C" w14:textId="5EAF8135" w:rsidR="003602E7" w:rsidRDefault="00BE178E" w:rsidP="003602E7">
      <w:pPr>
        <w:rPr>
          <w:lang w:eastAsia="ja-JP"/>
        </w:rPr>
      </w:pPr>
      <w:ins w:id="2" w:author="Huawei [Abdessamad] 2023-07" w:date="2023-07-10T23:46:00Z">
        <w:r>
          <w:rPr>
            <w:lang w:eastAsia="ja-JP"/>
          </w:rPr>
          <w:t>When the PCF receives</w:t>
        </w:r>
      </w:ins>
      <w:del w:id="3" w:author="Huawei [Abdessamad] 2023-07" w:date="2023-07-10T23:46:00Z">
        <w:r w:rsidR="003602E7" w:rsidDel="00BE178E">
          <w:rPr>
            <w:lang w:eastAsia="ja-JP"/>
          </w:rPr>
          <w:delText>At the reception of</w:delText>
        </w:r>
      </w:del>
      <w:r w:rsidR="003602E7">
        <w:rPr>
          <w:lang w:eastAsia="ja-JP"/>
        </w:rPr>
        <w:t xml:space="preserve"> a </w:t>
      </w:r>
      <w:proofErr w:type="spellStart"/>
      <w:r w:rsidR="003602E7">
        <w:rPr>
          <w:lang w:eastAsia="ja-JP"/>
        </w:rPr>
        <w:t>Npcf_SMPolicyControl_Create</w:t>
      </w:r>
      <w:proofErr w:type="spellEnd"/>
      <w:r w:rsidR="003602E7">
        <w:rPr>
          <w:lang w:eastAsia="ja-JP"/>
        </w:rPr>
        <w:t xml:space="preserve"> request</w:t>
      </w:r>
      <w:del w:id="4" w:author="Huawei [Abdessamad] 2023-07" w:date="2023-07-10T23:46:00Z">
        <w:r w:rsidR="003602E7" w:rsidDel="00BE178E">
          <w:rPr>
            <w:lang w:eastAsia="ja-JP"/>
          </w:rPr>
          <w:delText>,</w:delText>
        </w:r>
      </w:del>
      <w:r w:rsidR="003602E7">
        <w:rPr>
          <w:lang w:eastAsia="ja-JP"/>
        </w:rPr>
        <w:t xml:space="preserve"> </w:t>
      </w:r>
      <w:del w:id="5" w:author="Huawei [Abdessamad] 2023-07" w:date="2023-07-10T23:46:00Z">
        <w:r w:rsidR="003602E7" w:rsidDel="00BE178E">
          <w:rPr>
            <w:lang w:eastAsia="ja-JP"/>
          </w:rPr>
          <w:delText>if</w:delText>
        </w:r>
      </w:del>
      <w:ins w:id="6" w:author="Huawei [Abdessamad] 2023-07" w:date="2023-07-10T23:46:00Z">
        <w:r>
          <w:rPr>
            <w:lang w:eastAsia="ja-JP"/>
          </w:rPr>
          <w:t>and</w:t>
        </w:r>
      </w:ins>
      <w:r w:rsidR="003602E7">
        <w:rPr>
          <w:lang w:eastAsia="ja-JP"/>
        </w:rPr>
        <w:t xml:space="preserve"> the "</w:t>
      </w:r>
      <w:proofErr w:type="spellStart"/>
      <w:ins w:id="7" w:author="Huawei [Abdessamad] 2023-08 r3" w:date="2023-08-23T22:19:00Z">
        <w:r w:rsidR="008F4F8F">
          <w:rPr>
            <w:lang w:eastAsia="zh-CN"/>
          </w:rPr>
          <w:t>NetSliceUsageCtrl</w:t>
        </w:r>
      </w:ins>
      <w:proofErr w:type="spellEnd"/>
      <w:del w:id="8" w:author="Huawei [Abdessamad] 2023-08 r3" w:date="2023-08-23T22:19:00Z">
        <w:r w:rsidR="003602E7" w:rsidDel="008F4F8F">
          <w:rPr>
            <w:lang w:eastAsia="ja-JP"/>
          </w:rPr>
          <w:delText>XXX</w:delText>
        </w:r>
      </w:del>
      <w:r w:rsidR="003602E7">
        <w:rPr>
          <w:lang w:eastAsia="ja-JP"/>
        </w:rPr>
        <w:t xml:space="preserve">" feature is supported, the PCF may check whether the S-NSSAI to which the received request relates is subject to network slice usage control. If it is the case, the PCF may provision in the </w:t>
      </w:r>
      <w:proofErr w:type="spellStart"/>
      <w:r w:rsidR="003602E7">
        <w:rPr>
          <w:lang w:eastAsia="ja-JP"/>
        </w:rPr>
        <w:t>Npcf_SMPolicyControl_Create</w:t>
      </w:r>
      <w:proofErr w:type="spellEnd"/>
      <w:r w:rsidR="003602E7">
        <w:rPr>
          <w:lang w:eastAsia="ja-JP"/>
        </w:rPr>
        <w:t xml:space="preserve"> response the </w:t>
      </w:r>
      <w:ins w:id="9" w:author="Huawei [Abdessamad] 2023-07" w:date="2023-07-10T16:32:00Z">
        <w:r w:rsidR="00A33C83">
          <w:rPr>
            <w:lang w:eastAsia="ja-JP"/>
          </w:rPr>
          <w:t>network slice usage control information (</w:t>
        </w:r>
      </w:ins>
      <w:ins w:id="10" w:author="Huawei [Abdessamad] 2023-07" w:date="2023-07-10T23:44:00Z">
        <w:r w:rsidR="00D571CB">
          <w:rPr>
            <w:lang w:eastAsia="ja-JP"/>
          </w:rPr>
          <w:t>e.g.,</w:t>
        </w:r>
      </w:ins>
      <w:ins w:id="11" w:author="Huawei [Abdessamad] 2023-07" w:date="2023-07-10T16:32:00Z">
        <w:r w:rsidR="00A33C83">
          <w:rPr>
            <w:lang w:eastAsia="ja-JP"/>
          </w:rPr>
          <w:t xml:space="preserve"> </w:t>
        </w:r>
      </w:ins>
      <w:ins w:id="12" w:author="Huawei [Abdessamad] 2023-07" w:date="2023-07-10T16:33:00Z">
        <w:r w:rsidR="00AA0A48">
          <w:rPr>
            <w:lang w:eastAsia="ja-JP"/>
          </w:rPr>
          <w:t xml:space="preserve">the </w:t>
        </w:r>
      </w:ins>
      <w:ins w:id="13" w:author="Huawei [Abdessamad] 2023-08" w:date="2023-08-11T18:49:00Z">
        <w:r w:rsidR="00A41AAD">
          <w:rPr>
            <w:lang w:eastAsia="ja-JP"/>
          </w:rPr>
          <w:t xml:space="preserve">slice </w:t>
        </w:r>
      </w:ins>
      <w:r w:rsidR="003602E7">
        <w:rPr>
          <w:lang w:eastAsia="ja-JP"/>
        </w:rPr>
        <w:t xml:space="preserve">PDU session inactivity timer </w:t>
      </w:r>
      <w:ins w:id="14" w:author="Huawei [Abdessamad] 2023-07" w:date="2023-07-10T11:51:00Z">
        <w:r w:rsidR="008F75D2">
          <w:rPr>
            <w:lang w:eastAsia="ja-JP"/>
          </w:rPr>
          <w:t>value</w:t>
        </w:r>
      </w:ins>
      <w:ins w:id="15" w:author="Huawei [Abdessamad] 2023-07" w:date="2023-07-10T16:32:00Z">
        <w:r w:rsidR="00A33C83">
          <w:rPr>
            <w:lang w:eastAsia="ja-JP"/>
          </w:rPr>
          <w:t>)</w:t>
        </w:r>
      </w:ins>
      <w:ins w:id="16" w:author="Huawei [Abdessamad] 2023-07" w:date="2023-07-10T11:51:00Z">
        <w:r w:rsidR="008F75D2">
          <w:rPr>
            <w:lang w:eastAsia="ja-JP"/>
          </w:rPr>
          <w:t xml:space="preserve"> </w:t>
        </w:r>
      </w:ins>
      <w:r w:rsidR="003602E7">
        <w:rPr>
          <w:lang w:eastAsia="ja-JP"/>
        </w:rPr>
        <w:t>within the "</w:t>
      </w:r>
      <w:proofErr w:type="spellStart"/>
      <w:ins w:id="17" w:author="Huawei [Abdessamad] 2023-07" w:date="2023-07-10T16:31:00Z">
        <w:r w:rsidR="00A33C83" w:rsidRPr="00A33C83">
          <w:rPr>
            <w:lang w:eastAsia="ja-JP"/>
          </w:rPr>
          <w:t>sliceUsgCtrlInfo</w:t>
        </w:r>
      </w:ins>
      <w:proofErr w:type="spellEnd"/>
      <w:del w:id="18" w:author="Huawei [Abdessamad] 2023-07" w:date="2023-07-10T16:31:00Z">
        <w:r w:rsidR="003602E7" w:rsidDel="00A33C83">
          <w:rPr>
            <w:lang w:eastAsia="ja-JP"/>
          </w:rPr>
          <w:delText>pduSessInactivTimer</w:delText>
        </w:r>
      </w:del>
      <w:r w:rsidR="003602E7">
        <w:rPr>
          <w:lang w:eastAsia="ja-JP"/>
        </w:rPr>
        <w:t xml:space="preserve">" attribute of the </w:t>
      </w:r>
      <w:proofErr w:type="spellStart"/>
      <w:r w:rsidR="003602E7">
        <w:rPr>
          <w:lang w:eastAsia="ja-JP"/>
        </w:rPr>
        <w:t>SmPolicyDecision</w:t>
      </w:r>
      <w:proofErr w:type="spellEnd"/>
      <w:r w:rsidR="003602E7">
        <w:rPr>
          <w:lang w:eastAsia="ja-JP"/>
        </w:rPr>
        <w:t xml:space="preserve"> data structure, as specified in clause 5.15.15.3 of 3GPP TS 23.501 [2].</w:t>
      </w:r>
    </w:p>
    <w:p w14:paraId="4BCD2A16" w14:textId="255B822D" w:rsidR="00C27BD4" w:rsidRDefault="00C27BD4" w:rsidP="00C27BD4">
      <w:pPr>
        <w:pStyle w:val="NO"/>
        <w:rPr>
          <w:ins w:id="19" w:author="Huawei [Abdessamad] 2023-07" w:date="2023-07-11T12:02:00Z"/>
        </w:rPr>
      </w:pPr>
      <w:ins w:id="20" w:author="Huawei [Abdessamad] 2023-07" w:date="2023-07-11T12:02:00Z">
        <w:r>
          <w:t>NOTE:</w:t>
        </w:r>
        <w:r>
          <w:tab/>
          <w:t>In this release of the specification, network slice usage control information provisioning by the PCF is not supported in roaming scenarios.</w:t>
        </w:r>
      </w:ins>
    </w:p>
    <w:p w14:paraId="6CC13477" w14:textId="60553378" w:rsidR="003602E7" w:rsidRPr="00450125" w:rsidDel="00120CEB" w:rsidRDefault="003602E7" w:rsidP="003602E7">
      <w:pPr>
        <w:pStyle w:val="EditorsNote"/>
        <w:rPr>
          <w:del w:id="21" w:author="Huawei [Abdessamad] 2023-07" w:date="2023-07-10T11:49:00Z"/>
        </w:rPr>
      </w:pPr>
      <w:del w:id="22" w:author="Huawei [Abdessamad] 2023-07" w:date="2023-07-10T11:49:00Z">
        <w:r w:rsidRPr="00450125" w:rsidDel="00120CEB">
          <w:delText>Editor's Note:</w:delText>
        </w:r>
        <w:r w:rsidRPr="00450125" w:rsidDel="00120CEB">
          <w:tab/>
        </w:r>
        <w:r w:rsidDel="00120CEB">
          <w:delText xml:space="preserve">The complete definition of </w:delText>
        </w:r>
        <w:r w:rsidDel="00120CEB">
          <w:rPr>
            <w:lang w:eastAsia="ja-JP"/>
          </w:rPr>
          <w:delText xml:space="preserve">network slice usage control </w:delText>
        </w:r>
        <w:r w:rsidDel="00120CEB">
          <w:delText>is FFS and pending stage 2 progress</w:delText>
        </w:r>
        <w:r w:rsidRPr="00450125" w:rsidDel="00120CEB">
          <w:delText>.</w:delText>
        </w:r>
      </w:del>
    </w:p>
    <w:p w14:paraId="4B06B443" w14:textId="77642814" w:rsidR="003602E7" w:rsidRPr="00DE7B8B" w:rsidDel="008F4F8F" w:rsidRDefault="003602E7" w:rsidP="003602E7">
      <w:pPr>
        <w:pStyle w:val="EditorsNote"/>
        <w:rPr>
          <w:del w:id="23" w:author="Huawei [Abdessamad] 2023-08 r3" w:date="2023-08-23T22:18:00Z"/>
        </w:rPr>
      </w:pPr>
      <w:del w:id="24" w:author="Huawei [Abdessamad] 2023-08 r3" w:date="2023-08-23T22:18:00Z">
        <w:r w:rsidRPr="00DE7B8B" w:rsidDel="008F4F8F">
          <w:delText>Editor's Note:</w:delText>
        </w:r>
        <w:r w:rsidRPr="00DE7B8B" w:rsidDel="008F4F8F">
          <w:tab/>
          <w:delText>The name of the new feature on network slice usage control is FFS.</w:delText>
        </w:r>
      </w:del>
    </w:p>
    <w:p w14:paraId="1498A506"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89D6DF" w14:textId="77777777" w:rsidR="003602E7" w:rsidRDefault="003602E7" w:rsidP="003602E7">
      <w:pPr>
        <w:pStyle w:val="Heading4"/>
      </w:pPr>
      <w:bookmarkStart w:id="25" w:name="_Toc138747099"/>
      <w:r>
        <w:t>4.2.3.30</w:t>
      </w:r>
      <w:r>
        <w:tab/>
        <w:t xml:space="preserve">Network </w:t>
      </w:r>
      <w:r w:rsidRPr="00FB11C0">
        <w:t>s</w:t>
      </w:r>
      <w:r>
        <w:t>lice usage control</w:t>
      </w:r>
      <w:bookmarkEnd w:id="25"/>
    </w:p>
    <w:p w14:paraId="1104F884" w14:textId="335E94A6" w:rsidR="003602E7" w:rsidRPr="000F4477" w:rsidRDefault="003602E7" w:rsidP="003602E7">
      <w:pPr>
        <w:pStyle w:val="CommentText"/>
        <w:rPr>
          <w:lang w:eastAsia="zh-CN"/>
        </w:rPr>
      </w:pPr>
      <w:r>
        <w:rPr>
          <w:lang w:eastAsia="zh-CN"/>
        </w:rPr>
        <w:t xml:space="preserve">When a PCF-initiated change of the SM policies shall be </w:t>
      </w:r>
      <w:del w:id="26" w:author="Huawei [Abdessamad] 2023-07" w:date="2023-07-10T11:53:00Z">
        <w:r w:rsidDel="008F75D2">
          <w:rPr>
            <w:lang w:eastAsia="zh-CN"/>
          </w:rPr>
          <w:delText xml:space="preserve">provisioned </w:delText>
        </w:r>
      </w:del>
      <w:ins w:id="27" w:author="Huawei [Abdessamad] 2023-07" w:date="2023-07-10T11:53:00Z">
        <w:r w:rsidR="008F75D2">
          <w:rPr>
            <w:lang w:eastAsia="zh-CN"/>
          </w:rPr>
          <w:t xml:space="preserve">performed by the PCF </w:t>
        </w:r>
      </w:ins>
      <w:r>
        <w:rPr>
          <w:lang w:eastAsia="zh-CN"/>
        </w:rPr>
        <w:t xml:space="preserve">via the </w:t>
      </w:r>
      <w:proofErr w:type="spellStart"/>
      <w:r>
        <w:rPr>
          <w:lang w:eastAsia="ja-JP"/>
        </w:rPr>
        <w:t>Npcf_SMPolicyControl_UpdateNotify</w:t>
      </w:r>
      <w:proofErr w:type="spellEnd"/>
      <w:r>
        <w:rPr>
          <w:lang w:eastAsia="ja-JP"/>
        </w:rPr>
        <w:t xml:space="preserve"> service operation</w:t>
      </w:r>
      <w:r>
        <w:rPr>
          <w:lang w:eastAsia="zh-CN"/>
        </w:rPr>
        <w:t xml:space="preserve"> </w:t>
      </w:r>
      <w:r>
        <w:rPr>
          <w:lang w:eastAsia="ja-JP"/>
        </w:rPr>
        <w:t>and the "</w:t>
      </w:r>
      <w:proofErr w:type="spellStart"/>
      <w:ins w:id="28" w:author="Huawei [Abdessamad] 2023-08 r3" w:date="2023-08-23T22:19:00Z">
        <w:r w:rsidR="008F4F8F">
          <w:rPr>
            <w:lang w:eastAsia="zh-CN"/>
          </w:rPr>
          <w:t>NetSliceUsageCtrl</w:t>
        </w:r>
      </w:ins>
      <w:proofErr w:type="spellEnd"/>
      <w:del w:id="29" w:author="Huawei [Abdessamad] 2023-08 r3" w:date="2023-08-23T22:19:00Z">
        <w:r w:rsidDel="008F4F8F">
          <w:rPr>
            <w:lang w:eastAsia="ja-JP"/>
          </w:rPr>
          <w:delText>XXX</w:delText>
        </w:r>
      </w:del>
      <w:r>
        <w:rPr>
          <w:lang w:eastAsia="ja-JP"/>
        </w:rPr>
        <w:t xml:space="preserve">" feature is supported, </w:t>
      </w:r>
      <w:r>
        <w:rPr>
          <w:lang w:eastAsia="zh-CN"/>
        </w:rPr>
        <w:t xml:space="preserve">the PCF may check </w:t>
      </w:r>
      <w:r>
        <w:rPr>
          <w:lang w:eastAsia="ja-JP"/>
        </w:rPr>
        <w:t xml:space="preserve">whether </w:t>
      </w:r>
      <w:r>
        <w:rPr>
          <w:lang w:eastAsia="zh-CN"/>
        </w:rPr>
        <w:t xml:space="preserve">the </w:t>
      </w:r>
      <w:del w:id="30" w:author="Huawei [Abdessamad] 2023-07" w:date="2023-07-10T11:54:00Z">
        <w:r w:rsidDel="008F75D2">
          <w:rPr>
            <w:lang w:eastAsia="zh-CN"/>
          </w:rPr>
          <w:delText xml:space="preserve">concerned </w:delText>
        </w:r>
      </w:del>
      <w:r>
        <w:rPr>
          <w:lang w:eastAsia="zh-CN"/>
        </w:rPr>
        <w:t xml:space="preserve">S-NSSAI </w:t>
      </w:r>
      <w:ins w:id="31" w:author="Huawei [Abdessamad] 2023-07" w:date="2023-07-10T11:54:00Z">
        <w:r w:rsidR="008F75D2">
          <w:rPr>
            <w:lang w:eastAsia="zh-CN"/>
          </w:rPr>
          <w:t xml:space="preserve">of the concerned SM Policy Association </w:t>
        </w:r>
      </w:ins>
      <w:r>
        <w:rPr>
          <w:lang w:eastAsia="zh-CN"/>
        </w:rPr>
        <w:t xml:space="preserve">is subject to network slice </w:t>
      </w:r>
      <w:r>
        <w:t xml:space="preserve">usage control. If it is the case, the PCF </w:t>
      </w:r>
      <w:r>
        <w:rPr>
          <w:lang w:eastAsia="ja-JP"/>
        </w:rPr>
        <w:t xml:space="preserve">may provision/update/remove in the </w:t>
      </w:r>
      <w:proofErr w:type="spellStart"/>
      <w:r>
        <w:rPr>
          <w:lang w:eastAsia="ja-JP"/>
        </w:rPr>
        <w:t>Npcf_SMPolicyControl_UpdateNotify</w:t>
      </w:r>
      <w:proofErr w:type="spellEnd"/>
      <w:r>
        <w:rPr>
          <w:lang w:eastAsia="ja-JP"/>
        </w:rPr>
        <w:t xml:space="preserve"> request the </w:t>
      </w:r>
      <w:ins w:id="32" w:author="Huawei [Abdessamad] 2023-07" w:date="2023-07-10T16:33:00Z">
        <w:r w:rsidR="00AA0A48">
          <w:rPr>
            <w:lang w:eastAsia="ja-JP"/>
          </w:rPr>
          <w:t>network slice usage control information (</w:t>
        </w:r>
      </w:ins>
      <w:ins w:id="33" w:author="Huawei [Abdessamad] 2023-07" w:date="2023-07-10T23:44:00Z">
        <w:r w:rsidR="00D571CB">
          <w:rPr>
            <w:lang w:eastAsia="ja-JP"/>
          </w:rPr>
          <w:t>e.g.,</w:t>
        </w:r>
      </w:ins>
      <w:ins w:id="34" w:author="Huawei [Abdessamad] 2023-07" w:date="2023-07-10T16:33:00Z">
        <w:r w:rsidR="00AA0A48">
          <w:rPr>
            <w:lang w:eastAsia="ja-JP"/>
          </w:rPr>
          <w:t xml:space="preserve"> the </w:t>
        </w:r>
      </w:ins>
      <w:ins w:id="35" w:author="Huawei [Abdessamad] 2023-08" w:date="2023-08-11T18:49:00Z">
        <w:r w:rsidR="00A41AAD">
          <w:rPr>
            <w:lang w:eastAsia="ja-JP"/>
          </w:rPr>
          <w:t xml:space="preserve">slice </w:t>
        </w:r>
      </w:ins>
      <w:r>
        <w:rPr>
          <w:lang w:eastAsia="ja-JP"/>
        </w:rPr>
        <w:t xml:space="preserve">PDU session inactivity timer </w:t>
      </w:r>
      <w:ins w:id="36" w:author="Huawei [Abdessamad] 2023-07" w:date="2023-07-10T16:01:00Z">
        <w:r w:rsidR="004155B7">
          <w:rPr>
            <w:lang w:eastAsia="ja-JP"/>
          </w:rPr>
          <w:t>value</w:t>
        </w:r>
      </w:ins>
      <w:ins w:id="37" w:author="Huawei [Abdessamad] 2023-07" w:date="2023-07-10T16:33:00Z">
        <w:r w:rsidR="00AA0A48">
          <w:rPr>
            <w:lang w:eastAsia="ja-JP"/>
          </w:rPr>
          <w:t>)</w:t>
        </w:r>
      </w:ins>
      <w:ins w:id="38" w:author="Huawei [Abdessamad] 2023-07" w:date="2023-07-10T16:01:00Z">
        <w:r w:rsidR="004155B7">
          <w:rPr>
            <w:lang w:eastAsia="ja-JP"/>
          </w:rPr>
          <w:t xml:space="preserve"> </w:t>
        </w:r>
      </w:ins>
      <w:r>
        <w:rPr>
          <w:lang w:eastAsia="ja-JP"/>
        </w:rPr>
        <w:t>within the "</w:t>
      </w:r>
      <w:proofErr w:type="spellStart"/>
      <w:ins w:id="39" w:author="Huawei [Abdessamad] 2023-07" w:date="2023-07-10T16:33:00Z">
        <w:r w:rsidR="00AA0A48" w:rsidRPr="00A33C83">
          <w:rPr>
            <w:lang w:eastAsia="ja-JP"/>
          </w:rPr>
          <w:t>sliceUsgCtrlInfo</w:t>
        </w:r>
      </w:ins>
      <w:proofErr w:type="spellEnd"/>
      <w:del w:id="40" w:author="Huawei [Abdessamad] 2023-07" w:date="2023-07-10T16:33:00Z">
        <w:r w:rsidDel="00AA0A48">
          <w:rPr>
            <w:lang w:eastAsia="ja-JP"/>
          </w:rPr>
          <w:delText>pduSessInactivTimer</w:delText>
        </w:r>
      </w:del>
      <w:r>
        <w:rPr>
          <w:lang w:eastAsia="ja-JP"/>
        </w:rPr>
        <w:t xml:space="preserve">" attribute of the </w:t>
      </w:r>
      <w:proofErr w:type="spellStart"/>
      <w:r>
        <w:rPr>
          <w:lang w:eastAsia="ja-JP"/>
        </w:rPr>
        <w:t>SmPolicyDecision</w:t>
      </w:r>
      <w:proofErr w:type="spellEnd"/>
      <w:r>
        <w:rPr>
          <w:lang w:eastAsia="ja-JP"/>
        </w:rPr>
        <w:t xml:space="preserve"> data structure provided within the "</w:t>
      </w:r>
      <w:proofErr w:type="spellStart"/>
      <w:r w:rsidRPr="003107D3">
        <w:t>smPolicyDecision</w:t>
      </w:r>
      <w:proofErr w:type="spellEnd"/>
      <w:r>
        <w:t xml:space="preserve">" attribute of the </w:t>
      </w:r>
      <w:proofErr w:type="spellStart"/>
      <w:r w:rsidRPr="003107D3">
        <w:t>SmPolicyNotification</w:t>
      </w:r>
      <w:proofErr w:type="spellEnd"/>
      <w:r>
        <w:t xml:space="preserve"> data structure.</w:t>
      </w:r>
    </w:p>
    <w:p w14:paraId="1631345E" w14:textId="445B3D9C" w:rsidR="00487871" w:rsidRDefault="00487871" w:rsidP="00487871">
      <w:pPr>
        <w:pStyle w:val="NO"/>
        <w:rPr>
          <w:ins w:id="41" w:author="Huawei [Abdessamad] 2023-07" w:date="2023-07-11T12:02:00Z"/>
        </w:rPr>
      </w:pPr>
      <w:ins w:id="42" w:author="Huawei [Abdessamad] 2023-07" w:date="2023-07-11T12:02:00Z">
        <w:r>
          <w:t>NOTE:</w:t>
        </w:r>
        <w:r>
          <w:tab/>
          <w:t>In this release of the specification, network slice usage control information provisioning</w:t>
        </w:r>
      </w:ins>
      <w:ins w:id="43" w:author="Huawei [Abdessamad] 2023-07" w:date="2023-07-11T12:04:00Z">
        <w:r w:rsidR="00F63CE7">
          <w:t>/update/removal</w:t>
        </w:r>
      </w:ins>
      <w:ins w:id="44" w:author="Huawei [Abdessamad] 2023-07" w:date="2023-07-11T12:02:00Z">
        <w:r>
          <w:t xml:space="preserve"> by the PCF is not supported in roaming scenarios.</w:t>
        </w:r>
      </w:ins>
    </w:p>
    <w:p w14:paraId="06BE88B8" w14:textId="477B2EF2" w:rsidR="003602E7" w:rsidRPr="00450125" w:rsidDel="008F75D2" w:rsidRDefault="003602E7" w:rsidP="003602E7">
      <w:pPr>
        <w:pStyle w:val="EditorsNote"/>
        <w:rPr>
          <w:del w:id="45" w:author="Huawei [Abdessamad] 2023-07" w:date="2023-07-10T11:52:00Z"/>
        </w:rPr>
      </w:pPr>
      <w:del w:id="46" w:author="Huawei [Abdessamad] 2023-07" w:date="2023-07-10T11:52:00Z">
        <w:r w:rsidRPr="00450125" w:rsidDel="008F75D2">
          <w:delText>Editor's Note:</w:delText>
        </w:r>
        <w:r w:rsidRPr="00450125" w:rsidDel="008F75D2">
          <w:tab/>
        </w:r>
        <w:r w:rsidDel="008F75D2">
          <w:delText xml:space="preserve">The complete definition of </w:delText>
        </w:r>
        <w:r w:rsidDel="008F75D2">
          <w:rPr>
            <w:lang w:eastAsia="ja-JP"/>
          </w:rPr>
          <w:delText xml:space="preserve">network slice usage control </w:delText>
        </w:r>
        <w:r w:rsidDel="008F75D2">
          <w:delText>is FFS and pending stage 2 progress</w:delText>
        </w:r>
        <w:r w:rsidRPr="00450125" w:rsidDel="008F75D2">
          <w:delText>.</w:delText>
        </w:r>
      </w:del>
    </w:p>
    <w:p w14:paraId="568FA720" w14:textId="3FE54FB5" w:rsidR="003602E7" w:rsidRPr="000F4477" w:rsidDel="008F4F8F" w:rsidRDefault="003602E7" w:rsidP="003602E7">
      <w:pPr>
        <w:pStyle w:val="EditorsNote"/>
        <w:rPr>
          <w:del w:id="47" w:author="Huawei [Abdessamad] 2023-08 r3" w:date="2023-08-23T22:19:00Z"/>
        </w:rPr>
      </w:pPr>
      <w:del w:id="48" w:author="Huawei [Abdessamad] 2023-08 r3" w:date="2023-08-23T22:19:00Z">
        <w:r w:rsidRPr="00450125" w:rsidDel="008F4F8F">
          <w:delText>Editor's Note:</w:delText>
        </w:r>
        <w:r w:rsidRPr="00450125" w:rsidDel="008F4F8F">
          <w:tab/>
        </w:r>
        <w:r w:rsidDel="008F4F8F">
          <w:delText>The name of the new feature on network slice usage control is FFS</w:delText>
        </w:r>
        <w:r w:rsidRPr="00450125" w:rsidDel="008F4F8F">
          <w:delText>.</w:delText>
        </w:r>
      </w:del>
    </w:p>
    <w:p w14:paraId="6F627F13"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A9371C" w14:textId="77777777" w:rsidR="00850C47" w:rsidRDefault="00850C47" w:rsidP="00850C47">
      <w:pPr>
        <w:pStyle w:val="Heading4"/>
      </w:pPr>
      <w:bookmarkStart w:id="49" w:name="_Toc28012087"/>
      <w:bookmarkStart w:id="50" w:name="_Toc34122939"/>
      <w:bookmarkStart w:id="51" w:name="_Toc36037889"/>
      <w:bookmarkStart w:id="52" w:name="_Toc38875271"/>
      <w:bookmarkStart w:id="53" w:name="_Toc43191751"/>
      <w:bookmarkStart w:id="54" w:name="_Toc45133145"/>
      <w:bookmarkStart w:id="55" w:name="_Toc51316649"/>
      <w:bookmarkStart w:id="56" w:name="_Toc51761829"/>
      <w:bookmarkStart w:id="57" w:name="_Toc56674808"/>
      <w:bookmarkStart w:id="58" w:name="_Toc56675199"/>
      <w:bookmarkStart w:id="59" w:name="_Toc59016185"/>
      <w:bookmarkStart w:id="60" w:name="_Toc63167783"/>
      <w:bookmarkStart w:id="61" w:name="_Toc66262292"/>
      <w:bookmarkStart w:id="62" w:name="_Toc68166798"/>
      <w:bookmarkStart w:id="63" w:name="_Toc73537915"/>
      <w:bookmarkStart w:id="64" w:name="_Toc75351791"/>
      <w:bookmarkStart w:id="65" w:name="_Toc83231600"/>
      <w:bookmarkStart w:id="66" w:name="_Toc85534898"/>
      <w:bookmarkStart w:id="67" w:name="_Toc88559361"/>
      <w:bookmarkStart w:id="68" w:name="_Toc114209992"/>
      <w:bookmarkStart w:id="69" w:name="_Toc129246342"/>
      <w:bookmarkStart w:id="70" w:name="_Toc138747102"/>
      <w:bookmarkStart w:id="71" w:name="_Toc138747135"/>
      <w:r>
        <w:t>4.2.4.2</w:t>
      </w:r>
      <w:r>
        <w:tab/>
      </w:r>
      <w:r>
        <w:rPr>
          <w:lang w:eastAsia="zh-CN"/>
        </w:rPr>
        <w:t>Requesting the update of the Session Management related policies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BB3FB2C" w14:textId="77777777" w:rsidR="00850C47" w:rsidRDefault="00850C47" w:rsidP="00850C47">
      <w:pPr>
        <w:pStyle w:val="TH"/>
        <w:rPr>
          <w:lang w:eastAsia="zh-CN"/>
        </w:rPr>
      </w:pPr>
    </w:p>
    <w:p w14:paraId="22B7A433" w14:textId="77777777" w:rsidR="00850C47" w:rsidRDefault="00850C47" w:rsidP="00850C47">
      <w:pPr>
        <w:pStyle w:val="TH"/>
        <w:rPr>
          <w:lang w:eastAsia="zh-CN"/>
        </w:rPr>
      </w:pPr>
      <w:r>
        <w:object w:dxaOrig="9671" w:dyaOrig="3221" w14:anchorId="15C7B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45.3pt" o:ole="">
            <v:imagedata r:id="rId18" o:title=""/>
          </v:shape>
          <o:OLEObject Type="Embed" ProgID="Visio.Drawing.15" ShapeID="_x0000_i1025" DrawAspect="Content" ObjectID="_1754466982" r:id="rId19"/>
        </w:object>
      </w:r>
    </w:p>
    <w:p w14:paraId="7A22EA80" w14:textId="77777777" w:rsidR="00850C47" w:rsidRDefault="00850C47" w:rsidP="00850C47">
      <w:pPr>
        <w:pStyle w:val="TF"/>
      </w:pPr>
      <w:r>
        <w:t xml:space="preserve">Figure 4.2.4.2-1: </w:t>
      </w:r>
      <w:r>
        <w:rPr>
          <w:lang w:eastAsia="zh-CN"/>
        </w:rPr>
        <w:t>Requesting the update of the Session Management related policies</w:t>
      </w:r>
    </w:p>
    <w:p w14:paraId="288B36A0" w14:textId="77777777" w:rsidR="00850C47" w:rsidRDefault="00850C47" w:rsidP="00850C47">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w:t>
      </w:r>
      <w:r>
        <w:lastRenderedPageBreak/>
        <w:t>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7FBB50FE" w14:textId="77777777" w:rsidR="00850C47" w:rsidRDefault="00850C47" w:rsidP="00850C47">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501F1B4E" w14:textId="77777777" w:rsidR="00850C47" w:rsidRDefault="00850C47" w:rsidP="00850C47">
      <w:pPr>
        <w:pStyle w:val="B10"/>
      </w:pPr>
      <w:r>
        <w:t>-</w:t>
      </w:r>
      <w:r>
        <w:tab/>
        <w:t>type of access within the "</w:t>
      </w:r>
      <w:proofErr w:type="spellStart"/>
      <w:r>
        <w:t>accessType</w:t>
      </w:r>
      <w:proofErr w:type="spellEnd"/>
      <w:r>
        <w:t>" attribute;</w:t>
      </w:r>
    </w:p>
    <w:p w14:paraId="54676311" w14:textId="77777777" w:rsidR="00850C47" w:rsidRDefault="00850C47" w:rsidP="00850C47">
      <w:pPr>
        <w:pStyle w:val="B10"/>
      </w:pPr>
      <w:r>
        <w:t>-</w:t>
      </w:r>
      <w:r>
        <w:tab/>
        <w:t>type of the radio access technology within the "</w:t>
      </w:r>
      <w:proofErr w:type="spellStart"/>
      <w:r>
        <w:t>ratType</w:t>
      </w:r>
      <w:proofErr w:type="spellEnd"/>
      <w:r>
        <w:t>" attribute;</w:t>
      </w:r>
    </w:p>
    <w:p w14:paraId="1D5053F3" w14:textId="77777777" w:rsidR="00850C47" w:rsidRDefault="00850C47" w:rsidP="00850C47">
      <w:pPr>
        <w:pStyle w:val="B10"/>
      </w:pPr>
      <w:r>
        <w:t>-</w:t>
      </w:r>
      <w:r>
        <w:tab/>
        <w:t>the new allocated UE Ipv4 address within the "ipv4Address" attribute and/or the UE Ipv6 prefix within the "ipv6AddressPrefix" attribute;</w:t>
      </w:r>
    </w:p>
    <w:p w14:paraId="2DB163C6" w14:textId="77777777" w:rsidR="00850C47" w:rsidRDefault="00850C47" w:rsidP="00850C47">
      <w:pPr>
        <w:pStyle w:val="B10"/>
      </w:pPr>
      <w:r>
        <w:t>-</w:t>
      </w:r>
      <w:r>
        <w:tab/>
        <w:t>an additional new allocated UE Ipv6 prefix within the "addIpv6AddrPrefixes" attribute, if the "</w:t>
      </w:r>
      <w:r>
        <w:rPr>
          <w:lang w:eastAsia="zh-CN"/>
        </w:rPr>
        <w:t>MultiIpv6AddrPrefix</w:t>
      </w:r>
      <w:r>
        <w:t>" feature is supported;</w:t>
      </w:r>
    </w:p>
    <w:p w14:paraId="094D7C3F" w14:textId="77777777" w:rsidR="00850C47" w:rsidRDefault="00850C47" w:rsidP="00850C47">
      <w:pPr>
        <w:pStyle w:val="B10"/>
      </w:pPr>
      <w:r>
        <w:t>-</w:t>
      </w:r>
      <w:r>
        <w:tab/>
        <w:t>multiple new allocated UE Ipv6 prefixes within the "multiIpv6Prefixes" attribute, if the "Unlimited</w:t>
      </w:r>
      <w:r>
        <w:rPr>
          <w:lang w:eastAsia="zh-CN"/>
        </w:rPr>
        <w:t>MultiIpv6Prefix</w:t>
      </w:r>
      <w:r>
        <w:t>" feature is supported;</w:t>
      </w:r>
    </w:p>
    <w:p w14:paraId="7CA44424" w14:textId="77777777" w:rsidR="00850C47" w:rsidRDefault="00850C47" w:rsidP="00850C47">
      <w:pPr>
        <w:pStyle w:val="B10"/>
      </w:pPr>
      <w:r>
        <w:t>-</w:t>
      </w:r>
      <w:r>
        <w:tab/>
        <w:t>the released UE Ipv4 address within the "</w:t>
      </w:r>
      <w:r>
        <w:rPr>
          <w:lang w:eastAsia="zh-CN"/>
        </w:rPr>
        <w:t>relIpv4Address</w:t>
      </w:r>
      <w:r>
        <w:t>" attribute and/or the UE Ipv6 prefix within the "relIpv6AddressPrefix" attribute;</w:t>
      </w:r>
    </w:p>
    <w:p w14:paraId="44D70F51" w14:textId="77777777" w:rsidR="00850C47" w:rsidRDefault="00850C47" w:rsidP="00850C47">
      <w:pPr>
        <w:pStyle w:val="B10"/>
      </w:pPr>
      <w:r>
        <w:t>-</w:t>
      </w:r>
      <w:r>
        <w:tab/>
        <w:t>an additional released UE Ipv6 prefix within the "addRelIpv6AddrPrefixes" attribute, if the "</w:t>
      </w:r>
      <w:r>
        <w:rPr>
          <w:lang w:eastAsia="zh-CN"/>
        </w:rPr>
        <w:t>MultiIpv6AddrPrefix</w:t>
      </w:r>
      <w:r>
        <w:t xml:space="preserve"> feature" is supported;</w:t>
      </w:r>
    </w:p>
    <w:p w14:paraId="0973622F" w14:textId="77777777" w:rsidR="00850C47" w:rsidRDefault="00850C47" w:rsidP="00850C47">
      <w:pPr>
        <w:pStyle w:val="B10"/>
      </w:pPr>
      <w:r>
        <w:t>-</w:t>
      </w:r>
      <w:r>
        <w:tab/>
        <w:t>multiple released UE Ipv6 prefixes within the "multiRelIpv6Prefixes" attribute, if the "Unlimited</w:t>
      </w:r>
      <w:r>
        <w:rPr>
          <w:lang w:eastAsia="zh-CN"/>
        </w:rPr>
        <w:t>MultiIpv6Prefix</w:t>
      </w:r>
      <w:r>
        <w:t xml:space="preserve"> feature" is supported;</w:t>
      </w:r>
    </w:p>
    <w:p w14:paraId="2A8A4AB1" w14:textId="77777777" w:rsidR="00850C47" w:rsidRDefault="00850C47" w:rsidP="00850C47">
      <w:pPr>
        <w:pStyle w:val="B10"/>
      </w:pPr>
      <w:r>
        <w:t>-</w:t>
      </w:r>
      <w:r>
        <w:tab/>
        <w:t>the UE MAC address within the "</w:t>
      </w:r>
      <w:proofErr w:type="spellStart"/>
      <w:r>
        <w:t>ueMac</w:t>
      </w:r>
      <w:proofErr w:type="spellEnd"/>
      <w:r>
        <w:t>" attribute;</w:t>
      </w:r>
    </w:p>
    <w:p w14:paraId="166022D3" w14:textId="77777777" w:rsidR="00850C47" w:rsidRDefault="00850C47" w:rsidP="00850C47">
      <w:pPr>
        <w:pStyle w:val="B10"/>
      </w:pPr>
      <w:r>
        <w:t>-</w:t>
      </w:r>
      <w:r>
        <w:tab/>
        <w:t>the released UE MAC address within the "</w:t>
      </w:r>
      <w:proofErr w:type="spellStart"/>
      <w:r>
        <w:rPr>
          <w:lang w:eastAsia="zh-CN"/>
        </w:rPr>
        <w:t>rel</w:t>
      </w:r>
      <w:r>
        <w:t>UeMac</w:t>
      </w:r>
      <w:proofErr w:type="spellEnd"/>
      <w:r>
        <w:t>" attribute;</w:t>
      </w:r>
    </w:p>
    <w:p w14:paraId="0124A6D0" w14:textId="77777777" w:rsidR="00850C47" w:rsidRDefault="00850C47" w:rsidP="00850C47">
      <w:pPr>
        <w:pStyle w:val="B10"/>
      </w:pPr>
      <w:r>
        <w:t>-</w:t>
      </w:r>
      <w:r>
        <w:tab/>
        <w:t>the indication of UE supporting reflective QoS within the "</w:t>
      </w:r>
      <w:proofErr w:type="spellStart"/>
      <w:r>
        <w:t>refQosIndication</w:t>
      </w:r>
      <w:proofErr w:type="spellEnd"/>
      <w:r>
        <w:t>" attribute;</w:t>
      </w:r>
    </w:p>
    <w:p w14:paraId="762028D7" w14:textId="77777777" w:rsidR="00850C47" w:rsidRDefault="00850C47" w:rsidP="00850C47">
      <w:pPr>
        <w:pStyle w:val="B10"/>
      </w:pPr>
      <w:r>
        <w:t>-</w:t>
      </w:r>
      <w:r>
        <w:tab/>
        <w:t>access network charging identifier within the "</w:t>
      </w:r>
      <w:proofErr w:type="spellStart"/>
      <w:r>
        <w:t>accNetChIds</w:t>
      </w:r>
      <w:proofErr w:type="spellEnd"/>
      <w:r>
        <w:t>" attribute;</w:t>
      </w:r>
    </w:p>
    <w:p w14:paraId="4ACBB18C" w14:textId="77777777" w:rsidR="00850C47" w:rsidRDefault="00850C47" w:rsidP="00850C47">
      <w:pPr>
        <w:pStyle w:val="B10"/>
      </w:pPr>
      <w:r>
        <w:t>-</w:t>
      </w:r>
      <w:r>
        <w:tab/>
        <w:t>the 3GPP PS data off status within the "3gppPsDataOffStatus" attribute, if the "3GPP-PS-Data-Off" feature is supported;</w:t>
      </w:r>
    </w:p>
    <w:p w14:paraId="03672D64" w14:textId="77777777" w:rsidR="00850C47" w:rsidRDefault="00850C47" w:rsidP="00850C47">
      <w:pPr>
        <w:pStyle w:val="B10"/>
      </w:pPr>
      <w:r>
        <w:t>-</w:t>
      </w:r>
      <w:r>
        <w:tab/>
        <w:t>the UE time zone information within the "</w:t>
      </w:r>
      <w:proofErr w:type="spellStart"/>
      <w:r>
        <w:t>ueTimeZone</w:t>
      </w:r>
      <w:proofErr w:type="spellEnd"/>
      <w:r>
        <w:t>" attribute;</w:t>
      </w:r>
    </w:p>
    <w:p w14:paraId="28450D87" w14:textId="77777777" w:rsidR="00850C47" w:rsidRDefault="00850C47" w:rsidP="00850C47">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7C24B05B" w14:textId="77777777" w:rsidR="00850C47" w:rsidRDefault="00850C47" w:rsidP="00850C47">
      <w:pPr>
        <w:pStyle w:val="NO"/>
      </w:pPr>
      <w:r>
        <w:t>NOTE 1:</w:t>
      </w:r>
      <w:r>
        <w:tab/>
        <w:t>When both, the UDM subscribed Session-AMBR and the DN-AAA authorized Session-AMBR are available in the NF service consumer, the NF service consumer includes the DN-AAA authorized Session-AMBR.</w:t>
      </w:r>
    </w:p>
    <w:p w14:paraId="268E9BBB" w14:textId="77777777" w:rsidR="00850C47" w:rsidRDefault="00850C47" w:rsidP="00850C47">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47F91466" w14:textId="77777777" w:rsidR="00850C47" w:rsidRDefault="00850C47" w:rsidP="00850C47">
      <w:pPr>
        <w:pStyle w:val="NO"/>
      </w:pPr>
      <w:r>
        <w:t>NOTE 2:</w:t>
      </w:r>
      <w:r>
        <w:tab/>
        <w:t>In home routed roaming, the H-SMF may provide the QoS constraints received from the VPLMN (defined in 3GPP TS 23.502 [3] clause 4.3.2.2.2) to the PCF.</w:t>
      </w:r>
    </w:p>
    <w:p w14:paraId="39906120" w14:textId="77777777" w:rsidR="00850C47" w:rsidRDefault="00850C47" w:rsidP="00850C47">
      <w:pPr>
        <w:pStyle w:val="B10"/>
      </w:pPr>
      <w:r>
        <w:t>-</w:t>
      </w:r>
      <w:r>
        <w:tab/>
        <w:t>if the "DN-Authorization" feature is supported, the DN-AAA authorization profile index within the "</w:t>
      </w:r>
      <w:proofErr w:type="spellStart"/>
      <w:r>
        <w:t>authProfIndex</w:t>
      </w:r>
      <w:proofErr w:type="spellEnd"/>
      <w:r>
        <w:t>" attribute;</w:t>
      </w:r>
    </w:p>
    <w:p w14:paraId="72EADAD2" w14:textId="77777777" w:rsidR="00850C47" w:rsidRDefault="00850C47" w:rsidP="00850C47">
      <w:pPr>
        <w:pStyle w:val="B10"/>
      </w:pPr>
      <w:r>
        <w:t>-</w:t>
      </w:r>
      <w:r>
        <w:tab/>
        <w:t>subscribed Default QoS Information within the "</w:t>
      </w:r>
      <w:proofErr w:type="spellStart"/>
      <w:r>
        <w:t>subsDefQos</w:t>
      </w:r>
      <w:proofErr w:type="spellEnd"/>
      <w:r>
        <w:t>" attribute;</w:t>
      </w:r>
    </w:p>
    <w:p w14:paraId="36D98E18" w14:textId="77777777" w:rsidR="00850C47" w:rsidRDefault="00850C47" w:rsidP="00850C47">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532D0675" w14:textId="77777777" w:rsidR="00850C47" w:rsidRDefault="00850C47" w:rsidP="00850C47">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015DAB3F" w14:textId="77777777" w:rsidR="00850C47" w:rsidRDefault="00850C47" w:rsidP="00850C47">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017F4337" w14:textId="77777777" w:rsidR="00850C47" w:rsidRDefault="00850C47" w:rsidP="00850C47">
      <w:pPr>
        <w:pStyle w:val="B10"/>
      </w:pPr>
      <w:r>
        <w:lastRenderedPageBreak/>
        <w:t>-</w:t>
      </w:r>
      <w:r>
        <w:tab/>
        <w:t>the QoS flow usage required of the default QoS flow within the "</w:t>
      </w:r>
      <w:proofErr w:type="spellStart"/>
      <w:r>
        <w:t>qosFlowUsage</w:t>
      </w:r>
      <w:proofErr w:type="spellEnd"/>
      <w:r>
        <w:t>" attribute;</w:t>
      </w:r>
    </w:p>
    <w:p w14:paraId="0A4258B8" w14:textId="77777777" w:rsidR="00850C47" w:rsidRDefault="00850C47" w:rsidP="00850C47">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2E52519D" w14:textId="77777777" w:rsidR="00850C47" w:rsidRDefault="00850C47" w:rsidP="00850C47">
      <w:pPr>
        <w:pStyle w:val="B10"/>
      </w:pPr>
      <w:r>
        <w:t>-</w:t>
      </w:r>
      <w:r>
        <w:tab/>
        <w:t>user location(s) information within the "</w:t>
      </w:r>
      <w:proofErr w:type="spellStart"/>
      <w:r>
        <w:t>userLocationInfo</w:t>
      </w:r>
      <w:proofErr w:type="spellEnd"/>
      <w:r>
        <w:t>" attribute;</w:t>
      </w:r>
    </w:p>
    <w:p w14:paraId="2711B92B" w14:textId="77777777" w:rsidR="00850C47" w:rsidRPr="00B3468B" w:rsidRDefault="00850C47" w:rsidP="00850C47">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DF96BC7" w14:textId="77777777" w:rsidR="00850C47" w:rsidRDefault="00850C47" w:rsidP="00850C47">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14A8A43C" w14:textId="77777777" w:rsidR="00850C47" w:rsidRDefault="00850C47" w:rsidP="00850C47">
      <w:pPr>
        <w:pStyle w:val="B10"/>
      </w:pPr>
      <w:r>
        <w:t>-</w:t>
      </w:r>
      <w:r>
        <w:tab/>
        <w:t>if the "</w:t>
      </w:r>
      <w:proofErr w:type="spellStart"/>
      <w:r>
        <w:t>SatBackhaulCategoryChg</w:t>
      </w:r>
      <w:proofErr w:type="spellEnd"/>
      <w:r>
        <w:t>" or "</w:t>
      </w:r>
      <w:proofErr w:type="spellStart"/>
      <w:r>
        <w:t>E</w:t>
      </w:r>
      <w:r>
        <w:rPr>
          <w:rFonts w:hint="eastAsia"/>
          <w:lang w:eastAsia="zh-CN"/>
        </w:rPr>
        <w:t>n</w:t>
      </w:r>
      <w:r>
        <w:t>SatBackhaulCatChg</w:t>
      </w:r>
      <w:proofErr w:type="spellEnd"/>
      <w:r>
        <w:t>" feature is supported, the satellite backhaul category or non-satellite backhaul within the "</w:t>
      </w:r>
      <w:proofErr w:type="spellStart"/>
      <w:r>
        <w:t>satBackhaulCategory</w:t>
      </w:r>
      <w:proofErr w:type="spellEnd"/>
      <w:r>
        <w:t>" attribute;</w:t>
      </w:r>
    </w:p>
    <w:p w14:paraId="24B15DDA" w14:textId="77777777" w:rsidR="00850C47" w:rsidRDefault="00850C47" w:rsidP="00850C47">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436A35AF" w14:textId="77777777" w:rsidR="00850C47" w:rsidRDefault="00850C47" w:rsidP="00850C47">
      <w:pPr>
        <w:pStyle w:val="B10"/>
      </w:pPr>
      <w:r>
        <w:t>-</w:t>
      </w:r>
      <w:r>
        <w:tab/>
        <w:t>serving network function identifier within the "</w:t>
      </w:r>
      <w:proofErr w:type="spellStart"/>
      <w:r>
        <w:t>servNfId</w:t>
      </w:r>
      <w:proofErr w:type="spellEnd"/>
      <w:r>
        <w:t>" attribute;</w:t>
      </w:r>
    </w:p>
    <w:p w14:paraId="5C9A4AF9" w14:textId="77777777" w:rsidR="00850C47" w:rsidRDefault="00850C47" w:rsidP="00850C47">
      <w:pPr>
        <w:pStyle w:val="B10"/>
      </w:pPr>
      <w:r>
        <w:t>-</w:t>
      </w:r>
      <w:r>
        <w:tab/>
        <w:t>identifier of the serving network within the "</w:t>
      </w:r>
      <w:proofErr w:type="spellStart"/>
      <w:r>
        <w:t>servingNetwork</w:t>
      </w:r>
      <w:proofErr w:type="spellEnd"/>
      <w:r>
        <w:t xml:space="preserve">" attribute; </w:t>
      </w:r>
    </w:p>
    <w:p w14:paraId="263B087A" w14:textId="77777777" w:rsidR="00850C47" w:rsidRDefault="00850C47" w:rsidP="00850C47">
      <w:pPr>
        <w:pStyle w:val="B10"/>
      </w:pPr>
      <w:r>
        <w:t>-</w:t>
      </w:r>
      <w:r>
        <w:tab/>
        <w:t>when the "</w:t>
      </w:r>
      <w:proofErr w:type="spellStart"/>
      <w:r>
        <w:t>URSPEnforcement</w:t>
      </w:r>
      <w:proofErr w:type="spellEnd"/>
      <w:r>
        <w:t xml:space="preserve">" feature is supported, the </w:t>
      </w:r>
      <w:r w:rsidRPr="005D4DC1">
        <w:t>URSP rule enforcement information</w:t>
      </w:r>
      <w:r>
        <w:t xml:space="preserve"> within the "</w:t>
      </w:r>
      <w:proofErr w:type="spellStart"/>
      <w:r>
        <w:t>urspEnforceInfo</w:t>
      </w:r>
      <w:proofErr w:type="spellEnd"/>
      <w:r>
        <w:t xml:space="preserve">" attribute; </w:t>
      </w:r>
    </w:p>
    <w:p w14:paraId="41C0F7E1" w14:textId="77777777" w:rsidR="00850C47" w:rsidRDefault="00850C47" w:rsidP="00850C47">
      <w:pPr>
        <w:pStyle w:val="EditorsNote"/>
      </w:pPr>
      <w:r w:rsidRPr="008D1241">
        <w:rPr>
          <w:rFonts w:hint="eastAsia"/>
        </w:rPr>
        <w:t>E</w:t>
      </w:r>
      <w:r w:rsidRPr="008D1241">
        <w:t>ditor’s note: the description on PCC rule generation based on pre-configured URSP rules is FFS.</w:t>
      </w:r>
    </w:p>
    <w:p w14:paraId="22F23820" w14:textId="77777777" w:rsidR="00850C47" w:rsidRPr="008D1241" w:rsidRDefault="00850C47" w:rsidP="00850C47">
      <w:pPr>
        <w:pStyle w:val="B10"/>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415FDEBE" w14:textId="77777777" w:rsidR="00850C47" w:rsidRDefault="00850C47" w:rsidP="00850C47">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xml:space="preserve">" attribute; </w:t>
      </w:r>
    </w:p>
    <w:p w14:paraId="15F104EE" w14:textId="77777777" w:rsidR="00850C47" w:rsidRDefault="00850C47" w:rsidP="00850C47">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5A56D322" w14:textId="77777777" w:rsidR="00850C47" w:rsidRPr="00D134E9" w:rsidRDefault="00850C47" w:rsidP="00850C47">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4FEEB3CA" w14:textId="77777777" w:rsidR="00850C47" w:rsidRPr="000F4477" w:rsidRDefault="00850C47" w:rsidP="00850C47">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13743091" w14:textId="3D5D937C" w:rsidR="00850C47" w:rsidRDefault="00850C47" w:rsidP="00850C47">
      <w:pPr>
        <w:pStyle w:val="B10"/>
      </w:pPr>
      <w:r>
        <w:t>-</w:t>
      </w:r>
      <w:r>
        <w:tab/>
        <w:t xml:space="preserve">if </w:t>
      </w:r>
      <w:proofErr w:type="spellStart"/>
      <w:r>
        <w:t>the"</w:t>
      </w:r>
      <w:del w:id="72" w:author="Huawei [Abdessamad] 2023-08 r3" w:date="2023-08-23T22:29:00Z">
        <w:r w:rsidDel="00CD0B09">
          <w:delText>FFS</w:delText>
        </w:r>
      </w:del>
      <w:ins w:id="73" w:author="Huawei [Abdessamad] 2023-08 r3" w:date="2023-08-23T22:29:00Z">
        <w:r w:rsidR="00CD0B09">
          <w:t>NetSliceRep</w:t>
        </w:r>
      </w:ins>
      <w:ins w:id="74" w:author="Huawei [Abdessamad] 2023-08 r3" w:date="2023-08-25T00:02:00Z">
        <w:r w:rsidR="00594B1C">
          <w:t>l</w:t>
        </w:r>
      </w:ins>
      <w:proofErr w:type="spellEnd"/>
      <w:r>
        <w:t>" feature is supported, the</w:t>
      </w:r>
      <w:r w:rsidRPr="00A22D45">
        <w:t xml:space="preserve"> alternate</w:t>
      </w:r>
      <w:r>
        <w:t xml:space="preserve"> S-NSSAI used </w:t>
      </w:r>
      <w:r w:rsidRPr="00A22D45">
        <w:t>to replace the existing S-NSSAI</w:t>
      </w:r>
      <w:r>
        <w:t xml:space="preserve"> for the PDU Session within the "</w:t>
      </w:r>
      <w:proofErr w:type="spellStart"/>
      <w:r w:rsidRPr="003107D3">
        <w:t>sliceInfo</w:t>
      </w:r>
      <w:proofErr w:type="spellEnd"/>
      <w:r>
        <w:t>" attribute.</w:t>
      </w:r>
    </w:p>
    <w:p w14:paraId="6B77D888" w14:textId="234BB80A" w:rsidR="00850C47" w:rsidRPr="000F4477" w:rsidDel="00CD0B09" w:rsidRDefault="00850C47" w:rsidP="00850C47">
      <w:pPr>
        <w:pStyle w:val="EditorsNote"/>
        <w:rPr>
          <w:del w:id="75" w:author="Huawei [Abdessamad] 2023-08 r3" w:date="2023-08-23T22:28:00Z"/>
        </w:rPr>
      </w:pPr>
      <w:del w:id="76" w:author="Huawei [Abdessamad] 2023-08 r3" w:date="2023-08-23T22:28:00Z">
        <w:r w:rsidDel="00CD0B09">
          <w:delText xml:space="preserve">Editor’s Note: Name of the feature for the support of </w:delText>
        </w:r>
        <w:r w:rsidDel="00CD0B09">
          <w:rPr>
            <w:lang w:eastAsia="zh-CN"/>
          </w:rPr>
          <w:delText>S-NSSAI replacement</w:delText>
        </w:r>
        <w:r w:rsidDel="00CD0B09">
          <w:delText xml:space="preserve"> is FFS.</w:delText>
        </w:r>
      </w:del>
    </w:p>
    <w:p w14:paraId="6FBAB989" w14:textId="2AE015C0" w:rsidR="00850C47" w:rsidRPr="004F6246" w:rsidDel="00CD0B09" w:rsidRDefault="00850C47" w:rsidP="00850C47">
      <w:pPr>
        <w:rPr>
          <w:del w:id="77" w:author="Huawei [Abdessamad] 2023-08 r3" w:date="2023-08-23T22:28:00Z"/>
        </w:rPr>
      </w:pPr>
    </w:p>
    <w:p w14:paraId="696CBEC5" w14:textId="77777777" w:rsidR="00850C47" w:rsidRDefault="00850C47" w:rsidP="00850C47">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BDF6B1A" w14:textId="77777777" w:rsidR="00850C47" w:rsidRDefault="00850C47" w:rsidP="00850C47">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151C8EA1" w14:textId="77777777" w:rsidR="00850C47" w:rsidRDefault="00850C47" w:rsidP="00850C47">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03986339" w14:textId="77777777" w:rsidR="00850C47" w:rsidRDefault="00850C47" w:rsidP="00850C47">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823460C" w14:textId="77777777" w:rsidR="00850C47" w:rsidRDefault="00850C47" w:rsidP="00850C47">
      <w:r>
        <w:t>If errors occur when processing the HTTP POST request, the PCF shall send an HTTP error response as specified in clause 5.7.</w:t>
      </w:r>
    </w:p>
    <w:p w14:paraId="4C42E0A6" w14:textId="77777777" w:rsidR="00850C47" w:rsidRDefault="00850C47" w:rsidP="00850C47">
      <w:r>
        <w:lastRenderedPageBreak/>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CB1132D" w14:textId="77777777" w:rsidR="00850C47" w:rsidRDefault="00850C47" w:rsidP="00850C47">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70397B23" w14:textId="77777777" w:rsidR="00850C47" w:rsidRDefault="00850C47" w:rsidP="00850C47">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6835ED17" w14:textId="77777777" w:rsidR="00850C47" w:rsidRDefault="00850C47" w:rsidP="00850C47">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77D58376" w14:textId="77777777" w:rsidR="00850C47" w:rsidRDefault="00850C47" w:rsidP="00850C47">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55214C96" w14:textId="77777777" w:rsidR="00850C47" w:rsidRDefault="00850C47" w:rsidP="00850C47">
      <w:r>
        <w:t>If the NF service consumer receives HTTP response with these codes, the NF service consumer shall reject the PDU session modification that initiated the HTTP Request.</w:t>
      </w:r>
    </w:p>
    <w:p w14:paraId="7984071B" w14:textId="77777777" w:rsidR="00850C47" w:rsidRDefault="00850C47" w:rsidP="00850C47">
      <w:r>
        <w:t>The PCF shall not combine a rejection with provisioning of PCC rule operations in the same HTTP response message.</w:t>
      </w:r>
    </w:p>
    <w:p w14:paraId="12E3BF87" w14:textId="77777777" w:rsidR="00850C47" w:rsidRPr="00FD3BBA" w:rsidRDefault="00850C47" w:rsidP="00850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55806" w14:textId="77777777" w:rsidR="00CB1679" w:rsidRDefault="00CB1679" w:rsidP="00CB1679">
      <w:pPr>
        <w:pStyle w:val="Heading4"/>
      </w:pPr>
      <w:r>
        <w:t>4.2.4.31</w:t>
      </w:r>
      <w:r>
        <w:tab/>
        <w:t xml:space="preserve">Network </w:t>
      </w:r>
      <w:r w:rsidRPr="00FB11C0">
        <w:t>s</w:t>
      </w:r>
      <w:r>
        <w:t>lice usage control</w:t>
      </w:r>
      <w:bookmarkEnd w:id="71"/>
    </w:p>
    <w:p w14:paraId="2CEECA3A" w14:textId="4B9EBBB0" w:rsidR="00CB1679" w:rsidRPr="000F4477" w:rsidRDefault="00CB1679" w:rsidP="00CB1679">
      <w:pPr>
        <w:pStyle w:val="CommentText"/>
        <w:rPr>
          <w:lang w:eastAsia="zh-CN"/>
        </w:rPr>
      </w:pPr>
      <w:del w:id="78" w:author="Huawei [Abdessamad] 2023-07" w:date="2023-07-10T16:00:00Z">
        <w:r w:rsidDel="00BB6800">
          <w:rPr>
            <w:lang w:eastAsia="ja-JP"/>
          </w:rPr>
          <w:delText>At the reception of</w:delText>
        </w:r>
      </w:del>
      <w:ins w:id="79" w:author="Huawei [Abdessamad] 2023-07" w:date="2023-07-10T16:00:00Z">
        <w:r w:rsidR="00BB6800">
          <w:rPr>
            <w:lang w:eastAsia="ja-JP"/>
          </w:rPr>
          <w:t>When the PCF receives</w:t>
        </w:r>
      </w:ins>
      <w:r>
        <w:rPr>
          <w:lang w:eastAsia="ja-JP"/>
        </w:rPr>
        <w:t xml:space="preserve"> a </w:t>
      </w:r>
      <w:proofErr w:type="spellStart"/>
      <w:r>
        <w:rPr>
          <w:lang w:eastAsia="ja-JP"/>
        </w:rPr>
        <w:t>Npcf_SMPolicyControl_Update</w:t>
      </w:r>
      <w:proofErr w:type="spellEnd"/>
      <w:r>
        <w:rPr>
          <w:lang w:eastAsia="ja-JP"/>
        </w:rPr>
        <w:t xml:space="preserve"> request</w:t>
      </w:r>
      <w:del w:id="80" w:author="Huawei [Abdessamad] 2023-07" w:date="2023-07-10T16:00:00Z">
        <w:r w:rsidDel="004155B7">
          <w:rPr>
            <w:lang w:eastAsia="zh-CN"/>
          </w:rPr>
          <w:delText xml:space="preserve">, </w:delText>
        </w:r>
        <w:r w:rsidDel="004155B7">
          <w:rPr>
            <w:lang w:eastAsia="ja-JP"/>
          </w:rPr>
          <w:delText>if</w:delText>
        </w:r>
      </w:del>
      <w:r>
        <w:rPr>
          <w:lang w:eastAsia="ja-JP"/>
        </w:rPr>
        <w:t xml:space="preserve"> </w:t>
      </w:r>
      <w:ins w:id="81" w:author="Huawei [Abdessamad] 2023-07" w:date="2023-07-10T16:00:00Z">
        <w:r w:rsidR="004155B7">
          <w:rPr>
            <w:lang w:eastAsia="ja-JP"/>
          </w:rPr>
          <w:t xml:space="preserve">and </w:t>
        </w:r>
      </w:ins>
      <w:r>
        <w:rPr>
          <w:lang w:eastAsia="ja-JP"/>
        </w:rPr>
        <w:t>the "</w:t>
      </w:r>
      <w:proofErr w:type="spellStart"/>
      <w:ins w:id="82" w:author="Huawei [Abdessamad] 2023-08 r3" w:date="2023-08-23T22:19:00Z">
        <w:r w:rsidR="008F4F8F">
          <w:rPr>
            <w:lang w:eastAsia="zh-CN"/>
          </w:rPr>
          <w:t>NetSliceUsageCtrl</w:t>
        </w:r>
      </w:ins>
      <w:proofErr w:type="spellEnd"/>
      <w:del w:id="83" w:author="Huawei [Abdessamad] 2023-08 r3" w:date="2023-08-23T22:19:00Z">
        <w:r w:rsidDel="008F4F8F">
          <w:rPr>
            <w:lang w:eastAsia="ja-JP"/>
          </w:rPr>
          <w:delText>XXX</w:delText>
        </w:r>
      </w:del>
      <w:r>
        <w:rPr>
          <w:lang w:eastAsia="ja-JP"/>
        </w:rPr>
        <w:t xml:space="preserve">" feature is supported, </w:t>
      </w:r>
      <w:r>
        <w:rPr>
          <w:lang w:eastAsia="zh-CN"/>
        </w:rPr>
        <w:t xml:space="preserve">the PCF may check </w:t>
      </w:r>
      <w:r>
        <w:rPr>
          <w:lang w:eastAsia="ja-JP"/>
        </w:rPr>
        <w:t xml:space="preserve">whether </w:t>
      </w:r>
      <w:r>
        <w:rPr>
          <w:lang w:eastAsia="zh-CN"/>
        </w:rPr>
        <w:t xml:space="preserve">the S-NSSAI </w:t>
      </w:r>
      <w:ins w:id="84" w:author="Huawei [Abdessamad] 2023-07" w:date="2023-07-10T16:01:00Z">
        <w:r w:rsidR="004155B7">
          <w:rPr>
            <w:lang w:eastAsia="zh-CN"/>
          </w:rPr>
          <w:t>of the targeted SM Policy Association</w:t>
        </w:r>
      </w:ins>
      <w:del w:id="85" w:author="Huawei [Abdessamad] 2023-07" w:date="2023-07-10T16:00:00Z">
        <w:r w:rsidDel="004155B7">
          <w:rPr>
            <w:lang w:eastAsia="zh-CN"/>
          </w:rPr>
          <w:delText>to which the received request relates</w:delText>
        </w:r>
      </w:del>
      <w:r>
        <w:rPr>
          <w:lang w:eastAsia="zh-CN"/>
        </w:rPr>
        <w:t xml:space="preserve"> is subject to network slice </w:t>
      </w:r>
      <w:r>
        <w:t xml:space="preserve">usage control. If it is the case, the PCF </w:t>
      </w:r>
      <w:r>
        <w:rPr>
          <w:lang w:eastAsia="ja-JP"/>
        </w:rPr>
        <w:t xml:space="preserve">may provision/update/remove in the </w:t>
      </w:r>
      <w:proofErr w:type="spellStart"/>
      <w:r>
        <w:rPr>
          <w:lang w:eastAsia="ja-JP"/>
        </w:rPr>
        <w:t>Npcf_SMPolicyControl_Update</w:t>
      </w:r>
      <w:proofErr w:type="spellEnd"/>
      <w:r>
        <w:rPr>
          <w:lang w:eastAsia="ja-JP"/>
        </w:rPr>
        <w:t xml:space="preserve"> response the </w:t>
      </w:r>
      <w:ins w:id="86" w:author="Huawei [Abdessamad] 2023-07" w:date="2023-07-10T16:34:00Z">
        <w:r w:rsidR="00B413A9">
          <w:rPr>
            <w:lang w:eastAsia="ja-JP"/>
          </w:rPr>
          <w:t>network slice usage control information (</w:t>
        </w:r>
      </w:ins>
      <w:ins w:id="87" w:author="Huawei [Abdessamad] 2023-07" w:date="2023-07-10T23:44:00Z">
        <w:r w:rsidR="00C33167">
          <w:rPr>
            <w:lang w:eastAsia="ja-JP"/>
          </w:rPr>
          <w:t xml:space="preserve">e.g., </w:t>
        </w:r>
      </w:ins>
      <w:ins w:id="88" w:author="Huawei [Abdessamad] 2023-07" w:date="2023-07-10T16:34:00Z">
        <w:r w:rsidR="00B413A9">
          <w:rPr>
            <w:lang w:eastAsia="ja-JP"/>
          </w:rPr>
          <w:t xml:space="preserve">the </w:t>
        </w:r>
      </w:ins>
      <w:ins w:id="89" w:author="Huawei [Abdessamad] 2023-08" w:date="2023-08-11T18:50:00Z">
        <w:r w:rsidR="00A41AAD">
          <w:rPr>
            <w:lang w:eastAsia="ja-JP"/>
          </w:rPr>
          <w:t xml:space="preserve">slice </w:t>
        </w:r>
      </w:ins>
      <w:r>
        <w:rPr>
          <w:lang w:eastAsia="ja-JP"/>
        </w:rPr>
        <w:t xml:space="preserve">PDU session inactivity timer </w:t>
      </w:r>
      <w:ins w:id="90" w:author="Huawei [Abdessamad] 2023-07" w:date="2023-07-10T16:01:00Z">
        <w:r w:rsidR="004155B7">
          <w:rPr>
            <w:lang w:eastAsia="ja-JP"/>
          </w:rPr>
          <w:t>value</w:t>
        </w:r>
      </w:ins>
      <w:ins w:id="91" w:author="Huawei [Abdessamad] 2023-07" w:date="2023-07-10T16:34:00Z">
        <w:r w:rsidR="00B413A9">
          <w:rPr>
            <w:lang w:eastAsia="ja-JP"/>
          </w:rPr>
          <w:t>)</w:t>
        </w:r>
      </w:ins>
      <w:ins w:id="92" w:author="Huawei [Abdessamad] 2023-07" w:date="2023-07-10T16:01:00Z">
        <w:r w:rsidR="004155B7">
          <w:rPr>
            <w:lang w:eastAsia="ja-JP"/>
          </w:rPr>
          <w:t xml:space="preserve"> </w:t>
        </w:r>
      </w:ins>
      <w:r>
        <w:rPr>
          <w:lang w:eastAsia="ja-JP"/>
        </w:rPr>
        <w:t>within the "</w:t>
      </w:r>
      <w:proofErr w:type="spellStart"/>
      <w:ins w:id="93" w:author="Huawei [Abdessamad] 2023-07" w:date="2023-07-10T16:34:00Z">
        <w:r w:rsidR="00B413A9" w:rsidRPr="00A33C83">
          <w:rPr>
            <w:lang w:eastAsia="ja-JP"/>
          </w:rPr>
          <w:t>sliceUsgCtrlInfo</w:t>
        </w:r>
      </w:ins>
      <w:proofErr w:type="spellEnd"/>
      <w:del w:id="94" w:author="Huawei [Abdessamad] 2023-07" w:date="2023-07-10T16:34:00Z">
        <w:r w:rsidDel="00B413A9">
          <w:rPr>
            <w:lang w:eastAsia="ja-JP"/>
          </w:rPr>
          <w:delText>pduSessInactivTimer</w:delText>
        </w:r>
      </w:del>
      <w:r>
        <w:rPr>
          <w:lang w:eastAsia="ja-JP"/>
        </w:rPr>
        <w:t xml:space="preserve">" attribute of the </w:t>
      </w:r>
      <w:proofErr w:type="spellStart"/>
      <w:r>
        <w:rPr>
          <w:lang w:eastAsia="ja-JP"/>
        </w:rPr>
        <w:t>SmPolicyDecision</w:t>
      </w:r>
      <w:proofErr w:type="spellEnd"/>
      <w:r>
        <w:rPr>
          <w:lang w:eastAsia="ja-JP"/>
        </w:rPr>
        <w:t xml:space="preserve"> data structure.</w:t>
      </w:r>
    </w:p>
    <w:p w14:paraId="78B2A90D" w14:textId="6B6F4880" w:rsidR="00487871" w:rsidRDefault="00487871" w:rsidP="00487871">
      <w:pPr>
        <w:pStyle w:val="NO"/>
        <w:rPr>
          <w:ins w:id="95" w:author="Huawei [Abdessamad] 2023-07" w:date="2023-07-11T12:02:00Z"/>
        </w:rPr>
      </w:pPr>
      <w:ins w:id="96" w:author="Huawei [Abdessamad] 2023-07" w:date="2023-07-11T12:02:00Z">
        <w:r>
          <w:t>NOTE:</w:t>
        </w:r>
        <w:r>
          <w:tab/>
          <w:t xml:space="preserve">In this release of the specification, network slice usage control information </w:t>
        </w:r>
      </w:ins>
      <w:ins w:id="97" w:author="Huawei [Abdessamad] 2023-07" w:date="2023-07-11T12:04:00Z">
        <w:r w:rsidR="006A23AB">
          <w:t xml:space="preserve">provisioning/update/removal </w:t>
        </w:r>
      </w:ins>
      <w:ins w:id="98" w:author="Huawei [Abdessamad] 2023-07" w:date="2023-07-11T12:02:00Z">
        <w:r>
          <w:t>by the PCF is not supported in roaming scenarios.</w:t>
        </w:r>
      </w:ins>
    </w:p>
    <w:p w14:paraId="5FD0EA0F" w14:textId="1EE23639" w:rsidR="00CB1679" w:rsidRPr="00450125" w:rsidDel="00D266E9" w:rsidRDefault="00CB1679" w:rsidP="00CB1679">
      <w:pPr>
        <w:pStyle w:val="EditorsNote"/>
        <w:rPr>
          <w:del w:id="99" w:author="Huawei [Abdessamad] 2023-07" w:date="2023-07-10T12:00:00Z"/>
        </w:rPr>
      </w:pPr>
      <w:del w:id="100" w:author="Huawei [Abdessamad] 2023-07" w:date="2023-07-10T12:00:00Z">
        <w:r w:rsidRPr="00450125" w:rsidDel="00D266E9">
          <w:delText>Editor's Note:</w:delText>
        </w:r>
        <w:r w:rsidRPr="00450125" w:rsidDel="00D266E9">
          <w:tab/>
        </w:r>
        <w:r w:rsidDel="00D266E9">
          <w:delText xml:space="preserve">The complete definition of </w:delText>
        </w:r>
        <w:r w:rsidDel="00D266E9">
          <w:rPr>
            <w:lang w:eastAsia="ja-JP"/>
          </w:rPr>
          <w:delText xml:space="preserve">network slice usage control </w:delText>
        </w:r>
        <w:r w:rsidDel="00D266E9">
          <w:delText>is FFS and pending stage 2 progress</w:delText>
        </w:r>
        <w:r w:rsidRPr="00450125" w:rsidDel="00D266E9">
          <w:delText>.</w:delText>
        </w:r>
      </w:del>
    </w:p>
    <w:p w14:paraId="6CB03D3A" w14:textId="38BD98F2" w:rsidR="00CB1679" w:rsidRPr="000F4477" w:rsidDel="008F4F8F" w:rsidRDefault="00CB1679" w:rsidP="00CB1679">
      <w:pPr>
        <w:pStyle w:val="EditorsNote"/>
        <w:rPr>
          <w:del w:id="101" w:author="Huawei [Abdessamad] 2023-08 r3" w:date="2023-08-23T22:19:00Z"/>
          <w:lang w:eastAsia="zh-CN"/>
        </w:rPr>
      </w:pPr>
      <w:del w:id="102" w:author="Huawei [Abdessamad] 2023-08 r3" w:date="2023-08-23T22:19:00Z">
        <w:r w:rsidRPr="00450125" w:rsidDel="008F4F8F">
          <w:delText>Editor's Note:</w:delText>
        </w:r>
        <w:r w:rsidRPr="00450125" w:rsidDel="008F4F8F">
          <w:tab/>
        </w:r>
        <w:r w:rsidDel="008F4F8F">
          <w:delText>The name</w:delText>
        </w:r>
        <w:r w:rsidDel="008F4F8F">
          <w:rPr>
            <w:lang w:eastAsia="ja-JP"/>
          </w:rPr>
          <w:delText xml:space="preserve"> of the new feature on network slice usage control </w:delText>
        </w:r>
        <w:r w:rsidDel="008F4F8F">
          <w:delText>is FFS</w:delText>
        </w:r>
        <w:r w:rsidRPr="00450125" w:rsidDel="008F4F8F">
          <w:delText>.</w:delText>
        </w:r>
      </w:del>
    </w:p>
    <w:p w14:paraId="2727741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4EC613" w14:textId="77777777" w:rsidR="00CB1679" w:rsidRDefault="00CB1679" w:rsidP="00CB1679">
      <w:pPr>
        <w:pStyle w:val="Heading4"/>
      </w:pPr>
      <w:bookmarkStart w:id="103" w:name="_Toc28012116"/>
      <w:bookmarkStart w:id="104" w:name="_Toc34122969"/>
      <w:bookmarkStart w:id="105" w:name="_Toc36037919"/>
      <w:bookmarkStart w:id="106" w:name="_Toc38875301"/>
      <w:bookmarkStart w:id="107" w:name="_Toc43191782"/>
      <w:bookmarkStart w:id="108" w:name="_Toc45133177"/>
      <w:bookmarkStart w:id="109" w:name="_Toc51316681"/>
      <w:bookmarkStart w:id="110" w:name="_Toc51761861"/>
      <w:bookmarkStart w:id="111" w:name="_Toc56674845"/>
      <w:bookmarkStart w:id="112" w:name="_Toc56675236"/>
      <w:bookmarkStart w:id="113" w:name="_Toc59016222"/>
      <w:bookmarkStart w:id="114" w:name="_Toc63167820"/>
      <w:bookmarkStart w:id="115" w:name="_Toc66262329"/>
      <w:bookmarkStart w:id="116" w:name="_Toc68166835"/>
      <w:bookmarkStart w:id="117" w:name="_Toc73537952"/>
      <w:bookmarkStart w:id="118" w:name="_Toc75351828"/>
      <w:bookmarkStart w:id="119" w:name="_Toc83231637"/>
      <w:bookmarkStart w:id="120" w:name="_Toc85534937"/>
      <w:bookmarkStart w:id="121" w:name="_Toc88559400"/>
      <w:bookmarkStart w:id="122" w:name="_Toc114210031"/>
      <w:bookmarkStart w:id="123" w:name="_Toc129246381"/>
      <w:bookmarkStart w:id="124" w:name="_Toc138747145"/>
      <w:r>
        <w:t>4.2.6.1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A119B20" w14:textId="77777777" w:rsidR="00CB1679" w:rsidRDefault="00CB1679" w:rsidP="00CB1679">
      <w:r>
        <w:t>Policy Decisions are provided from the PCF to the NF service consumer (SMF) as part of the following service operations:</w:t>
      </w:r>
    </w:p>
    <w:p w14:paraId="0078D466" w14:textId="77777777" w:rsidR="00CB1679" w:rsidRDefault="00CB1679" w:rsidP="00CB1679">
      <w:pPr>
        <w:pStyle w:val="B10"/>
      </w:pPr>
      <w:r>
        <w:t>-</w:t>
      </w:r>
      <w:r>
        <w:tab/>
        <w:t xml:space="preserve">the </w:t>
      </w:r>
      <w:proofErr w:type="spellStart"/>
      <w:r>
        <w:t>Npcf_SMPolicyControl_Create</w:t>
      </w:r>
      <w:proofErr w:type="spellEnd"/>
      <w:r>
        <w:t xml:space="preserve"> Service Operation described in clause 4.2.2;</w:t>
      </w:r>
    </w:p>
    <w:p w14:paraId="36790241" w14:textId="77777777" w:rsidR="00CB1679" w:rsidRDefault="00CB1679" w:rsidP="00CB1679">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5B58501A" w14:textId="77777777" w:rsidR="00CB1679" w:rsidRDefault="00CB1679" w:rsidP="00CB1679">
      <w:pPr>
        <w:pStyle w:val="B10"/>
      </w:pPr>
      <w:r>
        <w:t>-</w:t>
      </w:r>
      <w:r>
        <w:tab/>
        <w:t xml:space="preserve">the </w:t>
      </w:r>
      <w:proofErr w:type="spellStart"/>
      <w:r>
        <w:t>Npcf_SMPolicyControl_Update</w:t>
      </w:r>
      <w:proofErr w:type="spellEnd"/>
      <w:r>
        <w:t xml:space="preserve"> service operation as described in clause 4.2.4</w:t>
      </w:r>
    </w:p>
    <w:p w14:paraId="6605EE9A" w14:textId="77777777" w:rsidR="00CB1679" w:rsidRDefault="00CB1679" w:rsidP="00CB1679">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0C9F7F23" w14:textId="77777777" w:rsidR="00CB1679" w:rsidRDefault="00CB1679" w:rsidP="00CB1679">
      <w:pPr>
        <w:rPr>
          <w:lang w:eastAsia="zh-CN"/>
        </w:rPr>
      </w:pPr>
      <w:r>
        <w:rPr>
          <w:lang w:eastAsia="zh-CN"/>
        </w:rPr>
        <w:t>Policy decisions may include:</w:t>
      </w:r>
    </w:p>
    <w:p w14:paraId="5DDD187C" w14:textId="77777777" w:rsidR="00CB1679" w:rsidRDefault="00CB1679" w:rsidP="00CB1679">
      <w:pPr>
        <w:pStyle w:val="B10"/>
        <w:rPr>
          <w:lang w:eastAsia="zh-CN"/>
        </w:rPr>
      </w:pPr>
      <w:r>
        <w:rPr>
          <w:lang w:eastAsia="zh-CN"/>
        </w:rPr>
        <w:lastRenderedPageBreak/>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060144C9" w14:textId="77777777" w:rsidR="00CB1679" w:rsidRDefault="00CB1679" w:rsidP="00CB1679">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79B89088" w14:textId="77777777" w:rsidR="00CB1679" w:rsidRDefault="00CB1679" w:rsidP="00CB1679">
      <w:pPr>
        <w:pStyle w:val="B10"/>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388DB67B" w14:textId="77777777" w:rsidR="00CB1679" w:rsidRDefault="00CB1679" w:rsidP="00CB1679">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2F9E56F0" w14:textId="77777777" w:rsidR="00CB1679" w:rsidRDefault="00CB1679" w:rsidP="00CB1679">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687A0F40" w14:textId="77777777" w:rsidR="00CB1679" w:rsidRDefault="00CB1679" w:rsidP="00CB1679">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2DA7F0D4" w14:textId="77777777" w:rsidR="00CB1679" w:rsidRDefault="00CB1679" w:rsidP="00CB1679">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1ECEC20B" w14:textId="77777777" w:rsidR="00CB1679" w:rsidRDefault="00CB1679" w:rsidP="00CB1679">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7CF6EF57" w14:textId="77777777" w:rsidR="00CB1679" w:rsidRDefault="00CB1679" w:rsidP="00CB1679">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2848EA85" w14:textId="77777777" w:rsidR="00CB1679" w:rsidRDefault="00CB1679" w:rsidP="00CB1679">
      <w:pPr>
        <w:pStyle w:val="B10"/>
        <w:rPr>
          <w:lang w:eastAsia="zh-CN"/>
        </w:rPr>
      </w:pPr>
      <w:r>
        <w:rPr>
          <w:lang w:eastAsia="zh-CN"/>
        </w:rPr>
        <w:t>-</w:t>
      </w:r>
      <w:r>
        <w:rPr>
          <w:lang w:eastAsia="zh-CN"/>
        </w:rPr>
        <w:tab/>
        <w:t>A reflective QoS timer;</w:t>
      </w:r>
    </w:p>
    <w:p w14:paraId="1059CB5C" w14:textId="77777777" w:rsidR="00CB1679" w:rsidRDefault="00CB1679" w:rsidP="00CB1679">
      <w:pPr>
        <w:pStyle w:val="B10"/>
        <w:rPr>
          <w:lang w:eastAsia="zh-CN"/>
        </w:rPr>
      </w:pPr>
      <w:r>
        <w:rPr>
          <w:lang w:eastAsia="zh-CN"/>
        </w:rPr>
        <w:t>-</w:t>
      </w:r>
      <w:r>
        <w:rPr>
          <w:lang w:eastAsia="zh-CN"/>
        </w:rPr>
        <w:tab/>
        <w:t>Policy control request triggers and applicable additional information, e.g. Revalidation Time, PRA information;</w:t>
      </w:r>
    </w:p>
    <w:p w14:paraId="5FDB3022" w14:textId="77777777" w:rsidR="00CB1679" w:rsidRDefault="00CB1679" w:rsidP="00CB1679">
      <w:pPr>
        <w:pStyle w:val="B10"/>
        <w:rPr>
          <w:lang w:eastAsia="zh-CN"/>
        </w:rPr>
      </w:pPr>
      <w:r>
        <w:rPr>
          <w:lang w:eastAsia="zh-CN"/>
        </w:rPr>
        <w:t>-</w:t>
      </w:r>
      <w:r>
        <w:rPr>
          <w:lang w:eastAsia="zh-CN"/>
        </w:rPr>
        <w:tab/>
        <w:t>Last requested rule data;</w:t>
      </w:r>
    </w:p>
    <w:p w14:paraId="76D26C87" w14:textId="77777777" w:rsidR="00CB1679" w:rsidRDefault="00CB1679" w:rsidP="00CB1679">
      <w:pPr>
        <w:pStyle w:val="B10"/>
        <w:rPr>
          <w:lang w:eastAsia="zh-CN"/>
        </w:rPr>
      </w:pPr>
      <w:r>
        <w:rPr>
          <w:lang w:eastAsia="zh-CN"/>
        </w:rPr>
        <w:t>-</w:t>
      </w:r>
      <w:r>
        <w:rPr>
          <w:lang w:eastAsia="zh-CN"/>
        </w:rPr>
        <w:tab/>
        <w:t>Last requested usage data;</w:t>
      </w:r>
    </w:p>
    <w:p w14:paraId="019A71A1" w14:textId="77777777" w:rsidR="00CB1679" w:rsidRDefault="00CB1679" w:rsidP="00CB1679">
      <w:pPr>
        <w:pStyle w:val="B10"/>
        <w:rPr>
          <w:lang w:eastAsia="zh-CN"/>
        </w:rPr>
      </w:pPr>
      <w:r>
        <w:rPr>
          <w:lang w:eastAsia="zh-CN"/>
        </w:rPr>
        <w:t>-</w:t>
      </w:r>
      <w:r>
        <w:rPr>
          <w:lang w:eastAsia="zh-CN"/>
        </w:rPr>
        <w:tab/>
        <w:t>Default charging method of the PDU session;</w:t>
      </w:r>
    </w:p>
    <w:p w14:paraId="1D05E743" w14:textId="77777777" w:rsidR="00CB1679" w:rsidRDefault="00CB1679" w:rsidP="00CB1679">
      <w:pPr>
        <w:pStyle w:val="B10"/>
        <w:rPr>
          <w:lang w:eastAsia="zh-CN"/>
        </w:rPr>
      </w:pPr>
      <w:r>
        <w:rPr>
          <w:lang w:eastAsia="zh-CN"/>
        </w:rPr>
        <w:t>-</w:t>
      </w:r>
      <w:r>
        <w:rPr>
          <w:lang w:eastAsia="zh-CN"/>
        </w:rPr>
        <w:tab/>
        <w:t>"PDU Session with offline charging only" indication;</w:t>
      </w:r>
    </w:p>
    <w:p w14:paraId="0685AA8B" w14:textId="77777777" w:rsidR="00CB1679" w:rsidRDefault="00CB1679" w:rsidP="00CB1679">
      <w:pPr>
        <w:pStyle w:val="B10"/>
        <w:rPr>
          <w:lang w:eastAsia="zh-CN"/>
        </w:rPr>
      </w:pPr>
      <w:r>
        <w:rPr>
          <w:lang w:eastAsia="zh-CN"/>
        </w:rPr>
        <w:t>-</w:t>
      </w:r>
      <w:r>
        <w:rPr>
          <w:lang w:eastAsia="zh-CN"/>
        </w:rPr>
        <w:tab/>
        <w:t>Charging information;</w:t>
      </w:r>
    </w:p>
    <w:p w14:paraId="50EC5420" w14:textId="77777777" w:rsidR="00CB1679" w:rsidRDefault="00CB1679" w:rsidP="00CB1679">
      <w:pPr>
        <w:pStyle w:val="B10"/>
        <w:rPr>
          <w:lang w:eastAsia="zh-CN"/>
        </w:rPr>
      </w:pPr>
      <w:r>
        <w:rPr>
          <w:lang w:eastAsia="zh-CN"/>
        </w:rPr>
        <w:t>-</w:t>
      </w:r>
      <w:r>
        <w:rPr>
          <w:lang w:eastAsia="zh-CN"/>
        </w:rPr>
        <w:tab/>
        <w:t>P-CSCF Restoration Indication;</w:t>
      </w:r>
    </w:p>
    <w:p w14:paraId="1564259C" w14:textId="77777777" w:rsidR="00CB1679" w:rsidRDefault="00CB1679" w:rsidP="00CB1679">
      <w:pPr>
        <w:pStyle w:val="B10"/>
        <w:rPr>
          <w:lang w:eastAsia="zh-CN"/>
        </w:rPr>
      </w:pPr>
      <w:r>
        <w:rPr>
          <w:lang w:eastAsia="zh-CN"/>
        </w:rPr>
        <w:t>-</w:t>
      </w:r>
      <w:r>
        <w:rPr>
          <w:lang w:eastAsia="zh-CN"/>
        </w:rPr>
        <w:tab/>
        <w:t>IP index information;</w:t>
      </w:r>
    </w:p>
    <w:p w14:paraId="3E038287" w14:textId="77777777" w:rsidR="00CB1679" w:rsidRDefault="00CB1679" w:rsidP="00CB1679">
      <w:pPr>
        <w:pStyle w:val="B10"/>
      </w:pPr>
      <w:r>
        <w:rPr>
          <w:lang w:eastAsia="zh-CN"/>
        </w:rPr>
        <w:t>-</w:t>
      </w:r>
      <w:r>
        <w:rPr>
          <w:lang w:eastAsia="zh-CN"/>
        </w:rPr>
        <w:tab/>
        <w:t xml:space="preserve">Presence </w:t>
      </w:r>
      <w:r>
        <w:t>Reporting Area information;</w:t>
      </w:r>
    </w:p>
    <w:p w14:paraId="27B33901" w14:textId="77777777" w:rsidR="00CB1679" w:rsidRPr="00CB1679" w:rsidRDefault="00CB1679" w:rsidP="00CB1679">
      <w:pPr>
        <w:pStyle w:val="B10"/>
        <w:rPr>
          <w:lang w:val="fr-FR"/>
        </w:rPr>
      </w:pPr>
      <w:r w:rsidRPr="00CB1679">
        <w:rPr>
          <w:lang w:val="fr-FR"/>
        </w:rPr>
        <w:t>-</w:t>
      </w:r>
      <w:r w:rsidRPr="00CB1679">
        <w:rPr>
          <w:lang w:val="fr-FR"/>
        </w:rPr>
        <w:tab/>
        <w:t xml:space="preserve">TSC user plane </w:t>
      </w:r>
      <w:proofErr w:type="spellStart"/>
      <w:r w:rsidRPr="00CB1679">
        <w:rPr>
          <w:lang w:val="fr-FR"/>
        </w:rPr>
        <w:t>node</w:t>
      </w:r>
      <w:proofErr w:type="spellEnd"/>
      <w:r w:rsidRPr="00CB1679">
        <w:rPr>
          <w:lang w:val="fr-FR"/>
        </w:rPr>
        <w:t xml:space="preserve"> management </w:t>
      </w:r>
      <w:proofErr w:type="gramStart"/>
      <w:r w:rsidRPr="00CB1679">
        <w:rPr>
          <w:lang w:val="fr-FR"/>
        </w:rPr>
        <w:t>information;</w:t>
      </w:r>
      <w:proofErr w:type="gramEnd"/>
    </w:p>
    <w:p w14:paraId="219EAB8A" w14:textId="77777777" w:rsidR="00CB1679" w:rsidRPr="00CB1679" w:rsidRDefault="00CB1679" w:rsidP="00CB1679">
      <w:pPr>
        <w:pStyle w:val="B10"/>
        <w:rPr>
          <w:lang w:val="fr-FR"/>
        </w:rPr>
      </w:pPr>
      <w:r w:rsidRPr="00CB1679">
        <w:rPr>
          <w:lang w:val="fr-FR"/>
        </w:rPr>
        <w:t>-</w:t>
      </w:r>
      <w:r w:rsidRPr="00CB1679">
        <w:rPr>
          <w:lang w:val="fr-FR"/>
        </w:rPr>
        <w:tab/>
        <w:t xml:space="preserve">port management information for the DS-TT </w:t>
      </w:r>
      <w:proofErr w:type="gramStart"/>
      <w:r w:rsidRPr="00CB1679">
        <w:rPr>
          <w:lang w:val="fr-FR"/>
        </w:rPr>
        <w:t>port;</w:t>
      </w:r>
      <w:proofErr w:type="gramEnd"/>
    </w:p>
    <w:p w14:paraId="5F278E3E" w14:textId="77777777" w:rsidR="00CB1679" w:rsidRPr="00CB1679" w:rsidRDefault="00CB1679" w:rsidP="00CB1679">
      <w:pPr>
        <w:pStyle w:val="B10"/>
        <w:rPr>
          <w:lang w:val="fr-FR"/>
        </w:rPr>
      </w:pPr>
      <w:r w:rsidRPr="00CB1679">
        <w:rPr>
          <w:lang w:val="fr-FR"/>
        </w:rPr>
        <w:t>-</w:t>
      </w:r>
      <w:r w:rsidRPr="00CB1679">
        <w:rPr>
          <w:lang w:val="fr-FR"/>
        </w:rPr>
        <w:tab/>
        <w:t xml:space="preserve">port management information for the NW-TT </w:t>
      </w:r>
      <w:proofErr w:type="gramStart"/>
      <w:r w:rsidRPr="00CB1679">
        <w:rPr>
          <w:lang w:val="fr-FR"/>
        </w:rPr>
        <w:t>port;</w:t>
      </w:r>
      <w:proofErr w:type="gramEnd"/>
    </w:p>
    <w:p w14:paraId="0B88DACF" w14:textId="77777777" w:rsidR="00CB1679" w:rsidRPr="00CB1679" w:rsidRDefault="00CB1679" w:rsidP="00CB1679">
      <w:pPr>
        <w:pStyle w:val="B10"/>
        <w:rPr>
          <w:lang w:val="fr-FR" w:eastAsia="zh-CN"/>
        </w:rPr>
      </w:pPr>
      <w:r w:rsidRPr="00CB1679">
        <w:rPr>
          <w:rFonts w:hint="eastAsia"/>
          <w:lang w:val="fr-FR" w:eastAsia="zh-CN"/>
        </w:rPr>
        <w:t>-</w:t>
      </w:r>
      <w:r w:rsidRPr="00CB1679">
        <w:rPr>
          <w:lang w:val="fr-FR"/>
        </w:rPr>
        <w:tab/>
        <w:t xml:space="preserve">The </w:t>
      </w:r>
      <w:proofErr w:type="spellStart"/>
      <w:r w:rsidRPr="00CB1679">
        <w:rPr>
          <w:lang w:val="fr-FR"/>
        </w:rPr>
        <w:t>request</w:t>
      </w:r>
      <w:proofErr w:type="spellEnd"/>
      <w:r w:rsidRPr="00CB1679">
        <w:rPr>
          <w:lang w:val="fr-FR"/>
        </w:rPr>
        <w:t xml:space="preserve"> of the PDU session </w:t>
      </w:r>
      <w:proofErr w:type="spellStart"/>
      <w:proofErr w:type="gramStart"/>
      <w:r w:rsidRPr="00CB1679">
        <w:rPr>
          <w:lang w:val="fr-FR"/>
        </w:rPr>
        <w:t>termination</w:t>
      </w:r>
      <w:proofErr w:type="spellEnd"/>
      <w:r w:rsidRPr="00CB1679">
        <w:rPr>
          <w:lang w:val="fr-FR"/>
        </w:rPr>
        <w:t>;</w:t>
      </w:r>
      <w:proofErr w:type="gramEnd"/>
    </w:p>
    <w:p w14:paraId="1C3EFB76" w14:textId="77777777" w:rsidR="00CB1679" w:rsidRDefault="00CB1679" w:rsidP="00CB1679">
      <w:pPr>
        <w:pStyle w:val="B10"/>
        <w:rPr>
          <w:lang w:eastAsia="zh-CN"/>
        </w:rPr>
      </w:pPr>
      <w:r>
        <w:rPr>
          <w:lang w:eastAsia="zh-CN"/>
        </w:rPr>
        <w:t>-</w:t>
      </w:r>
      <w:r>
        <w:rPr>
          <w:lang w:eastAsia="zh-CN"/>
        </w:rPr>
        <w:tab/>
        <w:t>Usage of QoS flow;</w:t>
      </w:r>
    </w:p>
    <w:p w14:paraId="3741A38D" w14:textId="77777777" w:rsidR="00CB1679" w:rsidRDefault="00CB1679" w:rsidP="00CB1679">
      <w:pPr>
        <w:pStyle w:val="B10"/>
        <w:rPr>
          <w:lang w:eastAsia="zh-CN"/>
        </w:rPr>
      </w:pPr>
      <w:r>
        <w:rPr>
          <w:lang w:eastAsia="zh-CN"/>
        </w:rPr>
        <w:t>-</w:t>
      </w:r>
      <w:r>
        <w:rPr>
          <w:lang w:eastAsia="zh-CN"/>
        </w:rPr>
        <w:tab/>
        <w:t>Redundant PDU session indication;</w:t>
      </w:r>
    </w:p>
    <w:p w14:paraId="6C2C2F36" w14:textId="77777777" w:rsidR="00CB1679" w:rsidRDefault="00CB1679" w:rsidP="00CB1679">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r w:rsidRPr="00376004">
        <w:rPr>
          <w:lang w:eastAsia="zh-CN"/>
        </w:rPr>
        <w:t xml:space="preserve"> </w:t>
      </w:r>
      <w:r>
        <w:rPr>
          <w:lang w:eastAsia="zh-CN"/>
        </w:rPr>
        <w:t>and</w:t>
      </w:r>
    </w:p>
    <w:p w14:paraId="761C2665" w14:textId="31D43C46" w:rsidR="00CB1679" w:rsidRDefault="00CB1679" w:rsidP="00CB1679">
      <w:pPr>
        <w:pStyle w:val="B10"/>
        <w:rPr>
          <w:lang w:eastAsia="zh-CN"/>
        </w:rPr>
      </w:pPr>
      <w:r>
        <w:rPr>
          <w:lang w:eastAsia="zh-CN"/>
        </w:rPr>
        <w:t>-</w:t>
      </w:r>
      <w:r>
        <w:rPr>
          <w:lang w:eastAsia="zh-CN"/>
        </w:rPr>
        <w:tab/>
        <w:t xml:space="preserve">the </w:t>
      </w:r>
      <w:ins w:id="125" w:author="Huawei [Abdessamad] 2023-07" w:date="2023-07-11T12:03:00Z">
        <w:r w:rsidR="00D50720">
          <w:rPr>
            <w:lang w:eastAsia="zh-CN"/>
          </w:rPr>
          <w:t xml:space="preserve">network slice usage control information (e.g. the </w:t>
        </w:r>
      </w:ins>
      <w:ins w:id="126" w:author="Huawei [Abdessamad] 2023-08" w:date="2023-08-11T18:50:00Z">
        <w:r w:rsidR="00A41AAD">
          <w:rPr>
            <w:lang w:eastAsia="zh-CN"/>
          </w:rPr>
          <w:t xml:space="preserve">slice </w:t>
        </w:r>
      </w:ins>
      <w:r>
        <w:rPr>
          <w:lang w:eastAsia="zh-CN"/>
        </w:rPr>
        <w:t>PDU session inactivity timer</w:t>
      </w:r>
      <w:ins w:id="127" w:author="Huawei [Abdessamad] 2023-07" w:date="2023-07-11T12:03:00Z">
        <w:r w:rsidR="000754EE">
          <w:rPr>
            <w:lang w:eastAsia="zh-CN"/>
          </w:rPr>
          <w:t xml:space="preserve"> value</w:t>
        </w:r>
        <w:r w:rsidR="00305E21">
          <w:rPr>
            <w:lang w:eastAsia="zh-CN"/>
          </w:rPr>
          <w:t>)</w:t>
        </w:r>
      </w:ins>
      <w:del w:id="128" w:author="Huawei [Abdessamad] 2023-07" w:date="2023-07-11T12:03:00Z">
        <w:r w:rsidDel="00305E21">
          <w:rPr>
            <w:lang w:eastAsia="zh-CN"/>
          </w:rPr>
          <w:delText xml:space="preserve"> for network slice usage control</w:delText>
        </w:r>
      </w:del>
      <w:r>
        <w:rPr>
          <w:lang w:eastAsia="zh-CN"/>
        </w:rPr>
        <w:t>, if the "</w:t>
      </w:r>
      <w:proofErr w:type="spellStart"/>
      <w:ins w:id="129" w:author="Huawei [Abdessamad] 2023-08 r3" w:date="2023-08-23T22:19:00Z">
        <w:r w:rsidR="008F4F8F">
          <w:rPr>
            <w:lang w:eastAsia="zh-CN"/>
          </w:rPr>
          <w:t>NetSliceUsageCtrl</w:t>
        </w:r>
      </w:ins>
      <w:proofErr w:type="spellEnd"/>
      <w:del w:id="130" w:author="Huawei [Abdessamad] 2023-08 r3" w:date="2023-08-23T22:19:00Z">
        <w:r w:rsidDel="008F4F8F">
          <w:rPr>
            <w:lang w:eastAsia="ja-JP"/>
          </w:rPr>
          <w:delText>XXX</w:delText>
        </w:r>
      </w:del>
      <w:r>
        <w:rPr>
          <w:lang w:eastAsia="ja-JP"/>
        </w:rPr>
        <w:t>"</w:t>
      </w:r>
      <w:r>
        <w:rPr>
          <w:lang w:eastAsia="zh-CN"/>
        </w:rPr>
        <w:t xml:space="preserve"> feature is supported.</w:t>
      </w:r>
    </w:p>
    <w:p w14:paraId="27101B1E" w14:textId="345FE396" w:rsidR="00F63CE7" w:rsidRDefault="00F63CE7" w:rsidP="00F63CE7">
      <w:pPr>
        <w:pStyle w:val="NO"/>
        <w:rPr>
          <w:ins w:id="131" w:author="Huawei [Abdessamad] 2023-07" w:date="2023-07-11T12:03:00Z"/>
        </w:rPr>
      </w:pPr>
      <w:ins w:id="132" w:author="Huawei [Abdessamad] 2023-07" w:date="2023-07-11T12:03:00Z">
        <w:r>
          <w:t>NOTE:</w:t>
        </w:r>
        <w:r>
          <w:tab/>
          <w:t xml:space="preserve">In this release of the specification, network slice usage control information </w:t>
        </w:r>
      </w:ins>
      <w:ins w:id="133" w:author="Huawei [Abdessamad] 2023-07" w:date="2023-07-11T12:04:00Z">
        <w:r w:rsidR="004A60D4">
          <w:t xml:space="preserve">provisioning/update/removal </w:t>
        </w:r>
      </w:ins>
      <w:ins w:id="134" w:author="Huawei [Abdessamad] 2023-07" w:date="2023-07-11T12:03:00Z">
        <w:r>
          <w:t>by the PCF is not supported in roaming scenarios.</w:t>
        </w:r>
      </w:ins>
    </w:p>
    <w:p w14:paraId="30F9F398" w14:textId="579DC6EA" w:rsidR="00CB1679" w:rsidRPr="00450125" w:rsidDel="00AA671A" w:rsidRDefault="00CB1679" w:rsidP="00CB1679">
      <w:pPr>
        <w:pStyle w:val="EditorsNote"/>
        <w:rPr>
          <w:del w:id="135" w:author="Huawei [Abdessamad] 2023-07" w:date="2023-07-10T16:02:00Z"/>
        </w:rPr>
      </w:pPr>
      <w:del w:id="136" w:author="Huawei [Abdessamad] 2023-07" w:date="2023-07-10T16:02:00Z">
        <w:r w:rsidRPr="00450125" w:rsidDel="00AA671A">
          <w:delText>Editor's Note:</w:delText>
        </w:r>
        <w:r w:rsidRPr="00450125" w:rsidDel="00AA671A">
          <w:tab/>
        </w:r>
        <w:r w:rsidDel="00AA671A">
          <w:delText xml:space="preserve">The complete definition of </w:delText>
        </w:r>
        <w:r w:rsidDel="00AA671A">
          <w:rPr>
            <w:lang w:eastAsia="ja-JP"/>
          </w:rPr>
          <w:delText xml:space="preserve">network slice usage control </w:delText>
        </w:r>
        <w:r w:rsidDel="00AA671A">
          <w:delText>is FFS and pending stage 2 progress</w:delText>
        </w:r>
        <w:r w:rsidRPr="00450125" w:rsidDel="00AA671A">
          <w:delText>.</w:delText>
        </w:r>
      </w:del>
    </w:p>
    <w:p w14:paraId="0002CE49" w14:textId="72EC2821" w:rsidR="00CB1679" w:rsidRPr="00DE7B8B" w:rsidDel="008F4F8F" w:rsidRDefault="00CB1679" w:rsidP="00CB1679">
      <w:pPr>
        <w:pStyle w:val="EditorsNote"/>
        <w:rPr>
          <w:del w:id="137" w:author="Huawei [Abdessamad] 2023-08 r3" w:date="2023-08-23T22:19:00Z"/>
        </w:rPr>
      </w:pPr>
      <w:del w:id="138" w:author="Huawei [Abdessamad] 2023-08 r3" w:date="2023-08-23T22:19:00Z">
        <w:r w:rsidRPr="00DE7B8B" w:rsidDel="008F4F8F">
          <w:delText>Editor's Note:</w:delText>
        </w:r>
        <w:r w:rsidRPr="00DE7B8B" w:rsidDel="008F4F8F">
          <w:tab/>
          <w:delText>The name of the new feature on network slice usage control is FFS.</w:delText>
        </w:r>
      </w:del>
    </w:p>
    <w:p w14:paraId="06B0859D" w14:textId="77777777" w:rsidR="00CB1679" w:rsidRDefault="00CB1679" w:rsidP="00CB1679">
      <w:pPr>
        <w:rPr>
          <w:lang w:eastAsia="zh-CN"/>
        </w:rPr>
      </w:pPr>
      <w:r>
        <w:rPr>
          <w:lang w:eastAsia="zh-CN"/>
        </w:rPr>
        <w:lastRenderedPageBreak/>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3D028944" w14:textId="77777777" w:rsidR="00CB1679" w:rsidRDefault="00CB1679" w:rsidP="00CB1679">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2558C3FA" w14:textId="77777777" w:rsidR="00CB1679" w:rsidRDefault="00CB1679" w:rsidP="00CB1679">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5963191F" w14:textId="77777777" w:rsidR="00CB1679" w:rsidRDefault="00CB1679" w:rsidP="00CB1679">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49C7A928" w14:textId="77777777" w:rsidR="00CB1679" w:rsidRDefault="00CB1679" w:rsidP="00CB1679">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0BB136C8" w14:textId="77777777" w:rsidR="00CB1679" w:rsidRDefault="00CB1679" w:rsidP="00CB1679">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288F4291" w14:textId="77777777" w:rsidR="00CB1679" w:rsidRDefault="00CB1679" w:rsidP="00CB1679">
      <w:pPr>
        <w:pStyle w:val="B2"/>
        <w:rPr>
          <w:lang w:eastAsia="zh-CN"/>
        </w:rPr>
      </w:pPr>
      <w:r>
        <w:rPr>
          <w:lang w:eastAsia="zh-CN"/>
        </w:rPr>
        <w:t>-</w:t>
      </w:r>
      <w:r>
        <w:rPr>
          <w:lang w:eastAsia="zh-CN"/>
        </w:rPr>
        <w:tab/>
        <w:t>An existing entry of the map shall be deleted by supplying the existing identifier as the key and "NULL" as the value.</w:t>
      </w:r>
    </w:p>
    <w:p w14:paraId="1AF97917" w14:textId="77777777" w:rsidR="00CB1679" w:rsidRDefault="00CB1679" w:rsidP="00CB1679">
      <w:pPr>
        <w:pStyle w:val="B2"/>
        <w:rPr>
          <w:lang w:eastAsia="zh-CN"/>
        </w:rPr>
      </w:pPr>
      <w:r>
        <w:rPr>
          <w:lang w:eastAsia="zh-CN"/>
        </w:rPr>
        <w:t>-</w:t>
      </w:r>
      <w:r>
        <w:rPr>
          <w:lang w:eastAsia="zh-CN"/>
        </w:rPr>
        <w:tab/>
        <w:t>For an unmodified entry of the map, no entry needs to be provided within the map.</w:t>
      </w:r>
    </w:p>
    <w:p w14:paraId="6FA7149C" w14:textId="77777777" w:rsidR="00CB1679" w:rsidRDefault="00CB1679" w:rsidP="00CB1679">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77CE99C8" w14:textId="77777777" w:rsidR="00CB1679" w:rsidRDefault="00CB1679" w:rsidP="00CB1679">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4BEE8A43" w14:textId="77777777" w:rsidR="00CB1679" w:rsidRDefault="00CB1679" w:rsidP="00CB1679">
      <w:pPr>
        <w:pStyle w:val="B10"/>
        <w:rPr>
          <w:lang w:eastAsia="zh-CN"/>
        </w:rPr>
      </w:pPr>
      <w:r>
        <w:rPr>
          <w:lang w:eastAsia="zh-CN"/>
        </w:rPr>
        <w:t>4)</w:t>
      </w:r>
      <w:r>
        <w:rPr>
          <w:lang w:eastAsia="zh-CN"/>
        </w:rPr>
        <w:tab/>
        <w:t xml:space="preserve">To create an attribute of any type, </w:t>
      </w:r>
      <w:bookmarkStart w:id="139" w:name="_Hlk514929639"/>
      <w:r>
        <w:rPr>
          <w:lang w:eastAsia="zh-CN"/>
        </w:rPr>
        <w:t xml:space="preserve">the attribute shall be provided with a </w:t>
      </w:r>
      <w:bookmarkEnd w:id="139"/>
      <w:r>
        <w:rPr>
          <w:lang w:eastAsia="zh-CN"/>
        </w:rPr>
        <w:t>complete representation of its value.</w:t>
      </w:r>
    </w:p>
    <w:p w14:paraId="193B08E1" w14:textId="77777777" w:rsidR="00CB1679" w:rsidRDefault="00CB1679" w:rsidP="00CB1679">
      <w:pPr>
        <w:pStyle w:val="B10"/>
        <w:rPr>
          <w:lang w:eastAsia="zh-CN"/>
        </w:rPr>
      </w:pPr>
      <w:r>
        <w:rPr>
          <w:lang w:eastAsia="zh-CN"/>
        </w:rPr>
        <w:t>5)</w:t>
      </w:r>
      <w:r>
        <w:rPr>
          <w:lang w:eastAsia="zh-CN"/>
        </w:rPr>
        <w:tab/>
        <w:t>To delete an attribute of any type, the attribute shall be provided with "NULL" as the value.</w:t>
      </w:r>
    </w:p>
    <w:p w14:paraId="08D05FBB" w14:textId="77777777" w:rsidR="00CB1679" w:rsidRDefault="00CB1679" w:rsidP="00CB1679">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3CF5410E" w14:textId="77777777" w:rsidR="00CB1679" w:rsidRDefault="00CB1679" w:rsidP="00CB1679">
      <w:pPr>
        <w:pStyle w:val="B10"/>
        <w:rPr>
          <w:lang w:eastAsia="zh-CN"/>
        </w:rPr>
      </w:pPr>
      <w:r>
        <w:rPr>
          <w:lang w:eastAsia="zh-CN"/>
        </w:rPr>
        <w:t>6)</w:t>
      </w:r>
      <w:r>
        <w:rPr>
          <w:lang w:eastAsia="zh-CN"/>
        </w:rPr>
        <w:tab/>
        <w:t>Attributes that are not added, modified or deleted do not need to be provided.</w:t>
      </w:r>
    </w:p>
    <w:p w14:paraId="27CD91CD" w14:textId="77777777" w:rsidR="00CB1679" w:rsidRDefault="00CB1679" w:rsidP="00CB1679">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145F258A" w14:textId="77777777" w:rsidR="00CB1679" w:rsidRDefault="00CB1679" w:rsidP="00CB1679">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12FDE3A" w14:textId="77777777" w:rsidR="00CB1679" w:rsidRDefault="00CB1679" w:rsidP="00CB1679">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446D084C" w14:textId="77777777" w:rsidR="00CB1679" w:rsidRDefault="00CB1679" w:rsidP="00CB1679">
      <w:pPr>
        <w:pStyle w:val="NO"/>
        <w:rPr>
          <w:lang w:eastAsia="zh-CN"/>
        </w:rPr>
      </w:pPr>
      <w:r>
        <w:rPr>
          <w:lang w:eastAsia="zh-CN"/>
        </w:rPr>
        <w:lastRenderedPageBreak/>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25E4326A" w14:textId="77777777" w:rsidR="00CB1679" w:rsidRDefault="00CB1679" w:rsidP="00CB1679">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3E6EC814" w14:textId="77777777" w:rsidR="00CB1679" w:rsidRDefault="00CB1679" w:rsidP="00CB1679">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2F9CB0E7"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F5EBE1" w14:textId="77777777" w:rsidR="00E17A9A" w:rsidRPr="003107D3" w:rsidRDefault="00E17A9A" w:rsidP="00E17A9A">
      <w:pPr>
        <w:pStyle w:val="Heading3"/>
      </w:pPr>
      <w:bookmarkStart w:id="140" w:name="_Toc28012210"/>
      <w:bookmarkStart w:id="141" w:name="_Toc34123063"/>
      <w:bookmarkStart w:id="142" w:name="_Toc36038013"/>
      <w:bookmarkStart w:id="143" w:name="_Toc38875395"/>
      <w:bookmarkStart w:id="144" w:name="_Toc43191876"/>
      <w:bookmarkStart w:id="145" w:name="_Toc45133271"/>
      <w:bookmarkStart w:id="146" w:name="_Toc51316775"/>
      <w:bookmarkStart w:id="147" w:name="_Toc51761955"/>
      <w:bookmarkStart w:id="148" w:name="_Toc56674942"/>
      <w:bookmarkStart w:id="149" w:name="_Toc56675333"/>
      <w:bookmarkStart w:id="150" w:name="_Toc59016319"/>
      <w:bookmarkStart w:id="151" w:name="_Toc63167917"/>
      <w:bookmarkStart w:id="152" w:name="_Toc66262427"/>
      <w:bookmarkStart w:id="153" w:name="_Toc68166933"/>
      <w:bookmarkStart w:id="154" w:name="_Toc73538051"/>
      <w:bookmarkStart w:id="155" w:name="_Toc75351927"/>
      <w:bookmarkStart w:id="156" w:name="_Toc83231737"/>
      <w:bookmarkStart w:id="157" w:name="_Toc85535042"/>
      <w:bookmarkStart w:id="158" w:name="_Toc88559505"/>
      <w:bookmarkStart w:id="159" w:name="_Toc114210135"/>
      <w:bookmarkStart w:id="160" w:name="_Toc129246486"/>
      <w:bookmarkStart w:id="161" w:name="_Toc138747256"/>
      <w:bookmarkStart w:id="162" w:name="_Toc28012215"/>
      <w:bookmarkStart w:id="163" w:name="_Toc34123068"/>
      <w:bookmarkStart w:id="164" w:name="_Toc36038018"/>
      <w:bookmarkStart w:id="165" w:name="_Toc38875400"/>
      <w:bookmarkStart w:id="166" w:name="_Toc43191881"/>
      <w:bookmarkStart w:id="167" w:name="_Toc45133276"/>
      <w:bookmarkStart w:id="168" w:name="_Toc51316780"/>
      <w:bookmarkStart w:id="169" w:name="_Toc51761960"/>
      <w:bookmarkStart w:id="170" w:name="_Toc56674947"/>
      <w:bookmarkStart w:id="171" w:name="_Toc56675338"/>
      <w:bookmarkStart w:id="172" w:name="_Toc59016324"/>
      <w:bookmarkStart w:id="173" w:name="_Toc63167922"/>
      <w:bookmarkStart w:id="174" w:name="_Toc66262432"/>
      <w:bookmarkStart w:id="175" w:name="_Toc68166938"/>
      <w:bookmarkStart w:id="176" w:name="_Toc73538056"/>
      <w:bookmarkStart w:id="177" w:name="_Toc75351932"/>
      <w:bookmarkStart w:id="178" w:name="_Toc83231742"/>
      <w:bookmarkStart w:id="179" w:name="_Toc85535047"/>
      <w:bookmarkStart w:id="180" w:name="_Toc88559510"/>
      <w:bookmarkStart w:id="181" w:name="_Toc114210140"/>
      <w:bookmarkStart w:id="182" w:name="_Toc129246491"/>
      <w:bookmarkStart w:id="183" w:name="_Toc138747261"/>
      <w:r w:rsidRPr="003107D3">
        <w:t>5.6.1</w:t>
      </w:r>
      <w:r w:rsidRPr="003107D3">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1670137" w14:textId="77777777" w:rsidR="00E17A9A" w:rsidRPr="003107D3" w:rsidRDefault="00E17A9A" w:rsidP="00E17A9A">
      <w:r w:rsidRPr="003107D3">
        <w:t xml:space="preserve">This </w:t>
      </w:r>
      <w:r>
        <w:t>clause</w:t>
      </w:r>
      <w:r w:rsidRPr="003107D3">
        <w:t xml:space="preserve"> specifies the application data model supported by the API.</w:t>
      </w:r>
    </w:p>
    <w:p w14:paraId="37A652BA" w14:textId="77777777" w:rsidR="00E17A9A" w:rsidRPr="003107D3" w:rsidRDefault="00E17A9A" w:rsidP="00E17A9A">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2C088CF" w14:textId="77777777" w:rsidR="00E17A9A" w:rsidRPr="003107D3" w:rsidRDefault="00E17A9A" w:rsidP="00E17A9A">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2F4D1B82" w14:textId="77777777" w:rsidR="00E17A9A" w:rsidRPr="003107D3" w:rsidRDefault="00E17A9A" w:rsidP="00E17A9A">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17A9A" w:rsidRPr="003107D3" w14:paraId="5F52269C" w14:textId="77777777" w:rsidTr="00E17A9A">
        <w:trPr>
          <w:cantSplit/>
          <w:jc w:val="center"/>
        </w:trPr>
        <w:tc>
          <w:tcPr>
            <w:tcW w:w="2555" w:type="dxa"/>
            <w:shd w:val="clear" w:color="auto" w:fill="C0C0C0"/>
            <w:hideMark/>
          </w:tcPr>
          <w:p w14:paraId="3C250772" w14:textId="77777777" w:rsidR="00E17A9A" w:rsidRPr="003107D3" w:rsidRDefault="00E17A9A" w:rsidP="00BF065B">
            <w:pPr>
              <w:pStyle w:val="TAH"/>
            </w:pPr>
            <w:r w:rsidRPr="003107D3">
              <w:lastRenderedPageBreak/>
              <w:t>Data type</w:t>
            </w:r>
          </w:p>
        </w:tc>
        <w:tc>
          <w:tcPr>
            <w:tcW w:w="1559" w:type="dxa"/>
            <w:shd w:val="clear" w:color="auto" w:fill="C0C0C0"/>
            <w:hideMark/>
          </w:tcPr>
          <w:p w14:paraId="739B7A40" w14:textId="77777777" w:rsidR="00E17A9A" w:rsidRPr="003107D3" w:rsidRDefault="00E17A9A" w:rsidP="00BF065B">
            <w:pPr>
              <w:pStyle w:val="TAH"/>
            </w:pPr>
            <w:r w:rsidRPr="003107D3">
              <w:t>Section defined</w:t>
            </w:r>
          </w:p>
        </w:tc>
        <w:tc>
          <w:tcPr>
            <w:tcW w:w="4146" w:type="dxa"/>
            <w:shd w:val="clear" w:color="auto" w:fill="C0C0C0"/>
            <w:hideMark/>
          </w:tcPr>
          <w:p w14:paraId="2EADE149" w14:textId="77777777" w:rsidR="00E17A9A" w:rsidRPr="003107D3" w:rsidRDefault="00E17A9A" w:rsidP="00BF065B">
            <w:pPr>
              <w:pStyle w:val="TAH"/>
            </w:pPr>
            <w:r w:rsidRPr="003107D3">
              <w:t>Description</w:t>
            </w:r>
          </w:p>
        </w:tc>
        <w:tc>
          <w:tcPr>
            <w:tcW w:w="1387" w:type="dxa"/>
            <w:shd w:val="clear" w:color="auto" w:fill="C0C0C0"/>
          </w:tcPr>
          <w:p w14:paraId="5FA8870F" w14:textId="77777777" w:rsidR="00E17A9A" w:rsidRPr="003107D3" w:rsidRDefault="00E17A9A" w:rsidP="00BF065B">
            <w:pPr>
              <w:pStyle w:val="TAH"/>
            </w:pPr>
            <w:r w:rsidRPr="003107D3">
              <w:t>Applicability</w:t>
            </w:r>
          </w:p>
        </w:tc>
      </w:tr>
      <w:tr w:rsidR="00E17A9A" w:rsidRPr="003107D3" w14:paraId="27BBFF9D" w14:textId="77777777" w:rsidTr="00E17A9A">
        <w:trPr>
          <w:cantSplit/>
          <w:jc w:val="center"/>
        </w:trPr>
        <w:tc>
          <w:tcPr>
            <w:tcW w:w="2555" w:type="dxa"/>
            <w:shd w:val="clear" w:color="auto" w:fill="auto"/>
          </w:tcPr>
          <w:p w14:paraId="6DA0188B" w14:textId="77777777" w:rsidR="00E17A9A" w:rsidRPr="003107D3" w:rsidRDefault="00E17A9A" w:rsidP="00BF065B">
            <w:pPr>
              <w:pStyle w:val="TAL"/>
            </w:pPr>
            <w:r w:rsidRPr="003107D3">
              <w:t>5GSmCause</w:t>
            </w:r>
          </w:p>
        </w:tc>
        <w:tc>
          <w:tcPr>
            <w:tcW w:w="1559" w:type="dxa"/>
            <w:shd w:val="clear" w:color="auto" w:fill="auto"/>
          </w:tcPr>
          <w:p w14:paraId="31DA7F96" w14:textId="77777777" w:rsidR="00E17A9A" w:rsidRPr="003107D3" w:rsidRDefault="00E17A9A" w:rsidP="00BF065B">
            <w:pPr>
              <w:pStyle w:val="TAL"/>
            </w:pPr>
            <w:r w:rsidRPr="003107D3">
              <w:t>5.6.3.2</w:t>
            </w:r>
          </w:p>
        </w:tc>
        <w:tc>
          <w:tcPr>
            <w:tcW w:w="4146" w:type="dxa"/>
            <w:shd w:val="clear" w:color="auto" w:fill="auto"/>
          </w:tcPr>
          <w:p w14:paraId="265D7755" w14:textId="77777777" w:rsidR="00E17A9A" w:rsidRPr="003107D3" w:rsidRDefault="00E17A9A" w:rsidP="00BF065B">
            <w:pPr>
              <w:pStyle w:val="TAL"/>
            </w:pPr>
            <w:r w:rsidRPr="003107D3">
              <w:t>Indicates the 5GSM cause code value.</w:t>
            </w:r>
          </w:p>
        </w:tc>
        <w:tc>
          <w:tcPr>
            <w:tcW w:w="1387" w:type="dxa"/>
            <w:shd w:val="clear" w:color="auto" w:fill="auto"/>
          </w:tcPr>
          <w:p w14:paraId="6AB7C98C" w14:textId="77777777" w:rsidR="00E17A9A" w:rsidRPr="003107D3" w:rsidRDefault="00E17A9A" w:rsidP="00BF065B">
            <w:pPr>
              <w:pStyle w:val="TAL"/>
            </w:pPr>
            <w:r w:rsidRPr="003107D3">
              <w:t>RAN-NAS-Cause</w:t>
            </w:r>
          </w:p>
        </w:tc>
      </w:tr>
      <w:tr w:rsidR="00E17A9A" w:rsidRPr="003107D3" w14:paraId="0D349C46" w14:textId="77777777" w:rsidTr="00E17A9A">
        <w:trPr>
          <w:cantSplit/>
          <w:jc w:val="center"/>
        </w:trPr>
        <w:tc>
          <w:tcPr>
            <w:tcW w:w="2555" w:type="dxa"/>
            <w:shd w:val="clear" w:color="auto" w:fill="auto"/>
          </w:tcPr>
          <w:p w14:paraId="7249F842" w14:textId="77777777" w:rsidR="00E17A9A" w:rsidRPr="003107D3" w:rsidRDefault="00E17A9A" w:rsidP="00BF065B">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AC5EE18" w14:textId="77777777" w:rsidR="00E17A9A" w:rsidRPr="003107D3" w:rsidRDefault="00E17A9A" w:rsidP="00BF065B">
            <w:pPr>
              <w:pStyle w:val="TAL"/>
            </w:pPr>
            <w:r w:rsidRPr="003107D3">
              <w:rPr>
                <w:rFonts w:hint="eastAsia"/>
                <w:lang w:eastAsia="zh-CN"/>
              </w:rPr>
              <w:t>5.6.2.</w:t>
            </w:r>
            <w:r w:rsidRPr="003107D3">
              <w:rPr>
                <w:lang w:eastAsia="zh-CN"/>
              </w:rPr>
              <w:t>43</w:t>
            </w:r>
          </w:p>
        </w:tc>
        <w:tc>
          <w:tcPr>
            <w:tcW w:w="4146" w:type="dxa"/>
            <w:shd w:val="clear" w:color="auto" w:fill="auto"/>
          </w:tcPr>
          <w:p w14:paraId="364BDAC6" w14:textId="77777777" w:rsidR="00E17A9A" w:rsidRPr="003107D3" w:rsidRDefault="00E17A9A" w:rsidP="00BF065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7149F6B" w14:textId="77777777" w:rsidR="00E17A9A" w:rsidRPr="003107D3" w:rsidRDefault="00E17A9A" w:rsidP="00BF065B">
            <w:pPr>
              <w:pStyle w:val="TAL"/>
            </w:pPr>
            <w:r w:rsidRPr="003107D3">
              <w:rPr>
                <w:rFonts w:hint="eastAsia"/>
                <w:lang w:eastAsia="zh-CN"/>
              </w:rPr>
              <w:t>ATSSS</w:t>
            </w:r>
          </w:p>
        </w:tc>
      </w:tr>
      <w:tr w:rsidR="00E17A9A" w:rsidRPr="003107D3" w14:paraId="762FD806" w14:textId="77777777" w:rsidTr="00E17A9A">
        <w:trPr>
          <w:cantSplit/>
          <w:jc w:val="center"/>
        </w:trPr>
        <w:tc>
          <w:tcPr>
            <w:tcW w:w="2555" w:type="dxa"/>
            <w:shd w:val="clear" w:color="auto" w:fill="auto"/>
          </w:tcPr>
          <w:p w14:paraId="365BD916" w14:textId="77777777" w:rsidR="00E17A9A" w:rsidRPr="003107D3" w:rsidRDefault="00E17A9A" w:rsidP="00BF065B">
            <w:pPr>
              <w:pStyle w:val="TAL"/>
            </w:pPr>
            <w:proofErr w:type="spellStart"/>
            <w:r w:rsidRPr="003107D3">
              <w:t>AccNetChargingAddress</w:t>
            </w:r>
            <w:proofErr w:type="spellEnd"/>
          </w:p>
        </w:tc>
        <w:tc>
          <w:tcPr>
            <w:tcW w:w="1559" w:type="dxa"/>
            <w:shd w:val="clear" w:color="auto" w:fill="auto"/>
          </w:tcPr>
          <w:p w14:paraId="7CA3E88C" w14:textId="77777777" w:rsidR="00E17A9A" w:rsidRPr="003107D3" w:rsidRDefault="00E17A9A" w:rsidP="00BF065B">
            <w:pPr>
              <w:pStyle w:val="TAL"/>
            </w:pPr>
            <w:r w:rsidRPr="003107D3">
              <w:t>5.6.2.35</w:t>
            </w:r>
          </w:p>
        </w:tc>
        <w:tc>
          <w:tcPr>
            <w:tcW w:w="4146" w:type="dxa"/>
            <w:shd w:val="clear" w:color="auto" w:fill="auto"/>
          </w:tcPr>
          <w:p w14:paraId="371D2E9B" w14:textId="77777777" w:rsidR="00E17A9A" w:rsidRPr="003107D3" w:rsidRDefault="00E17A9A" w:rsidP="00BF065B">
            <w:pPr>
              <w:pStyle w:val="TAL"/>
            </w:pPr>
            <w:r w:rsidRPr="003107D3">
              <w:t>Identifies the address of the network node performing charging and used for charging applications.</w:t>
            </w:r>
          </w:p>
        </w:tc>
        <w:tc>
          <w:tcPr>
            <w:tcW w:w="1387" w:type="dxa"/>
            <w:shd w:val="clear" w:color="auto" w:fill="auto"/>
          </w:tcPr>
          <w:p w14:paraId="7591D1F0" w14:textId="77777777" w:rsidR="00E17A9A" w:rsidRPr="003107D3" w:rsidRDefault="00E17A9A" w:rsidP="00BF065B">
            <w:pPr>
              <w:pStyle w:val="TAL"/>
            </w:pPr>
          </w:p>
        </w:tc>
      </w:tr>
      <w:tr w:rsidR="00E17A9A" w:rsidRPr="003107D3" w14:paraId="7A08B4F5" w14:textId="77777777" w:rsidTr="00E17A9A">
        <w:trPr>
          <w:cantSplit/>
          <w:jc w:val="center"/>
        </w:trPr>
        <w:tc>
          <w:tcPr>
            <w:tcW w:w="2555" w:type="dxa"/>
            <w:shd w:val="clear" w:color="auto" w:fill="auto"/>
          </w:tcPr>
          <w:p w14:paraId="247F577E" w14:textId="77777777" w:rsidR="00E17A9A" w:rsidRPr="003107D3" w:rsidRDefault="00E17A9A" w:rsidP="00BF065B">
            <w:pPr>
              <w:pStyle w:val="TAL"/>
            </w:pPr>
            <w:proofErr w:type="spellStart"/>
            <w:r w:rsidRPr="003107D3">
              <w:t>AccNetChId</w:t>
            </w:r>
            <w:proofErr w:type="spellEnd"/>
          </w:p>
        </w:tc>
        <w:tc>
          <w:tcPr>
            <w:tcW w:w="1559" w:type="dxa"/>
            <w:shd w:val="clear" w:color="auto" w:fill="auto"/>
          </w:tcPr>
          <w:p w14:paraId="444C333F" w14:textId="77777777" w:rsidR="00E17A9A" w:rsidRPr="003107D3" w:rsidRDefault="00E17A9A" w:rsidP="00BF065B">
            <w:pPr>
              <w:pStyle w:val="TAL"/>
            </w:pPr>
            <w:r w:rsidRPr="003107D3">
              <w:t>5.6.2.23</w:t>
            </w:r>
          </w:p>
        </w:tc>
        <w:tc>
          <w:tcPr>
            <w:tcW w:w="4146" w:type="dxa"/>
            <w:shd w:val="clear" w:color="auto" w:fill="auto"/>
          </w:tcPr>
          <w:p w14:paraId="3A56D3C0" w14:textId="77777777" w:rsidR="00E17A9A" w:rsidRPr="003107D3" w:rsidRDefault="00E17A9A" w:rsidP="00BF065B">
            <w:pPr>
              <w:pStyle w:val="TAL"/>
            </w:pPr>
            <w:r w:rsidRPr="003107D3">
              <w:t>Contains the access network charging identifier for the PCC rule(s) or whole PDU session.</w:t>
            </w:r>
          </w:p>
        </w:tc>
        <w:tc>
          <w:tcPr>
            <w:tcW w:w="1387" w:type="dxa"/>
            <w:shd w:val="clear" w:color="auto" w:fill="auto"/>
          </w:tcPr>
          <w:p w14:paraId="30063AC0" w14:textId="77777777" w:rsidR="00E17A9A" w:rsidRPr="003107D3" w:rsidRDefault="00E17A9A" w:rsidP="00BF065B">
            <w:pPr>
              <w:pStyle w:val="TAL"/>
            </w:pPr>
          </w:p>
        </w:tc>
      </w:tr>
      <w:tr w:rsidR="00E17A9A" w:rsidRPr="003107D3" w14:paraId="02BB54CB" w14:textId="77777777" w:rsidTr="00E17A9A">
        <w:trPr>
          <w:cantSplit/>
          <w:jc w:val="center"/>
        </w:trPr>
        <w:tc>
          <w:tcPr>
            <w:tcW w:w="2555" w:type="dxa"/>
            <w:shd w:val="clear" w:color="auto" w:fill="auto"/>
          </w:tcPr>
          <w:p w14:paraId="3B1319B5" w14:textId="77777777" w:rsidR="00E17A9A" w:rsidRPr="003107D3" w:rsidRDefault="00E17A9A" w:rsidP="00BF065B">
            <w:pPr>
              <w:pStyle w:val="TAL"/>
            </w:pPr>
            <w:proofErr w:type="spellStart"/>
            <w:r w:rsidRPr="003107D3">
              <w:t>AccuUsageReport</w:t>
            </w:r>
            <w:proofErr w:type="spellEnd"/>
          </w:p>
        </w:tc>
        <w:tc>
          <w:tcPr>
            <w:tcW w:w="1559" w:type="dxa"/>
            <w:shd w:val="clear" w:color="auto" w:fill="auto"/>
          </w:tcPr>
          <w:p w14:paraId="66CE1496" w14:textId="77777777" w:rsidR="00E17A9A" w:rsidRPr="003107D3" w:rsidRDefault="00E17A9A" w:rsidP="00BF065B">
            <w:pPr>
              <w:pStyle w:val="TAL"/>
            </w:pPr>
            <w:r w:rsidRPr="003107D3">
              <w:t>5.6.2.18</w:t>
            </w:r>
          </w:p>
        </w:tc>
        <w:tc>
          <w:tcPr>
            <w:tcW w:w="4146" w:type="dxa"/>
            <w:shd w:val="clear" w:color="auto" w:fill="auto"/>
          </w:tcPr>
          <w:p w14:paraId="0AF8A48C" w14:textId="77777777" w:rsidR="00E17A9A" w:rsidRPr="003107D3" w:rsidRDefault="00E17A9A" w:rsidP="00BF065B">
            <w:pPr>
              <w:pStyle w:val="TAL"/>
            </w:pPr>
            <w:r w:rsidRPr="003107D3">
              <w:t>Contains the accumulated usage report information.</w:t>
            </w:r>
          </w:p>
        </w:tc>
        <w:tc>
          <w:tcPr>
            <w:tcW w:w="1387" w:type="dxa"/>
            <w:shd w:val="clear" w:color="auto" w:fill="auto"/>
          </w:tcPr>
          <w:p w14:paraId="7FCD5178" w14:textId="77777777" w:rsidR="00E17A9A" w:rsidRPr="003107D3" w:rsidRDefault="00E17A9A" w:rsidP="00BF065B">
            <w:pPr>
              <w:pStyle w:val="TAL"/>
            </w:pPr>
            <w:r w:rsidRPr="003107D3">
              <w:t>UMC</w:t>
            </w:r>
          </w:p>
        </w:tc>
      </w:tr>
      <w:tr w:rsidR="00E17A9A" w:rsidRPr="003107D3" w14:paraId="48430CAA" w14:textId="77777777" w:rsidTr="00E17A9A">
        <w:trPr>
          <w:cantSplit/>
          <w:jc w:val="center"/>
        </w:trPr>
        <w:tc>
          <w:tcPr>
            <w:tcW w:w="2555" w:type="dxa"/>
            <w:shd w:val="clear" w:color="auto" w:fill="auto"/>
          </w:tcPr>
          <w:p w14:paraId="67B0AE4F" w14:textId="77777777" w:rsidR="00E17A9A" w:rsidRPr="003107D3" w:rsidRDefault="00E17A9A" w:rsidP="00BF065B">
            <w:pPr>
              <w:pStyle w:val="TAL"/>
            </w:pPr>
            <w:proofErr w:type="spellStart"/>
            <w:r w:rsidRPr="003107D3">
              <w:t>AfSigProtocol</w:t>
            </w:r>
            <w:proofErr w:type="spellEnd"/>
          </w:p>
        </w:tc>
        <w:tc>
          <w:tcPr>
            <w:tcW w:w="1559" w:type="dxa"/>
            <w:shd w:val="clear" w:color="auto" w:fill="auto"/>
          </w:tcPr>
          <w:p w14:paraId="001C003F" w14:textId="77777777" w:rsidR="00E17A9A" w:rsidRPr="003107D3" w:rsidRDefault="00E17A9A" w:rsidP="00BF065B">
            <w:pPr>
              <w:pStyle w:val="TAL"/>
            </w:pPr>
            <w:r w:rsidRPr="003107D3">
              <w:t>5.6.3.10</w:t>
            </w:r>
          </w:p>
        </w:tc>
        <w:tc>
          <w:tcPr>
            <w:tcW w:w="4146" w:type="dxa"/>
            <w:shd w:val="clear" w:color="auto" w:fill="auto"/>
          </w:tcPr>
          <w:p w14:paraId="4D421873" w14:textId="77777777" w:rsidR="00E17A9A" w:rsidRPr="003107D3" w:rsidRDefault="00E17A9A" w:rsidP="00BF065B">
            <w:pPr>
              <w:pStyle w:val="TAL"/>
            </w:pPr>
            <w:r w:rsidRPr="003107D3">
              <w:t>Indicates the protocol used for signalling between the UE and the AF.</w:t>
            </w:r>
          </w:p>
        </w:tc>
        <w:tc>
          <w:tcPr>
            <w:tcW w:w="1387" w:type="dxa"/>
            <w:shd w:val="clear" w:color="auto" w:fill="auto"/>
          </w:tcPr>
          <w:p w14:paraId="7BB0CA05" w14:textId="77777777" w:rsidR="00E17A9A" w:rsidRPr="003107D3" w:rsidRDefault="00E17A9A" w:rsidP="00BF065B">
            <w:pPr>
              <w:pStyle w:val="TAL"/>
            </w:pPr>
            <w:proofErr w:type="spellStart"/>
            <w:r w:rsidRPr="003107D3">
              <w:t>ProvAFsignalFlow</w:t>
            </w:r>
            <w:proofErr w:type="spellEnd"/>
          </w:p>
        </w:tc>
      </w:tr>
      <w:tr w:rsidR="00E17A9A" w:rsidRPr="003107D3" w14:paraId="684D5209" w14:textId="77777777" w:rsidTr="00E17A9A">
        <w:trPr>
          <w:cantSplit/>
          <w:jc w:val="center"/>
        </w:trPr>
        <w:tc>
          <w:tcPr>
            <w:tcW w:w="2555" w:type="dxa"/>
            <w:shd w:val="clear" w:color="auto" w:fill="auto"/>
          </w:tcPr>
          <w:p w14:paraId="4F49B07F" w14:textId="77777777" w:rsidR="00E17A9A" w:rsidRPr="003107D3" w:rsidRDefault="00E17A9A" w:rsidP="00BF065B">
            <w:pPr>
              <w:pStyle w:val="TAL"/>
            </w:pPr>
            <w:proofErr w:type="spellStart"/>
            <w:r w:rsidRPr="003107D3">
              <w:rPr>
                <w:lang w:eastAsia="zh-CN"/>
              </w:rPr>
              <w:t>AppDetectionInfo</w:t>
            </w:r>
            <w:proofErr w:type="spellEnd"/>
          </w:p>
        </w:tc>
        <w:tc>
          <w:tcPr>
            <w:tcW w:w="1559" w:type="dxa"/>
            <w:shd w:val="clear" w:color="auto" w:fill="auto"/>
          </w:tcPr>
          <w:p w14:paraId="5904D0B3" w14:textId="77777777" w:rsidR="00E17A9A" w:rsidRPr="003107D3" w:rsidRDefault="00E17A9A" w:rsidP="00BF065B">
            <w:pPr>
              <w:pStyle w:val="TAL"/>
            </w:pPr>
            <w:r w:rsidRPr="003107D3">
              <w:t>5.6.2.22</w:t>
            </w:r>
          </w:p>
        </w:tc>
        <w:tc>
          <w:tcPr>
            <w:tcW w:w="4146" w:type="dxa"/>
            <w:shd w:val="clear" w:color="auto" w:fill="auto"/>
          </w:tcPr>
          <w:p w14:paraId="28C757B1" w14:textId="77777777" w:rsidR="00E17A9A" w:rsidRPr="003107D3" w:rsidRDefault="00E17A9A" w:rsidP="00BF065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27BF407" w14:textId="77777777" w:rsidR="00E17A9A" w:rsidRPr="003107D3" w:rsidRDefault="00E17A9A" w:rsidP="00BF065B">
            <w:pPr>
              <w:pStyle w:val="TAL"/>
            </w:pPr>
            <w:r w:rsidRPr="003107D3">
              <w:rPr>
                <w:lang w:eastAsia="zh-CN"/>
              </w:rPr>
              <w:t>ADC</w:t>
            </w:r>
          </w:p>
        </w:tc>
      </w:tr>
      <w:tr w:rsidR="00E17A9A" w:rsidRPr="003107D3" w14:paraId="1780AE7D" w14:textId="77777777" w:rsidTr="00E17A9A">
        <w:trPr>
          <w:cantSplit/>
          <w:jc w:val="center"/>
        </w:trPr>
        <w:tc>
          <w:tcPr>
            <w:tcW w:w="2555" w:type="dxa"/>
            <w:shd w:val="clear" w:color="auto" w:fill="auto"/>
          </w:tcPr>
          <w:p w14:paraId="79510487" w14:textId="77777777" w:rsidR="00E17A9A" w:rsidRPr="003107D3" w:rsidRDefault="00E17A9A" w:rsidP="00BF065B">
            <w:pPr>
              <w:pStyle w:val="TAL"/>
              <w:rPr>
                <w:lang w:eastAsia="zh-CN"/>
              </w:rPr>
            </w:pPr>
            <w:proofErr w:type="spellStart"/>
            <w:r w:rsidRPr="003107D3">
              <w:t>ApplicationDescriptor</w:t>
            </w:r>
            <w:proofErr w:type="spellEnd"/>
          </w:p>
        </w:tc>
        <w:tc>
          <w:tcPr>
            <w:tcW w:w="1559" w:type="dxa"/>
            <w:shd w:val="clear" w:color="auto" w:fill="auto"/>
          </w:tcPr>
          <w:p w14:paraId="3427970B" w14:textId="77777777" w:rsidR="00E17A9A" w:rsidRPr="003107D3" w:rsidRDefault="00E17A9A" w:rsidP="00BF065B">
            <w:pPr>
              <w:pStyle w:val="TAL"/>
            </w:pPr>
            <w:r w:rsidRPr="003107D3">
              <w:t>5.6.3.2</w:t>
            </w:r>
          </w:p>
        </w:tc>
        <w:tc>
          <w:tcPr>
            <w:tcW w:w="4146" w:type="dxa"/>
            <w:shd w:val="clear" w:color="auto" w:fill="auto"/>
          </w:tcPr>
          <w:p w14:paraId="6DDA5F54" w14:textId="77777777" w:rsidR="00E17A9A" w:rsidRPr="003107D3" w:rsidRDefault="00E17A9A" w:rsidP="00BF065B">
            <w:pPr>
              <w:pStyle w:val="TAL"/>
            </w:pPr>
            <w:r w:rsidRPr="003107D3">
              <w:t>Defines the Application Descriptor for an ATSSS rule.</w:t>
            </w:r>
          </w:p>
        </w:tc>
        <w:tc>
          <w:tcPr>
            <w:tcW w:w="1387" w:type="dxa"/>
            <w:shd w:val="clear" w:color="auto" w:fill="auto"/>
          </w:tcPr>
          <w:p w14:paraId="6D880DA7" w14:textId="77777777" w:rsidR="00E17A9A" w:rsidRPr="003107D3" w:rsidRDefault="00E17A9A" w:rsidP="00BF065B">
            <w:pPr>
              <w:pStyle w:val="TAL"/>
              <w:rPr>
                <w:lang w:eastAsia="zh-CN"/>
              </w:rPr>
            </w:pPr>
            <w:r w:rsidRPr="003107D3">
              <w:t>ATSSS</w:t>
            </w:r>
          </w:p>
        </w:tc>
      </w:tr>
      <w:tr w:rsidR="00E17A9A" w:rsidRPr="003107D3" w14:paraId="1EFB8F88" w14:textId="77777777" w:rsidTr="00E17A9A">
        <w:trPr>
          <w:cantSplit/>
          <w:jc w:val="center"/>
        </w:trPr>
        <w:tc>
          <w:tcPr>
            <w:tcW w:w="2555" w:type="dxa"/>
            <w:shd w:val="clear" w:color="auto" w:fill="auto"/>
          </w:tcPr>
          <w:p w14:paraId="3EB2BDC3" w14:textId="77777777" w:rsidR="00E17A9A" w:rsidRPr="003107D3" w:rsidRDefault="00E17A9A" w:rsidP="00BF065B">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A26BF33" w14:textId="77777777" w:rsidR="00E17A9A" w:rsidRPr="003107D3" w:rsidRDefault="00E17A9A" w:rsidP="00BF065B">
            <w:pPr>
              <w:pStyle w:val="TAL"/>
            </w:pPr>
            <w:r w:rsidRPr="003107D3">
              <w:rPr>
                <w:rFonts w:hint="eastAsia"/>
                <w:lang w:eastAsia="zh-CN"/>
              </w:rPr>
              <w:t>5</w:t>
            </w:r>
            <w:r w:rsidRPr="003107D3">
              <w:rPr>
                <w:lang w:eastAsia="zh-CN"/>
              </w:rPr>
              <w:t>.6.3.26</w:t>
            </w:r>
          </w:p>
        </w:tc>
        <w:tc>
          <w:tcPr>
            <w:tcW w:w="4146" w:type="dxa"/>
            <w:shd w:val="clear" w:color="auto" w:fill="auto"/>
          </w:tcPr>
          <w:p w14:paraId="6B81EDCD" w14:textId="77777777" w:rsidR="00E17A9A" w:rsidRPr="003107D3" w:rsidRDefault="00E17A9A" w:rsidP="00BF065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28CCF59" w14:textId="77777777" w:rsidR="00E17A9A" w:rsidRPr="003107D3" w:rsidRDefault="00E17A9A" w:rsidP="00BF065B">
            <w:pPr>
              <w:pStyle w:val="TAL"/>
            </w:pPr>
            <w:r w:rsidRPr="003107D3">
              <w:rPr>
                <w:rFonts w:hint="eastAsia"/>
                <w:lang w:eastAsia="zh-CN"/>
              </w:rPr>
              <w:t>A</w:t>
            </w:r>
            <w:r w:rsidRPr="003107D3">
              <w:rPr>
                <w:lang w:eastAsia="zh-CN"/>
              </w:rPr>
              <w:t>TSSS</w:t>
            </w:r>
          </w:p>
        </w:tc>
      </w:tr>
      <w:tr w:rsidR="00E17A9A" w:rsidRPr="003107D3" w14:paraId="2FEEA4B9" w14:textId="77777777" w:rsidTr="00E17A9A">
        <w:trPr>
          <w:cantSplit/>
          <w:jc w:val="center"/>
        </w:trPr>
        <w:tc>
          <w:tcPr>
            <w:tcW w:w="2555" w:type="dxa"/>
            <w:shd w:val="clear" w:color="auto" w:fill="auto"/>
          </w:tcPr>
          <w:p w14:paraId="33BE142C" w14:textId="77777777" w:rsidR="00E17A9A" w:rsidRPr="003107D3" w:rsidRDefault="00E17A9A" w:rsidP="00BF065B">
            <w:pPr>
              <w:pStyle w:val="TAL"/>
            </w:pPr>
            <w:proofErr w:type="spellStart"/>
            <w:r w:rsidRPr="003107D3">
              <w:t>AuthorizedDefaultQos</w:t>
            </w:r>
            <w:proofErr w:type="spellEnd"/>
          </w:p>
        </w:tc>
        <w:tc>
          <w:tcPr>
            <w:tcW w:w="1559" w:type="dxa"/>
            <w:shd w:val="clear" w:color="auto" w:fill="auto"/>
          </w:tcPr>
          <w:p w14:paraId="1E18A591" w14:textId="77777777" w:rsidR="00E17A9A" w:rsidRPr="003107D3" w:rsidRDefault="00E17A9A" w:rsidP="00BF065B">
            <w:pPr>
              <w:pStyle w:val="TAL"/>
            </w:pPr>
            <w:r w:rsidRPr="003107D3">
              <w:t>5.6.2.34</w:t>
            </w:r>
          </w:p>
        </w:tc>
        <w:tc>
          <w:tcPr>
            <w:tcW w:w="4146" w:type="dxa"/>
            <w:shd w:val="clear" w:color="auto" w:fill="auto"/>
          </w:tcPr>
          <w:p w14:paraId="32946D64" w14:textId="77777777" w:rsidR="00E17A9A" w:rsidRPr="003107D3" w:rsidRDefault="00E17A9A" w:rsidP="00BF065B">
            <w:pPr>
              <w:pStyle w:val="TAL"/>
            </w:pPr>
            <w:r w:rsidRPr="003107D3">
              <w:t>Authorized Default QoS.</w:t>
            </w:r>
          </w:p>
        </w:tc>
        <w:tc>
          <w:tcPr>
            <w:tcW w:w="1387" w:type="dxa"/>
            <w:shd w:val="clear" w:color="auto" w:fill="auto"/>
          </w:tcPr>
          <w:p w14:paraId="03355446" w14:textId="77777777" w:rsidR="00E17A9A" w:rsidRPr="003107D3" w:rsidRDefault="00E17A9A" w:rsidP="00BF065B">
            <w:pPr>
              <w:pStyle w:val="TAL"/>
            </w:pPr>
          </w:p>
        </w:tc>
      </w:tr>
      <w:tr w:rsidR="00E17A9A" w:rsidRPr="003107D3" w14:paraId="461F8A65" w14:textId="77777777" w:rsidTr="00E17A9A">
        <w:trPr>
          <w:cantSplit/>
          <w:jc w:val="center"/>
        </w:trPr>
        <w:tc>
          <w:tcPr>
            <w:tcW w:w="2555" w:type="dxa"/>
            <w:shd w:val="clear" w:color="auto" w:fill="auto"/>
          </w:tcPr>
          <w:p w14:paraId="713215E3" w14:textId="77777777" w:rsidR="00E17A9A" w:rsidRPr="003107D3" w:rsidRDefault="00E17A9A" w:rsidP="00BF065B">
            <w:pPr>
              <w:pStyle w:val="TAL"/>
            </w:pPr>
            <w:proofErr w:type="spellStart"/>
            <w:r w:rsidRPr="003107D3">
              <w:t>BridgeManagementContainer</w:t>
            </w:r>
            <w:proofErr w:type="spellEnd"/>
          </w:p>
        </w:tc>
        <w:tc>
          <w:tcPr>
            <w:tcW w:w="1559" w:type="dxa"/>
            <w:shd w:val="clear" w:color="auto" w:fill="auto"/>
          </w:tcPr>
          <w:p w14:paraId="297E9DA7" w14:textId="77777777" w:rsidR="00E17A9A" w:rsidRPr="003107D3" w:rsidRDefault="00E17A9A" w:rsidP="00BF065B">
            <w:pPr>
              <w:pStyle w:val="TAL"/>
            </w:pPr>
            <w:r w:rsidRPr="003107D3">
              <w:t>5.6.2.47</w:t>
            </w:r>
          </w:p>
        </w:tc>
        <w:tc>
          <w:tcPr>
            <w:tcW w:w="4146" w:type="dxa"/>
            <w:shd w:val="clear" w:color="auto" w:fill="auto"/>
          </w:tcPr>
          <w:p w14:paraId="7972D0A1" w14:textId="77777777" w:rsidR="00E17A9A" w:rsidRPr="003107D3" w:rsidRDefault="00E17A9A" w:rsidP="00BF065B">
            <w:pPr>
              <w:pStyle w:val="TAL"/>
            </w:pPr>
            <w:r w:rsidRPr="003107D3">
              <w:t>Contains the UMIC.</w:t>
            </w:r>
          </w:p>
        </w:tc>
        <w:tc>
          <w:tcPr>
            <w:tcW w:w="1387" w:type="dxa"/>
            <w:shd w:val="clear" w:color="auto" w:fill="auto"/>
          </w:tcPr>
          <w:p w14:paraId="44BA9CD6" w14:textId="77777777" w:rsidR="00E17A9A" w:rsidRPr="003107D3" w:rsidRDefault="00E17A9A" w:rsidP="00BF065B">
            <w:pPr>
              <w:pStyle w:val="TAL"/>
            </w:pPr>
            <w:proofErr w:type="spellStart"/>
            <w:r w:rsidRPr="003107D3">
              <w:t>TimeSensitiveNetworking</w:t>
            </w:r>
            <w:proofErr w:type="spellEnd"/>
          </w:p>
        </w:tc>
      </w:tr>
      <w:tr w:rsidR="00E17A9A" w:rsidRPr="003107D3" w14:paraId="11E4B66A" w14:textId="77777777" w:rsidTr="00E17A9A">
        <w:trPr>
          <w:cantSplit/>
          <w:jc w:val="center"/>
        </w:trPr>
        <w:tc>
          <w:tcPr>
            <w:tcW w:w="2555" w:type="dxa"/>
            <w:shd w:val="clear" w:color="auto" w:fill="auto"/>
          </w:tcPr>
          <w:p w14:paraId="430D1790" w14:textId="77777777" w:rsidR="00E17A9A" w:rsidRPr="003107D3" w:rsidRDefault="00E17A9A" w:rsidP="00BF065B">
            <w:pPr>
              <w:pStyle w:val="TAL"/>
            </w:pPr>
            <w:proofErr w:type="spellStart"/>
            <w:r>
              <w:t>CalleeInfo</w:t>
            </w:r>
            <w:proofErr w:type="spellEnd"/>
          </w:p>
        </w:tc>
        <w:tc>
          <w:tcPr>
            <w:tcW w:w="1559" w:type="dxa"/>
            <w:shd w:val="clear" w:color="auto" w:fill="auto"/>
          </w:tcPr>
          <w:p w14:paraId="684DC51A" w14:textId="77777777" w:rsidR="00E17A9A" w:rsidRPr="003107D3" w:rsidRDefault="00E17A9A" w:rsidP="00BF065B">
            <w:pPr>
              <w:pStyle w:val="TAL"/>
            </w:pPr>
            <w:r>
              <w:rPr>
                <w:rFonts w:hint="eastAsia"/>
              </w:rPr>
              <w:t>5</w:t>
            </w:r>
            <w:r>
              <w:t>.6.2.56</w:t>
            </w:r>
          </w:p>
        </w:tc>
        <w:tc>
          <w:tcPr>
            <w:tcW w:w="4146" w:type="dxa"/>
            <w:shd w:val="clear" w:color="auto" w:fill="auto"/>
          </w:tcPr>
          <w:p w14:paraId="0A8F75D4" w14:textId="77777777" w:rsidR="00E17A9A" w:rsidRPr="003107D3" w:rsidRDefault="00E17A9A" w:rsidP="00BF065B">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3CA7F166" w14:textId="77777777" w:rsidR="00E17A9A" w:rsidRPr="003107D3" w:rsidRDefault="00E17A9A" w:rsidP="00BF065B">
            <w:pPr>
              <w:pStyle w:val="TAL"/>
            </w:pPr>
            <w:proofErr w:type="spellStart"/>
            <w:r w:rsidRPr="000D6BAA">
              <w:t>VBCforIMS</w:t>
            </w:r>
            <w:proofErr w:type="spellEnd"/>
            <w:r w:rsidRPr="000D6BAA">
              <w:t xml:space="preserve"> </w:t>
            </w:r>
          </w:p>
        </w:tc>
      </w:tr>
      <w:tr w:rsidR="00E17A9A" w:rsidRPr="003107D3" w14:paraId="2CA5B4DF" w14:textId="77777777" w:rsidTr="00E17A9A">
        <w:trPr>
          <w:cantSplit/>
          <w:jc w:val="center"/>
        </w:trPr>
        <w:tc>
          <w:tcPr>
            <w:tcW w:w="2555" w:type="dxa"/>
            <w:shd w:val="clear" w:color="auto" w:fill="auto"/>
          </w:tcPr>
          <w:p w14:paraId="0E36CA9E" w14:textId="77777777" w:rsidR="00E17A9A" w:rsidRPr="003107D3" w:rsidRDefault="00E17A9A" w:rsidP="00BF065B">
            <w:pPr>
              <w:pStyle w:val="TAL"/>
            </w:pPr>
            <w:proofErr w:type="spellStart"/>
            <w:r>
              <w:rPr>
                <w:rFonts w:hint="eastAsia"/>
              </w:rPr>
              <w:t>C</w:t>
            </w:r>
            <w:r>
              <w:t>allInfo</w:t>
            </w:r>
            <w:proofErr w:type="spellEnd"/>
          </w:p>
        </w:tc>
        <w:tc>
          <w:tcPr>
            <w:tcW w:w="1559" w:type="dxa"/>
            <w:shd w:val="clear" w:color="auto" w:fill="auto"/>
          </w:tcPr>
          <w:p w14:paraId="6707B529" w14:textId="77777777" w:rsidR="00E17A9A" w:rsidRPr="003107D3" w:rsidRDefault="00E17A9A" w:rsidP="00BF065B">
            <w:pPr>
              <w:pStyle w:val="TAL"/>
            </w:pPr>
            <w:r>
              <w:rPr>
                <w:rFonts w:hint="eastAsia"/>
              </w:rPr>
              <w:t>5</w:t>
            </w:r>
            <w:r>
              <w:t>.6.2.55</w:t>
            </w:r>
          </w:p>
        </w:tc>
        <w:tc>
          <w:tcPr>
            <w:tcW w:w="4146" w:type="dxa"/>
            <w:shd w:val="clear" w:color="auto" w:fill="auto"/>
          </w:tcPr>
          <w:p w14:paraId="2DBDD4B7" w14:textId="77777777" w:rsidR="00E17A9A" w:rsidRPr="003107D3" w:rsidRDefault="00E17A9A" w:rsidP="00BF065B">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66963CC1" w14:textId="77777777" w:rsidR="00E17A9A" w:rsidRPr="003107D3" w:rsidRDefault="00E17A9A" w:rsidP="00BF065B">
            <w:pPr>
              <w:pStyle w:val="TAL"/>
            </w:pPr>
            <w:proofErr w:type="spellStart"/>
            <w:r w:rsidRPr="000D6BAA">
              <w:t>VBCforIMS</w:t>
            </w:r>
            <w:proofErr w:type="spellEnd"/>
            <w:r w:rsidRPr="000D6BAA">
              <w:t xml:space="preserve"> </w:t>
            </w:r>
          </w:p>
        </w:tc>
      </w:tr>
      <w:tr w:rsidR="00E17A9A" w:rsidRPr="003107D3" w14:paraId="2A177830" w14:textId="77777777" w:rsidTr="00E17A9A">
        <w:trPr>
          <w:cantSplit/>
          <w:jc w:val="center"/>
        </w:trPr>
        <w:tc>
          <w:tcPr>
            <w:tcW w:w="2555" w:type="dxa"/>
            <w:shd w:val="clear" w:color="auto" w:fill="auto"/>
          </w:tcPr>
          <w:p w14:paraId="6C18930B" w14:textId="77777777" w:rsidR="00E17A9A" w:rsidRPr="003107D3" w:rsidRDefault="00E17A9A" w:rsidP="00BF065B">
            <w:pPr>
              <w:pStyle w:val="TAL"/>
            </w:pPr>
            <w:proofErr w:type="spellStart"/>
            <w:r w:rsidRPr="003107D3">
              <w:t>ChargingData</w:t>
            </w:r>
            <w:proofErr w:type="spellEnd"/>
          </w:p>
        </w:tc>
        <w:tc>
          <w:tcPr>
            <w:tcW w:w="1559" w:type="dxa"/>
            <w:shd w:val="clear" w:color="auto" w:fill="auto"/>
          </w:tcPr>
          <w:p w14:paraId="05CE0A81" w14:textId="77777777" w:rsidR="00E17A9A" w:rsidRPr="003107D3" w:rsidRDefault="00E17A9A" w:rsidP="00BF065B">
            <w:pPr>
              <w:pStyle w:val="TAL"/>
            </w:pPr>
            <w:r w:rsidRPr="003107D3">
              <w:t>5.6.2.11</w:t>
            </w:r>
          </w:p>
        </w:tc>
        <w:tc>
          <w:tcPr>
            <w:tcW w:w="4146" w:type="dxa"/>
            <w:shd w:val="clear" w:color="auto" w:fill="auto"/>
          </w:tcPr>
          <w:p w14:paraId="4C75B3EE" w14:textId="77777777" w:rsidR="00E17A9A" w:rsidRPr="003107D3" w:rsidRDefault="00E17A9A" w:rsidP="00BF065B">
            <w:pPr>
              <w:pStyle w:val="TAL"/>
            </w:pPr>
            <w:r w:rsidRPr="003107D3">
              <w:t>Contains charging related parameters.</w:t>
            </w:r>
          </w:p>
        </w:tc>
        <w:tc>
          <w:tcPr>
            <w:tcW w:w="1387" w:type="dxa"/>
            <w:shd w:val="clear" w:color="auto" w:fill="auto"/>
          </w:tcPr>
          <w:p w14:paraId="5A848CB9" w14:textId="77777777" w:rsidR="00E17A9A" w:rsidRPr="003107D3" w:rsidRDefault="00E17A9A" w:rsidP="00BF065B">
            <w:pPr>
              <w:pStyle w:val="TAL"/>
            </w:pPr>
          </w:p>
        </w:tc>
      </w:tr>
      <w:tr w:rsidR="00E17A9A" w:rsidRPr="003107D3" w14:paraId="117E75B4" w14:textId="77777777" w:rsidTr="00E17A9A">
        <w:trPr>
          <w:cantSplit/>
          <w:jc w:val="center"/>
        </w:trPr>
        <w:tc>
          <w:tcPr>
            <w:tcW w:w="2555" w:type="dxa"/>
            <w:shd w:val="clear" w:color="auto" w:fill="auto"/>
          </w:tcPr>
          <w:p w14:paraId="616AA140" w14:textId="77777777" w:rsidR="00E17A9A" w:rsidRPr="003107D3" w:rsidRDefault="00E17A9A" w:rsidP="00BF065B">
            <w:pPr>
              <w:pStyle w:val="TAL"/>
            </w:pPr>
            <w:proofErr w:type="spellStart"/>
            <w:r w:rsidRPr="003107D3">
              <w:t>ChargingInformation</w:t>
            </w:r>
            <w:proofErr w:type="spellEnd"/>
          </w:p>
        </w:tc>
        <w:tc>
          <w:tcPr>
            <w:tcW w:w="1559" w:type="dxa"/>
            <w:shd w:val="clear" w:color="auto" w:fill="auto"/>
          </w:tcPr>
          <w:p w14:paraId="52B90FF5" w14:textId="77777777" w:rsidR="00E17A9A" w:rsidRPr="003107D3" w:rsidRDefault="00E17A9A" w:rsidP="00BF065B">
            <w:pPr>
              <w:pStyle w:val="TAL"/>
            </w:pPr>
            <w:r w:rsidRPr="003107D3">
              <w:t>5.6.2.17</w:t>
            </w:r>
          </w:p>
        </w:tc>
        <w:tc>
          <w:tcPr>
            <w:tcW w:w="4146" w:type="dxa"/>
            <w:shd w:val="clear" w:color="auto" w:fill="auto"/>
          </w:tcPr>
          <w:p w14:paraId="20A5FF93" w14:textId="77777777" w:rsidR="00E17A9A" w:rsidRPr="003107D3" w:rsidRDefault="00E17A9A" w:rsidP="00BF065B">
            <w:pPr>
              <w:pStyle w:val="TAL"/>
            </w:pPr>
            <w:r w:rsidRPr="003107D3">
              <w:t>Contains the addresses, and if available, the instance ID and set ID, of the charging functions.</w:t>
            </w:r>
          </w:p>
        </w:tc>
        <w:tc>
          <w:tcPr>
            <w:tcW w:w="1387" w:type="dxa"/>
            <w:shd w:val="clear" w:color="auto" w:fill="auto"/>
          </w:tcPr>
          <w:p w14:paraId="1B4A6E84" w14:textId="77777777" w:rsidR="00E17A9A" w:rsidRPr="003107D3" w:rsidRDefault="00E17A9A" w:rsidP="00BF065B">
            <w:pPr>
              <w:pStyle w:val="TAL"/>
            </w:pPr>
          </w:p>
        </w:tc>
      </w:tr>
      <w:tr w:rsidR="00E17A9A" w:rsidRPr="003107D3" w14:paraId="1040A583" w14:textId="77777777" w:rsidTr="00E17A9A">
        <w:trPr>
          <w:cantSplit/>
          <w:jc w:val="center"/>
        </w:trPr>
        <w:tc>
          <w:tcPr>
            <w:tcW w:w="2555" w:type="dxa"/>
            <w:shd w:val="clear" w:color="auto" w:fill="auto"/>
          </w:tcPr>
          <w:p w14:paraId="3B763343" w14:textId="77777777" w:rsidR="00E17A9A" w:rsidRPr="003107D3" w:rsidRDefault="00E17A9A" w:rsidP="00BF065B">
            <w:pPr>
              <w:pStyle w:val="TAL"/>
            </w:pPr>
            <w:proofErr w:type="spellStart"/>
            <w:r w:rsidRPr="003107D3">
              <w:t>ConditionData</w:t>
            </w:r>
            <w:proofErr w:type="spellEnd"/>
          </w:p>
        </w:tc>
        <w:tc>
          <w:tcPr>
            <w:tcW w:w="1559" w:type="dxa"/>
            <w:shd w:val="clear" w:color="auto" w:fill="auto"/>
          </w:tcPr>
          <w:p w14:paraId="40996602" w14:textId="77777777" w:rsidR="00E17A9A" w:rsidRPr="003107D3" w:rsidRDefault="00E17A9A" w:rsidP="00BF065B">
            <w:pPr>
              <w:pStyle w:val="TAL"/>
            </w:pPr>
            <w:r w:rsidRPr="003107D3">
              <w:t>5.6.2.9</w:t>
            </w:r>
          </w:p>
        </w:tc>
        <w:tc>
          <w:tcPr>
            <w:tcW w:w="4146" w:type="dxa"/>
            <w:shd w:val="clear" w:color="auto" w:fill="auto"/>
          </w:tcPr>
          <w:p w14:paraId="57EB3E4E" w14:textId="77777777" w:rsidR="00E17A9A" w:rsidRPr="003107D3" w:rsidRDefault="00E17A9A" w:rsidP="00BF065B">
            <w:pPr>
              <w:pStyle w:val="TAL"/>
            </w:pPr>
            <w:r w:rsidRPr="003107D3">
              <w:t>Contains conditions for applicability of a rule.</w:t>
            </w:r>
          </w:p>
        </w:tc>
        <w:tc>
          <w:tcPr>
            <w:tcW w:w="1387" w:type="dxa"/>
            <w:shd w:val="clear" w:color="auto" w:fill="auto"/>
          </w:tcPr>
          <w:p w14:paraId="76C21F88" w14:textId="77777777" w:rsidR="00E17A9A" w:rsidRPr="003107D3" w:rsidRDefault="00E17A9A" w:rsidP="00BF065B">
            <w:pPr>
              <w:pStyle w:val="TAL"/>
            </w:pPr>
          </w:p>
        </w:tc>
      </w:tr>
      <w:tr w:rsidR="00E17A9A" w:rsidRPr="003107D3" w14:paraId="4B8AE3AC" w14:textId="77777777" w:rsidTr="00E17A9A">
        <w:trPr>
          <w:cantSplit/>
          <w:jc w:val="center"/>
        </w:trPr>
        <w:tc>
          <w:tcPr>
            <w:tcW w:w="2555" w:type="dxa"/>
            <w:shd w:val="clear" w:color="auto" w:fill="auto"/>
          </w:tcPr>
          <w:p w14:paraId="1B1A44DF" w14:textId="77777777" w:rsidR="00E17A9A" w:rsidRPr="003107D3" w:rsidRDefault="00E17A9A" w:rsidP="00BF065B">
            <w:pPr>
              <w:pStyle w:val="TAL"/>
            </w:pPr>
            <w:proofErr w:type="spellStart"/>
            <w:r w:rsidRPr="003107D3">
              <w:t>CreditManagementStatus</w:t>
            </w:r>
            <w:proofErr w:type="spellEnd"/>
          </w:p>
        </w:tc>
        <w:tc>
          <w:tcPr>
            <w:tcW w:w="1559" w:type="dxa"/>
            <w:shd w:val="clear" w:color="auto" w:fill="auto"/>
          </w:tcPr>
          <w:p w14:paraId="59D0CDEA" w14:textId="77777777" w:rsidR="00E17A9A" w:rsidRPr="003107D3" w:rsidRDefault="00E17A9A" w:rsidP="00BF065B">
            <w:pPr>
              <w:pStyle w:val="TAL"/>
            </w:pPr>
            <w:r w:rsidRPr="003107D3">
              <w:t>5.6.3.16</w:t>
            </w:r>
          </w:p>
        </w:tc>
        <w:tc>
          <w:tcPr>
            <w:tcW w:w="4146" w:type="dxa"/>
            <w:shd w:val="clear" w:color="auto" w:fill="auto"/>
          </w:tcPr>
          <w:p w14:paraId="3A787EF9" w14:textId="77777777" w:rsidR="00E17A9A" w:rsidRPr="003107D3" w:rsidRDefault="00E17A9A" w:rsidP="00BF065B">
            <w:pPr>
              <w:pStyle w:val="TAL"/>
            </w:pPr>
            <w:r w:rsidRPr="003107D3">
              <w:t>Indicates the reason of the credit management session failure.</w:t>
            </w:r>
          </w:p>
        </w:tc>
        <w:tc>
          <w:tcPr>
            <w:tcW w:w="1387" w:type="dxa"/>
            <w:shd w:val="clear" w:color="auto" w:fill="auto"/>
          </w:tcPr>
          <w:p w14:paraId="3BABDEB0" w14:textId="77777777" w:rsidR="00E17A9A" w:rsidRPr="003107D3" w:rsidRDefault="00E17A9A" w:rsidP="00BF065B">
            <w:pPr>
              <w:pStyle w:val="TAL"/>
            </w:pPr>
          </w:p>
        </w:tc>
      </w:tr>
      <w:tr w:rsidR="00E17A9A" w:rsidRPr="003107D3" w14:paraId="1E4ADB5F" w14:textId="77777777" w:rsidTr="00E17A9A">
        <w:trPr>
          <w:cantSplit/>
          <w:jc w:val="center"/>
        </w:trPr>
        <w:tc>
          <w:tcPr>
            <w:tcW w:w="2555" w:type="dxa"/>
            <w:shd w:val="clear" w:color="auto" w:fill="auto"/>
          </w:tcPr>
          <w:p w14:paraId="2A4D203E" w14:textId="77777777" w:rsidR="00E17A9A" w:rsidRPr="003107D3" w:rsidRDefault="00E17A9A" w:rsidP="00BF065B">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BDAAD6F" w14:textId="77777777" w:rsidR="00E17A9A" w:rsidRPr="003107D3" w:rsidRDefault="00E17A9A" w:rsidP="00BF065B">
            <w:pPr>
              <w:pStyle w:val="TAL"/>
            </w:pPr>
            <w:r w:rsidRPr="003107D3">
              <w:rPr>
                <w:rFonts w:hint="eastAsia"/>
                <w:lang w:eastAsia="zh-CN"/>
              </w:rPr>
              <w:t>5</w:t>
            </w:r>
            <w:r w:rsidRPr="003107D3">
              <w:rPr>
                <w:lang w:eastAsia="zh-CN"/>
              </w:rPr>
              <w:t>.6.2.48</w:t>
            </w:r>
          </w:p>
        </w:tc>
        <w:tc>
          <w:tcPr>
            <w:tcW w:w="4146" w:type="dxa"/>
            <w:shd w:val="clear" w:color="auto" w:fill="auto"/>
          </w:tcPr>
          <w:p w14:paraId="3F3C5D08" w14:textId="77777777" w:rsidR="00E17A9A" w:rsidRPr="003107D3" w:rsidRDefault="00E17A9A" w:rsidP="00BF065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9C9D05B" w14:textId="77777777" w:rsidR="00E17A9A" w:rsidRPr="003107D3" w:rsidRDefault="00E17A9A" w:rsidP="00BF065B">
            <w:pPr>
              <w:pStyle w:val="TAL"/>
            </w:pPr>
            <w:proofErr w:type="spellStart"/>
            <w:r w:rsidRPr="003107D3">
              <w:t>DDNEventPolicyControl</w:t>
            </w:r>
            <w:proofErr w:type="spellEnd"/>
          </w:p>
        </w:tc>
      </w:tr>
      <w:tr w:rsidR="00E17A9A" w:rsidRPr="003107D3" w14:paraId="40990CED" w14:textId="77777777" w:rsidTr="00E17A9A">
        <w:trPr>
          <w:cantSplit/>
          <w:jc w:val="center"/>
        </w:trPr>
        <w:tc>
          <w:tcPr>
            <w:tcW w:w="2555" w:type="dxa"/>
            <w:shd w:val="clear" w:color="auto" w:fill="auto"/>
          </w:tcPr>
          <w:p w14:paraId="38CE9AB6" w14:textId="77777777" w:rsidR="00E17A9A" w:rsidRPr="003107D3" w:rsidRDefault="00E17A9A" w:rsidP="00BF065B">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691211BB" w14:textId="77777777" w:rsidR="00E17A9A" w:rsidRPr="003107D3" w:rsidRDefault="00E17A9A" w:rsidP="00BF065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53F1610" w14:textId="77777777" w:rsidR="00E17A9A" w:rsidRPr="003107D3" w:rsidRDefault="00E17A9A" w:rsidP="00BF065B">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03E4992" w14:textId="77777777" w:rsidR="00E17A9A" w:rsidRPr="003107D3" w:rsidRDefault="00E17A9A" w:rsidP="00BF065B">
            <w:pPr>
              <w:pStyle w:val="TAL"/>
            </w:pPr>
            <w:r w:rsidRPr="003107D3">
              <w:t>DDNEventPolicyControl2</w:t>
            </w:r>
          </w:p>
        </w:tc>
      </w:tr>
      <w:tr w:rsidR="00E17A9A" w:rsidRPr="003107D3" w14:paraId="72719BEC" w14:textId="77777777" w:rsidTr="00E17A9A">
        <w:trPr>
          <w:cantSplit/>
          <w:jc w:val="center"/>
        </w:trPr>
        <w:tc>
          <w:tcPr>
            <w:tcW w:w="2555" w:type="dxa"/>
            <w:shd w:val="clear" w:color="auto" w:fill="auto"/>
          </w:tcPr>
          <w:p w14:paraId="4A91C45A" w14:textId="77777777" w:rsidR="00E17A9A" w:rsidRPr="003107D3" w:rsidRDefault="00E17A9A" w:rsidP="00BF065B">
            <w:pPr>
              <w:pStyle w:val="TAL"/>
            </w:pPr>
            <w:proofErr w:type="spellStart"/>
            <w:r w:rsidRPr="003107D3">
              <w:rPr>
                <w:lang w:eastAsia="zh-CN"/>
              </w:rPr>
              <w:t>EpsRanNasRelCause</w:t>
            </w:r>
            <w:proofErr w:type="spellEnd"/>
          </w:p>
        </w:tc>
        <w:tc>
          <w:tcPr>
            <w:tcW w:w="1559" w:type="dxa"/>
            <w:shd w:val="clear" w:color="auto" w:fill="auto"/>
          </w:tcPr>
          <w:p w14:paraId="55268BE2" w14:textId="77777777" w:rsidR="00E17A9A" w:rsidRPr="003107D3" w:rsidRDefault="00E17A9A" w:rsidP="00BF065B">
            <w:pPr>
              <w:pStyle w:val="TAL"/>
            </w:pPr>
            <w:r w:rsidRPr="003107D3">
              <w:t>5.6.3.2</w:t>
            </w:r>
          </w:p>
        </w:tc>
        <w:tc>
          <w:tcPr>
            <w:tcW w:w="4146" w:type="dxa"/>
            <w:shd w:val="clear" w:color="auto" w:fill="auto"/>
          </w:tcPr>
          <w:p w14:paraId="42D1391D" w14:textId="77777777" w:rsidR="00E17A9A" w:rsidRPr="003107D3" w:rsidRDefault="00E17A9A" w:rsidP="00BF065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F88E978" w14:textId="77777777" w:rsidR="00E17A9A" w:rsidRPr="003107D3" w:rsidRDefault="00E17A9A" w:rsidP="00BF065B">
            <w:pPr>
              <w:pStyle w:val="TAL"/>
            </w:pPr>
            <w:r w:rsidRPr="003107D3">
              <w:t>RAN-NAS-Cause</w:t>
            </w:r>
          </w:p>
        </w:tc>
      </w:tr>
      <w:tr w:rsidR="00E17A9A" w:rsidRPr="003107D3" w14:paraId="07E2A3F7" w14:textId="77777777" w:rsidTr="00E17A9A">
        <w:trPr>
          <w:cantSplit/>
          <w:jc w:val="center"/>
        </w:trPr>
        <w:tc>
          <w:tcPr>
            <w:tcW w:w="2555" w:type="dxa"/>
            <w:shd w:val="clear" w:color="auto" w:fill="auto"/>
          </w:tcPr>
          <w:p w14:paraId="0B77AC57" w14:textId="77777777" w:rsidR="00E17A9A" w:rsidRPr="003107D3" w:rsidRDefault="00E17A9A" w:rsidP="00BF065B">
            <w:pPr>
              <w:pStyle w:val="TAL"/>
            </w:pPr>
            <w:proofErr w:type="spellStart"/>
            <w:r w:rsidRPr="003107D3">
              <w:t>ErrorReport</w:t>
            </w:r>
            <w:proofErr w:type="spellEnd"/>
          </w:p>
        </w:tc>
        <w:tc>
          <w:tcPr>
            <w:tcW w:w="1559" w:type="dxa"/>
            <w:shd w:val="clear" w:color="auto" w:fill="auto"/>
          </w:tcPr>
          <w:p w14:paraId="091B45F9" w14:textId="77777777" w:rsidR="00E17A9A" w:rsidRPr="003107D3" w:rsidRDefault="00E17A9A" w:rsidP="00BF065B">
            <w:pPr>
              <w:pStyle w:val="TAL"/>
            </w:pPr>
            <w:r w:rsidRPr="003107D3">
              <w:t>5.6.2.36</w:t>
            </w:r>
          </w:p>
        </w:tc>
        <w:tc>
          <w:tcPr>
            <w:tcW w:w="4146" w:type="dxa"/>
            <w:shd w:val="clear" w:color="auto" w:fill="auto"/>
          </w:tcPr>
          <w:p w14:paraId="7658160E" w14:textId="77777777" w:rsidR="00E17A9A" w:rsidRPr="003107D3" w:rsidRDefault="00E17A9A" w:rsidP="00BF065B">
            <w:pPr>
              <w:pStyle w:val="TAL"/>
            </w:pPr>
            <w:r w:rsidRPr="00113AE1">
              <w:t>Contains the PCC rule and/or session rule and/or policy decision and/or condition data reports.</w:t>
            </w:r>
          </w:p>
        </w:tc>
        <w:tc>
          <w:tcPr>
            <w:tcW w:w="1387" w:type="dxa"/>
            <w:shd w:val="clear" w:color="auto" w:fill="auto"/>
          </w:tcPr>
          <w:p w14:paraId="2C53048F" w14:textId="77777777" w:rsidR="00E17A9A" w:rsidRPr="003107D3" w:rsidRDefault="00E17A9A" w:rsidP="00BF065B">
            <w:pPr>
              <w:pStyle w:val="TAL"/>
            </w:pPr>
          </w:p>
        </w:tc>
      </w:tr>
      <w:tr w:rsidR="00E17A9A" w:rsidRPr="003107D3" w14:paraId="2A76CA82" w14:textId="77777777" w:rsidTr="00E17A9A">
        <w:trPr>
          <w:cantSplit/>
          <w:jc w:val="center"/>
        </w:trPr>
        <w:tc>
          <w:tcPr>
            <w:tcW w:w="2555" w:type="dxa"/>
            <w:shd w:val="clear" w:color="auto" w:fill="auto"/>
          </w:tcPr>
          <w:p w14:paraId="1CB8EF2F" w14:textId="77777777" w:rsidR="00E17A9A" w:rsidRPr="003107D3" w:rsidRDefault="00E17A9A" w:rsidP="00BF065B">
            <w:pPr>
              <w:pStyle w:val="TAL"/>
            </w:pPr>
            <w:proofErr w:type="spellStart"/>
            <w:r w:rsidRPr="003107D3">
              <w:t>FailureCause</w:t>
            </w:r>
            <w:proofErr w:type="spellEnd"/>
          </w:p>
        </w:tc>
        <w:tc>
          <w:tcPr>
            <w:tcW w:w="1559" w:type="dxa"/>
            <w:shd w:val="clear" w:color="auto" w:fill="auto"/>
          </w:tcPr>
          <w:p w14:paraId="7DBC973E" w14:textId="77777777" w:rsidR="00E17A9A" w:rsidRPr="003107D3" w:rsidRDefault="00E17A9A" w:rsidP="00BF065B">
            <w:pPr>
              <w:pStyle w:val="TAL"/>
            </w:pPr>
            <w:r w:rsidRPr="003107D3">
              <w:t>5.6.3.14</w:t>
            </w:r>
          </w:p>
        </w:tc>
        <w:tc>
          <w:tcPr>
            <w:tcW w:w="4146" w:type="dxa"/>
            <w:shd w:val="clear" w:color="auto" w:fill="auto"/>
          </w:tcPr>
          <w:p w14:paraId="47031611" w14:textId="77777777" w:rsidR="00E17A9A" w:rsidRPr="003107D3" w:rsidRDefault="00E17A9A" w:rsidP="00BF065B">
            <w:pPr>
              <w:pStyle w:val="TAL"/>
            </w:pPr>
            <w:r w:rsidRPr="003107D3">
              <w:t>Indicates the cause of the failure in a Partial Success Report.</w:t>
            </w:r>
          </w:p>
        </w:tc>
        <w:tc>
          <w:tcPr>
            <w:tcW w:w="1387" w:type="dxa"/>
            <w:shd w:val="clear" w:color="auto" w:fill="auto"/>
          </w:tcPr>
          <w:p w14:paraId="5C725D6B" w14:textId="77777777" w:rsidR="00E17A9A" w:rsidRPr="003107D3" w:rsidRDefault="00E17A9A" w:rsidP="00BF065B">
            <w:pPr>
              <w:pStyle w:val="TAL"/>
            </w:pPr>
          </w:p>
        </w:tc>
      </w:tr>
      <w:tr w:rsidR="00E17A9A" w:rsidRPr="003107D3" w14:paraId="7B36DEE9" w14:textId="77777777" w:rsidTr="00E17A9A">
        <w:trPr>
          <w:cantSplit/>
          <w:jc w:val="center"/>
        </w:trPr>
        <w:tc>
          <w:tcPr>
            <w:tcW w:w="2555" w:type="dxa"/>
            <w:shd w:val="clear" w:color="auto" w:fill="auto"/>
          </w:tcPr>
          <w:p w14:paraId="2A43A1A3" w14:textId="77777777" w:rsidR="00E17A9A" w:rsidRPr="003107D3" w:rsidRDefault="00E17A9A" w:rsidP="00BF065B">
            <w:pPr>
              <w:pStyle w:val="TAL"/>
            </w:pPr>
            <w:proofErr w:type="spellStart"/>
            <w:r w:rsidRPr="003107D3">
              <w:t>FailureCode</w:t>
            </w:r>
            <w:proofErr w:type="spellEnd"/>
          </w:p>
        </w:tc>
        <w:tc>
          <w:tcPr>
            <w:tcW w:w="1559" w:type="dxa"/>
            <w:shd w:val="clear" w:color="auto" w:fill="auto"/>
          </w:tcPr>
          <w:p w14:paraId="7F9CBDD5" w14:textId="77777777" w:rsidR="00E17A9A" w:rsidRPr="003107D3" w:rsidRDefault="00E17A9A" w:rsidP="00BF065B">
            <w:pPr>
              <w:pStyle w:val="TAL"/>
            </w:pPr>
            <w:r w:rsidRPr="003107D3">
              <w:t>5.6.3.9</w:t>
            </w:r>
          </w:p>
        </w:tc>
        <w:tc>
          <w:tcPr>
            <w:tcW w:w="4146" w:type="dxa"/>
            <w:shd w:val="clear" w:color="auto" w:fill="auto"/>
          </w:tcPr>
          <w:p w14:paraId="3B2B897E" w14:textId="77777777" w:rsidR="00E17A9A" w:rsidRPr="003107D3" w:rsidRDefault="00E17A9A" w:rsidP="00BF065B">
            <w:pPr>
              <w:pStyle w:val="TAL"/>
            </w:pPr>
            <w:r w:rsidRPr="003107D3">
              <w:t>Indicates the reason of the PCC rule failure.</w:t>
            </w:r>
          </w:p>
        </w:tc>
        <w:tc>
          <w:tcPr>
            <w:tcW w:w="1387" w:type="dxa"/>
            <w:shd w:val="clear" w:color="auto" w:fill="auto"/>
          </w:tcPr>
          <w:p w14:paraId="10467D05" w14:textId="77777777" w:rsidR="00E17A9A" w:rsidRPr="003107D3" w:rsidRDefault="00E17A9A" w:rsidP="00BF065B">
            <w:pPr>
              <w:pStyle w:val="TAL"/>
            </w:pPr>
          </w:p>
        </w:tc>
      </w:tr>
      <w:tr w:rsidR="00E17A9A" w:rsidRPr="003107D3" w14:paraId="6BA3C888" w14:textId="77777777" w:rsidTr="00E17A9A">
        <w:trPr>
          <w:cantSplit/>
          <w:jc w:val="center"/>
        </w:trPr>
        <w:tc>
          <w:tcPr>
            <w:tcW w:w="2555" w:type="dxa"/>
            <w:shd w:val="clear" w:color="auto" w:fill="auto"/>
          </w:tcPr>
          <w:p w14:paraId="03129665" w14:textId="77777777" w:rsidR="00E17A9A" w:rsidRPr="003107D3" w:rsidRDefault="00E17A9A" w:rsidP="00BF065B">
            <w:pPr>
              <w:pStyle w:val="TAL"/>
            </w:pPr>
            <w:proofErr w:type="spellStart"/>
            <w:r w:rsidRPr="003107D3">
              <w:rPr>
                <w:lang w:eastAsia="zh-CN"/>
              </w:rPr>
              <w:t>FlowDescription</w:t>
            </w:r>
            <w:proofErr w:type="spellEnd"/>
          </w:p>
        </w:tc>
        <w:tc>
          <w:tcPr>
            <w:tcW w:w="1559" w:type="dxa"/>
            <w:shd w:val="clear" w:color="auto" w:fill="auto"/>
          </w:tcPr>
          <w:p w14:paraId="7B205D01" w14:textId="77777777" w:rsidR="00E17A9A" w:rsidRPr="003107D3" w:rsidRDefault="00E17A9A" w:rsidP="00BF065B">
            <w:pPr>
              <w:pStyle w:val="TAL"/>
            </w:pPr>
            <w:r w:rsidRPr="003107D3">
              <w:t>5.6.3.2</w:t>
            </w:r>
          </w:p>
        </w:tc>
        <w:tc>
          <w:tcPr>
            <w:tcW w:w="4146" w:type="dxa"/>
            <w:shd w:val="clear" w:color="auto" w:fill="auto"/>
          </w:tcPr>
          <w:p w14:paraId="239CF809" w14:textId="77777777" w:rsidR="00E17A9A" w:rsidRPr="003107D3" w:rsidRDefault="00E17A9A" w:rsidP="00BF065B">
            <w:pPr>
              <w:pStyle w:val="TAL"/>
            </w:pPr>
            <w:r w:rsidRPr="003107D3">
              <w:t>Defines a packet filter for an IP flow.</w:t>
            </w:r>
          </w:p>
        </w:tc>
        <w:tc>
          <w:tcPr>
            <w:tcW w:w="1387" w:type="dxa"/>
            <w:shd w:val="clear" w:color="auto" w:fill="auto"/>
          </w:tcPr>
          <w:p w14:paraId="57E447D0" w14:textId="77777777" w:rsidR="00E17A9A" w:rsidRPr="003107D3" w:rsidRDefault="00E17A9A" w:rsidP="00BF065B">
            <w:pPr>
              <w:pStyle w:val="TAL"/>
            </w:pPr>
          </w:p>
        </w:tc>
      </w:tr>
      <w:tr w:rsidR="00E17A9A" w:rsidRPr="003107D3" w14:paraId="6F6C6762" w14:textId="77777777" w:rsidTr="00E17A9A">
        <w:trPr>
          <w:cantSplit/>
          <w:jc w:val="center"/>
        </w:trPr>
        <w:tc>
          <w:tcPr>
            <w:tcW w:w="2555" w:type="dxa"/>
            <w:shd w:val="clear" w:color="auto" w:fill="auto"/>
          </w:tcPr>
          <w:p w14:paraId="0550FEAC" w14:textId="77777777" w:rsidR="00E17A9A" w:rsidRPr="003107D3" w:rsidRDefault="00E17A9A" w:rsidP="00BF065B">
            <w:pPr>
              <w:pStyle w:val="TAL"/>
            </w:pPr>
            <w:proofErr w:type="spellStart"/>
            <w:r w:rsidRPr="003107D3">
              <w:t>FlowDirection</w:t>
            </w:r>
            <w:proofErr w:type="spellEnd"/>
          </w:p>
        </w:tc>
        <w:tc>
          <w:tcPr>
            <w:tcW w:w="1559" w:type="dxa"/>
            <w:shd w:val="clear" w:color="auto" w:fill="auto"/>
          </w:tcPr>
          <w:p w14:paraId="0F46CA4E" w14:textId="77777777" w:rsidR="00E17A9A" w:rsidRPr="003107D3" w:rsidRDefault="00E17A9A" w:rsidP="00BF065B">
            <w:pPr>
              <w:pStyle w:val="TAL"/>
            </w:pPr>
            <w:r w:rsidRPr="003107D3">
              <w:t>5.6.3.3</w:t>
            </w:r>
          </w:p>
        </w:tc>
        <w:tc>
          <w:tcPr>
            <w:tcW w:w="4146" w:type="dxa"/>
            <w:shd w:val="clear" w:color="auto" w:fill="auto"/>
          </w:tcPr>
          <w:p w14:paraId="29CBC032" w14:textId="77777777" w:rsidR="00E17A9A" w:rsidRPr="003107D3" w:rsidRDefault="00E17A9A" w:rsidP="00BF065B">
            <w:pPr>
              <w:pStyle w:val="TAL"/>
            </w:pPr>
            <w:r w:rsidRPr="003107D3">
              <w:t>Indicates the direction of the service data flow.</w:t>
            </w:r>
          </w:p>
        </w:tc>
        <w:tc>
          <w:tcPr>
            <w:tcW w:w="1387" w:type="dxa"/>
            <w:shd w:val="clear" w:color="auto" w:fill="auto"/>
          </w:tcPr>
          <w:p w14:paraId="0898F7F0" w14:textId="77777777" w:rsidR="00E17A9A" w:rsidRPr="003107D3" w:rsidRDefault="00E17A9A" w:rsidP="00BF065B">
            <w:pPr>
              <w:pStyle w:val="TAL"/>
            </w:pPr>
          </w:p>
        </w:tc>
      </w:tr>
      <w:tr w:rsidR="00E17A9A" w:rsidRPr="003107D3" w14:paraId="67673E70" w14:textId="77777777" w:rsidTr="00E17A9A">
        <w:trPr>
          <w:cantSplit/>
          <w:jc w:val="center"/>
        </w:trPr>
        <w:tc>
          <w:tcPr>
            <w:tcW w:w="2555" w:type="dxa"/>
            <w:shd w:val="clear" w:color="auto" w:fill="auto"/>
          </w:tcPr>
          <w:p w14:paraId="2CC71975" w14:textId="77777777" w:rsidR="00E17A9A" w:rsidRPr="003107D3" w:rsidRDefault="00E17A9A" w:rsidP="00BF065B">
            <w:pPr>
              <w:pStyle w:val="TAL"/>
            </w:pPr>
            <w:proofErr w:type="spellStart"/>
            <w:r w:rsidRPr="003107D3">
              <w:t>FlowDirectionRm</w:t>
            </w:r>
            <w:proofErr w:type="spellEnd"/>
          </w:p>
        </w:tc>
        <w:tc>
          <w:tcPr>
            <w:tcW w:w="1559" w:type="dxa"/>
            <w:shd w:val="clear" w:color="auto" w:fill="auto"/>
          </w:tcPr>
          <w:p w14:paraId="6D2864E8" w14:textId="77777777" w:rsidR="00E17A9A" w:rsidRPr="003107D3" w:rsidRDefault="00E17A9A" w:rsidP="00BF065B">
            <w:pPr>
              <w:pStyle w:val="TAL"/>
            </w:pPr>
            <w:r w:rsidRPr="003107D3">
              <w:t>5.6.3.15</w:t>
            </w:r>
          </w:p>
        </w:tc>
        <w:tc>
          <w:tcPr>
            <w:tcW w:w="4146" w:type="dxa"/>
            <w:shd w:val="clear" w:color="auto" w:fill="auto"/>
          </w:tcPr>
          <w:p w14:paraId="41B41C74" w14:textId="77777777" w:rsidR="00E17A9A" w:rsidRPr="003107D3" w:rsidRDefault="00E17A9A" w:rsidP="00BF065B">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35B477DE" w14:textId="77777777" w:rsidR="00E17A9A" w:rsidRPr="003107D3" w:rsidRDefault="00E17A9A" w:rsidP="00BF065B">
            <w:pPr>
              <w:pStyle w:val="TAL"/>
            </w:pPr>
          </w:p>
        </w:tc>
      </w:tr>
      <w:tr w:rsidR="00E17A9A" w:rsidRPr="003107D3" w14:paraId="75834080" w14:textId="77777777" w:rsidTr="00E17A9A">
        <w:trPr>
          <w:cantSplit/>
          <w:jc w:val="center"/>
        </w:trPr>
        <w:tc>
          <w:tcPr>
            <w:tcW w:w="2555" w:type="dxa"/>
            <w:shd w:val="clear" w:color="auto" w:fill="auto"/>
          </w:tcPr>
          <w:p w14:paraId="7ED330C4" w14:textId="77777777" w:rsidR="00E17A9A" w:rsidRPr="003107D3" w:rsidRDefault="00E17A9A" w:rsidP="00BF065B">
            <w:pPr>
              <w:pStyle w:val="TAL"/>
            </w:pPr>
            <w:proofErr w:type="spellStart"/>
            <w:r w:rsidRPr="003107D3">
              <w:t>FlowInformation</w:t>
            </w:r>
            <w:proofErr w:type="spellEnd"/>
          </w:p>
        </w:tc>
        <w:tc>
          <w:tcPr>
            <w:tcW w:w="1559" w:type="dxa"/>
            <w:shd w:val="clear" w:color="auto" w:fill="auto"/>
          </w:tcPr>
          <w:p w14:paraId="0702C67E" w14:textId="77777777" w:rsidR="00E17A9A" w:rsidRPr="003107D3" w:rsidRDefault="00E17A9A" w:rsidP="00BF065B">
            <w:pPr>
              <w:pStyle w:val="TAL"/>
            </w:pPr>
            <w:r w:rsidRPr="003107D3">
              <w:t>5.6.2.14</w:t>
            </w:r>
          </w:p>
        </w:tc>
        <w:tc>
          <w:tcPr>
            <w:tcW w:w="4146" w:type="dxa"/>
            <w:shd w:val="clear" w:color="auto" w:fill="auto"/>
          </w:tcPr>
          <w:p w14:paraId="108589D9" w14:textId="77777777" w:rsidR="00E17A9A" w:rsidRPr="003107D3" w:rsidRDefault="00E17A9A" w:rsidP="00BF065B">
            <w:pPr>
              <w:pStyle w:val="TAL"/>
            </w:pPr>
            <w:r w:rsidRPr="003107D3">
              <w:t>Contains the flow information.</w:t>
            </w:r>
          </w:p>
        </w:tc>
        <w:tc>
          <w:tcPr>
            <w:tcW w:w="1387" w:type="dxa"/>
            <w:shd w:val="clear" w:color="auto" w:fill="auto"/>
          </w:tcPr>
          <w:p w14:paraId="6E05F48A" w14:textId="77777777" w:rsidR="00E17A9A" w:rsidRPr="003107D3" w:rsidRDefault="00E17A9A" w:rsidP="00BF065B">
            <w:pPr>
              <w:pStyle w:val="TAL"/>
            </w:pPr>
          </w:p>
        </w:tc>
      </w:tr>
      <w:tr w:rsidR="00E17A9A" w:rsidRPr="003107D3" w14:paraId="1FB54A8A" w14:textId="77777777" w:rsidTr="00E17A9A">
        <w:trPr>
          <w:cantSplit/>
          <w:jc w:val="center"/>
        </w:trPr>
        <w:tc>
          <w:tcPr>
            <w:tcW w:w="2555" w:type="dxa"/>
            <w:shd w:val="clear" w:color="auto" w:fill="auto"/>
          </w:tcPr>
          <w:p w14:paraId="474E5DC5" w14:textId="77777777" w:rsidR="00E17A9A" w:rsidRPr="003107D3" w:rsidRDefault="00E17A9A" w:rsidP="00BF065B">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4701E5E" w14:textId="77777777" w:rsidR="00E17A9A" w:rsidRPr="003107D3" w:rsidRDefault="00E17A9A" w:rsidP="00BF065B">
            <w:pPr>
              <w:pStyle w:val="TAL"/>
            </w:pPr>
            <w:r w:rsidRPr="003107D3">
              <w:t>5.6.2.46</w:t>
            </w:r>
          </w:p>
        </w:tc>
        <w:tc>
          <w:tcPr>
            <w:tcW w:w="4146" w:type="dxa"/>
            <w:shd w:val="clear" w:color="auto" w:fill="auto"/>
          </w:tcPr>
          <w:p w14:paraId="7C49C0C8" w14:textId="77777777" w:rsidR="00E17A9A" w:rsidRPr="003107D3" w:rsidRDefault="00E17A9A" w:rsidP="00BF065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475A12F" w14:textId="77777777" w:rsidR="00E17A9A" w:rsidRPr="003107D3" w:rsidRDefault="00E17A9A" w:rsidP="00BF065B">
            <w:pPr>
              <w:pStyle w:val="TAL"/>
            </w:pPr>
            <w:r w:rsidRPr="003107D3">
              <w:t>WWC</w:t>
            </w:r>
          </w:p>
        </w:tc>
      </w:tr>
      <w:tr w:rsidR="00E17A9A" w:rsidRPr="003107D3" w14:paraId="2699E7D4" w14:textId="77777777" w:rsidTr="00E17A9A">
        <w:trPr>
          <w:cantSplit/>
          <w:jc w:val="center"/>
        </w:trPr>
        <w:tc>
          <w:tcPr>
            <w:tcW w:w="2555" w:type="dxa"/>
            <w:shd w:val="clear" w:color="auto" w:fill="auto"/>
          </w:tcPr>
          <w:p w14:paraId="08F94808" w14:textId="77777777" w:rsidR="00E17A9A" w:rsidRPr="003107D3" w:rsidRDefault="00E17A9A" w:rsidP="00BF065B">
            <w:pPr>
              <w:pStyle w:val="TAL"/>
            </w:pPr>
            <w:r>
              <w:rPr>
                <w:lang w:eastAsia="zh-CN"/>
              </w:rPr>
              <w:t>L4sSupportInfo</w:t>
            </w:r>
            <w:r>
              <w:rPr>
                <w:lang w:eastAsia="zh-CN"/>
              </w:rPr>
              <w:tab/>
            </w:r>
          </w:p>
        </w:tc>
        <w:tc>
          <w:tcPr>
            <w:tcW w:w="1559" w:type="dxa"/>
            <w:shd w:val="clear" w:color="auto" w:fill="auto"/>
          </w:tcPr>
          <w:p w14:paraId="5E4D21B6" w14:textId="77777777" w:rsidR="00E17A9A" w:rsidRPr="003107D3" w:rsidRDefault="00E17A9A" w:rsidP="00BF065B">
            <w:pPr>
              <w:pStyle w:val="TAL"/>
            </w:pPr>
            <w:r>
              <w:rPr>
                <w:lang w:eastAsia="zh-CN"/>
              </w:rPr>
              <w:t>5.6.2.58</w:t>
            </w:r>
          </w:p>
        </w:tc>
        <w:tc>
          <w:tcPr>
            <w:tcW w:w="4146" w:type="dxa"/>
            <w:shd w:val="clear" w:color="auto" w:fill="auto"/>
          </w:tcPr>
          <w:p w14:paraId="501335E8" w14:textId="77777777" w:rsidR="00E17A9A" w:rsidRPr="003107D3" w:rsidRDefault="00E17A9A" w:rsidP="00BF065B">
            <w:pPr>
              <w:pStyle w:val="TAL"/>
              <w:rPr>
                <w:lang w:eastAsia="zh-CN"/>
              </w:rPr>
            </w:pPr>
            <w:r>
              <w:t>Indicates whether the ECN marking for L4S is available in 5GS for the indicated PCC rules.</w:t>
            </w:r>
          </w:p>
        </w:tc>
        <w:tc>
          <w:tcPr>
            <w:tcW w:w="1387" w:type="dxa"/>
            <w:shd w:val="clear" w:color="auto" w:fill="auto"/>
          </w:tcPr>
          <w:p w14:paraId="0C07E99D" w14:textId="77777777" w:rsidR="00E17A9A" w:rsidRPr="003107D3" w:rsidRDefault="00E17A9A" w:rsidP="00BF065B">
            <w:pPr>
              <w:pStyle w:val="TAL"/>
            </w:pPr>
            <w:r>
              <w:t>XRM_5G</w:t>
            </w:r>
          </w:p>
        </w:tc>
      </w:tr>
      <w:tr w:rsidR="00E17A9A" w:rsidRPr="003107D3" w14:paraId="2C5517E6" w14:textId="77777777" w:rsidTr="00E17A9A">
        <w:trPr>
          <w:cantSplit/>
          <w:jc w:val="center"/>
        </w:trPr>
        <w:tc>
          <w:tcPr>
            <w:tcW w:w="2555" w:type="dxa"/>
            <w:shd w:val="clear" w:color="auto" w:fill="auto"/>
          </w:tcPr>
          <w:p w14:paraId="795F87E7" w14:textId="77777777" w:rsidR="00E17A9A" w:rsidRPr="003107D3" w:rsidRDefault="00E17A9A" w:rsidP="00BF065B">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60EDAB97" w14:textId="77777777" w:rsidR="00E17A9A" w:rsidRPr="003107D3" w:rsidRDefault="00E17A9A" w:rsidP="00BF065B">
            <w:pPr>
              <w:pStyle w:val="TAL"/>
            </w:pPr>
            <w:r w:rsidRPr="003107D3">
              <w:rPr>
                <w:rFonts w:hint="eastAsia"/>
                <w:lang w:eastAsia="zh-CN"/>
              </w:rPr>
              <w:t>5</w:t>
            </w:r>
            <w:r w:rsidRPr="003107D3">
              <w:rPr>
                <w:lang w:eastAsia="zh-CN"/>
              </w:rPr>
              <w:t>.6.3.25</w:t>
            </w:r>
          </w:p>
        </w:tc>
        <w:tc>
          <w:tcPr>
            <w:tcW w:w="4146" w:type="dxa"/>
            <w:shd w:val="clear" w:color="auto" w:fill="auto"/>
          </w:tcPr>
          <w:p w14:paraId="18DCB7AB" w14:textId="77777777" w:rsidR="00E17A9A" w:rsidRPr="00E17A9A" w:rsidRDefault="00E17A9A" w:rsidP="00BF065B">
            <w:pPr>
              <w:pStyle w:val="TAL"/>
              <w:rPr>
                <w:lang w:val="fr-FR"/>
              </w:rPr>
            </w:pPr>
            <w:proofErr w:type="spellStart"/>
            <w:r w:rsidRPr="00E17A9A">
              <w:rPr>
                <w:lang w:val="fr-FR" w:eastAsia="zh-CN"/>
              </w:rPr>
              <w:t>Contains</w:t>
            </w:r>
            <w:proofErr w:type="spellEnd"/>
            <w:r w:rsidRPr="00E17A9A">
              <w:rPr>
                <w:lang w:val="fr-FR" w:eastAsia="zh-CN"/>
              </w:rPr>
              <w:t xml:space="preserve"> the MA PDU session indication, i.e., MA PDU </w:t>
            </w:r>
            <w:proofErr w:type="spellStart"/>
            <w:r w:rsidRPr="00E17A9A">
              <w:rPr>
                <w:lang w:val="fr-FR" w:eastAsia="zh-CN"/>
              </w:rPr>
              <w:t>Request</w:t>
            </w:r>
            <w:proofErr w:type="spellEnd"/>
            <w:r w:rsidRPr="00E17A9A">
              <w:rPr>
                <w:lang w:val="fr-FR" w:eastAsia="zh-CN"/>
              </w:rPr>
              <w:t xml:space="preserve"> or </w:t>
            </w:r>
            <w:r w:rsidRPr="00E17A9A">
              <w:rPr>
                <w:lang w:val="fr-FR"/>
              </w:rPr>
              <w:t xml:space="preserve">MA PDU Network-Upgrade </w:t>
            </w:r>
            <w:proofErr w:type="spellStart"/>
            <w:r w:rsidRPr="00E17A9A">
              <w:rPr>
                <w:lang w:val="fr-FR"/>
              </w:rPr>
              <w:t>Allowed</w:t>
            </w:r>
            <w:proofErr w:type="spellEnd"/>
            <w:r w:rsidRPr="00E17A9A">
              <w:rPr>
                <w:lang w:val="fr-FR"/>
              </w:rPr>
              <w:t>.</w:t>
            </w:r>
          </w:p>
        </w:tc>
        <w:tc>
          <w:tcPr>
            <w:tcW w:w="1387" w:type="dxa"/>
            <w:shd w:val="clear" w:color="auto" w:fill="auto"/>
          </w:tcPr>
          <w:p w14:paraId="667EDF9B" w14:textId="77777777" w:rsidR="00E17A9A" w:rsidRPr="003107D3" w:rsidRDefault="00E17A9A" w:rsidP="00BF065B">
            <w:pPr>
              <w:pStyle w:val="TAL"/>
            </w:pPr>
            <w:r w:rsidRPr="003107D3">
              <w:rPr>
                <w:rFonts w:hint="eastAsia"/>
                <w:lang w:eastAsia="zh-CN"/>
              </w:rPr>
              <w:t>A</w:t>
            </w:r>
            <w:r w:rsidRPr="003107D3">
              <w:rPr>
                <w:lang w:eastAsia="zh-CN"/>
              </w:rPr>
              <w:t>TSSS</w:t>
            </w:r>
          </w:p>
        </w:tc>
      </w:tr>
      <w:tr w:rsidR="00E17A9A" w:rsidRPr="003107D3" w14:paraId="1AF4E840" w14:textId="77777777" w:rsidTr="00E17A9A">
        <w:trPr>
          <w:cantSplit/>
          <w:jc w:val="center"/>
        </w:trPr>
        <w:tc>
          <w:tcPr>
            <w:tcW w:w="2555" w:type="dxa"/>
            <w:shd w:val="clear" w:color="auto" w:fill="auto"/>
          </w:tcPr>
          <w:p w14:paraId="57829D2F" w14:textId="77777777" w:rsidR="00E17A9A" w:rsidRPr="003107D3" w:rsidRDefault="00E17A9A" w:rsidP="00BF065B">
            <w:pPr>
              <w:pStyle w:val="TAL"/>
            </w:pPr>
            <w:proofErr w:type="spellStart"/>
            <w:r w:rsidRPr="003107D3">
              <w:t>MeteringMethod</w:t>
            </w:r>
            <w:proofErr w:type="spellEnd"/>
          </w:p>
        </w:tc>
        <w:tc>
          <w:tcPr>
            <w:tcW w:w="1559" w:type="dxa"/>
            <w:shd w:val="clear" w:color="auto" w:fill="auto"/>
          </w:tcPr>
          <w:p w14:paraId="48D4EA9E" w14:textId="77777777" w:rsidR="00E17A9A" w:rsidRPr="003107D3" w:rsidRDefault="00E17A9A" w:rsidP="00BF065B">
            <w:pPr>
              <w:pStyle w:val="TAL"/>
            </w:pPr>
            <w:r w:rsidRPr="003107D3">
              <w:t>5.6.3.5</w:t>
            </w:r>
          </w:p>
        </w:tc>
        <w:tc>
          <w:tcPr>
            <w:tcW w:w="4146" w:type="dxa"/>
            <w:shd w:val="clear" w:color="auto" w:fill="auto"/>
          </w:tcPr>
          <w:p w14:paraId="2B39815F" w14:textId="77777777" w:rsidR="00E17A9A" w:rsidRPr="003107D3" w:rsidRDefault="00E17A9A" w:rsidP="00BF065B">
            <w:pPr>
              <w:pStyle w:val="TAL"/>
            </w:pPr>
            <w:r w:rsidRPr="003107D3">
              <w:t>Indicates the metering method.</w:t>
            </w:r>
          </w:p>
        </w:tc>
        <w:tc>
          <w:tcPr>
            <w:tcW w:w="1387" w:type="dxa"/>
            <w:shd w:val="clear" w:color="auto" w:fill="auto"/>
          </w:tcPr>
          <w:p w14:paraId="5824E869" w14:textId="77777777" w:rsidR="00E17A9A" w:rsidRPr="003107D3" w:rsidRDefault="00E17A9A" w:rsidP="00BF065B">
            <w:pPr>
              <w:pStyle w:val="TAL"/>
            </w:pPr>
          </w:p>
        </w:tc>
      </w:tr>
      <w:tr w:rsidR="00E17A9A" w:rsidRPr="003107D3" w14:paraId="4114557C" w14:textId="77777777" w:rsidTr="00E17A9A">
        <w:trPr>
          <w:cantSplit/>
          <w:jc w:val="center"/>
        </w:trPr>
        <w:tc>
          <w:tcPr>
            <w:tcW w:w="2555" w:type="dxa"/>
            <w:shd w:val="clear" w:color="auto" w:fill="auto"/>
          </w:tcPr>
          <w:p w14:paraId="407EAC80" w14:textId="77777777" w:rsidR="00E17A9A" w:rsidRPr="003107D3" w:rsidRDefault="00E17A9A" w:rsidP="00BF065B">
            <w:pPr>
              <w:pStyle w:val="TAL"/>
            </w:pPr>
            <w:proofErr w:type="spellStart"/>
            <w:r w:rsidRPr="003107D3">
              <w:t>MulticastAccessControl</w:t>
            </w:r>
            <w:proofErr w:type="spellEnd"/>
          </w:p>
        </w:tc>
        <w:tc>
          <w:tcPr>
            <w:tcW w:w="1559" w:type="dxa"/>
            <w:shd w:val="clear" w:color="auto" w:fill="auto"/>
          </w:tcPr>
          <w:p w14:paraId="56AC8EC1" w14:textId="77777777" w:rsidR="00E17A9A" w:rsidRPr="003107D3" w:rsidRDefault="00E17A9A" w:rsidP="00BF065B">
            <w:pPr>
              <w:pStyle w:val="TAL"/>
            </w:pPr>
            <w:r w:rsidRPr="003107D3">
              <w:t>5.6.3.20</w:t>
            </w:r>
          </w:p>
        </w:tc>
        <w:tc>
          <w:tcPr>
            <w:tcW w:w="4146" w:type="dxa"/>
            <w:shd w:val="clear" w:color="auto" w:fill="auto"/>
          </w:tcPr>
          <w:p w14:paraId="34ED5D4D" w14:textId="77777777" w:rsidR="00E17A9A" w:rsidRPr="003107D3" w:rsidRDefault="00E17A9A" w:rsidP="00BF065B">
            <w:pPr>
              <w:pStyle w:val="TAL"/>
            </w:pPr>
            <w:r w:rsidRPr="003107D3">
              <w:t>Indicates whether the service data flow, corresponding to the service data flow template, is allowed or not allowed.</w:t>
            </w:r>
          </w:p>
        </w:tc>
        <w:tc>
          <w:tcPr>
            <w:tcW w:w="1387" w:type="dxa"/>
            <w:shd w:val="clear" w:color="auto" w:fill="auto"/>
          </w:tcPr>
          <w:p w14:paraId="11212EFD" w14:textId="77777777" w:rsidR="00E17A9A" w:rsidRPr="003107D3" w:rsidRDefault="00E17A9A" w:rsidP="00BF065B">
            <w:pPr>
              <w:pStyle w:val="TAL"/>
            </w:pPr>
            <w:r w:rsidRPr="003107D3">
              <w:t>WWC</w:t>
            </w:r>
          </w:p>
        </w:tc>
      </w:tr>
      <w:tr w:rsidR="00E17A9A" w:rsidRPr="003107D3" w14:paraId="45E32D0A" w14:textId="77777777" w:rsidTr="00E17A9A">
        <w:trPr>
          <w:cantSplit/>
          <w:jc w:val="center"/>
        </w:trPr>
        <w:tc>
          <w:tcPr>
            <w:tcW w:w="2555" w:type="dxa"/>
            <w:shd w:val="clear" w:color="auto" w:fill="auto"/>
          </w:tcPr>
          <w:p w14:paraId="44204B04" w14:textId="77777777" w:rsidR="00E17A9A" w:rsidRPr="003107D3" w:rsidRDefault="00E17A9A" w:rsidP="00BF065B">
            <w:pPr>
              <w:pStyle w:val="TAL"/>
            </w:pPr>
            <w:proofErr w:type="spellStart"/>
            <w:r w:rsidRPr="003107D3">
              <w:t>NetLocAccessSupport</w:t>
            </w:r>
            <w:proofErr w:type="spellEnd"/>
          </w:p>
        </w:tc>
        <w:tc>
          <w:tcPr>
            <w:tcW w:w="1559" w:type="dxa"/>
            <w:shd w:val="clear" w:color="auto" w:fill="auto"/>
          </w:tcPr>
          <w:p w14:paraId="25EAB18B" w14:textId="77777777" w:rsidR="00E17A9A" w:rsidRPr="003107D3" w:rsidRDefault="00E17A9A" w:rsidP="00BF065B">
            <w:pPr>
              <w:pStyle w:val="TAL"/>
            </w:pPr>
            <w:r w:rsidRPr="003107D3">
              <w:t>5.6.3.27</w:t>
            </w:r>
          </w:p>
        </w:tc>
        <w:tc>
          <w:tcPr>
            <w:tcW w:w="4146" w:type="dxa"/>
            <w:shd w:val="clear" w:color="auto" w:fill="auto"/>
          </w:tcPr>
          <w:p w14:paraId="37A9FA36" w14:textId="77777777" w:rsidR="00E17A9A" w:rsidRPr="003107D3" w:rsidRDefault="00E17A9A" w:rsidP="00BF065B">
            <w:pPr>
              <w:pStyle w:val="TAL"/>
            </w:pPr>
            <w:r w:rsidRPr="003107D3">
              <w:t>Indicates the access network support of the report of the requested access network information.</w:t>
            </w:r>
          </w:p>
        </w:tc>
        <w:tc>
          <w:tcPr>
            <w:tcW w:w="1387" w:type="dxa"/>
            <w:shd w:val="clear" w:color="auto" w:fill="auto"/>
          </w:tcPr>
          <w:p w14:paraId="0EF0C5DB" w14:textId="77777777" w:rsidR="00E17A9A" w:rsidRPr="003107D3" w:rsidRDefault="00E17A9A" w:rsidP="00BF065B">
            <w:pPr>
              <w:pStyle w:val="TAL"/>
            </w:pPr>
            <w:proofErr w:type="spellStart"/>
            <w:r w:rsidRPr="003107D3">
              <w:t>NetLoc</w:t>
            </w:r>
            <w:proofErr w:type="spellEnd"/>
          </w:p>
        </w:tc>
      </w:tr>
      <w:tr w:rsidR="00E17A9A" w:rsidRPr="003107D3" w14:paraId="6A86339D" w14:textId="77777777" w:rsidTr="00E17A9A">
        <w:trPr>
          <w:cantSplit/>
          <w:jc w:val="center"/>
        </w:trPr>
        <w:tc>
          <w:tcPr>
            <w:tcW w:w="2555" w:type="dxa"/>
            <w:shd w:val="clear" w:color="auto" w:fill="auto"/>
          </w:tcPr>
          <w:p w14:paraId="3743A13D" w14:textId="77777777" w:rsidR="00E17A9A" w:rsidRPr="003107D3" w:rsidRDefault="00E17A9A" w:rsidP="00BF065B">
            <w:pPr>
              <w:pStyle w:val="TAL"/>
            </w:pPr>
            <w:proofErr w:type="spellStart"/>
            <w:r w:rsidRPr="003107D3">
              <w:t>NotificationControlIndication</w:t>
            </w:r>
            <w:proofErr w:type="spellEnd"/>
          </w:p>
        </w:tc>
        <w:tc>
          <w:tcPr>
            <w:tcW w:w="1559" w:type="dxa"/>
            <w:shd w:val="clear" w:color="auto" w:fill="auto"/>
          </w:tcPr>
          <w:p w14:paraId="388D7B60" w14:textId="77777777" w:rsidR="00E17A9A" w:rsidRPr="003107D3" w:rsidRDefault="00E17A9A" w:rsidP="00BF065B">
            <w:pPr>
              <w:pStyle w:val="TAL"/>
            </w:pPr>
            <w:r w:rsidRPr="003107D3">
              <w:rPr>
                <w:rFonts w:hint="eastAsia"/>
                <w:lang w:eastAsia="zh-CN"/>
              </w:rPr>
              <w:t>5</w:t>
            </w:r>
            <w:r w:rsidRPr="003107D3">
              <w:rPr>
                <w:lang w:eastAsia="zh-CN"/>
              </w:rPr>
              <w:t>.6.3.29</w:t>
            </w:r>
          </w:p>
        </w:tc>
        <w:tc>
          <w:tcPr>
            <w:tcW w:w="4146" w:type="dxa"/>
            <w:shd w:val="clear" w:color="auto" w:fill="auto"/>
          </w:tcPr>
          <w:p w14:paraId="26C2E007" w14:textId="77777777" w:rsidR="00E17A9A" w:rsidRPr="003107D3" w:rsidRDefault="00E17A9A" w:rsidP="00BF065B">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D193154" w14:textId="77777777" w:rsidR="00E17A9A" w:rsidRPr="003107D3" w:rsidRDefault="00E17A9A" w:rsidP="00BF065B">
            <w:pPr>
              <w:pStyle w:val="TAL"/>
            </w:pPr>
            <w:proofErr w:type="spellStart"/>
            <w:r w:rsidRPr="003107D3">
              <w:t>DDNEventPolicyControl</w:t>
            </w:r>
            <w:proofErr w:type="spellEnd"/>
          </w:p>
        </w:tc>
      </w:tr>
      <w:tr w:rsidR="00E17A9A" w:rsidRPr="003107D3" w14:paraId="1B9D9C7E" w14:textId="77777777" w:rsidTr="00E17A9A">
        <w:trPr>
          <w:cantSplit/>
          <w:jc w:val="center"/>
        </w:trPr>
        <w:tc>
          <w:tcPr>
            <w:tcW w:w="2555" w:type="dxa"/>
            <w:shd w:val="clear" w:color="auto" w:fill="auto"/>
          </w:tcPr>
          <w:p w14:paraId="3976EE8B" w14:textId="77777777" w:rsidR="00E17A9A" w:rsidRPr="003107D3" w:rsidRDefault="00E17A9A" w:rsidP="00BF065B">
            <w:pPr>
              <w:pStyle w:val="TAL"/>
            </w:pPr>
            <w:proofErr w:type="spellStart"/>
            <w:r w:rsidRPr="003107D3">
              <w:lastRenderedPageBreak/>
              <w:t>NwdafData</w:t>
            </w:r>
            <w:proofErr w:type="spellEnd"/>
          </w:p>
        </w:tc>
        <w:tc>
          <w:tcPr>
            <w:tcW w:w="1559" w:type="dxa"/>
            <w:shd w:val="clear" w:color="auto" w:fill="auto"/>
          </w:tcPr>
          <w:p w14:paraId="22AA228A" w14:textId="77777777" w:rsidR="00E17A9A" w:rsidRPr="003107D3" w:rsidRDefault="00E17A9A" w:rsidP="00BF065B">
            <w:pPr>
              <w:pStyle w:val="TAL"/>
              <w:rPr>
                <w:lang w:eastAsia="zh-CN"/>
              </w:rPr>
            </w:pPr>
            <w:r w:rsidRPr="003107D3">
              <w:rPr>
                <w:lang w:eastAsia="zh-CN"/>
              </w:rPr>
              <w:t>5.6.2.53</w:t>
            </w:r>
          </w:p>
        </w:tc>
        <w:tc>
          <w:tcPr>
            <w:tcW w:w="4146" w:type="dxa"/>
            <w:shd w:val="clear" w:color="auto" w:fill="auto"/>
          </w:tcPr>
          <w:p w14:paraId="73FBCC04" w14:textId="77777777" w:rsidR="00E17A9A" w:rsidRPr="003107D3" w:rsidRDefault="00E17A9A" w:rsidP="00BF065B">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DCEA506" w14:textId="77777777" w:rsidR="00E17A9A" w:rsidRPr="003107D3" w:rsidRDefault="00E17A9A" w:rsidP="00BF065B">
            <w:pPr>
              <w:pStyle w:val="TAL"/>
            </w:pPr>
            <w:proofErr w:type="spellStart"/>
            <w:r w:rsidRPr="003107D3">
              <w:rPr>
                <w:lang w:eastAsia="zh-CN"/>
              </w:rPr>
              <w:t>EneNA</w:t>
            </w:r>
            <w:proofErr w:type="spellEnd"/>
          </w:p>
        </w:tc>
      </w:tr>
      <w:tr w:rsidR="00E17A9A" w:rsidRPr="003107D3" w14:paraId="554AE645" w14:textId="77777777" w:rsidTr="00E17A9A">
        <w:trPr>
          <w:cantSplit/>
          <w:jc w:val="center"/>
        </w:trPr>
        <w:tc>
          <w:tcPr>
            <w:tcW w:w="2555" w:type="dxa"/>
            <w:shd w:val="clear" w:color="auto" w:fill="auto"/>
          </w:tcPr>
          <w:p w14:paraId="088941ED" w14:textId="77777777" w:rsidR="00E17A9A" w:rsidRPr="003107D3" w:rsidRDefault="00E17A9A" w:rsidP="00BF065B">
            <w:pPr>
              <w:pStyle w:val="TAL"/>
            </w:pPr>
            <w:proofErr w:type="spellStart"/>
            <w:r w:rsidRPr="003107D3">
              <w:rPr>
                <w:lang w:eastAsia="zh-CN"/>
              </w:rPr>
              <w:t>PacketFilterContent</w:t>
            </w:r>
            <w:proofErr w:type="spellEnd"/>
          </w:p>
        </w:tc>
        <w:tc>
          <w:tcPr>
            <w:tcW w:w="1559" w:type="dxa"/>
            <w:shd w:val="clear" w:color="auto" w:fill="auto"/>
          </w:tcPr>
          <w:p w14:paraId="14B2E4C3" w14:textId="77777777" w:rsidR="00E17A9A" w:rsidRPr="003107D3" w:rsidRDefault="00E17A9A" w:rsidP="00BF065B">
            <w:pPr>
              <w:pStyle w:val="TAL"/>
            </w:pPr>
            <w:r w:rsidRPr="003107D3">
              <w:t>5.6.3.2</w:t>
            </w:r>
          </w:p>
        </w:tc>
        <w:tc>
          <w:tcPr>
            <w:tcW w:w="4146" w:type="dxa"/>
            <w:shd w:val="clear" w:color="auto" w:fill="auto"/>
          </w:tcPr>
          <w:p w14:paraId="2DFEC124" w14:textId="77777777" w:rsidR="00E17A9A" w:rsidRPr="003107D3" w:rsidRDefault="00E17A9A" w:rsidP="00BF065B">
            <w:pPr>
              <w:pStyle w:val="TAL"/>
            </w:pPr>
            <w:r w:rsidRPr="003107D3">
              <w:t>Defines a packet filter for an IP flow.</w:t>
            </w:r>
          </w:p>
        </w:tc>
        <w:tc>
          <w:tcPr>
            <w:tcW w:w="1387" w:type="dxa"/>
            <w:shd w:val="clear" w:color="auto" w:fill="auto"/>
          </w:tcPr>
          <w:p w14:paraId="214453AD" w14:textId="77777777" w:rsidR="00E17A9A" w:rsidRPr="003107D3" w:rsidRDefault="00E17A9A" w:rsidP="00BF065B">
            <w:pPr>
              <w:pStyle w:val="TAL"/>
            </w:pPr>
          </w:p>
        </w:tc>
      </w:tr>
      <w:tr w:rsidR="00E17A9A" w:rsidRPr="003107D3" w14:paraId="185B6135" w14:textId="77777777" w:rsidTr="00E17A9A">
        <w:trPr>
          <w:cantSplit/>
          <w:jc w:val="center"/>
        </w:trPr>
        <w:tc>
          <w:tcPr>
            <w:tcW w:w="2555" w:type="dxa"/>
            <w:shd w:val="clear" w:color="auto" w:fill="auto"/>
          </w:tcPr>
          <w:p w14:paraId="3570B76A" w14:textId="77777777" w:rsidR="00E17A9A" w:rsidRPr="003107D3" w:rsidRDefault="00E17A9A" w:rsidP="00BF065B">
            <w:pPr>
              <w:pStyle w:val="TAL"/>
            </w:pPr>
            <w:proofErr w:type="spellStart"/>
            <w:r w:rsidRPr="003107D3">
              <w:t>PacketFilterInfo</w:t>
            </w:r>
            <w:proofErr w:type="spellEnd"/>
          </w:p>
        </w:tc>
        <w:tc>
          <w:tcPr>
            <w:tcW w:w="1559" w:type="dxa"/>
            <w:shd w:val="clear" w:color="auto" w:fill="auto"/>
          </w:tcPr>
          <w:p w14:paraId="403928E3" w14:textId="77777777" w:rsidR="00E17A9A" w:rsidRPr="003107D3" w:rsidRDefault="00E17A9A" w:rsidP="00BF065B">
            <w:pPr>
              <w:pStyle w:val="TAL"/>
            </w:pPr>
            <w:r w:rsidRPr="003107D3">
              <w:t>5.6.2.30</w:t>
            </w:r>
          </w:p>
        </w:tc>
        <w:tc>
          <w:tcPr>
            <w:tcW w:w="4146" w:type="dxa"/>
            <w:shd w:val="clear" w:color="auto" w:fill="auto"/>
          </w:tcPr>
          <w:p w14:paraId="6BE25BF6" w14:textId="77777777" w:rsidR="00E17A9A" w:rsidRPr="003107D3" w:rsidRDefault="00E17A9A" w:rsidP="00BF065B">
            <w:pPr>
              <w:pStyle w:val="TAL"/>
            </w:pPr>
            <w:r w:rsidRPr="003107D3">
              <w:t>Contains the information from a single packet filter sent from the NF service consumer to the PCF.</w:t>
            </w:r>
          </w:p>
        </w:tc>
        <w:tc>
          <w:tcPr>
            <w:tcW w:w="1387" w:type="dxa"/>
            <w:shd w:val="clear" w:color="auto" w:fill="auto"/>
          </w:tcPr>
          <w:p w14:paraId="65EEE1DA" w14:textId="77777777" w:rsidR="00E17A9A" w:rsidRPr="003107D3" w:rsidRDefault="00E17A9A" w:rsidP="00BF065B">
            <w:pPr>
              <w:pStyle w:val="TAL"/>
            </w:pPr>
          </w:p>
        </w:tc>
      </w:tr>
      <w:tr w:rsidR="00E17A9A" w:rsidRPr="003107D3" w14:paraId="3FA16C6B" w14:textId="77777777" w:rsidTr="00E17A9A">
        <w:trPr>
          <w:cantSplit/>
          <w:jc w:val="center"/>
        </w:trPr>
        <w:tc>
          <w:tcPr>
            <w:tcW w:w="2555" w:type="dxa"/>
            <w:shd w:val="clear" w:color="auto" w:fill="auto"/>
          </w:tcPr>
          <w:p w14:paraId="04ACEF25" w14:textId="77777777" w:rsidR="00E17A9A" w:rsidRPr="003107D3" w:rsidRDefault="00E17A9A" w:rsidP="00BF065B">
            <w:pPr>
              <w:pStyle w:val="TAL"/>
            </w:pPr>
            <w:proofErr w:type="spellStart"/>
            <w:r w:rsidRPr="003107D3">
              <w:t>PartialSuccessReport</w:t>
            </w:r>
            <w:proofErr w:type="spellEnd"/>
          </w:p>
        </w:tc>
        <w:tc>
          <w:tcPr>
            <w:tcW w:w="1559" w:type="dxa"/>
            <w:shd w:val="clear" w:color="auto" w:fill="auto"/>
          </w:tcPr>
          <w:p w14:paraId="795F1D74" w14:textId="77777777" w:rsidR="00E17A9A" w:rsidRPr="003107D3" w:rsidRDefault="00E17A9A" w:rsidP="00BF065B">
            <w:pPr>
              <w:pStyle w:val="TAL"/>
            </w:pPr>
            <w:r w:rsidRPr="003107D3">
              <w:t>5.6.2.33</w:t>
            </w:r>
          </w:p>
        </w:tc>
        <w:tc>
          <w:tcPr>
            <w:tcW w:w="4146" w:type="dxa"/>
            <w:shd w:val="clear" w:color="auto" w:fill="auto"/>
          </w:tcPr>
          <w:p w14:paraId="50F9E220" w14:textId="77777777" w:rsidR="00E17A9A" w:rsidRPr="003107D3" w:rsidRDefault="00E17A9A" w:rsidP="00BF065B">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D64D08D" w14:textId="77777777" w:rsidR="00E17A9A" w:rsidRPr="003107D3" w:rsidRDefault="00E17A9A" w:rsidP="00BF065B">
            <w:pPr>
              <w:pStyle w:val="TAL"/>
            </w:pPr>
          </w:p>
        </w:tc>
      </w:tr>
      <w:tr w:rsidR="00E17A9A" w:rsidRPr="003107D3" w14:paraId="518B6DF4" w14:textId="77777777" w:rsidTr="00E17A9A">
        <w:trPr>
          <w:cantSplit/>
          <w:jc w:val="center"/>
        </w:trPr>
        <w:tc>
          <w:tcPr>
            <w:tcW w:w="2555" w:type="dxa"/>
            <w:shd w:val="clear" w:color="auto" w:fill="auto"/>
          </w:tcPr>
          <w:p w14:paraId="2EC90B61" w14:textId="77777777" w:rsidR="00E17A9A" w:rsidRPr="003107D3" w:rsidRDefault="00E17A9A" w:rsidP="00BF065B">
            <w:pPr>
              <w:pStyle w:val="TAL"/>
            </w:pPr>
            <w:proofErr w:type="spellStart"/>
            <w:r w:rsidRPr="003107D3">
              <w:t>PccRule</w:t>
            </w:r>
            <w:proofErr w:type="spellEnd"/>
          </w:p>
        </w:tc>
        <w:tc>
          <w:tcPr>
            <w:tcW w:w="1559" w:type="dxa"/>
            <w:shd w:val="clear" w:color="auto" w:fill="auto"/>
          </w:tcPr>
          <w:p w14:paraId="71C65F27" w14:textId="77777777" w:rsidR="00E17A9A" w:rsidRPr="003107D3" w:rsidRDefault="00E17A9A" w:rsidP="00BF065B">
            <w:pPr>
              <w:pStyle w:val="TAL"/>
            </w:pPr>
            <w:r w:rsidRPr="003107D3">
              <w:t>5.6.2.6</w:t>
            </w:r>
          </w:p>
        </w:tc>
        <w:tc>
          <w:tcPr>
            <w:tcW w:w="4146" w:type="dxa"/>
            <w:shd w:val="clear" w:color="auto" w:fill="auto"/>
          </w:tcPr>
          <w:p w14:paraId="623D4FFB" w14:textId="77777777" w:rsidR="00E17A9A" w:rsidRPr="003107D3" w:rsidRDefault="00E17A9A" w:rsidP="00BF065B">
            <w:pPr>
              <w:pStyle w:val="TAL"/>
            </w:pPr>
            <w:r w:rsidRPr="003107D3">
              <w:t>Contains the PCC rule information.</w:t>
            </w:r>
          </w:p>
        </w:tc>
        <w:tc>
          <w:tcPr>
            <w:tcW w:w="1387" w:type="dxa"/>
            <w:shd w:val="clear" w:color="auto" w:fill="auto"/>
          </w:tcPr>
          <w:p w14:paraId="653230EA" w14:textId="77777777" w:rsidR="00E17A9A" w:rsidRPr="003107D3" w:rsidRDefault="00E17A9A" w:rsidP="00BF065B">
            <w:pPr>
              <w:pStyle w:val="TAL"/>
            </w:pPr>
          </w:p>
        </w:tc>
      </w:tr>
      <w:tr w:rsidR="00E17A9A" w:rsidRPr="003107D3" w14:paraId="14A79EE7" w14:textId="77777777" w:rsidTr="00E17A9A">
        <w:trPr>
          <w:cantSplit/>
          <w:jc w:val="center"/>
        </w:trPr>
        <w:tc>
          <w:tcPr>
            <w:tcW w:w="2555" w:type="dxa"/>
            <w:shd w:val="clear" w:color="auto" w:fill="auto"/>
          </w:tcPr>
          <w:p w14:paraId="6D060786" w14:textId="77777777" w:rsidR="00E17A9A" w:rsidRPr="003107D3" w:rsidRDefault="00E17A9A" w:rsidP="00BF065B">
            <w:pPr>
              <w:pStyle w:val="TAL"/>
            </w:pPr>
            <w:proofErr w:type="spellStart"/>
            <w:r w:rsidRPr="003107D3">
              <w:t>PduSessionRelCause</w:t>
            </w:r>
            <w:proofErr w:type="spellEnd"/>
          </w:p>
        </w:tc>
        <w:tc>
          <w:tcPr>
            <w:tcW w:w="1559" w:type="dxa"/>
            <w:shd w:val="clear" w:color="auto" w:fill="auto"/>
          </w:tcPr>
          <w:p w14:paraId="1B5B9060" w14:textId="77777777" w:rsidR="00E17A9A" w:rsidRPr="003107D3" w:rsidRDefault="00E17A9A" w:rsidP="00BF065B">
            <w:pPr>
              <w:pStyle w:val="TAL"/>
            </w:pPr>
            <w:r w:rsidRPr="003107D3">
              <w:t>5.6.3.24</w:t>
            </w:r>
          </w:p>
        </w:tc>
        <w:tc>
          <w:tcPr>
            <w:tcW w:w="4146" w:type="dxa"/>
            <w:shd w:val="clear" w:color="auto" w:fill="auto"/>
          </w:tcPr>
          <w:p w14:paraId="22BE6D8C" w14:textId="77777777" w:rsidR="00E17A9A" w:rsidRPr="003107D3" w:rsidRDefault="00E17A9A" w:rsidP="00BF065B">
            <w:pPr>
              <w:pStyle w:val="TAL"/>
            </w:pPr>
            <w:r w:rsidRPr="003107D3">
              <w:t xml:space="preserve">Contains the NF service consumer PDU Session release cause. </w:t>
            </w:r>
          </w:p>
        </w:tc>
        <w:tc>
          <w:tcPr>
            <w:tcW w:w="1387" w:type="dxa"/>
            <w:shd w:val="clear" w:color="auto" w:fill="auto"/>
          </w:tcPr>
          <w:p w14:paraId="7E7D4FF3" w14:textId="77777777" w:rsidR="00E17A9A" w:rsidRPr="003107D3" w:rsidRDefault="00E17A9A" w:rsidP="00BF065B">
            <w:pPr>
              <w:pStyle w:val="TAL"/>
            </w:pPr>
            <w:proofErr w:type="spellStart"/>
            <w:r w:rsidRPr="003107D3">
              <w:t>PDUSessionRelCause</w:t>
            </w:r>
            <w:proofErr w:type="spellEnd"/>
            <w:r w:rsidRPr="003107D3">
              <w:t>,</w:t>
            </w:r>
          </w:p>
          <w:p w14:paraId="2871110B" w14:textId="77777777" w:rsidR="00E17A9A" w:rsidRPr="003107D3" w:rsidRDefault="00E17A9A" w:rsidP="00BF065B">
            <w:pPr>
              <w:pStyle w:val="TAL"/>
            </w:pPr>
            <w:proofErr w:type="spellStart"/>
            <w:r w:rsidRPr="003107D3">
              <w:t>ImmediateTermination</w:t>
            </w:r>
            <w:proofErr w:type="spellEnd"/>
          </w:p>
        </w:tc>
      </w:tr>
      <w:tr w:rsidR="00E17A9A" w:rsidRPr="003107D3" w14:paraId="42F1EC6A" w14:textId="77777777" w:rsidTr="00E17A9A">
        <w:trPr>
          <w:cantSplit/>
          <w:jc w:val="center"/>
        </w:trPr>
        <w:tc>
          <w:tcPr>
            <w:tcW w:w="2555" w:type="dxa"/>
            <w:shd w:val="clear" w:color="auto" w:fill="auto"/>
          </w:tcPr>
          <w:p w14:paraId="7D87B777" w14:textId="77777777" w:rsidR="00E17A9A" w:rsidRPr="003107D3" w:rsidRDefault="00E17A9A" w:rsidP="00BF065B">
            <w:pPr>
              <w:pStyle w:val="TAL"/>
            </w:pPr>
            <w:proofErr w:type="spellStart"/>
            <w:r w:rsidRPr="003107D3">
              <w:t>PolicyControlRequestTrigger</w:t>
            </w:r>
            <w:proofErr w:type="spellEnd"/>
          </w:p>
        </w:tc>
        <w:tc>
          <w:tcPr>
            <w:tcW w:w="1559" w:type="dxa"/>
            <w:shd w:val="clear" w:color="auto" w:fill="auto"/>
          </w:tcPr>
          <w:p w14:paraId="5A964F3C" w14:textId="77777777" w:rsidR="00E17A9A" w:rsidRPr="003107D3" w:rsidRDefault="00E17A9A" w:rsidP="00BF065B">
            <w:pPr>
              <w:pStyle w:val="TAL"/>
            </w:pPr>
            <w:r w:rsidRPr="003107D3">
              <w:t>5.6.3.6</w:t>
            </w:r>
          </w:p>
        </w:tc>
        <w:tc>
          <w:tcPr>
            <w:tcW w:w="4146" w:type="dxa"/>
            <w:shd w:val="clear" w:color="auto" w:fill="auto"/>
          </w:tcPr>
          <w:p w14:paraId="536A8624" w14:textId="77777777" w:rsidR="00E17A9A" w:rsidRPr="003107D3" w:rsidRDefault="00E17A9A" w:rsidP="00BF065B">
            <w:pPr>
              <w:pStyle w:val="TAL"/>
            </w:pPr>
            <w:r w:rsidRPr="003107D3">
              <w:t>Contains the policy control request trigger(s).</w:t>
            </w:r>
          </w:p>
        </w:tc>
        <w:tc>
          <w:tcPr>
            <w:tcW w:w="1387" w:type="dxa"/>
            <w:shd w:val="clear" w:color="auto" w:fill="auto"/>
          </w:tcPr>
          <w:p w14:paraId="38A8E8A6" w14:textId="77777777" w:rsidR="00E17A9A" w:rsidRPr="003107D3" w:rsidRDefault="00E17A9A" w:rsidP="00BF065B">
            <w:pPr>
              <w:pStyle w:val="TAL"/>
            </w:pPr>
          </w:p>
        </w:tc>
      </w:tr>
      <w:tr w:rsidR="00E17A9A" w:rsidRPr="003107D3" w14:paraId="674F1234" w14:textId="77777777" w:rsidTr="00E17A9A">
        <w:trPr>
          <w:cantSplit/>
          <w:jc w:val="center"/>
        </w:trPr>
        <w:tc>
          <w:tcPr>
            <w:tcW w:w="2555" w:type="dxa"/>
            <w:shd w:val="clear" w:color="auto" w:fill="auto"/>
          </w:tcPr>
          <w:p w14:paraId="56077C9E" w14:textId="77777777" w:rsidR="00E17A9A" w:rsidRPr="003107D3" w:rsidRDefault="00E17A9A" w:rsidP="00BF065B">
            <w:pPr>
              <w:pStyle w:val="TAL"/>
            </w:pPr>
            <w:proofErr w:type="spellStart"/>
            <w:r w:rsidRPr="003107D3">
              <w:rPr>
                <w:lang w:eastAsia="zh-CN"/>
              </w:rPr>
              <w:t>PolicyDecisionFailureCode</w:t>
            </w:r>
            <w:proofErr w:type="spellEnd"/>
          </w:p>
        </w:tc>
        <w:tc>
          <w:tcPr>
            <w:tcW w:w="1559" w:type="dxa"/>
            <w:shd w:val="clear" w:color="auto" w:fill="auto"/>
          </w:tcPr>
          <w:p w14:paraId="784498A1" w14:textId="77777777" w:rsidR="00E17A9A" w:rsidRPr="003107D3" w:rsidRDefault="00E17A9A" w:rsidP="00BF065B">
            <w:pPr>
              <w:pStyle w:val="TAL"/>
            </w:pPr>
            <w:r w:rsidRPr="003107D3">
              <w:rPr>
                <w:rFonts w:hint="eastAsia"/>
                <w:lang w:eastAsia="zh-CN"/>
              </w:rPr>
              <w:t>5</w:t>
            </w:r>
            <w:r w:rsidRPr="003107D3">
              <w:rPr>
                <w:lang w:eastAsia="zh-CN"/>
              </w:rPr>
              <w:t>.6.3.28</w:t>
            </w:r>
          </w:p>
        </w:tc>
        <w:tc>
          <w:tcPr>
            <w:tcW w:w="4146" w:type="dxa"/>
            <w:shd w:val="clear" w:color="auto" w:fill="auto"/>
          </w:tcPr>
          <w:p w14:paraId="7AA05384" w14:textId="77777777" w:rsidR="00E17A9A" w:rsidRPr="003107D3" w:rsidRDefault="00E17A9A" w:rsidP="00BF065B">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3B0F90B" w14:textId="77777777" w:rsidR="00E17A9A" w:rsidRPr="003107D3" w:rsidRDefault="00E17A9A" w:rsidP="00BF065B">
            <w:pPr>
              <w:pStyle w:val="TAL"/>
            </w:pPr>
            <w:proofErr w:type="spellStart"/>
            <w:r w:rsidRPr="003107D3">
              <w:rPr>
                <w:lang w:eastAsia="zh-CN"/>
              </w:rPr>
              <w:t>PolicyDecisionErrorHandling</w:t>
            </w:r>
            <w:proofErr w:type="spellEnd"/>
          </w:p>
        </w:tc>
      </w:tr>
      <w:tr w:rsidR="00E17A9A" w:rsidRPr="003107D3" w14:paraId="1FEFF1B0" w14:textId="77777777" w:rsidTr="00E17A9A">
        <w:trPr>
          <w:cantSplit/>
          <w:jc w:val="center"/>
        </w:trPr>
        <w:tc>
          <w:tcPr>
            <w:tcW w:w="2555" w:type="dxa"/>
            <w:shd w:val="clear" w:color="auto" w:fill="auto"/>
          </w:tcPr>
          <w:p w14:paraId="5F7A54CB" w14:textId="77777777" w:rsidR="00E17A9A" w:rsidRPr="003107D3" w:rsidRDefault="00E17A9A" w:rsidP="00BF065B">
            <w:pPr>
              <w:pStyle w:val="TAL"/>
            </w:pPr>
            <w:proofErr w:type="spellStart"/>
            <w:r w:rsidRPr="003107D3">
              <w:t>PortManagementContainer</w:t>
            </w:r>
            <w:proofErr w:type="spellEnd"/>
          </w:p>
        </w:tc>
        <w:tc>
          <w:tcPr>
            <w:tcW w:w="1559" w:type="dxa"/>
            <w:shd w:val="clear" w:color="auto" w:fill="auto"/>
          </w:tcPr>
          <w:p w14:paraId="7313CBE8" w14:textId="77777777" w:rsidR="00E17A9A" w:rsidRPr="003107D3" w:rsidRDefault="00E17A9A" w:rsidP="00BF065B">
            <w:pPr>
              <w:pStyle w:val="TAL"/>
            </w:pPr>
            <w:r w:rsidRPr="003107D3">
              <w:t>5.6.2.45</w:t>
            </w:r>
          </w:p>
        </w:tc>
        <w:tc>
          <w:tcPr>
            <w:tcW w:w="4146" w:type="dxa"/>
            <w:shd w:val="clear" w:color="auto" w:fill="auto"/>
          </w:tcPr>
          <w:p w14:paraId="59826D27" w14:textId="77777777" w:rsidR="00E17A9A" w:rsidRPr="003107D3" w:rsidRDefault="00E17A9A" w:rsidP="00BF065B">
            <w:pPr>
              <w:pStyle w:val="TAL"/>
            </w:pPr>
            <w:r w:rsidRPr="003107D3">
              <w:t>Contains the port management information container for a port.</w:t>
            </w:r>
          </w:p>
        </w:tc>
        <w:tc>
          <w:tcPr>
            <w:tcW w:w="1387" w:type="dxa"/>
            <w:shd w:val="clear" w:color="auto" w:fill="auto"/>
          </w:tcPr>
          <w:p w14:paraId="7BA26454" w14:textId="77777777" w:rsidR="00E17A9A" w:rsidRPr="003107D3" w:rsidRDefault="00E17A9A" w:rsidP="00BF065B">
            <w:pPr>
              <w:pStyle w:val="TAL"/>
            </w:pPr>
            <w:proofErr w:type="spellStart"/>
            <w:r w:rsidRPr="003107D3">
              <w:t>TimeSensitiveNetworking</w:t>
            </w:r>
            <w:proofErr w:type="spellEnd"/>
          </w:p>
        </w:tc>
      </w:tr>
      <w:tr w:rsidR="00E17A9A" w:rsidRPr="003107D3" w14:paraId="2D0DAFA6" w14:textId="77777777" w:rsidTr="00E17A9A">
        <w:trPr>
          <w:cantSplit/>
          <w:jc w:val="center"/>
        </w:trPr>
        <w:tc>
          <w:tcPr>
            <w:tcW w:w="2555" w:type="dxa"/>
            <w:shd w:val="clear" w:color="auto" w:fill="auto"/>
          </w:tcPr>
          <w:p w14:paraId="5317BA7D" w14:textId="77777777" w:rsidR="00E17A9A" w:rsidRPr="003107D3" w:rsidRDefault="00E17A9A" w:rsidP="00BF065B">
            <w:pPr>
              <w:pStyle w:val="TAL"/>
            </w:pPr>
            <w:proofErr w:type="spellStart"/>
            <w:r w:rsidRPr="003107D3">
              <w:t>QosCharacteristics</w:t>
            </w:r>
            <w:proofErr w:type="spellEnd"/>
          </w:p>
        </w:tc>
        <w:tc>
          <w:tcPr>
            <w:tcW w:w="1559" w:type="dxa"/>
            <w:shd w:val="clear" w:color="auto" w:fill="auto"/>
          </w:tcPr>
          <w:p w14:paraId="505A272C" w14:textId="77777777" w:rsidR="00E17A9A" w:rsidRPr="003107D3" w:rsidRDefault="00E17A9A" w:rsidP="00BF065B">
            <w:pPr>
              <w:pStyle w:val="TAL"/>
            </w:pPr>
            <w:r w:rsidRPr="003107D3">
              <w:t>5.6.2.16</w:t>
            </w:r>
          </w:p>
        </w:tc>
        <w:tc>
          <w:tcPr>
            <w:tcW w:w="4146" w:type="dxa"/>
            <w:shd w:val="clear" w:color="auto" w:fill="auto"/>
          </w:tcPr>
          <w:p w14:paraId="2D9DB40D" w14:textId="77777777" w:rsidR="00E17A9A" w:rsidRPr="003107D3" w:rsidRDefault="00E17A9A" w:rsidP="00BF065B">
            <w:pPr>
              <w:pStyle w:val="TAL"/>
            </w:pPr>
            <w:r w:rsidRPr="003107D3">
              <w:t>Contains QoS characteristics for a non-standardized or non-configured 5QI.</w:t>
            </w:r>
          </w:p>
        </w:tc>
        <w:tc>
          <w:tcPr>
            <w:tcW w:w="1387" w:type="dxa"/>
            <w:shd w:val="clear" w:color="auto" w:fill="auto"/>
          </w:tcPr>
          <w:p w14:paraId="1611343C" w14:textId="77777777" w:rsidR="00E17A9A" w:rsidRPr="003107D3" w:rsidRDefault="00E17A9A" w:rsidP="00BF065B">
            <w:pPr>
              <w:pStyle w:val="TAL"/>
            </w:pPr>
          </w:p>
        </w:tc>
      </w:tr>
      <w:tr w:rsidR="00E17A9A" w:rsidRPr="003107D3" w14:paraId="5677CA06" w14:textId="77777777" w:rsidTr="00E17A9A">
        <w:trPr>
          <w:cantSplit/>
          <w:jc w:val="center"/>
        </w:trPr>
        <w:tc>
          <w:tcPr>
            <w:tcW w:w="2555" w:type="dxa"/>
            <w:shd w:val="clear" w:color="auto" w:fill="auto"/>
          </w:tcPr>
          <w:p w14:paraId="01184295" w14:textId="77777777" w:rsidR="00E17A9A" w:rsidRPr="003107D3" w:rsidRDefault="00E17A9A" w:rsidP="00BF065B">
            <w:pPr>
              <w:pStyle w:val="TAL"/>
            </w:pPr>
            <w:proofErr w:type="spellStart"/>
            <w:r w:rsidRPr="003107D3">
              <w:t>QosData</w:t>
            </w:r>
            <w:proofErr w:type="spellEnd"/>
          </w:p>
        </w:tc>
        <w:tc>
          <w:tcPr>
            <w:tcW w:w="1559" w:type="dxa"/>
            <w:shd w:val="clear" w:color="auto" w:fill="auto"/>
          </w:tcPr>
          <w:p w14:paraId="1ABF085A" w14:textId="77777777" w:rsidR="00E17A9A" w:rsidRPr="003107D3" w:rsidRDefault="00E17A9A" w:rsidP="00BF065B">
            <w:pPr>
              <w:pStyle w:val="TAL"/>
            </w:pPr>
            <w:r w:rsidRPr="003107D3">
              <w:t>5.6.2.8</w:t>
            </w:r>
          </w:p>
        </w:tc>
        <w:tc>
          <w:tcPr>
            <w:tcW w:w="4146" w:type="dxa"/>
            <w:shd w:val="clear" w:color="auto" w:fill="auto"/>
          </w:tcPr>
          <w:p w14:paraId="2DB01D58" w14:textId="77777777" w:rsidR="00E17A9A" w:rsidRPr="003107D3" w:rsidRDefault="00E17A9A" w:rsidP="00BF065B">
            <w:pPr>
              <w:pStyle w:val="TAL"/>
            </w:pPr>
            <w:r w:rsidRPr="003107D3">
              <w:t>Contains the QoS parameters.</w:t>
            </w:r>
          </w:p>
        </w:tc>
        <w:tc>
          <w:tcPr>
            <w:tcW w:w="1387" w:type="dxa"/>
            <w:shd w:val="clear" w:color="auto" w:fill="auto"/>
          </w:tcPr>
          <w:p w14:paraId="5862843C" w14:textId="77777777" w:rsidR="00E17A9A" w:rsidRPr="003107D3" w:rsidRDefault="00E17A9A" w:rsidP="00BF065B">
            <w:pPr>
              <w:pStyle w:val="TAL"/>
            </w:pPr>
          </w:p>
        </w:tc>
      </w:tr>
      <w:tr w:rsidR="00E17A9A" w:rsidRPr="002C6DFF" w14:paraId="17B224BD" w14:textId="77777777" w:rsidTr="00E17A9A">
        <w:trPr>
          <w:cantSplit/>
          <w:jc w:val="center"/>
        </w:trPr>
        <w:tc>
          <w:tcPr>
            <w:tcW w:w="2555" w:type="dxa"/>
            <w:shd w:val="clear" w:color="auto" w:fill="auto"/>
          </w:tcPr>
          <w:p w14:paraId="4C8E30A1" w14:textId="77777777" w:rsidR="00E17A9A" w:rsidRPr="003107D3" w:rsidRDefault="00E17A9A" w:rsidP="00BF065B">
            <w:pPr>
              <w:pStyle w:val="TAL"/>
            </w:pPr>
            <w:proofErr w:type="spellStart"/>
            <w:r w:rsidRPr="003107D3">
              <w:t>QosFlowUsage</w:t>
            </w:r>
            <w:proofErr w:type="spellEnd"/>
          </w:p>
        </w:tc>
        <w:tc>
          <w:tcPr>
            <w:tcW w:w="1559" w:type="dxa"/>
            <w:shd w:val="clear" w:color="auto" w:fill="auto"/>
          </w:tcPr>
          <w:p w14:paraId="05EC7246" w14:textId="77777777" w:rsidR="00E17A9A" w:rsidRPr="003107D3" w:rsidRDefault="00E17A9A" w:rsidP="00BF065B">
            <w:pPr>
              <w:pStyle w:val="TAL"/>
            </w:pPr>
            <w:r w:rsidRPr="003107D3">
              <w:t>5.6.3.13</w:t>
            </w:r>
          </w:p>
        </w:tc>
        <w:tc>
          <w:tcPr>
            <w:tcW w:w="4146" w:type="dxa"/>
            <w:shd w:val="clear" w:color="auto" w:fill="auto"/>
          </w:tcPr>
          <w:p w14:paraId="5AE89C7A" w14:textId="77777777" w:rsidR="00E17A9A" w:rsidRPr="00E17A9A" w:rsidRDefault="00E17A9A" w:rsidP="00BF065B">
            <w:pPr>
              <w:pStyle w:val="TAL"/>
              <w:rPr>
                <w:lang w:val="fr-FR"/>
              </w:rPr>
            </w:pPr>
            <w:proofErr w:type="spellStart"/>
            <w:r w:rsidRPr="00E17A9A">
              <w:rPr>
                <w:lang w:val="fr-FR"/>
              </w:rPr>
              <w:t>Indicates</w:t>
            </w:r>
            <w:proofErr w:type="spellEnd"/>
            <w:r w:rsidRPr="00E17A9A">
              <w:rPr>
                <w:lang w:val="fr-FR"/>
              </w:rPr>
              <w:t xml:space="preserve"> a QoS flow usage information.</w:t>
            </w:r>
          </w:p>
        </w:tc>
        <w:tc>
          <w:tcPr>
            <w:tcW w:w="1387" w:type="dxa"/>
            <w:shd w:val="clear" w:color="auto" w:fill="auto"/>
          </w:tcPr>
          <w:p w14:paraId="28C7E53D" w14:textId="77777777" w:rsidR="00E17A9A" w:rsidRPr="00E17A9A" w:rsidRDefault="00E17A9A" w:rsidP="00BF065B">
            <w:pPr>
              <w:pStyle w:val="TAL"/>
              <w:rPr>
                <w:lang w:val="fr-FR"/>
              </w:rPr>
            </w:pPr>
          </w:p>
        </w:tc>
      </w:tr>
      <w:tr w:rsidR="00E17A9A" w:rsidRPr="003107D3" w14:paraId="5B1BA9F9" w14:textId="77777777" w:rsidTr="00E17A9A">
        <w:trPr>
          <w:cantSplit/>
          <w:jc w:val="center"/>
        </w:trPr>
        <w:tc>
          <w:tcPr>
            <w:tcW w:w="2555" w:type="dxa"/>
            <w:shd w:val="clear" w:color="auto" w:fill="auto"/>
          </w:tcPr>
          <w:p w14:paraId="28381664" w14:textId="77777777" w:rsidR="00E17A9A" w:rsidRPr="003107D3" w:rsidRDefault="00E17A9A" w:rsidP="00BF065B">
            <w:pPr>
              <w:pStyle w:val="TAL"/>
            </w:pPr>
            <w:proofErr w:type="spellStart"/>
            <w:r w:rsidRPr="003107D3">
              <w:t>QosMonitoringData</w:t>
            </w:r>
            <w:proofErr w:type="spellEnd"/>
          </w:p>
        </w:tc>
        <w:tc>
          <w:tcPr>
            <w:tcW w:w="1559" w:type="dxa"/>
            <w:shd w:val="clear" w:color="auto" w:fill="auto"/>
          </w:tcPr>
          <w:p w14:paraId="0ABFC8DB" w14:textId="77777777" w:rsidR="00E17A9A" w:rsidRPr="003107D3" w:rsidRDefault="00E17A9A" w:rsidP="00BF065B">
            <w:pPr>
              <w:pStyle w:val="TAL"/>
            </w:pPr>
            <w:r w:rsidRPr="003107D3">
              <w:t>5.6.2.40</w:t>
            </w:r>
          </w:p>
        </w:tc>
        <w:tc>
          <w:tcPr>
            <w:tcW w:w="4146" w:type="dxa"/>
            <w:shd w:val="clear" w:color="auto" w:fill="auto"/>
          </w:tcPr>
          <w:p w14:paraId="7A893AD1" w14:textId="77777777" w:rsidR="00E17A9A" w:rsidRPr="003107D3" w:rsidRDefault="00E17A9A" w:rsidP="00BF065B">
            <w:pPr>
              <w:pStyle w:val="TAL"/>
            </w:pPr>
            <w:r w:rsidRPr="003107D3">
              <w:t>Contains QoS monitoring related control information.</w:t>
            </w:r>
          </w:p>
        </w:tc>
        <w:tc>
          <w:tcPr>
            <w:tcW w:w="1387" w:type="dxa"/>
            <w:shd w:val="clear" w:color="auto" w:fill="auto"/>
          </w:tcPr>
          <w:p w14:paraId="7DA26C24" w14:textId="77777777" w:rsidR="00E17A9A" w:rsidRPr="003107D3" w:rsidRDefault="00E17A9A" w:rsidP="00BF065B">
            <w:pPr>
              <w:pStyle w:val="TAL"/>
            </w:pPr>
            <w:proofErr w:type="spellStart"/>
            <w:r w:rsidRPr="003107D3">
              <w:t>QosMonitoring</w:t>
            </w:r>
            <w:proofErr w:type="spellEnd"/>
          </w:p>
        </w:tc>
      </w:tr>
      <w:tr w:rsidR="00E17A9A" w:rsidRPr="003107D3" w14:paraId="3C4B2D20" w14:textId="77777777" w:rsidTr="00E17A9A">
        <w:trPr>
          <w:cantSplit/>
          <w:jc w:val="center"/>
        </w:trPr>
        <w:tc>
          <w:tcPr>
            <w:tcW w:w="2555" w:type="dxa"/>
            <w:shd w:val="clear" w:color="auto" w:fill="auto"/>
          </w:tcPr>
          <w:p w14:paraId="4F5489E7" w14:textId="77777777" w:rsidR="00E17A9A" w:rsidRPr="003107D3" w:rsidRDefault="00E17A9A" w:rsidP="00BF065B">
            <w:pPr>
              <w:pStyle w:val="TAL"/>
            </w:pPr>
            <w:proofErr w:type="spellStart"/>
            <w:r w:rsidRPr="003107D3">
              <w:t>QosMonitoringReport</w:t>
            </w:r>
            <w:proofErr w:type="spellEnd"/>
          </w:p>
        </w:tc>
        <w:tc>
          <w:tcPr>
            <w:tcW w:w="1559" w:type="dxa"/>
            <w:shd w:val="clear" w:color="auto" w:fill="auto"/>
          </w:tcPr>
          <w:p w14:paraId="793B3197" w14:textId="77777777" w:rsidR="00E17A9A" w:rsidRPr="003107D3" w:rsidRDefault="00E17A9A" w:rsidP="00BF065B">
            <w:pPr>
              <w:pStyle w:val="TAL"/>
            </w:pPr>
            <w:r w:rsidRPr="003107D3">
              <w:t>5.6.2.42</w:t>
            </w:r>
          </w:p>
        </w:tc>
        <w:tc>
          <w:tcPr>
            <w:tcW w:w="4146" w:type="dxa"/>
            <w:shd w:val="clear" w:color="auto" w:fill="auto"/>
          </w:tcPr>
          <w:p w14:paraId="6EEA636A" w14:textId="77777777" w:rsidR="00E17A9A" w:rsidRPr="003107D3" w:rsidRDefault="00E17A9A" w:rsidP="00BF065B">
            <w:pPr>
              <w:pStyle w:val="TAL"/>
            </w:pPr>
            <w:r w:rsidRPr="003107D3">
              <w:t>Contains QoS monitoring reporting information.</w:t>
            </w:r>
          </w:p>
        </w:tc>
        <w:tc>
          <w:tcPr>
            <w:tcW w:w="1387" w:type="dxa"/>
            <w:shd w:val="clear" w:color="auto" w:fill="auto"/>
          </w:tcPr>
          <w:p w14:paraId="30F4D990" w14:textId="77777777" w:rsidR="00E17A9A" w:rsidRPr="003107D3" w:rsidRDefault="00E17A9A" w:rsidP="00BF065B">
            <w:pPr>
              <w:pStyle w:val="TAL"/>
            </w:pPr>
            <w:proofErr w:type="spellStart"/>
            <w:r w:rsidRPr="003107D3">
              <w:t>QosMonitoring</w:t>
            </w:r>
            <w:proofErr w:type="spellEnd"/>
          </w:p>
        </w:tc>
      </w:tr>
      <w:tr w:rsidR="00E17A9A" w:rsidRPr="003107D3" w14:paraId="5A70AD5B" w14:textId="77777777" w:rsidTr="00E17A9A">
        <w:trPr>
          <w:cantSplit/>
          <w:jc w:val="center"/>
        </w:trPr>
        <w:tc>
          <w:tcPr>
            <w:tcW w:w="2555" w:type="dxa"/>
            <w:shd w:val="clear" w:color="auto" w:fill="auto"/>
          </w:tcPr>
          <w:p w14:paraId="2B0EE6DD" w14:textId="77777777" w:rsidR="00E17A9A" w:rsidRPr="003107D3" w:rsidRDefault="00E17A9A" w:rsidP="00BF065B">
            <w:pPr>
              <w:pStyle w:val="TAL"/>
            </w:pPr>
            <w:proofErr w:type="spellStart"/>
            <w:r w:rsidRPr="003107D3">
              <w:t>QosNotificationControlInfo</w:t>
            </w:r>
            <w:proofErr w:type="spellEnd"/>
          </w:p>
        </w:tc>
        <w:tc>
          <w:tcPr>
            <w:tcW w:w="1559" w:type="dxa"/>
            <w:shd w:val="clear" w:color="auto" w:fill="auto"/>
          </w:tcPr>
          <w:p w14:paraId="75BB75A3" w14:textId="77777777" w:rsidR="00E17A9A" w:rsidRPr="003107D3" w:rsidRDefault="00E17A9A" w:rsidP="00BF065B">
            <w:pPr>
              <w:pStyle w:val="TAL"/>
            </w:pPr>
            <w:r w:rsidRPr="003107D3">
              <w:t>5.6.2.32</w:t>
            </w:r>
          </w:p>
        </w:tc>
        <w:tc>
          <w:tcPr>
            <w:tcW w:w="4146" w:type="dxa"/>
            <w:shd w:val="clear" w:color="auto" w:fill="auto"/>
          </w:tcPr>
          <w:p w14:paraId="339CE7C0" w14:textId="77777777" w:rsidR="00E17A9A" w:rsidRPr="003107D3" w:rsidRDefault="00E17A9A" w:rsidP="00BF065B">
            <w:pPr>
              <w:pStyle w:val="TAL"/>
            </w:pPr>
            <w:r w:rsidRPr="003107D3">
              <w:t>Contains the QoS Notification Control Information.</w:t>
            </w:r>
          </w:p>
        </w:tc>
        <w:tc>
          <w:tcPr>
            <w:tcW w:w="1387" w:type="dxa"/>
            <w:shd w:val="clear" w:color="auto" w:fill="auto"/>
          </w:tcPr>
          <w:p w14:paraId="25737C34" w14:textId="77777777" w:rsidR="00E17A9A" w:rsidRPr="003107D3" w:rsidRDefault="00E17A9A" w:rsidP="00BF065B">
            <w:pPr>
              <w:pStyle w:val="TAL"/>
            </w:pPr>
          </w:p>
        </w:tc>
      </w:tr>
      <w:tr w:rsidR="00E17A9A" w:rsidRPr="003107D3" w14:paraId="3999237D" w14:textId="77777777" w:rsidTr="00E17A9A">
        <w:trPr>
          <w:cantSplit/>
          <w:jc w:val="center"/>
        </w:trPr>
        <w:tc>
          <w:tcPr>
            <w:tcW w:w="2555" w:type="dxa"/>
            <w:shd w:val="clear" w:color="auto" w:fill="auto"/>
          </w:tcPr>
          <w:p w14:paraId="2FB76D6D" w14:textId="77777777" w:rsidR="00E17A9A" w:rsidRPr="003107D3" w:rsidRDefault="00E17A9A" w:rsidP="00BF065B">
            <w:pPr>
              <w:pStyle w:val="TAL"/>
            </w:pPr>
            <w:proofErr w:type="spellStart"/>
            <w:r w:rsidRPr="003107D3">
              <w:t>RanNasRelCause</w:t>
            </w:r>
            <w:proofErr w:type="spellEnd"/>
          </w:p>
        </w:tc>
        <w:tc>
          <w:tcPr>
            <w:tcW w:w="1559" w:type="dxa"/>
            <w:shd w:val="clear" w:color="auto" w:fill="auto"/>
          </w:tcPr>
          <w:p w14:paraId="2AEDC19F" w14:textId="77777777" w:rsidR="00E17A9A" w:rsidRPr="003107D3" w:rsidRDefault="00E17A9A" w:rsidP="00BF065B">
            <w:pPr>
              <w:pStyle w:val="TAL"/>
            </w:pPr>
            <w:r w:rsidRPr="003107D3">
              <w:t>5.6.2.28</w:t>
            </w:r>
          </w:p>
        </w:tc>
        <w:tc>
          <w:tcPr>
            <w:tcW w:w="4146" w:type="dxa"/>
            <w:shd w:val="clear" w:color="auto" w:fill="auto"/>
          </w:tcPr>
          <w:p w14:paraId="7E29AE20" w14:textId="77777777" w:rsidR="00E17A9A" w:rsidRPr="003107D3" w:rsidRDefault="00E17A9A" w:rsidP="00BF065B">
            <w:pPr>
              <w:pStyle w:val="TAL"/>
            </w:pPr>
            <w:r w:rsidRPr="003107D3">
              <w:t>Contains the RAN/NAS release cause.</w:t>
            </w:r>
          </w:p>
        </w:tc>
        <w:tc>
          <w:tcPr>
            <w:tcW w:w="1387" w:type="dxa"/>
            <w:shd w:val="clear" w:color="auto" w:fill="auto"/>
          </w:tcPr>
          <w:p w14:paraId="2009F8C3" w14:textId="77777777" w:rsidR="00E17A9A" w:rsidRPr="003107D3" w:rsidRDefault="00E17A9A" w:rsidP="00BF065B">
            <w:pPr>
              <w:pStyle w:val="TAL"/>
            </w:pPr>
            <w:r w:rsidRPr="003107D3">
              <w:t>RAN-NAS-Cause</w:t>
            </w:r>
          </w:p>
        </w:tc>
      </w:tr>
      <w:tr w:rsidR="00E17A9A" w:rsidRPr="003107D3" w14:paraId="356B2913" w14:textId="77777777" w:rsidTr="00E17A9A">
        <w:trPr>
          <w:cantSplit/>
          <w:jc w:val="center"/>
        </w:trPr>
        <w:tc>
          <w:tcPr>
            <w:tcW w:w="2555" w:type="dxa"/>
            <w:shd w:val="clear" w:color="auto" w:fill="auto"/>
          </w:tcPr>
          <w:p w14:paraId="42F3334C" w14:textId="77777777" w:rsidR="00E17A9A" w:rsidRPr="003107D3" w:rsidRDefault="00E17A9A" w:rsidP="00BF065B">
            <w:pPr>
              <w:pStyle w:val="TAL"/>
            </w:pPr>
            <w:proofErr w:type="spellStart"/>
            <w:r w:rsidRPr="003107D3">
              <w:t>RedirectAddressType</w:t>
            </w:r>
            <w:proofErr w:type="spellEnd"/>
          </w:p>
        </w:tc>
        <w:tc>
          <w:tcPr>
            <w:tcW w:w="1559" w:type="dxa"/>
            <w:shd w:val="clear" w:color="auto" w:fill="auto"/>
          </w:tcPr>
          <w:p w14:paraId="0703CFFE" w14:textId="77777777" w:rsidR="00E17A9A" w:rsidRPr="003107D3" w:rsidRDefault="00E17A9A" w:rsidP="00BF065B">
            <w:pPr>
              <w:pStyle w:val="TAL"/>
            </w:pPr>
            <w:r w:rsidRPr="003107D3">
              <w:t>5.6.3.12</w:t>
            </w:r>
          </w:p>
        </w:tc>
        <w:tc>
          <w:tcPr>
            <w:tcW w:w="4146" w:type="dxa"/>
            <w:shd w:val="clear" w:color="auto" w:fill="auto"/>
          </w:tcPr>
          <w:p w14:paraId="384EED89" w14:textId="77777777" w:rsidR="00E17A9A" w:rsidRPr="003107D3" w:rsidRDefault="00E17A9A" w:rsidP="00BF065B">
            <w:pPr>
              <w:pStyle w:val="TAL"/>
            </w:pPr>
            <w:r w:rsidRPr="003107D3">
              <w:t>Indicates the redirect address type.</w:t>
            </w:r>
          </w:p>
        </w:tc>
        <w:tc>
          <w:tcPr>
            <w:tcW w:w="1387" w:type="dxa"/>
            <w:shd w:val="clear" w:color="auto" w:fill="auto"/>
          </w:tcPr>
          <w:p w14:paraId="46FB6554" w14:textId="77777777" w:rsidR="00E17A9A" w:rsidRPr="003107D3" w:rsidRDefault="00E17A9A" w:rsidP="00BF065B">
            <w:pPr>
              <w:pStyle w:val="TAL"/>
              <w:rPr>
                <w:lang w:eastAsia="zh-CN"/>
              </w:rPr>
            </w:pPr>
            <w:r w:rsidRPr="003107D3">
              <w:rPr>
                <w:rFonts w:hint="eastAsia"/>
                <w:lang w:eastAsia="zh-CN"/>
              </w:rPr>
              <w:t>A</w:t>
            </w:r>
            <w:r w:rsidRPr="003107D3">
              <w:rPr>
                <w:lang w:eastAsia="zh-CN"/>
              </w:rPr>
              <w:t>DC</w:t>
            </w:r>
          </w:p>
        </w:tc>
      </w:tr>
      <w:tr w:rsidR="00E17A9A" w:rsidRPr="003107D3" w14:paraId="6607959D" w14:textId="77777777" w:rsidTr="00E17A9A">
        <w:trPr>
          <w:cantSplit/>
          <w:jc w:val="center"/>
        </w:trPr>
        <w:tc>
          <w:tcPr>
            <w:tcW w:w="2555" w:type="dxa"/>
            <w:shd w:val="clear" w:color="auto" w:fill="auto"/>
          </w:tcPr>
          <w:p w14:paraId="6B138468" w14:textId="77777777" w:rsidR="00E17A9A" w:rsidRPr="003107D3" w:rsidRDefault="00E17A9A" w:rsidP="00BF065B">
            <w:pPr>
              <w:pStyle w:val="TAL"/>
            </w:pPr>
            <w:proofErr w:type="spellStart"/>
            <w:r w:rsidRPr="003107D3">
              <w:t>RedirectInformation</w:t>
            </w:r>
            <w:proofErr w:type="spellEnd"/>
          </w:p>
        </w:tc>
        <w:tc>
          <w:tcPr>
            <w:tcW w:w="1559" w:type="dxa"/>
            <w:shd w:val="clear" w:color="auto" w:fill="auto"/>
          </w:tcPr>
          <w:p w14:paraId="66CB870F" w14:textId="77777777" w:rsidR="00E17A9A" w:rsidRPr="003107D3" w:rsidRDefault="00E17A9A" w:rsidP="00BF065B">
            <w:pPr>
              <w:pStyle w:val="TAL"/>
            </w:pPr>
            <w:r w:rsidRPr="003107D3">
              <w:t>5.6.2.13</w:t>
            </w:r>
          </w:p>
        </w:tc>
        <w:tc>
          <w:tcPr>
            <w:tcW w:w="4146" w:type="dxa"/>
            <w:shd w:val="clear" w:color="auto" w:fill="auto"/>
          </w:tcPr>
          <w:p w14:paraId="29093F44" w14:textId="77777777" w:rsidR="00E17A9A" w:rsidRPr="003107D3" w:rsidRDefault="00E17A9A" w:rsidP="00BF065B">
            <w:pPr>
              <w:pStyle w:val="TAL"/>
            </w:pPr>
            <w:r w:rsidRPr="003107D3">
              <w:t>Contains the redirect information.</w:t>
            </w:r>
          </w:p>
        </w:tc>
        <w:tc>
          <w:tcPr>
            <w:tcW w:w="1387" w:type="dxa"/>
            <w:shd w:val="clear" w:color="auto" w:fill="auto"/>
          </w:tcPr>
          <w:p w14:paraId="62CCCDFF" w14:textId="77777777" w:rsidR="00E17A9A" w:rsidRPr="003107D3" w:rsidRDefault="00E17A9A" w:rsidP="00BF065B">
            <w:pPr>
              <w:pStyle w:val="TAL"/>
              <w:rPr>
                <w:lang w:eastAsia="zh-CN"/>
              </w:rPr>
            </w:pPr>
            <w:r w:rsidRPr="003107D3">
              <w:rPr>
                <w:rFonts w:hint="eastAsia"/>
                <w:lang w:eastAsia="zh-CN"/>
              </w:rPr>
              <w:t>A</w:t>
            </w:r>
            <w:r w:rsidRPr="003107D3">
              <w:rPr>
                <w:lang w:eastAsia="zh-CN"/>
              </w:rPr>
              <w:t>DC</w:t>
            </w:r>
          </w:p>
        </w:tc>
      </w:tr>
      <w:tr w:rsidR="00E17A9A" w:rsidRPr="003107D3" w14:paraId="16EE29CC" w14:textId="77777777" w:rsidTr="00E17A9A">
        <w:trPr>
          <w:cantSplit/>
          <w:jc w:val="center"/>
        </w:trPr>
        <w:tc>
          <w:tcPr>
            <w:tcW w:w="2555" w:type="dxa"/>
            <w:shd w:val="clear" w:color="auto" w:fill="auto"/>
          </w:tcPr>
          <w:p w14:paraId="4C038A0A" w14:textId="77777777" w:rsidR="00E17A9A" w:rsidRPr="003107D3" w:rsidRDefault="00E17A9A" w:rsidP="00BF065B">
            <w:pPr>
              <w:pStyle w:val="TAL"/>
            </w:pPr>
            <w:proofErr w:type="spellStart"/>
            <w:r w:rsidRPr="003107D3">
              <w:t>ReportingFrequency</w:t>
            </w:r>
            <w:proofErr w:type="spellEnd"/>
          </w:p>
        </w:tc>
        <w:tc>
          <w:tcPr>
            <w:tcW w:w="1559" w:type="dxa"/>
            <w:shd w:val="clear" w:color="auto" w:fill="auto"/>
          </w:tcPr>
          <w:p w14:paraId="3ED391F3" w14:textId="77777777" w:rsidR="00E17A9A" w:rsidRPr="003107D3" w:rsidRDefault="00E17A9A" w:rsidP="00BF065B">
            <w:pPr>
              <w:pStyle w:val="TAL"/>
            </w:pPr>
            <w:r w:rsidRPr="003107D3">
              <w:t>5.6.3.22</w:t>
            </w:r>
          </w:p>
        </w:tc>
        <w:tc>
          <w:tcPr>
            <w:tcW w:w="4146" w:type="dxa"/>
            <w:shd w:val="clear" w:color="auto" w:fill="auto"/>
          </w:tcPr>
          <w:p w14:paraId="5592FBD5" w14:textId="77777777" w:rsidR="00E17A9A" w:rsidRPr="003107D3" w:rsidRDefault="00E17A9A" w:rsidP="00BF065B">
            <w:pPr>
              <w:pStyle w:val="TAL"/>
            </w:pPr>
            <w:r w:rsidRPr="003107D3">
              <w:t>Indicates the frequency for the reporting</w:t>
            </w:r>
          </w:p>
        </w:tc>
        <w:tc>
          <w:tcPr>
            <w:tcW w:w="1387" w:type="dxa"/>
            <w:shd w:val="clear" w:color="auto" w:fill="auto"/>
          </w:tcPr>
          <w:p w14:paraId="02D3EB15" w14:textId="77777777" w:rsidR="00E17A9A" w:rsidRPr="003107D3" w:rsidRDefault="00E17A9A" w:rsidP="00BF065B">
            <w:pPr>
              <w:pStyle w:val="TAL"/>
            </w:pPr>
            <w:proofErr w:type="spellStart"/>
            <w:r w:rsidRPr="003107D3">
              <w:t>QosMonitoring</w:t>
            </w:r>
            <w:proofErr w:type="spellEnd"/>
          </w:p>
        </w:tc>
      </w:tr>
      <w:tr w:rsidR="00E17A9A" w:rsidRPr="003107D3" w14:paraId="76ABFD31" w14:textId="77777777" w:rsidTr="00E17A9A">
        <w:trPr>
          <w:cantSplit/>
          <w:jc w:val="center"/>
        </w:trPr>
        <w:tc>
          <w:tcPr>
            <w:tcW w:w="2555" w:type="dxa"/>
            <w:shd w:val="clear" w:color="auto" w:fill="auto"/>
          </w:tcPr>
          <w:p w14:paraId="49C62E2F" w14:textId="77777777" w:rsidR="00E17A9A" w:rsidRPr="003107D3" w:rsidRDefault="00E17A9A" w:rsidP="00BF065B">
            <w:pPr>
              <w:pStyle w:val="TAL"/>
            </w:pPr>
            <w:proofErr w:type="spellStart"/>
            <w:r w:rsidRPr="003107D3">
              <w:t>ReportingLevel</w:t>
            </w:r>
            <w:proofErr w:type="spellEnd"/>
          </w:p>
        </w:tc>
        <w:tc>
          <w:tcPr>
            <w:tcW w:w="1559" w:type="dxa"/>
            <w:shd w:val="clear" w:color="auto" w:fill="auto"/>
          </w:tcPr>
          <w:p w14:paraId="52E69EF5" w14:textId="77777777" w:rsidR="00E17A9A" w:rsidRPr="003107D3" w:rsidRDefault="00E17A9A" w:rsidP="00BF065B">
            <w:pPr>
              <w:pStyle w:val="TAL"/>
            </w:pPr>
            <w:r w:rsidRPr="003107D3">
              <w:t>5.6.3.4</w:t>
            </w:r>
          </w:p>
        </w:tc>
        <w:tc>
          <w:tcPr>
            <w:tcW w:w="4146" w:type="dxa"/>
            <w:shd w:val="clear" w:color="auto" w:fill="auto"/>
          </w:tcPr>
          <w:p w14:paraId="746D0DB1" w14:textId="77777777" w:rsidR="00E17A9A" w:rsidRPr="003107D3" w:rsidRDefault="00E17A9A" w:rsidP="00BF065B">
            <w:pPr>
              <w:pStyle w:val="TAL"/>
            </w:pPr>
            <w:r w:rsidRPr="003107D3">
              <w:t>Indicates the reporting level.</w:t>
            </w:r>
          </w:p>
        </w:tc>
        <w:tc>
          <w:tcPr>
            <w:tcW w:w="1387" w:type="dxa"/>
            <w:shd w:val="clear" w:color="auto" w:fill="auto"/>
          </w:tcPr>
          <w:p w14:paraId="16B346B3" w14:textId="77777777" w:rsidR="00E17A9A" w:rsidRPr="003107D3" w:rsidRDefault="00E17A9A" w:rsidP="00BF065B">
            <w:pPr>
              <w:pStyle w:val="TAL"/>
            </w:pPr>
          </w:p>
        </w:tc>
      </w:tr>
      <w:tr w:rsidR="00E17A9A" w:rsidRPr="003107D3" w14:paraId="47B8FDFC" w14:textId="77777777" w:rsidTr="00E17A9A">
        <w:trPr>
          <w:cantSplit/>
          <w:jc w:val="center"/>
        </w:trPr>
        <w:tc>
          <w:tcPr>
            <w:tcW w:w="2555" w:type="dxa"/>
            <w:shd w:val="clear" w:color="auto" w:fill="auto"/>
          </w:tcPr>
          <w:p w14:paraId="3F1D3B89" w14:textId="77777777" w:rsidR="00E17A9A" w:rsidRPr="003107D3" w:rsidRDefault="00E17A9A" w:rsidP="00BF065B">
            <w:pPr>
              <w:pStyle w:val="TAL"/>
            </w:pPr>
            <w:proofErr w:type="spellStart"/>
            <w:r w:rsidRPr="003107D3">
              <w:t>RequestedQos</w:t>
            </w:r>
            <w:proofErr w:type="spellEnd"/>
          </w:p>
        </w:tc>
        <w:tc>
          <w:tcPr>
            <w:tcW w:w="1559" w:type="dxa"/>
            <w:shd w:val="clear" w:color="auto" w:fill="auto"/>
          </w:tcPr>
          <w:p w14:paraId="5F81BEA0" w14:textId="77777777" w:rsidR="00E17A9A" w:rsidRPr="003107D3" w:rsidRDefault="00E17A9A" w:rsidP="00BF065B">
            <w:pPr>
              <w:pStyle w:val="TAL"/>
            </w:pPr>
            <w:r w:rsidRPr="003107D3">
              <w:t>5.6.2.31</w:t>
            </w:r>
          </w:p>
        </w:tc>
        <w:tc>
          <w:tcPr>
            <w:tcW w:w="4146" w:type="dxa"/>
            <w:shd w:val="clear" w:color="auto" w:fill="auto"/>
          </w:tcPr>
          <w:p w14:paraId="0F7AE163" w14:textId="77777777" w:rsidR="00E17A9A" w:rsidRPr="003107D3" w:rsidRDefault="00E17A9A" w:rsidP="00BF065B">
            <w:pPr>
              <w:pStyle w:val="TAL"/>
            </w:pPr>
            <w:r w:rsidRPr="003107D3">
              <w:t>Contains the QoS information requested by the UE.</w:t>
            </w:r>
          </w:p>
        </w:tc>
        <w:tc>
          <w:tcPr>
            <w:tcW w:w="1387" w:type="dxa"/>
            <w:shd w:val="clear" w:color="auto" w:fill="auto"/>
          </w:tcPr>
          <w:p w14:paraId="78253D99" w14:textId="77777777" w:rsidR="00E17A9A" w:rsidRPr="003107D3" w:rsidRDefault="00E17A9A" w:rsidP="00BF065B">
            <w:pPr>
              <w:pStyle w:val="TAL"/>
            </w:pPr>
          </w:p>
        </w:tc>
      </w:tr>
      <w:tr w:rsidR="00E17A9A" w:rsidRPr="003107D3" w14:paraId="19D7270F" w14:textId="77777777" w:rsidTr="00E17A9A">
        <w:trPr>
          <w:cantSplit/>
          <w:jc w:val="center"/>
        </w:trPr>
        <w:tc>
          <w:tcPr>
            <w:tcW w:w="2555" w:type="dxa"/>
            <w:shd w:val="clear" w:color="auto" w:fill="auto"/>
          </w:tcPr>
          <w:p w14:paraId="1EF47980" w14:textId="77777777" w:rsidR="00E17A9A" w:rsidRPr="003107D3" w:rsidRDefault="00E17A9A" w:rsidP="00BF065B">
            <w:pPr>
              <w:pStyle w:val="TAL"/>
            </w:pPr>
            <w:proofErr w:type="spellStart"/>
            <w:r w:rsidRPr="003107D3">
              <w:t>RequestedQosMonitoringParameter</w:t>
            </w:r>
            <w:proofErr w:type="spellEnd"/>
          </w:p>
        </w:tc>
        <w:tc>
          <w:tcPr>
            <w:tcW w:w="1559" w:type="dxa"/>
            <w:shd w:val="clear" w:color="auto" w:fill="auto"/>
          </w:tcPr>
          <w:p w14:paraId="23E5EBE2" w14:textId="77777777" w:rsidR="00E17A9A" w:rsidRPr="003107D3" w:rsidRDefault="00E17A9A" w:rsidP="00BF065B">
            <w:pPr>
              <w:pStyle w:val="TAL"/>
            </w:pPr>
            <w:r w:rsidRPr="003107D3">
              <w:t>5.6.3.21</w:t>
            </w:r>
          </w:p>
        </w:tc>
        <w:tc>
          <w:tcPr>
            <w:tcW w:w="4146" w:type="dxa"/>
            <w:shd w:val="clear" w:color="auto" w:fill="auto"/>
          </w:tcPr>
          <w:p w14:paraId="46970269" w14:textId="77777777" w:rsidR="00E17A9A" w:rsidRPr="003107D3" w:rsidRDefault="00E17A9A" w:rsidP="00BF065B">
            <w:pPr>
              <w:pStyle w:val="TAL"/>
            </w:pPr>
            <w:r w:rsidRPr="003107D3">
              <w:t>Indicates the requested QoS monitoring parameters to be measured.</w:t>
            </w:r>
          </w:p>
        </w:tc>
        <w:tc>
          <w:tcPr>
            <w:tcW w:w="1387" w:type="dxa"/>
            <w:shd w:val="clear" w:color="auto" w:fill="auto"/>
          </w:tcPr>
          <w:p w14:paraId="2A4450A9" w14:textId="77777777" w:rsidR="00E17A9A" w:rsidRPr="003107D3" w:rsidRDefault="00E17A9A" w:rsidP="00BF065B">
            <w:pPr>
              <w:pStyle w:val="TAL"/>
            </w:pPr>
            <w:proofErr w:type="spellStart"/>
            <w:r w:rsidRPr="003107D3">
              <w:t>QosMonitoring</w:t>
            </w:r>
            <w:proofErr w:type="spellEnd"/>
          </w:p>
        </w:tc>
      </w:tr>
      <w:tr w:rsidR="00E17A9A" w:rsidRPr="003107D3" w14:paraId="6D68C322" w14:textId="77777777" w:rsidTr="00E17A9A">
        <w:trPr>
          <w:cantSplit/>
          <w:jc w:val="center"/>
        </w:trPr>
        <w:tc>
          <w:tcPr>
            <w:tcW w:w="2555" w:type="dxa"/>
            <w:shd w:val="clear" w:color="auto" w:fill="auto"/>
          </w:tcPr>
          <w:p w14:paraId="6E021EBF" w14:textId="77777777" w:rsidR="00E17A9A" w:rsidRPr="003107D3" w:rsidRDefault="00E17A9A" w:rsidP="00BF065B">
            <w:pPr>
              <w:pStyle w:val="TAL"/>
            </w:pPr>
            <w:proofErr w:type="spellStart"/>
            <w:r w:rsidRPr="003107D3">
              <w:t>RequestedRuleData</w:t>
            </w:r>
            <w:proofErr w:type="spellEnd"/>
          </w:p>
        </w:tc>
        <w:tc>
          <w:tcPr>
            <w:tcW w:w="1559" w:type="dxa"/>
            <w:shd w:val="clear" w:color="auto" w:fill="auto"/>
          </w:tcPr>
          <w:p w14:paraId="62627D58" w14:textId="77777777" w:rsidR="00E17A9A" w:rsidRPr="003107D3" w:rsidRDefault="00E17A9A" w:rsidP="00BF065B">
            <w:pPr>
              <w:pStyle w:val="TAL"/>
            </w:pPr>
            <w:r w:rsidRPr="003107D3">
              <w:t>5.6.2.24</w:t>
            </w:r>
          </w:p>
        </w:tc>
        <w:tc>
          <w:tcPr>
            <w:tcW w:w="4146" w:type="dxa"/>
            <w:shd w:val="clear" w:color="auto" w:fill="auto"/>
          </w:tcPr>
          <w:p w14:paraId="776F91D3" w14:textId="77777777" w:rsidR="00E17A9A" w:rsidRPr="003107D3" w:rsidRDefault="00E17A9A" w:rsidP="00BF065B">
            <w:pPr>
              <w:pStyle w:val="TAL"/>
            </w:pPr>
            <w:r w:rsidRPr="003107D3">
              <w:t xml:space="preserve">Contains rule data requested by the PCF to receive information associated with PCC rules. </w:t>
            </w:r>
          </w:p>
        </w:tc>
        <w:tc>
          <w:tcPr>
            <w:tcW w:w="1387" w:type="dxa"/>
            <w:shd w:val="clear" w:color="auto" w:fill="auto"/>
          </w:tcPr>
          <w:p w14:paraId="0E3A4B55" w14:textId="77777777" w:rsidR="00E17A9A" w:rsidRPr="003107D3" w:rsidRDefault="00E17A9A" w:rsidP="00BF065B">
            <w:pPr>
              <w:pStyle w:val="TAL"/>
            </w:pPr>
          </w:p>
        </w:tc>
      </w:tr>
      <w:tr w:rsidR="00E17A9A" w:rsidRPr="003107D3" w14:paraId="02F4C009" w14:textId="77777777" w:rsidTr="00E17A9A">
        <w:trPr>
          <w:cantSplit/>
          <w:jc w:val="center"/>
        </w:trPr>
        <w:tc>
          <w:tcPr>
            <w:tcW w:w="2555" w:type="dxa"/>
            <w:shd w:val="clear" w:color="auto" w:fill="auto"/>
          </w:tcPr>
          <w:p w14:paraId="6712E596" w14:textId="77777777" w:rsidR="00E17A9A" w:rsidRPr="003107D3" w:rsidRDefault="00E17A9A" w:rsidP="00BF065B">
            <w:pPr>
              <w:pStyle w:val="TAL"/>
            </w:pPr>
            <w:proofErr w:type="spellStart"/>
            <w:r w:rsidRPr="003107D3">
              <w:t>RequestedRuleDataType</w:t>
            </w:r>
            <w:proofErr w:type="spellEnd"/>
          </w:p>
        </w:tc>
        <w:tc>
          <w:tcPr>
            <w:tcW w:w="1559" w:type="dxa"/>
            <w:shd w:val="clear" w:color="auto" w:fill="auto"/>
          </w:tcPr>
          <w:p w14:paraId="5AFE9D9B" w14:textId="77777777" w:rsidR="00E17A9A" w:rsidRPr="003107D3" w:rsidRDefault="00E17A9A" w:rsidP="00BF065B">
            <w:pPr>
              <w:pStyle w:val="TAL"/>
            </w:pPr>
            <w:r w:rsidRPr="003107D3">
              <w:t>5.6.3.7</w:t>
            </w:r>
          </w:p>
        </w:tc>
        <w:tc>
          <w:tcPr>
            <w:tcW w:w="4146" w:type="dxa"/>
            <w:shd w:val="clear" w:color="auto" w:fill="auto"/>
          </w:tcPr>
          <w:p w14:paraId="74F135A5" w14:textId="77777777" w:rsidR="00E17A9A" w:rsidRPr="003107D3" w:rsidRDefault="00E17A9A" w:rsidP="00BF065B">
            <w:pPr>
              <w:pStyle w:val="TAL"/>
            </w:pPr>
            <w:r w:rsidRPr="003107D3">
              <w:t>Contains the type of rule data requested by the PCF.</w:t>
            </w:r>
          </w:p>
        </w:tc>
        <w:tc>
          <w:tcPr>
            <w:tcW w:w="1387" w:type="dxa"/>
            <w:shd w:val="clear" w:color="auto" w:fill="auto"/>
          </w:tcPr>
          <w:p w14:paraId="64A4022F" w14:textId="77777777" w:rsidR="00E17A9A" w:rsidRPr="003107D3" w:rsidRDefault="00E17A9A" w:rsidP="00BF065B">
            <w:pPr>
              <w:pStyle w:val="TAL"/>
            </w:pPr>
          </w:p>
        </w:tc>
      </w:tr>
      <w:tr w:rsidR="00E17A9A" w:rsidRPr="003107D3" w14:paraId="63AE7C1F" w14:textId="77777777" w:rsidTr="00E17A9A">
        <w:trPr>
          <w:cantSplit/>
          <w:jc w:val="center"/>
        </w:trPr>
        <w:tc>
          <w:tcPr>
            <w:tcW w:w="2555" w:type="dxa"/>
            <w:shd w:val="clear" w:color="auto" w:fill="auto"/>
          </w:tcPr>
          <w:p w14:paraId="0277CF86" w14:textId="77777777" w:rsidR="00E17A9A" w:rsidRPr="003107D3" w:rsidRDefault="00E17A9A" w:rsidP="00BF065B">
            <w:pPr>
              <w:pStyle w:val="TAL"/>
            </w:pPr>
            <w:proofErr w:type="spellStart"/>
            <w:r w:rsidRPr="003107D3">
              <w:t>RequestedUsageData</w:t>
            </w:r>
            <w:proofErr w:type="spellEnd"/>
          </w:p>
        </w:tc>
        <w:tc>
          <w:tcPr>
            <w:tcW w:w="1559" w:type="dxa"/>
            <w:shd w:val="clear" w:color="auto" w:fill="auto"/>
          </w:tcPr>
          <w:p w14:paraId="4960E847" w14:textId="77777777" w:rsidR="00E17A9A" w:rsidRPr="003107D3" w:rsidRDefault="00E17A9A" w:rsidP="00BF065B">
            <w:pPr>
              <w:pStyle w:val="TAL"/>
            </w:pPr>
            <w:r w:rsidRPr="003107D3">
              <w:t>5.6.2.25</w:t>
            </w:r>
          </w:p>
        </w:tc>
        <w:tc>
          <w:tcPr>
            <w:tcW w:w="4146" w:type="dxa"/>
            <w:shd w:val="clear" w:color="auto" w:fill="auto"/>
          </w:tcPr>
          <w:p w14:paraId="25BBB6CB" w14:textId="77777777" w:rsidR="00E17A9A" w:rsidRPr="003107D3" w:rsidRDefault="00E17A9A" w:rsidP="00BF065B">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D605520" w14:textId="77777777" w:rsidR="00E17A9A" w:rsidRPr="003107D3" w:rsidRDefault="00E17A9A" w:rsidP="00BF065B">
            <w:pPr>
              <w:pStyle w:val="TAL"/>
              <w:rPr>
                <w:lang w:eastAsia="zh-CN"/>
              </w:rPr>
            </w:pPr>
            <w:r w:rsidRPr="003107D3">
              <w:rPr>
                <w:rFonts w:hint="eastAsia"/>
                <w:lang w:eastAsia="zh-CN"/>
              </w:rPr>
              <w:t>U</w:t>
            </w:r>
            <w:r w:rsidRPr="003107D3">
              <w:rPr>
                <w:lang w:eastAsia="zh-CN"/>
              </w:rPr>
              <w:t>MC</w:t>
            </w:r>
          </w:p>
        </w:tc>
      </w:tr>
      <w:tr w:rsidR="00E17A9A" w:rsidRPr="003107D3" w14:paraId="656FC415" w14:textId="77777777" w:rsidTr="00E17A9A">
        <w:trPr>
          <w:cantSplit/>
          <w:jc w:val="center"/>
        </w:trPr>
        <w:tc>
          <w:tcPr>
            <w:tcW w:w="2555" w:type="dxa"/>
            <w:shd w:val="clear" w:color="auto" w:fill="auto"/>
          </w:tcPr>
          <w:p w14:paraId="37DCA6C0" w14:textId="77777777" w:rsidR="00E17A9A" w:rsidRPr="003107D3" w:rsidRDefault="00E17A9A" w:rsidP="00BF065B">
            <w:pPr>
              <w:pStyle w:val="TAL"/>
            </w:pPr>
            <w:proofErr w:type="spellStart"/>
            <w:r w:rsidRPr="003107D3">
              <w:t>RuleOperation</w:t>
            </w:r>
            <w:proofErr w:type="spellEnd"/>
          </w:p>
        </w:tc>
        <w:tc>
          <w:tcPr>
            <w:tcW w:w="1559" w:type="dxa"/>
            <w:shd w:val="clear" w:color="auto" w:fill="auto"/>
          </w:tcPr>
          <w:p w14:paraId="26F5E666" w14:textId="77777777" w:rsidR="00E17A9A" w:rsidRPr="003107D3" w:rsidRDefault="00E17A9A" w:rsidP="00BF065B">
            <w:pPr>
              <w:pStyle w:val="TAL"/>
            </w:pPr>
            <w:r w:rsidRPr="003107D3">
              <w:t>5.6.3.11</w:t>
            </w:r>
          </w:p>
        </w:tc>
        <w:tc>
          <w:tcPr>
            <w:tcW w:w="4146" w:type="dxa"/>
            <w:shd w:val="clear" w:color="auto" w:fill="auto"/>
          </w:tcPr>
          <w:p w14:paraId="429497F1" w14:textId="77777777" w:rsidR="00E17A9A" w:rsidRPr="003107D3" w:rsidRDefault="00E17A9A" w:rsidP="00BF065B">
            <w:pPr>
              <w:pStyle w:val="TAL"/>
            </w:pPr>
            <w:r w:rsidRPr="003107D3">
              <w:t>Indicates a UE initiated resource operation that causes a request for PCC rules.</w:t>
            </w:r>
          </w:p>
        </w:tc>
        <w:tc>
          <w:tcPr>
            <w:tcW w:w="1387" w:type="dxa"/>
            <w:shd w:val="clear" w:color="auto" w:fill="auto"/>
          </w:tcPr>
          <w:p w14:paraId="5995DDED" w14:textId="77777777" w:rsidR="00E17A9A" w:rsidRPr="003107D3" w:rsidRDefault="00E17A9A" w:rsidP="00BF065B">
            <w:pPr>
              <w:pStyle w:val="TAL"/>
            </w:pPr>
          </w:p>
        </w:tc>
      </w:tr>
      <w:tr w:rsidR="00E17A9A" w:rsidRPr="003107D3" w14:paraId="2ED56BCD" w14:textId="77777777" w:rsidTr="00E17A9A">
        <w:trPr>
          <w:cantSplit/>
          <w:jc w:val="center"/>
        </w:trPr>
        <w:tc>
          <w:tcPr>
            <w:tcW w:w="2555" w:type="dxa"/>
            <w:shd w:val="clear" w:color="auto" w:fill="auto"/>
          </w:tcPr>
          <w:p w14:paraId="0BC2448E" w14:textId="77777777" w:rsidR="00E17A9A" w:rsidRPr="003107D3" w:rsidRDefault="00E17A9A" w:rsidP="00BF065B">
            <w:pPr>
              <w:pStyle w:val="TAL"/>
            </w:pPr>
            <w:proofErr w:type="spellStart"/>
            <w:r w:rsidRPr="003107D3">
              <w:t>RuleReport</w:t>
            </w:r>
            <w:proofErr w:type="spellEnd"/>
          </w:p>
        </w:tc>
        <w:tc>
          <w:tcPr>
            <w:tcW w:w="1559" w:type="dxa"/>
            <w:shd w:val="clear" w:color="auto" w:fill="auto"/>
          </w:tcPr>
          <w:p w14:paraId="36CCB6C8" w14:textId="77777777" w:rsidR="00E17A9A" w:rsidRPr="003107D3" w:rsidRDefault="00E17A9A" w:rsidP="00BF065B">
            <w:pPr>
              <w:pStyle w:val="TAL"/>
            </w:pPr>
            <w:r w:rsidRPr="003107D3">
              <w:t>5.6.2.27</w:t>
            </w:r>
          </w:p>
        </w:tc>
        <w:tc>
          <w:tcPr>
            <w:tcW w:w="4146" w:type="dxa"/>
            <w:shd w:val="clear" w:color="auto" w:fill="auto"/>
          </w:tcPr>
          <w:p w14:paraId="668CDD29" w14:textId="77777777" w:rsidR="00E17A9A" w:rsidRPr="003107D3" w:rsidRDefault="00E17A9A" w:rsidP="00BF065B">
            <w:pPr>
              <w:pStyle w:val="TAL"/>
            </w:pPr>
            <w:r w:rsidRPr="00CF4914">
              <w:t>Reports the status of PCC rule(s).</w:t>
            </w:r>
          </w:p>
        </w:tc>
        <w:tc>
          <w:tcPr>
            <w:tcW w:w="1387" w:type="dxa"/>
            <w:shd w:val="clear" w:color="auto" w:fill="auto"/>
          </w:tcPr>
          <w:p w14:paraId="450D6B2D" w14:textId="77777777" w:rsidR="00E17A9A" w:rsidRPr="003107D3" w:rsidRDefault="00E17A9A" w:rsidP="00BF065B">
            <w:pPr>
              <w:pStyle w:val="TAL"/>
            </w:pPr>
          </w:p>
        </w:tc>
      </w:tr>
      <w:tr w:rsidR="00E17A9A" w:rsidRPr="003107D3" w14:paraId="326AD2AA" w14:textId="77777777" w:rsidTr="00E17A9A">
        <w:trPr>
          <w:cantSplit/>
          <w:jc w:val="center"/>
        </w:trPr>
        <w:tc>
          <w:tcPr>
            <w:tcW w:w="2555" w:type="dxa"/>
            <w:shd w:val="clear" w:color="auto" w:fill="auto"/>
          </w:tcPr>
          <w:p w14:paraId="4C9551C4" w14:textId="77777777" w:rsidR="00E17A9A" w:rsidRPr="003107D3" w:rsidRDefault="00E17A9A" w:rsidP="00BF065B">
            <w:pPr>
              <w:pStyle w:val="TAL"/>
            </w:pPr>
            <w:proofErr w:type="spellStart"/>
            <w:r w:rsidRPr="003107D3">
              <w:t>RuleStatus</w:t>
            </w:r>
            <w:proofErr w:type="spellEnd"/>
          </w:p>
        </w:tc>
        <w:tc>
          <w:tcPr>
            <w:tcW w:w="1559" w:type="dxa"/>
            <w:shd w:val="clear" w:color="auto" w:fill="auto"/>
          </w:tcPr>
          <w:p w14:paraId="176EB22F" w14:textId="77777777" w:rsidR="00E17A9A" w:rsidRPr="003107D3" w:rsidRDefault="00E17A9A" w:rsidP="00BF065B">
            <w:pPr>
              <w:pStyle w:val="TAL"/>
            </w:pPr>
            <w:r w:rsidRPr="003107D3">
              <w:t>5.6.3.8</w:t>
            </w:r>
          </w:p>
        </w:tc>
        <w:tc>
          <w:tcPr>
            <w:tcW w:w="4146" w:type="dxa"/>
            <w:shd w:val="clear" w:color="auto" w:fill="auto"/>
          </w:tcPr>
          <w:p w14:paraId="0CB670B8" w14:textId="77777777" w:rsidR="00E17A9A" w:rsidRPr="003107D3" w:rsidRDefault="00E17A9A" w:rsidP="00BF065B">
            <w:pPr>
              <w:pStyle w:val="TAL"/>
            </w:pPr>
            <w:r w:rsidRPr="003107D3">
              <w:t>Indicates the status of PCC or session rule.</w:t>
            </w:r>
          </w:p>
        </w:tc>
        <w:tc>
          <w:tcPr>
            <w:tcW w:w="1387" w:type="dxa"/>
            <w:shd w:val="clear" w:color="auto" w:fill="auto"/>
          </w:tcPr>
          <w:p w14:paraId="4E0F0CCC" w14:textId="77777777" w:rsidR="00E17A9A" w:rsidRPr="003107D3" w:rsidRDefault="00E17A9A" w:rsidP="00BF065B">
            <w:pPr>
              <w:pStyle w:val="TAL"/>
            </w:pPr>
          </w:p>
        </w:tc>
      </w:tr>
      <w:tr w:rsidR="00E17A9A" w:rsidRPr="003107D3" w14:paraId="0056E498" w14:textId="77777777" w:rsidTr="00E17A9A">
        <w:trPr>
          <w:cantSplit/>
          <w:jc w:val="center"/>
        </w:trPr>
        <w:tc>
          <w:tcPr>
            <w:tcW w:w="2555" w:type="dxa"/>
            <w:shd w:val="clear" w:color="auto" w:fill="auto"/>
          </w:tcPr>
          <w:p w14:paraId="47209475" w14:textId="77777777" w:rsidR="00E17A9A" w:rsidRPr="003107D3" w:rsidRDefault="00E17A9A" w:rsidP="00BF065B">
            <w:pPr>
              <w:pStyle w:val="TAL"/>
            </w:pPr>
            <w:proofErr w:type="spellStart"/>
            <w:r w:rsidRPr="003107D3">
              <w:t>ServingNfIdenty</w:t>
            </w:r>
            <w:proofErr w:type="spellEnd"/>
          </w:p>
        </w:tc>
        <w:tc>
          <w:tcPr>
            <w:tcW w:w="1559" w:type="dxa"/>
            <w:shd w:val="clear" w:color="auto" w:fill="auto"/>
          </w:tcPr>
          <w:p w14:paraId="47EC1808" w14:textId="77777777" w:rsidR="00E17A9A" w:rsidRPr="003107D3" w:rsidRDefault="00E17A9A" w:rsidP="00BF065B">
            <w:pPr>
              <w:pStyle w:val="TAL"/>
            </w:pPr>
            <w:r w:rsidRPr="003107D3">
              <w:t>5.6.2.38</w:t>
            </w:r>
          </w:p>
        </w:tc>
        <w:tc>
          <w:tcPr>
            <w:tcW w:w="4146" w:type="dxa"/>
            <w:shd w:val="clear" w:color="auto" w:fill="auto"/>
          </w:tcPr>
          <w:p w14:paraId="4762C857" w14:textId="77777777" w:rsidR="00E17A9A" w:rsidRPr="003107D3" w:rsidRDefault="00E17A9A" w:rsidP="00BF065B">
            <w:pPr>
              <w:pStyle w:val="TAL"/>
            </w:pPr>
            <w:r w:rsidRPr="003107D3">
              <w:t>Contains the serving Network Function identity.</w:t>
            </w:r>
          </w:p>
        </w:tc>
        <w:tc>
          <w:tcPr>
            <w:tcW w:w="1387" w:type="dxa"/>
            <w:shd w:val="clear" w:color="auto" w:fill="auto"/>
          </w:tcPr>
          <w:p w14:paraId="33AC9EDA" w14:textId="77777777" w:rsidR="00E17A9A" w:rsidRPr="003107D3" w:rsidRDefault="00E17A9A" w:rsidP="00BF065B">
            <w:pPr>
              <w:pStyle w:val="TAL"/>
            </w:pPr>
          </w:p>
        </w:tc>
      </w:tr>
      <w:tr w:rsidR="00E17A9A" w:rsidRPr="003107D3" w14:paraId="6E011963" w14:textId="77777777" w:rsidTr="00E17A9A">
        <w:trPr>
          <w:cantSplit/>
          <w:jc w:val="center"/>
        </w:trPr>
        <w:tc>
          <w:tcPr>
            <w:tcW w:w="2555" w:type="dxa"/>
            <w:shd w:val="clear" w:color="auto" w:fill="auto"/>
          </w:tcPr>
          <w:p w14:paraId="208C5511" w14:textId="77777777" w:rsidR="00E17A9A" w:rsidRPr="003107D3" w:rsidRDefault="00E17A9A" w:rsidP="00BF065B">
            <w:pPr>
              <w:pStyle w:val="TAL"/>
            </w:pPr>
            <w:proofErr w:type="spellStart"/>
            <w:r w:rsidRPr="003107D3">
              <w:t>SessionRule</w:t>
            </w:r>
            <w:proofErr w:type="spellEnd"/>
          </w:p>
        </w:tc>
        <w:tc>
          <w:tcPr>
            <w:tcW w:w="1559" w:type="dxa"/>
            <w:shd w:val="clear" w:color="auto" w:fill="auto"/>
          </w:tcPr>
          <w:p w14:paraId="42A82958" w14:textId="77777777" w:rsidR="00E17A9A" w:rsidRPr="003107D3" w:rsidRDefault="00E17A9A" w:rsidP="00BF065B">
            <w:pPr>
              <w:pStyle w:val="TAL"/>
            </w:pPr>
            <w:r w:rsidRPr="003107D3">
              <w:t>5.6.2.7</w:t>
            </w:r>
          </w:p>
        </w:tc>
        <w:tc>
          <w:tcPr>
            <w:tcW w:w="4146" w:type="dxa"/>
            <w:shd w:val="clear" w:color="auto" w:fill="auto"/>
          </w:tcPr>
          <w:p w14:paraId="4846F7B9" w14:textId="77777777" w:rsidR="00E17A9A" w:rsidRPr="003107D3" w:rsidRDefault="00E17A9A" w:rsidP="00BF065B">
            <w:pPr>
              <w:pStyle w:val="TAL"/>
            </w:pPr>
            <w:r w:rsidRPr="003107D3">
              <w:t>Contains session level policy information.</w:t>
            </w:r>
          </w:p>
        </w:tc>
        <w:tc>
          <w:tcPr>
            <w:tcW w:w="1387" w:type="dxa"/>
            <w:shd w:val="clear" w:color="auto" w:fill="auto"/>
          </w:tcPr>
          <w:p w14:paraId="659A5D7B" w14:textId="77777777" w:rsidR="00E17A9A" w:rsidRPr="003107D3" w:rsidRDefault="00E17A9A" w:rsidP="00BF065B">
            <w:pPr>
              <w:pStyle w:val="TAL"/>
            </w:pPr>
          </w:p>
        </w:tc>
      </w:tr>
      <w:tr w:rsidR="00E17A9A" w:rsidRPr="003107D3" w14:paraId="21895771" w14:textId="77777777" w:rsidTr="00E17A9A">
        <w:trPr>
          <w:cantSplit/>
          <w:jc w:val="center"/>
        </w:trPr>
        <w:tc>
          <w:tcPr>
            <w:tcW w:w="2555" w:type="dxa"/>
            <w:shd w:val="clear" w:color="auto" w:fill="auto"/>
          </w:tcPr>
          <w:p w14:paraId="3B37E5C6" w14:textId="77777777" w:rsidR="00E17A9A" w:rsidRPr="003107D3" w:rsidRDefault="00E17A9A" w:rsidP="00BF065B">
            <w:pPr>
              <w:pStyle w:val="TAL"/>
            </w:pPr>
            <w:proofErr w:type="spellStart"/>
            <w:r w:rsidRPr="003107D3">
              <w:t>SessionRuleFailureCode</w:t>
            </w:r>
            <w:proofErr w:type="spellEnd"/>
          </w:p>
        </w:tc>
        <w:tc>
          <w:tcPr>
            <w:tcW w:w="1559" w:type="dxa"/>
            <w:shd w:val="clear" w:color="auto" w:fill="auto"/>
          </w:tcPr>
          <w:p w14:paraId="6A76ABAD" w14:textId="77777777" w:rsidR="00E17A9A" w:rsidRPr="003107D3" w:rsidRDefault="00E17A9A" w:rsidP="00BF065B">
            <w:pPr>
              <w:pStyle w:val="TAL"/>
            </w:pPr>
            <w:r w:rsidRPr="003107D3">
              <w:t>5.6.3.17</w:t>
            </w:r>
          </w:p>
        </w:tc>
        <w:tc>
          <w:tcPr>
            <w:tcW w:w="4146" w:type="dxa"/>
            <w:shd w:val="clear" w:color="auto" w:fill="auto"/>
          </w:tcPr>
          <w:p w14:paraId="65A50860" w14:textId="77777777" w:rsidR="00E17A9A" w:rsidRPr="003107D3" w:rsidRDefault="00E17A9A" w:rsidP="00BF065B">
            <w:pPr>
              <w:pStyle w:val="TAL"/>
            </w:pPr>
            <w:r w:rsidRPr="003107D3">
              <w:t>Indicates the reason of the session rule failure.</w:t>
            </w:r>
          </w:p>
        </w:tc>
        <w:tc>
          <w:tcPr>
            <w:tcW w:w="1387" w:type="dxa"/>
            <w:shd w:val="clear" w:color="auto" w:fill="auto"/>
          </w:tcPr>
          <w:p w14:paraId="073F46BC" w14:textId="77777777" w:rsidR="00E17A9A" w:rsidRPr="003107D3" w:rsidRDefault="00E17A9A" w:rsidP="00BF065B">
            <w:pPr>
              <w:pStyle w:val="TAL"/>
            </w:pPr>
            <w:proofErr w:type="spellStart"/>
            <w:r w:rsidRPr="003107D3">
              <w:t>SessionRuleErrorHandling</w:t>
            </w:r>
            <w:proofErr w:type="spellEnd"/>
          </w:p>
        </w:tc>
      </w:tr>
      <w:tr w:rsidR="00E17A9A" w:rsidRPr="003107D3" w14:paraId="5CB4F41C" w14:textId="77777777" w:rsidTr="00E17A9A">
        <w:trPr>
          <w:cantSplit/>
          <w:jc w:val="center"/>
        </w:trPr>
        <w:tc>
          <w:tcPr>
            <w:tcW w:w="2555" w:type="dxa"/>
            <w:shd w:val="clear" w:color="auto" w:fill="auto"/>
          </w:tcPr>
          <w:p w14:paraId="2CEC45EC" w14:textId="77777777" w:rsidR="00E17A9A" w:rsidRPr="003107D3" w:rsidRDefault="00E17A9A" w:rsidP="00BF065B">
            <w:pPr>
              <w:pStyle w:val="TAL"/>
            </w:pPr>
            <w:proofErr w:type="spellStart"/>
            <w:r w:rsidRPr="003107D3">
              <w:t>SessionRuleReport</w:t>
            </w:r>
            <w:proofErr w:type="spellEnd"/>
          </w:p>
        </w:tc>
        <w:tc>
          <w:tcPr>
            <w:tcW w:w="1559" w:type="dxa"/>
            <w:shd w:val="clear" w:color="auto" w:fill="auto"/>
          </w:tcPr>
          <w:p w14:paraId="7F43273A" w14:textId="77777777" w:rsidR="00E17A9A" w:rsidRPr="003107D3" w:rsidRDefault="00E17A9A" w:rsidP="00BF065B">
            <w:pPr>
              <w:pStyle w:val="TAL"/>
            </w:pPr>
            <w:r w:rsidRPr="003107D3">
              <w:t>5.6.2.37</w:t>
            </w:r>
          </w:p>
        </w:tc>
        <w:tc>
          <w:tcPr>
            <w:tcW w:w="4146" w:type="dxa"/>
            <w:shd w:val="clear" w:color="auto" w:fill="auto"/>
          </w:tcPr>
          <w:p w14:paraId="4E44DAA0" w14:textId="77777777" w:rsidR="00E17A9A" w:rsidRPr="003107D3" w:rsidRDefault="00E17A9A" w:rsidP="00BF065B">
            <w:pPr>
              <w:pStyle w:val="TAL"/>
            </w:pPr>
            <w:r w:rsidRPr="003107D3">
              <w:t>Reports the status of session rule.</w:t>
            </w:r>
          </w:p>
        </w:tc>
        <w:tc>
          <w:tcPr>
            <w:tcW w:w="1387" w:type="dxa"/>
            <w:shd w:val="clear" w:color="auto" w:fill="auto"/>
          </w:tcPr>
          <w:p w14:paraId="4283FE06" w14:textId="77777777" w:rsidR="00E17A9A" w:rsidRPr="003107D3" w:rsidRDefault="00E17A9A" w:rsidP="00BF065B">
            <w:pPr>
              <w:pStyle w:val="TAL"/>
            </w:pPr>
            <w:proofErr w:type="spellStart"/>
            <w:r w:rsidRPr="003107D3">
              <w:t>SessionRuleErrorHandling</w:t>
            </w:r>
            <w:proofErr w:type="spellEnd"/>
          </w:p>
        </w:tc>
      </w:tr>
      <w:tr w:rsidR="00E17A9A" w:rsidRPr="003107D3" w14:paraId="664BBCFE" w14:textId="77777777" w:rsidTr="00E17A9A">
        <w:trPr>
          <w:cantSplit/>
          <w:jc w:val="center"/>
        </w:trPr>
        <w:tc>
          <w:tcPr>
            <w:tcW w:w="2555" w:type="dxa"/>
            <w:shd w:val="clear" w:color="auto" w:fill="auto"/>
          </w:tcPr>
          <w:p w14:paraId="2505BE66" w14:textId="77777777" w:rsidR="00E17A9A" w:rsidRPr="003107D3" w:rsidRDefault="00E17A9A" w:rsidP="00BF065B">
            <w:pPr>
              <w:pStyle w:val="TAL"/>
            </w:pPr>
            <w:proofErr w:type="spellStart"/>
            <w:r w:rsidRPr="003107D3">
              <w:t>SgsnAddress</w:t>
            </w:r>
            <w:proofErr w:type="spellEnd"/>
          </w:p>
        </w:tc>
        <w:tc>
          <w:tcPr>
            <w:tcW w:w="1559" w:type="dxa"/>
            <w:shd w:val="clear" w:color="auto" w:fill="auto"/>
          </w:tcPr>
          <w:p w14:paraId="68661BEE" w14:textId="77777777" w:rsidR="00E17A9A" w:rsidRPr="003107D3" w:rsidRDefault="00E17A9A" w:rsidP="00BF065B">
            <w:pPr>
              <w:pStyle w:val="TAL"/>
            </w:pPr>
            <w:r w:rsidRPr="003107D3">
              <w:rPr>
                <w:rFonts w:hint="eastAsia"/>
              </w:rPr>
              <w:t>5</w:t>
            </w:r>
            <w:r w:rsidRPr="003107D3">
              <w:t>.6.2.50</w:t>
            </w:r>
          </w:p>
        </w:tc>
        <w:tc>
          <w:tcPr>
            <w:tcW w:w="4146" w:type="dxa"/>
            <w:shd w:val="clear" w:color="auto" w:fill="auto"/>
          </w:tcPr>
          <w:p w14:paraId="304A613D" w14:textId="77777777" w:rsidR="00E17A9A" w:rsidRPr="003107D3" w:rsidRDefault="00E17A9A" w:rsidP="00BF065B">
            <w:pPr>
              <w:pStyle w:val="TAL"/>
            </w:pPr>
            <w:r w:rsidRPr="003107D3">
              <w:t>Contains the serving SGSN address.</w:t>
            </w:r>
          </w:p>
        </w:tc>
        <w:tc>
          <w:tcPr>
            <w:tcW w:w="1387" w:type="dxa"/>
            <w:shd w:val="clear" w:color="auto" w:fill="auto"/>
          </w:tcPr>
          <w:p w14:paraId="30812A97" w14:textId="77777777" w:rsidR="00E17A9A" w:rsidRPr="003107D3" w:rsidRDefault="00E17A9A" w:rsidP="00BF065B">
            <w:pPr>
              <w:pStyle w:val="TAL"/>
            </w:pPr>
            <w:r w:rsidRPr="003107D3">
              <w:t>2G3GIWK</w:t>
            </w:r>
          </w:p>
        </w:tc>
      </w:tr>
      <w:tr w:rsidR="00E17A9A" w:rsidRPr="003107D3" w14:paraId="567D4B7A" w14:textId="77777777" w:rsidTr="00E17A9A">
        <w:trPr>
          <w:cantSplit/>
          <w:jc w:val="center"/>
          <w:ins w:id="184" w:author="Huawei [Abdessamad] 2023-07" w:date="2023-07-10T16:13:00Z"/>
        </w:trPr>
        <w:tc>
          <w:tcPr>
            <w:tcW w:w="2555" w:type="dxa"/>
            <w:shd w:val="clear" w:color="auto" w:fill="auto"/>
          </w:tcPr>
          <w:p w14:paraId="35684DB1" w14:textId="121635A1" w:rsidR="00E17A9A" w:rsidRPr="003107D3" w:rsidRDefault="00E17A9A" w:rsidP="00E17A9A">
            <w:pPr>
              <w:pStyle w:val="TAL"/>
              <w:rPr>
                <w:ins w:id="185" w:author="Huawei [Abdessamad] 2023-07" w:date="2023-07-10T16:13:00Z"/>
              </w:rPr>
            </w:pPr>
            <w:ins w:id="186" w:author="Huawei [Abdessamad] 2023-07" w:date="2023-07-10T16:13:00Z">
              <w:r>
                <w:rPr>
                  <w:noProof/>
                </w:rPr>
                <w:t>SliceUsgCtrlInfo</w:t>
              </w:r>
            </w:ins>
          </w:p>
        </w:tc>
        <w:tc>
          <w:tcPr>
            <w:tcW w:w="1559" w:type="dxa"/>
            <w:shd w:val="clear" w:color="auto" w:fill="auto"/>
          </w:tcPr>
          <w:p w14:paraId="7D794834" w14:textId="3F28EF96" w:rsidR="00E17A9A" w:rsidRPr="003107D3" w:rsidRDefault="00E17A9A" w:rsidP="00E17A9A">
            <w:pPr>
              <w:pStyle w:val="TAL"/>
              <w:rPr>
                <w:ins w:id="187" w:author="Huawei [Abdessamad] 2023-07" w:date="2023-07-10T16:13:00Z"/>
              </w:rPr>
            </w:pPr>
            <w:ins w:id="188" w:author="Huawei [Abdessamad] 2023-07" w:date="2023-07-10T16:13:00Z">
              <w:r>
                <w:rPr>
                  <w:noProof/>
                </w:rPr>
                <w:t>5.6.2.</w:t>
              </w:r>
              <w:r>
                <w:rPr>
                  <w:noProof/>
                  <w:highlight w:val="yellow"/>
                </w:rPr>
                <w:t>60</w:t>
              </w:r>
            </w:ins>
          </w:p>
        </w:tc>
        <w:tc>
          <w:tcPr>
            <w:tcW w:w="4146" w:type="dxa"/>
            <w:shd w:val="clear" w:color="auto" w:fill="auto"/>
          </w:tcPr>
          <w:p w14:paraId="30D3E8FB" w14:textId="319036CE" w:rsidR="00E17A9A" w:rsidRPr="003107D3" w:rsidRDefault="00E17A9A" w:rsidP="00E17A9A">
            <w:pPr>
              <w:pStyle w:val="TAL"/>
              <w:rPr>
                <w:ins w:id="189" w:author="Huawei [Abdessamad] 2023-07" w:date="2023-07-10T16:13:00Z"/>
              </w:rPr>
            </w:pPr>
            <w:ins w:id="190" w:author="Huawei [Abdessamad] 2023-07" w:date="2023-07-10T16:13:00Z">
              <w:r>
                <w:rPr>
                  <w:noProof/>
                </w:rPr>
                <w:t>Represents network slice usage control information.</w:t>
              </w:r>
            </w:ins>
          </w:p>
        </w:tc>
        <w:tc>
          <w:tcPr>
            <w:tcW w:w="1387" w:type="dxa"/>
            <w:shd w:val="clear" w:color="auto" w:fill="auto"/>
          </w:tcPr>
          <w:p w14:paraId="4C9DA2D9" w14:textId="56AB3B92" w:rsidR="00E17A9A" w:rsidRPr="003107D3" w:rsidRDefault="008F4F8F" w:rsidP="00E17A9A">
            <w:pPr>
              <w:pStyle w:val="TAL"/>
              <w:rPr>
                <w:ins w:id="191" w:author="Huawei [Abdessamad] 2023-07" w:date="2023-07-10T16:13:00Z"/>
              </w:rPr>
            </w:pPr>
            <w:proofErr w:type="spellStart"/>
            <w:ins w:id="192" w:author="Huawei [Abdessamad] 2023-08 r3" w:date="2023-08-23T22:19:00Z">
              <w:r>
                <w:rPr>
                  <w:lang w:eastAsia="zh-CN"/>
                </w:rPr>
                <w:t>NetSliceUsageCtrl</w:t>
              </w:r>
            </w:ins>
            <w:proofErr w:type="spellEnd"/>
          </w:p>
        </w:tc>
      </w:tr>
      <w:tr w:rsidR="00E17A9A" w:rsidRPr="003107D3" w14:paraId="4813E1DE" w14:textId="77777777" w:rsidTr="00E17A9A">
        <w:trPr>
          <w:cantSplit/>
          <w:jc w:val="center"/>
        </w:trPr>
        <w:tc>
          <w:tcPr>
            <w:tcW w:w="2555" w:type="dxa"/>
          </w:tcPr>
          <w:p w14:paraId="029E49D3" w14:textId="77777777" w:rsidR="00E17A9A" w:rsidRPr="003107D3" w:rsidRDefault="00E17A9A" w:rsidP="00BF065B">
            <w:pPr>
              <w:pStyle w:val="TAL"/>
            </w:pPr>
            <w:proofErr w:type="spellStart"/>
            <w:r w:rsidRPr="003107D3">
              <w:t>SmPolicyAssociationReleaseCause</w:t>
            </w:r>
            <w:proofErr w:type="spellEnd"/>
          </w:p>
        </w:tc>
        <w:tc>
          <w:tcPr>
            <w:tcW w:w="1559" w:type="dxa"/>
          </w:tcPr>
          <w:p w14:paraId="0D82C633" w14:textId="77777777" w:rsidR="00E17A9A" w:rsidRPr="003107D3" w:rsidRDefault="00E17A9A" w:rsidP="00BF065B">
            <w:pPr>
              <w:pStyle w:val="TAL"/>
            </w:pPr>
            <w:r w:rsidRPr="003107D3">
              <w:t>5.6.3.23</w:t>
            </w:r>
          </w:p>
        </w:tc>
        <w:tc>
          <w:tcPr>
            <w:tcW w:w="4146" w:type="dxa"/>
          </w:tcPr>
          <w:p w14:paraId="6CFA3BE3" w14:textId="77777777" w:rsidR="00E17A9A" w:rsidRPr="003107D3" w:rsidRDefault="00E17A9A" w:rsidP="00BF065B">
            <w:pPr>
              <w:pStyle w:val="TAL"/>
            </w:pPr>
            <w:r w:rsidRPr="003107D3">
              <w:t>Represents the cause why the PCF requests the termination of the SM policy association.</w:t>
            </w:r>
          </w:p>
        </w:tc>
        <w:tc>
          <w:tcPr>
            <w:tcW w:w="1387" w:type="dxa"/>
          </w:tcPr>
          <w:p w14:paraId="56D86E7F" w14:textId="77777777" w:rsidR="00E17A9A" w:rsidRPr="003107D3" w:rsidRDefault="00E17A9A" w:rsidP="00BF065B">
            <w:pPr>
              <w:pStyle w:val="TAL"/>
            </w:pPr>
          </w:p>
        </w:tc>
      </w:tr>
      <w:tr w:rsidR="00E17A9A" w:rsidRPr="003107D3" w14:paraId="44FCFF1A" w14:textId="77777777" w:rsidTr="00E17A9A">
        <w:trPr>
          <w:cantSplit/>
          <w:jc w:val="center"/>
        </w:trPr>
        <w:tc>
          <w:tcPr>
            <w:tcW w:w="2555" w:type="dxa"/>
          </w:tcPr>
          <w:p w14:paraId="3DCCD26C" w14:textId="77777777" w:rsidR="00E17A9A" w:rsidRPr="003107D3" w:rsidRDefault="00E17A9A" w:rsidP="00BF065B">
            <w:pPr>
              <w:pStyle w:val="TAL"/>
            </w:pPr>
            <w:proofErr w:type="spellStart"/>
            <w:r w:rsidRPr="003107D3">
              <w:t>SmPolicyControl</w:t>
            </w:r>
            <w:proofErr w:type="spellEnd"/>
          </w:p>
        </w:tc>
        <w:tc>
          <w:tcPr>
            <w:tcW w:w="1559" w:type="dxa"/>
          </w:tcPr>
          <w:p w14:paraId="75B14BBA" w14:textId="77777777" w:rsidR="00E17A9A" w:rsidRPr="003107D3" w:rsidRDefault="00E17A9A" w:rsidP="00BF065B">
            <w:pPr>
              <w:pStyle w:val="TAL"/>
            </w:pPr>
            <w:r w:rsidRPr="003107D3">
              <w:t>5.6.2.2</w:t>
            </w:r>
          </w:p>
        </w:tc>
        <w:tc>
          <w:tcPr>
            <w:tcW w:w="4146" w:type="dxa"/>
          </w:tcPr>
          <w:p w14:paraId="2DB31E40" w14:textId="77777777" w:rsidR="00E17A9A" w:rsidRPr="003107D3" w:rsidRDefault="00E17A9A" w:rsidP="00BF065B">
            <w:pPr>
              <w:pStyle w:val="TAL"/>
            </w:pPr>
            <w:r w:rsidRPr="003107D3">
              <w:t>Contains the parameters to request the SM policies and the SM policies authorized by the PCF.</w:t>
            </w:r>
          </w:p>
        </w:tc>
        <w:tc>
          <w:tcPr>
            <w:tcW w:w="1387" w:type="dxa"/>
          </w:tcPr>
          <w:p w14:paraId="4B9C4482" w14:textId="77777777" w:rsidR="00E17A9A" w:rsidRPr="003107D3" w:rsidRDefault="00E17A9A" w:rsidP="00BF065B">
            <w:pPr>
              <w:pStyle w:val="TAL"/>
            </w:pPr>
          </w:p>
        </w:tc>
      </w:tr>
      <w:tr w:rsidR="00E17A9A" w:rsidRPr="003107D3" w14:paraId="6BB31355" w14:textId="77777777" w:rsidTr="00E17A9A">
        <w:trPr>
          <w:cantSplit/>
          <w:jc w:val="center"/>
        </w:trPr>
        <w:tc>
          <w:tcPr>
            <w:tcW w:w="2555" w:type="dxa"/>
          </w:tcPr>
          <w:p w14:paraId="38D3540C" w14:textId="77777777" w:rsidR="00E17A9A" w:rsidRPr="003107D3" w:rsidRDefault="00E17A9A" w:rsidP="00BF065B">
            <w:pPr>
              <w:pStyle w:val="TAL"/>
            </w:pPr>
            <w:proofErr w:type="spellStart"/>
            <w:r w:rsidRPr="003107D3">
              <w:t>SmPolicyContextData</w:t>
            </w:r>
            <w:proofErr w:type="spellEnd"/>
          </w:p>
        </w:tc>
        <w:tc>
          <w:tcPr>
            <w:tcW w:w="1559" w:type="dxa"/>
          </w:tcPr>
          <w:p w14:paraId="1E4C34C4" w14:textId="77777777" w:rsidR="00E17A9A" w:rsidRPr="003107D3" w:rsidRDefault="00E17A9A" w:rsidP="00BF065B">
            <w:pPr>
              <w:pStyle w:val="TAL"/>
            </w:pPr>
            <w:r w:rsidRPr="003107D3">
              <w:t>5.6.2.3</w:t>
            </w:r>
          </w:p>
        </w:tc>
        <w:tc>
          <w:tcPr>
            <w:tcW w:w="4146" w:type="dxa"/>
          </w:tcPr>
          <w:p w14:paraId="6C9105F6" w14:textId="77777777" w:rsidR="00E17A9A" w:rsidRPr="003107D3" w:rsidRDefault="00E17A9A" w:rsidP="00BF065B">
            <w:pPr>
              <w:pStyle w:val="TAL"/>
            </w:pPr>
            <w:r w:rsidRPr="003107D3">
              <w:t>Contains the parameters to create individual SM policy resource.</w:t>
            </w:r>
          </w:p>
        </w:tc>
        <w:tc>
          <w:tcPr>
            <w:tcW w:w="1387" w:type="dxa"/>
          </w:tcPr>
          <w:p w14:paraId="129EA881" w14:textId="77777777" w:rsidR="00E17A9A" w:rsidRPr="003107D3" w:rsidRDefault="00E17A9A" w:rsidP="00BF065B">
            <w:pPr>
              <w:pStyle w:val="TAL"/>
            </w:pPr>
          </w:p>
        </w:tc>
      </w:tr>
      <w:tr w:rsidR="00E17A9A" w:rsidRPr="003107D3" w14:paraId="1AD70E37" w14:textId="77777777" w:rsidTr="00E17A9A">
        <w:trPr>
          <w:cantSplit/>
          <w:jc w:val="center"/>
        </w:trPr>
        <w:tc>
          <w:tcPr>
            <w:tcW w:w="2555" w:type="dxa"/>
          </w:tcPr>
          <w:p w14:paraId="4FF9A61B" w14:textId="77777777" w:rsidR="00E17A9A" w:rsidRPr="003107D3" w:rsidRDefault="00E17A9A" w:rsidP="00BF065B">
            <w:pPr>
              <w:pStyle w:val="TAL"/>
            </w:pPr>
            <w:proofErr w:type="spellStart"/>
            <w:r w:rsidRPr="003107D3">
              <w:lastRenderedPageBreak/>
              <w:t>SmPolicyDecision</w:t>
            </w:r>
            <w:proofErr w:type="spellEnd"/>
          </w:p>
        </w:tc>
        <w:tc>
          <w:tcPr>
            <w:tcW w:w="1559" w:type="dxa"/>
          </w:tcPr>
          <w:p w14:paraId="376627F6" w14:textId="77777777" w:rsidR="00E17A9A" w:rsidRPr="003107D3" w:rsidRDefault="00E17A9A" w:rsidP="00BF065B">
            <w:pPr>
              <w:pStyle w:val="TAL"/>
            </w:pPr>
            <w:r w:rsidRPr="003107D3">
              <w:t>5.6.2.4</w:t>
            </w:r>
          </w:p>
        </w:tc>
        <w:tc>
          <w:tcPr>
            <w:tcW w:w="4146" w:type="dxa"/>
          </w:tcPr>
          <w:p w14:paraId="6517CD26" w14:textId="77777777" w:rsidR="00E17A9A" w:rsidRPr="003107D3" w:rsidRDefault="00E17A9A" w:rsidP="00BF065B">
            <w:pPr>
              <w:pStyle w:val="TAL"/>
            </w:pPr>
            <w:r w:rsidRPr="003107D3">
              <w:t>Contains the SM policies authorized by the PCF.</w:t>
            </w:r>
          </w:p>
        </w:tc>
        <w:tc>
          <w:tcPr>
            <w:tcW w:w="1387" w:type="dxa"/>
          </w:tcPr>
          <w:p w14:paraId="5D262144" w14:textId="77777777" w:rsidR="00E17A9A" w:rsidRPr="003107D3" w:rsidRDefault="00E17A9A" w:rsidP="00BF065B">
            <w:pPr>
              <w:pStyle w:val="TAL"/>
            </w:pPr>
          </w:p>
        </w:tc>
      </w:tr>
      <w:tr w:rsidR="00E17A9A" w:rsidRPr="003107D3" w14:paraId="36FF475D" w14:textId="77777777" w:rsidTr="00E17A9A">
        <w:trPr>
          <w:cantSplit/>
          <w:jc w:val="center"/>
        </w:trPr>
        <w:tc>
          <w:tcPr>
            <w:tcW w:w="2555" w:type="dxa"/>
          </w:tcPr>
          <w:p w14:paraId="474905A8" w14:textId="77777777" w:rsidR="00E17A9A" w:rsidRPr="003107D3" w:rsidRDefault="00E17A9A" w:rsidP="00BF065B">
            <w:pPr>
              <w:pStyle w:val="TAL"/>
            </w:pPr>
            <w:proofErr w:type="spellStart"/>
            <w:r w:rsidRPr="003107D3">
              <w:t>SmPolicyNotification</w:t>
            </w:r>
            <w:proofErr w:type="spellEnd"/>
          </w:p>
        </w:tc>
        <w:tc>
          <w:tcPr>
            <w:tcW w:w="1559" w:type="dxa"/>
          </w:tcPr>
          <w:p w14:paraId="576AE847" w14:textId="77777777" w:rsidR="00E17A9A" w:rsidRPr="003107D3" w:rsidRDefault="00E17A9A" w:rsidP="00BF065B">
            <w:pPr>
              <w:pStyle w:val="TAL"/>
            </w:pPr>
            <w:r w:rsidRPr="003107D3">
              <w:t>5.6.2.5</w:t>
            </w:r>
          </w:p>
        </w:tc>
        <w:tc>
          <w:tcPr>
            <w:tcW w:w="4146" w:type="dxa"/>
          </w:tcPr>
          <w:p w14:paraId="3B5DDB5D" w14:textId="77777777" w:rsidR="00E17A9A" w:rsidRPr="003107D3" w:rsidRDefault="00E17A9A" w:rsidP="00BF065B">
            <w:pPr>
              <w:pStyle w:val="TAL"/>
            </w:pPr>
            <w:r w:rsidRPr="003107D3">
              <w:t>Contains the update of the SM policies.</w:t>
            </w:r>
          </w:p>
        </w:tc>
        <w:tc>
          <w:tcPr>
            <w:tcW w:w="1387" w:type="dxa"/>
          </w:tcPr>
          <w:p w14:paraId="1AB54406" w14:textId="77777777" w:rsidR="00E17A9A" w:rsidRPr="003107D3" w:rsidRDefault="00E17A9A" w:rsidP="00BF065B">
            <w:pPr>
              <w:pStyle w:val="TAL"/>
            </w:pPr>
          </w:p>
        </w:tc>
      </w:tr>
      <w:tr w:rsidR="00E17A9A" w:rsidRPr="003107D3" w14:paraId="61A6AF49" w14:textId="77777777" w:rsidTr="00E17A9A">
        <w:trPr>
          <w:cantSplit/>
          <w:jc w:val="center"/>
        </w:trPr>
        <w:tc>
          <w:tcPr>
            <w:tcW w:w="2555" w:type="dxa"/>
          </w:tcPr>
          <w:p w14:paraId="7A618290" w14:textId="77777777" w:rsidR="00E17A9A" w:rsidRPr="003107D3" w:rsidRDefault="00E17A9A" w:rsidP="00BF065B">
            <w:pPr>
              <w:pStyle w:val="TAL"/>
            </w:pPr>
            <w:proofErr w:type="spellStart"/>
            <w:r w:rsidRPr="003107D3">
              <w:t>SmPolicyDeleteData</w:t>
            </w:r>
            <w:proofErr w:type="spellEnd"/>
          </w:p>
        </w:tc>
        <w:tc>
          <w:tcPr>
            <w:tcW w:w="1559" w:type="dxa"/>
          </w:tcPr>
          <w:p w14:paraId="09DACEF8" w14:textId="77777777" w:rsidR="00E17A9A" w:rsidRPr="003107D3" w:rsidRDefault="00E17A9A" w:rsidP="00BF065B">
            <w:pPr>
              <w:pStyle w:val="TAL"/>
            </w:pPr>
            <w:r w:rsidRPr="003107D3">
              <w:t>5.6.2.15</w:t>
            </w:r>
          </w:p>
        </w:tc>
        <w:tc>
          <w:tcPr>
            <w:tcW w:w="4146" w:type="dxa"/>
          </w:tcPr>
          <w:p w14:paraId="2A42AEED" w14:textId="77777777" w:rsidR="00E17A9A" w:rsidRPr="003107D3" w:rsidRDefault="00E17A9A" w:rsidP="00BF065B">
            <w:pPr>
              <w:pStyle w:val="TAL"/>
            </w:pPr>
            <w:r w:rsidRPr="003107D3">
              <w:t>Contains the parameters to be sent to the PCF when the individual SM policy is deleted.</w:t>
            </w:r>
          </w:p>
        </w:tc>
        <w:tc>
          <w:tcPr>
            <w:tcW w:w="1387" w:type="dxa"/>
          </w:tcPr>
          <w:p w14:paraId="5B3D81BA" w14:textId="77777777" w:rsidR="00E17A9A" w:rsidRPr="003107D3" w:rsidRDefault="00E17A9A" w:rsidP="00BF065B">
            <w:pPr>
              <w:pStyle w:val="TAL"/>
            </w:pPr>
          </w:p>
        </w:tc>
      </w:tr>
      <w:tr w:rsidR="00E17A9A" w:rsidRPr="003107D3" w14:paraId="64071526" w14:textId="77777777" w:rsidTr="00E17A9A">
        <w:trPr>
          <w:cantSplit/>
          <w:jc w:val="center"/>
        </w:trPr>
        <w:tc>
          <w:tcPr>
            <w:tcW w:w="2555" w:type="dxa"/>
          </w:tcPr>
          <w:p w14:paraId="529F60E1" w14:textId="77777777" w:rsidR="00E17A9A" w:rsidRPr="003107D3" w:rsidRDefault="00E17A9A" w:rsidP="00BF065B">
            <w:pPr>
              <w:pStyle w:val="TAL"/>
            </w:pPr>
            <w:proofErr w:type="spellStart"/>
            <w:r w:rsidRPr="003107D3">
              <w:t>SmPolicyUpdateContextData</w:t>
            </w:r>
            <w:proofErr w:type="spellEnd"/>
          </w:p>
        </w:tc>
        <w:tc>
          <w:tcPr>
            <w:tcW w:w="1559" w:type="dxa"/>
          </w:tcPr>
          <w:p w14:paraId="47547E04" w14:textId="77777777" w:rsidR="00E17A9A" w:rsidRPr="003107D3" w:rsidRDefault="00E17A9A" w:rsidP="00BF065B">
            <w:pPr>
              <w:pStyle w:val="TAL"/>
            </w:pPr>
            <w:r w:rsidRPr="003107D3">
              <w:t>5.6.2.19</w:t>
            </w:r>
          </w:p>
        </w:tc>
        <w:tc>
          <w:tcPr>
            <w:tcW w:w="4146" w:type="dxa"/>
          </w:tcPr>
          <w:p w14:paraId="0F7336F9" w14:textId="77777777" w:rsidR="00E17A9A" w:rsidRPr="003107D3" w:rsidRDefault="00E17A9A" w:rsidP="00BF065B">
            <w:pPr>
              <w:pStyle w:val="TAL"/>
            </w:pPr>
            <w:r w:rsidRPr="003107D3">
              <w:t>Contains the met policy control request trigger(s) and corresponding new value(s) or the error report of the policy enforcement.</w:t>
            </w:r>
          </w:p>
        </w:tc>
        <w:tc>
          <w:tcPr>
            <w:tcW w:w="1387" w:type="dxa"/>
          </w:tcPr>
          <w:p w14:paraId="5210A7ED" w14:textId="77777777" w:rsidR="00E17A9A" w:rsidRPr="003107D3" w:rsidRDefault="00E17A9A" w:rsidP="00BF065B">
            <w:pPr>
              <w:pStyle w:val="TAL"/>
            </w:pPr>
          </w:p>
        </w:tc>
      </w:tr>
      <w:tr w:rsidR="00E17A9A" w:rsidRPr="003107D3" w14:paraId="3EAC14F2" w14:textId="77777777" w:rsidTr="00E17A9A">
        <w:trPr>
          <w:cantSplit/>
          <w:jc w:val="center"/>
        </w:trPr>
        <w:tc>
          <w:tcPr>
            <w:tcW w:w="2555" w:type="dxa"/>
          </w:tcPr>
          <w:p w14:paraId="7EC33BC7" w14:textId="77777777" w:rsidR="00E17A9A" w:rsidRPr="003107D3" w:rsidRDefault="00E17A9A" w:rsidP="00BF065B">
            <w:pPr>
              <w:pStyle w:val="TAL"/>
            </w:pPr>
            <w:proofErr w:type="spellStart"/>
            <w:r w:rsidRPr="003107D3">
              <w:t>SteeringFunctionality</w:t>
            </w:r>
            <w:proofErr w:type="spellEnd"/>
          </w:p>
        </w:tc>
        <w:tc>
          <w:tcPr>
            <w:tcW w:w="1559" w:type="dxa"/>
          </w:tcPr>
          <w:p w14:paraId="22D92D7E" w14:textId="77777777" w:rsidR="00E17A9A" w:rsidRPr="003107D3" w:rsidRDefault="00E17A9A" w:rsidP="00BF065B">
            <w:pPr>
              <w:pStyle w:val="TAL"/>
            </w:pPr>
            <w:r w:rsidRPr="003107D3">
              <w:t>5.6.3.18</w:t>
            </w:r>
          </w:p>
        </w:tc>
        <w:tc>
          <w:tcPr>
            <w:tcW w:w="4146" w:type="dxa"/>
          </w:tcPr>
          <w:p w14:paraId="00B2F958" w14:textId="77777777" w:rsidR="00E17A9A" w:rsidRPr="003107D3" w:rsidRDefault="00E17A9A" w:rsidP="00BF065B">
            <w:pPr>
              <w:pStyle w:val="TAL"/>
            </w:pPr>
            <w:r w:rsidRPr="003107D3">
              <w:t>Indicates functionality to support traffic steering, switching and splitting determined by the PCF.</w:t>
            </w:r>
          </w:p>
        </w:tc>
        <w:tc>
          <w:tcPr>
            <w:tcW w:w="1387" w:type="dxa"/>
          </w:tcPr>
          <w:p w14:paraId="6D144BC7" w14:textId="77777777" w:rsidR="00E17A9A" w:rsidRPr="003107D3" w:rsidRDefault="00E17A9A" w:rsidP="00BF065B">
            <w:pPr>
              <w:pStyle w:val="TAL"/>
            </w:pPr>
            <w:r w:rsidRPr="003107D3">
              <w:t>ATSSS</w:t>
            </w:r>
          </w:p>
        </w:tc>
      </w:tr>
      <w:tr w:rsidR="00E17A9A" w:rsidRPr="003107D3" w14:paraId="6898B757" w14:textId="77777777" w:rsidTr="00E17A9A">
        <w:trPr>
          <w:cantSplit/>
          <w:jc w:val="center"/>
        </w:trPr>
        <w:tc>
          <w:tcPr>
            <w:tcW w:w="2555" w:type="dxa"/>
          </w:tcPr>
          <w:p w14:paraId="6AAC4C79" w14:textId="77777777" w:rsidR="00E17A9A" w:rsidRPr="003107D3" w:rsidRDefault="00E17A9A" w:rsidP="00BF065B">
            <w:pPr>
              <w:pStyle w:val="TAL"/>
            </w:pPr>
            <w:proofErr w:type="spellStart"/>
            <w:r w:rsidRPr="003107D3">
              <w:t>SteeringMode</w:t>
            </w:r>
            <w:proofErr w:type="spellEnd"/>
          </w:p>
        </w:tc>
        <w:tc>
          <w:tcPr>
            <w:tcW w:w="1559" w:type="dxa"/>
          </w:tcPr>
          <w:p w14:paraId="6EFE9F83" w14:textId="77777777" w:rsidR="00E17A9A" w:rsidRPr="003107D3" w:rsidRDefault="00E17A9A" w:rsidP="00BF065B">
            <w:pPr>
              <w:pStyle w:val="TAL"/>
            </w:pPr>
            <w:r w:rsidRPr="003107D3">
              <w:t>5.6.2.39</w:t>
            </w:r>
          </w:p>
        </w:tc>
        <w:tc>
          <w:tcPr>
            <w:tcW w:w="4146" w:type="dxa"/>
          </w:tcPr>
          <w:p w14:paraId="393A5176" w14:textId="77777777" w:rsidR="00E17A9A" w:rsidRPr="003107D3" w:rsidRDefault="00E17A9A" w:rsidP="00BF065B">
            <w:pPr>
              <w:pStyle w:val="TAL"/>
            </w:pPr>
            <w:r w:rsidRPr="003107D3">
              <w:t>Contains the steering mode value and parameters determined by the PCF.</w:t>
            </w:r>
          </w:p>
        </w:tc>
        <w:tc>
          <w:tcPr>
            <w:tcW w:w="1387" w:type="dxa"/>
          </w:tcPr>
          <w:p w14:paraId="0D53F2DD" w14:textId="77777777" w:rsidR="00E17A9A" w:rsidRPr="003107D3" w:rsidRDefault="00E17A9A" w:rsidP="00BF065B">
            <w:pPr>
              <w:pStyle w:val="TAL"/>
            </w:pPr>
            <w:r w:rsidRPr="003107D3">
              <w:t>ATSSS</w:t>
            </w:r>
          </w:p>
        </w:tc>
      </w:tr>
      <w:tr w:rsidR="00E17A9A" w:rsidRPr="003107D3" w14:paraId="4E9D910D" w14:textId="77777777" w:rsidTr="00E17A9A">
        <w:trPr>
          <w:cantSplit/>
          <w:jc w:val="center"/>
        </w:trPr>
        <w:tc>
          <w:tcPr>
            <w:tcW w:w="2555" w:type="dxa"/>
          </w:tcPr>
          <w:p w14:paraId="45BE6124" w14:textId="77777777" w:rsidR="00E17A9A" w:rsidRPr="003107D3" w:rsidRDefault="00E17A9A" w:rsidP="00BF065B">
            <w:pPr>
              <w:pStyle w:val="TAL"/>
            </w:pPr>
            <w:proofErr w:type="spellStart"/>
            <w:r w:rsidRPr="003107D3">
              <w:rPr>
                <w:lang w:eastAsia="zh-CN"/>
              </w:rPr>
              <w:t>SteerModeIndicator</w:t>
            </w:r>
            <w:proofErr w:type="spellEnd"/>
          </w:p>
        </w:tc>
        <w:tc>
          <w:tcPr>
            <w:tcW w:w="1559" w:type="dxa"/>
          </w:tcPr>
          <w:p w14:paraId="33A1886E" w14:textId="77777777" w:rsidR="00E17A9A" w:rsidRPr="003107D3" w:rsidRDefault="00E17A9A" w:rsidP="00BF065B">
            <w:pPr>
              <w:pStyle w:val="TAL"/>
            </w:pPr>
            <w:r w:rsidRPr="003107D3">
              <w:t>5.6.3.31</w:t>
            </w:r>
          </w:p>
        </w:tc>
        <w:tc>
          <w:tcPr>
            <w:tcW w:w="4146" w:type="dxa"/>
          </w:tcPr>
          <w:p w14:paraId="56FBC272" w14:textId="77777777" w:rsidR="00E17A9A" w:rsidRPr="003107D3" w:rsidRDefault="00E17A9A" w:rsidP="00BF065B">
            <w:pPr>
              <w:pStyle w:val="TAL"/>
            </w:pPr>
            <w:r w:rsidRPr="003107D3">
              <w:rPr>
                <w:lang w:eastAsia="zh-CN"/>
              </w:rPr>
              <w:t xml:space="preserve">Contains </w:t>
            </w:r>
            <w:r w:rsidRPr="003107D3">
              <w:t>Autonomous load-balance indicator or UE-assistance indicator.</w:t>
            </w:r>
          </w:p>
        </w:tc>
        <w:tc>
          <w:tcPr>
            <w:tcW w:w="1387" w:type="dxa"/>
          </w:tcPr>
          <w:p w14:paraId="135F6B21" w14:textId="77777777" w:rsidR="00E17A9A" w:rsidRPr="003107D3" w:rsidRDefault="00E17A9A" w:rsidP="00BF065B">
            <w:pPr>
              <w:pStyle w:val="TAL"/>
            </w:pPr>
            <w:proofErr w:type="spellStart"/>
            <w:r w:rsidRPr="003107D3">
              <w:rPr>
                <w:rFonts w:hint="eastAsia"/>
                <w:lang w:eastAsia="zh-CN"/>
              </w:rPr>
              <w:t>EnATSSS</w:t>
            </w:r>
            <w:proofErr w:type="spellEnd"/>
          </w:p>
        </w:tc>
      </w:tr>
      <w:tr w:rsidR="00E17A9A" w:rsidRPr="003107D3" w14:paraId="1574E375" w14:textId="77777777" w:rsidTr="00E17A9A">
        <w:trPr>
          <w:cantSplit/>
          <w:jc w:val="center"/>
        </w:trPr>
        <w:tc>
          <w:tcPr>
            <w:tcW w:w="2555" w:type="dxa"/>
          </w:tcPr>
          <w:p w14:paraId="0DD2852E" w14:textId="77777777" w:rsidR="00E17A9A" w:rsidRPr="003107D3" w:rsidRDefault="00E17A9A" w:rsidP="00BF065B">
            <w:pPr>
              <w:pStyle w:val="TAL"/>
            </w:pPr>
            <w:proofErr w:type="spellStart"/>
            <w:r w:rsidRPr="003107D3">
              <w:t>SteerModeValue</w:t>
            </w:r>
            <w:proofErr w:type="spellEnd"/>
          </w:p>
        </w:tc>
        <w:tc>
          <w:tcPr>
            <w:tcW w:w="1559" w:type="dxa"/>
          </w:tcPr>
          <w:p w14:paraId="604BE6F0" w14:textId="77777777" w:rsidR="00E17A9A" w:rsidRPr="003107D3" w:rsidRDefault="00E17A9A" w:rsidP="00BF065B">
            <w:pPr>
              <w:pStyle w:val="TAL"/>
            </w:pPr>
            <w:r w:rsidRPr="003107D3">
              <w:t>5.6.3.19</w:t>
            </w:r>
          </w:p>
        </w:tc>
        <w:tc>
          <w:tcPr>
            <w:tcW w:w="4146" w:type="dxa"/>
          </w:tcPr>
          <w:p w14:paraId="5AE76BFD" w14:textId="77777777" w:rsidR="00E17A9A" w:rsidRPr="003107D3" w:rsidRDefault="00E17A9A" w:rsidP="00BF065B">
            <w:pPr>
              <w:pStyle w:val="TAL"/>
            </w:pPr>
            <w:r w:rsidRPr="003107D3">
              <w:t>Indicates the steering mode value determined by the PCF.</w:t>
            </w:r>
          </w:p>
        </w:tc>
        <w:tc>
          <w:tcPr>
            <w:tcW w:w="1387" w:type="dxa"/>
          </w:tcPr>
          <w:p w14:paraId="7B26AAD7" w14:textId="77777777" w:rsidR="00E17A9A" w:rsidRPr="003107D3" w:rsidRDefault="00E17A9A" w:rsidP="00BF065B">
            <w:pPr>
              <w:pStyle w:val="TAL"/>
            </w:pPr>
            <w:r w:rsidRPr="003107D3">
              <w:t>ATSSS</w:t>
            </w:r>
          </w:p>
        </w:tc>
      </w:tr>
      <w:tr w:rsidR="00E17A9A" w:rsidRPr="003107D3" w14:paraId="1E9A8C4A" w14:textId="77777777" w:rsidTr="00E17A9A">
        <w:trPr>
          <w:cantSplit/>
          <w:jc w:val="center"/>
        </w:trPr>
        <w:tc>
          <w:tcPr>
            <w:tcW w:w="2555" w:type="dxa"/>
          </w:tcPr>
          <w:p w14:paraId="4046C1F7" w14:textId="77777777" w:rsidR="00E17A9A" w:rsidRPr="003107D3" w:rsidRDefault="00E17A9A" w:rsidP="00BF065B">
            <w:pPr>
              <w:pStyle w:val="TAL"/>
            </w:pPr>
            <w:proofErr w:type="spellStart"/>
            <w:r w:rsidRPr="003107D3">
              <w:t>TerminationNotification</w:t>
            </w:r>
            <w:proofErr w:type="spellEnd"/>
          </w:p>
        </w:tc>
        <w:tc>
          <w:tcPr>
            <w:tcW w:w="1559" w:type="dxa"/>
          </w:tcPr>
          <w:p w14:paraId="758BFEFD" w14:textId="77777777" w:rsidR="00E17A9A" w:rsidRPr="003107D3" w:rsidRDefault="00E17A9A" w:rsidP="00BF065B">
            <w:pPr>
              <w:pStyle w:val="TAL"/>
            </w:pPr>
            <w:r w:rsidRPr="003107D3">
              <w:t>5.6.2.21</w:t>
            </w:r>
          </w:p>
        </w:tc>
        <w:tc>
          <w:tcPr>
            <w:tcW w:w="4146" w:type="dxa"/>
          </w:tcPr>
          <w:p w14:paraId="16C21D15" w14:textId="77777777" w:rsidR="00E17A9A" w:rsidRPr="003107D3" w:rsidRDefault="00E17A9A" w:rsidP="00BF065B">
            <w:pPr>
              <w:pStyle w:val="TAL"/>
            </w:pPr>
            <w:r w:rsidRPr="003107D3">
              <w:t>Termination Notification.</w:t>
            </w:r>
          </w:p>
        </w:tc>
        <w:tc>
          <w:tcPr>
            <w:tcW w:w="1387" w:type="dxa"/>
          </w:tcPr>
          <w:p w14:paraId="2FE27B22" w14:textId="77777777" w:rsidR="00E17A9A" w:rsidRPr="003107D3" w:rsidRDefault="00E17A9A" w:rsidP="00BF065B">
            <w:pPr>
              <w:pStyle w:val="TAL"/>
            </w:pPr>
          </w:p>
        </w:tc>
      </w:tr>
      <w:tr w:rsidR="00E17A9A" w:rsidRPr="003107D3" w14:paraId="59BE4078" w14:textId="77777777" w:rsidTr="00E17A9A">
        <w:trPr>
          <w:cantSplit/>
          <w:jc w:val="center"/>
        </w:trPr>
        <w:tc>
          <w:tcPr>
            <w:tcW w:w="2555" w:type="dxa"/>
          </w:tcPr>
          <w:p w14:paraId="2A04AA8E" w14:textId="77777777" w:rsidR="00E17A9A" w:rsidRPr="003107D3" w:rsidRDefault="00E17A9A" w:rsidP="00BF065B">
            <w:pPr>
              <w:pStyle w:val="TAL"/>
            </w:pPr>
            <w:proofErr w:type="spellStart"/>
            <w:r w:rsidRPr="003107D3">
              <w:t>ThresholdValue</w:t>
            </w:r>
            <w:proofErr w:type="spellEnd"/>
          </w:p>
        </w:tc>
        <w:tc>
          <w:tcPr>
            <w:tcW w:w="1559" w:type="dxa"/>
          </w:tcPr>
          <w:p w14:paraId="100FE1DB" w14:textId="77777777" w:rsidR="00E17A9A" w:rsidRPr="003107D3" w:rsidRDefault="00E17A9A" w:rsidP="00BF065B">
            <w:pPr>
              <w:pStyle w:val="TAL"/>
            </w:pPr>
            <w:r w:rsidRPr="003107D3">
              <w:rPr>
                <w:rFonts w:hint="eastAsia"/>
                <w:lang w:eastAsia="zh-CN"/>
              </w:rPr>
              <w:t>5.6.2.</w:t>
            </w:r>
            <w:r w:rsidRPr="003107D3">
              <w:rPr>
                <w:lang w:eastAsia="zh-CN"/>
              </w:rPr>
              <w:t>52</w:t>
            </w:r>
          </w:p>
        </w:tc>
        <w:tc>
          <w:tcPr>
            <w:tcW w:w="4146" w:type="dxa"/>
          </w:tcPr>
          <w:p w14:paraId="4C5840FC" w14:textId="77777777" w:rsidR="00E17A9A" w:rsidRPr="003107D3" w:rsidRDefault="00E17A9A" w:rsidP="00BF065B">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0C1E6C0" w14:textId="77777777" w:rsidR="00E17A9A" w:rsidRPr="003107D3" w:rsidRDefault="00E17A9A" w:rsidP="00BF065B">
            <w:pPr>
              <w:pStyle w:val="TAL"/>
            </w:pPr>
            <w:proofErr w:type="spellStart"/>
            <w:r w:rsidRPr="003107D3">
              <w:rPr>
                <w:lang w:eastAsia="zh-CN"/>
              </w:rPr>
              <w:t>E</w:t>
            </w:r>
            <w:r w:rsidRPr="003107D3">
              <w:rPr>
                <w:rFonts w:hint="eastAsia"/>
                <w:lang w:eastAsia="zh-CN"/>
              </w:rPr>
              <w:t>nATSSS</w:t>
            </w:r>
            <w:proofErr w:type="spellEnd"/>
          </w:p>
        </w:tc>
      </w:tr>
      <w:tr w:rsidR="00E17A9A" w:rsidRPr="003107D3" w14:paraId="17609586" w14:textId="77777777" w:rsidTr="00E17A9A">
        <w:trPr>
          <w:cantSplit/>
          <w:jc w:val="center"/>
        </w:trPr>
        <w:tc>
          <w:tcPr>
            <w:tcW w:w="2555" w:type="dxa"/>
          </w:tcPr>
          <w:p w14:paraId="72BC2B02" w14:textId="77777777" w:rsidR="00E17A9A" w:rsidRPr="003107D3" w:rsidRDefault="00E17A9A" w:rsidP="00BF065B">
            <w:pPr>
              <w:pStyle w:val="TAL"/>
            </w:pPr>
            <w:proofErr w:type="spellStart"/>
            <w:r w:rsidRPr="003107D3">
              <w:t>TrafficControlData</w:t>
            </w:r>
            <w:proofErr w:type="spellEnd"/>
          </w:p>
        </w:tc>
        <w:tc>
          <w:tcPr>
            <w:tcW w:w="1559" w:type="dxa"/>
          </w:tcPr>
          <w:p w14:paraId="37CAEFC0" w14:textId="77777777" w:rsidR="00E17A9A" w:rsidRPr="003107D3" w:rsidRDefault="00E17A9A" w:rsidP="00BF065B">
            <w:pPr>
              <w:pStyle w:val="TAL"/>
            </w:pPr>
            <w:r w:rsidRPr="003107D3">
              <w:t>5.6.2.10</w:t>
            </w:r>
          </w:p>
        </w:tc>
        <w:tc>
          <w:tcPr>
            <w:tcW w:w="4146" w:type="dxa"/>
          </w:tcPr>
          <w:p w14:paraId="7F5C74AF" w14:textId="77777777" w:rsidR="00E17A9A" w:rsidRPr="003107D3" w:rsidRDefault="00E17A9A" w:rsidP="00BF065B">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18F558E9" w14:textId="77777777" w:rsidR="00E17A9A" w:rsidRPr="003107D3" w:rsidRDefault="00E17A9A" w:rsidP="00BF065B">
            <w:pPr>
              <w:pStyle w:val="TAL"/>
            </w:pPr>
          </w:p>
        </w:tc>
      </w:tr>
      <w:tr w:rsidR="00E17A9A" w:rsidRPr="003107D3" w14:paraId="032C0659" w14:textId="77777777" w:rsidTr="00E17A9A">
        <w:trPr>
          <w:cantSplit/>
          <w:jc w:val="center"/>
        </w:trPr>
        <w:tc>
          <w:tcPr>
            <w:tcW w:w="2555" w:type="dxa"/>
          </w:tcPr>
          <w:p w14:paraId="6F54F5F7" w14:textId="77777777" w:rsidR="00E17A9A" w:rsidRPr="003107D3" w:rsidRDefault="00E17A9A" w:rsidP="00BF065B">
            <w:pPr>
              <w:pStyle w:val="TAL"/>
            </w:pPr>
            <w:proofErr w:type="spellStart"/>
            <w:r w:rsidRPr="00823C7B">
              <w:t>TrafficPara</w:t>
            </w:r>
            <w:r w:rsidRPr="003107D3">
              <w:t>Data</w:t>
            </w:r>
            <w:proofErr w:type="spellEnd"/>
          </w:p>
        </w:tc>
        <w:tc>
          <w:tcPr>
            <w:tcW w:w="1559" w:type="dxa"/>
          </w:tcPr>
          <w:p w14:paraId="296CFF17" w14:textId="77777777" w:rsidR="00E17A9A" w:rsidRPr="003107D3" w:rsidRDefault="00E17A9A" w:rsidP="00BF065B">
            <w:pPr>
              <w:pStyle w:val="TAL"/>
            </w:pPr>
            <w:r>
              <w:rPr>
                <w:rFonts w:hint="eastAsia"/>
                <w:lang w:eastAsia="zh-CN"/>
              </w:rPr>
              <w:t>5</w:t>
            </w:r>
            <w:r>
              <w:rPr>
                <w:lang w:eastAsia="zh-CN"/>
              </w:rPr>
              <w:t>.6.2.57</w:t>
            </w:r>
          </w:p>
        </w:tc>
        <w:tc>
          <w:tcPr>
            <w:tcW w:w="4146" w:type="dxa"/>
          </w:tcPr>
          <w:p w14:paraId="5582E0A8" w14:textId="77777777" w:rsidR="00E17A9A" w:rsidRPr="003107D3" w:rsidRDefault="00E17A9A" w:rsidP="00BF065B">
            <w:pPr>
              <w:pStyle w:val="TAL"/>
            </w:pPr>
            <w:r w:rsidRPr="003107D3">
              <w:t xml:space="preserve">Contains </w:t>
            </w:r>
            <w:r>
              <w:t>Traffic Parameter(s)</w:t>
            </w:r>
            <w:r w:rsidRPr="003107D3">
              <w:t xml:space="preserve"> related control information.</w:t>
            </w:r>
          </w:p>
        </w:tc>
        <w:tc>
          <w:tcPr>
            <w:tcW w:w="1387" w:type="dxa"/>
          </w:tcPr>
          <w:p w14:paraId="18F17BEE" w14:textId="77777777" w:rsidR="00E17A9A" w:rsidRPr="003107D3" w:rsidRDefault="00E17A9A" w:rsidP="00BF065B">
            <w:pPr>
              <w:pStyle w:val="TAL"/>
            </w:pPr>
            <w:r>
              <w:rPr>
                <w:rFonts w:hint="eastAsia"/>
                <w:lang w:eastAsia="zh-CN"/>
              </w:rPr>
              <w:t>X</w:t>
            </w:r>
            <w:r>
              <w:rPr>
                <w:lang w:eastAsia="zh-CN"/>
              </w:rPr>
              <w:t>RM_5G</w:t>
            </w:r>
          </w:p>
        </w:tc>
      </w:tr>
      <w:tr w:rsidR="00E17A9A" w:rsidRPr="003107D3" w14:paraId="3D0E2BDC" w14:textId="77777777" w:rsidTr="00E17A9A">
        <w:trPr>
          <w:cantSplit/>
          <w:jc w:val="center"/>
        </w:trPr>
        <w:tc>
          <w:tcPr>
            <w:tcW w:w="2555" w:type="dxa"/>
          </w:tcPr>
          <w:p w14:paraId="4AFC303D" w14:textId="77777777" w:rsidR="00E17A9A" w:rsidRPr="003107D3" w:rsidRDefault="00E17A9A" w:rsidP="00BF065B">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47D37EEF" w14:textId="77777777" w:rsidR="00E17A9A" w:rsidRPr="003107D3" w:rsidRDefault="00E17A9A" w:rsidP="00BF065B">
            <w:pPr>
              <w:pStyle w:val="TAL"/>
            </w:pPr>
            <w:r>
              <w:rPr>
                <w:rFonts w:hint="eastAsia"/>
                <w:lang w:eastAsia="zh-CN"/>
              </w:rPr>
              <w:t>5</w:t>
            </w:r>
            <w:r>
              <w:rPr>
                <w:lang w:eastAsia="zh-CN"/>
              </w:rPr>
              <w:t>.6.3.32</w:t>
            </w:r>
          </w:p>
        </w:tc>
        <w:tc>
          <w:tcPr>
            <w:tcW w:w="4146" w:type="dxa"/>
          </w:tcPr>
          <w:p w14:paraId="17B98173" w14:textId="77777777" w:rsidR="00E17A9A" w:rsidRPr="003107D3" w:rsidRDefault="00E17A9A" w:rsidP="00BF065B">
            <w:pPr>
              <w:pStyle w:val="TAL"/>
            </w:pPr>
            <w:r w:rsidRPr="006F4142">
              <w:t>Indicates the traffic parameters to be measured.</w:t>
            </w:r>
          </w:p>
        </w:tc>
        <w:tc>
          <w:tcPr>
            <w:tcW w:w="1387" w:type="dxa"/>
          </w:tcPr>
          <w:p w14:paraId="42A7DE76" w14:textId="77777777" w:rsidR="00E17A9A" w:rsidRPr="003107D3" w:rsidRDefault="00E17A9A" w:rsidP="00BF065B">
            <w:pPr>
              <w:pStyle w:val="TAL"/>
            </w:pPr>
            <w:r>
              <w:rPr>
                <w:rFonts w:hint="eastAsia"/>
                <w:lang w:eastAsia="zh-CN"/>
              </w:rPr>
              <w:t>X</w:t>
            </w:r>
            <w:r>
              <w:rPr>
                <w:lang w:eastAsia="zh-CN"/>
              </w:rPr>
              <w:t>RM_5G</w:t>
            </w:r>
          </w:p>
        </w:tc>
      </w:tr>
      <w:tr w:rsidR="00E17A9A" w:rsidRPr="003107D3" w14:paraId="631D220D" w14:textId="77777777" w:rsidTr="00E17A9A">
        <w:trPr>
          <w:cantSplit/>
          <w:jc w:val="center"/>
        </w:trPr>
        <w:tc>
          <w:tcPr>
            <w:tcW w:w="2555" w:type="dxa"/>
          </w:tcPr>
          <w:p w14:paraId="63B56C57" w14:textId="77777777" w:rsidR="00E17A9A" w:rsidRPr="003107D3" w:rsidRDefault="00E17A9A" w:rsidP="00BF065B">
            <w:pPr>
              <w:pStyle w:val="TAL"/>
            </w:pPr>
            <w:proofErr w:type="spellStart"/>
            <w:r w:rsidRPr="003107D3">
              <w:t>TsnBridgeInfo</w:t>
            </w:r>
            <w:proofErr w:type="spellEnd"/>
          </w:p>
        </w:tc>
        <w:tc>
          <w:tcPr>
            <w:tcW w:w="1559" w:type="dxa"/>
          </w:tcPr>
          <w:p w14:paraId="420A2224" w14:textId="77777777" w:rsidR="00E17A9A" w:rsidRPr="003107D3" w:rsidRDefault="00E17A9A" w:rsidP="00BF065B">
            <w:pPr>
              <w:pStyle w:val="TAL"/>
            </w:pPr>
            <w:r w:rsidRPr="003107D3">
              <w:t>5.6.2.41</w:t>
            </w:r>
          </w:p>
        </w:tc>
        <w:tc>
          <w:tcPr>
            <w:tcW w:w="4146" w:type="dxa"/>
          </w:tcPr>
          <w:p w14:paraId="19CCA56F" w14:textId="77777777" w:rsidR="00E17A9A" w:rsidRPr="003107D3" w:rsidRDefault="00E17A9A" w:rsidP="00BF065B">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AF34B72" w14:textId="77777777" w:rsidR="00E17A9A" w:rsidRPr="003107D3" w:rsidRDefault="00E17A9A" w:rsidP="00BF065B">
            <w:pPr>
              <w:pStyle w:val="TAL"/>
            </w:pPr>
            <w:proofErr w:type="spellStart"/>
            <w:r w:rsidRPr="003107D3">
              <w:t>TimeSensitiveNetworking</w:t>
            </w:r>
            <w:proofErr w:type="spellEnd"/>
          </w:p>
          <w:p w14:paraId="42A23020" w14:textId="77777777" w:rsidR="00E17A9A" w:rsidRPr="003107D3" w:rsidRDefault="00E17A9A" w:rsidP="00BF065B">
            <w:pPr>
              <w:pStyle w:val="TAL"/>
            </w:pPr>
          </w:p>
        </w:tc>
      </w:tr>
      <w:tr w:rsidR="00E17A9A" w:rsidRPr="003107D3" w14:paraId="3A508A59" w14:textId="77777777" w:rsidTr="00E17A9A">
        <w:trPr>
          <w:cantSplit/>
          <w:jc w:val="center"/>
        </w:trPr>
        <w:tc>
          <w:tcPr>
            <w:tcW w:w="2555" w:type="dxa"/>
          </w:tcPr>
          <w:p w14:paraId="6FB0322C" w14:textId="77777777" w:rsidR="00E17A9A" w:rsidRPr="003107D3" w:rsidRDefault="00E17A9A" w:rsidP="00BF065B">
            <w:pPr>
              <w:pStyle w:val="TAL"/>
            </w:pPr>
            <w:proofErr w:type="spellStart"/>
            <w:r w:rsidRPr="003107D3">
              <w:t>TsnPortNumber</w:t>
            </w:r>
            <w:proofErr w:type="spellEnd"/>
          </w:p>
        </w:tc>
        <w:tc>
          <w:tcPr>
            <w:tcW w:w="1559" w:type="dxa"/>
          </w:tcPr>
          <w:p w14:paraId="5581BFF0" w14:textId="77777777" w:rsidR="00E17A9A" w:rsidRPr="003107D3" w:rsidRDefault="00E17A9A" w:rsidP="00BF065B">
            <w:pPr>
              <w:pStyle w:val="TAL"/>
            </w:pPr>
            <w:r w:rsidRPr="003107D3">
              <w:t>5.6.3.2</w:t>
            </w:r>
          </w:p>
        </w:tc>
        <w:tc>
          <w:tcPr>
            <w:tcW w:w="4146" w:type="dxa"/>
          </w:tcPr>
          <w:p w14:paraId="6DAD4110" w14:textId="77777777" w:rsidR="00E17A9A" w:rsidRPr="003107D3" w:rsidRDefault="00E17A9A" w:rsidP="00BF065B">
            <w:pPr>
              <w:pStyle w:val="TAL"/>
            </w:pPr>
            <w:r w:rsidRPr="003107D3">
              <w:t>Contains a port number.</w:t>
            </w:r>
          </w:p>
        </w:tc>
        <w:tc>
          <w:tcPr>
            <w:tcW w:w="1387" w:type="dxa"/>
          </w:tcPr>
          <w:p w14:paraId="2AA5EBB7" w14:textId="77777777" w:rsidR="00E17A9A" w:rsidRPr="003107D3" w:rsidRDefault="00E17A9A" w:rsidP="00BF065B">
            <w:pPr>
              <w:pStyle w:val="TAL"/>
            </w:pPr>
            <w:proofErr w:type="spellStart"/>
            <w:r w:rsidRPr="003107D3">
              <w:t>TimeSensitiveNetworking</w:t>
            </w:r>
            <w:proofErr w:type="spellEnd"/>
          </w:p>
        </w:tc>
      </w:tr>
      <w:tr w:rsidR="00E17A9A" w:rsidRPr="003107D3" w14:paraId="735B23AC" w14:textId="77777777" w:rsidTr="00E17A9A">
        <w:trPr>
          <w:cantSplit/>
          <w:jc w:val="center"/>
        </w:trPr>
        <w:tc>
          <w:tcPr>
            <w:tcW w:w="2555" w:type="dxa"/>
            <w:shd w:val="clear" w:color="auto" w:fill="auto"/>
          </w:tcPr>
          <w:p w14:paraId="3ED83B05" w14:textId="77777777" w:rsidR="00E17A9A" w:rsidRPr="003107D3" w:rsidRDefault="00E17A9A" w:rsidP="00BF065B">
            <w:pPr>
              <w:pStyle w:val="TAL"/>
            </w:pPr>
            <w:proofErr w:type="spellStart"/>
            <w:r w:rsidRPr="003107D3">
              <w:t>UeCampingRep</w:t>
            </w:r>
            <w:proofErr w:type="spellEnd"/>
          </w:p>
        </w:tc>
        <w:tc>
          <w:tcPr>
            <w:tcW w:w="1559" w:type="dxa"/>
            <w:shd w:val="clear" w:color="auto" w:fill="auto"/>
          </w:tcPr>
          <w:p w14:paraId="085CFB9F" w14:textId="77777777" w:rsidR="00E17A9A" w:rsidRPr="003107D3" w:rsidRDefault="00E17A9A" w:rsidP="00BF065B">
            <w:pPr>
              <w:pStyle w:val="TAL"/>
            </w:pPr>
            <w:r w:rsidRPr="003107D3">
              <w:t>5.6.2.26</w:t>
            </w:r>
          </w:p>
        </w:tc>
        <w:tc>
          <w:tcPr>
            <w:tcW w:w="4146" w:type="dxa"/>
            <w:shd w:val="clear" w:color="auto" w:fill="auto"/>
          </w:tcPr>
          <w:p w14:paraId="722DBD34" w14:textId="77777777" w:rsidR="00E17A9A" w:rsidRPr="003107D3" w:rsidRDefault="00E17A9A" w:rsidP="00BF065B">
            <w:pPr>
              <w:pStyle w:val="TAL"/>
            </w:pPr>
            <w:r w:rsidRPr="003107D3">
              <w:t>Contains the current applicable values corresponding to the policy control request triggers.</w:t>
            </w:r>
          </w:p>
        </w:tc>
        <w:tc>
          <w:tcPr>
            <w:tcW w:w="1387" w:type="dxa"/>
            <w:shd w:val="clear" w:color="auto" w:fill="auto"/>
          </w:tcPr>
          <w:p w14:paraId="5FC067CE" w14:textId="77777777" w:rsidR="00E17A9A" w:rsidRPr="003107D3" w:rsidRDefault="00E17A9A" w:rsidP="00BF065B">
            <w:pPr>
              <w:pStyle w:val="TAL"/>
            </w:pPr>
          </w:p>
        </w:tc>
      </w:tr>
      <w:tr w:rsidR="00E17A9A" w:rsidRPr="003107D3" w14:paraId="4A1DA892" w14:textId="77777777" w:rsidTr="00E17A9A">
        <w:trPr>
          <w:cantSplit/>
          <w:jc w:val="center"/>
        </w:trPr>
        <w:tc>
          <w:tcPr>
            <w:tcW w:w="2555" w:type="dxa"/>
          </w:tcPr>
          <w:p w14:paraId="0A747586" w14:textId="77777777" w:rsidR="00E17A9A" w:rsidRPr="003107D3" w:rsidRDefault="00E17A9A" w:rsidP="00BF065B">
            <w:pPr>
              <w:pStyle w:val="TAL"/>
            </w:pPr>
            <w:proofErr w:type="spellStart"/>
            <w:r w:rsidRPr="003107D3">
              <w:t>UeInitiatedResourceRequest</w:t>
            </w:r>
            <w:proofErr w:type="spellEnd"/>
          </w:p>
        </w:tc>
        <w:tc>
          <w:tcPr>
            <w:tcW w:w="1559" w:type="dxa"/>
          </w:tcPr>
          <w:p w14:paraId="30CD48DB" w14:textId="77777777" w:rsidR="00E17A9A" w:rsidRPr="003107D3" w:rsidRDefault="00E17A9A" w:rsidP="00BF065B">
            <w:pPr>
              <w:pStyle w:val="TAL"/>
            </w:pPr>
            <w:r w:rsidRPr="003107D3">
              <w:t>5.6.2.29</w:t>
            </w:r>
          </w:p>
        </w:tc>
        <w:tc>
          <w:tcPr>
            <w:tcW w:w="4146" w:type="dxa"/>
          </w:tcPr>
          <w:p w14:paraId="4E70D5B8" w14:textId="77777777" w:rsidR="00E17A9A" w:rsidRPr="003107D3" w:rsidRDefault="00E17A9A" w:rsidP="00BF065B">
            <w:pPr>
              <w:pStyle w:val="TAL"/>
            </w:pPr>
            <w:r w:rsidRPr="003107D3">
              <w:t>Indicates a UE requests specific QoS handling for selected SDF.</w:t>
            </w:r>
          </w:p>
        </w:tc>
        <w:tc>
          <w:tcPr>
            <w:tcW w:w="1387" w:type="dxa"/>
          </w:tcPr>
          <w:p w14:paraId="59C3DDB7" w14:textId="77777777" w:rsidR="00E17A9A" w:rsidRPr="003107D3" w:rsidRDefault="00E17A9A" w:rsidP="00BF065B">
            <w:pPr>
              <w:pStyle w:val="TAL"/>
            </w:pPr>
          </w:p>
        </w:tc>
      </w:tr>
      <w:tr w:rsidR="00E17A9A" w:rsidRPr="003107D3" w14:paraId="16E0C32C" w14:textId="77777777" w:rsidTr="00E17A9A">
        <w:trPr>
          <w:cantSplit/>
          <w:jc w:val="center"/>
        </w:trPr>
        <w:tc>
          <w:tcPr>
            <w:tcW w:w="2555" w:type="dxa"/>
          </w:tcPr>
          <w:p w14:paraId="6ED8C2E0" w14:textId="77777777" w:rsidR="00E17A9A" w:rsidRPr="003107D3" w:rsidRDefault="00E17A9A" w:rsidP="00BF065B">
            <w:pPr>
              <w:pStyle w:val="TAL"/>
            </w:pPr>
            <w:r>
              <w:rPr>
                <w:noProof/>
              </w:rPr>
              <w:t>UePolicyContainer</w:t>
            </w:r>
          </w:p>
        </w:tc>
        <w:tc>
          <w:tcPr>
            <w:tcW w:w="1559" w:type="dxa"/>
          </w:tcPr>
          <w:p w14:paraId="0CB9036A" w14:textId="77777777" w:rsidR="00E17A9A" w:rsidRPr="003107D3" w:rsidRDefault="00E17A9A" w:rsidP="00BF065B">
            <w:pPr>
              <w:pStyle w:val="TAL"/>
            </w:pPr>
            <w:r>
              <w:rPr>
                <w:noProof/>
              </w:rPr>
              <w:t>5.6.3.2</w:t>
            </w:r>
          </w:p>
        </w:tc>
        <w:tc>
          <w:tcPr>
            <w:tcW w:w="4146" w:type="dxa"/>
          </w:tcPr>
          <w:p w14:paraId="30C4ACAF" w14:textId="77777777" w:rsidR="00E17A9A" w:rsidRPr="003107D3" w:rsidRDefault="00E17A9A" w:rsidP="00BF065B">
            <w:pPr>
              <w:pStyle w:val="TAL"/>
            </w:pPr>
            <w:r w:rsidRPr="007B3270">
              <w:rPr>
                <w:rFonts w:cs="Arial"/>
                <w:noProof/>
                <w:szCs w:val="18"/>
              </w:rPr>
              <w:t xml:space="preserve">Contains a </w:t>
            </w:r>
            <w:r>
              <w:rPr>
                <w:rFonts w:cs="Arial"/>
                <w:noProof/>
                <w:szCs w:val="18"/>
              </w:rPr>
              <w:t>UE policy container</w:t>
            </w:r>
          </w:p>
        </w:tc>
        <w:tc>
          <w:tcPr>
            <w:tcW w:w="1387" w:type="dxa"/>
          </w:tcPr>
          <w:p w14:paraId="042191BD" w14:textId="77777777" w:rsidR="00E17A9A" w:rsidRPr="003107D3" w:rsidRDefault="00E17A9A" w:rsidP="00BF065B">
            <w:pPr>
              <w:pStyle w:val="TAL"/>
            </w:pPr>
            <w:proofErr w:type="spellStart"/>
            <w:r>
              <w:t>EpsUrsp</w:t>
            </w:r>
            <w:proofErr w:type="spellEnd"/>
          </w:p>
        </w:tc>
      </w:tr>
      <w:tr w:rsidR="00E17A9A" w:rsidRPr="003107D3" w14:paraId="39356E63" w14:textId="77777777" w:rsidTr="00E17A9A">
        <w:trPr>
          <w:cantSplit/>
          <w:jc w:val="center"/>
        </w:trPr>
        <w:tc>
          <w:tcPr>
            <w:tcW w:w="2555" w:type="dxa"/>
          </w:tcPr>
          <w:p w14:paraId="47AC3BB6" w14:textId="77777777" w:rsidR="00E17A9A" w:rsidRPr="003107D3" w:rsidRDefault="00E17A9A" w:rsidP="00BF065B">
            <w:pPr>
              <w:pStyle w:val="TAL"/>
            </w:pPr>
            <w:proofErr w:type="spellStart"/>
            <w:r w:rsidRPr="003107D3">
              <w:t>UpPathChgEvent</w:t>
            </w:r>
            <w:proofErr w:type="spellEnd"/>
          </w:p>
        </w:tc>
        <w:tc>
          <w:tcPr>
            <w:tcW w:w="1559" w:type="dxa"/>
          </w:tcPr>
          <w:p w14:paraId="357B8EF5" w14:textId="77777777" w:rsidR="00E17A9A" w:rsidRPr="003107D3" w:rsidRDefault="00E17A9A" w:rsidP="00BF065B">
            <w:pPr>
              <w:pStyle w:val="TAL"/>
            </w:pPr>
            <w:r w:rsidRPr="003107D3">
              <w:t>5.6.2.20</w:t>
            </w:r>
          </w:p>
        </w:tc>
        <w:tc>
          <w:tcPr>
            <w:tcW w:w="4146" w:type="dxa"/>
          </w:tcPr>
          <w:p w14:paraId="60281EAD" w14:textId="77777777" w:rsidR="00E17A9A" w:rsidRPr="003107D3" w:rsidRDefault="00E17A9A" w:rsidP="00BF065B">
            <w:pPr>
              <w:pStyle w:val="TAL"/>
            </w:pPr>
            <w:r w:rsidRPr="003107D3">
              <w:t>Contains the UP path change event subscription from the AF.</w:t>
            </w:r>
          </w:p>
        </w:tc>
        <w:tc>
          <w:tcPr>
            <w:tcW w:w="1387" w:type="dxa"/>
          </w:tcPr>
          <w:p w14:paraId="7E2DAC3C" w14:textId="77777777" w:rsidR="00E17A9A" w:rsidRPr="003107D3" w:rsidRDefault="00E17A9A" w:rsidP="00BF065B">
            <w:pPr>
              <w:pStyle w:val="TAL"/>
            </w:pPr>
            <w:r w:rsidRPr="003107D3">
              <w:t>TSC</w:t>
            </w:r>
          </w:p>
        </w:tc>
      </w:tr>
      <w:tr w:rsidR="00E17A9A" w:rsidRPr="003107D3" w14:paraId="2F8E4461" w14:textId="77777777" w:rsidTr="00E17A9A">
        <w:trPr>
          <w:cantSplit/>
          <w:jc w:val="center"/>
        </w:trPr>
        <w:tc>
          <w:tcPr>
            <w:tcW w:w="2555" w:type="dxa"/>
          </w:tcPr>
          <w:p w14:paraId="51D897B7" w14:textId="77777777" w:rsidR="00E17A9A" w:rsidRPr="003107D3" w:rsidRDefault="00E17A9A" w:rsidP="00BF065B">
            <w:pPr>
              <w:pStyle w:val="TAL"/>
            </w:pPr>
            <w:proofErr w:type="spellStart"/>
            <w:r>
              <w:rPr>
                <w:rFonts w:hint="eastAsia"/>
                <w:lang w:eastAsia="zh-CN"/>
              </w:rPr>
              <w:t>U</w:t>
            </w:r>
            <w:r>
              <w:rPr>
                <w:lang w:eastAsia="zh-CN"/>
              </w:rPr>
              <w:t>rspEnforcementInfo</w:t>
            </w:r>
            <w:proofErr w:type="spellEnd"/>
          </w:p>
        </w:tc>
        <w:tc>
          <w:tcPr>
            <w:tcW w:w="1559" w:type="dxa"/>
          </w:tcPr>
          <w:p w14:paraId="7D4139D1" w14:textId="77777777" w:rsidR="00E17A9A" w:rsidRPr="003107D3" w:rsidRDefault="00E17A9A" w:rsidP="00BF065B">
            <w:pPr>
              <w:pStyle w:val="TAL"/>
            </w:pPr>
            <w:r>
              <w:rPr>
                <w:rFonts w:hint="eastAsia"/>
                <w:lang w:eastAsia="zh-CN"/>
              </w:rPr>
              <w:t>5</w:t>
            </w:r>
            <w:r>
              <w:rPr>
                <w:lang w:eastAsia="zh-CN"/>
              </w:rPr>
              <w:t>.6.2.54</w:t>
            </w:r>
          </w:p>
        </w:tc>
        <w:tc>
          <w:tcPr>
            <w:tcW w:w="4146" w:type="dxa"/>
          </w:tcPr>
          <w:p w14:paraId="4A540E2C" w14:textId="77777777" w:rsidR="00E17A9A" w:rsidRPr="003107D3" w:rsidRDefault="00E17A9A" w:rsidP="00BF065B">
            <w:pPr>
              <w:pStyle w:val="TAL"/>
            </w:pPr>
            <w:r>
              <w:rPr>
                <w:lang w:eastAsia="zh-CN"/>
              </w:rPr>
              <w:t xml:space="preserve">Contains the report of </w:t>
            </w:r>
            <w:r w:rsidRPr="005D4DC1">
              <w:t>URSP rule enforcement information</w:t>
            </w:r>
            <w:r>
              <w:t>.</w:t>
            </w:r>
          </w:p>
        </w:tc>
        <w:tc>
          <w:tcPr>
            <w:tcW w:w="1387" w:type="dxa"/>
          </w:tcPr>
          <w:p w14:paraId="15B08295" w14:textId="77777777" w:rsidR="00E17A9A" w:rsidRPr="003107D3" w:rsidRDefault="00E17A9A" w:rsidP="00BF065B">
            <w:pPr>
              <w:pStyle w:val="TAL"/>
            </w:pPr>
            <w:proofErr w:type="spellStart"/>
            <w:r>
              <w:t>URSPEnforcement</w:t>
            </w:r>
            <w:proofErr w:type="spellEnd"/>
          </w:p>
        </w:tc>
      </w:tr>
      <w:tr w:rsidR="00E17A9A" w:rsidRPr="003107D3" w14:paraId="21EB04D3" w14:textId="77777777" w:rsidTr="00E17A9A">
        <w:trPr>
          <w:cantSplit/>
          <w:jc w:val="center"/>
        </w:trPr>
        <w:tc>
          <w:tcPr>
            <w:tcW w:w="2555" w:type="dxa"/>
          </w:tcPr>
          <w:p w14:paraId="7FE20431" w14:textId="77777777" w:rsidR="00E17A9A" w:rsidRPr="003107D3" w:rsidRDefault="00E17A9A" w:rsidP="00BF065B">
            <w:pPr>
              <w:pStyle w:val="TAL"/>
            </w:pPr>
            <w:proofErr w:type="spellStart"/>
            <w:r w:rsidRPr="003107D3">
              <w:t>UsageMonitoringData</w:t>
            </w:r>
            <w:proofErr w:type="spellEnd"/>
          </w:p>
        </w:tc>
        <w:tc>
          <w:tcPr>
            <w:tcW w:w="1559" w:type="dxa"/>
          </w:tcPr>
          <w:p w14:paraId="1CC7CC88" w14:textId="77777777" w:rsidR="00E17A9A" w:rsidRPr="003107D3" w:rsidRDefault="00E17A9A" w:rsidP="00BF065B">
            <w:pPr>
              <w:pStyle w:val="TAL"/>
            </w:pPr>
            <w:r w:rsidRPr="003107D3">
              <w:t>5.6.2.12</w:t>
            </w:r>
          </w:p>
        </w:tc>
        <w:tc>
          <w:tcPr>
            <w:tcW w:w="4146" w:type="dxa"/>
          </w:tcPr>
          <w:p w14:paraId="37FE3348" w14:textId="77777777" w:rsidR="00E17A9A" w:rsidRPr="003107D3" w:rsidRDefault="00E17A9A" w:rsidP="00BF065B">
            <w:pPr>
              <w:pStyle w:val="TAL"/>
            </w:pPr>
            <w:r w:rsidRPr="003107D3">
              <w:t>Contains usage monitoring related control information.</w:t>
            </w:r>
          </w:p>
        </w:tc>
        <w:tc>
          <w:tcPr>
            <w:tcW w:w="1387" w:type="dxa"/>
          </w:tcPr>
          <w:p w14:paraId="2E021BA3" w14:textId="77777777" w:rsidR="00E17A9A" w:rsidRPr="003107D3" w:rsidRDefault="00E17A9A" w:rsidP="00BF065B">
            <w:pPr>
              <w:pStyle w:val="TAL"/>
            </w:pPr>
            <w:r w:rsidRPr="003107D3">
              <w:t>UMC</w:t>
            </w:r>
          </w:p>
        </w:tc>
      </w:tr>
      <w:tr w:rsidR="00E17A9A" w:rsidRPr="003107D3" w14:paraId="67D58B7B" w14:textId="77777777" w:rsidTr="00E17A9A">
        <w:trPr>
          <w:cantSplit/>
          <w:jc w:val="center"/>
        </w:trPr>
        <w:tc>
          <w:tcPr>
            <w:tcW w:w="2555" w:type="dxa"/>
          </w:tcPr>
          <w:p w14:paraId="5024C681" w14:textId="77777777" w:rsidR="00E17A9A" w:rsidRPr="003107D3" w:rsidRDefault="00E17A9A" w:rsidP="00BF065B">
            <w:pPr>
              <w:pStyle w:val="TAL"/>
            </w:pPr>
            <w:proofErr w:type="spellStart"/>
            <w:r>
              <w:rPr>
                <w:rFonts w:hint="eastAsia"/>
                <w:lang w:eastAsia="zh-CN"/>
              </w:rPr>
              <w:t>VplmnOffloadData</w:t>
            </w:r>
            <w:proofErr w:type="spellEnd"/>
          </w:p>
        </w:tc>
        <w:tc>
          <w:tcPr>
            <w:tcW w:w="1559" w:type="dxa"/>
          </w:tcPr>
          <w:p w14:paraId="2DE01104" w14:textId="77777777" w:rsidR="00E17A9A" w:rsidRPr="003107D3" w:rsidRDefault="00E17A9A" w:rsidP="00BF065B">
            <w:pPr>
              <w:pStyle w:val="TAL"/>
            </w:pPr>
            <w:r>
              <w:rPr>
                <w:rFonts w:hint="eastAsia"/>
                <w:lang w:eastAsia="zh-CN"/>
              </w:rPr>
              <w:t>5</w:t>
            </w:r>
            <w:r>
              <w:rPr>
                <w:lang w:eastAsia="zh-CN"/>
              </w:rPr>
              <w:t>.6.2.59</w:t>
            </w:r>
          </w:p>
        </w:tc>
        <w:tc>
          <w:tcPr>
            <w:tcW w:w="4146" w:type="dxa"/>
          </w:tcPr>
          <w:p w14:paraId="07F98B3E" w14:textId="77777777" w:rsidR="00E17A9A" w:rsidRPr="003107D3" w:rsidRDefault="00E17A9A" w:rsidP="00BF065B">
            <w:pPr>
              <w:pStyle w:val="TAL"/>
            </w:pPr>
            <w:r w:rsidRPr="00DD608C">
              <w:rPr>
                <w:lang w:eastAsia="ko-KR"/>
              </w:rPr>
              <w:t>VPLMN Specific Offloading Policy</w:t>
            </w:r>
            <w:r>
              <w:rPr>
                <w:lang w:eastAsia="ko-KR"/>
              </w:rPr>
              <w:t>.</w:t>
            </w:r>
          </w:p>
        </w:tc>
        <w:tc>
          <w:tcPr>
            <w:tcW w:w="1387" w:type="dxa"/>
          </w:tcPr>
          <w:p w14:paraId="0B5F7343" w14:textId="77777777" w:rsidR="00E17A9A" w:rsidRPr="003107D3" w:rsidRDefault="00E17A9A" w:rsidP="00BF065B">
            <w:pPr>
              <w:pStyle w:val="TAL"/>
            </w:pPr>
            <w:r w:rsidRPr="00837DA6">
              <w:t>HR-SBO</w:t>
            </w:r>
          </w:p>
        </w:tc>
      </w:tr>
    </w:tbl>
    <w:p w14:paraId="0654EC17" w14:textId="77777777" w:rsidR="00E17A9A" w:rsidRPr="003107D3" w:rsidRDefault="00E17A9A" w:rsidP="00E17A9A"/>
    <w:p w14:paraId="02F1F23F" w14:textId="77777777" w:rsidR="00E17A9A" w:rsidRPr="003107D3" w:rsidRDefault="00E17A9A" w:rsidP="00E17A9A">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16E6FDBB" w14:textId="77777777" w:rsidR="00E17A9A" w:rsidRPr="003107D3" w:rsidRDefault="00E17A9A" w:rsidP="00E17A9A">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17A9A" w:rsidRPr="003107D3" w14:paraId="4BDCB61F" w14:textId="77777777" w:rsidTr="00BF065B">
        <w:trPr>
          <w:cantSplit/>
          <w:trHeight w:val="227"/>
          <w:jc w:val="center"/>
        </w:trPr>
        <w:tc>
          <w:tcPr>
            <w:tcW w:w="2145" w:type="dxa"/>
            <w:shd w:val="clear" w:color="auto" w:fill="C0C0C0"/>
            <w:hideMark/>
          </w:tcPr>
          <w:p w14:paraId="36A0B42C" w14:textId="77777777" w:rsidR="00E17A9A" w:rsidRPr="003107D3" w:rsidRDefault="00E17A9A" w:rsidP="00BF065B">
            <w:pPr>
              <w:pStyle w:val="TAH"/>
            </w:pPr>
            <w:r w:rsidRPr="003107D3">
              <w:lastRenderedPageBreak/>
              <w:t>Data type</w:t>
            </w:r>
          </w:p>
        </w:tc>
        <w:tc>
          <w:tcPr>
            <w:tcW w:w="1980" w:type="dxa"/>
            <w:shd w:val="clear" w:color="auto" w:fill="C0C0C0"/>
            <w:hideMark/>
          </w:tcPr>
          <w:p w14:paraId="4E2CC02B" w14:textId="77777777" w:rsidR="00E17A9A" w:rsidRPr="003107D3" w:rsidRDefault="00E17A9A" w:rsidP="00BF065B">
            <w:pPr>
              <w:pStyle w:val="TAH"/>
            </w:pPr>
            <w:r w:rsidRPr="003107D3">
              <w:t>Reference</w:t>
            </w:r>
          </w:p>
        </w:tc>
        <w:tc>
          <w:tcPr>
            <w:tcW w:w="4185" w:type="dxa"/>
            <w:shd w:val="clear" w:color="auto" w:fill="C0C0C0"/>
            <w:hideMark/>
          </w:tcPr>
          <w:p w14:paraId="25D516B4" w14:textId="77777777" w:rsidR="00E17A9A" w:rsidRPr="003107D3" w:rsidRDefault="00E17A9A" w:rsidP="00BF065B">
            <w:pPr>
              <w:pStyle w:val="TAH"/>
            </w:pPr>
            <w:r w:rsidRPr="003107D3">
              <w:t>Comments</w:t>
            </w:r>
          </w:p>
        </w:tc>
        <w:tc>
          <w:tcPr>
            <w:tcW w:w="1346" w:type="dxa"/>
            <w:shd w:val="clear" w:color="auto" w:fill="C0C0C0"/>
          </w:tcPr>
          <w:p w14:paraId="7AD4AC23" w14:textId="77777777" w:rsidR="00E17A9A" w:rsidRPr="003107D3" w:rsidRDefault="00E17A9A" w:rsidP="00BF065B">
            <w:pPr>
              <w:pStyle w:val="TAH"/>
            </w:pPr>
            <w:r w:rsidRPr="003107D3">
              <w:t>Applicability</w:t>
            </w:r>
          </w:p>
        </w:tc>
      </w:tr>
      <w:tr w:rsidR="00E17A9A" w:rsidRPr="003107D3" w14:paraId="325085DA" w14:textId="77777777" w:rsidTr="00BF065B">
        <w:trPr>
          <w:cantSplit/>
          <w:trHeight w:val="227"/>
          <w:jc w:val="center"/>
        </w:trPr>
        <w:tc>
          <w:tcPr>
            <w:tcW w:w="2145" w:type="dxa"/>
          </w:tcPr>
          <w:p w14:paraId="6D43A364" w14:textId="77777777" w:rsidR="00E17A9A" w:rsidRPr="003107D3" w:rsidRDefault="00E17A9A" w:rsidP="00BF065B">
            <w:pPr>
              <w:pStyle w:val="TAL"/>
            </w:pPr>
            <w:r w:rsidRPr="003107D3">
              <w:t>5GMmCause</w:t>
            </w:r>
          </w:p>
        </w:tc>
        <w:tc>
          <w:tcPr>
            <w:tcW w:w="1980" w:type="dxa"/>
          </w:tcPr>
          <w:p w14:paraId="56E03541" w14:textId="77777777" w:rsidR="00E17A9A" w:rsidRPr="003107D3" w:rsidRDefault="00E17A9A" w:rsidP="00BF065B">
            <w:pPr>
              <w:pStyle w:val="TAL"/>
            </w:pPr>
            <w:r w:rsidRPr="003107D3">
              <w:t>3GPP TS 29.571 [11]</w:t>
            </w:r>
          </w:p>
        </w:tc>
        <w:tc>
          <w:tcPr>
            <w:tcW w:w="4185" w:type="dxa"/>
          </w:tcPr>
          <w:p w14:paraId="7267D740" w14:textId="77777777" w:rsidR="00E17A9A" w:rsidRPr="003107D3" w:rsidRDefault="00E17A9A" w:rsidP="00BF065B">
            <w:pPr>
              <w:pStyle w:val="TAL"/>
            </w:pPr>
            <w:r w:rsidRPr="003107D3">
              <w:t>Contains the cause value of 5GMM protocol.</w:t>
            </w:r>
          </w:p>
        </w:tc>
        <w:tc>
          <w:tcPr>
            <w:tcW w:w="1346" w:type="dxa"/>
          </w:tcPr>
          <w:p w14:paraId="14B9ADE2" w14:textId="77777777" w:rsidR="00E17A9A" w:rsidRPr="003107D3" w:rsidRDefault="00E17A9A" w:rsidP="00BF065B">
            <w:pPr>
              <w:pStyle w:val="TAL"/>
            </w:pPr>
            <w:r w:rsidRPr="003107D3">
              <w:t>RAN-NAS-Cause</w:t>
            </w:r>
          </w:p>
        </w:tc>
      </w:tr>
      <w:tr w:rsidR="00E17A9A" w:rsidRPr="003107D3" w14:paraId="761271F6" w14:textId="77777777" w:rsidTr="00BF065B">
        <w:trPr>
          <w:cantSplit/>
          <w:trHeight w:val="227"/>
          <w:jc w:val="center"/>
        </w:trPr>
        <w:tc>
          <w:tcPr>
            <w:tcW w:w="2145" w:type="dxa"/>
          </w:tcPr>
          <w:p w14:paraId="562BD25D" w14:textId="77777777" w:rsidR="00E17A9A" w:rsidRPr="003107D3" w:rsidRDefault="00E17A9A" w:rsidP="00BF065B">
            <w:pPr>
              <w:pStyle w:val="TAL"/>
            </w:pPr>
            <w:r w:rsidRPr="003107D3">
              <w:t>5Qi</w:t>
            </w:r>
          </w:p>
        </w:tc>
        <w:tc>
          <w:tcPr>
            <w:tcW w:w="1980" w:type="dxa"/>
          </w:tcPr>
          <w:p w14:paraId="6A320F47" w14:textId="77777777" w:rsidR="00E17A9A" w:rsidRPr="003107D3" w:rsidRDefault="00E17A9A" w:rsidP="00BF065B">
            <w:pPr>
              <w:pStyle w:val="TAL"/>
            </w:pPr>
            <w:r w:rsidRPr="003107D3">
              <w:t>3GPP TS 29.571 [11]</w:t>
            </w:r>
          </w:p>
        </w:tc>
        <w:tc>
          <w:tcPr>
            <w:tcW w:w="4185" w:type="dxa"/>
          </w:tcPr>
          <w:p w14:paraId="1D80FA4D" w14:textId="77777777" w:rsidR="00E17A9A" w:rsidRPr="003107D3" w:rsidRDefault="00E17A9A" w:rsidP="00BF065B">
            <w:pPr>
              <w:pStyle w:val="TAL"/>
            </w:pPr>
            <w:r w:rsidRPr="003107D3">
              <w:t xml:space="preserve">Unsigned integer representing a 5G QoS Identifier (see </w:t>
            </w:r>
            <w:r>
              <w:t>clause</w:t>
            </w:r>
            <w:r w:rsidRPr="003107D3">
              <w:t> 5.7.2.1 of 3GPP TS 23.501 [2]), within the range 0 to 255.</w:t>
            </w:r>
          </w:p>
        </w:tc>
        <w:tc>
          <w:tcPr>
            <w:tcW w:w="1346" w:type="dxa"/>
          </w:tcPr>
          <w:p w14:paraId="780F17D6" w14:textId="77777777" w:rsidR="00E17A9A" w:rsidRPr="003107D3" w:rsidRDefault="00E17A9A" w:rsidP="00BF065B">
            <w:pPr>
              <w:pStyle w:val="TAL"/>
            </w:pPr>
          </w:p>
        </w:tc>
      </w:tr>
      <w:tr w:rsidR="00E17A9A" w:rsidRPr="003107D3" w14:paraId="6BB9F368" w14:textId="77777777" w:rsidTr="00BF065B">
        <w:trPr>
          <w:cantSplit/>
          <w:trHeight w:val="227"/>
          <w:jc w:val="center"/>
        </w:trPr>
        <w:tc>
          <w:tcPr>
            <w:tcW w:w="2145" w:type="dxa"/>
          </w:tcPr>
          <w:p w14:paraId="3CAAE912" w14:textId="77777777" w:rsidR="00E17A9A" w:rsidRPr="003107D3" w:rsidRDefault="00E17A9A" w:rsidP="00BF065B">
            <w:pPr>
              <w:pStyle w:val="TAL"/>
            </w:pPr>
            <w:r w:rsidRPr="003107D3">
              <w:t>5QiPriorityLevel</w:t>
            </w:r>
          </w:p>
        </w:tc>
        <w:tc>
          <w:tcPr>
            <w:tcW w:w="1980" w:type="dxa"/>
          </w:tcPr>
          <w:p w14:paraId="03BC3760" w14:textId="77777777" w:rsidR="00E17A9A" w:rsidRPr="003107D3" w:rsidRDefault="00E17A9A" w:rsidP="00BF065B">
            <w:pPr>
              <w:pStyle w:val="TAL"/>
            </w:pPr>
            <w:r w:rsidRPr="003107D3">
              <w:t>3GPP TS 29.571 [11]</w:t>
            </w:r>
          </w:p>
        </w:tc>
        <w:tc>
          <w:tcPr>
            <w:tcW w:w="4185" w:type="dxa"/>
          </w:tcPr>
          <w:p w14:paraId="66A51D90" w14:textId="77777777" w:rsidR="00E17A9A" w:rsidRPr="003107D3" w:rsidRDefault="00E17A9A" w:rsidP="00BF065B">
            <w:pPr>
              <w:pStyle w:val="TAL"/>
            </w:pPr>
            <w:r w:rsidRPr="003107D3">
              <w:t xml:space="preserve">Unsigned integer indicating the 5QI Priority Level (see </w:t>
            </w:r>
            <w:r>
              <w:t>clause</w:t>
            </w:r>
            <w:r w:rsidRPr="003107D3">
              <w:t>s 5.7.3.3 and 5.7.4 of 3GPP TS 23.501 [2]), within the range 1 to 127.</w:t>
            </w:r>
          </w:p>
          <w:p w14:paraId="676C0649" w14:textId="77777777" w:rsidR="00E17A9A" w:rsidRPr="003107D3" w:rsidRDefault="00E17A9A" w:rsidP="00BF065B">
            <w:pPr>
              <w:pStyle w:val="TAL"/>
            </w:pPr>
            <w:r w:rsidRPr="003107D3">
              <w:t>Values are ordered in decreasing order of priority, i.e. with 1 as the highest priority and 127 as the lowest priority.</w:t>
            </w:r>
          </w:p>
        </w:tc>
        <w:tc>
          <w:tcPr>
            <w:tcW w:w="1346" w:type="dxa"/>
          </w:tcPr>
          <w:p w14:paraId="363A0AB8" w14:textId="77777777" w:rsidR="00E17A9A" w:rsidRPr="003107D3" w:rsidRDefault="00E17A9A" w:rsidP="00BF065B">
            <w:pPr>
              <w:pStyle w:val="TAL"/>
            </w:pPr>
          </w:p>
        </w:tc>
      </w:tr>
      <w:tr w:rsidR="00E17A9A" w:rsidRPr="003107D3" w14:paraId="3A878F7A" w14:textId="77777777" w:rsidTr="00BF065B">
        <w:trPr>
          <w:cantSplit/>
          <w:trHeight w:val="227"/>
          <w:jc w:val="center"/>
        </w:trPr>
        <w:tc>
          <w:tcPr>
            <w:tcW w:w="2145" w:type="dxa"/>
          </w:tcPr>
          <w:p w14:paraId="57BBD052" w14:textId="77777777" w:rsidR="00E17A9A" w:rsidRPr="003107D3" w:rsidRDefault="00E17A9A" w:rsidP="00BF065B">
            <w:pPr>
              <w:pStyle w:val="TAL"/>
            </w:pPr>
            <w:r w:rsidRPr="003107D3">
              <w:t>5QiPriorityLevelRm</w:t>
            </w:r>
          </w:p>
        </w:tc>
        <w:tc>
          <w:tcPr>
            <w:tcW w:w="1980" w:type="dxa"/>
          </w:tcPr>
          <w:p w14:paraId="5B33B739" w14:textId="77777777" w:rsidR="00E17A9A" w:rsidRPr="003107D3" w:rsidRDefault="00E17A9A" w:rsidP="00BF065B">
            <w:pPr>
              <w:pStyle w:val="TAL"/>
            </w:pPr>
            <w:r w:rsidRPr="003107D3">
              <w:t>3GPP TS 29.571 [11]</w:t>
            </w:r>
          </w:p>
        </w:tc>
        <w:tc>
          <w:tcPr>
            <w:tcW w:w="4185" w:type="dxa"/>
          </w:tcPr>
          <w:p w14:paraId="6A08F2F3" w14:textId="77777777" w:rsidR="00E17A9A" w:rsidRPr="003107D3" w:rsidRDefault="00E17A9A" w:rsidP="00BF065B">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745D4E08" w14:textId="77777777" w:rsidR="00E17A9A" w:rsidRPr="003107D3" w:rsidRDefault="00E17A9A" w:rsidP="00BF065B">
            <w:pPr>
              <w:pStyle w:val="TAL"/>
            </w:pPr>
          </w:p>
        </w:tc>
      </w:tr>
      <w:tr w:rsidR="00E17A9A" w:rsidRPr="003107D3" w14:paraId="490F7EC1" w14:textId="77777777" w:rsidTr="00BF065B">
        <w:trPr>
          <w:cantSplit/>
          <w:trHeight w:val="227"/>
          <w:jc w:val="center"/>
        </w:trPr>
        <w:tc>
          <w:tcPr>
            <w:tcW w:w="2145" w:type="dxa"/>
          </w:tcPr>
          <w:p w14:paraId="7D981DD9" w14:textId="77777777" w:rsidR="00E17A9A" w:rsidRPr="003107D3" w:rsidRDefault="00E17A9A" w:rsidP="00BF065B">
            <w:pPr>
              <w:pStyle w:val="TAL"/>
            </w:pPr>
            <w:proofErr w:type="spellStart"/>
            <w:r w:rsidRPr="003107D3">
              <w:t>AccessType</w:t>
            </w:r>
            <w:proofErr w:type="spellEnd"/>
          </w:p>
        </w:tc>
        <w:tc>
          <w:tcPr>
            <w:tcW w:w="1980" w:type="dxa"/>
          </w:tcPr>
          <w:p w14:paraId="4FBE0890" w14:textId="77777777" w:rsidR="00E17A9A" w:rsidRPr="003107D3" w:rsidRDefault="00E17A9A" w:rsidP="00BF065B">
            <w:pPr>
              <w:pStyle w:val="TAL"/>
            </w:pPr>
            <w:r w:rsidRPr="003107D3">
              <w:t>3GPP TS 29.571 [11]</w:t>
            </w:r>
          </w:p>
        </w:tc>
        <w:tc>
          <w:tcPr>
            <w:tcW w:w="4185" w:type="dxa"/>
          </w:tcPr>
          <w:p w14:paraId="485B6A88" w14:textId="77777777" w:rsidR="00E17A9A" w:rsidRPr="003107D3" w:rsidRDefault="00E17A9A" w:rsidP="00BF065B">
            <w:pPr>
              <w:pStyle w:val="TAL"/>
            </w:pPr>
            <w:r w:rsidRPr="003107D3">
              <w:t>The identification of the type of access network.</w:t>
            </w:r>
          </w:p>
        </w:tc>
        <w:tc>
          <w:tcPr>
            <w:tcW w:w="1346" w:type="dxa"/>
          </w:tcPr>
          <w:p w14:paraId="7612C4A9" w14:textId="77777777" w:rsidR="00E17A9A" w:rsidRPr="003107D3" w:rsidRDefault="00E17A9A" w:rsidP="00BF065B">
            <w:pPr>
              <w:pStyle w:val="TAL"/>
            </w:pPr>
          </w:p>
        </w:tc>
      </w:tr>
      <w:tr w:rsidR="00E17A9A" w:rsidRPr="003107D3" w14:paraId="12CFB9EF" w14:textId="77777777" w:rsidTr="00BF065B">
        <w:trPr>
          <w:cantSplit/>
          <w:trHeight w:val="227"/>
          <w:jc w:val="center"/>
        </w:trPr>
        <w:tc>
          <w:tcPr>
            <w:tcW w:w="2145" w:type="dxa"/>
          </w:tcPr>
          <w:p w14:paraId="727E9996" w14:textId="77777777" w:rsidR="00E17A9A" w:rsidRPr="003107D3" w:rsidRDefault="00E17A9A" w:rsidP="00BF065B">
            <w:pPr>
              <w:pStyle w:val="TAL"/>
            </w:pPr>
            <w:proofErr w:type="spellStart"/>
            <w:r w:rsidRPr="003107D3">
              <w:t>AccessTypeRm</w:t>
            </w:r>
            <w:proofErr w:type="spellEnd"/>
          </w:p>
        </w:tc>
        <w:tc>
          <w:tcPr>
            <w:tcW w:w="1980" w:type="dxa"/>
          </w:tcPr>
          <w:p w14:paraId="7DD709C6" w14:textId="77777777" w:rsidR="00E17A9A" w:rsidRPr="003107D3" w:rsidRDefault="00E17A9A" w:rsidP="00BF065B">
            <w:pPr>
              <w:pStyle w:val="TAL"/>
            </w:pPr>
            <w:r w:rsidRPr="003107D3">
              <w:t>3GPP TS 29.571 [11]</w:t>
            </w:r>
          </w:p>
        </w:tc>
        <w:tc>
          <w:tcPr>
            <w:tcW w:w="4185" w:type="dxa"/>
          </w:tcPr>
          <w:p w14:paraId="3D9EDB8E" w14:textId="77777777" w:rsidR="00E17A9A" w:rsidRPr="003107D3" w:rsidRDefault="00E17A9A" w:rsidP="00BF065B">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2599C59" w14:textId="77777777" w:rsidR="00E17A9A" w:rsidRPr="003107D3" w:rsidRDefault="00E17A9A" w:rsidP="00BF065B">
            <w:pPr>
              <w:pStyle w:val="TAL"/>
              <w:rPr>
                <w:lang w:eastAsia="zh-CN"/>
              </w:rPr>
            </w:pPr>
            <w:r w:rsidRPr="003107D3">
              <w:rPr>
                <w:rFonts w:hint="eastAsia"/>
                <w:lang w:eastAsia="zh-CN"/>
              </w:rPr>
              <w:t>A</w:t>
            </w:r>
            <w:r w:rsidRPr="003107D3">
              <w:rPr>
                <w:lang w:eastAsia="zh-CN"/>
              </w:rPr>
              <w:t>TSSS</w:t>
            </w:r>
          </w:p>
        </w:tc>
      </w:tr>
      <w:tr w:rsidR="00E17A9A" w:rsidRPr="003107D3" w14:paraId="00D5A980" w14:textId="77777777" w:rsidTr="00BF065B">
        <w:trPr>
          <w:cantSplit/>
          <w:trHeight w:val="227"/>
          <w:jc w:val="center"/>
        </w:trPr>
        <w:tc>
          <w:tcPr>
            <w:tcW w:w="2145" w:type="dxa"/>
          </w:tcPr>
          <w:p w14:paraId="461CB0C2" w14:textId="77777777" w:rsidR="00E17A9A" w:rsidRPr="003107D3" w:rsidRDefault="00E17A9A" w:rsidP="00BF065B">
            <w:pPr>
              <w:pStyle w:val="TAL"/>
            </w:pPr>
            <w:proofErr w:type="spellStart"/>
            <w:r w:rsidRPr="003107D3">
              <w:t>Ambr</w:t>
            </w:r>
            <w:proofErr w:type="spellEnd"/>
          </w:p>
        </w:tc>
        <w:tc>
          <w:tcPr>
            <w:tcW w:w="1980" w:type="dxa"/>
          </w:tcPr>
          <w:p w14:paraId="55B5DF63" w14:textId="77777777" w:rsidR="00E17A9A" w:rsidRPr="003107D3" w:rsidRDefault="00E17A9A" w:rsidP="00BF065B">
            <w:pPr>
              <w:pStyle w:val="TAL"/>
            </w:pPr>
            <w:r w:rsidRPr="003107D3">
              <w:t>3GPP TS 29.571 [11]</w:t>
            </w:r>
          </w:p>
        </w:tc>
        <w:tc>
          <w:tcPr>
            <w:tcW w:w="4185" w:type="dxa"/>
          </w:tcPr>
          <w:p w14:paraId="3D47BBCC" w14:textId="77777777" w:rsidR="00E17A9A" w:rsidRPr="003107D3" w:rsidRDefault="00E17A9A" w:rsidP="00BF065B">
            <w:pPr>
              <w:pStyle w:val="TAL"/>
            </w:pPr>
            <w:r w:rsidRPr="003107D3">
              <w:t>Session-AMBR.</w:t>
            </w:r>
          </w:p>
        </w:tc>
        <w:tc>
          <w:tcPr>
            <w:tcW w:w="1346" w:type="dxa"/>
          </w:tcPr>
          <w:p w14:paraId="03FC4AFE" w14:textId="77777777" w:rsidR="00E17A9A" w:rsidRPr="003107D3" w:rsidRDefault="00E17A9A" w:rsidP="00BF065B">
            <w:pPr>
              <w:pStyle w:val="TAL"/>
            </w:pPr>
          </w:p>
        </w:tc>
      </w:tr>
      <w:tr w:rsidR="00E17A9A" w:rsidRPr="003107D3" w14:paraId="3490F74B" w14:textId="77777777" w:rsidTr="00BF065B">
        <w:trPr>
          <w:cantSplit/>
          <w:trHeight w:val="227"/>
          <w:jc w:val="center"/>
        </w:trPr>
        <w:tc>
          <w:tcPr>
            <w:tcW w:w="2145" w:type="dxa"/>
          </w:tcPr>
          <w:p w14:paraId="1FD441F5" w14:textId="77777777" w:rsidR="00E17A9A" w:rsidRPr="003107D3" w:rsidRDefault="00E17A9A" w:rsidP="00BF065B">
            <w:pPr>
              <w:pStyle w:val="TAL"/>
            </w:pPr>
            <w:proofErr w:type="spellStart"/>
            <w:r w:rsidRPr="003107D3">
              <w:t>AnGwAddress</w:t>
            </w:r>
            <w:proofErr w:type="spellEnd"/>
          </w:p>
        </w:tc>
        <w:tc>
          <w:tcPr>
            <w:tcW w:w="1980" w:type="dxa"/>
          </w:tcPr>
          <w:p w14:paraId="2CF31F29" w14:textId="77777777" w:rsidR="00E17A9A" w:rsidRPr="003107D3" w:rsidRDefault="00E17A9A" w:rsidP="00BF065B">
            <w:pPr>
              <w:pStyle w:val="TAL"/>
            </w:pPr>
            <w:r w:rsidRPr="003107D3">
              <w:t>3GPP TS 29.514 [17]</w:t>
            </w:r>
          </w:p>
        </w:tc>
        <w:tc>
          <w:tcPr>
            <w:tcW w:w="4185" w:type="dxa"/>
          </w:tcPr>
          <w:p w14:paraId="05FF2DFE" w14:textId="77777777" w:rsidR="00E17A9A" w:rsidRPr="003107D3" w:rsidRDefault="00E17A9A" w:rsidP="00BF065B">
            <w:pPr>
              <w:pStyle w:val="TAL"/>
            </w:pPr>
            <w:r w:rsidRPr="003107D3">
              <w:t>Carries the control plane address of the access network gateway. (NOTE 1)</w:t>
            </w:r>
          </w:p>
        </w:tc>
        <w:tc>
          <w:tcPr>
            <w:tcW w:w="1346" w:type="dxa"/>
          </w:tcPr>
          <w:p w14:paraId="29942D0C" w14:textId="77777777" w:rsidR="00E17A9A" w:rsidRPr="003107D3" w:rsidRDefault="00E17A9A" w:rsidP="00BF065B">
            <w:pPr>
              <w:pStyle w:val="TAL"/>
            </w:pPr>
          </w:p>
        </w:tc>
      </w:tr>
      <w:tr w:rsidR="00E17A9A" w:rsidRPr="003107D3" w14:paraId="5D63E3A5" w14:textId="77777777" w:rsidTr="00BF065B">
        <w:trPr>
          <w:cantSplit/>
          <w:trHeight w:val="227"/>
          <w:jc w:val="center"/>
        </w:trPr>
        <w:tc>
          <w:tcPr>
            <w:tcW w:w="2145" w:type="dxa"/>
          </w:tcPr>
          <w:p w14:paraId="386BD6D8" w14:textId="77777777" w:rsidR="00E17A9A" w:rsidRPr="003107D3" w:rsidRDefault="00E17A9A" w:rsidP="00BF065B">
            <w:pPr>
              <w:pStyle w:val="TAL"/>
            </w:pPr>
            <w:proofErr w:type="spellStart"/>
            <w:r w:rsidRPr="003107D3">
              <w:t>ApplicationChargingId</w:t>
            </w:r>
            <w:proofErr w:type="spellEnd"/>
          </w:p>
        </w:tc>
        <w:tc>
          <w:tcPr>
            <w:tcW w:w="1980" w:type="dxa"/>
          </w:tcPr>
          <w:p w14:paraId="1C1DEF74" w14:textId="77777777" w:rsidR="00E17A9A" w:rsidRPr="003107D3" w:rsidRDefault="00E17A9A" w:rsidP="00BF065B">
            <w:pPr>
              <w:pStyle w:val="TAL"/>
            </w:pPr>
            <w:r w:rsidRPr="003107D3">
              <w:t>3GPP TS 29.571 [11]</w:t>
            </w:r>
          </w:p>
        </w:tc>
        <w:tc>
          <w:tcPr>
            <w:tcW w:w="4185" w:type="dxa"/>
          </w:tcPr>
          <w:p w14:paraId="4378022B" w14:textId="77777777" w:rsidR="00E17A9A" w:rsidRPr="003107D3" w:rsidRDefault="00E17A9A" w:rsidP="00BF065B">
            <w:pPr>
              <w:pStyle w:val="TAL"/>
            </w:pPr>
            <w:r w:rsidRPr="003107D3">
              <w:t>Application provided charging identifier allowing correlation of charging information.</w:t>
            </w:r>
          </w:p>
        </w:tc>
        <w:tc>
          <w:tcPr>
            <w:tcW w:w="1346" w:type="dxa"/>
          </w:tcPr>
          <w:p w14:paraId="6DF7FAF8" w14:textId="77777777" w:rsidR="00E17A9A" w:rsidRPr="003107D3" w:rsidRDefault="00E17A9A" w:rsidP="00BF065B">
            <w:pPr>
              <w:pStyle w:val="TAL"/>
            </w:pPr>
            <w:proofErr w:type="spellStart"/>
            <w:r w:rsidRPr="003107D3">
              <w:t>AF_Charging_Identifier</w:t>
            </w:r>
            <w:proofErr w:type="spellEnd"/>
          </w:p>
        </w:tc>
      </w:tr>
      <w:tr w:rsidR="00E17A9A" w:rsidRPr="003107D3" w14:paraId="09B4E9C2" w14:textId="77777777" w:rsidTr="00BF065B">
        <w:trPr>
          <w:cantSplit/>
          <w:trHeight w:val="227"/>
          <w:jc w:val="center"/>
        </w:trPr>
        <w:tc>
          <w:tcPr>
            <w:tcW w:w="2145" w:type="dxa"/>
          </w:tcPr>
          <w:p w14:paraId="5C210BFA" w14:textId="77777777" w:rsidR="00E17A9A" w:rsidRPr="003107D3" w:rsidRDefault="00E17A9A" w:rsidP="00BF065B">
            <w:pPr>
              <w:pStyle w:val="TAL"/>
            </w:pPr>
            <w:r w:rsidRPr="003107D3">
              <w:t>Arp</w:t>
            </w:r>
          </w:p>
        </w:tc>
        <w:tc>
          <w:tcPr>
            <w:tcW w:w="1980" w:type="dxa"/>
          </w:tcPr>
          <w:p w14:paraId="7AD56A41" w14:textId="77777777" w:rsidR="00E17A9A" w:rsidRPr="003107D3" w:rsidRDefault="00E17A9A" w:rsidP="00BF065B">
            <w:pPr>
              <w:pStyle w:val="TAL"/>
            </w:pPr>
            <w:r w:rsidRPr="003107D3">
              <w:t>3GPP TS 29.571 [11]</w:t>
            </w:r>
          </w:p>
        </w:tc>
        <w:tc>
          <w:tcPr>
            <w:tcW w:w="4185" w:type="dxa"/>
          </w:tcPr>
          <w:p w14:paraId="685A4A27" w14:textId="77777777" w:rsidR="00E17A9A" w:rsidRPr="003107D3" w:rsidRDefault="00E17A9A" w:rsidP="00BF065B">
            <w:pPr>
              <w:pStyle w:val="TAL"/>
            </w:pPr>
            <w:r w:rsidRPr="003107D3">
              <w:t>ARP.</w:t>
            </w:r>
          </w:p>
        </w:tc>
        <w:tc>
          <w:tcPr>
            <w:tcW w:w="1346" w:type="dxa"/>
          </w:tcPr>
          <w:p w14:paraId="6ADBB4D3" w14:textId="77777777" w:rsidR="00E17A9A" w:rsidRPr="003107D3" w:rsidRDefault="00E17A9A" w:rsidP="00BF065B">
            <w:pPr>
              <w:pStyle w:val="TAL"/>
            </w:pPr>
          </w:p>
        </w:tc>
      </w:tr>
      <w:tr w:rsidR="00E17A9A" w:rsidRPr="003107D3" w14:paraId="729DB3DF" w14:textId="77777777" w:rsidTr="00BF065B">
        <w:trPr>
          <w:cantSplit/>
          <w:trHeight w:val="227"/>
          <w:jc w:val="center"/>
        </w:trPr>
        <w:tc>
          <w:tcPr>
            <w:tcW w:w="2145" w:type="dxa"/>
          </w:tcPr>
          <w:p w14:paraId="7C78688D" w14:textId="77777777" w:rsidR="00E17A9A" w:rsidRPr="003107D3" w:rsidRDefault="00E17A9A" w:rsidP="00BF065B">
            <w:pPr>
              <w:pStyle w:val="TAL"/>
            </w:pPr>
            <w:proofErr w:type="spellStart"/>
            <w:r w:rsidRPr="003107D3">
              <w:t>AverWindow</w:t>
            </w:r>
            <w:proofErr w:type="spellEnd"/>
          </w:p>
        </w:tc>
        <w:tc>
          <w:tcPr>
            <w:tcW w:w="1980" w:type="dxa"/>
          </w:tcPr>
          <w:p w14:paraId="324FE874" w14:textId="77777777" w:rsidR="00E17A9A" w:rsidRPr="003107D3" w:rsidRDefault="00E17A9A" w:rsidP="00BF065B">
            <w:pPr>
              <w:pStyle w:val="TAL"/>
            </w:pPr>
            <w:r w:rsidRPr="003107D3">
              <w:t>3GPP TS 29.571 [11]</w:t>
            </w:r>
          </w:p>
        </w:tc>
        <w:tc>
          <w:tcPr>
            <w:tcW w:w="4185" w:type="dxa"/>
          </w:tcPr>
          <w:p w14:paraId="3E956E1A" w14:textId="77777777" w:rsidR="00E17A9A" w:rsidRPr="003107D3" w:rsidRDefault="00E17A9A" w:rsidP="00BF065B">
            <w:pPr>
              <w:pStyle w:val="TAL"/>
            </w:pPr>
            <w:r w:rsidRPr="003107D3">
              <w:t>Averaging Window.</w:t>
            </w:r>
          </w:p>
        </w:tc>
        <w:tc>
          <w:tcPr>
            <w:tcW w:w="1346" w:type="dxa"/>
          </w:tcPr>
          <w:p w14:paraId="05ADAB9F" w14:textId="77777777" w:rsidR="00E17A9A" w:rsidRPr="003107D3" w:rsidRDefault="00E17A9A" w:rsidP="00BF065B">
            <w:pPr>
              <w:pStyle w:val="TAL"/>
            </w:pPr>
          </w:p>
        </w:tc>
      </w:tr>
      <w:tr w:rsidR="00E17A9A" w:rsidRPr="003107D3" w14:paraId="328D3887" w14:textId="77777777" w:rsidTr="00BF065B">
        <w:trPr>
          <w:cantSplit/>
          <w:trHeight w:val="227"/>
          <w:jc w:val="center"/>
        </w:trPr>
        <w:tc>
          <w:tcPr>
            <w:tcW w:w="2145" w:type="dxa"/>
          </w:tcPr>
          <w:p w14:paraId="270A6C4C" w14:textId="77777777" w:rsidR="00E17A9A" w:rsidRPr="003107D3" w:rsidRDefault="00E17A9A" w:rsidP="00BF065B">
            <w:pPr>
              <w:pStyle w:val="TAL"/>
            </w:pPr>
            <w:proofErr w:type="spellStart"/>
            <w:r w:rsidRPr="003107D3">
              <w:t>AverWindowRm</w:t>
            </w:r>
            <w:proofErr w:type="spellEnd"/>
          </w:p>
        </w:tc>
        <w:tc>
          <w:tcPr>
            <w:tcW w:w="1980" w:type="dxa"/>
          </w:tcPr>
          <w:p w14:paraId="55E963DE" w14:textId="77777777" w:rsidR="00E17A9A" w:rsidRPr="003107D3" w:rsidRDefault="00E17A9A" w:rsidP="00BF065B">
            <w:pPr>
              <w:pStyle w:val="TAL"/>
            </w:pPr>
            <w:r w:rsidRPr="003107D3">
              <w:t>3GPP TS 29.571 [11]</w:t>
            </w:r>
          </w:p>
        </w:tc>
        <w:tc>
          <w:tcPr>
            <w:tcW w:w="4185" w:type="dxa"/>
          </w:tcPr>
          <w:p w14:paraId="75A927B1" w14:textId="77777777" w:rsidR="00E17A9A" w:rsidRPr="003107D3" w:rsidRDefault="00E17A9A" w:rsidP="00BF065B">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564AEA7" w14:textId="77777777" w:rsidR="00E17A9A" w:rsidRPr="003107D3" w:rsidRDefault="00E17A9A" w:rsidP="00BF065B">
            <w:pPr>
              <w:pStyle w:val="TAL"/>
            </w:pPr>
          </w:p>
        </w:tc>
      </w:tr>
      <w:tr w:rsidR="00E17A9A" w:rsidRPr="003107D3" w14:paraId="00D8C267" w14:textId="77777777" w:rsidTr="00BF065B">
        <w:trPr>
          <w:cantSplit/>
          <w:trHeight w:val="227"/>
          <w:jc w:val="center"/>
        </w:trPr>
        <w:tc>
          <w:tcPr>
            <w:tcW w:w="2145" w:type="dxa"/>
          </w:tcPr>
          <w:p w14:paraId="6EBE5042" w14:textId="77777777" w:rsidR="00E17A9A" w:rsidRPr="003107D3" w:rsidRDefault="00E17A9A" w:rsidP="00BF065B">
            <w:pPr>
              <w:pStyle w:val="TAL"/>
            </w:pPr>
            <w:proofErr w:type="spellStart"/>
            <w:r w:rsidRPr="000942C6">
              <w:t>B</w:t>
            </w:r>
            <w:r w:rsidRPr="000942C6">
              <w:rPr>
                <w:rFonts w:hint="eastAsia"/>
              </w:rPr>
              <w:t>at</w:t>
            </w:r>
            <w:r w:rsidRPr="000942C6">
              <w:t>OffsetInfo</w:t>
            </w:r>
            <w:proofErr w:type="spellEnd"/>
          </w:p>
        </w:tc>
        <w:tc>
          <w:tcPr>
            <w:tcW w:w="1980" w:type="dxa"/>
          </w:tcPr>
          <w:p w14:paraId="1619DD2E" w14:textId="77777777" w:rsidR="00E17A9A" w:rsidRPr="003107D3" w:rsidRDefault="00E17A9A" w:rsidP="00BF065B">
            <w:pPr>
              <w:pStyle w:val="TAL"/>
            </w:pPr>
            <w:r w:rsidRPr="001D0BEB">
              <w:t>3GPP TS 29.514 [17]</w:t>
            </w:r>
          </w:p>
        </w:tc>
        <w:tc>
          <w:tcPr>
            <w:tcW w:w="4185" w:type="dxa"/>
          </w:tcPr>
          <w:p w14:paraId="7946E215" w14:textId="77777777" w:rsidR="00E17A9A" w:rsidRPr="003107D3" w:rsidRDefault="00E17A9A" w:rsidP="00BF065B">
            <w:pPr>
              <w:pStyle w:val="TAL"/>
            </w:pPr>
            <w:r>
              <w:t>Contains the offset of the BAT and the</w:t>
            </w:r>
            <w:r w:rsidRPr="0025076B">
              <w:t xml:space="preserve"> </w:t>
            </w:r>
            <w:r w:rsidRPr="004D7D54">
              <w:t>optionally</w:t>
            </w:r>
            <w:r>
              <w:t xml:space="preserve"> adjusted periodicity.</w:t>
            </w:r>
          </w:p>
        </w:tc>
        <w:tc>
          <w:tcPr>
            <w:tcW w:w="1346" w:type="dxa"/>
          </w:tcPr>
          <w:p w14:paraId="2F5C3E8F" w14:textId="77777777" w:rsidR="00E17A9A" w:rsidRPr="003107D3" w:rsidRDefault="00E17A9A" w:rsidP="00BF065B">
            <w:pPr>
              <w:pStyle w:val="TAL"/>
            </w:pPr>
            <w:r w:rsidRPr="00CF0D04">
              <w:rPr>
                <w:noProof/>
              </w:rPr>
              <w:t>EnTSCAC</w:t>
            </w:r>
          </w:p>
        </w:tc>
      </w:tr>
      <w:tr w:rsidR="00E17A9A" w:rsidRPr="003107D3" w14:paraId="011EBB2F" w14:textId="77777777" w:rsidTr="00BF065B">
        <w:trPr>
          <w:cantSplit/>
          <w:trHeight w:val="227"/>
          <w:jc w:val="center"/>
        </w:trPr>
        <w:tc>
          <w:tcPr>
            <w:tcW w:w="2145" w:type="dxa"/>
          </w:tcPr>
          <w:p w14:paraId="16A6A3B7" w14:textId="77777777" w:rsidR="00E17A9A" w:rsidRPr="003107D3" w:rsidRDefault="00E17A9A" w:rsidP="00BF065B">
            <w:pPr>
              <w:pStyle w:val="TAL"/>
            </w:pPr>
            <w:proofErr w:type="spellStart"/>
            <w:r w:rsidRPr="003107D3">
              <w:t>BitRate</w:t>
            </w:r>
            <w:proofErr w:type="spellEnd"/>
          </w:p>
        </w:tc>
        <w:tc>
          <w:tcPr>
            <w:tcW w:w="1980" w:type="dxa"/>
          </w:tcPr>
          <w:p w14:paraId="11E36319" w14:textId="77777777" w:rsidR="00E17A9A" w:rsidRPr="003107D3" w:rsidRDefault="00E17A9A" w:rsidP="00BF065B">
            <w:pPr>
              <w:pStyle w:val="TAL"/>
            </w:pPr>
            <w:r w:rsidRPr="003107D3">
              <w:t>3GPP TS 29.571 [11]</w:t>
            </w:r>
          </w:p>
        </w:tc>
        <w:tc>
          <w:tcPr>
            <w:tcW w:w="4185" w:type="dxa"/>
          </w:tcPr>
          <w:p w14:paraId="5B5D7D3A" w14:textId="77777777" w:rsidR="00E17A9A" w:rsidRPr="003107D3" w:rsidRDefault="00E17A9A" w:rsidP="00BF065B">
            <w:pPr>
              <w:pStyle w:val="TAL"/>
            </w:pPr>
            <w:r w:rsidRPr="003107D3">
              <w:t>String representing a bit rate that shall be formatted as follows:</w:t>
            </w:r>
          </w:p>
          <w:p w14:paraId="2C99F2AD" w14:textId="77777777" w:rsidR="00E17A9A" w:rsidRPr="003107D3" w:rsidRDefault="00E17A9A" w:rsidP="00BF065B">
            <w:pPr>
              <w:pStyle w:val="TAL"/>
            </w:pPr>
          </w:p>
          <w:p w14:paraId="28FF957D" w14:textId="77777777" w:rsidR="00E17A9A" w:rsidRPr="003107D3" w:rsidRDefault="00E17A9A" w:rsidP="00BF065B">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7016B08D" w14:textId="77777777" w:rsidR="00E17A9A" w:rsidRPr="003107D3" w:rsidRDefault="00E17A9A" w:rsidP="00BF065B">
            <w:pPr>
              <w:pStyle w:val="TAL"/>
            </w:pPr>
            <w:r w:rsidRPr="003107D3">
              <w:t xml:space="preserve">Examples: </w:t>
            </w:r>
          </w:p>
          <w:p w14:paraId="318010C0" w14:textId="77777777" w:rsidR="00E17A9A" w:rsidRPr="003107D3" w:rsidRDefault="00E17A9A" w:rsidP="00BF065B">
            <w:pPr>
              <w:pStyle w:val="TAL"/>
            </w:pPr>
            <w:r w:rsidRPr="003107D3">
              <w:t>"125 Mbps", "0.125 Gbps", "125000 Kbps".</w:t>
            </w:r>
          </w:p>
        </w:tc>
        <w:tc>
          <w:tcPr>
            <w:tcW w:w="1346" w:type="dxa"/>
          </w:tcPr>
          <w:p w14:paraId="190F7596" w14:textId="77777777" w:rsidR="00E17A9A" w:rsidRPr="003107D3" w:rsidRDefault="00E17A9A" w:rsidP="00BF065B">
            <w:pPr>
              <w:pStyle w:val="TAL"/>
            </w:pPr>
          </w:p>
        </w:tc>
      </w:tr>
      <w:tr w:rsidR="00E17A9A" w:rsidRPr="003107D3" w14:paraId="0C2B7860" w14:textId="77777777" w:rsidTr="00BF065B">
        <w:trPr>
          <w:cantSplit/>
          <w:trHeight w:val="227"/>
          <w:jc w:val="center"/>
        </w:trPr>
        <w:tc>
          <w:tcPr>
            <w:tcW w:w="2145" w:type="dxa"/>
          </w:tcPr>
          <w:p w14:paraId="12FFBCB0" w14:textId="77777777" w:rsidR="00E17A9A" w:rsidRPr="003107D3" w:rsidRDefault="00E17A9A" w:rsidP="00BF065B">
            <w:pPr>
              <w:pStyle w:val="TAL"/>
            </w:pPr>
            <w:proofErr w:type="spellStart"/>
            <w:r w:rsidRPr="003107D3">
              <w:t>BitRateRm</w:t>
            </w:r>
            <w:proofErr w:type="spellEnd"/>
          </w:p>
        </w:tc>
        <w:tc>
          <w:tcPr>
            <w:tcW w:w="1980" w:type="dxa"/>
          </w:tcPr>
          <w:p w14:paraId="77F671C5" w14:textId="77777777" w:rsidR="00E17A9A" w:rsidRPr="003107D3" w:rsidRDefault="00E17A9A" w:rsidP="00BF065B">
            <w:pPr>
              <w:pStyle w:val="TAL"/>
            </w:pPr>
            <w:r w:rsidRPr="003107D3">
              <w:t>3GPP TS 29.571 [11]</w:t>
            </w:r>
          </w:p>
        </w:tc>
        <w:tc>
          <w:tcPr>
            <w:tcW w:w="4185" w:type="dxa"/>
          </w:tcPr>
          <w:p w14:paraId="447782FF" w14:textId="77777777" w:rsidR="00E17A9A" w:rsidRPr="003107D3" w:rsidRDefault="00E17A9A" w:rsidP="00BF065B">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7E94C93" w14:textId="77777777" w:rsidR="00E17A9A" w:rsidRPr="003107D3" w:rsidRDefault="00E17A9A" w:rsidP="00BF065B">
            <w:pPr>
              <w:pStyle w:val="TAL"/>
            </w:pPr>
          </w:p>
        </w:tc>
      </w:tr>
      <w:tr w:rsidR="00E17A9A" w:rsidRPr="003107D3" w14:paraId="0DC5727D" w14:textId="77777777" w:rsidTr="00BF065B">
        <w:trPr>
          <w:cantSplit/>
          <w:trHeight w:val="227"/>
          <w:jc w:val="center"/>
        </w:trPr>
        <w:tc>
          <w:tcPr>
            <w:tcW w:w="2145" w:type="dxa"/>
          </w:tcPr>
          <w:p w14:paraId="7AB5AD99" w14:textId="77777777" w:rsidR="00E17A9A" w:rsidRPr="003107D3" w:rsidRDefault="00E17A9A" w:rsidP="00BF065B">
            <w:pPr>
              <w:pStyle w:val="TAL"/>
            </w:pPr>
            <w:r w:rsidRPr="003107D3">
              <w:t>Bytes</w:t>
            </w:r>
          </w:p>
        </w:tc>
        <w:tc>
          <w:tcPr>
            <w:tcW w:w="1980" w:type="dxa"/>
          </w:tcPr>
          <w:p w14:paraId="26D1C5AA" w14:textId="77777777" w:rsidR="00E17A9A" w:rsidRPr="003107D3" w:rsidRDefault="00E17A9A" w:rsidP="00BF065B">
            <w:pPr>
              <w:pStyle w:val="TAL"/>
            </w:pPr>
            <w:r w:rsidRPr="003107D3">
              <w:t>3GPP TS 29.571 [11]</w:t>
            </w:r>
          </w:p>
        </w:tc>
        <w:tc>
          <w:tcPr>
            <w:tcW w:w="4185" w:type="dxa"/>
          </w:tcPr>
          <w:p w14:paraId="5898C0A1" w14:textId="77777777" w:rsidR="00E17A9A" w:rsidRPr="003107D3" w:rsidRDefault="00E17A9A" w:rsidP="00BF065B">
            <w:pPr>
              <w:pStyle w:val="TAL"/>
            </w:pPr>
            <w:r w:rsidRPr="003107D3">
              <w:t>String with format "byte".</w:t>
            </w:r>
          </w:p>
        </w:tc>
        <w:tc>
          <w:tcPr>
            <w:tcW w:w="1346" w:type="dxa"/>
          </w:tcPr>
          <w:p w14:paraId="7722D154" w14:textId="77777777" w:rsidR="00E17A9A" w:rsidRPr="003107D3" w:rsidRDefault="00E17A9A" w:rsidP="00BF065B">
            <w:pPr>
              <w:pStyle w:val="TAL"/>
            </w:pPr>
            <w:proofErr w:type="spellStart"/>
            <w:r w:rsidRPr="003107D3">
              <w:t>TimeSensitiveNetworking</w:t>
            </w:r>
            <w:proofErr w:type="spellEnd"/>
          </w:p>
        </w:tc>
      </w:tr>
      <w:tr w:rsidR="00E17A9A" w:rsidRPr="003107D3" w14:paraId="63C2C13C" w14:textId="77777777" w:rsidTr="00BF065B">
        <w:trPr>
          <w:cantSplit/>
          <w:trHeight w:val="227"/>
          <w:jc w:val="center"/>
        </w:trPr>
        <w:tc>
          <w:tcPr>
            <w:tcW w:w="2145" w:type="dxa"/>
          </w:tcPr>
          <w:p w14:paraId="6AC5D955" w14:textId="77777777" w:rsidR="00E17A9A" w:rsidRPr="003107D3" w:rsidRDefault="00E17A9A" w:rsidP="00BF065B">
            <w:pPr>
              <w:pStyle w:val="TAL"/>
            </w:pPr>
            <w:proofErr w:type="spellStart"/>
            <w:r w:rsidRPr="003107D3">
              <w:t>ChargingId</w:t>
            </w:r>
            <w:proofErr w:type="spellEnd"/>
          </w:p>
        </w:tc>
        <w:tc>
          <w:tcPr>
            <w:tcW w:w="1980" w:type="dxa"/>
          </w:tcPr>
          <w:p w14:paraId="432F8D5C" w14:textId="77777777" w:rsidR="00E17A9A" w:rsidRPr="003107D3" w:rsidRDefault="00E17A9A" w:rsidP="00BF065B">
            <w:pPr>
              <w:pStyle w:val="TAL"/>
            </w:pPr>
            <w:r w:rsidRPr="003107D3">
              <w:t>3GPP TS 29.571 [11]</w:t>
            </w:r>
          </w:p>
        </w:tc>
        <w:tc>
          <w:tcPr>
            <w:tcW w:w="4185" w:type="dxa"/>
          </w:tcPr>
          <w:p w14:paraId="124EE974" w14:textId="77777777" w:rsidR="00E17A9A" w:rsidRPr="003107D3" w:rsidRDefault="00E17A9A" w:rsidP="00BF065B">
            <w:pPr>
              <w:pStyle w:val="TAL"/>
            </w:pPr>
            <w:r w:rsidRPr="003107D3">
              <w:t>Charging identifier allowing correlation of charging information.</w:t>
            </w:r>
          </w:p>
        </w:tc>
        <w:tc>
          <w:tcPr>
            <w:tcW w:w="1346" w:type="dxa"/>
          </w:tcPr>
          <w:p w14:paraId="785EB13F" w14:textId="77777777" w:rsidR="00E17A9A" w:rsidRPr="003107D3" w:rsidRDefault="00E17A9A" w:rsidP="00BF065B">
            <w:pPr>
              <w:pStyle w:val="TAL"/>
            </w:pPr>
          </w:p>
        </w:tc>
      </w:tr>
      <w:tr w:rsidR="00E17A9A" w:rsidRPr="003107D3" w14:paraId="2E48A5BD" w14:textId="77777777" w:rsidTr="00BF065B">
        <w:trPr>
          <w:cantSplit/>
          <w:trHeight w:val="227"/>
          <w:jc w:val="center"/>
        </w:trPr>
        <w:tc>
          <w:tcPr>
            <w:tcW w:w="2145" w:type="dxa"/>
          </w:tcPr>
          <w:p w14:paraId="417C04AC" w14:textId="77777777" w:rsidR="00E17A9A" w:rsidRPr="003107D3" w:rsidRDefault="00E17A9A" w:rsidP="00BF065B">
            <w:pPr>
              <w:pStyle w:val="TAL"/>
            </w:pPr>
            <w:r>
              <w:rPr>
                <w:noProof/>
              </w:rPr>
              <w:t>ConnectionCapabilities</w:t>
            </w:r>
          </w:p>
        </w:tc>
        <w:tc>
          <w:tcPr>
            <w:tcW w:w="1980" w:type="dxa"/>
          </w:tcPr>
          <w:p w14:paraId="4DCC0736" w14:textId="77777777" w:rsidR="00E17A9A" w:rsidRPr="003107D3" w:rsidRDefault="00E17A9A" w:rsidP="00BF065B">
            <w:pPr>
              <w:pStyle w:val="TAL"/>
            </w:pPr>
            <w:r w:rsidRPr="003107D3">
              <w:t>3GPP TS 29.5</w:t>
            </w:r>
            <w:r>
              <w:t>22</w:t>
            </w:r>
            <w:r w:rsidRPr="003107D3">
              <w:t> [</w:t>
            </w:r>
            <w:r>
              <w:t>59</w:t>
            </w:r>
            <w:r w:rsidRPr="003107D3">
              <w:t>]</w:t>
            </w:r>
          </w:p>
        </w:tc>
        <w:tc>
          <w:tcPr>
            <w:tcW w:w="4185" w:type="dxa"/>
          </w:tcPr>
          <w:p w14:paraId="273D7C75" w14:textId="77777777" w:rsidR="00E17A9A" w:rsidRPr="003107D3" w:rsidRDefault="00E17A9A" w:rsidP="00BF065B">
            <w:pPr>
              <w:pStyle w:val="TAL"/>
            </w:pPr>
            <w:r>
              <w:rPr>
                <w:lang w:eastAsia="zh-CN"/>
              </w:rPr>
              <w:t>Indicates the connection capabilities of URSP rule enforcement</w:t>
            </w:r>
          </w:p>
        </w:tc>
        <w:tc>
          <w:tcPr>
            <w:tcW w:w="1346" w:type="dxa"/>
          </w:tcPr>
          <w:p w14:paraId="7CDC662C" w14:textId="77777777" w:rsidR="00E17A9A" w:rsidRPr="003107D3" w:rsidRDefault="00E17A9A" w:rsidP="00BF065B">
            <w:pPr>
              <w:pStyle w:val="TAL"/>
            </w:pPr>
            <w:proofErr w:type="spellStart"/>
            <w:r>
              <w:t>URSPEnforcement</w:t>
            </w:r>
            <w:proofErr w:type="spellEnd"/>
          </w:p>
        </w:tc>
      </w:tr>
      <w:tr w:rsidR="00E17A9A" w:rsidRPr="003107D3" w14:paraId="09845560" w14:textId="77777777" w:rsidTr="00BF065B">
        <w:trPr>
          <w:cantSplit/>
          <w:trHeight w:val="227"/>
          <w:jc w:val="center"/>
        </w:trPr>
        <w:tc>
          <w:tcPr>
            <w:tcW w:w="2145" w:type="dxa"/>
          </w:tcPr>
          <w:p w14:paraId="340B11F6" w14:textId="77777777" w:rsidR="00E17A9A" w:rsidRPr="003107D3" w:rsidRDefault="00E17A9A" w:rsidP="00BF065B">
            <w:pPr>
              <w:pStyle w:val="TAL"/>
            </w:pPr>
            <w:proofErr w:type="spellStart"/>
            <w:r w:rsidRPr="003107D3">
              <w:t>ContentVersion</w:t>
            </w:r>
            <w:proofErr w:type="spellEnd"/>
          </w:p>
        </w:tc>
        <w:tc>
          <w:tcPr>
            <w:tcW w:w="1980" w:type="dxa"/>
          </w:tcPr>
          <w:p w14:paraId="27BCDD17" w14:textId="77777777" w:rsidR="00E17A9A" w:rsidRPr="003107D3" w:rsidRDefault="00E17A9A" w:rsidP="00BF065B">
            <w:pPr>
              <w:pStyle w:val="TAL"/>
            </w:pPr>
            <w:r w:rsidRPr="003107D3">
              <w:t>3GPP TS 29.514 [17]</w:t>
            </w:r>
          </w:p>
        </w:tc>
        <w:tc>
          <w:tcPr>
            <w:tcW w:w="4185" w:type="dxa"/>
          </w:tcPr>
          <w:p w14:paraId="137A8337" w14:textId="77777777" w:rsidR="00E17A9A" w:rsidRPr="003107D3" w:rsidRDefault="00E17A9A" w:rsidP="00BF065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E088FDF" w14:textId="77777777" w:rsidR="00E17A9A" w:rsidRPr="003107D3" w:rsidRDefault="00E17A9A" w:rsidP="00BF065B">
            <w:pPr>
              <w:pStyle w:val="TAL"/>
            </w:pPr>
            <w:proofErr w:type="spellStart"/>
            <w:r w:rsidRPr="003107D3">
              <w:t>RuleVersioning</w:t>
            </w:r>
            <w:proofErr w:type="spellEnd"/>
          </w:p>
        </w:tc>
      </w:tr>
      <w:tr w:rsidR="00E17A9A" w:rsidRPr="003107D3" w14:paraId="0356BAF7" w14:textId="77777777" w:rsidTr="00BF065B">
        <w:trPr>
          <w:cantSplit/>
          <w:trHeight w:val="227"/>
          <w:jc w:val="center"/>
        </w:trPr>
        <w:tc>
          <w:tcPr>
            <w:tcW w:w="2145" w:type="dxa"/>
          </w:tcPr>
          <w:p w14:paraId="34CC04EA" w14:textId="77777777" w:rsidR="00E17A9A" w:rsidRPr="003107D3" w:rsidRDefault="00E17A9A" w:rsidP="00BF065B">
            <w:pPr>
              <w:pStyle w:val="TAL"/>
            </w:pPr>
            <w:proofErr w:type="spellStart"/>
            <w:r w:rsidRPr="003107D3">
              <w:t>DateTime</w:t>
            </w:r>
            <w:proofErr w:type="spellEnd"/>
          </w:p>
        </w:tc>
        <w:tc>
          <w:tcPr>
            <w:tcW w:w="1980" w:type="dxa"/>
          </w:tcPr>
          <w:p w14:paraId="11E551F6" w14:textId="77777777" w:rsidR="00E17A9A" w:rsidRPr="003107D3" w:rsidRDefault="00E17A9A" w:rsidP="00BF065B">
            <w:pPr>
              <w:pStyle w:val="TAL"/>
            </w:pPr>
            <w:r w:rsidRPr="003107D3">
              <w:t>3GPP TS 29.571 [11]</w:t>
            </w:r>
          </w:p>
        </w:tc>
        <w:tc>
          <w:tcPr>
            <w:tcW w:w="4185" w:type="dxa"/>
          </w:tcPr>
          <w:p w14:paraId="258612C0" w14:textId="77777777" w:rsidR="00E17A9A" w:rsidRPr="003107D3" w:rsidRDefault="00E17A9A" w:rsidP="00BF065B">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238A1510" w14:textId="77777777" w:rsidR="00E17A9A" w:rsidRPr="003107D3" w:rsidRDefault="00E17A9A" w:rsidP="00BF065B">
            <w:pPr>
              <w:pStyle w:val="TAL"/>
            </w:pPr>
          </w:p>
        </w:tc>
      </w:tr>
      <w:tr w:rsidR="00E17A9A" w:rsidRPr="003107D3" w14:paraId="19591DAC" w14:textId="77777777" w:rsidTr="00BF065B">
        <w:trPr>
          <w:cantSplit/>
          <w:trHeight w:val="227"/>
          <w:jc w:val="center"/>
        </w:trPr>
        <w:tc>
          <w:tcPr>
            <w:tcW w:w="2145" w:type="dxa"/>
          </w:tcPr>
          <w:p w14:paraId="314F5964" w14:textId="77777777" w:rsidR="00E17A9A" w:rsidRPr="003107D3" w:rsidRDefault="00E17A9A" w:rsidP="00BF065B">
            <w:pPr>
              <w:pStyle w:val="TAL"/>
            </w:pPr>
            <w:proofErr w:type="spellStart"/>
            <w:r w:rsidRPr="003107D3">
              <w:t>DateTimeRm</w:t>
            </w:r>
            <w:proofErr w:type="spellEnd"/>
          </w:p>
        </w:tc>
        <w:tc>
          <w:tcPr>
            <w:tcW w:w="1980" w:type="dxa"/>
          </w:tcPr>
          <w:p w14:paraId="4C252BFE" w14:textId="77777777" w:rsidR="00E17A9A" w:rsidRPr="003107D3" w:rsidRDefault="00E17A9A" w:rsidP="00BF065B">
            <w:pPr>
              <w:pStyle w:val="TAL"/>
            </w:pPr>
            <w:r w:rsidRPr="003107D3">
              <w:t>3GPP TS 29.571 [11]</w:t>
            </w:r>
          </w:p>
        </w:tc>
        <w:tc>
          <w:tcPr>
            <w:tcW w:w="4185" w:type="dxa"/>
          </w:tcPr>
          <w:p w14:paraId="491580DF" w14:textId="77777777" w:rsidR="00E17A9A" w:rsidRPr="003107D3" w:rsidRDefault="00E17A9A" w:rsidP="00BF065B">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8FDBD6F" w14:textId="77777777" w:rsidR="00E17A9A" w:rsidRPr="003107D3" w:rsidRDefault="00E17A9A" w:rsidP="00BF065B">
            <w:pPr>
              <w:pStyle w:val="TAL"/>
            </w:pPr>
          </w:p>
        </w:tc>
      </w:tr>
      <w:tr w:rsidR="00E17A9A" w:rsidRPr="003107D3" w14:paraId="70C8123E" w14:textId="77777777" w:rsidTr="00BF065B">
        <w:trPr>
          <w:cantSplit/>
          <w:trHeight w:val="227"/>
          <w:jc w:val="center"/>
        </w:trPr>
        <w:tc>
          <w:tcPr>
            <w:tcW w:w="2145" w:type="dxa"/>
          </w:tcPr>
          <w:p w14:paraId="0AD41ADE" w14:textId="77777777" w:rsidR="00E17A9A" w:rsidRPr="003107D3" w:rsidRDefault="00E17A9A" w:rsidP="00BF065B">
            <w:pPr>
              <w:pStyle w:val="TAL"/>
            </w:pPr>
            <w:bookmarkStart w:id="193" w:name="_Hlk41311485"/>
            <w:proofErr w:type="spellStart"/>
            <w:r w:rsidRPr="003107D3">
              <w:t>DddT</w:t>
            </w:r>
            <w:bookmarkStart w:id="194" w:name="_Hlk41311431"/>
            <w:r w:rsidRPr="003107D3">
              <w:t>rafficDescriptor</w:t>
            </w:r>
            <w:bookmarkEnd w:id="193"/>
            <w:bookmarkEnd w:id="194"/>
            <w:proofErr w:type="spellEnd"/>
          </w:p>
        </w:tc>
        <w:tc>
          <w:tcPr>
            <w:tcW w:w="1980" w:type="dxa"/>
          </w:tcPr>
          <w:p w14:paraId="06175FCA" w14:textId="77777777" w:rsidR="00E17A9A" w:rsidRPr="003107D3" w:rsidRDefault="00E17A9A" w:rsidP="00BF065B">
            <w:pPr>
              <w:pStyle w:val="TAL"/>
            </w:pPr>
            <w:r w:rsidRPr="003107D3">
              <w:t>3GPP TS 29.571 [11]</w:t>
            </w:r>
          </w:p>
        </w:tc>
        <w:tc>
          <w:tcPr>
            <w:tcW w:w="4185" w:type="dxa"/>
          </w:tcPr>
          <w:p w14:paraId="49C27125" w14:textId="77777777" w:rsidR="00E17A9A" w:rsidRPr="003107D3" w:rsidRDefault="00E17A9A" w:rsidP="00BF065B">
            <w:pPr>
              <w:pStyle w:val="TAL"/>
            </w:pPr>
            <w:r w:rsidRPr="003107D3">
              <w:rPr>
                <w:rFonts w:hint="eastAsia"/>
              </w:rPr>
              <w:t>T</w:t>
            </w:r>
            <w:r w:rsidRPr="003107D3">
              <w:t>raffic Descriptor</w:t>
            </w:r>
          </w:p>
        </w:tc>
        <w:tc>
          <w:tcPr>
            <w:tcW w:w="1346" w:type="dxa"/>
          </w:tcPr>
          <w:p w14:paraId="437B6B16" w14:textId="77777777" w:rsidR="00E17A9A" w:rsidRPr="003107D3" w:rsidRDefault="00E17A9A" w:rsidP="00BF065B">
            <w:pPr>
              <w:pStyle w:val="TAL"/>
            </w:pPr>
            <w:proofErr w:type="spellStart"/>
            <w:r w:rsidRPr="003107D3">
              <w:t>DDNEventPolicyControl</w:t>
            </w:r>
            <w:proofErr w:type="spellEnd"/>
          </w:p>
        </w:tc>
      </w:tr>
      <w:tr w:rsidR="00E17A9A" w:rsidRPr="003107D3" w14:paraId="2AA7F2A7" w14:textId="77777777" w:rsidTr="00BF065B">
        <w:trPr>
          <w:cantSplit/>
          <w:trHeight w:val="227"/>
          <w:jc w:val="center"/>
        </w:trPr>
        <w:tc>
          <w:tcPr>
            <w:tcW w:w="2145" w:type="dxa"/>
          </w:tcPr>
          <w:p w14:paraId="4670B9E7" w14:textId="77777777" w:rsidR="00E17A9A" w:rsidRPr="003107D3" w:rsidRDefault="00E17A9A" w:rsidP="00BF065B">
            <w:pPr>
              <w:pStyle w:val="TAL"/>
            </w:pPr>
            <w:proofErr w:type="spellStart"/>
            <w:r w:rsidRPr="003107D3">
              <w:t>DlDataDelivery</w:t>
            </w:r>
            <w:r w:rsidRPr="003107D3">
              <w:rPr>
                <w:noProof/>
              </w:rPr>
              <w:t>Status</w:t>
            </w:r>
            <w:proofErr w:type="spellEnd"/>
          </w:p>
        </w:tc>
        <w:tc>
          <w:tcPr>
            <w:tcW w:w="1980" w:type="dxa"/>
          </w:tcPr>
          <w:p w14:paraId="6D98A39D" w14:textId="77777777" w:rsidR="00E17A9A" w:rsidRPr="003107D3" w:rsidRDefault="00E17A9A" w:rsidP="00BF065B">
            <w:pPr>
              <w:pStyle w:val="TAL"/>
            </w:pPr>
            <w:r w:rsidRPr="003107D3">
              <w:t>3GPP TS 29.571 [11]</w:t>
            </w:r>
          </w:p>
        </w:tc>
        <w:tc>
          <w:tcPr>
            <w:tcW w:w="4185" w:type="dxa"/>
          </w:tcPr>
          <w:p w14:paraId="13C9AFEE" w14:textId="77777777" w:rsidR="00E17A9A" w:rsidRPr="003107D3" w:rsidRDefault="00E17A9A" w:rsidP="00BF065B">
            <w:pPr>
              <w:pStyle w:val="TAL"/>
            </w:pPr>
            <w:r w:rsidRPr="003107D3">
              <w:t>Downlink data delivery status.</w:t>
            </w:r>
          </w:p>
        </w:tc>
        <w:tc>
          <w:tcPr>
            <w:tcW w:w="1346" w:type="dxa"/>
          </w:tcPr>
          <w:p w14:paraId="3B6EF489" w14:textId="77777777" w:rsidR="00E17A9A" w:rsidRPr="003107D3" w:rsidRDefault="00E17A9A" w:rsidP="00BF065B">
            <w:pPr>
              <w:pStyle w:val="TAL"/>
            </w:pPr>
            <w:proofErr w:type="spellStart"/>
            <w:r w:rsidRPr="003107D3">
              <w:t>DDNEventPolicyControl</w:t>
            </w:r>
            <w:proofErr w:type="spellEnd"/>
          </w:p>
        </w:tc>
      </w:tr>
      <w:tr w:rsidR="00E17A9A" w:rsidRPr="003107D3" w14:paraId="1DFF9719" w14:textId="77777777" w:rsidTr="00BF065B">
        <w:trPr>
          <w:cantSplit/>
          <w:trHeight w:val="227"/>
          <w:jc w:val="center"/>
        </w:trPr>
        <w:tc>
          <w:tcPr>
            <w:tcW w:w="2145" w:type="dxa"/>
          </w:tcPr>
          <w:p w14:paraId="0814C411" w14:textId="77777777" w:rsidR="00E17A9A" w:rsidRPr="003107D3" w:rsidRDefault="00E17A9A" w:rsidP="00BF065B">
            <w:pPr>
              <w:pStyle w:val="TAL"/>
            </w:pPr>
            <w:proofErr w:type="spellStart"/>
            <w:r w:rsidRPr="003107D3">
              <w:t>DnaiChangeType</w:t>
            </w:r>
            <w:proofErr w:type="spellEnd"/>
          </w:p>
        </w:tc>
        <w:tc>
          <w:tcPr>
            <w:tcW w:w="1980" w:type="dxa"/>
          </w:tcPr>
          <w:p w14:paraId="1FB27A06" w14:textId="77777777" w:rsidR="00E17A9A" w:rsidRPr="003107D3" w:rsidRDefault="00E17A9A" w:rsidP="00BF065B">
            <w:pPr>
              <w:pStyle w:val="TAL"/>
            </w:pPr>
            <w:r w:rsidRPr="003107D3">
              <w:t>3GPP TS 29.571 [11]</w:t>
            </w:r>
          </w:p>
        </w:tc>
        <w:tc>
          <w:tcPr>
            <w:tcW w:w="4185" w:type="dxa"/>
          </w:tcPr>
          <w:p w14:paraId="1CFFF459" w14:textId="77777777" w:rsidR="00E17A9A" w:rsidRPr="003107D3" w:rsidRDefault="00E17A9A" w:rsidP="00BF065B">
            <w:pPr>
              <w:pStyle w:val="TAL"/>
            </w:pPr>
            <w:r w:rsidRPr="003107D3">
              <w:t>Describes the types of DNAI change.</w:t>
            </w:r>
          </w:p>
        </w:tc>
        <w:tc>
          <w:tcPr>
            <w:tcW w:w="1346" w:type="dxa"/>
          </w:tcPr>
          <w:p w14:paraId="224DCEB4" w14:textId="77777777" w:rsidR="00E17A9A" w:rsidRPr="003107D3" w:rsidRDefault="00E17A9A" w:rsidP="00BF065B">
            <w:pPr>
              <w:pStyle w:val="TAL"/>
            </w:pPr>
          </w:p>
        </w:tc>
      </w:tr>
      <w:tr w:rsidR="00E17A9A" w:rsidRPr="003107D3" w14:paraId="62081F28" w14:textId="77777777" w:rsidTr="00BF065B">
        <w:trPr>
          <w:cantSplit/>
          <w:trHeight w:val="227"/>
          <w:jc w:val="center"/>
        </w:trPr>
        <w:tc>
          <w:tcPr>
            <w:tcW w:w="2145" w:type="dxa"/>
          </w:tcPr>
          <w:p w14:paraId="71546D66" w14:textId="77777777" w:rsidR="00E17A9A" w:rsidRPr="003107D3" w:rsidRDefault="00E17A9A" w:rsidP="00BF065B">
            <w:pPr>
              <w:pStyle w:val="TAL"/>
            </w:pPr>
            <w:proofErr w:type="spellStart"/>
            <w:r w:rsidRPr="003107D3">
              <w:t>Dnn</w:t>
            </w:r>
            <w:proofErr w:type="spellEnd"/>
          </w:p>
        </w:tc>
        <w:tc>
          <w:tcPr>
            <w:tcW w:w="1980" w:type="dxa"/>
          </w:tcPr>
          <w:p w14:paraId="4EF5E1A8" w14:textId="77777777" w:rsidR="00E17A9A" w:rsidRPr="003107D3" w:rsidRDefault="00E17A9A" w:rsidP="00BF065B">
            <w:pPr>
              <w:pStyle w:val="TAL"/>
            </w:pPr>
            <w:r w:rsidRPr="003107D3">
              <w:t>3GPP TS 29.571 [11]</w:t>
            </w:r>
          </w:p>
        </w:tc>
        <w:tc>
          <w:tcPr>
            <w:tcW w:w="4185" w:type="dxa"/>
          </w:tcPr>
          <w:p w14:paraId="49DED0C2" w14:textId="77777777" w:rsidR="00E17A9A" w:rsidRPr="003107D3" w:rsidRDefault="00E17A9A" w:rsidP="00BF065B">
            <w:pPr>
              <w:pStyle w:val="TAL"/>
            </w:pPr>
            <w:r w:rsidRPr="003107D3">
              <w:t>The DNN the user is connected to.</w:t>
            </w:r>
          </w:p>
        </w:tc>
        <w:tc>
          <w:tcPr>
            <w:tcW w:w="1346" w:type="dxa"/>
          </w:tcPr>
          <w:p w14:paraId="03FB7D72" w14:textId="77777777" w:rsidR="00E17A9A" w:rsidRPr="003107D3" w:rsidRDefault="00E17A9A" w:rsidP="00BF065B">
            <w:pPr>
              <w:pStyle w:val="TAL"/>
            </w:pPr>
          </w:p>
        </w:tc>
      </w:tr>
      <w:tr w:rsidR="00E17A9A" w:rsidRPr="003107D3" w14:paraId="2AF6A85D" w14:textId="77777777" w:rsidTr="00BF065B">
        <w:trPr>
          <w:cantSplit/>
          <w:trHeight w:val="227"/>
          <w:jc w:val="center"/>
        </w:trPr>
        <w:tc>
          <w:tcPr>
            <w:tcW w:w="2145" w:type="dxa"/>
          </w:tcPr>
          <w:p w14:paraId="6CA029D4" w14:textId="77777777" w:rsidR="00E17A9A" w:rsidRPr="003107D3" w:rsidRDefault="00E17A9A" w:rsidP="00BF065B">
            <w:pPr>
              <w:pStyle w:val="TAL"/>
            </w:pPr>
            <w:proofErr w:type="spellStart"/>
            <w:r w:rsidRPr="003107D3">
              <w:t>DnnSelectionMode</w:t>
            </w:r>
            <w:proofErr w:type="spellEnd"/>
          </w:p>
        </w:tc>
        <w:tc>
          <w:tcPr>
            <w:tcW w:w="1980" w:type="dxa"/>
          </w:tcPr>
          <w:p w14:paraId="5771A439" w14:textId="77777777" w:rsidR="00E17A9A" w:rsidRPr="003107D3" w:rsidRDefault="00E17A9A" w:rsidP="00BF065B">
            <w:pPr>
              <w:pStyle w:val="TAL"/>
            </w:pPr>
            <w:r w:rsidRPr="003107D3">
              <w:t>3GPP TS 29.502 [22]</w:t>
            </w:r>
          </w:p>
        </w:tc>
        <w:tc>
          <w:tcPr>
            <w:tcW w:w="4185" w:type="dxa"/>
          </w:tcPr>
          <w:p w14:paraId="3DB60270" w14:textId="77777777" w:rsidR="00E17A9A" w:rsidRPr="003107D3" w:rsidRDefault="00E17A9A" w:rsidP="00BF065B">
            <w:pPr>
              <w:pStyle w:val="TAL"/>
            </w:pPr>
            <w:r w:rsidRPr="003107D3">
              <w:rPr>
                <w:rFonts w:hint="eastAsia"/>
                <w:lang w:eastAsia="zh-CN"/>
              </w:rPr>
              <w:t>DNN selection mode</w:t>
            </w:r>
            <w:r w:rsidRPr="003107D3">
              <w:rPr>
                <w:lang w:eastAsia="zh-CN"/>
              </w:rPr>
              <w:t>.</w:t>
            </w:r>
          </w:p>
        </w:tc>
        <w:tc>
          <w:tcPr>
            <w:tcW w:w="1346" w:type="dxa"/>
          </w:tcPr>
          <w:p w14:paraId="0A885377" w14:textId="77777777" w:rsidR="00E17A9A" w:rsidRPr="003107D3" w:rsidRDefault="00E17A9A" w:rsidP="00BF065B">
            <w:pPr>
              <w:pStyle w:val="TAL"/>
            </w:pPr>
            <w:proofErr w:type="spellStart"/>
            <w:r w:rsidRPr="003107D3">
              <w:t>DNNSelectionMode</w:t>
            </w:r>
            <w:proofErr w:type="spellEnd"/>
          </w:p>
        </w:tc>
      </w:tr>
      <w:tr w:rsidR="00E17A9A" w:rsidRPr="003107D3" w14:paraId="77A5EED0" w14:textId="77777777" w:rsidTr="00BF065B">
        <w:trPr>
          <w:cantSplit/>
          <w:trHeight w:val="227"/>
          <w:jc w:val="center"/>
        </w:trPr>
        <w:tc>
          <w:tcPr>
            <w:tcW w:w="2145" w:type="dxa"/>
          </w:tcPr>
          <w:p w14:paraId="53A5D119" w14:textId="77777777" w:rsidR="00E17A9A" w:rsidRPr="003107D3" w:rsidRDefault="00E17A9A" w:rsidP="00BF065B">
            <w:pPr>
              <w:pStyle w:val="TAL"/>
            </w:pPr>
            <w:proofErr w:type="spellStart"/>
            <w:r w:rsidRPr="003107D3">
              <w:t>DurationSec</w:t>
            </w:r>
            <w:proofErr w:type="spellEnd"/>
          </w:p>
        </w:tc>
        <w:tc>
          <w:tcPr>
            <w:tcW w:w="1980" w:type="dxa"/>
          </w:tcPr>
          <w:p w14:paraId="1B5399B4" w14:textId="77777777" w:rsidR="00E17A9A" w:rsidRPr="003107D3" w:rsidRDefault="00E17A9A" w:rsidP="00BF065B">
            <w:pPr>
              <w:pStyle w:val="TAL"/>
            </w:pPr>
            <w:r w:rsidRPr="003107D3">
              <w:t>3GPP TS 29.571 [11]</w:t>
            </w:r>
          </w:p>
        </w:tc>
        <w:tc>
          <w:tcPr>
            <w:tcW w:w="4185" w:type="dxa"/>
          </w:tcPr>
          <w:p w14:paraId="713C5E43" w14:textId="77777777" w:rsidR="00E17A9A" w:rsidRPr="003107D3" w:rsidRDefault="00E17A9A" w:rsidP="00BF065B">
            <w:pPr>
              <w:pStyle w:val="TAL"/>
            </w:pPr>
            <w:r w:rsidRPr="003107D3">
              <w:t>Identifies a period of time in units of seconds.</w:t>
            </w:r>
          </w:p>
        </w:tc>
        <w:tc>
          <w:tcPr>
            <w:tcW w:w="1346" w:type="dxa"/>
          </w:tcPr>
          <w:p w14:paraId="33F9224F" w14:textId="77777777" w:rsidR="00E17A9A" w:rsidRPr="003107D3" w:rsidRDefault="00E17A9A" w:rsidP="00BF065B">
            <w:pPr>
              <w:pStyle w:val="TAL"/>
            </w:pPr>
          </w:p>
        </w:tc>
      </w:tr>
      <w:tr w:rsidR="00E17A9A" w:rsidRPr="003107D3" w14:paraId="21D05B62" w14:textId="77777777" w:rsidTr="00BF065B">
        <w:trPr>
          <w:cantSplit/>
          <w:trHeight w:val="227"/>
          <w:jc w:val="center"/>
        </w:trPr>
        <w:tc>
          <w:tcPr>
            <w:tcW w:w="2145" w:type="dxa"/>
          </w:tcPr>
          <w:p w14:paraId="33C791A8" w14:textId="77777777" w:rsidR="00E17A9A" w:rsidRPr="003107D3" w:rsidRDefault="00E17A9A" w:rsidP="00BF065B">
            <w:pPr>
              <w:pStyle w:val="TAL"/>
            </w:pPr>
            <w:proofErr w:type="spellStart"/>
            <w:r w:rsidRPr="003107D3">
              <w:lastRenderedPageBreak/>
              <w:t>DurationSecRm</w:t>
            </w:r>
            <w:proofErr w:type="spellEnd"/>
          </w:p>
        </w:tc>
        <w:tc>
          <w:tcPr>
            <w:tcW w:w="1980" w:type="dxa"/>
          </w:tcPr>
          <w:p w14:paraId="0A2BA9AF" w14:textId="77777777" w:rsidR="00E17A9A" w:rsidRPr="003107D3" w:rsidRDefault="00E17A9A" w:rsidP="00BF065B">
            <w:pPr>
              <w:pStyle w:val="TAL"/>
            </w:pPr>
            <w:r w:rsidRPr="003107D3">
              <w:t>3GPP TS 29.571 [11]</w:t>
            </w:r>
          </w:p>
        </w:tc>
        <w:tc>
          <w:tcPr>
            <w:tcW w:w="4185" w:type="dxa"/>
          </w:tcPr>
          <w:p w14:paraId="48195546" w14:textId="77777777" w:rsidR="00E17A9A" w:rsidRPr="003107D3" w:rsidRDefault="00E17A9A" w:rsidP="00BF065B">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EE928D6" w14:textId="77777777" w:rsidR="00E17A9A" w:rsidRPr="003107D3" w:rsidRDefault="00E17A9A" w:rsidP="00BF065B">
            <w:pPr>
              <w:pStyle w:val="TAL"/>
            </w:pPr>
          </w:p>
        </w:tc>
      </w:tr>
      <w:tr w:rsidR="00E17A9A" w:rsidRPr="003107D3" w14:paraId="4B77F72A" w14:textId="77777777" w:rsidTr="00BF065B">
        <w:trPr>
          <w:cantSplit/>
          <w:trHeight w:val="227"/>
          <w:jc w:val="center"/>
        </w:trPr>
        <w:tc>
          <w:tcPr>
            <w:tcW w:w="2145" w:type="dxa"/>
          </w:tcPr>
          <w:p w14:paraId="514E7693" w14:textId="77777777" w:rsidR="00E17A9A" w:rsidRPr="003107D3" w:rsidRDefault="00E17A9A" w:rsidP="00BF065B">
            <w:pPr>
              <w:pStyle w:val="TAL"/>
            </w:pPr>
            <w:proofErr w:type="spellStart"/>
            <w:r w:rsidRPr="003107D3">
              <w:t>EasIpReplacementInfo</w:t>
            </w:r>
            <w:proofErr w:type="spellEnd"/>
          </w:p>
        </w:tc>
        <w:tc>
          <w:tcPr>
            <w:tcW w:w="1980" w:type="dxa"/>
          </w:tcPr>
          <w:p w14:paraId="4A27B32D" w14:textId="77777777" w:rsidR="00E17A9A" w:rsidRPr="003107D3" w:rsidRDefault="00E17A9A" w:rsidP="00BF065B">
            <w:pPr>
              <w:pStyle w:val="TAL"/>
            </w:pPr>
            <w:r w:rsidRPr="003107D3">
              <w:t>3GPP TS 29.571 [11]</w:t>
            </w:r>
          </w:p>
        </w:tc>
        <w:tc>
          <w:tcPr>
            <w:tcW w:w="4185" w:type="dxa"/>
          </w:tcPr>
          <w:p w14:paraId="7011B404" w14:textId="77777777" w:rsidR="00E17A9A" w:rsidRPr="003107D3" w:rsidRDefault="00E17A9A" w:rsidP="00BF065B">
            <w:pPr>
              <w:pStyle w:val="TAL"/>
            </w:pPr>
            <w:r w:rsidRPr="003107D3">
              <w:rPr>
                <w:rFonts w:cs="Arial"/>
                <w:szCs w:val="18"/>
                <w:lang w:eastAsia="zh-CN"/>
              </w:rPr>
              <w:t>Contains EAS IP replacement information for a Source and a Target EAS.</w:t>
            </w:r>
          </w:p>
        </w:tc>
        <w:tc>
          <w:tcPr>
            <w:tcW w:w="1346" w:type="dxa"/>
          </w:tcPr>
          <w:p w14:paraId="7233E227" w14:textId="77777777" w:rsidR="00E17A9A" w:rsidRPr="003107D3" w:rsidRDefault="00E17A9A" w:rsidP="00BF065B">
            <w:pPr>
              <w:pStyle w:val="TAL"/>
            </w:pPr>
            <w:proofErr w:type="spellStart"/>
            <w:r w:rsidRPr="003107D3">
              <w:rPr>
                <w:rFonts w:cs="Arial"/>
                <w:szCs w:val="18"/>
              </w:rPr>
              <w:t>EASIPreplacement</w:t>
            </w:r>
            <w:proofErr w:type="spellEnd"/>
          </w:p>
        </w:tc>
      </w:tr>
      <w:tr w:rsidR="00E17A9A" w:rsidRPr="003107D3" w14:paraId="4D28AC56" w14:textId="77777777" w:rsidTr="00BF065B">
        <w:trPr>
          <w:cantSplit/>
          <w:trHeight w:val="227"/>
          <w:jc w:val="center"/>
        </w:trPr>
        <w:tc>
          <w:tcPr>
            <w:tcW w:w="2145" w:type="dxa"/>
          </w:tcPr>
          <w:p w14:paraId="5451EFFB" w14:textId="77777777" w:rsidR="00E17A9A" w:rsidRPr="003107D3" w:rsidRDefault="00E17A9A" w:rsidP="00BF065B">
            <w:pPr>
              <w:pStyle w:val="TAL"/>
            </w:pPr>
            <w:proofErr w:type="spellStart"/>
            <w:r w:rsidRPr="003107D3">
              <w:t>EthFlowDescription</w:t>
            </w:r>
            <w:proofErr w:type="spellEnd"/>
          </w:p>
        </w:tc>
        <w:tc>
          <w:tcPr>
            <w:tcW w:w="1980" w:type="dxa"/>
          </w:tcPr>
          <w:p w14:paraId="66705556" w14:textId="77777777" w:rsidR="00E17A9A" w:rsidRPr="003107D3" w:rsidRDefault="00E17A9A" w:rsidP="00BF065B">
            <w:pPr>
              <w:pStyle w:val="TAL"/>
            </w:pPr>
            <w:r w:rsidRPr="003107D3">
              <w:t>3GPP TS 29.514 [17]</w:t>
            </w:r>
          </w:p>
        </w:tc>
        <w:tc>
          <w:tcPr>
            <w:tcW w:w="4185" w:type="dxa"/>
          </w:tcPr>
          <w:p w14:paraId="7E86A652" w14:textId="77777777" w:rsidR="00E17A9A" w:rsidRPr="003107D3" w:rsidRDefault="00E17A9A" w:rsidP="00BF065B">
            <w:pPr>
              <w:pStyle w:val="TAL"/>
            </w:pPr>
            <w:r w:rsidRPr="003107D3">
              <w:t>Defines a packet filter for an Ethernet flow. (NOTE 2)</w:t>
            </w:r>
          </w:p>
        </w:tc>
        <w:tc>
          <w:tcPr>
            <w:tcW w:w="1346" w:type="dxa"/>
          </w:tcPr>
          <w:p w14:paraId="0EA78F14" w14:textId="77777777" w:rsidR="00E17A9A" w:rsidRPr="003107D3" w:rsidRDefault="00E17A9A" w:rsidP="00BF065B">
            <w:pPr>
              <w:pStyle w:val="TAL"/>
            </w:pPr>
          </w:p>
        </w:tc>
      </w:tr>
      <w:tr w:rsidR="00E17A9A" w:rsidRPr="003107D3" w14:paraId="6DFFEDAB" w14:textId="77777777" w:rsidTr="00BF065B">
        <w:trPr>
          <w:cantSplit/>
          <w:trHeight w:val="227"/>
          <w:jc w:val="center"/>
        </w:trPr>
        <w:tc>
          <w:tcPr>
            <w:tcW w:w="2145" w:type="dxa"/>
          </w:tcPr>
          <w:p w14:paraId="2C683051" w14:textId="77777777" w:rsidR="00E17A9A" w:rsidRPr="003107D3" w:rsidRDefault="00E17A9A" w:rsidP="00BF065B">
            <w:pPr>
              <w:pStyle w:val="TAL"/>
            </w:pPr>
            <w:proofErr w:type="spellStart"/>
            <w:r w:rsidRPr="003107D3">
              <w:t>ExtMaxDataBurstVol</w:t>
            </w:r>
            <w:proofErr w:type="spellEnd"/>
          </w:p>
        </w:tc>
        <w:tc>
          <w:tcPr>
            <w:tcW w:w="1980" w:type="dxa"/>
          </w:tcPr>
          <w:p w14:paraId="34125B6F" w14:textId="77777777" w:rsidR="00E17A9A" w:rsidRPr="003107D3" w:rsidRDefault="00E17A9A" w:rsidP="00BF065B">
            <w:pPr>
              <w:pStyle w:val="TAL"/>
            </w:pPr>
            <w:r w:rsidRPr="003107D3">
              <w:t>3GPP TS 29.571 [11]</w:t>
            </w:r>
          </w:p>
        </w:tc>
        <w:tc>
          <w:tcPr>
            <w:tcW w:w="4185" w:type="dxa"/>
          </w:tcPr>
          <w:p w14:paraId="3F4A7A28" w14:textId="77777777" w:rsidR="00E17A9A" w:rsidRPr="003107D3" w:rsidRDefault="00E17A9A" w:rsidP="00BF065B">
            <w:pPr>
              <w:pStyle w:val="TAL"/>
            </w:pPr>
            <w:r w:rsidRPr="003107D3">
              <w:t>Maximum Data Burst Volume.</w:t>
            </w:r>
          </w:p>
        </w:tc>
        <w:tc>
          <w:tcPr>
            <w:tcW w:w="1346" w:type="dxa"/>
          </w:tcPr>
          <w:p w14:paraId="273D194A" w14:textId="77777777" w:rsidR="00E17A9A" w:rsidRPr="003107D3" w:rsidRDefault="00E17A9A" w:rsidP="00BF065B">
            <w:pPr>
              <w:pStyle w:val="TAL"/>
            </w:pPr>
            <w:r w:rsidRPr="003107D3">
              <w:t>EMDBV</w:t>
            </w:r>
          </w:p>
        </w:tc>
      </w:tr>
      <w:tr w:rsidR="00E17A9A" w:rsidRPr="003107D3" w14:paraId="4F658882" w14:textId="77777777" w:rsidTr="00BF065B">
        <w:trPr>
          <w:cantSplit/>
          <w:trHeight w:val="227"/>
          <w:jc w:val="center"/>
        </w:trPr>
        <w:tc>
          <w:tcPr>
            <w:tcW w:w="2145" w:type="dxa"/>
          </w:tcPr>
          <w:p w14:paraId="0E4DA565" w14:textId="77777777" w:rsidR="00E17A9A" w:rsidRPr="003107D3" w:rsidRDefault="00E17A9A" w:rsidP="00BF065B">
            <w:pPr>
              <w:pStyle w:val="TAL"/>
            </w:pPr>
            <w:proofErr w:type="spellStart"/>
            <w:r w:rsidRPr="003107D3">
              <w:t>ExtMaxDataBurstVolRm</w:t>
            </w:r>
            <w:proofErr w:type="spellEnd"/>
          </w:p>
        </w:tc>
        <w:tc>
          <w:tcPr>
            <w:tcW w:w="1980" w:type="dxa"/>
          </w:tcPr>
          <w:p w14:paraId="53CED94D" w14:textId="77777777" w:rsidR="00E17A9A" w:rsidRPr="003107D3" w:rsidRDefault="00E17A9A" w:rsidP="00BF065B">
            <w:pPr>
              <w:pStyle w:val="TAL"/>
            </w:pPr>
            <w:r w:rsidRPr="003107D3">
              <w:t>3GPP TS 29.571 [11]</w:t>
            </w:r>
          </w:p>
        </w:tc>
        <w:tc>
          <w:tcPr>
            <w:tcW w:w="4185" w:type="dxa"/>
          </w:tcPr>
          <w:p w14:paraId="41732EFF" w14:textId="77777777" w:rsidR="00E17A9A" w:rsidRPr="003107D3" w:rsidRDefault="00E17A9A" w:rsidP="00BF065B">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ADEC62C" w14:textId="77777777" w:rsidR="00E17A9A" w:rsidRPr="003107D3" w:rsidRDefault="00E17A9A" w:rsidP="00BF065B">
            <w:pPr>
              <w:pStyle w:val="TAL"/>
            </w:pPr>
            <w:r w:rsidRPr="003107D3">
              <w:t>EMDBV</w:t>
            </w:r>
          </w:p>
        </w:tc>
      </w:tr>
      <w:tr w:rsidR="00E17A9A" w:rsidRPr="003107D3" w14:paraId="23283848" w14:textId="77777777" w:rsidTr="00BF065B">
        <w:trPr>
          <w:cantSplit/>
          <w:trHeight w:val="227"/>
          <w:jc w:val="center"/>
        </w:trPr>
        <w:tc>
          <w:tcPr>
            <w:tcW w:w="2145" w:type="dxa"/>
          </w:tcPr>
          <w:p w14:paraId="0532CD41" w14:textId="77777777" w:rsidR="00E17A9A" w:rsidRPr="003107D3" w:rsidRDefault="00E17A9A" w:rsidP="00BF065B">
            <w:pPr>
              <w:pStyle w:val="TAL"/>
            </w:pPr>
            <w:r>
              <w:t>Metadata</w:t>
            </w:r>
          </w:p>
        </w:tc>
        <w:tc>
          <w:tcPr>
            <w:tcW w:w="1980" w:type="dxa"/>
          </w:tcPr>
          <w:p w14:paraId="08F8EAEB" w14:textId="77777777" w:rsidR="00E17A9A" w:rsidRPr="003107D3" w:rsidRDefault="00E17A9A" w:rsidP="00BF065B">
            <w:pPr>
              <w:pStyle w:val="TAL"/>
            </w:pPr>
            <w:r w:rsidRPr="003107D3">
              <w:t>3GPP TS 29.571 [11]</w:t>
            </w:r>
          </w:p>
        </w:tc>
        <w:tc>
          <w:tcPr>
            <w:tcW w:w="4185" w:type="dxa"/>
          </w:tcPr>
          <w:p w14:paraId="5058E49B" w14:textId="77777777" w:rsidR="00E17A9A" w:rsidRPr="003107D3" w:rsidRDefault="00E17A9A" w:rsidP="00BF065B">
            <w:pPr>
              <w:pStyle w:val="TAL"/>
            </w:pPr>
            <w:r w:rsidRPr="005819C8">
              <w:rPr>
                <w:lang w:eastAsia="zh-CN"/>
              </w:rPr>
              <w:t>This datatype contains opaque information for the service functions in the N6-LAN that is provided by AF and transparently sent to UPF.</w:t>
            </w:r>
          </w:p>
        </w:tc>
        <w:tc>
          <w:tcPr>
            <w:tcW w:w="1346" w:type="dxa"/>
          </w:tcPr>
          <w:p w14:paraId="7D46E0BA" w14:textId="77777777" w:rsidR="00E17A9A" w:rsidRPr="003107D3" w:rsidRDefault="00E17A9A" w:rsidP="00BF065B">
            <w:pPr>
              <w:pStyle w:val="TAL"/>
            </w:pPr>
            <w:r>
              <w:t>SFC</w:t>
            </w:r>
          </w:p>
        </w:tc>
      </w:tr>
      <w:tr w:rsidR="00E17A9A" w:rsidRPr="003107D3" w14:paraId="55B71C09" w14:textId="77777777" w:rsidTr="00BF065B">
        <w:trPr>
          <w:cantSplit/>
          <w:trHeight w:val="227"/>
          <w:jc w:val="center"/>
        </w:trPr>
        <w:tc>
          <w:tcPr>
            <w:tcW w:w="2145" w:type="dxa"/>
          </w:tcPr>
          <w:p w14:paraId="5903ED9C" w14:textId="77777777" w:rsidR="00E17A9A" w:rsidRPr="003107D3" w:rsidRDefault="00E17A9A" w:rsidP="00BF065B">
            <w:pPr>
              <w:pStyle w:val="TAL"/>
            </w:pPr>
            <w:proofErr w:type="spellStart"/>
            <w:r w:rsidRPr="003107D3">
              <w:t>FinalUnitAction</w:t>
            </w:r>
            <w:proofErr w:type="spellEnd"/>
          </w:p>
        </w:tc>
        <w:tc>
          <w:tcPr>
            <w:tcW w:w="1980" w:type="dxa"/>
          </w:tcPr>
          <w:p w14:paraId="06BF5025" w14:textId="77777777" w:rsidR="00E17A9A" w:rsidRPr="003107D3" w:rsidRDefault="00E17A9A" w:rsidP="00BF065B">
            <w:pPr>
              <w:pStyle w:val="TAL"/>
            </w:pPr>
            <w:r w:rsidRPr="003107D3">
              <w:t>3GPP TS 32.291 [19]</w:t>
            </w:r>
          </w:p>
        </w:tc>
        <w:tc>
          <w:tcPr>
            <w:tcW w:w="4185" w:type="dxa"/>
          </w:tcPr>
          <w:p w14:paraId="74724014" w14:textId="77777777" w:rsidR="00E17A9A" w:rsidRPr="003107D3" w:rsidRDefault="00E17A9A" w:rsidP="00BF065B">
            <w:pPr>
              <w:pStyle w:val="TAL"/>
            </w:pPr>
            <w:r w:rsidRPr="003107D3">
              <w:t>Indicates the action to be taken when the user's account cannot cover the service cost.</w:t>
            </w:r>
          </w:p>
        </w:tc>
        <w:tc>
          <w:tcPr>
            <w:tcW w:w="1346" w:type="dxa"/>
          </w:tcPr>
          <w:p w14:paraId="5E1138A6" w14:textId="77777777" w:rsidR="00E17A9A" w:rsidRPr="003107D3" w:rsidRDefault="00E17A9A" w:rsidP="00BF065B">
            <w:pPr>
              <w:pStyle w:val="TAL"/>
            </w:pPr>
          </w:p>
        </w:tc>
      </w:tr>
      <w:tr w:rsidR="00E17A9A" w:rsidRPr="003107D3" w14:paraId="2651D6CD" w14:textId="77777777" w:rsidTr="00BF065B">
        <w:trPr>
          <w:cantSplit/>
          <w:trHeight w:val="227"/>
          <w:jc w:val="center"/>
        </w:trPr>
        <w:tc>
          <w:tcPr>
            <w:tcW w:w="2145" w:type="dxa"/>
          </w:tcPr>
          <w:p w14:paraId="6CBB560A" w14:textId="77777777" w:rsidR="00E17A9A" w:rsidRPr="003107D3" w:rsidRDefault="00E17A9A" w:rsidP="00BF065B">
            <w:pPr>
              <w:pStyle w:val="TAL"/>
            </w:pPr>
            <w:proofErr w:type="spellStart"/>
            <w:r w:rsidRPr="003107D3">
              <w:t>FlowStatus</w:t>
            </w:r>
            <w:proofErr w:type="spellEnd"/>
          </w:p>
        </w:tc>
        <w:tc>
          <w:tcPr>
            <w:tcW w:w="1980" w:type="dxa"/>
          </w:tcPr>
          <w:p w14:paraId="69E0B67D" w14:textId="77777777" w:rsidR="00E17A9A" w:rsidRPr="003107D3" w:rsidRDefault="00E17A9A" w:rsidP="00BF065B">
            <w:pPr>
              <w:pStyle w:val="TAL"/>
            </w:pPr>
            <w:r w:rsidRPr="003107D3">
              <w:t>3GPP TS 29.514 [17]</w:t>
            </w:r>
          </w:p>
        </w:tc>
        <w:tc>
          <w:tcPr>
            <w:tcW w:w="4185" w:type="dxa"/>
          </w:tcPr>
          <w:p w14:paraId="6CC5D929" w14:textId="77777777" w:rsidR="00E17A9A" w:rsidRPr="003107D3" w:rsidRDefault="00E17A9A" w:rsidP="00BF065B">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7D28EE7B" w14:textId="77777777" w:rsidR="00E17A9A" w:rsidRPr="003107D3" w:rsidRDefault="00E17A9A" w:rsidP="00BF065B">
            <w:pPr>
              <w:pStyle w:val="TAL"/>
            </w:pPr>
          </w:p>
        </w:tc>
      </w:tr>
      <w:tr w:rsidR="00E17A9A" w:rsidRPr="003107D3" w14:paraId="0C15441E" w14:textId="77777777" w:rsidTr="00BF065B">
        <w:trPr>
          <w:cantSplit/>
          <w:trHeight w:val="227"/>
          <w:jc w:val="center"/>
        </w:trPr>
        <w:tc>
          <w:tcPr>
            <w:tcW w:w="2145" w:type="dxa"/>
          </w:tcPr>
          <w:p w14:paraId="2CAA4287" w14:textId="77777777" w:rsidR="00E17A9A" w:rsidRPr="003107D3" w:rsidRDefault="00E17A9A" w:rsidP="00BF065B">
            <w:pPr>
              <w:pStyle w:val="TAL"/>
            </w:pPr>
            <w:proofErr w:type="spellStart"/>
            <w:r>
              <w:rPr>
                <w:lang w:eastAsia="zh-CN"/>
              </w:rPr>
              <w:t>FqdnPatternMatchingRule</w:t>
            </w:r>
            <w:proofErr w:type="spellEnd"/>
          </w:p>
        </w:tc>
        <w:tc>
          <w:tcPr>
            <w:tcW w:w="1980" w:type="dxa"/>
          </w:tcPr>
          <w:p w14:paraId="1AC6F688" w14:textId="77777777" w:rsidR="00E17A9A" w:rsidRPr="003107D3" w:rsidRDefault="00E17A9A" w:rsidP="00BF065B">
            <w:pPr>
              <w:pStyle w:val="TAL"/>
            </w:pPr>
            <w:r w:rsidRPr="003107D3">
              <w:t>3GPP TS 29.571 [11]</w:t>
            </w:r>
          </w:p>
        </w:tc>
        <w:tc>
          <w:tcPr>
            <w:tcW w:w="4185" w:type="dxa"/>
          </w:tcPr>
          <w:p w14:paraId="5DEC8FCE" w14:textId="77777777" w:rsidR="00E17A9A" w:rsidRPr="003107D3" w:rsidRDefault="00E17A9A" w:rsidP="00BF065B">
            <w:pPr>
              <w:pStyle w:val="TAL"/>
            </w:pPr>
            <w:r>
              <w:rPr>
                <w:rFonts w:cs="Arial"/>
                <w:szCs w:val="18"/>
              </w:rPr>
              <w:t>Identifies the FQDN pattern matching rule.</w:t>
            </w:r>
          </w:p>
        </w:tc>
        <w:tc>
          <w:tcPr>
            <w:tcW w:w="1346" w:type="dxa"/>
          </w:tcPr>
          <w:p w14:paraId="5755A7DA" w14:textId="77777777" w:rsidR="00E17A9A" w:rsidRPr="003107D3" w:rsidRDefault="00E17A9A" w:rsidP="00BF065B">
            <w:pPr>
              <w:pStyle w:val="TAL"/>
            </w:pPr>
            <w:r w:rsidRPr="00837DA6">
              <w:t>HR-SBO</w:t>
            </w:r>
          </w:p>
        </w:tc>
      </w:tr>
      <w:tr w:rsidR="00E17A9A" w:rsidRPr="003107D3" w14:paraId="566C1443" w14:textId="77777777" w:rsidTr="00BF065B">
        <w:trPr>
          <w:cantSplit/>
          <w:trHeight w:val="227"/>
          <w:jc w:val="center"/>
        </w:trPr>
        <w:tc>
          <w:tcPr>
            <w:tcW w:w="2145" w:type="dxa"/>
          </w:tcPr>
          <w:p w14:paraId="26E2F849" w14:textId="77777777" w:rsidR="00E17A9A" w:rsidRPr="003107D3" w:rsidRDefault="00E17A9A" w:rsidP="00BF065B">
            <w:pPr>
              <w:pStyle w:val="TAL"/>
            </w:pPr>
            <w:proofErr w:type="spellStart"/>
            <w:r w:rsidRPr="003107D3">
              <w:t>Gpsi</w:t>
            </w:r>
            <w:proofErr w:type="spellEnd"/>
          </w:p>
        </w:tc>
        <w:tc>
          <w:tcPr>
            <w:tcW w:w="1980" w:type="dxa"/>
          </w:tcPr>
          <w:p w14:paraId="6C5BC3A3" w14:textId="77777777" w:rsidR="00E17A9A" w:rsidRPr="003107D3" w:rsidRDefault="00E17A9A" w:rsidP="00BF065B">
            <w:pPr>
              <w:pStyle w:val="TAL"/>
            </w:pPr>
            <w:r w:rsidRPr="003107D3">
              <w:t>3GPP TS 29.571 [11]</w:t>
            </w:r>
          </w:p>
        </w:tc>
        <w:tc>
          <w:tcPr>
            <w:tcW w:w="4185" w:type="dxa"/>
          </w:tcPr>
          <w:p w14:paraId="176D2A1F" w14:textId="77777777" w:rsidR="00E17A9A" w:rsidRPr="003107D3" w:rsidRDefault="00E17A9A" w:rsidP="00BF065B">
            <w:pPr>
              <w:pStyle w:val="TAL"/>
            </w:pPr>
            <w:r w:rsidRPr="003107D3">
              <w:t>Identifies a GPSI.</w:t>
            </w:r>
          </w:p>
        </w:tc>
        <w:tc>
          <w:tcPr>
            <w:tcW w:w="1346" w:type="dxa"/>
          </w:tcPr>
          <w:p w14:paraId="51F59BEF" w14:textId="77777777" w:rsidR="00E17A9A" w:rsidRPr="003107D3" w:rsidRDefault="00E17A9A" w:rsidP="00BF065B">
            <w:pPr>
              <w:pStyle w:val="TAL"/>
            </w:pPr>
          </w:p>
        </w:tc>
      </w:tr>
      <w:tr w:rsidR="00E17A9A" w:rsidRPr="003107D3" w14:paraId="6C08970B" w14:textId="77777777" w:rsidTr="00BF065B">
        <w:trPr>
          <w:cantSplit/>
          <w:trHeight w:val="227"/>
          <w:jc w:val="center"/>
        </w:trPr>
        <w:tc>
          <w:tcPr>
            <w:tcW w:w="2145" w:type="dxa"/>
          </w:tcPr>
          <w:p w14:paraId="0B523286" w14:textId="77777777" w:rsidR="00E17A9A" w:rsidRPr="003107D3" w:rsidRDefault="00E17A9A" w:rsidP="00BF065B">
            <w:pPr>
              <w:pStyle w:val="TAL"/>
            </w:pPr>
            <w:proofErr w:type="spellStart"/>
            <w:r w:rsidRPr="003107D3">
              <w:t>GroupId</w:t>
            </w:r>
            <w:proofErr w:type="spellEnd"/>
          </w:p>
        </w:tc>
        <w:tc>
          <w:tcPr>
            <w:tcW w:w="1980" w:type="dxa"/>
          </w:tcPr>
          <w:p w14:paraId="6B68EC89" w14:textId="77777777" w:rsidR="00E17A9A" w:rsidRPr="003107D3" w:rsidRDefault="00E17A9A" w:rsidP="00BF065B">
            <w:pPr>
              <w:pStyle w:val="TAL"/>
            </w:pPr>
            <w:r w:rsidRPr="003107D3">
              <w:t>3GPP TS 29.571 [11]</w:t>
            </w:r>
          </w:p>
        </w:tc>
        <w:tc>
          <w:tcPr>
            <w:tcW w:w="4185" w:type="dxa"/>
          </w:tcPr>
          <w:p w14:paraId="334723E7" w14:textId="77777777" w:rsidR="00E17A9A" w:rsidRPr="003107D3" w:rsidRDefault="00E17A9A" w:rsidP="00BF065B">
            <w:pPr>
              <w:pStyle w:val="TAL"/>
            </w:pPr>
            <w:r w:rsidRPr="003107D3">
              <w:t>Identifies a group of internal globally unique ID.</w:t>
            </w:r>
          </w:p>
        </w:tc>
        <w:tc>
          <w:tcPr>
            <w:tcW w:w="1346" w:type="dxa"/>
          </w:tcPr>
          <w:p w14:paraId="4B39308E" w14:textId="77777777" w:rsidR="00E17A9A" w:rsidRPr="003107D3" w:rsidRDefault="00E17A9A" w:rsidP="00BF065B">
            <w:pPr>
              <w:pStyle w:val="TAL"/>
            </w:pPr>
          </w:p>
        </w:tc>
      </w:tr>
      <w:tr w:rsidR="00E17A9A" w:rsidRPr="003107D3" w14:paraId="6A6E8D19" w14:textId="77777777" w:rsidTr="00BF065B">
        <w:trPr>
          <w:cantSplit/>
          <w:trHeight w:val="227"/>
          <w:jc w:val="center"/>
        </w:trPr>
        <w:tc>
          <w:tcPr>
            <w:tcW w:w="2145" w:type="dxa"/>
          </w:tcPr>
          <w:p w14:paraId="20976A93" w14:textId="77777777" w:rsidR="00E17A9A" w:rsidRPr="003107D3" w:rsidRDefault="00E17A9A" w:rsidP="00BF065B">
            <w:pPr>
              <w:pStyle w:val="TAL"/>
            </w:pPr>
            <w:proofErr w:type="spellStart"/>
            <w:r w:rsidRPr="003107D3">
              <w:t>Guami</w:t>
            </w:r>
            <w:proofErr w:type="spellEnd"/>
          </w:p>
        </w:tc>
        <w:tc>
          <w:tcPr>
            <w:tcW w:w="1980" w:type="dxa"/>
          </w:tcPr>
          <w:p w14:paraId="6BE03A54" w14:textId="77777777" w:rsidR="00E17A9A" w:rsidRPr="003107D3" w:rsidRDefault="00E17A9A" w:rsidP="00BF065B">
            <w:pPr>
              <w:pStyle w:val="TAL"/>
            </w:pPr>
            <w:r w:rsidRPr="003107D3">
              <w:t>3GPP TS 29.571 [11]</w:t>
            </w:r>
          </w:p>
        </w:tc>
        <w:tc>
          <w:tcPr>
            <w:tcW w:w="4185" w:type="dxa"/>
          </w:tcPr>
          <w:p w14:paraId="142A99CF" w14:textId="77777777" w:rsidR="00E17A9A" w:rsidRPr="003107D3" w:rsidRDefault="00E17A9A" w:rsidP="00BF065B">
            <w:pPr>
              <w:pStyle w:val="TAL"/>
            </w:pPr>
            <w:r w:rsidRPr="003107D3">
              <w:t>Globally Unique AMF Identifier.</w:t>
            </w:r>
          </w:p>
        </w:tc>
        <w:tc>
          <w:tcPr>
            <w:tcW w:w="1346" w:type="dxa"/>
          </w:tcPr>
          <w:p w14:paraId="415B6640" w14:textId="77777777" w:rsidR="00E17A9A" w:rsidRPr="003107D3" w:rsidRDefault="00E17A9A" w:rsidP="00BF065B">
            <w:pPr>
              <w:pStyle w:val="TAL"/>
            </w:pPr>
          </w:p>
        </w:tc>
      </w:tr>
      <w:tr w:rsidR="00E17A9A" w:rsidRPr="003107D3" w14:paraId="265160F4" w14:textId="77777777" w:rsidTr="00BF065B">
        <w:trPr>
          <w:cantSplit/>
          <w:trHeight w:val="227"/>
          <w:jc w:val="center"/>
        </w:trPr>
        <w:tc>
          <w:tcPr>
            <w:tcW w:w="2145" w:type="dxa"/>
          </w:tcPr>
          <w:p w14:paraId="2E27EED8" w14:textId="77777777" w:rsidR="00E17A9A" w:rsidRPr="003107D3" w:rsidRDefault="00E17A9A" w:rsidP="00BF065B">
            <w:pPr>
              <w:pStyle w:val="TAL"/>
            </w:pPr>
            <w:proofErr w:type="spellStart"/>
            <w:r w:rsidRPr="003107D3">
              <w:t>InvalidParam</w:t>
            </w:r>
            <w:proofErr w:type="spellEnd"/>
          </w:p>
        </w:tc>
        <w:tc>
          <w:tcPr>
            <w:tcW w:w="1980" w:type="dxa"/>
          </w:tcPr>
          <w:p w14:paraId="4D02AA7C" w14:textId="77777777" w:rsidR="00E17A9A" w:rsidRPr="003107D3" w:rsidRDefault="00E17A9A" w:rsidP="00BF065B">
            <w:pPr>
              <w:pStyle w:val="TAL"/>
            </w:pPr>
            <w:r w:rsidRPr="003107D3">
              <w:t>3GPP TS 29.571 [11]</w:t>
            </w:r>
          </w:p>
        </w:tc>
        <w:tc>
          <w:tcPr>
            <w:tcW w:w="4185" w:type="dxa"/>
          </w:tcPr>
          <w:p w14:paraId="7A5344F7" w14:textId="77777777" w:rsidR="00E17A9A" w:rsidRPr="003107D3" w:rsidRDefault="00E17A9A" w:rsidP="00BF065B">
            <w:pPr>
              <w:pStyle w:val="TAL"/>
            </w:pPr>
            <w:r w:rsidRPr="003107D3">
              <w:t>Invalid Parameters for the reported failed policy decisions</w:t>
            </w:r>
          </w:p>
        </w:tc>
        <w:tc>
          <w:tcPr>
            <w:tcW w:w="1346" w:type="dxa"/>
          </w:tcPr>
          <w:p w14:paraId="6789A37A" w14:textId="77777777" w:rsidR="00E17A9A" w:rsidRPr="003107D3" w:rsidRDefault="00E17A9A" w:rsidP="00BF065B">
            <w:pPr>
              <w:pStyle w:val="TAL"/>
            </w:pPr>
            <w:proofErr w:type="spellStart"/>
            <w:r w:rsidRPr="003107D3">
              <w:rPr>
                <w:lang w:eastAsia="zh-CN"/>
              </w:rPr>
              <w:t>ExtPolicyDecisionErrorHandling</w:t>
            </w:r>
            <w:proofErr w:type="spellEnd"/>
          </w:p>
        </w:tc>
      </w:tr>
      <w:tr w:rsidR="00E17A9A" w:rsidRPr="003107D3" w14:paraId="008ECA3C" w14:textId="77777777" w:rsidTr="00BF065B">
        <w:trPr>
          <w:cantSplit/>
          <w:trHeight w:val="227"/>
          <w:jc w:val="center"/>
        </w:trPr>
        <w:tc>
          <w:tcPr>
            <w:tcW w:w="2145" w:type="dxa"/>
          </w:tcPr>
          <w:p w14:paraId="1B013E1E" w14:textId="77777777" w:rsidR="00E17A9A" w:rsidRPr="003107D3" w:rsidRDefault="00E17A9A" w:rsidP="00BF065B">
            <w:pPr>
              <w:pStyle w:val="TAL"/>
            </w:pPr>
            <w:proofErr w:type="spellStart"/>
            <w:r w:rsidRPr="003107D3">
              <w:t>IpIndex</w:t>
            </w:r>
            <w:proofErr w:type="spellEnd"/>
          </w:p>
        </w:tc>
        <w:tc>
          <w:tcPr>
            <w:tcW w:w="1980" w:type="dxa"/>
          </w:tcPr>
          <w:p w14:paraId="19B8D7B2" w14:textId="77777777" w:rsidR="00E17A9A" w:rsidRPr="003107D3" w:rsidRDefault="00E17A9A" w:rsidP="00BF065B">
            <w:pPr>
              <w:pStyle w:val="TAL"/>
            </w:pPr>
            <w:r w:rsidRPr="003107D3">
              <w:t>3GPP TS 29.519 [15]</w:t>
            </w:r>
          </w:p>
        </w:tc>
        <w:tc>
          <w:tcPr>
            <w:tcW w:w="4185" w:type="dxa"/>
          </w:tcPr>
          <w:p w14:paraId="6337967D" w14:textId="77777777" w:rsidR="00E17A9A" w:rsidRPr="003107D3" w:rsidRDefault="00E17A9A" w:rsidP="00BF065B">
            <w:pPr>
              <w:pStyle w:val="TAL"/>
            </w:pPr>
            <w:r w:rsidRPr="003107D3">
              <w:t>Information that identifies which IP pool or external server is used to allocate the IP address.</w:t>
            </w:r>
          </w:p>
        </w:tc>
        <w:tc>
          <w:tcPr>
            <w:tcW w:w="1346" w:type="dxa"/>
          </w:tcPr>
          <w:p w14:paraId="6695168B" w14:textId="77777777" w:rsidR="00E17A9A" w:rsidRPr="003107D3" w:rsidRDefault="00E17A9A" w:rsidP="00BF065B">
            <w:pPr>
              <w:pStyle w:val="TAL"/>
            </w:pPr>
          </w:p>
        </w:tc>
      </w:tr>
      <w:tr w:rsidR="00E17A9A" w:rsidRPr="003107D3" w14:paraId="139E6626" w14:textId="77777777" w:rsidTr="00BF065B">
        <w:trPr>
          <w:cantSplit/>
          <w:trHeight w:val="227"/>
          <w:jc w:val="center"/>
        </w:trPr>
        <w:tc>
          <w:tcPr>
            <w:tcW w:w="2145" w:type="dxa"/>
          </w:tcPr>
          <w:p w14:paraId="00F11D51" w14:textId="77777777" w:rsidR="00E17A9A" w:rsidRPr="003107D3" w:rsidRDefault="00E17A9A" w:rsidP="00BF065B">
            <w:pPr>
              <w:pStyle w:val="TAL"/>
            </w:pPr>
            <w:proofErr w:type="spellStart"/>
            <w:r>
              <w:rPr>
                <w:lang w:eastAsia="zh-CN"/>
              </w:rPr>
              <w:t>IpAddr</w:t>
            </w:r>
            <w:proofErr w:type="spellEnd"/>
          </w:p>
        </w:tc>
        <w:tc>
          <w:tcPr>
            <w:tcW w:w="1980" w:type="dxa"/>
          </w:tcPr>
          <w:p w14:paraId="3CFE64C6" w14:textId="77777777" w:rsidR="00E17A9A" w:rsidRPr="003107D3" w:rsidRDefault="00E17A9A" w:rsidP="00BF065B">
            <w:pPr>
              <w:pStyle w:val="TAL"/>
            </w:pPr>
            <w:r w:rsidRPr="003107D3">
              <w:t>3GPP TS 29.571 [11]</w:t>
            </w:r>
          </w:p>
        </w:tc>
        <w:tc>
          <w:tcPr>
            <w:tcW w:w="4185" w:type="dxa"/>
          </w:tcPr>
          <w:p w14:paraId="066CD5B0" w14:textId="77777777" w:rsidR="00E17A9A" w:rsidRPr="003107D3" w:rsidRDefault="00E17A9A" w:rsidP="00BF065B">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184E6C53" w14:textId="77777777" w:rsidR="00E17A9A" w:rsidRPr="003107D3" w:rsidRDefault="00E17A9A" w:rsidP="00BF065B">
            <w:pPr>
              <w:pStyle w:val="TAL"/>
            </w:pPr>
            <w:r w:rsidRPr="00837DA6">
              <w:t>HR-SBO</w:t>
            </w:r>
          </w:p>
        </w:tc>
      </w:tr>
      <w:tr w:rsidR="00E17A9A" w:rsidRPr="003107D3" w14:paraId="50637611" w14:textId="77777777" w:rsidTr="00BF065B">
        <w:trPr>
          <w:cantSplit/>
          <w:trHeight w:val="227"/>
          <w:jc w:val="center"/>
        </w:trPr>
        <w:tc>
          <w:tcPr>
            <w:tcW w:w="2145" w:type="dxa"/>
          </w:tcPr>
          <w:p w14:paraId="3EC189E9" w14:textId="77777777" w:rsidR="00E17A9A" w:rsidRPr="003107D3" w:rsidRDefault="00E17A9A" w:rsidP="00BF065B">
            <w:pPr>
              <w:pStyle w:val="TAL"/>
            </w:pPr>
            <w:r w:rsidRPr="003107D3">
              <w:t>Ipv4Addr</w:t>
            </w:r>
          </w:p>
        </w:tc>
        <w:tc>
          <w:tcPr>
            <w:tcW w:w="1980" w:type="dxa"/>
          </w:tcPr>
          <w:p w14:paraId="21D47BC6" w14:textId="77777777" w:rsidR="00E17A9A" w:rsidRPr="003107D3" w:rsidRDefault="00E17A9A" w:rsidP="00BF065B">
            <w:pPr>
              <w:pStyle w:val="TAL"/>
            </w:pPr>
            <w:r w:rsidRPr="003107D3">
              <w:t xml:space="preserve">3GPP TS 29.571 [11] </w:t>
            </w:r>
          </w:p>
        </w:tc>
        <w:tc>
          <w:tcPr>
            <w:tcW w:w="4185" w:type="dxa"/>
          </w:tcPr>
          <w:p w14:paraId="6F9D2362" w14:textId="77777777" w:rsidR="00E17A9A" w:rsidRPr="003107D3" w:rsidRDefault="00E17A9A" w:rsidP="00BF065B">
            <w:pPr>
              <w:pStyle w:val="TAL"/>
            </w:pPr>
            <w:r w:rsidRPr="003107D3">
              <w:t>Identifies an Ipv4 address.</w:t>
            </w:r>
          </w:p>
        </w:tc>
        <w:tc>
          <w:tcPr>
            <w:tcW w:w="1346" w:type="dxa"/>
          </w:tcPr>
          <w:p w14:paraId="7A63593D" w14:textId="77777777" w:rsidR="00E17A9A" w:rsidRPr="003107D3" w:rsidRDefault="00E17A9A" w:rsidP="00BF065B">
            <w:pPr>
              <w:pStyle w:val="TAL"/>
            </w:pPr>
          </w:p>
        </w:tc>
      </w:tr>
      <w:tr w:rsidR="00E17A9A" w:rsidRPr="003107D3" w14:paraId="05D6F397" w14:textId="77777777" w:rsidTr="00BF065B">
        <w:trPr>
          <w:cantSplit/>
          <w:trHeight w:val="227"/>
          <w:jc w:val="center"/>
        </w:trPr>
        <w:tc>
          <w:tcPr>
            <w:tcW w:w="2145" w:type="dxa"/>
          </w:tcPr>
          <w:p w14:paraId="12B53C3A" w14:textId="77777777" w:rsidR="00E17A9A" w:rsidRPr="003107D3" w:rsidRDefault="00E17A9A" w:rsidP="00BF065B">
            <w:pPr>
              <w:pStyle w:val="TAL"/>
            </w:pPr>
            <w:r w:rsidRPr="003107D3">
              <w:t>Ipv4AddrMask</w:t>
            </w:r>
          </w:p>
        </w:tc>
        <w:tc>
          <w:tcPr>
            <w:tcW w:w="1980" w:type="dxa"/>
          </w:tcPr>
          <w:p w14:paraId="4DD42C93" w14:textId="77777777" w:rsidR="00E17A9A" w:rsidRPr="003107D3" w:rsidRDefault="00E17A9A" w:rsidP="00BF065B">
            <w:pPr>
              <w:pStyle w:val="TAL"/>
            </w:pPr>
            <w:r w:rsidRPr="003107D3">
              <w:t>3GPP TS 29.571 [11]</w:t>
            </w:r>
          </w:p>
        </w:tc>
        <w:tc>
          <w:tcPr>
            <w:tcW w:w="4185" w:type="dxa"/>
          </w:tcPr>
          <w:p w14:paraId="5FBEE362" w14:textId="77777777" w:rsidR="00E17A9A" w:rsidRPr="003107D3" w:rsidRDefault="00E17A9A" w:rsidP="00BF065B">
            <w:pPr>
              <w:pStyle w:val="TAL"/>
            </w:pPr>
            <w:r w:rsidRPr="003107D3">
              <w:rPr>
                <w:lang w:eastAsia="zh-CN"/>
              </w:rPr>
              <w:t>String identifying an IPv4 address mask.</w:t>
            </w:r>
          </w:p>
        </w:tc>
        <w:tc>
          <w:tcPr>
            <w:tcW w:w="1346" w:type="dxa"/>
          </w:tcPr>
          <w:p w14:paraId="39261A97" w14:textId="77777777" w:rsidR="00E17A9A" w:rsidRPr="003107D3" w:rsidRDefault="00E17A9A" w:rsidP="00BF065B">
            <w:pPr>
              <w:pStyle w:val="TAL"/>
            </w:pPr>
          </w:p>
        </w:tc>
      </w:tr>
      <w:tr w:rsidR="00E17A9A" w:rsidRPr="003107D3" w14:paraId="32E3D943" w14:textId="77777777" w:rsidTr="00BF065B">
        <w:trPr>
          <w:cantSplit/>
          <w:trHeight w:val="227"/>
          <w:jc w:val="center"/>
        </w:trPr>
        <w:tc>
          <w:tcPr>
            <w:tcW w:w="2145" w:type="dxa"/>
          </w:tcPr>
          <w:p w14:paraId="224BAE71" w14:textId="77777777" w:rsidR="00E17A9A" w:rsidRPr="003107D3" w:rsidRDefault="00E17A9A" w:rsidP="00BF065B">
            <w:pPr>
              <w:pStyle w:val="TAL"/>
            </w:pPr>
            <w:r w:rsidRPr="003107D3">
              <w:t>Ipv6Addr</w:t>
            </w:r>
          </w:p>
        </w:tc>
        <w:tc>
          <w:tcPr>
            <w:tcW w:w="1980" w:type="dxa"/>
          </w:tcPr>
          <w:p w14:paraId="4C6FDC92" w14:textId="77777777" w:rsidR="00E17A9A" w:rsidRPr="003107D3" w:rsidRDefault="00E17A9A" w:rsidP="00BF065B">
            <w:pPr>
              <w:pStyle w:val="TAL"/>
            </w:pPr>
            <w:r w:rsidRPr="003107D3">
              <w:t>3GPP TS 29.571 [11]</w:t>
            </w:r>
          </w:p>
        </w:tc>
        <w:tc>
          <w:tcPr>
            <w:tcW w:w="4185" w:type="dxa"/>
          </w:tcPr>
          <w:p w14:paraId="7A6DBDBA" w14:textId="77777777" w:rsidR="00E17A9A" w:rsidRPr="003107D3" w:rsidRDefault="00E17A9A" w:rsidP="00BF065B">
            <w:pPr>
              <w:pStyle w:val="TAL"/>
            </w:pPr>
            <w:r w:rsidRPr="003107D3">
              <w:t>Identifies an IPv6 address.</w:t>
            </w:r>
          </w:p>
        </w:tc>
        <w:tc>
          <w:tcPr>
            <w:tcW w:w="1346" w:type="dxa"/>
          </w:tcPr>
          <w:p w14:paraId="5F148FF7" w14:textId="77777777" w:rsidR="00E17A9A" w:rsidRPr="003107D3" w:rsidRDefault="00E17A9A" w:rsidP="00BF065B">
            <w:pPr>
              <w:pStyle w:val="TAL"/>
            </w:pPr>
          </w:p>
        </w:tc>
      </w:tr>
      <w:tr w:rsidR="00E17A9A" w:rsidRPr="003107D3" w14:paraId="6B019550" w14:textId="77777777" w:rsidTr="00BF065B">
        <w:trPr>
          <w:cantSplit/>
          <w:trHeight w:val="227"/>
          <w:jc w:val="center"/>
        </w:trPr>
        <w:tc>
          <w:tcPr>
            <w:tcW w:w="2145" w:type="dxa"/>
          </w:tcPr>
          <w:p w14:paraId="6A12B3B5" w14:textId="77777777" w:rsidR="00E17A9A" w:rsidRPr="003107D3" w:rsidRDefault="00E17A9A" w:rsidP="00BF065B">
            <w:pPr>
              <w:pStyle w:val="TAL"/>
            </w:pPr>
            <w:r w:rsidRPr="003107D3">
              <w:t>Ipv6Prefix</w:t>
            </w:r>
          </w:p>
        </w:tc>
        <w:tc>
          <w:tcPr>
            <w:tcW w:w="1980" w:type="dxa"/>
          </w:tcPr>
          <w:p w14:paraId="6A8514D2" w14:textId="77777777" w:rsidR="00E17A9A" w:rsidRPr="003107D3" w:rsidRDefault="00E17A9A" w:rsidP="00BF065B">
            <w:pPr>
              <w:pStyle w:val="TAL"/>
            </w:pPr>
            <w:r w:rsidRPr="003107D3">
              <w:t>3GPP TS 29.571 [11]</w:t>
            </w:r>
          </w:p>
        </w:tc>
        <w:tc>
          <w:tcPr>
            <w:tcW w:w="4185" w:type="dxa"/>
          </w:tcPr>
          <w:p w14:paraId="0E7CB5FA" w14:textId="77777777" w:rsidR="00E17A9A" w:rsidRPr="003107D3" w:rsidRDefault="00E17A9A" w:rsidP="00BF065B">
            <w:pPr>
              <w:pStyle w:val="TAL"/>
            </w:pPr>
            <w:r w:rsidRPr="003107D3">
              <w:t>The Ipv6 prefix allocated for the user.</w:t>
            </w:r>
          </w:p>
        </w:tc>
        <w:tc>
          <w:tcPr>
            <w:tcW w:w="1346" w:type="dxa"/>
          </w:tcPr>
          <w:p w14:paraId="615DEAB2" w14:textId="77777777" w:rsidR="00E17A9A" w:rsidRPr="003107D3" w:rsidRDefault="00E17A9A" w:rsidP="00BF065B">
            <w:pPr>
              <w:pStyle w:val="TAL"/>
            </w:pPr>
          </w:p>
        </w:tc>
      </w:tr>
      <w:tr w:rsidR="00E17A9A" w:rsidRPr="003107D3" w14:paraId="764F28A2" w14:textId="77777777" w:rsidTr="00BF065B">
        <w:trPr>
          <w:cantSplit/>
          <w:trHeight w:val="227"/>
          <w:jc w:val="center"/>
        </w:trPr>
        <w:tc>
          <w:tcPr>
            <w:tcW w:w="2145" w:type="dxa"/>
          </w:tcPr>
          <w:p w14:paraId="36CA186C" w14:textId="77777777" w:rsidR="00E17A9A" w:rsidRPr="003107D3" w:rsidRDefault="00E17A9A" w:rsidP="00BF065B">
            <w:pPr>
              <w:pStyle w:val="TAL"/>
            </w:pPr>
            <w:r w:rsidRPr="003107D3">
              <w:t>MacAddr48</w:t>
            </w:r>
          </w:p>
        </w:tc>
        <w:tc>
          <w:tcPr>
            <w:tcW w:w="1980" w:type="dxa"/>
          </w:tcPr>
          <w:p w14:paraId="0217B28B" w14:textId="77777777" w:rsidR="00E17A9A" w:rsidRPr="003107D3" w:rsidRDefault="00E17A9A" w:rsidP="00BF065B">
            <w:pPr>
              <w:pStyle w:val="TAL"/>
            </w:pPr>
            <w:r w:rsidRPr="003107D3">
              <w:t>3GPP TS 29.571 [11]</w:t>
            </w:r>
          </w:p>
        </w:tc>
        <w:tc>
          <w:tcPr>
            <w:tcW w:w="4185" w:type="dxa"/>
          </w:tcPr>
          <w:p w14:paraId="622920A9" w14:textId="77777777" w:rsidR="00E17A9A" w:rsidRPr="003107D3" w:rsidRDefault="00E17A9A" w:rsidP="00BF065B">
            <w:pPr>
              <w:pStyle w:val="TAL"/>
            </w:pPr>
            <w:r w:rsidRPr="003107D3">
              <w:t>MAC Address.</w:t>
            </w:r>
          </w:p>
        </w:tc>
        <w:tc>
          <w:tcPr>
            <w:tcW w:w="1346" w:type="dxa"/>
          </w:tcPr>
          <w:p w14:paraId="5ED6ED01" w14:textId="77777777" w:rsidR="00E17A9A" w:rsidRPr="003107D3" w:rsidRDefault="00E17A9A" w:rsidP="00BF065B">
            <w:pPr>
              <w:pStyle w:val="TAL"/>
            </w:pPr>
          </w:p>
        </w:tc>
      </w:tr>
      <w:tr w:rsidR="00E17A9A" w:rsidRPr="003107D3" w14:paraId="12BA50E0" w14:textId="77777777" w:rsidTr="00BF065B">
        <w:trPr>
          <w:cantSplit/>
          <w:trHeight w:val="227"/>
          <w:jc w:val="center"/>
        </w:trPr>
        <w:tc>
          <w:tcPr>
            <w:tcW w:w="2145" w:type="dxa"/>
          </w:tcPr>
          <w:p w14:paraId="55D6D6EC" w14:textId="77777777" w:rsidR="00E17A9A" w:rsidRPr="003107D3" w:rsidRDefault="00E17A9A" w:rsidP="00BF065B">
            <w:pPr>
              <w:pStyle w:val="TAL"/>
            </w:pPr>
            <w:proofErr w:type="spellStart"/>
            <w:r w:rsidRPr="003107D3">
              <w:t>MaxDataBurstVol</w:t>
            </w:r>
            <w:proofErr w:type="spellEnd"/>
          </w:p>
        </w:tc>
        <w:tc>
          <w:tcPr>
            <w:tcW w:w="1980" w:type="dxa"/>
          </w:tcPr>
          <w:p w14:paraId="2DFFF02E" w14:textId="77777777" w:rsidR="00E17A9A" w:rsidRPr="003107D3" w:rsidRDefault="00E17A9A" w:rsidP="00BF065B">
            <w:pPr>
              <w:pStyle w:val="TAL"/>
            </w:pPr>
            <w:r w:rsidRPr="003107D3">
              <w:t>3GPP TS 29.571 [11]</w:t>
            </w:r>
          </w:p>
        </w:tc>
        <w:tc>
          <w:tcPr>
            <w:tcW w:w="4185" w:type="dxa"/>
          </w:tcPr>
          <w:p w14:paraId="4EADE363" w14:textId="77777777" w:rsidR="00E17A9A" w:rsidRPr="003107D3" w:rsidRDefault="00E17A9A" w:rsidP="00BF065B">
            <w:pPr>
              <w:pStyle w:val="TAL"/>
            </w:pPr>
            <w:r w:rsidRPr="003107D3">
              <w:t>Maximum Data Burst Volume.</w:t>
            </w:r>
          </w:p>
        </w:tc>
        <w:tc>
          <w:tcPr>
            <w:tcW w:w="1346" w:type="dxa"/>
          </w:tcPr>
          <w:p w14:paraId="7FF91C29" w14:textId="77777777" w:rsidR="00E17A9A" w:rsidRPr="003107D3" w:rsidRDefault="00E17A9A" w:rsidP="00BF065B">
            <w:pPr>
              <w:pStyle w:val="TAL"/>
            </w:pPr>
          </w:p>
        </w:tc>
      </w:tr>
      <w:tr w:rsidR="00E17A9A" w:rsidRPr="003107D3" w14:paraId="26329C6F" w14:textId="77777777" w:rsidTr="00BF065B">
        <w:trPr>
          <w:cantSplit/>
          <w:trHeight w:val="227"/>
          <w:jc w:val="center"/>
        </w:trPr>
        <w:tc>
          <w:tcPr>
            <w:tcW w:w="2145" w:type="dxa"/>
          </w:tcPr>
          <w:p w14:paraId="10BD5E25" w14:textId="77777777" w:rsidR="00E17A9A" w:rsidRPr="003107D3" w:rsidRDefault="00E17A9A" w:rsidP="00BF065B">
            <w:pPr>
              <w:pStyle w:val="TAL"/>
            </w:pPr>
            <w:proofErr w:type="spellStart"/>
            <w:r w:rsidRPr="003107D3">
              <w:t>MaxDataBurstVolRm</w:t>
            </w:r>
            <w:proofErr w:type="spellEnd"/>
          </w:p>
        </w:tc>
        <w:tc>
          <w:tcPr>
            <w:tcW w:w="1980" w:type="dxa"/>
          </w:tcPr>
          <w:p w14:paraId="4BD170D5" w14:textId="77777777" w:rsidR="00E17A9A" w:rsidRPr="003107D3" w:rsidRDefault="00E17A9A" w:rsidP="00BF065B">
            <w:pPr>
              <w:pStyle w:val="TAL"/>
            </w:pPr>
            <w:r w:rsidRPr="003107D3">
              <w:t>3GPP TS 29.571 [11]</w:t>
            </w:r>
          </w:p>
        </w:tc>
        <w:tc>
          <w:tcPr>
            <w:tcW w:w="4185" w:type="dxa"/>
          </w:tcPr>
          <w:p w14:paraId="3CE2687B" w14:textId="77777777" w:rsidR="00E17A9A" w:rsidRPr="003107D3" w:rsidRDefault="00E17A9A" w:rsidP="00BF065B">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4CF0D00" w14:textId="77777777" w:rsidR="00E17A9A" w:rsidRPr="003107D3" w:rsidRDefault="00E17A9A" w:rsidP="00BF065B">
            <w:pPr>
              <w:pStyle w:val="TAL"/>
            </w:pPr>
          </w:p>
        </w:tc>
      </w:tr>
      <w:tr w:rsidR="00E17A9A" w:rsidRPr="003107D3" w14:paraId="648DA7F6" w14:textId="77777777" w:rsidTr="00BF065B">
        <w:trPr>
          <w:cantSplit/>
          <w:trHeight w:val="227"/>
          <w:jc w:val="center"/>
        </w:trPr>
        <w:tc>
          <w:tcPr>
            <w:tcW w:w="2145" w:type="dxa"/>
          </w:tcPr>
          <w:p w14:paraId="7EA80338" w14:textId="77777777" w:rsidR="00E17A9A" w:rsidRPr="003107D3" w:rsidRDefault="00E17A9A" w:rsidP="00BF065B">
            <w:pPr>
              <w:pStyle w:val="TAL"/>
            </w:pPr>
            <w:proofErr w:type="spellStart"/>
            <w:r w:rsidRPr="003107D3">
              <w:t>NfInstanceId</w:t>
            </w:r>
            <w:proofErr w:type="spellEnd"/>
          </w:p>
        </w:tc>
        <w:tc>
          <w:tcPr>
            <w:tcW w:w="1980" w:type="dxa"/>
          </w:tcPr>
          <w:p w14:paraId="0E9084B1" w14:textId="77777777" w:rsidR="00E17A9A" w:rsidRPr="003107D3" w:rsidRDefault="00E17A9A" w:rsidP="00BF065B">
            <w:pPr>
              <w:pStyle w:val="TAL"/>
            </w:pPr>
            <w:r w:rsidRPr="003107D3">
              <w:t>3GPP TS 29.571 [11]</w:t>
            </w:r>
          </w:p>
        </w:tc>
        <w:tc>
          <w:tcPr>
            <w:tcW w:w="4185" w:type="dxa"/>
          </w:tcPr>
          <w:p w14:paraId="593F2BD4" w14:textId="77777777" w:rsidR="00E17A9A" w:rsidRPr="003107D3" w:rsidRDefault="00E17A9A" w:rsidP="00BF065B">
            <w:pPr>
              <w:pStyle w:val="TAL"/>
            </w:pPr>
            <w:r w:rsidRPr="003107D3">
              <w:t>The NF instance identifier.</w:t>
            </w:r>
          </w:p>
        </w:tc>
        <w:tc>
          <w:tcPr>
            <w:tcW w:w="1346" w:type="dxa"/>
          </w:tcPr>
          <w:p w14:paraId="67814053" w14:textId="77777777" w:rsidR="00E17A9A" w:rsidRPr="003107D3" w:rsidRDefault="00E17A9A" w:rsidP="00BF065B">
            <w:pPr>
              <w:pStyle w:val="TAL"/>
            </w:pPr>
          </w:p>
        </w:tc>
      </w:tr>
      <w:tr w:rsidR="00E17A9A" w:rsidRPr="003107D3" w14:paraId="4E27D61D" w14:textId="77777777" w:rsidTr="00BF065B">
        <w:trPr>
          <w:cantSplit/>
          <w:trHeight w:val="227"/>
          <w:jc w:val="center"/>
        </w:trPr>
        <w:tc>
          <w:tcPr>
            <w:tcW w:w="2145" w:type="dxa"/>
          </w:tcPr>
          <w:p w14:paraId="29717337" w14:textId="77777777" w:rsidR="00E17A9A" w:rsidRPr="003107D3" w:rsidRDefault="00E17A9A" w:rsidP="00BF065B">
            <w:pPr>
              <w:pStyle w:val="TAL"/>
            </w:pPr>
            <w:proofErr w:type="spellStart"/>
            <w:r w:rsidRPr="003107D3">
              <w:t>NfSetId</w:t>
            </w:r>
            <w:proofErr w:type="spellEnd"/>
          </w:p>
        </w:tc>
        <w:tc>
          <w:tcPr>
            <w:tcW w:w="1980" w:type="dxa"/>
          </w:tcPr>
          <w:p w14:paraId="005DDF93" w14:textId="77777777" w:rsidR="00E17A9A" w:rsidRPr="003107D3" w:rsidRDefault="00E17A9A" w:rsidP="00BF065B">
            <w:pPr>
              <w:pStyle w:val="TAL"/>
            </w:pPr>
            <w:r w:rsidRPr="003107D3">
              <w:t>3GPP TS 29.571 [11]</w:t>
            </w:r>
          </w:p>
        </w:tc>
        <w:tc>
          <w:tcPr>
            <w:tcW w:w="4185" w:type="dxa"/>
          </w:tcPr>
          <w:p w14:paraId="2C56AEAB" w14:textId="77777777" w:rsidR="00E17A9A" w:rsidRPr="003107D3" w:rsidRDefault="00E17A9A" w:rsidP="00BF065B">
            <w:pPr>
              <w:pStyle w:val="TAL"/>
            </w:pPr>
            <w:r w:rsidRPr="003107D3">
              <w:t>The NF set identifier.</w:t>
            </w:r>
          </w:p>
        </w:tc>
        <w:tc>
          <w:tcPr>
            <w:tcW w:w="1346" w:type="dxa"/>
          </w:tcPr>
          <w:p w14:paraId="1477ACAB" w14:textId="77777777" w:rsidR="00E17A9A" w:rsidRPr="003107D3" w:rsidRDefault="00E17A9A" w:rsidP="00BF065B">
            <w:pPr>
              <w:pStyle w:val="TAL"/>
            </w:pPr>
          </w:p>
        </w:tc>
      </w:tr>
      <w:tr w:rsidR="00E17A9A" w:rsidRPr="003107D3" w14:paraId="026D1E62" w14:textId="77777777" w:rsidTr="00BF065B">
        <w:trPr>
          <w:cantSplit/>
          <w:trHeight w:val="227"/>
          <w:jc w:val="center"/>
        </w:trPr>
        <w:tc>
          <w:tcPr>
            <w:tcW w:w="2145" w:type="dxa"/>
          </w:tcPr>
          <w:p w14:paraId="694E0700" w14:textId="77777777" w:rsidR="00E17A9A" w:rsidRPr="003107D3" w:rsidRDefault="00E17A9A" w:rsidP="00BF065B">
            <w:pPr>
              <w:pStyle w:val="TAL"/>
            </w:pPr>
            <w:proofErr w:type="spellStart"/>
            <w:r w:rsidRPr="003107D3">
              <w:t>NgApCause</w:t>
            </w:r>
            <w:proofErr w:type="spellEnd"/>
          </w:p>
        </w:tc>
        <w:tc>
          <w:tcPr>
            <w:tcW w:w="1980" w:type="dxa"/>
          </w:tcPr>
          <w:p w14:paraId="716F7D7D" w14:textId="77777777" w:rsidR="00E17A9A" w:rsidRPr="003107D3" w:rsidRDefault="00E17A9A" w:rsidP="00BF065B">
            <w:pPr>
              <w:pStyle w:val="TAL"/>
            </w:pPr>
            <w:r w:rsidRPr="003107D3">
              <w:t>3GPP TS 29.571 [11]</w:t>
            </w:r>
          </w:p>
        </w:tc>
        <w:tc>
          <w:tcPr>
            <w:tcW w:w="4185" w:type="dxa"/>
          </w:tcPr>
          <w:p w14:paraId="5D2E133A" w14:textId="77777777" w:rsidR="00E17A9A" w:rsidRPr="003107D3" w:rsidRDefault="00E17A9A" w:rsidP="00BF065B">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4BA48AC9" w14:textId="77777777" w:rsidR="00E17A9A" w:rsidRPr="003107D3" w:rsidRDefault="00E17A9A" w:rsidP="00BF065B">
            <w:pPr>
              <w:pStyle w:val="TAL"/>
            </w:pPr>
            <w:r w:rsidRPr="003107D3">
              <w:t>RAN-NAS-Cause</w:t>
            </w:r>
          </w:p>
        </w:tc>
      </w:tr>
      <w:tr w:rsidR="00E17A9A" w:rsidRPr="003107D3" w14:paraId="62D6A7B6" w14:textId="77777777" w:rsidTr="00BF065B">
        <w:trPr>
          <w:cantSplit/>
          <w:trHeight w:val="227"/>
          <w:jc w:val="center"/>
        </w:trPr>
        <w:tc>
          <w:tcPr>
            <w:tcW w:w="2145" w:type="dxa"/>
          </w:tcPr>
          <w:p w14:paraId="2F335584" w14:textId="77777777" w:rsidR="00E17A9A" w:rsidRPr="003107D3" w:rsidRDefault="00E17A9A" w:rsidP="00BF065B">
            <w:pPr>
              <w:pStyle w:val="TAL"/>
            </w:pPr>
            <w:proofErr w:type="spellStart"/>
            <w:r w:rsidRPr="003107D3">
              <w:rPr>
                <w:lang w:eastAsia="zh-CN"/>
              </w:rPr>
              <w:t>NullValue</w:t>
            </w:r>
            <w:proofErr w:type="spellEnd"/>
          </w:p>
        </w:tc>
        <w:tc>
          <w:tcPr>
            <w:tcW w:w="1980" w:type="dxa"/>
          </w:tcPr>
          <w:p w14:paraId="5F648078" w14:textId="77777777" w:rsidR="00E17A9A" w:rsidRPr="003107D3" w:rsidRDefault="00E17A9A" w:rsidP="00BF065B">
            <w:pPr>
              <w:pStyle w:val="TAL"/>
            </w:pPr>
            <w:r w:rsidRPr="003107D3">
              <w:t>3GPP TS 29.571 [11]</w:t>
            </w:r>
          </w:p>
        </w:tc>
        <w:tc>
          <w:tcPr>
            <w:tcW w:w="4185" w:type="dxa"/>
          </w:tcPr>
          <w:p w14:paraId="2DA1726E" w14:textId="77777777" w:rsidR="00E17A9A" w:rsidRPr="003107D3" w:rsidRDefault="00E17A9A" w:rsidP="00BF065B">
            <w:pPr>
              <w:pStyle w:val="TAL"/>
            </w:pPr>
            <w:r w:rsidRPr="003107D3">
              <w:rPr>
                <w:lang w:eastAsia="zh-CN"/>
              </w:rPr>
              <w:t xml:space="preserve">JSON's null value, used </w:t>
            </w:r>
            <w:r w:rsidRPr="003107D3">
              <w:t>as an explicit value of an enumeration.</w:t>
            </w:r>
          </w:p>
        </w:tc>
        <w:tc>
          <w:tcPr>
            <w:tcW w:w="1346" w:type="dxa"/>
          </w:tcPr>
          <w:p w14:paraId="25AFC2F3" w14:textId="77777777" w:rsidR="00E17A9A" w:rsidRPr="003107D3" w:rsidRDefault="00E17A9A" w:rsidP="00BF065B">
            <w:pPr>
              <w:pStyle w:val="TAL"/>
            </w:pPr>
          </w:p>
        </w:tc>
      </w:tr>
      <w:tr w:rsidR="00E17A9A" w:rsidRPr="003107D3" w14:paraId="58BBD9C0" w14:textId="77777777" w:rsidTr="00BF065B">
        <w:trPr>
          <w:cantSplit/>
          <w:trHeight w:val="227"/>
          <w:jc w:val="center"/>
        </w:trPr>
        <w:tc>
          <w:tcPr>
            <w:tcW w:w="2145" w:type="dxa"/>
          </w:tcPr>
          <w:p w14:paraId="5FECDD3D" w14:textId="77777777" w:rsidR="00E17A9A" w:rsidRPr="003107D3" w:rsidRDefault="00E17A9A" w:rsidP="00BF065B">
            <w:pPr>
              <w:pStyle w:val="TAL"/>
              <w:rPr>
                <w:lang w:eastAsia="zh-CN"/>
              </w:rPr>
            </w:pPr>
            <w:proofErr w:type="spellStart"/>
            <w:r w:rsidRPr="003107D3">
              <w:rPr>
                <w:lang w:eastAsia="zh-CN"/>
              </w:rPr>
              <w:t>NwdafEvent</w:t>
            </w:r>
            <w:proofErr w:type="spellEnd"/>
          </w:p>
        </w:tc>
        <w:tc>
          <w:tcPr>
            <w:tcW w:w="1980" w:type="dxa"/>
          </w:tcPr>
          <w:p w14:paraId="1CF04B1F" w14:textId="77777777" w:rsidR="00E17A9A" w:rsidRPr="003107D3" w:rsidRDefault="00E17A9A" w:rsidP="00BF065B">
            <w:pPr>
              <w:pStyle w:val="TAL"/>
            </w:pPr>
            <w:r w:rsidRPr="003107D3">
              <w:t>3GPP TS 29.520 [51]</w:t>
            </w:r>
          </w:p>
        </w:tc>
        <w:tc>
          <w:tcPr>
            <w:tcW w:w="4185" w:type="dxa"/>
          </w:tcPr>
          <w:p w14:paraId="497EB58F" w14:textId="77777777" w:rsidR="00E17A9A" w:rsidRPr="003107D3" w:rsidRDefault="00E17A9A" w:rsidP="00BF065B">
            <w:pPr>
              <w:pStyle w:val="TAL"/>
              <w:rPr>
                <w:lang w:eastAsia="zh-CN"/>
              </w:rPr>
            </w:pPr>
            <w:r w:rsidRPr="003107D3">
              <w:rPr>
                <w:lang w:eastAsia="zh-CN"/>
              </w:rPr>
              <w:t>Analytics ID consumed by the NF service consumer.</w:t>
            </w:r>
          </w:p>
        </w:tc>
        <w:tc>
          <w:tcPr>
            <w:tcW w:w="1346" w:type="dxa"/>
          </w:tcPr>
          <w:p w14:paraId="1D080BDD" w14:textId="77777777" w:rsidR="00E17A9A" w:rsidRPr="003107D3" w:rsidRDefault="00E17A9A" w:rsidP="00BF065B">
            <w:pPr>
              <w:pStyle w:val="TAL"/>
            </w:pPr>
            <w:proofErr w:type="spellStart"/>
            <w:r w:rsidRPr="003107D3">
              <w:rPr>
                <w:lang w:eastAsia="zh-CN"/>
              </w:rPr>
              <w:t>EneNA</w:t>
            </w:r>
            <w:proofErr w:type="spellEnd"/>
          </w:p>
        </w:tc>
      </w:tr>
      <w:tr w:rsidR="00E17A9A" w:rsidRPr="003107D3" w14:paraId="4804CA4E" w14:textId="77777777" w:rsidTr="00BF065B">
        <w:trPr>
          <w:cantSplit/>
          <w:trHeight w:val="227"/>
          <w:jc w:val="center"/>
        </w:trPr>
        <w:tc>
          <w:tcPr>
            <w:tcW w:w="2145" w:type="dxa"/>
          </w:tcPr>
          <w:p w14:paraId="399D8AFE" w14:textId="77777777" w:rsidR="00E17A9A" w:rsidRPr="003107D3" w:rsidRDefault="00E17A9A" w:rsidP="00BF065B">
            <w:pPr>
              <w:pStyle w:val="TAL"/>
            </w:pPr>
            <w:proofErr w:type="spellStart"/>
            <w:r w:rsidRPr="003107D3">
              <w:t>PacketDelBudget</w:t>
            </w:r>
            <w:proofErr w:type="spellEnd"/>
          </w:p>
        </w:tc>
        <w:tc>
          <w:tcPr>
            <w:tcW w:w="1980" w:type="dxa"/>
          </w:tcPr>
          <w:p w14:paraId="6BEA0FDB" w14:textId="77777777" w:rsidR="00E17A9A" w:rsidRPr="003107D3" w:rsidRDefault="00E17A9A" w:rsidP="00BF065B">
            <w:pPr>
              <w:pStyle w:val="TAL"/>
            </w:pPr>
            <w:r w:rsidRPr="003107D3">
              <w:t>3GPP TS 29.571 [11]</w:t>
            </w:r>
          </w:p>
        </w:tc>
        <w:tc>
          <w:tcPr>
            <w:tcW w:w="4185" w:type="dxa"/>
          </w:tcPr>
          <w:p w14:paraId="0D6F3FBE" w14:textId="77777777" w:rsidR="00E17A9A" w:rsidRPr="003107D3" w:rsidRDefault="00E17A9A" w:rsidP="00BF065B">
            <w:pPr>
              <w:pStyle w:val="TAL"/>
            </w:pPr>
            <w:r w:rsidRPr="003107D3">
              <w:t>Packet Delay Budget.</w:t>
            </w:r>
          </w:p>
        </w:tc>
        <w:tc>
          <w:tcPr>
            <w:tcW w:w="1346" w:type="dxa"/>
          </w:tcPr>
          <w:p w14:paraId="7FED272C" w14:textId="77777777" w:rsidR="00E17A9A" w:rsidRPr="003107D3" w:rsidRDefault="00E17A9A" w:rsidP="00BF065B">
            <w:pPr>
              <w:pStyle w:val="TAL"/>
            </w:pPr>
          </w:p>
        </w:tc>
      </w:tr>
      <w:tr w:rsidR="00E17A9A" w:rsidRPr="003107D3" w14:paraId="2B7D3F13" w14:textId="77777777" w:rsidTr="00BF065B">
        <w:trPr>
          <w:cantSplit/>
          <w:trHeight w:val="227"/>
          <w:jc w:val="center"/>
        </w:trPr>
        <w:tc>
          <w:tcPr>
            <w:tcW w:w="2145" w:type="dxa"/>
          </w:tcPr>
          <w:p w14:paraId="7AD1EDF8" w14:textId="77777777" w:rsidR="00E17A9A" w:rsidRPr="003107D3" w:rsidRDefault="00E17A9A" w:rsidP="00BF065B">
            <w:pPr>
              <w:pStyle w:val="TAL"/>
            </w:pPr>
            <w:proofErr w:type="spellStart"/>
            <w:r w:rsidRPr="003107D3">
              <w:t>PacketErrRate</w:t>
            </w:r>
            <w:proofErr w:type="spellEnd"/>
          </w:p>
        </w:tc>
        <w:tc>
          <w:tcPr>
            <w:tcW w:w="1980" w:type="dxa"/>
          </w:tcPr>
          <w:p w14:paraId="62A348EA" w14:textId="77777777" w:rsidR="00E17A9A" w:rsidRPr="003107D3" w:rsidRDefault="00E17A9A" w:rsidP="00BF065B">
            <w:pPr>
              <w:pStyle w:val="TAL"/>
            </w:pPr>
            <w:r w:rsidRPr="003107D3">
              <w:t>3GPP TS 29.571 [11]</w:t>
            </w:r>
          </w:p>
        </w:tc>
        <w:tc>
          <w:tcPr>
            <w:tcW w:w="4185" w:type="dxa"/>
          </w:tcPr>
          <w:p w14:paraId="2D3122BC" w14:textId="77777777" w:rsidR="00E17A9A" w:rsidRPr="003107D3" w:rsidRDefault="00E17A9A" w:rsidP="00BF065B">
            <w:pPr>
              <w:pStyle w:val="TAL"/>
            </w:pPr>
            <w:r w:rsidRPr="003107D3">
              <w:t>Packet Error Rate.</w:t>
            </w:r>
          </w:p>
        </w:tc>
        <w:tc>
          <w:tcPr>
            <w:tcW w:w="1346" w:type="dxa"/>
          </w:tcPr>
          <w:p w14:paraId="510E4516" w14:textId="77777777" w:rsidR="00E17A9A" w:rsidRPr="003107D3" w:rsidRDefault="00E17A9A" w:rsidP="00BF065B">
            <w:pPr>
              <w:pStyle w:val="TAL"/>
            </w:pPr>
          </w:p>
        </w:tc>
      </w:tr>
      <w:tr w:rsidR="00E17A9A" w:rsidRPr="003107D3" w14:paraId="78894DCB" w14:textId="77777777" w:rsidTr="00BF065B">
        <w:trPr>
          <w:cantSplit/>
          <w:trHeight w:val="227"/>
          <w:jc w:val="center"/>
        </w:trPr>
        <w:tc>
          <w:tcPr>
            <w:tcW w:w="2145" w:type="dxa"/>
          </w:tcPr>
          <w:p w14:paraId="7EE98CD2" w14:textId="77777777" w:rsidR="00E17A9A" w:rsidRPr="003107D3" w:rsidRDefault="00E17A9A" w:rsidP="00BF065B">
            <w:pPr>
              <w:pStyle w:val="TAL"/>
            </w:pPr>
            <w:proofErr w:type="spellStart"/>
            <w:r w:rsidRPr="003107D3">
              <w:t>PacketLossRateRm</w:t>
            </w:r>
            <w:proofErr w:type="spellEnd"/>
          </w:p>
        </w:tc>
        <w:tc>
          <w:tcPr>
            <w:tcW w:w="1980" w:type="dxa"/>
          </w:tcPr>
          <w:p w14:paraId="60CC5B15" w14:textId="77777777" w:rsidR="00E17A9A" w:rsidRPr="003107D3" w:rsidRDefault="00E17A9A" w:rsidP="00BF065B">
            <w:pPr>
              <w:pStyle w:val="TAL"/>
            </w:pPr>
            <w:r w:rsidRPr="003107D3">
              <w:t>3GPP TS 29.571 [11]</w:t>
            </w:r>
          </w:p>
        </w:tc>
        <w:tc>
          <w:tcPr>
            <w:tcW w:w="4185" w:type="dxa"/>
          </w:tcPr>
          <w:p w14:paraId="1ACF2C24" w14:textId="77777777" w:rsidR="00E17A9A" w:rsidRPr="003107D3" w:rsidRDefault="00E17A9A" w:rsidP="00BF065B">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8DD300E" w14:textId="77777777" w:rsidR="00E17A9A" w:rsidRPr="003107D3" w:rsidRDefault="00E17A9A" w:rsidP="00BF065B">
            <w:pPr>
              <w:pStyle w:val="TAL"/>
            </w:pPr>
          </w:p>
        </w:tc>
      </w:tr>
      <w:tr w:rsidR="00E17A9A" w:rsidRPr="003107D3" w14:paraId="02A2E2CD" w14:textId="77777777" w:rsidTr="00BF065B">
        <w:trPr>
          <w:cantSplit/>
          <w:trHeight w:val="227"/>
          <w:jc w:val="center"/>
        </w:trPr>
        <w:tc>
          <w:tcPr>
            <w:tcW w:w="2145" w:type="dxa"/>
          </w:tcPr>
          <w:p w14:paraId="467A543D" w14:textId="77777777" w:rsidR="00E17A9A" w:rsidRPr="003107D3" w:rsidRDefault="00E17A9A" w:rsidP="00BF065B">
            <w:pPr>
              <w:pStyle w:val="TAL"/>
            </w:pPr>
            <w:proofErr w:type="spellStart"/>
            <w:r w:rsidRPr="003107D3">
              <w:t>PcfUeCallbackInfo</w:t>
            </w:r>
            <w:proofErr w:type="spellEnd"/>
          </w:p>
        </w:tc>
        <w:tc>
          <w:tcPr>
            <w:tcW w:w="1980" w:type="dxa"/>
          </w:tcPr>
          <w:p w14:paraId="5DFE8CCA" w14:textId="77777777" w:rsidR="00E17A9A" w:rsidRPr="003107D3" w:rsidRDefault="00E17A9A" w:rsidP="00BF065B">
            <w:pPr>
              <w:pStyle w:val="TAL"/>
            </w:pPr>
            <w:r w:rsidRPr="003107D3">
              <w:t>3GPP TS 29.571 [11]</w:t>
            </w:r>
          </w:p>
        </w:tc>
        <w:tc>
          <w:tcPr>
            <w:tcW w:w="4185" w:type="dxa"/>
          </w:tcPr>
          <w:p w14:paraId="096BF90D" w14:textId="77777777" w:rsidR="00E17A9A" w:rsidRPr="003107D3" w:rsidRDefault="00E17A9A" w:rsidP="00BF065B">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E3E2F22" w14:textId="77777777" w:rsidR="00E17A9A" w:rsidRPr="003107D3" w:rsidRDefault="00E17A9A" w:rsidP="00BF065B">
            <w:pPr>
              <w:pStyle w:val="TAL"/>
            </w:pPr>
            <w:proofErr w:type="spellStart"/>
            <w:r w:rsidRPr="003107D3">
              <w:t>AMInfluence</w:t>
            </w:r>
            <w:proofErr w:type="spellEnd"/>
            <w:r w:rsidRPr="003107D3">
              <w:t xml:space="preserve"> </w:t>
            </w:r>
          </w:p>
        </w:tc>
      </w:tr>
      <w:tr w:rsidR="00E17A9A" w:rsidRPr="003107D3" w14:paraId="6D7CC5BE" w14:textId="77777777" w:rsidTr="00BF065B">
        <w:trPr>
          <w:cantSplit/>
          <w:trHeight w:val="227"/>
          <w:jc w:val="center"/>
        </w:trPr>
        <w:tc>
          <w:tcPr>
            <w:tcW w:w="2145" w:type="dxa"/>
          </w:tcPr>
          <w:p w14:paraId="3DE395D5" w14:textId="77777777" w:rsidR="00E17A9A" w:rsidRPr="003107D3" w:rsidRDefault="00E17A9A" w:rsidP="00BF065B">
            <w:pPr>
              <w:pStyle w:val="TAL"/>
            </w:pPr>
            <w:proofErr w:type="spellStart"/>
            <w:r w:rsidRPr="003107D3">
              <w:t>PduSessionId</w:t>
            </w:r>
            <w:proofErr w:type="spellEnd"/>
          </w:p>
        </w:tc>
        <w:tc>
          <w:tcPr>
            <w:tcW w:w="1980" w:type="dxa"/>
          </w:tcPr>
          <w:p w14:paraId="5EF7F188" w14:textId="77777777" w:rsidR="00E17A9A" w:rsidRPr="003107D3" w:rsidRDefault="00E17A9A" w:rsidP="00BF065B">
            <w:pPr>
              <w:pStyle w:val="TAL"/>
            </w:pPr>
            <w:r w:rsidRPr="003107D3">
              <w:t>3GPP TS 29.571 [11]</w:t>
            </w:r>
          </w:p>
        </w:tc>
        <w:tc>
          <w:tcPr>
            <w:tcW w:w="4185" w:type="dxa"/>
          </w:tcPr>
          <w:p w14:paraId="68F9E77D" w14:textId="77777777" w:rsidR="00E17A9A" w:rsidRPr="003107D3" w:rsidRDefault="00E17A9A" w:rsidP="00BF065B">
            <w:pPr>
              <w:pStyle w:val="TAL"/>
            </w:pPr>
            <w:r w:rsidRPr="003107D3">
              <w:t>The identification of the PDU session.</w:t>
            </w:r>
          </w:p>
        </w:tc>
        <w:tc>
          <w:tcPr>
            <w:tcW w:w="1346" w:type="dxa"/>
          </w:tcPr>
          <w:p w14:paraId="563294A1" w14:textId="77777777" w:rsidR="00E17A9A" w:rsidRPr="003107D3" w:rsidRDefault="00E17A9A" w:rsidP="00BF065B">
            <w:pPr>
              <w:pStyle w:val="TAL"/>
            </w:pPr>
          </w:p>
        </w:tc>
      </w:tr>
      <w:tr w:rsidR="00E17A9A" w:rsidRPr="003107D3" w14:paraId="098E08B7" w14:textId="77777777" w:rsidTr="00BF065B">
        <w:trPr>
          <w:cantSplit/>
          <w:trHeight w:val="227"/>
          <w:jc w:val="center"/>
        </w:trPr>
        <w:tc>
          <w:tcPr>
            <w:tcW w:w="2145" w:type="dxa"/>
          </w:tcPr>
          <w:p w14:paraId="66BB0162" w14:textId="77777777" w:rsidR="00E17A9A" w:rsidRPr="003107D3" w:rsidRDefault="00E17A9A" w:rsidP="00BF065B">
            <w:pPr>
              <w:pStyle w:val="TAL"/>
            </w:pPr>
            <w:proofErr w:type="spellStart"/>
            <w:r w:rsidRPr="003107D3">
              <w:t>PduSessionType</w:t>
            </w:r>
            <w:proofErr w:type="spellEnd"/>
          </w:p>
        </w:tc>
        <w:tc>
          <w:tcPr>
            <w:tcW w:w="1980" w:type="dxa"/>
          </w:tcPr>
          <w:p w14:paraId="2F30F414" w14:textId="77777777" w:rsidR="00E17A9A" w:rsidRPr="003107D3" w:rsidRDefault="00E17A9A" w:rsidP="00BF065B">
            <w:pPr>
              <w:pStyle w:val="TAL"/>
            </w:pPr>
            <w:r w:rsidRPr="003107D3">
              <w:t>3GPP TS 29.571 [11]</w:t>
            </w:r>
          </w:p>
        </w:tc>
        <w:tc>
          <w:tcPr>
            <w:tcW w:w="4185" w:type="dxa"/>
          </w:tcPr>
          <w:p w14:paraId="04107730" w14:textId="77777777" w:rsidR="00E17A9A" w:rsidRPr="003107D3" w:rsidRDefault="00E17A9A" w:rsidP="00BF065B">
            <w:pPr>
              <w:pStyle w:val="TAL"/>
            </w:pPr>
            <w:r w:rsidRPr="003107D3">
              <w:t>Indicate the type of a PDU session.</w:t>
            </w:r>
          </w:p>
        </w:tc>
        <w:tc>
          <w:tcPr>
            <w:tcW w:w="1346" w:type="dxa"/>
          </w:tcPr>
          <w:p w14:paraId="06B930B3" w14:textId="77777777" w:rsidR="00E17A9A" w:rsidRPr="003107D3" w:rsidRDefault="00E17A9A" w:rsidP="00BF065B">
            <w:pPr>
              <w:pStyle w:val="TAL"/>
            </w:pPr>
          </w:p>
        </w:tc>
      </w:tr>
      <w:tr w:rsidR="00E17A9A" w:rsidRPr="003107D3" w14:paraId="7C8F68B1" w14:textId="77777777" w:rsidTr="00BF065B">
        <w:trPr>
          <w:cantSplit/>
          <w:trHeight w:val="227"/>
          <w:jc w:val="center"/>
        </w:trPr>
        <w:tc>
          <w:tcPr>
            <w:tcW w:w="2145" w:type="dxa"/>
            <w:vAlign w:val="center"/>
          </w:tcPr>
          <w:p w14:paraId="28F1051C" w14:textId="77777777" w:rsidR="00E17A9A" w:rsidRPr="003107D3" w:rsidRDefault="00E17A9A" w:rsidP="00BF065B">
            <w:pPr>
              <w:pStyle w:val="TAL"/>
            </w:pPr>
            <w:proofErr w:type="spellStart"/>
            <w:r>
              <w:rPr>
                <w:rFonts w:hint="eastAsia"/>
                <w:lang w:eastAsia="zh-CN"/>
              </w:rPr>
              <w:t>P</w:t>
            </w:r>
            <w:r>
              <w:rPr>
                <w:lang w:eastAsia="zh-CN"/>
              </w:rPr>
              <w:t>duSetQosParaRm</w:t>
            </w:r>
            <w:proofErr w:type="spellEnd"/>
          </w:p>
        </w:tc>
        <w:tc>
          <w:tcPr>
            <w:tcW w:w="1980" w:type="dxa"/>
            <w:vAlign w:val="center"/>
          </w:tcPr>
          <w:p w14:paraId="415DD897" w14:textId="77777777" w:rsidR="00E17A9A" w:rsidRPr="003107D3" w:rsidRDefault="00E17A9A" w:rsidP="00BF065B">
            <w:pPr>
              <w:pStyle w:val="TAL"/>
            </w:pPr>
            <w:r w:rsidRPr="00795EDA">
              <w:t>3GPP TS 29.571 [</w:t>
            </w:r>
            <w:r>
              <w:t>11</w:t>
            </w:r>
            <w:r w:rsidRPr="00795EDA">
              <w:t>]</w:t>
            </w:r>
          </w:p>
        </w:tc>
        <w:tc>
          <w:tcPr>
            <w:tcW w:w="4185" w:type="dxa"/>
            <w:vAlign w:val="center"/>
          </w:tcPr>
          <w:p w14:paraId="484AF564" w14:textId="77777777" w:rsidR="00E17A9A" w:rsidRPr="003107D3" w:rsidRDefault="00E17A9A" w:rsidP="00BF065B">
            <w:pPr>
              <w:pStyle w:val="TAL"/>
            </w:pPr>
            <w:r>
              <w:t>Represents the PDU Set level QoS parameters to be modified.</w:t>
            </w:r>
          </w:p>
        </w:tc>
        <w:tc>
          <w:tcPr>
            <w:tcW w:w="1346" w:type="dxa"/>
          </w:tcPr>
          <w:p w14:paraId="7EB4E3AD" w14:textId="77777777" w:rsidR="00E17A9A" w:rsidRPr="003107D3" w:rsidRDefault="00E17A9A" w:rsidP="00BF065B">
            <w:pPr>
              <w:pStyle w:val="TAL"/>
            </w:pPr>
            <w:r>
              <w:t>XRM_5G</w:t>
            </w:r>
          </w:p>
        </w:tc>
      </w:tr>
      <w:tr w:rsidR="00E17A9A" w:rsidRPr="003107D3" w14:paraId="5C1C7CCF" w14:textId="77777777" w:rsidTr="00BF065B">
        <w:trPr>
          <w:cantSplit/>
          <w:trHeight w:val="227"/>
          <w:jc w:val="center"/>
        </w:trPr>
        <w:tc>
          <w:tcPr>
            <w:tcW w:w="2145" w:type="dxa"/>
          </w:tcPr>
          <w:p w14:paraId="24B05074" w14:textId="77777777" w:rsidR="00E17A9A" w:rsidRPr="003107D3" w:rsidRDefault="00E17A9A" w:rsidP="00BF065B">
            <w:pPr>
              <w:pStyle w:val="TAL"/>
            </w:pPr>
            <w:r w:rsidRPr="003107D3">
              <w:t>Pei</w:t>
            </w:r>
          </w:p>
        </w:tc>
        <w:tc>
          <w:tcPr>
            <w:tcW w:w="1980" w:type="dxa"/>
          </w:tcPr>
          <w:p w14:paraId="1B0B3940" w14:textId="77777777" w:rsidR="00E17A9A" w:rsidRPr="003107D3" w:rsidRDefault="00E17A9A" w:rsidP="00BF065B">
            <w:pPr>
              <w:pStyle w:val="TAL"/>
            </w:pPr>
            <w:r w:rsidRPr="003107D3">
              <w:t>3GPP TS 29.571 [11]</w:t>
            </w:r>
          </w:p>
        </w:tc>
        <w:tc>
          <w:tcPr>
            <w:tcW w:w="4185" w:type="dxa"/>
          </w:tcPr>
          <w:p w14:paraId="18A00E31" w14:textId="77777777" w:rsidR="00E17A9A" w:rsidRPr="003107D3" w:rsidRDefault="00E17A9A" w:rsidP="00BF065B">
            <w:pPr>
              <w:pStyle w:val="TAL"/>
            </w:pPr>
            <w:r w:rsidRPr="003107D3">
              <w:t>The Identification of a Permanent Equipment.</w:t>
            </w:r>
          </w:p>
        </w:tc>
        <w:tc>
          <w:tcPr>
            <w:tcW w:w="1346" w:type="dxa"/>
          </w:tcPr>
          <w:p w14:paraId="4F4D1B48" w14:textId="77777777" w:rsidR="00E17A9A" w:rsidRPr="003107D3" w:rsidRDefault="00E17A9A" w:rsidP="00BF065B">
            <w:pPr>
              <w:pStyle w:val="TAL"/>
            </w:pPr>
          </w:p>
        </w:tc>
      </w:tr>
      <w:tr w:rsidR="00E17A9A" w:rsidRPr="003107D3" w14:paraId="7CCBEBD2" w14:textId="77777777" w:rsidTr="00BF065B">
        <w:trPr>
          <w:cantSplit/>
          <w:trHeight w:val="227"/>
          <w:jc w:val="center"/>
        </w:trPr>
        <w:tc>
          <w:tcPr>
            <w:tcW w:w="2145" w:type="dxa"/>
          </w:tcPr>
          <w:p w14:paraId="4BED015E" w14:textId="77777777" w:rsidR="00E17A9A" w:rsidRPr="003107D3" w:rsidRDefault="00E17A9A" w:rsidP="00BF065B">
            <w:pPr>
              <w:pStyle w:val="TAL"/>
            </w:pPr>
            <w:proofErr w:type="spellStart"/>
            <w:r w:rsidRPr="003E43E1">
              <w:t>Periodicity</w:t>
            </w:r>
            <w:r>
              <w:t>Info</w:t>
            </w:r>
            <w:proofErr w:type="spellEnd"/>
          </w:p>
        </w:tc>
        <w:tc>
          <w:tcPr>
            <w:tcW w:w="1980" w:type="dxa"/>
          </w:tcPr>
          <w:p w14:paraId="5E5A49C4" w14:textId="77777777" w:rsidR="00E17A9A" w:rsidRPr="003107D3" w:rsidRDefault="00E17A9A" w:rsidP="00BF065B">
            <w:pPr>
              <w:pStyle w:val="TAL"/>
            </w:pPr>
            <w:r w:rsidRPr="003107D3">
              <w:t>3GPP TS 29.514 [17]</w:t>
            </w:r>
          </w:p>
        </w:tc>
        <w:tc>
          <w:tcPr>
            <w:tcW w:w="4185" w:type="dxa"/>
          </w:tcPr>
          <w:p w14:paraId="48CCBD25" w14:textId="77777777" w:rsidR="00E17A9A" w:rsidRPr="003107D3" w:rsidRDefault="00E17A9A" w:rsidP="00BF065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7180FF38" w14:textId="77777777" w:rsidR="00E17A9A" w:rsidRPr="003107D3" w:rsidRDefault="00E17A9A" w:rsidP="00BF065B">
            <w:pPr>
              <w:pStyle w:val="TAL"/>
            </w:pPr>
            <w:r>
              <w:t>XRM_5G</w:t>
            </w:r>
          </w:p>
        </w:tc>
      </w:tr>
      <w:tr w:rsidR="00E17A9A" w:rsidRPr="003107D3" w14:paraId="4F1235CD" w14:textId="77777777" w:rsidTr="00BF065B">
        <w:trPr>
          <w:cantSplit/>
          <w:trHeight w:val="227"/>
          <w:jc w:val="center"/>
        </w:trPr>
        <w:tc>
          <w:tcPr>
            <w:tcW w:w="2145" w:type="dxa"/>
          </w:tcPr>
          <w:p w14:paraId="3622C775" w14:textId="77777777" w:rsidR="00E17A9A" w:rsidRPr="003107D3" w:rsidRDefault="00E17A9A" w:rsidP="00BF065B">
            <w:pPr>
              <w:pStyle w:val="TAL"/>
            </w:pPr>
            <w:proofErr w:type="spellStart"/>
            <w:r w:rsidRPr="003107D3">
              <w:lastRenderedPageBreak/>
              <w:t>PlmnIdNid</w:t>
            </w:r>
            <w:proofErr w:type="spellEnd"/>
          </w:p>
        </w:tc>
        <w:tc>
          <w:tcPr>
            <w:tcW w:w="1980" w:type="dxa"/>
          </w:tcPr>
          <w:p w14:paraId="6F4AAA32" w14:textId="77777777" w:rsidR="00E17A9A" w:rsidRPr="003107D3" w:rsidRDefault="00E17A9A" w:rsidP="00BF065B">
            <w:pPr>
              <w:pStyle w:val="TAL"/>
            </w:pPr>
            <w:r w:rsidRPr="003107D3">
              <w:t>3GPP TS 29.571 [11]</w:t>
            </w:r>
          </w:p>
        </w:tc>
        <w:tc>
          <w:tcPr>
            <w:tcW w:w="4185" w:type="dxa"/>
          </w:tcPr>
          <w:p w14:paraId="1E702013" w14:textId="77777777" w:rsidR="00E17A9A" w:rsidRPr="003107D3" w:rsidRDefault="00E17A9A" w:rsidP="00BF065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4E8B3F8F" w14:textId="77777777" w:rsidR="00E17A9A" w:rsidRPr="003107D3" w:rsidRDefault="00E17A9A" w:rsidP="00BF065B">
            <w:pPr>
              <w:pStyle w:val="TAL"/>
            </w:pPr>
          </w:p>
        </w:tc>
      </w:tr>
      <w:tr w:rsidR="00E17A9A" w:rsidRPr="003107D3" w14:paraId="5A9E5542" w14:textId="77777777" w:rsidTr="00BF065B">
        <w:trPr>
          <w:cantSplit/>
          <w:trHeight w:val="227"/>
          <w:jc w:val="center"/>
        </w:trPr>
        <w:tc>
          <w:tcPr>
            <w:tcW w:w="2145" w:type="dxa"/>
          </w:tcPr>
          <w:p w14:paraId="08A6E60C" w14:textId="77777777" w:rsidR="00E17A9A" w:rsidRPr="003107D3" w:rsidRDefault="00E17A9A" w:rsidP="00BF065B">
            <w:pPr>
              <w:pStyle w:val="TAL"/>
            </w:pPr>
            <w:proofErr w:type="spellStart"/>
            <w:r w:rsidRPr="003107D3">
              <w:t>PresenceInfo</w:t>
            </w:r>
            <w:proofErr w:type="spellEnd"/>
            <w:r w:rsidRPr="003107D3">
              <w:tab/>
            </w:r>
          </w:p>
        </w:tc>
        <w:tc>
          <w:tcPr>
            <w:tcW w:w="1980" w:type="dxa"/>
          </w:tcPr>
          <w:p w14:paraId="05D41568" w14:textId="77777777" w:rsidR="00E17A9A" w:rsidRPr="003107D3" w:rsidRDefault="00E17A9A" w:rsidP="00BF065B">
            <w:pPr>
              <w:pStyle w:val="TAL"/>
            </w:pPr>
            <w:r w:rsidRPr="003107D3">
              <w:t>3GPP TS 29.571 [11]</w:t>
            </w:r>
          </w:p>
        </w:tc>
        <w:tc>
          <w:tcPr>
            <w:tcW w:w="4185" w:type="dxa"/>
          </w:tcPr>
          <w:p w14:paraId="3445EF5A" w14:textId="77777777" w:rsidR="00E17A9A" w:rsidRPr="003107D3" w:rsidRDefault="00E17A9A" w:rsidP="00BF065B">
            <w:pPr>
              <w:pStyle w:val="TAL"/>
            </w:pPr>
            <w:r w:rsidRPr="003107D3">
              <w:t>Contains the information which describes a Presence Reporting Area.</w:t>
            </w:r>
          </w:p>
        </w:tc>
        <w:tc>
          <w:tcPr>
            <w:tcW w:w="1346" w:type="dxa"/>
          </w:tcPr>
          <w:p w14:paraId="79FC2EDA" w14:textId="77777777" w:rsidR="00E17A9A" w:rsidRPr="003107D3" w:rsidRDefault="00E17A9A" w:rsidP="00BF065B">
            <w:pPr>
              <w:pStyle w:val="TAL"/>
            </w:pPr>
            <w:r w:rsidRPr="003107D3">
              <w:t>PRA</w:t>
            </w:r>
          </w:p>
        </w:tc>
      </w:tr>
      <w:tr w:rsidR="00E17A9A" w:rsidRPr="003107D3" w14:paraId="60C188F5" w14:textId="77777777" w:rsidTr="00BF065B">
        <w:trPr>
          <w:cantSplit/>
          <w:trHeight w:val="227"/>
          <w:jc w:val="center"/>
        </w:trPr>
        <w:tc>
          <w:tcPr>
            <w:tcW w:w="2145" w:type="dxa"/>
          </w:tcPr>
          <w:p w14:paraId="0739ACC2" w14:textId="77777777" w:rsidR="00E17A9A" w:rsidRPr="003107D3" w:rsidRDefault="00E17A9A" w:rsidP="00BF065B">
            <w:pPr>
              <w:pStyle w:val="TAL"/>
            </w:pPr>
            <w:proofErr w:type="spellStart"/>
            <w:r w:rsidRPr="003107D3">
              <w:t>PresenceInfoRm</w:t>
            </w:r>
            <w:proofErr w:type="spellEnd"/>
          </w:p>
        </w:tc>
        <w:tc>
          <w:tcPr>
            <w:tcW w:w="1980" w:type="dxa"/>
          </w:tcPr>
          <w:p w14:paraId="4AA5318B" w14:textId="77777777" w:rsidR="00E17A9A" w:rsidRPr="003107D3" w:rsidRDefault="00E17A9A" w:rsidP="00BF065B">
            <w:pPr>
              <w:pStyle w:val="TAL"/>
            </w:pPr>
            <w:r w:rsidRPr="003107D3">
              <w:t>3GPP TS 29.571 [11]</w:t>
            </w:r>
          </w:p>
        </w:tc>
        <w:tc>
          <w:tcPr>
            <w:tcW w:w="4185" w:type="dxa"/>
          </w:tcPr>
          <w:p w14:paraId="3E6A7BA3" w14:textId="77777777" w:rsidR="00E17A9A" w:rsidRPr="003107D3" w:rsidRDefault="00E17A9A" w:rsidP="00BF065B">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615E366" w14:textId="77777777" w:rsidR="00E17A9A" w:rsidRPr="003107D3" w:rsidRDefault="00E17A9A" w:rsidP="00BF065B">
            <w:pPr>
              <w:pStyle w:val="TAL"/>
              <w:rPr>
                <w:lang w:eastAsia="zh-CN"/>
              </w:rPr>
            </w:pPr>
            <w:r w:rsidRPr="003107D3">
              <w:rPr>
                <w:rFonts w:hint="eastAsia"/>
                <w:lang w:eastAsia="zh-CN"/>
              </w:rPr>
              <w:t>P</w:t>
            </w:r>
            <w:r w:rsidRPr="003107D3">
              <w:rPr>
                <w:lang w:eastAsia="zh-CN"/>
              </w:rPr>
              <w:t>RA</w:t>
            </w:r>
          </w:p>
        </w:tc>
      </w:tr>
      <w:tr w:rsidR="00E17A9A" w:rsidRPr="003107D3" w14:paraId="6040F30B" w14:textId="77777777" w:rsidTr="00BF065B">
        <w:trPr>
          <w:cantSplit/>
          <w:trHeight w:val="227"/>
          <w:jc w:val="center"/>
        </w:trPr>
        <w:tc>
          <w:tcPr>
            <w:tcW w:w="2145" w:type="dxa"/>
          </w:tcPr>
          <w:p w14:paraId="7BB01516" w14:textId="77777777" w:rsidR="00E17A9A" w:rsidRPr="003107D3" w:rsidRDefault="00E17A9A" w:rsidP="00BF065B">
            <w:pPr>
              <w:pStyle w:val="TAL"/>
            </w:pPr>
            <w:proofErr w:type="spellStart"/>
            <w:r w:rsidRPr="003107D3">
              <w:rPr>
                <w:lang w:eastAsia="zh-CN"/>
              </w:rPr>
              <w:t>ProblemDetails</w:t>
            </w:r>
            <w:proofErr w:type="spellEnd"/>
          </w:p>
        </w:tc>
        <w:tc>
          <w:tcPr>
            <w:tcW w:w="1980" w:type="dxa"/>
          </w:tcPr>
          <w:p w14:paraId="2D25F763" w14:textId="77777777" w:rsidR="00E17A9A" w:rsidRPr="003107D3" w:rsidRDefault="00E17A9A" w:rsidP="00BF065B">
            <w:pPr>
              <w:pStyle w:val="TAL"/>
            </w:pPr>
            <w:r w:rsidRPr="003107D3">
              <w:t>3GPP TS 29.571 [11]</w:t>
            </w:r>
          </w:p>
        </w:tc>
        <w:tc>
          <w:tcPr>
            <w:tcW w:w="4185" w:type="dxa"/>
          </w:tcPr>
          <w:p w14:paraId="24905753" w14:textId="77777777" w:rsidR="00E17A9A" w:rsidRPr="003107D3" w:rsidRDefault="00E17A9A" w:rsidP="00BF065B">
            <w:pPr>
              <w:pStyle w:val="TAL"/>
            </w:pPr>
            <w:r w:rsidRPr="003107D3">
              <w:t>Contains</w:t>
            </w:r>
            <w:r w:rsidRPr="003107D3">
              <w:rPr>
                <w:rFonts w:cs="Arial"/>
                <w:szCs w:val="18"/>
                <w:lang w:eastAsia="zh-CN"/>
              </w:rPr>
              <w:t xml:space="preserve"> a detailed information about an error.</w:t>
            </w:r>
          </w:p>
        </w:tc>
        <w:tc>
          <w:tcPr>
            <w:tcW w:w="1346" w:type="dxa"/>
          </w:tcPr>
          <w:p w14:paraId="5072D422" w14:textId="77777777" w:rsidR="00E17A9A" w:rsidRPr="003107D3" w:rsidRDefault="00E17A9A" w:rsidP="00BF065B">
            <w:pPr>
              <w:pStyle w:val="TAL"/>
            </w:pPr>
          </w:p>
        </w:tc>
      </w:tr>
      <w:tr w:rsidR="00E17A9A" w:rsidRPr="003107D3" w14:paraId="13D2E24D" w14:textId="77777777" w:rsidTr="00BF065B">
        <w:trPr>
          <w:cantSplit/>
          <w:trHeight w:val="227"/>
          <w:jc w:val="center"/>
        </w:trPr>
        <w:tc>
          <w:tcPr>
            <w:tcW w:w="2145" w:type="dxa"/>
          </w:tcPr>
          <w:p w14:paraId="36B8CCE8" w14:textId="77777777" w:rsidR="00E17A9A" w:rsidRPr="003107D3" w:rsidRDefault="00E17A9A" w:rsidP="00BF065B">
            <w:pPr>
              <w:pStyle w:val="TAL"/>
              <w:rPr>
                <w:lang w:eastAsia="zh-CN"/>
              </w:rPr>
            </w:pPr>
            <w:proofErr w:type="spellStart"/>
            <w:r>
              <w:t>ProtoDesc</w:t>
            </w:r>
            <w:proofErr w:type="spellEnd"/>
          </w:p>
        </w:tc>
        <w:tc>
          <w:tcPr>
            <w:tcW w:w="1980" w:type="dxa"/>
          </w:tcPr>
          <w:p w14:paraId="6A99A6F0" w14:textId="77777777" w:rsidR="00E17A9A" w:rsidRPr="003107D3" w:rsidRDefault="00E17A9A" w:rsidP="00BF065B">
            <w:pPr>
              <w:pStyle w:val="TAL"/>
            </w:pPr>
            <w:r w:rsidRPr="003107D3">
              <w:t>3GPP TS 29.514 [17]</w:t>
            </w:r>
          </w:p>
        </w:tc>
        <w:tc>
          <w:tcPr>
            <w:tcW w:w="4185" w:type="dxa"/>
          </w:tcPr>
          <w:p w14:paraId="23A62A0B" w14:textId="77777777" w:rsidR="00E17A9A" w:rsidRPr="003107D3" w:rsidRDefault="00E17A9A" w:rsidP="00BF065B">
            <w:pPr>
              <w:pStyle w:val="TAL"/>
            </w:pPr>
            <w:r>
              <w:rPr>
                <w:lang w:eastAsia="zh-CN"/>
              </w:rPr>
              <w:t>Represents Protocol description of the media flow</w:t>
            </w:r>
          </w:p>
        </w:tc>
        <w:tc>
          <w:tcPr>
            <w:tcW w:w="1346" w:type="dxa"/>
          </w:tcPr>
          <w:p w14:paraId="38A7AE34" w14:textId="77777777" w:rsidR="00E17A9A" w:rsidRPr="003107D3" w:rsidRDefault="00E17A9A" w:rsidP="00BF065B">
            <w:pPr>
              <w:pStyle w:val="TAL"/>
            </w:pPr>
            <w:r>
              <w:t>XRM_5G</w:t>
            </w:r>
          </w:p>
        </w:tc>
      </w:tr>
      <w:tr w:rsidR="00E17A9A" w:rsidRPr="003107D3" w14:paraId="46A70D8C" w14:textId="77777777" w:rsidTr="00BF065B">
        <w:trPr>
          <w:cantSplit/>
          <w:trHeight w:val="227"/>
          <w:jc w:val="center"/>
        </w:trPr>
        <w:tc>
          <w:tcPr>
            <w:tcW w:w="2145" w:type="dxa"/>
          </w:tcPr>
          <w:p w14:paraId="1C405C8C" w14:textId="77777777" w:rsidR="00E17A9A" w:rsidRPr="003107D3" w:rsidRDefault="00E17A9A" w:rsidP="00BF065B">
            <w:pPr>
              <w:pStyle w:val="TAL"/>
            </w:pPr>
            <w:proofErr w:type="spellStart"/>
            <w:r w:rsidRPr="003107D3">
              <w:t>QosNotifType</w:t>
            </w:r>
            <w:proofErr w:type="spellEnd"/>
          </w:p>
        </w:tc>
        <w:tc>
          <w:tcPr>
            <w:tcW w:w="1980" w:type="dxa"/>
          </w:tcPr>
          <w:p w14:paraId="6C2B1FA7" w14:textId="77777777" w:rsidR="00E17A9A" w:rsidRPr="003107D3" w:rsidRDefault="00E17A9A" w:rsidP="00BF065B">
            <w:pPr>
              <w:pStyle w:val="TAL"/>
            </w:pPr>
            <w:r w:rsidRPr="003107D3">
              <w:t>3GPP TS 29.514 [17]</w:t>
            </w:r>
          </w:p>
        </w:tc>
        <w:tc>
          <w:tcPr>
            <w:tcW w:w="4185" w:type="dxa"/>
          </w:tcPr>
          <w:p w14:paraId="4D6A3DBB" w14:textId="77777777" w:rsidR="00E17A9A" w:rsidRPr="003107D3" w:rsidRDefault="00E17A9A" w:rsidP="00BF065B">
            <w:pPr>
              <w:pStyle w:val="TAL"/>
            </w:pPr>
            <w:r w:rsidRPr="003107D3">
              <w:t>Indicates whether the GBR targets for the indicated SDFs are "NOT_GUARANTEED" or "GUARANTEED" again.</w:t>
            </w:r>
          </w:p>
        </w:tc>
        <w:tc>
          <w:tcPr>
            <w:tcW w:w="1346" w:type="dxa"/>
          </w:tcPr>
          <w:p w14:paraId="7FCF16B5" w14:textId="77777777" w:rsidR="00E17A9A" w:rsidRPr="003107D3" w:rsidRDefault="00E17A9A" w:rsidP="00BF065B">
            <w:pPr>
              <w:pStyle w:val="TAL"/>
            </w:pPr>
          </w:p>
        </w:tc>
      </w:tr>
      <w:tr w:rsidR="00E17A9A" w:rsidRPr="003107D3" w14:paraId="2220402F" w14:textId="77777777" w:rsidTr="00BF065B">
        <w:trPr>
          <w:cantSplit/>
          <w:trHeight w:val="227"/>
          <w:jc w:val="center"/>
        </w:trPr>
        <w:tc>
          <w:tcPr>
            <w:tcW w:w="2145" w:type="dxa"/>
          </w:tcPr>
          <w:p w14:paraId="11BF8E00" w14:textId="77777777" w:rsidR="00E17A9A" w:rsidRPr="003107D3" w:rsidRDefault="00E17A9A" w:rsidP="00BF065B">
            <w:pPr>
              <w:pStyle w:val="TAL"/>
            </w:pPr>
            <w:proofErr w:type="spellStart"/>
            <w:r w:rsidRPr="003107D3">
              <w:t>QosResourceType</w:t>
            </w:r>
            <w:proofErr w:type="spellEnd"/>
          </w:p>
        </w:tc>
        <w:tc>
          <w:tcPr>
            <w:tcW w:w="1980" w:type="dxa"/>
          </w:tcPr>
          <w:p w14:paraId="7CB75D2E" w14:textId="77777777" w:rsidR="00E17A9A" w:rsidRPr="003107D3" w:rsidRDefault="00E17A9A" w:rsidP="00BF065B">
            <w:pPr>
              <w:pStyle w:val="TAL"/>
            </w:pPr>
            <w:r w:rsidRPr="003107D3">
              <w:t>3GPP TS 29.571 [11]</w:t>
            </w:r>
          </w:p>
        </w:tc>
        <w:tc>
          <w:tcPr>
            <w:tcW w:w="4185" w:type="dxa"/>
          </w:tcPr>
          <w:p w14:paraId="217E9CFB" w14:textId="77777777" w:rsidR="00E17A9A" w:rsidRPr="003107D3" w:rsidRDefault="00E17A9A" w:rsidP="00BF065B">
            <w:pPr>
              <w:pStyle w:val="TAL"/>
            </w:pPr>
            <w:r w:rsidRPr="003107D3">
              <w:t>Indicates whether the resource type is GBR, delay critical GBR, or non-GBR.</w:t>
            </w:r>
          </w:p>
        </w:tc>
        <w:tc>
          <w:tcPr>
            <w:tcW w:w="1346" w:type="dxa"/>
          </w:tcPr>
          <w:p w14:paraId="115918FC" w14:textId="77777777" w:rsidR="00E17A9A" w:rsidRPr="003107D3" w:rsidRDefault="00E17A9A" w:rsidP="00BF065B">
            <w:pPr>
              <w:pStyle w:val="TAL"/>
            </w:pPr>
          </w:p>
        </w:tc>
      </w:tr>
      <w:tr w:rsidR="00E17A9A" w:rsidRPr="003107D3" w14:paraId="573DBF22" w14:textId="77777777" w:rsidTr="00BF065B">
        <w:trPr>
          <w:cantSplit/>
          <w:trHeight w:val="227"/>
          <w:jc w:val="center"/>
        </w:trPr>
        <w:tc>
          <w:tcPr>
            <w:tcW w:w="2145" w:type="dxa"/>
          </w:tcPr>
          <w:p w14:paraId="4A4B0D3C" w14:textId="77777777" w:rsidR="00E17A9A" w:rsidRPr="003107D3" w:rsidRDefault="00E17A9A" w:rsidP="00BF065B">
            <w:pPr>
              <w:pStyle w:val="TAL"/>
            </w:pPr>
            <w:proofErr w:type="spellStart"/>
            <w:r w:rsidRPr="003107D3">
              <w:t>RatingGroup</w:t>
            </w:r>
            <w:proofErr w:type="spellEnd"/>
          </w:p>
        </w:tc>
        <w:tc>
          <w:tcPr>
            <w:tcW w:w="1980" w:type="dxa"/>
          </w:tcPr>
          <w:p w14:paraId="3C479F8C" w14:textId="77777777" w:rsidR="00E17A9A" w:rsidRPr="003107D3" w:rsidRDefault="00E17A9A" w:rsidP="00BF065B">
            <w:pPr>
              <w:pStyle w:val="TAL"/>
            </w:pPr>
            <w:r w:rsidRPr="003107D3">
              <w:t>3GPP TS 29.571 [11]</w:t>
            </w:r>
          </w:p>
        </w:tc>
        <w:tc>
          <w:tcPr>
            <w:tcW w:w="4185" w:type="dxa"/>
          </w:tcPr>
          <w:p w14:paraId="22C09527" w14:textId="77777777" w:rsidR="00E17A9A" w:rsidRPr="003107D3" w:rsidRDefault="00E17A9A" w:rsidP="00BF065B">
            <w:pPr>
              <w:pStyle w:val="TAL"/>
            </w:pPr>
            <w:r w:rsidRPr="003107D3">
              <w:t>Identifier of a rating group.</w:t>
            </w:r>
          </w:p>
        </w:tc>
        <w:tc>
          <w:tcPr>
            <w:tcW w:w="1346" w:type="dxa"/>
          </w:tcPr>
          <w:p w14:paraId="5126C418" w14:textId="77777777" w:rsidR="00E17A9A" w:rsidRPr="003107D3" w:rsidRDefault="00E17A9A" w:rsidP="00BF065B">
            <w:pPr>
              <w:pStyle w:val="TAL"/>
            </w:pPr>
          </w:p>
        </w:tc>
      </w:tr>
      <w:tr w:rsidR="00E17A9A" w:rsidRPr="003107D3" w14:paraId="1D3E4E99" w14:textId="77777777" w:rsidTr="00BF065B">
        <w:trPr>
          <w:cantSplit/>
          <w:trHeight w:val="227"/>
          <w:jc w:val="center"/>
        </w:trPr>
        <w:tc>
          <w:tcPr>
            <w:tcW w:w="2145" w:type="dxa"/>
          </w:tcPr>
          <w:p w14:paraId="76DA6333" w14:textId="77777777" w:rsidR="00E17A9A" w:rsidRPr="003107D3" w:rsidRDefault="00E17A9A" w:rsidP="00BF065B">
            <w:pPr>
              <w:pStyle w:val="TAL"/>
            </w:pPr>
            <w:proofErr w:type="spellStart"/>
            <w:r w:rsidRPr="003107D3">
              <w:t>RatType</w:t>
            </w:r>
            <w:proofErr w:type="spellEnd"/>
          </w:p>
        </w:tc>
        <w:tc>
          <w:tcPr>
            <w:tcW w:w="1980" w:type="dxa"/>
          </w:tcPr>
          <w:p w14:paraId="331C924A" w14:textId="77777777" w:rsidR="00E17A9A" w:rsidRPr="003107D3" w:rsidRDefault="00E17A9A" w:rsidP="00BF065B">
            <w:pPr>
              <w:pStyle w:val="TAL"/>
            </w:pPr>
            <w:r w:rsidRPr="003107D3">
              <w:t>3GPP TS 29.571 [11]</w:t>
            </w:r>
          </w:p>
        </w:tc>
        <w:tc>
          <w:tcPr>
            <w:tcW w:w="4185" w:type="dxa"/>
          </w:tcPr>
          <w:p w14:paraId="6A24F6F9" w14:textId="77777777" w:rsidR="00E17A9A" w:rsidRPr="003107D3" w:rsidRDefault="00E17A9A" w:rsidP="00BF065B">
            <w:pPr>
              <w:pStyle w:val="TAL"/>
            </w:pPr>
            <w:r w:rsidRPr="003107D3">
              <w:t>The identification of the RAT type.</w:t>
            </w:r>
          </w:p>
        </w:tc>
        <w:tc>
          <w:tcPr>
            <w:tcW w:w="1346" w:type="dxa"/>
          </w:tcPr>
          <w:p w14:paraId="2723A359" w14:textId="77777777" w:rsidR="00E17A9A" w:rsidRPr="003107D3" w:rsidRDefault="00E17A9A" w:rsidP="00BF065B">
            <w:pPr>
              <w:pStyle w:val="TAL"/>
            </w:pPr>
          </w:p>
        </w:tc>
      </w:tr>
      <w:tr w:rsidR="00E17A9A" w:rsidRPr="003107D3" w14:paraId="3B0E7951" w14:textId="77777777" w:rsidTr="00BF065B">
        <w:trPr>
          <w:cantSplit/>
          <w:trHeight w:val="227"/>
          <w:jc w:val="center"/>
        </w:trPr>
        <w:tc>
          <w:tcPr>
            <w:tcW w:w="2145" w:type="dxa"/>
          </w:tcPr>
          <w:p w14:paraId="7A59FF12" w14:textId="77777777" w:rsidR="00E17A9A" w:rsidRPr="003107D3" w:rsidRDefault="00E17A9A" w:rsidP="00BF065B">
            <w:pPr>
              <w:pStyle w:val="TAL"/>
            </w:pPr>
            <w:proofErr w:type="spellStart"/>
            <w:r w:rsidRPr="003107D3">
              <w:t>RedirectResponse</w:t>
            </w:r>
            <w:proofErr w:type="spellEnd"/>
          </w:p>
        </w:tc>
        <w:tc>
          <w:tcPr>
            <w:tcW w:w="1980" w:type="dxa"/>
          </w:tcPr>
          <w:p w14:paraId="699B5E48" w14:textId="77777777" w:rsidR="00E17A9A" w:rsidRPr="003107D3" w:rsidRDefault="00E17A9A" w:rsidP="00BF065B">
            <w:pPr>
              <w:pStyle w:val="TAL"/>
            </w:pPr>
            <w:r w:rsidRPr="003107D3">
              <w:t>3GPP TS 29.571 [11]</w:t>
            </w:r>
          </w:p>
        </w:tc>
        <w:tc>
          <w:tcPr>
            <w:tcW w:w="4185" w:type="dxa"/>
          </w:tcPr>
          <w:p w14:paraId="087CDD08" w14:textId="77777777" w:rsidR="00E17A9A" w:rsidRPr="003107D3" w:rsidRDefault="00E17A9A" w:rsidP="00BF065B">
            <w:pPr>
              <w:pStyle w:val="TAL"/>
            </w:pPr>
            <w:r w:rsidRPr="003107D3">
              <w:t>Contains</w:t>
            </w:r>
            <w:r w:rsidRPr="003107D3">
              <w:rPr>
                <w:rFonts w:cs="Arial"/>
                <w:szCs w:val="18"/>
                <w:lang w:eastAsia="zh-CN"/>
              </w:rPr>
              <w:t xml:space="preserve"> redirection related information.</w:t>
            </w:r>
          </w:p>
        </w:tc>
        <w:tc>
          <w:tcPr>
            <w:tcW w:w="1346" w:type="dxa"/>
          </w:tcPr>
          <w:p w14:paraId="39382C76" w14:textId="77777777" w:rsidR="00E17A9A" w:rsidRPr="003107D3" w:rsidRDefault="00E17A9A" w:rsidP="00BF065B">
            <w:pPr>
              <w:pStyle w:val="TAL"/>
            </w:pPr>
            <w:r w:rsidRPr="003107D3">
              <w:t>ES3XX</w:t>
            </w:r>
          </w:p>
        </w:tc>
      </w:tr>
      <w:tr w:rsidR="00E17A9A" w:rsidRPr="003107D3" w14:paraId="5E9002CA" w14:textId="77777777" w:rsidTr="00BF065B">
        <w:trPr>
          <w:cantSplit/>
          <w:trHeight w:val="227"/>
          <w:jc w:val="center"/>
        </w:trPr>
        <w:tc>
          <w:tcPr>
            <w:tcW w:w="2145" w:type="dxa"/>
          </w:tcPr>
          <w:p w14:paraId="3550F916" w14:textId="77777777" w:rsidR="00E17A9A" w:rsidRPr="003107D3" w:rsidRDefault="00E17A9A" w:rsidP="00BF065B">
            <w:pPr>
              <w:pStyle w:val="TAL"/>
            </w:pPr>
            <w:proofErr w:type="spellStart"/>
            <w:r w:rsidRPr="003107D3">
              <w:t>RouteToLocation</w:t>
            </w:r>
            <w:proofErr w:type="spellEnd"/>
          </w:p>
        </w:tc>
        <w:tc>
          <w:tcPr>
            <w:tcW w:w="1980" w:type="dxa"/>
          </w:tcPr>
          <w:p w14:paraId="7E70809A" w14:textId="77777777" w:rsidR="00E17A9A" w:rsidRPr="003107D3" w:rsidRDefault="00E17A9A" w:rsidP="00BF065B">
            <w:pPr>
              <w:pStyle w:val="TAL"/>
            </w:pPr>
            <w:r w:rsidRPr="003107D3">
              <w:t>3GPP TS 29.571 [11]</w:t>
            </w:r>
          </w:p>
        </w:tc>
        <w:tc>
          <w:tcPr>
            <w:tcW w:w="4185" w:type="dxa"/>
          </w:tcPr>
          <w:p w14:paraId="3D029C51" w14:textId="77777777" w:rsidR="00E17A9A" w:rsidRPr="003107D3" w:rsidRDefault="00E17A9A" w:rsidP="00BF065B">
            <w:pPr>
              <w:pStyle w:val="TAL"/>
            </w:pPr>
            <w:r w:rsidRPr="003107D3">
              <w:t>A traffic routes to applications location.</w:t>
            </w:r>
          </w:p>
        </w:tc>
        <w:tc>
          <w:tcPr>
            <w:tcW w:w="1346" w:type="dxa"/>
          </w:tcPr>
          <w:p w14:paraId="28339962" w14:textId="77777777" w:rsidR="00E17A9A" w:rsidRPr="003107D3" w:rsidRDefault="00E17A9A" w:rsidP="00BF065B">
            <w:pPr>
              <w:pStyle w:val="TAL"/>
            </w:pPr>
            <w:r w:rsidRPr="003107D3">
              <w:t>TSC</w:t>
            </w:r>
          </w:p>
        </w:tc>
      </w:tr>
      <w:tr w:rsidR="00E17A9A" w:rsidRPr="003107D3" w14:paraId="458D8F03" w14:textId="77777777" w:rsidTr="00BF065B">
        <w:trPr>
          <w:cantSplit/>
          <w:trHeight w:val="227"/>
          <w:jc w:val="center"/>
        </w:trPr>
        <w:tc>
          <w:tcPr>
            <w:tcW w:w="2145" w:type="dxa"/>
          </w:tcPr>
          <w:p w14:paraId="55C7F671" w14:textId="77777777" w:rsidR="00E17A9A" w:rsidRPr="003107D3" w:rsidRDefault="00E17A9A" w:rsidP="00BF065B">
            <w:pPr>
              <w:pStyle w:val="TAL"/>
            </w:pPr>
            <w:proofErr w:type="spellStart"/>
            <w:r w:rsidRPr="003107D3">
              <w:t>SatelliteBackhaulCategory</w:t>
            </w:r>
            <w:proofErr w:type="spellEnd"/>
          </w:p>
        </w:tc>
        <w:tc>
          <w:tcPr>
            <w:tcW w:w="1980" w:type="dxa"/>
          </w:tcPr>
          <w:p w14:paraId="73463EF0" w14:textId="77777777" w:rsidR="00E17A9A" w:rsidRPr="003107D3" w:rsidRDefault="00E17A9A" w:rsidP="00BF065B">
            <w:pPr>
              <w:pStyle w:val="TAL"/>
            </w:pPr>
            <w:r w:rsidRPr="003107D3">
              <w:t>3GPP TS 29.571 [11]</w:t>
            </w:r>
          </w:p>
        </w:tc>
        <w:tc>
          <w:tcPr>
            <w:tcW w:w="4185" w:type="dxa"/>
          </w:tcPr>
          <w:p w14:paraId="68E980FC" w14:textId="77777777" w:rsidR="00E17A9A" w:rsidRPr="003107D3" w:rsidRDefault="00E17A9A" w:rsidP="00BF065B">
            <w:pPr>
              <w:pStyle w:val="TAL"/>
            </w:pPr>
            <w:r w:rsidRPr="003107D3">
              <w:t>Indicates the satellite backhaul category or non-satellite backhaul.</w:t>
            </w:r>
          </w:p>
        </w:tc>
        <w:tc>
          <w:tcPr>
            <w:tcW w:w="1346" w:type="dxa"/>
          </w:tcPr>
          <w:p w14:paraId="610630DE" w14:textId="77777777" w:rsidR="00E17A9A" w:rsidRPr="003107D3" w:rsidRDefault="00E17A9A" w:rsidP="00BF065B">
            <w:pPr>
              <w:pStyle w:val="TAL"/>
            </w:pPr>
            <w:proofErr w:type="spellStart"/>
            <w:r w:rsidRPr="003107D3">
              <w:t>SatBackhaulCategoryChg</w:t>
            </w:r>
            <w:proofErr w:type="spellEnd"/>
          </w:p>
        </w:tc>
      </w:tr>
      <w:tr w:rsidR="00E17A9A" w:rsidRPr="003107D3" w14:paraId="46CE7F13" w14:textId="77777777" w:rsidTr="00BF065B">
        <w:trPr>
          <w:cantSplit/>
          <w:trHeight w:val="227"/>
          <w:jc w:val="center"/>
        </w:trPr>
        <w:tc>
          <w:tcPr>
            <w:tcW w:w="2145" w:type="dxa"/>
          </w:tcPr>
          <w:p w14:paraId="62B4422D" w14:textId="77777777" w:rsidR="00E17A9A" w:rsidRPr="003107D3" w:rsidRDefault="00E17A9A" w:rsidP="00BF065B">
            <w:pPr>
              <w:pStyle w:val="TAL"/>
            </w:pPr>
            <w:proofErr w:type="spellStart"/>
            <w:r w:rsidRPr="003107D3">
              <w:rPr>
                <w:lang w:eastAsia="zh-CN"/>
              </w:rPr>
              <w:t>ServerAddressingInfo</w:t>
            </w:r>
            <w:proofErr w:type="spellEnd"/>
          </w:p>
        </w:tc>
        <w:tc>
          <w:tcPr>
            <w:tcW w:w="1980" w:type="dxa"/>
          </w:tcPr>
          <w:p w14:paraId="385B9B41" w14:textId="77777777" w:rsidR="00E17A9A" w:rsidRPr="003107D3" w:rsidRDefault="00E17A9A" w:rsidP="00BF065B">
            <w:pPr>
              <w:pStyle w:val="TAL"/>
            </w:pPr>
            <w:r w:rsidRPr="003107D3">
              <w:t>3GPP TS 29.571 [11]</w:t>
            </w:r>
          </w:p>
        </w:tc>
        <w:tc>
          <w:tcPr>
            <w:tcW w:w="4185" w:type="dxa"/>
          </w:tcPr>
          <w:p w14:paraId="2D5FDD76" w14:textId="77777777" w:rsidR="00E17A9A" w:rsidRPr="003107D3" w:rsidRDefault="00E17A9A" w:rsidP="00BF065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1BFD155" w14:textId="77777777" w:rsidR="00E17A9A" w:rsidRPr="003107D3" w:rsidRDefault="00E17A9A" w:rsidP="00BF065B">
            <w:pPr>
              <w:pStyle w:val="TAL"/>
            </w:pPr>
            <w:proofErr w:type="spellStart"/>
            <w:r w:rsidRPr="003107D3">
              <w:t>PvsSupport</w:t>
            </w:r>
            <w:proofErr w:type="spellEnd"/>
          </w:p>
        </w:tc>
      </w:tr>
      <w:tr w:rsidR="00E17A9A" w:rsidRPr="003107D3" w14:paraId="37D93C31" w14:textId="77777777" w:rsidTr="00BF065B">
        <w:trPr>
          <w:cantSplit/>
          <w:trHeight w:val="227"/>
          <w:jc w:val="center"/>
        </w:trPr>
        <w:tc>
          <w:tcPr>
            <w:tcW w:w="2145" w:type="dxa"/>
          </w:tcPr>
          <w:p w14:paraId="7AEDC388" w14:textId="77777777" w:rsidR="00E17A9A" w:rsidRPr="003107D3" w:rsidRDefault="00E17A9A" w:rsidP="00BF065B">
            <w:pPr>
              <w:pStyle w:val="TAL"/>
            </w:pPr>
            <w:proofErr w:type="spellStart"/>
            <w:r w:rsidRPr="003107D3">
              <w:t>ServiceId</w:t>
            </w:r>
            <w:proofErr w:type="spellEnd"/>
          </w:p>
        </w:tc>
        <w:tc>
          <w:tcPr>
            <w:tcW w:w="1980" w:type="dxa"/>
          </w:tcPr>
          <w:p w14:paraId="0E732B20" w14:textId="77777777" w:rsidR="00E17A9A" w:rsidRPr="003107D3" w:rsidRDefault="00E17A9A" w:rsidP="00BF065B">
            <w:pPr>
              <w:pStyle w:val="TAL"/>
            </w:pPr>
            <w:r w:rsidRPr="003107D3">
              <w:t>3GPP TS 29.571 [11]</w:t>
            </w:r>
          </w:p>
        </w:tc>
        <w:tc>
          <w:tcPr>
            <w:tcW w:w="4185" w:type="dxa"/>
          </w:tcPr>
          <w:p w14:paraId="734A21B2" w14:textId="77777777" w:rsidR="00E17A9A" w:rsidRPr="003107D3" w:rsidRDefault="00E17A9A" w:rsidP="00BF065B">
            <w:pPr>
              <w:pStyle w:val="TAL"/>
            </w:pPr>
            <w:r w:rsidRPr="003107D3">
              <w:t>Identifier of a service.</w:t>
            </w:r>
          </w:p>
        </w:tc>
        <w:tc>
          <w:tcPr>
            <w:tcW w:w="1346" w:type="dxa"/>
          </w:tcPr>
          <w:p w14:paraId="7DFB96E8" w14:textId="77777777" w:rsidR="00E17A9A" w:rsidRPr="003107D3" w:rsidRDefault="00E17A9A" w:rsidP="00BF065B">
            <w:pPr>
              <w:pStyle w:val="TAL"/>
            </w:pPr>
          </w:p>
        </w:tc>
      </w:tr>
      <w:tr w:rsidR="00E17A9A" w:rsidRPr="003107D3" w14:paraId="0FAF54E7" w14:textId="77777777" w:rsidTr="00BF065B">
        <w:trPr>
          <w:cantSplit/>
          <w:trHeight w:val="227"/>
          <w:jc w:val="center"/>
        </w:trPr>
        <w:tc>
          <w:tcPr>
            <w:tcW w:w="2145" w:type="dxa"/>
          </w:tcPr>
          <w:p w14:paraId="23E6EBA9" w14:textId="77777777" w:rsidR="00E17A9A" w:rsidRPr="003107D3" w:rsidRDefault="00E17A9A" w:rsidP="00BF065B">
            <w:pPr>
              <w:pStyle w:val="TAL"/>
            </w:pPr>
            <w:proofErr w:type="spellStart"/>
            <w:r w:rsidRPr="003107D3">
              <w:t>Snssai</w:t>
            </w:r>
            <w:proofErr w:type="spellEnd"/>
          </w:p>
        </w:tc>
        <w:tc>
          <w:tcPr>
            <w:tcW w:w="1980" w:type="dxa"/>
          </w:tcPr>
          <w:p w14:paraId="6CEB6D49" w14:textId="77777777" w:rsidR="00E17A9A" w:rsidRPr="003107D3" w:rsidRDefault="00E17A9A" w:rsidP="00BF065B">
            <w:pPr>
              <w:pStyle w:val="TAL"/>
            </w:pPr>
            <w:r w:rsidRPr="003107D3">
              <w:t>3GPP TS 29.571 [11]</w:t>
            </w:r>
          </w:p>
        </w:tc>
        <w:tc>
          <w:tcPr>
            <w:tcW w:w="4185" w:type="dxa"/>
          </w:tcPr>
          <w:p w14:paraId="1ECC80E2" w14:textId="77777777" w:rsidR="00E17A9A" w:rsidRPr="003107D3" w:rsidRDefault="00E17A9A" w:rsidP="00BF065B">
            <w:pPr>
              <w:pStyle w:val="TAL"/>
            </w:pPr>
            <w:r w:rsidRPr="003107D3">
              <w:t>Identifies the S-NSSAI.</w:t>
            </w:r>
          </w:p>
        </w:tc>
        <w:tc>
          <w:tcPr>
            <w:tcW w:w="1346" w:type="dxa"/>
          </w:tcPr>
          <w:p w14:paraId="26791F37" w14:textId="77777777" w:rsidR="00E17A9A" w:rsidRPr="003107D3" w:rsidRDefault="00E17A9A" w:rsidP="00BF065B">
            <w:pPr>
              <w:pStyle w:val="TAL"/>
            </w:pPr>
          </w:p>
        </w:tc>
      </w:tr>
      <w:tr w:rsidR="00E17A9A" w:rsidRPr="003107D3" w14:paraId="5E957BAE" w14:textId="77777777" w:rsidTr="00BF065B">
        <w:trPr>
          <w:cantSplit/>
          <w:trHeight w:val="227"/>
          <w:jc w:val="center"/>
        </w:trPr>
        <w:tc>
          <w:tcPr>
            <w:tcW w:w="2145" w:type="dxa"/>
          </w:tcPr>
          <w:p w14:paraId="5458E62D" w14:textId="77777777" w:rsidR="00E17A9A" w:rsidRPr="003107D3" w:rsidRDefault="00E17A9A" w:rsidP="00BF065B">
            <w:pPr>
              <w:pStyle w:val="TAL"/>
            </w:pPr>
            <w:proofErr w:type="spellStart"/>
            <w:r w:rsidRPr="003107D3">
              <w:t>SubscribedDefaultQos</w:t>
            </w:r>
            <w:proofErr w:type="spellEnd"/>
          </w:p>
        </w:tc>
        <w:tc>
          <w:tcPr>
            <w:tcW w:w="1980" w:type="dxa"/>
          </w:tcPr>
          <w:p w14:paraId="71833864" w14:textId="77777777" w:rsidR="00E17A9A" w:rsidRPr="003107D3" w:rsidRDefault="00E17A9A" w:rsidP="00BF065B">
            <w:pPr>
              <w:pStyle w:val="TAL"/>
            </w:pPr>
            <w:r w:rsidRPr="003107D3">
              <w:t>3GPP TS 29.571 [11]</w:t>
            </w:r>
          </w:p>
        </w:tc>
        <w:tc>
          <w:tcPr>
            <w:tcW w:w="4185" w:type="dxa"/>
          </w:tcPr>
          <w:p w14:paraId="521751AF" w14:textId="77777777" w:rsidR="00E17A9A" w:rsidRPr="003107D3" w:rsidRDefault="00E17A9A" w:rsidP="00BF065B">
            <w:pPr>
              <w:pStyle w:val="TAL"/>
            </w:pPr>
            <w:r w:rsidRPr="003107D3">
              <w:t>Subscribed Default QoS.</w:t>
            </w:r>
          </w:p>
        </w:tc>
        <w:tc>
          <w:tcPr>
            <w:tcW w:w="1346" w:type="dxa"/>
          </w:tcPr>
          <w:p w14:paraId="63A57C11" w14:textId="77777777" w:rsidR="00E17A9A" w:rsidRPr="003107D3" w:rsidRDefault="00E17A9A" w:rsidP="00BF065B">
            <w:pPr>
              <w:pStyle w:val="TAL"/>
            </w:pPr>
          </w:p>
        </w:tc>
      </w:tr>
      <w:tr w:rsidR="00E17A9A" w:rsidRPr="003107D3" w14:paraId="2BB129A4" w14:textId="77777777" w:rsidTr="00BF065B">
        <w:trPr>
          <w:cantSplit/>
          <w:trHeight w:val="227"/>
          <w:jc w:val="center"/>
        </w:trPr>
        <w:tc>
          <w:tcPr>
            <w:tcW w:w="2145" w:type="dxa"/>
          </w:tcPr>
          <w:p w14:paraId="27B6A472" w14:textId="77777777" w:rsidR="00E17A9A" w:rsidRPr="003107D3" w:rsidRDefault="00E17A9A" w:rsidP="00BF065B">
            <w:pPr>
              <w:pStyle w:val="TAL"/>
            </w:pPr>
            <w:proofErr w:type="spellStart"/>
            <w:r w:rsidRPr="003107D3">
              <w:t>Supi</w:t>
            </w:r>
            <w:proofErr w:type="spellEnd"/>
          </w:p>
        </w:tc>
        <w:tc>
          <w:tcPr>
            <w:tcW w:w="1980" w:type="dxa"/>
          </w:tcPr>
          <w:p w14:paraId="24CF61E9" w14:textId="77777777" w:rsidR="00E17A9A" w:rsidRPr="003107D3" w:rsidRDefault="00E17A9A" w:rsidP="00BF065B">
            <w:pPr>
              <w:pStyle w:val="TAL"/>
            </w:pPr>
            <w:r w:rsidRPr="003107D3">
              <w:t>3GPP TS 29.571 [11]</w:t>
            </w:r>
          </w:p>
        </w:tc>
        <w:tc>
          <w:tcPr>
            <w:tcW w:w="4185" w:type="dxa"/>
          </w:tcPr>
          <w:p w14:paraId="42EBFFD6" w14:textId="77777777" w:rsidR="00E17A9A" w:rsidRPr="003107D3" w:rsidRDefault="00E17A9A" w:rsidP="00BF065B">
            <w:pPr>
              <w:pStyle w:val="TAL"/>
            </w:pPr>
            <w:r w:rsidRPr="003107D3">
              <w:t>The identification of the user (i.e. IMSI, NAI).</w:t>
            </w:r>
          </w:p>
        </w:tc>
        <w:tc>
          <w:tcPr>
            <w:tcW w:w="1346" w:type="dxa"/>
          </w:tcPr>
          <w:p w14:paraId="72C28690" w14:textId="77777777" w:rsidR="00E17A9A" w:rsidRPr="003107D3" w:rsidRDefault="00E17A9A" w:rsidP="00BF065B">
            <w:pPr>
              <w:pStyle w:val="TAL"/>
            </w:pPr>
          </w:p>
        </w:tc>
      </w:tr>
      <w:tr w:rsidR="00E17A9A" w:rsidRPr="003107D3" w14:paraId="59098BA3" w14:textId="77777777" w:rsidTr="00BF065B">
        <w:trPr>
          <w:cantSplit/>
          <w:trHeight w:val="227"/>
          <w:jc w:val="center"/>
        </w:trPr>
        <w:tc>
          <w:tcPr>
            <w:tcW w:w="2145" w:type="dxa"/>
          </w:tcPr>
          <w:p w14:paraId="46973EA3" w14:textId="77777777" w:rsidR="00E17A9A" w:rsidRPr="003107D3" w:rsidRDefault="00E17A9A" w:rsidP="00BF065B">
            <w:pPr>
              <w:pStyle w:val="TAL"/>
            </w:pPr>
            <w:proofErr w:type="spellStart"/>
            <w:r w:rsidRPr="003107D3">
              <w:t>SupportedFeatures</w:t>
            </w:r>
            <w:proofErr w:type="spellEnd"/>
          </w:p>
        </w:tc>
        <w:tc>
          <w:tcPr>
            <w:tcW w:w="1980" w:type="dxa"/>
          </w:tcPr>
          <w:p w14:paraId="334AC6B0" w14:textId="77777777" w:rsidR="00E17A9A" w:rsidRPr="003107D3" w:rsidRDefault="00E17A9A" w:rsidP="00BF065B">
            <w:pPr>
              <w:pStyle w:val="TAL"/>
            </w:pPr>
            <w:r w:rsidRPr="003107D3">
              <w:t>3GPP TS 29.571 [11]</w:t>
            </w:r>
          </w:p>
        </w:tc>
        <w:tc>
          <w:tcPr>
            <w:tcW w:w="4185" w:type="dxa"/>
          </w:tcPr>
          <w:p w14:paraId="56B50EC0" w14:textId="77777777" w:rsidR="00E17A9A" w:rsidRPr="003107D3" w:rsidRDefault="00E17A9A" w:rsidP="00BF065B">
            <w:pPr>
              <w:pStyle w:val="TAL"/>
            </w:pPr>
            <w:r w:rsidRPr="003107D3">
              <w:t>Used to negotiate the applicability of the optional features defined in table 5.8-1.</w:t>
            </w:r>
          </w:p>
        </w:tc>
        <w:tc>
          <w:tcPr>
            <w:tcW w:w="1346" w:type="dxa"/>
          </w:tcPr>
          <w:p w14:paraId="7B03BA28" w14:textId="77777777" w:rsidR="00E17A9A" w:rsidRPr="003107D3" w:rsidRDefault="00E17A9A" w:rsidP="00BF065B">
            <w:pPr>
              <w:pStyle w:val="TAL"/>
            </w:pPr>
          </w:p>
        </w:tc>
      </w:tr>
      <w:tr w:rsidR="00E17A9A" w:rsidRPr="003107D3" w14:paraId="38C014C9" w14:textId="77777777" w:rsidTr="00BF065B">
        <w:trPr>
          <w:cantSplit/>
          <w:trHeight w:val="227"/>
          <w:jc w:val="center"/>
        </w:trPr>
        <w:tc>
          <w:tcPr>
            <w:tcW w:w="2145" w:type="dxa"/>
          </w:tcPr>
          <w:p w14:paraId="5E3ED6D6" w14:textId="77777777" w:rsidR="00E17A9A" w:rsidRPr="003107D3" w:rsidRDefault="00E17A9A" w:rsidP="00BF065B">
            <w:pPr>
              <w:pStyle w:val="TAL"/>
            </w:pPr>
            <w:proofErr w:type="spellStart"/>
            <w:r w:rsidRPr="003107D3">
              <w:t>TraceData</w:t>
            </w:r>
            <w:proofErr w:type="spellEnd"/>
          </w:p>
        </w:tc>
        <w:tc>
          <w:tcPr>
            <w:tcW w:w="1980" w:type="dxa"/>
          </w:tcPr>
          <w:p w14:paraId="2BC4BBCA" w14:textId="77777777" w:rsidR="00E17A9A" w:rsidRPr="003107D3" w:rsidRDefault="00E17A9A" w:rsidP="00BF065B">
            <w:pPr>
              <w:pStyle w:val="TAL"/>
            </w:pPr>
            <w:r w:rsidRPr="003107D3">
              <w:t>3GPP TS 29.571 [11]</w:t>
            </w:r>
          </w:p>
        </w:tc>
        <w:tc>
          <w:tcPr>
            <w:tcW w:w="4185" w:type="dxa"/>
          </w:tcPr>
          <w:p w14:paraId="35650B60" w14:textId="77777777" w:rsidR="00E17A9A" w:rsidRPr="003107D3" w:rsidRDefault="00E17A9A" w:rsidP="00BF065B">
            <w:pPr>
              <w:pStyle w:val="TAL"/>
            </w:pPr>
          </w:p>
        </w:tc>
        <w:tc>
          <w:tcPr>
            <w:tcW w:w="1346" w:type="dxa"/>
          </w:tcPr>
          <w:p w14:paraId="0072374C" w14:textId="77777777" w:rsidR="00E17A9A" w:rsidRPr="003107D3" w:rsidRDefault="00E17A9A" w:rsidP="00BF065B">
            <w:pPr>
              <w:pStyle w:val="TAL"/>
            </w:pPr>
          </w:p>
        </w:tc>
      </w:tr>
      <w:tr w:rsidR="00E17A9A" w:rsidRPr="003107D3" w14:paraId="7C663306" w14:textId="77777777" w:rsidTr="00BF065B">
        <w:trPr>
          <w:cantSplit/>
          <w:trHeight w:val="227"/>
          <w:jc w:val="center"/>
        </w:trPr>
        <w:tc>
          <w:tcPr>
            <w:tcW w:w="2145" w:type="dxa"/>
          </w:tcPr>
          <w:p w14:paraId="3BEA2303" w14:textId="77777777" w:rsidR="00E17A9A" w:rsidRPr="003107D3" w:rsidRDefault="00E17A9A" w:rsidP="00BF065B">
            <w:pPr>
              <w:pStyle w:val="TAL"/>
            </w:pPr>
            <w:proofErr w:type="spellStart"/>
            <w:r w:rsidRPr="003107D3">
              <w:t>TimeZone</w:t>
            </w:r>
            <w:proofErr w:type="spellEnd"/>
          </w:p>
        </w:tc>
        <w:tc>
          <w:tcPr>
            <w:tcW w:w="1980" w:type="dxa"/>
          </w:tcPr>
          <w:p w14:paraId="204DEDAD" w14:textId="77777777" w:rsidR="00E17A9A" w:rsidRPr="003107D3" w:rsidRDefault="00E17A9A" w:rsidP="00BF065B">
            <w:pPr>
              <w:pStyle w:val="TAL"/>
            </w:pPr>
            <w:r w:rsidRPr="003107D3">
              <w:t>3GPP TS 29.571 [11]</w:t>
            </w:r>
          </w:p>
        </w:tc>
        <w:tc>
          <w:tcPr>
            <w:tcW w:w="4185" w:type="dxa"/>
          </w:tcPr>
          <w:p w14:paraId="68A3D98A" w14:textId="77777777" w:rsidR="00E17A9A" w:rsidRPr="003107D3" w:rsidRDefault="00E17A9A" w:rsidP="00BF065B">
            <w:pPr>
              <w:pStyle w:val="TAL"/>
            </w:pPr>
            <w:r w:rsidRPr="003107D3">
              <w:t>Contains the user time zone information.</w:t>
            </w:r>
          </w:p>
        </w:tc>
        <w:tc>
          <w:tcPr>
            <w:tcW w:w="1346" w:type="dxa"/>
          </w:tcPr>
          <w:p w14:paraId="70DD7F36" w14:textId="77777777" w:rsidR="00E17A9A" w:rsidRPr="003107D3" w:rsidRDefault="00E17A9A" w:rsidP="00BF065B">
            <w:pPr>
              <w:pStyle w:val="TAL"/>
            </w:pPr>
          </w:p>
        </w:tc>
      </w:tr>
      <w:tr w:rsidR="00E17A9A" w:rsidRPr="003107D3" w14:paraId="7697049C" w14:textId="77777777" w:rsidTr="00BF065B">
        <w:trPr>
          <w:cantSplit/>
          <w:trHeight w:val="227"/>
          <w:jc w:val="center"/>
        </w:trPr>
        <w:tc>
          <w:tcPr>
            <w:tcW w:w="2145" w:type="dxa"/>
          </w:tcPr>
          <w:p w14:paraId="77C0697C" w14:textId="77777777" w:rsidR="00E17A9A" w:rsidRPr="003107D3" w:rsidRDefault="00E17A9A" w:rsidP="00BF065B">
            <w:pPr>
              <w:pStyle w:val="TAL"/>
            </w:pPr>
            <w:proofErr w:type="spellStart"/>
            <w:r w:rsidRPr="003107D3">
              <w:t>TscaiInputContainer</w:t>
            </w:r>
            <w:proofErr w:type="spellEnd"/>
          </w:p>
        </w:tc>
        <w:tc>
          <w:tcPr>
            <w:tcW w:w="1980" w:type="dxa"/>
          </w:tcPr>
          <w:p w14:paraId="2B9BA113" w14:textId="77777777" w:rsidR="00E17A9A" w:rsidRPr="003107D3" w:rsidRDefault="00E17A9A" w:rsidP="00BF065B">
            <w:pPr>
              <w:pStyle w:val="TAL"/>
            </w:pPr>
            <w:r w:rsidRPr="003107D3">
              <w:t>3GPP TS 29.514 [17]</w:t>
            </w:r>
          </w:p>
        </w:tc>
        <w:tc>
          <w:tcPr>
            <w:tcW w:w="4185" w:type="dxa"/>
          </w:tcPr>
          <w:p w14:paraId="0C7F2674" w14:textId="77777777" w:rsidR="00E17A9A" w:rsidRPr="003107D3" w:rsidRDefault="00E17A9A" w:rsidP="00BF065B">
            <w:pPr>
              <w:pStyle w:val="TAL"/>
            </w:pPr>
            <w:r w:rsidRPr="003107D3">
              <w:t>TSCAI Input information.</w:t>
            </w:r>
          </w:p>
        </w:tc>
        <w:tc>
          <w:tcPr>
            <w:tcW w:w="1346" w:type="dxa"/>
          </w:tcPr>
          <w:p w14:paraId="04F2EDBC" w14:textId="77777777" w:rsidR="00E17A9A" w:rsidRPr="003107D3" w:rsidRDefault="00E17A9A" w:rsidP="00BF065B">
            <w:pPr>
              <w:pStyle w:val="TAL"/>
            </w:pPr>
            <w:proofErr w:type="spellStart"/>
            <w:r w:rsidRPr="003107D3">
              <w:t>TimeSensitiveNetworking</w:t>
            </w:r>
            <w:proofErr w:type="spellEnd"/>
          </w:p>
        </w:tc>
      </w:tr>
      <w:tr w:rsidR="00E17A9A" w:rsidRPr="003107D3" w14:paraId="1188B759" w14:textId="77777777" w:rsidTr="00BF065B">
        <w:trPr>
          <w:cantSplit/>
          <w:trHeight w:val="227"/>
          <w:jc w:val="center"/>
        </w:trPr>
        <w:tc>
          <w:tcPr>
            <w:tcW w:w="2145" w:type="dxa"/>
            <w:vAlign w:val="center"/>
          </w:tcPr>
          <w:p w14:paraId="1A98C12C" w14:textId="77777777" w:rsidR="00E17A9A" w:rsidRPr="003107D3" w:rsidRDefault="00E17A9A" w:rsidP="00BF065B">
            <w:pPr>
              <w:pStyle w:val="TAL"/>
            </w:pPr>
            <w:proofErr w:type="spellStart"/>
            <w:r>
              <w:t>TrafficCorrelationInfo</w:t>
            </w:r>
            <w:proofErr w:type="spellEnd"/>
          </w:p>
        </w:tc>
        <w:tc>
          <w:tcPr>
            <w:tcW w:w="1980" w:type="dxa"/>
          </w:tcPr>
          <w:p w14:paraId="7137690F" w14:textId="77777777" w:rsidR="00E17A9A" w:rsidRPr="003107D3" w:rsidRDefault="00E17A9A" w:rsidP="00BF065B">
            <w:pPr>
              <w:pStyle w:val="TAL"/>
            </w:pPr>
            <w:r>
              <w:t>3GPP TS 29.522 [59]</w:t>
            </w:r>
          </w:p>
        </w:tc>
        <w:tc>
          <w:tcPr>
            <w:tcW w:w="4185" w:type="dxa"/>
          </w:tcPr>
          <w:p w14:paraId="75C64780" w14:textId="77777777" w:rsidR="00E17A9A" w:rsidRPr="003107D3" w:rsidRDefault="00E17A9A" w:rsidP="00BF065B">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2B1FECC" w14:textId="77777777" w:rsidR="00E17A9A" w:rsidRPr="003107D3" w:rsidRDefault="00E17A9A" w:rsidP="00BF065B">
            <w:pPr>
              <w:pStyle w:val="TAL"/>
            </w:pPr>
            <w:proofErr w:type="spellStart"/>
            <w:r>
              <w:rPr>
                <w:rFonts w:cs="Arial"/>
                <w:szCs w:val="18"/>
                <w:lang w:eastAsia="zh-CN"/>
              </w:rPr>
              <w:t>CommonEASDNAI</w:t>
            </w:r>
            <w:proofErr w:type="spellEnd"/>
          </w:p>
        </w:tc>
      </w:tr>
      <w:tr w:rsidR="00E17A9A" w:rsidRPr="003107D3" w14:paraId="7E83F84E" w14:textId="77777777" w:rsidTr="00BF065B">
        <w:trPr>
          <w:cantSplit/>
          <w:trHeight w:val="227"/>
          <w:jc w:val="center"/>
        </w:trPr>
        <w:tc>
          <w:tcPr>
            <w:tcW w:w="2145" w:type="dxa"/>
          </w:tcPr>
          <w:p w14:paraId="44EE7FA3" w14:textId="77777777" w:rsidR="00E17A9A" w:rsidRPr="003107D3" w:rsidRDefault="00E17A9A" w:rsidP="00BF065B">
            <w:pPr>
              <w:pStyle w:val="TAL"/>
            </w:pPr>
            <w:proofErr w:type="spellStart"/>
            <w:r w:rsidRPr="003107D3">
              <w:t>Uinteger</w:t>
            </w:r>
            <w:proofErr w:type="spellEnd"/>
          </w:p>
        </w:tc>
        <w:tc>
          <w:tcPr>
            <w:tcW w:w="1980" w:type="dxa"/>
          </w:tcPr>
          <w:p w14:paraId="0CA373CC" w14:textId="77777777" w:rsidR="00E17A9A" w:rsidRPr="003107D3" w:rsidRDefault="00E17A9A" w:rsidP="00BF065B">
            <w:pPr>
              <w:pStyle w:val="TAL"/>
            </w:pPr>
            <w:r w:rsidRPr="003107D3">
              <w:t>3GPP TS 29.571 [11]</w:t>
            </w:r>
          </w:p>
        </w:tc>
        <w:tc>
          <w:tcPr>
            <w:tcW w:w="4185" w:type="dxa"/>
          </w:tcPr>
          <w:p w14:paraId="759E1BF1" w14:textId="77777777" w:rsidR="00E17A9A" w:rsidRPr="003107D3" w:rsidRDefault="00E17A9A" w:rsidP="00BF065B">
            <w:pPr>
              <w:pStyle w:val="TAL"/>
            </w:pPr>
            <w:r w:rsidRPr="003107D3">
              <w:t>Unsigned Integer.</w:t>
            </w:r>
          </w:p>
        </w:tc>
        <w:tc>
          <w:tcPr>
            <w:tcW w:w="1346" w:type="dxa"/>
          </w:tcPr>
          <w:p w14:paraId="4DA2EDA7" w14:textId="77777777" w:rsidR="00E17A9A" w:rsidRPr="003107D3" w:rsidRDefault="00E17A9A" w:rsidP="00BF065B">
            <w:pPr>
              <w:pStyle w:val="TAL"/>
            </w:pPr>
          </w:p>
        </w:tc>
      </w:tr>
      <w:tr w:rsidR="00E17A9A" w:rsidRPr="003107D3" w14:paraId="55F29214" w14:textId="77777777" w:rsidTr="00BF065B">
        <w:trPr>
          <w:cantSplit/>
          <w:trHeight w:val="227"/>
          <w:jc w:val="center"/>
        </w:trPr>
        <w:tc>
          <w:tcPr>
            <w:tcW w:w="2145" w:type="dxa"/>
          </w:tcPr>
          <w:p w14:paraId="27D9C3F8" w14:textId="77777777" w:rsidR="00E17A9A" w:rsidRPr="003107D3" w:rsidRDefault="00E17A9A" w:rsidP="00BF065B">
            <w:pPr>
              <w:pStyle w:val="TAL"/>
            </w:pPr>
            <w:proofErr w:type="spellStart"/>
            <w:r w:rsidRPr="003107D3">
              <w:t>UintegerRm</w:t>
            </w:r>
            <w:proofErr w:type="spellEnd"/>
          </w:p>
        </w:tc>
        <w:tc>
          <w:tcPr>
            <w:tcW w:w="1980" w:type="dxa"/>
          </w:tcPr>
          <w:p w14:paraId="683FCFD7" w14:textId="77777777" w:rsidR="00E17A9A" w:rsidRPr="003107D3" w:rsidRDefault="00E17A9A" w:rsidP="00BF065B">
            <w:pPr>
              <w:pStyle w:val="TAL"/>
            </w:pPr>
            <w:r w:rsidRPr="003107D3">
              <w:t>3GPP TS 29.571 [11]</w:t>
            </w:r>
          </w:p>
        </w:tc>
        <w:tc>
          <w:tcPr>
            <w:tcW w:w="4185" w:type="dxa"/>
          </w:tcPr>
          <w:p w14:paraId="731567A2" w14:textId="77777777" w:rsidR="00E17A9A" w:rsidRPr="003107D3" w:rsidRDefault="00E17A9A" w:rsidP="00BF065B">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735ADB6" w14:textId="77777777" w:rsidR="00E17A9A" w:rsidRPr="003107D3" w:rsidRDefault="00E17A9A" w:rsidP="00BF065B">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0155DC56" w14:textId="77777777" w:rsidR="00E17A9A" w:rsidRPr="003107D3" w:rsidRDefault="00E17A9A" w:rsidP="00BF065B">
            <w:pPr>
              <w:pStyle w:val="TAL"/>
            </w:pPr>
            <w:proofErr w:type="spellStart"/>
            <w:r w:rsidRPr="003107D3">
              <w:rPr>
                <w:lang w:eastAsia="zh-CN"/>
              </w:rPr>
              <w:t>AF_latency</w:t>
            </w:r>
            <w:proofErr w:type="spellEnd"/>
          </w:p>
        </w:tc>
      </w:tr>
      <w:tr w:rsidR="00E17A9A" w:rsidRPr="003107D3" w14:paraId="0A6D9C45" w14:textId="77777777" w:rsidTr="00BF065B">
        <w:trPr>
          <w:cantSplit/>
          <w:trHeight w:val="227"/>
          <w:jc w:val="center"/>
        </w:trPr>
        <w:tc>
          <w:tcPr>
            <w:tcW w:w="2145" w:type="dxa"/>
          </w:tcPr>
          <w:p w14:paraId="55DAE401" w14:textId="77777777" w:rsidR="00E17A9A" w:rsidRPr="003107D3" w:rsidRDefault="00E17A9A" w:rsidP="00BF065B">
            <w:pPr>
              <w:pStyle w:val="TAL"/>
            </w:pPr>
            <w:r w:rsidRPr="003107D3">
              <w:t>Uint</w:t>
            </w:r>
            <w:r>
              <w:t>16</w:t>
            </w:r>
          </w:p>
        </w:tc>
        <w:tc>
          <w:tcPr>
            <w:tcW w:w="1980" w:type="dxa"/>
          </w:tcPr>
          <w:p w14:paraId="4969DE64" w14:textId="77777777" w:rsidR="00E17A9A" w:rsidRPr="003107D3" w:rsidRDefault="00E17A9A" w:rsidP="00BF065B">
            <w:pPr>
              <w:pStyle w:val="TAL"/>
            </w:pPr>
            <w:r w:rsidRPr="003107D3">
              <w:t>3GPP TS 29.571 [11]</w:t>
            </w:r>
          </w:p>
        </w:tc>
        <w:tc>
          <w:tcPr>
            <w:tcW w:w="4185" w:type="dxa"/>
          </w:tcPr>
          <w:p w14:paraId="7D858EF9" w14:textId="77777777" w:rsidR="00E17A9A" w:rsidRPr="003107D3" w:rsidRDefault="00E17A9A" w:rsidP="00BF065B">
            <w:pPr>
              <w:pStyle w:val="TAL"/>
            </w:pPr>
            <w:r w:rsidRPr="003107D3">
              <w:t xml:space="preserve">Unsigned </w:t>
            </w:r>
            <w:r>
              <w:t>16</w:t>
            </w:r>
            <w:r w:rsidRPr="003107D3">
              <w:t>-bit integers.</w:t>
            </w:r>
          </w:p>
        </w:tc>
        <w:tc>
          <w:tcPr>
            <w:tcW w:w="1346" w:type="dxa"/>
          </w:tcPr>
          <w:p w14:paraId="07CACED6" w14:textId="77777777" w:rsidR="00E17A9A" w:rsidRPr="003107D3" w:rsidRDefault="00E17A9A" w:rsidP="00BF065B">
            <w:pPr>
              <w:pStyle w:val="TAL"/>
              <w:rPr>
                <w:lang w:eastAsia="zh-CN"/>
              </w:rPr>
            </w:pPr>
            <w:proofErr w:type="spellStart"/>
            <w:r>
              <w:t>MTU_Size</w:t>
            </w:r>
            <w:proofErr w:type="spellEnd"/>
          </w:p>
        </w:tc>
      </w:tr>
      <w:tr w:rsidR="00E17A9A" w:rsidRPr="003107D3" w14:paraId="3079708A" w14:textId="77777777" w:rsidTr="00BF065B">
        <w:trPr>
          <w:cantSplit/>
          <w:trHeight w:val="227"/>
          <w:jc w:val="center"/>
        </w:trPr>
        <w:tc>
          <w:tcPr>
            <w:tcW w:w="2145" w:type="dxa"/>
          </w:tcPr>
          <w:p w14:paraId="2A10C335" w14:textId="77777777" w:rsidR="00E17A9A" w:rsidRPr="003107D3" w:rsidRDefault="00E17A9A" w:rsidP="00BF065B">
            <w:pPr>
              <w:pStyle w:val="TAL"/>
            </w:pPr>
            <w:r w:rsidRPr="003107D3">
              <w:t>Uint</w:t>
            </w:r>
            <w:r>
              <w:t>32</w:t>
            </w:r>
          </w:p>
        </w:tc>
        <w:tc>
          <w:tcPr>
            <w:tcW w:w="1980" w:type="dxa"/>
          </w:tcPr>
          <w:p w14:paraId="601D8E4F" w14:textId="77777777" w:rsidR="00E17A9A" w:rsidRPr="003107D3" w:rsidRDefault="00E17A9A" w:rsidP="00BF065B">
            <w:pPr>
              <w:pStyle w:val="TAL"/>
            </w:pPr>
            <w:r w:rsidRPr="003107D3">
              <w:t>3GPP TS 29.571 [11]</w:t>
            </w:r>
          </w:p>
        </w:tc>
        <w:tc>
          <w:tcPr>
            <w:tcW w:w="4185" w:type="dxa"/>
          </w:tcPr>
          <w:p w14:paraId="68E96688" w14:textId="77777777" w:rsidR="00E17A9A" w:rsidRPr="003107D3" w:rsidRDefault="00E17A9A" w:rsidP="00BF065B">
            <w:pPr>
              <w:pStyle w:val="TAL"/>
            </w:pPr>
            <w:r w:rsidRPr="003107D3">
              <w:t xml:space="preserve">Unsigned </w:t>
            </w:r>
            <w:r>
              <w:t>32</w:t>
            </w:r>
            <w:r w:rsidRPr="003107D3">
              <w:t>-bit integers.</w:t>
            </w:r>
          </w:p>
        </w:tc>
        <w:tc>
          <w:tcPr>
            <w:tcW w:w="1346" w:type="dxa"/>
          </w:tcPr>
          <w:p w14:paraId="5D0F5695" w14:textId="77777777" w:rsidR="00E17A9A" w:rsidRPr="003107D3" w:rsidRDefault="00E17A9A" w:rsidP="00BF065B">
            <w:pPr>
              <w:pStyle w:val="TAL"/>
              <w:rPr>
                <w:lang w:eastAsia="zh-CN"/>
              </w:rPr>
            </w:pPr>
            <w:proofErr w:type="spellStart"/>
            <w:r>
              <w:t>MTU_Size</w:t>
            </w:r>
            <w:proofErr w:type="spellEnd"/>
          </w:p>
        </w:tc>
      </w:tr>
      <w:tr w:rsidR="00E17A9A" w:rsidRPr="003107D3" w14:paraId="03FCFAE5" w14:textId="77777777" w:rsidTr="00BF065B">
        <w:trPr>
          <w:cantSplit/>
          <w:trHeight w:val="227"/>
          <w:jc w:val="center"/>
        </w:trPr>
        <w:tc>
          <w:tcPr>
            <w:tcW w:w="2145" w:type="dxa"/>
          </w:tcPr>
          <w:p w14:paraId="3DDF32E1" w14:textId="77777777" w:rsidR="00E17A9A" w:rsidRPr="003107D3" w:rsidRDefault="00E17A9A" w:rsidP="00BF065B">
            <w:pPr>
              <w:pStyle w:val="TAL"/>
            </w:pPr>
            <w:r w:rsidRPr="003107D3">
              <w:t>Uint64</w:t>
            </w:r>
          </w:p>
        </w:tc>
        <w:tc>
          <w:tcPr>
            <w:tcW w:w="1980" w:type="dxa"/>
          </w:tcPr>
          <w:p w14:paraId="36AFA5ED" w14:textId="77777777" w:rsidR="00E17A9A" w:rsidRPr="003107D3" w:rsidRDefault="00E17A9A" w:rsidP="00BF065B">
            <w:pPr>
              <w:pStyle w:val="TAL"/>
            </w:pPr>
            <w:r w:rsidRPr="003107D3">
              <w:t>3GPP TS 29.571 [11]</w:t>
            </w:r>
          </w:p>
        </w:tc>
        <w:tc>
          <w:tcPr>
            <w:tcW w:w="4185" w:type="dxa"/>
          </w:tcPr>
          <w:p w14:paraId="0B7D33D1" w14:textId="77777777" w:rsidR="00E17A9A" w:rsidRPr="003107D3" w:rsidRDefault="00E17A9A" w:rsidP="00BF065B">
            <w:pPr>
              <w:pStyle w:val="TAL"/>
            </w:pPr>
            <w:r w:rsidRPr="003107D3">
              <w:t>Unsigned 64-bit integers.</w:t>
            </w:r>
          </w:p>
        </w:tc>
        <w:tc>
          <w:tcPr>
            <w:tcW w:w="1346" w:type="dxa"/>
          </w:tcPr>
          <w:p w14:paraId="5D398DAD" w14:textId="77777777" w:rsidR="00E17A9A" w:rsidRPr="003107D3" w:rsidRDefault="00E17A9A" w:rsidP="00BF065B">
            <w:pPr>
              <w:pStyle w:val="TAL"/>
            </w:pPr>
            <w:proofErr w:type="spellStart"/>
            <w:r w:rsidRPr="003107D3">
              <w:t>TimeSensitiveNetworking</w:t>
            </w:r>
            <w:proofErr w:type="spellEnd"/>
          </w:p>
        </w:tc>
      </w:tr>
      <w:tr w:rsidR="00E17A9A" w:rsidRPr="003107D3" w14:paraId="3A6930EE" w14:textId="77777777" w:rsidTr="00BF065B">
        <w:trPr>
          <w:cantSplit/>
          <w:trHeight w:val="227"/>
          <w:jc w:val="center"/>
        </w:trPr>
        <w:tc>
          <w:tcPr>
            <w:tcW w:w="2145" w:type="dxa"/>
          </w:tcPr>
          <w:p w14:paraId="1B31DCE4" w14:textId="77777777" w:rsidR="00E17A9A" w:rsidRPr="003107D3" w:rsidRDefault="00E17A9A" w:rsidP="00BF065B">
            <w:pPr>
              <w:pStyle w:val="TAL"/>
            </w:pPr>
            <w:r w:rsidRPr="003107D3">
              <w:t>Uri</w:t>
            </w:r>
          </w:p>
        </w:tc>
        <w:tc>
          <w:tcPr>
            <w:tcW w:w="1980" w:type="dxa"/>
          </w:tcPr>
          <w:p w14:paraId="62F3C50F" w14:textId="77777777" w:rsidR="00E17A9A" w:rsidRPr="003107D3" w:rsidRDefault="00E17A9A" w:rsidP="00BF065B">
            <w:pPr>
              <w:pStyle w:val="TAL"/>
            </w:pPr>
            <w:r w:rsidRPr="003107D3">
              <w:t>3GPP TS 29.571 [11]</w:t>
            </w:r>
          </w:p>
        </w:tc>
        <w:tc>
          <w:tcPr>
            <w:tcW w:w="4185" w:type="dxa"/>
          </w:tcPr>
          <w:p w14:paraId="3CDBAD10" w14:textId="77777777" w:rsidR="00E17A9A" w:rsidRPr="003107D3" w:rsidRDefault="00E17A9A" w:rsidP="00BF065B">
            <w:pPr>
              <w:pStyle w:val="TAL"/>
            </w:pPr>
            <w:r w:rsidRPr="003107D3">
              <w:t>URI.</w:t>
            </w:r>
          </w:p>
        </w:tc>
        <w:tc>
          <w:tcPr>
            <w:tcW w:w="1346" w:type="dxa"/>
          </w:tcPr>
          <w:p w14:paraId="528B05C5" w14:textId="77777777" w:rsidR="00E17A9A" w:rsidRPr="003107D3" w:rsidRDefault="00E17A9A" w:rsidP="00BF065B">
            <w:pPr>
              <w:pStyle w:val="TAL"/>
            </w:pPr>
          </w:p>
        </w:tc>
      </w:tr>
      <w:tr w:rsidR="00E17A9A" w:rsidRPr="003107D3" w14:paraId="79C5F9A1" w14:textId="77777777" w:rsidTr="00BF065B">
        <w:trPr>
          <w:cantSplit/>
          <w:trHeight w:val="227"/>
          <w:jc w:val="center"/>
        </w:trPr>
        <w:tc>
          <w:tcPr>
            <w:tcW w:w="2145" w:type="dxa"/>
          </w:tcPr>
          <w:p w14:paraId="7086F68C" w14:textId="77777777" w:rsidR="00E17A9A" w:rsidRPr="003107D3" w:rsidRDefault="00E17A9A" w:rsidP="00BF065B">
            <w:pPr>
              <w:pStyle w:val="TAL"/>
            </w:pPr>
            <w:proofErr w:type="spellStart"/>
            <w:r w:rsidRPr="003107D3">
              <w:t>UserLocation</w:t>
            </w:r>
            <w:proofErr w:type="spellEnd"/>
          </w:p>
        </w:tc>
        <w:tc>
          <w:tcPr>
            <w:tcW w:w="1980" w:type="dxa"/>
          </w:tcPr>
          <w:p w14:paraId="04AD3BC5" w14:textId="77777777" w:rsidR="00E17A9A" w:rsidRPr="003107D3" w:rsidRDefault="00E17A9A" w:rsidP="00BF065B">
            <w:pPr>
              <w:pStyle w:val="TAL"/>
            </w:pPr>
            <w:r w:rsidRPr="003107D3">
              <w:t>3GPP TS 29.571 [11]</w:t>
            </w:r>
          </w:p>
        </w:tc>
        <w:tc>
          <w:tcPr>
            <w:tcW w:w="4185" w:type="dxa"/>
          </w:tcPr>
          <w:p w14:paraId="04DA9F0E" w14:textId="77777777" w:rsidR="00E17A9A" w:rsidRPr="003107D3" w:rsidRDefault="00E17A9A" w:rsidP="00BF065B">
            <w:pPr>
              <w:pStyle w:val="TAL"/>
            </w:pPr>
            <w:r w:rsidRPr="003107D3">
              <w:t>Contains the user location(s).</w:t>
            </w:r>
          </w:p>
        </w:tc>
        <w:tc>
          <w:tcPr>
            <w:tcW w:w="1346" w:type="dxa"/>
          </w:tcPr>
          <w:p w14:paraId="52148F30" w14:textId="77777777" w:rsidR="00E17A9A" w:rsidRPr="003107D3" w:rsidRDefault="00E17A9A" w:rsidP="00BF065B">
            <w:pPr>
              <w:pStyle w:val="TAL"/>
            </w:pPr>
          </w:p>
        </w:tc>
      </w:tr>
      <w:tr w:rsidR="00E17A9A" w:rsidRPr="003107D3" w14:paraId="52E24C8A" w14:textId="77777777" w:rsidTr="00BF065B">
        <w:trPr>
          <w:cantSplit/>
          <w:trHeight w:val="227"/>
          <w:jc w:val="center"/>
        </w:trPr>
        <w:tc>
          <w:tcPr>
            <w:tcW w:w="2145" w:type="dxa"/>
          </w:tcPr>
          <w:p w14:paraId="3B06837C" w14:textId="77777777" w:rsidR="00E17A9A" w:rsidRPr="003107D3" w:rsidRDefault="00E17A9A" w:rsidP="00BF065B">
            <w:pPr>
              <w:pStyle w:val="TAL"/>
            </w:pPr>
            <w:r w:rsidRPr="003107D3">
              <w:t>Volume</w:t>
            </w:r>
          </w:p>
        </w:tc>
        <w:tc>
          <w:tcPr>
            <w:tcW w:w="1980" w:type="dxa"/>
          </w:tcPr>
          <w:p w14:paraId="03EEF867" w14:textId="77777777" w:rsidR="00E17A9A" w:rsidRPr="003107D3" w:rsidRDefault="00E17A9A" w:rsidP="00BF065B">
            <w:pPr>
              <w:pStyle w:val="TAL"/>
            </w:pPr>
            <w:r w:rsidRPr="003107D3">
              <w:t>3GPP TS 29.122 [32]</w:t>
            </w:r>
          </w:p>
        </w:tc>
        <w:tc>
          <w:tcPr>
            <w:tcW w:w="4185" w:type="dxa"/>
          </w:tcPr>
          <w:p w14:paraId="01BC3E6B" w14:textId="77777777" w:rsidR="00E17A9A" w:rsidRPr="003107D3" w:rsidRDefault="00E17A9A" w:rsidP="00BF065B">
            <w:pPr>
              <w:pStyle w:val="TAL"/>
            </w:pPr>
            <w:r w:rsidRPr="003107D3">
              <w:t>Unsigned integer identifying a volume in units of bytes.</w:t>
            </w:r>
          </w:p>
        </w:tc>
        <w:tc>
          <w:tcPr>
            <w:tcW w:w="1346" w:type="dxa"/>
          </w:tcPr>
          <w:p w14:paraId="2DB34EC9" w14:textId="77777777" w:rsidR="00E17A9A" w:rsidRPr="003107D3" w:rsidRDefault="00E17A9A" w:rsidP="00BF065B">
            <w:pPr>
              <w:pStyle w:val="TAL"/>
            </w:pPr>
          </w:p>
        </w:tc>
      </w:tr>
      <w:tr w:rsidR="00E17A9A" w:rsidRPr="003107D3" w14:paraId="6ED0B2DB" w14:textId="77777777" w:rsidTr="00BF065B">
        <w:trPr>
          <w:cantSplit/>
          <w:trHeight w:val="227"/>
          <w:jc w:val="center"/>
        </w:trPr>
        <w:tc>
          <w:tcPr>
            <w:tcW w:w="2145" w:type="dxa"/>
          </w:tcPr>
          <w:p w14:paraId="4E9F1A9B" w14:textId="77777777" w:rsidR="00E17A9A" w:rsidRPr="003107D3" w:rsidRDefault="00E17A9A" w:rsidP="00BF065B">
            <w:pPr>
              <w:pStyle w:val="TAL"/>
            </w:pPr>
            <w:proofErr w:type="spellStart"/>
            <w:r w:rsidRPr="003107D3">
              <w:t>VolumeRm</w:t>
            </w:r>
            <w:proofErr w:type="spellEnd"/>
          </w:p>
        </w:tc>
        <w:tc>
          <w:tcPr>
            <w:tcW w:w="1980" w:type="dxa"/>
          </w:tcPr>
          <w:p w14:paraId="48CC894B" w14:textId="77777777" w:rsidR="00E17A9A" w:rsidRPr="003107D3" w:rsidRDefault="00E17A9A" w:rsidP="00BF065B">
            <w:pPr>
              <w:pStyle w:val="TAL"/>
            </w:pPr>
            <w:r w:rsidRPr="003107D3">
              <w:t>3GPP TS 29.122 [32]</w:t>
            </w:r>
          </w:p>
        </w:tc>
        <w:tc>
          <w:tcPr>
            <w:tcW w:w="4185" w:type="dxa"/>
          </w:tcPr>
          <w:p w14:paraId="69BBEC0B" w14:textId="77777777" w:rsidR="00E17A9A" w:rsidRPr="003107D3" w:rsidRDefault="00E17A9A" w:rsidP="00BF065B">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695B4E1E" w14:textId="77777777" w:rsidR="00E17A9A" w:rsidRPr="003107D3" w:rsidRDefault="00E17A9A" w:rsidP="00BF065B">
            <w:pPr>
              <w:pStyle w:val="TAL"/>
            </w:pPr>
          </w:p>
        </w:tc>
      </w:tr>
      <w:tr w:rsidR="00E17A9A" w:rsidRPr="003107D3" w14:paraId="079B360A" w14:textId="77777777" w:rsidTr="00BF065B">
        <w:trPr>
          <w:cantSplit/>
          <w:trHeight w:val="227"/>
          <w:jc w:val="center"/>
        </w:trPr>
        <w:tc>
          <w:tcPr>
            <w:tcW w:w="2145" w:type="dxa"/>
          </w:tcPr>
          <w:p w14:paraId="576A7338" w14:textId="77777777" w:rsidR="00E17A9A" w:rsidRPr="003107D3" w:rsidRDefault="00E17A9A" w:rsidP="00BF065B">
            <w:pPr>
              <w:pStyle w:val="TAL"/>
            </w:pPr>
            <w:proofErr w:type="spellStart"/>
            <w:r w:rsidRPr="003107D3">
              <w:t>VplmnQos</w:t>
            </w:r>
            <w:proofErr w:type="spellEnd"/>
          </w:p>
        </w:tc>
        <w:tc>
          <w:tcPr>
            <w:tcW w:w="1980" w:type="dxa"/>
          </w:tcPr>
          <w:p w14:paraId="29D30855" w14:textId="77777777" w:rsidR="00E17A9A" w:rsidRPr="003107D3" w:rsidRDefault="00E17A9A" w:rsidP="00BF065B">
            <w:pPr>
              <w:pStyle w:val="TAL"/>
            </w:pPr>
            <w:r w:rsidRPr="003107D3">
              <w:rPr>
                <w:lang w:eastAsia="zh-CN"/>
              </w:rPr>
              <w:t>3GPP TS 29.502 [22]</w:t>
            </w:r>
          </w:p>
        </w:tc>
        <w:tc>
          <w:tcPr>
            <w:tcW w:w="4185" w:type="dxa"/>
          </w:tcPr>
          <w:p w14:paraId="1FF36851" w14:textId="77777777" w:rsidR="00E17A9A" w:rsidRPr="003107D3" w:rsidRDefault="00E17A9A" w:rsidP="00BF065B">
            <w:pPr>
              <w:pStyle w:val="TAL"/>
            </w:pPr>
            <w:r w:rsidRPr="003107D3">
              <w:t>QoS constraints in the VPLMN.</w:t>
            </w:r>
          </w:p>
        </w:tc>
        <w:tc>
          <w:tcPr>
            <w:tcW w:w="1346" w:type="dxa"/>
          </w:tcPr>
          <w:p w14:paraId="57F5B12F" w14:textId="77777777" w:rsidR="00E17A9A" w:rsidRPr="003107D3" w:rsidRDefault="00E17A9A" w:rsidP="00BF065B">
            <w:pPr>
              <w:pStyle w:val="TAL"/>
            </w:pPr>
            <w:r w:rsidRPr="003107D3">
              <w:t>VPLMN-QoS-Control</w:t>
            </w:r>
          </w:p>
        </w:tc>
      </w:tr>
      <w:tr w:rsidR="00E17A9A" w:rsidRPr="003107D3" w14:paraId="0C774053" w14:textId="77777777" w:rsidTr="00BF065B">
        <w:trPr>
          <w:cantSplit/>
          <w:trHeight w:val="227"/>
          <w:jc w:val="center"/>
        </w:trPr>
        <w:tc>
          <w:tcPr>
            <w:tcW w:w="9656" w:type="dxa"/>
            <w:gridSpan w:val="4"/>
          </w:tcPr>
          <w:p w14:paraId="6874C891" w14:textId="77777777" w:rsidR="00E17A9A" w:rsidRPr="003107D3" w:rsidRDefault="00E17A9A" w:rsidP="00BF065B">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633F3F96" w14:textId="77777777" w:rsidR="00E17A9A" w:rsidRPr="003107D3" w:rsidRDefault="00E17A9A" w:rsidP="00BF065B">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55EB7A08" w14:textId="77777777" w:rsidR="00E17A9A" w:rsidRPr="003107D3" w:rsidRDefault="00E17A9A" w:rsidP="00E17A9A"/>
    <w:p w14:paraId="5A905097" w14:textId="77777777" w:rsidR="00E17A9A" w:rsidRPr="00FD3BBA" w:rsidRDefault="00E17A9A" w:rsidP="00E17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39E88" w14:textId="77777777" w:rsidR="004D7B12" w:rsidRPr="003107D3" w:rsidRDefault="004D7B12" w:rsidP="004D7B12">
      <w:pPr>
        <w:pStyle w:val="Heading4"/>
      </w:pPr>
      <w:r w:rsidRPr="003107D3">
        <w:lastRenderedPageBreak/>
        <w:t>5.6.2.4</w:t>
      </w:r>
      <w:r w:rsidRPr="003107D3">
        <w:tab/>
        <w:t xml:space="preserve">Type </w:t>
      </w:r>
      <w:proofErr w:type="spellStart"/>
      <w:r w:rsidRPr="003107D3">
        <w:t>SmPolicy</w:t>
      </w:r>
      <w:r w:rsidRPr="003107D3">
        <w:rPr>
          <w:lang w:eastAsia="zh-CN"/>
        </w:rPr>
        <w:t>Decision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End"/>
    </w:p>
    <w:p w14:paraId="6C95842C" w14:textId="77777777" w:rsidR="004D7B12" w:rsidRPr="003107D3" w:rsidRDefault="004D7B12" w:rsidP="004D7B12">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D7B12" w:rsidRPr="003107D3" w14:paraId="7921A85E" w14:textId="77777777" w:rsidTr="00BF065B">
        <w:trPr>
          <w:cantSplit/>
          <w:jc w:val="center"/>
        </w:trPr>
        <w:tc>
          <w:tcPr>
            <w:tcW w:w="1710" w:type="dxa"/>
            <w:shd w:val="clear" w:color="auto" w:fill="C0C0C0"/>
            <w:hideMark/>
          </w:tcPr>
          <w:p w14:paraId="3EFC71BD" w14:textId="77777777" w:rsidR="004D7B12" w:rsidRPr="003107D3" w:rsidRDefault="004D7B12" w:rsidP="00BF065B">
            <w:pPr>
              <w:pStyle w:val="TAH"/>
            </w:pPr>
            <w:r w:rsidRPr="003107D3">
              <w:lastRenderedPageBreak/>
              <w:t>Attribute name</w:t>
            </w:r>
          </w:p>
        </w:tc>
        <w:tc>
          <w:tcPr>
            <w:tcW w:w="1874" w:type="dxa"/>
            <w:shd w:val="clear" w:color="auto" w:fill="C0C0C0"/>
            <w:hideMark/>
          </w:tcPr>
          <w:p w14:paraId="75A42CE9" w14:textId="77777777" w:rsidR="004D7B12" w:rsidRPr="003107D3" w:rsidRDefault="004D7B12" w:rsidP="00BF065B">
            <w:pPr>
              <w:pStyle w:val="TAH"/>
            </w:pPr>
            <w:r w:rsidRPr="003107D3">
              <w:t>Data type</w:t>
            </w:r>
          </w:p>
        </w:tc>
        <w:tc>
          <w:tcPr>
            <w:tcW w:w="425" w:type="dxa"/>
            <w:shd w:val="clear" w:color="auto" w:fill="C0C0C0"/>
          </w:tcPr>
          <w:p w14:paraId="365BCAE6" w14:textId="77777777" w:rsidR="004D7B12" w:rsidRPr="003107D3" w:rsidRDefault="004D7B12" w:rsidP="00BF065B">
            <w:pPr>
              <w:pStyle w:val="TAH"/>
            </w:pPr>
            <w:r w:rsidRPr="003107D3">
              <w:t>P</w:t>
            </w:r>
          </w:p>
        </w:tc>
        <w:tc>
          <w:tcPr>
            <w:tcW w:w="1134" w:type="dxa"/>
            <w:shd w:val="clear" w:color="auto" w:fill="C0C0C0"/>
            <w:hideMark/>
          </w:tcPr>
          <w:p w14:paraId="7A83B4E4" w14:textId="77777777" w:rsidR="004D7B12" w:rsidRPr="003107D3" w:rsidRDefault="004D7B12" w:rsidP="00BF065B">
            <w:pPr>
              <w:pStyle w:val="TAH"/>
            </w:pPr>
            <w:r w:rsidRPr="003107D3">
              <w:t>Cardinality</w:t>
            </w:r>
          </w:p>
        </w:tc>
        <w:tc>
          <w:tcPr>
            <w:tcW w:w="3227" w:type="dxa"/>
            <w:shd w:val="clear" w:color="auto" w:fill="C0C0C0"/>
            <w:hideMark/>
          </w:tcPr>
          <w:p w14:paraId="29BF78C7" w14:textId="77777777" w:rsidR="004D7B12" w:rsidRPr="003107D3" w:rsidRDefault="004D7B12" w:rsidP="00BF065B">
            <w:pPr>
              <w:pStyle w:val="TAH"/>
            </w:pPr>
            <w:r w:rsidRPr="003107D3">
              <w:t>Description</w:t>
            </w:r>
          </w:p>
        </w:tc>
        <w:tc>
          <w:tcPr>
            <w:tcW w:w="1351" w:type="dxa"/>
            <w:shd w:val="clear" w:color="auto" w:fill="C0C0C0"/>
          </w:tcPr>
          <w:p w14:paraId="31893E24" w14:textId="77777777" w:rsidR="004D7B12" w:rsidRPr="003107D3" w:rsidRDefault="004D7B12" w:rsidP="00BF065B">
            <w:pPr>
              <w:pStyle w:val="TAH"/>
            </w:pPr>
            <w:r w:rsidRPr="003107D3">
              <w:t>Applicability</w:t>
            </w:r>
          </w:p>
        </w:tc>
      </w:tr>
      <w:tr w:rsidR="004D7B12" w:rsidRPr="003107D3" w14:paraId="4E522AC7" w14:textId="77777777" w:rsidTr="00BF065B">
        <w:trPr>
          <w:cantSplit/>
          <w:jc w:val="center"/>
        </w:trPr>
        <w:tc>
          <w:tcPr>
            <w:tcW w:w="1710" w:type="dxa"/>
          </w:tcPr>
          <w:p w14:paraId="1B450E52" w14:textId="77777777" w:rsidR="004D7B12" w:rsidRPr="003107D3" w:rsidRDefault="004D7B12" w:rsidP="00BF065B">
            <w:pPr>
              <w:pStyle w:val="TAL"/>
            </w:pPr>
            <w:proofErr w:type="spellStart"/>
            <w:r w:rsidRPr="003107D3">
              <w:t>sessRules</w:t>
            </w:r>
            <w:proofErr w:type="spellEnd"/>
          </w:p>
        </w:tc>
        <w:tc>
          <w:tcPr>
            <w:tcW w:w="1874" w:type="dxa"/>
          </w:tcPr>
          <w:p w14:paraId="4343101E" w14:textId="77777777" w:rsidR="004D7B12" w:rsidRPr="003107D3" w:rsidRDefault="004D7B12" w:rsidP="00BF065B">
            <w:pPr>
              <w:pStyle w:val="TAL"/>
            </w:pPr>
            <w:proofErr w:type="gramStart"/>
            <w:r w:rsidRPr="003107D3">
              <w:t>map(</w:t>
            </w:r>
            <w:proofErr w:type="spellStart"/>
            <w:proofErr w:type="gramEnd"/>
            <w:r w:rsidRPr="003107D3">
              <w:t>SessionRule</w:t>
            </w:r>
            <w:proofErr w:type="spellEnd"/>
            <w:r w:rsidRPr="003107D3">
              <w:t>)</w:t>
            </w:r>
          </w:p>
        </w:tc>
        <w:tc>
          <w:tcPr>
            <w:tcW w:w="425" w:type="dxa"/>
          </w:tcPr>
          <w:p w14:paraId="7ECE2ECE" w14:textId="77777777" w:rsidR="004D7B12" w:rsidRPr="003107D3" w:rsidRDefault="004D7B12" w:rsidP="00BF065B">
            <w:pPr>
              <w:pStyle w:val="TAC"/>
            </w:pPr>
            <w:r w:rsidRPr="003107D3">
              <w:t>O</w:t>
            </w:r>
          </w:p>
        </w:tc>
        <w:tc>
          <w:tcPr>
            <w:tcW w:w="1134" w:type="dxa"/>
          </w:tcPr>
          <w:p w14:paraId="46E681DB" w14:textId="77777777" w:rsidR="004D7B12" w:rsidRPr="003107D3" w:rsidRDefault="004D7B12" w:rsidP="00BF065B">
            <w:pPr>
              <w:pStyle w:val="TAC"/>
            </w:pPr>
            <w:proofErr w:type="gramStart"/>
            <w:r w:rsidRPr="003107D3">
              <w:t>1..N</w:t>
            </w:r>
            <w:proofErr w:type="gramEnd"/>
          </w:p>
        </w:tc>
        <w:tc>
          <w:tcPr>
            <w:tcW w:w="3227" w:type="dxa"/>
          </w:tcPr>
          <w:p w14:paraId="1410937D" w14:textId="77777777" w:rsidR="004D7B12" w:rsidRPr="003107D3" w:rsidRDefault="004D7B12" w:rsidP="00BF065B">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AF6EF96" w14:textId="77777777" w:rsidR="004D7B12" w:rsidRPr="003107D3" w:rsidRDefault="004D7B12" w:rsidP="00BF065B">
            <w:pPr>
              <w:pStyle w:val="TAL"/>
            </w:pPr>
          </w:p>
        </w:tc>
      </w:tr>
      <w:tr w:rsidR="004D7B12" w:rsidRPr="003107D3" w14:paraId="6521B4D7" w14:textId="77777777" w:rsidTr="00BF065B">
        <w:trPr>
          <w:cantSplit/>
          <w:jc w:val="center"/>
        </w:trPr>
        <w:tc>
          <w:tcPr>
            <w:tcW w:w="1710" w:type="dxa"/>
          </w:tcPr>
          <w:p w14:paraId="413FF39A" w14:textId="77777777" w:rsidR="004D7B12" w:rsidRPr="003107D3" w:rsidRDefault="004D7B12" w:rsidP="00BF065B">
            <w:pPr>
              <w:pStyle w:val="TAL"/>
            </w:pPr>
            <w:proofErr w:type="spellStart"/>
            <w:r w:rsidRPr="003107D3">
              <w:t>pccRules</w:t>
            </w:r>
            <w:proofErr w:type="spellEnd"/>
          </w:p>
        </w:tc>
        <w:tc>
          <w:tcPr>
            <w:tcW w:w="1874" w:type="dxa"/>
          </w:tcPr>
          <w:p w14:paraId="4D713695" w14:textId="77777777" w:rsidR="004D7B12" w:rsidRPr="003107D3" w:rsidRDefault="004D7B12" w:rsidP="00BF065B">
            <w:pPr>
              <w:pStyle w:val="TAL"/>
            </w:pPr>
            <w:proofErr w:type="gramStart"/>
            <w:r w:rsidRPr="003107D3">
              <w:t>map(</w:t>
            </w:r>
            <w:proofErr w:type="spellStart"/>
            <w:proofErr w:type="gramEnd"/>
            <w:r w:rsidRPr="003107D3">
              <w:t>PccRule</w:t>
            </w:r>
            <w:proofErr w:type="spellEnd"/>
            <w:r w:rsidRPr="003107D3">
              <w:t>)</w:t>
            </w:r>
          </w:p>
        </w:tc>
        <w:tc>
          <w:tcPr>
            <w:tcW w:w="425" w:type="dxa"/>
          </w:tcPr>
          <w:p w14:paraId="0B47D197" w14:textId="77777777" w:rsidR="004D7B12" w:rsidRPr="003107D3" w:rsidRDefault="004D7B12" w:rsidP="00BF065B">
            <w:pPr>
              <w:pStyle w:val="TAC"/>
            </w:pPr>
            <w:r w:rsidRPr="003107D3">
              <w:t>O</w:t>
            </w:r>
          </w:p>
        </w:tc>
        <w:tc>
          <w:tcPr>
            <w:tcW w:w="1134" w:type="dxa"/>
          </w:tcPr>
          <w:p w14:paraId="5D405111" w14:textId="77777777" w:rsidR="004D7B12" w:rsidRPr="003107D3" w:rsidRDefault="004D7B12" w:rsidP="00BF065B">
            <w:pPr>
              <w:pStyle w:val="TAC"/>
            </w:pPr>
            <w:proofErr w:type="gramStart"/>
            <w:r w:rsidRPr="003107D3">
              <w:t>1..N</w:t>
            </w:r>
            <w:proofErr w:type="gramEnd"/>
          </w:p>
        </w:tc>
        <w:tc>
          <w:tcPr>
            <w:tcW w:w="3227" w:type="dxa"/>
          </w:tcPr>
          <w:p w14:paraId="0772D065" w14:textId="77777777" w:rsidR="004D7B12" w:rsidRPr="003107D3" w:rsidRDefault="004D7B12" w:rsidP="00BF065B">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5AB176A6" w14:textId="77777777" w:rsidR="004D7B12" w:rsidRPr="003107D3" w:rsidRDefault="004D7B12" w:rsidP="00BF065B">
            <w:pPr>
              <w:pStyle w:val="TAL"/>
            </w:pPr>
          </w:p>
        </w:tc>
      </w:tr>
      <w:tr w:rsidR="004D7B12" w:rsidRPr="003107D3" w14:paraId="4F98C8FD" w14:textId="77777777" w:rsidTr="00BF065B">
        <w:trPr>
          <w:cantSplit/>
          <w:jc w:val="center"/>
        </w:trPr>
        <w:tc>
          <w:tcPr>
            <w:tcW w:w="1710" w:type="dxa"/>
          </w:tcPr>
          <w:p w14:paraId="59238395" w14:textId="77777777" w:rsidR="004D7B12" w:rsidRPr="003107D3" w:rsidRDefault="004D7B12" w:rsidP="00BF065B">
            <w:pPr>
              <w:pStyle w:val="TAL"/>
            </w:pPr>
            <w:proofErr w:type="spellStart"/>
            <w:r w:rsidRPr="003107D3">
              <w:t>qosDecs</w:t>
            </w:r>
            <w:proofErr w:type="spellEnd"/>
          </w:p>
        </w:tc>
        <w:tc>
          <w:tcPr>
            <w:tcW w:w="1874" w:type="dxa"/>
          </w:tcPr>
          <w:p w14:paraId="427BBF0C" w14:textId="77777777" w:rsidR="004D7B12" w:rsidRPr="003107D3" w:rsidRDefault="004D7B12" w:rsidP="00BF065B">
            <w:pPr>
              <w:pStyle w:val="TAL"/>
            </w:pPr>
            <w:proofErr w:type="gramStart"/>
            <w:r w:rsidRPr="003107D3">
              <w:t>map(</w:t>
            </w:r>
            <w:proofErr w:type="spellStart"/>
            <w:proofErr w:type="gramEnd"/>
            <w:r w:rsidRPr="003107D3">
              <w:t>QosData</w:t>
            </w:r>
            <w:proofErr w:type="spellEnd"/>
            <w:r w:rsidRPr="003107D3">
              <w:t>)</w:t>
            </w:r>
          </w:p>
        </w:tc>
        <w:tc>
          <w:tcPr>
            <w:tcW w:w="425" w:type="dxa"/>
          </w:tcPr>
          <w:p w14:paraId="205D19FC" w14:textId="77777777" w:rsidR="004D7B12" w:rsidRPr="003107D3" w:rsidRDefault="004D7B12" w:rsidP="00BF065B">
            <w:pPr>
              <w:pStyle w:val="TAC"/>
            </w:pPr>
            <w:r w:rsidRPr="003107D3">
              <w:t>O</w:t>
            </w:r>
          </w:p>
        </w:tc>
        <w:tc>
          <w:tcPr>
            <w:tcW w:w="1134" w:type="dxa"/>
          </w:tcPr>
          <w:p w14:paraId="2EBA9E3B" w14:textId="77777777" w:rsidR="004D7B12" w:rsidRPr="003107D3" w:rsidRDefault="004D7B12" w:rsidP="00BF065B">
            <w:pPr>
              <w:pStyle w:val="TAC"/>
            </w:pPr>
            <w:proofErr w:type="gramStart"/>
            <w:r w:rsidRPr="003107D3">
              <w:t>1..N</w:t>
            </w:r>
            <w:proofErr w:type="gramEnd"/>
          </w:p>
        </w:tc>
        <w:tc>
          <w:tcPr>
            <w:tcW w:w="3227" w:type="dxa"/>
          </w:tcPr>
          <w:p w14:paraId="4855146D" w14:textId="77777777" w:rsidR="004D7B12" w:rsidRPr="003107D3" w:rsidRDefault="004D7B12" w:rsidP="00BF065B">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02FD6F05" w14:textId="77777777" w:rsidR="004D7B12" w:rsidRPr="003107D3" w:rsidRDefault="004D7B12" w:rsidP="00BF065B">
            <w:pPr>
              <w:pStyle w:val="TAL"/>
            </w:pPr>
          </w:p>
        </w:tc>
      </w:tr>
      <w:tr w:rsidR="004D7B12" w:rsidRPr="003107D3" w14:paraId="10002412" w14:textId="77777777" w:rsidTr="00BF065B">
        <w:trPr>
          <w:cantSplit/>
          <w:jc w:val="center"/>
        </w:trPr>
        <w:tc>
          <w:tcPr>
            <w:tcW w:w="1710" w:type="dxa"/>
          </w:tcPr>
          <w:p w14:paraId="33637844" w14:textId="77777777" w:rsidR="004D7B12" w:rsidRPr="003107D3" w:rsidRDefault="004D7B12" w:rsidP="00BF065B">
            <w:pPr>
              <w:pStyle w:val="TAL"/>
            </w:pPr>
            <w:proofErr w:type="spellStart"/>
            <w:r w:rsidRPr="003107D3">
              <w:t>chgDecs</w:t>
            </w:r>
            <w:proofErr w:type="spellEnd"/>
          </w:p>
        </w:tc>
        <w:tc>
          <w:tcPr>
            <w:tcW w:w="1874" w:type="dxa"/>
          </w:tcPr>
          <w:p w14:paraId="0A0997D5" w14:textId="77777777" w:rsidR="004D7B12" w:rsidRPr="003107D3" w:rsidRDefault="004D7B12" w:rsidP="00BF065B">
            <w:pPr>
              <w:pStyle w:val="TAL"/>
            </w:pPr>
            <w:proofErr w:type="gramStart"/>
            <w:r w:rsidRPr="003107D3">
              <w:t>map(</w:t>
            </w:r>
            <w:proofErr w:type="spellStart"/>
            <w:proofErr w:type="gramEnd"/>
            <w:r w:rsidRPr="003107D3">
              <w:t>ChargingData</w:t>
            </w:r>
            <w:proofErr w:type="spellEnd"/>
            <w:r w:rsidRPr="003107D3">
              <w:t>)</w:t>
            </w:r>
          </w:p>
        </w:tc>
        <w:tc>
          <w:tcPr>
            <w:tcW w:w="425" w:type="dxa"/>
          </w:tcPr>
          <w:p w14:paraId="2D1272AA" w14:textId="77777777" w:rsidR="004D7B12" w:rsidRPr="003107D3" w:rsidRDefault="004D7B12" w:rsidP="00BF065B">
            <w:pPr>
              <w:pStyle w:val="TAC"/>
            </w:pPr>
            <w:r w:rsidRPr="003107D3">
              <w:t>O</w:t>
            </w:r>
          </w:p>
        </w:tc>
        <w:tc>
          <w:tcPr>
            <w:tcW w:w="1134" w:type="dxa"/>
          </w:tcPr>
          <w:p w14:paraId="37C5A4A6" w14:textId="77777777" w:rsidR="004D7B12" w:rsidRPr="003107D3" w:rsidRDefault="004D7B12" w:rsidP="00BF065B">
            <w:pPr>
              <w:pStyle w:val="TAC"/>
            </w:pPr>
            <w:proofErr w:type="gramStart"/>
            <w:r w:rsidRPr="003107D3">
              <w:t>1..N</w:t>
            </w:r>
            <w:proofErr w:type="gramEnd"/>
          </w:p>
        </w:tc>
        <w:tc>
          <w:tcPr>
            <w:tcW w:w="3227" w:type="dxa"/>
          </w:tcPr>
          <w:p w14:paraId="344A3352" w14:textId="77777777" w:rsidR="004D7B12" w:rsidRPr="003107D3" w:rsidRDefault="004D7B12" w:rsidP="00BF065B">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1D9FA16A" w14:textId="77777777" w:rsidR="004D7B12" w:rsidRPr="003107D3" w:rsidRDefault="004D7B12" w:rsidP="00BF065B">
            <w:pPr>
              <w:pStyle w:val="TAL"/>
            </w:pPr>
          </w:p>
        </w:tc>
      </w:tr>
      <w:tr w:rsidR="004D7B12" w:rsidRPr="003107D3" w14:paraId="6A6459E9" w14:textId="77777777" w:rsidTr="00BF065B">
        <w:trPr>
          <w:cantSplit/>
          <w:jc w:val="center"/>
        </w:trPr>
        <w:tc>
          <w:tcPr>
            <w:tcW w:w="1710" w:type="dxa"/>
          </w:tcPr>
          <w:p w14:paraId="707481BB" w14:textId="77777777" w:rsidR="004D7B12" w:rsidRPr="003107D3" w:rsidRDefault="004D7B12" w:rsidP="00BF065B">
            <w:pPr>
              <w:pStyle w:val="TAL"/>
            </w:pPr>
            <w:proofErr w:type="spellStart"/>
            <w:r w:rsidRPr="003107D3">
              <w:rPr>
                <w:lang w:eastAsia="zh-CN"/>
              </w:rPr>
              <w:t>chargingInfo</w:t>
            </w:r>
            <w:proofErr w:type="spellEnd"/>
          </w:p>
        </w:tc>
        <w:tc>
          <w:tcPr>
            <w:tcW w:w="1874" w:type="dxa"/>
          </w:tcPr>
          <w:p w14:paraId="40A1CFCE" w14:textId="77777777" w:rsidR="004D7B12" w:rsidRPr="003107D3" w:rsidRDefault="004D7B12" w:rsidP="00BF065B">
            <w:pPr>
              <w:pStyle w:val="TAL"/>
            </w:pPr>
            <w:proofErr w:type="spellStart"/>
            <w:r w:rsidRPr="003107D3">
              <w:rPr>
                <w:rFonts w:eastAsia="DengXian"/>
                <w:lang w:eastAsia="zh-CN"/>
              </w:rPr>
              <w:t>ChargingInformation</w:t>
            </w:r>
            <w:proofErr w:type="spellEnd"/>
          </w:p>
        </w:tc>
        <w:tc>
          <w:tcPr>
            <w:tcW w:w="425" w:type="dxa"/>
          </w:tcPr>
          <w:p w14:paraId="1AADE8D5" w14:textId="77777777" w:rsidR="004D7B12" w:rsidRPr="003107D3" w:rsidRDefault="004D7B12" w:rsidP="00BF065B">
            <w:pPr>
              <w:pStyle w:val="TAC"/>
            </w:pPr>
            <w:r w:rsidRPr="003107D3">
              <w:rPr>
                <w:rFonts w:eastAsia="DengXian"/>
                <w:lang w:eastAsia="zh-CN"/>
              </w:rPr>
              <w:t>C</w:t>
            </w:r>
          </w:p>
        </w:tc>
        <w:tc>
          <w:tcPr>
            <w:tcW w:w="1134" w:type="dxa"/>
          </w:tcPr>
          <w:p w14:paraId="1CC9E270" w14:textId="77777777" w:rsidR="004D7B12" w:rsidRPr="003107D3" w:rsidRDefault="004D7B12" w:rsidP="00BF065B">
            <w:pPr>
              <w:pStyle w:val="TAC"/>
            </w:pPr>
            <w:r w:rsidRPr="003107D3">
              <w:rPr>
                <w:rFonts w:eastAsia="DengXian"/>
                <w:lang w:eastAsia="zh-CN"/>
              </w:rPr>
              <w:t>1</w:t>
            </w:r>
          </w:p>
        </w:tc>
        <w:tc>
          <w:tcPr>
            <w:tcW w:w="3227" w:type="dxa"/>
          </w:tcPr>
          <w:p w14:paraId="080098DD" w14:textId="77777777" w:rsidR="004D7B12" w:rsidRPr="003107D3" w:rsidRDefault="004D7B12" w:rsidP="00BF065B">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19F51647" w14:textId="77777777" w:rsidR="004D7B12" w:rsidRPr="003107D3" w:rsidRDefault="004D7B12" w:rsidP="00BF065B">
            <w:pPr>
              <w:pStyle w:val="TAL"/>
              <w:rPr>
                <w:rFonts w:cs="Arial"/>
                <w:szCs w:val="18"/>
              </w:rPr>
            </w:pPr>
          </w:p>
        </w:tc>
      </w:tr>
      <w:tr w:rsidR="004D7B12" w:rsidRPr="003107D3" w14:paraId="67C7584C" w14:textId="77777777" w:rsidTr="00BF065B">
        <w:trPr>
          <w:cantSplit/>
          <w:jc w:val="center"/>
        </w:trPr>
        <w:tc>
          <w:tcPr>
            <w:tcW w:w="1710" w:type="dxa"/>
          </w:tcPr>
          <w:p w14:paraId="26DA41B9" w14:textId="77777777" w:rsidR="004D7B12" w:rsidRPr="003107D3" w:rsidRDefault="004D7B12" w:rsidP="00BF065B">
            <w:pPr>
              <w:pStyle w:val="TAL"/>
            </w:pPr>
            <w:proofErr w:type="spellStart"/>
            <w:r w:rsidRPr="003107D3">
              <w:t>traffContDecs</w:t>
            </w:r>
            <w:proofErr w:type="spellEnd"/>
          </w:p>
        </w:tc>
        <w:tc>
          <w:tcPr>
            <w:tcW w:w="1874" w:type="dxa"/>
          </w:tcPr>
          <w:p w14:paraId="1E181646" w14:textId="77777777" w:rsidR="004D7B12" w:rsidRPr="003107D3" w:rsidRDefault="004D7B12" w:rsidP="00BF065B">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D1B3A86" w14:textId="77777777" w:rsidR="004D7B12" w:rsidRPr="003107D3" w:rsidRDefault="004D7B12" w:rsidP="00BF065B">
            <w:pPr>
              <w:pStyle w:val="TAC"/>
            </w:pPr>
            <w:r w:rsidRPr="003107D3">
              <w:t>O</w:t>
            </w:r>
          </w:p>
        </w:tc>
        <w:tc>
          <w:tcPr>
            <w:tcW w:w="1134" w:type="dxa"/>
          </w:tcPr>
          <w:p w14:paraId="38A0D7E9" w14:textId="77777777" w:rsidR="004D7B12" w:rsidRPr="003107D3" w:rsidRDefault="004D7B12" w:rsidP="00BF065B">
            <w:pPr>
              <w:pStyle w:val="TAC"/>
            </w:pPr>
            <w:proofErr w:type="gramStart"/>
            <w:r w:rsidRPr="003107D3">
              <w:t>1..N</w:t>
            </w:r>
            <w:proofErr w:type="gramEnd"/>
          </w:p>
        </w:tc>
        <w:tc>
          <w:tcPr>
            <w:tcW w:w="3227" w:type="dxa"/>
          </w:tcPr>
          <w:p w14:paraId="0D87C616" w14:textId="77777777" w:rsidR="004D7B12" w:rsidRPr="003107D3" w:rsidRDefault="004D7B12" w:rsidP="00BF065B">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2CC6F590" w14:textId="77777777" w:rsidR="004D7B12" w:rsidRPr="003107D3" w:rsidRDefault="004D7B12" w:rsidP="00BF065B">
            <w:pPr>
              <w:pStyle w:val="TAL"/>
              <w:rPr>
                <w:rFonts w:cs="Arial"/>
                <w:szCs w:val="18"/>
              </w:rPr>
            </w:pPr>
          </w:p>
        </w:tc>
      </w:tr>
      <w:tr w:rsidR="004D7B12" w:rsidRPr="003107D3" w14:paraId="4D6C4F0F" w14:textId="77777777" w:rsidTr="00BF065B">
        <w:trPr>
          <w:cantSplit/>
          <w:jc w:val="center"/>
        </w:trPr>
        <w:tc>
          <w:tcPr>
            <w:tcW w:w="1710" w:type="dxa"/>
          </w:tcPr>
          <w:p w14:paraId="65934448" w14:textId="77777777" w:rsidR="004D7B12" w:rsidRPr="003107D3" w:rsidRDefault="004D7B12" w:rsidP="00BF065B">
            <w:pPr>
              <w:pStyle w:val="TAL"/>
            </w:pPr>
            <w:proofErr w:type="spellStart"/>
            <w:r w:rsidRPr="003107D3">
              <w:t>umDecs</w:t>
            </w:r>
            <w:proofErr w:type="spellEnd"/>
          </w:p>
        </w:tc>
        <w:tc>
          <w:tcPr>
            <w:tcW w:w="1874" w:type="dxa"/>
          </w:tcPr>
          <w:p w14:paraId="5DAF74D7" w14:textId="77777777" w:rsidR="004D7B12" w:rsidRPr="003107D3" w:rsidRDefault="004D7B12" w:rsidP="00BF065B">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2F225185" w14:textId="77777777" w:rsidR="004D7B12" w:rsidRPr="003107D3" w:rsidRDefault="004D7B12" w:rsidP="00BF065B">
            <w:pPr>
              <w:pStyle w:val="TAC"/>
            </w:pPr>
            <w:r w:rsidRPr="003107D3">
              <w:t>O</w:t>
            </w:r>
          </w:p>
        </w:tc>
        <w:tc>
          <w:tcPr>
            <w:tcW w:w="1134" w:type="dxa"/>
          </w:tcPr>
          <w:p w14:paraId="529E26FE" w14:textId="77777777" w:rsidR="004D7B12" w:rsidRPr="003107D3" w:rsidRDefault="004D7B12" w:rsidP="00BF065B">
            <w:pPr>
              <w:pStyle w:val="TAC"/>
            </w:pPr>
            <w:proofErr w:type="gramStart"/>
            <w:r w:rsidRPr="003107D3">
              <w:t>1..N</w:t>
            </w:r>
            <w:proofErr w:type="gramEnd"/>
          </w:p>
        </w:tc>
        <w:tc>
          <w:tcPr>
            <w:tcW w:w="3227" w:type="dxa"/>
          </w:tcPr>
          <w:p w14:paraId="184AC9A6" w14:textId="77777777" w:rsidR="004D7B12" w:rsidRPr="003107D3" w:rsidRDefault="004D7B12" w:rsidP="00BF065B">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0826A3F3" w14:textId="77777777" w:rsidR="004D7B12" w:rsidRPr="003107D3" w:rsidRDefault="004D7B12" w:rsidP="00BF065B">
            <w:pPr>
              <w:pStyle w:val="TAL"/>
              <w:rPr>
                <w:rFonts w:cs="Arial"/>
                <w:szCs w:val="18"/>
                <w:lang w:eastAsia="zh-CN"/>
              </w:rPr>
            </w:pPr>
            <w:r w:rsidRPr="003107D3">
              <w:rPr>
                <w:rFonts w:cs="Arial"/>
                <w:szCs w:val="18"/>
                <w:lang w:eastAsia="zh-CN"/>
              </w:rPr>
              <w:t>UMC</w:t>
            </w:r>
          </w:p>
        </w:tc>
      </w:tr>
      <w:tr w:rsidR="004D7B12" w:rsidRPr="003107D3" w14:paraId="22D35A16" w14:textId="77777777" w:rsidTr="00BF065B">
        <w:trPr>
          <w:cantSplit/>
          <w:jc w:val="center"/>
        </w:trPr>
        <w:tc>
          <w:tcPr>
            <w:tcW w:w="1710" w:type="dxa"/>
          </w:tcPr>
          <w:p w14:paraId="4F21CB9D" w14:textId="77777777" w:rsidR="004D7B12" w:rsidRPr="003107D3" w:rsidRDefault="004D7B12" w:rsidP="00BF065B">
            <w:pPr>
              <w:pStyle w:val="TAL"/>
            </w:pPr>
            <w:proofErr w:type="spellStart"/>
            <w:r w:rsidRPr="003107D3">
              <w:t>qosChars</w:t>
            </w:r>
            <w:proofErr w:type="spellEnd"/>
          </w:p>
        </w:tc>
        <w:tc>
          <w:tcPr>
            <w:tcW w:w="1874" w:type="dxa"/>
          </w:tcPr>
          <w:p w14:paraId="5E8D25B8" w14:textId="77777777" w:rsidR="004D7B12" w:rsidRPr="003107D3" w:rsidRDefault="004D7B12" w:rsidP="00BF065B">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67ECDBF5" w14:textId="77777777" w:rsidR="004D7B12" w:rsidRPr="003107D3" w:rsidRDefault="004D7B12" w:rsidP="00BF065B">
            <w:pPr>
              <w:pStyle w:val="TAC"/>
            </w:pPr>
            <w:r w:rsidRPr="003107D3">
              <w:t>O</w:t>
            </w:r>
          </w:p>
        </w:tc>
        <w:tc>
          <w:tcPr>
            <w:tcW w:w="1134" w:type="dxa"/>
          </w:tcPr>
          <w:p w14:paraId="04BF3739" w14:textId="77777777" w:rsidR="004D7B12" w:rsidRPr="003107D3" w:rsidRDefault="004D7B12" w:rsidP="00BF065B">
            <w:pPr>
              <w:pStyle w:val="TAC"/>
            </w:pPr>
            <w:proofErr w:type="gramStart"/>
            <w:r w:rsidRPr="003107D3">
              <w:t>1..N</w:t>
            </w:r>
            <w:proofErr w:type="gramEnd"/>
          </w:p>
        </w:tc>
        <w:tc>
          <w:tcPr>
            <w:tcW w:w="3227" w:type="dxa"/>
          </w:tcPr>
          <w:p w14:paraId="36B64ACB" w14:textId="77777777" w:rsidR="004D7B12" w:rsidRPr="003107D3" w:rsidRDefault="004D7B12" w:rsidP="00BF065B">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0A60135C" w14:textId="77777777" w:rsidR="004D7B12" w:rsidRPr="003107D3" w:rsidRDefault="004D7B12" w:rsidP="00BF065B">
            <w:pPr>
              <w:pStyle w:val="TAL"/>
              <w:rPr>
                <w:rFonts w:cs="Arial"/>
                <w:szCs w:val="18"/>
              </w:rPr>
            </w:pPr>
          </w:p>
        </w:tc>
      </w:tr>
      <w:tr w:rsidR="004D7B12" w:rsidRPr="003107D3" w14:paraId="5115DC59" w14:textId="77777777" w:rsidTr="00BF065B">
        <w:trPr>
          <w:cantSplit/>
          <w:jc w:val="center"/>
        </w:trPr>
        <w:tc>
          <w:tcPr>
            <w:tcW w:w="1710" w:type="dxa"/>
          </w:tcPr>
          <w:p w14:paraId="2133B12C" w14:textId="77777777" w:rsidR="004D7B12" w:rsidRPr="003107D3" w:rsidRDefault="004D7B12" w:rsidP="00BF065B">
            <w:pPr>
              <w:pStyle w:val="TAL"/>
            </w:pPr>
            <w:proofErr w:type="spellStart"/>
            <w:r w:rsidRPr="003107D3">
              <w:rPr>
                <w:lang w:eastAsia="zh-CN"/>
              </w:rPr>
              <w:t>qosMonDecs</w:t>
            </w:r>
            <w:proofErr w:type="spellEnd"/>
          </w:p>
        </w:tc>
        <w:tc>
          <w:tcPr>
            <w:tcW w:w="1874" w:type="dxa"/>
          </w:tcPr>
          <w:p w14:paraId="57209AC8" w14:textId="77777777" w:rsidR="004D7B12" w:rsidRPr="003107D3" w:rsidRDefault="004D7B12" w:rsidP="00BF065B">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18DED488" w14:textId="77777777" w:rsidR="004D7B12" w:rsidRPr="003107D3" w:rsidRDefault="004D7B12" w:rsidP="00BF065B">
            <w:pPr>
              <w:pStyle w:val="TAC"/>
            </w:pPr>
            <w:r w:rsidRPr="003107D3">
              <w:t>O</w:t>
            </w:r>
          </w:p>
        </w:tc>
        <w:tc>
          <w:tcPr>
            <w:tcW w:w="1134" w:type="dxa"/>
          </w:tcPr>
          <w:p w14:paraId="378C3222" w14:textId="77777777" w:rsidR="004D7B12" w:rsidRPr="003107D3" w:rsidRDefault="004D7B12" w:rsidP="00BF065B">
            <w:pPr>
              <w:pStyle w:val="TAC"/>
            </w:pPr>
            <w:proofErr w:type="gramStart"/>
            <w:r w:rsidRPr="003107D3">
              <w:t>1..N</w:t>
            </w:r>
            <w:proofErr w:type="gramEnd"/>
          </w:p>
        </w:tc>
        <w:tc>
          <w:tcPr>
            <w:tcW w:w="3227" w:type="dxa"/>
          </w:tcPr>
          <w:p w14:paraId="186C1C31" w14:textId="77777777" w:rsidR="004D7B12" w:rsidRPr="003107D3" w:rsidRDefault="004D7B12" w:rsidP="00BF065B">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682557A" w14:textId="77777777" w:rsidR="004D7B12" w:rsidRPr="003107D3" w:rsidRDefault="004D7B12" w:rsidP="00BF065B">
            <w:pPr>
              <w:pStyle w:val="TAL"/>
              <w:rPr>
                <w:rFonts w:cs="Arial"/>
                <w:szCs w:val="18"/>
              </w:rPr>
            </w:pPr>
            <w:proofErr w:type="spellStart"/>
            <w:r w:rsidRPr="003107D3">
              <w:t>QosMonitoring</w:t>
            </w:r>
            <w:proofErr w:type="spellEnd"/>
          </w:p>
        </w:tc>
      </w:tr>
      <w:tr w:rsidR="004D7B12" w:rsidRPr="003107D3" w14:paraId="7DC69A7D" w14:textId="77777777" w:rsidTr="00BF065B">
        <w:trPr>
          <w:cantSplit/>
          <w:jc w:val="center"/>
        </w:trPr>
        <w:tc>
          <w:tcPr>
            <w:tcW w:w="1710" w:type="dxa"/>
          </w:tcPr>
          <w:p w14:paraId="4EB3108E" w14:textId="77777777" w:rsidR="004D7B12" w:rsidRPr="003107D3" w:rsidRDefault="004D7B12" w:rsidP="00BF065B">
            <w:pPr>
              <w:pStyle w:val="TAL"/>
            </w:pPr>
            <w:proofErr w:type="spellStart"/>
            <w:r w:rsidRPr="003107D3">
              <w:rPr>
                <w:lang w:eastAsia="zh-CN"/>
              </w:rPr>
              <w:t>reflectiveQoSTimer</w:t>
            </w:r>
            <w:proofErr w:type="spellEnd"/>
          </w:p>
        </w:tc>
        <w:tc>
          <w:tcPr>
            <w:tcW w:w="1874" w:type="dxa"/>
          </w:tcPr>
          <w:p w14:paraId="468F09B4" w14:textId="77777777" w:rsidR="004D7B12" w:rsidRPr="003107D3" w:rsidRDefault="004D7B12" w:rsidP="00BF065B">
            <w:pPr>
              <w:pStyle w:val="TAL"/>
            </w:pPr>
            <w:proofErr w:type="spellStart"/>
            <w:r w:rsidRPr="003107D3">
              <w:rPr>
                <w:lang w:eastAsia="zh-CN"/>
              </w:rPr>
              <w:t>DurationSec</w:t>
            </w:r>
            <w:proofErr w:type="spellEnd"/>
          </w:p>
        </w:tc>
        <w:tc>
          <w:tcPr>
            <w:tcW w:w="425" w:type="dxa"/>
          </w:tcPr>
          <w:p w14:paraId="78740A5D" w14:textId="77777777" w:rsidR="004D7B12" w:rsidRPr="003107D3" w:rsidRDefault="004D7B12" w:rsidP="00BF065B">
            <w:pPr>
              <w:pStyle w:val="TAC"/>
            </w:pPr>
            <w:r w:rsidRPr="003107D3">
              <w:t>O</w:t>
            </w:r>
          </w:p>
        </w:tc>
        <w:tc>
          <w:tcPr>
            <w:tcW w:w="1134" w:type="dxa"/>
          </w:tcPr>
          <w:p w14:paraId="16BE9909" w14:textId="77777777" w:rsidR="004D7B12" w:rsidRPr="003107D3" w:rsidRDefault="004D7B12" w:rsidP="00BF065B">
            <w:pPr>
              <w:pStyle w:val="TAC"/>
            </w:pPr>
            <w:r w:rsidRPr="003107D3">
              <w:t>0..1</w:t>
            </w:r>
          </w:p>
        </w:tc>
        <w:tc>
          <w:tcPr>
            <w:tcW w:w="3227" w:type="dxa"/>
          </w:tcPr>
          <w:p w14:paraId="29019C81" w14:textId="77777777" w:rsidR="004D7B12" w:rsidRPr="003107D3" w:rsidRDefault="004D7B12" w:rsidP="00BF065B">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3DDDB71D" w14:textId="77777777" w:rsidR="004D7B12" w:rsidRPr="003107D3" w:rsidRDefault="004D7B12" w:rsidP="00BF065B">
            <w:pPr>
              <w:pStyle w:val="TAL"/>
              <w:rPr>
                <w:rFonts w:cs="Arial"/>
                <w:szCs w:val="18"/>
              </w:rPr>
            </w:pPr>
          </w:p>
        </w:tc>
      </w:tr>
      <w:tr w:rsidR="004D7B12" w:rsidRPr="003107D3" w14:paraId="3EB9B39E" w14:textId="77777777" w:rsidTr="00BF065B">
        <w:trPr>
          <w:cantSplit/>
          <w:jc w:val="center"/>
        </w:trPr>
        <w:tc>
          <w:tcPr>
            <w:tcW w:w="1710" w:type="dxa"/>
          </w:tcPr>
          <w:p w14:paraId="4721AE23" w14:textId="77777777" w:rsidR="004D7B12" w:rsidRPr="003107D3" w:rsidRDefault="004D7B12" w:rsidP="00BF065B">
            <w:pPr>
              <w:pStyle w:val="TAL"/>
              <w:rPr>
                <w:lang w:eastAsia="zh-CN"/>
              </w:rPr>
            </w:pPr>
            <w:r w:rsidRPr="003107D3">
              <w:rPr>
                <w:rFonts w:eastAsia="DengXian"/>
                <w:lang w:eastAsia="zh-CN"/>
              </w:rPr>
              <w:t>offline</w:t>
            </w:r>
          </w:p>
        </w:tc>
        <w:tc>
          <w:tcPr>
            <w:tcW w:w="1874" w:type="dxa"/>
          </w:tcPr>
          <w:p w14:paraId="722250F3" w14:textId="77777777" w:rsidR="004D7B12" w:rsidRPr="003107D3" w:rsidRDefault="004D7B12" w:rsidP="00BF065B">
            <w:pPr>
              <w:pStyle w:val="TAL"/>
              <w:rPr>
                <w:lang w:eastAsia="zh-CN"/>
              </w:rPr>
            </w:pPr>
            <w:proofErr w:type="spellStart"/>
            <w:r w:rsidRPr="003107D3">
              <w:rPr>
                <w:rFonts w:eastAsia="DengXian"/>
                <w:lang w:eastAsia="zh-CN"/>
              </w:rPr>
              <w:t>boolean</w:t>
            </w:r>
            <w:proofErr w:type="spellEnd"/>
          </w:p>
        </w:tc>
        <w:tc>
          <w:tcPr>
            <w:tcW w:w="425" w:type="dxa"/>
          </w:tcPr>
          <w:p w14:paraId="29886B1F" w14:textId="77777777" w:rsidR="004D7B12" w:rsidRPr="003107D3" w:rsidRDefault="004D7B12" w:rsidP="00BF065B">
            <w:pPr>
              <w:pStyle w:val="TAC"/>
            </w:pPr>
            <w:r w:rsidRPr="003107D3">
              <w:rPr>
                <w:rFonts w:eastAsia="DengXian"/>
                <w:lang w:eastAsia="zh-CN"/>
              </w:rPr>
              <w:t>O</w:t>
            </w:r>
          </w:p>
        </w:tc>
        <w:tc>
          <w:tcPr>
            <w:tcW w:w="1134" w:type="dxa"/>
          </w:tcPr>
          <w:p w14:paraId="71824D04" w14:textId="77777777" w:rsidR="004D7B12" w:rsidRPr="003107D3" w:rsidRDefault="004D7B12" w:rsidP="00BF065B">
            <w:pPr>
              <w:pStyle w:val="TAC"/>
            </w:pPr>
            <w:r w:rsidRPr="003107D3">
              <w:rPr>
                <w:rFonts w:eastAsia="DengXian"/>
                <w:lang w:eastAsia="zh-CN"/>
              </w:rPr>
              <w:t>0..1</w:t>
            </w:r>
          </w:p>
        </w:tc>
        <w:tc>
          <w:tcPr>
            <w:tcW w:w="3227" w:type="dxa"/>
          </w:tcPr>
          <w:p w14:paraId="2ED17A9B" w14:textId="77777777" w:rsidR="004D7B12" w:rsidRPr="003107D3" w:rsidRDefault="004D7B12" w:rsidP="00BF065B">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3559525E" w14:textId="77777777" w:rsidR="004D7B12" w:rsidRPr="003107D3" w:rsidRDefault="004D7B12" w:rsidP="00BF065B">
            <w:pPr>
              <w:pStyle w:val="TAL"/>
              <w:rPr>
                <w:rFonts w:cs="Arial"/>
                <w:szCs w:val="18"/>
              </w:rPr>
            </w:pPr>
          </w:p>
        </w:tc>
      </w:tr>
      <w:tr w:rsidR="004D7B12" w:rsidRPr="003107D3" w14:paraId="66DD17B2" w14:textId="77777777" w:rsidTr="00BF065B">
        <w:trPr>
          <w:cantSplit/>
          <w:jc w:val="center"/>
        </w:trPr>
        <w:tc>
          <w:tcPr>
            <w:tcW w:w="1710" w:type="dxa"/>
          </w:tcPr>
          <w:p w14:paraId="752C9B92" w14:textId="77777777" w:rsidR="004D7B12" w:rsidRPr="003107D3" w:rsidRDefault="004D7B12" w:rsidP="00BF065B">
            <w:pPr>
              <w:pStyle w:val="TAL"/>
              <w:rPr>
                <w:lang w:eastAsia="zh-CN"/>
              </w:rPr>
            </w:pPr>
            <w:r w:rsidRPr="003107D3">
              <w:rPr>
                <w:rFonts w:eastAsia="DengXian"/>
                <w:lang w:eastAsia="zh-CN"/>
              </w:rPr>
              <w:t>online</w:t>
            </w:r>
          </w:p>
        </w:tc>
        <w:tc>
          <w:tcPr>
            <w:tcW w:w="1874" w:type="dxa"/>
          </w:tcPr>
          <w:p w14:paraId="4B5934D0" w14:textId="77777777" w:rsidR="004D7B12" w:rsidRPr="003107D3" w:rsidRDefault="004D7B12" w:rsidP="00BF065B">
            <w:pPr>
              <w:pStyle w:val="TAL"/>
              <w:rPr>
                <w:lang w:eastAsia="zh-CN"/>
              </w:rPr>
            </w:pPr>
            <w:proofErr w:type="spellStart"/>
            <w:r w:rsidRPr="003107D3">
              <w:rPr>
                <w:rFonts w:eastAsia="DengXian"/>
                <w:lang w:eastAsia="zh-CN"/>
              </w:rPr>
              <w:t>boolean</w:t>
            </w:r>
            <w:proofErr w:type="spellEnd"/>
          </w:p>
        </w:tc>
        <w:tc>
          <w:tcPr>
            <w:tcW w:w="425" w:type="dxa"/>
          </w:tcPr>
          <w:p w14:paraId="384BE44F" w14:textId="77777777" w:rsidR="004D7B12" w:rsidRPr="003107D3" w:rsidRDefault="004D7B12" w:rsidP="00BF065B">
            <w:pPr>
              <w:pStyle w:val="TAC"/>
            </w:pPr>
            <w:r w:rsidRPr="003107D3">
              <w:rPr>
                <w:rFonts w:eastAsia="DengXian"/>
                <w:lang w:eastAsia="zh-CN"/>
              </w:rPr>
              <w:t>O</w:t>
            </w:r>
          </w:p>
        </w:tc>
        <w:tc>
          <w:tcPr>
            <w:tcW w:w="1134" w:type="dxa"/>
          </w:tcPr>
          <w:p w14:paraId="52826EE2" w14:textId="77777777" w:rsidR="004D7B12" w:rsidRPr="003107D3" w:rsidRDefault="004D7B12" w:rsidP="00BF065B">
            <w:pPr>
              <w:pStyle w:val="TAC"/>
            </w:pPr>
            <w:r w:rsidRPr="003107D3">
              <w:rPr>
                <w:rFonts w:eastAsia="DengXian"/>
                <w:lang w:eastAsia="zh-CN"/>
              </w:rPr>
              <w:t>0..1</w:t>
            </w:r>
          </w:p>
        </w:tc>
        <w:tc>
          <w:tcPr>
            <w:tcW w:w="3227" w:type="dxa"/>
          </w:tcPr>
          <w:p w14:paraId="70E4B92D" w14:textId="77777777" w:rsidR="004D7B12" w:rsidRPr="003107D3" w:rsidRDefault="004D7B12" w:rsidP="00BF065B">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11A0F4D4" w14:textId="77777777" w:rsidR="004D7B12" w:rsidRPr="003107D3" w:rsidRDefault="004D7B12" w:rsidP="00BF065B">
            <w:pPr>
              <w:pStyle w:val="TAL"/>
              <w:rPr>
                <w:rFonts w:cs="Arial"/>
                <w:szCs w:val="18"/>
              </w:rPr>
            </w:pPr>
          </w:p>
        </w:tc>
      </w:tr>
      <w:tr w:rsidR="004D7B12" w:rsidRPr="003107D3" w14:paraId="5FF6EFC5" w14:textId="77777777" w:rsidTr="00BF065B">
        <w:trPr>
          <w:cantSplit/>
          <w:jc w:val="center"/>
        </w:trPr>
        <w:tc>
          <w:tcPr>
            <w:tcW w:w="1710" w:type="dxa"/>
          </w:tcPr>
          <w:p w14:paraId="4AE2E7B9" w14:textId="77777777" w:rsidR="004D7B12" w:rsidRPr="003107D3" w:rsidRDefault="004D7B12" w:rsidP="00BF065B">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7DE078CC" w14:textId="77777777" w:rsidR="004D7B12" w:rsidRPr="003107D3" w:rsidRDefault="004D7B12" w:rsidP="00BF065B">
            <w:pPr>
              <w:pStyle w:val="TAL"/>
              <w:rPr>
                <w:rFonts w:eastAsia="DengXian"/>
                <w:lang w:eastAsia="zh-CN"/>
              </w:rPr>
            </w:pPr>
            <w:proofErr w:type="spellStart"/>
            <w:r w:rsidRPr="003107D3">
              <w:rPr>
                <w:rFonts w:eastAsia="DengXian"/>
                <w:lang w:eastAsia="zh-CN"/>
              </w:rPr>
              <w:t>boolean</w:t>
            </w:r>
            <w:proofErr w:type="spellEnd"/>
          </w:p>
        </w:tc>
        <w:tc>
          <w:tcPr>
            <w:tcW w:w="425" w:type="dxa"/>
          </w:tcPr>
          <w:p w14:paraId="27872D16" w14:textId="77777777" w:rsidR="004D7B12" w:rsidRPr="003107D3" w:rsidRDefault="004D7B12" w:rsidP="00BF065B">
            <w:pPr>
              <w:pStyle w:val="TAC"/>
              <w:rPr>
                <w:rFonts w:eastAsia="DengXian"/>
                <w:lang w:eastAsia="zh-CN"/>
              </w:rPr>
            </w:pPr>
            <w:r w:rsidRPr="003107D3">
              <w:rPr>
                <w:rFonts w:eastAsia="DengXian"/>
                <w:lang w:eastAsia="zh-CN"/>
              </w:rPr>
              <w:t>O</w:t>
            </w:r>
          </w:p>
        </w:tc>
        <w:tc>
          <w:tcPr>
            <w:tcW w:w="1134" w:type="dxa"/>
          </w:tcPr>
          <w:p w14:paraId="07D96BF4"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3B0F23A4" w14:textId="77777777" w:rsidR="004D7B12" w:rsidRPr="003107D3" w:rsidRDefault="004D7B12" w:rsidP="00BF065B">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4ED726AA" w14:textId="77777777" w:rsidR="004D7B12" w:rsidRPr="003107D3" w:rsidRDefault="004D7B12" w:rsidP="00BF065B">
            <w:pPr>
              <w:pStyle w:val="TAL"/>
              <w:rPr>
                <w:lang w:eastAsia="zh-CN"/>
              </w:rPr>
            </w:pPr>
            <w:r w:rsidRPr="003107D3">
              <w:rPr>
                <w:lang w:eastAsia="zh-CN"/>
              </w:rPr>
              <w:t>The default value is "false", e.g. if this attribute is omitted.</w:t>
            </w:r>
          </w:p>
          <w:p w14:paraId="2EF32AAA" w14:textId="77777777" w:rsidR="004D7B12" w:rsidRPr="003107D3" w:rsidRDefault="004D7B12" w:rsidP="00BF065B">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41B88C9B" w14:textId="77777777" w:rsidR="004D7B12" w:rsidRPr="003107D3" w:rsidRDefault="004D7B12" w:rsidP="00BF065B">
            <w:pPr>
              <w:pStyle w:val="TAL"/>
              <w:rPr>
                <w:rFonts w:cs="Arial"/>
                <w:szCs w:val="18"/>
              </w:rPr>
            </w:pPr>
            <w:proofErr w:type="spellStart"/>
            <w:r w:rsidRPr="003107D3">
              <w:t>OfflineChOnly</w:t>
            </w:r>
            <w:proofErr w:type="spellEnd"/>
          </w:p>
        </w:tc>
      </w:tr>
      <w:tr w:rsidR="004D7B12" w:rsidRPr="003107D3" w14:paraId="1EFF39EA" w14:textId="77777777" w:rsidTr="00BF065B">
        <w:trPr>
          <w:cantSplit/>
          <w:jc w:val="center"/>
        </w:trPr>
        <w:tc>
          <w:tcPr>
            <w:tcW w:w="1710" w:type="dxa"/>
          </w:tcPr>
          <w:p w14:paraId="1F595420" w14:textId="77777777" w:rsidR="004D7B12" w:rsidRPr="003107D3" w:rsidRDefault="004D7B12" w:rsidP="00BF065B">
            <w:pPr>
              <w:pStyle w:val="TAL"/>
            </w:pPr>
            <w:proofErr w:type="spellStart"/>
            <w:r w:rsidRPr="003107D3">
              <w:lastRenderedPageBreak/>
              <w:t>conds</w:t>
            </w:r>
            <w:proofErr w:type="spellEnd"/>
          </w:p>
        </w:tc>
        <w:tc>
          <w:tcPr>
            <w:tcW w:w="1874" w:type="dxa"/>
          </w:tcPr>
          <w:p w14:paraId="40FD1742" w14:textId="77777777" w:rsidR="004D7B12" w:rsidRPr="003107D3" w:rsidRDefault="004D7B12" w:rsidP="00BF065B">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48720B54" w14:textId="77777777" w:rsidR="004D7B12" w:rsidRPr="003107D3" w:rsidRDefault="004D7B12" w:rsidP="00BF065B">
            <w:pPr>
              <w:pStyle w:val="TAC"/>
            </w:pPr>
            <w:r w:rsidRPr="003107D3">
              <w:t>O</w:t>
            </w:r>
          </w:p>
        </w:tc>
        <w:tc>
          <w:tcPr>
            <w:tcW w:w="1134" w:type="dxa"/>
          </w:tcPr>
          <w:p w14:paraId="5A2972E0" w14:textId="77777777" w:rsidR="004D7B12" w:rsidRPr="003107D3" w:rsidRDefault="004D7B12" w:rsidP="00BF065B">
            <w:pPr>
              <w:pStyle w:val="TAC"/>
            </w:pPr>
            <w:proofErr w:type="gramStart"/>
            <w:r w:rsidRPr="003107D3">
              <w:t>1..N</w:t>
            </w:r>
            <w:proofErr w:type="gramEnd"/>
          </w:p>
        </w:tc>
        <w:tc>
          <w:tcPr>
            <w:tcW w:w="3227" w:type="dxa"/>
          </w:tcPr>
          <w:p w14:paraId="0328E1A8" w14:textId="77777777" w:rsidR="004D7B12" w:rsidRPr="003107D3" w:rsidRDefault="004D7B12" w:rsidP="00BF065B">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52659B2F" w14:textId="77777777" w:rsidR="004D7B12" w:rsidRPr="003107D3" w:rsidRDefault="004D7B12" w:rsidP="00BF065B">
            <w:pPr>
              <w:pStyle w:val="TAL"/>
              <w:rPr>
                <w:rFonts w:cs="Arial"/>
                <w:szCs w:val="18"/>
              </w:rPr>
            </w:pPr>
          </w:p>
        </w:tc>
      </w:tr>
      <w:tr w:rsidR="004D7B12" w:rsidRPr="003107D3" w14:paraId="23AD1EDF" w14:textId="77777777" w:rsidTr="00BF065B">
        <w:trPr>
          <w:cantSplit/>
          <w:jc w:val="center"/>
        </w:trPr>
        <w:tc>
          <w:tcPr>
            <w:tcW w:w="1710" w:type="dxa"/>
          </w:tcPr>
          <w:p w14:paraId="405D7656" w14:textId="77777777" w:rsidR="004D7B12" w:rsidRPr="003107D3" w:rsidRDefault="004D7B12" w:rsidP="00BF065B">
            <w:pPr>
              <w:pStyle w:val="TAL"/>
            </w:pPr>
            <w:proofErr w:type="spellStart"/>
            <w:r w:rsidRPr="003107D3">
              <w:t>revalidationTime</w:t>
            </w:r>
            <w:proofErr w:type="spellEnd"/>
          </w:p>
        </w:tc>
        <w:tc>
          <w:tcPr>
            <w:tcW w:w="1874" w:type="dxa"/>
          </w:tcPr>
          <w:p w14:paraId="5C91A126" w14:textId="77777777" w:rsidR="004D7B12" w:rsidRPr="003107D3" w:rsidRDefault="004D7B12" w:rsidP="00BF065B">
            <w:pPr>
              <w:pStyle w:val="TAL"/>
            </w:pPr>
            <w:proofErr w:type="spellStart"/>
            <w:r w:rsidRPr="003107D3">
              <w:rPr>
                <w:lang w:eastAsia="zh-CN"/>
              </w:rPr>
              <w:t>DateTime</w:t>
            </w:r>
            <w:proofErr w:type="spellEnd"/>
          </w:p>
        </w:tc>
        <w:tc>
          <w:tcPr>
            <w:tcW w:w="425" w:type="dxa"/>
          </w:tcPr>
          <w:p w14:paraId="59E01BD3" w14:textId="77777777" w:rsidR="004D7B12" w:rsidRPr="003107D3" w:rsidRDefault="004D7B12" w:rsidP="00BF065B">
            <w:pPr>
              <w:pStyle w:val="TAC"/>
            </w:pPr>
            <w:r w:rsidRPr="003107D3">
              <w:rPr>
                <w:lang w:eastAsia="zh-CN"/>
              </w:rPr>
              <w:t>O</w:t>
            </w:r>
          </w:p>
        </w:tc>
        <w:tc>
          <w:tcPr>
            <w:tcW w:w="1134" w:type="dxa"/>
          </w:tcPr>
          <w:p w14:paraId="05985282" w14:textId="77777777" w:rsidR="004D7B12" w:rsidRPr="003107D3" w:rsidRDefault="004D7B12" w:rsidP="00BF065B">
            <w:pPr>
              <w:pStyle w:val="TAC"/>
            </w:pPr>
            <w:r w:rsidRPr="003107D3">
              <w:rPr>
                <w:lang w:eastAsia="zh-CN"/>
              </w:rPr>
              <w:t>0..1</w:t>
            </w:r>
          </w:p>
        </w:tc>
        <w:tc>
          <w:tcPr>
            <w:tcW w:w="3227" w:type="dxa"/>
          </w:tcPr>
          <w:p w14:paraId="3FA20B6F" w14:textId="77777777" w:rsidR="004D7B12" w:rsidRPr="003107D3" w:rsidRDefault="004D7B12" w:rsidP="00BF065B">
            <w:pPr>
              <w:pStyle w:val="TAL"/>
            </w:pPr>
            <w:r w:rsidRPr="003107D3">
              <w:t>Defines the time before which the NF service consumer shall have to re-request PCC rules.</w:t>
            </w:r>
          </w:p>
        </w:tc>
        <w:tc>
          <w:tcPr>
            <w:tcW w:w="1351" w:type="dxa"/>
          </w:tcPr>
          <w:p w14:paraId="469D82BB" w14:textId="77777777" w:rsidR="004D7B12" w:rsidRPr="003107D3" w:rsidRDefault="004D7B12" w:rsidP="00BF065B">
            <w:pPr>
              <w:pStyle w:val="TAL"/>
              <w:rPr>
                <w:rFonts w:cs="Arial"/>
                <w:szCs w:val="18"/>
              </w:rPr>
            </w:pPr>
          </w:p>
        </w:tc>
      </w:tr>
      <w:tr w:rsidR="004D7B12" w:rsidRPr="003107D3" w14:paraId="3B41536B" w14:textId="77777777" w:rsidTr="00BF065B">
        <w:trPr>
          <w:cantSplit/>
          <w:jc w:val="center"/>
        </w:trPr>
        <w:tc>
          <w:tcPr>
            <w:tcW w:w="1710" w:type="dxa"/>
          </w:tcPr>
          <w:p w14:paraId="438609CF" w14:textId="77777777" w:rsidR="004D7B12" w:rsidRPr="003107D3" w:rsidRDefault="004D7B12" w:rsidP="00BF065B">
            <w:pPr>
              <w:pStyle w:val="TAL"/>
            </w:pPr>
            <w:proofErr w:type="spellStart"/>
            <w:r w:rsidRPr="003107D3">
              <w:rPr>
                <w:lang w:eastAsia="zh-CN"/>
              </w:rPr>
              <w:t>pcscfRestIndication</w:t>
            </w:r>
            <w:proofErr w:type="spellEnd"/>
          </w:p>
        </w:tc>
        <w:tc>
          <w:tcPr>
            <w:tcW w:w="1874" w:type="dxa"/>
          </w:tcPr>
          <w:p w14:paraId="083317E7" w14:textId="77777777" w:rsidR="004D7B12" w:rsidRPr="003107D3" w:rsidRDefault="004D7B12" w:rsidP="00BF065B">
            <w:pPr>
              <w:pStyle w:val="TAL"/>
              <w:rPr>
                <w:lang w:eastAsia="zh-CN"/>
              </w:rPr>
            </w:pPr>
            <w:proofErr w:type="spellStart"/>
            <w:r w:rsidRPr="003107D3">
              <w:rPr>
                <w:lang w:eastAsia="zh-CN"/>
              </w:rPr>
              <w:t>boolean</w:t>
            </w:r>
            <w:proofErr w:type="spellEnd"/>
          </w:p>
        </w:tc>
        <w:tc>
          <w:tcPr>
            <w:tcW w:w="425" w:type="dxa"/>
          </w:tcPr>
          <w:p w14:paraId="2B28BA42" w14:textId="77777777" w:rsidR="004D7B12" w:rsidRPr="003107D3" w:rsidRDefault="004D7B12" w:rsidP="00BF065B">
            <w:pPr>
              <w:pStyle w:val="TAC"/>
              <w:rPr>
                <w:lang w:eastAsia="zh-CN"/>
              </w:rPr>
            </w:pPr>
            <w:r w:rsidRPr="003107D3">
              <w:rPr>
                <w:lang w:eastAsia="zh-CN"/>
              </w:rPr>
              <w:t>O</w:t>
            </w:r>
          </w:p>
        </w:tc>
        <w:tc>
          <w:tcPr>
            <w:tcW w:w="1134" w:type="dxa"/>
          </w:tcPr>
          <w:p w14:paraId="547E3870" w14:textId="77777777" w:rsidR="004D7B12" w:rsidRPr="003107D3" w:rsidRDefault="004D7B12" w:rsidP="00BF065B">
            <w:pPr>
              <w:pStyle w:val="TAC"/>
              <w:rPr>
                <w:lang w:eastAsia="zh-CN"/>
              </w:rPr>
            </w:pPr>
            <w:r w:rsidRPr="003107D3">
              <w:rPr>
                <w:lang w:eastAsia="zh-CN"/>
              </w:rPr>
              <w:t>0..1</w:t>
            </w:r>
          </w:p>
        </w:tc>
        <w:tc>
          <w:tcPr>
            <w:tcW w:w="3227" w:type="dxa"/>
          </w:tcPr>
          <w:p w14:paraId="0947FEF3" w14:textId="77777777" w:rsidR="004D7B12" w:rsidRPr="003107D3" w:rsidRDefault="004D7B12" w:rsidP="00BF065B">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2A0C7716" w14:textId="77777777" w:rsidR="004D7B12" w:rsidRPr="003107D3" w:rsidRDefault="004D7B12" w:rsidP="00BF065B">
            <w:pPr>
              <w:pStyle w:val="TAL"/>
              <w:rPr>
                <w:rFonts w:cs="Arial"/>
                <w:szCs w:val="18"/>
              </w:rPr>
            </w:pPr>
            <w:r w:rsidRPr="003107D3">
              <w:t>PCSCF-Restoration-Enhancement</w:t>
            </w:r>
          </w:p>
        </w:tc>
      </w:tr>
      <w:tr w:rsidR="004D7B12" w:rsidRPr="003107D3" w14:paraId="720540D8" w14:textId="77777777" w:rsidTr="00BF065B">
        <w:trPr>
          <w:cantSplit/>
          <w:jc w:val="center"/>
        </w:trPr>
        <w:tc>
          <w:tcPr>
            <w:tcW w:w="1710" w:type="dxa"/>
          </w:tcPr>
          <w:p w14:paraId="542A1433" w14:textId="77777777" w:rsidR="004D7B12" w:rsidRPr="003107D3" w:rsidRDefault="004D7B12" w:rsidP="00BF065B">
            <w:pPr>
              <w:pStyle w:val="TAL"/>
            </w:pPr>
            <w:proofErr w:type="spellStart"/>
            <w:r w:rsidRPr="003107D3">
              <w:t>policyCtrlReqTriggers</w:t>
            </w:r>
            <w:proofErr w:type="spellEnd"/>
          </w:p>
        </w:tc>
        <w:tc>
          <w:tcPr>
            <w:tcW w:w="1874" w:type="dxa"/>
          </w:tcPr>
          <w:p w14:paraId="6D55CAAE" w14:textId="77777777" w:rsidR="004D7B12" w:rsidRPr="003107D3" w:rsidRDefault="004D7B12" w:rsidP="00BF065B">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0F4D7378" w14:textId="77777777" w:rsidR="004D7B12" w:rsidRPr="003107D3" w:rsidRDefault="004D7B12" w:rsidP="00BF065B">
            <w:pPr>
              <w:pStyle w:val="TAC"/>
              <w:rPr>
                <w:lang w:eastAsia="zh-CN"/>
              </w:rPr>
            </w:pPr>
            <w:r w:rsidRPr="003107D3">
              <w:t>O</w:t>
            </w:r>
          </w:p>
        </w:tc>
        <w:tc>
          <w:tcPr>
            <w:tcW w:w="1134" w:type="dxa"/>
          </w:tcPr>
          <w:p w14:paraId="2953789E" w14:textId="77777777" w:rsidR="004D7B12" w:rsidRPr="003107D3" w:rsidRDefault="004D7B12" w:rsidP="00BF065B">
            <w:pPr>
              <w:pStyle w:val="TAC"/>
              <w:rPr>
                <w:lang w:eastAsia="zh-CN"/>
              </w:rPr>
            </w:pPr>
            <w:proofErr w:type="gramStart"/>
            <w:r w:rsidRPr="003107D3">
              <w:rPr>
                <w:rFonts w:eastAsia="DengXian"/>
                <w:lang w:eastAsia="zh-CN"/>
              </w:rPr>
              <w:t>1..N</w:t>
            </w:r>
            <w:proofErr w:type="gramEnd"/>
          </w:p>
        </w:tc>
        <w:tc>
          <w:tcPr>
            <w:tcW w:w="3227" w:type="dxa"/>
          </w:tcPr>
          <w:p w14:paraId="02471DD1" w14:textId="77777777" w:rsidR="004D7B12" w:rsidRPr="003107D3" w:rsidRDefault="004D7B12" w:rsidP="00BF065B">
            <w:pPr>
              <w:pStyle w:val="TAL"/>
            </w:pPr>
            <w:r w:rsidRPr="003107D3">
              <w:rPr>
                <w:rFonts w:eastAsia="DengXian"/>
                <w:lang w:eastAsia="zh-CN"/>
              </w:rPr>
              <w:t>Defines the policy control request triggers subscribed by the PCF.</w:t>
            </w:r>
          </w:p>
        </w:tc>
        <w:tc>
          <w:tcPr>
            <w:tcW w:w="1351" w:type="dxa"/>
          </w:tcPr>
          <w:p w14:paraId="7D4F9B49" w14:textId="77777777" w:rsidR="004D7B12" w:rsidRPr="003107D3" w:rsidRDefault="004D7B12" w:rsidP="00BF065B">
            <w:pPr>
              <w:pStyle w:val="TAL"/>
              <w:rPr>
                <w:rFonts w:cs="Arial"/>
                <w:szCs w:val="18"/>
              </w:rPr>
            </w:pPr>
          </w:p>
        </w:tc>
      </w:tr>
      <w:tr w:rsidR="004D7B12" w:rsidRPr="003107D3" w14:paraId="13D112E9" w14:textId="77777777" w:rsidTr="00BF065B">
        <w:trPr>
          <w:cantSplit/>
          <w:jc w:val="center"/>
        </w:trPr>
        <w:tc>
          <w:tcPr>
            <w:tcW w:w="1710" w:type="dxa"/>
          </w:tcPr>
          <w:p w14:paraId="4E95A304" w14:textId="77777777" w:rsidR="004D7B12" w:rsidRPr="003107D3" w:rsidRDefault="004D7B12" w:rsidP="00BF065B">
            <w:pPr>
              <w:pStyle w:val="TAL"/>
            </w:pPr>
            <w:proofErr w:type="spellStart"/>
            <w:r w:rsidRPr="003107D3">
              <w:t>lastReqRuleData</w:t>
            </w:r>
            <w:proofErr w:type="spellEnd"/>
          </w:p>
        </w:tc>
        <w:tc>
          <w:tcPr>
            <w:tcW w:w="1874" w:type="dxa"/>
          </w:tcPr>
          <w:p w14:paraId="5D9BB6BB" w14:textId="77777777" w:rsidR="004D7B12" w:rsidRPr="003107D3" w:rsidRDefault="004D7B12" w:rsidP="00BF065B">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39BDFB73" w14:textId="77777777" w:rsidR="004D7B12" w:rsidRPr="003107D3" w:rsidRDefault="004D7B12" w:rsidP="00BF065B">
            <w:pPr>
              <w:pStyle w:val="TAC"/>
            </w:pPr>
            <w:r w:rsidRPr="003107D3">
              <w:rPr>
                <w:rFonts w:eastAsia="DengXian"/>
                <w:lang w:eastAsia="zh-CN"/>
              </w:rPr>
              <w:t>O</w:t>
            </w:r>
          </w:p>
        </w:tc>
        <w:tc>
          <w:tcPr>
            <w:tcW w:w="1134" w:type="dxa"/>
          </w:tcPr>
          <w:p w14:paraId="48644A9C" w14:textId="77777777" w:rsidR="004D7B12" w:rsidRPr="003107D3" w:rsidRDefault="004D7B12" w:rsidP="00BF065B">
            <w:pPr>
              <w:pStyle w:val="TAC"/>
              <w:rPr>
                <w:rFonts w:eastAsia="DengXian"/>
                <w:lang w:eastAsia="zh-CN"/>
              </w:rPr>
            </w:pPr>
            <w:proofErr w:type="gramStart"/>
            <w:r w:rsidRPr="003107D3">
              <w:rPr>
                <w:rFonts w:eastAsia="DengXian"/>
                <w:lang w:eastAsia="zh-CN"/>
              </w:rPr>
              <w:t>1..N</w:t>
            </w:r>
            <w:proofErr w:type="gramEnd"/>
          </w:p>
        </w:tc>
        <w:tc>
          <w:tcPr>
            <w:tcW w:w="3227" w:type="dxa"/>
          </w:tcPr>
          <w:p w14:paraId="4A8F28B9" w14:textId="77777777" w:rsidR="004D7B12" w:rsidRPr="003107D3" w:rsidRDefault="004D7B12" w:rsidP="00BF065B">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711A2A2E" w14:textId="77777777" w:rsidR="004D7B12" w:rsidRPr="003107D3" w:rsidRDefault="004D7B12" w:rsidP="00BF065B">
            <w:pPr>
              <w:pStyle w:val="TAL"/>
              <w:rPr>
                <w:rFonts w:cs="Arial"/>
                <w:szCs w:val="18"/>
              </w:rPr>
            </w:pPr>
          </w:p>
        </w:tc>
      </w:tr>
      <w:tr w:rsidR="004D7B12" w:rsidRPr="003107D3" w14:paraId="2AC13A22" w14:textId="77777777" w:rsidTr="00BF065B">
        <w:trPr>
          <w:cantSplit/>
          <w:jc w:val="center"/>
        </w:trPr>
        <w:tc>
          <w:tcPr>
            <w:tcW w:w="1710" w:type="dxa"/>
          </w:tcPr>
          <w:p w14:paraId="56CF3335" w14:textId="77777777" w:rsidR="004D7B12" w:rsidRPr="003107D3" w:rsidRDefault="004D7B12" w:rsidP="00BF065B">
            <w:pPr>
              <w:pStyle w:val="TAL"/>
            </w:pPr>
            <w:proofErr w:type="spellStart"/>
            <w:r w:rsidRPr="003107D3">
              <w:t>lastReqUsageData</w:t>
            </w:r>
            <w:proofErr w:type="spellEnd"/>
          </w:p>
        </w:tc>
        <w:tc>
          <w:tcPr>
            <w:tcW w:w="1874" w:type="dxa"/>
          </w:tcPr>
          <w:p w14:paraId="65EC6BCB" w14:textId="77777777" w:rsidR="004D7B12" w:rsidRPr="003107D3" w:rsidRDefault="004D7B12" w:rsidP="00BF065B">
            <w:pPr>
              <w:pStyle w:val="TAL"/>
            </w:pPr>
            <w:proofErr w:type="spellStart"/>
            <w:r w:rsidRPr="003107D3">
              <w:t>RequestedUsageData</w:t>
            </w:r>
            <w:proofErr w:type="spellEnd"/>
          </w:p>
        </w:tc>
        <w:tc>
          <w:tcPr>
            <w:tcW w:w="425" w:type="dxa"/>
          </w:tcPr>
          <w:p w14:paraId="39F02808" w14:textId="77777777" w:rsidR="004D7B12" w:rsidRPr="003107D3" w:rsidRDefault="004D7B12" w:rsidP="00BF065B">
            <w:pPr>
              <w:pStyle w:val="TAC"/>
              <w:rPr>
                <w:rFonts w:eastAsia="DengXian"/>
                <w:lang w:eastAsia="zh-CN"/>
              </w:rPr>
            </w:pPr>
            <w:r w:rsidRPr="003107D3">
              <w:rPr>
                <w:rFonts w:eastAsia="DengXian"/>
                <w:lang w:eastAsia="zh-CN"/>
              </w:rPr>
              <w:t>O</w:t>
            </w:r>
          </w:p>
        </w:tc>
        <w:tc>
          <w:tcPr>
            <w:tcW w:w="1134" w:type="dxa"/>
          </w:tcPr>
          <w:p w14:paraId="4D3C9A37"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28F50B9F" w14:textId="77777777" w:rsidR="004D7B12" w:rsidRPr="003107D3" w:rsidRDefault="004D7B12" w:rsidP="00BF065B">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BCB8BDB" w14:textId="77777777" w:rsidR="004D7B12" w:rsidRPr="003107D3" w:rsidRDefault="004D7B12" w:rsidP="00BF065B">
            <w:pPr>
              <w:pStyle w:val="TAL"/>
              <w:rPr>
                <w:rFonts w:cs="Arial"/>
                <w:szCs w:val="18"/>
              </w:rPr>
            </w:pPr>
            <w:r w:rsidRPr="003107D3">
              <w:rPr>
                <w:rFonts w:cs="Arial"/>
                <w:szCs w:val="18"/>
              </w:rPr>
              <w:t>UMC</w:t>
            </w:r>
          </w:p>
        </w:tc>
      </w:tr>
      <w:tr w:rsidR="004D7B12" w:rsidRPr="003107D3" w14:paraId="13B9FBA1" w14:textId="77777777" w:rsidTr="00BF065B">
        <w:trPr>
          <w:cantSplit/>
          <w:jc w:val="center"/>
        </w:trPr>
        <w:tc>
          <w:tcPr>
            <w:tcW w:w="1710" w:type="dxa"/>
          </w:tcPr>
          <w:p w14:paraId="51E00191" w14:textId="77777777" w:rsidR="004D7B12" w:rsidRPr="003107D3" w:rsidRDefault="004D7B12" w:rsidP="00BF065B">
            <w:pPr>
              <w:pStyle w:val="TAL"/>
            </w:pPr>
            <w:proofErr w:type="spellStart"/>
            <w:r w:rsidRPr="003107D3">
              <w:rPr>
                <w:lang w:eastAsia="zh-CN"/>
              </w:rPr>
              <w:t>praInfos</w:t>
            </w:r>
            <w:proofErr w:type="spellEnd"/>
          </w:p>
        </w:tc>
        <w:tc>
          <w:tcPr>
            <w:tcW w:w="1874" w:type="dxa"/>
          </w:tcPr>
          <w:p w14:paraId="19A90200" w14:textId="77777777" w:rsidR="004D7B12" w:rsidRPr="003107D3" w:rsidRDefault="004D7B12" w:rsidP="00BF065B">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03BE8A2D" w14:textId="77777777" w:rsidR="004D7B12" w:rsidRPr="003107D3" w:rsidRDefault="004D7B12" w:rsidP="00BF065B">
            <w:pPr>
              <w:pStyle w:val="TAC"/>
              <w:rPr>
                <w:rFonts w:eastAsia="DengXian"/>
                <w:lang w:eastAsia="zh-CN"/>
              </w:rPr>
            </w:pPr>
            <w:r w:rsidRPr="003107D3">
              <w:rPr>
                <w:rFonts w:eastAsia="DengXian"/>
                <w:lang w:eastAsia="zh-CN"/>
              </w:rPr>
              <w:t>O</w:t>
            </w:r>
          </w:p>
        </w:tc>
        <w:tc>
          <w:tcPr>
            <w:tcW w:w="1134" w:type="dxa"/>
          </w:tcPr>
          <w:p w14:paraId="3FC7A176" w14:textId="77777777" w:rsidR="004D7B12" w:rsidRPr="003107D3" w:rsidRDefault="004D7B12" w:rsidP="00BF065B">
            <w:pPr>
              <w:pStyle w:val="TAC"/>
              <w:rPr>
                <w:rFonts w:eastAsia="DengXian"/>
                <w:lang w:eastAsia="zh-CN"/>
              </w:rPr>
            </w:pPr>
            <w:proofErr w:type="gramStart"/>
            <w:r w:rsidRPr="003107D3">
              <w:rPr>
                <w:rFonts w:eastAsia="DengXian"/>
                <w:lang w:eastAsia="zh-CN"/>
              </w:rPr>
              <w:t>1..N</w:t>
            </w:r>
            <w:proofErr w:type="gramEnd"/>
          </w:p>
        </w:tc>
        <w:tc>
          <w:tcPr>
            <w:tcW w:w="3227" w:type="dxa"/>
          </w:tcPr>
          <w:p w14:paraId="6889FFC9" w14:textId="77777777" w:rsidR="004D7B12" w:rsidRPr="003107D3" w:rsidRDefault="004D7B12" w:rsidP="00BF065B">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1126ACA5" w14:textId="77777777" w:rsidR="004D7B12" w:rsidRPr="003107D3" w:rsidRDefault="004D7B12" w:rsidP="00BF065B">
            <w:pPr>
              <w:pStyle w:val="TAL"/>
              <w:rPr>
                <w:rFonts w:cs="Arial"/>
                <w:szCs w:val="18"/>
              </w:rPr>
            </w:pPr>
            <w:r w:rsidRPr="003107D3">
              <w:rPr>
                <w:rFonts w:cs="Arial"/>
                <w:szCs w:val="18"/>
                <w:lang w:eastAsia="zh-CN"/>
              </w:rPr>
              <w:t>PRA</w:t>
            </w:r>
          </w:p>
        </w:tc>
      </w:tr>
      <w:tr w:rsidR="004D7B12" w:rsidRPr="003107D3" w14:paraId="612C3697" w14:textId="77777777" w:rsidTr="00BF065B">
        <w:trPr>
          <w:cantSplit/>
          <w:jc w:val="center"/>
        </w:trPr>
        <w:tc>
          <w:tcPr>
            <w:tcW w:w="1710" w:type="dxa"/>
          </w:tcPr>
          <w:p w14:paraId="60F7001D" w14:textId="77777777" w:rsidR="004D7B12" w:rsidRPr="003107D3" w:rsidRDefault="004D7B12" w:rsidP="00BF065B">
            <w:pPr>
              <w:pStyle w:val="TAL"/>
              <w:rPr>
                <w:lang w:eastAsia="zh-CN"/>
              </w:rPr>
            </w:pPr>
            <w:r w:rsidRPr="003107D3">
              <w:rPr>
                <w:lang w:eastAsia="zh-CN"/>
              </w:rPr>
              <w:t>ipv4Index</w:t>
            </w:r>
          </w:p>
        </w:tc>
        <w:tc>
          <w:tcPr>
            <w:tcW w:w="1874" w:type="dxa"/>
          </w:tcPr>
          <w:p w14:paraId="7ECC5450" w14:textId="77777777" w:rsidR="004D7B12" w:rsidRPr="003107D3" w:rsidRDefault="004D7B12" w:rsidP="00BF065B">
            <w:pPr>
              <w:pStyle w:val="TAL"/>
              <w:rPr>
                <w:lang w:eastAsia="zh-CN"/>
              </w:rPr>
            </w:pPr>
            <w:proofErr w:type="spellStart"/>
            <w:r w:rsidRPr="003107D3">
              <w:rPr>
                <w:lang w:eastAsia="zh-CN"/>
              </w:rPr>
              <w:t>IpIndex</w:t>
            </w:r>
            <w:proofErr w:type="spellEnd"/>
          </w:p>
        </w:tc>
        <w:tc>
          <w:tcPr>
            <w:tcW w:w="425" w:type="dxa"/>
          </w:tcPr>
          <w:p w14:paraId="7FCB83F5" w14:textId="77777777" w:rsidR="004D7B12" w:rsidRPr="003107D3" w:rsidRDefault="004D7B12" w:rsidP="00BF065B">
            <w:pPr>
              <w:pStyle w:val="TAC"/>
              <w:rPr>
                <w:rFonts w:eastAsia="DengXian"/>
                <w:lang w:eastAsia="zh-CN"/>
              </w:rPr>
            </w:pPr>
            <w:r w:rsidRPr="003107D3">
              <w:rPr>
                <w:rFonts w:eastAsia="DengXian"/>
                <w:lang w:eastAsia="zh-CN"/>
              </w:rPr>
              <w:t>C</w:t>
            </w:r>
          </w:p>
        </w:tc>
        <w:tc>
          <w:tcPr>
            <w:tcW w:w="1134" w:type="dxa"/>
          </w:tcPr>
          <w:p w14:paraId="3D925ACB"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32B20346" w14:textId="77777777" w:rsidR="004D7B12" w:rsidRPr="003107D3" w:rsidRDefault="004D7B12" w:rsidP="00BF065B">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723472FD" w14:textId="77777777" w:rsidR="004D7B12" w:rsidRPr="003107D3" w:rsidRDefault="004D7B12" w:rsidP="00BF065B">
            <w:pPr>
              <w:pStyle w:val="TAL"/>
              <w:rPr>
                <w:rFonts w:cs="Arial"/>
                <w:szCs w:val="18"/>
                <w:lang w:eastAsia="zh-CN"/>
              </w:rPr>
            </w:pPr>
          </w:p>
        </w:tc>
      </w:tr>
      <w:tr w:rsidR="004D7B12" w:rsidRPr="003107D3" w14:paraId="2C48F371" w14:textId="77777777" w:rsidTr="00BF065B">
        <w:trPr>
          <w:cantSplit/>
          <w:jc w:val="center"/>
        </w:trPr>
        <w:tc>
          <w:tcPr>
            <w:tcW w:w="1710" w:type="dxa"/>
          </w:tcPr>
          <w:p w14:paraId="7837213C" w14:textId="77777777" w:rsidR="004D7B12" w:rsidRPr="003107D3" w:rsidRDefault="004D7B12" w:rsidP="00BF065B">
            <w:pPr>
              <w:pStyle w:val="TAL"/>
              <w:rPr>
                <w:lang w:eastAsia="zh-CN"/>
              </w:rPr>
            </w:pPr>
            <w:r w:rsidRPr="003107D3">
              <w:rPr>
                <w:lang w:eastAsia="zh-CN"/>
              </w:rPr>
              <w:t>ipv6Index</w:t>
            </w:r>
          </w:p>
        </w:tc>
        <w:tc>
          <w:tcPr>
            <w:tcW w:w="1874" w:type="dxa"/>
          </w:tcPr>
          <w:p w14:paraId="7602E797" w14:textId="77777777" w:rsidR="004D7B12" w:rsidRPr="003107D3" w:rsidRDefault="004D7B12" w:rsidP="00BF065B">
            <w:pPr>
              <w:pStyle w:val="TAL"/>
              <w:rPr>
                <w:lang w:eastAsia="zh-CN"/>
              </w:rPr>
            </w:pPr>
            <w:proofErr w:type="spellStart"/>
            <w:r w:rsidRPr="003107D3">
              <w:rPr>
                <w:lang w:eastAsia="zh-CN"/>
              </w:rPr>
              <w:t>IpIndex</w:t>
            </w:r>
            <w:proofErr w:type="spellEnd"/>
          </w:p>
        </w:tc>
        <w:tc>
          <w:tcPr>
            <w:tcW w:w="425" w:type="dxa"/>
          </w:tcPr>
          <w:p w14:paraId="687B822A" w14:textId="77777777" w:rsidR="004D7B12" w:rsidRPr="003107D3" w:rsidRDefault="004D7B12" w:rsidP="00BF065B">
            <w:pPr>
              <w:pStyle w:val="TAC"/>
              <w:rPr>
                <w:rFonts w:eastAsia="DengXian"/>
                <w:lang w:eastAsia="zh-CN"/>
              </w:rPr>
            </w:pPr>
            <w:r w:rsidRPr="003107D3">
              <w:rPr>
                <w:rFonts w:eastAsia="DengXian"/>
                <w:lang w:eastAsia="zh-CN"/>
              </w:rPr>
              <w:t>C</w:t>
            </w:r>
          </w:p>
        </w:tc>
        <w:tc>
          <w:tcPr>
            <w:tcW w:w="1134" w:type="dxa"/>
          </w:tcPr>
          <w:p w14:paraId="653D7E44"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0321DDF5" w14:textId="77777777" w:rsidR="004D7B12" w:rsidRPr="003107D3" w:rsidRDefault="004D7B12" w:rsidP="00BF065B">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454CBF05" w14:textId="77777777" w:rsidR="004D7B12" w:rsidRPr="003107D3" w:rsidRDefault="004D7B12" w:rsidP="00BF065B">
            <w:pPr>
              <w:pStyle w:val="TAL"/>
              <w:rPr>
                <w:rFonts w:cs="Arial"/>
                <w:szCs w:val="18"/>
                <w:lang w:eastAsia="zh-CN"/>
              </w:rPr>
            </w:pPr>
          </w:p>
        </w:tc>
      </w:tr>
      <w:tr w:rsidR="004D7B12" w:rsidRPr="003107D3" w14:paraId="49664844" w14:textId="77777777" w:rsidTr="00BF065B">
        <w:trPr>
          <w:cantSplit/>
          <w:jc w:val="center"/>
        </w:trPr>
        <w:tc>
          <w:tcPr>
            <w:tcW w:w="1710" w:type="dxa"/>
          </w:tcPr>
          <w:p w14:paraId="05B0119E" w14:textId="77777777" w:rsidR="004D7B12" w:rsidRPr="003107D3" w:rsidRDefault="004D7B12" w:rsidP="00BF065B">
            <w:pPr>
              <w:pStyle w:val="TAL"/>
              <w:rPr>
                <w:lang w:eastAsia="zh-CN"/>
              </w:rPr>
            </w:pPr>
            <w:proofErr w:type="spellStart"/>
            <w:r w:rsidRPr="003107D3">
              <w:rPr>
                <w:lang w:eastAsia="zh-CN"/>
              </w:rPr>
              <w:t>qosFlowUsage</w:t>
            </w:r>
            <w:proofErr w:type="spellEnd"/>
          </w:p>
        </w:tc>
        <w:tc>
          <w:tcPr>
            <w:tcW w:w="1874" w:type="dxa"/>
          </w:tcPr>
          <w:p w14:paraId="4EA08C86" w14:textId="77777777" w:rsidR="004D7B12" w:rsidRPr="003107D3" w:rsidRDefault="004D7B12" w:rsidP="00BF065B">
            <w:pPr>
              <w:pStyle w:val="TAL"/>
              <w:rPr>
                <w:lang w:eastAsia="zh-CN"/>
              </w:rPr>
            </w:pPr>
            <w:proofErr w:type="spellStart"/>
            <w:r w:rsidRPr="003107D3">
              <w:rPr>
                <w:lang w:eastAsia="zh-CN"/>
              </w:rPr>
              <w:t>QosFlowUsage</w:t>
            </w:r>
            <w:proofErr w:type="spellEnd"/>
          </w:p>
        </w:tc>
        <w:tc>
          <w:tcPr>
            <w:tcW w:w="425" w:type="dxa"/>
          </w:tcPr>
          <w:p w14:paraId="003BDE61" w14:textId="77777777" w:rsidR="004D7B12" w:rsidRPr="003107D3" w:rsidRDefault="004D7B12" w:rsidP="00BF065B">
            <w:pPr>
              <w:pStyle w:val="TAC"/>
              <w:rPr>
                <w:rFonts w:eastAsia="DengXian"/>
                <w:lang w:eastAsia="zh-CN"/>
              </w:rPr>
            </w:pPr>
            <w:r w:rsidRPr="003107D3">
              <w:rPr>
                <w:lang w:eastAsia="zh-CN"/>
              </w:rPr>
              <w:t>O</w:t>
            </w:r>
          </w:p>
        </w:tc>
        <w:tc>
          <w:tcPr>
            <w:tcW w:w="1134" w:type="dxa"/>
          </w:tcPr>
          <w:p w14:paraId="13CEDFB8" w14:textId="77777777" w:rsidR="004D7B12" w:rsidRPr="003107D3" w:rsidRDefault="004D7B12" w:rsidP="00BF065B">
            <w:pPr>
              <w:pStyle w:val="TAC"/>
              <w:rPr>
                <w:rFonts w:eastAsia="DengXian"/>
                <w:lang w:eastAsia="zh-CN"/>
              </w:rPr>
            </w:pPr>
            <w:r w:rsidRPr="003107D3">
              <w:rPr>
                <w:lang w:eastAsia="zh-CN"/>
              </w:rPr>
              <w:t>0..1</w:t>
            </w:r>
          </w:p>
        </w:tc>
        <w:tc>
          <w:tcPr>
            <w:tcW w:w="3227" w:type="dxa"/>
          </w:tcPr>
          <w:p w14:paraId="02695D55" w14:textId="77777777" w:rsidR="004D7B12" w:rsidRPr="003107D3" w:rsidRDefault="004D7B12" w:rsidP="00BF065B">
            <w:pPr>
              <w:pStyle w:val="TAL"/>
              <w:rPr>
                <w:rFonts w:eastAsia="DengXian"/>
                <w:lang w:eastAsia="zh-CN"/>
              </w:rPr>
            </w:pPr>
            <w:r w:rsidRPr="003107D3">
              <w:rPr>
                <w:lang w:eastAsia="zh-CN"/>
              </w:rPr>
              <w:t>Indicates the required usage for default QoS flow.</w:t>
            </w:r>
          </w:p>
        </w:tc>
        <w:tc>
          <w:tcPr>
            <w:tcW w:w="1351" w:type="dxa"/>
          </w:tcPr>
          <w:p w14:paraId="1F2E2C4D" w14:textId="77777777" w:rsidR="004D7B12" w:rsidRPr="003107D3" w:rsidRDefault="004D7B12" w:rsidP="00BF065B">
            <w:pPr>
              <w:pStyle w:val="TAL"/>
              <w:rPr>
                <w:rFonts w:cs="Arial"/>
                <w:szCs w:val="18"/>
                <w:lang w:eastAsia="zh-CN"/>
              </w:rPr>
            </w:pPr>
          </w:p>
        </w:tc>
      </w:tr>
      <w:tr w:rsidR="004D7B12" w:rsidRPr="003107D3" w14:paraId="5E602617" w14:textId="77777777" w:rsidTr="00BF065B">
        <w:trPr>
          <w:cantSplit/>
          <w:jc w:val="center"/>
        </w:trPr>
        <w:tc>
          <w:tcPr>
            <w:tcW w:w="1710" w:type="dxa"/>
          </w:tcPr>
          <w:p w14:paraId="73EF47DB" w14:textId="77777777" w:rsidR="004D7B12" w:rsidRPr="003107D3" w:rsidRDefault="004D7B12" w:rsidP="00BF065B">
            <w:pPr>
              <w:pStyle w:val="TAL"/>
              <w:rPr>
                <w:lang w:eastAsia="zh-CN"/>
              </w:rPr>
            </w:pPr>
            <w:proofErr w:type="spellStart"/>
            <w:r w:rsidRPr="003107D3">
              <w:rPr>
                <w:lang w:eastAsia="zh-CN"/>
              </w:rPr>
              <w:t>relCause</w:t>
            </w:r>
            <w:proofErr w:type="spellEnd"/>
          </w:p>
        </w:tc>
        <w:tc>
          <w:tcPr>
            <w:tcW w:w="1874" w:type="dxa"/>
          </w:tcPr>
          <w:p w14:paraId="3DA49B56" w14:textId="77777777" w:rsidR="004D7B12" w:rsidRPr="003107D3" w:rsidRDefault="004D7B12" w:rsidP="00BF065B">
            <w:pPr>
              <w:pStyle w:val="TAL"/>
              <w:rPr>
                <w:lang w:eastAsia="zh-CN"/>
              </w:rPr>
            </w:pPr>
            <w:proofErr w:type="spellStart"/>
            <w:r w:rsidRPr="003107D3">
              <w:t>SmPolicyAssociationReleaseCause</w:t>
            </w:r>
            <w:proofErr w:type="spellEnd"/>
          </w:p>
        </w:tc>
        <w:tc>
          <w:tcPr>
            <w:tcW w:w="425" w:type="dxa"/>
          </w:tcPr>
          <w:p w14:paraId="6EE818F7" w14:textId="77777777" w:rsidR="004D7B12" w:rsidRPr="003107D3" w:rsidRDefault="004D7B12" w:rsidP="00BF065B">
            <w:pPr>
              <w:pStyle w:val="TAC"/>
              <w:rPr>
                <w:lang w:eastAsia="zh-CN"/>
              </w:rPr>
            </w:pPr>
            <w:r w:rsidRPr="003107D3">
              <w:t>O</w:t>
            </w:r>
          </w:p>
        </w:tc>
        <w:tc>
          <w:tcPr>
            <w:tcW w:w="1134" w:type="dxa"/>
          </w:tcPr>
          <w:p w14:paraId="5912BD0E" w14:textId="77777777" w:rsidR="004D7B12" w:rsidRPr="003107D3" w:rsidRDefault="004D7B12" w:rsidP="00BF065B">
            <w:pPr>
              <w:pStyle w:val="TAC"/>
              <w:rPr>
                <w:lang w:eastAsia="zh-CN"/>
              </w:rPr>
            </w:pPr>
            <w:r w:rsidRPr="003107D3">
              <w:t>0..1</w:t>
            </w:r>
          </w:p>
        </w:tc>
        <w:tc>
          <w:tcPr>
            <w:tcW w:w="3227" w:type="dxa"/>
          </w:tcPr>
          <w:p w14:paraId="3EEBAFB5" w14:textId="77777777" w:rsidR="004D7B12" w:rsidRPr="003107D3" w:rsidRDefault="004D7B12" w:rsidP="00BF065B">
            <w:pPr>
              <w:pStyle w:val="TAL"/>
              <w:rPr>
                <w:lang w:eastAsia="zh-CN"/>
              </w:rPr>
            </w:pPr>
            <w:r w:rsidRPr="003107D3">
              <w:t>The cause for which the PCF requests the termination of the policy association.</w:t>
            </w:r>
          </w:p>
        </w:tc>
        <w:tc>
          <w:tcPr>
            <w:tcW w:w="1351" w:type="dxa"/>
          </w:tcPr>
          <w:p w14:paraId="72C082A0" w14:textId="77777777" w:rsidR="004D7B12" w:rsidRPr="003107D3" w:rsidRDefault="004D7B12" w:rsidP="00BF065B">
            <w:pPr>
              <w:pStyle w:val="TAL"/>
              <w:rPr>
                <w:rFonts w:cs="Arial"/>
                <w:szCs w:val="18"/>
                <w:lang w:eastAsia="zh-CN"/>
              </w:rPr>
            </w:pPr>
            <w:proofErr w:type="spellStart"/>
            <w:r w:rsidRPr="003107D3">
              <w:t>RespBasedSessionRel</w:t>
            </w:r>
            <w:proofErr w:type="spellEnd"/>
          </w:p>
        </w:tc>
      </w:tr>
      <w:tr w:rsidR="004D7B12" w:rsidRPr="003107D3" w14:paraId="0803AC98" w14:textId="77777777" w:rsidTr="00BF065B">
        <w:trPr>
          <w:cantSplit/>
          <w:jc w:val="center"/>
        </w:trPr>
        <w:tc>
          <w:tcPr>
            <w:tcW w:w="1710" w:type="dxa"/>
          </w:tcPr>
          <w:p w14:paraId="29A224D6" w14:textId="77777777" w:rsidR="004D7B12" w:rsidRPr="003107D3" w:rsidRDefault="004D7B12" w:rsidP="00BF065B">
            <w:pPr>
              <w:pStyle w:val="TAL"/>
              <w:rPr>
                <w:lang w:eastAsia="zh-CN"/>
              </w:rPr>
            </w:pPr>
            <w:proofErr w:type="spellStart"/>
            <w:r w:rsidRPr="003107D3">
              <w:t>suppFeat</w:t>
            </w:r>
            <w:proofErr w:type="spellEnd"/>
          </w:p>
        </w:tc>
        <w:tc>
          <w:tcPr>
            <w:tcW w:w="1874" w:type="dxa"/>
          </w:tcPr>
          <w:p w14:paraId="4C6BEF79" w14:textId="77777777" w:rsidR="004D7B12" w:rsidRPr="003107D3" w:rsidRDefault="004D7B12" w:rsidP="00BF065B">
            <w:pPr>
              <w:pStyle w:val="TAL"/>
              <w:rPr>
                <w:lang w:eastAsia="zh-CN"/>
              </w:rPr>
            </w:pPr>
            <w:proofErr w:type="spellStart"/>
            <w:r w:rsidRPr="003107D3">
              <w:t>SupportedFeatures</w:t>
            </w:r>
            <w:proofErr w:type="spellEnd"/>
          </w:p>
        </w:tc>
        <w:tc>
          <w:tcPr>
            <w:tcW w:w="425" w:type="dxa"/>
          </w:tcPr>
          <w:p w14:paraId="63CEC49B" w14:textId="77777777" w:rsidR="004D7B12" w:rsidRPr="003107D3" w:rsidRDefault="004D7B12" w:rsidP="00BF065B">
            <w:pPr>
              <w:pStyle w:val="TAC"/>
              <w:rPr>
                <w:rFonts w:eastAsia="DengXian"/>
                <w:lang w:eastAsia="zh-CN"/>
              </w:rPr>
            </w:pPr>
            <w:r w:rsidRPr="003107D3">
              <w:t>C</w:t>
            </w:r>
          </w:p>
        </w:tc>
        <w:tc>
          <w:tcPr>
            <w:tcW w:w="1134" w:type="dxa"/>
          </w:tcPr>
          <w:p w14:paraId="0E594B5F" w14:textId="77777777" w:rsidR="004D7B12" w:rsidRPr="003107D3" w:rsidRDefault="004D7B12" w:rsidP="00BF065B">
            <w:pPr>
              <w:pStyle w:val="TAC"/>
              <w:rPr>
                <w:rFonts w:eastAsia="DengXian"/>
                <w:lang w:eastAsia="zh-CN"/>
              </w:rPr>
            </w:pPr>
            <w:r w:rsidRPr="003107D3">
              <w:t>0..1</w:t>
            </w:r>
          </w:p>
        </w:tc>
        <w:tc>
          <w:tcPr>
            <w:tcW w:w="3227" w:type="dxa"/>
          </w:tcPr>
          <w:p w14:paraId="12AD45EB" w14:textId="77777777" w:rsidR="004D7B12" w:rsidRPr="003107D3" w:rsidRDefault="004D7B12" w:rsidP="00BF065B">
            <w:pPr>
              <w:pStyle w:val="TAL"/>
            </w:pPr>
            <w:r w:rsidRPr="003107D3">
              <w:t>Indicates the list of negotiated supported features.</w:t>
            </w:r>
          </w:p>
          <w:p w14:paraId="1C600A03" w14:textId="77777777" w:rsidR="004D7B12" w:rsidRPr="003107D3" w:rsidRDefault="004D7B12" w:rsidP="00BF065B">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2B6CCD10" w14:textId="77777777" w:rsidR="004D7B12" w:rsidRPr="003107D3" w:rsidRDefault="004D7B12" w:rsidP="00BF065B">
            <w:pPr>
              <w:pStyle w:val="TAL"/>
              <w:rPr>
                <w:rFonts w:cs="Arial"/>
                <w:szCs w:val="18"/>
                <w:lang w:eastAsia="zh-CN"/>
              </w:rPr>
            </w:pPr>
          </w:p>
        </w:tc>
      </w:tr>
      <w:tr w:rsidR="004D7B12" w:rsidRPr="003107D3" w14:paraId="05DE1B7D" w14:textId="77777777" w:rsidTr="00BF065B">
        <w:trPr>
          <w:cantSplit/>
          <w:jc w:val="center"/>
        </w:trPr>
        <w:tc>
          <w:tcPr>
            <w:tcW w:w="1710" w:type="dxa"/>
          </w:tcPr>
          <w:p w14:paraId="1000E52A" w14:textId="77777777" w:rsidR="004D7B12" w:rsidRPr="003107D3" w:rsidRDefault="004D7B12" w:rsidP="00BF065B">
            <w:pPr>
              <w:pStyle w:val="TAL"/>
            </w:pPr>
            <w:bookmarkStart w:id="195" w:name="_Hlk40452453"/>
            <w:proofErr w:type="spellStart"/>
            <w:r w:rsidRPr="003107D3">
              <w:t>tsnBridgeManCont</w:t>
            </w:r>
            <w:bookmarkEnd w:id="195"/>
            <w:proofErr w:type="spellEnd"/>
          </w:p>
        </w:tc>
        <w:tc>
          <w:tcPr>
            <w:tcW w:w="1874" w:type="dxa"/>
          </w:tcPr>
          <w:p w14:paraId="0D643A9A" w14:textId="77777777" w:rsidR="004D7B12" w:rsidRPr="003107D3" w:rsidRDefault="004D7B12" w:rsidP="00BF065B">
            <w:pPr>
              <w:pStyle w:val="TAL"/>
            </w:pPr>
            <w:proofErr w:type="spellStart"/>
            <w:r w:rsidRPr="003107D3">
              <w:t>BridgeManagementContainer</w:t>
            </w:r>
            <w:proofErr w:type="spellEnd"/>
          </w:p>
        </w:tc>
        <w:tc>
          <w:tcPr>
            <w:tcW w:w="425" w:type="dxa"/>
          </w:tcPr>
          <w:p w14:paraId="5928DE37" w14:textId="77777777" w:rsidR="004D7B12" w:rsidRPr="003107D3" w:rsidRDefault="004D7B12" w:rsidP="00BF065B">
            <w:pPr>
              <w:pStyle w:val="TAC"/>
            </w:pPr>
            <w:r w:rsidRPr="003107D3">
              <w:t>O</w:t>
            </w:r>
          </w:p>
        </w:tc>
        <w:tc>
          <w:tcPr>
            <w:tcW w:w="1134" w:type="dxa"/>
          </w:tcPr>
          <w:p w14:paraId="0FE1CDA2" w14:textId="77777777" w:rsidR="004D7B12" w:rsidRPr="003107D3" w:rsidRDefault="004D7B12" w:rsidP="00BF065B">
            <w:pPr>
              <w:pStyle w:val="TAC"/>
            </w:pPr>
            <w:r w:rsidRPr="003107D3">
              <w:rPr>
                <w:lang w:eastAsia="zh-CN"/>
              </w:rPr>
              <w:t>0..1</w:t>
            </w:r>
          </w:p>
        </w:tc>
        <w:tc>
          <w:tcPr>
            <w:tcW w:w="3227" w:type="dxa"/>
          </w:tcPr>
          <w:p w14:paraId="649A77AC" w14:textId="77777777" w:rsidR="004D7B12" w:rsidRPr="004D7B12" w:rsidRDefault="004D7B12" w:rsidP="00BF065B">
            <w:pPr>
              <w:pStyle w:val="TAL"/>
              <w:rPr>
                <w:lang w:val="fr-FR"/>
              </w:rPr>
            </w:pPr>
            <w:r w:rsidRPr="004D7B12">
              <w:rPr>
                <w:lang w:val="fr-FR"/>
              </w:rPr>
              <w:t xml:space="preserve">Transports TSC user plane </w:t>
            </w:r>
            <w:proofErr w:type="spellStart"/>
            <w:r w:rsidRPr="004D7B12">
              <w:rPr>
                <w:lang w:val="fr-FR"/>
              </w:rPr>
              <w:t>node</w:t>
            </w:r>
            <w:proofErr w:type="spellEnd"/>
            <w:r w:rsidRPr="004D7B12">
              <w:rPr>
                <w:lang w:val="fr-FR"/>
              </w:rPr>
              <w:t xml:space="preserve"> management information</w:t>
            </w:r>
          </w:p>
        </w:tc>
        <w:tc>
          <w:tcPr>
            <w:tcW w:w="1351" w:type="dxa"/>
          </w:tcPr>
          <w:p w14:paraId="14EDE7B1" w14:textId="77777777" w:rsidR="004D7B12" w:rsidRPr="003107D3" w:rsidRDefault="004D7B12" w:rsidP="00BF065B">
            <w:pPr>
              <w:pStyle w:val="TAL"/>
              <w:rPr>
                <w:rFonts w:cs="Arial"/>
                <w:szCs w:val="18"/>
                <w:lang w:eastAsia="zh-CN"/>
              </w:rPr>
            </w:pPr>
            <w:proofErr w:type="spellStart"/>
            <w:r w:rsidRPr="003107D3">
              <w:t>TimeSensitiveNetworking</w:t>
            </w:r>
            <w:proofErr w:type="spellEnd"/>
          </w:p>
        </w:tc>
      </w:tr>
      <w:tr w:rsidR="004D7B12" w:rsidRPr="003107D3" w14:paraId="496AD844" w14:textId="77777777" w:rsidTr="00BF065B">
        <w:trPr>
          <w:cantSplit/>
          <w:jc w:val="center"/>
        </w:trPr>
        <w:tc>
          <w:tcPr>
            <w:tcW w:w="1710" w:type="dxa"/>
          </w:tcPr>
          <w:p w14:paraId="34D14801" w14:textId="77777777" w:rsidR="004D7B12" w:rsidRPr="003107D3" w:rsidRDefault="004D7B12" w:rsidP="00BF065B">
            <w:pPr>
              <w:pStyle w:val="TAL"/>
            </w:pPr>
            <w:proofErr w:type="spellStart"/>
            <w:r w:rsidRPr="003107D3">
              <w:t>tsnPortManContDstt</w:t>
            </w:r>
            <w:proofErr w:type="spellEnd"/>
          </w:p>
        </w:tc>
        <w:tc>
          <w:tcPr>
            <w:tcW w:w="1874" w:type="dxa"/>
          </w:tcPr>
          <w:p w14:paraId="5BC40DAD" w14:textId="77777777" w:rsidR="004D7B12" w:rsidRPr="003107D3" w:rsidRDefault="004D7B12" w:rsidP="00BF065B">
            <w:pPr>
              <w:pStyle w:val="TAL"/>
            </w:pPr>
            <w:proofErr w:type="spellStart"/>
            <w:r w:rsidRPr="003107D3">
              <w:t>PortManagementContainer</w:t>
            </w:r>
            <w:proofErr w:type="spellEnd"/>
          </w:p>
        </w:tc>
        <w:tc>
          <w:tcPr>
            <w:tcW w:w="425" w:type="dxa"/>
          </w:tcPr>
          <w:p w14:paraId="0B4D9259" w14:textId="77777777" w:rsidR="004D7B12" w:rsidRPr="003107D3" w:rsidRDefault="004D7B12" w:rsidP="00BF065B">
            <w:pPr>
              <w:pStyle w:val="TAC"/>
            </w:pPr>
            <w:r w:rsidRPr="003107D3">
              <w:t>O</w:t>
            </w:r>
          </w:p>
        </w:tc>
        <w:tc>
          <w:tcPr>
            <w:tcW w:w="1134" w:type="dxa"/>
          </w:tcPr>
          <w:p w14:paraId="39F41468" w14:textId="77777777" w:rsidR="004D7B12" w:rsidRPr="003107D3" w:rsidRDefault="004D7B12" w:rsidP="00BF065B">
            <w:pPr>
              <w:pStyle w:val="TAC"/>
            </w:pPr>
            <w:r w:rsidRPr="003107D3">
              <w:rPr>
                <w:lang w:eastAsia="zh-CN"/>
              </w:rPr>
              <w:t>0..1</w:t>
            </w:r>
          </w:p>
        </w:tc>
        <w:tc>
          <w:tcPr>
            <w:tcW w:w="3227" w:type="dxa"/>
          </w:tcPr>
          <w:p w14:paraId="63BFBCD6" w14:textId="77777777" w:rsidR="004D7B12" w:rsidRPr="003107D3" w:rsidRDefault="004D7B12" w:rsidP="00BF065B">
            <w:pPr>
              <w:pStyle w:val="TAL"/>
            </w:pPr>
            <w:r w:rsidRPr="003107D3">
              <w:t>Transports port management information for the DS-TT port.</w:t>
            </w:r>
          </w:p>
        </w:tc>
        <w:tc>
          <w:tcPr>
            <w:tcW w:w="1351" w:type="dxa"/>
          </w:tcPr>
          <w:p w14:paraId="4DBC3C87" w14:textId="77777777" w:rsidR="004D7B12" w:rsidRPr="003107D3" w:rsidRDefault="004D7B12" w:rsidP="00BF065B">
            <w:pPr>
              <w:pStyle w:val="TAL"/>
            </w:pPr>
            <w:proofErr w:type="spellStart"/>
            <w:r w:rsidRPr="003107D3">
              <w:t>TimeSensitiveNetworking</w:t>
            </w:r>
            <w:proofErr w:type="spellEnd"/>
          </w:p>
        </w:tc>
      </w:tr>
      <w:tr w:rsidR="004D7B12" w:rsidRPr="003107D3" w14:paraId="460FAFCA" w14:textId="77777777" w:rsidTr="00BF065B">
        <w:trPr>
          <w:cantSplit/>
          <w:jc w:val="center"/>
        </w:trPr>
        <w:tc>
          <w:tcPr>
            <w:tcW w:w="1710" w:type="dxa"/>
          </w:tcPr>
          <w:p w14:paraId="22F77EA6" w14:textId="77777777" w:rsidR="004D7B12" w:rsidRPr="003107D3" w:rsidRDefault="004D7B12" w:rsidP="00BF065B">
            <w:pPr>
              <w:pStyle w:val="TAL"/>
            </w:pPr>
            <w:proofErr w:type="spellStart"/>
            <w:r w:rsidRPr="003107D3">
              <w:t>tsnPortManContNwtts</w:t>
            </w:r>
            <w:proofErr w:type="spellEnd"/>
          </w:p>
        </w:tc>
        <w:tc>
          <w:tcPr>
            <w:tcW w:w="1874" w:type="dxa"/>
          </w:tcPr>
          <w:p w14:paraId="0BC266E5" w14:textId="77777777" w:rsidR="004D7B12" w:rsidRPr="003107D3" w:rsidRDefault="004D7B12" w:rsidP="00BF065B">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3BF228B2" w14:textId="77777777" w:rsidR="004D7B12" w:rsidRPr="003107D3" w:rsidRDefault="004D7B12" w:rsidP="00BF065B">
            <w:pPr>
              <w:pStyle w:val="TAC"/>
            </w:pPr>
            <w:r w:rsidRPr="003107D3">
              <w:t>O</w:t>
            </w:r>
          </w:p>
        </w:tc>
        <w:tc>
          <w:tcPr>
            <w:tcW w:w="1134" w:type="dxa"/>
          </w:tcPr>
          <w:p w14:paraId="541015C5" w14:textId="77777777" w:rsidR="004D7B12" w:rsidRPr="003107D3" w:rsidRDefault="004D7B12" w:rsidP="00BF065B">
            <w:pPr>
              <w:pStyle w:val="TAC"/>
            </w:pPr>
            <w:proofErr w:type="gramStart"/>
            <w:r w:rsidRPr="003107D3">
              <w:rPr>
                <w:lang w:eastAsia="zh-CN"/>
              </w:rPr>
              <w:t>1..N</w:t>
            </w:r>
            <w:proofErr w:type="gramEnd"/>
          </w:p>
        </w:tc>
        <w:tc>
          <w:tcPr>
            <w:tcW w:w="3227" w:type="dxa"/>
          </w:tcPr>
          <w:p w14:paraId="08200FFF" w14:textId="77777777" w:rsidR="004D7B12" w:rsidRPr="003107D3" w:rsidRDefault="004D7B12" w:rsidP="00BF065B">
            <w:pPr>
              <w:pStyle w:val="TAL"/>
            </w:pPr>
            <w:r w:rsidRPr="003107D3">
              <w:t>Transports port management information for one or more NW-TT ports.</w:t>
            </w:r>
          </w:p>
        </w:tc>
        <w:tc>
          <w:tcPr>
            <w:tcW w:w="1351" w:type="dxa"/>
          </w:tcPr>
          <w:p w14:paraId="51124C8D" w14:textId="77777777" w:rsidR="004D7B12" w:rsidRPr="003107D3" w:rsidRDefault="004D7B12" w:rsidP="00BF065B">
            <w:pPr>
              <w:pStyle w:val="TAL"/>
            </w:pPr>
            <w:proofErr w:type="spellStart"/>
            <w:r w:rsidRPr="003107D3">
              <w:t>TimeSensitiveNetworking</w:t>
            </w:r>
            <w:proofErr w:type="spellEnd"/>
          </w:p>
        </w:tc>
      </w:tr>
      <w:tr w:rsidR="004D7B12" w:rsidRPr="003107D3" w14:paraId="019E7EC6" w14:textId="77777777" w:rsidTr="00BF065B">
        <w:trPr>
          <w:cantSplit/>
          <w:jc w:val="center"/>
        </w:trPr>
        <w:tc>
          <w:tcPr>
            <w:tcW w:w="1710" w:type="dxa"/>
          </w:tcPr>
          <w:p w14:paraId="62D7A7CE" w14:textId="77777777" w:rsidR="004D7B12" w:rsidRPr="003107D3" w:rsidRDefault="004D7B12" w:rsidP="00BF065B">
            <w:pPr>
              <w:pStyle w:val="TAL"/>
            </w:pPr>
            <w:proofErr w:type="spellStart"/>
            <w:r>
              <w:t>tscNotifUri</w:t>
            </w:r>
            <w:proofErr w:type="spellEnd"/>
          </w:p>
        </w:tc>
        <w:tc>
          <w:tcPr>
            <w:tcW w:w="1874" w:type="dxa"/>
          </w:tcPr>
          <w:p w14:paraId="064D785C" w14:textId="77777777" w:rsidR="004D7B12" w:rsidRPr="003107D3" w:rsidRDefault="004D7B12" w:rsidP="00BF065B">
            <w:pPr>
              <w:pStyle w:val="TAL"/>
            </w:pPr>
            <w:r>
              <w:t>Uri</w:t>
            </w:r>
          </w:p>
        </w:tc>
        <w:tc>
          <w:tcPr>
            <w:tcW w:w="425" w:type="dxa"/>
          </w:tcPr>
          <w:p w14:paraId="650F11D3" w14:textId="77777777" w:rsidR="004D7B12" w:rsidRPr="003107D3" w:rsidRDefault="004D7B12" w:rsidP="00BF065B">
            <w:pPr>
              <w:pStyle w:val="TAC"/>
            </w:pPr>
            <w:r>
              <w:t>O</w:t>
            </w:r>
          </w:p>
        </w:tc>
        <w:tc>
          <w:tcPr>
            <w:tcW w:w="1134" w:type="dxa"/>
          </w:tcPr>
          <w:p w14:paraId="0E2BB288" w14:textId="77777777" w:rsidR="004D7B12" w:rsidRPr="003107D3" w:rsidRDefault="004D7B12" w:rsidP="00BF065B">
            <w:pPr>
              <w:pStyle w:val="TAC"/>
              <w:rPr>
                <w:lang w:eastAsia="zh-CN"/>
              </w:rPr>
            </w:pPr>
            <w:r>
              <w:t>0..1</w:t>
            </w:r>
          </w:p>
        </w:tc>
        <w:tc>
          <w:tcPr>
            <w:tcW w:w="3227" w:type="dxa"/>
          </w:tcPr>
          <w:p w14:paraId="3D6CCDF1" w14:textId="77777777" w:rsidR="004D7B12" w:rsidRDefault="004D7B12" w:rsidP="00BF065B">
            <w:pPr>
              <w:pStyle w:val="TAL"/>
            </w:pPr>
            <w:r>
              <w:t xml:space="preserve">For PMIC/UMIC UPF event, notification </w:t>
            </w:r>
            <w:r>
              <w:rPr>
                <w:lang w:val="en-US"/>
              </w:rPr>
              <w:t>target</w:t>
            </w:r>
            <w:r>
              <w:t xml:space="preserve"> address of the TSCTSF or TSN AF receiving the TSC management information.</w:t>
            </w:r>
          </w:p>
          <w:p w14:paraId="12257BC8" w14:textId="77777777" w:rsidR="004D7B12" w:rsidRPr="003107D3" w:rsidRDefault="004D7B12" w:rsidP="00BF065B">
            <w:pPr>
              <w:pStyle w:val="TAL"/>
            </w:pPr>
          </w:p>
        </w:tc>
        <w:tc>
          <w:tcPr>
            <w:tcW w:w="1351" w:type="dxa"/>
          </w:tcPr>
          <w:p w14:paraId="430A6A58" w14:textId="77777777" w:rsidR="004D7B12" w:rsidRPr="003107D3" w:rsidRDefault="004D7B12" w:rsidP="00BF065B">
            <w:pPr>
              <w:pStyle w:val="TAL"/>
            </w:pPr>
            <w:proofErr w:type="spellStart"/>
            <w:r>
              <w:t>ExposureToTSC</w:t>
            </w:r>
            <w:proofErr w:type="spellEnd"/>
          </w:p>
        </w:tc>
      </w:tr>
      <w:tr w:rsidR="004D7B12" w:rsidRPr="003107D3" w14:paraId="2140C5E1" w14:textId="77777777" w:rsidTr="00BF065B">
        <w:trPr>
          <w:cantSplit/>
          <w:jc w:val="center"/>
        </w:trPr>
        <w:tc>
          <w:tcPr>
            <w:tcW w:w="1710" w:type="dxa"/>
          </w:tcPr>
          <w:p w14:paraId="38722C60" w14:textId="77777777" w:rsidR="004D7B12" w:rsidRPr="003107D3" w:rsidRDefault="004D7B12" w:rsidP="00BF065B">
            <w:pPr>
              <w:pStyle w:val="TAL"/>
            </w:pPr>
            <w:proofErr w:type="spellStart"/>
            <w:r>
              <w:t>tscNotifCorreId</w:t>
            </w:r>
            <w:proofErr w:type="spellEnd"/>
          </w:p>
        </w:tc>
        <w:tc>
          <w:tcPr>
            <w:tcW w:w="1874" w:type="dxa"/>
          </w:tcPr>
          <w:p w14:paraId="0F1D2C6E" w14:textId="77777777" w:rsidR="004D7B12" w:rsidRPr="003107D3" w:rsidRDefault="004D7B12" w:rsidP="00BF065B">
            <w:pPr>
              <w:pStyle w:val="TAL"/>
            </w:pPr>
            <w:r>
              <w:t>string</w:t>
            </w:r>
          </w:p>
        </w:tc>
        <w:tc>
          <w:tcPr>
            <w:tcW w:w="425" w:type="dxa"/>
          </w:tcPr>
          <w:p w14:paraId="6D3E36D3" w14:textId="77777777" w:rsidR="004D7B12" w:rsidRPr="003107D3" w:rsidRDefault="004D7B12" w:rsidP="00BF065B">
            <w:pPr>
              <w:pStyle w:val="TAC"/>
            </w:pPr>
            <w:r>
              <w:t>C</w:t>
            </w:r>
          </w:p>
        </w:tc>
        <w:tc>
          <w:tcPr>
            <w:tcW w:w="1134" w:type="dxa"/>
          </w:tcPr>
          <w:p w14:paraId="06CA25B5" w14:textId="77777777" w:rsidR="004D7B12" w:rsidRPr="003107D3" w:rsidRDefault="004D7B12" w:rsidP="00BF065B">
            <w:pPr>
              <w:pStyle w:val="TAC"/>
              <w:rPr>
                <w:lang w:eastAsia="zh-CN"/>
              </w:rPr>
            </w:pPr>
            <w:r>
              <w:t>0..1</w:t>
            </w:r>
          </w:p>
        </w:tc>
        <w:tc>
          <w:tcPr>
            <w:tcW w:w="3227" w:type="dxa"/>
          </w:tcPr>
          <w:p w14:paraId="14153758" w14:textId="77777777" w:rsidR="004D7B12" w:rsidRDefault="004D7B12" w:rsidP="00BF065B">
            <w:pPr>
              <w:pStyle w:val="TAL"/>
            </w:pPr>
            <w:r>
              <w:t>Correlation identifier for TSC management information notifications.</w:t>
            </w:r>
          </w:p>
          <w:p w14:paraId="0CF8F35A" w14:textId="77777777" w:rsidR="004D7B12" w:rsidRPr="003107D3" w:rsidRDefault="004D7B12" w:rsidP="00BF065B">
            <w:pPr>
              <w:pStyle w:val="TAL"/>
            </w:pPr>
            <w:r>
              <w:t>It shall be provided if the “</w:t>
            </w:r>
            <w:proofErr w:type="spellStart"/>
            <w:r>
              <w:t>tscNotifUri</w:t>
            </w:r>
            <w:proofErr w:type="spellEnd"/>
            <w:r>
              <w:t>” attribute is provided.</w:t>
            </w:r>
          </w:p>
        </w:tc>
        <w:tc>
          <w:tcPr>
            <w:tcW w:w="1351" w:type="dxa"/>
          </w:tcPr>
          <w:p w14:paraId="459C8901" w14:textId="77777777" w:rsidR="004D7B12" w:rsidRPr="003107D3" w:rsidRDefault="004D7B12" w:rsidP="00BF065B">
            <w:pPr>
              <w:pStyle w:val="TAL"/>
            </w:pPr>
            <w:proofErr w:type="spellStart"/>
            <w:r>
              <w:t>ExposureToTSC</w:t>
            </w:r>
            <w:proofErr w:type="spellEnd"/>
          </w:p>
        </w:tc>
      </w:tr>
      <w:tr w:rsidR="004D7B12" w:rsidRPr="003107D3" w14:paraId="18D6D7CF" w14:textId="77777777" w:rsidTr="00BF065B">
        <w:trPr>
          <w:cantSplit/>
          <w:jc w:val="center"/>
        </w:trPr>
        <w:tc>
          <w:tcPr>
            <w:tcW w:w="1710" w:type="dxa"/>
          </w:tcPr>
          <w:p w14:paraId="4CF40C66" w14:textId="77777777" w:rsidR="004D7B12" w:rsidRPr="003107D3" w:rsidRDefault="004D7B12" w:rsidP="00BF065B">
            <w:pPr>
              <w:pStyle w:val="TAL"/>
            </w:pPr>
            <w:proofErr w:type="spellStart"/>
            <w:r w:rsidRPr="003107D3">
              <w:lastRenderedPageBreak/>
              <w:t>redSessIndication</w:t>
            </w:r>
            <w:proofErr w:type="spellEnd"/>
          </w:p>
        </w:tc>
        <w:tc>
          <w:tcPr>
            <w:tcW w:w="1874" w:type="dxa"/>
          </w:tcPr>
          <w:p w14:paraId="498C7FB8" w14:textId="77777777" w:rsidR="004D7B12" w:rsidRPr="003107D3" w:rsidRDefault="004D7B12" w:rsidP="00BF065B">
            <w:pPr>
              <w:pStyle w:val="TAL"/>
            </w:pPr>
            <w:proofErr w:type="spellStart"/>
            <w:r w:rsidRPr="003107D3">
              <w:rPr>
                <w:lang w:eastAsia="zh-CN"/>
              </w:rPr>
              <w:t>boolean</w:t>
            </w:r>
            <w:proofErr w:type="spellEnd"/>
          </w:p>
        </w:tc>
        <w:tc>
          <w:tcPr>
            <w:tcW w:w="425" w:type="dxa"/>
          </w:tcPr>
          <w:p w14:paraId="2E0C8771" w14:textId="77777777" w:rsidR="004D7B12" w:rsidRPr="003107D3" w:rsidRDefault="004D7B12" w:rsidP="00BF065B">
            <w:pPr>
              <w:pStyle w:val="TAC"/>
            </w:pPr>
            <w:r w:rsidRPr="003107D3">
              <w:rPr>
                <w:lang w:eastAsia="zh-CN"/>
              </w:rPr>
              <w:t>O</w:t>
            </w:r>
          </w:p>
        </w:tc>
        <w:tc>
          <w:tcPr>
            <w:tcW w:w="1134" w:type="dxa"/>
          </w:tcPr>
          <w:p w14:paraId="31B4CC79" w14:textId="77777777" w:rsidR="004D7B12" w:rsidRPr="003107D3" w:rsidRDefault="004D7B12" w:rsidP="00BF065B">
            <w:pPr>
              <w:pStyle w:val="TAC"/>
              <w:rPr>
                <w:lang w:eastAsia="zh-CN"/>
              </w:rPr>
            </w:pPr>
            <w:r w:rsidRPr="003107D3">
              <w:rPr>
                <w:lang w:eastAsia="zh-CN"/>
              </w:rPr>
              <w:t>0..1</w:t>
            </w:r>
          </w:p>
        </w:tc>
        <w:tc>
          <w:tcPr>
            <w:tcW w:w="3227" w:type="dxa"/>
          </w:tcPr>
          <w:p w14:paraId="0015104F" w14:textId="77777777" w:rsidR="004D7B12" w:rsidRPr="003107D3" w:rsidRDefault="004D7B12" w:rsidP="00BF065B">
            <w:pPr>
              <w:pStyle w:val="TAL"/>
              <w:rPr>
                <w:lang w:val="en-US"/>
              </w:rPr>
            </w:pPr>
            <w:r w:rsidRPr="003107D3">
              <w:t>Indicates whether the PDU Session is a redundant PDU session:</w:t>
            </w:r>
          </w:p>
          <w:p w14:paraId="431F4BB7" w14:textId="77777777" w:rsidR="004D7B12" w:rsidRPr="003107D3" w:rsidRDefault="004D7B12" w:rsidP="00BF065B">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22A87AFC" w14:textId="77777777" w:rsidR="004D7B12" w:rsidRPr="003107D3" w:rsidRDefault="004D7B12" w:rsidP="00BF065B">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3482CBF2" w14:textId="77777777" w:rsidR="004D7B12" w:rsidRPr="003107D3" w:rsidRDefault="004D7B12" w:rsidP="00BF065B">
            <w:pPr>
              <w:pStyle w:val="TAL"/>
            </w:pPr>
            <w:r w:rsidRPr="003107D3">
              <w:t>Dual-Connectivity-redundant-UP-paths</w:t>
            </w:r>
          </w:p>
        </w:tc>
      </w:tr>
      <w:tr w:rsidR="004D7B12" w:rsidRPr="003107D3" w14:paraId="5F963FBF" w14:textId="77777777" w:rsidTr="00BF065B">
        <w:trPr>
          <w:cantSplit/>
          <w:jc w:val="center"/>
        </w:trPr>
        <w:tc>
          <w:tcPr>
            <w:tcW w:w="1710" w:type="dxa"/>
          </w:tcPr>
          <w:p w14:paraId="0521F253" w14:textId="77777777" w:rsidR="004D7B12" w:rsidRPr="003107D3" w:rsidRDefault="004D7B12" w:rsidP="00BF065B">
            <w:pPr>
              <w:pStyle w:val="TAL"/>
            </w:pPr>
            <w:proofErr w:type="spellStart"/>
            <w:r>
              <w:t>uePolCont</w:t>
            </w:r>
            <w:proofErr w:type="spellEnd"/>
          </w:p>
        </w:tc>
        <w:tc>
          <w:tcPr>
            <w:tcW w:w="1874" w:type="dxa"/>
          </w:tcPr>
          <w:p w14:paraId="025A10A1" w14:textId="77777777" w:rsidR="004D7B12" w:rsidRPr="003107D3" w:rsidRDefault="004D7B12" w:rsidP="00BF065B">
            <w:pPr>
              <w:pStyle w:val="TAL"/>
              <w:rPr>
                <w:lang w:eastAsia="zh-CN"/>
              </w:rPr>
            </w:pPr>
            <w:proofErr w:type="spellStart"/>
            <w:r>
              <w:rPr>
                <w:lang w:eastAsia="zh-CN"/>
              </w:rPr>
              <w:t>UePolicyContainer</w:t>
            </w:r>
            <w:proofErr w:type="spellEnd"/>
          </w:p>
        </w:tc>
        <w:tc>
          <w:tcPr>
            <w:tcW w:w="425" w:type="dxa"/>
          </w:tcPr>
          <w:p w14:paraId="543CA5FC" w14:textId="77777777" w:rsidR="004D7B12" w:rsidRPr="003107D3" w:rsidRDefault="004D7B12" w:rsidP="00BF065B">
            <w:pPr>
              <w:pStyle w:val="TAC"/>
              <w:rPr>
                <w:lang w:eastAsia="zh-CN"/>
              </w:rPr>
            </w:pPr>
            <w:r w:rsidRPr="003107D3">
              <w:rPr>
                <w:lang w:eastAsia="zh-CN"/>
              </w:rPr>
              <w:t>O</w:t>
            </w:r>
          </w:p>
        </w:tc>
        <w:tc>
          <w:tcPr>
            <w:tcW w:w="1134" w:type="dxa"/>
          </w:tcPr>
          <w:p w14:paraId="35B8A8EA" w14:textId="77777777" w:rsidR="004D7B12" w:rsidRPr="003107D3" w:rsidRDefault="004D7B12" w:rsidP="00BF065B">
            <w:pPr>
              <w:pStyle w:val="TAC"/>
              <w:rPr>
                <w:lang w:eastAsia="zh-CN"/>
              </w:rPr>
            </w:pPr>
            <w:r w:rsidRPr="003107D3">
              <w:rPr>
                <w:lang w:eastAsia="zh-CN"/>
              </w:rPr>
              <w:t>0..1</w:t>
            </w:r>
          </w:p>
        </w:tc>
        <w:tc>
          <w:tcPr>
            <w:tcW w:w="3227" w:type="dxa"/>
          </w:tcPr>
          <w:p w14:paraId="0834E6DD" w14:textId="77777777" w:rsidR="004D7B12" w:rsidRPr="003107D3" w:rsidRDefault="004D7B12" w:rsidP="00BF065B">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70895532" w14:textId="77777777" w:rsidR="004D7B12" w:rsidRPr="003107D3" w:rsidRDefault="004D7B12" w:rsidP="00BF065B">
            <w:pPr>
              <w:pStyle w:val="TAL"/>
            </w:pPr>
            <w:proofErr w:type="spellStart"/>
            <w:r>
              <w:t>EspUrsp</w:t>
            </w:r>
            <w:proofErr w:type="spellEnd"/>
          </w:p>
        </w:tc>
      </w:tr>
      <w:tr w:rsidR="004D7B12" w:rsidRPr="003107D3" w14:paraId="14F1B4B9" w14:textId="77777777" w:rsidTr="00BF065B">
        <w:trPr>
          <w:cantSplit/>
          <w:jc w:val="center"/>
        </w:trPr>
        <w:tc>
          <w:tcPr>
            <w:tcW w:w="1710" w:type="dxa"/>
          </w:tcPr>
          <w:p w14:paraId="22186179" w14:textId="77777777" w:rsidR="004D7B12" w:rsidRDefault="004D7B12" w:rsidP="00BF065B">
            <w:pPr>
              <w:pStyle w:val="TAL"/>
            </w:pPr>
            <w:proofErr w:type="spellStart"/>
            <w:r>
              <w:rPr>
                <w:lang w:eastAsia="zh-CN"/>
              </w:rPr>
              <w:t>vplmnOffload</w:t>
            </w:r>
            <w:proofErr w:type="spellEnd"/>
          </w:p>
        </w:tc>
        <w:tc>
          <w:tcPr>
            <w:tcW w:w="1874" w:type="dxa"/>
          </w:tcPr>
          <w:p w14:paraId="1C6025B1" w14:textId="77777777" w:rsidR="004D7B12" w:rsidRDefault="004D7B12" w:rsidP="00BF065B">
            <w:pPr>
              <w:pStyle w:val="TAL"/>
              <w:rPr>
                <w:lang w:eastAsia="zh-CN"/>
              </w:rPr>
            </w:pPr>
            <w:proofErr w:type="spellStart"/>
            <w:r>
              <w:rPr>
                <w:rFonts w:hint="eastAsia"/>
                <w:lang w:eastAsia="zh-CN"/>
              </w:rPr>
              <w:t>VplmnOffloadData</w:t>
            </w:r>
            <w:proofErr w:type="spellEnd"/>
          </w:p>
        </w:tc>
        <w:tc>
          <w:tcPr>
            <w:tcW w:w="425" w:type="dxa"/>
          </w:tcPr>
          <w:p w14:paraId="2F92BCC3" w14:textId="77777777" w:rsidR="004D7B12" w:rsidRPr="003107D3" w:rsidRDefault="004D7B12" w:rsidP="00BF065B">
            <w:pPr>
              <w:pStyle w:val="TAC"/>
              <w:rPr>
                <w:lang w:eastAsia="zh-CN"/>
              </w:rPr>
            </w:pPr>
            <w:r w:rsidRPr="003107D3">
              <w:rPr>
                <w:lang w:eastAsia="zh-CN"/>
              </w:rPr>
              <w:t>O</w:t>
            </w:r>
          </w:p>
        </w:tc>
        <w:tc>
          <w:tcPr>
            <w:tcW w:w="1134" w:type="dxa"/>
          </w:tcPr>
          <w:p w14:paraId="2B6046EE" w14:textId="77777777" w:rsidR="004D7B12" w:rsidRPr="003107D3" w:rsidRDefault="004D7B12" w:rsidP="00BF065B">
            <w:pPr>
              <w:pStyle w:val="TAC"/>
              <w:rPr>
                <w:lang w:eastAsia="zh-CN"/>
              </w:rPr>
            </w:pPr>
            <w:r w:rsidRPr="003107D3">
              <w:rPr>
                <w:lang w:eastAsia="zh-CN"/>
              </w:rPr>
              <w:t>0..1</w:t>
            </w:r>
          </w:p>
        </w:tc>
        <w:tc>
          <w:tcPr>
            <w:tcW w:w="3227" w:type="dxa"/>
          </w:tcPr>
          <w:p w14:paraId="278DD3E2" w14:textId="77777777" w:rsidR="004D7B12" w:rsidRPr="002F3996" w:rsidRDefault="004D7B12" w:rsidP="00BF065B">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07063A28" w14:textId="77777777" w:rsidR="004D7B12" w:rsidRDefault="004D7B12" w:rsidP="00BF065B">
            <w:pPr>
              <w:pStyle w:val="TAL"/>
            </w:pPr>
            <w:r w:rsidRPr="00837DA6">
              <w:t>HR-SBO</w:t>
            </w:r>
          </w:p>
        </w:tc>
      </w:tr>
      <w:tr w:rsidR="004D7B12" w:rsidRPr="003107D3" w14:paraId="2FC41342" w14:textId="77777777" w:rsidTr="00BF065B">
        <w:trPr>
          <w:cantSplit/>
          <w:jc w:val="center"/>
        </w:trPr>
        <w:tc>
          <w:tcPr>
            <w:tcW w:w="1710" w:type="dxa"/>
          </w:tcPr>
          <w:p w14:paraId="17AEECC9" w14:textId="27E237CA" w:rsidR="004D7B12" w:rsidRDefault="00F51521" w:rsidP="00BF065B">
            <w:pPr>
              <w:pStyle w:val="TAL"/>
              <w:rPr>
                <w:lang w:eastAsia="zh-CN"/>
              </w:rPr>
            </w:pPr>
            <w:proofErr w:type="spellStart"/>
            <w:ins w:id="196" w:author="Huawei [Abdessamad] 2023-07" w:date="2023-07-10T16:10:00Z">
              <w:r>
                <w:t>s</w:t>
              </w:r>
              <w:r w:rsidRPr="00F51521">
                <w:t>liceUsgCtrlInfo</w:t>
              </w:r>
            </w:ins>
            <w:proofErr w:type="spellEnd"/>
            <w:del w:id="197" w:author="Huawei [Abdessamad] 2023-07" w:date="2023-07-10T16:10:00Z">
              <w:r w:rsidR="004D7B12" w:rsidDel="00F51521">
                <w:delText>pduSessInactivTimer</w:delText>
              </w:r>
            </w:del>
          </w:p>
        </w:tc>
        <w:tc>
          <w:tcPr>
            <w:tcW w:w="1874" w:type="dxa"/>
          </w:tcPr>
          <w:p w14:paraId="2CBE8AC0" w14:textId="39095D85" w:rsidR="004D7B12" w:rsidRDefault="00F51521" w:rsidP="00BF065B">
            <w:pPr>
              <w:pStyle w:val="TAL"/>
              <w:rPr>
                <w:lang w:eastAsia="zh-CN"/>
              </w:rPr>
            </w:pPr>
            <w:proofErr w:type="spellStart"/>
            <w:ins w:id="198" w:author="Huawei [Abdessamad] 2023-07" w:date="2023-07-10T16:10:00Z">
              <w:r w:rsidRPr="00F51521">
                <w:rPr>
                  <w:lang w:eastAsia="zh-CN"/>
                </w:rPr>
                <w:t>SliceUsgCtrlInfo</w:t>
              </w:r>
            </w:ins>
            <w:proofErr w:type="spellEnd"/>
            <w:del w:id="199" w:author="Huawei [Abdessamad] 2023-07" w:date="2023-07-10T16:10:00Z">
              <w:r w:rsidR="004D7B12" w:rsidRPr="003107D3" w:rsidDel="00F51521">
                <w:rPr>
                  <w:lang w:eastAsia="zh-CN"/>
                </w:rPr>
                <w:delText>DurationSecRm</w:delText>
              </w:r>
            </w:del>
          </w:p>
        </w:tc>
        <w:tc>
          <w:tcPr>
            <w:tcW w:w="425" w:type="dxa"/>
          </w:tcPr>
          <w:p w14:paraId="24DDB647" w14:textId="77777777" w:rsidR="004D7B12" w:rsidRPr="003107D3" w:rsidRDefault="004D7B12" w:rsidP="00BF065B">
            <w:pPr>
              <w:pStyle w:val="TAC"/>
              <w:rPr>
                <w:lang w:eastAsia="zh-CN"/>
              </w:rPr>
            </w:pPr>
            <w:r w:rsidRPr="003107D3">
              <w:rPr>
                <w:lang w:eastAsia="zh-CN"/>
              </w:rPr>
              <w:t>O</w:t>
            </w:r>
          </w:p>
        </w:tc>
        <w:tc>
          <w:tcPr>
            <w:tcW w:w="1134" w:type="dxa"/>
          </w:tcPr>
          <w:p w14:paraId="68A6830E" w14:textId="77777777" w:rsidR="004D7B12" w:rsidRPr="003107D3" w:rsidRDefault="004D7B12" w:rsidP="00BF065B">
            <w:pPr>
              <w:pStyle w:val="TAC"/>
              <w:rPr>
                <w:lang w:eastAsia="zh-CN"/>
              </w:rPr>
            </w:pPr>
            <w:r w:rsidRPr="003107D3">
              <w:rPr>
                <w:lang w:eastAsia="zh-CN"/>
              </w:rPr>
              <w:t>0..1</w:t>
            </w:r>
          </w:p>
        </w:tc>
        <w:tc>
          <w:tcPr>
            <w:tcW w:w="3227" w:type="dxa"/>
          </w:tcPr>
          <w:p w14:paraId="56FE91F1" w14:textId="0DA8623E" w:rsidR="004D7B12" w:rsidRDefault="004D7B12" w:rsidP="00BF065B">
            <w:pPr>
              <w:pStyle w:val="TAL"/>
            </w:pPr>
            <w:r>
              <w:t xml:space="preserve">Represents the </w:t>
            </w:r>
            <w:ins w:id="200" w:author="Huawei [Abdessamad] 2023-07" w:date="2023-07-10T16:10:00Z">
              <w:r w:rsidR="009B5235">
                <w:t>slice usage control information (</w:t>
              </w:r>
            </w:ins>
            <w:ins w:id="201" w:author="Huawei [Abdessamad] 2023-07" w:date="2023-07-10T23:45:00Z">
              <w:r w:rsidR="00CD1195">
                <w:rPr>
                  <w:lang w:eastAsia="ja-JP"/>
                </w:rPr>
                <w:t>e.g.,</w:t>
              </w:r>
            </w:ins>
            <w:ins w:id="202" w:author="Huawei [Abdessamad] 2023-07" w:date="2023-07-10T16:10:00Z">
              <w:r w:rsidR="009B5235">
                <w:t xml:space="preserve"> </w:t>
              </w:r>
            </w:ins>
            <w:ins w:id="203" w:author="Huawei [Abdessamad] 2023-08" w:date="2023-08-11T18:50:00Z">
              <w:r w:rsidR="00A41AAD">
                <w:t xml:space="preserve">slice </w:t>
              </w:r>
            </w:ins>
            <w:r>
              <w:t>PDU Session inactivity timer</w:t>
            </w:r>
            <w:ins w:id="204" w:author="Huawei [Abdessamad] 2023-07" w:date="2023-07-10T16:11:00Z">
              <w:r w:rsidR="009B5235">
                <w:t xml:space="preserve"> value</w:t>
              </w:r>
            </w:ins>
            <w:ins w:id="205" w:author="Huawei [Abdessamad] 2023-07" w:date="2023-07-10T16:10:00Z">
              <w:r w:rsidR="009B5235">
                <w:t>)</w:t>
              </w:r>
            </w:ins>
            <w:r>
              <w:t xml:space="preserve"> to be used to support and enforce network slice usage control.</w:t>
            </w:r>
          </w:p>
        </w:tc>
        <w:tc>
          <w:tcPr>
            <w:tcW w:w="1351" w:type="dxa"/>
          </w:tcPr>
          <w:p w14:paraId="7F31ACEE" w14:textId="3DCB9AFE" w:rsidR="004D7B12" w:rsidRPr="00837DA6" w:rsidRDefault="008F4F8F" w:rsidP="00BF065B">
            <w:pPr>
              <w:pStyle w:val="TAL"/>
            </w:pPr>
            <w:proofErr w:type="spellStart"/>
            <w:ins w:id="206" w:author="Huawei [Abdessamad] 2023-08 r3" w:date="2023-08-23T22:20:00Z">
              <w:r>
                <w:rPr>
                  <w:lang w:eastAsia="zh-CN"/>
                </w:rPr>
                <w:t>NetSliceUsageCtrl</w:t>
              </w:r>
            </w:ins>
            <w:proofErr w:type="spellEnd"/>
            <w:del w:id="207" w:author="Huawei [Abdessamad] 2023-08 r3" w:date="2023-08-23T22:20:00Z">
              <w:r w:rsidR="004D7B12" w:rsidDel="008F4F8F">
                <w:rPr>
                  <w:lang w:eastAsia="ja-JP"/>
                </w:rPr>
                <w:delText>XXX</w:delText>
              </w:r>
            </w:del>
          </w:p>
        </w:tc>
      </w:tr>
      <w:tr w:rsidR="004D7B12" w:rsidRPr="003107D3" w14:paraId="6E8C5490" w14:textId="77777777" w:rsidTr="00BF065B">
        <w:trPr>
          <w:cantSplit/>
          <w:jc w:val="center"/>
        </w:trPr>
        <w:tc>
          <w:tcPr>
            <w:tcW w:w="9721" w:type="dxa"/>
            <w:gridSpan w:val="6"/>
          </w:tcPr>
          <w:p w14:paraId="10239AEE" w14:textId="77777777" w:rsidR="004D7B12" w:rsidRPr="003107D3" w:rsidRDefault="004D7B12" w:rsidP="00BF065B">
            <w:pPr>
              <w:pStyle w:val="TAN"/>
            </w:pPr>
            <w:r w:rsidRPr="003107D3">
              <w:t>NOTE 1:</w:t>
            </w:r>
            <w:r w:rsidRPr="003107D3">
              <w:tab/>
              <w:t>For IPv4v6 PDU session, both the "ipv4Index" attribute and "ipv6Index" attribute may be provisioned by the PCF.</w:t>
            </w:r>
          </w:p>
          <w:p w14:paraId="40FB48AB" w14:textId="77777777" w:rsidR="004D7B12" w:rsidRPr="003107D3" w:rsidRDefault="004D7B12" w:rsidP="00BF065B">
            <w:pPr>
              <w:pStyle w:val="TAN"/>
            </w:pPr>
            <w:r w:rsidRPr="003107D3">
              <w:t>NOTE 2:</w:t>
            </w:r>
            <w:r w:rsidRPr="003107D3">
              <w:tab/>
              <w:t>This attribute shall not be removed if it was provisioned.</w:t>
            </w:r>
          </w:p>
          <w:p w14:paraId="031FA868" w14:textId="77777777" w:rsidR="004D7B12" w:rsidRPr="003107D3" w:rsidRDefault="004D7B12" w:rsidP="00BF065B">
            <w:pPr>
              <w:pStyle w:val="TAN"/>
            </w:pPr>
            <w:r w:rsidRPr="003107D3">
              <w:t>NOTE 3:</w:t>
            </w:r>
            <w:r w:rsidRPr="003107D3">
              <w:tab/>
              <w:t>This attribute may only be supplied by the PCF in the response to the initial POST request that requested the creation of an individual SM policy resource.</w:t>
            </w:r>
          </w:p>
          <w:p w14:paraId="708C60EA" w14:textId="77777777" w:rsidR="004D7B12" w:rsidRPr="003107D3" w:rsidRDefault="004D7B12" w:rsidP="00BF065B">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546EE79F" w14:textId="77777777" w:rsidR="004D7B12" w:rsidRPr="003107D3" w:rsidRDefault="004D7B12" w:rsidP="00BF065B">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3DB89DD9" w14:textId="77777777" w:rsidR="004D7B12" w:rsidRPr="003107D3" w:rsidRDefault="004D7B12" w:rsidP="00BF065B">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18950423" w14:textId="77777777" w:rsidR="004D7B12" w:rsidRDefault="004D7B12" w:rsidP="004D7B12"/>
    <w:p w14:paraId="27CC74E1" w14:textId="66F731E6" w:rsidR="004D7B12" w:rsidRPr="00450125" w:rsidDel="00AA671A" w:rsidRDefault="004D7B12" w:rsidP="004D7B12">
      <w:pPr>
        <w:pStyle w:val="EditorsNote"/>
        <w:rPr>
          <w:del w:id="208" w:author="Huawei [Abdessamad] 2023-07" w:date="2023-07-10T16:03:00Z"/>
        </w:rPr>
      </w:pPr>
      <w:del w:id="209" w:author="Huawei [Abdessamad] 2023-07" w:date="2023-07-10T16:03:00Z">
        <w:r w:rsidRPr="00450125" w:rsidDel="00AA671A">
          <w:delText>Editor's Note:</w:delText>
        </w:r>
        <w:r w:rsidRPr="00450125" w:rsidDel="00AA671A">
          <w:tab/>
        </w:r>
        <w:r w:rsidDel="00AA671A">
          <w:delText xml:space="preserve">The complete definition of </w:delText>
        </w:r>
        <w:r w:rsidDel="00AA671A">
          <w:rPr>
            <w:lang w:eastAsia="ja-JP"/>
          </w:rPr>
          <w:delText>network slice usage control and the related "</w:delText>
        </w:r>
        <w:r w:rsidDel="00AA671A">
          <w:delText>pduSessInactivTimer"</w:delText>
        </w:r>
        <w:r w:rsidDel="00AA671A">
          <w:rPr>
            <w:lang w:eastAsia="ja-JP"/>
          </w:rPr>
          <w:delText xml:space="preserve"> attribute </w:delText>
        </w:r>
        <w:r w:rsidDel="00AA671A">
          <w:delText>is FFS and pending stage 2 progress</w:delText>
        </w:r>
        <w:r w:rsidRPr="00450125" w:rsidDel="00AA671A">
          <w:delText>.</w:delText>
        </w:r>
      </w:del>
    </w:p>
    <w:p w14:paraId="69AC9E1F" w14:textId="05B44FA8" w:rsidR="004D7B12" w:rsidRPr="003107D3" w:rsidDel="008F4F8F" w:rsidRDefault="004D7B12" w:rsidP="004D7B12">
      <w:pPr>
        <w:pStyle w:val="EditorsNote"/>
        <w:rPr>
          <w:del w:id="210" w:author="Huawei [Abdessamad] 2023-08 r3" w:date="2023-08-23T22:20:00Z"/>
        </w:rPr>
      </w:pPr>
      <w:del w:id="211" w:author="Huawei [Abdessamad] 2023-08 r3" w:date="2023-08-23T22:20:00Z">
        <w:r w:rsidRPr="00450125" w:rsidDel="008F4F8F">
          <w:delText>Editor's Note:</w:delText>
        </w:r>
        <w:r w:rsidRPr="00450125" w:rsidDel="008F4F8F">
          <w:tab/>
        </w:r>
        <w:r w:rsidDel="008F4F8F">
          <w:delText>The name of the new feature on network slice usage control is FFS</w:delText>
        </w:r>
        <w:r w:rsidRPr="00450125" w:rsidDel="008F4F8F">
          <w:delText>.</w:delText>
        </w:r>
      </w:del>
    </w:p>
    <w:p w14:paraId="293B6A0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FFE415" w14:textId="7317AEC1" w:rsidR="00B95843" w:rsidRDefault="00B95843" w:rsidP="00B95843">
      <w:pPr>
        <w:pStyle w:val="Heading4"/>
        <w:rPr>
          <w:ins w:id="212" w:author="Huawei [Abdessamad] 2023-07" w:date="2023-07-10T16:08:00Z"/>
        </w:rPr>
      </w:pPr>
      <w:bookmarkStart w:id="213" w:name="_Toc28012283"/>
      <w:bookmarkStart w:id="214" w:name="_Toc34123142"/>
      <w:bookmarkStart w:id="215" w:name="_Toc36038092"/>
      <w:bookmarkStart w:id="216" w:name="_Toc38875475"/>
      <w:bookmarkStart w:id="217" w:name="_Toc43191958"/>
      <w:bookmarkStart w:id="218" w:name="_Toc45133353"/>
      <w:bookmarkStart w:id="219" w:name="_Toc51316857"/>
      <w:bookmarkStart w:id="220" w:name="_Toc51762037"/>
      <w:bookmarkStart w:id="221" w:name="_Toc56675024"/>
      <w:bookmarkStart w:id="222" w:name="_Toc56675415"/>
      <w:bookmarkStart w:id="223" w:name="_Toc59016401"/>
      <w:bookmarkStart w:id="224" w:name="_Toc63168001"/>
      <w:bookmarkStart w:id="225" w:name="_Toc66262511"/>
      <w:bookmarkStart w:id="226" w:name="_Toc68167017"/>
      <w:bookmarkStart w:id="227" w:name="_Toc73538140"/>
      <w:bookmarkStart w:id="228" w:name="_Toc75352016"/>
      <w:bookmarkStart w:id="229" w:name="_Toc83231826"/>
      <w:bookmarkStart w:id="230" w:name="_Toc85535132"/>
      <w:bookmarkStart w:id="231" w:name="_Toc88559595"/>
      <w:bookmarkStart w:id="232" w:name="_Toc114210225"/>
      <w:bookmarkStart w:id="233" w:name="_Toc129246576"/>
      <w:bookmarkStart w:id="234" w:name="_Toc138747353"/>
      <w:ins w:id="235" w:author="Huawei [Abdessamad] 2023-07" w:date="2023-07-10T16:08:00Z">
        <w:r>
          <w:t>5.6.2.</w:t>
        </w:r>
      </w:ins>
      <w:ins w:id="236" w:author="Huawei [Abdessamad] 2023-07" w:date="2023-07-10T16:09:00Z">
        <w:r w:rsidR="00F51521">
          <w:rPr>
            <w:highlight w:val="yellow"/>
          </w:rPr>
          <w:t>60</w:t>
        </w:r>
      </w:ins>
      <w:ins w:id="237" w:author="Huawei [Abdessamad] 2023-07" w:date="2023-07-10T16:08:00Z">
        <w:r>
          <w:tab/>
          <w:t xml:space="preserve">Type </w:t>
        </w:r>
        <w:proofErr w:type="spellStart"/>
        <w:r>
          <w:rPr>
            <w:lang w:eastAsia="zh-CN"/>
          </w:rPr>
          <w:t>SliceUsgCtrlInfo</w:t>
        </w:r>
        <w:proofErr w:type="spellEnd"/>
      </w:ins>
    </w:p>
    <w:p w14:paraId="23DDE0CF" w14:textId="4DB7B0CF" w:rsidR="00B95843" w:rsidRDefault="00B95843" w:rsidP="00B95843">
      <w:pPr>
        <w:pStyle w:val="TH"/>
        <w:rPr>
          <w:ins w:id="238" w:author="Huawei [Abdessamad] 2023-07" w:date="2023-07-10T16:08:00Z"/>
        </w:rPr>
      </w:pPr>
      <w:ins w:id="239" w:author="Huawei [Abdessamad] 2023-07" w:date="2023-07-10T16:08:00Z">
        <w:r>
          <w:t>Table 5.6.2.</w:t>
        </w:r>
      </w:ins>
      <w:ins w:id="240" w:author="Huawei [Abdessamad] 2023-07" w:date="2023-07-10T16:09:00Z">
        <w:r w:rsidR="00F51521">
          <w:rPr>
            <w:highlight w:val="yellow"/>
          </w:rPr>
          <w:t>60</w:t>
        </w:r>
      </w:ins>
      <w:ins w:id="241" w:author="Huawei [Abdessamad] 2023-07" w:date="2023-07-10T16:08:00Z">
        <w:r>
          <w:t xml:space="preserve">-1: Definition of type </w:t>
        </w:r>
        <w:proofErr w:type="spellStart"/>
        <w:r>
          <w:rPr>
            <w:lang w:eastAsia="zh-CN"/>
          </w:rPr>
          <w:t>SliceUsgCtrlInfo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08"/>
        <w:gridCol w:w="425"/>
        <w:gridCol w:w="1134"/>
        <w:gridCol w:w="3320"/>
        <w:gridCol w:w="1482"/>
      </w:tblGrid>
      <w:tr w:rsidR="00B95843" w14:paraId="3BEC5E80" w14:textId="77777777" w:rsidTr="009B5235">
        <w:trPr>
          <w:cantSplit/>
          <w:jc w:val="center"/>
          <w:ins w:id="242" w:author="Huawei [Abdessamad] 2023-07" w:date="2023-07-10T16:08:00Z"/>
        </w:trPr>
        <w:tc>
          <w:tcPr>
            <w:tcW w:w="1835" w:type="dxa"/>
            <w:shd w:val="clear" w:color="auto" w:fill="C0C0C0"/>
            <w:hideMark/>
          </w:tcPr>
          <w:p w14:paraId="12061D53" w14:textId="77777777" w:rsidR="00B95843" w:rsidRDefault="00B95843" w:rsidP="00BF065B">
            <w:pPr>
              <w:pStyle w:val="TAH"/>
              <w:rPr>
                <w:ins w:id="243" w:author="Huawei [Abdessamad] 2023-07" w:date="2023-07-10T16:08:00Z"/>
              </w:rPr>
            </w:pPr>
            <w:ins w:id="244" w:author="Huawei [Abdessamad] 2023-07" w:date="2023-07-10T16:08:00Z">
              <w:r>
                <w:t>Attribute name</w:t>
              </w:r>
            </w:ins>
          </w:p>
        </w:tc>
        <w:tc>
          <w:tcPr>
            <w:tcW w:w="1408" w:type="dxa"/>
            <w:shd w:val="clear" w:color="auto" w:fill="C0C0C0"/>
            <w:hideMark/>
          </w:tcPr>
          <w:p w14:paraId="0F9FAE81" w14:textId="77777777" w:rsidR="00B95843" w:rsidRDefault="00B95843" w:rsidP="00BF065B">
            <w:pPr>
              <w:pStyle w:val="TAH"/>
              <w:rPr>
                <w:ins w:id="245" w:author="Huawei [Abdessamad] 2023-07" w:date="2023-07-10T16:08:00Z"/>
              </w:rPr>
            </w:pPr>
            <w:ins w:id="246" w:author="Huawei [Abdessamad] 2023-07" w:date="2023-07-10T16:08:00Z">
              <w:r>
                <w:t>Data type</w:t>
              </w:r>
            </w:ins>
          </w:p>
        </w:tc>
        <w:tc>
          <w:tcPr>
            <w:tcW w:w="425" w:type="dxa"/>
            <w:shd w:val="clear" w:color="auto" w:fill="C0C0C0"/>
            <w:hideMark/>
          </w:tcPr>
          <w:p w14:paraId="7BF64AEC" w14:textId="77777777" w:rsidR="00B95843" w:rsidRDefault="00B95843" w:rsidP="00BF065B">
            <w:pPr>
              <w:pStyle w:val="TAH"/>
              <w:rPr>
                <w:ins w:id="247" w:author="Huawei [Abdessamad] 2023-07" w:date="2023-07-10T16:08:00Z"/>
              </w:rPr>
            </w:pPr>
            <w:ins w:id="248" w:author="Huawei [Abdessamad] 2023-07" w:date="2023-07-10T16:08:00Z">
              <w:r>
                <w:t>P</w:t>
              </w:r>
            </w:ins>
          </w:p>
        </w:tc>
        <w:tc>
          <w:tcPr>
            <w:tcW w:w="1134" w:type="dxa"/>
            <w:shd w:val="clear" w:color="auto" w:fill="C0C0C0"/>
            <w:hideMark/>
          </w:tcPr>
          <w:p w14:paraId="32A54B8D" w14:textId="77777777" w:rsidR="00B95843" w:rsidRDefault="00B95843" w:rsidP="00BF065B">
            <w:pPr>
              <w:pStyle w:val="TAH"/>
              <w:rPr>
                <w:ins w:id="249" w:author="Huawei [Abdessamad] 2023-07" w:date="2023-07-10T16:08:00Z"/>
              </w:rPr>
            </w:pPr>
            <w:ins w:id="250" w:author="Huawei [Abdessamad] 2023-07" w:date="2023-07-10T16:08:00Z">
              <w:r>
                <w:t>Cardinality</w:t>
              </w:r>
            </w:ins>
          </w:p>
        </w:tc>
        <w:tc>
          <w:tcPr>
            <w:tcW w:w="3320" w:type="dxa"/>
            <w:shd w:val="clear" w:color="auto" w:fill="C0C0C0"/>
            <w:hideMark/>
          </w:tcPr>
          <w:p w14:paraId="0A5037F8" w14:textId="77777777" w:rsidR="00B95843" w:rsidRDefault="00B95843" w:rsidP="00BF065B">
            <w:pPr>
              <w:pStyle w:val="TAH"/>
              <w:rPr>
                <w:ins w:id="251" w:author="Huawei [Abdessamad] 2023-07" w:date="2023-07-10T16:08:00Z"/>
              </w:rPr>
            </w:pPr>
            <w:ins w:id="252" w:author="Huawei [Abdessamad] 2023-07" w:date="2023-07-10T16:08:00Z">
              <w:r>
                <w:t>Description</w:t>
              </w:r>
            </w:ins>
          </w:p>
        </w:tc>
        <w:tc>
          <w:tcPr>
            <w:tcW w:w="1482" w:type="dxa"/>
            <w:shd w:val="clear" w:color="auto" w:fill="C0C0C0"/>
          </w:tcPr>
          <w:p w14:paraId="427FCD1B" w14:textId="77777777" w:rsidR="00B95843" w:rsidRDefault="00B95843" w:rsidP="00BF065B">
            <w:pPr>
              <w:pStyle w:val="TAH"/>
              <w:rPr>
                <w:ins w:id="253" w:author="Huawei [Abdessamad] 2023-07" w:date="2023-07-10T16:08:00Z"/>
              </w:rPr>
            </w:pPr>
            <w:ins w:id="254" w:author="Huawei [Abdessamad] 2023-07" w:date="2023-07-10T16:08:00Z">
              <w:r>
                <w:t>Applicability</w:t>
              </w:r>
            </w:ins>
          </w:p>
        </w:tc>
      </w:tr>
      <w:tr w:rsidR="00F51521" w14:paraId="76F2C8F8" w14:textId="77777777" w:rsidTr="009B5235">
        <w:trPr>
          <w:cantSplit/>
          <w:jc w:val="center"/>
          <w:ins w:id="255" w:author="Huawei [Abdessamad] 2023-07" w:date="2023-07-10T16:08:00Z"/>
        </w:trPr>
        <w:tc>
          <w:tcPr>
            <w:tcW w:w="1835" w:type="dxa"/>
          </w:tcPr>
          <w:p w14:paraId="2D89728A" w14:textId="1894B092" w:rsidR="00F51521" w:rsidRDefault="00F51521" w:rsidP="00F51521">
            <w:pPr>
              <w:pStyle w:val="TAL"/>
              <w:rPr>
                <w:ins w:id="256" w:author="Huawei [Abdessamad] 2023-07" w:date="2023-07-10T16:08:00Z"/>
                <w:noProof/>
                <w:lang w:eastAsia="zh-CN"/>
              </w:rPr>
            </w:pPr>
            <w:proofErr w:type="spellStart"/>
            <w:ins w:id="257" w:author="Huawei [Abdessamad] 2023-07" w:date="2023-07-10T16:09:00Z">
              <w:r>
                <w:t>pduSessInactivTimer</w:t>
              </w:r>
            </w:ins>
            <w:proofErr w:type="spellEnd"/>
          </w:p>
        </w:tc>
        <w:tc>
          <w:tcPr>
            <w:tcW w:w="1408" w:type="dxa"/>
          </w:tcPr>
          <w:p w14:paraId="0CFBF1AD" w14:textId="7B98AAA6" w:rsidR="00F51521" w:rsidRDefault="00F51521" w:rsidP="00F51521">
            <w:pPr>
              <w:pStyle w:val="TAL"/>
              <w:rPr>
                <w:ins w:id="258" w:author="Huawei [Abdessamad] 2023-07" w:date="2023-07-10T16:08:00Z"/>
              </w:rPr>
            </w:pPr>
            <w:proofErr w:type="spellStart"/>
            <w:ins w:id="259" w:author="Huawei [Abdessamad] 2023-07" w:date="2023-07-10T16:09:00Z">
              <w:r w:rsidRPr="003107D3">
                <w:rPr>
                  <w:lang w:eastAsia="zh-CN"/>
                </w:rPr>
                <w:t>DurationSecRm</w:t>
              </w:r>
            </w:ins>
            <w:proofErr w:type="spellEnd"/>
          </w:p>
        </w:tc>
        <w:tc>
          <w:tcPr>
            <w:tcW w:w="425" w:type="dxa"/>
          </w:tcPr>
          <w:p w14:paraId="38732FA6" w14:textId="2ABC26D8" w:rsidR="00F51521" w:rsidRDefault="00F51521" w:rsidP="00F51521">
            <w:pPr>
              <w:pStyle w:val="TAC"/>
              <w:rPr>
                <w:ins w:id="260" w:author="Huawei [Abdessamad] 2023-07" w:date="2023-07-10T16:08:00Z"/>
                <w:lang w:eastAsia="zh-CN"/>
              </w:rPr>
            </w:pPr>
            <w:ins w:id="261" w:author="Huawei [Abdessamad] 2023-07" w:date="2023-07-10T16:09:00Z">
              <w:r w:rsidRPr="003107D3">
                <w:rPr>
                  <w:lang w:eastAsia="zh-CN"/>
                </w:rPr>
                <w:t>O</w:t>
              </w:r>
            </w:ins>
          </w:p>
        </w:tc>
        <w:tc>
          <w:tcPr>
            <w:tcW w:w="1134" w:type="dxa"/>
          </w:tcPr>
          <w:p w14:paraId="35F7B6D1" w14:textId="38D27CB1" w:rsidR="00F51521" w:rsidRDefault="00F51521" w:rsidP="00F51521">
            <w:pPr>
              <w:pStyle w:val="TAC"/>
              <w:rPr>
                <w:ins w:id="262" w:author="Huawei [Abdessamad] 2023-07" w:date="2023-07-10T16:08:00Z"/>
                <w:lang w:eastAsia="zh-CN"/>
              </w:rPr>
            </w:pPr>
            <w:ins w:id="263" w:author="Huawei [Abdessamad] 2023-07" w:date="2023-07-10T16:09:00Z">
              <w:r w:rsidRPr="003107D3">
                <w:rPr>
                  <w:lang w:eastAsia="zh-CN"/>
                </w:rPr>
                <w:t>0..1</w:t>
              </w:r>
            </w:ins>
          </w:p>
        </w:tc>
        <w:tc>
          <w:tcPr>
            <w:tcW w:w="3320" w:type="dxa"/>
          </w:tcPr>
          <w:p w14:paraId="7B2D3CA6" w14:textId="1A5B8050" w:rsidR="00F51521" w:rsidRPr="0028494B" w:rsidRDefault="00F51521" w:rsidP="00F51521">
            <w:pPr>
              <w:pStyle w:val="TAL"/>
              <w:rPr>
                <w:ins w:id="264" w:author="Huawei [Abdessamad] 2023-07" w:date="2023-07-10T16:08:00Z"/>
                <w:rFonts w:cs="Arial"/>
                <w:szCs w:val="18"/>
                <w:lang w:eastAsia="zh-CN"/>
              </w:rPr>
            </w:pPr>
            <w:ins w:id="265" w:author="Huawei [Abdessamad] 2023-07" w:date="2023-07-10T16:09:00Z">
              <w:r>
                <w:t xml:space="preserve">Represents the </w:t>
              </w:r>
            </w:ins>
            <w:ins w:id="266" w:author="Huawei [Abdessamad] 2023-08" w:date="2023-08-11T18:50:00Z">
              <w:r w:rsidR="00A41AAD">
                <w:t xml:space="preserve">slice </w:t>
              </w:r>
            </w:ins>
            <w:ins w:id="267" w:author="Huawei [Abdessamad] 2023-07" w:date="2023-07-10T16:09:00Z">
              <w:r>
                <w:t xml:space="preserve">PDU Session inactivity timer </w:t>
              </w:r>
            </w:ins>
            <w:ins w:id="268" w:author="Huawei [Abdessamad] 2023-07" w:date="2023-07-10T16:11:00Z">
              <w:r w:rsidR="009B5235">
                <w:t>value</w:t>
              </w:r>
            </w:ins>
            <w:ins w:id="269" w:author="Huawei [Abdessamad] 2023-07" w:date="2023-07-10T16:09:00Z">
              <w:r>
                <w:t>.</w:t>
              </w:r>
            </w:ins>
          </w:p>
        </w:tc>
        <w:tc>
          <w:tcPr>
            <w:tcW w:w="1482" w:type="dxa"/>
          </w:tcPr>
          <w:p w14:paraId="117CAC83" w14:textId="512A0440" w:rsidR="00F51521" w:rsidRDefault="00F51521" w:rsidP="00F51521">
            <w:pPr>
              <w:pStyle w:val="TAL"/>
              <w:rPr>
                <w:ins w:id="270" w:author="Huawei [Abdessamad] 2023-07" w:date="2023-07-10T16:08:00Z"/>
                <w:lang w:eastAsia="zh-CN"/>
              </w:rPr>
            </w:pPr>
          </w:p>
        </w:tc>
      </w:tr>
    </w:tbl>
    <w:p w14:paraId="0A082643" w14:textId="77777777" w:rsidR="00B95843" w:rsidRDefault="00B95843" w:rsidP="00B95843">
      <w:pPr>
        <w:rPr>
          <w:ins w:id="271" w:author="Huawei [Abdessamad] 2023-07" w:date="2023-07-10T16:08:00Z"/>
          <w:lang w:eastAsia="zh-CN"/>
        </w:rPr>
      </w:pPr>
    </w:p>
    <w:p w14:paraId="47168892" w14:textId="77777777" w:rsidR="00B95843" w:rsidRPr="00FD3BBA" w:rsidRDefault="00B95843" w:rsidP="00B958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4A04CF" w14:textId="77777777" w:rsidR="00CD0B09" w:rsidRPr="003107D3" w:rsidRDefault="00CD0B09" w:rsidP="00CD0B09">
      <w:pPr>
        <w:pStyle w:val="Heading4"/>
      </w:pPr>
      <w:bookmarkStart w:id="272" w:name="_Toc28012260"/>
      <w:bookmarkStart w:id="273" w:name="_Toc34123117"/>
      <w:bookmarkStart w:id="274" w:name="_Toc36038067"/>
      <w:bookmarkStart w:id="275" w:name="_Toc38875449"/>
      <w:bookmarkStart w:id="276" w:name="_Toc43191931"/>
      <w:bookmarkStart w:id="277" w:name="_Toc45133326"/>
      <w:bookmarkStart w:id="278" w:name="_Toc51316830"/>
      <w:bookmarkStart w:id="279" w:name="_Toc51762010"/>
      <w:bookmarkStart w:id="280" w:name="_Toc56674997"/>
      <w:bookmarkStart w:id="281" w:name="_Toc56675388"/>
      <w:bookmarkStart w:id="282" w:name="_Toc59016374"/>
      <w:bookmarkStart w:id="283" w:name="_Toc63167973"/>
      <w:bookmarkStart w:id="284" w:name="_Toc66262483"/>
      <w:bookmarkStart w:id="285" w:name="_Toc68166989"/>
      <w:bookmarkStart w:id="286" w:name="_Toc73538111"/>
      <w:bookmarkStart w:id="287" w:name="_Toc75351987"/>
      <w:bookmarkStart w:id="288" w:name="_Toc83231797"/>
      <w:bookmarkStart w:id="289" w:name="_Toc85535103"/>
      <w:bookmarkStart w:id="290" w:name="_Toc88559566"/>
      <w:bookmarkStart w:id="291" w:name="_Toc114210196"/>
      <w:bookmarkStart w:id="292" w:name="_Toc129246547"/>
      <w:bookmarkStart w:id="293" w:name="_Toc138747323"/>
      <w:r w:rsidRPr="003107D3">
        <w:lastRenderedPageBreak/>
        <w:t>5.6.3.6</w:t>
      </w:r>
      <w:r w:rsidRPr="003107D3">
        <w:tab/>
        <w:t xml:space="preserve">Enumeration: </w:t>
      </w:r>
      <w:proofErr w:type="spellStart"/>
      <w:r w:rsidRPr="003107D3">
        <w:t>PolicyControlRequestTrigger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roofErr w:type="spellEnd"/>
    </w:p>
    <w:p w14:paraId="7BA76F95" w14:textId="77777777" w:rsidR="00CD0B09" w:rsidRPr="003107D3" w:rsidRDefault="00CD0B09" w:rsidP="00CD0B09">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CD0B09" w:rsidRPr="003107D3" w14:paraId="083F1158" w14:textId="77777777" w:rsidTr="00EB02FA">
        <w:trPr>
          <w:cantSplit/>
          <w:jc w:val="center"/>
        </w:trPr>
        <w:tc>
          <w:tcPr>
            <w:tcW w:w="2505" w:type="dxa"/>
            <w:shd w:val="clear" w:color="auto" w:fill="C0C0C0"/>
            <w:tcMar>
              <w:top w:w="0" w:type="dxa"/>
              <w:left w:w="108" w:type="dxa"/>
              <w:bottom w:w="0" w:type="dxa"/>
              <w:right w:w="108" w:type="dxa"/>
            </w:tcMar>
            <w:hideMark/>
          </w:tcPr>
          <w:p w14:paraId="6170A708" w14:textId="77777777" w:rsidR="00CD0B09" w:rsidRPr="003107D3" w:rsidRDefault="00CD0B09" w:rsidP="00EB02F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9C4BA25" w14:textId="77777777" w:rsidR="00CD0B09" w:rsidRPr="003107D3" w:rsidRDefault="00CD0B09" w:rsidP="00EB02FA">
            <w:pPr>
              <w:pStyle w:val="TAH"/>
            </w:pPr>
            <w:r w:rsidRPr="003107D3">
              <w:t>Description</w:t>
            </w:r>
          </w:p>
        </w:tc>
        <w:tc>
          <w:tcPr>
            <w:tcW w:w="1608" w:type="dxa"/>
            <w:shd w:val="clear" w:color="auto" w:fill="C0C0C0"/>
          </w:tcPr>
          <w:p w14:paraId="4B25E7EB" w14:textId="77777777" w:rsidR="00CD0B09" w:rsidRPr="003107D3" w:rsidRDefault="00CD0B09" w:rsidP="00EB02FA">
            <w:pPr>
              <w:pStyle w:val="TAH"/>
            </w:pPr>
            <w:r w:rsidRPr="003107D3">
              <w:t>Applicability</w:t>
            </w:r>
          </w:p>
        </w:tc>
      </w:tr>
      <w:tr w:rsidR="00CD0B09" w:rsidRPr="003107D3" w14:paraId="322A0EB6" w14:textId="77777777" w:rsidTr="00EB02FA">
        <w:trPr>
          <w:cantSplit/>
          <w:jc w:val="center"/>
        </w:trPr>
        <w:tc>
          <w:tcPr>
            <w:tcW w:w="2505" w:type="dxa"/>
            <w:tcMar>
              <w:top w:w="0" w:type="dxa"/>
              <w:left w:w="108" w:type="dxa"/>
              <w:bottom w:w="0" w:type="dxa"/>
              <w:right w:w="108" w:type="dxa"/>
            </w:tcMar>
          </w:tcPr>
          <w:p w14:paraId="768910D1" w14:textId="77777777" w:rsidR="00CD0B09" w:rsidRPr="003107D3" w:rsidRDefault="00CD0B09" w:rsidP="00EB02FA">
            <w:pPr>
              <w:pStyle w:val="TAL"/>
            </w:pPr>
            <w:r w:rsidRPr="003107D3">
              <w:t>PLMN_CH</w:t>
            </w:r>
          </w:p>
        </w:tc>
        <w:tc>
          <w:tcPr>
            <w:tcW w:w="5433" w:type="dxa"/>
            <w:tcMar>
              <w:top w:w="0" w:type="dxa"/>
              <w:left w:w="108" w:type="dxa"/>
              <w:bottom w:w="0" w:type="dxa"/>
              <w:right w:w="108" w:type="dxa"/>
            </w:tcMar>
          </w:tcPr>
          <w:p w14:paraId="03571671" w14:textId="77777777" w:rsidR="00CD0B09" w:rsidRPr="003107D3" w:rsidRDefault="00CD0B09" w:rsidP="00EB02FA">
            <w:pPr>
              <w:pStyle w:val="TAL"/>
            </w:pPr>
            <w:r w:rsidRPr="003107D3">
              <w:t>PLMN Change.</w:t>
            </w:r>
          </w:p>
        </w:tc>
        <w:tc>
          <w:tcPr>
            <w:tcW w:w="1608" w:type="dxa"/>
          </w:tcPr>
          <w:p w14:paraId="3F04B1E9" w14:textId="77777777" w:rsidR="00CD0B09" w:rsidRPr="003107D3" w:rsidRDefault="00CD0B09" w:rsidP="00EB02FA">
            <w:pPr>
              <w:pStyle w:val="TAL"/>
            </w:pPr>
          </w:p>
        </w:tc>
      </w:tr>
      <w:tr w:rsidR="00CD0B09" w:rsidRPr="003107D3" w14:paraId="19F65848" w14:textId="77777777" w:rsidTr="00EB02FA">
        <w:trPr>
          <w:cantSplit/>
          <w:jc w:val="center"/>
        </w:trPr>
        <w:tc>
          <w:tcPr>
            <w:tcW w:w="2505" w:type="dxa"/>
            <w:tcMar>
              <w:top w:w="0" w:type="dxa"/>
              <w:left w:w="108" w:type="dxa"/>
              <w:bottom w:w="0" w:type="dxa"/>
              <w:right w:w="108" w:type="dxa"/>
            </w:tcMar>
          </w:tcPr>
          <w:p w14:paraId="12833882" w14:textId="77777777" w:rsidR="00CD0B09" w:rsidRPr="003107D3" w:rsidRDefault="00CD0B09" w:rsidP="00EB02FA">
            <w:pPr>
              <w:pStyle w:val="TAL"/>
            </w:pPr>
            <w:r w:rsidRPr="003107D3">
              <w:t>RES_MO_RE</w:t>
            </w:r>
          </w:p>
        </w:tc>
        <w:tc>
          <w:tcPr>
            <w:tcW w:w="5433" w:type="dxa"/>
            <w:tcMar>
              <w:top w:w="0" w:type="dxa"/>
              <w:left w:w="108" w:type="dxa"/>
              <w:bottom w:w="0" w:type="dxa"/>
              <w:right w:w="108" w:type="dxa"/>
            </w:tcMar>
          </w:tcPr>
          <w:p w14:paraId="4F1B8547" w14:textId="77777777" w:rsidR="00CD0B09" w:rsidRPr="003107D3" w:rsidRDefault="00CD0B09" w:rsidP="00EB02FA">
            <w:pPr>
              <w:pStyle w:val="TAL"/>
            </w:pPr>
            <w:r w:rsidRPr="003107D3">
              <w:t>A request for resource modification has been received by the NF service consumer. (NOTE)</w:t>
            </w:r>
          </w:p>
        </w:tc>
        <w:tc>
          <w:tcPr>
            <w:tcW w:w="1608" w:type="dxa"/>
          </w:tcPr>
          <w:p w14:paraId="6DD4DB84" w14:textId="77777777" w:rsidR="00CD0B09" w:rsidRPr="003107D3" w:rsidRDefault="00CD0B09" w:rsidP="00EB02FA">
            <w:pPr>
              <w:pStyle w:val="TAL"/>
            </w:pPr>
          </w:p>
        </w:tc>
      </w:tr>
      <w:tr w:rsidR="00CD0B09" w:rsidRPr="003107D3" w14:paraId="1287CD4C" w14:textId="77777777" w:rsidTr="00EB02FA">
        <w:trPr>
          <w:cantSplit/>
          <w:jc w:val="center"/>
        </w:trPr>
        <w:tc>
          <w:tcPr>
            <w:tcW w:w="2505" w:type="dxa"/>
            <w:tcMar>
              <w:top w:w="0" w:type="dxa"/>
              <w:left w:w="108" w:type="dxa"/>
              <w:bottom w:w="0" w:type="dxa"/>
              <w:right w:w="108" w:type="dxa"/>
            </w:tcMar>
          </w:tcPr>
          <w:p w14:paraId="1AA5896A" w14:textId="77777777" w:rsidR="00CD0B09" w:rsidRPr="003107D3" w:rsidRDefault="00CD0B09" w:rsidP="00EB02FA">
            <w:pPr>
              <w:pStyle w:val="TAL"/>
            </w:pPr>
            <w:r w:rsidRPr="003107D3">
              <w:t>AC_TY_CH</w:t>
            </w:r>
          </w:p>
        </w:tc>
        <w:tc>
          <w:tcPr>
            <w:tcW w:w="5433" w:type="dxa"/>
            <w:tcMar>
              <w:top w:w="0" w:type="dxa"/>
              <w:left w:w="108" w:type="dxa"/>
              <w:bottom w:w="0" w:type="dxa"/>
              <w:right w:w="108" w:type="dxa"/>
            </w:tcMar>
          </w:tcPr>
          <w:p w14:paraId="5B957761" w14:textId="77777777" w:rsidR="00CD0B09" w:rsidRPr="003107D3" w:rsidRDefault="00CD0B09" w:rsidP="00EB02F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011B635" w14:textId="77777777" w:rsidR="00CD0B09" w:rsidRPr="003107D3" w:rsidRDefault="00CD0B09" w:rsidP="00EB02FA">
            <w:pPr>
              <w:pStyle w:val="TAL"/>
            </w:pPr>
          </w:p>
        </w:tc>
      </w:tr>
      <w:tr w:rsidR="00CD0B09" w:rsidRPr="003107D3" w14:paraId="43FFE523" w14:textId="77777777" w:rsidTr="00EB02FA">
        <w:trPr>
          <w:cantSplit/>
          <w:jc w:val="center"/>
        </w:trPr>
        <w:tc>
          <w:tcPr>
            <w:tcW w:w="2505" w:type="dxa"/>
            <w:tcMar>
              <w:top w:w="0" w:type="dxa"/>
              <w:left w:w="108" w:type="dxa"/>
              <w:bottom w:w="0" w:type="dxa"/>
              <w:right w:w="108" w:type="dxa"/>
            </w:tcMar>
          </w:tcPr>
          <w:p w14:paraId="7EDB9F5E" w14:textId="77777777" w:rsidR="00CD0B09" w:rsidRPr="003107D3" w:rsidRDefault="00CD0B09" w:rsidP="00EB02FA">
            <w:pPr>
              <w:pStyle w:val="TAL"/>
            </w:pPr>
            <w:r w:rsidRPr="003107D3">
              <w:t>UE_IP_CH</w:t>
            </w:r>
          </w:p>
        </w:tc>
        <w:tc>
          <w:tcPr>
            <w:tcW w:w="5433" w:type="dxa"/>
            <w:tcMar>
              <w:top w:w="0" w:type="dxa"/>
              <w:left w:w="108" w:type="dxa"/>
              <w:bottom w:w="0" w:type="dxa"/>
              <w:right w:w="108" w:type="dxa"/>
            </w:tcMar>
          </w:tcPr>
          <w:p w14:paraId="4A7DD348" w14:textId="77777777" w:rsidR="00CD0B09" w:rsidRPr="003107D3" w:rsidRDefault="00CD0B09" w:rsidP="00EB02FA">
            <w:pPr>
              <w:pStyle w:val="TAL"/>
            </w:pPr>
            <w:r w:rsidRPr="003107D3">
              <w:t>UE IP address change. (NOTE)</w:t>
            </w:r>
          </w:p>
        </w:tc>
        <w:tc>
          <w:tcPr>
            <w:tcW w:w="1608" w:type="dxa"/>
          </w:tcPr>
          <w:p w14:paraId="581F4DFE" w14:textId="77777777" w:rsidR="00CD0B09" w:rsidRPr="003107D3" w:rsidRDefault="00CD0B09" w:rsidP="00EB02FA">
            <w:pPr>
              <w:pStyle w:val="TAL"/>
            </w:pPr>
          </w:p>
        </w:tc>
      </w:tr>
      <w:tr w:rsidR="00CD0B09" w:rsidRPr="003107D3" w14:paraId="75B41B55" w14:textId="77777777" w:rsidTr="00EB02FA">
        <w:trPr>
          <w:cantSplit/>
          <w:jc w:val="center"/>
        </w:trPr>
        <w:tc>
          <w:tcPr>
            <w:tcW w:w="2505" w:type="dxa"/>
            <w:tcMar>
              <w:top w:w="0" w:type="dxa"/>
              <w:left w:w="108" w:type="dxa"/>
              <w:bottom w:w="0" w:type="dxa"/>
              <w:right w:w="108" w:type="dxa"/>
            </w:tcMar>
          </w:tcPr>
          <w:p w14:paraId="4B063DB7" w14:textId="77777777" w:rsidR="00CD0B09" w:rsidRPr="003107D3" w:rsidRDefault="00CD0B09" w:rsidP="00EB02FA">
            <w:pPr>
              <w:pStyle w:val="TAL"/>
            </w:pPr>
            <w:r w:rsidRPr="003107D3">
              <w:t>UE_MAC_CH</w:t>
            </w:r>
          </w:p>
        </w:tc>
        <w:tc>
          <w:tcPr>
            <w:tcW w:w="5433" w:type="dxa"/>
            <w:tcMar>
              <w:top w:w="0" w:type="dxa"/>
              <w:left w:w="108" w:type="dxa"/>
              <w:bottom w:w="0" w:type="dxa"/>
              <w:right w:w="108" w:type="dxa"/>
            </w:tcMar>
          </w:tcPr>
          <w:p w14:paraId="497A72B1" w14:textId="77777777" w:rsidR="00CD0B09" w:rsidRPr="003107D3" w:rsidRDefault="00CD0B09" w:rsidP="00EB02FA">
            <w:pPr>
              <w:pStyle w:val="TAL"/>
            </w:pPr>
            <w:r w:rsidRPr="003107D3">
              <w:t>A new UE MAC address is detected or a used UE MAC address is inactive for a specific period.</w:t>
            </w:r>
          </w:p>
        </w:tc>
        <w:tc>
          <w:tcPr>
            <w:tcW w:w="1608" w:type="dxa"/>
          </w:tcPr>
          <w:p w14:paraId="798EC8A3" w14:textId="77777777" w:rsidR="00CD0B09" w:rsidRPr="003107D3" w:rsidRDefault="00CD0B09" w:rsidP="00EB02FA">
            <w:pPr>
              <w:pStyle w:val="TAL"/>
            </w:pPr>
          </w:p>
        </w:tc>
      </w:tr>
      <w:tr w:rsidR="00CD0B09" w:rsidRPr="003107D3" w14:paraId="18595881" w14:textId="77777777" w:rsidTr="00EB02FA">
        <w:trPr>
          <w:cantSplit/>
          <w:jc w:val="center"/>
        </w:trPr>
        <w:tc>
          <w:tcPr>
            <w:tcW w:w="2505" w:type="dxa"/>
            <w:tcMar>
              <w:top w:w="0" w:type="dxa"/>
              <w:left w:w="108" w:type="dxa"/>
              <w:bottom w:w="0" w:type="dxa"/>
              <w:right w:w="108" w:type="dxa"/>
            </w:tcMar>
          </w:tcPr>
          <w:p w14:paraId="1989917B" w14:textId="77777777" w:rsidR="00CD0B09" w:rsidRPr="003107D3" w:rsidRDefault="00CD0B09" w:rsidP="00EB02FA">
            <w:pPr>
              <w:pStyle w:val="TAL"/>
            </w:pPr>
            <w:r w:rsidRPr="003107D3">
              <w:t>AN_CH_COR</w:t>
            </w:r>
          </w:p>
        </w:tc>
        <w:tc>
          <w:tcPr>
            <w:tcW w:w="5433" w:type="dxa"/>
            <w:tcMar>
              <w:top w:w="0" w:type="dxa"/>
              <w:left w:w="108" w:type="dxa"/>
              <w:bottom w:w="0" w:type="dxa"/>
              <w:right w:w="108" w:type="dxa"/>
            </w:tcMar>
          </w:tcPr>
          <w:p w14:paraId="4D9ECA10" w14:textId="77777777" w:rsidR="00CD0B09" w:rsidRPr="003107D3" w:rsidRDefault="00CD0B09" w:rsidP="00EB02FA">
            <w:pPr>
              <w:pStyle w:val="TAL"/>
            </w:pPr>
            <w:r w:rsidRPr="003107D3">
              <w:t>Access Network Charging Correlation Information.</w:t>
            </w:r>
          </w:p>
        </w:tc>
        <w:tc>
          <w:tcPr>
            <w:tcW w:w="1608" w:type="dxa"/>
          </w:tcPr>
          <w:p w14:paraId="5FBAB25C" w14:textId="77777777" w:rsidR="00CD0B09" w:rsidRPr="003107D3" w:rsidRDefault="00CD0B09" w:rsidP="00EB02FA">
            <w:pPr>
              <w:pStyle w:val="TAL"/>
            </w:pPr>
          </w:p>
        </w:tc>
      </w:tr>
      <w:tr w:rsidR="00CD0B09" w:rsidRPr="003107D3" w14:paraId="637088E5" w14:textId="77777777" w:rsidTr="00EB02FA">
        <w:trPr>
          <w:cantSplit/>
          <w:jc w:val="center"/>
        </w:trPr>
        <w:tc>
          <w:tcPr>
            <w:tcW w:w="2505" w:type="dxa"/>
            <w:tcMar>
              <w:top w:w="0" w:type="dxa"/>
              <w:left w:w="108" w:type="dxa"/>
              <w:bottom w:w="0" w:type="dxa"/>
              <w:right w:w="108" w:type="dxa"/>
            </w:tcMar>
          </w:tcPr>
          <w:p w14:paraId="36A5019D" w14:textId="77777777" w:rsidR="00CD0B09" w:rsidRPr="003107D3" w:rsidRDefault="00CD0B09" w:rsidP="00EB02FA">
            <w:pPr>
              <w:pStyle w:val="TAL"/>
            </w:pPr>
            <w:r w:rsidRPr="003107D3">
              <w:t>US_RE</w:t>
            </w:r>
          </w:p>
        </w:tc>
        <w:tc>
          <w:tcPr>
            <w:tcW w:w="5433" w:type="dxa"/>
            <w:tcMar>
              <w:top w:w="0" w:type="dxa"/>
              <w:left w:w="108" w:type="dxa"/>
              <w:bottom w:w="0" w:type="dxa"/>
              <w:right w:w="108" w:type="dxa"/>
            </w:tcMar>
          </w:tcPr>
          <w:p w14:paraId="733BB913" w14:textId="77777777" w:rsidR="00CD0B09" w:rsidRPr="003107D3" w:rsidRDefault="00CD0B09" w:rsidP="00EB02FA">
            <w:pPr>
              <w:pStyle w:val="TAL"/>
            </w:pPr>
            <w:r w:rsidRPr="003107D3">
              <w:t>The PDU Session or the Monitoring key specific resources consumed by a UE either reached the threshold or needs to be reported for other reasons.</w:t>
            </w:r>
          </w:p>
        </w:tc>
        <w:tc>
          <w:tcPr>
            <w:tcW w:w="1608" w:type="dxa"/>
          </w:tcPr>
          <w:p w14:paraId="55381453" w14:textId="77777777" w:rsidR="00CD0B09" w:rsidRPr="003107D3" w:rsidRDefault="00CD0B09" w:rsidP="00EB02FA">
            <w:pPr>
              <w:pStyle w:val="TAL"/>
              <w:rPr>
                <w:lang w:eastAsia="zh-CN"/>
              </w:rPr>
            </w:pPr>
            <w:r w:rsidRPr="003107D3">
              <w:rPr>
                <w:lang w:eastAsia="zh-CN"/>
              </w:rPr>
              <w:t>UMC</w:t>
            </w:r>
          </w:p>
        </w:tc>
      </w:tr>
      <w:tr w:rsidR="00CD0B09" w:rsidRPr="003107D3" w14:paraId="646317D8" w14:textId="77777777" w:rsidTr="00EB02FA">
        <w:trPr>
          <w:cantSplit/>
          <w:jc w:val="center"/>
        </w:trPr>
        <w:tc>
          <w:tcPr>
            <w:tcW w:w="2505" w:type="dxa"/>
            <w:tcMar>
              <w:top w:w="0" w:type="dxa"/>
              <w:left w:w="108" w:type="dxa"/>
              <w:bottom w:w="0" w:type="dxa"/>
              <w:right w:w="108" w:type="dxa"/>
            </w:tcMar>
          </w:tcPr>
          <w:p w14:paraId="6F40A3BD" w14:textId="77777777" w:rsidR="00CD0B09" w:rsidRPr="003107D3" w:rsidRDefault="00CD0B09" w:rsidP="00EB02FA">
            <w:pPr>
              <w:pStyle w:val="TAL"/>
            </w:pPr>
            <w:r w:rsidRPr="003107D3">
              <w:t>APP_STA</w:t>
            </w:r>
          </w:p>
        </w:tc>
        <w:tc>
          <w:tcPr>
            <w:tcW w:w="5433" w:type="dxa"/>
            <w:tcMar>
              <w:top w:w="0" w:type="dxa"/>
              <w:left w:w="108" w:type="dxa"/>
              <w:bottom w:w="0" w:type="dxa"/>
              <w:right w:w="108" w:type="dxa"/>
            </w:tcMar>
          </w:tcPr>
          <w:p w14:paraId="1DD66EBE" w14:textId="77777777" w:rsidR="00CD0B09" w:rsidRPr="003107D3" w:rsidRDefault="00CD0B09" w:rsidP="00EB02FA">
            <w:pPr>
              <w:pStyle w:val="TAL"/>
            </w:pPr>
            <w:r w:rsidRPr="003107D3">
              <w:t>The start of application traffic has been detected.</w:t>
            </w:r>
          </w:p>
        </w:tc>
        <w:tc>
          <w:tcPr>
            <w:tcW w:w="1608" w:type="dxa"/>
          </w:tcPr>
          <w:p w14:paraId="466323D9" w14:textId="77777777" w:rsidR="00CD0B09" w:rsidRPr="003107D3" w:rsidRDefault="00CD0B09" w:rsidP="00EB02FA">
            <w:pPr>
              <w:pStyle w:val="TAL"/>
            </w:pPr>
            <w:r w:rsidRPr="003107D3">
              <w:rPr>
                <w:lang w:eastAsia="zh-CN"/>
              </w:rPr>
              <w:t>ADC</w:t>
            </w:r>
          </w:p>
        </w:tc>
      </w:tr>
      <w:tr w:rsidR="00CD0B09" w:rsidRPr="003107D3" w14:paraId="5EA999D2" w14:textId="77777777" w:rsidTr="00EB02FA">
        <w:trPr>
          <w:cantSplit/>
          <w:jc w:val="center"/>
        </w:trPr>
        <w:tc>
          <w:tcPr>
            <w:tcW w:w="2505" w:type="dxa"/>
            <w:tcMar>
              <w:top w:w="0" w:type="dxa"/>
              <w:left w:w="108" w:type="dxa"/>
              <w:bottom w:w="0" w:type="dxa"/>
              <w:right w:w="108" w:type="dxa"/>
            </w:tcMar>
          </w:tcPr>
          <w:p w14:paraId="48969568" w14:textId="77777777" w:rsidR="00CD0B09" w:rsidRPr="003107D3" w:rsidRDefault="00CD0B09" w:rsidP="00EB02FA">
            <w:pPr>
              <w:pStyle w:val="TAL"/>
            </w:pPr>
            <w:r w:rsidRPr="003107D3">
              <w:t>APP_STO</w:t>
            </w:r>
          </w:p>
        </w:tc>
        <w:tc>
          <w:tcPr>
            <w:tcW w:w="5433" w:type="dxa"/>
            <w:tcMar>
              <w:top w:w="0" w:type="dxa"/>
              <w:left w:w="108" w:type="dxa"/>
              <w:bottom w:w="0" w:type="dxa"/>
              <w:right w:w="108" w:type="dxa"/>
            </w:tcMar>
          </w:tcPr>
          <w:p w14:paraId="53EE8BC0" w14:textId="77777777" w:rsidR="00CD0B09" w:rsidRPr="003107D3" w:rsidRDefault="00CD0B09" w:rsidP="00EB02FA">
            <w:pPr>
              <w:pStyle w:val="TAL"/>
            </w:pPr>
            <w:r w:rsidRPr="003107D3">
              <w:t>The stop of application traffic has been detected.</w:t>
            </w:r>
          </w:p>
        </w:tc>
        <w:tc>
          <w:tcPr>
            <w:tcW w:w="1608" w:type="dxa"/>
          </w:tcPr>
          <w:p w14:paraId="01741DD8" w14:textId="77777777" w:rsidR="00CD0B09" w:rsidRPr="003107D3" w:rsidRDefault="00CD0B09" w:rsidP="00EB02FA">
            <w:pPr>
              <w:pStyle w:val="TAL"/>
            </w:pPr>
            <w:r w:rsidRPr="003107D3">
              <w:rPr>
                <w:lang w:eastAsia="zh-CN"/>
              </w:rPr>
              <w:t>ADC</w:t>
            </w:r>
          </w:p>
        </w:tc>
      </w:tr>
      <w:tr w:rsidR="00CD0B09" w:rsidRPr="003107D3" w14:paraId="320BD701" w14:textId="77777777" w:rsidTr="00EB02FA">
        <w:trPr>
          <w:cantSplit/>
          <w:jc w:val="center"/>
        </w:trPr>
        <w:tc>
          <w:tcPr>
            <w:tcW w:w="2505" w:type="dxa"/>
            <w:tcMar>
              <w:top w:w="0" w:type="dxa"/>
              <w:left w:w="108" w:type="dxa"/>
              <w:bottom w:w="0" w:type="dxa"/>
              <w:right w:w="108" w:type="dxa"/>
            </w:tcMar>
          </w:tcPr>
          <w:p w14:paraId="2B7EE987" w14:textId="77777777" w:rsidR="00CD0B09" w:rsidRPr="003107D3" w:rsidRDefault="00CD0B09" w:rsidP="00EB02FA">
            <w:pPr>
              <w:pStyle w:val="TAL"/>
            </w:pPr>
            <w:r w:rsidRPr="003107D3">
              <w:t>AN_INFO</w:t>
            </w:r>
          </w:p>
        </w:tc>
        <w:tc>
          <w:tcPr>
            <w:tcW w:w="5433" w:type="dxa"/>
            <w:tcMar>
              <w:top w:w="0" w:type="dxa"/>
              <w:left w:w="108" w:type="dxa"/>
              <w:bottom w:w="0" w:type="dxa"/>
              <w:right w:w="108" w:type="dxa"/>
            </w:tcMar>
          </w:tcPr>
          <w:p w14:paraId="3ED1B5FC" w14:textId="77777777" w:rsidR="00CD0B09" w:rsidRPr="003107D3" w:rsidRDefault="00CD0B09" w:rsidP="00EB02FA">
            <w:pPr>
              <w:pStyle w:val="TAL"/>
            </w:pPr>
            <w:r w:rsidRPr="003107D3">
              <w:t>Access Network Information report.</w:t>
            </w:r>
          </w:p>
        </w:tc>
        <w:tc>
          <w:tcPr>
            <w:tcW w:w="1608" w:type="dxa"/>
          </w:tcPr>
          <w:p w14:paraId="0E3F6B80" w14:textId="77777777" w:rsidR="00CD0B09" w:rsidRPr="003107D3" w:rsidRDefault="00CD0B09" w:rsidP="00EB02FA">
            <w:pPr>
              <w:pStyle w:val="TAL"/>
            </w:pPr>
            <w:proofErr w:type="spellStart"/>
            <w:r w:rsidRPr="003107D3">
              <w:rPr>
                <w:lang w:eastAsia="zh-CN"/>
              </w:rPr>
              <w:t>NetLoc</w:t>
            </w:r>
            <w:proofErr w:type="spellEnd"/>
          </w:p>
        </w:tc>
      </w:tr>
      <w:tr w:rsidR="00CD0B09" w:rsidRPr="003107D3" w14:paraId="5F88C748" w14:textId="77777777" w:rsidTr="00EB02FA">
        <w:trPr>
          <w:cantSplit/>
          <w:jc w:val="center"/>
        </w:trPr>
        <w:tc>
          <w:tcPr>
            <w:tcW w:w="2505" w:type="dxa"/>
            <w:tcMar>
              <w:top w:w="0" w:type="dxa"/>
              <w:left w:w="108" w:type="dxa"/>
              <w:bottom w:w="0" w:type="dxa"/>
              <w:right w:w="108" w:type="dxa"/>
            </w:tcMar>
          </w:tcPr>
          <w:p w14:paraId="0B442279" w14:textId="77777777" w:rsidR="00CD0B09" w:rsidRPr="003107D3" w:rsidRDefault="00CD0B09" w:rsidP="00EB02FA">
            <w:pPr>
              <w:pStyle w:val="TAL"/>
            </w:pPr>
            <w:r w:rsidRPr="003107D3">
              <w:t>CM_SES_FAIL</w:t>
            </w:r>
          </w:p>
        </w:tc>
        <w:tc>
          <w:tcPr>
            <w:tcW w:w="5433" w:type="dxa"/>
            <w:tcMar>
              <w:top w:w="0" w:type="dxa"/>
              <w:left w:w="108" w:type="dxa"/>
              <w:bottom w:w="0" w:type="dxa"/>
              <w:right w:w="108" w:type="dxa"/>
            </w:tcMar>
          </w:tcPr>
          <w:p w14:paraId="4FEB3F04" w14:textId="77777777" w:rsidR="00CD0B09" w:rsidRPr="003107D3" w:rsidRDefault="00CD0B09" w:rsidP="00EB02FA">
            <w:pPr>
              <w:pStyle w:val="TAL"/>
            </w:pPr>
            <w:r w:rsidRPr="003107D3">
              <w:t>Credit management session failure.</w:t>
            </w:r>
          </w:p>
        </w:tc>
        <w:tc>
          <w:tcPr>
            <w:tcW w:w="1608" w:type="dxa"/>
          </w:tcPr>
          <w:p w14:paraId="0EDD6C19" w14:textId="77777777" w:rsidR="00CD0B09" w:rsidRPr="003107D3" w:rsidRDefault="00CD0B09" w:rsidP="00EB02FA">
            <w:pPr>
              <w:pStyle w:val="TAL"/>
            </w:pPr>
          </w:p>
        </w:tc>
      </w:tr>
      <w:tr w:rsidR="00CD0B09" w:rsidRPr="003107D3" w14:paraId="29DBFA5D" w14:textId="77777777" w:rsidTr="00EB02FA">
        <w:trPr>
          <w:cantSplit/>
          <w:jc w:val="center"/>
        </w:trPr>
        <w:tc>
          <w:tcPr>
            <w:tcW w:w="2505" w:type="dxa"/>
            <w:tcMar>
              <w:top w:w="0" w:type="dxa"/>
              <w:left w:w="108" w:type="dxa"/>
              <w:bottom w:w="0" w:type="dxa"/>
              <w:right w:w="108" w:type="dxa"/>
            </w:tcMar>
          </w:tcPr>
          <w:p w14:paraId="1D520AF2" w14:textId="77777777" w:rsidR="00CD0B09" w:rsidRPr="003107D3" w:rsidRDefault="00CD0B09" w:rsidP="00EB02FA">
            <w:pPr>
              <w:pStyle w:val="TAL"/>
            </w:pPr>
            <w:r w:rsidRPr="003107D3">
              <w:t>PS_DA_OFF</w:t>
            </w:r>
          </w:p>
        </w:tc>
        <w:tc>
          <w:tcPr>
            <w:tcW w:w="5433" w:type="dxa"/>
            <w:tcMar>
              <w:top w:w="0" w:type="dxa"/>
              <w:left w:w="108" w:type="dxa"/>
              <w:bottom w:w="0" w:type="dxa"/>
              <w:right w:w="108" w:type="dxa"/>
            </w:tcMar>
          </w:tcPr>
          <w:p w14:paraId="6F7AAE11" w14:textId="77777777" w:rsidR="00CD0B09" w:rsidRPr="003107D3" w:rsidRDefault="00CD0B09" w:rsidP="00EB02FA">
            <w:pPr>
              <w:pStyle w:val="TAL"/>
            </w:pPr>
            <w:r w:rsidRPr="003107D3">
              <w:t>The NF service consumer reports when the 3GPP PS Data Off status changes. (NOTE)</w:t>
            </w:r>
          </w:p>
        </w:tc>
        <w:tc>
          <w:tcPr>
            <w:tcW w:w="1608" w:type="dxa"/>
          </w:tcPr>
          <w:p w14:paraId="5074BF4E" w14:textId="77777777" w:rsidR="00CD0B09" w:rsidRPr="003107D3" w:rsidRDefault="00CD0B09" w:rsidP="00EB02FA">
            <w:pPr>
              <w:pStyle w:val="TAL"/>
            </w:pPr>
            <w:r w:rsidRPr="003107D3">
              <w:rPr>
                <w:lang w:eastAsia="zh-CN"/>
              </w:rPr>
              <w:t>3GPP-PS-Data-Off</w:t>
            </w:r>
          </w:p>
        </w:tc>
      </w:tr>
      <w:tr w:rsidR="00CD0B09" w:rsidRPr="003107D3" w14:paraId="4C04FC40" w14:textId="77777777" w:rsidTr="00EB02FA">
        <w:trPr>
          <w:cantSplit/>
          <w:jc w:val="center"/>
        </w:trPr>
        <w:tc>
          <w:tcPr>
            <w:tcW w:w="2505" w:type="dxa"/>
            <w:tcMar>
              <w:top w:w="0" w:type="dxa"/>
              <w:left w:w="108" w:type="dxa"/>
              <w:bottom w:w="0" w:type="dxa"/>
              <w:right w:w="108" w:type="dxa"/>
            </w:tcMar>
          </w:tcPr>
          <w:p w14:paraId="77209241" w14:textId="77777777" w:rsidR="00CD0B09" w:rsidRPr="003107D3" w:rsidRDefault="00CD0B09" w:rsidP="00EB02FA">
            <w:pPr>
              <w:pStyle w:val="TAL"/>
            </w:pPr>
            <w:r w:rsidRPr="003107D3">
              <w:t>DEF_QOS_CH</w:t>
            </w:r>
          </w:p>
        </w:tc>
        <w:tc>
          <w:tcPr>
            <w:tcW w:w="5433" w:type="dxa"/>
            <w:tcMar>
              <w:top w:w="0" w:type="dxa"/>
              <w:left w:w="108" w:type="dxa"/>
              <w:bottom w:w="0" w:type="dxa"/>
              <w:right w:w="108" w:type="dxa"/>
            </w:tcMar>
          </w:tcPr>
          <w:p w14:paraId="3797CAF7" w14:textId="77777777" w:rsidR="00CD0B09" w:rsidRPr="003107D3" w:rsidRDefault="00CD0B09" w:rsidP="00EB02FA">
            <w:pPr>
              <w:pStyle w:val="TAL"/>
            </w:pPr>
            <w:r w:rsidRPr="003107D3">
              <w:t>Default QoS Change. (NOTE)</w:t>
            </w:r>
          </w:p>
        </w:tc>
        <w:tc>
          <w:tcPr>
            <w:tcW w:w="1608" w:type="dxa"/>
          </w:tcPr>
          <w:p w14:paraId="5552293D" w14:textId="77777777" w:rsidR="00CD0B09" w:rsidRPr="003107D3" w:rsidRDefault="00CD0B09" w:rsidP="00EB02FA">
            <w:pPr>
              <w:pStyle w:val="TAL"/>
            </w:pPr>
          </w:p>
        </w:tc>
      </w:tr>
      <w:tr w:rsidR="00CD0B09" w:rsidRPr="003107D3" w14:paraId="4167E4CA" w14:textId="77777777" w:rsidTr="00EB02FA">
        <w:trPr>
          <w:cantSplit/>
          <w:jc w:val="center"/>
        </w:trPr>
        <w:tc>
          <w:tcPr>
            <w:tcW w:w="2505" w:type="dxa"/>
            <w:tcMar>
              <w:top w:w="0" w:type="dxa"/>
              <w:left w:w="108" w:type="dxa"/>
              <w:bottom w:w="0" w:type="dxa"/>
              <w:right w:w="108" w:type="dxa"/>
            </w:tcMar>
          </w:tcPr>
          <w:p w14:paraId="764DFD16" w14:textId="77777777" w:rsidR="00CD0B09" w:rsidRPr="003107D3" w:rsidRDefault="00CD0B09" w:rsidP="00EB02FA">
            <w:pPr>
              <w:pStyle w:val="TAL"/>
            </w:pPr>
            <w:r w:rsidRPr="003107D3">
              <w:t>SE_AMBR_CH</w:t>
            </w:r>
          </w:p>
        </w:tc>
        <w:tc>
          <w:tcPr>
            <w:tcW w:w="5433" w:type="dxa"/>
            <w:tcMar>
              <w:top w:w="0" w:type="dxa"/>
              <w:left w:w="108" w:type="dxa"/>
              <w:bottom w:w="0" w:type="dxa"/>
              <w:right w:w="108" w:type="dxa"/>
            </w:tcMar>
          </w:tcPr>
          <w:p w14:paraId="28F32D07" w14:textId="77777777" w:rsidR="00CD0B09" w:rsidRPr="003107D3" w:rsidRDefault="00CD0B09" w:rsidP="00EB02FA">
            <w:pPr>
              <w:pStyle w:val="TAL"/>
            </w:pPr>
            <w:r w:rsidRPr="003107D3">
              <w:t>Session-AMBR Change. (NOTE)</w:t>
            </w:r>
          </w:p>
        </w:tc>
        <w:tc>
          <w:tcPr>
            <w:tcW w:w="1608" w:type="dxa"/>
          </w:tcPr>
          <w:p w14:paraId="14133F16" w14:textId="77777777" w:rsidR="00CD0B09" w:rsidRPr="003107D3" w:rsidRDefault="00CD0B09" w:rsidP="00EB02FA">
            <w:pPr>
              <w:pStyle w:val="TAL"/>
            </w:pPr>
          </w:p>
        </w:tc>
      </w:tr>
      <w:tr w:rsidR="00CD0B09" w:rsidRPr="003107D3" w14:paraId="6ABC8F1A" w14:textId="77777777" w:rsidTr="00EB02FA">
        <w:trPr>
          <w:cantSplit/>
          <w:jc w:val="center"/>
        </w:trPr>
        <w:tc>
          <w:tcPr>
            <w:tcW w:w="2505" w:type="dxa"/>
            <w:tcMar>
              <w:top w:w="0" w:type="dxa"/>
              <w:left w:w="108" w:type="dxa"/>
              <w:bottom w:w="0" w:type="dxa"/>
              <w:right w:w="108" w:type="dxa"/>
            </w:tcMar>
          </w:tcPr>
          <w:p w14:paraId="49C10342" w14:textId="77777777" w:rsidR="00CD0B09" w:rsidRPr="003107D3" w:rsidRDefault="00CD0B09" w:rsidP="00EB02FA">
            <w:pPr>
              <w:pStyle w:val="TAL"/>
            </w:pPr>
            <w:r w:rsidRPr="003107D3">
              <w:t>QOS_NOTIF</w:t>
            </w:r>
          </w:p>
        </w:tc>
        <w:tc>
          <w:tcPr>
            <w:tcW w:w="5433" w:type="dxa"/>
            <w:tcMar>
              <w:top w:w="0" w:type="dxa"/>
              <w:left w:w="108" w:type="dxa"/>
              <w:bottom w:w="0" w:type="dxa"/>
              <w:right w:w="108" w:type="dxa"/>
            </w:tcMar>
          </w:tcPr>
          <w:p w14:paraId="0CA6C7B5" w14:textId="77777777" w:rsidR="00CD0B09" w:rsidRPr="003107D3" w:rsidRDefault="00CD0B09" w:rsidP="00EB02FA">
            <w:pPr>
              <w:pStyle w:val="TAL"/>
            </w:pPr>
            <w:r w:rsidRPr="003107D3">
              <w:t>The NF service consumer notify the PCF when receiving notification from RAN that QoS targets of the QoS Flow cannot be guaranteed or can be guaranteed.</w:t>
            </w:r>
          </w:p>
        </w:tc>
        <w:tc>
          <w:tcPr>
            <w:tcW w:w="1608" w:type="dxa"/>
          </w:tcPr>
          <w:p w14:paraId="75481E3A" w14:textId="77777777" w:rsidR="00CD0B09" w:rsidRPr="003107D3" w:rsidRDefault="00CD0B09" w:rsidP="00EB02FA">
            <w:pPr>
              <w:pStyle w:val="TAL"/>
            </w:pPr>
          </w:p>
        </w:tc>
      </w:tr>
      <w:tr w:rsidR="00CD0B09" w:rsidRPr="003107D3" w14:paraId="7505E607" w14:textId="77777777" w:rsidTr="00EB02FA">
        <w:trPr>
          <w:cantSplit/>
          <w:jc w:val="center"/>
        </w:trPr>
        <w:tc>
          <w:tcPr>
            <w:tcW w:w="2505" w:type="dxa"/>
            <w:tcMar>
              <w:top w:w="0" w:type="dxa"/>
              <w:left w:w="108" w:type="dxa"/>
              <w:bottom w:w="0" w:type="dxa"/>
              <w:right w:w="108" w:type="dxa"/>
            </w:tcMar>
          </w:tcPr>
          <w:p w14:paraId="5ECAD859" w14:textId="77777777" w:rsidR="00CD0B09" w:rsidRPr="003107D3" w:rsidRDefault="00CD0B09" w:rsidP="00EB02FA">
            <w:pPr>
              <w:pStyle w:val="TAL"/>
            </w:pPr>
            <w:r w:rsidRPr="003107D3">
              <w:t>NO_CREDIT</w:t>
            </w:r>
          </w:p>
        </w:tc>
        <w:tc>
          <w:tcPr>
            <w:tcW w:w="5433" w:type="dxa"/>
            <w:tcMar>
              <w:top w:w="0" w:type="dxa"/>
              <w:left w:w="108" w:type="dxa"/>
              <w:bottom w:w="0" w:type="dxa"/>
              <w:right w:w="108" w:type="dxa"/>
            </w:tcMar>
          </w:tcPr>
          <w:p w14:paraId="26DAAA7F" w14:textId="77777777" w:rsidR="00CD0B09" w:rsidRPr="003107D3" w:rsidRDefault="00CD0B09" w:rsidP="00EB02FA">
            <w:pPr>
              <w:pStyle w:val="TAL"/>
            </w:pPr>
            <w:r w:rsidRPr="003107D3">
              <w:t>Out of credit.</w:t>
            </w:r>
          </w:p>
        </w:tc>
        <w:tc>
          <w:tcPr>
            <w:tcW w:w="1608" w:type="dxa"/>
          </w:tcPr>
          <w:p w14:paraId="2DCB8DA6" w14:textId="77777777" w:rsidR="00CD0B09" w:rsidRPr="003107D3" w:rsidRDefault="00CD0B09" w:rsidP="00EB02FA">
            <w:pPr>
              <w:pStyle w:val="TAL"/>
            </w:pPr>
          </w:p>
        </w:tc>
      </w:tr>
      <w:tr w:rsidR="00CD0B09" w:rsidRPr="003107D3" w14:paraId="6479C317" w14:textId="77777777" w:rsidTr="00EB02FA">
        <w:trPr>
          <w:cantSplit/>
          <w:jc w:val="center"/>
        </w:trPr>
        <w:tc>
          <w:tcPr>
            <w:tcW w:w="2505" w:type="dxa"/>
            <w:tcMar>
              <w:top w:w="0" w:type="dxa"/>
              <w:left w:w="108" w:type="dxa"/>
              <w:bottom w:w="0" w:type="dxa"/>
              <w:right w:w="108" w:type="dxa"/>
            </w:tcMar>
          </w:tcPr>
          <w:p w14:paraId="7E569ABE" w14:textId="77777777" w:rsidR="00CD0B09" w:rsidRPr="003107D3" w:rsidRDefault="00CD0B09" w:rsidP="00EB02F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B7B6322" w14:textId="77777777" w:rsidR="00CD0B09" w:rsidRPr="003107D3" w:rsidRDefault="00CD0B09" w:rsidP="00EB02FA">
            <w:pPr>
              <w:pStyle w:val="TAL"/>
            </w:pPr>
            <w:r w:rsidRPr="003107D3">
              <w:rPr>
                <w:rFonts w:hint="eastAsia"/>
                <w:lang w:eastAsia="zh-CN"/>
              </w:rPr>
              <w:t>Reallocation of credit</w:t>
            </w:r>
          </w:p>
        </w:tc>
        <w:tc>
          <w:tcPr>
            <w:tcW w:w="1608" w:type="dxa"/>
          </w:tcPr>
          <w:p w14:paraId="2796EFC9" w14:textId="77777777" w:rsidR="00CD0B09" w:rsidRPr="003107D3" w:rsidRDefault="00CD0B09" w:rsidP="00EB02FA">
            <w:pPr>
              <w:pStyle w:val="TAL"/>
            </w:pPr>
            <w:proofErr w:type="spellStart"/>
            <w:r w:rsidRPr="003107D3">
              <w:t>ReallocationOfCredit</w:t>
            </w:r>
            <w:proofErr w:type="spellEnd"/>
          </w:p>
        </w:tc>
      </w:tr>
      <w:tr w:rsidR="00CD0B09" w:rsidRPr="003107D3" w14:paraId="2AC6D323" w14:textId="77777777" w:rsidTr="00EB02FA">
        <w:trPr>
          <w:cantSplit/>
          <w:jc w:val="center"/>
        </w:trPr>
        <w:tc>
          <w:tcPr>
            <w:tcW w:w="2505" w:type="dxa"/>
            <w:tcMar>
              <w:top w:w="0" w:type="dxa"/>
              <w:left w:w="108" w:type="dxa"/>
              <w:bottom w:w="0" w:type="dxa"/>
              <w:right w:w="108" w:type="dxa"/>
            </w:tcMar>
          </w:tcPr>
          <w:p w14:paraId="2E3E37BA" w14:textId="77777777" w:rsidR="00CD0B09" w:rsidRPr="003107D3" w:rsidRDefault="00CD0B09" w:rsidP="00EB02FA">
            <w:pPr>
              <w:pStyle w:val="TAL"/>
            </w:pPr>
            <w:r w:rsidRPr="003107D3">
              <w:t>PRA_CH</w:t>
            </w:r>
          </w:p>
        </w:tc>
        <w:tc>
          <w:tcPr>
            <w:tcW w:w="5433" w:type="dxa"/>
            <w:tcMar>
              <w:top w:w="0" w:type="dxa"/>
              <w:left w:w="108" w:type="dxa"/>
              <w:bottom w:w="0" w:type="dxa"/>
              <w:right w:w="108" w:type="dxa"/>
            </w:tcMar>
          </w:tcPr>
          <w:p w14:paraId="23ECA367" w14:textId="77777777" w:rsidR="00CD0B09" w:rsidRPr="003107D3" w:rsidRDefault="00CD0B09" w:rsidP="00EB02FA">
            <w:pPr>
              <w:pStyle w:val="TAL"/>
            </w:pPr>
            <w:r w:rsidRPr="003107D3">
              <w:t>Change of UE presence in Presence Reporting Area.</w:t>
            </w:r>
          </w:p>
        </w:tc>
        <w:tc>
          <w:tcPr>
            <w:tcW w:w="1608" w:type="dxa"/>
          </w:tcPr>
          <w:p w14:paraId="48456F2C" w14:textId="77777777" w:rsidR="00CD0B09" w:rsidRPr="003107D3" w:rsidRDefault="00CD0B09" w:rsidP="00EB02FA">
            <w:pPr>
              <w:pStyle w:val="TAL"/>
              <w:rPr>
                <w:lang w:eastAsia="zh-CN"/>
              </w:rPr>
            </w:pPr>
            <w:r w:rsidRPr="003107D3">
              <w:rPr>
                <w:lang w:eastAsia="zh-CN"/>
              </w:rPr>
              <w:t>PRA</w:t>
            </w:r>
          </w:p>
        </w:tc>
      </w:tr>
      <w:tr w:rsidR="00CD0B09" w:rsidRPr="003107D3" w14:paraId="43AC9370" w14:textId="77777777" w:rsidTr="00EB02FA">
        <w:trPr>
          <w:cantSplit/>
          <w:jc w:val="center"/>
        </w:trPr>
        <w:tc>
          <w:tcPr>
            <w:tcW w:w="2505" w:type="dxa"/>
            <w:tcMar>
              <w:top w:w="0" w:type="dxa"/>
              <w:left w:w="108" w:type="dxa"/>
              <w:bottom w:w="0" w:type="dxa"/>
              <w:right w:w="108" w:type="dxa"/>
            </w:tcMar>
          </w:tcPr>
          <w:p w14:paraId="289EABA0" w14:textId="77777777" w:rsidR="00CD0B09" w:rsidRPr="003107D3" w:rsidRDefault="00CD0B09" w:rsidP="00EB02FA">
            <w:pPr>
              <w:pStyle w:val="TAL"/>
            </w:pPr>
            <w:r w:rsidRPr="003107D3">
              <w:t>SAREA_CH</w:t>
            </w:r>
          </w:p>
        </w:tc>
        <w:tc>
          <w:tcPr>
            <w:tcW w:w="5433" w:type="dxa"/>
            <w:tcMar>
              <w:top w:w="0" w:type="dxa"/>
              <w:left w:w="108" w:type="dxa"/>
              <w:bottom w:w="0" w:type="dxa"/>
              <w:right w:w="108" w:type="dxa"/>
            </w:tcMar>
          </w:tcPr>
          <w:p w14:paraId="6A2ADEA8" w14:textId="77777777" w:rsidR="00CD0B09" w:rsidRPr="003107D3" w:rsidRDefault="00CD0B09" w:rsidP="00EB02FA">
            <w:pPr>
              <w:pStyle w:val="TAL"/>
            </w:pPr>
            <w:r w:rsidRPr="003107D3">
              <w:t>Location Change with respect to the Serving Area.</w:t>
            </w:r>
          </w:p>
        </w:tc>
        <w:tc>
          <w:tcPr>
            <w:tcW w:w="1608" w:type="dxa"/>
          </w:tcPr>
          <w:p w14:paraId="09ACC274" w14:textId="77777777" w:rsidR="00CD0B09" w:rsidRPr="003107D3" w:rsidRDefault="00CD0B09" w:rsidP="00EB02FA">
            <w:pPr>
              <w:pStyle w:val="TAL"/>
            </w:pPr>
          </w:p>
        </w:tc>
      </w:tr>
      <w:tr w:rsidR="00CD0B09" w:rsidRPr="003107D3" w14:paraId="32C90883" w14:textId="77777777" w:rsidTr="00EB02FA">
        <w:trPr>
          <w:cantSplit/>
          <w:jc w:val="center"/>
        </w:trPr>
        <w:tc>
          <w:tcPr>
            <w:tcW w:w="2505" w:type="dxa"/>
            <w:tcMar>
              <w:top w:w="0" w:type="dxa"/>
              <w:left w:w="108" w:type="dxa"/>
              <w:bottom w:w="0" w:type="dxa"/>
              <w:right w:w="108" w:type="dxa"/>
            </w:tcMar>
          </w:tcPr>
          <w:p w14:paraId="4EA10B79" w14:textId="77777777" w:rsidR="00CD0B09" w:rsidRPr="003107D3" w:rsidRDefault="00CD0B09" w:rsidP="00EB02FA">
            <w:pPr>
              <w:pStyle w:val="TAL"/>
            </w:pPr>
            <w:r w:rsidRPr="003107D3">
              <w:t>SCNN_CH</w:t>
            </w:r>
          </w:p>
        </w:tc>
        <w:tc>
          <w:tcPr>
            <w:tcW w:w="5433" w:type="dxa"/>
            <w:tcMar>
              <w:top w:w="0" w:type="dxa"/>
              <w:left w:w="108" w:type="dxa"/>
              <w:bottom w:w="0" w:type="dxa"/>
              <w:right w:w="108" w:type="dxa"/>
            </w:tcMar>
          </w:tcPr>
          <w:p w14:paraId="13420E5B" w14:textId="77777777" w:rsidR="00CD0B09" w:rsidRPr="003107D3" w:rsidRDefault="00CD0B09" w:rsidP="00EB02FA">
            <w:pPr>
              <w:pStyle w:val="TAL"/>
            </w:pPr>
            <w:r w:rsidRPr="003107D3">
              <w:t>Location Change with respect to the Serving CN node.</w:t>
            </w:r>
          </w:p>
        </w:tc>
        <w:tc>
          <w:tcPr>
            <w:tcW w:w="1608" w:type="dxa"/>
          </w:tcPr>
          <w:p w14:paraId="682D7406" w14:textId="77777777" w:rsidR="00CD0B09" w:rsidRPr="003107D3" w:rsidRDefault="00CD0B09" w:rsidP="00EB02FA">
            <w:pPr>
              <w:pStyle w:val="TAL"/>
            </w:pPr>
          </w:p>
        </w:tc>
      </w:tr>
      <w:tr w:rsidR="00CD0B09" w:rsidRPr="003107D3" w14:paraId="012E2E7C" w14:textId="77777777" w:rsidTr="00EB02FA">
        <w:trPr>
          <w:cantSplit/>
          <w:jc w:val="center"/>
        </w:trPr>
        <w:tc>
          <w:tcPr>
            <w:tcW w:w="2505" w:type="dxa"/>
            <w:tcMar>
              <w:top w:w="0" w:type="dxa"/>
              <w:left w:w="108" w:type="dxa"/>
              <w:bottom w:w="0" w:type="dxa"/>
              <w:right w:w="108" w:type="dxa"/>
            </w:tcMar>
          </w:tcPr>
          <w:p w14:paraId="65584681" w14:textId="77777777" w:rsidR="00CD0B09" w:rsidRPr="003107D3" w:rsidRDefault="00CD0B09" w:rsidP="00EB02FA">
            <w:pPr>
              <w:pStyle w:val="TAL"/>
            </w:pPr>
            <w:r w:rsidRPr="003107D3">
              <w:t>RE_TIMEOUT</w:t>
            </w:r>
          </w:p>
        </w:tc>
        <w:tc>
          <w:tcPr>
            <w:tcW w:w="5433" w:type="dxa"/>
            <w:tcMar>
              <w:top w:w="0" w:type="dxa"/>
              <w:left w:w="108" w:type="dxa"/>
              <w:bottom w:w="0" w:type="dxa"/>
              <w:right w:w="108" w:type="dxa"/>
            </w:tcMar>
          </w:tcPr>
          <w:p w14:paraId="0695B68E" w14:textId="77777777" w:rsidR="00CD0B09" w:rsidRPr="003107D3" w:rsidRDefault="00CD0B09" w:rsidP="00EB02F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38892A72" w14:textId="77777777" w:rsidR="00CD0B09" w:rsidRPr="003107D3" w:rsidRDefault="00CD0B09" w:rsidP="00EB02FA">
            <w:pPr>
              <w:pStyle w:val="TAL"/>
            </w:pPr>
          </w:p>
        </w:tc>
      </w:tr>
      <w:tr w:rsidR="00CD0B09" w:rsidRPr="003107D3" w14:paraId="19F45754" w14:textId="77777777" w:rsidTr="00EB02FA">
        <w:trPr>
          <w:cantSplit/>
          <w:jc w:val="center"/>
        </w:trPr>
        <w:tc>
          <w:tcPr>
            <w:tcW w:w="2505" w:type="dxa"/>
            <w:tcMar>
              <w:top w:w="0" w:type="dxa"/>
              <w:left w:w="108" w:type="dxa"/>
              <w:bottom w:w="0" w:type="dxa"/>
              <w:right w:w="108" w:type="dxa"/>
            </w:tcMar>
          </w:tcPr>
          <w:p w14:paraId="63BA0111" w14:textId="77777777" w:rsidR="00CD0B09" w:rsidRPr="003107D3" w:rsidRDefault="00CD0B09" w:rsidP="00EB02FA">
            <w:pPr>
              <w:pStyle w:val="TAL"/>
            </w:pPr>
            <w:r w:rsidRPr="003107D3">
              <w:t>RES_RELEASE</w:t>
            </w:r>
          </w:p>
        </w:tc>
        <w:tc>
          <w:tcPr>
            <w:tcW w:w="5433" w:type="dxa"/>
            <w:tcMar>
              <w:top w:w="0" w:type="dxa"/>
              <w:left w:w="108" w:type="dxa"/>
              <w:bottom w:w="0" w:type="dxa"/>
              <w:right w:w="108" w:type="dxa"/>
            </w:tcMar>
          </w:tcPr>
          <w:p w14:paraId="71C7E7F4" w14:textId="77777777" w:rsidR="00CD0B09" w:rsidRPr="003107D3" w:rsidRDefault="00CD0B09" w:rsidP="00EB02FA">
            <w:pPr>
              <w:pStyle w:val="TAL"/>
            </w:pPr>
            <w:r w:rsidRPr="003107D3">
              <w:t>Indicates that the NF service consumer can inform the PCF of the outcome of the release of resources for those rules that require so.</w:t>
            </w:r>
          </w:p>
        </w:tc>
        <w:tc>
          <w:tcPr>
            <w:tcW w:w="1608" w:type="dxa"/>
          </w:tcPr>
          <w:p w14:paraId="1D1A6DD5" w14:textId="77777777" w:rsidR="00CD0B09" w:rsidRPr="003107D3" w:rsidRDefault="00CD0B09" w:rsidP="00EB02FA">
            <w:pPr>
              <w:pStyle w:val="TAL"/>
            </w:pPr>
            <w:r w:rsidRPr="003107D3">
              <w:t>RAN-NAS-Cause</w:t>
            </w:r>
          </w:p>
        </w:tc>
      </w:tr>
      <w:tr w:rsidR="00CD0B09" w:rsidRPr="003107D3" w14:paraId="63F05C78" w14:textId="77777777" w:rsidTr="00EB02FA">
        <w:trPr>
          <w:cantSplit/>
          <w:jc w:val="center"/>
        </w:trPr>
        <w:tc>
          <w:tcPr>
            <w:tcW w:w="2505" w:type="dxa"/>
            <w:tcMar>
              <w:top w:w="0" w:type="dxa"/>
              <w:left w:w="108" w:type="dxa"/>
              <w:bottom w:w="0" w:type="dxa"/>
              <w:right w:w="108" w:type="dxa"/>
            </w:tcMar>
          </w:tcPr>
          <w:p w14:paraId="4DC6E7EA" w14:textId="77777777" w:rsidR="00CD0B09" w:rsidRPr="003107D3" w:rsidRDefault="00CD0B09" w:rsidP="00EB02FA">
            <w:pPr>
              <w:pStyle w:val="TAL"/>
            </w:pPr>
            <w:r w:rsidRPr="003107D3">
              <w:t>SUCC_RES_ALLO</w:t>
            </w:r>
          </w:p>
        </w:tc>
        <w:tc>
          <w:tcPr>
            <w:tcW w:w="5433" w:type="dxa"/>
            <w:tcMar>
              <w:top w:w="0" w:type="dxa"/>
              <w:left w:w="108" w:type="dxa"/>
              <w:bottom w:w="0" w:type="dxa"/>
              <w:right w:w="108" w:type="dxa"/>
            </w:tcMar>
          </w:tcPr>
          <w:p w14:paraId="62BBD0E6" w14:textId="77777777" w:rsidR="00CD0B09" w:rsidRPr="003107D3" w:rsidRDefault="00CD0B09" w:rsidP="00EB02FA">
            <w:pPr>
              <w:pStyle w:val="TAL"/>
            </w:pPr>
            <w:r w:rsidRPr="003107D3">
              <w:t>Indicates that the NF service consumer shall inform the PCF of the successful resource allocation for those rules that requires so.</w:t>
            </w:r>
          </w:p>
        </w:tc>
        <w:tc>
          <w:tcPr>
            <w:tcW w:w="1608" w:type="dxa"/>
          </w:tcPr>
          <w:p w14:paraId="5A4A000A" w14:textId="77777777" w:rsidR="00CD0B09" w:rsidRPr="003107D3" w:rsidRDefault="00CD0B09" w:rsidP="00EB02FA">
            <w:pPr>
              <w:pStyle w:val="TAL"/>
            </w:pPr>
          </w:p>
        </w:tc>
      </w:tr>
      <w:tr w:rsidR="00CD0B09" w:rsidRPr="003107D3" w14:paraId="384EB03E" w14:textId="77777777" w:rsidTr="00EB02FA">
        <w:trPr>
          <w:cantSplit/>
          <w:jc w:val="center"/>
        </w:trPr>
        <w:tc>
          <w:tcPr>
            <w:tcW w:w="2505" w:type="dxa"/>
            <w:tcMar>
              <w:top w:w="0" w:type="dxa"/>
              <w:left w:w="108" w:type="dxa"/>
              <w:bottom w:w="0" w:type="dxa"/>
              <w:right w:w="108" w:type="dxa"/>
            </w:tcMar>
          </w:tcPr>
          <w:p w14:paraId="17184375" w14:textId="77777777" w:rsidR="00CD0B09" w:rsidRPr="003107D3" w:rsidRDefault="00CD0B09" w:rsidP="00EB02FA">
            <w:pPr>
              <w:pStyle w:val="TAL"/>
            </w:pPr>
            <w:r w:rsidRPr="003107D3">
              <w:t>RAT_TY_CH</w:t>
            </w:r>
          </w:p>
        </w:tc>
        <w:tc>
          <w:tcPr>
            <w:tcW w:w="5433" w:type="dxa"/>
            <w:tcMar>
              <w:top w:w="0" w:type="dxa"/>
              <w:left w:w="108" w:type="dxa"/>
              <w:bottom w:w="0" w:type="dxa"/>
              <w:right w:w="108" w:type="dxa"/>
            </w:tcMar>
          </w:tcPr>
          <w:p w14:paraId="18E0AD82" w14:textId="77777777" w:rsidR="00CD0B09" w:rsidRPr="003107D3" w:rsidRDefault="00CD0B09" w:rsidP="00EB02FA">
            <w:pPr>
              <w:pStyle w:val="TAL"/>
            </w:pPr>
            <w:r w:rsidRPr="003107D3">
              <w:t>RAT type change.</w:t>
            </w:r>
          </w:p>
        </w:tc>
        <w:tc>
          <w:tcPr>
            <w:tcW w:w="1608" w:type="dxa"/>
          </w:tcPr>
          <w:p w14:paraId="7E6D0B12" w14:textId="77777777" w:rsidR="00CD0B09" w:rsidRPr="003107D3" w:rsidRDefault="00CD0B09" w:rsidP="00EB02FA">
            <w:pPr>
              <w:pStyle w:val="TAL"/>
            </w:pPr>
          </w:p>
        </w:tc>
      </w:tr>
      <w:tr w:rsidR="00CD0B09" w:rsidRPr="003107D3" w14:paraId="279259A4" w14:textId="77777777" w:rsidTr="00EB02FA">
        <w:trPr>
          <w:cantSplit/>
          <w:jc w:val="center"/>
        </w:trPr>
        <w:tc>
          <w:tcPr>
            <w:tcW w:w="2505" w:type="dxa"/>
            <w:tcMar>
              <w:top w:w="0" w:type="dxa"/>
              <w:left w:w="108" w:type="dxa"/>
              <w:bottom w:w="0" w:type="dxa"/>
              <w:right w:w="108" w:type="dxa"/>
            </w:tcMar>
          </w:tcPr>
          <w:p w14:paraId="3DCC1A5B" w14:textId="77777777" w:rsidR="00CD0B09" w:rsidRPr="003107D3" w:rsidRDefault="00CD0B09" w:rsidP="00EB02FA">
            <w:pPr>
              <w:pStyle w:val="TAL"/>
            </w:pPr>
            <w:r w:rsidRPr="003107D3">
              <w:rPr>
                <w:lang w:eastAsia="zh-CN"/>
              </w:rPr>
              <w:t>REF_QOS_IND_CH</w:t>
            </w:r>
          </w:p>
        </w:tc>
        <w:tc>
          <w:tcPr>
            <w:tcW w:w="5433" w:type="dxa"/>
            <w:tcMar>
              <w:top w:w="0" w:type="dxa"/>
              <w:left w:w="108" w:type="dxa"/>
              <w:bottom w:w="0" w:type="dxa"/>
              <w:right w:w="108" w:type="dxa"/>
            </w:tcMar>
          </w:tcPr>
          <w:p w14:paraId="5A1BFB1C" w14:textId="77777777" w:rsidR="00CD0B09" w:rsidRPr="003107D3" w:rsidRDefault="00CD0B09" w:rsidP="00EB02FA">
            <w:pPr>
              <w:pStyle w:val="TAL"/>
            </w:pPr>
            <w:r w:rsidRPr="003107D3">
              <w:rPr>
                <w:lang w:eastAsia="zh-CN"/>
              </w:rPr>
              <w:t>Reflective QoS indication Change.</w:t>
            </w:r>
          </w:p>
        </w:tc>
        <w:tc>
          <w:tcPr>
            <w:tcW w:w="1608" w:type="dxa"/>
          </w:tcPr>
          <w:p w14:paraId="7E7D4A25" w14:textId="77777777" w:rsidR="00CD0B09" w:rsidRPr="003107D3" w:rsidRDefault="00CD0B09" w:rsidP="00EB02FA">
            <w:pPr>
              <w:pStyle w:val="TAL"/>
            </w:pPr>
          </w:p>
        </w:tc>
      </w:tr>
      <w:tr w:rsidR="00CD0B09" w:rsidRPr="003107D3" w14:paraId="6E5C95E1" w14:textId="77777777" w:rsidTr="00EB02FA">
        <w:trPr>
          <w:cantSplit/>
          <w:jc w:val="center"/>
        </w:trPr>
        <w:tc>
          <w:tcPr>
            <w:tcW w:w="2505" w:type="dxa"/>
            <w:tcMar>
              <w:top w:w="0" w:type="dxa"/>
              <w:left w:w="108" w:type="dxa"/>
              <w:bottom w:w="0" w:type="dxa"/>
              <w:right w:w="108" w:type="dxa"/>
            </w:tcMar>
          </w:tcPr>
          <w:p w14:paraId="3485A725" w14:textId="77777777" w:rsidR="00CD0B09" w:rsidRPr="003107D3" w:rsidRDefault="00CD0B09" w:rsidP="00EB02FA">
            <w:pPr>
              <w:pStyle w:val="TAL"/>
              <w:rPr>
                <w:lang w:eastAsia="zh-CN"/>
              </w:rPr>
            </w:pPr>
            <w:r w:rsidRPr="003107D3">
              <w:t>NUM_OF_PACKET_FILTER</w:t>
            </w:r>
          </w:p>
        </w:tc>
        <w:tc>
          <w:tcPr>
            <w:tcW w:w="5433" w:type="dxa"/>
            <w:tcMar>
              <w:top w:w="0" w:type="dxa"/>
              <w:left w:w="108" w:type="dxa"/>
              <w:bottom w:w="0" w:type="dxa"/>
              <w:right w:w="108" w:type="dxa"/>
            </w:tcMar>
          </w:tcPr>
          <w:p w14:paraId="066A039F" w14:textId="77777777" w:rsidR="00CD0B09" w:rsidRPr="003107D3" w:rsidRDefault="00CD0B09" w:rsidP="00EB02F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C19A1B0" w14:textId="77777777" w:rsidR="00CD0B09" w:rsidRPr="003107D3" w:rsidRDefault="00CD0B09" w:rsidP="00EB02FA">
            <w:pPr>
              <w:pStyle w:val="TAL"/>
            </w:pPr>
          </w:p>
        </w:tc>
      </w:tr>
      <w:tr w:rsidR="00CD0B09" w:rsidRPr="003107D3" w14:paraId="7C678EEE" w14:textId="77777777" w:rsidTr="00EB02FA">
        <w:trPr>
          <w:cantSplit/>
          <w:jc w:val="center"/>
        </w:trPr>
        <w:tc>
          <w:tcPr>
            <w:tcW w:w="2505" w:type="dxa"/>
            <w:tcMar>
              <w:top w:w="0" w:type="dxa"/>
              <w:left w:w="108" w:type="dxa"/>
              <w:bottom w:w="0" w:type="dxa"/>
              <w:right w:w="108" w:type="dxa"/>
            </w:tcMar>
          </w:tcPr>
          <w:p w14:paraId="70EEDABC" w14:textId="77777777" w:rsidR="00CD0B09" w:rsidRPr="003107D3" w:rsidRDefault="00CD0B09" w:rsidP="00EB02FA">
            <w:pPr>
              <w:pStyle w:val="TAL"/>
            </w:pPr>
            <w:r w:rsidRPr="003107D3">
              <w:rPr>
                <w:lang w:eastAsia="zh-CN"/>
              </w:rPr>
              <w:t>UE_STATUS_RESUME</w:t>
            </w:r>
          </w:p>
        </w:tc>
        <w:tc>
          <w:tcPr>
            <w:tcW w:w="5433" w:type="dxa"/>
            <w:tcMar>
              <w:top w:w="0" w:type="dxa"/>
              <w:left w:w="108" w:type="dxa"/>
              <w:bottom w:w="0" w:type="dxa"/>
              <w:right w:w="108" w:type="dxa"/>
            </w:tcMar>
          </w:tcPr>
          <w:p w14:paraId="164A6432" w14:textId="77777777" w:rsidR="00CD0B09" w:rsidRPr="003107D3" w:rsidRDefault="00CD0B09" w:rsidP="00EB02FA">
            <w:pPr>
              <w:pStyle w:val="TAL"/>
            </w:pPr>
            <w:r w:rsidRPr="003107D3">
              <w:t>Indicates that the UE</w:t>
            </w:r>
            <w:r>
              <w:t>'</w:t>
            </w:r>
            <w:r w:rsidRPr="003107D3">
              <w:t>s status is resumed. Only applicable to the interworking scenario as defined in Annex B.</w:t>
            </w:r>
          </w:p>
        </w:tc>
        <w:tc>
          <w:tcPr>
            <w:tcW w:w="1608" w:type="dxa"/>
          </w:tcPr>
          <w:p w14:paraId="3EF29C6B" w14:textId="77777777" w:rsidR="00CD0B09" w:rsidRPr="003107D3" w:rsidRDefault="00CD0B09" w:rsidP="00EB02FA">
            <w:pPr>
              <w:pStyle w:val="TAL"/>
            </w:pPr>
            <w:proofErr w:type="spellStart"/>
            <w:r w:rsidRPr="003107D3">
              <w:rPr>
                <w:lang w:eastAsia="zh-CN"/>
              </w:rPr>
              <w:t>PolicyUpdateWhenUESuspends</w:t>
            </w:r>
            <w:proofErr w:type="spellEnd"/>
          </w:p>
        </w:tc>
      </w:tr>
      <w:tr w:rsidR="00CD0B09" w:rsidRPr="003107D3" w14:paraId="1F33FB49" w14:textId="77777777" w:rsidTr="00EB02FA">
        <w:trPr>
          <w:cantSplit/>
          <w:jc w:val="center"/>
        </w:trPr>
        <w:tc>
          <w:tcPr>
            <w:tcW w:w="2505" w:type="dxa"/>
            <w:tcMar>
              <w:top w:w="0" w:type="dxa"/>
              <w:left w:w="108" w:type="dxa"/>
              <w:bottom w:w="0" w:type="dxa"/>
              <w:right w:w="108" w:type="dxa"/>
            </w:tcMar>
          </w:tcPr>
          <w:p w14:paraId="2BE34D67" w14:textId="77777777" w:rsidR="00CD0B09" w:rsidRPr="003107D3" w:rsidRDefault="00CD0B09" w:rsidP="00EB02FA">
            <w:pPr>
              <w:pStyle w:val="TAL"/>
              <w:rPr>
                <w:lang w:eastAsia="zh-CN"/>
              </w:rPr>
            </w:pPr>
            <w:r w:rsidRPr="003107D3">
              <w:rPr>
                <w:lang w:eastAsia="zh-CN"/>
              </w:rPr>
              <w:t>UE_TZ_CH</w:t>
            </w:r>
          </w:p>
        </w:tc>
        <w:tc>
          <w:tcPr>
            <w:tcW w:w="5433" w:type="dxa"/>
            <w:tcMar>
              <w:top w:w="0" w:type="dxa"/>
              <w:left w:w="108" w:type="dxa"/>
              <w:bottom w:w="0" w:type="dxa"/>
              <w:right w:w="108" w:type="dxa"/>
            </w:tcMar>
          </w:tcPr>
          <w:p w14:paraId="4A1D3585" w14:textId="77777777" w:rsidR="00CD0B09" w:rsidRPr="003107D3" w:rsidRDefault="00CD0B09" w:rsidP="00EB02FA">
            <w:pPr>
              <w:pStyle w:val="TAL"/>
            </w:pPr>
            <w:r w:rsidRPr="003107D3">
              <w:rPr>
                <w:lang w:eastAsia="zh-CN"/>
              </w:rPr>
              <w:t>UE Time Zone Change.</w:t>
            </w:r>
          </w:p>
        </w:tc>
        <w:tc>
          <w:tcPr>
            <w:tcW w:w="1608" w:type="dxa"/>
          </w:tcPr>
          <w:p w14:paraId="5D9B05A2" w14:textId="77777777" w:rsidR="00CD0B09" w:rsidRPr="003107D3" w:rsidRDefault="00CD0B09" w:rsidP="00EB02FA">
            <w:pPr>
              <w:pStyle w:val="TAL"/>
              <w:rPr>
                <w:lang w:eastAsia="zh-CN"/>
              </w:rPr>
            </w:pPr>
          </w:p>
        </w:tc>
      </w:tr>
      <w:tr w:rsidR="00CD0B09" w:rsidRPr="003107D3" w14:paraId="7706866E" w14:textId="77777777" w:rsidTr="00EB02FA">
        <w:trPr>
          <w:cantSplit/>
          <w:jc w:val="center"/>
        </w:trPr>
        <w:tc>
          <w:tcPr>
            <w:tcW w:w="2505" w:type="dxa"/>
            <w:tcMar>
              <w:top w:w="0" w:type="dxa"/>
              <w:left w:w="108" w:type="dxa"/>
              <w:bottom w:w="0" w:type="dxa"/>
              <w:right w:w="108" w:type="dxa"/>
            </w:tcMar>
          </w:tcPr>
          <w:p w14:paraId="283BD46C" w14:textId="77777777" w:rsidR="00CD0B09" w:rsidRPr="003107D3" w:rsidRDefault="00CD0B09" w:rsidP="00EB02F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A50EFDB" w14:textId="77777777" w:rsidR="00CD0B09" w:rsidRPr="003107D3" w:rsidRDefault="00CD0B09" w:rsidP="00EB02FA">
            <w:pPr>
              <w:pStyle w:val="TAL"/>
              <w:rPr>
                <w:lang w:eastAsia="zh-CN"/>
              </w:rPr>
            </w:pPr>
            <w:r w:rsidRPr="003107D3">
              <w:rPr>
                <w:lang w:eastAsia="zh-CN"/>
              </w:rPr>
              <w:t>Indicates that the DN-AAA authorization profile index has changed. (NOTE)</w:t>
            </w:r>
          </w:p>
        </w:tc>
        <w:tc>
          <w:tcPr>
            <w:tcW w:w="1608" w:type="dxa"/>
          </w:tcPr>
          <w:p w14:paraId="2E0E5603" w14:textId="77777777" w:rsidR="00CD0B09" w:rsidRPr="003107D3" w:rsidRDefault="00CD0B09" w:rsidP="00EB02FA">
            <w:pPr>
              <w:pStyle w:val="TAL"/>
              <w:rPr>
                <w:lang w:eastAsia="zh-CN"/>
              </w:rPr>
            </w:pPr>
            <w:r w:rsidRPr="003107D3">
              <w:rPr>
                <w:lang w:eastAsia="zh-CN"/>
              </w:rPr>
              <w:t>DN-Authorization</w:t>
            </w:r>
          </w:p>
        </w:tc>
      </w:tr>
      <w:tr w:rsidR="00CD0B09" w:rsidRPr="003107D3" w14:paraId="622BD6A4" w14:textId="77777777" w:rsidTr="00EB02FA">
        <w:trPr>
          <w:cantSplit/>
          <w:jc w:val="center"/>
        </w:trPr>
        <w:tc>
          <w:tcPr>
            <w:tcW w:w="2505" w:type="dxa"/>
            <w:tcMar>
              <w:top w:w="0" w:type="dxa"/>
              <w:left w:w="108" w:type="dxa"/>
              <w:bottom w:w="0" w:type="dxa"/>
              <w:right w:w="108" w:type="dxa"/>
            </w:tcMar>
          </w:tcPr>
          <w:p w14:paraId="506025E4" w14:textId="77777777" w:rsidR="00CD0B09" w:rsidRPr="003107D3" w:rsidRDefault="00CD0B09" w:rsidP="00EB02F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139A8674" w14:textId="77777777" w:rsidR="00CD0B09" w:rsidRPr="003107D3" w:rsidRDefault="00CD0B09" w:rsidP="00EB02F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A24D5D3" w14:textId="77777777" w:rsidR="00CD0B09" w:rsidRPr="003107D3" w:rsidRDefault="00CD0B09" w:rsidP="00EB02FA">
            <w:pPr>
              <w:pStyle w:val="TAL"/>
              <w:rPr>
                <w:lang w:eastAsia="zh-CN"/>
              </w:rPr>
            </w:pPr>
            <w:bookmarkStart w:id="294" w:name="_Hlk24652836"/>
            <w:proofErr w:type="spellStart"/>
            <w:r w:rsidRPr="003107D3">
              <w:rPr>
                <w:lang w:eastAsia="zh-CN"/>
              </w:rPr>
              <w:t>TimeSensitiveNetworking</w:t>
            </w:r>
            <w:bookmarkEnd w:id="294"/>
            <w:proofErr w:type="spellEnd"/>
          </w:p>
        </w:tc>
      </w:tr>
      <w:tr w:rsidR="00CD0B09" w:rsidRPr="003107D3" w14:paraId="2D82988B" w14:textId="77777777" w:rsidTr="00EB02FA">
        <w:trPr>
          <w:cantSplit/>
          <w:jc w:val="center"/>
        </w:trPr>
        <w:tc>
          <w:tcPr>
            <w:tcW w:w="2505" w:type="dxa"/>
            <w:tcMar>
              <w:top w:w="0" w:type="dxa"/>
              <w:left w:w="108" w:type="dxa"/>
              <w:bottom w:w="0" w:type="dxa"/>
              <w:right w:w="108" w:type="dxa"/>
            </w:tcMar>
          </w:tcPr>
          <w:p w14:paraId="46D64D5C" w14:textId="77777777" w:rsidR="00CD0B09" w:rsidRPr="00683D46" w:rsidRDefault="00CD0B09" w:rsidP="00EB02F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6629EF6" w14:textId="77777777" w:rsidR="00CD0B09" w:rsidRPr="00683D46" w:rsidRDefault="00CD0B09" w:rsidP="00EB02FA">
            <w:pPr>
              <w:pStyle w:val="TAL"/>
              <w:rPr>
                <w:lang w:eastAsia="zh-CN"/>
              </w:rPr>
            </w:pPr>
            <w:r w:rsidRPr="00683D46">
              <w:rPr>
                <w:lang w:eastAsia="zh-CN"/>
              </w:rPr>
              <w:t>Indicates that the NF service consumer notifies the PCF of the QoS Monitoring information.</w:t>
            </w:r>
          </w:p>
        </w:tc>
        <w:tc>
          <w:tcPr>
            <w:tcW w:w="1608" w:type="dxa"/>
          </w:tcPr>
          <w:p w14:paraId="3079035B" w14:textId="77777777" w:rsidR="00CD0B09" w:rsidRPr="00683D46" w:rsidRDefault="00CD0B09" w:rsidP="00EB02FA">
            <w:pPr>
              <w:pStyle w:val="TAL"/>
              <w:rPr>
                <w:lang w:eastAsia="zh-CN"/>
              </w:rPr>
            </w:pPr>
            <w:proofErr w:type="spellStart"/>
            <w:r w:rsidRPr="00683D46">
              <w:rPr>
                <w:lang w:eastAsia="zh-CN"/>
              </w:rPr>
              <w:t>QosMonitoring</w:t>
            </w:r>
            <w:proofErr w:type="spellEnd"/>
          </w:p>
        </w:tc>
      </w:tr>
      <w:tr w:rsidR="00CD0B09" w:rsidRPr="003107D3" w14:paraId="6C24C059" w14:textId="77777777" w:rsidTr="00EB02FA">
        <w:trPr>
          <w:cantSplit/>
          <w:jc w:val="center"/>
        </w:trPr>
        <w:tc>
          <w:tcPr>
            <w:tcW w:w="2505" w:type="dxa"/>
            <w:tcMar>
              <w:top w:w="0" w:type="dxa"/>
              <w:left w:w="108" w:type="dxa"/>
              <w:bottom w:w="0" w:type="dxa"/>
              <w:right w:w="108" w:type="dxa"/>
            </w:tcMar>
          </w:tcPr>
          <w:p w14:paraId="0622E836" w14:textId="77777777" w:rsidR="00CD0B09" w:rsidRPr="003107D3" w:rsidRDefault="00CD0B09" w:rsidP="00EB02F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331FAF" w14:textId="77777777" w:rsidR="00CD0B09" w:rsidRPr="003107D3" w:rsidRDefault="00CD0B09" w:rsidP="00EB02FA">
            <w:pPr>
              <w:pStyle w:val="TAL"/>
            </w:pPr>
            <w:r w:rsidRPr="003107D3">
              <w:t>Location Change with respect to the Serving Cell.</w:t>
            </w:r>
          </w:p>
        </w:tc>
        <w:tc>
          <w:tcPr>
            <w:tcW w:w="1608" w:type="dxa"/>
          </w:tcPr>
          <w:p w14:paraId="38533BAA" w14:textId="77777777" w:rsidR="00CD0B09" w:rsidRPr="003107D3" w:rsidRDefault="00CD0B09" w:rsidP="00EB02FA">
            <w:pPr>
              <w:pStyle w:val="TAL"/>
            </w:pPr>
          </w:p>
        </w:tc>
      </w:tr>
      <w:tr w:rsidR="00CD0B09" w:rsidRPr="003107D3" w14:paraId="65697F89" w14:textId="77777777" w:rsidTr="00EB02FA">
        <w:trPr>
          <w:cantSplit/>
          <w:jc w:val="center"/>
        </w:trPr>
        <w:tc>
          <w:tcPr>
            <w:tcW w:w="2505" w:type="dxa"/>
            <w:tcMar>
              <w:top w:w="0" w:type="dxa"/>
              <w:left w:w="108" w:type="dxa"/>
              <w:bottom w:w="0" w:type="dxa"/>
              <w:right w:w="108" w:type="dxa"/>
            </w:tcMar>
          </w:tcPr>
          <w:p w14:paraId="58F3FD22" w14:textId="77777777" w:rsidR="00CD0B09" w:rsidRPr="003107D3" w:rsidRDefault="00CD0B09" w:rsidP="00EB02F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2342E349" w14:textId="77777777" w:rsidR="00CD0B09" w:rsidRPr="003107D3" w:rsidRDefault="00CD0B09" w:rsidP="00EB02FA">
            <w:pPr>
              <w:pStyle w:val="TAL"/>
            </w:pPr>
            <w:r w:rsidRPr="003107D3">
              <w:t>Indicates that user location has changed, applicable to serving area change and serving cell change.</w:t>
            </w:r>
          </w:p>
        </w:tc>
        <w:tc>
          <w:tcPr>
            <w:tcW w:w="1608" w:type="dxa"/>
          </w:tcPr>
          <w:p w14:paraId="58162A81" w14:textId="77777777" w:rsidR="00CD0B09" w:rsidRPr="003107D3" w:rsidRDefault="00CD0B09" w:rsidP="00EB02FA">
            <w:pPr>
              <w:pStyle w:val="TAL"/>
            </w:pPr>
            <w:proofErr w:type="spellStart"/>
            <w:r w:rsidRPr="003107D3">
              <w:t>AggregatedUELocChanges</w:t>
            </w:r>
            <w:proofErr w:type="spellEnd"/>
          </w:p>
        </w:tc>
      </w:tr>
      <w:tr w:rsidR="00CD0B09" w:rsidRPr="003107D3" w14:paraId="48A850B6" w14:textId="77777777" w:rsidTr="00EB02FA">
        <w:trPr>
          <w:cantSplit/>
          <w:jc w:val="center"/>
        </w:trPr>
        <w:tc>
          <w:tcPr>
            <w:tcW w:w="2505" w:type="dxa"/>
            <w:tcMar>
              <w:top w:w="0" w:type="dxa"/>
              <w:left w:w="108" w:type="dxa"/>
              <w:bottom w:w="0" w:type="dxa"/>
              <w:right w:w="108" w:type="dxa"/>
            </w:tcMar>
          </w:tcPr>
          <w:p w14:paraId="1B4EA175" w14:textId="77777777" w:rsidR="00CD0B09" w:rsidRPr="003107D3" w:rsidRDefault="00CD0B09" w:rsidP="00EB02F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294D48E" w14:textId="77777777" w:rsidR="00CD0B09" w:rsidRPr="003107D3" w:rsidRDefault="00CD0B09" w:rsidP="00EB02FA">
            <w:pPr>
              <w:pStyle w:val="TAL"/>
            </w:pPr>
            <w:r w:rsidRPr="003107D3">
              <w:t xml:space="preserve">EPS </w:t>
            </w:r>
            <w:proofErr w:type="spellStart"/>
            <w:r w:rsidRPr="003107D3">
              <w:t>Fallback</w:t>
            </w:r>
            <w:proofErr w:type="spellEnd"/>
            <w:r w:rsidRPr="003107D3">
              <w:t xml:space="preserve"> report is enabled in the NF service consumer. Only applicable to the interworking scenario as defined is Annex B.</w:t>
            </w:r>
          </w:p>
        </w:tc>
        <w:tc>
          <w:tcPr>
            <w:tcW w:w="1608" w:type="dxa"/>
          </w:tcPr>
          <w:p w14:paraId="12AB1744" w14:textId="77777777" w:rsidR="00CD0B09" w:rsidRPr="003107D3" w:rsidRDefault="00CD0B09" w:rsidP="00EB02FA">
            <w:pPr>
              <w:pStyle w:val="TAL"/>
            </w:pPr>
            <w:proofErr w:type="spellStart"/>
            <w:r w:rsidRPr="003107D3">
              <w:t>EPSFallbackReport</w:t>
            </w:r>
            <w:proofErr w:type="spellEnd"/>
          </w:p>
        </w:tc>
      </w:tr>
      <w:tr w:rsidR="00CD0B09" w:rsidRPr="003107D3" w14:paraId="7EE3218A" w14:textId="77777777" w:rsidTr="00EB02FA">
        <w:trPr>
          <w:cantSplit/>
          <w:jc w:val="center"/>
        </w:trPr>
        <w:tc>
          <w:tcPr>
            <w:tcW w:w="2505" w:type="dxa"/>
            <w:tcMar>
              <w:top w:w="0" w:type="dxa"/>
              <w:left w:w="108" w:type="dxa"/>
              <w:bottom w:w="0" w:type="dxa"/>
              <w:right w:w="108" w:type="dxa"/>
            </w:tcMar>
          </w:tcPr>
          <w:p w14:paraId="7C2D3B1E" w14:textId="77777777" w:rsidR="00CD0B09" w:rsidRPr="003107D3" w:rsidRDefault="00CD0B09" w:rsidP="00EB02F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6E41E867" w14:textId="77777777" w:rsidR="00CD0B09" w:rsidRPr="003107D3" w:rsidRDefault="00CD0B09" w:rsidP="00EB02FA">
            <w:pPr>
              <w:pStyle w:val="TAL"/>
            </w:pPr>
            <w:r w:rsidRPr="003107D3">
              <w:t>Indicates that the NF service consumer notifies the PCF of the MA PDU session request. Only applicable to the interworking scenario as defined in Annex B. (NOTE)</w:t>
            </w:r>
          </w:p>
        </w:tc>
        <w:tc>
          <w:tcPr>
            <w:tcW w:w="1608" w:type="dxa"/>
          </w:tcPr>
          <w:p w14:paraId="717DB705" w14:textId="77777777" w:rsidR="00CD0B09" w:rsidRPr="003107D3" w:rsidRDefault="00CD0B09" w:rsidP="00EB02FA">
            <w:pPr>
              <w:pStyle w:val="TAL"/>
            </w:pPr>
            <w:r w:rsidRPr="003107D3">
              <w:rPr>
                <w:rFonts w:hint="eastAsia"/>
                <w:lang w:eastAsia="zh-CN"/>
              </w:rPr>
              <w:t>ATSSS</w:t>
            </w:r>
          </w:p>
        </w:tc>
      </w:tr>
      <w:tr w:rsidR="00CD0B09" w:rsidRPr="003107D3" w14:paraId="23AB316B" w14:textId="77777777" w:rsidTr="00EB02FA">
        <w:trPr>
          <w:cantSplit/>
          <w:jc w:val="center"/>
        </w:trPr>
        <w:tc>
          <w:tcPr>
            <w:tcW w:w="2505" w:type="dxa"/>
            <w:tcMar>
              <w:top w:w="0" w:type="dxa"/>
              <w:left w:w="108" w:type="dxa"/>
              <w:bottom w:w="0" w:type="dxa"/>
              <w:right w:w="108" w:type="dxa"/>
            </w:tcMar>
          </w:tcPr>
          <w:p w14:paraId="6A8AAC88" w14:textId="77777777" w:rsidR="00CD0B09" w:rsidRPr="003107D3" w:rsidRDefault="00CD0B09" w:rsidP="00EB02F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6509D1EB" w14:textId="77777777" w:rsidR="00CD0B09" w:rsidRPr="003107D3" w:rsidRDefault="00CD0B09" w:rsidP="00EB02FA">
            <w:pPr>
              <w:pStyle w:val="TAL"/>
            </w:pPr>
            <w:r w:rsidRPr="003107D3">
              <w:rPr>
                <w:szCs w:val="18"/>
              </w:rPr>
              <w:t>The 5G-RG has joined to an IP Multicast Group.</w:t>
            </w:r>
          </w:p>
        </w:tc>
        <w:tc>
          <w:tcPr>
            <w:tcW w:w="1608" w:type="dxa"/>
          </w:tcPr>
          <w:p w14:paraId="44C70F85" w14:textId="77777777" w:rsidR="00CD0B09" w:rsidRPr="003107D3" w:rsidRDefault="00CD0B09" w:rsidP="00EB02FA">
            <w:pPr>
              <w:pStyle w:val="TAL"/>
              <w:rPr>
                <w:lang w:eastAsia="zh-CN"/>
              </w:rPr>
            </w:pPr>
            <w:r w:rsidRPr="003107D3">
              <w:t>WWC</w:t>
            </w:r>
          </w:p>
        </w:tc>
      </w:tr>
      <w:tr w:rsidR="00CD0B09" w:rsidRPr="003107D3" w14:paraId="7F423440" w14:textId="77777777" w:rsidTr="00EB02FA">
        <w:trPr>
          <w:cantSplit/>
          <w:jc w:val="center"/>
        </w:trPr>
        <w:tc>
          <w:tcPr>
            <w:tcW w:w="2505" w:type="dxa"/>
            <w:tcMar>
              <w:top w:w="0" w:type="dxa"/>
              <w:left w:w="108" w:type="dxa"/>
              <w:bottom w:w="0" w:type="dxa"/>
              <w:right w:w="108" w:type="dxa"/>
            </w:tcMar>
          </w:tcPr>
          <w:p w14:paraId="79939003" w14:textId="77777777" w:rsidR="00CD0B09" w:rsidRPr="003107D3" w:rsidRDefault="00CD0B09" w:rsidP="00EB02F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D08C17F" w14:textId="77777777" w:rsidR="00CD0B09" w:rsidRPr="003107D3" w:rsidRDefault="00CD0B09" w:rsidP="00EB02FA">
            <w:pPr>
              <w:pStyle w:val="TAL"/>
            </w:pPr>
            <w:r w:rsidRPr="003107D3">
              <w:rPr>
                <w:szCs w:val="18"/>
              </w:rPr>
              <w:t>The 5G-RG has left an IP Multicast Group.</w:t>
            </w:r>
          </w:p>
        </w:tc>
        <w:tc>
          <w:tcPr>
            <w:tcW w:w="1608" w:type="dxa"/>
          </w:tcPr>
          <w:p w14:paraId="43F3E919" w14:textId="77777777" w:rsidR="00CD0B09" w:rsidRPr="003107D3" w:rsidRDefault="00CD0B09" w:rsidP="00EB02FA">
            <w:pPr>
              <w:pStyle w:val="TAL"/>
              <w:rPr>
                <w:lang w:eastAsia="zh-CN"/>
              </w:rPr>
            </w:pPr>
            <w:r w:rsidRPr="003107D3">
              <w:t>WWC</w:t>
            </w:r>
          </w:p>
        </w:tc>
      </w:tr>
      <w:tr w:rsidR="00CD0B09" w:rsidRPr="003107D3" w14:paraId="170CB3AA" w14:textId="77777777" w:rsidTr="00EB02FA">
        <w:trPr>
          <w:cantSplit/>
          <w:jc w:val="center"/>
        </w:trPr>
        <w:tc>
          <w:tcPr>
            <w:tcW w:w="2505" w:type="dxa"/>
            <w:tcMar>
              <w:top w:w="0" w:type="dxa"/>
              <w:left w:w="108" w:type="dxa"/>
              <w:bottom w:w="0" w:type="dxa"/>
              <w:right w:w="108" w:type="dxa"/>
            </w:tcMar>
          </w:tcPr>
          <w:p w14:paraId="29DB8917" w14:textId="77777777" w:rsidR="00CD0B09" w:rsidRPr="003107D3" w:rsidRDefault="00CD0B09" w:rsidP="00EB02FA">
            <w:pPr>
              <w:pStyle w:val="TAL"/>
              <w:rPr>
                <w:lang w:eastAsia="zh-CN"/>
              </w:rPr>
            </w:pPr>
            <w:bookmarkStart w:id="295" w:name="_Hlk41311835"/>
            <w:r w:rsidRPr="003107D3">
              <w:rPr>
                <w:lang w:eastAsia="zh-CN"/>
              </w:rPr>
              <w:lastRenderedPageBreak/>
              <w:t>DDN_FAILURE</w:t>
            </w:r>
            <w:bookmarkEnd w:id="295"/>
          </w:p>
        </w:tc>
        <w:tc>
          <w:tcPr>
            <w:tcW w:w="5433" w:type="dxa"/>
            <w:tcMar>
              <w:top w:w="0" w:type="dxa"/>
              <w:left w:w="108" w:type="dxa"/>
              <w:bottom w:w="0" w:type="dxa"/>
              <w:right w:w="108" w:type="dxa"/>
            </w:tcMar>
          </w:tcPr>
          <w:p w14:paraId="66270B59" w14:textId="77777777" w:rsidR="00CD0B09" w:rsidRPr="003107D3" w:rsidRDefault="00CD0B09" w:rsidP="00EB02F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2EB46ED" w14:textId="77777777" w:rsidR="00CD0B09" w:rsidRPr="003107D3" w:rsidRDefault="00CD0B09" w:rsidP="00EB02FA">
            <w:pPr>
              <w:pStyle w:val="TAL"/>
            </w:pPr>
            <w:proofErr w:type="spellStart"/>
            <w:r w:rsidRPr="003107D3">
              <w:t>DDNEventPolicyControl</w:t>
            </w:r>
            <w:proofErr w:type="spellEnd"/>
          </w:p>
        </w:tc>
      </w:tr>
      <w:tr w:rsidR="00CD0B09" w:rsidRPr="003107D3" w14:paraId="68B4C683" w14:textId="77777777" w:rsidTr="00EB02FA">
        <w:trPr>
          <w:cantSplit/>
          <w:jc w:val="center"/>
        </w:trPr>
        <w:tc>
          <w:tcPr>
            <w:tcW w:w="2505" w:type="dxa"/>
            <w:tcMar>
              <w:top w:w="0" w:type="dxa"/>
              <w:left w:w="108" w:type="dxa"/>
              <w:bottom w:w="0" w:type="dxa"/>
              <w:right w:w="108" w:type="dxa"/>
            </w:tcMar>
          </w:tcPr>
          <w:p w14:paraId="5D5531C3" w14:textId="77777777" w:rsidR="00CD0B09" w:rsidRPr="003107D3" w:rsidRDefault="00CD0B09" w:rsidP="00EB02FA">
            <w:pPr>
              <w:pStyle w:val="TAL"/>
              <w:rPr>
                <w:lang w:eastAsia="zh-CN"/>
              </w:rPr>
            </w:pPr>
            <w:bookmarkStart w:id="296" w:name="_Hlk41309656"/>
            <w:r w:rsidRPr="003107D3">
              <w:rPr>
                <w:lang w:eastAsia="zh-CN"/>
              </w:rPr>
              <w:t>DDN_DELIVERY_STATUS</w:t>
            </w:r>
            <w:bookmarkEnd w:id="296"/>
          </w:p>
        </w:tc>
        <w:tc>
          <w:tcPr>
            <w:tcW w:w="5433" w:type="dxa"/>
            <w:tcMar>
              <w:top w:w="0" w:type="dxa"/>
              <w:left w:w="108" w:type="dxa"/>
              <w:bottom w:w="0" w:type="dxa"/>
              <w:right w:w="108" w:type="dxa"/>
            </w:tcMar>
          </w:tcPr>
          <w:p w14:paraId="2862EEBE" w14:textId="77777777" w:rsidR="00CD0B09" w:rsidRPr="003107D3" w:rsidRDefault="00CD0B09" w:rsidP="00EB02FA">
            <w:pPr>
              <w:pStyle w:val="TAL"/>
              <w:rPr>
                <w:szCs w:val="18"/>
              </w:rPr>
            </w:pPr>
            <w:r w:rsidRPr="003107D3">
              <w:rPr>
                <w:szCs w:val="18"/>
              </w:rPr>
              <w:t xml:space="preserve">Indicates that the NF service consumer requests policies from PCF if it </w:t>
            </w:r>
            <w:bookmarkStart w:id="297" w:name="_Hlk41311982"/>
            <w:r w:rsidRPr="003107D3">
              <w:rPr>
                <w:szCs w:val="18"/>
              </w:rPr>
              <w:t xml:space="preserve">received </w:t>
            </w:r>
            <w:bookmarkEnd w:id="297"/>
            <w:r w:rsidRPr="003107D3">
              <w:rPr>
                <w:szCs w:val="18"/>
              </w:rPr>
              <w:t xml:space="preserve">an event subscription for DDN </w:t>
            </w:r>
            <w:bookmarkStart w:id="298" w:name="_Hlk41310712"/>
            <w:proofErr w:type="spellStart"/>
            <w:r w:rsidRPr="003107D3">
              <w:rPr>
                <w:szCs w:val="18"/>
              </w:rPr>
              <w:t>Delievery</w:t>
            </w:r>
            <w:proofErr w:type="spellEnd"/>
            <w:r w:rsidRPr="003107D3">
              <w:rPr>
                <w:szCs w:val="18"/>
              </w:rPr>
              <w:t xml:space="preserve"> Status </w:t>
            </w:r>
            <w:bookmarkEnd w:id="298"/>
            <w:r w:rsidRPr="003107D3">
              <w:rPr>
                <w:szCs w:val="18"/>
              </w:rPr>
              <w:t>event.</w:t>
            </w:r>
          </w:p>
        </w:tc>
        <w:tc>
          <w:tcPr>
            <w:tcW w:w="1608" w:type="dxa"/>
          </w:tcPr>
          <w:p w14:paraId="766DADE3" w14:textId="77777777" w:rsidR="00CD0B09" w:rsidRPr="003107D3" w:rsidRDefault="00CD0B09" w:rsidP="00EB02FA">
            <w:pPr>
              <w:pStyle w:val="TAL"/>
            </w:pPr>
            <w:proofErr w:type="spellStart"/>
            <w:r w:rsidRPr="003107D3">
              <w:t>DDNEventPolicyControl</w:t>
            </w:r>
            <w:proofErr w:type="spellEnd"/>
          </w:p>
        </w:tc>
      </w:tr>
      <w:tr w:rsidR="00CD0B09" w:rsidRPr="003107D3" w14:paraId="7A877F6D" w14:textId="77777777" w:rsidTr="00EB02FA">
        <w:trPr>
          <w:cantSplit/>
          <w:jc w:val="center"/>
        </w:trPr>
        <w:tc>
          <w:tcPr>
            <w:tcW w:w="2505" w:type="dxa"/>
            <w:tcMar>
              <w:top w:w="0" w:type="dxa"/>
              <w:left w:w="108" w:type="dxa"/>
              <w:bottom w:w="0" w:type="dxa"/>
              <w:right w:w="108" w:type="dxa"/>
            </w:tcMar>
          </w:tcPr>
          <w:p w14:paraId="7A3082E7" w14:textId="77777777" w:rsidR="00CD0B09" w:rsidRPr="003107D3" w:rsidRDefault="00CD0B09" w:rsidP="00EB02F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321AC6AA" w14:textId="77777777" w:rsidR="00CD0B09" w:rsidRPr="003107D3" w:rsidRDefault="00CD0B09" w:rsidP="00EB02F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8442D37" w14:textId="77777777" w:rsidR="00CD0B09" w:rsidRPr="003107D3" w:rsidRDefault="00CD0B09" w:rsidP="00EB02FA">
            <w:pPr>
              <w:pStyle w:val="TAL"/>
            </w:pPr>
            <w:proofErr w:type="spellStart"/>
            <w:r w:rsidRPr="003107D3">
              <w:rPr>
                <w:lang w:val="en-US"/>
              </w:rPr>
              <w:t>GroupIdListChange</w:t>
            </w:r>
            <w:proofErr w:type="spellEnd"/>
          </w:p>
        </w:tc>
      </w:tr>
      <w:tr w:rsidR="00CD0B09" w:rsidRPr="003107D3" w14:paraId="55565EFD" w14:textId="77777777" w:rsidTr="00EB02FA">
        <w:trPr>
          <w:cantSplit/>
          <w:jc w:val="center"/>
        </w:trPr>
        <w:tc>
          <w:tcPr>
            <w:tcW w:w="2505" w:type="dxa"/>
            <w:tcMar>
              <w:top w:w="0" w:type="dxa"/>
              <w:left w:w="108" w:type="dxa"/>
              <w:bottom w:w="0" w:type="dxa"/>
              <w:right w:w="108" w:type="dxa"/>
            </w:tcMar>
          </w:tcPr>
          <w:p w14:paraId="3B3080BE" w14:textId="77777777" w:rsidR="00CD0B09" w:rsidRPr="003107D3" w:rsidRDefault="00CD0B09" w:rsidP="00EB02F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EC7D483" w14:textId="77777777" w:rsidR="00CD0B09" w:rsidRPr="003107D3" w:rsidRDefault="00CD0B09" w:rsidP="00EB02FA">
            <w:pPr>
              <w:pStyle w:val="TAL"/>
              <w:rPr>
                <w:szCs w:val="18"/>
              </w:rPr>
            </w:pPr>
            <w:r w:rsidRPr="003107D3">
              <w:rPr>
                <w:szCs w:val="18"/>
              </w:rPr>
              <w:t>Indicates that the event subscription for DDN Failure event is cancelled.</w:t>
            </w:r>
          </w:p>
        </w:tc>
        <w:tc>
          <w:tcPr>
            <w:tcW w:w="1608" w:type="dxa"/>
          </w:tcPr>
          <w:p w14:paraId="6330771C" w14:textId="77777777" w:rsidR="00CD0B09" w:rsidRPr="003107D3" w:rsidRDefault="00CD0B09" w:rsidP="00EB02FA">
            <w:pPr>
              <w:pStyle w:val="TAL"/>
            </w:pPr>
            <w:r w:rsidRPr="003107D3">
              <w:t>DDNEventPolicyControl2</w:t>
            </w:r>
          </w:p>
        </w:tc>
      </w:tr>
      <w:tr w:rsidR="00CD0B09" w:rsidRPr="003107D3" w14:paraId="7546932B" w14:textId="77777777" w:rsidTr="00EB02FA">
        <w:trPr>
          <w:cantSplit/>
          <w:jc w:val="center"/>
        </w:trPr>
        <w:tc>
          <w:tcPr>
            <w:tcW w:w="2505" w:type="dxa"/>
            <w:tcMar>
              <w:top w:w="0" w:type="dxa"/>
              <w:left w:w="108" w:type="dxa"/>
              <w:bottom w:w="0" w:type="dxa"/>
              <w:right w:w="108" w:type="dxa"/>
            </w:tcMar>
          </w:tcPr>
          <w:p w14:paraId="6D86E660" w14:textId="77777777" w:rsidR="00CD0B09" w:rsidRPr="003107D3" w:rsidRDefault="00CD0B09" w:rsidP="00EB02F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B40E23D" w14:textId="77777777" w:rsidR="00CD0B09" w:rsidRPr="003107D3" w:rsidRDefault="00CD0B09" w:rsidP="00EB02F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3334379F" w14:textId="77777777" w:rsidR="00CD0B09" w:rsidRPr="003107D3" w:rsidRDefault="00CD0B09" w:rsidP="00EB02FA">
            <w:pPr>
              <w:pStyle w:val="TAL"/>
            </w:pPr>
            <w:r w:rsidRPr="003107D3">
              <w:t>DDNEventPolicyControl2</w:t>
            </w:r>
          </w:p>
        </w:tc>
      </w:tr>
      <w:tr w:rsidR="00CD0B09" w:rsidRPr="003107D3" w14:paraId="35694EE5" w14:textId="77777777" w:rsidTr="00EB02FA">
        <w:trPr>
          <w:cantSplit/>
          <w:jc w:val="center"/>
        </w:trPr>
        <w:tc>
          <w:tcPr>
            <w:tcW w:w="2505" w:type="dxa"/>
            <w:tcMar>
              <w:top w:w="0" w:type="dxa"/>
              <w:left w:w="108" w:type="dxa"/>
              <w:bottom w:w="0" w:type="dxa"/>
              <w:right w:w="108" w:type="dxa"/>
            </w:tcMar>
          </w:tcPr>
          <w:p w14:paraId="2F88D29B" w14:textId="77777777" w:rsidR="00CD0B09" w:rsidRPr="003107D3" w:rsidRDefault="00CD0B09" w:rsidP="00EB02F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F04530F" w14:textId="77777777" w:rsidR="00CD0B09" w:rsidRPr="003107D3" w:rsidRDefault="00CD0B09" w:rsidP="00EB02F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53F33C9E" w14:textId="77777777" w:rsidR="00CD0B09" w:rsidRPr="003107D3" w:rsidRDefault="00CD0B09" w:rsidP="00EB02FA">
            <w:pPr>
              <w:pStyle w:val="TAL"/>
            </w:pPr>
            <w:r w:rsidRPr="003107D3">
              <w:t>VPLMN-QoS-Control</w:t>
            </w:r>
          </w:p>
        </w:tc>
      </w:tr>
      <w:tr w:rsidR="00CD0B09" w:rsidRPr="003107D3" w14:paraId="597E0318" w14:textId="77777777" w:rsidTr="00EB02FA">
        <w:trPr>
          <w:cantSplit/>
          <w:jc w:val="center"/>
        </w:trPr>
        <w:tc>
          <w:tcPr>
            <w:tcW w:w="2505" w:type="dxa"/>
            <w:tcMar>
              <w:top w:w="0" w:type="dxa"/>
              <w:left w:w="108" w:type="dxa"/>
              <w:bottom w:w="0" w:type="dxa"/>
              <w:right w:w="108" w:type="dxa"/>
            </w:tcMar>
          </w:tcPr>
          <w:p w14:paraId="24046456" w14:textId="77777777" w:rsidR="00CD0B09" w:rsidRPr="003107D3" w:rsidRDefault="00CD0B09" w:rsidP="00EB02FA">
            <w:pPr>
              <w:pStyle w:val="TAL"/>
              <w:rPr>
                <w:lang w:val="en-US"/>
              </w:rPr>
            </w:pPr>
            <w:r w:rsidRPr="003107D3">
              <w:t>SUCC_QOS_UPDATE</w:t>
            </w:r>
          </w:p>
        </w:tc>
        <w:tc>
          <w:tcPr>
            <w:tcW w:w="5433" w:type="dxa"/>
            <w:tcMar>
              <w:top w:w="0" w:type="dxa"/>
              <w:left w:w="108" w:type="dxa"/>
              <w:bottom w:w="0" w:type="dxa"/>
              <w:right w:w="108" w:type="dxa"/>
            </w:tcMar>
          </w:tcPr>
          <w:p w14:paraId="5789F31C" w14:textId="77777777" w:rsidR="00CD0B09" w:rsidRPr="003107D3" w:rsidRDefault="00CD0B09" w:rsidP="00EB02FA">
            <w:pPr>
              <w:pStyle w:val="TAL"/>
            </w:pPr>
            <w:r w:rsidRPr="003107D3">
              <w:t xml:space="preserve">Indicates that the NF service consumer notifies the PCF of the successful update of the QoS for MPS. </w:t>
            </w:r>
          </w:p>
        </w:tc>
        <w:tc>
          <w:tcPr>
            <w:tcW w:w="1608" w:type="dxa"/>
          </w:tcPr>
          <w:p w14:paraId="62405808" w14:textId="77777777" w:rsidR="00CD0B09" w:rsidRPr="003107D3" w:rsidRDefault="00CD0B09" w:rsidP="00EB02FA">
            <w:pPr>
              <w:pStyle w:val="TAL"/>
            </w:pPr>
            <w:proofErr w:type="spellStart"/>
            <w:r w:rsidRPr="003107D3">
              <w:rPr>
                <w:rFonts w:cs="Arial"/>
                <w:szCs w:val="18"/>
              </w:rPr>
              <w:t>MPSforDTS</w:t>
            </w:r>
            <w:proofErr w:type="spellEnd"/>
          </w:p>
        </w:tc>
      </w:tr>
      <w:tr w:rsidR="00CD0B09" w:rsidRPr="003107D3" w14:paraId="31AC85AA" w14:textId="77777777" w:rsidTr="00EB02FA">
        <w:trPr>
          <w:cantSplit/>
          <w:jc w:val="center"/>
        </w:trPr>
        <w:tc>
          <w:tcPr>
            <w:tcW w:w="2505" w:type="dxa"/>
            <w:tcMar>
              <w:top w:w="0" w:type="dxa"/>
              <w:left w:w="108" w:type="dxa"/>
              <w:bottom w:w="0" w:type="dxa"/>
              <w:right w:w="108" w:type="dxa"/>
            </w:tcMar>
          </w:tcPr>
          <w:p w14:paraId="5249A7E7" w14:textId="77777777" w:rsidR="00CD0B09" w:rsidRPr="003107D3" w:rsidRDefault="00CD0B09" w:rsidP="00EB02FA">
            <w:pPr>
              <w:pStyle w:val="TAL"/>
            </w:pPr>
            <w:bookmarkStart w:id="299" w:name="_Hlk61278709"/>
            <w:r w:rsidRPr="003107D3">
              <w:rPr>
                <w:lang w:eastAsia="zh-CN"/>
              </w:rPr>
              <w:t>SAT_CATEGORY_CH</w:t>
            </w:r>
            <w:bookmarkEnd w:id="299"/>
            <w:r w:rsidRPr="003107D3">
              <w:rPr>
                <w:lang w:eastAsia="zh-CN"/>
              </w:rPr>
              <w:t>G</w:t>
            </w:r>
          </w:p>
        </w:tc>
        <w:tc>
          <w:tcPr>
            <w:tcW w:w="5433" w:type="dxa"/>
            <w:tcMar>
              <w:top w:w="0" w:type="dxa"/>
              <w:left w:w="108" w:type="dxa"/>
              <w:bottom w:w="0" w:type="dxa"/>
              <w:right w:w="108" w:type="dxa"/>
            </w:tcMar>
          </w:tcPr>
          <w:p w14:paraId="6EBB303E" w14:textId="77777777" w:rsidR="00CD0B09" w:rsidRPr="003107D3" w:rsidRDefault="00CD0B09" w:rsidP="00EB02FA">
            <w:pPr>
              <w:pStyle w:val="TAL"/>
            </w:pPr>
            <w:bookmarkStart w:id="300" w:name="_Hlk69488065"/>
            <w:r w:rsidRPr="003107D3">
              <w:rPr>
                <w:szCs w:val="18"/>
              </w:rPr>
              <w:t>Indicates that the SMF has detected a change between different satellite category, or non-satellite backhaul.</w:t>
            </w:r>
            <w:bookmarkEnd w:id="300"/>
          </w:p>
        </w:tc>
        <w:tc>
          <w:tcPr>
            <w:tcW w:w="1608" w:type="dxa"/>
          </w:tcPr>
          <w:p w14:paraId="1E36A6DF" w14:textId="77777777" w:rsidR="00CD0B09" w:rsidRPr="003107D3" w:rsidRDefault="00CD0B09" w:rsidP="00EB02FA">
            <w:pPr>
              <w:pStyle w:val="TAL"/>
              <w:rPr>
                <w:rFonts w:cs="Arial"/>
                <w:szCs w:val="18"/>
              </w:rPr>
            </w:pPr>
            <w:proofErr w:type="spellStart"/>
            <w:r w:rsidRPr="003107D3">
              <w:t>SatBackhaulCategoryChg</w:t>
            </w:r>
            <w:proofErr w:type="spellEnd"/>
          </w:p>
        </w:tc>
      </w:tr>
      <w:tr w:rsidR="00CD0B09" w:rsidRPr="003107D3" w14:paraId="79D6014A" w14:textId="77777777" w:rsidTr="00EB02FA">
        <w:trPr>
          <w:cantSplit/>
          <w:jc w:val="center"/>
        </w:trPr>
        <w:tc>
          <w:tcPr>
            <w:tcW w:w="2505" w:type="dxa"/>
            <w:tcMar>
              <w:top w:w="0" w:type="dxa"/>
              <w:left w:w="108" w:type="dxa"/>
              <w:bottom w:w="0" w:type="dxa"/>
              <w:right w:w="108" w:type="dxa"/>
            </w:tcMar>
          </w:tcPr>
          <w:p w14:paraId="42909DA1" w14:textId="77777777" w:rsidR="00CD0B09" w:rsidRPr="003107D3" w:rsidRDefault="00CD0B09" w:rsidP="00EB02F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0FBFF48" w14:textId="77777777" w:rsidR="00CD0B09" w:rsidRDefault="00CD0B09" w:rsidP="00EB02F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E7D462C" w14:textId="77777777" w:rsidR="00CD0B09" w:rsidRPr="003107D3" w:rsidRDefault="00CD0B09" w:rsidP="00EB02FA">
            <w:pPr>
              <w:pStyle w:val="TAL"/>
              <w:rPr>
                <w:szCs w:val="18"/>
              </w:rPr>
            </w:pPr>
            <w:r>
              <w:rPr>
                <w:szCs w:val="18"/>
              </w:rPr>
              <w:t>(NOTE)</w:t>
            </w:r>
          </w:p>
        </w:tc>
        <w:tc>
          <w:tcPr>
            <w:tcW w:w="1608" w:type="dxa"/>
          </w:tcPr>
          <w:p w14:paraId="46F9D7BB" w14:textId="77777777" w:rsidR="00CD0B09" w:rsidRPr="003107D3" w:rsidRDefault="00CD0B09" w:rsidP="00EB02FA">
            <w:pPr>
              <w:pStyle w:val="TAL"/>
            </w:pPr>
            <w:proofErr w:type="spellStart"/>
            <w:r w:rsidRPr="003107D3">
              <w:t>AMInfluence</w:t>
            </w:r>
            <w:proofErr w:type="spellEnd"/>
          </w:p>
        </w:tc>
      </w:tr>
      <w:tr w:rsidR="00CD0B09" w:rsidRPr="003107D3" w14:paraId="2A9B4F57" w14:textId="77777777" w:rsidTr="00EB02FA">
        <w:trPr>
          <w:cantSplit/>
          <w:jc w:val="center"/>
        </w:trPr>
        <w:tc>
          <w:tcPr>
            <w:tcW w:w="2505" w:type="dxa"/>
            <w:tcMar>
              <w:top w:w="0" w:type="dxa"/>
              <w:left w:w="108" w:type="dxa"/>
              <w:bottom w:w="0" w:type="dxa"/>
              <w:right w:w="108" w:type="dxa"/>
            </w:tcMar>
          </w:tcPr>
          <w:p w14:paraId="21FC645A" w14:textId="77777777" w:rsidR="00CD0B09" w:rsidRPr="003107D3" w:rsidRDefault="00CD0B09" w:rsidP="00EB02F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AA29CE5" w14:textId="77777777" w:rsidR="00CD0B09" w:rsidRPr="003107D3" w:rsidRDefault="00CD0B09" w:rsidP="00EB02F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B69F2FA" w14:textId="77777777" w:rsidR="00CD0B09" w:rsidRPr="003107D3" w:rsidRDefault="00CD0B09" w:rsidP="00EB02FA">
            <w:pPr>
              <w:pStyle w:val="TAL"/>
            </w:pPr>
            <w:proofErr w:type="spellStart"/>
            <w:r w:rsidRPr="003107D3">
              <w:rPr>
                <w:lang w:eastAsia="zh-CN"/>
              </w:rPr>
              <w:t>EneNA</w:t>
            </w:r>
            <w:proofErr w:type="spellEnd"/>
          </w:p>
        </w:tc>
      </w:tr>
      <w:tr w:rsidR="00CD0B09" w:rsidRPr="003107D3" w14:paraId="07FDB3B8" w14:textId="77777777" w:rsidTr="00EB02FA">
        <w:trPr>
          <w:cantSplit/>
          <w:jc w:val="center"/>
        </w:trPr>
        <w:tc>
          <w:tcPr>
            <w:tcW w:w="2505" w:type="dxa"/>
            <w:tcMar>
              <w:top w:w="0" w:type="dxa"/>
              <w:left w:w="108" w:type="dxa"/>
              <w:bottom w:w="0" w:type="dxa"/>
              <w:right w:w="108" w:type="dxa"/>
            </w:tcMar>
          </w:tcPr>
          <w:p w14:paraId="233F9373" w14:textId="77777777" w:rsidR="00CD0B09" w:rsidRPr="003107D3" w:rsidRDefault="00CD0B09" w:rsidP="00EB02FA">
            <w:pPr>
              <w:pStyle w:val="TAL"/>
              <w:rPr>
                <w:lang w:eastAsia="zh-CN"/>
              </w:rPr>
            </w:pPr>
            <w:r>
              <w:rPr>
                <w:lang w:eastAsia="zh-CN"/>
              </w:rPr>
              <w:t>UE_POL_CONT_IND</w:t>
            </w:r>
          </w:p>
        </w:tc>
        <w:tc>
          <w:tcPr>
            <w:tcW w:w="5433" w:type="dxa"/>
            <w:tcMar>
              <w:top w:w="0" w:type="dxa"/>
              <w:left w:w="108" w:type="dxa"/>
              <w:bottom w:w="0" w:type="dxa"/>
              <w:right w:w="108" w:type="dxa"/>
            </w:tcMar>
          </w:tcPr>
          <w:p w14:paraId="59086A42" w14:textId="77777777" w:rsidR="00CD0B09" w:rsidRPr="003107D3" w:rsidRDefault="00CD0B09" w:rsidP="00EB02F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2E14AC2" w14:textId="77777777" w:rsidR="00CD0B09" w:rsidRPr="003107D3" w:rsidRDefault="00CD0B09" w:rsidP="00EB02FA">
            <w:pPr>
              <w:pStyle w:val="TAL"/>
              <w:rPr>
                <w:lang w:eastAsia="zh-CN"/>
              </w:rPr>
            </w:pPr>
            <w:proofErr w:type="spellStart"/>
            <w:r>
              <w:rPr>
                <w:lang w:eastAsia="zh-CN"/>
              </w:rPr>
              <w:t>EpsUrsp</w:t>
            </w:r>
            <w:proofErr w:type="spellEnd"/>
          </w:p>
        </w:tc>
      </w:tr>
      <w:tr w:rsidR="00CD0B09" w:rsidRPr="003107D3" w14:paraId="1E21ADD6" w14:textId="77777777" w:rsidTr="00EB02FA">
        <w:trPr>
          <w:cantSplit/>
          <w:jc w:val="center"/>
        </w:trPr>
        <w:tc>
          <w:tcPr>
            <w:tcW w:w="2505" w:type="dxa"/>
            <w:tcMar>
              <w:top w:w="0" w:type="dxa"/>
              <w:left w:w="108" w:type="dxa"/>
              <w:bottom w:w="0" w:type="dxa"/>
              <w:right w:w="108" w:type="dxa"/>
            </w:tcMar>
          </w:tcPr>
          <w:p w14:paraId="2AE45903" w14:textId="77777777" w:rsidR="00CD0B09" w:rsidRDefault="00CD0B09" w:rsidP="00EB02FA">
            <w:pPr>
              <w:pStyle w:val="TAL"/>
              <w:rPr>
                <w:lang w:eastAsia="zh-CN"/>
              </w:rPr>
            </w:pPr>
            <w:r>
              <w:rPr>
                <w:lang w:eastAsia="zh-CN"/>
              </w:rPr>
              <w:t>URSP_ENFORCEMENT_INFO</w:t>
            </w:r>
          </w:p>
        </w:tc>
        <w:tc>
          <w:tcPr>
            <w:tcW w:w="5433" w:type="dxa"/>
            <w:tcMar>
              <w:top w:w="0" w:type="dxa"/>
              <w:left w:w="108" w:type="dxa"/>
              <w:bottom w:w="0" w:type="dxa"/>
              <w:right w:w="108" w:type="dxa"/>
            </w:tcMar>
          </w:tcPr>
          <w:p w14:paraId="1537804A" w14:textId="77777777" w:rsidR="00CD0B09" w:rsidRPr="003107D3" w:rsidRDefault="00CD0B09" w:rsidP="00EB02F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0D415334" w14:textId="77777777" w:rsidR="00CD0B09" w:rsidRDefault="00CD0B09" w:rsidP="00EB02FA">
            <w:pPr>
              <w:pStyle w:val="TAL"/>
              <w:rPr>
                <w:lang w:eastAsia="zh-CN"/>
              </w:rPr>
            </w:pPr>
            <w:proofErr w:type="spellStart"/>
            <w:r>
              <w:t>URSPEnforcement</w:t>
            </w:r>
            <w:proofErr w:type="spellEnd"/>
          </w:p>
        </w:tc>
      </w:tr>
      <w:tr w:rsidR="00CD0B09" w:rsidRPr="003107D3" w14:paraId="5B143323" w14:textId="77777777" w:rsidTr="00EB02FA">
        <w:trPr>
          <w:cantSplit/>
          <w:jc w:val="center"/>
        </w:trPr>
        <w:tc>
          <w:tcPr>
            <w:tcW w:w="2505" w:type="dxa"/>
            <w:tcMar>
              <w:top w:w="0" w:type="dxa"/>
              <w:left w:w="108" w:type="dxa"/>
              <w:bottom w:w="0" w:type="dxa"/>
              <w:right w:w="108" w:type="dxa"/>
            </w:tcMar>
          </w:tcPr>
          <w:p w14:paraId="0D16AA36" w14:textId="77777777" w:rsidR="00CD0B09" w:rsidRDefault="00CD0B09" w:rsidP="00EB02FA">
            <w:pPr>
              <w:pStyle w:val="TAL"/>
              <w:rPr>
                <w:lang w:eastAsia="zh-CN"/>
              </w:rPr>
            </w:pPr>
            <w:r>
              <w:rPr>
                <w:lang w:eastAsia="zh-CN"/>
              </w:rPr>
              <w:t>HR_SBO_IND_CHG</w:t>
            </w:r>
          </w:p>
        </w:tc>
        <w:tc>
          <w:tcPr>
            <w:tcW w:w="5433" w:type="dxa"/>
            <w:tcMar>
              <w:top w:w="0" w:type="dxa"/>
              <w:left w:w="108" w:type="dxa"/>
              <w:bottom w:w="0" w:type="dxa"/>
              <w:right w:w="108" w:type="dxa"/>
            </w:tcMar>
          </w:tcPr>
          <w:p w14:paraId="398C8753" w14:textId="77777777" w:rsidR="00CD0B09" w:rsidRPr="003107D3" w:rsidRDefault="00CD0B09" w:rsidP="00EB02F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F304D59" w14:textId="77777777" w:rsidR="00CD0B09" w:rsidRDefault="00CD0B09" w:rsidP="00EB02FA">
            <w:pPr>
              <w:pStyle w:val="TAL"/>
            </w:pPr>
            <w:r w:rsidRPr="00837DA6">
              <w:t>HR-SBO</w:t>
            </w:r>
          </w:p>
        </w:tc>
      </w:tr>
      <w:tr w:rsidR="00CD0B09" w:rsidRPr="003107D3" w14:paraId="656A83B2" w14:textId="77777777" w:rsidTr="00EB02FA">
        <w:trPr>
          <w:cantSplit/>
          <w:jc w:val="center"/>
        </w:trPr>
        <w:tc>
          <w:tcPr>
            <w:tcW w:w="2505" w:type="dxa"/>
            <w:tcMar>
              <w:top w:w="0" w:type="dxa"/>
              <w:left w:w="108" w:type="dxa"/>
              <w:bottom w:w="0" w:type="dxa"/>
              <w:right w:w="108" w:type="dxa"/>
            </w:tcMar>
          </w:tcPr>
          <w:p w14:paraId="30FA9D75" w14:textId="77777777" w:rsidR="00CD0B09" w:rsidRDefault="00CD0B09" w:rsidP="00EB02FA">
            <w:pPr>
              <w:pStyle w:val="TAL"/>
              <w:rPr>
                <w:lang w:eastAsia="zh-CN"/>
              </w:rPr>
            </w:pPr>
            <w:r>
              <w:rPr>
                <w:lang w:eastAsia="zh-CN"/>
              </w:rPr>
              <w:t>L4S_SUPP</w:t>
            </w:r>
          </w:p>
        </w:tc>
        <w:tc>
          <w:tcPr>
            <w:tcW w:w="5433" w:type="dxa"/>
            <w:tcMar>
              <w:top w:w="0" w:type="dxa"/>
              <w:left w:w="108" w:type="dxa"/>
              <w:bottom w:w="0" w:type="dxa"/>
              <w:right w:w="108" w:type="dxa"/>
            </w:tcMar>
          </w:tcPr>
          <w:p w14:paraId="19775FE2" w14:textId="77777777" w:rsidR="00CD0B09" w:rsidRDefault="00CD0B09" w:rsidP="00EB02FA">
            <w:pPr>
              <w:pStyle w:val="TAL"/>
              <w:rPr>
                <w:lang w:eastAsia="zh-CN"/>
              </w:rPr>
            </w:pPr>
            <w:r>
              <w:rPr>
                <w:szCs w:val="18"/>
              </w:rPr>
              <w:t>Indicates whether the ECN marking for L4S support is not available or available again in 5GS.</w:t>
            </w:r>
          </w:p>
        </w:tc>
        <w:tc>
          <w:tcPr>
            <w:tcW w:w="1608" w:type="dxa"/>
          </w:tcPr>
          <w:p w14:paraId="13A6146E" w14:textId="77777777" w:rsidR="00CD0B09" w:rsidRPr="00837DA6" w:rsidRDefault="00CD0B09" w:rsidP="00EB02FA">
            <w:pPr>
              <w:pStyle w:val="TAL"/>
            </w:pPr>
            <w:r>
              <w:t>XRM_5G</w:t>
            </w:r>
          </w:p>
        </w:tc>
      </w:tr>
      <w:tr w:rsidR="00CD0B09" w:rsidRPr="003107D3" w14:paraId="05052C36" w14:textId="77777777" w:rsidTr="00EB02FA">
        <w:trPr>
          <w:cantSplit/>
          <w:jc w:val="center"/>
        </w:trPr>
        <w:tc>
          <w:tcPr>
            <w:tcW w:w="2505" w:type="dxa"/>
            <w:tcMar>
              <w:top w:w="0" w:type="dxa"/>
              <w:left w:w="108" w:type="dxa"/>
              <w:bottom w:w="0" w:type="dxa"/>
              <w:right w:w="108" w:type="dxa"/>
            </w:tcMar>
          </w:tcPr>
          <w:p w14:paraId="424B254C" w14:textId="77777777" w:rsidR="00CD0B09" w:rsidRDefault="00CD0B09" w:rsidP="00EB02FA">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57E2A216" w14:textId="77777777" w:rsidR="00CD0B09" w:rsidRDefault="00CD0B09" w:rsidP="00EB02FA">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2C70F8CA" w14:textId="77777777" w:rsidR="00CD0B09" w:rsidRDefault="00CD0B09" w:rsidP="00EB02FA">
            <w:pPr>
              <w:pStyle w:val="TAL"/>
            </w:pPr>
            <w:r>
              <w:rPr>
                <w:lang w:eastAsia="zh-CN"/>
              </w:rPr>
              <w:t>FFS</w:t>
            </w:r>
          </w:p>
        </w:tc>
      </w:tr>
      <w:tr w:rsidR="00CD0B09" w:rsidRPr="003107D3" w14:paraId="6012A7FD" w14:textId="77777777" w:rsidTr="00EB02FA">
        <w:trPr>
          <w:cantSplit/>
          <w:jc w:val="center"/>
        </w:trPr>
        <w:tc>
          <w:tcPr>
            <w:tcW w:w="2505" w:type="dxa"/>
            <w:tcMar>
              <w:top w:w="0" w:type="dxa"/>
              <w:left w:w="108" w:type="dxa"/>
              <w:bottom w:w="0" w:type="dxa"/>
              <w:right w:w="108" w:type="dxa"/>
            </w:tcMar>
          </w:tcPr>
          <w:p w14:paraId="327DCA64" w14:textId="77777777" w:rsidR="00CD0B09" w:rsidRPr="00A22D45" w:rsidRDefault="00CD0B09" w:rsidP="00EB02FA">
            <w:pPr>
              <w:pStyle w:val="TAL"/>
              <w:rPr>
                <w:lang w:eastAsia="zh-CN"/>
              </w:rPr>
            </w:pPr>
            <w:r>
              <w:rPr>
                <w:lang w:eastAsia="zh-CN"/>
              </w:rPr>
              <w:t>BAT_OFFSET_INFO</w:t>
            </w:r>
          </w:p>
        </w:tc>
        <w:tc>
          <w:tcPr>
            <w:tcW w:w="5433" w:type="dxa"/>
            <w:tcMar>
              <w:top w:w="0" w:type="dxa"/>
              <w:left w:w="108" w:type="dxa"/>
              <w:bottom w:w="0" w:type="dxa"/>
              <w:right w:w="108" w:type="dxa"/>
            </w:tcMar>
          </w:tcPr>
          <w:p w14:paraId="1ECA2FB4" w14:textId="77777777" w:rsidR="00CD0B09" w:rsidRPr="003107D3" w:rsidRDefault="00CD0B09" w:rsidP="00EB02F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4D94C9E8" w14:textId="77777777" w:rsidR="00CD0B09" w:rsidRDefault="00CD0B09" w:rsidP="00EB02FA">
            <w:pPr>
              <w:pStyle w:val="TAL"/>
              <w:rPr>
                <w:lang w:eastAsia="zh-CN"/>
              </w:rPr>
            </w:pPr>
            <w:proofErr w:type="spellStart"/>
            <w:r>
              <w:rPr>
                <w:lang w:eastAsia="zh-CN"/>
              </w:rPr>
              <w:t>EnTSCAC</w:t>
            </w:r>
            <w:proofErr w:type="spellEnd"/>
          </w:p>
        </w:tc>
      </w:tr>
      <w:tr w:rsidR="00CD0B09" w:rsidRPr="003107D3" w14:paraId="55E6661B" w14:textId="77777777" w:rsidTr="00EB02FA">
        <w:trPr>
          <w:cantSplit/>
          <w:jc w:val="center"/>
        </w:trPr>
        <w:tc>
          <w:tcPr>
            <w:tcW w:w="9546" w:type="dxa"/>
            <w:gridSpan w:val="3"/>
            <w:tcMar>
              <w:top w:w="0" w:type="dxa"/>
              <w:left w:w="108" w:type="dxa"/>
              <w:bottom w:w="0" w:type="dxa"/>
              <w:right w:w="108" w:type="dxa"/>
            </w:tcMar>
          </w:tcPr>
          <w:p w14:paraId="46C38587" w14:textId="77777777" w:rsidR="00CD0B09" w:rsidRPr="003107D3" w:rsidRDefault="00CD0B09" w:rsidP="00EB02F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2E80064" w14:textId="77777777" w:rsidR="00CD0B09" w:rsidRDefault="00CD0B09" w:rsidP="00CD0B09">
      <w:pPr>
        <w:rPr>
          <w:lang w:eastAsia="zh-CN"/>
        </w:rPr>
      </w:pPr>
    </w:p>
    <w:p w14:paraId="1963A2FE" w14:textId="193F9A56" w:rsidR="00CD0B09" w:rsidRPr="003107D3" w:rsidDel="005F6E17" w:rsidRDefault="00CD0B09" w:rsidP="00CD0B09">
      <w:pPr>
        <w:pStyle w:val="EditorsNote"/>
        <w:rPr>
          <w:del w:id="301" w:author="Huawei [Abdessamad] 2023-08 r3" w:date="2023-08-23T22:30:00Z"/>
        </w:rPr>
      </w:pPr>
      <w:del w:id="302" w:author="Huawei [Abdessamad] 2023-08 r3" w:date="2023-08-23T22:30:00Z">
        <w:r w:rsidDel="005F6E17">
          <w:delText>Editor’s Note: Name of the feature for the support of S-NSSAI replacement is FFS.</w:delText>
        </w:r>
      </w:del>
    </w:p>
    <w:p w14:paraId="1E70B9A1" w14:textId="77777777" w:rsidR="00CD0B09" w:rsidRPr="003107D3" w:rsidRDefault="00CD0B09" w:rsidP="00CD0B09">
      <w:r w:rsidRPr="003107D3">
        <w:t xml:space="preserve">The PCF may provision the values of policy control request trigger which are not always reported by the NF service consumer as defined in </w:t>
      </w:r>
      <w:r>
        <w:t>clause</w:t>
      </w:r>
      <w:r w:rsidRPr="003107D3">
        <w:t> 4.2.6.4.</w:t>
      </w:r>
    </w:p>
    <w:p w14:paraId="658E0750" w14:textId="77777777" w:rsidR="00CD0B09" w:rsidRPr="003107D3" w:rsidRDefault="00CD0B09" w:rsidP="00CD0B0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4BB8040" w14:textId="77777777" w:rsidR="00CD0B09" w:rsidRPr="003F07B5" w:rsidRDefault="00CD0B09" w:rsidP="00CD0B09">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833D836" w14:textId="77777777" w:rsidR="00CD0B09" w:rsidRPr="003F07B5" w:rsidRDefault="00CD0B09" w:rsidP="00CD0B0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77FA7BF6" w14:textId="77777777" w:rsidR="00CD0B09" w:rsidRPr="003107D3" w:rsidRDefault="00CD0B09" w:rsidP="00CD0B09">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5F727F61" w14:textId="77777777" w:rsidR="00CD0B09" w:rsidRPr="003107D3" w:rsidRDefault="00CD0B09" w:rsidP="00CD0B09">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68DA58C" w14:textId="77777777" w:rsidR="00CD0B09" w:rsidRPr="003107D3" w:rsidRDefault="00CD0B09" w:rsidP="00CD0B09">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4314C89F" w14:textId="77777777" w:rsidR="00CD0B09" w:rsidRPr="003107D3" w:rsidRDefault="00CD0B09" w:rsidP="00CD0B09">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F6150A9" w14:textId="77777777" w:rsidR="00CD0B09" w:rsidRPr="003107D3" w:rsidRDefault="00CD0B09" w:rsidP="00CD0B0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23600F28" w14:textId="77777777" w:rsidR="00CD0B09" w:rsidRPr="003107D3" w:rsidRDefault="00CD0B09" w:rsidP="00CD0B0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37322801" w14:textId="77777777" w:rsidR="00CD0B09" w:rsidRPr="003107D3" w:rsidRDefault="00CD0B09" w:rsidP="00CD0B0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A358A3A" w14:textId="77777777" w:rsidR="00CD0B09" w:rsidRPr="003107D3" w:rsidRDefault="00CD0B09" w:rsidP="00CD0B0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304A113" w14:textId="77777777" w:rsidR="00CD0B09" w:rsidRPr="003107D3" w:rsidRDefault="00CD0B09" w:rsidP="00CD0B0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3A40CC0" w14:textId="77777777" w:rsidR="00CD0B09" w:rsidRPr="003107D3" w:rsidRDefault="00CD0B09" w:rsidP="00CD0B09">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3789FA17" w14:textId="77777777" w:rsidR="00CD0B09" w:rsidRPr="003107D3" w:rsidRDefault="00CD0B09" w:rsidP="00CD0B0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34C241D" w14:textId="77777777" w:rsidR="00CD0B09" w:rsidRPr="003107D3" w:rsidRDefault="00CD0B09" w:rsidP="00CD0B09">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5B124B9E" w14:textId="77777777" w:rsidR="00CD0B09" w:rsidRPr="003107D3" w:rsidRDefault="00CD0B09" w:rsidP="00CD0B09">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67EBD97E" w14:textId="77777777" w:rsidR="00CD0B09" w:rsidRPr="003107D3" w:rsidRDefault="00CD0B09" w:rsidP="00CD0B09">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E03A298" w14:textId="77777777" w:rsidR="00CD0B09" w:rsidRPr="003107D3" w:rsidRDefault="00CD0B09" w:rsidP="00CD0B09">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4C8189AB" w14:textId="77777777" w:rsidR="00CD0B09" w:rsidRPr="003107D3" w:rsidRDefault="00CD0B09" w:rsidP="00CD0B09">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08B46E8" w14:textId="77777777" w:rsidR="00CD0B09" w:rsidRPr="003107D3" w:rsidRDefault="00CD0B09" w:rsidP="00CD0B0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1A2BE755" w14:textId="77777777" w:rsidR="00CD0B09" w:rsidRPr="003107D3" w:rsidRDefault="00CD0B09" w:rsidP="00CD0B09">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2156726F" w14:textId="77777777" w:rsidR="00CD0B09" w:rsidRPr="003107D3" w:rsidRDefault="00CD0B09" w:rsidP="00CD0B09">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C70DBE7" w14:textId="77777777" w:rsidR="00CD0B09" w:rsidRPr="003107D3" w:rsidRDefault="00CD0B09" w:rsidP="00CD0B0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0B0DCA5" w14:textId="77777777" w:rsidR="00CD0B09" w:rsidRPr="003107D3" w:rsidRDefault="00CD0B09" w:rsidP="00CD0B0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C0D9AD4" w14:textId="77777777" w:rsidR="00CD0B09" w:rsidRPr="003107D3" w:rsidRDefault="00CD0B09" w:rsidP="00CD0B0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0F99EA5" w14:textId="77777777" w:rsidR="00CD0B09" w:rsidRPr="003107D3" w:rsidRDefault="00CD0B09" w:rsidP="00CD0B0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7347DB82" w14:textId="77777777" w:rsidR="00CD0B09" w:rsidRPr="003107D3" w:rsidRDefault="00CD0B09" w:rsidP="00CD0B09">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26BCF394" w14:textId="77777777" w:rsidR="00CD0B09" w:rsidRPr="003107D3" w:rsidRDefault="00CD0B09" w:rsidP="00CD0B09">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9D9373A" w14:textId="77777777" w:rsidR="00CD0B09" w:rsidRPr="003107D3" w:rsidRDefault="00CD0B09" w:rsidP="00CD0B09">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D288A54" w14:textId="77777777" w:rsidR="00CD0B09" w:rsidRPr="003107D3" w:rsidRDefault="00CD0B09" w:rsidP="00CD0B0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774FA5AF" w14:textId="77777777" w:rsidR="00CD0B09" w:rsidRPr="003107D3" w:rsidRDefault="00CD0B09" w:rsidP="00CD0B09">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5941D5D" w14:textId="77777777" w:rsidR="00CD0B09" w:rsidRPr="003107D3" w:rsidRDefault="00CD0B09" w:rsidP="00CD0B09">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E375D1D" w14:textId="77777777" w:rsidR="00CD0B09" w:rsidRPr="003107D3" w:rsidRDefault="00CD0B09" w:rsidP="00CD0B09">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0CFC03B2" w14:textId="77777777" w:rsidR="00CD0B09" w:rsidRPr="003107D3" w:rsidRDefault="00CD0B09" w:rsidP="00CD0B09">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B267531" w14:textId="77777777" w:rsidR="00CD0B09" w:rsidRPr="003107D3" w:rsidRDefault="00CD0B09" w:rsidP="00CD0B09">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D6AB51D" w14:textId="77777777" w:rsidR="00CD0B09" w:rsidRPr="003107D3" w:rsidRDefault="00CD0B09" w:rsidP="00CD0B09">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11B2EAFC" w14:textId="77777777" w:rsidR="00CD0B09" w:rsidRPr="003107D3" w:rsidRDefault="00CD0B09" w:rsidP="00CD0B09">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17ED8A09" w14:textId="77777777" w:rsidR="00CD0B09" w:rsidRPr="003107D3" w:rsidRDefault="00CD0B09" w:rsidP="00CD0B09">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0ED52F7F" w14:textId="77777777" w:rsidR="00CD0B09" w:rsidRPr="003107D3" w:rsidRDefault="00CD0B09" w:rsidP="00CD0B0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38BE5C4" w14:textId="77777777" w:rsidR="00CD0B09" w:rsidRPr="003107D3" w:rsidRDefault="00CD0B09" w:rsidP="00CD0B0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8FA66BF" w14:textId="77777777" w:rsidR="00CD0B09" w:rsidRPr="003107D3" w:rsidRDefault="00CD0B09" w:rsidP="00CD0B09">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9447F5C" w14:textId="77777777" w:rsidR="00CD0B09" w:rsidRPr="003107D3" w:rsidRDefault="00CD0B09" w:rsidP="00CD0B09">
      <w:pPr>
        <w:pStyle w:val="NO"/>
      </w:pPr>
      <w:r w:rsidRPr="003107D3">
        <w:t>NOTE 4:</w:t>
      </w:r>
      <w:r w:rsidRPr="003107D3">
        <w:tab/>
        <w:t>The access network can be configured to report location changes only when transmission resources are established in the radio access network.</w:t>
      </w:r>
    </w:p>
    <w:p w14:paraId="63D6BB52" w14:textId="77777777" w:rsidR="00CD0B09" w:rsidRPr="003107D3" w:rsidRDefault="00CD0B09" w:rsidP="00CD0B09">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3FDD1CE5" w14:textId="77777777" w:rsidR="00CD0B09" w:rsidRPr="003107D3" w:rsidRDefault="00CD0B09" w:rsidP="00CD0B0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20AA4A72" w14:textId="77777777" w:rsidR="00CD0B09" w:rsidRPr="003107D3" w:rsidRDefault="00CD0B09" w:rsidP="00CD0B09">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FF6B54E" w14:textId="77777777" w:rsidR="00CD0B09" w:rsidRPr="003107D3" w:rsidRDefault="00CD0B09" w:rsidP="00CD0B09">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6964C85" w14:textId="77777777" w:rsidR="00CD0B09" w:rsidRPr="003107D3" w:rsidRDefault="00CD0B09" w:rsidP="00CD0B09">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7F028CB0" w14:textId="77777777" w:rsidR="00CD0B09" w:rsidRPr="003107D3" w:rsidRDefault="00CD0B09" w:rsidP="00CD0B09">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FDC3E3D" w14:textId="77777777" w:rsidR="00CD0B09" w:rsidRPr="003107D3" w:rsidRDefault="00CD0B09" w:rsidP="00CD0B09">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F4C7F34" w14:textId="77777777" w:rsidR="00CD0B09" w:rsidRPr="003107D3" w:rsidRDefault="00CD0B09" w:rsidP="00CD0B0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4B8CDF4" w14:textId="77777777" w:rsidR="00CD0B09" w:rsidRPr="003107D3" w:rsidRDefault="00CD0B09" w:rsidP="00CD0B0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0C1B7E0" w14:textId="77777777" w:rsidR="00CD0B09" w:rsidRPr="003107D3" w:rsidRDefault="00CD0B09" w:rsidP="00CD0B0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2B7C29F" w14:textId="77777777" w:rsidR="00CD0B09" w:rsidRPr="003107D3" w:rsidRDefault="00CD0B09" w:rsidP="00CD0B09">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0EB23B16" w14:textId="77777777" w:rsidR="00CD0B09" w:rsidRPr="003107D3" w:rsidRDefault="00CD0B09" w:rsidP="00CD0B09">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66916F11" w14:textId="77777777" w:rsidR="00CD0B09" w:rsidRPr="003107D3" w:rsidRDefault="00CD0B09" w:rsidP="00CD0B09">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745EC23A" w14:textId="77777777" w:rsidR="00CD0B09" w:rsidRPr="003107D3" w:rsidRDefault="00CD0B09" w:rsidP="00CD0B09">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724E3037" w14:textId="77777777" w:rsidR="00CD0B09" w:rsidRDefault="00CD0B09" w:rsidP="00CD0B09">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3C9CA5A4" w14:textId="77777777" w:rsidR="00CD0B09" w:rsidRDefault="00CD0B09" w:rsidP="00CD0B09">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608B6190" w14:textId="77777777" w:rsidR="00CD0B09" w:rsidRDefault="00CD0B09" w:rsidP="00CD0B09">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E2ABB1C" w14:textId="77777777" w:rsidR="00CD0B09" w:rsidRDefault="00CD0B09" w:rsidP="00CD0B09">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urspEnforceInfo</w:t>
      </w:r>
      <w:proofErr w:type="spellEnd"/>
      <w:r w:rsidRPr="00F6081C">
        <w:t>" attribute</w:t>
      </w:r>
      <w:r>
        <w:t>.</w:t>
      </w:r>
    </w:p>
    <w:p w14:paraId="28590D4C" w14:textId="77777777" w:rsidR="00CD0B09" w:rsidRDefault="00CD0B09" w:rsidP="00CD0B09">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7B5FD434" w14:textId="77777777" w:rsidR="00CD0B09" w:rsidRDefault="00CD0B09" w:rsidP="00CD0B09">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265CC68E" w14:textId="49EFD942" w:rsidR="00CD0B09" w:rsidRDefault="00CD0B09" w:rsidP="00CD0B09">
      <w:r w:rsidRPr="003107D3">
        <w:t>If "</w:t>
      </w:r>
      <w:proofErr w:type="spellStart"/>
      <w:del w:id="303" w:author="Huawei [Abdessamad] 2023-08 r3" w:date="2023-08-23T22:30:00Z">
        <w:r w:rsidDel="005F6E17">
          <w:rPr>
            <w:lang w:eastAsia="zh-CN"/>
          </w:rPr>
          <w:delText>FFS</w:delText>
        </w:r>
      </w:del>
      <w:ins w:id="304" w:author="Huawei [Abdessamad] 2023-08 r3" w:date="2023-08-23T22:30:00Z">
        <w:r w:rsidR="005F6E17">
          <w:rPr>
            <w:lang w:eastAsia="zh-CN"/>
          </w:rPr>
          <w:t>NetSliceRep</w:t>
        </w:r>
      </w:ins>
      <w:ins w:id="305" w:author="Huawei [Abdessamad] 2023-08 r3" w:date="2023-08-25T00:02:00Z">
        <w:r w:rsidR="00594B1C">
          <w:rPr>
            <w:lang w:eastAsia="zh-CN"/>
          </w:rPr>
          <w:t>l</w:t>
        </w:r>
      </w:ins>
      <w:proofErr w:type="spellEnd"/>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w:t>
      </w:r>
      <w:proofErr w:type="spellStart"/>
      <w:r w:rsidRPr="003107D3">
        <w:t>sliceInfo</w:t>
      </w:r>
      <w:proofErr w:type="spellEnd"/>
      <w:r w:rsidRPr="003107D3">
        <w:t>" attribute and the "</w:t>
      </w:r>
      <w:r w:rsidRPr="00A22D45">
        <w:rPr>
          <w:lang w:eastAsia="zh-CN"/>
        </w:rPr>
        <w:t>SNSSAI_REPLACEMENT</w:t>
      </w:r>
      <w:r w:rsidRPr="003107D3">
        <w:t xml:space="preserve">" </w:t>
      </w:r>
      <w:r>
        <w:t xml:space="preserve">PCRT </w:t>
      </w:r>
      <w:r w:rsidRPr="003107D3">
        <w:t>within the "</w:t>
      </w:r>
      <w:proofErr w:type="spellStart"/>
      <w:r w:rsidRPr="003107D3">
        <w:t>repPolicyCtrlReqTriggers</w:t>
      </w:r>
      <w:proofErr w:type="spellEnd"/>
      <w:r w:rsidRPr="003107D3">
        <w:t>" attribute.</w:t>
      </w:r>
    </w:p>
    <w:p w14:paraId="5039EC35" w14:textId="77777777" w:rsidR="00CD0B09" w:rsidRDefault="00CD0B09" w:rsidP="00CD0B09">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5927970D" w14:textId="77777777" w:rsidR="00CD0B09" w:rsidRDefault="00CD0B09" w:rsidP="00CD0B09">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5EDAB9D8" w14:textId="77777777" w:rsidR="00CD0B09" w:rsidRPr="00230834" w:rsidRDefault="00CD0B09" w:rsidP="00CD0B09"/>
    <w:p w14:paraId="2CC45A42" w14:textId="77777777" w:rsidR="00CD0B09" w:rsidRPr="00FD3BBA" w:rsidRDefault="00CD0B09" w:rsidP="00CD0B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E728D9" w14:textId="77777777" w:rsidR="004D7B12" w:rsidRPr="003107D3" w:rsidRDefault="004D7B12" w:rsidP="004D7B12">
      <w:pPr>
        <w:pStyle w:val="Heading2"/>
        <w:rPr>
          <w:lang w:eastAsia="zh-CN"/>
        </w:rPr>
      </w:pPr>
      <w:r w:rsidRPr="003107D3">
        <w:t>5.8</w:t>
      </w:r>
      <w:r w:rsidRPr="003107D3">
        <w:rPr>
          <w:lang w:eastAsia="zh-CN"/>
        </w:rPr>
        <w:tab/>
        <w:t>Feature negotiation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716DFEE" w14:textId="77777777" w:rsidR="004D7B12" w:rsidRPr="003107D3" w:rsidRDefault="004D7B12" w:rsidP="004D7B12">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639971CB" w14:textId="77777777" w:rsidR="004D7B12" w:rsidRPr="003107D3" w:rsidRDefault="004D7B12" w:rsidP="004D7B1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Change w:id="306">
          <w:tblGrid>
            <w:gridCol w:w="1594"/>
            <w:gridCol w:w="3061"/>
            <w:gridCol w:w="4940"/>
          </w:tblGrid>
        </w:tblGridChange>
      </w:tblGrid>
      <w:tr w:rsidR="004D7B12" w:rsidRPr="003107D3" w14:paraId="0FEA4CAA" w14:textId="77777777" w:rsidTr="00BF065B">
        <w:trPr>
          <w:cantSplit/>
          <w:jc w:val="center"/>
        </w:trPr>
        <w:tc>
          <w:tcPr>
            <w:tcW w:w="1594" w:type="dxa"/>
            <w:shd w:val="clear" w:color="auto" w:fill="C0C0C0"/>
            <w:hideMark/>
          </w:tcPr>
          <w:p w14:paraId="10AF6BC4" w14:textId="77777777" w:rsidR="004D7B12" w:rsidRPr="003107D3" w:rsidRDefault="004D7B12" w:rsidP="00BF065B">
            <w:pPr>
              <w:pStyle w:val="TAH"/>
            </w:pPr>
            <w:r w:rsidRPr="003107D3">
              <w:lastRenderedPageBreak/>
              <w:t>Feature number</w:t>
            </w:r>
          </w:p>
        </w:tc>
        <w:tc>
          <w:tcPr>
            <w:tcW w:w="3061" w:type="dxa"/>
            <w:shd w:val="clear" w:color="auto" w:fill="C0C0C0"/>
            <w:hideMark/>
          </w:tcPr>
          <w:p w14:paraId="34C5EAB6" w14:textId="77777777" w:rsidR="004D7B12" w:rsidRPr="003107D3" w:rsidRDefault="004D7B12" w:rsidP="00BF065B">
            <w:pPr>
              <w:pStyle w:val="TAH"/>
            </w:pPr>
            <w:r w:rsidRPr="003107D3">
              <w:t>Feature Name</w:t>
            </w:r>
          </w:p>
        </w:tc>
        <w:tc>
          <w:tcPr>
            <w:tcW w:w="4940" w:type="dxa"/>
            <w:shd w:val="clear" w:color="auto" w:fill="C0C0C0"/>
            <w:hideMark/>
          </w:tcPr>
          <w:p w14:paraId="27CA1DE9" w14:textId="77777777" w:rsidR="004D7B12" w:rsidRPr="003107D3" w:rsidRDefault="004D7B12" w:rsidP="00BF065B">
            <w:pPr>
              <w:pStyle w:val="TAH"/>
            </w:pPr>
            <w:r w:rsidRPr="003107D3">
              <w:t>Description</w:t>
            </w:r>
          </w:p>
        </w:tc>
      </w:tr>
      <w:tr w:rsidR="004D7B12" w:rsidRPr="003107D3" w14:paraId="286133E0" w14:textId="77777777" w:rsidTr="00BF065B">
        <w:trPr>
          <w:cantSplit/>
          <w:jc w:val="center"/>
        </w:trPr>
        <w:tc>
          <w:tcPr>
            <w:tcW w:w="1594" w:type="dxa"/>
          </w:tcPr>
          <w:p w14:paraId="2A8BC125" w14:textId="77777777" w:rsidR="004D7B12" w:rsidRPr="003107D3" w:rsidRDefault="004D7B12" w:rsidP="00BF065B">
            <w:pPr>
              <w:pStyle w:val="TAL"/>
            </w:pPr>
            <w:r w:rsidRPr="003107D3">
              <w:t>1</w:t>
            </w:r>
          </w:p>
        </w:tc>
        <w:tc>
          <w:tcPr>
            <w:tcW w:w="3061" w:type="dxa"/>
          </w:tcPr>
          <w:p w14:paraId="4E7D626F" w14:textId="77777777" w:rsidR="004D7B12" w:rsidRPr="003107D3" w:rsidRDefault="004D7B12" w:rsidP="00BF065B">
            <w:pPr>
              <w:pStyle w:val="TAL"/>
            </w:pPr>
            <w:r w:rsidRPr="003107D3">
              <w:t>TSC</w:t>
            </w:r>
          </w:p>
        </w:tc>
        <w:tc>
          <w:tcPr>
            <w:tcW w:w="4940" w:type="dxa"/>
          </w:tcPr>
          <w:p w14:paraId="3B362CCB" w14:textId="77777777" w:rsidR="004D7B12" w:rsidRPr="003107D3" w:rsidRDefault="004D7B12" w:rsidP="00BF065B">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D7B12" w:rsidRPr="003107D3" w14:paraId="09E43FA3" w14:textId="77777777" w:rsidTr="00BF065B">
        <w:trPr>
          <w:cantSplit/>
          <w:jc w:val="center"/>
        </w:trPr>
        <w:tc>
          <w:tcPr>
            <w:tcW w:w="1594" w:type="dxa"/>
          </w:tcPr>
          <w:p w14:paraId="340FE0D5" w14:textId="77777777" w:rsidR="004D7B12" w:rsidRPr="003107D3" w:rsidRDefault="004D7B12" w:rsidP="00BF065B">
            <w:pPr>
              <w:pStyle w:val="TAL"/>
            </w:pPr>
            <w:r w:rsidRPr="003107D3">
              <w:t>2</w:t>
            </w:r>
          </w:p>
        </w:tc>
        <w:tc>
          <w:tcPr>
            <w:tcW w:w="3061" w:type="dxa"/>
          </w:tcPr>
          <w:p w14:paraId="603117A7" w14:textId="77777777" w:rsidR="004D7B12" w:rsidRPr="003107D3" w:rsidRDefault="004D7B12" w:rsidP="00BF065B">
            <w:pPr>
              <w:pStyle w:val="TAL"/>
            </w:pPr>
            <w:proofErr w:type="spellStart"/>
            <w:r w:rsidRPr="003107D3">
              <w:t>ResShare</w:t>
            </w:r>
            <w:proofErr w:type="spellEnd"/>
          </w:p>
        </w:tc>
        <w:tc>
          <w:tcPr>
            <w:tcW w:w="4940" w:type="dxa"/>
          </w:tcPr>
          <w:p w14:paraId="56655E6C" w14:textId="77777777" w:rsidR="004D7B12" w:rsidRPr="003107D3" w:rsidRDefault="004D7B12" w:rsidP="00BF065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D7B12" w:rsidRPr="003107D3" w14:paraId="6F494EC1" w14:textId="77777777" w:rsidTr="00BF065B">
        <w:trPr>
          <w:cantSplit/>
          <w:jc w:val="center"/>
        </w:trPr>
        <w:tc>
          <w:tcPr>
            <w:tcW w:w="1594" w:type="dxa"/>
          </w:tcPr>
          <w:p w14:paraId="146A00FF" w14:textId="77777777" w:rsidR="004D7B12" w:rsidRPr="003107D3" w:rsidRDefault="004D7B12" w:rsidP="00BF065B">
            <w:pPr>
              <w:pStyle w:val="TAL"/>
            </w:pPr>
            <w:r w:rsidRPr="003107D3">
              <w:t>3</w:t>
            </w:r>
          </w:p>
        </w:tc>
        <w:tc>
          <w:tcPr>
            <w:tcW w:w="3061" w:type="dxa"/>
          </w:tcPr>
          <w:p w14:paraId="41B4F3A1" w14:textId="77777777" w:rsidR="004D7B12" w:rsidRPr="003107D3" w:rsidRDefault="004D7B12" w:rsidP="00BF065B">
            <w:pPr>
              <w:pStyle w:val="TAL"/>
            </w:pPr>
            <w:r w:rsidRPr="003107D3">
              <w:t>3GPP-PS-Data-Off</w:t>
            </w:r>
          </w:p>
        </w:tc>
        <w:tc>
          <w:tcPr>
            <w:tcW w:w="4940" w:type="dxa"/>
          </w:tcPr>
          <w:p w14:paraId="55F33BC8" w14:textId="77777777" w:rsidR="004D7B12" w:rsidRPr="003107D3" w:rsidRDefault="004D7B12" w:rsidP="00BF065B">
            <w:pPr>
              <w:pStyle w:val="TAL"/>
            </w:pPr>
            <w:r w:rsidRPr="003107D3">
              <w:t>This feature indicates the support of 3GPP PS Data off status change reporting.</w:t>
            </w:r>
          </w:p>
        </w:tc>
      </w:tr>
      <w:tr w:rsidR="004D7B12" w:rsidRPr="003107D3" w14:paraId="4F583295" w14:textId="77777777" w:rsidTr="00BF065B">
        <w:trPr>
          <w:cantSplit/>
          <w:jc w:val="center"/>
        </w:trPr>
        <w:tc>
          <w:tcPr>
            <w:tcW w:w="1594" w:type="dxa"/>
          </w:tcPr>
          <w:p w14:paraId="6A5F3FEA" w14:textId="77777777" w:rsidR="004D7B12" w:rsidRPr="003107D3" w:rsidRDefault="004D7B12" w:rsidP="00BF065B">
            <w:pPr>
              <w:pStyle w:val="TAL"/>
            </w:pPr>
            <w:r w:rsidRPr="003107D3">
              <w:t>4</w:t>
            </w:r>
          </w:p>
        </w:tc>
        <w:tc>
          <w:tcPr>
            <w:tcW w:w="3061" w:type="dxa"/>
          </w:tcPr>
          <w:p w14:paraId="6323F34F" w14:textId="77777777" w:rsidR="004D7B12" w:rsidRPr="003107D3" w:rsidRDefault="004D7B12" w:rsidP="00BF065B">
            <w:pPr>
              <w:pStyle w:val="TAL"/>
            </w:pPr>
            <w:r w:rsidRPr="003107D3">
              <w:t>ADC</w:t>
            </w:r>
          </w:p>
        </w:tc>
        <w:tc>
          <w:tcPr>
            <w:tcW w:w="4940" w:type="dxa"/>
          </w:tcPr>
          <w:p w14:paraId="753A0ED7" w14:textId="77777777" w:rsidR="004D7B12" w:rsidRPr="003107D3" w:rsidRDefault="004D7B12" w:rsidP="00BF065B">
            <w:pPr>
              <w:pStyle w:val="TAL"/>
            </w:pPr>
            <w:r w:rsidRPr="003107D3">
              <w:t>This feature indicates the support of application detection and control.</w:t>
            </w:r>
          </w:p>
        </w:tc>
      </w:tr>
      <w:tr w:rsidR="004D7B12" w:rsidRPr="003107D3" w14:paraId="37230FDF" w14:textId="77777777" w:rsidTr="00BF065B">
        <w:trPr>
          <w:cantSplit/>
          <w:jc w:val="center"/>
        </w:trPr>
        <w:tc>
          <w:tcPr>
            <w:tcW w:w="1594" w:type="dxa"/>
          </w:tcPr>
          <w:p w14:paraId="05996E4D" w14:textId="77777777" w:rsidR="004D7B12" w:rsidRPr="003107D3" w:rsidRDefault="004D7B12" w:rsidP="00BF065B">
            <w:pPr>
              <w:pStyle w:val="TAL"/>
            </w:pPr>
            <w:r w:rsidRPr="003107D3">
              <w:t>5</w:t>
            </w:r>
          </w:p>
        </w:tc>
        <w:tc>
          <w:tcPr>
            <w:tcW w:w="3061" w:type="dxa"/>
          </w:tcPr>
          <w:p w14:paraId="6A293039" w14:textId="77777777" w:rsidR="004D7B12" w:rsidRPr="003107D3" w:rsidRDefault="004D7B12" w:rsidP="00BF065B">
            <w:pPr>
              <w:pStyle w:val="TAL"/>
            </w:pPr>
            <w:r w:rsidRPr="003107D3">
              <w:t>UMC</w:t>
            </w:r>
          </w:p>
        </w:tc>
        <w:tc>
          <w:tcPr>
            <w:tcW w:w="4940" w:type="dxa"/>
          </w:tcPr>
          <w:p w14:paraId="492BFA03" w14:textId="77777777" w:rsidR="004D7B12" w:rsidRPr="003107D3" w:rsidRDefault="004D7B12" w:rsidP="00BF065B">
            <w:pPr>
              <w:pStyle w:val="TAL"/>
            </w:pPr>
            <w:r w:rsidRPr="003107D3">
              <w:t>Indicates that the usage monitoring control is supported.</w:t>
            </w:r>
          </w:p>
        </w:tc>
      </w:tr>
      <w:tr w:rsidR="004D7B12" w:rsidRPr="003107D3" w14:paraId="35E937D6" w14:textId="77777777" w:rsidTr="00BF065B">
        <w:trPr>
          <w:cantSplit/>
          <w:jc w:val="center"/>
        </w:trPr>
        <w:tc>
          <w:tcPr>
            <w:tcW w:w="1594" w:type="dxa"/>
          </w:tcPr>
          <w:p w14:paraId="57249C20" w14:textId="77777777" w:rsidR="004D7B12" w:rsidRPr="003107D3" w:rsidRDefault="004D7B12" w:rsidP="00BF065B">
            <w:pPr>
              <w:pStyle w:val="TAL"/>
            </w:pPr>
            <w:r w:rsidRPr="003107D3">
              <w:t>6</w:t>
            </w:r>
          </w:p>
        </w:tc>
        <w:tc>
          <w:tcPr>
            <w:tcW w:w="3061" w:type="dxa"/>
          </w:tcPr>
          <w:p w14:paraId="328667B8" w14:textId="77777777" w:rsidR="004D7B12" w:rsidRPr="003107D3" w:rsidRDefault="004D7B12" w:rsidP="00BF065B">
            <w:pPr>
              <w:pStyle w:val="TAL"/>
            </w:pPr>
            <w:proofErr w:type="spellStart"/>
            <w:r w:rsidRPr="003107D3">
              <w:t>NetLoc</w:t>
            </w:r>
            <w:proofErr w:type="spellEnd"/>
          </w:p>
        </w:tc>
        <w:tc>
          <w:tcPr>
            <w:tcW w:w="4940" w:type="dxa"/>
          </w:tcPr>
          <w:p w14:paraId="6945CD7E" w14:textId="77777777" w:rsidR="004D7B12" w:rsidRPr="003107D3" w:rsidRDefault="004D7B12" w:rsidP="00BF065B">
            <w:pPr>
              <w:pStyle w:val="TAL"/>
            </w:pPr>
            <w:r w:rsidRPr="003107D3">
              <w:t>This feature indicates the support of the Access Network Information Reporting for 5GS.</w:t>
            </w:r>
          </w:p>
        </w:tc>
      </w:tr>
      <w:tr w:rsidR="004D7B12" w:rsidRPr="003107D3" w14:paraId="51C83354" w14:textId="77777777" w:rsidTr="00BF065B">
        <w:trPr>
          <w:cantSplit/>
          <w:jc w:val="center"/>
        </w:trPr>
        <w:tc>
          <w:tcPr>
            <w:tcW w:w="1594" w:type="dxa"/>
          </w:tcPr>
          <w:p w14:paraId="4F0FD725" w14:textId="77777777" w:rsidR="004D7B12" w:rsidRPr="003107D3" w:rsidRDefault="004D7B12" w:rsidP="00BF065B">
            <w:pPr>
              <w:pStyle w:val="TAL"/>
            </w:pPr>
            <w:r w:rsidRPr="003107D3">
              <w:t>7</w:t>
            </w:r>
          </w:p>
        </w:tc>
        <w:tc>
          <w:tcPr>
            <w:tcW w:w="3061" w:type="dxa"/>
          </w:tcPr>
          <w:p w14:paraId="2DBD8E71" w14:textId="77777777" w:rsidR="004D7B12" w:rsidRPr="003107D3" w:rsidRDefault="004D7B12" w:rsidP="00BF065B">
            <w:pPr>
              <w:pStyle w:val="TAL"/>
            </w:pPr>
            <w:r w:rsidRPr="003107D3">
              <w:t>RAN-NAS-Cause</w:t>
            </w:r>
          </w:p>
        </w:tc>
        <w:tc>
          <w:tcPr>
            <w:tcW w:w="4940" w:type="dxa"/>
          </w:tcPr>
          <w:p w14:paraId="5C0E6362" w14:textId="77777777" w:rsidR="004D7B12" w:rsidRPr="003107D3" w:rsidRDefault="004D7B12" w:rsidP="00BF065B">
            <w:pPr>
              <w:pStyle w:val="TAL"/>
            </w:pPr>
            <w:r w:rsidRPr="003107D3">
              <w:t>This feature indicates the support for the detailed release cause code information from the access network.</w:t>
            </w:r>
          </w:p>
          <w:p w14:paraId="2F079ABE" w14:textId="77777777" w:rsidR="004D7B12" w:rsidRPr="003107D3" w:rsidRDefault="004D7B12" w:rsidP="00BF065B">
            <w:pPr>
              <w:pStyle w:val="TAL"/>
            </w:pPr>
            <w:r w:rsidRPr="003107D3">
              <w:t>(NOTE)</w:t>
            </w:r>
          </w:p>
        </w:tc>
      </w:tr>
      <w:tr w:rsidR="004D7B12" w:rsidRPr="003107D3" w14:paraId="2BA495C8" w14:textId="77777777" w:rsidTr="00BF065B">
        <w:trPr>
          <w:cantSplit/>
          <w:jc w:val="center"/>
        </w:trPr>
        <w:tc>
          <w:tcPr>
            <w:tcW w:w="1594" w:type="dxa"/>
          </w:tcPr>
          <w:p w14:paraId="08660239" w14:textId="77777777" w:rsidR="004D7B12" w:rsidRPr="003107D3" w:rsidRDefault="004D7B12" w:rsidP="00BF065B">
            <w:pPr>
              <w:pStyle w:val="TAL"/>
            </w:pPr>
            <w:r w:rsidRPr="003107D3">
              <w:t>8</w:t>
            </w:r>
          </w:p>
        </w:tc>
        <w:tc>
          <w:tcPr>
            <w:tcW w:w="3061" w:type="dxa"/>
          </w:tcPr>
          <w:p w14:paraId="4C6FFCFA" w14:textId="77777777" w:rsidR="004D7B12" w:rsidRPr="003107D3" w:rsidRDefault="004D7B12" w:rsidP="00BF065B">
            <w:pPr>
              <w:pStyle w:val="TAL"/>
            </w:pPr>
            <w:proofErr w:type="spellStart"/>
            <w:r w:rsidRPr="003107D3">
              <w:t>ProvAFsignalFlow</w:t>
            </w:r>
            <w:proofErr w:type="spellEnd"/>
          </w:p>
        </w:tc>
        <w:tc>
          <w:tcPr>
            <w:tcW w:w="4940" w:type="dxa"/>
          </w:tcPr>
          <w:p w14:paraId="7F48EC77" w14:textId="77777777" w:rsidR="004D7B12" w:rsidRPr="003107D3" w:rsidRDefault="004D7B12" w:rsidP="00BF065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D7B12" w:rsidRPr="003107D3" w14:paraId="494FCEEC" w14:textId="77777777" w:rsidTr="00BF065B">
        <w:trPr>
          <w:cantSplit/>
          <w:jc w:val="center"/>
        </w:trPr>
        <w:tc>
          <w:tcPr>
            <w:tcW w:w="1594" w:type="dxa"/>
          </w:tcPr>
          <w:p w14:paraId="6412D991" w14:textId="77777777" w:rsidR="004D7B12" w:rsidRPr="003107D3" w:rsidRDefault="004D7B12" w:rsidP="00BF065B">
            <w:pPr>
              <w:pStyle w:val="TAL"/>
            </w:pPr>
            <w:r w:rsidRPr="003107D3">
              <w:t>9</w:t>
            </w:r>
          </w:p>
        </w:tc>
        <w:tc>
          <w:tcPr>
            <w:tcW w:w="3061" w:type="dxa"/>
          </w:tcPr>
          <w:p w14:paraId="42318D8E" w14:textId="77777777" w:rsidR="004D7B12" w:rsidRPr="003107D3" w:rsidRDefault="004D7B12" w:rsidP="00BF065B">
            <w:pPr>
              <w:pStyle w:val="TAL"/>
            </w:pPr>
            <w:r w:rsidRPr="003107D3">
              <w:t>PCSCF-Restoration-Enhancement</w:t>
            </w:r>
          </w:p>
        </w:tc>
        <w:tc>
          <w:tcPr>
            <w:tcW w:w="4940" w:type="dxa"/>
          </w:tcPr>
          <w:p w14:paraId="0210606C" w14:textId="77777777" w:rsidR="004D7B12" w:rsidRPr="003107D3" w:rsidRDefault="004D7B12" w:rsidP="00BF065B">
            <w:pPr>
              <w:pStyle w:val="TAL"/>
            </w:pPr>
            <w:r w:rsidRPr="003107D3">
              <w:t>This feature indicates support of P-CSCF Restoration Enhancement. It is used for the NF service consumer to indicate if it supports P-CSCF Restoration Enhancement.</w:t>
            </w:r>
          </w:p>
        </w:tc>
      </w:tr>
      <w:tr w:rsidR="004D7B12" w:rsidRPr="003107D3" w14:paraId="4A639CDD" w14:textId="77777777" w:rsidTr="00BF065B">
        <w:trPr>
          <w:cantSplit/>
          <w:jc w:val="center"/>
        </w:trPr>
        <w:tc>
          <w:tcPr>
            <w:tcW w:w="1594" w:type="dxa"/>
          </w:tcPr>
          <w:p w14:paraId="15C21CB7" w14:textId="77777777" w:rsidR="004D7B12" w:rsidRPr="003107D3" w:rsidRDefault="004D7B12" w:rsidP="00BF065B">
            <w:pPr>
              <w:pStyle w:val="TAL"/>
            </w:pPr>
            <w:r w:rsidRPr="003107D3">
              <w:t>10</w:t>
            </w:r>
          </w:p>
        </w:tc>
        <w:tc>
          <w:tcPr>
            <w:tcW w:w="3061" w:type="dxa"/>
          </w:tcPr>
          <w:p w14:paraId="52D44EF4" w14:textId="77777777" w:rsidR="004D7B12" w:rsidRPr="003107D3" w:rsidRDefault="004D7B12" w:rsidP="00BF065B">
            <w:pPr>
              <w:pStyle w:val="TAL"/>
            </w:pPr>
            <w:r w:rsidRPr="003107D3">
              <w:t>PRA</w:t>
            </w:r>
          </w:p>
        </w:tc>
        <w:tc>
          <w:tcPr>
            <w:tcW w:w="4940" w:type="dxa"/>
          </w:tcPr>
          <w:p w14:paraId="35E5C281" w14:textId="77777777" w:rsidR="004D7B12" w:rsidRPr="003107D3" w:rsidRDefault="004D7B12" w:rsidP="00BF065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D7B12" w:rsidRPr="003107D3" w14:paraId="2DCC895A" w14:textId="77777777" w:rsidTr="00BF065B">
        <w:trPr>
          <w:cantSplit/>
          <w:jc w:val="center"/>
        </w:trPr>
        <w:tc>
          <w:tcPr>
            <w:tcW w:w="1594" w:type="dxa"/>
          </w:tcPr>
          <w:p w14:paraId="6A85A77E" w14:textId="77777777" w:rsidR="004D7B12" w:rsidRPr="003107D3" w:rsidRDefault="004D7B12" w:rsidP="00BF065B">
            <w:pPr>
              <w:pStyle w:val="TAL"/>
            </w:pPr>
            <w:r w:rsidRPr="003107D3">
              <w:t>11</w:t>
            </w:r>
          </w:p>
        </w:tc>
        <w:tc>
          <w:tcPr>
            <w:tcW w:w="3061" w:type="dxa"/>
          </w:tcPr>
          <w:p w14:paraId="24778B7B" w14:textId="77777777" w:rsidR="004D7B12" w:rsidRPr="003107D3" w:rsidRDefault="004D7B12" w:rsidP="00BF065B">
            <w:pPr>
              <w:pStyle w:val="TAL"/>
            </w:pPr>
            <w:proofErr w:type="spellStart"/>
            <w:r w:rsidRPr="003107D3">
              <w:t>RuleVersioning</w:t>
            </w:r>
            <w:proofErr w:type="spellEnd"/>
          </w:p>
        </w:tc>
        <w:tc>
          <w:tcPr>
            <w:tcW w:w="4940" w:type="dxa"/>
          </w:tcPr>
          <w:p w14:paraId="192EA715" w14:textId="77777777" w:rsidR="004D7B12" w:rsidRPr="003107D3" w:rsidRDefault="004D7B12" w:rsidP="00BF065B">
            <w:pPr>
              <w:pStyle w:val="TAL"/>
            </w:pPr>
            <w:r w:rsidRPr="003107D3">
              <w:t xml:space="preserve">This feature indicates the support of PCC rule versioning as defined in </w:t>
            </w:r>
            <w:r>
              <w:t>clause</w:t>
            </w:r>
            <w:r w:rsidRPr="003107D3">
              <w:t> 4.2.6.</w:t>
            </w:r>
            <w:r>
              <w:t>2.14</w:t>
            </w:r>
            <w:r w:rsidRPr="003107D3">
              <w:t>.</w:t>
            </w:r>
          </w:p>
        </w:tc>
      </w:tr>
      <w:tr w:rsidR="004D7B12" w:rsidRPr="003107D3" w14:paraId="364DE992" w14:textId="77777777" w:rsidTr="00BF065B">
        <w:trPr>
          <w:cantSplit/>
          <w:jc w:val="center"/>
        </w:trPr>
        <w:tc>
          <w:tcPr>
            <w:tcW w:w="1594" w:type="dxa"/>
          </w:tcPr>
          <w:p w14:paraId="1ABE086E" w14:textId="77777777" w:rsidR="004D7B12" w:rsidRPr="003107D3" w:rsidRDefault="004D7B12" w:rsidP="00BF065B">
            <w:pPr>
              <w:pStyle w:val="TAL"/>
            </w:pPr>
            <w:r w:rsidRPr="003107D3">
              <w:t>12</w:t>
            </w:r>
          </w:p>
        </w:tc>
        <w:tc>
          <w:tcPr>
            <w:tcW w:w="3061" w:type="dxa"/>
          </w:tcPr>
          <w:p w14:paraId="0756296C" w14:textId="77777777" w:rsidR="004D7B12" w:rsidRPr="003107D3" w:rsidRDefault="004D7B12" w:rsidP="00BF065B">
            <w:pPr>
              <w:pStyle w:val="TAL"/>
            </w:pPr>
            <w:proofErr w:type="spellStart"/>
            <w:r w:rsidRPr="003107D3">
              <w:t>SponsoredConnectivity</w:t>
            </w:r>
            <w:proofErr w:type="spellEnd"/>
          </w:p>
        </w:tc>
        <w:tc>
          <w:tcPr>
            <w:tcW w:w="4940" w:type="dxa"/>
          </w:tcPr>
          <w:p w14:paraId="0F7FD653" w14:textId="77777777" w:rsidR="004D7B12" w:rsidRPr="003107D3" w:rsidRDefault="004D7B12" w:rsidP="00BF065B">
            <w:pPr>
              <w:pStyle w:val="TAL"/>
            </w:pPr>
            <w:r w:rsidRPr="003107D3">
              <w:t>This feature indicates support for sponsored data connectivity feature. If the NF service consumer supports this feature, the PCF may authorize sponsored data connectivity to the subscriber.</w:t>
            </w:r>
          </w:p>
        </w:tc>
      </w:tr>
      <w:tr w:rsidR="004D7B12" w:rsidRPr="003107D3" w14:paraId="26EA7741" w14:textId="77777777" w:rsidTr="00BF065B">
        <w:trPr>
          <w:cantSplit/>
          <w:jc w:val="center"/>
        </w:trPr>
        <w:tc>
          <w:tcPr>
            <w:tcW w:w="1594" w:type="dxa"/>
          </w:tcPr>
          <w:p w14:paraId="66066173" w14:textId="77777777" w:rsidR="004D7B12" w:rsidRPr="003107D3" w:rsidRDefault="004D7B12" w:rsidP="00BF065B">
            <w:pPr>
              <w:pStyle w:val="TAL"/>
            </w:pPr>
            <w:r w:rsidRPr="003107D3">
              <w:t>13</w:t>
            </w:r>
          </w:p>
        </w:tc>
        <w:tc>
          <w:tcPr>
            <w:tcW w:w="3061" w:type="dxa"/>
          </w:tcPr>
          <w:p w14:paraId="1DD569B2" w14:textId="77777777" w:rsidR="004D7B12" w:rsidRPr="003107D3" w:rsidRDefault="004D7B12" w:rsidP="00BF065B">
            <w:pPr>
              <w:pStyle w:val="TAL"/>
            </w:pPr>
            <w:r w:rsidRPr="003107D3">
              <w:t>RAN-Support-Info</w:t>
            </w:r>
          </w:p>
        </w:tc>
        <w:tc>
          <w:tcPr>
            <w:tcW w:w="4940" w:type="dxa"/>
          </w:tcPr>
          <w:p w14:paraId="1F44A13D" w14:textId="77777777" w:rsidR="004D7B12" w:rsidRPr="003107D3" w:rsidRDefault="004D7B12" w:rsidP="00BF065B">
            <w:pPr>
              <w:pStyle w:val="TAL"/>
            </w:pPr>
            <w:r w:rsidRPr="003107D3">
              <w:t>This feature indicates the support of maximum packet loss rate value(s) for uplink and/or downlink voice service data flow(s).</w:t>
            </w:r>
          </w:p>
        </w:tc>
      </w:tr>
      <w:tr w:rsidR="004D7B12" w:rsidRPr="003107D3" w14:paraId="51D5A93F" w14:textId="77777777" w:rsidTr="00BF065B">
        <w:trPr>
          <w:cantSplit/>
          <w:jc w:val="center"/>
        </w:trPr>
        <w:tc>
          <w:tcPr>
            <w:tcW w:w="1594" w:type="dxa"/>
          </w:tcPr>
          <w:p w14:paraId="0BEDC724" w14:textId="77777777" w:rsidR="004D7B12" w:rsidRPr="003107D3" w:rsidRDefault="004D7B12" w:rsidP="00BF065B">
            <w:pPr>
              <w:pStyle w:val="TAL"/>
            </w:pPr>
            <w:r w:rsidRPr="003107D3">
              <w:t>14</w:t>
            </w:r>
          </w:p>
        </w:tc>
        <w:tc>
          <w:tcPr>
            <w:tcW w:w="3061" w:type="dxa"/>
          </w:tcPr>
          <w:p w14:paraId="3BFD7157" w14:textId="77777777" w:rsidR="004D7B12" w:rsidRPr="003107D3" w:rsidRDefault="004D7B12" w:rsidP="00BF065B">
            <w:pPr>
              <w:pStyle w:val="TAL"/>
            </w:pPr>
            <w:proofErr w:type="spellStart"/>
            <w:r w:rsidRPr="003107D3">
              <w:t>PolicyUpdateWhenUESuspends</w:t>
            </w:r>
            <w:proofErr w:type="spellEnd"/>
          </w:p>
        </w:tc>
        <w:tc>
          <w:tcPr>
            <w:tcW w:w="4940" w:type="dxa"/>
          </w:tcPr>
          <w:p w14:paraId="04F1F877" w14:textId="77777777" w:rsidR="004D7B12" w:rsidRPr="003107D3" w:rsidRDefault="004D7B12" w:rsidP="00BF065B">
            <w:pPr>
              <w:pStyle w:val="TAL"/>
            </w:pPr>
            <w:r w:rsidRPr="003107D3">
              <w:t>This feature indicates the support of report when the UE is suspended and then resumed from suspend state. Only applicable to the interworking scenario as defined in Annex B.</w:t>
            </w:r>
          </w:p>
        </w:tc>
      </w:tr>
      <w:tr w:rsidR="004D7B12" w:rsidRPr="003107D3" w14:paraId="40253D88" w14:textId="77777777" w:rsidTr="00BF065B">
        <w:trPr>
          <w:cantSplit/>
          <w:jc w:val="center"/>
        </w:trPr>
        <w:tc>
          <w:tcPr>
            <w:tcW w:w="1594" w:type="dxa"/>
          </w:tcPr>
          <w:p w14:paraId="0CCAC2B0" w14:textId="77777777" w:rsidR="004D7B12" w:rsidRPr="003107D3" w:rsidRDefault="004D7B12" w:rsidP="00BF065B">
            <w:pPr>
              <w:pStyle w:val="TAL"/>
            </w:pPr>
            <w:r w:rsidRPr="003107D3">
              <w:t>15</w:t>
            </w:r>
          </w:p>
        </w:tc>
        <w:tc>
          <w:tcPr>
            <w:tcW w:w="3061" w:type="dxa"/>
          </w:tcPr>
          <w:p w14:paraId="599B8385" w14:textId="77777777" w:rsidR="004D7B12" w:rsidRPr="003107D3" w:rsidRDefault="004D7B12" w:rsidP="00BF065B">
            <w:pPr>
              <w:pStyle w:val="TAL"/>
            </w:pPr>
            <w:proofErr w:type="spellStart"/>
            <w:r w:rsidRPr="003107D3">
              <w:t>AccessTypeCondition</w:t>
            </w:r>
            <w:proofErr w:type="spellEnd"/>
          </w:p>
        </w:tc>
        <w:tc>
          <w:tcPr>
            <w:tcW w:w="4940" w:type="dxa"/>
          </w:tcPr>
          <w:p w14:paraId="3E117E40" w14:textId="77777777" w:rsidR="004D7B12" w:rsidRPr="003107D3" w:rsidRDefault="004D7B12" w:rsidP="00BF065B">
            <w:pPr>
              <w:pStyle w:val="TAL"/>
            </w:pPr>
            <w:r w:rsidRPr="003107D3">
              <w:t xml:space="preserve">This feature indicates the support of access type conditioned authorized Session-AMBR as defined in </w:t>
            </w:r>
            <w:r>
              <w:t>clause</w:t>
            </w:r>
            <w:r w:rsidRPr="003107D3">
              <w:t> 4.2.6.3.2.4.</w:t>
            </w:r>
          </w:p>
        </w:tc>
      </w:tr>
      <w:tr w:rsidR="004D7B12" w:rsidRPr="003107D3" w14:paraId="484BC314" w14:textId="77777777" w:rsidTr="00BF065B">
        <w:trPr>
          <w:cantSplit/>
          <w:jc w:val="center"/>
        </w:trPr>
        <w:tc>
          <w:tcPr>
            <w:tcW w:w="1594" w:type="dxa"/>
          </w:tcPr>
          <w:p w14:paraId="6FB673E7" w14:textId="77777777" w:rsidR="004D7B12" w:rsidRPr="003107D3" w:rsidRDefault="004D7B12" w:rsidP="00BF065B">
            <w:pPr>
              <w:pStyle w:val="TAL"/>
            </w:pPr>
            <w:r w:rsidRPr="003107D3">
              <w:t>16</w:t>
            </w:r>
          </w:p>
        </w:tc>
        <w:tc>
          <w:tcPr>
            <w:tcW w:w="3061" w:type="dxa"/>
          </w:tcPr>
          <w:p w14:paraId="45895B88" w14:textId="77777777" w:rsidR="004D7B12" w:rsidRPr="003107D3" w:rsidRDefault="004D7B12" w:rsidP="00BF065B">
            <w:pPr>
              <w:pStyle w:val="TAL"/>
            </w:pPr>
            <w:bookmarkStart w:id="307" w:name="_Hlk11757279"/>
            <w:r w:rsidRPr="003107D3">
              <w:t>MultiIpv6AddrPrefix</w:t>
            </w:r>
            <w:bookmarkEnd w:id="307"/>
          </w:p>
        </w:tc>
        <w:tc>
          <w:tcPr>
            <w:tcW w:w="4940" w:type="dxa"/>
          </w:tcPr>
          <w:p w14:paraId="41893890" w14:textId="77777777" w:rsidR="004D7B12" w:rsidRPr="003107D3" w:rsidRDefault="004D7B12" w:rsidP="00BF065B">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4D7B12" w:rsidRPr="003107D3" w14:paraId="1388477D" w14:textId="77777777" w:rsidTr="00BF065B">
        <w:trPr>
          <w:cantSplit/>
          <w:jc w:val="center"/>
        </w:trPr>
        <w:tc>
          <w:tcPr>
            <w:tcW w:w="1594" w:type="dxa"/>
          </w:tcPr>
          <w:p w14:paraId="1D87BD25" w14:textId="77777777" w:rsidR="004D7B12" w:rsidRPr="003107D3" w:rsidRDefault="004D7B12" w:rsidP="00BF065B">
            <w:pPr>
              <w:pStyle w:val="TAL"/>
            </w:pPr>
            <w:r w:rsidRPr="003107D3">
              <w:t>17</w:t>
            </w:r>
          </w:p>
        </w:tc>
        <w:tc>
          <w:tcPr>
            <w:tcW w:w="3061" w:type="dxa"/>
          </w:tcPr>
          <w:p w14:paraId="7B6FF6F9" w14:textId="77777777" w:rsidR="004D7B12" w:rsidRPr="003107D3" w:rsidRDefault="004D7B12" w:rsidP="00BF065B">
            <w:pPr>
              <w:pStyle w:val="TAL"/>
            </w:pPr>
            <w:proofErr w:type="spellStart"/>
            <w:r w:rsidRPr="003107D3">
              <w:t>SessionRuleErrorHandling</w:t>
            </w:r>
            <w:proofErr w:type="spellEnd"/>
          </w:p>
        </w:tc>
        <w:tc>
          <w:tcPr>
            <w:tcW w:w="4940" w:type="dxa"/>
          </w:tcPr>
          <w:p w14:paraId="1162BA0D" w14:textId="77777777" w:rsidR="004D7B12" w:rsidRPr="003107D3" w:rsidRDefault="004D7B12" w:rsidP="00BF065B">
            <w:pPr>
              <w:pStyle w:val="TAL"/>
            </w:pPr>
            <w:r w:rsidRPr="003107D3">
              <w:t>This feature indicates the support of session rule error handling.</w:t>
            </w:r>
          </w:p>
        </w:tc>
      </w:tr>
      <w:tr w:rsidR="004D7B12" w:rsidRPr="003107D3" w14:paraId="1135347C" w14:textId="77777777" w:rsidTr="00BF065B">
        <w:trPr>
          <w:cantSplit/>
          <w:jc w:val="center"/>
        </w:trPr>
        <w:tc>
          <w:tcPr>
            <w:tcW w:w="1594" w:type="dxa"/>
          </w:tcPr>
          <w:p w14:paraId="6E2B33D0" w14:textId="77777777" w:rsidR="004D7B12" w:rsidRPr="003107D3" w:rsidRDefault="004D7B12" w:rsidP="00BF065B">
            <w:pPr>
              <w:pStyle w:val="TAL"/>
            </w:pPr>
            <w:r w:rsidRPr="003107D3">
              <w:t>18</w:t>
            </w:r>
          </w:p>
        </w:tc>
        <w:tc>
          <w:tcPr>
            <w:tcW w:w="3061" w:type="dxa"/>
          </w:tcPr>
          <w:p w14:paraId="0A6FB59E" w14:textId="77777777" w:rsidR="004D7B12" w:rsidRPr="003107D3" w:rsidRDefault="004D7B12" w:rsidP="00BF065B">
            <w:pPr>
              <w:pStyle w:val="TAL"/>
            </w:pPr>
            <w:proofErr w:type="spellStart"/>
            <w:r w:rsidRPr="003107D3">
              <w:t>AF_Charging_Identifier</w:t>
            </w:r>
            <w:proofErr w:type="spellEnd"/>
          </w:p>
        </w:tc>
        <w:tc>
          <w:tcPr>
            <w:tcW w:w="4940" w:type="dxa"/>
          </w:tcPr>
          <w:p w14:paraId="7A971608" w14:textId="77777777" w:rsidR="004D7B12" w:rsidRPr="003107D3" w:rsidRDefault="004D7B12" w:rsidP="00BF065B">
            <w:pPr>
              <w:pStyle w:val="TAL"/>
            </w:pPr>
            <w:r w:rsidRPr="003107D3">
              <w:t>This feature indicates the support of long character strings as charging identifiers.</w:t>
            </w:r>
          </w:p>
        </w:tc>
      </w:tr>
      <w:tr w:rsidR="004D7B12" w:rsidRPr="003107D3" w14:paraId="0F49862A" w14:textId="77777777" w:rsidTr="00BF065B">
        <w:trPr>
          <w:cantSplit/>
          <w:jc w:val="center"/>
        </w:trPr>
        <w:tc>
          <w:tcPr>
            <w:tcW w:w="1594" w:type="dxa"/>
          </w:tcPr>
          <w:p w14:paraId="412B2B06" w14:textId="77777777" w:rsidR="004D7B12" w:rsidRPr="003107D3" w:rsidRDefault="004D7B12" w:rsidP="00BF065B">
            <w:pPr>
              <w:pStyle w:val="TAL"/>
            </w:pPr>
            <w:r w:rsidRPr="003107D3">
              <w:t>19</w:t>
            </w:r>
          </w:p>
        </w:tc>
        <w:tc>
          <w:tcPr>
            <w:tcW w:w="3061" w:type="dxa"/>
          </w:tcPr>
          <w:p w14:paraId="301E64F0" w14:textId="77777777" w:rsidR="004D7B12" w:rsidRPr="003107D3" w:rsidRDefault="004D7B12" w:rsidP="00BF065B">
            <w:pPr>
              <w:pStyle w:val="TAL"/>
            </w:pPr>
            <w:r w:rsidRPr="003107D3">
              <w:t>ATSSS</w:t>
            </w:r>
          </w:p>
        </w:tc>
        <w:tc>
          <w:tcPr>
            <w:tcW w:w="4940" w:type="dxa"/>
          </w:tcPr>
          <w:p w14:paraId="19132A46" w14:textId="77777777" w:rsidR="004D7B12" w:rsidRPr="003107D3" w:rsidRDefault="004D7B12" w:rsidP="00BF065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4D7B12" w:rsidRPr="003107D3" w14:paraId="60FEABEF" w14:textId="77777777" w:rsidTr="00BF065B">
        <w:trPr>
          <w:cantSplit/>
          <w:jc w:val="center"/>
        </w:trPr>
        <w:tc>
          <w:tcPr>
            <w:tcW w:w="1594" w:type="dxa"/>
          </w:tcPr>
          <w:p w14:paraId="12ACBEB8" w14:textId="77777777" w:rsidR="004D7B12" w:rsidRPr="003107D3" w:rsidRDefault="004D7B12" w:rsidP="00BF065B">
            <w:pPr>
              <w:pStyle w:val="TAL"/>
            </w:pPr>
            <w:r w:rsidRPr="003107D3">
              <w:t>20</w:t>
            </w:r>
          </w:p>
        </w:tc>
        <w:tc>
          <w:tcPr>
            <w:tcW w:w="3061" w:type="dxa"/>
          </w:tcPr>
          <w:p w14:paraId="081D5AEF" w14:textId="77777777" w:rsidR="004D7B12" w:rsidRPr="003107D3" w:rsidRDefault="004D7B12" w:rsidP="00BF065B">
            <w:pPr>
              <w:pStyle w:val="TAL"/>
            </w:pPr>
            <w:proofErr w:type="spellStart"/>
            <w:r w:rsidRPr="003107D3">
              <w:t>PendingTransaction</w:t>
            </w:r>
            <w:proofErr w:type="spellEnd"/>
          </w:p>
        </w:tc>
        <w:tc>
          <w:tcPr>
            <w:tcW w:w="4940" w:type="dxa"/>
          </w:tcPr>
          <w:p w14:paraId="69363E3D" w14:textId="77777777" w:rsidR="004D7B12" w:rsidRPr="003107D3" w:rsidRDefault="004D7B12" w:rsidP="00BF065B">
            <w:pPr>
              <w:pStyle w:val="TAL"/>
            </w:pPr>
            <w:r w:rsidRPr="003107D3">
              <w:t>This feature indicates support for the race condition handling as defined in 3GPP TS 29.513 [7].</w:t>
            </w:r>
          </w:p>
        </w:tc>
      </w:tr>
      <w:tr w:rsidR="004D7B12" w:rsidRPr="003107D3" w14:paraId="041A7A74" w14:textId="77777777" w:rsidTr="00BF065B">
        <w:trPr>
          <w:cantSplit/>
          <w:jc w:val="center"/>
        </w:trPr>
        <w:tc>
          <w:tcPr>
            <w:tcW w:w="1594" w:type="dxa"/>
          </w:tcPr>
          <w:p w14:paraId="2516E0BE" w14:textId="77777777" w:rsidR="004D7B12" w:rsidRPr="003107D3" w:rsidRDefault="004D7B12" w:rsidP="00BF065B">
            <w:pPr>
              <w:pStyle w:val="TAL"/>
            </w:pPr>
            <w:r w:rsidRPr="003107D3">
              <w:t>21</w:t>
            </w:r>
          </w:p>
        </w:tc>
        <w:tc>
          <w:tcPr>
            <w:tcW w:w="3061" w:type="dxa"/>
          </w:tcPr>
          <w:p w14:paraId="79B8A898" w14:textId="77777777" w:rsidR="004D7B12" w:rsidRPr="003107D3" w:rsidRDefault="004D7B12" w:rsidP="00BF065B">
            <w:pPr>
              <w:pStyle w:val="TAL"/>
            </w:pPr>
            <w:r w:rsidRPr="003107D3">
              <w:t>URLLC</w:t>
            </w:r>
          </w:p>
        </w:tc>
        <w:tc>
          <w:tcPr>
            <w:tcW w:w="4940" w:type="dxa"/>
          </w:tcPr>
          <w:p w14:paraId="3C28CBAD" w14:textId="77777777" w:rsidR="004D7B12" w:rsidRPr="003107D3" w:rsidRDefault="004D7B12" w:rsidP="00BF065B">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D7B12" w:rsidRPr="003107D3" w14:paraId="51871209" w14:textId="77777777" w:rsidTr="00BF065B">
        <w:trPr>
          <w:cantSplit/>
          <w:jc w:val="center"/>
        </w:trPr>
        <w:tc>
          <w:tcPr>
            <w:tcW w:w="1594" w:type="dxa"/>
          </w:tcPr>
          <w:p w14:paraId="06D85603" w14:textId="77777777" w:rsidR="004D7B12" w:rsidRPr="003107D3" w:rsidRDefault="004D7B12" w:rsidP="00BF065B">
            <w:pPr>
              <w:pStyle w:val="TAL"/>
            </w:pPr>
            <w:r w:rsidRPr="003107D3">
              <w:t>22</w:t>
            </w:r>
          </w:p>
        </w:tc>
        <w:tc>
          <w:tcPr>
            <w:tcW w:w="3061" w:type="dxa"/>
          </w:tcPr>
          <w:p w14:paraId="34686876" w14:textId="77777777" w:rsidR="004D7B12" w:rsidRPr="003107D3" w:rsidRDefault="004D7B12" w:rsidP="00BF065B">
            <w:pPr>
              <w:pStyle w:val="TAL"/>
            </w:pPr>
            <w:proofErr w:type="spellStart"/>
            <w:r w:rsidRPr="003107D3">
              <w:t>MacAddressRange</w:t>
            </w:r>
            <w:proofErr w:type="spellEnd"/>
          </w:p>
        </w:tc>
        <w:tc>
          <w:tcPr>
            <w:tcW w:w="4940" w:type="dxa"/>
          </w:tcPr>
          <w:p w14:paraId="247C59A0" w14:textId="77777777" w:rsidR="004D7B12" w:rsidRPr="003107D3" w:rsidRDefault="004D7B12" w:rsidP="00BF065B">
            <w:pPr>
              <w:pStyle w:val="TAL"/>
            </w:pPr>
            <w:r w:rsidRPr="003107D3">
              <w:t>Indicates the support of a set of MAC addresses with a specific range in the traffic filter.</w:t>
            </w:r>
          </w:p>
        </w:tc>
      </w:tr>
      <w:tr w:rsidR="004D7B12" w:rsidRPr="003107D3" w14:paraId="6746B26F" w14:textId="77777777" w:rsidTr="00BF065B">
        <w:trPr>
          <w:cantSplit/>
          <w:jc w:val="center"/>
        </w:trPr>
        <w:tc>
          <w:tcPr>
            <w:tcW w:w="1594" w:type="dxa"/>
          </w:tcPr>
          <w:p w14:paraId="45CBC4FA" w14:textId="77777777" w:rsidR="004D7B12" w:rsidRPr="003107D3" w:rsidRDefault="004D7B12" w:rsidP="00BF065B">
            <w:pPr>
              <w:pStyle w:val="TAL"/>
            </w:pPr>
            <w:r w:rsidRPr="003107D3">
              <w:t>23</w:t>
            </w:r>
          </w:p>
        </w:tc>
        <w:tc>
          <w:tcPr>
            <w:tcW w:w="3061" w:type="dxa"/>
          </w:tcPr>
          <w:p w14:paraId="35507F44" w14:textId="77777777" w:rsidR="004D7B12" w:rsidRPr="003107D3" w:rsidRDefault="004D7B12" w:rsidP="00BF065B">
            <w:pPr>
              <w:pStyle w:val="TAL"/>
            </w:pPr>
            <w:r w:rsidRPr="003107D3">
              <w:t>WWC</w:t>
            </w:r>
          </w:p>
        </w:tc>
        <w:tc>
          <w:tcPr>
            <w:tcW w:w="4940" w:type="dxa"/>
          </w:tcPr>
          <w:p w14:paraId="6C2F2260" w14:textId="77777777" w:rsidR="004D7B12" w:rsidRPr="003107D3" w:rsidRDefault="004D7B12" w:rsidP="00BF065B">
            <w:pPr>
              <w:pStyle w:val="TAL"/>
            </w:pPr>
            <w:r w:rsidRPr="003107D3">
              <w:t>Indicates support of wireless and wireline convergence access as defined in annex C.</w:t>
            </w:r>
          </w:p>
        </w:tc>
      </w:tr>
      <w:tr w:rsidR="004D7B12" w:rsidRPr="003107D3" w14:paraId="49BC91E8" w14:textId="77777777" w:rsidTr="00BF065B">
        <w:trPr>
          <w:cantSplit/>
          <w:jc w:val="center"/>
        </w:trPr>
        <w:tc>
          <w:tcPr>
            <w:tcW w:w="1594" w:type="dxa"/>
          </w:tcPr>
          <w:p w14:paraId="1E384C61" w14:textId="77777777" w:rsidR="004D7B12" w:rsidRPr="003107D3" w:rsidRDefault="004D7B12" w:rsidP="00BF065B">
            <w:pPr>
              <w:pStyle w:val="TAL"/>
            </w:pPr>
            <w:r w:rsidRPr="003107D3">
              <w:lastRenderedPageBreak/>
              <w:t>24</w:t>
            </w:r>
          </w:p>
        </w:tc>
        <w:tc>
          <w:tcPr>
            <w:tcW w:w="3061" w:type="dxa"/>
          </w:tcPr>
          <w:p w14:paraId="70D6E8F9" w14:textId="77777777" w:rsidR="004D7B12" w:rsidRPr="003107D3" w:rsidRDefault="004D7B12" w:rsidP="00BF065B">
            <w:pPr>
              <w:pStyle w:val="TAL"/>
            </w:pPr>
            <w:proofErr w:type="spellStart"/>
            <w:r w:rsidRPr="003107D3">
              <w:t>QosMonitoring</w:t>
            </w:r>
            <w:proofErr w:type="spellEnd"/>
          </w:p>
        </w:tc>
        <w:tc>
          <w:tcPr>
            <w:tcW w:w="4940" w:type="dxa"/>
          </w:tcPr>
          <w:p w14:paraId="7FB47A16" w14:textId="77777777" w:rsidR="004D7B12" w:rsidRPr="003107D3" w:rsidRDefault="004D7B12" w:rsidP="00BF065B">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D7B12" w:rsidRPr="003107D3" w14:paraId="0A79EB36" w14:textId="77777777" w:rsidTr="00BF065B">
        <w:trPr>
          <w:cantSplit/>
          <w:jc w:val="center"/>
        </w:trPr>
        <w:tc>
          <w:tcPr>
            <w:tcW w:w="1594" w:type="dxa"/>
          </w:tcPr>
          <w:p w14:paraId="62364B1E" w14:textId="77777777" w:rsidR="004D7B12" w:rsidRPr="003107D3" w:rsidRDefault="004D7B12" w:rsidP="00BF065B">
            <w:pPr>
              <w:pStyle w:val="TAL"/>
            </w:pPr>
            <w:r w:rsidRPr="003107D3">
              <w:t>25</w:t>
            </w:r>
          </w:p>
        </w:tc>
        <w:tc>
          <w:tcPr>
            <w:tcW w:w="3061" w:type="dxa"/>
          </w:tcPr>
          <w:p w14:paraId="57ECB5EF" w14:textId="77777777" w:rsidR="004D7B12" w:rsidRPr="003107D3" w:rsidRDefault="004D7B12" w:rsidP="00BF065B">
            <w:pPr>
              <w:pStyle w:val="TAL"/>
            </w:pPr>
            <w:proofErr w:type="spellStart"/>
            <w:r w:rsidRPr="003107D3">
              <w:t>AuthorizationWithRequiredQoS</w:t>
            </w:r>
            <w:proofErr w:type="spellEnd"/>
          </w:p>
        </w:tc>
        <w:tc>
          <w:tcPr>
            <w:tcW w:w="4940" w:type="dxa"/>
          </w:tcPr>
          <w:p w14:paraId="2F0C6B37" w14:textId="77777777" w:rsidR="004D7B12" w:rsidRPr="003107D3" w:rsidRDefault="004D7B12" w:rsidP="00BF065B">
            <w:pPr>
              <w:pStyle w:val="TAL"/>
            </w:pPr>
            <w:r w:rsidRPr="003107D3">
              <w:t xml:space="preserve">Indicates support of policy authorization for the AF session with required QoS as defined in </w:t>
            </w:r>
            <w:r>
              <w:t>clause</w:t>
            </w:r>
            <w:r w:rsidRPr="003107D3">
              <w:t> 4.2.3.22.</w:t>
            </w:r>
          </w:p>
        </w:tc>
      </w:tr>
      <w:tr w:rsidR="004D7B12" w:rsidRPr="003107D3" w14:paraId="3012FEF4" w14:textId="77777777" w:rsidTr="00BF065B">
        <w:trPr>
          <w:cantSplit/>
          <w:jc w:val="center"/>
        </w:trPr>
        <w:tc>
          <w:tcPr>
            <w:tcW w:w="1594" w:type="dxa"/>
          </w:tcPr>
          <w:p w14:paraId="02411C03" w14:textId="77777777" w:rsidR="004D7B12" w:rsidRPr="003107D3" w:rsidRDefault="004D7B12" w:rsidP="00BF065B">
            <w:pPr>
              <w:pStyle w:val="TAL"/>
            </w:pPr>
            <w:r w:rsidRPr="003107D3">
              <w:t>26</w:t>
            </w:r>
          </w:p>
        </w:tc>
        <w:tc>
          <w:tcPr>
            <w:tcW w:w="3061" w:type="dxa"/>
          </w:tcPr>
          <w:p w14:paraId="16DC44B5" w14:textId="77777777" w:rsidR="004D7B12" w:rsidRPr="003107D3" w:rsidRDefault="004D7B12" w:rsidP="00BF065B">
            <w:pPr>
              <w:pStyle w:val="TAL"/>
            </w:pPr>
            <w:proofErr w:type="spellStart"/>
            <w:r w:rsidRPr="003107D3">
              <w:t>EnhancedBackgroundDataTransfer</w:t>
            </w:r>
            <w:proofErr w:type="spellEnd"/>
          </w:p>
        </w:tc>
        <w:tc>
          <w:tcPr>
            <w:tcW w:w="4940" w:type="dxa"/>
          </w:tcPr>
          <w:p w14:paraId="1B448E47" w14:textId="77777777" w:rsidR="004D7B12" w:rsidRPr="003107D3" w:rsidRDefault="004D7B12" w:rsidP="00BF065B">
            <w:pPr>
              <w:pStyle w:val="TAL"/>
            </w:pPr>
            <w:r w:rsidRPr="003107D3">
              <w:t>Indicates the support of applying the Background Data Transfer Policy to a future PDU session.</w:t>
            </w:r>
          </w:p>
        </w:tc>
      </w:tr>
      <w:tr w:rsidR="004D7B12" w:rsidRPr="003107D3" w14:paraId="5CA5521D" w14:textId="77777777" w:rsidTr="00BF065B">
        <w:trPr>
          <w:cantSplit/>
          <w:jc w:val="center"/>
        </w:trPr>
        <w:tc>
          <w:tcPr>
            <w:tcW w:w="1594" w:type="dxa"/>
          </w:tcPr>
          <w:p w14:paraId="63CBA337" w14:textId="77777777" w:rsidR="004D7B12" w:rsidRPr="003107D3" w:rsidRDefault="004D7B12" w:rsidP="00BF065B">
            <w:pPr>
              <w:pStyle w:val="TAL"/>
            </w:pPr>
            <w:r w:rsidRPr="003107D3">
              <w:t>27</w:t>
            </w:r>
          </w:p>
        </w:tc>
        <w:tc>
          <w:tcPr>
            <w:tcW w:w="3061" w:type="dxa"/>
          </w:tcPr>
          <w:p w14:paraId="16416740" w14:textId="77777777" w:rsidR="004D7B12" w:rsidRPr="003107D3" w:rsidRDefault="004D7B12" w:rsidP="00BF065B">
            <w:pPr>
              <w:pStyle w:val="TAL"/>
            </w:pPr>
            <w:r w:rsidRPr="003107D3">
              <w:t>DN-Authorization</w:t>
            </w:r>
          </w:p>
        </w:tc>
        <w:tc>
          <w:tcPr>
            <w:tcW w:w="4940" w:type="dxa"/>
          </w:tcPr>
          <w:p w14:paraId="6622B5CC" w14:textId="77777777" w:rsidR="004D7B12" w:rsidRPr="003107D3" w:rsidRDefault="004D7B12" w:rsidP="00BF065B">
            <w:pPr>
              <w:pStyle w:val="TAL"/>
            </w:pPr>
            <w:r w:rsidRPr="003107D3">
              <w:t>This feature indicates the support of DN-AAA authorization data for policy control.</w:t>
            </w:r>
          </w:p>
        </w:tc>
      </w:tr>
      <w:tr w:rsidR="004D7B12" w:rsidRPr="003107D3" w14:paraId="6FC50D1B" w14:textId="77777777" w:rsidTr="00BF065B">
        <w:trPr>
          <w:cantSplit/>
          <w:jc w:val="center"/>
        </w:trPr>
        <w:tc>
          <w:tcPr>
            <w:tcW w:w="1594" w:type="dxa"/>
          </w:tcPr>
          <w:p w14:paraId="4D4BF7CE" w14:textId="77777777" w:rsidR="004D7B12" w:rsidRPr="003107D3" w:rsidRDefault="004D7B12" w:rsidP="00BF065B">
            <w:pPr>
              <w:pStyle w:val="TAL"/>
            </w:pPr>
            <w:r w:rsidRPr="003107D3">
              <w:t>28</w:t>
            </w:r>
          </w:p>
        </w:tc>
        <w:tc>
          <w:tcPr>
            <w:tcW w:w="3061" w:type="dxa"/>
          </w:tcPr>
          <w:p w14:paraId="766E686F" w14:textId="77777777" w:rsidR="004D7B12" w:rsidRPr="003107D3" w:rsidRDefault="004D7B12" w:rsidP="00BF065B">
            <w:pPr>
              <w:pStyle w:val="TAL"/>
            </w:pPr>
            <w:proofErr w:type="spellStart"/>
            <w:r w:rsidRPr="003107D3">
              <w:t>PDUSessionRelCause</w:t>
            </w:r>
            <w:proofErr w:type="spellEnd"/>
          </w:p>
        </w:tc>
        <w:tc>
          <w:tcPr>
            <w:tcW w:w="4940" w:type="dxa"/>
          </w:tcPr>
          <w:p w14:paraId="04A958EC" w14:textId="77777777" w:rsidR="004D7B12" w:rsidRPr="003107D3" w:rsidRDefault="004D7B12" w:rsidP="00BF065B">
            <w:pPr>
              <w:pStyle w:val="TAL"/>
            </w:pPr>
            <w:r w:rsidRPr="003107D3">
              <w:t>Indicates the support of "PS_TO_CS_HO" PDU session release cause.</w:t>
            </w:r>
          </w:p>
        </w:tc>
      </w:tr>
      <w:tr w:rsidR="004D7B12" w:rsidRPr="003107D3" w14:paraId="2DE100A0" w14:textId="77777777" w:rsidTr="00BF065B">
        <w:trPr>
          <w:cantSplit/>
          <w:jc w:val="center"/>
        </w:trPr>
        <w:tc>
          <w:tcPr>
            <w:tcW w:w="1594" w:type="dxa"/>
          </w:tcPr>
          <w:p w14:paraId="7594A790" w14:textId="77777777" w:rsidR="004D7B12" w:rsidRPr="003107D3" w:rsidRDefault="004D7B12" w:rsidP="00BF065B">
            <w:pPr>
              <w:pStyle w:val="TAL"/>
            </w:pPr>
            <w:r w:rsidRPr="003107D3">
              <w:t>29</w:t>
            </w:r>
          </w:p>
        </w:tc>
        <w:tc>
          <w:tcPr>
            <w:tcW w:w="3061" w:type="dxa"/>
          </w:tcPr>
          <w:p w14:paraId="62ED28BC" w14:textId="77777777" w:rsidR="004D7B12" w:rsidRPr="003107D3" w:rsidRDefault="004D7B12" w:rsidP="00BF065B">
            <w:pPr>
              <w:pStyle w:val="TAL"/>
            </w:pPr>
            <w:proofErr w:type="spellStart"/>
            <w:r w:rsidRPr="003107D3">
              <w:t>SamePcf</w:t>
            </w:r>
            <w:proofErr w:type="spellEnd"/>
          </w:p>
        </w:tc>
        <w:tc>
          <w:tcPr>
            <w:tcW w:w="4940" w:type="dxa"/>
          </w:tcPr>
          <w:p w14:paraId="3F40A404" w14:textId="77777777" w:rsidR="004D7B12" w:rsidRPr="003107D3" w:rsidRDefault="004D7B12" w:rsidP="00BF065B">
            <w:pPr>
              <w:pStyle w:val="TAL"/>
            </w:pPr>
            <w:r w:rsidRPr="003107D3">
              <w:t>This feature indicates the support of same PCF selection for the parameter's combination.</w:t>
            </w:r>
          </w:p>
        </w:tc>
      </w:tr>
      <w:tr w:rsidR="004D7B12" w:rsidRPr="003107D3" w14:paraId="67EF9016" w14:textId="77777777" w:rsidTr="00BF065B">
        <w:trPr>
          <w:cantSplit/>
          <w:jc w:val="center"/>
        </w:trPr>
        <w:tc>
          <w:tcPr>
            <w:tcW w:w="1594" w:type="dxa"/>
          </w:tcPr>
          <w:p w14:paraId="2BE1C56E" w14:textId="77777777" w:rsidR="004D7B12" w:rsidRPr="003107D3" w:rsidRDefault="004D7B12" w:rsidP="00BF065B">
            <w:pPr>
              <w:pStyle w:val="TAL"/>
            </w:pPr>
            <w:r w:rsidRPr="003107D3">
              <w:t>30</w:t>
            </w:r>
          </w:p>
        </w:tc>
        <w:tc>
          <w:tcPr>
            <w:tcW w:w="3061" w:type="dxa"/>
          </w:tcPr>
          <w:p w14:paraId="0F5FD57F" w14:textId="77777777" w:rsidR="004D7B12" w:rsidRPr="003107D3" w:rsidRDefault="004D7B12" w:rsidP="00BF065B">
            <w:pPr>
              <w:pStyle w:val="TAL"/>
            </w:pPr>
            <w:proofErr w:type="spellStart"/>
            <w:r w:rsidRPr="003107D3">
              <w:t>ADCmultiRedirection</w:t>
            </w:r>
            <w:proofErr w:type="spellEnd"/>
          </w:p>
        </w:tc>
        <w:tc>
          <w:tcPr>
            <w:tcW w:w="4940" w:type="dxa"/>
          </w:tcPr>
          <w:p w14:paraId="6A8E1604" w14:textId="77777777" w:rsidR="004D7B12" w:rsidRPr="003107D3" w:rsidRDefault="004D7B12" w:rsidP="00BF065B">
            <w:pPr>
              <w:pStyle w:val="TAL"/>
            </w:pPr>
            <w:r w:rsidRPr="003107D3">
              <w:t>This feature indicates support for multiple redirection information in application detection and control. It requires the support of ADC feature.</w:t>
            </w:r>
          </w:p>
        </w:tc>
      </w:tr>
      <w:tr w:rsidR="004D7B12" w:rsidRPr="003107D3" w14:paraId="4C7EBE96" w14:textId="77777777" w:rsidTr="00BF065B">
        <w:trPr>
          <w:cantSplit/>
          <w:jc w:val="center"/>
        </w:trPr>
        <w:tc>
          <w:tcPr>
            <w:tcW w:w="1594" w:type="dxa"/>
          </w:tcPr>
          <w:p w14:paraId="6C7786C3" w14:textId="77777777" w:rsidR="004D7B12" w:rsidRPr="003107D3" w:rsidRDefault="004D7B12" w:rsidP="00BF065B">
            <w:pPr>
              <w:pStyle w:val="TAL"/>
            </w:pPr>
            <w:r w:rsidRPr="003107D3">
              <w:t>31</w:t>
            </w:r>
          </w:p>
        </w:tc>
        <w:tc>
          <w:tcPr>
            <w:tcW w:w="3061" w:type="dxa"/>
          </w:tcPr>
          <w:p w14:paraId="4079E0D3" w14:textId="77777777" w:rsidR="004D7B12" w:rsidRPr="003107D3" w:rsidRDefault="004D7B12" w:rsidP="00BF065B">
            <w:pPr>
              <w:pStyle w:val="TAL"/>
            </w:pPr>
            <w:proofErr w:type="spellStart"/>
            <w:r w:rsidRPr="003107D3">
              <w:t>RespBasedSessionRel</w:t>
            </w:r>
            <w:proofErr w:type="spellEnd"/>
          </w:p>
        </w:tc>
        <w:tc>
          <w:tcPr>
            <w:tcW w:w="4940" w:type="dxa"/>
          </w:tcPr>
          <w:p w14:paraId="1EB2CD68" w14:textId="77777777" w:rsidR="004D7B12" w:rsidRPr="003107D3" w:rsidRDefault="004D7B12" w:rsidP="00BF065B">
            <w:pPr>
              <w:pStyle w:val="TAL"/>
            </w:pPr>
            <w:r w:rsidRPr="003107D3">
              <w:t xml:space="preserve">Indicates support of handling PDU session termination functionality as defined in </w:t>
            </w:r>
            <w:r>
              <w:t>clause</w:t>
            </w:r>
            <w:r w:rsidRPr="003107D3">
              <w:t> 4.2.4.22.</w:t>
            </w:r>
          </w:p>
        </w:tc>
      </w:tr>
      <w:tr w:rsidR="004D7B12" w:rsidRPr="003107D3" w14:paraId="68703B7F" w14:textId="77777777" w:rsidTr="00BF065B">
        <w:trPr>
          <w:cantSplit/>
          <w:jc w:val="center"/>
        </w:trPr>
        <w:tc>
          <w:tcPr>
            <w:tcW w:w="1594" w:type="dxa"/>
          </w:tcPr>
          <w:p w14:paraId="356255FD" w14:textId="77777777" w:rsidR="004D7B12" w:rsidRPr="003107D3" w:rsidRDefault="004D7B12" w:rsidP="00BF065B">
            <w:pPr>
              <w:pStyle w:val="TAL"/>
            </w:pPr>
            <w:r w:rsidRPr="003107D3">
              <w:t>32</w:t>
            </w:r>
          </w:p>
        </w:tc>
        <w:tc>
          <w:tcPr>
            <w:tcW w:w="3061" w:type="dxa"/>
          </w:tcPr>
          <w:p w14:paraId="1889880E" w14:textId="77777777" w:rsidR="004D7B12" w:rsidRPr="003107D3" w:rsidRDefault="004D7B12" w:rsidP="00BF065B">
            <w:pPr>
              <w:pStyle w:val="TAL"/>
            </w:pPr>
            <w:proofErr w:type="spellStart"/>
            <w:r w:rsidRPr="003107D3">
              <w:t>TimeSensitiveNetworking</w:t>
            </w:r>
            <w:proofErr w:type="spellEnd"/>
          </w:p>
        </w:tc>
        <w:tc>
          <w:tcPr>
            <w:tcW w:w="4940" w:type="dxa"/>
          </w:tcPr>
          <w:p w14:paraId="6F353CF3" w14:textId="77777777" w:rsidR="004D7B12" w:rsidRPr="003107D3" w:rsidRDefault="004D7B12" w:rsidP="00BF065B">
            <w:pPr>
              <w:pStyle w:val="TAL"/>
            </w:pPr>
            <w:r w:rsidRPr="003107D3">
              <w:t>Indicates that the 5G System is integrated within the external network as a TSN bridge.</w:t>
            </w:r>
          </w:p>
        </w:tc>
      </w:tr>
      <w:tr w:rsidR="004D7B12" w:rsidRPr="003107D3" w14:paraId="616D443E" w14:textId="77777777" w:rsidTr="00BF065B">
        <w:trPr>
          <w:cantSplit/>
          <w:jc w:val="center"/>
        </w:trPr>
        <w:tc>
          <w:tcPr>
            <w:tcW w:w="1594" w:type="dxa"/>
          </w:tcPr>
          <w:p w14:paraId="34A775D7" w14:textId="77777777" w:rsidR="004D7B12" w:rsidRPr="003107D3" w:rsidRDefault="004D7B12" w:rsidP="00BF065B">
            <w:pPr>
              <w:pStyle w:val="TAL"/>
            </w:pPr>
            <w:r w:rsidRPr="003107D3">
              <w:t>33</w:t>
            </w:r>
          </w:p>
        </w:tc>
        <w:tc>
          <w:tcPr>
            <w:tcW w:w="3061" w:type="dxa"/>
          </w:tcPr>
          <w:p w14:paraId="176098DE" w14:textId="77777777" w:rsidR="004D7B12" w:rsidRPr="003107D3" w:rsidRDefault="004D7B12" w:rsidP="00BF065B">
            <w:pPr>
              <w:pStyle w:val="TAL"/>
            </w:pPr>
            <w:r w:rsidRPr="003107D3">
              <w:t>EMDBV</w:t>
            </w:r>
          </w:p>
        </w:tc>
        <w:tc>
          <w:tcPr>
            <w:tcW w:w="4940" w:type="dxa"/>
          </w:tcPr>
          <w:p w14:paraId="6FD5355E" w14:textId="77777777" w:rsidR="004D7B12" w:rsidRPr="003107D3" w:rsidRDefault="004D7B12" w:rsidP="00BF065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D7B12" w:rsidRPr="003107D3" w14:paraId="16C74E15" w14:textId="77777777" w:rsidTr="00BF065B">
        <w:trPr>
          <w:cantSplit/>
          <w:jc w:val="center"/>
        </w:trPr>
        <w:tc>
          <w:tcPr>
            <w:tcW w:w="1594" w:type="dxa"/>
          </w:tcPr>
          <w:p w14:paraId="37DFEA59" w14:textId="77777777" w:rsidR="004D7B12" w:rsidRPr="003107D3" w:rsidRDefault="004D7B12" w:rsidP="00BF065B">
            <w:pPr>
              <w:pStyle w:val="TAL"/>
            </w:pPr>
            <w:r w:rsidRPr="003107D3">
              <w:rPr>
                <w:lang w:eastAsia="zh-CN"/>
              </w:rPr>
              <w:t>34</w:t>
            </w:r>
          </w:p>
        </w:tc>
        <w:tc>
          <w:tcPr>
            <w:tcW w:w="3061" w:type="dxa"/>
          </w:tcPr>
          <w:p w14:paraId="242E1A6C" w14:textId="77777777" w:rsidR="004D7B12" w:rsidRPr="003107D3" w:rsidRDefault="004D7B12" w:rsidP="00BF065B">
            <w:pPr>
              <w:pStyle w:val="TAL"/>
            </w:pPr>
            <w:proofErr w:type="spellStart"/>
            <w:r w:rsidRPr="003107D3">
              <w:t>DNNSelectionMode</w:t>
            </w:r>
            <w:proofErr w:type="spellEnd"/>
          </w:p>
        </w:tc>
        <w:tc>
          <w:tcPr>
            <w:tcW w:w="4940" w:type="dxa"/>
          </w:tcPr>
          <w:p w14:paraId="17B85CA8" w14:textId="77777777" w:rsidR="004D7B12" w:rsidRPr="003107D3" w:rsidRDefault="004D7B12" w:rsidP="00BF065B">
            <w:pPr>
              <w:pStyle w:val="TAL"/>
            </w:pPr>
            <w:r w:rsidRPr="003107D3">
              <w:t>This feature indicates the support of DNN selection mode.</w:t>
            </w:r>
          </w:p>
        </w:tc>
      </w:tr>
      <w:tr w:rsidR="004D7B12" w:rsidRPr="003107D3" w14:paraId="75497D51" w14:textId="77777777" w:rsidTr="00BF065B">
        <w:trPr>
          <w:cantSplit/>
          <w:jc w:val="center"/>
        </w:trPr>
        <w:tc>
          <w:tcPr>
            <w:tcW w:w="1594" w:type="dxa"/>
          </w:tcPr>
          <w:p w14:paraId="770B462E" w14:textId="77777777" w:rsidR="004D7B12" w:rsidRPr="003107D3" w:rsidRDefault="004D7B12" w:rsidP="00BF065B">
            <w:pPr>
              <w:pStyle w:val="TAL"/>
              <w:rPr>
                <w:lang w:eastAsia="zh-CN"/>
              </w:rPr>
            </w:pPr>
            <w:r w:rsidRPr="003107D3">
              <w:t>35</w:t>
            </w:r>
          </w:p>
        </w:tc>
        <w:tc>
          <w:tcPr>
            <w:tcW w:w="3061" w:type="dxa"/>
          </w:tcPr>
          <w:p w14:paraId="069048A7" w14:textId="77777777" w:rsidR="004D7B12" w:rsidRPr="003107D3" w:rsidRDefault="004D7B12" w:rsidP="00BF065B">
            <w:pPr>
              <w:pStyle w:val="TAL"/>
            </w:pPr>
            <w:proofErr w:type="spellStart"/>
            <w:r w:rsidRPr="003107D3">
              <w:t>EPSFallbackReport</w:t>
            </w:r>
            <w:proofErr w:type="spellEnd"/>
          </w:p>
        </w:tc>
        <w:tc>
          <w:tcPr>
            <w:tcW w:w="4940" w:type="dxa"/>
          </w:tcPr>
          <w:p w14:paraId="683FDE8C" w14:textId="77777777" w:rsidR="004D7B12" w:rsidRPr="003107D3" w:rsidRDefault="004D7B12" w:rsidP="00BF065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4D7B12" w:rsidRPr="003107D3" w14:paraId="3FD35BA4" w14:textId="77777777" w:rsidTr="00BF065B">
        <w:trPr>
          <w:cantSplit/>
          <w:jc w:val="center"/>
        </w:trPr>
        <w:tc>
          <w:tcPr>
            <w:tcW w:w="1594" w:type="dxa"/>
          </w:tcPr>
          <w:p w14:paraId="1F59922D" w14:textId="77777777" w:rsidR="004D7B12" w:rsidRPr="003107D3" w:rsidRDefault="004D7B12" w:rsidP="00BF065B">
            <w:pPr>
              <w:pStyle w:val="TAL"/>
            </w:pPr>
            <w:r w:rsidRPr="003107D3">
              <w:rPr>
                <w:lang w:eastAsia="zh-CN"/>
              </w:rPr>
              <w:t>36</w:t>
            </w:r>
          </w:p>
        </w:tc>
        <w:tc>
          <w:tcPr>
            <w:tcW w:w="3061" w:type="dxa"/>
          </w:tcPr>
          <w:p w14:paraId="4A4984AA" w14:textId="77777777" w:rsidR="004D7B12" w:rsidRPr="003107D3" w:rsidRDefault="004D7B12" w:rsidP="00BF065B">
            <w:pPr>
              <w:pStyle w:val="TAL"/>
            </w:pPr>
            <w:proofErr w:type="spellStart"/>
            <w:r w:rsidRPr="003107D3">
              <w:rPr>
                <w:lang w:eastAsia="zh-CN"/>
              </w:rPr>
              <w:t>PolicyDecisionErrorHandling</w:t>
            </w:r>
            <w:proofErr w:type="spellEnd"/>
          </w:p>
        </w:tc>
        <w:tc>
          <w:tcPr>
            <w:tcW w:w="4940" w:type="dxa"/>
          </w:tcPr>
          <w:p w14:paraId="01735011" w14:textId="77777777" w:rsidR="004D7B12" w:rsidRPr="003107D3" w:rsidRDefault="004D7B12" w:rsidP="00BF065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D7B12" w:rsidRPr="003107D3" w14:paraId="3DE06B59" w14:textId="77777777" w:rsidTr="00BF065B">
        <w:trPr>
          <w:cantSplit/>
          <w:jc w:val="center"/>
        </w:trPr>
        <w:tc>
          <w:tcPr>
            <w:tcW w:w="1594" w:type="dxa"/>
          </w:tcPr>
          <w:p w14:paraId="2A6F76A7" w14:textId="77777777" w:rsidR="004D7B12" w:rsidRPr="003107D3" w:rsidRDefault="004D7B12" w:rsidP="00BF065B">
            <w:pPr>
              <w:pStyle w:val="TAL"/>
              <w:rPr>
                <w:lang w:eastAsia="zh-CN"/>
              </w:rPr>
            </w:pPr>
            <w:r w:rsidRPr="003107D3">
              <w:t>37</w:t>
            </w:r>
          </w:p>
        </w:tc>
        <w:tc>
          <w:tcPr>
            <w:tcW w:w="3061" w:type="dxa"/>
          </w:tcPr>
          <w:p w14:paraId="11279BF8" w14:textId="77777777" w:rsidR="004D7B12" w:rsidRPr="003107D3" w:rsidRDefault="004D7B12" w:rsidP="00BF065B">
            <w:pPr>
              <w:pStyle w:val="TAL"/>
              <w:rPr>
                <w:lang w:eastAsia="zh-CN"/>
              </w:rPr>
            </w:pPr>
            <w:bookmarkStart w:id="308" w:name="_Hlk42160936"/>
            <w:proofErr w:type="spellStart"/>
            <w:r w:rsidRPr="003107D3">
              <w:t>DDNEventPolicyControl</w:t>
            </w:r>
            <w:bookmarkEnd w:id="308"/>
            <w:proofErr w:type="spellEnd"/>
          </w:p>
        </w:tc>
        <w:tc>
          <w:tcPr>
            <w:tcW w:w="4940" w:type="dxa"/>
          </w:tcPr>
          <w:p w14:paraId="37972E85" w14:textId="77777777" w:rsidR="004D7B12" w:rsidRPr="003107D3" w:rsidRDefault="004D7B12" w:rsidP="00BF065B">
            <w:pPr>
              <w:pStyle w:val="TAL"/>
            </w:pPr>
            <w:r w:rsidRPr="003107D3">
              <w:t xml:space="preserve">This feature indicates the support for policy control in the case of DDN Failure and Delivery Status events as defined in </w:t>
            </w:r>
            <w:r>
              <w:t>clause</w:t>
            </w:r>
            <w:r w:rsidRPr="003107D3">
              <w:t> 4.2.4.27.</w:t>
            </w:r>
          </w:p>
        </w:tc>
      </w:tr>
      <w:tr w:rsidR="004D7B12" w:rsidRPr="003107D3" w14:paraId="10AA3BD0" w14:textId="77777777" w:rsidTr="00BF065B">
        <w:trPr>
          <w:cantSplit/>
          <w:jc w:val="center"/>
        </w:trPr>
        <w:tc>
          <w:tcPr>
            <w:tcW w:w="1594" w:type="dxa"/>
          </w:tcPr>
          <w:p w14:paraId="658316A9" w14:textId="77777777" w:rsidR="004D7B12" w:rsidRPr="003107D3" w:rsidRDefault="004D7B12" w:rsidP="00BF065B">
            <w:pPr>
              <w:pStyle w:val="TAL"/>
            </w:pPr>
            <w:r w:rsidRPr="003107D3">
              <w:t>38</w:t>
            </w:r>
          </w:p>
        </w:tc>
        <w:tc>
          <w:tcPr>
            <w:tcW w:w="3061" w:type="dxa"/>
          </w:tcPr>
          <w:p w14:paraId="71094FB9" w14:textId="77777777" w:rsidR="004D7B12" w:rsidRPr="003107D3" w:rsidRDefault="004D7B12" w:rsidP="00BF065B">
            <w:pPr>
              <w:pStyle w:val="TAL"/>
            </w:pPr>
            <w:proofErr w:type="spellStart"/>
            <w:r w:rsidRPr="003107D3">
              <w:t>ReallocationOfCredit</w:t>
            </w:r>
            <w:proofErr w:type="spellEnd"/>
          </w:p>
        </w:tc>
        <w:tc>
          <w:tcPr>
            <w:tcW w:w="4940" w:type="dxa"/>
          </w:tcPr>
          <w:p w14:paraId="0D444F7E" w14:textId="77777777" w:rsidR="004D7B12" w:rsidRPr="003107D3" w:rsidRDefault="004D7B12" w:rsidP="00BF065B">
            <w:pPr>
              <w:pStyle w:val="TAL"/>
            </w:pPr>
            <w:r w:rsidRPr="003107D3">
              <w:t>This feature indicates the support of notifications of reallocation of credit.</w:t>
            </w:r>
          </w:p>
        </w:tc>
      </w:tr>
      <w:tr w:rsidR="004D7B12" w:rsidRPr="003107D3" w14:paraId="1A224391" w14:textId="77777777" w:rsidTr="00BF065B">
        <w:trPr>
          <w:cantSplit/>
          <w:jc w:val="center"/>
        </w:trPr>
        <w:tc>
          <w:tcPr>
            <w:tcW w:w="1594" w:type="dxa"/>
          </w:tcPr>
          <w:p w14:paraId="6DC56663" w14:textId="77777777" w:rsidR="004D7B12" w:rsidRPr="003107D3" w:rsidRDefault="004D7B12" w:rsidP="00BF065B">
            <w:pPr>
              <w:pStyle w:val="TAL"/>
            </w:pPr>
            <w:r w:rsidRPr="003107D3">
              <w:t>39</w:t>
            </w:r>
          </w:p>
        </w:tc>
        <w:tc>
          <w:tcPr>
            <w:tcW w:w="3061" w:type="dxa"/>
          </w:tcPr>
          <w:p w14:paraId="48F5DD46" w14:textId="77777777" w:rsidR="004D7B12" w:rsidRPr="003107D3" w:rsidRDefault="004D7B12" w:rsidP="00BF065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1B36A345" w14:textId="77777777" w:rsidR="004D7B12" w:rsidRPr="003107D3" w:rsidRDefault="004D7B12" w:rsidP="00BF065B">
            <w:pPr>
              <w:pStyle w:val="TAL"/>
            </w:pPr>
            <w:r w:rsidRPr="003107D3">
              <w:t>This feature indicates the support of the BDT policy re-negotiation.</w:t>
            </w:r>
          </w:p>
        </w:tc>
      </w:tr>
      <w:tr w:rsidR="004D7B12" w:rsidRPr="003107D3" w14:paraId="70817523" w14:textId="77777777" w:rsidTr="00BF065B">
        <w:trPr>
          <w:cantSplit/>
          <w:jc w:val="center"/>
        </w:trPr>
        <w:tc>
          <w:tcPr>
            <w:tcW w:w="1594" w:type="dxa"/>
          </w:tcPr>
          <w:p w14:paraId="2F86DFAD" w14:textId="77777777" w:rsidR="004D7B12" w:rsidRPr="003107D3" w:rsidRDefault="004D7B12" w:rsidP="00BF065B">
            <w:pPr>
              <w:pStyle w:val="TAL"/>
            </w:pPr>
            <w:r w:rsidRPr="003107D3">
              <w:t>40</w:t>
            </w:r>
          </w:p>
        </w:tc>
        <w:tc>
          <w:tcPr>
            <w:tcW w:w="3061" w:type="dxa"/>
          </w:tcPr>
          <w:p w14:paraId="643FCD0E" w14:textId="77777777" w:rsidR="004D7B12" w:rsidRPr="003107D3" w:rsidRDefault="004D7B12" w:rsidP="00BF065B">
            <w:pPr>
              <w:pStyle w:val="TAL"/>
              <w:rPr>
                <w:lang w:eastAsia="zh-CN"/>
              </w:rPr>
            </w:pPr>
            <w:proofErr w:type="spellStart"/>
            <w:r w:rsidRPr="003107D3">
              <w:rPr>
                <w:lang w:eastAsia="zh-CN"/>
              </w:rPr>
              <w:t>ExtPolicyDecisionErrorHandling</w:t>
            </w:r>
            <w:proofErr w:type="spellEnd"/>
          </w:p>
        </w:tc>
        <w:tc>
          <w:tcPr>
            <w:tcW w:w="4940" w:type="dxa"/>
          </w:tcPr>
          <w:p w14:paraId="7EAA90C9" w14:textId="77777777" w:rsidR="004D7B12" w:rsidRPr="003107D3" w:rsidRDefault="004D7B12" w:rsidP="00BF065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D7B12" w:rsidRPr="003107D3" w14:paraId="69E18BAD" w14:textId="77777777" w:rsidTr="00BF065B">
        <w:trPr>
          <w:cantSplit/>
          <w:jc w:val="center"/>
        </w:trPr>
        <w:tc>
          <w:tcPr>
            <w:tcW w:w="1594" w:type="dxa"/>
          </w:tcPr>
          <w:p w14:paraId="3177C550" w14:textId="77777777" w:rsidR="004D7B12" w:rsidRPr="003107D3" w:rsidRDefault="004D7B12" w:rsidP="00BF065B">
            <w:pPr>
              <w:pStyle w:val="TAL"/>
            </w:pPr>
            <w:r w:rsidRPr="003107D3">
              <w:t>41</w:t>
            </w:r>
          </w:p>
        </w:tc>
        <w:tc>
          <w:tcPr>
            <w:tcW w:w="3061" w:type="dxa"/>
          </w:tcPr>
          <w:p w14:paraId="5AD962CE" w14:textId="77777777" w:rsidR="004D7B12" w:rsidRPr="003107D3" w:rsidRDefault="004D7B12" w:rsidP="00BF065B">
            <w:pPr>
              <w:pStyle w:val="TAL"/>
              <w:rPr>
                <w:lang w:eastAsia="zh-CN"/>
              </w:rPr>
            </w:pPr>
            <w:proofErr w:type="spellStart"/>
            <w:r w:rsidRPr="003107D3">
              <w:t>ImmediateTermination</w:t>
            </w:r>
            <w:proofErr w:type="spellEnd"/>
          </w:p>
        </w:tc>
        <w:tc>
          <w:tcPr>
            <w:tcW w:w="4940" w:type="dxa"/>
          </w:tcPr>
          <w:p w14:paraId="60B06362" w14:textId="77777777" w:rsidR="004D7B12" w:rsidRPr="003107D3" w:rsidRDefault="004D7B12" w:rsidP="00BF065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D7B12" w:rsidRPr="003107D3" w14:paraId="0CF9D34E" w14:textId="77777777" w:rsidTr="00BF065B">
        <w:trPr>
          <w:cantSplit/>
          <w:jc w:val="center"/>
        </w:trPr>
        <w:tc>
          <w:tcPr>
            <w:tcW w:w="1594" w:type="dxa"/>
          </w:tcPr>
          <w:p w14:paraId="0CB86D54" w14:textId="77777777" w:rsidR="004D7B12" w:rsidRPr="003107D3" w:rsidRDefault="004D7B12" w:rsidP="00BF065B">
            <w:pPr>
              <w:pStyle w:val="TAL"/>
            </w:pPr>
            <w:r w:rsidRPr="003107D3">
              <w:t>42</w:t>
            </w:r>
          </w:p>
        </w:tc>
        <w:tc>
          <w:tcPr>
            <w:tcW w:w="3061" w:type="dxa"/>
          </w:tcPr>
          <w:p w14:paraId="1A46DE33" w14:textId="77777777" w:rsidR="004D7B12" w:rsidRPr="003107D3" w:rsidRDefault="004D7B12" w:rsidP="00BF065B">
            <w:pPr>
              <w:pStyle w:val="TAL"/>
            </w:pPr>
            <w:proofErr w:type="spellStart"/>
            <w:r w:rsidRPr="003107D3">
              <w:t>AggregatedUELocChanges</w:t>
            </w:r>
            <w:proofErr w:type="spellEnd"/>
          </w:p>
        </w:tc>
        <w:tc>
          <w:tcPr>
            <w:tcW w:w="4940" w:type="dxa"/>
          </w:tcPr>
          <w:p w14:paraId="2BC70439" w14:textId="77777777" w:rsidR="004D7B12" w:rsidRPr="003107D3" w:rsidRDefault="004D7B12" w:rsidP="00BF065B">
            <w:pPr>
              <w:pStyle w:val="TAL"/>
            </w:pPr>
            <w:r w:rsidRPr="003107D3">
              <w:t>This feature indicates the support of notifications of serving area (i.e. tracking area) and/or serving cell changes.</w:t>
            </w:r>
          </w:p>
        </w:tc>
      </w:tr>
      <w:tr w:rsidR="004D7B12" w:rsidRPr="003107D3" w14:paraId="65F3892A" w14:textId="77777777" w:rsidTr="00BF065B">
        <w:trPr>
          <w:cantSplit/>
          <w:jc w:val="center"/>
        </w:trPr>
        <w:tc>
          <w:tcPr>
            <w:tcW w:w="1594" w:type="dxa"/>
          </w:tcPr>
          <w:p w14:paraId="672C0D95" w14:textId="77777777" w:rsidR="004D7B12" w:rsidRPr="003107D3" w:rsidRDefault="004D7B12" w:rsidP="00BF065B">
            <w:pPr>
              <w:pStyle w:val="TAL"/>
            </w:pPr>
            <w:r w:rsidRPr="003107D3">
              <w:t>43</w:t>
            </w:r>
          </w:p>
        </w:tc>
        <w:tc>
          <w:tcPr>
            <w:tcW w:w="3061" w:type="dxa"/>
          </w:tcPr>
          <w:p w14:paraId="2011FA74" w14:textId="77777777" w:rsidR="004D7B12" w:rsidRPr="003107D3" w:rsidRDefault="004D7B12" w:rsidP="00BF065B">
            <w:pPr>
              <w:pStyle w:val="TAL"/>
            </w:pPr>
            <w:r w:rsidRPr="003107D3">
              <w:rPr>
                <w:rFonts w:cs="Arial"/>
                <w:szCs w:val="18"/>
              </w:rPr>
              <w:t>ES3XX</w:t>
            </w:r>
          </w:p>
        </w:tc>
        <w:tc>
          <w:tcPr>
            <w:tcW w:w="4940" w:type="dxa"/>
          </w:tcPr>
          <w:p w14:paraId="6CC1E823" w14:textId="77777777" w:rsidR="004D7B12" w:rsidRPr="003107D3" w:rsidRDefault="004D7B12" w:rsidP="00BF065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D7B12" w:rsidRPr="003107D3" w14:paraId="7C738ED3" w14:textId="77777777" w:rsidTr="00BF065B">
        <w:trPr>
          <w:cantSplit/>
          <w:jc w:val="center"/>
        </w:trPr>
        <w:tc>
          <w:tcPr>
            <w:tcW w:w="1594" w:type="dxa"/>
          </w:tcPr>
          <w:p w14:paraId="4AE1F33D" w14:textId="77777777" w:rsidR="004D7B12" w:rsidRPr="003107D3" w:rsidRDefault="004D7B12" w:rsidP="00BF065B">
            <w:pPr>
              <w:pStyle w:val="TAL"/>
            </w:pPr>
            <w:r w:rsidRPr="003107D3">
              <w:rPr>
                <w:noProof/>
                <w:lang w:eastAsia="zh-CN"/>
              </w:rPr>
              <w:t>44</w:t>
            </w:r>
          </w:p>
        </w:tc>
        <w:tc>
          <w:tcPr>
            <w:tcW w:w="3061" w:type="dxa"/>
          </w:tcPr>
          <w:p w14:paraId="593D42FA" w14:textId="77777777" w:rsidR="004D7B12" w:rsidRPr="003107D3" w:rsidRDefault="004D7B12" w:rsidP="00BF065B">
            <w:pPr>
              <w:pStyle w:val="TAL"/>
              <w:rPr>
                <w:rFonts w:cs="Arial"/>
                <w:szCs w:val="18"/>
              </w:rPr>
            </w:pPr>
            <w:proofErr w:type="spellStart"/>
            <w:r w:rsidRPr="003107D3">
              <w:rPr>
                <w:lang w:val="en-US"/>
              </w:rPr>
              <w:t>GroupIdListChange</w:t>
            </w:r>
            <w:proofErr w:type="spellEnd"/>
          </w:p>
        </w:tc>
        <w:tc>
          <w:tcPr>
            <w:tcW w:w="4940" w:type="dxa"/>
          </w:tcPr>
          <w:p w14:paraId="1E3F462B" w14:textId="77777777" w:rsidR="004D7B12" w:rsidRPr="003107D3" w:rsidRDefault="004D7B12" w:rsidP="00BF065B">
            <w:pPr>
              <w:pStyle w:val="TAL"/>
              <w:rPr>
                <w:rFonts w:cs="Arial"/>
                <w:szCs w:val="18"/>
                <w:lang w:eastAsia="zh-CN"/>
              </w:rPr>
            </w:pPr>
            <w:r w:rsidRPr="003107D3">
              <w:t>This feature indicates the support for the notification of changes in the list of internal group identifiers.</w:t>
            </w:r>
          </w:p>
        </w:tc>
      </w:tr>
      <w:tr w:rsidR="004D7B12" w:rsidRPr="003107D3" w14:paraId="76F7CAD5" w14:textId="77777777" w:rsidTr="00BF065B">
        <w:trPr>
          <w:cantSplit/>
          <w:jc w:val="center"/>
        </w:trPr>
        <w:tc>
          <w:tcPr>
            <w:tcW w:w="1594" w:type="dxa"/>
          </w:tcPr>
          <w:p w14:paraId="783B1F1F" w14:textId="77777777" w:rsidR="004D7B12" w:rsidRPr="003107D3" w:rsidRDefault="004D7B12" w:rsidP="00BF065B">
            <w:pPr>
              <w:pStyle w:val="TAL"/>
              <w:rPr>
                <w:lang w:eastAsia="zh-CN"/>
              </w:rPr>
            </w:pPr>
            <w:r w:rsidRPr="003107D3">
              <w:rPr>
                <w:lang w:eastAsia="zh-CN"/>
              </w:rPr>
              <w:t>45</w:t>
            </w:r>
          </w:p>
        </w:tc>
        <w:tc>
          <w:tcPr>
            <w:tcW w:w="3061" w:type="dxa"/>
          </w:tcPr>
          <w:p w14:paraId="0F25ECD0" w14:textId="77777777" w:rsidR="004D7B12" w:rsidRPr="003107D3" w:rsidRDefault="004D7B12" w:rsidP="00BF065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CFAA77A" w14:textId="77777777" w:rsidR="004D7B12" w:rsidRPr="003107D3" w:rsidRDefault="004D7B12" w:rsidP="00BF065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D7B12" w:rsidRPr="003107D3" w14:paraId="269AA1A0" w14:textId="77777777" w:rsidTr="00BF065B">
        <w:trPr>
          <w:cantSplit/>
          <w:jc w:val="center"/>
        </w:trPr>
        <w:tc>
          <w:tcPr>
            <w:tcW w:w="1594" w:type="dxa"/>
          </w:tcPr>
          <w:p w14:paraId="1B2D5394" w14:textId="77777777" w:rsidR="004D7B12" w:rsidRPr="003107D3" w:rsidRDefault="004D7B12" w:rsidP="00BF065B">
            <w:pPr>
              <w:pStyle w:val="TAL"/>
              <w:rPr>
                <w:lang w:eastAsia="zh-CN"/>
              </w:rPr>
            </w:pPr>
            <w:r w:rsidRPr="003107D3">
              <w:t>46</w:t>
            </w:r>
          </w:p>
        </w:tc>
        <w:tc>
          <w:tcPr>
            <w:tcW w:w="3061" w:type="dxa"/>
          </w:tcPr>
          <w:p w14:paraId="34EC1488" w14:textId="77777777" w:rsidR="004D7B12" w:rsidRPr="003107D3" w:rsidRDefault="004D7B12" w:rsidP="00BF065B">
            <w:pPr>
              <w:pStyle w:val="TAL"/>
              <w:rPr>
                <w:lang w:eastAsia="zh-CN"/>
              </w:rPr>
            </w:pPr>
            <w:proofErr w:type="spellStart"/>
            <w:r w:rsidRPr="003107D3">
              <w:t>OfflineChOnly</w:t>
            </w:r>
            <w:proofErr w:type="spellEnd"/>
          </w:p>
        </w:tc>
        <w:tc>
          <w:tcPr>
            <w:tcW w:w="4940" w:type="dxa"/>
          </w:tcPr>
          <w:p w14:paraId="5FDC6EFC" w14:textId="77777777" w:rsidR="004D7B12" w:rsidRPr="003107D3" w:rsidRDefault="004D7B12" w:rsidP="00BF065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D7B12" w:rsidRPr="003107D3" w14:paraId="27134FA3" w14:textId="77777777" w:rsidTr="00BF065B">
        <w:trPr>
          <w:cantSplit/>
          <w:jc w:val="center"/>
        </w:trPr>
        <w:tc>
          <w:tcPr>
            <w:tcW w:w="1594" w:type="dxa"/>
          </w:tcPr>
          <w:p w14:paraId="15373611" w14:textId="77777777" w:rsidR="004D7B12" w:rsidRPr="003107D3" w:rsidRDefault="004D7B12" w:rsidP="00BF065B">
            <w:pPr>
              <w:pStyle w:val="TAL"/>
            </w:pPr>
            <w:r w:rsidRPr="003107D3">
              <w:lastRenderedPageBreak/>
              <w:t>47</w:t>
            </w:r>
          </w:p>
        </w:tc>
        <w:tc>
          <w:tcPr>
            <w:tcW w:w="3061" w:type="dxa"/>
          </w:tcPr>
          <w:p w14:paraId="0221F3D6" w14:textId="77777777" w:rsidR="004D7B12" w:rsidRPr="003107D3" w:rsidRDefault="004D7B12" w:rsidP="00BF065B">
            <w:pPr>
              <w:pStyle w:val="TAL"/>
            </w:pPr>
            <w:r w:rsidRPr="003107D3">
              <w:t>Dual-Connectivity-redundant-UP-paths</w:t>
            </w:r>
          </w:p>
        </w:tc>
        <w:tc>
          <w:tcPr>
            <w:tcW w:w="4940" w:type="dxa"/>
          </w:tcPr>
          <w:p w14:paraId="6B93FB0F" w14:textId="77777777" w:rsidR="004D7B12" w:rsidRPr="003107D3" w:rsidRDefault="004D7B12" w:rsidP="00BF065B">
            <w:pPr>
              <w:pStyle w:val="TAL"/>
            </w:pPr>
            <w:r w:rsidRPr="003107D3">
              <w:t xml:space="preserve">Indicates the support of policy authorization of end to end redundant user plane path using dual connectivity as described in </w:t>
            </w:r>
            <w:r>
              <w:t>clause</w:t>
            </w:r>
            <w:r w:rsidRPr="003107D3">
              <w:t> 4.2.2.20.</w:t>
            </w:r>
          </w:p>
        </w:tc>
      </w:tr>
      <w:tr w:rsidR="004D7B12" w:rsidRPr="003107D3" w14:paraId="657EB985" w14:textId="77777777" w:rsidTr="00BF065B">
        <w:trPr>
          <w:cantSplit/>
          <w:jc w:val="center"/>
        </w:trPr>
        <w:tc>
          <w:tcPr>
            <w:tcW w:w="1594" w:type="dxa"/>
          </w:tcPr>
          <w:p w14:paraId="2AE2DAE3" w14:textId="77777777" w:rsidR="004D7B12" w:rsidRPr="003107D3" w:rsidRDefault="004D7B12" w:rsidP="00BF065B">
            <w:pPr>
              <w:pStyle w:val="TAL"/>
            </w:pPr>
            <w:r w:rsidRPr="003107D3">
              <w:t>48</w:t>
            </w:r>
          </w:p>
        </w:tc>
        <w:tc>
          <w:tcPr>
            <w:tcW w:w="3061" w:type="dxa"/>
          </w:tcPr>
          <w:p w14:paraId="5BF3F28E" w14:textId="77777777" w:rsidR="004D7B12" w:rsidRPr="003107D3" w:rsidRDefault="004D7B12" w:rsidP="00BF065B">
            <w:pPr>
              <w:pStyle w:val="TAL"/>
            </w:pPr>
            <w:r w:rsidRPr="003107D3">
              <w:t>DDNEventPolicyControl2</w:t>
            </w:r>
          </w:p>
        </w:tc>
        <w:tc>
          <w:tcPr>
            <w:tcW w:w="4940" w:type="dxa"/>
          </w:tcPr>
          <w:p w14:paraId="38AD255A" w14:textId="77777777" w:rsidR="004D7B12" w:rsidRPr="003107D3" w:rsidRDefault="004D7B12" w:rsidP="00BF065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4D7B12" w:rsidRPr="003107D3" w14:paraId="3540028B" w14:textId="77777777" w:rsidTr="00BF065B">
        <w:trPr>
          <w:cantSplit/>
          <w:jc w:val="center"/>
        </w:trPr>
        <w:tc>
          <w:tcPr>
            <w:tcW w:w="1594" w:type="dxa"/>
          </w:tcPr>
          <w:p w14:paraId="49A01CA0" w14:textId="77777777" w:rsidR="004D7B12" w:rsidRPr="003107D3" w:rsidRDefault="004D7B12" w:rsidP="00BF065B">
            <w:pPr>
              <w:pStyle w:val="TAL"/>
            </w:pPr>
            <w:r w:rsidRPr="003107D3">
              <w:t>49</w:t>
            </w:r>
          </w:p>
        </w:tc>
        <w:tc>
          <w:tcPr>
            <w:tcW w:w="3061" w:type="dxa"/>
          </w:tcPr>
          <w:p w14:paraId="1E7702E3" w14:textId="77777777" w:rsidR="004D7B12" w:rsidRPr="003107D3" w:rsidRDefault="004D7B12" w:rsidP="00BF065B">
            <w:pPr>
              <w:pStyle w:val="TAL"/>
            </w:pPr>
            <w:r w:rsidRPr="003107D3">
              <w:t>VPLMN-QoS-Control</w:t>
            </w:r>
          </w:p>
        </w:tc>
        <w:tc>
          <w:tcPr>
            <w:tcW w:w="4940" w:type="dxa"/>
          </w:tcPr>
          <w:p w14:paraId="56B6935C" w14:textId="77777777" w:rsidR="004D7B12" w:rsidRPr="003107D3" w:rsidRDefault="004D7B12" w:rsidP="00BF065B">
            <w:pPr>
              <w:pStyle w:val="TAL"/>
            </w:pPr>
            <w:r w:rsidRPr="003107D3">
              <w:t>Indicates the support of QoS constraints from the VPLMN for the derivation of the authorized Session-AMBR and authorized default QoS.</w:t>
            </w:r>
          </w:p>
        </w:tc>
      </w:tr>
      <w:tr w:rsidR="004D7B12" w:rsidRPr="003107D3" w14:paraId="64ECBD21" w14:textId="77777777" w:rsidTr="00BF065B">
        <w:trPr>
          <w:cantSplit/>
          <w:jc w:val="center"/>
        </w:trPr>
        <w:tc>
          <w:tcPr>
            <w:tcW w:w="1594" w:type="dxa"/>
          </w:tcPr>
          <w:p w14:paraId="73AE6B54" w14:textId="77777777" w:rsidR="004D7B12" w:rsidRPr="003107D3" w:rsidRDefault="004D7B12" w:rsidP="00BF065B">
            <w:pPr>
              <w:pStyle w:val="TAL"/>
            </w:pPr>
            <w:r w:rsidRPr="003107D3">
              <w:rPr>
                <w:lang w:eastAsia="zh-CN"/>
              </w:rPr>
              <w:t>50</w:t>
            </w:r>
          </w:p>
        </w:tc>
        <w:tc>
          <w:tcPr>
            <w:tcW w:w="3061" w:type="dxa"/>
          </w:tcPr>
          <w:p w14:paraId="055877BF" w14:textId="77777777" w:rsidR="004D7B12" w:rsidRPr="003107D3" w:rsidRDefault="004D7B12" w:rsidP="00BF065B">
            <w:pPr>
              <w:pStyle w:val="TAL"/>
            </w:pPr>
            <w:r w:rsidRPr="003107D3">
              <w:t>2G3GI</w:t>
            </w:r>
            <w:r w:rsidRPr="003107D3">
              <w:rPr>
                <w:lang w:val="en-US"/>
              </w:rPr>
              <w:t>WK</w:t>
            </w:r>
          </w:p>
        </w:tc>
        <w:tc>
          <w:tcPr>
            <w:tcW w:w="4940" w:type="dxa"/>
          </w:tcPr>
          <w:p w14:paraId="2DF6822D" w14:textId="77777777" w:rsidR="004D7B12" w:rsidRPr="003107D3" w:rsidRDefault="004D7B12" w:rsidP="00BF065B">
            <w:pPr>
              <w:pStyle w:val="TAL"/>
            </w:pPr>
            <w:r w:rsidRPr="003107D3">
              <w:rPr>
                <w:lang w:eastAsia="zh-CN"/>
              </w:rPr>
              <w:t>This feature indicates the support of GERAN and UTRAN access over N7 interface.</w:t>
            </w:r>
          </w:p>
        </w:tc>
      </w:tr>
      <w:tr w:rsidR="004D7B12" w:rsidRPr="003107D3" w14:paraId="65B0D132" w14:textId="77777777" w:rsidTr="00BF065B">
        <w:trPr>
          <w:cantSplit/>
          <w:jc w:val="center"/>
        </w:trPr>
        <w:tc>
          <w:tcPr>
            <w:tcW w:w="1594" w:type="dxa"/>
          </w:tcPr>
          <w:p w14:paraId="69209173" w14:textId="77777777" w:rsidR="004D7B12" w:rsidRPr="003107D3" w:rsidRDefault="004D7B12" w:rsidP="00BF065B">
            <w:pPr>
              <w:pStyle w:val="TAL"/>
              <w:rPr>
                <w:lang w:eastAsia="zh-CN"/>
              </w:rPr>
            </w:pPr>
            <w:r w:rsidRPr="003107D3">
              <w:t>51</w:t>
            </w:r>
          </w:p>
        </w:tc>
        <w:tc>
          <w:tcPr>
            <w:tcW w:w="3061" w:type="dxa"/>
          </w:tcPr>
          <w:p w14:paraId="2178C94A" w14:textId="77777777" w:rsidR="004D7B12" w:rsidRPr="003107D3" w:rsidRDefault="004D7B12" w:rsidP="00BF065B">
            <w:pPr>
              <w:pStyle w:val="TAL"/>
            </w:pPr>
            <w:proofErr w:type="spellStart"/>
            <w:r w:rsidRPr="003107D3">
              <w:t>TimeSensitiveCommunication</w:t>
            </w:r>
            <w:proofErr w:type="spellEnd"/>
          </w:p>
        </w:tc>
        <w:tc>
          <w:tcPr>
            <w:tcW w:w="4940" w:type="dxa"/>
          </w:tcPr>
          <w:p w14:paraId="31CECD90" w14:textId="77777777" w:rsidR="004D7B12" w:rsidRPr="003107D3" w:rsidRDefault="004D7B12" w:rsidP="00BF065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D7B12" w:rsidRPr="003107D3" w14:paraId="5D0B376C" w14:textId="77777777" w:rsidTr="00BF065B">
        <w:trPr>
          <w:cantSplit/>
          <w:jc w:val="center"/>
        </w:trPr>
        <w:tc>
          <w:tcPr>
            <w:tcW w:w="1594" w:type="dxa"/>
          </w:tcPr>
          <w:p w14:paraId="4B565ABB" w14:textId="77777777" w:rsidR="004D7B12" w:rsidRPr="003107D3" w:rsidRDefault="004D7B12" w:rsidP="00BF065B">
            <w:pPr>
              <w:pStyle w:val="TAL"/>
            </w:pPr>
            <w:r w:rsidRPr="003107D3">
              <w:t>52</w:t>
            </w:r>
          </w:p>
        </w:tc>
        <w:tc>
          <w:tcPr>
            <w:tcW w:w="3061" w:type="dxa"/>
          </w:tcPr>
          <w:p w14:paraId="4AE3A388" w14:textId="77777777" w:rsidR="004D7B12" w:rsidRPr="003107D3" w:rsidRDefault="004D7B12" w:rsidP="00BF065B">
            <w:pPr>
              <w:pStyle w:val="TAL"/>
            </w:pPr>
            <w:proofErr w:type="spellStart"/>
            <w:r w:rsidRPr="003107D3">
              <w:t>AF_latency</w:t>
            </w:r>
            <w:proofErr w:type="spellEnd"/>
          </w:p>
        </w:tc>
        <w:tc>
          <w:tcPr>
            <w:tcW w:w="4940" w:type="dxa"/>
          </w:tcPr>
          <w:p w14:paraId="1A056BF4" w14:textId="77777777" w:rsidR="004D7B12" w:rsidRPr="003107D3" w:rsidRDefault="004D7B12" w:rsidP="00BF065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D7B12" w:rsidRPr="003107D3" w14:paraId="58910930" w14:textId="77777777" w:rsidTr="00BF065B">
        <w:trPr>
          <w:cantSplit/>
          <w:jc w:val="center"/>
        </w:trPr>
        <w:tc>
          <w:tcPr>
            <w:tcW w:w="1594" w:type="dxa"/>
          </w:tcPr>
          <w:p w14:paraId="125A0487" w14:textId="77777777" w:rsidR="004D7B12" w:rsidRPr="003107D3" w:rsidRDefault="004D7B12" w:rsidP="00BF065B">
            <w:pPr>
              <w:pStyle w:val="TAL"/>
            </w:pPr>
            <w:r w:rsidRPr="003107D3">
              <w:t>53</w:t>
            </w:r>
          </w:p>
        </w:tc>
        <w:tc>
          <w:tcPr>
            <w:tcW w:w="3061" w:type="dxa"/>
          </w:tcPr>
          <w:p w14:paraId="226C5DCD" w14:textId="77777777" w:rsidR="004D7B12" w:rsidRPr="003107D3" w:rsidRDefault="004D7B12" w:rsidP="00BF065B">
            <w:pPr>
              <w:pStyle w:val="TAL"/>
            </w:pPr>
            <w:proofErr w:type="spellStart"/>
            <w:r w:rsidRPr="003107D3">
              <w:t>SatBackhaulCategoryChg</w:t>
            </w:r>
            <w:proofErr w:type="spellEnd"/>
          </w:p>
        </w:tc>
        <w:tc>
          <w:tcPr>
            <w:tcW w:w="4940" w:type="dxa"/>
          </w:tcPr>
          <w:p w14:paraId="32574223" w14:textId="77777777" w:rsidR="004D7B12" w:rsidRPr="003107D3" w:rsidRDefault="004D7B12" w:rsidP="00BF065B">
            <w:pPr>
              <w:pStyle w:val="TAL"/>
            </w:pPr>
            <w:r w:rsidRPr="003107D3">
              <w:t>This feature indicates the support of notification of a change between different satellite backhaul categories, or between satellite backhaul and non-satellite backhaul.</w:t>
            </w:r>
          </w:p>
        </w:tc>
      </w:tr>
      <w:tr w:rsidR="004D7B12" w:rsidRPr="003107D3" w14:paraId="79726D80" w14:textId="77777777" w:rsidTr="00BF065B">
        <w:trPr>
          <w:cantSplit/>
          <w:jc w:val="center"/>
        </w:trPr>
        <w:tc>
          <w:tcPr>
            <w:tcW w:w="1594" w:type="dxa"/>
          </w:tcPr>
          <w:p w14:paraId="4F1A536C" w14:textId="77777777" w:rsidR="004D7B12" w:rsidRPr="003107D3" w:rsidRDefault="004D7B12" w:rsidP="00BF065B">
            <w:pPr>
              <w:pStyle w:val="TAL"/>
            </w:pPr>
            <w:r w:rsidRPr="003107D3">
              <w:t>54</w:t>
            </w:r>
          </w:p>
        </w:tc>
        <w:tc>
          <w:tcPr>
            <w:tcW w:w="3061" w:type="dxa"/>
          </w:tcPr>
          <w:p w14:paraId="3FFF4009" w14:textId="77777777" w:rsidR="004D7B12" w:rsidRPr="003107D3" w:rsidRDefault="004D7B12" w:rsidP="00BF065B">
            <w:pPr>
              <w:pStyle w:val="TAL"/>
            </w:pPr>
            <w:r w:rsidRPr="003107D3">
              <w:rPr>
                <w:noProof/>
                <w:lang w:eastAsia="zh-CN"/>
              </w:rPr>
              <w:t>CHFsetSupport</w:t>
            </w:r>
          </w:p>
        </w:tc>
        <w:tc>
          <w:tcPr>
            <w:tcW w:w="4940" w:type="dxa"/>
          </w:tcPr>
          <w:p w14:paraId="3E485F07" w14:textId="77777777" w:rsidR="004D7B12" w:rsidRPr="003107D3" w:rsidRDefault="004D7B12" w:rsidP="00BF065B">
            <w:pPr>
              <w:pStyle w:val="TAL"/>
            </w:pPr>
            <w:r w:rsidRPr="003107D3">
              <w:t xml:space="preserve">Indicates the support of CHF redundancy and failover mechanisms based on CHF instance availability within a CHF Set, as described in </w:t>
            </w:r>
            <w:r>
              <w:t>clause</w:t>
            </w:r>
            <w:r w:rsidRPr="003107D3">
              <w:t> 4.2.2.3.1.</w:t>
            </w:r>
          </w:p>
        </w:tc>
      </w:tr>
      <w:tr w:rsidR="004D7B12" w:rsidRPr="003107D3" w14:paraId="373774E4" w14:textId="77777777" w:rsidTr="00BF065B">
        <w:trPr>
          <w:cantSplit/>
          <w:jc w:val="center"/>
        </w:trPr>
        <w:tc>
          <w:tcPr>
            <w:tcW w:w="1594" w:type="dxa"/>
          </w:tcPr>
          <w:p w14:paraId="35DFBF29" w14:textId="77777777" w:rsidR="004D7B12" w:rsidRPr="003107D3" w:rsidRDefault="004D7B12" w:rsidP="00BF065B">
            <w:pPr>
              <w:pStyle w:val="TAL"/>
            </w:pPr>
            <w:r w:rsidRPr="003107D3">
              <w:rPr>
                <w:lang w:eastAsia="zh-CN"/>
              </w:rPr>
              <w:t>55</w:t>
            </w:r>
          </w:p>
        </w:tc>
        <w:tc>
          <w:tcPr>
            <w:tcW w:w="3061" w:type="dxa"/>
          </w:tcPr>
          <w:p w14:paraId="63B564E1" w14:textId="77777777" w:rsidR="004D7B12" w:rsidRPr="003107D3" w:rsidRDefault="004D7B12" w:rsidP="00BF065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0EBF58A" w14:textId="77777777" w:rsidR="004D7B12" w:rsidRPr="003107D3" w:rsidRDefault="004D7B12" w:rsidP="00BF065B">
            <w:pPr>
              <w:pStyle w:val="TAL"/>
            </w:pPr>
            <w:r w:rsidRPr="003107D3">
              <w:t xml:space="preserve">Indicates the support of ATSSS enhancement. It requires the support of </w:t>
            </w:r>
            <w:r w:rsidRPr="003107D3">
              <w:rPr>
                <w:lang w:eastAsia="zh-CN"/>
              </w:rPr>
              <w:t>ATSSS feature.</w:t>
            </w:r>
          </w:p>
        </w:tc>
      </w:tr>
      <w:tr w:rsidR="004D7B12" w:rsidRPr="003107D3" w14:paraId="1005DA18" w14:textId="77777777" w:rsidTr="00BF065B">
        <w:trPr>
          <w:cantSplit/>
          <w:jc w:val="center"/>
        </w:trPr>
        <w:tc>
          <w:tcPr>
            <w:tcW w:w="1594" w:type="dxa"/>
          </w:tcPr>
          <w:p w14:paraId="658C2CC9" w14:textId="77777777" w:rsidR="004D7B12" w:rsidRPr="003107D3" w:rsidRDefault="004D7B12" w:rsidP="00BF065B">
            <w:pPr>
              <w:pStyle w:val="TAL"/>
              <w:rPr>
                <w:lang w:eastAsia="zh-CN"/>
              </w:rPr>
            </w:pPr>
            <w:r w:rsidRPr="003107D3">
              <w:rPr>
                <w:lang w:eastAsia="zh-CN"/>
              </w:rPr>
              <w:t>56</w:t>
            </w:r>
          </w:p>
        </w:tc>
        <w:tc>
          <w:tcPr>
            <w:tcW w:w="3061" w:type="dxa"/>
          </w:tcPr>
          <w:p w14:paraId="4D9F12AE" w14:textId="77777777" w:rsidR="004D7B12" w:rsidRPr="003107D3" w:rsidRDefault="004D7B12" w:rsidP="00BF065B">
            <w:pPr>
              <w:pStyle w:val="TAL"/>
              <w:rPr>
                <w:lang w:eastAsia="zh-CN"/>
              </w:rPr>
            </w:pPr>
            <w:proofErr w:type="spellStart"/>
            <w:r w:rsidRPr="003107D3">
              <w:rPr>
                <w:lang w:eastAsia="zh-CN"/>
              </w:rPr>
              <w:t>MPSforDTS</w:t>
            </w:r>
            <w:proofErr w:type="spellEnd"/>
          </w:p>
        </w:tc>
        <w:tc>
          <w:tcPr>
            <w:tcW w:w="4940" w:type="dxa"/>
          </w:tcPr>
          <w:p w14:paraId="6A9C7A1F" w14:textId="77777777" w:rsidR="004D7B12" w:rsidRPr="003107D3" w:rsidRDefault="004D7B12" w:rsidP="00BF065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D7B12" w:rsidRPr="003107D3" w14:paraId="47DA6F34" w14:textId="77777777" w:rsidTr="00BF065B">
        <w:trPr>
          <w:cantSplit/>
          <w:jc w:val="center"/>
        </w:trPr>
        <w:tc>
          <w:tcPr>
            <w:tcW w:w="1594" w:type="dxa"/>
          </w:tcPr>
          <w:p w14:paraId="4B8C9499" w14:textId="77777777" w:rsidR="004D7B12" w:rsidRPr="003107D3" w:rsidRDefault="004D7B12" w:rsidP="00BF065B">
            <w:pPr>
              <w:pStyle w:val="TAL"/>
              <w:rPr>
                <w:lang w:eastAsia="zh-CN"/>
              </w:rPr>
            </w:pPr>
            <w:r w:rsidRPr="003107D3">
              <w:rPr>
                <w:lang w:eastAsia="zh-CN"/>
              </w:rPr>
              <w:t>57</w:t>
            </w:r>
          </w:p>
        </w:tc>
        <w:tc>
          <w:tcPr>
            <w:tcW w:w="3061" w:type="dxa"/>
          </w:tcPr>
          <w:p w14:paraId="6B2D8F2A" w14:textId="77777777" w:rsidR="004D7B12" w:rsidRPr="003107D3" w:rsidRDefault="004D7B12" w:rsidP="00BF065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DDA3970" w14:textId="77777777" w:rsidR="004D7B12" w:rsidRPr="003107D3" w:rsidRDefault="004D7B12" w:rsidP="00BF065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D7B12" w:rsidRPr="003107D3" w14:paraId="2DB6ED85" w14:textId="77777777" w:rsidTr="00BF065B">
        <w:trPr>
          <w:cantSplit/>
          <w:jc w:val="center"/>
        </w:trPr>
        <w:tc>
          <w:tcPr>
            <w:tcW w:w="1594" w:type="dxa"/>
          </w:tcPr>
          <w:p w14:paraId="21E8FEDA" w14:textId="77777777" w:rsidR="004D7B12" w:rsidRPr="003107D3" w:rsidRDefault="004D7B12" w:rsidP="00BF065B">
            <w:pPr>
              <w:pStyle w:val="TAL"/>
              <w:rPr>
                <w:lang w:eastAsia="zh-CN"/>
              </w:rPr>
            </w:pPr>
            <w:r w:rsidRPr="003107D3">
              <w:rPr>
                <w:lang w:eastAsia="zh-CN"/>
              </w:rPr>
              <w:t>58</w:t>
            </w:r>
          </w:p>
        </w:tc>
        <w:tc>
          <w:tcPr>
            <w:tcW w:w="3061" w:type="dxa"/>
          </w:tcPr>
          <w:p w14:paraId="0285A653" w14:textId="77777777" w:rsidR="004D7B12" w:rsidRPr="003107D3" w:rsidRDefault="004D7B12" w:rsidP="00BF065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C4A694F" w14:textId="77777777" w:rsidR="004D7B12" w:rsidRPr="003107D3" w:rsidRDefault="004D7B12" w:rsidP="00BF065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D7B12" w:rsidRPr="003107D3" w14:paraId="26548EB1" w14:textId="77777777" w:rsidTr="00BF065B">
        <w:trPr>
          <w:cantSplit/>
          <w:jc w:val="center"/>
        </w:trPr>
        <w:tc>
          <w:tcPr>
            <w:tcW w:w="1594" w:type="dxa"/>
          </w:tcPr>
          <w:p w14:paraId="5DC2CE6C" w14:textId="77777777" w:rsidR="004D7B12" w:rsidRPr="003107D3" w:rsidRDefault="004D7B12" w:rsidP="00BF065B">
            <w:pPr>
              <w:pStyle w:val="TAL"/>
              <w:rPr>
                <w:lang w:eastAsia="zh-CN"/>
              </w:rPr>
            </w:pPr>
            <w:r w:rsidRPr="003107D3">
              <w:rPr>
                <w:noProof/>
                <w:lang w:eastAsia="zh-CN"/>
              </w:rPr>
              <w:t>59</w:t>
            </w:r>
          </w:p>
        </w:tc>
        <w:tc>
          <w:tcPr>
            <w:tcW w:w="3061" w:type="dxa"/>
          </w:tcPr>
          <w:p w14:paraId="1575ED8A" w14:textId="77777777" w:rsidR="004D7B12" w:rsidRPr="003107D3" w:rsidRDefault="004D7B12" w:rsidP="00BF065B">
            <w:pPr>
              <w:pStyle w:val="TAL"/>
              <w:rPr>
                <w:lang w:eastAsia="zh-CN"/>
              </w:rPr>
            </w:pPr>
            <w:proofErr w:type="spellStart"/>
            <w:r w:rsidRPr="003107D3">
              <w:rPr>
                <w:lang w:eastAsia="zh-CN"/>
              </w:rPr>
              <w:t>AMInfluence</w:t>
            </w:r>
            <w:proofErr w:type="spellEnd"/>
          </w:p>
        </w:tc>
        <w:tc>
          <w:tcPr>
            <w:tcW w:w="4940" w:type="dxa"/>
          </w:tcPr>
          <w:p w14:paraId="6826749D" w14:textId="77777777" w:rsidR="004D7B12" w:rsidRPr="003107D3" w:rsidRDefault="004D7B12" w:rsidP="00BF065B">
            <w:pPr>
              <w:pStyle w:val="TAL"/>
            </w:pPr>
            <w:r w:rsidRPr="003107D3">
              <w:t>Indicates the support of the delivery of the PCF for the UE request to be notified by the PCF for the PDU session about PDU session established/terminated events.</w:t>
            </w:r>
          </w:p>
        </w:tc>
      </w:tr>
      <w:tr w:rsidR="004D7B12" w:rsidRPr="003107D3" w14:paraId="5D191EE9" w14:textId="77777777" w:rsidTr="00BF065B">
        <w:trPr>
          <w:cantSplit/>
          <w:jc w:val="center"/>
        </w:trPr>
        <w:tc>
          <w:tcPr>
            <w:tcW w:w="1594" w:type="dxa"/>
          </w:tcPr>
          <w:p w14:paraId="14F2E61C" w14:textId="77777777" w:rsidR="004D7B12" w:rsidRPr="003107D3" w:rsidRDefault="004D7B12" w:rsidP="00BF065B">
            <w:pPr>
              <w:pStyle w:val="TAL"/>
              <w:tabs>
                <w:tab w:val="left" w:pos="625"/>
              </w:tabs>
              <w:rPr>
                <w:noProof/>
                <w:lang w:eastAsia="zh-CN"/>
              </w:rPr>
            </w:pPr>
            <w:r w:rsidRPr="003107D3">
              <w:rPr>
                <w:lang w:eastAsia="zh-CN"/>
              </w:rPr>
              <w:t>60</w:t>
            </w:r>
          </w:p>
        </w:tc>
        <w:tc>
          <w:tcPr>
            <w:tcW w:w="3061" w:type="dxa"/>
          </w:tcPr>
          <w:p w14:paraId="4572706D" w14:textId="77777777" w:rsidR="004D7B12" w:rsidRPr="003107D3" w:rsidRDefault="004D7B12" w:rsidP="00BF065B">
            <w:pPr>
              <w:pStyle w:val="TAL"/>
              <w:rPr>
                <w:lang w:eastAsia="zh-CN"/>
              </w:rPr>
            </w:pPr>
            <w:proofErr w:type="spellStart"/>
            <w:r w:rsidRPr="003107D3">
              <w:rPr>
                <w:lang w:eastAsia="zh-CN"/>
              </w:rPr>
              <w:t>PvsSupport</w:t>
            </w:r>
            <w:proofErr w:type="spellEnd"/>
          </w:p>
        </w:tc>
        <w:tc>
          <w:tcPr>
            <w:tcW w:w="4940" w:type="dxa"/>
          </w:tcPr>
          <w:p w14:paraId="524FDE89" w14:textId="77777777" w:rsidR="004D7B12" w:rsidRPr="003107D3" w:rsidRDefault="004D7B12" w:rsidP="00BF065B">
            <w:pPr>
              <w:pStyle w:val="TAL"/>
            </w:pPr>
            <w:r w:rsidRPr="003107D3">
              <w:t xml:space="preserve">This feature indicates the support of SNPN UE Remote Provisioning via User Plane as described in </w:t>
            </w:r>
            <w:r>
              <w:t>clause</w:t>
            </w:r>
            <w:r w:rsidRPr="003107D3">
              <w:t> 4.2.2.21.</w:t>
            </w:r>
          </w:p>
        </w:tc>
      </w:tr>
      <w:tr w:rsidR="004D7B12" w:rsidRPr="003107D3" w14:paraId="22B8ECD1" w14:textId="77777777" w:rsidTr="00BF065B">
        <w:trPr>
          <w:cantSplit/>
          <w:jc w:val="center"/>
        </w:trPr>
        <w:tc>
          <w:tcPr>
            <w:tcW w:w="1594" w:type="dxa"/>
          </w:tcPr>
          <w:p w14:paraId="27C3B520" w14:textId="77777777" w:rsidR="004D7B12" w:rsidRPr="003107D3" w:rsidRDefault="004D7B12" w:rsidP="00BF065B">
            <w:pPr>
              <w:pStyle w:val="TAL"/>
              <w:rPr>
                <w:lang w:eastAsia="zh-CN"/>
              </w:rPr>
            </w:pPr>
            <w:r w:rsidRPr="003107D3">
              <w:rPr>
                <w:lang w:eastAsia="zh-CN"/>
              </w:rPr>
              <w:t>61</w:t>
            </w:r>
          </w:p>
        </w:tc>
        <w:tc>
          <w:tcPr>
            <w:tcW w:w="3061" w:type="dxa"/>
          </w:tcPr>
          <w:p w14:paraId="1A08565B" w14:textId="77777777" w:rsidR="004D7B12" w:rsidRPr="003107D3" w:rsidRDefault="004D7B12" w:rsidP="00BF065B">
            <w:pPr>
              <w:pStyle w:val="TAL"/>
              <w:rPr>
                <w:lang w:eastAsia="zh-CN"/>
              </w:rPr>
            </w:pPr>
            <w:proofErr w:type="spellStart"/>
            <w:r w:rsidRPr="003107D3">
              <w:rPr>
                <w:lang w:eastAsia="zh-CN"/>
              </w:rPr>
              <w:t>EneNA</w:t>
            </w:r>
            <w:proofErr w:type="spellEnd"/>
          </w:p>
        </w:tc>
        <w:tc>
          <w:tcPr>
            <w:tcW w:w="4940" w:type="dxa"/>
          </w:tcPr>
          <w:p w14:paraId="4CE5B0B5" w14:textId="77777777" w:rsidR="004D7B12" w:rsidRPr="003107D3" w:rsidRDefault="004D7B12" w:rsidP="00BF065B">
            <w:pPr>
              <w:pStyle w:val="TAL"/>
            </w:pPr>
            <w:r w:rsidRPr="003107D3">
              <w:t>This feature indicates the support of NWDAF data reporting.</w:t>
            </w:r>
          </w:p>
        </w:tc>
      </w:tr>
      <w:tr w:rsidR="004D7B12" w:rsidRPr="003107D3" w14:paraId="3B4B58A9" w14:textId="77777777" w:rsidTr="00BF065B">
        <w:trPr>
          <w:cantSplit/>
          <w:jc w:val="center"/>
        </w:trPr>
        <w:tc>
          <w:tcPr>
            <w:tcW w:w="1594" w:type="dxa"/>
          </w:tcPr>
          <w:p w14:paraId="2B61D855" w14:textId="77777777" w:rsidR="004D7B12" w:rsidRPr="003107D3" w:rsidRDefault="004D7B12" w:rsidP="00BF065B">
            <w:pPr>
              <w:pStyle w:val="TAL"/>
              <w:rPr>
                <w:lang w:eastAsia="zh-CN"/>
              </w:rPr>
            </w:pPr>
            <w:r w:rsidRPr="003107D3">
              <w:rPr>
                <w:lang w:eastAsia="zh-CN"/>
              </w:rPr>
              <w:t>62</w:t>
            </w:r>
          </w:p>
        </w:tc>
        <w:tc>
          <w:tcPr>
            <w:tcW w:w="3061" w:type="dxa"/>
          </w:tcPr>
          <w:p w14:paraId="63B4F684" w14:textId="77777777" w:rsidR="004D7B12" w:rsidRPr="003107D3" w:rsidRDefault="004D7B12" w:rsidP="00BF065B">
            <w:pPr>
              <w:pStyle w:val="TAL"/>
              <w:rPr>
                <w:lang w:eastAsia="zh-CN"/>
              </w:rPr>
            </w:pPr>
            <w:r w:rsidRPr="003107D3">
              <w:rPr>
                <w:lang w:eastAsia="zh-CN"/>
              </w:rPr>
              <w:t>BIUMR</w:t>
            </w:r>
          </w:p>
        </w:tc>
        <w:tc>
          <w:tcPr>
            <w:tcW w:w="4940" w:type="dxa"/>
          </w:tcPr>
          <w:p w14:paraId="3062044A" w14:textId="77777777" w:rsidR="004D7B12" w:rsidRPr="003107D3" w:rsidRDefault="004D7B12" w:rsidP="00BF065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D7B12" w:rsidRPr="003107D3" w14:paraId="7EE08665" w14:textId="77777777" w:rsidTr="00BF065B">
        <w:trPr>
          <w:cantSplit/>
          <w:jc w:val="center"/>
        </w:trPr>
        <w:tc>
          <w:tcPr>
            <w:tcW w:w="1594" w:type="dxa"/>
          </w:tcPr>
          <w:p w14:paraId="549513B3" w14:textId="77777777" w:rsidR="004D7B12" w:rsidRPr="003107D3" w:rsidRDefault="004D7B12" w:rsidP="00BF065B">
            <w:pPr>
              <w:pStyle w:val="TAL"/>
              <w:rPr>
                <w:lang w:eastAsia="zh-CN"/>
              </w:rPr>
            </w:pPr>
            <w:r w:rsidRPr="003107D3">
              <w:rPr>
                <w:lang w:eastAsia="zh-CN"/>
              </w:rPr>
              <w:t>63</w:t>
            </w:r>
          </w:p>
        </w:tc>
        <w:tc>
          <w:tcPr>
            <w:tcW w:w="3061" w:type="dxa"/>
          </w:tcPr>
          <w:p w14:paraId="76219EBA" w14:textId="77777777" w:rsidR="004D7B12" w:rsidRPr="003107D3" w:rsidRDefault="004D7B12" w:rsidP="00BF065B">
            <w:pPr>
              <w:pStyle w:val="TAL"/>
              <w:rPr>
                <w:lang w:eastAsia="zh-CN"/>
              </w:rPr>
            </w:pPr>
            <w:proofErr w:type="spellStart"/>
            <w:r w:rsidRPr="003107D3">
              <w:rPr>
                <w:lang w:eastAsia="zh-CN"/>
              </w:rPr>
              <w:t>EASIPreplacement</w:t>
            </w:r>
            <w:proofErr w:type="spellEnd"/>
          </w:p>
        </w:tc>
        <w:tc>
          <w:tcPr>
            <w:tcW w:w="4940" w:type="dxa"/>
          </w:tcPr>
          <w:p w14:paraId="02D34A92" w14:textId="77777777" w:rsidR="004D7B12" w:rsidRPr="003107D3" w:rsidRDefault="004D7B12" w:rsidP="00BF065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D7B12" w:rsidRPr="003107D3" w14:paraId="21ADED04" w14:textId="77777777" w:rsidTr="00BF065B">
        <w:trPr>
          <w:cantSplit/>
          <w:jc w:val="center"/>
        </w:trPr>
        <w:tc>
          <w:tcPr>
            <w:tcW w:w="1594" w:type="dxa"/>
          </w:tcPr>
          <w:p w14:paraId="0690DC37" w14:textId="77777777" w:rsidR="004D7B12" w:rsidRPr="003107D3" w:rsidRDefault="004D7B12" w:rsidP="00BF065B">
            <w:pPr>
              <w:pStyle w:val="TAL"/>
              <w:rPr>
                <w:lang w:eastAsia="zh-CN"/>
              </w:rPr>
            </w:pPr>
            <w:r w:rsidRPr="003107D3">
              <w:rPr>
                <w:lang w:eastAsia="zh-CN"/>
              </w:rPr>
              <w:t>64</w:t>
            </w:r>
          </w:p>
        </w:tc>
        <w:tc>
          <w:tcPr>
            <w:tcW w:w="3061" w:type="dxa"/>
          </w:tcPr>
          <w:p w14:paraId="7E5CD669" w14:textId="77777777" w:rsidR="004D7B12" w:rsidRPr="003107D3" w:rsidRDefault="004D7B12" w:rsidP="00BF065B">
            <w:pPr>
              <w:pStyle w:val="TAL"/>
              <w:rPr>
                <w:lang w:eastAsia="zh-CN"/>
              </w:rPr>
            </w:pPr>
            <w:proofErr w:type="spellStart"/>
            <w:r w:rsidRPr="003107D3">
              <w:rPr>
                <w:lang w:eastAsia="zh-CN"/>
              </w:rPr>
              <w:t>ExposureToEAS</w:t>
            </w:r>
            <w:proofErr w:type="spellEnd"/>
          </w:p>
        </w:tc>
        <w:tc>
          <w:tcPr>
            <w:tcW w:w="4940" w:type="dxa"/>
          </w:tcPr>
          <w:p w14:paraId="4A9A6F55" w14:textId="77777777" w:rsidR="004D7B12" w:rsidRPr="003107D3" w:rsidRDefault="004D7B12" w:rsidP="00BF065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D7B12" w:rsidRPr="003107D3" w14:paraId="0EFE2A28" w14:textId="77777777" w:rsidTr="00BF065B">
        <w:trPr>
          <w:cantSplit/>
          <w:jc w:val="center"/>
        </w:trPr>
        <w:tc>
          <w:tcPr>
            <w:tcW w:w="1594" w:type="dxa"/>
          </w:tcPr>
          <w:p w14:paraId="286A83D4" w14:textId="77777777" w:rsidR="004D7B12" w:rsidRPr="003107D3" w:rsidRDefault="004D7B12" w:rsidP="00BF065B">
            <w:pPr>
              <w:pStyle w:val="TAL"/>
              <w:rPr>
                <w:lang w:eastAsia="zh-CN"/>
              </w:rPr>
            </w:pPr>
            <w:r w:rsidRPr="003107D3">
              <w:rPr>
                <w:lang w:eastAsia="zh-CN"/>
              </w:rPr>
              <w:t>65</w:t>
            </w:r>
          </w:p>
        </w:tc>
        <w:tc>
          <w:tcPr>
            <w:tcW w:w="3061" w:type="dxa"/>
          </w:tcPr>
          <w:p w14:paraId="19501989" w14:textId="77777777" w:rsidR="004D7B12" w:rsidRPr="003107D3" w:rsidRDefault="004D7B12" w:rsidP="00BF065B">
            <w:pPr>
              <w:pStyle w:val="TAL"/>
              <w:rPr>
                <w:lang w:eastAsia="zh-CN"/>
              </w:rPr>
            </w:pPr>
            <w:proofErr w:type="spellStart"/>
            <w:r w:rsidRPr="003107D3">
              <w:rPr>
                <w:lang w:eastAsia="zh-CN"/>
              </w:rPr>
              <w:t>SimultConnectivity</w:t>
            </w:r>
            <w:proofErr w:type="spellEnd"/>
          </w:p>
        </w:tc>
        <w:tc>
          <w:tcPr>
            <w:tcW w:w="4940" w:type="dxa"/>
          </w:tcPr>
          <w:p w14:paraId="30F0551E" w14:textId="77777777" w:rsidR="004D7B12" w:rsidRPr="003107D3" w:rsidRDefault="004D7B12" w:rsidP="00BF065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D7B12" w:rsidRPr="003107D3" w14:paraId="128D8040" w14:textId="77777777" w:rsidTr="00BF065B">
        <w:trPr>
          <w:cantSplit/>
          <w:jc w:val="center"/>
        </w:trPr>
        <w:tc>
          <w:tcPr>
            <w:tcW w:w="1594" w:type="dxa"/>
          </w:tcPr>
          <w:p w14:paraId="47A3F43B" w14:textId="77777777" w:rsidR="004D7B12" w:rsidRPr="003107D3" w:rsidRDefault="004D7B12" w:rsidP="00BF065B">
            <w:pPr>
              <w:pStyle w:val="TAL"/>
              <w:tabs>
                <w:tab w:val="center" w:pos="729"/>
              </w:tabs>
              <w:rPr>
                <w:lang w:eastAsia="zh-CN"/>
              </w:rPr>
            </w:pPr>
            <w:r w:rsidRPr="003107D3">
              <w:rPr>
                <w:lang w:eastAsia="zh-CN"/>
              </w:rPr>
              <w:t>66</w:t>
            </w:r>
          </w:p>
        </w:tc>
        <w:tc>
          <w:tcPr>
            <w:tcW w:w="3061" w:type="dxa"/>
          </w:tcPr>
          <w:p w14:paraId="77DD6202" w14:textId="77777777" w:rsidR="004D7B12" w:rsidRPr="003107D3" w:rsidRDefault="004D7B12" w:rsidP="00BF065B">
            <w:pPr>
              <w:pStyle w:val="TAL"/>
              <w:rPr>
                <w:lang w:eastAsia="zh-CN"/>
              </w:rPr>
            </w:pPr>
            <w:proofErr w:type="spellStart"/>
            <w:r w:rsidRPr="003107D3">
              <w:t>SGWRest</w:t>
            </w:r>
            <w:proofErr w:type="spellEnd"/>
          </w:p>
        </w:tc>
        <w:tc>
          <w:tcPr>
            <w:tcW w:w="4940" w:type="dxa"/>
          </w:tcPr>
          <w:p w14:paraId="0305DA1F" w14:textId="77777777" w:rsidR="004D7B12" w:rsidRPr="003107D3" w:rsidRDefault="004D7B12" w:rsidP="00BF065B">
            <w:pPr>
              <w:pStyle w:val="TAL"/>
              <w:rPr>
                <w:rFonts w:cs="Arial"/>
                <w:szCs w:val="18"/>
                <w:lang w:eastAsia="zh-CN"/>
              </w:rPr>
            </w:pPr>
            <w:r w:rsidRPr="003107D3">
              <w:t>This feature indicates the support of SGW Restoration procedures. Only applicable to the interworking scenario as defined in Annex B.</w:t>
            </w:r>
          </w:p>
        </w:tc>
      </w:tr>
      <w:tr w:rsidR="004D7B12" w:rsidRPr="003107D3" w14:paraId="454FD2C6" w14:textId="77777777" w:rsidTr="00BF065B">
        <w:trPr>
          <w:cantSplit/>
          <w:jc w:val="center"/>
        </w:trPr>
        <w:tc>
          <w:tcPr>
            <w:tcW w:w="1594" w:type="dxa"/>
          </w:tcPr>
          <w:p w14:paraId="597DD870" w14:textId="77777777" w:rsidR="004D7B12" w:rsidRPr="003107D3" w:rsidRDefault="004D7B12" w:rsidP="00BF065B">
            <w:pPr>
              <w:pStyle w:val="TAL"/>
              <w:tabs>
                <w:tab w:val="center" w:pos="729"/>
              </w:tabs>
              <w:rPr>
                <w:lang w:eastAsia="zh-CN"/>
              </w:rPr>
            </w:pPr>
            <w:r w:rsidRPr="003107D3">
              <w:rPr>
                <w:lang w:eastAsia="zh-CN"/>
              </w:rPr>
              <w:t>67</w:t>
            </w:r>
          </w:p>
        </w:tc>
        <w:tc>
          <w:tcPr>
            <w:tcW w:w="3061" w:type="dxa"/>
          </w:tcPr>
          <w:p w14:paraId="4BE53294" w14:textId="77777777" w:rsidR="004D7B12" w:rsidRPr="003107D3" w:rsidRDefault="004D7B12" w:rsidP="00BF065B">
            <w:pPr>
              <w:pStyle w:val="TAL"/>
            </w:pPr>
            <w:proofErr w:type="spellStart"/>
            <w:r w:rsidRPr="003107D3">
              <w:rPr>
                <w:lang w:eastAsia="zh-CN"/>
              </w:rPr>
              <w:t>ReleaseToReactivate</w:t>
            </w:r>
            <w:proofErr w:type="spellEnd"/>
          </w:p>
        </w:tc>
        <w:tc>
          <w:tcPr>
            <w:tcW w:w="4940" w:type="dxa"/>
          </w:tcPr>
          <w:p w14:paraId="32D23534" w14:textId="77777777" w:rsidR="004D7B12" w:rsidRPr="003107D3" w:rsidRDefault="004D7B12" w:rsidP="00BF065B">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D7B12" w:rsidRPr="003107D3" w14:paraId="6BE84102" w14:textId="77777777" w:rsidTr="00BF065B">
        <w:trPr>
          <w:cantSplit/>
          <w:jc w:val="center"/>
        </w:trPr>
        <w:tc>
          <w:tcPr>
            <w:tcW w:w="1594" w:type="dxa"/>
          </w:tcPr>
          <w:p w14:paraId="2255C954" w14:textId="77777777" w:rsidR="004D7B12" w:rsidRPr="003107D3" w:rsidRDefault="004D7B12" w:rsidP="00BF065B">
            <w:pPr>
              <w:pStyle w:val="TAL"/>
              <w:tabs>
                <w:tab w:val="center" w:pos="729"/>
              </w:tabs>
              <w:rPr>
                <w:lang w:eastAsia="zh-CN"/>
              </w:rPr>
            </w:pPr>
            <w:r w:rsidRPr="003107D3">
              <w:rPr>
                <w:lang w:eastAsia="zh-CN"/>
              </w:rPr>
              <w:t>68</w:t>
            </w:r>
          </w:p>
        </w:tc>
        <w:tc>
          <w:tcPr>
            <w:tcW w:w="3061" w:type="dxa"/>
          </w:tcPr>
          <w:p w14:paraId="5019555C" w14:textId="77777777" w:rsidR="004D7B12" w:rsidRPr="003107D3" w:rsidRDefault="004D7B12" w:rsidP="00BF065B">
            <w:pPr>
              <w:pStyle w:val="TAL"/>
              <w:rPr>
                <w:lang w:eastAsia="zh-CN"/>
              </w:rPr>
            </w:pPr>
            <w:proofErr w:type="spellStart"/>
            <w:r w:rsidRPr="003107D3">
              <w:rPr>
                <w:lang w:eastAsia="zh-CN"/>
              </w:rPr>
              <w:t>EASDiscovery</w:t>
            </w:r>
            <w:proofErr w:type="spellEnd"/>
          </w:p>
        </w:tc>
        <w:tc>
          <w:tcPr>
            <w:tcW w:w="4940" w:type="dxa"/>
          </w:tcPr>
          <w:p w14:paraId="76EC8CF3" w14:textId="77777777" w:rsidR="004D7B12" w:rsidRPr="003107D3" w:rsidRDefault="004D7B12" w:rsidP="00BF065B">
            <w:pPr>
              <w:pStyle w:val="TAL"/>
            </w:pPr>
            <w:r w:rsidRPr="003107D3">
              <w:t xml:space="preserve">This feature indicates the support of </w:t>
            </w:r>
            <w:r w:rsidRPr="003107D3">
              <w:rPr>
                <w:rFonts w:hint="eastAsia"/>
                <w:lang w:eastAsia="zh-CN"/>
              </w:rPr>
              <w:t>EAS</w:t>
            </w:r>
            <w:r w:rsidRPr="003107D3">
              <w:t xml:space="preserve"> (re)discovery.</w:t>
            </w:r>
          </w:p>
        </w:tc>
      </w:tr>
      <w:tr w:rsidR="004D7B12" w:rsidRPr="003107D3" w14:paraId="5332F679" w14:textId="77777777" w:rsidTr="00BF065B">
        <w:trPr>
          <w:cantSplit/>
          <w:jc w:val="center"/>
        </w:trPr>
        <w:tc>
          <w:tcPr>
            <w:tcW w:w="1594" w:type="dxa"/>
          </w:tcPr>
          <w:p w14:paraId="4812D7F2" w14:textId="77777777" w:rsidR="004D7B12" w:rsidRPr="003107D3" w:rsidRDefault="004D7B12" w:rsidP="00BF065B">
            <w:pPr>
              <w:pStyle w:val="TAL"/>
              <w:tabs>
                <w:tab w:val="center" w:pos="729"/>
              </w:tabs>
              <w:rPr>
                <w:lang w:eastAsia="zh-CN"/>
              </w:rPr>
            </w:pPr>
            <w:r>
              <w:t>69</w:t>
            </w:r>
          </w:p>
        </w:tc>
        <w:tc>
          <w:tcPr>
            <w:tcW w:w="3061" w:type="dxa"/>
          </w:tcPr>
          <w:p w14:paraId="15F34040" w14:textId="77777777" w:rsidR="004D7B12" w:rsidRPr="003107D3" w:rsidRDefault="004D7B12" w:rsidP="00BF065B">
            <w:pPr>
              <w:pStyle w:val="TAL"/>
              <w:rPr>
                <w:lang w:eastAsia="zh-CN"/>
              </w:rPr>
            </w:pPr>
            <w:proofErr w:type="spellStart"/>
            <w:r>
              <w:t>AccNetChargId_String</w:t>
            </w:r>
            <w:proofErr w:type="spellEnd"/>
          </w:p>
        </w:tc>
        <w:tc>
          <w:tcPr>
            <w:tcW w:w="4940" w:type="dxa"/>
          </w:tcPr>
          <w:p w14:paraId="2FF488DB" w14:textId="77777777" w:rsidR="004D7B12" w:rsidRPr="003107D3" w:rsidRDefault="004D7B12" w:rsidP="00BF065B">
            <w:pPr>
              <w:pStyle w:val="TAL"/>
            </w:pPr>
            <w:r>
              <w:t>This feature indicates the support of long character strings as access network charging identifier.</w:t>
            </w:r>
          </w:p>
        </w:tc>
      </w:tr>
      <w:tr w:rsidR="004D7B12" w:rsidRPr="003107D3" w14:paraId="4B10728A" w14:textId="77777777" w:rsidTr="00BF065B">
        <w:trPr>
          <w:cantSplit/>
          <w:jc w:val="center"/>
        </w:trPr>
        <w:tc>
          <w:tcPr>
            <w:tcW w:w="1594" w:type="dxa"/>
          </w:tcPr>
          <w:p w14:paraId="652673A5" w14:textId="77777777" w:rsidR="004D7B12" w:rsidRDefault="004D7B12" w:rsidP="00BF065B">
            <w:pPr>
              <w:pStyle w:val="TAL"/>
              <w:tabs>
                <w:tab w:val="center" w:pos="729"/>
              </w:tabs>
            </w:pPr>
            <w:r>
              <w:lastRenderedPageBreak/>
              <w:t>70</w:t>
            </w:r>
          </w:p>
        </w:tc>
        <w:tc>
          <w:tcPr>
            <w:tcW w:w="3061" w:type="dxa"/>
          </w:tcPr>
          <w:p w14:paraId="0F2F6C2B" w14:textId="77777777" w:rsidR="004D7B12" w:rsidRDefault="004D7B12" w:rsidP="00BF065B">
            <w:pPr>
              <w:pStyle w:val="TAL"/>
            </w:pPr>
            <w:proofErr w:type="spellStart"/>
            <w:r>
              <w:t>WLAN_Location</w:t>
            </w:r>
            <w:proofErr w:type="spellEnd"/>
          </w:p>
        </w:tc>
        <w:tc>
          <w:tcPr>
            <w:tcW w:w="4940" w:type="dxa"/>
          </w:tcPr>
          <w:p w14:paraId="29555E54" w14:textId="77777777" w:rsidR="004D7B12" w:rsidRDefault="004D7B12" w:rsidP="00BF065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4D7B12" w:rsidRPr="003107D3" w14:paraId="35EB899D" w14:textId="77777777" w:rsidTr="00BF065B">
        <w:trPr>
          <w:cantSplit/>
          <w:jc w:val="center"/>
        </w:trPr>
        <w:tc>
          <w:tcPr>
            <w:tcW w:w="1594" w:type="dxa"/>
          </w:tcPr>
          <w:p w14:paraId="5106F08C" w14:textId="77777777" w:rsidR="004D7B12" w:rsidRDefault="004D7B12" w:rsidP="00BF065B">
            <w:pPr>
              <w:pStyle w:val="TAL"/>
              <w:tabs>
                <w:tab w:val="center" w:pos="729"/>
              </w:tabs>
            </w:pPr>
            <w:r w:rsidRPr="00517961">
              <w:t>7</w:t>
            </w:r>
            <w:r>
              <w:t>1</w:t>
            </w:r>
          </w:p>
        </w:tc>
        <w:tc>
          <w:tcPr>
            <w:tcW w:w="3061" w:type="dxa"/>
          </w:tcPr>
          <w:p w14:paraId="12471197" w14:textId="77777777" w:rsidR="004D7B12" w:rsidRDefault="004D7B12" w:rsidP="00BF065B">
            <w:pPr>
              <w:pStyle w:val="TAL"/>
            </w:pPr>
            <w:proofErr w:type="spellStart"/>
            <w:r w:rsidRPr="00517961">
              <w:rPr>
                <w:lang w:eastAsia="zh-CN"/>
              </w:rPr>
              <w:t>PackFiltAllocPrecedence</w:t>
            </w:r>
            <w:proofErr w:type="spellEnd"/>
          </w:p>
        </w:tc>
        <w:tc>
          <w:tcPr>
            <w:tcW w:w="4940" w:type="dxa"/>
          </w:tcPr>
          <w:p w14:paraId="4B7A8274" w14:textId="77777777" w:rsidR="004D7B12" w:rsidRDefault="004D7B12" w:rsidP="00BF065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D7B12" w:rsidRPr="003107D3" w14:paraId="6F84084A" w14:textId="77777777" w:rsidTr="00BF065B">
        <w:trPr>
          <w:cantSplit/>
          <w:jc w:val="center"/>
        </w:trPr>
        <w:tc>
          <w:tcPr>
            <w:tcW w:w="1594" w:type="dxa"/>
          </w:tcPr>
          <w:p w14:paraId="280B0DF9" w14:textId="77777777" w:rsidR="004D7B12" w:rsidRPr="00517961" w:rsidRDefault="004D7B12" w:rsidP="00BF065B">
            <w:pPr>
              <w:pStyle w:val="TAL"/>
              <w:tabs>
                <w:tab w:val="center" w:pos="729"/>
              </w:tabs>
            </w:pPr>
            <w:r>
              <w:t>72</w:t>
            </w:r>
          </w:p>
        </w:tc>
        <w:tc>
          <w:tcPr>
            <w:tcW w:w="3061" w:type="dxa"/>
          </w:tcPr>
          <w:p w14:paraId="4B23DD4D" w14:textId="77777777" w:rsidR="004D7B12" w:rsidRPr="00517961" w:rsidRDefault="004D7B12" w:rsidP="00BF065B">
            <w:pPr>
              <w:pStyle w:val="TAL"/>
              <w:rPr>
                <w:lang w:eastAsia="zh-CN"/>
              </w:rPr>
            </w:pPr>
            <w:r w:rsidRPr="003107D3">
              <w:rPr>
                <w:lang w:eastAsia="zh-CN"/>
              </w:rPr>
              <w:t>SatBackhaulCategoryChg</w:t>
            </w:r>
            <w:r>
              <w:rPr>
                <w:lang w:eastAsia="zh-CN"/>
              </w:rPr>
              <w:t>_v2</w:t>
            </w:r>
          </w:p>
        </w:tc>
        <w:tc>
          <w:tcPr>
            <w:tcW w:w="4940" w:type="dxa"/>
          </w:tcPr>
          <w:p w14:paraId="39EDB6A1" w14:textId="77777777" w:rsidR="004D7B12" w:rsidRPr="00517961" w:rsidRDefault="004D7B12" w:rsidP="00BF065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D7B12" w:rsidRPr="003107D3" w14:paraId="5B01EE4F" w14:textId="77777777" w:rsidTr="00BF065B">
        <w:trPr>
          <w:cantSplit/>
          <w:jc w:val="center"/>
        </w:trPr>
        <w:tc>
          <w:tcPr>
            <w:tcW w:w="1594" w:type="dxa"/>
          </w:tcPr>
          <w:p w14:paraId="373EFBDD" w14:textId="77777777" w:rsidR="004D7B12" w:rsidRPr="00E86B2D" w:rsidRDefault="004D7B12" w:rsidP="00BF065B">
            <w:pPr>
              <w:pStyle w:val="TAL"/>
              <w:tabs>
                <w:tab w:val="center" w:pos="729"/>
              </w:tabs>
            </w:pPr>
            <w:r w:rsidRPr="00E86B2D">
              <w:t>7</w:t>
            </w:r>
            <w:r>
              <w:t>3</w:t>
            </w:r>
          </w:p>
        </w:tc>
        <w:tc>
          <w:tcPr>
            <w:tcW w:w="3061" w:type="dxa"/>
          </w:tcPr>
          <w:p w14:paraId="0651263B" w14:textId="77777777" w:rsidR="004D7B12" w:rsidRPr="00E86B2D" w:rsidRDefault="004D7B12" w:rsidP="00BF065B">
            <w:pPr>
              <w:pStyle w:val="TAL"/>
            </w:pPr>
            <w:proofErr w:type="spellStart"/>
            <w:r w:rsidRPr="00E86B2D">
              <w:t>UEUnreachable</w:t>
            </w:r>
            <w:proofErr w:type="spellEnd"/>
          </w:p>
        </w:tc>
        <w:tc>
          <w:tcPr>
            <w:tcW w:w="4940" w:type="dxa"/>
          </w:tcPr>
          <w:p w14:paraId="723449D9" w14:textId="77777777" w:rsidR="004D7B12" w:rsidRPr="00E86B2D" w:rsidRDefault="004D7B12" w:rsidP="00BF065B">
            <w:pPr>
              <w:pStyle w:val="TAL"/>
            </w:pPr>
            <w:r w:rsidRPr="00E86B2D">
              <w:t>This feature indicates the support for the reporting of UE temporarily unavailable.</w:t>
            </w:r>
          </w:p>
        </w:tc>
      </w:tr>
      <w:tr w:rsidR="004D7B12" w:rsidRPr="003107D3" w14:paraId="4B7D28B8" w14:textId="77777777" w:rsidTr="00BF065B">
        <w:trPr>
          <w:cantSplit/>
          <w:jc w:val="center"/>
        </w:trPr>
        <w:tc>
          <w:tcPr>
            <w:tcW w:w="1594" w:type="dxa"/>
          </w:tcPr>
          <w:p w14:paraId="74203CDD" w14:textId="77777777" w:rsidR="004D7B12" w:rsidRPr="00E86B2D" w:rsidRDefault="004D7B12" w:rsidP="00BF065B">
            <w:pPr>
              <w:pStyle w:val="TAL"/>
              <w:tabs>
                <w:tab w:val="center" w:pos="729"/>
              </w:tabs>
            </w:pPr>
            <w:r w:rsidRPr="00E86B2D">
              <w:t>7</w:t>
            </w:r>
            <w:r>
              <w:t>4</w:t>
            </w:r>
          </w:p>
        </w:tc>
        <w:tc>
          <w:tcPr>
            <w:tcW w:w="3061" w:type="dxa"/>
          </w:tcPr>
          <w:p w14:paraId="13CBE745" w14:textId="77777777" w:rsidR="004D7B12" w:rsidRPr="00E86B2D" w:rsidRDefault="004D7B12" w:rsidP="00BF065B">
            <w:pPr>
              <w:pStyle w:val="TAL"/>
            </w:pPr>
            <w:proofErr w:type="spellStart"/>
            <w:r w:rsidRPr="00E86B2D">
              <w:t>AltQoSProfilesSupportReport</w:t>
            </w:r>
            <w:proofErr w:type="spellEnd"/>
          </w:p>
        </w:tc>
        <w:tc>
          <w:tcPr>
            <w:tcW w:w="4940" w:type="dxa"/>
          </w:tcPr>
          <w:p w14:paraId="1073F4A5" w14:textId="77777777" w:rsidR="004D7B12" w:rsidRPr="00E86B2D" w:rsidRDefault="004D7B12" w:rsidP="00BF065B">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4D7B12" w:rsidRPr="003107D3" w14:paraId="0EE7D0D7" w14:textId="77777777" w:rsidTr="00BF065B">
        <w:trPr>
          <w:cantSplit/>
          <w:jc w:val="center"/>
        </w:trPr>
        <w:tc>
          <w:tcPr>
            <w:tcW w:w="1594" w:type="dxa"/>
          </w:tcPr>
          <w:p w14:paraId="1B8FFF53" w14:textId="77777777" w:rsidR="004D7B12" w:rsidRDefault="004D7B12" w:rsidP="00BF065B">
            <w:pPr>
              <w:pStyle w:val="TAL"/>
              <w:tabs>
                <w:tab w:val="center" w:pos="729"/>
              </w:tabs>
            </w:pPr>
            <w:r w:rsidRPr="00E86B2D">
              <w:t>7</w:t>
            </w:r>
            <w:r>
              <w:t>5</w:t>
            </w:r>
          </w:p>
        </w:tc>
        <w:tc>
          <w:tcPr>
            <w:tcW w:w="3061" w:type="dxa"/>
          </w:tcPr>
          <w:p w14:paraId="7E42DCE1" w14:textId="77777777" w:rsidR="004D7B12" w:rsidRPr="003107D3" w:rsidRDefault="004D7B12" w:rsidP="00BF065B">
            <w:pPr>
              <w:pStyle w:val="TAL"/>
            </w:pPr>
            <w:r w:rsidRPr="00E86B2D">
              <w:t>Ext2PolicyDecisionErrorHandling</w:t>
            </w:r>
          </w:p>
        </w:tc>
        <w:tc>
          <w:tcPr>
            <w:tcW w:w="4940" w:type="dxa"/>
          </w:tcPr>
          <w:p w14:paraId="662099C0" w14:textId="77777777" w:rsidR="004D7B12" w:rsidRPr="00E86B2D" w:rsidRDefault="004D7B12" w:rsidP="00BF065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BB737E4" w14:textId="77777777" w:rsidR="004D7B12" w:rsidRDefault="004D7B12" w:rsidP="00BF065B">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4D7B12" w:rsidRPr="003107D3" w14:paraId="47CC08AE" w14:textId="77777777" w:rsidTr="00BF065B">
        <w:trPr>
          <w:cantSplit/>
          <w:jc w:val="center"/>
        </w:trPr>
        <w:tc>
          <w:tcPr>
            <w:tcW w:w="1594" w:type="dxa"/>
          </w:tcPr>
          <w:p w14:paraId="6E43859E" w14:textId="77777777" w:rsidR="004D7B12" w:rsidRPr="00E86B2D" w:rsidRDefault="004D7B12" w:rsidP="00BF065B">
            <w:pPr>
              <w:pStyle w:val="TAL"/>
              <w:tabs>
                <w:tab w:val="center" w:pos="729"/>
              </w:tabs>
            </w:pPr>
            <w:r>
              <w:t>76</w:t>
            </w:r>
          </w:p>
        </w:tc>
        <w:tc>
          <w:tcPr>
            <w:tcW w:w="3061" w:type="dxa"/>
          </w:tcPr>
          <w:p w14:paraId="2F6A0379" w14:textId="77777777" w:rsidR="004D7B12" w:rsidRPr="00E86B2D" w:rsidRDefault="004D7B12" w:rsidP="00BF065B">
            <w:pPr>
              <w:pStyle w:val="TAL"/>
            </w:pPr>
            <w:proofErr w:type="spellStart"/>
            <w:r>
              <w:rPr>
                <w:lang w:eastAsia="zh-CN"/>
              </w:rPr>
              <w:t>PacketDelayFailureReport</w:t>
            </w:r>
            <w:proofErr w:type="spellEnd"/>
          </w:p>
        </w:tc>
        <w:tc>
          <w:tcPr>
            <w:tcW w:w="4940" w:type="dxa"/>
          </w:tcPr>
          <w:p w14:paraId="11140337" w14:textId="77777777" w:rsidR="004D7B12" w:rsidRPr="00E86B2D" w:rsidRDefault="004D7B12" w:rsidP="00BF065B">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D7B12" w:rsidRPr="003107D3" w14:paraId="792E7E0A" w14:textId="77777777" w:rsidTr="00BF065B">
        <w:trPr>
          <w:cantSplit/>
          <w:jc w:val="center"/>
        </w:trPr>
        <w:tc>
          <w:tcPr>
            <w:tcW w:w="1594" w:type="dxa"/>
          </w:tcPr>
          <w:p w14:paraId="7975E1C9" w14:textId="77777777" w:rsidR="004D7B12" w:rsidRDefault="004D7B12" w:rsidP="00BF065B">
            <w:pPr>
              <w:pStyle w:val="TAL"/>
              <w:tabs>
                <w:tab w:val="center" w:pos="729"/>
              </w:tabs>
            </w:pPr>
            <w:r>
              <w:t>77</w:t>
            </w:r>
          </w:p>
        </w:tc>
        <w:tc>
          <w:tcPr>
            <w:tcW w:w="3061" w:type="dxa"/>
          </w:tcPr>
          <w:p w14:paraId="3A63CF69" w14:textId="77777777" w:rsidR="004D7B12" w:rsidRDefault="004D7B12" w:rsidP="00BF065B">
            <w:pPr>
              <w:pStyle w:val="TAL"/>
              <w:rPr>
                <w:lang w:eastAsia="zh-CN"/>
              </w:rPr>
            </w:pPr>
            <w:proofErr w:type="spellStart"/>
            <w:r>
              <w:t>EnTSCAC</w:t>
            </w:r>
            <w:proofErr w:type="spellEnd"/>
          </w:p>
        </w:tc>
        <w:tc>
          <w:tcPr>
            <w:tcW w:w="4940" w:type="dxa"/>
          </w:tcPr>
          <w:p w14:paraId="2218BE7F" w14:textId="77777777" w:rsidR="004D7B12" w:rsidRDefault="004D7B12" w:rsidP="00BF065B">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A50CF53" w14:textId="77777777" w:rsidR="004D7B12" w:rsidRDefault="004D7B12" w:rsidP="00BF065B">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4D7B12" w:rsidRPr="003107D3" w14:paraId="0F1E533C" w14:textId="77777777" w:rsidTr="00BF065B">
        <w:trPr>
          <w:cantSplit/>
          <w:jc w:val="center"/>
        </w:trPr>
        <w:tc>
          <w:tcPr>
            <w:tcW w:w="1594" w:type="dxa"/>
          </w:tcPr>
          <w:p w14:paraId="07A62C23" w14:textId="77777777" w:rsidR="004D7B12" w:rsidRDefault="004D7B12" w:rsidP="00BF065B">
            <w:pPr>
              <w:pStyle w:val="TAL"/>
              <w:tabs>
                <w:tab w:val="center" w:pos="729"/>
              </w:tabs>
            </w:pPr>
            <w:r>
              <w:t>78</w:t>
            </w:r>
          </w:p>
        </w:tc>
        <w:tc>
          <w:tcPr>
            <w:tcW w:w="3061" w:type="dxa"/>
          </w:tcPr>
          <w:p w14:paraId="0CF800C7" w14:textId="77777777" w:rsidR="004D7B12" w:rsidRDefault="004D7B12" w:rsidP="00BF065B">
            <w:pPr>
              <w:pStyle w:val="TAL"/>
            </w:pPr>
            <w:proofErr w:type="spellStart"/>
            <w:r>
              <w:t>MTU_Size</w:t>
            </w:r>
            <w:proofErr w:type="spellEnd"/>
          </w:p>
        </w:tc>
        <w:tc>
          <w:tcPr>
            <w:tcW w:w="4940" w:type="dxa"/>
          </w:tcPr>
          <w:p w14:paraId="21427F67" w14:textId="77777777" w:rsidR="004D7B12" w:rsidRDefault="004D7B12" w:rsidP="00BF065B">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4D7B12" w:rsidRPr="003107D3" w14:paraId="15775B6F" w14:textId="77777777" w:rsidTr="00BF065B">
        <w:trPr>
          <w:cantSplit/>
          <w:jc w:val="center"/>
        </w:trPr>
        <w:tc>
          <w:tcPr>
            <w:tcW w:w="1594" w:type="dxa"/>
          </w:tcPr>
          <w:p w14:paraId="196BDCD9" w14:textId="77777777" w:rsidR="004D7B12" w:rsidRDefault="004D7B12" w:rsidP="00BF065B">
            <w:pPr>
              <w:pStyle w:val="TAL"/>
              <w:tabs>
                <w:tab w:val="center" w:pos="729"/>
              </w:tabs>
            </w:pPr>
            <w:r>
              <w:t>79</w:t>
            </w:r>
          </w:p>
        </w:tc>
        <w:tc>
          <w:tcPr>
            <w:tcW w:w="3061" w:type="dxa"/>
          </w:tcPr>
          <w:p w14:paraId="5A041F36" w14:textId="77777777" w:rsidR="004D7B12" w:rsidRDefault="004D7B12" w:rsidP="00BF065B">
            <w:pPr>
              <w:pStyle w:val="TAL"/>
            </w:pPr>
            <w:proofErr w:type="spellStart"/>
            <w:r w:rsidRPr="0065769C">
              <w:t>EnSatBackhaulCatChg</w:t>
            </w:r>
            <w:proofErr w:type="spellEnd"/>
          </w:p>
        </w:tc>
        <w:tc>
          <w:tcPr>
            <w:tcW w:w="4940" w:type="dxa"/>
          </w:tcPr>
          <w:p w14:paraId="6B2E452A" w14:textId="77777777" w:rsidR="004D7B12" w:rsidRDefault="004D7B12" w:rsidP="00BF065B">
            <w:pPr>
              <w:pStyle w:val="TAL"/>
            </w:pPr>
            <w:r w:rsidRPr="0065769C">
              <w:t>This feature indicates the support of notification of dynamic satellite backhaul categories.</w:t>
            </w:r>
          </w:p>
          <w:p w14:paraId="69204155" w14:textId="77777777" w:rsidR="004D7B12" w:rsidRDefault="004D7B12" w:rsidP="00BF065B">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4D7B12" w:rsidRPr="003107D3" w14:paraId="09787AD7" w14:textId="77777777" w:rsidTr="00BF065B">
        <w:trPr>
          <w:cantSplit/>
          <w:jc w:val="center"/>
        </w:trPr>
        <w:tc>
          <w:tcPr>
            <w:tcW w:w="1594" w:type="dxa"/>
          </w:tcPr>
          <w:p w14:paraId="1EFB66FA" w14:textId="77777777" w:rsidR="004D7B12" w:rsidRDefault="004D7B12" w:rsidP="00BF065B">
            <w:pPr>
              <w:pStyle w:val="TAL"/>
              <w:tabs>
                <w:tab w:val="center" w:pos="729"/>
              </w:tabs>
            </w:pPr>
            <w:r>
              <w:t>80</w:t>
            </w:r>
          </w:p>
        </w:tc>
        <w:tc>
          <w:tcPr>
            <w:tcW w:w="3061" w:type="dxa"/>
          </w:tcPr>
          <w:p w14:paraId="2DAA3A65" w14:textId="77777777" w:rsidR="004D7B12" w:rsidRPr="0065769C" w:rsidRDefault="004D7B12" w:rsidP="00BF065B">
            <w:pPr>
              <w:pStyle w:val="TAL"/>
            </w:pPr>
            <w:r>
              <w:rPr>
                <w:rFonts w:hint="eastAsia"/>
              </w:rPr>
              <w:t>S</w:t>
            </w:r>
            <w:r>
              <w:t>FC</w:t>
            </w:r>
          </w:p>
        </w:tc>
        <w:tc>
          <w:tcPr>
            <w:tcW w:w="4940" w:type="dxa"/>
          </w:tcPr>
          <w:p w14:paraId="768F09A8" w14:textId="77777777" w:rsidR="004D7B12" w:rsidRDefault="004D7B12" w:rsidP="00BF065B">
            <w:pPr>
              <w:pStyle w:val="TAL"/>
            </w:pPr>
            <w:r w:rsidRPr="00C34094">
              <w:t>This feature indicates support for application function influence on service function chaining(s).</w:t>
            </w:r>
          </w:p>
          <w:p w14:paraId="6872717B" w14:textId="77777777" w:rsidR="004D7B12" w:rsidRPr="0065769C" w:rsidRDefault="004D7B12" w:rsidP="00BF065B">
            <w:pPr>
              <w:pStyle w:val="TAL"/>
            </w:pPr>
            <w:r w:rsidRPr="00E86B2D">
              <w:t xml:space="preserve">It requires the support of </w:t>
            </w:r>
            <w:r>
              <w:rPr>
                <w:lang w:eastAsia="zh-CN"/>
              </w:rPr>
              <w:t>TSC</w:t>
            </w:r>
            <w:r w:rsidRPr="00E86B2D">
              <w:t xml:space="preserve"> feature.</w:t>
            </w:r>
          </w:p>
        </w:tc>
      </w:tr>
      <w:tr w:rsidR="004D7B12" w:rsidRPr="003107D3" w14:paraId="2EA0E0BA" w14:textId="77777777" w:rsidTr="00BF065B">
        <w:trPr>
          <w:cantSplit/>
          <w:jc w:val="center"/>
        </w:trPr>
        <w:tc>
          <w:tcPr>
            <w:tcW w:w="1594" w:type="dxa"/>
          </w:tcPr>
          <w:p w14:paraId="6E0D46F2" w14:textId="77777777" w:rsidR="004D7B12" w:rsidRDefault="004D7B12" w:rsidP="00BF065B">
            <w:pPr>
              <w:pStyle w:val="TAL"/>
              <w:tabs>
                <w:tab w:val="center" w:pos="729"/>
              </w:tabs>
            </w:pPr>
            <w:r>
              <w:t>81</w:t>
            </w:r>
          </w:p>
        </w:tc>
        <w:tc>
          <w:tcPr>
            <w:tcW w:w="3061" w:type="dxa"/>
          </w:tcPr>
          <w:p w14:paraId="0E679EA3" w14:textId="77777777" w:rsidR="004D7B12" w:rsidRDefault="004D7B12" w:rsidP="00BF065B">
            <w:pPr>
              <w:pStyle w:val="TAL"/>
            </w:pPr>
            <w:proofErr w:type="spellStart"/>
            <w:r>
              <w:t>EpsUrsp</w:t>
            </w:r>
            <w:proofErr w:type="spellEnd"/>
          </w:p>
        </w:tc>
        <w:tc>
          <w:tcPr>
            <w:tcW w:w="4940" w:type="dxa"/>
          </w:tcPr>
          <w:p w14:paraId="383D9C45" w14:textId="77777777" w:rsidR="004D7B12" w:rsidRPr="00C34094" w:rsidRDefault="004D7B12" w:rsidP="00BF065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D7B12" w:rsidRPr="003107D3" w14:paraId="0D94E7ED" w14:textId="77777777" w:rsidTr="00BF065B">
        <w:trPr>
          <w:cantSplit/>
          <w:jc w:val="center"/>
        </w:trPr>
        <w:tc>
          <w:tcPr>
            <w:tcW w:w="1594" w:type="dxa"/>
          </w:tcPr>
          <w:p w14:paraId="6CDA1B5B" w14:textId="77777777" w:rsidR="004D7B12" w:rsidRPr="00403C33" w:rsidRDefault="004D7B12" w:rsidP="00BF065B">
            <w:pPr>
              <w:pStyle w:val="TAL"/>
              <w:tabs>
                <w:tab w:val="center" w:pos="729"/>
              </w:tabs>
              <w:rPr>
                <w:highlight w:val="yellow"/>
              </w:rPr>
            </w:pPr>
            <w:r>
              <w:rPr>
                <w:lang w:eastAsia="zh-CN"/>
              </w:rPr>
              <w:t>82</w:t>
            </w:r>
          </w:p>
        </w:tc>
        <w:tc>
          <w:tcPr>
            <w:tcW w:w="3061" w:type="dxa"/>
          </w:tcPr>
          <w:p w14:paraId="06585F75" w14:textId="77777777" w:rsidR="004D7B12" w:rsidRDefault="004D7B12" w:rsidP="00BF065B">
            <w:pPr>
              <w:pStyle w:val="TAL"/>
            </w:pPr>
            <w:proofErr w:type="spellStart"/>
            <w:r>
              <w:rPr>
                <w:rFonts w:cs="Arial"/>
                <w:szCs w:val="18"/>
                <w:lang w:eastAsia="zh-CN"/>
              </w:rPr>
              <w:t>CommonEASDNAI</w:t>
            </w:r>
            <w:proofErr w:type="spellEnd"/>
          </w:p>
        </w:tc>
        <w:tc>
          <w:tcPr>
            <w:tcW w:w="4940" w:type="dxa"/>
          </w:tcPr>
          <w:p w14:paraId="0752C67A" w14:textId="77777777" w:rsidR="004D7B12" w:rsidRPr="00E86B2D" w:rsidRDefault="004D7B12" w:rsidP="00BF065B">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D7B12" w:rsidRPr="003107D3" w14:paraId="3AC33A05" w14:textId="77777777" w:rsidTr="00BF065B">
        <w:trPr>
          <w:cantSplit/>
          <w:jc w:val="center"/>
        </w:trPr>
        <w:tc>
          <w:tcPr>
            <w:tcW w:w="1594" w:type="dxa"/>
          </w:tcPr>
          <w:p w14:paraId="24922C04" w14:textId="77777777" w:rsidR="004D7B12" w:rsidRDefault="004D7B12" w:rsidP="00BF065B">
            <w:pPr>
              <w:pStyle w:val="TAL"/>
              <w:tabs>
                <w:tab w:val="center" w:pos="729"/>
              </w:tabs>
              <w:rPr>
                <w:lang w:eastAsia="zh-CN"/>
              </w:rPr>
            </w:pPr>
            <w:r>
              <w:t>83</w:t>
            </w:r>
          </w:p>
        </w:tc>
        <w:tc>
          <w:tcPr>
            <w:tcW w:w="3061" w:type="dxa"/>
          </w:tcPr>
          <w:p w14:paraId="16AF62C8" w14:textId="77777777" w:rsidR="004D7B12" w:rsidRDefault="004D7B12" w:rsidP="00BF065B">
            <w:pPr>
              <w:pStyle w:val="TAL"/>
              <w:rPr>
                <w:rFonts w:cs="Arial"/>
                <w:szCs w:val="18"/>
                <w:lang w:eastAsia="zh-CN"/>
              </w:rPr>
            </w:pPr>
            <w:r>
              <w:t>Unlimited</w:t>
            </w:r>
            <w:r w:rsidRPr="003107D3">
              <w:t>MultiIpv6Prefix</w:t>
            </w:r>
          </w:p>
        </w:tc>
        <w:tc>
          <w:tcPr>
            <w:tcW w:w="4940" w:type="dxa"/>
          </w:tcPr>
          <w:p w14:paraId="616D5783" w14:textId="77777777" w:rsidR="004D7B12" w:rsidRPr="00937B74" w:rsidRDefault="004D7B12" w:rsidP="00BF065B">
            <w:pPr>
              <w:pStyle w:val="TAL"/>
            </w:pPr>
            <w:r w:rsidRPr="003107D3">
              <w:t>This feature indicates the support of multiple Ipv6 address prefixes reporting.</w:t>
            </w:r>
          </w:p>
        </w:tc>
      </w:tr>
      <w:tr w:rsidR="004D7B12" w:rsidRPr="003107D3" w14:paraId="38CF7CDA" w14:textId="77777777" w:rsidTr="00BF065B">
        <w:trPr>
          <w:cantSplit/>
          <w:jc w:val="center"/>
        </w:trPr>
        <w:tc>
          <w:tcPr>
            <w:tcW w:w="1594" w:type="dxa"/>
          </w:tcPr>
          <w:p w14:paraId="6E95AE33" w14:textId="77777777" w:rsidR="004D7B12" w:rsidRDefault="004D7B12" w:rsidP="00BF065B">
            <w:pPr>
              <w:pStyle w:val="TAL"/>
              <w:tabs>
                <w:tab w:val="center" w:pos="729"/>
              </w:tabs>
            </w:pPr>
            <w:r>
              <w:t>84</w:t>
            </w:r>
          </w:p>
        </w:tc>
        <w:tc>
          <w:tcPr>
            <w:tcW w:w="3061" w:type="dxa"/>
          </w:tcPr>
          <w:p w14:paraId="7F48D94D" w14:textId="77777777" w:rsidR="004D7B12" w:rsidRDefault="004D7B12" w:rsidP="00BF065B">
            <w:pPr>
              <w:pStyle w:val="TAL"/>
            </w:pPr>
            <w:proofErr w:type="spellStart"/>
            <w:r>
              <w:t>NscSupportedFeatures</w:t>
            </w:r>
            <w:proofErr w:type="spellEnd"/>
          </w:p>
        </w:tc>
        <w:tc>
          <w:tcPr>
            <w:tcW w:w="4940" w:type="dxa"/>
          </w:tcPr>
          <w:p w14:paraId="28C56C10" w14:textId="77777777" w:rsidR="004D7B12" w:rsidRPr="003107D3" w:rsidRDefault="004D7B12" w:rsidP="00BF065B">
            <w:pPr>
              <w:pStyle w:val="TAL"/>
            </w:pPr>
            <w:r>
              <w:rPr>
                <w:noProof/>
              </w:rPr>
              <w:t>This feature indicates the support of provisioning of the Network Function Service Consumer features supported in Nsmf_EventExposure service as described in 3GPP TS 29.508 [12].</w:t>
            </w:r>
          </w:p>
        </w:tc>
      </w:tr>
      <w:tr w:rsidR="004D7B12" w:rsidRPr="003107D3" w14:paraId="56E5E8F1" w14:textId="77777777" w:rsidTr="00BF065B">
        <w:trPr>
          <w:cantSplit/>
          <w:jc w:val="center"/>
        </w:trPr>
        <w:tc>
          <w:tcPr>
            <w:tcW w:w="1594" w:type="dxa"/>
          </w:tcPr>
          <w:p w14:paraId="0AF58546" w14:textId="77777777" w:rsidR="004D7B12" w:rsidRDefault="004D7B12" w:rsidP="00BF065B">
            <w:pPr>
              <w:pStyle w:val="TAL"/>
              <w:tabs>
                <w:tab w:val="center" w:pos="729"/>
              </w:tabs>
            </w:pPr>
            <w:r>
              <w:rPr>
                <w:lang w:eastAsia="zh-CN"/>
              </w:rPr>
              <w:t>85</w:t>
            </w:r>
          </w:p>
        </w:tc>
        <w:tc>
          <w:tcPr>
            <w:tcW w:w="3061" w:type="dxa"/>
          </w:tcPr>
          <w:p w14:paraId="08068C40" w14:textId="77777777" w:rsidR="004D7B12" w:rsidRDefault="004D7B12" w:rsidP="00BF065B">
            <w:pPr>
              <w:pStyle w:val="TAL"/>
            </w:pPr>
            <w:proofErr w:type="spellStart"/>
            <w:r>
              <w:t>URSPEnforcement</w:t>
            </w:r>
            <w:proofErr w:type="spellEnd"/>
          </w:p>
        </w:tc>
        <w:tc>
          <w:tcPr>
            <w:tcW w:w="4940" w:type="dxa"/>
          </w:tcPr>
          <w:p w14:paraId="7E3F211A" w14:textId="77777777" w:rsidR="004D7B12" w:rsidRDefault="004D7B12" w:rsidP="00BF065B">
            <w:pPr>
              <w:pStyle w:val="TAL"/>
              <w:rPr>
                <w:noProof/>
              </w:rPr>
            </w:pPr>
            <w:r>
              <w:rPr>
                <w:noProof/>
              </w:rPr>
              <w:t xml:space="preserve">This feature indicates the support of </w:t>
            </w:r>
            <w:r>
              <w:t>awareness of URSP rule enforcement</w:t>
            </w:r>
          </w:p>
        </w:tc>
      </w:tr>
      <w:tr w:rsidR="004D7B12" w:rsidRPr="003107D3" w14:paraId="78061D6B" w14:textId="77777777" w:rsidTr="00BF065B">
        <w:trPr>
          <w:cantSplit/>
          <w:jc w:val="center"/>
        </w:trPr>
        <w:tc>
          <w:tcPr>
            <w:tcW w:w="1594" w:type="dxa"/>
          </w:tcPr>
          <w:p w14:paraId="4D264130" w14:textId="77777777" w:rsidR="004D7B12" w:rsidRDefault="004D7B12" w:rsidP="00BF065B">
            <w:pPr>
              <w:pStyle w:val="TAL"/>
              <w:tabs>
                <w:tab w:val="center" w:pos="729"/>
              </w:tabs>
              <w:rPr>
                <w:lang w:eastAsia="zh-CN"/>
              </w:rPr>
            </w:pPr>
            <w:r>
              <w:rPr>
                <w:rFonts w:hint="eastAsia"/>
                <w:lang w:eastAsia="zh-CN"/>
              </w:rPr>
              <w:t>8</w:t>
            </w:r>
            <w:r>
              <w:rPr>
                <w:lang w:eastAsia="zh-CN"/>
              </w:rPr>
              <w:t>6</w:t>
            </w:r>
          </w:p>
        </w:tc>
        <w:tc>
          <w:tcPr>
            <w:tcW w:w="3061" w:type="dxa"/>
          </w:tcPr>
          <w:p w14:paraId="4F9FADE5" w14:textId="77777777" w:rsidR="004D7B12" w:rsidRDefault="004D7B12" w:rsidP="00BF065B">
            <w:pPr>
              <w:pStyle w:val="TAL"/>
            </w:pPr>
            <w:r>
              <w:rPr>
                <w:rFonts w:hint="eastAsia"/>
                <w:noProof/>
                <w:lang w:eastAsia="zh-CN"/>
              </w:rPr>
              <w:t>V</w:t>
            </w:r>
            <w:r>
              <w:rPr>
                <w:noProof/>
                <w:lang w:eastAsia="zh-CN"/>
              </w:rPr>
              <w:t>BCforIMS</w:t>
            </w:r>
          </w:p>
        </w:tc>
        <w:tc>
          <w:tcPr>
            <w:tcW w:w="4940" w:type="dxa"/>
          </w:tcPr>
          <w:p w14:paraId="3BDF13C4" w14:textId="77777777" w:rsidR="004D7B12" w:rsidRDefault="004D7B12" w:rsidP="00BF065B">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D7B12" w:rsidRPr="003107D3" w14:paraId="2A5ADDBE" w14:textId="77777777" w:rsidTr="00014C25">
        <w:tblPrEx>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9" w:author="Huawei [Abdessamad] 2023-07" w:date="2023-07-10T16:24:00Z">
            <w:tblPrEx>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cantSplit/>
          <w:jc w:val="center"/>
          <w:trPrChange w:id="310" w:author="Huawei [Abdessamad] 2023-07" w:date="2023-07-10T16:24:00Z">
            <w:trPr>
              <w:cantSplit/>
              <w:jc w:val="center"/>
            </w:trPr>
          </w:trPrChange>
        </w:trPr>
        <w:tc>
          <w:tcPr>
            <w:tcW w:w="1594" w:type="dxa"/>
            <w:shd w:val="clear" w:color="auto" w:fill="auto"/>
            <w:tcPrChange w:id="311" w:author="Huawei [Abdessamad] 2023-07" w:date="2023-07-10T16:24:00Z">
              <w:tcPr>
                <w:tcW w:w="1594" w:type="dxa"/>
              </w:tcPr>
            </w:tcPrChange>
          </w:tcPr>
          <w:p w14:paraId="1DA37C32" w14:textId="77777777" w:rsidR="004D7B12" w:rsidRDefault="004D7B12">
            <w:pPr>
              <w:pStyle w:val="TAL"/>
              <w:rPr>
                <w:lang w:eastAsia="zh-CN"/>
              </w:rPr>
              <w:pPrChange w:id="312" w:author="Huawei [Abdessamad] 2023-07" w:date="2023-07-10T16:24:00Z">
                <w:pPr>
                  <w:pStyle w:val="TAL"/>
                  <w:tabs>
                    <w:tab w:val="center" w:pos="729"/>
                  </w:tabs>
                </w:pPr>
              </w:pPrChange>
            </w:pPr>
            <w:r w:rsidRPr="00014C25">
              <w:rPr>
                <w:rPrChange w:id="313" w:author="Huawei [Abdessamad] 2023-07" w:date="2023-07-10T16:24:00Z">
                  <w:rPr>
                    <w:highlight w:val="yellow"/>
                  </w:rPr>
                </w:rPrChange>
              </w:rPr>
              <w:t>8</w:t>
            </w:r>
            <w:r w:rsidRPr="00014C25">
              <w:t>7</w:t>
            </w:r>
          </w:p>
        </w:tc>
        <w:tc>
          <w:tcPr>
            <w:tcW w:w="3061" w:type="dxa"/>
            <w:tcPrChange w:id="314" w:author="Huawei [Abdessamad] 2023-07" w:date="2023-07-10T16:24:00Z">
              <w:tcPr>
                <w:tcW w:w="3061" w:type="dxa"/>
              </w:tcPr>
            </w:tcPrChange>
          </w:tcPr>
          <w:p w14:paraId="23E05A6A" w14:textId="77777777" w:rsidR="004D7B12" w:rsidRDefault="004D7B12" w:rsidP="00014C25">
            <w:pPr>
              <w:pStyle w:val="TAL"/>
              <w:rPr>
                <w:noProof/>
                <w:lang w:eastAsia="zh-CN"/>
              </w:rPr>
            </w:pPr>
            <w:proofErr w:type="spellStart"/>
            <w:r>
              <w:rPr>
                <w:lang w:eastAsia="zh-CN"/>
              </w:rPr>
              <w:t>ExposureToTSC</w:t>
            </w:r>
            <w:proofErr w:type="spellEnd"/>
          </w:p>
        </w:tc>
        <w:tc>
          <w:tcPr>
            <w:tcW w:w="4940" w:type="dxa"/>
            <w:tcPrChange w:id="315" w:author="Huawei [Abdessamad] 2023-07" w:date="2023-07-10T16:24:00Z">
              <w:tcPr>
                <w:tcW w:w="4940" w:type="dxa"/>
              </w:tcPr>
            </w:tcPrChange>
          </w:tcPr>
          <w:p w14:paraId="70F95C96" w14:textId="77777777" w:rsidR="004D7B12" w:rsidRDefault="004D7B12">
            <w:pPr>
              <w:pStyle w:val="TAL"/>
              <w:pPrChange w:id="316" w:author="Huawei [Abdessamad] 2023-07" w:date="2023-07-10T16:24:00Z">
                <w:pPr>
                  <w:keepNext/>
                  <w:keepLines/>
                  <w:spacing w:after="0"/>
                </w:pPr>
              </w:pPrChange>
            </w:pPr>
            <w:r>
              <w:t>This feature indicates the support of the direct event notification of TSC management information from the UPF to the TSCTSF or TSN AF in 5GC.</w:t>
            </w:r>
          </w:p>
          <w:p w14:paraId="2961DCA8" w14:textId="77777777" w:rsidR="004D7B12" w:rsidRDefault="004D7B12" w:rsidP="00014C25">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D7B12" w:rsidRPr="003107D3" w14:paraId="3281F192" w14:textId="77777777" w:rsidTr="00BF065B">
        <w:trPr>
          <w:cantSplit/>
          <w:jc w:val="center"/>
        </w:trPr>
        <w:tc>
          <w:tcPr>
            <w:tcW w:w="1594" w:type="dxa"/>
          </w:tcPr>
          <w:p w14:paraId="7AF98B26" w14:textId="77777777" w:rsidR="004D7B12" w:rsidRDefault="004D7B12">
            <w:pPr>
              <w:pStyle w:val="TAL"/>
              <w:rPr>
                <w:highlight w:val="yellow"/>
              </w:rPr>
              <w:pPrChange w:id="317" w:author="Huawei [Abdessamad] 2023-07" w:date="2023-07-10T16:24:00Z">
                <w:pPr>
                  <w:pStyle w:val="TAL"/>
                  <w:tabs>
                    <w:tab w:val="center" w:pos="729"/>
                  </w:tabs>
                </w:pPr>
              </w:pPrChange>
            </w:pPr>
            <w:r>
              <w:rPr>
                <w:lang w:eastAsia="zh-CN"/>
              </w:rPr>
              <w:t>88</w:t>
            </w:r>
          </w:p>
        </w:tc>
        <w:tc>
          <w:tcPr>
            <w:tcW w:w="3061" w:type="dxa"/>
          </w:tcPr>
          <w:p w14:paraId="525C3BCC" w14:textId="116E9152" w:rsidR="004D7B12" w:rsidRDefault="004D7B12" w:rsidP="00014C25">
            <w:pPr>
              <w:pStyle w:val="TAL"/>
              <w:rPr>
                <w:lang w:eastAsia="zh-CN"/>
              </w:rPr>
            </w:pPr>
            <w:del w:id="318" w:author="Huawei [Abdessamad] 2023-08 r3" w:date="2023-08-23T22:22:00Z">
              <w:r w:rsidDel="008F4F8F">
                <w:rPr>
                  <w:lang w:eastAsia="zh-CN"/>
                </w:rPr>
                <w:delText>FFS</w:delText>
              </w:r>
            </w:del>
            <w:proofErr w:type="spellStart"/>
            <w:ins w:id="319" w:author="Huawei [Abdessamad] 2023-08 r3" w:date="2023-08-23T22:22:00Z">
              <w:r w:rsidR="008F4F8F">
                <w:rPr>
                  <w:lang w:eastAsia="zh-CN"/>
                </w:rPr>
                <w:t>NetSliceRep</w:t>
              </w:r>
            </w:ins>
            <w:ins w:id="320" w:author="Huawei [Abdessamad] 2023-08 r3" w:date="2023-08-25T00:02:00Z">
              <w:r w:rsidR="00594B1C">
                <w:rPr>
                  <w:lang w:eastAsia="zh-CN"/>
                </w:rPr>
                <w:t>l</w:t>
              </w:r>
            </w:ins>
            <w:proofErr w:type="spellEnd"/>
          </w:p>
        </w:tc>
        <w:tc>
          <w:tcPr>
            <w:tcW w:w="4940" w:type="dxa"/>
          </w:tcPr>
          <w:p w14:paraId="376ED8DA" w14:textId="7B71D14E" w:rsidR="004D7B12" w:rsidRDefault="004D7B12" w:rsidP="00D366EE">
            <w:pPr>
              <w:pStyle w:val="TAL"/>
              <w:ind w:left="284" w:hanging="284"/>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4D7B12" w:rsidRPr="003107D3" w14:paraId="30C1CA97" w14:textId="77777777" w:rsidTr="00BF065B">
        <w:trPr>
          <w:cantSplit/>
          <w:jc w:val="center"/>
        </w:trPr>
        <w:tc>
          <w:tcPr>
            <w:tcW w:w="1594" w:type="dxa"/>
          </w:tcPr>
          <w:p w14:paraId="3E1D47BB" w14:textId="77777777" w:rsidR="004D7B12" w:rsidRDefault="004D7B12">
            <w:pPr>
              <w:pStyle w:val="TAL"/>
              <w:rPr>
                <w:lang w:eastAsia="zh-CN"/>
              </w:rPr>
              <w:pPrChange w:id="321" w:author="Huawei [Abdessamad] 2023-07" w:date="2023-07-10T16:24:00Z">
                <w:pPr>
                  <w:pStyle w:val="TAL"/>
                  <w:tabs>
                    <w:tab w:val="center" w:pos="729"/>
                  </w:tabs>
                </w:pPr>
              </w:pPrChange>
            </w:pPr>
            <w:r>
              <w:t>89</w:t>
            </w:r>
          </w:p>
        </w:tc>
        <w:tc>
          <w:tcPr>
            <w:tcW w:w="3061" w:type="dxa"/>
          </w:tcPr>
          <w:p w14:paraId="045594AC" w14:textId="77777777" w:rsidR="004D7B12" w:rsidRDefault="004D7B12" w:rsidP="00014C25">
            <w:pPr>
              <w:pStyle w:val="TAL"/>
              <w:rPr>
                <w:lang w:eastAsia="zh-CN"/>
              </w:rPr>
            </w:pPr>
            <w:proofErr w:type="spellStart"/>
            <w:r>
              <w:t>SessQoSModEnforcementFailure</w:t>
            </w:r>
            <w:proofErr w:type="spellEnd"/>
          </w:p>
        </w:tc>
        <w:tc>
          <w:tcPr>
            <w:tcW w:w="4940" w:type="dxa"/>
          </w:tcPr>
          <w:p w14:paraId="623545C0" w14:textId="77777777" w:rsidR="004D7B12" w:rsidRDefault="004D7B12">
            <w:pPr>
              <w:pStyle w:val="TAL"/>
              <w:rPr>
                <w:lang w:eastAsia="zh-CN"/>
              </w:rPr>
              <w:pPrChange w:id="322" w:author="Huawei [Abdessamad] 2023-07" w:date="2023-07-10T16:24:00Z">
                <w:pPr>
                  <w:keepNext/>
                  <w:keepLines/>
                  <w:spacing w:after="0"/>
                </w:pPr>
              </w:pPrChange>
            </w:pPr>
            <w:r>
              <w:rPr>
                <w:noProof/>
              </w:rPr>
              <w:t xml:space="preserve">This feature indicates the support of the report PDU session modification failure because the enforcement of the default QoS modification or session-AMBR modification of the active session rule failed. </w:t>
            </w:r>
          </w:p>
        </w:tc>
      </w:tr>
      <w:tr w:rsidR="004D7B12" w:rsidRPr="003107D3" w14:paraId="5EE62804" w14:textId="77777777" w:rsidTr="00BF065B">
        <w:trPr>
          <w:cantSplit/>
          <w:jc w:val="center"/>
        </w:trPr>
        <w:tc>
          <w:tcPr>
            <w:tcW w:w="1594" w:type="dxa"/>
          </w:tcPr>
          <w:p w14:paraId="1585D5A7" w14:textId="77777777" w:rsidR="004D7B12" w:rsidRDefault="004D7B12">
            <w:pPr>
              <w:pStyle w:val="TAL"/>
              <w:pPrChange w:id="323" w:author="Huawei [Abdessamad] 2023-07" w:date="2023-07-10T16:24:00Z">
                <w:pPr>
                  <w:pStyle w:val="TAL"/>
                  <w:tabs>
                    <w:tab w:val="center" w:pos="729"/>
                  </w:tabs>
                </w:pPr>
              </w:pPrChange>
            </w:pPr>
            <w:r>
              <w:rPr>
                <w:lang w:eastAsia="zh-CN"/>
              </w:rPr>
              <w:lastRenderedPageBreak/>
              <w:t>90</w:t>
            </w:r>
          </w:p>
        </w:tc>
        <w:tc>
          <w:tcPr>
            <w:tcW w:w="3061" w:type="dxa"/>
          </w:tcPr>
          <w:p w14:paraId="4A62367E" w14:textId="77777777" w:rsidR="004D7B12" w:rsidRDefault="004D7B12" w:rsidP="00014C25">
            <w:pPr>
              <w:pStyle w:val="TAL"/>
            </w:pPr>
            <w:r w:rsidRPr="00837DA6">
              <w:t>HR-SBO</w:t>
            </w:r>
          </w:p>
        </w:tc>
        <w:tc>
          <w:tcPr>
            <w:tcW w:w="4940" w:type="dxa"/>
          </w:tcPr>
          <w:p w14:paraId="34D15CE9" w14:textId="77777777" w:rsidR="004D7B12" w:rsidRDefault="004D7B12">
            <w:pPr>
              <w:pStyle w:val="TAL"/>
              <w:rPr>
                <w:noProof/>
              </w:rPr>
              <w:pPrChange w:id="324" w:author="Huawei [Abdessamad] 2023-07" w:date="2023-07-10T16:24:00Z">
                <w:pPr>
                  <w:keepNext/>
                  <w:keepLines/>
                  <w:spacing w:after="0"/>
                </w:pPr>
              </w:pPrChange>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D7B12" w:rsidRPr="003107D3" w14:paraId="3844B73D" w14:textId="77777777" w:rsidTr="00BF065B">
        <w:trPr>
          <w:cantSplit/>
          <w:jc w:val="center"/>
        </w:trPr>
        <w:tc>
          <w:tcPr>
            <w:tcW w:w="1594" w:type="dxa"/>
          </w:tcPr>
          <w:p w14:paraId="3E9A0555" w14:textId="77777777" w:rsidR="004D7B12" w:rsidRDefault="004D7B12">
            <w:pPr>
              <w:pStyle w:val="TAL"/>
              <w:rPr>
                <w:lang w:eastAsia="zh-CN"/>
              </w:rPr>
              <w:pPrChange w:id="325" w:author="Huawei [Abdessamad] 2023-07" w:date="2023-07-10T16:24:00Z">
                <w:pPr>
                  <w:pStyle w:val="TAL"/>
                  <w:tabs>
                    <w:tab w:val="center" w:pos="729"/>
                  </w:tabs>
                </w:pPr>
              </w:pPrChange>
            </w:pPr>
            <w:r>
              <w:t>91</w:t>
            </w:r>
          </w:p>
        </w:tc>
        <w:tc>
          <w:tcPr>
            <w:tcW w:w="3061" w:type="dxa"/>
          </w:tcPr>
          <w:p w14:paraId="35CB6C97" w14:textId="77777777" w:rsidR="004D7B12" w:rsidRPr="00837DA6" w:rsidRDefault="004D7B12" w:rsidP="00014C25">
            <w:pPr>
              <w:pStyle w:val="TAL"/>
            </w:pPr>
            <w:r w:rsidRPr="003107D3">
              <w:rPr>
                <w:lang w:eastAsia="zh-CN"/>
              </w:rPr>
              <w:t>E</w:t>
            </w:r>
            <w:r w:rsidRPr="003107D3">
              <w:rPr>
                <w:rFonts w:hint="eastAsia"/>
                <w:lang w:eastAsia="zh-CN"/>
              </w:rPr>
              <w:t>nATSSS</w:t>
            </w:r>
            <w:r>
              <w:rPr>
                <w:lang w:eastAsia="zh-CN"/>
              </w:rPr>
              <w:t>_v2</w:t>
            </w:r>
          </w:p>
        </w:tc>
        <w:tc>
          <w:tcPr>
            <w:tcW w:w="4940" w:type="dxa"/>
          </w:tcPr>
          <w:p w14:paraId="5811A71C" w14:textId="77777777" w:rsidR="004D7B12" w:rsidRDefault="004D7B12">
            <w:pPr>
              <w:pStyle w:val="TAL"/>
              <w:rPr>
                <w:noProof/>
              </w:rPr>
              <w:pPrChange w:id="326" w:author="Huawei [Abdessamad] 2023-07" w:date="2023-07-10T16:24:00Z">
                <w:pPr>
                  <w:keepNext/>
                  <w:keepLines/>
                  <w:spacing w:after="0"/>
                </w:pPr>
              </w:pPrChange>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4D7B12" w:rsidRPr="003107D3" w14:paraId="73D27340" w14:textId="77777777" w:rsidTr="00BF065B">
        <w:trPr>
          <w:cantSplit/>
          <w:jc w:val="center"/>
        </w:trPr>
        <w:tc>
          <w:tcPr>
            <w:tcW w:w="1594" w:type="dxa"/>
          </w:tcPr>
          <w:p w14:paraId="3F365F60" w14:textId="77777777" w:rsidR="004D7B12" w:rsidRDefault="004D7B12">
            <w:pPr>
              <w:pStyle w:val="TAL"/>
              <w:pPrChange w:id="327" w:author="Huawei [Abdessamad] 2023-07" w:date="2023-07-10T16:24:00Z">
                <w:pPr>
                  <w:pStyle w:val="TAL"/>
                  <w:tabs>
                    <w:tab w:val="center" w:pos="729"/>
                  </w:tabs>
                </w:pPr>
              </w:pPrChange>
            </w:pPr>
            <w:r>
              <w:t>92</w:t>
            </w:r>
          </w:p>
        </w:tc>
        <w:tc>
          <w:tcPr>
            <w:tcW w:w="3061" w:type="dxa"/>
          </w:tcPr>
          <w:p w14:paraId="23F5B2E7" w14:textId="60670758" w:rsidR="004D7B12" w:rsidRPr="003107D3" w:rsidRDefault="008F4F8F" w:rsidP="00BF065B">
            <w:pPr>
              <w:pStyle w:val="TAL"/>
              <w:rPr>
                <w:lang w:eastAsia="zh-CN"/>
              </w:rPr>
            </w:pPr>
            <w:proofErr w:type="spellStart"/>
            <w:ins w:id="328" w:author="Huawei [Abdessamad] 2023-08 r3" w:date="2023-08-23T22:21:00Z">
              <w:r>
                <w:rPr>
                  <w:lang w:eastAsia="zh-CN"/>
                </w:rPr>
                <w:t>NetSliceUsageCtrl</w:t>
              </w:r>
            </w:ins>
            <w:proofErr w:type="spellEnd"/>
            <w:del w:id="329" w:author="Huawei [Abdessamad] 2023-08 r3" w:date="2023-08-23T22:21:00Z">
              <w:r w:rsidR="004D7B12" w:rsidDel="008F4F8F">
                <w:rPr>
                  <w:lang w:eastAsia="ja-JP"/>
                </w:rPr>
                <w:delText>XXX</w:delText>
              </w:r>
            </w:del>
          </w:p>
        </w:tc>
        <w:tc>
          <w:tcPr>
            <w:tcW w:w="4940" w:type="dxa"/>
          </w:tcPr>
          <w:p w14:paraId="23DD1745" w14:textId="2ECDCCEC" w:rsidR="004D7B12" w:rsidRPr="003107D3" w:rsidRDefault="004D7B12" w:rsidP="00324006">
            <w:pPr>
              <w:pStyle w:val="TAL"/>
              <w:ind w:left="284" w:hanging="284"/>
              <w:rPr>
                <w:noProof/>
              </w:rPr>
            </w:pPr>
            <w:r>
              <w:rPr>
                <w:noProof/>
              </w:rPr>
              <w:t>This feature indicates the support of the network slice usage control functionality.</w:t>
            </w:r>
          </w:p>
        </w:tc>
      </w:tr>
      <w:tr w:rsidR="004D7B12" w:rsidRPr="003107D3" w14:paraId="69089813" w14:textId="77777777" w:rsidTr="00BF065B">
        <w:trPr>
          <w:cantSplit/>
          <w:jc w:val="center"/>
        </w:trPr>
        <w:tc>
          <w:tcPr>
            <w:tcW w:w="9595" w:type="dxa"/>
            <w:gridSpan w:val="3"/>
          </w:tcPr>
          <w:p w14:paraId="6B9C5F80" w14:textId="77777777" w:rsidR="004D7B12" w:rsidRPr="003107D3" w:rsidRDefault="004D7B12" w:rsidP="00BF065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9BF045F" w14:textId="77777777" w:rsidR="004D7B12" w:rsidRDefault="004D7B12" w:rsidP="004D7B12">
      <w:pPr>
        <w:rPr>
          <w:lang w:eastAsia="zh-CN"/>
        </w:rPr>
      </w:pPr>
    </w:p>
    <w:p w14:paraId="00176078" w14:textId="732BF730" w:rsidR="004D7B12" w:rsidRDefault="004D7B12" w:rsidP="004D7B12">
      <w:pPr>
        <w:pStyle w:val="EditorsNote"/>
      </w:pPr>
      <w:r>
        <w:t xml:space="preserve">Editor’s Note: </w:t>
      </w:r>
      <w:del w:id="330" w:author="Huawei [Abdessamad] 2023-08 r3" w:date="2023-08-25T00:02:00Z">
        <w:r w:rsidDel="00594B1C">
          <w:delText xml:space="preserve">Name </w:delText>
        </w:r>
      </w:del>
      <w:ins w:id="331" w:author="Huawei [Abdessamad] 2023-08 r3" w:date="2023-08-25T00:02:00Z">
        <w:r w:rsidR="00594B1C">
          <w:t xml:space="preserve">The description </w:t>
        </w:r>
      </w:ins>
      <w:r>
        <w:t xml:space="preserve">of the </w:t>
      </w:r>
      <w:ins w:id="332" w:author="Huawei [Abdessamad] 2023-08 r3" w:date="2023-08-25T00:02:00Z">
        <w:r w:rsidR="00594B1C">
          <w:t>"</w:t>
        </w:r>
        <w:proofErr w:type="spellStart"/>
        <w:r w:rsidR="00594B1C">
          <w:t>NetS</w:t>
        </w:r>
      </w:ins>
      <w:ins w:id="333" w:author="Huawei [Abdessamad] 2023-08 r3" w:date="2023-08-25T00:03:00Z">
        <w:r w:rsidR="00594B1C">
          <w:t>l</w:t>
        </w:r>
      </w:ins>
      <w:ins w:id="334" w:author="Huawei [Abdessamad] 2023-08 r3" w:date="2023-08-25T00:02:00Z">
        <w:r w:rsidR="00594B1C">
          <w:t>iceRepl</w:t>
        </w:r>
        <w:proofErr w:type="spellEnd"/>
        <w:r w:rsidR="00594B1C">
          <w:t>"</w:t>
        </w:r>
      </w:ins>
      <w:ins w:id="335" w:author="Huawei [Abdessamad] 2023-08 r3" w:date="2023-08-25T11:04:00Z">
        <w:r w:rsidR="002C6DFF">
          <w:t xml:space="preserve"> and</w:t>
        </w:r>
      </w:ins>
      <w:ins w:id="336" w:author="Huawei [Abdessamad] 2023-08 r3" w:date="2023-08-25T00:03:00Z">
        <w:r w:rsidR="00594B1C">
          <w:t xml:space="preserve"> </w:t>
        </w:r>
      </w:ins>
      <w:ins w:id="337" w:author="Huawei [Abdessamad] 2023-08 r3" w:date="2023-08-25T11:04:00Z">
        <w:r w:rsidR="002C6DFF">
          <w:t>"</w:t>
        </w:r>
        <w:proofErr w:type="spellStart"/>
        <w:r w:rsidR="002C6DFF">
          <w:rPr>
            <w:lang w:eastAsia="zh-CN"/>
          </w:rPr>
          <w:t>NetSliceUsageCtrl</w:t>
        </w:r>
        <w:proofErr w:type="spellEnd"/>
        <w:r w:rsidR="002C6DFF">
          <w:rPr>
            <w:lang w:eastAsia="zh-CN"/>
          </w:rPr>
          <w:t xml:space="preserve">" </w:t>
        </w:r>
      </w:ins>
      <w:r>
        <w:t>feature</w:t>
      </w:r>
      <w:ins w:id="338" w:author="Huawei [Abdessamad] 2023-08 r3" w:date="2023-08-25T11:04:00Z">
        <w:r w:rsidR="002C6DFF">
          <w:t>s</w:t>
        </w:r>
      </w:ins>
      <w:bookmarkStart w:id="339" w:name="_GoBack"/>
      <w:bookmarkEnd w:id="339"/>
      <w:r>
        <w:t xml:space="preserve"> </w:t>
      </w:r>
      <w:del w:id="340" w:author="Huawei [Abdessamad] 2023-08 r3" w:date="2023-08-25T00:03:00Z">
        <w:r w:rsidDel="00594B1C">
          <w:delText xml:space="preserve">for the support of S-NSSAI replacement </w:delText>
        </w:r>
      </w:del>
      <w:r>
        <w:t>is FFS.</w:t>
      </w:r>
    </w:p>
    <w:p w14:paraId="1BDC98AA" w14:textId="77777777" w:rsidR="004D7B12" w:rsidRDefault="004D7B12" w:rsidP="004D7B12">
      <w:pPr>
        <w:pStyle w:val="EditorsNote"/>
      </w:pPr>
      <w:r>
        <w:t>Editor's note:</w:t>
      </w:r>
      <w:r>
        <w:tab/>
        <w:t xml:space="preserve">Whether an independent feature for PDU set </w:t>
      </w:r>
      <w:proofErr w:type="spellStart"/>
      <w:r>
        <w:t>qos</w:t>
      </w:r>
      <w:proofErr w:type="spellEnd"/>
      <w:r>
        <w:t xml:space="preserve"> is needed is FFS.</w:t>
      </w:r>
    </w:p>
    <w:p w14:paraId="78D966A8" w14:textId="359352E1" w:rsidR="004D7B12" w:rsidRPr="003107D3" w:rsidDel="008F4F8F" w:rsidRDefault="004D7B12" w:rsidP="004D7B12">
      <w:pPr>
        <w:pStyle w:val="EditorsNote"/>
        <w:rPr>
          <w:del w:id="341" w:author="Huawei [Abdessamad] 2023-08 r3" w:date="2023-08-23T22:21:00Z"/>
        </w:rPr>
      </w:pPr>
      <w:del w:id="342" w:author="Huawei [Abdessamad] 2023-08 r3" w:date="2023-08-23T22:21:00Z">
        <w:r w:rsidRPr="00450125" w:rsidDel="008F4F8F">
          <w:delText>Editor's Note:</w:delText>
        </w:r>
        <w:r w:rsidRPr="00450125" w:rsidDel="008F4F8F">
          <w:tab/>
        </w:r>
        <w:r w:rsidDel="008F4F8F">
          <w:delText>The name</w:delText>
        </w:r>
        <w:r w:rsidDel="008F4F8F">
          <w:rPr>
            <w:lang w:eastAsia="ja-JP"/>
          </w:rPr>
          <w:delText xml:space="preserve"> and description of the new feature on network slice usage control are</w:delText>
        </w:r>
        <w:r w:rsidDel="008F4F8F">
          <w:delText xml:space="preserve"> FFS</w:delText>
        </w:r>
        <w:r w:rsidRPr="00450125" w:rsidDel="008F4F8F">
          <w:delText>.</w:delText>
        </w:r>
      </w:del>
    </w:p>
    <w:p w14:paraId="675E8B44"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19365" w14:textId="77777777" w:rsidR="004D7B12" w:rsidRPr="003107D3" w:rsidRDefault="004D7B12" w:rsidP="004D7B12">
      <w:pPr>
        <w:pStyle w:val="Heading1"/>
      </w:pPr>
      <w:bookmarkStart w:id="343" w:name="_Toc28012287"/>
      <w:bookmarkStart w:id="344" w:name="_Toc34123146"/>
      <w:bookmarkStart w:id="345" w:name="_Toc36038096"/>
      <w:bookmarkStart w:id="346" w:name="_Toc38875479"/>
      <w:bookmarkStart w:id="347" w:name="_Toc43191962"/>
      <w:bookmarkStart w:id="348" w:name="_Toc45133357"/>
      <w:bookmarkStart w:id="349" w:name="_Toc51316861"/>
      <w:bookmarkStart w:id="350" w:name="_Toc51762041"/>
      <w:bookmarkStart w:id="351" w:name="_Toc56675028"/>
      <w:bookmarkStart w:id="352" w:name="_Toc56675419"/>
      <w:bookmarkStart w:id="353" w:name="_Toc59016405"/>
      <w:bookmarkStart w:id="354" w:name="_Toc63168005"/>
      <w:bookmarkStart w:id="355" w:name="_Toc66262515"/>
      <w:bookmarkStart w:id="356" w:name="_Toc68167021"/>
      <w:bookmarkStart w:id="357" w:name="_Toc73538144"/>
      <w:bookmarkStart w:id="358" w:name="_Toc75352020"/>
      <w:bookmarkStart w:id="359" w:name="_Toc83231830"/>
      <w:bookmarkStart w:id="360" w:name="_Toc85535136"/>
      <w:bookmarkStart w:id="361" w:name="_Toc88559599"/>
      <w:bookmarkStart w:id="362" w:name="_Toc114210229"/>
      <w:bookmarkStart w:id="363" w:name="_Toc129246580"/>
      <w:bookmarkStart w:id="364" w:name="_Toc138747357"/>
      <w:r w:rsidRPr="003107D3">
        <w:t>A.2</w:t>
      </w:r>
      <w:r w:rsidRPr="003107D3">
        <w:tab/>
      </w:r>
      <w:proofErr w:type="spellStart"/>
      <w:r w:rsidRPr="003107D3">
        <w:t>Npcf_SMPolicyControl</w:t>
      </w:r>
      <w:proofErr w:type="spellEnd"/>
      <w:r w:rsidRPr="003107D3">
        <w:t xml:space="preserve"> API</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EE043FB" w14:textId="77777777" w:rsidR="004D7B12" w:rsidRDefault="004D7B12" w:rsidP="004D7B12">
      <w:pPr>
        <w:pStyle w:val="PL"/>
      </w:pPr>
      <w:r w:rsidRPr="00133177">
        <w:t>openapi: 3.0.0</w:t>
      </w:r>
    </w:p>
    <w:p w14:paraId="7C9D0085" w14:textId="77777777" w:rsidR="004D7B12" w:rsidRPr="00133177" w:rsidRDefault="004D7B12" w:rsidP="004D7B12">
      <w:pPr>
        <w:pStyle w:val="PL"/>
      </w:pPr>
    </w:p>
    <w:p w14:paraId="2E29F6C3" w14:textId="77777777" w:rsidR="004D7B12" w:rsidRPr="00133177" w:rsidRDefault="004D7B12" w:rsidP="004D7B12">
      <w:pPr>
        <w:pStyle w:val="PL"/>
      </w:pPr>
      <w:r w:rsidRPr="00133177">
        <w:t>info:</w:t>
      </w:r>
    </w:p>
    <w:p w14:paraId="1AEC67D7" w14:textId="77777777" w:rsidR="004D7B12" w:rsidRPr="00133177" w:rsidRDefault="004D7B12" w:rsidP="004D7B12">
      <w:pPr>
        <w:pStyle w:val="PL"/>
      </w:pPr>
      <w:r w:rsidRPr="00133177">
        <w:t xml:space="preserve">  title: Npcf_SMPolicyControl API</w:t>
      </w:r>
    </w:p>
    <w:p w14:paraId="7A586424" w14:textId="77777777" w:rsidR="004D7B12" w:rsidRPr="00133177" w:rsidRDefault="004D7B12" w:rsidP="004D7B12">
      <w:pPr>
        <w:pStyle w:val="PL"/>
      </w:pPr>
      <w:r w:rsidRPr="00133177">
        <w:t xml:space="preserve">  version: 1.3.0-alpha.</w:t>
      </w:r>
      <w:r>
        <w:t>3</w:t>
      </w:r>
    </w:p>
    <w:p w14:paraId="2C06AC65" w14:textId="77777777" w:rsidR="004D7B12" w:rsidRPr="00133177" w:rsidRDefault="004D7B12" w:rsidP="004D7B12">
      <w:pPr>
        <w:pStyle w:val="PL"/>
      </w:pPr>
      <w:r w:rsidRPr="00133177">
        <w:t xml:space="preserve">  description: |</w:t>
      </w:r>
    </w:p>
    <w:p w14:paraId="17106726" w14:textId="77777777" w:rsidR="004D7B12" w:rsidRPr="00133177" w:rsidRDefault="004D7B12" w:rsidP="004D7B12">
      <w:pPr>
        <w:pStyle w:val="PL"/>
      </w:pPr>
      <w:r w:rsidRPr="00133177">
        <w:t xml:space="preserve">    Session Management Policy Control Service  </w:t>
      </w:r>
    </w:p>
    <w:p w14:paraId="6B51E914" w14:textId="77777777" w:rsidR="004D7B12" w:rsidRPr="00133177" w:rsidRDefault="004D7B12" w:rsidP="004D7B12">
      <w:pPr>
        <w:pStyle w:val="PL"/>
      </w:pPr>
      <w:r w:rsidRPr="00133177">
        <w:t xml:space="preserve">    © 202</w:t>
      </w:r>
      <w:r>
        <w:t>3</w:t>
      </w:r>
      <w:r w:rsidRPr="00133177">
        <w:t xml:space="preserve">, 3GPP Organizational Partners (ARIB, ATIS, CCSA, ETSI, TSDSI, TTA, TTC).  </w:t>
      </w:r>
    </w:p>
    <w:p w14:paraId="4067A106" w14:textId="77777777" w:rsidR="004D7B12" w:rsidRDefault="004D7B12" w:rsidP="004D7B12">
      <w:pPr>
        <w:pStyle w:val="PL"/>
      </w:pPr>
      <w:r w:rsidRPr="00133177">
        <w:t xml:space="preserve">    All rights reserved.</w:t>
      </w:r>
    </w:p>
    <w:p w14:paraId="6299274A" w14:textId="77777777" w:rsidR="004D7B12" w:rsidRPr="00133177" w:rsidRDefault="004D7B12" w:rsidP="004D7B12">
      <w:pPr>
        <w:pStyle w:val="PL"/>
      </w:pPr>
    </w:p>
    <w:p w14:paraId="28851FFF" w14:textId="77777777" w:rsidR="004D7B12" w:rsidRPr="00133177" w:rsidRDefault="004D7B12" w:rsidP="004D7B12">
      <w:pPr>
        <w:pStyle w:val="PL"/>
      </w:pPr>
      <w:r w:rsidRPr="00133177">
        <w:t>externalDocs:</w:t>
      </w:r>
    </w:p>
    <w:p w14:paraId="16293283" w14:textId="77777777" w:rsidR="004D7B12" w:rsidRPr="00133177" w:rsidRDefault="004D7B12" w:rsidP="004D7B12">
      <w:pPr>
        <w:pStyle w:val="PL"/>
      </w:pPr>
      <w:r w:rsidRPr="00133177">
        <w:t xml:space="preserve">  description: 3GPP TS 29.512 V18.</w:t>
      </w:r>
      <w:r>
        <w:t>2</w:t>
      </w:r>
      <w:r w:rsidRPr="00133177">
        <w:t>.0; 5G System; Session Management Policy Control Service.</w:t>
      </w:r>
    </w:p>
    <w:p w14:paraId="458379E5" w14:textId="77777777" w:rsidR="004D7B12" w:rsidRDefault="004D7B12" w:rsidP="004D7B12">
      <w:pPr>
        <w:pStyle w:val="PL"/>
      </w:pPr>
      <w:r w:rsidRPr="00133177">
        <w:t xml:space="preserve">  url: 'https://www.3gpp.org/ftp/Specs/archive/29_series/29.512/'</w:t>
      </w:r>
    </w:p>
    <w:p w14:paraId="5FE829C5" w14:textId="77777777" w:rsidR="004D7B12" w:rsidRPr="00133177" w:rsidRDefault="004D7B12" w:rsidP="004D7B12">
      <w:pPr>
        <w:pStyle w:val="PL"/>
      </w:pPr>
    </w:p>
    <w:p w14:paraId="689753C3" w14:textId="77777777" w:rsidR="004D7B12" w:rsidRPr="00133177" w:rsidRDefault="004D7B12" w:rsidP="004D7B12">
      <w:pPr>
        <w:pStyle w:val="PL"/>
      </w:pPr>
      <w:r w:rsidRPr="00133177">
        <w:t>security:</w:t>
      </w:r>
    </w:p>
    <w:p w14:paraId="107560F2" w14:textId="77777777" w:rsidR="004D7B12" w:rsidRPr="00133177" w:rsidRDefault="004D7B12" w:rsidP="004D7B12">
      <w:pPr>
        <w:pStyle w:val="PL"/>
      </w:pPr>
      <w:r w:rsidRPr="00133177">
        <w:t xml:space="preserve">  - {}</w:t>
      </w:r>
    </w:p>
    <w:p w14:paraId="0214D61F" w14:textId="77777777" w:rsidR="004D7B12" w:rsidRPr="00133177" w:rsidRDefault="004D7B12" w:rsidP="004D7B12">
      <w:pPr>
        <w:pStyle w:val="PL"/>
      </w:pPr>
      <w:r w:rsidRPr="00133177">
        <w:t xml:space="preserve">  - oAuth2ClientCredentials:</w:t>
      </w:r>
    </w:p>
    <w:p w14:paraId="74670B32" w14:textId="77777777" w:rsidR="004D7B12" w:rsidRDefault="004D7B12" w:rsidP="004D7B12">
      <w:pPr>
        <w:pStyle w:val="PL"/>
      </w:pPr>
      <w:r w:rsidRPr="00133177">
        <w:t xml:space="preserve">    - npcf-smpolicycontrol</w:t>
      </w:r>
    </w:p>
    <w:p w14:paraId="30257640" w14:textId="77777777" w:rsidR="004D7B12" w:rsidRPr="00133177" w:rsidRDefault="004D7B12" w:rsidP="004D7B12">
      <w:pPr>
        <w:pStyle w:val="PL"/>
      </w:pPr>
    </w:p>
    <w:p w14:paraId="28365430" w14:textId="77777777" w:rsidR="004D7B12" w:rsidRPr="00133177" w:rsidRDefault="004D7B12" w:rsidP="004D7B12">
      <w:pPr>
        <w:pStyle w:val="PL"/>
      </w:pPr>
      <w:r w:rsidRPr="00133177">
        <w:t>servers:</w:t>
      </w:r>
    </w:p>
    <w:p w14:paraId="47486E3C" w14:textId="77777777" w:rsidR="004D7B12" w:rsidRPr="00133177" w:rsidRDefault="004D7B12" w:rsidP="004D7B12">
      <w:pPr>
        <w:pStyle w:val="PL"/>
      </w:pPr>
      <w:r w:rsidRPr="00133177">
        <w:t xml:space="preserve">  - url: '{apiRoot}/npcf-smpolicycontrol/v1'</w:t>
      </w:r>
    </w:p>
    <w:p w14:paraId="40B9C17F" w14:textId="77777777" w:rsidR="004D7B12" w:rsidRPr="00133177" w:rsidRDefault="004D7B12" w:rsidP="004D7B12">
      <w:pPr>
        <w:pStyle w:val="PL"/>
      </w:pPr>
      <w:r w:rsidRPr="00133177">
        <w:t xml:space="preserve">    variables:</w:t>
      </w:r>
    </w:p>
    <w:p w14:paraId="31410CD7" w14:textId="77777777" w:rsidR="004D7B12" w:rsidRPr="00133177" w:rsidRDefault="004D7B12" w:rsidP="004D7B12">
      <w:pPr>
        <w:pStyle w:val="PL"/>
      </w:pPr>
      <w:r w:rsidRPr="00133177">
        <w:t xml:space="preserve">      apiRoot:</w:t>
      </w:r>
    </w:p>
    <w:p w14:paraId="27965692" w14:textId="77777777" w:rsidR="004D7B12" w:rsidRPr="00133177" w:rsidRDefault="004D7B12" w:rsidP="004D7B12">
      <w:pPr>
        <w:pStyle w:val="PL"/>
      </w:pPr>
      <w:r w:rsidRPr="00133177">
        <w:t xml:space="preserve">        default: https://example.com</w:t>
      </w:r>
    </w:p>
    <w:p w14:paraId="4D83D6EF" w14:textId="77777777" w:rsidR="004D7B12" w:rsidRDefault="004D7B12" w:rsidP="004D7B12">
      <w:pPr>
        <w:pStyle w:val="PL"/>
      </w:pPr>
      <w:r w:rsidRPr="00133177">
        <w:t xml:space="preserve">        description: apiRoot as defined in clause 4.4 of 3GPP TS 29.501</w:t>
      </w:r>
    </w:p>
    <w:p w14:paraId="55D97BFE" w14:textId="77777777" w:rsidR="004D7B12" w:rsidRPr="00133177" w:rsidRDefault="004D7B12" w:rsidP="004D7B12">
      <w:pPr>
        <w:pStyle w:val="PL"/>
      </w:pPr>
    </w:p>
    <w:p w14:paraId="1376B211" w14:textId="77777777" w:rsidR="004D7B12" w:rsidRPr="00133177" w:rsidRDefault="004D7B12" w:rsidP="004D7B12">
      <w:pPr>
        <w:pStyle w:val="PL"/>
      </w:pPr>
      <w:r w:rsidRPr="00133177">
        <w:t>paths:</w:t>
      </w:r>
    </w:p>
    <w:p w14:paraId="4B99F424" w14:textId="77777777" w:rsidR="004D7B12" w:rsidRPr="00133177" w:rsidRDefault="004D7B12" w:rsidP="004D7B12">
      <w:pPr>
        <w:pStyle w:val="PL"/>
      </w:pPr>
      <w:r w:rsidRPr="00133177">
        <w:t xml:space="preserve">  /sm-policies:</w:t>
      </w:r>
    </w:p>
    <w:p w14:paraId="6C37EB3B" w14:textId="77777777" w:rsidR="004D7B12" w:rsidRPr="00133177" w:rsidRDefault="004D7B12" w:rsidP="004D7B12">
      <w:pPr>
        <w:pStyle w:val="PL"/>
      </w:pPr>
      <w:r w:rsidRPr="00133177">
        <w:t xml:space="preserve">    post:</w:t>
      </w:r>
    </w:p>
    <w:p w14:paraId="384834B0" w14:textId="77777777" w:rsidR="004D7B12" w:rsidRPr="00133177" w:rsidRDefault="004D7B12" w:rsidP="004D7B12">
      <w:pPr>
        <w:pStyle w:val="PL"/>
      </w:pPr>
      <w:r w:rsidRPr="00133177">
        <w:t xml:space="preserve">      summary: Create a new Individual SM Policy</w:t>
      </w:r>
      <w:r>
        <w:t>.</w:t>
      </w:r>
    </w:p>
    <w:p w14:paraId="451A2053" w14:textId="77777777" w:rsidR="004D7B12" w:rsidRPr="00133177" w:rsidRDefault="004D7B12" w:rsidP="004D7B12">
      <w:pPr>
        <w:pStyle w:val="PL"/>
      </w:pPr>
      <w:r w:rsidRPr="00133177">
        <w:t xml:space="preserve">      operationId: CreateSMPolicy</w:t>
      </w:r>
    </w:p>
    <w:p w14:paraId="1656E892" w14:textId="77777777" w:rsidR="004D7B12" w:rsidRPr="00133177" w:rsidRDefault="004D7B12" w:rsidP="004D7B12">
      <w:pPr>
        <w:pStyle w:val="PL"/>
      </w:pPr>
      <w:r w:rsidRPr="00133177">
        <w:t xml:space="preserve">      tags:</w:t>
      </w:r>
    </w:p>
    <w:p w14:paraId="1F24E968" w14:textId="77777777" w:rsidR="004D7B12" w:rsidRPr="00133177" w:rsidRDefault="004D7B12" w:rsidP="004D7B12">
      <w:pPr>
        <w:pStyle w:val="PL"/>
      </w:pPr>
      <w:r w:rsidRPr="00133177">
        <w:t xml:space="preserve">        - SM Policies (Collection)</w:t>
      </w:r>
    </w:p>
    <w:p w14:paraId="661AEF61" w14:textId="77777777" w:rsidR="004D7B12" w:rsidRPr="00133177" w:rsidRDefault="004D7B12" w:rsidP="004D7B12">
      <w:pPr>
        <w:pStyle w:val="PL"/>
      </w:pPr>
      <w:r w:rsidRPr="00133177">
        <w:t xml:space="preserve">      requestBody:</w:t>
      </w:r>
    </w:p>
    <w:p w14:paraId="325E49B6" w14:textId="77777777" w:rsidR="004D7B12" w:rsidRPr="00133177" w:rsidRDefault="004D7B12" w:rsidP="004D7B12">
      <w:pPr>
        <w:pStyle w:val="PL"/>
      </w:pPr>
      <w:r w:rsidRPr="00133177">
        <w:t xml:space="preserve">        required: true</w:t>
      </w:r>
    </w:p>
    <w:p w14:paraId="663E8D0D" w14:textId="77777777" w:rsidR="004D7B12" w:rsidRPr="00133177" w:rsidRDefault="004D7B12" w:rsidP="004D7B12">
      <w:pPr>
        <w:pStyle w:val="PL"/>
      </w:pPr>
      <w:r w:rsidRPr="00133177">
        <w:t xml:space="preserve">        content:</w:t>
      </w:r>
    </w:p>
    <w:p w14:paraId="08B625EF" w14:textId="77777777" w:rsidR="004D7B12" w:rsidRPr="00133177" w:rsidRDefault="004D7B12" w:rsidP="004D7B12">
      <w:pPr>
        <w:pStyle w:val="PL"/>
      </w:pPr>
      <w:r w:rsidRPr="00133177">
        <w:t xml:space="preserve">          application/json:</w:t>
      </w:r>
    </w:p>
    <w:p w14:paraId="4ED9FF1D" w14:textId="77777777" w:rsidR="004D7B12" w:rsidRPr="00133177" w:rsidRDefault="004D7B12" w:rsidP="004D7B12">
      <w:pPr>
        <w:pStyle w:val="PL"/>
      </w:pPr>
      <w:r w:rsidRPr="00133177">
        <w:t xml:space="preserve">            schema:</w:t>
      </w:r>
    </w:p>
    <w:p w14:paraId="1C1CEBB5" w14:textId="77777777" w:rsidR="004D7B12" w:rsidRPr="00133177" w:rsidRDefault="004D7B12" w:rsidP="004D7B12">
      <w:pPr>
        <w:pStyle w:val="PL"/>
      </w:pPr>
      <w:r w:rsidRPr="00133177">
        <w:t xml:space="preserve">              $ref: '#/components/schemas/SmPolicyContextData'</w:t>
      </w:r>
    </w:p>
    <w:p w14:paraId="1C8B2F03" w14:textId="77777777" w:rsidR="004D7B12" w:rsidRPr="00133177" w:rsidRDefault="004D7B12" w:rsidP="004D7B12">
      <w:pPr>
        <w:pStyle w:val="PL"/>
      </w:pPr>
      <w:r w:rsidRPr="00133177">
        <w:t xml:space="preserve">      responses:</w:t>
      </w:r>
    </w:p>
    <w:p w14:paraId="229738AB" w14:textId="77777777" w:rsidR="004D7B12" w:rsidRPr="00133177" w:rsidRDefault="004D7B12" w:rsidP="004D7B12">
      <w:pPr>
        <w:pStyle w:val="PL"/>
      </w:pPr>
      <w:r w:rsidRPr="00133177">
        <w:t xml:space="preserve">        '201':</w:t>
      </w:r>
    </w:p>
    <w:p w14:paraId="1E65C2E7" w14:textId="77777777" w:rsidR="004D7B12" w:rsidRPr="00133177" w:rsidRDefault="004D7B12" w:rsidP="004D7B12">
      <w:pPr>
        <w:pStyle w:val="PL"/>
      </w:pPr>
      <w:r w:rsidRPr="00133177">
        <w:t xml:space="preserve">          description: Created</w:t>
      </w:r>
    </w:p>
    <w:p w14:paraId="40F2D609" w14:textId="77777777" w:rsidR="004D7B12" w:rsidRPr="00133177" w:rsidRDefault="004D7B12" w:rsidP="004D7B12">
      <w:pPr>
        <w:pStyle w:val="PL"/>
      </w:pPr>
      <w:r w:rsidRPr="00133177">
        <w:t xml:space="preserve">          content:</w:t>
      </w:r>
    </w:p>
    <w:p w14:paraId="3F09E100" w14:textId="77777777" w:rsidR="004D7B12" w:rsidRPr="00133177" w:rsidRDefault="004D7B12" w:rsidP="004D7B12">
      <w:pPr>
        <w:pStyle w:val="PL"/>
      </w:pPr>
      <w:r w:rsidRPr="00133177">
        <w:t xml:space="preserve">            application/json:</w:t>
      </w:r>
    </w:p>
    <w:p w14:paraId="79098CA5" w14:textId="77777777" w:rsidR="004D7B12" w:rsidRPr="00133177" w:rsidRDefault="004D7B12" w:rsidP="004D7B12">
      <w:pPr>
        <w:pStyle w:val="PL"/>
      </w:pPr>
      <w:r w:rsidRPr="00133177">
        <w:t xml:space="preserve">              schema:</w:t>
      </w:r>
    </w:p>
    <w:p w14:paraId="7E65995D" w14:textId="77777777" w:rsidR="004D7B12" w:rsidRPr="00133177" w:rsidRDefault="004D7B12" w:rsidP="004D7B12">
      <w:pPr>
        <w:pStyle w:val="PL"/>
      </w:pPr>
      <w:r w:rsidRPr="00133177">
        <w:t xml:space="preserve">                $ref: '#/components/schemas/SmPolicyDecision'</w:t>
      </w:r>
    </w:p>
    <w:p w14:paraId="1AB975B4" w14:textId="77777777" w:rsidR="004D7B12" w:rsidRPr="00133177" w:rsidRDefault="004D7B12" w:rsidP="004D7B12">
      <w:pPr>
        <w:pStyle w:val="PL"/>
      </w:pPr>
      <w:r w:rsidRPr="00133177">
        <w:t xml:space="preserve">          headers:</w:t>
      </w:r>
    </w:p>
    <w:p w14:paraId="57E54A0A" w14:textId="77777777" w:rsidR="004D7B12" w:rsidRPr="00133177" w:rsidRDefault="004D7B12" w:rsidP="004D7B12">
      <w:pPr>
        <w:pStyle w:val="PL"/>
      </w:pPr>
      <w:r w:rsidRPr="00133177">
        <w:lastRenderedPageBreak/>
        <w:t xml:space="preserve">            Location:</w:t>
      </w:r>
    </w:p>
    <w:p w14:paraId="12563EB2" w14:textId="77777777" w:rsidR="004D7B12" w:rsidRPr="00133177" w:rsidRDefault="004D7B12" w:rsidP="004D7B12">
      <w:pPr>
        <w:pStyle w:val="PL"/>
      </w:pPr>
      <w:r w:rsidRPr="00133177">
        <w:t xml:space="preserve">              description: Contains the URI of the newly created resource</w:t>
      </w:r>
      <w:r>
        <w:t>.</w:t>
      </w:r>
    </w:p>
    <w:p w14:paraId="11AFFD12" w14:textId="77777777" w:rsidR="004D7B12" w:rsidRPr="00133177" w:rsidRDefault="004D7B12" w:rsidP="004D7B12">
      <w:pPr>
        <w:pStyle w:val="PL"/>
      </w:pPr>
      <w:r w:rsidRPr="00133177">
        <w:t xml:space="preserve">              required: true</w:t>
      </w:r>
    </w:p>
    <w:p w14:paraId="278C5D2E" w14:textId="77777777" w:rsidR="004D7B12" w:rsidRPr="00133177" w:rsidRDefault="004D7B12" w:rsidP="004D7B12">
      <w:pPr>
        <w:pStyle w:val="PL"/>
      </w:pPr>
      <w:r w:rsidRPr="00133177">
        <w:t xml:space="preserve">              schema:</w:t>
      </w:r>
    </w:p>
    <w:p w14:paraId="4EDF65AF" w14:textId="77777777" w:rsidR="004D7B12" w:rsidRPr="00133177" w:rsidRDefault="004D7B12" w:rsidP="004D7B12">
      <w:pPr>
        <w:pStyle w:val="PL"/>
      </w:pPr>
      <w:r w:rsidRPr="00133177">
        <w:t xml:space="preserve">                type: string</w:t>
      </w:r>
    </w:p>
    <w:p w14:paraId="6B4CB859" w14:textId="77777777" w:rsidR="004D7B12" w:rsidRPr="00133177" w:rsidRDefault="004D7B12" w:rsidP="004D7B12">
      <w:pPr>
        <w:pStyle w:val="PL"/>
      </w:pPr>
      <w:r w:rsidRPr="00133177">
        <w:t xml:space="preserve">        '308':</w:t>
      </w:r>
    </w:p>
    <w:p w14:paraId="79491CFF" w14:textId="77777777" w:rsidR="004D7B12" w:rsidRPr="00133177" w:rsidRDefault="004D7B12" w:rsidP="004D7B12">
      <w:pPr>
        <w:pStyle w:val="PL"/>
      </w:pPr>
      <w:r w:rsidRPr="00133177">
        <w:t xml:space="preserve">          description: Permanent Redirect</w:t>
      </w:r>
    </w:p>
    <w:p w14:paraId="04EA6DC8" w14:textId="77777777" w:rsidR="004D7B12" w:rsidRPr="00133177" w:rsidRDefault="004D7B12" w:rsidP="004D7B12">
      <w:pPr>
        <w:pStyle w:val="PL"/>
      </w:pPr>
      <w:r w:rsidRPr="00133177">
        <w:t xml:space="preserve">          headers:</w:t>
      </w:r>
    </w:p>
    <w:p w14:paraId="308250F9" w14:textId="77777777" w:rsidR="004D7B12" w:rsidRPr="00133177" w:rsidRDefault="004D7B12" w:rsidP="004D7B12">
      <w:pPr>
        <w:pStyle w:val="PL"/>
      </w:pPr>
      <w:r w:rsidRPr="00133177">
        <w:t xml:space="preserve">            Location:</w:t>
      </w:r>
    </w:p>
    <w:p w14:paraId="12692698" w14:textId="77777777" w:rsidR="004D7B12" w:rsidRPr="00133177" w:rsidRDefault="004D7B12" w:rsidP="004D7B12">
      <w:pPr>
        <w:pStyle w:val="PL"/>
      </w:pPr>
      <w:r w:rsidRPr="00133177">
        <w:t xml:space="preserve">              description: &gt;</w:t>
      </w:r>
    </w:p>
    <w:p w14:paraId="66FA494B" w14:textId="77777777" w:rsidR="004D7B12" w:rsidRPr="00133177" w:rsidRDefault="004D7B12" w:rsidP="004D7B12">
      <w:pPr>
        <w:pStyle w:val="PL"/>
      </w:pPr>
      <w:r w:rsidRPr="00133177">
        <w:t xml:space="preserve">                Contains the URI of the PCF within the existing PCF binding information stored in</w:t>
      </w:r>
    </w:p>
    <w:p w14:paraId="2ADAA54E" w14:textId="77777777" w:rsidR="004D7B12" w:rsidRPr="00133177" w:rsidRDefault="004D7B12" w:rsidP="004D7B12">
      <w:pPr>
        <w:pStyle w:val="PL"/>
      </w:pPr>
      <w:r w:rsidRPr="00133177">
        <w:t xml:space="preserve">                the BSF for the same UE ID, S-NSSAI and DNN combination</w:t>
      </w:r>
      <w:r>
        <w:t>.</w:t>
      </w:r>
    </w:p>
    <w:p w14:paraId="210459C2" w14:textId="77777777" w:rsidR="004D7B12" w:rsidRPr="00133177" w:rsidRDefault="004D7B12" w:rsidP="004D7B12">
      <w:pPr>
        <w:pStyle w:val="PL"/>
      </w:pPr>
      <w:r w:rsidRPr="00133177">
        <w:t xml:space="preserve">              required: true</w:t>
      </w:r>
    </w:p>
    <w:p w14:paraId="3EF438B3" w14:textId="77777777" w:rsidR="004D7B12" w:rsidRPr="00133177" w:rsidRDefault="004D7B12" w:rsidP="004D7B12">
      <w:pPr>
        <w:pStyle w:val="PL"/>
      </w:pPr>
      <w:r w:rsidRPr="00133177">
        <w:t xml:space="preserve">              schema:</w:t>
      </w:r>
    </w:p>
    <w:p w14:paraId="3A3000F9" w14:textId="77777777" w:rsidR="004D7B12" w:rsidRPr="00133177" w:rsidRDefault="004D7B12" w:rsidP="004D7B12">
      <w:pPr>
        <w:pStyle w:val="PL"/>
      </w:pPr>
      <w:r w:rsidRPr="00133177">
        <w:t xml:space="preserve">                type: string</w:t>
      </w:r>
    </w:p>
    <w:p w14:paraId="5EA2110B" w14:textId="77777777" w:rsidR="004D7B12" w:rsidRPr="00133177" w:rsidRDefault="004D7B12" w:rsidP="004D7B12">
      <w:pPr>
        <w:pStyle w:val="PL"/>
      </w:pPr>
      <w:r w:rsidRPr="00133177">
        <w:t xml:space="preserve">        '400':</w:t>
      </w:r>
    </w:p>
    <w:p w14:paraId="0A74C2DE" w14:textId="77777777" w:rsidR="004D7B12" w:rsidRPr="00133177" w:rsidRDefault="004D7B12" w:rsidP="004D7B12">
      <w:pPr>
        <w:pStyle w:val="PL"/>
      </w:pPr>
      <w:r w:rsidRPr="00133177">
        <w:t xml:space="preserve">          $ref: 'TS29571_CommonData.yaml#/components/responses/400'</w:t>
      </w:r>
    </w:p>
    <w:p w14:paraId="3C647965" w14:textId="77777777" w:rsidR="004D7B12" w:rsidRPr="00133177" w:rsidRDefault="004D7B12" w:rsidP="004D7B12">
      <w:pPr>
        <w:pStyle w:val="PL"/>
      </w:pPr>
      <w:r w:rsidRPr="00133177">
        <w:t xml:space="preserve">        '401':</w:t>
      </w:r>
    </w:p>
    <w:p w14:paraId="7591DAC0" w14:textId="77777777" w:rsidR="004D7B12" w:rsidRPr="00133177" w:rsidRDefault="004D7B12" w:rsidP="004D7B12">
      <w:pPr>
        <w:pStyle w:val="PL"/>
      </w:pPr>
      <w:r w:rsidRPr="00133177">
        <w:t xml:space="preserve">          $ref: 'TS29571_CommonData.yaml#/components/responses/401'</w:t>
      </w:r>
    </w:p>
    <w:p w14:paraId="7781E764" w14:textId="77777777" w:rsidR="004D7B12" w:rsidRPr="00133177" w:rsidRDefault="004D7B12" w:rsidP="004D7B12">
      <w:pPr>
        <w:pStyle w:val="PL"/>
      </w:pPr>
      <w:r w:rsidRPr="00133177">
        <w:t xml:space="preserve">        '403':</w:t>
      </w:r>
    </w:p>
    <w:p w14:paraId="4D96DA0B" w14:textId="77777777" w:rsidR="004D7B12" w:rsidRPr="00133177" w:rsidRDefault="004D7B12" w:rsidP="004D7B12">
      <w:pPr>
        <w:pStyle w:val="PL"/>
      </w:pPr>
      <w:r w:rsidRPr="00133177">
        <w:t xml:space="preserve">          $ref: 'TS29571_CommonData.yaml#/components/responses/403'</w:t>
      </w:r>
    </w:p>
    <w:p w14:paraId="2F37B56F" w14:textId="77777777" w:rsidR="004D7B12" w:rsidRPr="00133177" w:rsidRDefault="004D7B12" w:rsidP="004D7B12">
      <w:pPr>
        <w:pStyle w:val="PL"/>
      </w:pPr>
      <w:r w:rsidRPr="00133177">
        <w:t xml:space="preserve">        '404':</w:t>
      </w:r>
    </w:p>
    <w:p w14:paraId="07382A36" w14:textId="77777777" w:rsidR="004D7B12" w:rsidRPr="00133177" w:rsidRDefault="004D7B12" w:rsidP="004D7B12">
      <w:pPr>
        <w:pStyle w:val="PL"/>
      </w:pPr>
      <w:r w:rsidRPr="00133177">
        <w:t xml:space="preserve">          $ref: 'TS29571_CommonData.yaml#/components/responses/404'</w:t>
      </w:r>
    </w:p>
    <w:p w14:paraId="10B806A7" w14:textId="77777777" w:rsidR="004D7B12" w:rsidRPr="00133177" w:rsidRDefault="004D7B12" w:rsidP="004D7B12">
      <w:pPr>
        <w:pStyle w:val="PL"/>
      </w:pPr>
      <w:r w:rsidRPr="00133177">
        <w:t xml:space="preserve">        '411':</w:t>
      </w:r>
    </w:p>
    <w:p w14:paraId="7EE3EE82" w14:textId="77777777" w:rsidR="004D7B12" w:rsidRPr="00133177" w:rsidRDefault="004D7B12" w:rsidP="004D7B12">
      <w:pPr>
        <w:pStyle w:val="PL"/>
      </w:pPr>
      <w:r w:rsidRPr="00133177">
        <w:t xml:space="preserve">          $ref: 'TS29571_CommonData.yaml#/components/responses/411'</w:t>
      </w:r>
    </w:p>
    <w:p w14:paraId="0941FA20" w14:textId="77777777" w:rsidR="004D7B12" w:rsidRPr="00133177" w:rsidRDefault="004D7B12" w:rsidP="004D7B12">
      <w:pPr>
        <w:pStyle w:val="PL"/>
      </w:pPr>
      <w:r w:rsidRPr="00133177">
        <w:t xml:space="preserve">        '413':</w:t>
      </w:r>
    </w:p>
    <w:p w14:paraId="43254BB5" w14:textId="77777777" w:rsidR="004D7B12" w:rsidRPr="00133177" w:rsidRDefault="004D7B12" w:rsidP="004D7B12">
      <w:pPr>
        <w:pStyle w:val="PL"/>
      </w:pPr>
      <w:r w:rsidRPr="00133177">
        <w:t xml:space="preserve">          $ref: 'TS29571_CommonData.yaml#/components/responses/413'</w:t>
      </w:r>
    </w:p>
    <w:p w14:paraId="08D62D6F" w14:textId="77777777" w:rsidR="004D7B12" w:rsidRPr="00133177" w:rsidRDefault="004D7B12" w:rsidP="004D7B12">
      <w:pPr>
        <w:pStyle w:val="PL"/>
      </w:pPr>
      <w:r w:rsidRPr="00133177">
        <w:t xml:space="preserve">        '415':</w:t>
      </w:r>
    </w:p>
    <w:p w14:paraId="1B99A42A" w14:textId="77777777" w:rsidR="004D7B12" w:rsidRPr="00133177" w:rsidRDefault="004D7B12" w:rsidP="004D7B12">
      <w:pPr>
        <w:pStyle w:val="PL"/>
      </w:pPr>
      <w:r w:rsidRPr="00133177">
        <w:t xml:space="preserve">          $ref: 'TS29571_CommonData.yaml#/components/responses/415'</w:t>
      </w:r>
    </w:p>
    <w:p w14:paraId="703B9282" w14:textId="77777777" w:rsidR="004D7B12" w:rsidRPr="00133177" w:rsidRDefault="004D7B12" w:rsidP="004D7B12">
      <w:pPr>
        <w:pStyle w:val="PL"/>
      </w:pPr>
      <w:r w:rsidRPr="00133177">
        <w:t xml:space="preserve">        '429':</w:t>
      </w:r>
    </w:p>
    <w:p w14:paraId="3870685C" w14:textId="77777777" w:rsidR="004D7B12" w:rsidRPr="00133177" w:rsidRDefault="004D7B12" w:rsidP="004D7B12">
      <w:pPr>
        <w:pStyle w:val="PL"/>
      </w:pPr>
      <w:r w:rsidRPr="00133177">
        <w:t xml:space="preserve">          $ref: 'TS29571_CommonData.yaml#/components/responses/429'</w:t>
      </w:r>
    </w:p>
    <w:p w14:paraId="4B6050E3" w14:textId="77777777" w:rsidR="004D7B12" w:rsidRPr="00133177" w:rsidRDefault="004D7B12" w:rsidP="004D7B12">
      <w:pPr>
        <w:pStyle w:val="PL"/>
      </w:pPr>
      <w:r w:rsidRPr="00133177">
        <w:t xml:space="preserve">        '500':</w:t>
      </w:r>
    </w:p>
    <w:p w14:paraId="490BE889" w14:textId="77777777" w:rsidR="004D7B12" w:rsidRPr="00133177" w:rsidRDefault="004D7B12" w:rsidP="004D7B12">
      <w:pPr>
        <w:pStyle w:val="PL"/>
      </w:pPr>
      <w:r w:rsidRPr="00133177">
        <w:t xml:space="preserve">          $ref: 'TS29571_CommonData.yaml#/components/responses/500'</w:t>
      </w:r>
    </w:p>
    <w:p w14:paraId="68E4A1F7" w14:textId="77777777" w:rsidR="004D7B12" w:rsidRPr="00133177" w:rsidRDefault="004D7B12" w:rsidP="004D7B12">
      <w:pPr>
        <w:pStyle w:val="PL"/>
      </w:pPr>
      <w:r w:rsidRPr="00133177">
        <w:t xml:space="preserve">        '502':</w:t>
      </w:r>
    </w:p>
    <w:p w14:paraId="26266489" w14:textId="77777777" w:rsidR="004D7B12" w:rsidRPr="00133177" w:rsidRDefault="004D7B12" w:rsidP="004D7B12">
      <w:pPr>
        <w:pStyle w:val="PL"/>
      </w:pPr>
      <w:r w:rsidRPr="00133177">
        <w:t xml:space="preserve">          $ref: 'TS29571_CommonData.yaml#/components/responses/502'</w:t>
      </w:r>
    </w:p>
    <w:p w14:paraId="29EBB383" w14:textId="77777777" w:rsidR="004D7B12" w:rsidRPr="00133177" w:rsidRDefault="004D7B12" w:rsidP="004D7B12">
      <w:pPr>
        <w:pStyle w:val="PL"/>
      </w:pPr>
      <w:r w:rsidRPr="00133177">
        <w:t xml:space="preserve">        '503':</w:t>
      </w:r>
    </w:p>
    <w:p w14:paraId="525276F7" w14:textId="77777777" w:rsidR="004D7B12" w:rsidRPr="00133177" w:rsidRDefault="004D7B12" w:rsidP="004D7B12">
      <w:pPr>
        <w:pStyle w:val="PL"/>
      </w:pPr>
      <w:r w:rsidRPr="00133177">
        <w:t xml:space="preserve">          $ref: 'TS29571_CommonData.yaml#/components/responses/503'</w:t>
      </w:r>
    </w:p>
    <w:p w14:paraId="40AABB6B" w14:textId="77777777" w:rsidR="004D7B12" w:rsidRPr="00133177" w:rsidRDefault="004D7B12" w:rsidP="004D7B12">
      <w:pPr>
        <w:pStyle w:val="PL"/>
      </w:pPr>
      <w:r w:rsidRPr="00133177">
        <w:t xml:space="preserve">        default:</w:t>
      </w:r>
    </w:p>
    <w:p w14:paraId="70E4E1F8" w14:textId="77777777" w:rsidR="004D7B12" w:rsidRPr="00133177" w:rsidRDefault="004D7B12" w:rsidP="004D7B12">
      <w:pPr>
        <w:pStyle w:val="PL"/>
      </w:pPr>
      <w:r w:rsidRPr="00133177">
        <w:t xml:space="preserve">          $ref: 'TS29571_CommonData.yaml#/components/responses/default'</w:t>
      </w:r>
    </w:p>
    <w:p w14:paraId="17BDC8BA" w14:textId="77777777" w:rsidR="004D7B12" w:rsidRPr="00133177" w:rsidRDefault="004D7B12" w:rsidP="004D7B12">
      <w:pPr>
        <w:pStyle w:val="PL"/>
      </w:pPr>
      <w:r w:rsidRPr="00133177">
        <w:t xml:space="preserve">      callbacks:</w:t>
      </w:r>
    </w:p>
    <w:p w14:paraId="66CA551E" w14:textId="77777777" w:rsidR="004D7B12" w:rsidRPr="00133177" w:rsidRDefault="004D7B12" w:rsidP="004D7B12">
      <w:pPr>
        <w:pStyle w:val="PL"/>
      </w:pPr>
      <w:r w:rsidRPr="00133177">
        <w:t xml:space="preserve">        SmPolicyUpdateNotification:</w:t>
      </w:r>
    </w:p>
    <w:p w14:paraId="7B306006" w14:textId="77777777" w:rsidR="004D7B12" w:rsidRPr="00133177" w:rsidRDefault="004D7B12" w:rsidP="004D7B12">
      <w:pPr>
        <w:pStyle w:val="PL"/>
      </w:pPr>
      <w:r w:rsidRPr="00133177">
        <w:t xml:space="preserve">          '{$request.body#/notificationUri}/update': </w:t>
      </w:r>
    </w:p>
    <w:p w14:paraId="09E0B740" w14:textId="77777777" w:rsidR="004D7B12" w:rsidRPr="00133177" w:rsidRDefault="004D7B12" w:rsidP="004D7B12">
      <w:pPr>
        <w:pStyle w:val="PL"/>
      </w:pPr>
      <w:r w:rsidRPr="00133177">
        <w:t xml:space="preserve">            post:</w:t>
      </w:r>
    </w:p>
    <w:p w14:paraId="0CE2C97A" w14:textId="77777777" w:rsidR="004D7B12" w:rsidRPr="00133177" w:rsidRDefault="004D7B12" w:rsidP="004D7B12">
      <w:pPr>
        <w:pStyle w:val="PL"/>
      </w:pPr>
      <w:r w:rsidRPr="00133177">
        <w:t xml:space="preserve">              requestBody:</w:t>
      </w:r>
    </w:p>
    <w:p w14:paraId="7357FBC6" w14:textId="77777777" w:rsidR="004D7B12" w:rsidRPr="00133177" w:rsidRDefault="004D7B12" w:rsidP="004D7B12">
      <w:pPr>
        <w:pStyle w:val="PL"/>
      </w:pPr>
      <w:r w:rsidRPr="00133177">
        <w:t xml:space="preserve">                required: true</w:t>
      </w:r>
    </w:p>
    <w:p w14:paraId="1162CC73" w14:textId="77777777" w:rsidR="004D7B12" w:rsidRPr="00133177" w:rsidRDefault="004D7B12" w:rsidP="004D7B12">
      <w:pPr>
        <w:pStyle w:val="PL"/>
      </w:pPr>
      <w:r w:rsidRPr="00133177">
        <w:t xml:space="preserve">                content:</w:t>
      </w:r>
    </w:p>
    <w:p w14:paraId="164A1273" w14:textId="77777777" w:rsidR="004D7B12" w:rsidRPr="00133177" w:rsidRDefault="004D7B12" w:rsidP="004D7B12">
      <w:pPr>
        <w:pStyle w:val="PL"/>
      </w:pPr>
      <w:r w:rsidRPr="00133177">
        <w:t xml:space="preserve">                  application/json:</w:t>
      </w:r>
    </w:p>
    <w:p w14:paraId="32B281DF" w14:textId="77777777" w:rsidR="004D7B12" w:rsidRPr="00133177" w:rsidRDefault="004D7B12" w:rsidP="004D7B12">
      <w:pPr>
        <w:pStyle w:val="PL"/>
      </w:pPr>
      <w:r w:rsidRPr="00133177">
        <w:t xml:space="preserve">                    schema:</w:t>
      </w:r>
    </w:p>
    <w:p w14:paraId="052D156B" w14:textId="77777777" w:rsidR="004D7B12" w:rsidRPr="00133177" w:rsidRDefault="004D7B12" w:rsidP="004D7B12">
      <w:pPr>
        <w:pStyle w:val="PL"/>
      </w:pPr>
      <w:r w:rsidRPr="00133177">
        <w:t xml:space="preserve">                      $ref: '#/components/schemas/SmPolicyNotification'</w:t>
      </w:r>
    </w:p>
    <w:p w14:paraId="2D9B4F56" w14:textId="77777777" w:rsidR="004D7B12" w:rsidRPr="00133177" w:rsidRDefault="004D7B12" w:rsidP="004D7B12">
      <w:pPr>
        <w:pStyle w:val="PL"/>
      </w:pPr>
      <w:r w:rsidRPr="00133177">
        <w:t xml:space="preserve">              responses:</w:t>
      </w:r>
    </w:p>
    <w:p w14:paraId="3A3F6930" w14:textId="77777777" w:rsidR="004D7B12" w:rsidRPr="00133177" w:rsidRDefault="004D7B12" w:rsidP="004D7B12">
      <w:pPr>
        <w:pStyle w:val="PL"/>
      </w:pPr>
      <w:r w:rsidRPr="00133177">
        <w:t xml:space="preserve">                '200':</w:t>
      </w:r>
    </w:p>
    <w:p w14:paraId="2DB33333" w14:textId="77777777" w:rsidR="004D7B12" w:rsidRPr="00133177" w:rsidRDefault="004D7B12" w:rsidP="004D7B12">
      <w:pPr>
        <w:pStyle w:val="PL"/>
      </w:pPr>
      <w:r w:rsidRPr="00133177">
        <w:t xml:space="preserve">                  description: &gt;</w:t>
      </w:r>
    </w:p>
    <w:p w14:paraId="4EC0006C" w14:textId="77777777" w:rsidR="004D7B12" w:rsidRPr="00133177" w:rsidRDefault="004D7B12" w:rsidP="004D7B12">
      <w:pPr>
        <w:pStyle w:val="PL"/>
      </w:pPr>
      <w:r w:rsidRPr="00133177">
        <w:t xml:space="preserve">                    OK. The current applicable values corresponding to the policy control request </w:t>
      </w:r>
    </w:p>
    <w:p w14:paraId="36DD015B" w14:textId="77777777" w:rsidR="004D7B12" w:rsidRPr="00133177" w:rsidRDefault="004D7B12" w:rsidP="004D7B12">
      <w:pPr>
        <w:pStyle w:val="PL"/>
      </w:pPr>
      <w:r w:rsidRPr="00133177">
        <w:t xml:space="preserve">                    trigger is reported</w:t>
      </w:r>
      <w:r>
        <w:t>.</w:t>
      </w:r>
    </w:p>
    <w:p w14:paraId="5789DCE5" w14:textId="77777777" w:rsidR="004D7B12" w:rsidRPr="00133177" w:rsidRDefault="004D7B12" w:rsidP="004D7B12">
      <w:pPr>
        <w:pStyle w:val="PL"/>
      </w:pPr>
      <w:r w:rsidRPr="00133177">
        <w:t xml:space="preserve">                  content:</w:t>
      </w:r>
    </w:p>
    <w:p w14:paraId="5EEC190D" w14:textId="77777777" w:rsidR="004D7B12" w:rsidRPr="00133177" w:rsidRDefault="004D7B12" w:rsidP="004D7B12">
      <w:pPr>
        <w:pStyle w:val="PL"/>
      </w:pPr>
      <w:r w:rsidRPr="00133177">
        <w:t xml:space="preserve">                    application/json:</w:t>
      </w:r>
    </w:p>
    <w:p w14:paraId="2289FC17" w14:textId="77777777" w:rsidR="004D7B12" w:rsidRPr="00133177" w:rsidRDefault="004D7B12" w:rsidP="004D7B12">
      <w:pPr>
        <w:pStyle w:val="PL"/>
      </w:pPr>
      <w:r w:rsidRPr="00133177">
        <w:t xml:space="preserve">                      schema:</w:t>
      </w:r>
    </w:p>
    <w:p w14:paraId="2298B535" w14:textId="77777777" w:rsidR="004D7B12" w:rsidRPr="00133177" w:rsidRDefault="004D7B12" w:rsidP="004D7B12">
      <w:pPr>
        <w:pStyle w:val="PL"/>
      </w:pPr>
      <w:r w:rsidRPr="00133177">
        <w:t xml:space="preserve">                        oneOf:</w:t>
      </w:r>
    </w:p>
    <w:p w14:paraId="576C643B" w14:textId="77777777" w:rsidR="004D7B12" w:rsidRPr="00133177" w:rsidRDefault="004D7B12" w:rsidP="004D7B12">
      <w:pPr>
        <w:pStyle w:val="PL"/>
      </w:pPr>
      <w:r w:rsidRPr="00133177">
        <w:t xml:space="preserve">                          - $ref: '#/components/schemas/UeCampingRep'</w:t>
      </w:r>
    </w:p>
    <w:p w14:paraId="744E0B30" w14:textId="77777777" w:rsidR="004D7B12" w:rsidRPr="00133177" w:rsidRDefault="004D7B12" w:rsidP="004D7B12">
      <w:pPr>
        <w:pStyle w:val="PL"/>
      </w:pPr>
      <w:r w:rsidRPr="00133177">
        <w:t xml:space="preserve">                          - type: array</w:t>
      </w:r>
    </w:p>
    <w:p w14:paraId="711035E2" w14:textId="77777777" w:rsidR="004D7B12" w:rsidRPr="00133177" w:rsidRDefault="004D7B12" w:rsidP="004D7B12">
      <w:pPr>
        <w:pStyle w:val="PL"/>
      </w:pPr>
      <w:r w:rsidRPr="00133177">
        <w:t xml:space="preserve">                            items:</w:t>
      </w:r>
    </w:p>
    <w:p w14:paraId="15F00C46" w14:textId="77777777" w:rsidR="004D7B12" w:rsidRPr="00133177" w:rsidRDefault="004D7B12" w:rsidP="004D7B12">
      <w:pPr>
        <w:pStyle w:val="PL"/>
      </w:pPr>
      <w:r w:rsidRPr="00133177">
        <w:t xml:space="preserve">                              $ref: '#/components/schemas/PartialSuccessReport'</w:t>
      </w:r>
    </w:p>
    <w:p w14:paraId="3513A5EF" w14:textId="77777777" w:rsidR="004D7B12" w:rsidRPr="00133177" w:rsidRDefault="004D7B12" w:rsidP="004D7B12">
      <w:pPr>
        <w:pStyle w:val="PL"/>
      </w:pPr>
      <w:r w:rsidRPr="00133177">
        <w:t xml:space="preserve">                            minItems: 1</w:t>
      </w:r>
    </w:p>
    <w:p w14:paraId="4DD186C2" w14:textId="77777777" w:rsidR="004D7B12" w:rsidRPr="00133177" w:rsidRDefault="004D7B12" w:rsidP="004D7B12">
      <w:pPr>
        <w:pStyle w:val="PL"/>
      </w:pPr>
      <w:r w:rsidRPr="00133177">
        <w:t xml:space="preserve">                          - type: array</w:t>
      </w:r>
    </w:p>
    <w:p w14:paraId="7A2B9E82" w14:textId="77777777" w:rsidR="004D7B12" w:rsidRPr="00133177" w:rsidRDefault="004D7B12" w:rsidP="004D7B12">
      <w:pPr>
        <w:pStyle w:val="PL"/>
      </w:pPr>
      <w:r w:rsidRPr="00133177">
        <w:t xml:space="preserve">                            items:</w:t>
      </w:r>
    </w:p>
    <w:p w14:paraId="766CDFDA" w14:textId="77777777" w:rsidR="004D7B12" w:rsidRPr="00133177" w:rsidRDefault="004D7B12" w:rsidP="004D7B12">
      <w:pPr>
        <w:pStyle w:val="PL"/>
      </w:pPr>
      <w:r w:rsidRPr="00133177">
        <w:t xml:space="preserve">                              $ref: '#/components/schemas/PolicyDecisionFailureCode'</w:t>
      </w:r>
    </w:p>
    <w:p w14:paraId="49D4AD80" w14:textId="77777777" w:rsidR="004D7B12" w:rsidRPr="00133177" w:rsidRDefault="004D7B12" w:rsidP="004D7B12">
      <w:pPr>
        <w:pStyle w:val="PL"/>
      </w:pPr>
      <w:r w:rsidRPr="00133177">
        <w:t xml:space="preserve">                            minItems: 1</w:t>
      </w:r>
    </w:p>
    <w:p w14:paraId="7F10D25A" w14:textId="77777777" w:rsidR="004D7B12" w:rsidRPr="00133177" w:rsidRDefault="004D7B12" w:rsidP="004D7B12">
      <w:pPr>
        <w:pStyle w:val="PL"/>
      </w:pPr>
      <w:r w:rsidRPr="00133177">
        <w:t xml:space="preserve">                '204':</w:t>
      </w:r>
    </w:p>
    <w:p w14:paraId="4362B225" w14:textId="77777777" w:rsidR="004D7B12" w:rsidRPr="00133177" w:rsidRDefault="004D7B12" w:rsidP="004D7B12">
      <w:pPr>
        <w:pStyle w:val="PL"/>
      </w:pPr>
      <w:r w:rsidRPr="00133177">
        <w:t xml:space="preserve">                  description: No Content, Notification was succesfull</w:t>
      </w:r>
    </w:p>
    <w:p w14:paraId="3C58FB33" w14:textId="77777777" w:rsidR="004D7B12" w:rsidRPr="00133177" w:rsidRDefault="004D7B12" w:rsidP="004D7B12">
      <w:pPr>
        <w:pStyle w:val="PL"/>
      </w:pPr>
      <w:r w:rsidRPr="00133177">
        <w:t xml:space="preserve">                '307':</w:t>
      </w:r>
    </w:p>
    <w:p w14:paraId="3CA9B17D" w14:textId="77777777" w:rsidR="004D7B12" w:rsidRPr="00133177" w:rsidRDefault="004D7B12" w:rsidP="004D7B12">
      <w:pPr>
        <w:pStyle w:val="PL"/>
      </w:pPr>
      <w:r w:rsidRPr="00133177">
        <w:t xml:space="preserve">                  $ref: 'TS29571_CommonData.yaml#/components/responses/307'</w:t>
      </w:r>
    </w:p>
    <w:p w14:paraId="550AD9B5" w14:textId="77777777" w:rsidR="004D7B12" w:rsidRPr="00133177" w:rsidRDefault="004D7B12" w:rsidP="004D7B12">
      <w:pPr>
        <w:pStyle w:val="PL"/>
      </w:pPr>
      <w:r w:rsidRPr="00133177">
        <w:t xml:space="preserve">                '308':</w:t>
      </w:r>
    </w:p>
    <w:p w14:paraId="1C4ED1AB" w14:textId="77777777" w:rsidR="004D7B12" w:rsidRPr="00133177" w:rsidRDefault="004D7B12" w:rsidP="004D7B12">
      <w:pPr>
        <w:pStyle w:val="PL"/>
      </w:pPr>
      <w:r w:rsidRPr="00133177">
        <w:t xml:space="preserve">                  $ref: 'TS29571_CommonData.yaml#/components/responses/308'</w:t>
      </w:r>
    </w:p>
    <w:p w14:paraId="16CE4997" w14:textId="77777777" w:rsidR="004D7B12" w:rsidRPr="00133177" w:rsidRDefault="004D7B12" w:rsidP="004D7B12">
      <w:pPr>
        <w:pStyle w:val="PL"/>
      </w:pPr>
      <w:r w:rsidRPr="00133177">
        <w:t xml:space="preserve">                '400':</w:t>
      </w:r>
    </w:p>
    <w:p w14:paraId="02E9EFBD" w14:textId="77777777" w:rsidR="004D7B12" w:rsidRPr="00133177" w:rsidRDefault="004D7B12" w:rsidP="004D7B12">
      <w:pPr>
        <w:pStyle w:val="PL"/>
      </w:pPr>
      <w:r w:rsidRPr="00133177">
        <w:t xml:space="preserve">                  description: Bad Request.</w:t>
      </w:r>
    </w:p>
    <w:p w14:paraId="639EDCE1" w14:textId="77777777" w:rsidR="004D7B12" w:rsidRPr="00133177" w:rsidRDefault="004D7B12" w:rsidP="004D7B12">
      <w:pPr>
        <w:pStyle w:val="PL"/>
      </w:pPr>
      <w:r w:rsidRPr="00133177">
        <w:t xml:space="preserve">                  content:</w:t>
      </w:r>
    </w:p>
    <w:p w14:paraId="608C9EEC" w14:textId="77777777" w:rsidR="004D7B12" w:rsidRPr="00133177" w:rsidRDefault="004D7B12" w:rsidP="004D7B12">
      <w:pPr>
        <w:pStyle w:val="PL"/>
      </w:pPr>
      <w:r w:rsidRPr="00133177">
        <w:t xml:space="preserve">                    application/json:</w:t>
      </w:r>
    </w:p>
    <w:p w14:paraId="0DB9A5E5" w14:textId="77777777" w:rsidR="004D7B12" w:rsidRPr="00133177" w:rsidRDefault="004D7B12" w:rsidP="004D7B12">
      <w:pPr>
        <w:pStyle w:val="PL"/>
      </w:pPr>
      <w:r w:rsidRPr="00133177">
        <w:t xml:space="preserve">                      schema:</w:t>
      </w:r>
    </w:p>
    <w:p w14:paraId="261DF3B9" w14:textId="77777777" w:rsidR="004D7B12" w:rsidRPr="00133177" w:rsidRDefault="004D7B12" w:rsidP="004D7B12">
      <w:pPr>
        <w:pStyle w:val="PL"/>
      </w:pPr>
      <w:r w:rsidRPr="00133177">
        <w:lastRenderedPageBreak/>
        <w:t xml:space="preserve">                        $ref: '#/components/schemas/ErrorReport'</w:t>
      </w:r>
    </w:p>
    <w:p w14:paraId="661BB627" w14:textId="77777777" w:rsidR="004D7B12" w:rsidRPr="00133177" w:rsidRDefault="004D7B12" w:rsidP="004D7B12">
      <w:pPr>
        <w:pStyle w:val="PL"/>
      </w:pPr>
      <w:r w:rsidRPr="00133177">
        <w:t xml:space="preserve">                '401':</w:t>
      </w:r>
    </w:p>
    <w:p w14:paraId="5027EDFA" w14:textId="77777777" w:rsidR="004D7B12" w:rsidRPr="00133177" w:rsidRDefault="004D7B12" w:rsidP="004D7B12">
      <w:pPr>
        <w:pStyle w:val="PL"/>
      </w:pPr>
      <w:r w:rsidRPr="00133177">
        <w:t xml:space="preserve">                  $ref: 'TS29571_CommonData.yaml#/components/responses/401'</w:t>
      </w:r>
    </w:p>
    <w:p w14:paraId="26E17AAB" w14:textId="77777777" w:rsidR="004D7B12" w:rsidRPr="00133177" w:rsidRDefault="004D7B12" w:rsidP="004D7B12">
      <w:pPr>
        <w:pStyle w:val="PL"/>
      </w:pPr>
      <w:r w:rsidRPr="00133177">
        <w:t xml:space="preserve">                '403':</w:t>
      </w:r>
    </w:p>
    <w:p w14:paraId="332BCCB6" w14:textId="77777777" w:rsidR="004D7B12" w:rsidRPr="00133177" w:rsidRDefault="004D7B12" w:rsidP="004D7B12">
      <w:pPr>
        <w:pStyle w:val="PL"/>
      </w:pPr>
      <w:r w:rsidRPr="00133177">
        <w:t xml:space="preserve">                  $ref: 'TS29571_CommonData.yaml#/components/responses/403'</w:t>
      </w:r>
    </w:p>
    <w:p w14:paraId="32592CBF" w14:textId="77777777" w:rsidR="004D7B12" w:rsidRPr="00133177" w:rsidRDefault="004D7B12" w:rsidP="004D7B12">
      <w:pPr>
        <w:pStyle w:val="PL"/>
      </w:pPr>
      <w:r w:rsidRPr="00133177">
        <w:t xml:space="preserve">                '404':</w:t>
      </w:r>
    </w:p>
    <w:p w14:paraId="221671EE" w14:textId="77777777" w:rsidR="004D7B12" w:rsidRPr="00133177" w:rsidRDefault="004D7B12" w:rsidP="004D7B12">
      <w:pPr>
        <w:pStyle w:val="PL"/>
      </w:pPr>
      <w:r w:rsidRPr="00133177">
        <w:t xml:space="preserve">                  $ref: 'TS29571_CommonData.yaml#/components/responses/404'</w:t>
      </w:r>
    </w:p>
    <w:p w14:paraId="521D896F" w14:textId="77777777" w:rsidR="004D7B12" w:rsidRPr="00133177" w:rsidRDefault="004D7B12" w:rsidP="004D7B12">
      <w:pPr>
        <w:pStyle w:val="PL"/>
      </w:pPr>
      <w:r w:rsidRPr="00133177">
        <w:t xml:space="preserve">                '411':</w:t>
      </w:r>
    </w:p>
    <w:p w14:paraId="522E3639" w14:textId="77777777" w:rsidR="004D7B12" w:rsidRPr="00133177" w:rsidRDefault="004D7B12" w:rsidP="004D7B12">
      <w:pPr>
        <w:pStyle w:val="PL"/>
      </w:pPr>
      <w:r w:rsidRPr="00133177">
        <w:t xml:space="preserve">                  $ref: 'TS29571_CommonData.yaml#/components/responses/411'</w:t>
      </w:r>
    </w:p>
    <w:p w14:paraId="51E30CCF" w14:textId="77777777" w:rsidR="004D7B12" w:rsidRPr="00133177" w:rsidRDefault="004D7B12" w:rsidP="004D7B12">
      <w:pPr>
        <w:pStyle w:val="PL"/>
      </w:pPr>
      <w:r w:rsidRPr="00133177">
        <w:t xml:space="preserve">                '413':</w:t>
      </w:r>
    </w:p>
    <w:p w14:paraId="0E6F54D1" w14:textId="77777777" w:rsidR="004D7B12" w:rsidRPr="00133177" w:rsidRDefault="004D7B12" w:rsidP="004D7B12">
      <w:pPr>
        <w:pStyle w:val="PL"/>
      </w:pPr>
      <w:r w:rsidRPr="00133177">
        <w:t xml:space="preserve">                  $ref: 'TS29571_CommonData.yaml#/components/responses/413'</w:t>
      </w:r>
    </w:p>
    <w:p w14:paraId="601593D1" w14:textId="77777777" w:rsidR="004D7B12" w:rsidRPr="00133177" w:rsidRDefault="004D7B12" w:rsidP="004D7B12">
      <w:pPr>
        <w:pStyle w:val="PL"/>
      </w:pPr>
      <w:r w:rsidRPr="00133177">
        <w:t xml:space="preserve">                '415':</w:t>
      </w:r>
    </w:p>
    <w:p w14:paraId="36D4941D" w14:textId="77777777" w:rsidR="004D7B12" w:rsidRPr="00133177" w:rsidRDefault="004D7B12" w:rsidP="004D7B12">
      <w:pPr>
        <w:pStyle w:val="PL"/>
      </w:pPr>
      <w:r w:rsidRPr="00133177">
        <w:t xml:space="preserve">                  $ref: 'TS29571_CommonData.yaml#/components/responses/415'</w:t>
      </w:r>
    </w:p>
    <w:p w14:paraId="1442F88D" w14:textId="77777777" w:rsidR="004D7B12" w:rsidRPr="00133177" w:rsidRDefault="004D7B12" w:rsidP="004D7B12">
      <w:pPr>
        <w:pStyle w:val="PL"/>
      </w:pPr>
      <w:r w:rsidRPr="00133177">
        <w:t xml:space="preserve">                '429':</w:t>
      </w:r>
    </w:p>
    <w:p w14:paraId="6845EECB" w14:textId="77777777" w:rsidR="004D7B12" w:rsidRPr="00133177" w:rsidRDefault="004D7B12" w:rsidP="004D7B12">
      <w:pPr>
        <w:pStyle w:val="PL"/>
      </w:pPr>
      <w:r w:rsidRPr="00133177">
        <w:t xml:space="preserve">                  $ref: 'TS29571_CommonData.yaml#/components/responses/429'</w:t>
      </w:r>
    </w:p>
    <w:p w14:paraId="5DE6DD14" w14:textId="77777777" w:rsidR="004D7B12" w:rsidRPr="00133177" w:rsidRDefault="004D7B12" w:rsidP="004D7B12">
      <w:pPr>
        <w:pStyle w:val="PL"/>
      </w:pPr>
      <w:r w:rsidRPr="00133177">
        <w:t xml:space="preserve">                '500':</w:t>
      </w:r>
    </w:p>
    <w:p w14:paraId="7CBC215A" w14:textId="77777777" w:rsidR="004D7B12" w:rsidRPr="00133177" w:rsidRDefault="004D7B12" w:rsidP="004D7B12">
      <w:pPr>
        <w:pStyle w:val="PL"/>
      </w:pPr>
      <w:r w:rsidRPr="00133177">
        <w:t xml:space="preserve">                  $ref: 'TS29571_CommonData.yaml#/components/responses/500'</w:t>
      </w:r>
    </w:p>
    <w:p w14:paraId="585878C6" w14:textId="77777777" w:rsidR="004D7B12" w:rsidRPr="00133177" w:rsidRDefault="004D7B12" w:rsidP="004D7B12">
      <w:pPr>
        <w:pStyle w:val="PL"/>
      </w:pPr>
      <w:r w:rsidRPr="00133177">
        <w:t xml:space="preserve">                '502':</w:t>
      </w:r>
    </w:p>
    <w:p w14:paraId="551E202A" w14:textId="77777777" w:rsidR="004D7B12" w:rsidRPr="00133177" w:rsidRDefault="004D7B12" w:rsidP="004D7B12">
      <w:pPr>
        <w:pStyle w:val="PL"/>
      </w:pPr>
      <w:r w:rsidRPr="00133177">
        <w:t xml:space="preserve">                  $ref: 'TS29571_CommonData.yaml#/components/responses/502'</w:t>
      </w:r>
    </w:p>
    <w:p w14:paraId="7FC4DC19" w14:textId="77777777" w:rsidR="004D7B12" w:rsidRPr="00133177" w:rsidRDefault="004D7B12" w:rsidP="004D7B12">
      <w:pPr>
        <w:pStyle w:val="PL"/>
      </w:pPr>
      <w:r w:rsidRPr="00133177">
        <w:t xml:space="preserve">                '503':</w:t>
      </w:r>
    </w:p>
    <w:p w14:paraId="3E3C9A0D" w14:textId="77777777" w:rsidR="004D7B12" w:rsidRPr="00133177" w:rsidRDefault="004D7B12" w:rsidP="004D7B12">
      <w:pPr>
        <w:pStyle w:val="PL"/>
      </w:pPr>
      <w:r w:rsidRPr="00133177">
        <w:t xml:space="preserve">                  $ref: 'TS29571_CommonData.yaml#/components/responses/503'</w:t>
      </w:r>
    </w:p>
    <w:p w14:paraId="35EEBF03" w14:textId="77777777" w:rsidR="004D7B12" w:rsidRPr="00133177" w:rsidRDefault="004D7B12" w:rsidP="004D7B12">
      <w:pPr>
        <w:pStyle w:val="PL"/>
      </w:pPr>
      <w:r w:rsidRPr="00133177">
        <w:t xml:space="preserve">                default:</w:t>
      </w:r>
    </w:p>
    <w:p w14:paraId="2322AB36" w14:textId="77777777" w:rsidR="004D7B12" w:rsidRPr="00133177" w:rsidRDefault="004D7B12" w:rsidP="004D7B12">
      <w:pPr>
        <w:pStyle w:val="PL"/>
      </w:pPr>
      <w:r w:rsidRPr="00133177">
        <w:t xml:space="preserve">                  $ref: 'TS29571_CommonData.yaml#/components/responses/default'</w:t>
      </w:r>
    </w:p>
    <w:p w14:paraId="040EF749" w14:textId="77777777" w:rsidR="004D7B12" w:rsidRPr="00133177" w:rsidRDefault="004D7B12" w:rsidP="004D7B12">
      <w:pPr>
        <w:pStyle w:val="PL"/>
      </w:pPr>
      <w:r w:rsidRPr="00133177">
        <w:t xml:space="preserve">        SmPolicyControlTerminationRequestNotification:</w:t>
      </w:r>
    </w:p>
    <w:p w14:paraId="4D3155A1" w14:textId="77777777" w:rsidR="004D7B12" w:rsidRPr="00133177" w:rsidRDefault="004D7B12" w:rsidP="004D7B12">
      <w:pPr>
        <w:pStyle w:val="PL"/>
      </w:pPr>
      <w:r w:rsidRPr="00133177">
        <w:t xml:space="preserve">          '{$request.body#/notificationUri}/terminate': </w:t>
      </w:r>
    </w:p>
    <w:p w14:paraId="78AEDE79" w14:textId="77777777" w:rsidR="004D7B12" w:rsidRPr="00133177" w:rsidRDefault="004D7B12" w:rsidP="004D7B12">
      <w:pPr>
        <w:pStyle w:val="PL"/>
      </w:pPr>
      <w:r w:rsidRPr="00133177">
        <w:t xml:space="preserve">            post:</w:t>
      </w:r>
    </w:p>
    <w:p w14:paraId="6799B1C1" w14:textId="77777777" w:rsidR="004D7B12" w:rsidRPr="00133177" w:rsidRDefault="004D7B12" w:rsidP="004D7B12">
      <w:pPr>
        <w:pStyle w:val="PL"/>
      </w:pPr>
      <w:r w:rsidRPr="00133177">
        <w:t xml:space="preserve">              requestBody:</w:t>
      </w:r>
    </w:p>
    <w:p w14:paraId="0E45253D" w14:textId="77777777" w:rsidR="004D7B12" w:rsidRPr="00133177" w:rsidRDefault="004D7B12" w:rsidP="004D7B12">
      <w:pPr>
        <w:pStyle w:val="PL"/>
      </w:pPr>
      <w:r w:rsidRPr="00133177">
        <w:t xml:space="preserve">                required: true</w:t>
      </w:r>
    </w:p>
    <w:p w14:paraId="0DB24CC3" w14:textId="77777777" w:rsidR="004D7B12" w:rsidRPr="00133177" w:rsidRDefault="004D7B12" w:rsidP="004D7B12">
      <w:pPr>
        <w:pStyle w:val="PL"/>
      </w:pPr>
      <w:r w:rsidRPr="00133177">
        <w:t xml:space="preserve">                content:</w:t>
      </w:r>
    </w:p>
    <w:p w14:paraId="0C377FC7" w14:textId="77777777" w:rsidR="004D7B12" w:rsidRPr="00133177" w:rsidRDefault="004D7B12" w:rsidP="004D7B12">
      <w:pPr>
        <w:pStyle w:val="PL"/>
      </w:pPr>
      <w:r w:rsidRPr="00133177">
        <w:t xml:space="preserve">                  application/json:</w:t>
      </w:r>
    </w:p>
    <w:p w14:paraId="482DABD7" w14:textId="77777777" w:rsidR="004D7B12" w:rsidRPr="00133177" w:rsidRDefault="004D7B12" w:rsidP="004D7B12">
      <w:pPr>
        <w:pStyle w:val="PL"/>
      </w:pPr>
      <w:r w:rsidRPr="00133177">
        <w:t xml:space="preserve">                    schema:</w:t>
      </w:r>
    </w:p>
    <w:p w14:paraId="1B2639F0" w14:textId="77777777" w:rsidR="004D7B12" w:rsidRPr="00133177" w:rsidRDefault="004D7B12" w:rsidP="004D7B12">
      <w:pPr>
        <w:pStyle w:val="PL"/>
      </w:pPr>
      <w:r w:rsidRPr="00133177">
        <w:t xml:space="preserve">                      $ref: '#/components/schemas/TerminationNotification'</w:t>
      </w:r>
    </w:p>
    <w:p w14:paraId="24897612" w14:textId="77777777" w:rsidR="004D7B12" w:rsidRPr="00133177" w:rsidRDefault="004D7B12" w:rsidP="004D7B12">
      <w:pPr>
        <w:pStyle w:val="PL"/>
      </w:pPr>
      <w:r w:rsidRPr="00133177">
        <w:t xml:space="preserve">              responses:</w:t>
      </w:r>
    </w:p>
    <w:p w14:paraId="488347C3" w14:textId="77777777" w:rsidR="004D7B12" w:rsidRPr="00133177" w:rsidRDefault="004D7B12" w:rsidP="004D7B12">
      <w:pPr>
        <w:pStyle w:val="PL"/>
      </w:pPr>
      <w:r w:rsidRPr="00133177">
        <w:t xml:space="preserve">                '204':</w:t>
      </w:r>
    </w:p>
    <w:p w14:paraId="6F64D8A8" w14:textId="77777777" w:rsidR="004D7B12" w:rsidRPr="00133177" w:rsidRDefault="004D7B12" w:rsidP="004D7B12">
      <w:pPr>
        <w:pStyle w:val="PL"/>
      </w:pPr>
      <w:r w:rsidRPr="00133177">
        <w:t xml:space="preserve">                  description: No Content, Notification was successful</w:t>
      </w:r>
    </w:p>
    <w:p w14:paraId="0AD8968D" w14:textId="77777777" w:rsidR="004D7B12" w:rsidRPr="00133177" w:rsidRDefault="004D7B12" w:rsidP="004D7B12">
      <w:pPr>
        <w:pStyle w:val="PL"/>
      </w:pPr>
      <w:r w:rsidRPr="00133177">
        <w:t xml:space="preserve">                '307':</w:t>
      </w:r>
    </w:p>
    <w:p w14:paraId="321459E5" w14:textId="77777777" w:rsidR="004D7B12" w:rsidRPr="00EC650F" w:rsidRDefault="004D7B12" w:rsidP="004D7B12">
      <w:pPr>
        <w:pStyle w:val="PL"/>
      </w:pPr>
      <w:r w:rsidRPr="00133177">
        <w:t xml:space="preserve">                  $ref: 'TS29571_C</w:t>
      </w:r>
      <w:r w:rsidRPr="00EC650F">
        <w:t>ommonData.yaml#/components/responses/307'</w:t>
      </w:r>
    </w:p>
    <w:p w14:paraId="51C96248" w14:textId="77777777" w:rsidR="004D7B12" w:rsidRPr="00133177" w:rsidRDefault="004D7B12" w:rsidP="004D7B12">
      <w:pPr>
        <w:pStyle w:val="PL"/>
      </w:pPr>
      <w:r w:rsidRPr="003F07B5">
        <w:rPr>
          <w:rFonts w:ascii="Times New Roman" w:hAnsi="Times New Roman"/>
        </w:rPr>
        <w:t xml:space="preserve"> </w:t>
      </w:r>
      <w:r w:rsidRPr="00133177">
        <w:t xml:space="preserve">               '308':</w:t>
      </w:r>
    </w:p>
    <w:p w14:paraId="35CC57EC" w14:textId="77777777" w:rsidR="004D7B12" w:rsidRPr="00133177" w:rsidRDefault="004D7B12" w:rsidP="004D7B12">
      <w:pPr>
        <w:pStyle w:val="PL"/>
      </w:pPr>
      <w:r w:rsidRPr="00133177">
        <w:t xml:space="preserve">                  $ref: 'TS29571_CommonData.yaml#/components/responses/308'</w:t>
      </w:r>
    </w:p>
    <w:p w14:paraId="7B55C48F" w14:textId="77777777" w:rsidR="004D7B12" w:rsidRPr="00133177" w:rsidRDefault="004D7B12" w:rsidP="004D7B12">
      <w:pPr>
        <w:pStyle w:val="PL"/>
      </w:pPr>
      <w:r w:rsidRPr="00133177">
        <w:t xml:space="preserve">                '400':</w:t>
      </w:r>
    </w:p>
    <w:p w14:paraId="24629B43" w14:textId="77777777" w:rsidR="004D7B12" w:rsidRPr="00133177" w:rsidRDefault="004D7B12" w:rsidP="004D7B12">
      <w:pPr>
        <w:pStyle w:val="PL"/>
      </w:pPr>
      <w:r w:rsidRPr="00133177">
        <w:t xml:space="preserve">                  $ref: 'TS29571_CommonData.yaml#/components/responses/400'</w:t>
      </w:r>
    </w:p>
    <w:p w14:paraId="75EB0FCF" w14:textId="77777777" w:rsidR="004D7B12" w:rsidRPr="00133177" w:rsidRDefault="004D7B12" w:rsidP="004D7B12">
      <w:pPr>
        <w:pStyle w:val="PL"/>
      </w:pPr>
      <w:r w:rsidRPr="00133177">
        <w:t xml:space="preserve">                '401':</w:t>
      </w:r>
    </w:p>
    <w:p w14:paraId="55CA7A6C" w14:textId="77777777" w:rsidR="004D7B12" w:rsidRPr="00133177" w:rsidRDefault="004D7B12" w:rsidP="004D7B12">
      <w:pPr>
        <w:pStyle w:val="PL"/>
      </w:pPr>
      <w:r w:rsidRPr="00133177">
        <w:t xml:space="preserve">                  $ref: 'TS29571_CommonData.yaml#/components/responses/401'</w:t>
      </w:r>
    </w:p>
    <w:p w14:paraId="53C775BF" w14:textId="77777777" w:rsidR="004D7B12" w:rsidRPr="00133177" w:rsidRDefault="004D7B12" w:rsidP="004D7B12">
      <w:pPr>
        <w:pStyle w:val="PL"/>
      </w:pPr>
      <w:r w:rsidRPr="00133177">
        <w:t xml:space="preserve">                '403':</w:t>
      </w:r>
    </w:p>
    <w:p w14:paraId="25FD0B89" w14:textId="77777777" w:rsidR="004D7B12" w:rsidRPr="00133177" w:rsidRDefault="004D7B12" w:rsidP="004D7B12">
      <w:pPr>
        <w:pStyle w:val="PL"/>
      </w:pPr>
      <w:r w:rsidRPr="00133177">
        <w:t xml:space="preserve">                  $ref: 'TS29571_CommonData.yaml#/components/responses/403'</w:t>
      </w:r>
    </w:p>
    <w:p w14:paraId="77B056DD" w14:textId="77777777" w:rsidR="004D7B12" w:rsidRPr="00133177" w:rsidRDefault="004D7B12" w:rsidP="004D7B12">
      <w:pPr>
        <w:pStyle w:val="PL"/>
      </w:pPr>
      <w:r w:rsidRPr="00133177">
        <w:t xml:space="preserve">                '404':</w:t>
      </w:r>
    </w:p>
    <w:p w14:paraId="43016328" w14:textId="77777777" w:rsidR="004D7B12" w:rsidRPr="00133177" w:rsidRDefault="004D7B12" w:rsidP="004D7B12">
      <w:pPr>
        <w:pStyle w:val="PL"/>
      </w:pPr>
      <w:r w:rsidRPr="00133177">
        <w:t xml:space="preserve">                  $ref: 'TS29571_CommonData.yaml#/components/responses/404'</w:t>
      </w:r>
    </w:p>
    <w:p w14:paraId="2745CD93" w14:textId="77777777" w:rsidR="004D7B12" w:rsidRPr="00133177" w:rsidRDefault="004D7B12" w:rsidP="004D7B12">
      <w:pPr>
        <w:pStyle w:val="PL"/>
      </w:pPr>
      <w:r w:rsidRPr="00133177">
        <w:t xml:space="preserve">                '411':</w:t>
      </w:r>
    </w:p>
    <w:p w14:paraId="3BEC444A" w14:textId="77777777" w:rsidR="004D7B12" w:rsidRPr="00133177" w:rsidRDefault="004D7B12" w:rsidP="004D7B12">
      <w:pPr>
        <w:pStyle w:val="PL"/>
      </w:pPr>
      <w:r w:rsidRPr="00133177">
        <w:t xml:space="preserve">                  $ref: 'TS29571_CommonData.yaml#/components/responses/411'</w:t>
      </w:r>
    </w:p>
    <w:p w14:paraId="72049416" w14:textId="77777777" w:rsidR="004D7B12" w:rsidRPr="00133177" w:rsidRDefault="004D7B12" w:rsidP="004D7B12">
      <w:pPr>
        <w:pStyle w:val="PL"/>
      </w:pPr>
      <w:r w:rsidRPr="00133177">
        <w:t xml:space="preserve">                '413':</w:t>
      </w:r>
    </w:p>
    <w:p w14:paraId="34B1FB97" w14:textId="77777777" w:rsidR="004D7B12" w:rsidRPr="00133177" w:rsidRDefault="004D7B12" w:rsidP="004D7B12">
      <w:pPr>
        <w:pStyle w:val="PL"/>
      </w:pPr>
      <w:r w:rsidRPr="00133177">
        <w:t xml:space="preserve">                  $ref: 'TS29571_CommonData.yaml#/components/responses/413'</w:t>
      </w:r>
    </w:p>
    <w:p w14:paraId="2B0DA367" w14:textId="77777777" w:rsidR="004D7B12" w:rsidRPr="00133177" w:rsidRDefault="004D7B12" w:rsidP="004D7B12">
      <w:pPr>
        <w:pStyle w:val="PL"/>
      </w:pPr>
      <w:r w:rsidRPr="00133177">
        <w:t xml:space="preserve">                '415':</w:t>
      </w:r>
    </w:p>
    <w:p w14:paraId="45426E33" w14:textId="77777777" w:rsidR="004D7B12" w:rsidRPr="00133177" w:rsidRDefault="004D7B12" w:rsidP="004D7B12">
      <w:pPr>
        <w:pStyle w:val="PL"/>
      </w:pPr>
      <w:r w:rsidRPr="00133177">
        <w:t xml:space="preserve">                  $ref: 'TS29571_CommonData.yaml#/components/responses/415'</w:t>
      </w:r>
    </w:p>
    <w:p w14:paraId="208A74D1" w14:textId="77777777" w:rsidR="004D7B12" w:rsidRPr="00133177" w:rsidRDefault="004D7B12" w:rsidP="004D7B12">
      <w:pPr>
        <w:pStyle w:val="PL"/>
      </w:pPr>
      <w:r w:rsidRPr="00133177">
        <w:t xml:space="preserve">                '429':</w:t>
      </w:r>
    </w:p>
    <w:p w14:paraId="7AB04B0B" w14:textId="77777777" w:rsidR="004D7B12" w:rsidRPr="00133177" w:rsidRDefault="004D7B12" w:rsidP="004D7B12">
      <w:pPr>
        <w:pStyle w:val="PL"/>
      </w:pPr>
      <w:r w:rsidRPr="00133177">
        <w:t xml:space="preserve">                  $ref: 'TS29571_CommonData.yaml#/components/responses/429'</w:t>
      </w:r>
    </w:p>
    <w:p w14:paraId="583BCC05" w14:textId="77777777" w:rsidR="004D7B12" w:rsidRPr="00133177" w:rsidRDefault="004D7B12" w:rsidP="004D7B12">
      <w:pPr>
        <w:pStyle w:val="PL"/>
      </w:pPr>
      <w:r w:rsidRPr="00133177">
        <w:t xml:space="preserve">                '500':</w:t>
      </w:r>
    </w:p>
    <w:p w14:paraId="090ED2BB" w14:textId="77777777" w:rsidR="004D7B12" w:rsidRPr="00133177" w:rsidRDefault="004D7B12" w:rsidP="004D7B12">
      <w:pPr>
        <w:pStyle w:val="PL"/>
      </w:pPr>
      <w:r w:rsidRPr="00133177">
        <w:t xml:space="preserve">                  $ref: 'TS29571_CommonData.yaml#/components/responses/500'</w:t>
      </w:r>
    </w:p>
    <w:p w14:paraId="18B70D87" w14:textId="77777777" w:rsidR="004D7B12" w:rsidRPr="00133177" w:rsidRDefault="004D7B12" w:rsidP="004D7B12">
      <w:pPr>
        <w:pStyle w:val="PL"/>
      </w:pPr>
      <w:r w:rsidRPr="00133177">
        <w:t xml:space="preserve">                '502':</w:t>
      </w:r>
    </w:p>
    <w:p w14:paraId="418EB35C" w14:textId="77777777" w:rsidR="004D7B12" w:rsidRPr="00133177" w:rsidRDefault="004D7B12" w:rsidP="004D7B12">
      <w:pPr>
        <w:pStyle w:val="PL"/>
      </w:pPr>
      <w:r w:rsidRPr="00133177">
        <w:t xml:space="preserve">                  $ref: 'TS29571_CommonData.yaml#/components/responses/502'</w:t>
      </w:r>
    </w:p>
    <w:p w14:paraId="1A83968F" w14:textId="77777777" w:rsidR="004D7B12" w:rsidRPr="00133177" w:rsidRDefault="004D7B12" w:rsidP="004D7B12">
      <w:pPr>
        <w:pStyle w:val="PL"/>
      </w:pPr>
      <w:r w:rsidRPr="00133177">
        <w:t xml:space="preserve">                '503':</w:t>
      </w:r>
    </w:p>
    <w:p w14:paraId="4533A006" w14:textId="77777777" w:rsidR="004D7B12" w:rsidRPr="00133177" w:rsidRDefault="004D7B12" w:rsidP="004D7B12">
      <w:pPr>
        <w:pStyle w:val="PL"/>
      </w:pPr>
      <w:r w:rsidRPr="00133177">
        <w:t xml:space="preserve">                  $ref: 'TS29571_CommonData.yaml#/components/responses/503'</w:t>
      </w:r>
    </w:p>
    <w:p w14:paraId="688EE93C" w14:textId="77777777" w:rsidR="004D7B12" w:rsidRPr="00133177" w:rsidRDefault="004D7B12" w:rsidP="004D7B12">
      <w:pPr>
        <w:pStyle w:val="PL"/>
      </w:pPr>
      <w:r w:rsidRPr="00133177">
        <w:t xml:space="preserve">                default:</w:t>
      </w:r>
    </w:p>
    <w:p w14:paraId="4D968195" w14:textId="77777777" w:rsidR="004D7B12" w:rsidRPr="00133177" w:rsidRDefault="004D7B12" w:rsidP="004D7B12">
      <w:pPr>
        <w:pStyle w:val="PL"/>
      </w:pPr>
      <w:r w:rsidRPr="00133177">
        <w:t xml:space="preserve">                  $ref: 'TS29571_CommonData.yaml#/components/responses/default'</w:t>
      </w:r>
    </w:p>
    <w:p w14:paraId="21F6025A" w14:textId="77777777" w:rsidR="004D7B12" w:rsidRPr="00133177" w:rsidRDefault="004D7B12" w:rsidP="004D7B12">
      <w:pPr>
        <w:pStyle w:val="PL"/>
      </w:pPr>
      <w:r w:rsidRPr="00133177">
        <w:t xml:space="preserve">  /sm-policies/{smPolicyId}:</w:t>
      </w:r>
    </w:p>
    <w:p w14:paraId="75C50CA3" w14:textId="77777777" w:rsidR="004D7B12" w:rsidRPr="00133177" w:rsidRDefault="004D7B12" w:rsidP="004D7B12">
      <w:pPr>
        <w:pStyle w:val="PL"/>
      </w:pPr>
      <w:r w:rsidRPr="00133177">
        <w:t xml:space="preserve">    get:</w:t>
      </w:r>
    </w:p>
    <w:p w14:paraId="2382B02B" w14:textId="77777777" w:rsidR="004D7B12" w:rsidRPr="00133177" w:rsidRDefault="004D7B12" w:rsidP="004D7B12">
      <w:pPr>
        <w:pStyle w:val="PL"/>
      </w:pPr>
      <w:r w:rsidRPr="00133177">
        <w:t xml:space="preserve">      summary: Read an Individual SM Policy</w:t>
      </w:r>
    </w:p>
    <w:p w14:paraId="67AD2B46" w14:textId="77777777" w:rsidR="004D7B12" w:rsidRPr="00133177" w:rsidRDefault="004D7B12" w:rsidP="004D7B12">
      <w:pPr>
        <w:pStyle w:val="PL"/>
      </w:pPr>
      <w:r w:rsidRPr="00133177">
        <w:t xml:space="preserve">      operationId: GetSMPolicy</w:t>
      </w:r>
    </w:p>
    <w:p w14:paraId="79620B78" w14:textId="77777777" w:rsidR="004D7B12" w:rsidRPr="00133177" w:rsidRDefault="004D7B12" w:rsidP="004D7B12">
      <w:pPr>
        <w:pStyle w:val="PL"/>
      </w:pPr>
      <w:r w:rsidRPr="00133177">
        <w:t xml:space="preserve">      tags:</w:t>
      </w:r>
    </w:p>
    <w:p w14:paraId="415F0224" w14:textId="77777777" w:rsidR="004D7B12" w:rsidRPr="00133177" w:rsidRDefault="004D7B12" w:rsidP="004D7B12">
      <w:pPr>
        <w:pStyle w:val="PL"/>
      </w:pPr>
      <w:r w:rsidRPr="00133177">
        <w:t xml:space="preserve">        - Individual SM Policy (Document)</w:t>
      </w:r>
    </w:p>
    <w:p w14:paraId="74E1E92E" w14:textId="77777777" w:rsidR="004D7B12" w:rsidRPr="00133177" w:rsidRDefault="004D7B12" w:rsidP="004D7B12">
      <w:pPr>
        <w:pStyle w:val="PL"/>
      </w:pPr>
      <w:r w:rsidRPr="00133177">
        <w:t xml:space="preserve">      parameters:</w:t>
      </w:r>
    </w:p>
    <w:p w14:paraId="19BB7C34" w14:textId="77777777" w:rsidR="004D7B12" w:rsidRPr="00133177" w:rsidRDefault="004D7B12" w:rsidP="004D7B12">
      <w:pPr>
        <w:pStyle w:val="PL"/>
      </w:pPr>
      <w:r w:rsidRPr="00133177">
        <w:t xml:space="preserve">        - name: smPolicyId</w:t>
      </w:r>
    </w:p>
    <w:p w14:paraId="48989F59" w14:textId="77777777" w:rsidR="004D7B12" w:rsidRPr="00133177" w:rsidRDefault="004D7B12" w:rsidP="004D7B12">
      <w:pPr>
        <w:pStyle w:val="PL"/>
      </w:pPr>
      <w:r w:rsidRPr="00133177">
        <w:t xml:space="preserve">          in: path</w:t>
      </w:r>
    </w:p>
    <w:p w14:paraId="2225E59C" w14:textId="77777777" w:rsidR="004D7B12" w:rsidRPr="00133177" w:rsidRDefault="004D7B12" w:rsidP="004D7B12">
      <w:pPr>
        <w:pStyle w:val="PL"/>
      </w:pPr>
      <w:r w:rsidRPr="00133177">
        <w:t xml:space="preserve">          description: Identifier of a policy association</w:t>
      </w:r>
      <w:r>
        <w:t>.</w:t>
      </w:r>
    </w:p>
    <w:p w14:paraId="22E66811" w14:textId="77777777" w:rsidR="004D7B12" w:rsidRPr="00133177" w:rsidRDefault="004D7B12" w:rsidP="004D7B12">
      <w:pPr>
        <w:pStyle w:val="PL"/>
      </w:pPr>
      <w:r w:rsidRPr="00133177">
        <w:t xml:space="preserve">          required: true</w:t>
      </w:r>
    </w:p>
    <w:p w14:paraId="7C331835" w14:textId="77777777" w:rsidR="004D7B12" w:rsidRPr="00133177" w:rsidRDefault="004D7B12" w:rsidP="004D7B12">
      <w:pPr>
        <w:pStyle w:val="PL"/>
      </w:pPr>
      <w:r w:rsidRPr="00133177">
        <w:t xml:space="preserve">          schema:</w:t>
      </w:r>
    </w:p>
    <w:p w14:paraId="4F34A6C2" w14:textId="77777777" w:rsidR="004D7B12" w:rsidRPr="00133177" w:rsidRDefault="004D7B12" w:rsidP="004D7B12">
      <w:pPr>
        <w:pStyle w:val="PL"/>
      </w:pPr>
      <w:r w:rsidRPr="00133177">
        <w:t xml:space="preserve">            type: string</w:t>
      </w:r>
    </w:p>
    <w:p w14:paraId="31EE43E8" w14:textId="77777777" w:rsidR="004D7B12" w:rsidRPr="00133177" w:rsidRDefault="004D7B12" w:rsidP="004D7B12">
      <w:pPr>
        <w:pStyle w:val="PL"/>
      </w:pPr>
      <w:r w:rsidRPr="00133177">
        <w:t xml:space="preserve">      responses:</w:t>
      </w:r>
    </w:p>
    <w:p w14:paraId="1CAFF68C" w14:textId="77777777" w:rsidR="004D7B12" w:rsidRPr="00133177" w:rsidRDefault="004D7B12" w:rsidP="004D7B12">
      <w:pPr>
        <w:pStyle w:val="PL"/>
      </w:pPr>
      <w:r w:rsidRPr="00133177">
        <w:t xml:space="preserve">        '200':</w:t>
      </w:r>
    </w:p>
    <w:p w14:paraId="2592157A" w14:textId="77777777" w:rsidR="004D7B12" w:rsidRPr="00133177" w:rsidRDefault="004D7B12" w:rsidP="004D7B12">
      <w:pPr>
        <w:pStyle w:val="PL"/>
      </w:pPr>
      <w:r w:rsidRPr="00133177">
        <w:lastRenderedPageBreak/>
        <w:t xml:space="preserve">          description: OK. Resource representation is returned</w:t>
      </w:r>
      <w:r>
        <w:t>.</w:t>
      </w:r>
    </w:p>
    <w:p w14:paraId="704EC122" w14:textId="77777777" w:rsidR="004D7B12" w:rsidRPr="00133177" w:rsidRDefault="004D7B12" w:rsidP="004D7B12">
      <w:pPr>
        <w:pStyle w:val="PL"/>
      </w:pPr>
      <w:r w:rsidRPr="00133177">
        <w:t xml:space="preserve">          content:</w:t>
      </w:r>
    </w:p>
    <w:p w14:paraId="18543110" w14:textId="77777777" w:rsidR="004D7B12" w:rsidRPr="00133177" w:rsidRDefault="004D7B12" w:rsidP="004D7B12">
      <w:pPr>
        <w:pStyle w:val="PL"/>
      </w:pPr>
      <w:r w:rsidRPr="00133177">
        <w:t xml:space="preserve">            application/json:</w:t>
      </w:r>
    </w:p>
    <w:p w14:paraId="70EAE217" w14:textId="77777777" w:rsidR="004D7B12" w:rsidRPr="00133177" w:rsidRDefault="004D7B12" w:rsidP="004D7B12">
      <w:pPr>
        <w:pStyle w:val="PL"/>
      </w:pPr>
      <w:r w:rsidRPr="00133177">
        <w:t xml:space="preserve">              schema:</w:t>
      </w:r>
    </w:p>
    <w:p w14:paraId="7DF07DCB" w14:textId="77777777" w:rsidR="004D7B12" w:rsidRPr="00133177" w:rsidRDefault="004D7B12" w:rsidP="004D7B12">
      <w:pPr>
        <w:pStyle w:val="PL"/>
      </w:pPr>
      <w:r w:rsidRPr="00133177">
        <w:t xml:space="preserve">                $ref: '#/components/schemas/SmPolicyControl'</w:t>
      </w:r>
    </w:p>
    <w:p w14:paraId="0E16D540" w14:textId="77777777" w:rsidR="004D7B12" w:rsidRPr="00133177" w:rsidRDefault="004D7B12" w:rsidP="004D7B12">
      <w:pPr>
        <w:pStyle w:val="PL"/>
      </w:pPr>
      <w:r w:rsidRPr="00133177">
        <w:t xml:space="preserve">        '307':</w:t>
      </w:r>
    </w:p>
    <w:p w14:paraId="1CFFBF82" w14:textId="77777777" w:rsidR="004D7B12" w:rsidRPr="00133177" w:rsidRDefault="004D7B12" w:rsidP="004D7B12">
      <w:pPr>
        <w:pStyle w:val="PL"/>
      </w:pPr>
      <w:r w:rsidRPr="00133177">
        <w:t xml:space="preserve">          $ref: 'TS29571_CommonData.yaml#/components/responses/307'</w:t>
      </w:r>
    </w:p>
    <w:p w14:paraId="1A62AE1A" w14:textId="77777777" w:rsidR="004D7B12" w:rsidRPr="00133177" w:rsidRDefault="004D7B12" w:rsidP="004D7B12">
      <w:pPr>
        <w:pStyle w:val="PL"/>
      </w:pPr>
      <w:r w:rsidRPr="00133177">
        <w:t xml:space="preserve">        '308':</w:t>
      </w:r>
    </w:p>
    <w:p w14:paraId="56BDE70C" w14:textId="77777777" w:rsidR="004D7B12" w:rsidRPr="00133177" w:rsidRDefault="004D7B12" w:rsidP="004D7B12">
      <w:pPr>
        <w:pStyle w:val="PL"/>
      </w:pPr>
      <w:r w:rsidRPr="00133177">
        <w:t xml:space="preserve">          $ref: 'TS29571_CommonData.yaml#/components/responses/308'</w:t>
      </w:r>
    </w:p>
    <w:p w14:paraId="4E559BC3" w14:textId="77777777" w:rsidR="004D7B12" w:rsidRPr="00133177" w:rsidRDefault="004D7B12" w:rsidP="004D7B12">
      <w:pPr>
        <w:pStyle w:val="PL"/>
      </w:pPr>
      <w:r w:rsidRPr="00133177">
        <w:t xml:space="preserve">        '400':</w:t>
      </w:r>
    </w:p>
    <w:p w14:paraId="454570F7" w14:textId="77777777" w:rsidR="004D7B12" w:rsidRPr="00133177" w:rsidRDefault="004D7B12" w:rsidP="004D7B12">
      <w:pPr>
        <w:pStyle w:val="PL"/>
      </w:pPr>
      <w:r w:rsidRPr="00133177">
        <w:t xml:space="preserve">          $ref: 'TS29571_CommonData.yaml#/components/responses/400'</w:t>
      </w:r>
    </w:p>
    <w:p w14:paraId="140B8781" w14:textId="77777777" w:rsidR="004D7B12" w:rsidRPr="00133177" w:rsidRDefault="004D7B12" w:rsidP="004D7B12">
      <w:pPr>
        <w:pStyle w:val="PL"/>
      </w:pPr>
      <w:r w:rsidRPr="00133177">
        <w:t xml:space="preserve">        '401':</w:t>
      </w:r>
    </w:p>
    <w:p w14:paraId="195A1630" w14:textId="77777777" w:rsidR="004D7B12" w:rsidRPr="00133177" w:rsidRDefault="004D7B12" w:rsidP="004D7B12">
      <w:pPr>
        <w:pStyle w:val="PL"/>
      </w:pPr>
      <w:r w:rsidRPr="00133177">
        <w:t xml:space="preserve">          $ref: 'TS29571_CommonData.yaml#/components/responses/401'</w:t>
      </w:r>
    </w:p>
    <w:p w14:paraId="3011FD5D" w14:textId="77777777" w:rsidR="004D7B12" w:rsidRPr="00133177" w:rsidRDefault="004D7B12" w:rsidP="004D7B12">
      <w:pPr>
        <w:pStyle w:val="PL"/>
      </w:pPr>
      <w:r w:rsidRPr="00133177">
        <w:t xml:space="preserve">        '403':</w:t>
      </w:r>
    </w:p>
    <w:p w14:paraId="3D31AF07" w14:textId="77777777" w:rsidR="004D7B12" w:rsidRPr="00133177" w:rsidRDefault="004D7B12" w:rsidP="004D7B12">
      <w:pPr>
        <w:pStyle w:val="PL"/>
      </w:pPr>
      <w:r w:rsidRPr="00133177">
        <w:t xml:space="preserve">          $ref: 'TS29571_CommonData.yaml#/components/responses/403'</w:t>
      </w:r>
    </w:p>
    <w:p w14:paraId="36147C01" w14:textId="77777777" w:rsidR="004D7B12" w:rsidRPr="00133177" w:rsidRDefault="004D7B12" w:rsidP="004D7B12">
      <w:pPr>
        <w:pStyle w:val="PL"/>
      </w:pPr>
      <w:r w:rsidRPr="00133177">
        <w:t xml:space="preserve">        '404':</w:t>
      </w:r>
    </w:p>
    <w:p w14:paraId="4AE611BF" w14:textId="77777777" w:rsidR="004D7B12" w:rsidRPr="00133177" w:rsidRDefault="004D7B12" w:rsidP="004D7B12">
      <w:pPr>
        <w:pStyle w:val="PL"/>
      </w:pPr>
      <w:r w:rsidRPr="00133177">
        <w:t xml:space="preserve">          $ref: 'TS29571_CommonData.yaml#/components/responses/404'</w:t>
      </w:r>
    </w:p>
    <w:p w14:paraId="7743AEFD" w14:textId="77777777" w:rsidR="004D7B12" w:rsidRPr="00133177" w:rsidRDefault="004D7B12" w:rsidP="004D7B12">
      <w:pPr>
        <w:pStyle w:val="PL"/>
      </w:pPr>
      <w:r w:rsidRPr="00133177">
        <w:t xml:space="preserve">        '406':</w:t>
      </w:r>
    </w:p>
    <w:p w14:paraId="7A9D219C" w14:textId="77777777" w:rsidR="004D7B12" w:rsidRPr="00133177" w:rsidRDefault="004D7B12" w:rsidP="004D7B12">
      <w:pPr>
        <w:pStyle w:val="PL"/>
      </w:pPr>
      <w:r w:rsidRPr="00133177">
        <w:t xml:space="preserve">          $ref: 'TS29571_CommonData.yaml#/components/responses/406'</w:t>
      </w:r>
    </w:p>
    <w:p w14:paraId="791F47B1" w14:textId="77777777" w:rsidR="004D7B12" w:rsidRPr="00133177" w:rsidRDefault="004D7B12" w:rsidP="004D7B12">
      <w:pPr>
        <w:pStyle w:val="PL"/>
      </w:pPr>
      <w:r w:rsidRPr="00133177">
        <w:t xml:space="preserve">        '429':</w:t>
      </w:r>
    </w:p>
    <w:p w14:paraId="400E5267" w14:textId="77777777" w:rsidR="004D7B12" w:rsidRPr="00133177" w:rsidRDefault="004D7B12" w:rsidP="004D7B12">
      <w:pPr>
        <w:pStyle w:val="PL"/>
      </w:pPr>
      <w:r w:rsidRPr="00133177">
        <w:t xml:space="preserve">          $ref: 'TS29571_CommonData.yaml#/components/responses/429'</w:t>
      </w:r>
    </w:p>
    <w:p w14:paraId="007C1210" w14:textId="77777777" w:rsidR="004D7B12" w:rsidRPr="00133177" w:rsidRDefault="004D7B12" w:rsidP="004D7B12">
      <w:pPr>
        <w:pStyle w:val="PL"/>
      </w:pPr>
      <w:r w:rsidRPr="00133177">
        <w:t xml:space="preserve">        '500':</w:t>
      </w:r>
    </w:p>
    <w:p w14:paraId="32CD9EB8" w14:textId="77777777" w:rsidR="004D7B12" w:rsidRPr="00133177" w:rsidRDefault="004D7B12" w:rsidP="004D7B12">
      <w:pPr>
        <w:pStyle w:val="PL"/>
      </w:pPr>
      <w:r w:rsidRPr="00133177">
        <w:t xml:space="preserve">          $ref: 'TS29571_CommonData.yaml#/components/responses/500'</w:t>
      </w:r>
    </w:p>
    <w:p w14:paraId="154EC773" w14:textId="77777777" w:rsidR="004D7B12" w:rsidRPr="00133177" w:rsidRDefault="004D7B12" w:rsidP="004D7B12">
      <w:pPr>
        <w:pStyle w:val="PL"/>
      </w:pPr>
      <w:r w:rsidRPr="00133177">
        <w:t xml:space="preserve">        '502':</w:t>
      </w:r>
    </w:p>
    <w:p w14:paraId="0A463426" w14:textId="77777777" w:rsidR="004D7B12" w:rsidRPr="00133177" w:rsidRDefault="004D7B12" w:rsidP="004D7B12">
      <w:pPr>
        <w:pStyle w:val="PL"/>
      </w:pPr>
      <w:r w:rsidRPr="00133177">
        <w:t xml:space="preserve">          $ref: 'TS29571_CommonData.yaml#/components/responses/502'</w:t>
      </w:r>
    </w:p>
    <w:p w14:paraId="424B5BD3" w14:textId="77777777" w:rsidR="004D7B12" w:rsidRPr="00133177" w:rsidRDefault="004D7B12" w:rsidP="004D7B12">
      <w:pPr>
        <w:pStyle w:val="PL"/>
      </w:pPr>
      <w:r w:rsidRPr="00133177">
        <w:t xml:space="preserve">        '503':</w:t>
      </w:r>
    </w:p>
    <w:p w14:paraId="600E90D1" w14:textId="77777777" w:rsidR="004D7B12" w:rsidRPr="00133177" w:rsidRDefault="004D7B12" w:rsidP="004D7B12">
      <w:pPr>
        <w:pStyle w:val="PL"/>
      </w:pPr>
      <w:r w:rsidRPr="00133177">
        <w:t xml:space="preserve">          $ref: 'TS29571_CommonData.yaml#/components/responses/503'</w:t>
      </w:r>
    </w:p>
    <w:p w14:paraId="29D69E4F" w14:textId="77777777" w:rsidR="004D7B12" w:rsidRPr="00133177" w:rsidRDefault="004D7B12" w:rsidP="004D7B12">
      <w:pPr>
        <w:pStyle w:val="PL"/>
      </w:pPr>
      <w:r w:rsidRPr="00133177">
        <w:t xml:space="preserve">        default:</w:t>
      </w:r>
    </w:p>
    <w:p w14:paraId="29840442" w14:textId="77777777" w:rsidR="004D7B12" w:rsidRPr="00133177" w:rsidRDefault="004D7B12" w:rsidP="004D7B12">
      <w:pPr>
        <w:pStyle w:val="PL"/>
      </w:pPr>
      <w:r w:rsidRPr="00133177">
        <w:t xml:space="preserve">          $ref: 'TS29571_CommonData.yaml#/components/responses/default'</w:t>
      </w:r>
    </w:p>
    <w:p w14:paraId="48A41D5C" w14:textId="77777777" w:rsidR="004D7B12" w:rsidRPr="00133177" w:rsidRDefault="004D7B12" w:rsidP="004D7B12">
      <w:pPr>
        <w:pStyle w:val="PL"/>
      </w:pPr>
      <w:r w:rsidRPr="00133177">
        <w:t xml:space="preserve">  /sm-policies/{smPolicyId}/update:</w:t>
      </w:r>
    </w:p>
    <w:p w14:paraId="5B0733E7" w14:textId="77777777" w:rsidR="004D7B12" w:rsidRPr="00133177" w:rsidRDefault="004D7B12" w:rsidP="004D7B12">
      <w:pPr>
        <w:pStyle w:val="PL"/>
      </w:pPr>
      <w:r w:rsidRPr="00133177">
        <w:t xml:space="preserve">    post:</w:t>
      </w:r>
    </w:p>
    <w:p w14:paraId="3E5F0AD2" w14:textId="77777777" w:rsidR="004D7B12" w:rsidRPr="00133177" w:rsidRDefault="004D7B12" w:rsidP="004D7B12">
      <w:pPr>
        <w:pStyle w:val="PL"/>
      </w:pPr>
      <w:r w:rsidRPr="00133177">
        <w:t xml:space="preserve">      summary: Update an existing Individual SM Policy</w:t>
      </w:r>
    </w:p>
    <w:p w14:paraId="5F2EF553" w14:textId="77777777" w:rsidR="004D7B12" w:rsidRPr="00133177" w:rsidRDefault="004D7B12" w:rsidP="004D7B12">
      <w:pPr>
        <w:pStyle w:val="PL"/>
      </w:pPr>
      <w:r w:rsidRPr="00133177">
        <w:t xml:space="preserve">      operationId: UpdateSMPolicy</w:t>
      </w:r>
    </w:p>
    <w:p w14:paraId="27866598" w14:textId="77777777" w:rsidR="004D7B12" w:rsidRPr="00133177" w:rsidRDefault="004D7B12" w:rsidP="004D7B12">
      <w:pPr>
        <w:pStyle w:val="PL"/>
      </w:pPr>
      <w:r w:rsidRPr="00133177">
        <w:t xml:space="preserve">      tags:</w:t>
      </w:r>
    </w:p>
    <w:p w14:paraId="69F43608" w14:textId="77777777" w:rsidR="004D7B12" w:rsidRPr="00133177" w:rsidRDefault="004D7B12" w:rsidP="004D7B12">
      <w:pPr>
        <w:pStyle w:val="PL"/>
      </w:pPr>
      <w:r w:rsidRPr="00133177">
        <w:t xml:space="preserve">        - Individual SM Policy (Document)</w:t>
      </w:r>
    </w:p>
    <w:p w14:paraId="58C9CB7D" w14:textId="77777777" w:rsidR="004D7B12" w:rsidRPr="00133177" w:rsidRDefault="004D7B12" w:rsidP="004D7B12">
      <w:pPr>
        <w:pStyle w:val="PL"/>
      </w:pPr>
      <w:r w:rsidRPr="00133177">
        <w:t xml:space="preserve">      requestBody:</w:t>
      </w:r>
    </w:p>
    <w:p w14:paraId="50905A8B" w14:textId="77777777" w:rsidR="004D7B12" w:rsidRPr="00133177" w:rsidRDefault="004D7B12" w:rsidP="004D7B12">
      <w:pPr>
        <w:pStyle w:val="PL"/>
      </w:pPr>
      <w:r w:rsidRPr="00133177">
        <w:t xml:space="preserve">        required: true</w:t>
      </w:r>
    </w:p>
    <w:p w14:paraId="4CEE620F" w14:textId="77777777" w:rsidR="004D7B12" w:rsidRPr="00133177" w:rsidRDefault="004D7B12" w:rsidP="004D7B12">
      <w:pPr>
        <w:pStyle w:val="PL"/>
      </w:pPr>
      <w:r w:rsidRPr="00133177">
        <w:t xml:space="preserve">        content:</w:t>
      </w:r>
    </w:p>
    <w:p w14:paraId="7034B1F0" w14:textId="77777777" w:rsidR="004D7B12" w:rsidRPr="00133177" w:rsidRDefault="004D7B12" w:rsidP="004D7B12">
      <w:pPr>
        <w:pStyle w:val="PL"/>
      </w:pPr>
      <w:r w:rsidRPr="00133177">
        <w:t xml:space="preserve">          application/json:</w:t>
      </w:r>
    </w:p>
    <w:p w14:paraId="309B31E2" w14:textId="77777777" w:rsidR="004D7B12" w:rsidRPr="00133177" w:rsidRDefault="004D7B12" w:rsidP="004D7B12">
      <w:pPr>
        <w:pStyle w:val="PL"/>
      </w:pPr>
      <w:r w:rsidRPr="00133177">
        <w:t xml:space="preserve">            schema:</w:t>
      </w:r>
    </w:p>
    <w:p w14:paraId="4CD581F1" w14:textId="77777777" w:rsidR="004D7B12" w:rsidRPr="00133177" w:rsidRDefault="004D7B12" w:rsidP="004D7B12">
      <w:pPr>
        <w:pStyle w:val="PL"/>
      </w:pPr>
      <w:r w:rsidRPr="00133177">
        <w:t xml:space="preserve">              $ref: '#/components/schemas/SmPolicyUpdateContextData'</w:t>
      </w:r>
    </w:p>
    <w:p w14:paraId="35E6E866" w14:textId="77777777" w:rsidR="004D7B12" w:rsidRPr="00133177" w:rsidRDefault="004D7B12" w:rsidP="004D7B12">
      <w:pPr>
        <w:pStyle w:val="PL"/>
      </w:pPr>
      <w:r w:rsidRPr="00133177">
        <w:t xml:space="preserve">      parameters:</w:t>
      </w:r>
    </w:p>
    <w:p w14:paraId="766E4F78" w14:textId="77777777" w:rsidR="004D7B12" w:rsidRPr="00133177" w:rsidRDefault="004D7B12" w:rsidP="004D7B12">
      <w:pPr>
        <w:pStyle w:val="PL"/>
      </w:pPr>
      <w:r w:rsidRPr="00133177">
        <w:t xml:space="preserve">        - name: smPolicyId</w:t>
      </w:r>
    </w:p>
    <w:p w14:paraId="00EB9433" w14:textId="77777777" w:rsidR="004D7B12" w:rsidRPr="00133177" w:rsidRDefault="004D7B12" w:rsidP="004D7B12">
      <w:pPr>
        <w:pStyle w:val="PL"/>
      </w:pPr>
      <w:r w:rsidRPr="00133177">
        <w:t xml:space="preserve">          in: path</w:t>
      </w:r>
    </w:p>
    <w:p w14:paraId="68A127B1" w14:textId="77777777" w:rsidR="004D7B12" w:rsidRPr="00133177" w:rsidRDefault="004D7B12" w:rsidP="004D7B12">
      <w:pPr>
        <w:pStyle w:val="PL"/>
      </w:pPr>
      <w:r w:rsidRPr="00133177">
        <w:t xml:space="preserve">          description: Identifier of a policy association</w:t>
      </w:r>
      <w:r>
        <w:t>.</w:t>
      </w:r>
    </w:p>
    <w:p w14:paraId="097C8FDD" w14:textId="77777777" w:rsidR="004D7B12" w:rsidRPr="00133177" w:rsidRDefault="004D7B12" w:rsidP="004D7B12">
      <w:pPr>
        <w:pStyle w:val="PL"/>
      </w:pPr>
      <w:r w:rsidRPr="00133177">
        <w:t xml:space="preserve">          required: true</w:t>
      </w:r>
    </w:p>
    <w:p w14:paraId="0AA7D912" w14:textId="77777777" w:rsidR="004D7B12" w:rsidRPr="00133177" w:rsidRDefault="004D7B12" w:rsidP="004D7B12">
      <w:pPr>
        <w:pStyle w:val="PL"/>
      </w:pPr>
      <w:r w:rsidRPr="00133177">
        <w:t xml:space="preserve">          schema:</w:t>
      </w:r>
    </w:p>
    <w:p w14:paraId="643F3B76" w14:textId="77777777" w:rsidR="004D7B12" w:rsidRPr="00133177" w:rsidRDefault="004D7B12" w:rsidP="004D7B12">
      <w:pPr>
        <w:pStyle w:val="PL"/>
      </w:pPr>
      <w:r w:rsidRPr="00133177">
        <w:t xml:space="preserve">            type: string</w:t>
      </w:r>
    </w:p>
    <w:p w14:paraId="68D91959" w14:textId="77777777" w:rsidR="004D7B12" w:rsidRPr="00133177" w:rsidRDefault="004D7B12" w:rsidP="004D7B12">
      <w:pPr>
        <w:pStyle w:val="PL"/>
      </w:pPr>
      <w:r w:rsidRPr="00133177">
        <w:t xml:space="preserve">      responses:</w:t>
      </w:r>
    </w:p>
    <w:p w14:paraId="6BAE525B" w14:textId="77777777" w:rsidR="004D7B12" w:rsidRPr="00133177" w:rsidRDefault="004D7B12" w:rsidP="004D7B12">
      <w:pPr>
        <w:pStyle w:val="PL"/>
      </w:pPr>
      <w:r w:rsidRPr="00133177">
        <w:t xml:space="preserve">        '200':</w:t>
      </w:r>
    </w:p>
    <w:p w14:paraId="199A63E6" w14:textId="77777777" w:rsidR="004D7B12" w:rsidRPr="00133177" w:rsidRDefault="004D7B12" w:rsidP="004D7B12">
      <w:pPr>
        <w:pStyle w:val="PL"/>
      </w:pPr>
      <w:r w:rsidRPr="00133177">
        <w:t xml:space="preserve">          description: OK. Updated policies are returned</w:t>
      </w:r>
    </w:p>
    <w:p w14:paraId="52F72554" w14:textId="77777777" w:rsidR="004D7B12" w:rsidRPr="00133177" w:rsidRDefault="004D7B12" w:rsidP="004D7B12">
      <w:pPr>
        <w:pStyle w:val="PL"/>
      </w:pPr>
      <w:r w:rsidRPr="00133177">
        <w:t xml:space="preserve">          content:</w:t>
      </w:r>
    </w:p>
    <w:p w14:paraId="6E5FD8E3" w14:textId="77777777" w:rsidR="004D7B12" w:rsidRPr="00133177" w:rsidRDefault="004D7B12" w:rsidP="004D7B12">
      <w:pPr>
        <w:pStyle w:val="PL"/>
      </w:pPr>
      <w:r w:rsidRPr="00133177">
        <w:t xml:space="preserve">            application/json:</w:t>
      </w:r>
    </w:p>
    <w:p w14:paraId="6E106057" w14:textId="77777777" w:rsidR="004D7B12" w:rsidRPr="00133177" w:rsidRDefault="004D7B12" w:rsidP="004D7B12">
      <w:pPr>
        <w:pStyle w:val="PL"/>
      </w:pPr>
      <w:r w:rsidRPr="00133177">
        <w:t xml:space="preserve">              schema:</w:t>
      </w:r>
    </w:p>
    <w:p w14:paraId="054CEEC2" w14:textId="77777777" w:rsidR="004D7B12" w:rsidRPr="00133177" w:rsidRDefault="004D7B12" w:rsidP="004D7B12">
      <w:pPr>
        <w:pStyle w:val="PL"/>
      </w:pPr>
      <w:r w:rsidRPr="00133177">
        <w:t xml:space="preserve">                $ref: '#/components/schemas/SmPolicyDecision'</w:t>
      </w:r>
    </w:p>
    <w:p w14:paraId="73703368" w14:textId="77777777" w:rsidR="004D7B12" w:rsidRPr="00133177" w:rsidRDefault="004D7B12" w:rsidP="004D7B12">
      <w:pPr>
        <w:pStyle w:val="PL"/>
      </w:pPr>
      <w:r w:rsidRPr="00133177">
        <w:t xml:space="preserve">        '307':</w:t>
      </w:r>
    </w:p>
    <w:p w14:paraId="3271200F" w14:textId="77777777" w:rsidR="004D7B12" w:rsidRPr="00133177" w:rsidRDefault="004D7B12" w:rsidP="004D7B12">
      <w:pPr>
        <w:pStyle w:val="PL"/>
      </w:pPr>
      <w:r w:rsidRPr="00133177">
        <w:t xml:space="preserve">          $ref: 'TS29571_CommonData.yaml#/components/responses/307'</w:t>
      </w:r>
    </w:p>
    <w:p w14:paraId="38E79BEB" w14:textId="77777777" w:rsidR="004D7B12" w:rsidRPr="00133177" w:rsidRDefault="004D7B12" w:rsidP="004D7B12">
      <w:pPr>
        <w:pStyle w:val="PL"/>
      </w:pPr>
      <w:r w:rsidRPr="00133177">
        <w:t xml:space="preserve">        '308':</w:t>
      </w:r>
    </w:p>
    <w:p w14:paraId="28555041" w14:textId="77777777" w:rsidR="004D7B12" w:rsidRPr="00133177" w:rsidRDefault="004D7B12" w:rsidP="004D7B12">
      <w:pPr>
        <w:pStyle w:val="PL"/>
      </w:pPr>
      <w:r w:rsidRPr="00133177">
        <w:t xml:space="preserve">          $ref: 'TS29571_CommonData.yaml#/components/responses/308'</w:t>
      </w:r>
    </w:p>
    <w:p w14:paraId="6BF484D5" w14:textId="77777777" w:rsidR="004D7B12" w:rsidRPr="00133177" w:rsidRDefault="004D7B12" w:rsidP="004D7B12">
      <w:pPr>
        <w:pStyle w:val="PL"/>
      </w:pPr>
      <w:r w:rsidRPr="00133177">
        <w:t xml:space="preserve">        '400':</w:t>
      </w:r>
    </w:p>
    <w:p w14:paraId="1E98DA90" w14:textId="77777777" w:rsidR="004D7B12" w:rsidRPr="00133177" w:rsidRDefault="004D7B12" w:rsidP="004D7B12">
      <w:pPr>
        <w:pStyle w:val="PL"/>
      </w:pPr>
      <w:r w:rsidRPr="00133177">
        <w:t xml:space="preserve">          $ref: 'TS29571_CommonData.yaml#/components/responses/400'</w:t>
      </w:r>
    </w:p>
    <w:p w14:paraId="69059177" w14:textId="77777777" w:rsidR="004D7B12" w:rsidRPr="00133177" w:rsidRDefault="004D7B12" w:rsidP="004D7B12">
      <w:pPr>
        <w:pStyle w:val="PL"/>
      </w:pPr>
      <w:r w:rsidRPr="00133177">
        <w:t xml:space="preserve">        '401':</w:t>
      </w:r>
    </w:p>
    <w:p w14:paraId="15AA6331" w14:textId="77777777" w:rsidR="004D7B12" w:rsidRPr="00133177" w:rsidRDefault="004D7B12" w:rsidP="004D7B12">
      <w:pPr>
        <w:pStyle w:val="PL"/>
      </w:pPr>
      <w:r w:rsidRPr="00133177">
        <w:t xml:space="preserve">          $ref: 'TS29571_CommonData.yaml#/components/responses/401'</w:t>
      </w:r>
    </w:p>
    <w:p w14:paraId="44AC03ED" w14:textId="77777777" w:rsidR="004D7B12" w:rsidRPr="00133177" w:rsidRDefault="004D7B12" w:rsidP="004D7B12">
      <w:pPr>
        <w:pStyle w:val="PL"/>
      </w:pPr>
      <w:r w:rsidRPr="00133177">
        <w:t xml:space="preserve">        '403':</w:t>
      </w:r>
    </w:p>
    <w:p w14:paraId="161F6C9F" w14:textId="77777777" w:rsidR="004D7B12" w:rsidRPr="00133177" w:rsidRDefault="004D7B12" w:rsidP="004D7B12">
      <w:pPr>
        <w:pStyle w:val="PL"/>
      </w:pPr>
      <w:r w:rsidRPr="00133177">
        <w:t xml:space="preserve">          $ref: 'TS29571_CommonData.yaml#/components/responses/403'</w:t>
      </w:r>
    </w:p>
    <w:p w14:paraId="4E96DB37" w14:textId="77777777" w:rsidR="004D7B12" w:rsidRPr="00133177" w:rsidRDefault="004D7B12" w:rsidP="004D7B12">
      <w:pPr>
        <w:pStyle w:val="PL"/>
      </w:pPr>
      <w:r w:rsidRPr="00133177">
        <w:t xml:space="preserve">        '404':</w:t>
      </w:r>
    </w:p>
    <w:p w14:paraId="0C64A374" w14:textId="77777777" w:rsidR="004D7B12" w:rsidRPr="00133177" w:rsidRDefault="004D7B12" w:rsidP="004D7B12">
      <w:pPr>
        <w:pStyle w:val="PL"/>
      </w:pPr>
      <w:r w:rsidRPr="00133177">
        <w:t xml:space="preserve">          $ref: 'TS29571_CommonData.yaml#/components/responses/404'</w:t>
      </w:r>
    </w:p>
    <w:p w14:paraId="0BDF3DC9" w14:textId="77777777" w:rsidR="004D7B12" w:rsidRPr="00133177" w:rsidRDefault="004D7B12" w:rsidP="004D7B12">
      <w:pPr>
        <w:pStyle w:val="PL"/>
      </w:pPr>
      <w:r w:rsidRPr="00133177">
        <w:t xml:space="preserve">        '411':</w:t>
      </w:r>
    </w:p>
    <w:p w14:paraId="0E51F4AE" w14:textId="77777777" w:rsidR="004D7B12" w:rsidRPr="00133177" w:rsidRDefault="004D7B12" w:rsidP="004D7B12">
      <w:pPr>
        <w:pStyle w:val="PL"/>
      </w:pPr>
      <w:r w:rsidRPr="00133177">
        <w:t xml:space="preserve">          $ref: 'TS29571_CommonData.yaml#/components/responses/411'</w:t>
      </w:r>
    </w:p>
    <w:p w14:paraId="79247493" w14:textId="77777777" w:rsidR="004D7B12" w:rsidRPr="00133177" w:rsidRDefault="004D7B12" w:rsidP="004D7B12">
      <w:pPr>
        <w:pStyle w:val="PL"/>
      </w:pPr>
      <w:r w:rsidRPr="00133177">
        <w:t xml:space="preserve">        '413':</w:t>
      </w:r>
    </w:p>
    <w:p w14:paraId="0699228B" w14:textId="77777777" w:rsidR="004D7B12" w:rsidRPr="00133177" w:rsidRDefault="004D7B12" w:rsidP="004D7B12">
      <w:pPr>
        <w:pStyle w:val="PL"/>
      </w:pPr>
      <w:r w:rsidRPr="00133177">
        <w:t xml:space="preserve">          $ref: 'TS29571_CommonData.yaml#/components/responses/413'</w:t>
      </w:r>
    </w:p>
    <w:p w14:paraId="3BCEDAC8" w14:textId="77777777" w:rsidR="004D7B12" w:rsidRPr="00133177" w:rsidRDefault="004D7B12" w:rsidP="004D7B12">
      <w:pPr>
        <w:pStyle w:val="PL"/>
      </w:pPr>
      <w:r w:rsidRPr="00133177">
        <w:t xml:space="preserve">        '415':</w:t>
      </w:r>
    </w:p>
    <w:p w14:paraId="09ABEB8C" w14:textId="77777777" w:rsidR="004D7B12" w:rsidRPr="00133177" w:rsidRDefault="004D7B12" w:rsidP="004D7B12">
      <w:pPr>
        <w:pStyle w:val="PL"/>
      </w:pPr>
      <w:r w:rsidRPr="00133177">
        <w:t xml:space="preserve">          $ref: 'TS29571_CommonData.yaml#/components/responses/415'</w:t>
      </w:r>
    </w:p>
    <w:p w14:paraId="237818E0" w14:textId="77777777" w:rsidR="004D7B12" w:rsidRPr="00133177" w:rsidRDefault="004D7B12" w:rsidP="004D7B12">
      <w:pPr>
        <w:pStyle w:val="PL"/>
      </w:pPr>
      <w:r w:rsidRPr="00133177">
        <w:t xml:space="preserve">        '429':</w:t>
      </w:r>
    </w:p>
    <w:p w14:paraId="515F19FF" w14:textId="77777777" w:rsidR="004D7B12" w:rsidRPr="00133177" w:rsidRDefault="004D7B12" w:rsidP="004D7B12">
      <w:pPr>
        <w:pStyle w:val="PL"/>
      </w:pPr>
      <w:r w:rsidRPr="00133177">
        <w:t xml:space="preserve">          $ref: 'TS29571_CommonData.yaml#/components/responses/429'</w:t>
      </w:r>
    </w:p>
    <w:p w14:paraId="4875368F" w14:textId="77777777" w:rsidR="004D7B12" w:rsidRPr="00133177" w:rsidRDefault="004D7B12" w:rsidP="004D7B12">
      <w:pPr>
        <w:pStyle w:val="PL"/>
      </w:pPr>
      <w:r w:rsidRPr="00133177">
        <w:t xml:space="preserve">        '500':</w:t>
      </w:r>
    </w:p>
    <w:p w14:paraId="53BAED81" w14:textId="77777777" w:rsidR="004D7B12" w:rsidRPr="00133177" w:rsidRDefault="004D7B12" w:rsidP="004D7B12">
      <w:pPr>
        <w:pStyle w:val="PL"/>
      </w:pPr>
      <w:r w:rsidRPr="00133177">
        <w:t xml:space="preserve">          $ref: 'TS29571_CommonData.yaml#/components/responses/500'</w:t>
      </w:r>
    </w:p>
    <w:p w14:paraId="45365ABC" w14:textId="77777777" w:rsidR="004D7B12" w:rsidRPr="00133177" w:rsidRDefault="004D7B12" w:rsidP="004D7B12">
      <w:pPr>
        <w:pStyle w:val="PL"/>
      </w:pPr>
      <w:r w:rsidRPr="00133177">
        <w:t xml:space="preserve">        '502':</w:t>
      </w:r>
    </w:p>
    <w:p w14:paraId="5143B537" w14:textId="77777777" w:rsidR="004D7B12" w:rsidRPr="00133177" w:rsidRDefault="004D7B12" w:rsidP="004D7B12">
      <w:pPr>
        <w:pStyle w:val="PL"/>
      </w:pPr>
      <w:r w:rsidRPr="00133177">
        <w:lastRenderedPageBreak/>
        <w:t xml:space="preserve">          $ref: 'TS29571_CommonData.yaml#/components/responses/502'</w:t>
      </w:r>
    </w:p>
    <w:p w14:paraId="2D8BCD6F" w14:textId="77777777" w:rsidR="004D7B12" w:rsidRPr="00133177" w:rsidRDefault="004D7B12" w:rsidP="004D7B12">
      <w:pPr>
        <w:pStyle w:val="PL"/>
      </w:pPr>
      <w:r w:rsidRPr="00133177">
        <w:t xml:space="preserve">        '503':</w:t>
      </w:r>
    </w:p>
    <w:p w14:paraId="6754D59E" w14:textId="77777777" w:rsidR="004D7B12" w:rsidRPr="00133177" w:rsidRDefault="004D7B12" w:rsidP="004D7B12">
      <w:pPr>
        <w:pStyle w:val="PL"/>
      </w:pPr>
      <w:r w:rsidRPr="00133177">
        <w:t xml:space="preserve">          $ref: 'TS29571_CommonData.yaml#/components/responses/503'</w:t>
      </w:r>
    </w:p>
    <w:p w14:paraId="3C93F460" w14:textId="77777777" w:rsidR="004D7B12" w:rsidRPr="00133177" w:rsidRDefault="004D7B12" w:rsidP="004D7B12">
      <w:pPr>
        <w:pStyle w:val="PL"/>
      </w:pPr>
      <w:r w:rsidRPr="00133177">
        <w:t xml:space="preserve">        default:</w:t>
      </w:r>
    </w:p>
    <w:p w14:paraId="1312E8E2" w14:textId="77777777" w:rsidR="004D7B12" w:rsidRPr="00133177" w:rsidRDefault="004D7B12" w:rsidP="004D7B12">
      <w:pPr>
        <w:pStyle w:val="PL"/>
      </w:pPr>
      <w:r w:rsidRPr="00133177">
        <w:t xml:space="preserve">          $ref: 'TS29571_CommonData.yaml#/components/responses/default'</w:t>
      </w:r>
    </w:p>
    <w:p w14:paraId="577CF00E" w14:textId="77777777" w:rsidR="004D7B12" w:rsidRPr="00133177" w:rsidRDefault="004D7B12" w:rsidP="004D7B12">
      <w:pPr>
        <w:pStyle w:val="PL"/>
      </w:pPr>
      <w:r w:rsidRPr="00133177">
        <w:t xml:space="preserve">  /sm-policies/{smPolicyId}/delete:</w:t>
      </w:r>
    </w:p>
    <w:p w14:paraId="6F122DA3" w14:textId="77777777" w:rsidR="004D7B12" w:rsidRPr="00133177" w:rsidRDefault="004D7B12" w:rsidP="004D7B12">
      <w:pPr>
        <w:pStyle w:val="PL"/>
      </w:pPr>
      <w:r w:rsidRPr="00133177">
        <w:t xml:space="preserve">    post:</w:t>
      </w:r>
    </w:p>
    <w:p w14:paraId="276DBD47" w14:textId="77777777" w:rsidR="004D7B12" w:rsidRPr="00133177" w:rsidRDefault="004D7B12" w:rsidP="004D7B12">
      <w:pPr>
        <w:pStyle w:val="PL"/>
      </w:pPr>
      <w:r w:rsidRPr="00133177">
        <w:t xml:space="preserve">      summary: Delete an existing Individual SM Policy</w:t>
      </w:r>
      <w:r>
        <w:t>.</w:t>
      </w:r>
    </w:p>
    <w:p w14:paraId="38031865" w14:textId="77777777" w:rsidR="004D7B12" w:rsidRPr="00133177" w:rsidRDefault="004D7B12" w:rsidP="004D7B12">
      <w:pPr>
        <w:pStyle w:val="PL"/>
      </w:pPr>
      <w:r w:rsidRPr="00133177">
        <w:t xml:space="preserve">      operationId: DeleteSMPolicy</w:t>
      </w:r>
    </w:p>
    <w:p w14:paraId="69CBBF18" w14:textId="77777777" w:rsidR="004D7B12" w:rsidRPr="00133177" w:rsidRDefault="004D7B12" w:rsidP="004D7B12">
      <w:pPr>
        <w:pStyle w:val="PL"/>
      </w:pPr>
      <w:r w:rsidRPr="00133177">
        <w:t xml:space="preserve">      tags:</w:t>
      </w:r>
    </w:p>
    <w:p w14:paraId="486EE4D8" w14:textId="77777777" w:rsidR="004D7B12" w:rsidRPr="00133177" w:rsidRDefault="004D7B12" w:rsidP="004D7B12">
      <w:pPr>
        <w:pStyle w:val="PL"/>
      </w:pPr>
      <w:r w:rsidRPr="00133177">
        <w:t xml:space="preserve">        - Individual SM Policy (Document)</w:t>
      </w:r>
    </w:p>
    <w:p w14:paraId="614E063D" w14:textId="77777777" w:rsidR="004D7B12" w:rsidRPr="00133177" w:rsidRDefault="004D7B12" w:rsidP="004D7B12">
      <w:pPr>
        <w:pStyle w:val="PL"/>
      </w:pPr>
      <w:r w:rsidRPr="00133177">
        <w:t xml:space="preserve">      requestBody:</w:t>
      </w:r>
    </w:p>
    <w:p w14:paraId="09522EDA" w14:textId="77777777" w:rsidR="004D7B12" w:rsidRPr="00133177" w:rsidRDefault="004D7B12" w:rsidP="004D7B12">
      <w:pPr>
        <w:pStyle w:val="PL"/>
      </w:pPr>
      <w:r w:rsidRPr="00133177">
        <w:t xml:space="preserve">        required: true</w:t>
      </w:r>
    </w:p>
    <w:p w14:paraId="30DC08C2" w14:textId="77777777" w:rsidR="004D7B12" w:rsidRPr="00133177" w:rsidRDefault="004D7B12" w:rsidP="004D7B12">
      <w:pPr>
        <w:pStyle w:val="PL"/>
      </w:pPr>
      <w:r w:rsidRPr="00133177">
        <w:t xml:space="preserve">        content:</w:t>
      </w:r>
    </w:p>
    <w:p w14:paraId="0448D0B9" w14:textId="77777777" w:rsidR="004D7B12" w:rsidRPr="00133177" w:rsidRDefault="004D7B12" w:rsidP="004D7B12">
      <w:pPr>
        <w:pStyle w:val="PL"/>
      </w:pPr>
      <w:r w:rsidRPr="00133177">
        <w:t xml:space="preserve">          application/json:</w:t>
      </w:r>
    </w:p>
    <w:p w14:paraId="787BFF4D" w14:textId="77777777" w:rsidR="004D7B12" w:rsidRPr="00133177" w:rsidRDefault="004D7B12" w:rsidP="004D7B12">
      <w:pPr>
        <w:pStyle w:val="PL"/>
      </w:pPr>
      <w:r w:rsidRPr="00133177">
        <w:t xml:space="preserve">            schema:</w:t>
      </w:r>
    </w:p>
    <w:p w14:paraId="47FE32B8" w14:textId="77777777" w:rsidR="004D7B12" w:rsidRPr="00133177" w:rsidRDefault="004D7B12" w:rsidP="004D7B12">
      <w:pPr>
        <w:pStyle w:val="PL"/>
      </w:pPr>
      <w:r w:rsidRPr="00133177">
        <w:t xml:space="preserve">              $ref: '#/components/schemas/SmPolicyDeleteData'</w:t>
      </w:r>
    </w:p>
    <w:p w14:paraId="7DEC9F85" w14:textId="77777777" w:rsidR="004D7B12" w:rsidRPr="00133177" w:rsidRDefault="004D7B12" w:rsidP="004D7B12">
      <w:pPr>
        <w:pStyle w:val="PL"/>
      </w:pPr>
      <w:r w:rsidRPr="00133177">
        <w:t xml:space="preserve">      parameters:</w:t>
      </w:r>
    </w:p>
    <w:p w14:paraId="79B0B9FB" w14:textId="77777777" w:rsidR="004D7B12" w:rsidRPr="00133177" w:rsidRDefault="004D7B12" w:rsidP="004D7B12">
      <w:pPr>
        <w:pStyle w:val="PL"/>
      </w:pPr>
      <w:r w:rsidRPr="00133177">
        <w:t xml:space="preserve">        - name: smPolicyId</w:t>
      </w:r>
    </w:p>
    <w:p w14:paraId="0BDBDE61" w14:textId="77777777" w:rsidR="004D7B12" w:rsidRPr="00133177" w:rsidRDefault="004D7B12" w:rsidP="004D7B12">
      <w:pPr>
        <w:pStyle w:val="PL"/>
      </w:pPr>
      <w:r w:rsidRPr="00133177">
        <w:t xml:space="preserve">          in: path</w:t>
      </w:r>
    </w:p>
    <w:p w14:paraId="0CEEDD06" w14:textId="77777777" w:rsidR="004D7B12" w:rsidRPr="00133177" w:rsidRDefault="004D7B12" w:rsidP="004D7B12">
      <w:pPr>
        <w:pStyle w:val="PL"/>
      </w:pPr>
      <w:r w:rsidRPr="00133177">
        <w:t xml:space="preserve">          description: Identifier of a policy association</w:t>
      </w:r>
      <w:r>
        <w:t>.</w:t>
      </w:r>
    </w:p>
    <w:p w14:paraId="42A1E1FB" w14:textId="77777777" w:rsidR="004D7B12" w:rsidRPr="00133177" w:rsidRDefault="004D7B12" w:rsidP="004D7B12">
      <w:pPr>
        <w:pStyle w:val="PL"/>
      </w:pPr>
      <w:r w:rsidRPr="00133177">
        <w:t xml:space="preserve">          required: true</w:t>
      </w:r>
    </w:p>
    <w:p w14:paraId="576739DE" w14:textId="77777777" w:rsidR="004D7B12" w:rsidRPr="00133177" w:rsidRDefault="004D7B12" w:rsidP="004D7B12">
      <w:pPr>
        <w:pStyle w:val="PL"/>
      </w:pPr>
      <w:r w:rsidRPr="00133177">
        <w:t xml:space="preserve">          schema:</w:t>
      </w:r>
    </w:p>
    <w:p w14:paraId="2E23D1C4" w14:textId="77777777" w:rsidR="004D7B12" w:rsidRPr="00133177" w:rsidRDefault="004D7B12" w:rsidP="004D7B12">
      <w:pPr>
        <w:pStyle w:val="PL"/>
      </w:pPr>
      <w:r w:rsidRPr="00133177">
        <w:t xml:space="preserve">            type: string</w:t>
      </w:r>
    </w:p>
    <w:p w14:paraId="2F33170F" w14:textId="77777777" w:rsidR="004D7B12" w:rsidRPr="00133177" w:rsidRDefault="004D7B12" w:rsidP="004D7B12">
      <w:pPr>
        <w:pStyle w:val="PL"/>
      </w:pPr>
      <w:r w:rsidRPr="00133177">
        <w:t xml:space="preserve">      responses:</w:t>
      </w:r>
    </w:p>
    <w:p w14:paraId="56085F88" w14:textId="77777777" w:rsidR="004D7B12" w:rsidRPr="00133177" w:rsidRDefault="004D7B12" w:rsidP="004D7B12">
      <w:pPr>
        <w:pStyle w:val="PL"/>
      </w:pPr>
      <w:r w:rsidRPr="00133177">
        <w:t xml:space="preserve">        '204':</w:t>
      </w:r>
    </w:p>
    <w:p w14:paraId="1A45D061" w14:textId="77777777" w:rsidR="004D7B12" w:rsidRPr="00133177" w:rsidRDefault="004D7B12" w:rsidP="004D7B12">
      <w:pPr>
        <w:pStyle w:val="PL"/>
      </w:pPr>
      <w:r w:rsidRPr="00133177">
        <w:t xml:space="preserve">          description: No content</w:t>
      </w:r>
    </w:p>
    <w:p w14:paraId="0357E944" w14:textId="77777777" w:rsidR="004D7B12" w:rsidRPr="00133177" w:rsidRDefault="004D7B12" w:rsidP="004D7B12">
      <w:pPr>
        <w:pStyle w:val="PL"/>
      </w:pPr>
      <w:r w:rsidRPr="00133177">
        <w:t xml:space="preserve">        '307':</w:t>
      </w:r>
    </w:p>
    <w:p w14:paraId="5E9C88E1" w14:textId="77777777" w:rsidR="004D7B12" w:rsidRPr="00133177" w:rsidRDefault="004D7B12" w:rsidP="004D7B12">
      <w:pPr>
        <w:pStyle w:val="PL"/>
      </w:pPr>
      <w:r w:rsidRPr="00133177">
        <w:t xml:space="preserve">          $ref: 'TS29571_CommonData.yaml#/components/responses/307'</w:t>
      </w:r>
    </w:p>
    <w:p w14:paraId="363BFBE7" w14:textId="77777777" w:rsidR="004D7B12" w:rsidRPr="00133177" w:rsidRDefault="004D7B12" w:rsidP="004D7B12">
      <w:pPr>
        <w:pStyle w:val="PL"/>
      </w:pPr>
      <w:r w:rsidRPr="00133177">
        <w:t xml:space="preserve">        '308':</w:t>
      </w:r>
    </w:p>
    <w:p w14:paraId="363B906E" w14:textId="77777777" w:rsidR="004D7B12" w:rsidRPr="00133177" w:rsidRDefault="004D7B12" w:rsidP="004D7B12">
      <w:pPr>
        <w:pStyle w:val="PL"/>
      </w:pPr>
      <w:r w:rsidRPr="00133177">
        <w:t xml:space="preserve">          $ref: 'TS29571_CommonData.yaml#/components/responses/308'</w:t>
      </w:r>
    </w:p>
    <w:p w14:paraId="262098B0" w14:textId="77777777" w:rsidR="004D7B12" w:rsidRPr="00133177" w:rsidRDefault="004D7B12" w:rsidP="004D7B12">
      <w:pPr>
        <w:pStyle w:val="PL"/>
      </w:pPr>
      <w:r w:rsidRPr="00133177">
        <w:t xml:space="preserve">        '400':</w:t>
      </w:r>
    </w:p>
    <w:p w14:paraId="4B8E71C7" w14:textId="77777777" w:rsidR="004D7B12" w:rsidRPr="00133177" w:rsidRDefault="004D7B12" w:rsidP="004D7B12">
      <w:pPr>
        <w:pStyle w:val="PL"/>
      </w:pPr>
      <w:r w:rsidRPr="00133177">
        <w:t xml:space="preserve">          $ref: 'TS29571_CommonData.yaml#/components/responses/400'</w:t>
      </w:r>
    </w:p>
    <w:p w14:paraId="32AFB0F7" w14:textId="77777777" w:rsidR="004D7B12" w:rsidRPr="00133177" w:rsidRDefault="004D7B12" w:rsidP="004D7B12">
      <w:pPr>
        <w:pStyle w:val="PL"/>
      </w:pPr>
      <w:r w:rsidRPr="00133177">
        <w:t xml:space="preserve">        '401':</w:t>
      </w:r>
    </w:p>
    <w:p w14:paraId="1924CD1F" w14:textId="77777777" w:rsidR="004D7B12" w:rsidRPr="00133177" w:rsidRDefault="004D7B12" w:rsidP="004D7B12">
      <w:pPr>
        <w:pStyle w:val="PL"/>
      </w:pPr>
      <w:r w:rsidRPr="00133177">
        <w:t xml:space="preserve">          $ref: 'TS29571_CommonData.yaml#/components/responses/401'</w:t>
      </w:r>
    </w:p>
    <w:p w14:paraId="33DDEC7D" w14:textId="77777777" w:rsidR="004D7B12" w:rsidRPr="00133177" w:rsidRDefault="004D7B12" w:rsidP="004D7B12">
      <w:pPr>
        <w:pStyle w:val="PL"/>
      </w:pPr>
      <w:r w:rsidRPr="00133177">
        <w:t xml:space="preserve">        '403':</w:t>
      </w:r>
    </w:p>
    <w:p w14:paraId="63C64329" w14:textId="77777777" w:rsidR="004D7B12" w:rsidRPr="00133177" w:rsidRDefault="004D7B12" w:rsidP="004D7B12">
      <w:pPr>
        <w:pStyle w:val="PL"/>
      </w:pPr>
      <w:r w:rsidRPr="00133177">
        <w:t xml:space="preserve">          $ref: 'TS29571_CommonData.yaml#/components/responses/403'</w:t>
      </w:r>
    </w:p>
    <w:p w14:paraId="480B6E3C" w14:textId="77777777" w:rsidR="004D7B12" w:rsidRPr="00133177" w:rsidRDefault="004D7B12" w:rsidP="004D7B12">
      <w:pPr>
        <w:pStyle w:val="PL"/>
      </w:pPr>
      <w:r w:rsidRPr="00133177">
        <w:t xml:space="preserve">        '404':</w:t>
      </w:r>
    </w:p>
    <w:p w14:paraId="7990D4AD" w14:textId="77777777" w:rsidR="004D7B12" w:rsidRPr="00133177" w:rsidRDefault="004D7B12" w:rsidP="004D7B12">
      <w:pPr>
        <w:pStyle w:val="PL"/>
      </w:pPr>
      <w:r w:rsidRPr="00133177">
        <w:t xml:space="preserve">          $ref: 'TS29571_CommonData.yaml#/components/responses/404'</w:t>
      </w:r>
    </w:p>
    <w:p w14:paraId="443BEBBB" w14:textId="77777777" w:rsidR="004D7B12" w:rsidRPr="00133177" w:rsidRDefault="004D7B12" w:rsidP="004D7B12">
      <w:pPr>
        <w:pStyle w:val="PL"/>
      </w:pPr>
      <w:r w:rsidRPr="00133177">
        <w:t xml:space="preserve">        '411':</w:t>
      </w:r>
    </w:p>
    <w:p w14:paraId="49CF3A94" w14:textId="77777777" w:rsidR="004D7B12" w:rsidRPr="00133177" w:rsidRDefault="004D7B12" w:rsidP="004D7B12">
      <w:pPr>
        <w:pStyle w:val="PL"/>
      </w:pPr>
      <w:r w:rsidRPr="00133177">
        <w:t xml:space="preserve">          $ref: 'TS29571_CommonData.yaml#/components/responses/411'</w:t>
      </w:r>
    </w:p>
    <w:p w14:paraId="2E070AD8" w14:textId="77777777" w:rsidR="004D7B12" w:rsidRPr="00133177" w:rsidRDefault="004D7B12" w:rsidP="004D7B12">
      <w:pPr>
        <w:pStyle w:val="PL"/>
      </w:pPr>
      <w:r w:rsidRPr="00133177">
        <w:t xml:space="preserve">        '413':</w:t>
      </w:r>
    </w:p>
    <w:p w14:paraId="5F37DA75" w14:textId="77777777" w:rsidR="004D7B12" w:rsidRPr="00133177" w:rsidRDefault="004D7B12" w:rsidP="004D7B12">
      <w:pPr>
        <w:pStyle w:val="PL"/>
      </w:pPr>
      <w:r w:rsidRPr="00133177">
        <w:t xml:space="preserve">          $ref: 'TS29571_CommonData.yaml#/components/responses/413'</w:t>
      </w:r>
    </w:p>
    <w:p w14:paraId="7CC49A1C" w14:textId="77777777" w:rsidR="004D7B12" w:rsidRPr="00133177" w:rsidRDefault="004D7B12" w:rsidP="004D7B12">
      <w:pPr>
        <w:pStyle w:val="PL"/>
      </w:pPr>
      <w:r w:rsidRPr="00133177">
        <w:t xml:space="preserve">        '415':</w:t>
      </w:r>
    </w:p>
    <w:p w14:paraId="1D591BAF" w14:textId="77777777" w:rsidR="004D7B12" w:rsidRPr="00133177" w:rsidRDefault="004D7B12" w:rsidP="004D7B12">
      <w:pPr>
        <w:pStyle w:val="PL"/>
      </w:pPr>
      <w:r w:rsidRPr="00133177">
        <w:t xml:space="preserve">          $ref: 'TS29571_CommonData.yaml#/components/responses/415'</w:t>
      </w:r>
    </w:p>
    <w:p w14:paraId="7E87D79F" w14:textId="77777777" w:rsidR="004D7B12" w:rsidRPr="00133177" w:rsidRDefault="004D7B12" w:rsidP="004D7B12">
      <w:pPr>
        <w:pStyle w:val="PL"/>
      </w:pPr>
      <w:r w:rsidRPr="00133177">
        <w:t xml:space="preserve">        '429':</w:t>
      </w:r>
    </w:p>
    <w:p w14:paraId="3C67E0CE" w14:textId="77777777" w:rsidR="004D7B12" w:rsidRPr="00133177" w:rsidRDefault="004D7B12" w:rsidP="004D7B12">
      <w:pPr>
        <w:pStyle w:val="PL"/>
      </w:pPr>
      <w:r w:rsidRPr="00133177">
        <w:t xml:space="preserve">          $ref: 'TS29571_CommonData.yaml#/components/responses/429'</w:t>
      </w:r>
    </w:p>
    <w:p w14:paraId="782803FE" w14:textId="77777777" w:rsidR="004D7B12" w:rsidRPr="00133177" w:rsidRDefault="004D7B12" w:rsidP="004D7B12">
      <w:pPr>
        <w:pStyle w:val="PL"/>
      </w:pPr>
      <w:r w:rsidRPr="00133177">
        <w:t xml:space="preserve">        '502':</w:t>
      </w:r>
    </w:p>
    <w:p w14:paraId="322E1A37" w14:textId="77777777" w:rsidR="004D7B12" w:rsidRPr="00133177" w:rsidRDefault="004D7B12" w:rsidP="004D7B12">
      <w:pPr>
        <w:pStyle w:val="PL"/>
      </w:pPr>
      <w:r w:rsidRPr="00133177">
        <w:t xml:space="preserve">          $ref: 'TS29571_CommonData.yaml#/components/responses/502'</w:t>
      </w:r>
    </w:p>
    <w:p w14:paraId="2DB07C09" w14:textId="77777777" w:rsidR="004D7B12" w:rsidRPr="00133177" w:rsidRDefault="004D7B12" w:rsidP="004D7B12">
      <w:pPr>
        <w:pStyle w:val="PL"/>
      </w:pPr>
      <w:r w:rsidRPr="00133177">
        <w:t xml:space="preserve">        '500':</w:t>
      </w:r>
    </w:p>
    <w:p w14:paraId="669326C1" w14:textId="77777777" w:rsidR="004D7B12" w:rsidRPr="00133177" w:rsidRDefault="004D7B12" w:rsidP="004D7B12">
      <w:pPr>
        <w:pStyle w:val="PL"/>
      </w:pPr>
      <w:r w:rsidRPr="00133177">
        <w:t xml:space="preserve">          $ref: 'TS29571_CommonData.yaml#/components/responses/500'</w:t>
      </w:r>
    </w:p>
    <w:p w14:paraId="3642B0E0" w14:textId="77777777" w:rsidR="004D7B12" w:rsidRPr="00133177" w:rsidRDefault="004D7B12" w:rsidP="004D7B12">
      <w:pPr>
        <w:pStyle w:val="PL"/>
      </w:pPr>
      <w:r w:rsidRPr="00133177">
        <w:t xml:space="preserve">        '503':</w:t>
      </w:r>
    </w:p>
    <w:p w14:paraId="37885765" w14:textId="77777777" w:rsidR="004D7B12" w:rsidRPr="00133177" w:rsidRDefault="004D7B12" w:rsidP="004D7B12">
      <w:pPr>
        <w:pStyle w:val="PL"/>
      </w:pPr>
      <w:r w:rsidRPr="00133177">
        <w:t xml:space="preserve">          $ref: 'TS29571_CommonData.yaml#/components/responses/503'</w:t>
      </w:r>
    </w:p>
    <w:p w14:paraId="048D8540" w14:textId="77777777" w:rsidR="004D7B12" w:rsidRPr="00133177" w:rsidRDefault="004D7B12" w:rsidP="004D7B12">
      <w:pPr>
        <w:pStyle w:val="PL"/>
      </w:pPr>
      <w:r w:rsidRPr="00133177">
        <w:t xml:space="preserve">        default:</w:t>
      </w:r>
    </w:p>
    <w:p w14:paraId="443DADA2" w14:textId="77777777" w:rsidR="004D7B12" w:rsidRDefault="004D7B12" w:rsidP="004D7B12">
      <w:pPr>
        <w:pStyle w:val="PL"/>
      </w:pPr>
      <w:r w:rsidRPr="00133177">
        <w:t xml:space="preserve">          $ref: 'TS29571_CommonData.yaml#/components/responses/default'</w:t>
      </w:r>
    </w:p>
    <w:p w14:paraId="0D3B0156" w14:textId="77777777" w:rsidR="004D7B12" w:rsidRPr="00133177" w:rsidRDefault="004D7B12" w:rsidP="004D7B12">
      <w:pPr>
        <w:pStyle w:val="PL"/>
      </w:pPr>
    </w:p>
    <w:p w14:paraId="2BAEFFC8" w14:textId="77777777" w:rsidR="004D7B12" w:rsidRPr="00133177" w:rsidRDefault="004D7B12" w:rsidP="004D7B12">
      <w:pPr>
        <w:pStyle w:val="PL"/>
      </w:pPr>
      <w:r w:rsidRPr="00133177">
        <w:t>components:</w:t>
      </w:r>
    </w:p>
    <w:p w14:paraId="739776B1" w14:textId="77777777" w:rsidR="004D7B12" w:rsidRPr="00133177" w:rsidRDefault="004D7B12" w:rsidP="004D7B12">
      <w:pPr>
        <w:pStyle w:val="PL"/>
      </w:pPr>
      <w:r w:rsidRPr="00133177">
        <w:t xml:space="preserve">  securitySchemes:</w:t>
      </w:r>
    </w:p>
    <w:p w14:paraId="14B158BE" w14:textId="77777777" w:rsidR="004D7B12" w:rsidRPr="00133177" w:rsidRDefault="004D7B12" w:rsidP="004D7B12">
      <w:pPr>
        <w:pStyle w:val="PL"/>
      </w:pPr>
      <w:r w:rsidRPr="00133177">
        <w:t xml:space="preserve">    oAuth2ClientCredentials:</w:t>
      </w:r>
    </w:p>
    <w:p w14:paraId="72A62EFD" w14:textId="77777777" w:rsidR="004D7B12" w:rsidRPr="00133177" w:rsidRDefault="004D7B12" w:rsidP="004D7B12">
      <w:pPr>
        <w:pStyle w:val="PL"/>
      </w:pPr>
      <w:r w:rsidRPr="00133177">
        <w:t xml:space="preserve">      type: oauth2</w:t>
      </w:r>
    </w:p>
    <w:p w14:paraId="6C658210" w14:textId="77777777" w:rsidR="004D7B12" w:rsidRPr="00133177" w:rsidRDefault="004D7B12" w:rsidP="004D7B12">
      <w:pPr>
        <w:pStyle w:val="PL"/>
      </w:pPr>
      <w:r w:rsidRPr="00133177">
        <w:t xml:space="preserve">      flows: </w:t>
      </w:r>
    </w:p>
    <w:p w14:paraId="0D3B9E38" w14:textId="77777777" w:rsidR="004D7B12" w:rsidRPr="00133177" w:rsidRDefault="004D7B12" w:rsidP="004D7B12">
      <w:pPr>
        <w:pStyle w:val="PL"/>
      </w:pPr>
      <w:r w:rsidRPr="00133177">
        <w:t xml:space="preserve">        clientCredentials: </w:t>
      </w:r>
    </w:p>
    <w:p w14:paraId="43318E4E" w14:textId="77777777" w:rsidR="004D7B12" w:rsidRPr="00133177" w:rsidRDefault="004D7B12" w:rsidP="004D7B12">
      <w:pPr>
        <w:pStyle w:val="PL"/>
      </w:pPr>
      <w:r w:rsidRPr="00133177">
        <w:t xml:space="preserve">          tokenUrl: '{nrfApiRoot}/oauth2/token'</w:t>
      </w:r>
    </w:p>
    <w:p w14:paraId="5F2D1682" w14:textId="77777777" w:rsidR="004D7B12" w:rsidRPr="00133177" w:rsidRDefault="004D7B12" w:rsidP="004D7B12">
      <w:pPr>
        <w:pStyle w:val="PL"/>
      </w:pPr>
      <w:r w:rsidRPr="00133177">
        <w:t xml:space="preserve">          scopes:</w:t>
      </w:r>
    </w:p>
    <w:p w14:paraId="5FC560B3" w14:textId="77777777" w:rsidR="004D7B12" w:rsidRDefault="004D7B12" w:rsidP="004D7B12">
      <w:pPr>
        <w:pStyle w:val="PL"/>
      </w:pPr>
      <w:r w:rsidRPr="00133177">
        <w:t xml:space="preserve">            npcf-smpolicycontrol: Access to the Npcf_SMPolicyControl API</w:t>
      </w:r>
    </w:p>
    <w:p w14:paraId="321BAD50" w14:textId="77777777" w:rsidR="004D7B12" w:rsidRPr="00133177" w:rsidRDefault="004D7B12" w:rsidP="004D7B12">
      <w:pPr>
        <w:pStyle w:val="PL"/>
      </w:pPr>
    </w:p>
    <w:p w14:paraId="6AD49A52" w14:textId="77777777" w:rsidR="004D7B12" w:rsidRPr="00133177" w:rsidRDefault="004D7B12" w:rsidP="004D7B12">
      <w:pPr>
        <w:pStyle w:val="PL"/>
      </w:pPr>
      <w:r w:rsidRPr="00133177">
        <w:t xml:space="preserve">  schemas:</w:t>
      </w:r>
    </w:p>
    <w:p w14:paraId="793127D5" w14:textId="77777777" w:rsidR="004D7B12" w:rsidRPr="00133177" w:rsidRDefault="004D7B12" w:rsidP="004D7B12">
      <w:pPr>
        <w:pStyle w:val="PL"/>
      </w:pPr>
      <w:r w:rsidRPr="00133177">
        <w:t xml:space="preserve">    SmPolicyControl:</w:t>
      </w:r>
    </w:p>
    <w:p w14:paraId="6DD213E2" w14:textId="77777777" w:rsidR="004D7B12" w:rsidRPr="00133177" w:rsidRDefault="004D7B12" w:rsidP="004D7B12">
      <w:pPr>
        <w:pStyle w:val="PL"/>
      </w:pPr>
      <w:r w:rsidRPr="00133177">
        <w:t xml:space="preserve">      description: &gt;</w:t>
      </w:r>
    </w:p>
    <w:p w14:paraId="2F51A888" w14:textId="77777777" w:rsidR="004D7B12" w:rsidRPr="00133177" w:rsidRDefault="004D7B12" w:rsidP="004D7B12">
      <w:pPr>
        <w:pStyle w:val="PL"/>
      </w:pPr>
      <w:r w:rsidRPr="00133177">
        <w:t xml:space="preserve">        Contains the parameters used to request the SM policies and the SM policies authorized by </w:t>
      </w:r>
    </w:p>
    <w:p w14:paraId="6ABB44BE" w14:textId="77777777" w:rsidR="004D7B12" w:rsidRPr="00133177" w:rsidRDefault="004D7B12" w:rsidP="004D7B12">
      <w:pPr>
        <w:pStyle w:val="PL"/>
      </w:pPr>
      <w:r w:rsidRPr="00133177">
        <w:t xml:space="preserve">        the PCF.</w:t>
      </w:r>
    </w:p>
    <w:p w14:paraId="2D4916F9" w14:textId="77777777" w:rsidR="004D7B12" w:rsidRPr="00133177" w:rsidRDefault="004D7B12" w:rsidP="004D7B12">
      <w:pPr>
        <w:pStyle w:val="PL"/>
      </w:pPr>
      <w:r w:rsidRPr="00133177">
        <w:t xml:space="preserve">      type: object</w:t>
      </w:r>
    </w:p>
    <w:p w14:paraId="68032226" w14:textId="77777777" w:rsidR="004D7B12" w:rsidRPr="00133177" w:rsidRDefault="004D7B12" w:rsidP="004D7B12">
      <w:pPr>
        <w:pStyle w:val="PL"/>
      </w:pPr>
      <w:r w:rsidRPr="00133177">
        <w:t xml:space="preserve">      properties:</w:t>
      </w:r>
    </w:p>
    <w:p w14:paraId="5B4207E2" w14:textId="77777777" w:rsidR="004D7B12" w:rsidRPr="00133177" w:rsidRDefault="004D7B12" w:rsidP="004D7B12">
      <w:pPr>
        <w:pStyle w:val="PL"/>
      </w:pPr>
      <w:r w:rsidRPr="00133177">
        <w:t xml:space="preserve">        context:</w:t>
      </w:r>
    </w:p>
    <w:p w14:paraId="0F356184" w14:textId="77777777" w:rsidR="004D7B12" w:rsidRPr="00133177" w:rsidRDefault="004D7B12" w:rsidP="004D7B12">
      <w:pPr>
        <w:pStyle w:val="PL"/>
      </w:pPr>
      <w:r w:rsidRPr="00133177">
        <w:t xml:space="preserve">          $ref: '#/components/schemas/SmPolicyContextData'</w:t>
      </w:r>
    </w:p>
    <w:p w14:paraId="0DEAB476" w14:textId="77777777" w:rsidR="004D7B12" w:rsidRPr="00133177" w:rsidRDefault="004D7B12" w:rsidP="004D7B12">
      <w:pPr>
        <w:pStyle w:val="PL"/>
      </w:pPr>
      <w:r w:rsidRPr="00133177">
        <w:t xml:space="preserve">        policy:</w:t>
      </w:r>
    </w:p>
    <w:p w14:paraId="0019CC7E" w14:textId="77777777" w:rsidR="004D7B12" w:rsidRPr="00133177" w:rsidRDefault="004D7B12" w:rsidP="004D7B12">
      <w:pPr>
        <w:pStyle w:val="PL"/>
      </w:pPr>
      <w:r w:rsidRPr="00133177">
        <w:t xml:space="preserve">          $ref: '#/components/schemas/SmPolicyDecision'</w:t>
      </w:r>
    </w:p>
    <w:p w14:paraId="78C6A508" w14:textId="77777777" w:rsidR="004D7B12" w:rsidRPr="00133177" w:rsidRDefault="004D7B12" w:rsidP="004D7B12">
      <w:pPr>
        <w:pStyle w:val="PL"/>
      </w:pPr>
      <w:r w:rsidRPr="00133177">
        <w:t xml:space="preserve">      required:</w:t>
      </w:r>
    </w:p>
    <w:p w14:paraId="77B62B00" w14:textId="77777777" w:rsidR="004D7B12" w:rsidRPr="00133177" w:rsidRDefault="004D7B12" w:rsidP="004D7B12">
      <w:pPr>
        <w:pStyle w:val="PL"/>
      </w:pPr>
      <w:r w:rsidRPr="00133177">
        <w:lastRenderedPageBreak/>
        <w:t xml:space="preserve">        - context</w:t>
      </w:r>
    </w:p>
    <w:p w14:paraId="229C99A9" w14:textId="77777777" w:rsidR="004D7B12" w:rsidRDefault="004D7B12" w:rsidP="004D7B12">
      <w:pPr>
        <w:pStyle w:val="PL"/>
      </w:pPr>
      <w:r w:rsidRPr="00133177">
        <w:t xml:space="preserve">        - policy</w:t>
      </w:r>
    </w:p>
    <w:p w14:paraId="6CBFA935" w14:textId="77777777" w:rsidR="004D7B12" w:rsidRPr="00133177" w:rsidRDefault="004D7B12" w:rsidP="004D7B12">
      <w:pPr>
        <w:pStyle w:val="PL"/>
      </w:pPr>
    </w:p>
    <w:p w14:paraId="0FCB34AB" w14:textId="77777777" w:rsidR="004D7B12" w:rsidRPr="00133177" w:rsidRDefault="004D7B12" w:rsidP="004D7B12">
      <w:pPr>
        <w:pStyle w:val="PL"/>
      </w:pPr>
      <w:r w:rsidRPr="00133177">
        <w:t xml:space="preserve">    SmPolicyContextData:</w:t>
      </w:r>
    </w:p>
    <w:p w14:paraId="01B03281" w14:textId="77777777" w:rsidR="004D7B12" w:rsidRPr="00133177" w:rsidRDefault="004D7B12" w:rsidP="004D7B12">
      <w:pPr>
        <w:pStyle w:val="PL"/>
      </w:pPr>
      <w:r w:rsidRPr="00133177">
        <w:t xml:space="preserve">      description: Contains the parameters used to create an Individual SM policy resource.</w:t>
      </w:r>
    </w:p>
    <w:p w14:paraId="5F8E430C" w14:textId="77777777" w:rsidR="004D7B12" w:rsidRPr="00133177" w:rsidRDefault="004D7B12" w:rsidP="004D7B12">
      <w:pPr>
        <w:pStyle w:val="PL"/>
      </w:pPr>
      <w:r w:rsidRPr="00133177">
        <w:t xml:space="preserve">      type: object</w:t>
      </w:r>
    </w:p>
    <w:p w14:paraId="6FAF0870" w14:textId="77777777" w:rsidR="004D7B12" w:rsidRPr="00133177" w:rsidRDefault="004D7B12" w:rsidP="004D7B12">
      <w:pPr>
        <w:pStyle w:val="PL"/>
      </w:pPr>
      <w:r w:rsidRPr="00133177">
        <w:t xml:space="preserve">      properties:</w:t>
      </w:r>
    </w:p>
    <w:p w14:paraId="28E3A2CE" w14:textId="77777777" w:rsidR="004D7B12" w:rsidRPr="00133177" w:rsidRDefault="004D7B12" w:rsidP="004D7B12">
      <w:pPr>
        <w:pStyle w:val="PL"/>
      </w:pPr>
      <w:r w:rsidRPr="00133177">
        <w:t xml:space="preserve">        accNetChId:</w:t>
      </w:r>
    </w:p>
    <w:p w14:paraId="3FE984E3" w14:textId="77777777" w:rsidR="004D7B12" w:rsidRPr="00133177" w:rsidRDefault="004D7B12" w:rsidP="004D7B12">
      <w:pPr>
        <w:pStyle w:val="PL"/>
      </w:pPr>
      <w:r w:rsidRPr="00133177">
        <w:t xml:space="preserve">          $ref: '#/components/schemas/AccNetChId'</w:t>
      </w:r>
    </w:p>
    <w:p w14:paraId="7C9BE050" w14:textId="77777777" w:rsidR="004D7B12" w:rsidRPr="00133177" w:rsidRDefault="004D7B12" w:rsidP="004D7B12">
      <w:pPr>
        <w:pStyle w:val="PL"/>
      </w:pPr>
      <w:r w:rsidRPr="00133177">
        <w:t xml:space="preserve">        chargEntityAddr:</w:t>
      </w:r>
    </w:p>
    <w:p w14:paraId="02F953D4" w14:textId="77777777" w:rsidR="004D7B12" w:rsidRPr="00133177" w:rsidRDefault="004D7B12" w:rsidP="004D7B12">
      <w:pPr>
        <w:pStyle w:val="PL"/>
      </w:pPr>
      <w:r w:rsidRPr="00133177">
        <w:t xml:space="preserve">          $ref: '#/components/schemas/AccNetChargingAddress'</w:t>
      </w:r>
    </w:p>
    <w:p w14:paraId="32119BBF" w14:textId="77777777" w:rsidR="004D7B12" w:rsidRPr="00133177" w:rsidRDefault="004D7B12" w:rsidP="004D7B12">
      <w:pPr>
        <w:pStyle w:val="PL"/>
      </w:pPr>
      <w:r w:rsidRPr="00133177">
        <w:t xml:space="preserve">        gpsi:</w:t>
      </w:r>
    </w:p>
    <w:p w14:paraId="6890BCE9" w14:textId="77777777" w:rsidR="004D7B12" w:rsidRPr="00133177" w:rsidRDefault="004D7B12" w:rsidP="004D7B12">
      <w:pPr>
        <w:pStyle w:val="PL"/>
      </w:pPr>
      <w:r w:rsidRPr="00133177">
        <w:t xml:space="preserve">          $ref: 'TS29571_CommonData.yaml#/components/schemas/Gpsi'</w:t>
      </w:r>
    </w:p>
    <w:p w14:paraId="13AC3547" w14:textId="77777777" w:rsidR="004D7B12" w:rsidRPr="00133177" w:rsidRDefault="004D7B12" w:rsidP="004D7B12">
      <w:pPr>
        <w:pStyle w:val="PL"/>
      </w:pPr>
      <w:r w:rsidRPr="00133177">
        <w:t xml:space="preserve">        supi:</w:t>
      </w:r>
    </w:p>
    <w:p w14:paraId="50849738" w14:textId="77777777" w:rsidR="004D7B12" w:rsidRPr="00133177" w:rsidRDefault="004D7B12" w:rsidP="004D7B12">
      <w:pPr>
        <w:pStyle w:val="PL"/>
      </w:pPr>
      <w:r w:rsidRPr="00133177">
        <w:t xml:space="preserve">          $ref: 'TS29571_CommonData.yaml#/components/schemas/Supi'</w:t>
      </w:r>
    </w:p>
    <w:p w14:paraId="09AA228D" w14:textId="77777777" w:rsidR="004D7B12" w:rsidRPr="00133177" w:rsidRDefault="004D7B12" w:rsidP="004D7B12">
      <w:pPr>
        <w:pStyle w:val="PL"/>
      </w:pPr>
      <w:r w:rsidRPr="00133177">
        <w:t xml:space="preserve">        invalidSupi:</w:t>
      </w:r>
    </w:p>
    <w:p w14:paraId="5EFC4194" w14:textId="77777777" w:rsidR="004D7B12" w:rsidRPr="00133177" w:rsidRDefault="004D7B12" w:rsidP="004D7B12">
      <w:pPr>
        <w:pStyle w:val="PL"/>
      </w:pPr>
      <w:r w:rsidRPr="00133177">
        <w:t xml:space="preserve">          type: boolean</w:t>
      </w:r>
    </w:p>
    <w:p w14:paraId="0E6CBA1D" w14:textId="77777777" w:rsidR="004D7B12" w:rsidRPr="00133177" w:rsidRDefault="004D7B12" w:rsidP="004D7B12">
      <w:pPr>
        <w:pStyle w:val="PL"/>
      </w:pPr>
      <w:r w:rsidRPr="00133177">
        <w:t xml:space="preserve">          description: &gt;</w:t>
      </w:r>
    </w:p>
    <w:p w14:paraId="7C2C9ADC" w14:textId="77777777" w:rsidR="004D7B12" w:rsidRPr="00133177" w:rsidRDefault="004D7B12" w:rsidP="004D7B12">
      <w:pPr>
        <w:pStyle w:val="PL"/>
      </w:pPr>
      <w:r w:rsidRPr="00133177">
        <w:t xml:space="preserve">            When this attribute is included and set to true, it indicates that the supi attribute</w:t>
      </w:r>
    </w:p>
    <w:p w14:paraId="563DF031" w14:textId="77777777" w:rsidR="004D7B12" w:rsidRPr="00133177" w:rsidRDefault="004D7B12" w:rsidP="004D7B12">
      <w:pPr>
        <w:pStyle w:val="PL"/>
      </w:pPr>
      <w:r w:rsidRPr="00133177">
        <w:t xml:space="preserve">            contains an invalid value.This attribute shall be present if the SUPI is not available</w:t>
      </w:r>
    </w:p>
    <w:p w14:paraId="213474D3" w14:textId="77777777" w:rsidR="004D7B12" w:rsidRPr="00133177" w:rsidRDefault="004D7B12" w:rsidP="004D7B12">
      <w:pPr>
        <w:pStyle w:val="PL"/>
      </w:pPr>
      <w:r w:rsidRPr="00133177">
        <w:t xml:space="preserve">            in the SMF or the SUPI is unauthenticated. When present it shall be set to true for an</w:t>
      </w:r>
    </w:p>
    <w:p w14:paraId="74728124" w14:textId="77777777" w:rsidR="004D7B12" w:rsidRPr="00133177" w:rsidRDefault="004D7B12" w:rsidP="004D7B12">
      <w:pPr>
        <w:pStyle w:val="PL"/>
      </w:pPr>
      <w:r w:rsidRPr="00133177">
        <w:t xml:space="preserve">            invalid SUPI and false (default) for a valid SUPI.</w:t>
      </w:r>
    </w:p>
    <w:p w14:paraId="67D12EA6" w14:textId="77777777" w:rsidR="004D7B12" w:rsidRPr="00133177" w:rsidRDefault="004D7B12" w:rsidP="004D7B12">
      <w:pPr>
        <w:pStyle w:val="PL"/>
      </w:pPr>
      <w:r w:rsidRPr="00133177">
        <w:t xml:space="preserve">        interGrpIds:</w:t>
      </w:r>
    </w:p>
    <w:p w14:paraId="5EF777C9" w14:textId="77777777" w:rsidR="004D7B12" w:rsidRPr="00133177" w:rsidRDefault="004D7B12" w:rsidP="004D7B12">
      <w:pPr>
        <w:pStyle w:val="PL"/>
      </w:pPr>
      <w:r w:rsidRPr="00133177">
        <w:t xml:space="preserve">          type: array</w:t>
      </w:r>
    </w:p>
    <w:p w14:paraId="56BB3FEC" w14:textId="77777777" w:rsidR="004D7B12" w:rsidRPr="00133177" w:rsidRDefault="004D7B12" w:rsidP="004D7B12">
      <w:pPr>
        <w:pStyle w:val="PL"/>
      </w:pPr>
      <w:r w:rsidRPr="00133177">
        <w:t xml:space="preserve">          items:</w:t>
      </w:r>
    </w:p>
    <w:p w14:paraId="68901BC5" w14:textId="77777777" w:rsidR="004D7B12" w:rsidRPr="00133177" w:rsidRDefault="004D7B12" w:rsidP="004D7B12">
      <w:pPr>
        <w:pStyle w:val="PL"/>
      </w:pPr>
      <w:r w:rsidRPr="00133177">
        <w:t xml:space="preserve">            $ref: 'TS29571_CommonData.yaml#/components/schemas/GroupId'</w:t>
      </w:r>
    </w:p>
    <w:p w14:paraId="7B864900" w14:textId="77777777" w:rsidR="004D7B12" w:rsidRPr="00133177" w:rsidRDefault="004D7B12" w:rsidP="004D7B12">
      <w:pPr>
        <w:pStyle w:val="PL"/>
      </w:pPr>
      <w:r w:rsidRPr="00133177">
        <w:t xml:space="preserve">          minItems: 1</w:t>
      </w:r>
    </w:p>
    <w:p w14:paraId="69AB8F8A" w14:textId="77777777" w:rsidR="004D7B12" w:rsidRPr="00133177" w:rsidRDefault="004D7B12" w:rsidP="004D7B12">
      <w:pPr>
        <w:pStyle w:val="PL"/>
      </w:pPr>
      <w:r w:rsidRPr="00133177">
        <w:t xml:space="preserve">        pduSessionId:</w:t>
      </w:r>
    </w:p>
    <w:p w14:paraId="75AE9BCA" w14:textId="77777777" w:rsidR="004D7B12" w:rsidRPr="00133177" w:rsidRDefault="004D7B12" w:rsidP="004D7B12">
      <w:pPr>
        <w:pStyle w:val="PL"/>
      </w:pPr>
      <w:r w:rsidRPr="00133177">
        <w:t xml:space="preserve">          $ref: 'TS29571_CommonData.yaml#/components/schemas/PduSessionId'</w:t>
      </w:r>
    </w:p>
    <w:p w14:paraId="469B7B7C" w14:textId="77777777" w:rsidR="004D7B12" w:rsidRPr="00133177" w:rsidRDefault="004D7B12" w:rsidP="004D7B12">
      <w:pPr>
        <w:pStyle w:val="PL"/>
      </w:pPr>
      <w:r w:rsidRPr="00133177">
        <w:t xml:space="preserve">        pduSessionType:</w:t>
      </w:r>
    </w:p>
    <w:p w14:paraId="55DD1B7D" w14:textId="77777777" w:rsidR="004D7B12" w:rsidRPr="00133177" w:rsidRDefault="004D7B12" w:rsidP="004D7B12">
      <w:pPr>
        <w:pStyle w:val="PL"/>
      </w:pPr>
      <w:r w:rsidRPr="00133177">
        <w:t xml:space="preserve">          $ref: 'TS29571_CommonData.yaml#/components/schemas/PduSessionType'</w:t>
      </w:r>
    </w:p>
    <w:p w14:paraId="1E746347" w14:textId="77777777" w:rsidR="004D7B12" w:rsidRPr="00133177" w:rsidRDefault="004D7B12" w:rsidP="004D7B12">
      <w:pPr>
        <w:pStyle w:val="PL"/>
      </w:pPr>
      <w:r w:rsidRPr="00133177">
        <w:t xml:space="preserve">        chargingcharacteristics:</w:t>
      </w:r>
    </w:p>
    <w:p w14:paraId="72115E9A" w14:textId="77777777" w:rsidR="004D7B12" w:rsidRPr="00133177" w:rsidRDefault="004D7B12" w:rsidP="004D7B12">
      <w:pPr>
        <w:pStyle w:val="PL"/>
      </w:pPr>
      <w:r w:rsidRPr="00133177">
        <w:t xml:space="preserve">          type: string</w:t>
      </w:r>
    </w:p>
    <w:p w14:paraId="1F67228C" w14:textId="77777777" w:rsidR="004D7B12" w:rsidRPr="00133177" w:rsidRDefault="004D7B12" w:rsidP="004D7B12">
      <w:pPr>
        <w:pStyle w:val="PL"/>
      </w:pPr>
      <w:r w:rsidRPr="00133177">
        <w:t xml:space="preserve">        dnn:</w:t>
      </w:r>
    </w:p>
    <w:p w14:paraId="52A51E37" w14:textId="77777777" w:rsidR="004D7B12" w:rsidRPr="00133177" w:rsidRDefault="004D7B12" w:rsidP="004D7B12">
      <w:pPr>
        <w:pStyle w:val="PL"/>
      </w:pPr>
      <w:r w:rsidRPr="00133177">
        <w:t xml:space="preserve">          $ref: 'TS29571_CommonData.yaml#/components/schemas/Dnn'</w:t>
      </w:r>
    </w:p>
    <w:p w14:paraId="2384F727" w14:textId="77777777" w:rsidR="004D7B12" w:rsidRPr="00133177" w:rsidRDefault="004D7B12" w:rsidP="004D7B12">
      <w:pPr>
        <w:pStyle w:val="PL"/>
      </w:pPr>
      <w:r w:rsidRPr="00133177">
        <w:t xml:space="preserve">        dnnSelMode:</w:t>
      </w:r>
    </w:p>
    <w:p w14:paraId="3F0A5E79" w14:textId="77777777" w:rsidR="004D7B12" w:rsidRPr="00133177" w:rsidRDefault="004D7B12" w:rsidP="004D7B12">
      <w:pPr>
        <w:pStyle w:val="PL"/>
      </w:pPr>
      <w:r w:rsidRPr="00133177">
        <w:t xml:space="preserve">          $ref: 'TS29502_Nsmf_PDUSession.yaml#/components/schemas/DnnSelectionMode'</w:t>
      </w:r>
    </w:p>
    <w:p w14:paraId="0BD7107E" w14:textId="77777777" w:rsidR="004D7B12" w:rsidRPr="00133177" w:rsidRDefault="004D7B12" w:rsidP="004D7B12">
      <w:pPr>
        <w:pStyle w:val="PL"/>
      </w:pPr>
      <w:r w:rsidRPr="00133177">
        <w:t xml:space="preserve">        notificationUri:</w:t>
      </w:r>
    </w:p>
    <w:p w14:paraId="54A05EA8" w14:textId="77777777" w:rsidR="004D7B12" w:rsidRPr="00133177" w:rsidRDefault="004D7B12" w:rsidP="004D7B12">
      <w:pPr>
        <w:pStyle w:val="PL"/>
      </w:pPr>
      <w:r w:rsidRPr="00133177">
        <w:t xml:space="preserve">          $ref: 'TS29571_CommonData.yaml#/components/schemas/Uri'</w:t>
      </w:r>
    </w:p>
    <w:p w14:paraId="275C254E" w14:textId="77777777" w:rsidR="004D7B12" w:rsidRPr="00133177" w:rsidRDefault="004D7B12" w:rsidP="004D7B12">
      <w:pPr>
        <w:pStyle w:val="PL"/>
      </w:pPr>
      <w:r w:rsidRPr="00133177">
        <w:t xml:space="preserve">        accessType:</w:t>
      </w:r>
    </w:p>
    <w:p w14:paraId="150FE5C0" w14:textId="77777777" w:rsidR="004D7B12" w:rsidRPr="00133177" w:rsidRDefault="004D7B12" w:rsidP="004D7B12">
      <w:pPr>
        <w:pStyle w:val="PL"/>
      </w:pPr>
      <w:r w:rsidRPr="00133177">
        <w:t xml:space="preserve">          $ref: 'TS29571_CommonData.yaml#/components/schemas/AccessType'</w:t>
      </w:r>
    </w:p>
    <w:p w14:paraId="1DEDA402" w14:textId="77777777" w:rsidR="004D7B12" w:rsidRPr="00133177" w:rsidRDefault="004D7B12" w:rsidP="004D7B12">
      <w:pPr>
        <w:pStyle w:val="PL"/>
      </w:pPr>
      <w:r w:rsidRPr="00133177">
        <w:t xml:space="preserve">        ratType:</w:t>
      </w:r>
    </w:p>
    <w:p w14:paraId="40B9AF7A" w14:textId="77777777" w:rsidR="004D7B12" w:rsidRPr="00133177" w:rsidRDefault="004D7B12" w:rsidP="004D7B12">
      <w:pPr>
        <w:pStyle w:val="PL"/>
      </w:pPr>
      <w:r w:rsidRPr="00133177">
        <w:t xml:space="preserve">          $ref: 'TS29571_CommonData.yaml#/components/schemas/RatType'</w:t>
      </w:r>
    </w:p>
    <w:p w14:paraId="2E8DB17D" w14:textId="77777777" w:rsidR="004D7B12" w:rsidRPr="00133177" w:rsidRDefault="004D7B12" w:rsidP="004D7B12">
      <w:pPr>
        <w:pStyle w:val="PL"/>
      </w:pPr>
      <w:r w:rsidRPr="00133177">
        <w:t xml:space="preserve">        addAccessInfo:</w:t>
      </w:r>
    </w:p>
    <w:p w14:paraId="0CDEDDE8" w14:textId="77777777" w:rsidR="004D7B12" w:rsidRPr="00133177" w:rsidRDefault="004D7B12" w:rsidP="004D7B12">
      <w:pPr>
        <w:pStyle w:val="PL"/>
      </w:pPr>
      <w:r w:rsidRPr="00133177">
        <w:t xml:space="preserve">          $ref: '#/components/schemas/AdditionalAccessInfo'</w:t>
      </w:r>
    </w:p>
    <w:p w14:paraId="5CF3CA6C" w14:textId="77777777" w:rsidR="004D7B12" w:rsidRPr="00133177" w:rsidRDefault="004D7B12" w:rsidP="004D7B12">
      <w:pPr>
        <w:pStyle w:val="PL"/>
      </w:pPr>
      <w:r w:rsidRPr="00133177">
        <w:t xml:space="preserve">        servingNetwork:</w:t>
      </w:r>
    </w:p>
    <w:p w14:paraId="0FA97378" w14:textId="77777777" w:rsidR="004D7B12" w:rsidRPr="00133177" w:rsidRDefault="004D7B12" w:rsidP="004D7B12">
      <w:pPr>
        <w:pStyle w:val="PL"/>
      </w:pPr>
      <w:r w:rsidRPr="00133177">
        <w:t xml:space="preserve">          $ref: 'TS29571_CommonData.yaml#/components/schemas/PlmnIdNid'</w:t>
      </w:r>
    </w:p>
    <w:p w14:paraId="72BF7B16" w14:textId="77777777" w:rsidR="004D7B12" w:rsidRPr="00133177" w:rsidRDefault="004D7B12" w:rsidP="004D7B12">
      <w:pPr>
        <w:pStyle w:val="PL"/>
      </w:pPr>
      <w:r w:rsidRPr="00133177">
        <w:t xml:space="preserve">        userLocationInfo:</w:t>
      </w:r>
    </w:p>
    <w:p w14:paraId="36E1F98C" w14:textId="77777777" w:rsidR="004D7B12" w:rsidRPr="00133177" w:rsidRDefault="004D7B12" w:rsidP="004D7B12">
      <w:pPr>
        <w:pStyle w:val="PL"/>
      </w:pPr>
      <w:r w:rsidRPr="00133177">
        <w:t xml:space="preserve">          $ref: 'TS29571_CommonData.yaml#/components/schemas/UserLocation'</w:t>
      </w:r>
    </w:p>
    <w:p w14:paraId="162F41C2" w14:textId="77777777" w:rsidR="004D7B12" w:rsidRPr="00133177" w:rsidRDefault="004D7B12" w:rsidP="004D7B12">
      <w:pPr>
        <w:pStyle w:val="PL"/>
      </w:pPr>
      <w:r w:rsidRPr="00133177">
        <w:t xml:space="preserve">        ueTimeZone:</w:t>
      </w:r>
    </w:p>
    <w:p w14:paraId="2DFA7769" w14:textId="77777777" w:rsidR="004D7B12" w:rsidRPr="00133177" w:rsidRDefault="004D7B12" w:rsidP="004D7B12">
      <w:pPr>
        <w:pStyle w:val="PL"/>
      </w:pPr>
      <w:r w:rsidRPr="00133177">
        <w:t xml:space="preserve">          $ref: 'TS29571_CommonData.yaml#/components/schemas/TimeZone'</w:t>
      </w:r>
    </w:p>
    <w:p w14:paraId="7CC3B901" w14:textId="77777777" w:rsidR="004D7B12" w:rsidRPr="00133177" w:rsidRDefault="004D7B12" w:rsidP="004D7B12">
      <w:pPr>
        <w:pStyle w:val="PL"/>
      </w:pPr>
      <w:r w:rsidRPr="00133177">
        <w:t xml:space="preserve">        pei:</w:t>
      </w:r>
    </w:p>
    <w:p w14:paraId="7B9D4E9A" w14:textId="77777777" w:rsidR="004D7B12" w:rsidRPr="00133177" w:rsidRDefault="004D7B12" w:rsidP="004D7B12">
      <w:pPr>
        <w:pStyle w:val="PL"/>
      </w:pPr>
      <w:r w:rsidRPr="00133177">
        <w:t xml:space="preserve">          $ref: 'TS29571_CommonData.yaml#/components/schemas/Pei'</w:t>
      </w:r>
    </w:p>
    <w:p w14:paraId="5CDD51DF" w14:textId="77777777" w:rsidR="004D7B12" w:rsidRPr="00133177" w:rsidRDefault="004D7B12" w:rsidP="004D7B12">
      <w:pPr>
        <w:pStyle w:val="PL"/>
      </w:pPr>
      <w:r w:rsidRPr="00133177">
        <w:t xml:space="preserve">        ipv4Address:</w:t>
      </w:r>
    </w:p>
    <w:p w14:paraId="319AAF74" w14:textId="77777777" w:rsidR="004D7B12" w:rsidRPr="00133177" w:rsidRDefault="004D7B12" w:rsidP="004D7B12">
      <w:pPr>
        <w:pStyle w:val="PL"/>
      </w:pPr>
      <w:r w:rsidRPr="00133177">
        <w:t xml:space="preserve">          $ref: 'TS29571_CommonData.yaml#/components/schemas/Ipv4Addr'</w:t>
      </w:r>
    </w:p>
    <w:p w14:paraId="1649CE02" w14:textId="77777777" w:rsidR="004D7B12" w:rsidRPr="00133177" w:rsidRDefault="004D7B12" w:rsidP="004D7B12">
      <w:pPr>
        <w:pStyle w:val="PL"/>
      </w:pPr>
      <w:r w:rsidRPr="00133177">
        <w:t xml:space="preserve">        ipv6AddressPrefix:</w:t>
      </w:r>
    </w:p>
    <w:p w14:paraId="2870E68A" w14:textId="77777777" w:rsidR="004D7B12" w:rsidRPr="00133177" w:rsidRDefault="004D7B12" w:rsidP="004D7B12">
      <w:pPr>
        <w:pStyle w:val="PL"/>
      </w:pPr>
      <w:r w:rsidRPr="00133177">
        <w:t xml:space="preserve">          $ref: 'TS29571_CommonData.yaml#/components/schemas/Ipv6Prefix'</w:t>
      </w:r>
    </w:p>
    <w:p w14:paraId="0E48FE5F" w14:textId="77777777" w:rsidR="004D7B12" w:rsidRPr="00133177" w:rsidRDefault="004D7B12" w:rsidP="004D7B12">
      <w:pPr>
        <w:pStyle w:val="PL"/>
      </w:pPr>
      <w:r w:rsidRPr="00133177">
        <w:t xml:space="preserve">        ipDomain:</w:t>
      </w:r>
    </w:p>
    <w:p w14:paraId="21534BDE" w14:textId="77777777" w:rsidR="004D7B12" w:rsidRPr="00133177" w:rsidRDefault="004D7B12" w:rsidP="004D7B12">
      <w:pPr>
        <w:pStyle w:val="PL"/>
      </w:pPr>
      <w:r w:rsidRPr="00133177">
        <w:t xml:space="preserve">          type: string</w:t>
      </w:r>
    </w:p>
    <w:p w14:paraId="139256D2" w14:textId="77777777" w:rsidR="004D7B12" w:rsidRPr="00133177" w:rsidRDefault="004D7B12" w:rsidP="004D7B12">
      <w:pPr>
        <w:pStyle w:val="PL"/>
      </w:pPr>
      <w:r w:rsidRPr="00133177">
        <w:t xml:space="preserve">          description: Indicates the IPv4 address domain</w:t>
      </w:r>
    </w:p>
    <w:p w14:paraId="70198197" w14:textId="77777777" w:rsidR="004D7B12" w:rsidRPr="00133177" w:rsidRDefault="004D7B12" w:rsidP="004D7B12">
      <w:pPr>
        <w:pStyle w:val="PL"/>
      </w:pPr>
      <w:r w:rsidRPr="00133177">
        <w:t xml:space="preserve">        subsSessAmbr:</w:t>
      </w:r>
    </w:p>
    <w:p w14:paraId="1D8D6CC0" w14:textId="77777777" w:rsidR="004D7B12" w:rsidRPr="00133177" w:rsidRDefault="004D7B12" w:rsidP="004D7B12">
      <w:pPr>
        <w:pStyle w:val="PL"/>
      </w:pPr>
      <w:r w:rsidRPr="00133177">
        <w:t xml:space="preserve">          $ref: 'TS29571_CommonData.yaml#/components/schemas/Ambr'</w:t>
      </w:r>
    </w:p>
    <w:p w14:paraId="5591D4FF" w14:textId="77777777" w:rsidR="004D7B12" w:rsidRPr="00133177" w:rsidRDefault="004D7B12" w:rsidP="004D7B12">
      <w:pPr>
        <w:pStyle w:val="PL"/>
      </w:pPr>
      <w:r w:rsidRPr="00133177">
        <w:t xml:space="preserve">        authProfIndex:</w:t>
      </w:r>
    </w:p>
    <w:p w14:paraId="56A50CE8" w14:textId="77777777" w:rsidR="004D7B12" w:rsidRPr="00133177" w:rsidRDefault="004D7B12" w:rsidP="004D7B12">
      <w:pPr>
        <w:pStyle w:val="PL"/>
      </w:pPr>
      <w:r w:rsidRPr="00133177">
        <w:t xml:space="preserve">          type: string</w:t>
      </w:r>
    </w:p>
    <w:p w14:paraId="14ED0B0F" w14:textId="77777777" w:rsidR="004D7B12" w:rsidRPr="00133177" w:rsidRDefault="004D7B12" w:rsidP="004D7B12">
      <w:pPr>
        <w:pStyle w:val="PL"/>
      </w:pPr>
      <w:r w:rsidRPr="00133177">
        <w:t xml:space="preserve">          description: Indicates the DN-AAA authorization profile index</w:t>
      </w:r>
    </w:p>
    <w:p w14:paraId="64CDEBB4" w14:textId="77777777" w:rsidR="004D7B12" w:rsidRPr="00133177" w:rsidRDefault="004D7B12" w:rsidP="004D7B12">
      <w:pPr>
        <w:pStyle w:val="PL"/>
      </w:pPr>
      <w:r w:rsidRPr="00133177">
        <w:t xml:space="preserve">        subsDefQos:</w:t>
      </w:r>
    </w:p>
    <w:p w14:paraId="4AD84D81" w14:textId="77777777" w:rsidR="004D7B12" w:rsidRPr="00133177" w:rsidRDefault="004D7B12" w:rsidP="004D7B12">
      <w:pPr>
        <w:pStyle w:val="PL"/>
      </w:pPr>
      <w:r w:rsidRPr="00133177">
        <w:t xml:space="preserve">          $ref: 'TS29571_CommonData.yaml#/components/schemas/SubscribedDefaultQos'</w:t>
      </w:r>
    </w:p>
    <w:p w14:paraId="67222407" w14:textId="77777777" w:rsidR="004D7B12" w:rsidRPr="00133177" w:rsidRDefault="004D7B12" w:rsidP="004D7B12">
      <w:pPr>
        <w:pStyle w:val="PL"/>
      </w:pPr>
      <w:r w:rsidRPr="00133177">
        <w:t xml:space="preserve">        vplmnQos:</w:t>
      </w:r>
    </w:p>
    <w:p w14:paraId="23CD1C67" w14:textId="77777777" w:rsidR="004D7B12" w:rsidRPr="00133177" w:rsidRDefault="004D7B12" w:rsidP="004D7B12">
      <w:pPr>
        <w:pStyle w:val="PL"/>
      </w:pPr>
      <w:r w:rsidRPr="00133177">
        <w:t xml:space="preserve">          $ref: 'TS29502_Nsmf_PDUSession.yaml#/components/schemas/VplmnQos'</w:t>
      </w:r>
    </w:p>
    <w:p w14:paraId="0EC75890" w14:textId="77777777" w:rsidR="004D7B12" w:rsidRPr="00133177" w:rsidRDefault="004D7B12" w:rsidP="004D7B12">
      <w:pPr>
        <w:pStyle w:val="PL"/>
      </w:pPr>
      <w:r w:rsidRPr="00133177">
        <w:t xml:space="preserve">        numOfPackFilter:</w:t>
      </w:r>
    </w:p>
    <w:p w14:paraId="109D482F" w14:textId="77777777" w:rsidR="004D7B12" w:rsidRPr="00133177" w:rsidRDefault="004D7B12" w:rsidP="004D7B12">
      <w:pPr>
        <w:pStyle w:val="PL"/>
      </w:pPr>
      <w:r w:rsidRPr="00133177">
        <w:t xml:space="preserve">          type: integer</w:t>
      </w:r>
    </w:p>
    <w:p w14:paraId="7CE6EB91" w14:textId="77777777" w:rsidR="004D7B12" w:rsidRPr="00133177" w:rsidRDefault="004D7B12" w:rsidP="004D7B12">
      <w:pPr>
        <w:pStyle w:val="PL"/>
      </w:pPr>
      <w:r w:rsidRPr="00133177">
        <w:t xml:space="preserve">          description: Contains the number of supported packet filter for signalled QoS rules.</w:t>
      </w:r>
    </w:p>
    <w:p w14:paraId="41E8183B" w14:textId="77777777" w:rsidR="004D7B12" w:rsidRPr="00133177" w:rsidRDefault="004D7B12" w:rsidP="004D7B12">
      <w:pPr>
        <w:pStyle w:val="PL"/>
      </w:pPr>
      <w:r w:rsidRPr="00133177">
        <w:t xml:space="preserve">        online:</w:t>
      </w:r>
    </w:p>
    <w:p w14:paraId="7FF66154" w14:textId="77777777" w:rsidR="004D7B12" w:rsidRPr="00133177" w:rsidRDefault="004D7B12" w:rsidP="004D7B12">
      <w:pPr>
        <w:pStyle w:val="PL"/>
      </w:pPr>
      <w:r w:rsidRPr="00133177">
        <w:t xml:space="preserve">          type: boolean</w:t>
      </w:r>
    </w:p>
    <w:p w14:paraId="2A00C1D0" w14:textId="77777777" w:rsidR="004D7B12" w:rsidRPr="00133177" w:rsidRDefault="004D7B12" w:rsidP="004D7B12">
      <w:pPr>
        <w:pStyle w:val="PL"/>
      </w:pPr>
      <w:r w:rsidRPr="00133177">
        <w:t xml:space="preserve">          description: &gt;</w:t>
      </w:r>
    </w:p>
    <w:p w14:paraId="7A180A6C" w14:textId="77777777" w:rsidR="004D7B12" w:rsidRPr="00133177" w:rsidRDefault="004D7B12" w:rsidP="004D7B12">
      <w:pPr>
        <w:pStyle w:val="PL"/>
      </w:pPr>
      <w:r w:rsidRPr="00133177">
        <w:t xml:space="preserve">            If it is included and set to true, the online charging is applied to the PDU session.</w:t>
      </w:r>
    </w:p>
    <w:p w14:paraId="0754C47A" w14:textId="77777777" w:rsidR="004D7B12" w:rsidRPr="00133177" w:rsidRDefault="004D7B12" w:rsidP="004D7B12">
      <w:pPr>
        <w:pStyle w:val="PL"/>
      </w:pPr>
      <w:r w:rsidRPr="00133177">
        <w:t xml:space="preserve">        offline:</w:t>
      </w:r>
    </w:p>
    <w:p w14:paraId="5A023DE2" w14:textId="77777777" w:rsidR="004D7B12" w:rsidRPr="00133177" w:rsidRDefault="004D7B12" w:rsidP="004D7B12">
      <w:pPr>
        <w:pStyle w:val="PL"/>
      </w:pPr>
      <w:r w:rsidRPr="00133177">
        <w:t xml:space="preserve">          type: boolean</w:t>
      </w:r>
    </w:p>
    <w:p w14:paraId="230CDE78" w14:textId="77777777" w:rsidR="004D7B12" w:rsidRPr="00133177" w:rsidRDefault="004D7B12" w:rsidP="004D7B12">
      <w:pPr>
        <w:pStyle w:val="PL"/>
      </w:pPr>
      <w:r w:rsidRPr="00133177">
        <w:lastRenderedPageBreak/>
        <w:t xml:space="preserve">          description: &gt;</w:t>
      </w:r>
    </w:p>
    <w:p w14:paraId="3FBF737E" w14:textId="77777777" w:rsidR="004D7B12" w:rsidRPr="00133177" w:rsidRDefault="004D7B12" w:rsidP="004D7B12">
      <w:pPr>
        <w:pStyle w:val="PL"/>
      </w:pPr>
      <w:r w:rsidRPr="00133177">
        <w:t xml:space="preserve">            If it is included and set to true, the offline charging is applied to the PDU session.</w:t>
      </w:r>
    </w:p>
    <w:p w14:paraId="2EBE70B5" w14:textId="77777777" w:rsidR="004D7B12" w:rsidRPr="00133177" w:rsidRDefault="004D7B12" w:rsidP="004D7B12">
      <w:pPr>
        <w:pStyle w:val="PL"/>
      </w:pPr>
      <w:r w:rsidRPr="00133177">
        <w:t xml:space="preserve">        3gppPsDataOffStatus:</w:t>
      </w:r>
    </w:p>
    <w:p w14:paraId="5AF6919D" w14:textId="77777777" w:rsidR="004D7B12" w:rsidRPr="00133177" w:rsidRDefault="004D7B12" w:rsidP="004D7B12">
      <w:pPr>
        <w:pStyle w:val="PL"/>
      </w:pPr>
      <w:r w:rsidRPr="00133177">
        <w:t xml:space="preserve">          type: boolean</w:t>
      </w:r>
    </w:p>
    <w:p w14:paraId="403D2746" w14:textId="77777777" w:rsidR="004D7B12" w:rsidRPr="00133177" w:rsidRDefault="004D7B12" w:rsidP="004D7B12">
      <w:pPr>
        <w:pStyle w:val="PL"/>
      </w:pPr>
      <w:r w:rsidRPr="00133177">
        <w:t xml:space="preserve">          description: &gt;</w:t>
      </w:r>
    </w:p>
    <w:p w14:paraId="05189036" w14:textId="77777777" w:rsidR="004D7B12" w:rsidRPr="00133177" w:rsidRDefault="004D7B12" w:rsidP="004D7B12">
      <w:pPr>
        <w:pStyle w:val="PL"/>
      </w:pPr>
      <w:r w:rsidRPr="00133177">
        <w:t xml:space="preserve">            If it is included and set to true, the 3GPP PS Data Off is activated by the UE.</w:t>
      </w:r>
    </w:p>
    <w:p w14:paraId="1A610AB0" w14:textId="77777777" w:rsidR="004D7B12" w:rsidRPr="00133177" w:rsidRDefault="004D7B12" w:rsidP="004D7B12">
      <w:pPr>
        <w:pStyle w:val="PL"/>
      </w:pPr>
      <w:r w:rsidRPr="00133177">
        <w:t xml:space="preserve">        refQosIndication:</w:t>
      </w:r>
    </w:p>
    <w:p w14:paraId="17E3B5B7" w14:textId="77777777" w:rsidR="004D7B12" w:rsidRPr="00133177" w:rsidRDefault="004D7B12" w:rsidP="004D7B12">
      <w:pPr>
        <w:pStyle w:val="PL"/>
      </w:pPr>
      <w:r w:rsidRPr="00133177">
        <w:t xml:space="preserve">          type: boolean</w:t>
      </w:r>
    </w:p>
    <w:p w14:paraId="15BEF4AA" w14:textId="77777777" w:rsidR="004D7B12" w:rsidRPr="00133177" w:rsidRDefault="004D7B12" w:rsidP="004D7B12">
      <w:pPr>
        <w:pStyle w:val="PL"/>
      </w:pPr>
      <w:r w:rsidRPr="00133177">
        <w:t xml:space="preserve">          description: If it is included and set to true, the reflective QoS is supported by the UE.</w:t>
      </w:r>
    </w:p>
    <w:p w14:paraId="59BCE6A9" w14:textId="77777777" w:rsidR="004D7B12" w:rsidRPr="00133177" w:rsidRDefault="004D7B12" w:rsidP="004D7B12">
      <w:pPr>
        <w:pStyle w:val="PL"/>
      </w:pPr>
      <w:r w:rsidRPr="00133177">
        <w:t xml:space="preserve">        traceReq:</w:t>
      </w:r>
    </w:p>
    <w:p w14:paraId="3EE9D77B" w14:textId="77777777" w:rsidR="004D7B12" w:rsidRPr="00133177" w:rsidRDefault="004D7B12" w:rsidP="004D7B12">
      <w:pPr>
        <w:pStyle w:val="PL"/>
      </w:pPr>
      <w:r w:rsidRPr="00133177">
        <w:t xml:space="preserve">          $ref: 'TS29571_CommonData.yaml#/components/schemas/TraceData'</w:t>
      </w:r>
    </w:p>
    <w:p w14:paraId="2BFC6DB7" w14:textId="77777777" w:rsidR="004D7B12" w:rsidRPr="00133177" w:rsidRDefault="004D7B12" w:rsidP="004D7B12">
      <w:pPr>
        <w:pStyle w:val="PL"/>
      </w:pPr>
      <w:r w:rsidRPr="00133177">
        <w:t xml:space="preserve">        sliceInfo:</w:t>
      </w:r>
    </w:p>
    <w:p w14:paraId="0E09CBC4" w14:textId="77777777" w:rsidR="004D7B12" w:rsidRPr="00133177" w:rsidRDefault="004D7B12" w:rsidP="004D7B12">
      <w:pPr>
        <w:pStyle w:val="PL"/>
      </w:pPr>
      <w:r w:rsidRPr="00133177">
        <w:t xml:space="preserve">          $ref: 'TS29571_CommonData.yaml#/components/schemas/Snssai'</w:t>
      </w:r>
    </w:p>
    <w:p w14:paraId="28DAE037" w14:textId="77777777" w:rsidR="004D7B12" w:rsidRPr="00133177" w:rsidRDefault="004D7B12" w:rsidP="004D7B12">
      <w:pPr>
        <w:pStyle w:val="PL"/>
      </w:pPr>
      <w:r w:rsidRPr="00133177">
        <w:t xml:space="preserve">        qosFlowUsage:</w:t>
      </w:r>
    </w:p>
    <w:p w14:paraId="6FD878CA" w14:textId="77777777" w:rsidR="004D7B12" w:rsidRPr="00133177" w:rsidRDefault="004D7B12" w:rsidP="004D7B12">
      <w:pPr>
        <w:pStyle w:val="PL"/>
      </w:pPr>
      <w:r w:rsidRPr="00133177">
        <w:t xml:space="preserve">          $ref: '#/components/schemas/QosFlowUsage'</w:t>
      </w:r>
    </w:p>
    <w:p w14:paraId="5E9EE347" w14:textId="77777777" w:rsidR="004D7B12" w:rsidRPr="00133177" w:rsidRDefault="004D7B12" w:rsidP="004D7B12">
      <w:pPr>
        <w:pStyle w:val="PL"/>
      </w:pPr>
      <w:r w:rsidRPr="00133177">
        <w:t xml:space="preserve">        servNfId:</w:t>
      </w:r>
    </w:p>
    <w:p w14:paraId="10820B6A" w14:textId="77777777" w:rsidR="004D7B12" w:rsidRPr="00133177" w:rsidRDefault="004D7B12" w:rsidP="004D7B12">
      <w:pPr>
        <w:pStyle w:val="PL"/>
      </w:pPr>
      <w:r w:rsidRPr="00133177">
        <w:t xml:space="preserve">          $ref: '#/components/schemas/ServingNfIdentity'</w:t>
      </w:r>
    </w:p>
    <w:p w14:paraId="67FC9535" w14:textId="77777777" w:rsidR="004D7B12" w:rsidRPr="00133177" w:rsidRDefault="004D7B12" w:rsidP="004D7B12">
      <w:pPr>
        <w:pStyle w:val="PL"/>
      </w:pPr>
      <w:r w:rsidRPr="00133177">
        <w:t xml:space="preserve">        suppFeat:</w:t>
      </w:r>
    </w:p>
    <w:p w14:paraId="5FF4F8D4" w14:textId="77777777" w:rsidR="004D7B12" w:rsidRPr="00133177" w:rsidRDefault="004D7B12" w:rsidP="004D7B12">
      <w:pPr>
        <w:pStyle w:val="PL"/>
      </w:pPr>
      <w:r w:rsidRPr="00133177">
        <w:t xml:space="preserve">          $ref: 'TS29571_CommonData.yaml#/components/schemas/SupportedFeatures'</w:t>
      </w:r>
    </w:p>
    <w:p w14:paraId="53FAD068" w14:textId="77777777" w:rsidR="004D7B12" w:rsidRPr="00133177" w:rsidRDefault="004D7B12" w:rsidP="004D7B12">
      <w:pPr>
        <w:pStyle w:val="PL"/>
      </w:pPr>
      <w:r w:rsidRPr="00133177">
        <w:t xml:space="preserve">        smfId:</w:t>
      </w:r>
    </w:p>
    <w:p w14:paraId="5819F521" w14:textId="77777777" w:rsidR="004D7B12" w:rsidRPr="00133177" w:rsidRDefault="004D7B12" w:rsidP="004D7B12">
      <w:pPr>
        <w:pStyle w:val="PL"/>
      </w:pPr>
      <w:r w:rsidRPr="00133177">
        <w:t xml:space="preserve">          $ref: 'TS29571_CommonData.yaml#/components/schemas/NfInstanceId'</w:t>
      </w:r>
    </w:p>
    <w:p w14:paraId="76DDDA89" w14:textId="77777777" w:rsidR="004D7B12" w:rsidRPr="00133177" w:rsidRDefault="004D7B12" w:rsidP="004D7B12">
      <w:pPr>
        <w:pStyle w:val="PL"/>
      </w:pPr>
      <w:r w:rsidRPr="00133177">
        <w:t xml:space="preserve">        recoveryTime:</w:t>
      </w:r>
    </w:p>
    <w:p w14:paraId="3815BB06" w14:textId="77777777" w:rsidR="004D7B12" w:rsidRPr="00133177" w:rsidRDefault="004D7B12" w:rsidP="004D7B12">
      <w:pPr>
        <w:pStyle w:val="PL"/>
      </w:pPr>
      <w:r w:rsidRPr="00133177">
        <w:t xml:space="preserve">          $ref: 'TS29571_CommonData.yaml#/components/schemas/DateTime'</w:t>
      </w:r>
    </w:p>
    <w:p w14:paraId="34B49565" w14:textId="77777777" w:rsidR="004D7B12" w:rsidRPr="00133177" w:rsidRDefault="004D7B12" w:rsidP="004D7B12">
      <w:pPr>
        <w:pStyle w:val="PL"/>
      </w:pPr>
      <w:r w:rsidRPr="00133177">
        <w:t xml:space="preserve">        maPduInd:</w:t>
      </w:r>
    </w:p>
    <w:p w14:paraId="0ED410B9" w14:textId="77777777" w:rsidR="004D7B12" w:rsidRPr="00133177" w:rsidRDefault="004D7B12" w:rsidP="004D7B12">
      <w:pPr>
        <w:pStyle w:val="PL"/>
      </w:pPr>
      <w:r w:rsidRPr="00133177">
        <w:t xml:space="preserve">          $ref: '#/components/schemas/MaPduIndication'</w:t>
      </w:r>
    </w:p>
    <w:p w14:paraId="78923231" w14:textId="77777777" w:rsidR="004D7B12" w:rsidRPr="00133177" w:rsidRDefault="004D7B12" w:rsidP="004D7B12">
      <w:pPr>
        <w:pStyle w:val="PL"/>
      </w:pPr>
      <w:r w:rsidRPr="00133177">
        <w:t xml:space="preserve">        atsssCapab:</w:t>
      </w:r>
    </w:p>
    <w:p w14:paraId="1B9C695B" w14:textId="77777777" w:rsidR="004D7B12" w:rsidRPr="00133177" w:rsidRDefault="004D7B12" w:rsidP="004D7B12">
      <w:pPr>
        <w:pStyle w:val="PL"/>
      </w:pPr>
      <w:r w:rsidRPr="00133177">
        <w:t xml:space="preserve">          $ref: '#/components/schemas/AtsssCapability'</w:t>
      </w:r>
    </w:p>
    <w:p w14:paraId="5A827CBB" w14:textId="77777777" w:rsidR="004D7B12" w:rsidRPr="00133177" w:rsidRDefault="004D7B12" w:rsidP="004D7B12">
      <w:pPr>
        <w:pStyle w:val="PL"/>
      </w:pPr>
      <w:r w:rsidRPr="00133177">
        <w:t xml:space="preserve">        ipv4FrameRouteList:</w:t>
      </w:r>
    </w:p>
    <w:p w14:paraId="5AF8065F" w14:textId="77777777" w:rsidR="004D7B12" w:rsidRPr="00133177" w:rsidRDefault="004D7B12" w:rsidP="004D7B12">
      <w:pPr>
        <w:pStyle w:val="PL"/>
      </w:pPr>
      <w:r w:rsidRPr="00133177">
        <w:t xml:space="preserve">          type: array</w:t>
      </w:r>
    </w:p>
    <w:p w14:paraId="78194EB0" w14:textId="77777777" w:rsidR="004D7B12" w:rsidRPr="00133177" w:rsidRDefault="004D7B12" w:rsidP="004D7B12">
      <w:pPr>
        <w:pStyle w:val="PL"/>
      </w:pPr>
      <w:r w:rsidRPr="00133177">
        <w:t xml:space="preserve">          items:</w:t>
      </w:r>
    </w:p>
    <w:p w14:paraId="7DECB084" w14:textId="77777777" w:rsidR="004D7B12" w:rsidRPr="00133177" w:rsidRDefault="004D7B12" w:rsidP="004D7B12">
      <w:pPr>
        <w:pStyle w:val="PL"/>
      </w:pPr>
      <w:r w:rsidRPr="00133177">
        <w:t xml:space="preserve">            $ref: 'TS29571_CommonData.yaml#/components/schemas/Ipv4AddrMask'</w:t>
      </w:r>
    </w:p>
    <w:p w14:paraId="7C3CBE72" w14:textId="77777777" w:rsidR="004D7B12" w:rsidRPr="00133177" w:rsidRDefault="004D7B12" w:rsidP="004D7B12">
      <w:pPr>
        <w:pStyle w:val="PL"/>
      </w:pPr>
      <w:r w:rsidRPr="00133177">
        <w:t xml:space="preserve">          minItems: 1</w:t>
      </w:r>
    </w:p>
    <w:p w14:paraId="41631D6A" w14:textId="77777777" w:rsidR="004D7B12" w:rsidRPr="00133177" w:rsidRDefault="004D7B12" w:rsidP="004D7B12">
      <w:pPr>
        <w:pStyle w:val="PL"/>
      </w:pPr>
      <w:r w:rsidRPr="00133177">
        <w:t xml:space="preserve">        ipv6FrameRouteList:</w:t>
      </w:r>
    </w:p>
    <w:p w14:paraId="126C4B0B" w14:textId="77777777" w:rsidR="004D7B12" w:rsidRPr="00133177" w:rsidRDefault="004D7B12" w:rsidP="004D7B12">
      <w:pPr>
        <w:pStyle w:val="PL"/>
      </w:pPr>
      <w:r w:rsidRPr="00133177">
        <w:t xml:space="preserve">          type: array</w:t>
      </w:r>
    </w:p>
    <w:p w14:paraId="5F87AF2C" w14:textId="77777777" w:rsidR="004D7B12" w:rsidRPr="00133177" w:rsidRDefault="004D7B12" w:rsidP="004D7B12">
      <w:pPr>
        <w:pStyle w:val="PL"/>
      </w:pPr>
      <w:r w:rsidRPr="00133177">
        <w:t xml:space="preserve">          items:</w:t>
      </w:r>
    </w:p>
    <w:p w14:paraId="73582471" w14:textId="77777777" w:rsidR="004D7B12" w:rsidRPr="00133177" w:rsidRDefault="004D7B12" w:rsidP="004D7B12">
      <w:pPr>
        <w:pStyle w:val="PL"/>
      </w:pPr>
      <w:r w:rsidRPr="00133177">
        <w:t xml:space="preserve">            $ref: 'TS29571_CommonData.yaml#/components/schemas/Ipv6Prefix'</w:t>
      </w:r>
    </w:p>
    <w:p w14:paraId="177AEDC0" w14:textId="77777777" w:rsidR="004D7B12" w:rsidRPr="00133177" w:rsidRDefault="004D7B12" w:rsidP="004D7B12">
      <w:pPr>
        <w:pStyle w:val="PL"/>
      </w:pPr>
      <w:r w:rsidRPr="00133177">
        <w:t xml:space="preserve">          minItems: 1</w:t>
      </w:r>
    </w:p>
    <w:p w14:paraId="61FFAB66" w14:textId="77777777" w:rsidR="004D7B12" w:rsidRPr="00133177" w:rsidRDefault="004D7B12" w:rsidP="004D7B12">
      <w:pPr>
        <w:pStyle w:val="PL"/>
      </w:pPr>
      <w:r w:rsidRPr="00133177">
        <w:t xml:space="preserve">        satBackhaulCategory:</w:t>
      </w:r>
    </w:p>
    <w:p w14:paraId="285F614A" w14:textId="77777777" w:rsidR="004D7B12" w:rsidRPr="00133177" w:rsidRDefault="004D7B12" w:rsidP="004D7B12">
      <w:pPr>
        <w:pStyle w:val="PL"/>
      </w:pPr>
      <w:r w:rsidRPr="00133177">
        <w:t xml:space="preserve">          $ref: 'TS29571_CommonData.yaml#/components/schemas/SatelliteBackhaulCategory'</w:t>
      </w:r>
    </w:p>
    <w:p w14:paraId="6E2429AC" w14:textId="77777777" w:rsidR="004D7B12" w:rsidRPr="00133177" w:rsidRDefault="004D7B12" w:rsidP="004D7B12">
      <w:pPr>
        <w:pStyle w:val="PL"/>
      </w:pPr>
      <w:r w:rsidRPr="00133177">
        <w:t xml:space="preserve">        pcfUeInfo:</w:t>
      </w:r>
    </w:p>
    <w:p w14:paraId="7C5FAADC" w14:textId="77777777" w:rsidR="004D7B12" w:rsidRPr="00133177" w:rsidRDefault="004D7B12" w:rsidP="004D7B12">
      <w:pPr>
        <w:pStyle w:val="PL"/>
      </w:pPr>
      <w:r w:rsidRPr="00133177">
        <w:t xml:space="preserve">          $ref: 'TS29571_CommonData.yaml#/components/schemas/PcfUeCallbackInfo'</w:t>
      </w:r>
    </w:p>
    <w:p w14:paraId="7D2AB207" w14:textId="77777777" w:rsidR="004D7B12" w:rsidRPr="00133177" w:rsidRDefault="004D7B12" w:rsidP="004D7B12">
      <w:pPr>
        <w:pStyle w:val="PL"/>
      </w:pPr>
      <w:r w:rsidRPr="00133177">
        <w:t xml:space="preserve">        pvsInfo:</w:t>
      </w:r>
    </w:p>
    <w:p w14:paraId="69FCBD56" w14:textId="77777777" w:rsidR="004D7B12" w:rsidRPr="00133177" w:rsidRDefault="004D7B12" w:rsidP="004D7B12">
      <w:pPr>
        <w:pStyle w:val="PL"/>
      </w:pPr>
      <w:r w:rsidRPr="00133177">
        <w:t xml:space="preserve">          type: array</w:t>
      </w:r>
    </w:p>
    <w:p w14:paraId="1FF883C1" w14:textId="77777777" w:rsidR="004D7B12" w:rsidRPr="00133177" w:rsidRDefault="004D7B12" w:rsidP="004D7B12">
      <w:pPr>
        <w:pStyle w:val="PL"/>
      </w:pPr>
      <w:r w:rsidRPr="00133177">
        <w:t xml:space="preserve">          items:</w:t>
      </w:r>
    </w:p>
    <w:p w14:paraId="1BE35217" w14:textId="77777777" w:rsidR="004D7B12" w:rsidRPr="00133177" w:rsidRDefault="004D7B12" w:rsidP="004D7B12">
      <w:pPr>
        <w:pStyle w:val="PL"/>
      </w:pPr>
      <w:r w:rsidRPr="00133177">
        <w:t xml:space="preserve">            $ref: 'TS29571_CommonData.yaml#/components/schemas/ServerAddressingInfo'</w:t>
      </w:r>
    </w:p>
    <w:p w14:paraId="7AD10110" w14:textId="77777777" w:rsidR="004D7B12" w:rsidRPr="00133177" w:rsidRDefault="004D7B12" w:rsidP="004D7B12">
      <w:pPr>
        <w:pStyle w:val="PL"/>
      </w:pPr>
      <w:r w:rsidRPr="00133177">
        <w:t xml:space="preserve">          minItems: 1</w:t>
      </w:r>
    </w:p>
    <w:p w14:paraId="3F22B24E" w14:textId="77777777" w:rsidR="004D7B12" w:rsidRPr="00133177" w:rsidRDefault="004D7B12" w:rsidP="004D7B12">
      <w:pPr>
        <w:pStyle w:val="PL"/>
      </w:pPr>
      <w:r w:rsidRPr="00133177">
        <w:t xml:space="preserve">        onboardInd:</w:t>
      </w:r>
    </w:p>
    <w:p w14:paraId="311F3EF7" w14:textId="77777777" w:rsidR="004D7B12" w:rsidRPr="00133177" w:rsidRDefault="004D7B12" w:rsidP="004D7B12">
      <w:pPr>
        <w:pStyle w:val="PL"/>
      </w:pPr>
      <w:r w:rsidRPr="00133177">
        <w:t xml:space="preserve">          type: boolean</w:t>
      </w:r>
    </w:p>
    <w:p w14:paraId="16BF6166" w14:textId="77777777" w:rsidR="004D7B12" w:rsidRPr="00133177" w:rsidRDefault="004D7B12" w:rsidP="004D7B12">
      <w:pPr>
        <w:pStyle w:val="PL"/>
      </w:pPr>
      <w:r w:rsidRPr="00133177">
        <w:t xml:space="preserve">          description: &gt;</w:t>
      </w:r>
    </w:p>
    <w:p w14:paraId="47084D76" w14:textId="77777777" w:rsidR="004D7B12" w:rsidRPr="00133177" w:rsidRDefault="004D7B12" w:rsidP="004D7B12">
      <w:pPr>
        <w:pStyle w:val="PL"/>
      </w:pPr>
      <w:r w:rsidRPr="00133177">
        <w:t xml:space="preserve">            If it is included and set to true, it indicates that the PDU session is used for </w:t>
      </w:r>
    </w:p>
    <w:p w14:paraId="249085AE" w14:textId="77777777" w:rsidR="004D7B12" w:rsidRPr="00133177" w:rsidRDefault="004D7B12" w:rsidP="004D7B12">
      <w:pPr>
        <w:pStyle w:val="PL"/>
      </w:pPr>
      <w:r w:rsidRPr="00133177">
        <w:t xml:space="preserve">            UE Onboarding.</w:t>
      </w:r>
    </w:p>
    <w:p w14:paraId="57652792" w14:textId="77777777" w:rsidR="004D7B12" w:rsidRPr="00133177" w:rsidRDefault="004D7B12" w:rsidP="004D7B12">
      <w:pPr>
        <w:pStyle w:val="PL"/>
      </w:pPr>
      <w:r w:rsidRPr="00133177">
        <w:t xml:space="preserve">        nwdafDatas:</w:t>
      </w:r>
    </w:p>
    <w:p w14:paraId="5EABF131" w14:textId="77777777" w:rsidR="004D7B12" w:rsidRPr="00133177" w:rsidRDefault="004D7B12" w:rsidP="004D7B12">
      <w:pPr>
        <w:pStyle w:val="PL"/>
      </w:pPr>
      <w:r w:rsidRPr="00133177">
        <w:t xml:space="preserve">          type: array</w:t>
      </w:r>
    </w:p>
    <w:p w14:paraId="0550C6E3" w14:textId="77777777" w:rsidR="004D7B12" w:rsidRPr="00133177" w:rsidRDefault="004D7B12" w:rsidP="004D7B12">
      <w:pPr>
        <w:pStyle w:val="PL"/>
      </w:pPr>
      <w:r w:rsidRPr="00133177">
        <w:t xml:space="preserve">          items:</w:t>
      </w:r>
    </w:p>
    <w:p w14:paraId="06EA9D07" w14:textId="77777777" w:rsidR="004D7B12" w:rsidRPr="00133177" w:rsidRDefault="004D7B12" w:rsidP="004D7B12">
      <w:pPr>
        <w:pStyle w:val="PL"/>
      </w:pPr>
      <w:r w:rsidRPr="00133177">
        <w:t xml:space="preserve">            $ref: '#/components/schemas/NwdafData'</w:t>
      </w:r>
    </w:p>
    <w:p w14:paraId="7196CF9C" w14:textId="77777777" w:rsidR="004D7B12" w:rsidRDefault="004D7B12" w:rsidP="004D7B12">
      <w:pPr>
        <w:pStyle w:val="PL"/>
      </w:pPr>
      <w:r w:rsidRPr="00133177">
        <w:t xml:space="preserve">          minItems: 1</w:t>
      </w:r>
    </w:p>
    <w:p w14:paraId="41A78B1C" w14:textId="77777777" w:rsidR="004D7B12" w:rsidRPr="009A54CF"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urspEnforceInfo</w:t>
      </w:r>
      <w:proofErr w:type="spellEnd"/>
      <w:r w:rsidRPr="009A54CF">
        <w:rPr>
          <w:rFonts w:ascii="Courier New" w:hAnsi="Courier New"/>
          <w:sz w:val="16"/>
        </w:rPr>
        <w:t>:</w:t>
      </w:r>
    </w:p>
    <w:p w14:paraId="53907954" w14:textId="77777777" w:rsidR="004D7B12" w:rsidRDefault="004D7B12" w:rsidP="004D7B12">
      <w:pPr>
        <w:pStyle w:val="PL"/>
      </w:pPr>
      <w:r w:rsidRPr="009A54CF">
        <w:t xml:space="preserve">          $ref: '#/components/schemas/</w:t>
      </w:r>
      <w:r>
        <w:rPr>
          <w:rFonts w:hint="eastAsia"/>
          <w:lang w:eastAsia="zh-CN"/>
        </w:rPr>
        <w:t>U</w:t>
      </w:r>
      <w:r>
        <w:rPr>
          <w:lang w:eastAsia="zh-CN"/>
        </w:rPr>
        <w:t>rspEnforcementInfo</w:t>
      </w:r>
      <w:r w:rsidRPr="009A54CF">
        <w:t>'</w:t>
      </w:r>
    </w:p>
    <w:p w14:paraId="688B6248" w14:textId="77777777" w:rsidR="004D7B12" w:rsidRPr="00133177" w:rsidRDefault="004D7B12" w:rsidP="004D7B12">
      <w:pPr>
        <w:pStyle w:val="PL"/>
      </w:pPr>
      <w:r w:rsidRPr="00133177">
        <w:t xml:space="preserve">        </w:t>
      </w:r>
      <w:r>
        <w:rPr>
          <w:rFonts w:hint="eastAsia"/>
          <w:lang w:eastAsia="zh-CN"/>
        </w:rPr>
        <w:t>h</w:t>
      </w:r>
      <w:r>
        <w:rPr>
          <w:lang w:eastAsia="zh-CN"/>
        </w:rPr>
        <w:t>rsboInd</w:t>
      </w:r>
      <w:r w:rsidRPr="00133177">
        <w:t>:</w:t>
      </w:r>
    </w:p>
    <w:p w14:paraId="46464B08" w14:textId="77777777" w:rsidR="004D7B12" w:rsidRPr="00133177" w:rsidRDefault="004D7B12" w:rsidP="004D7B12">
      <w:pPr>
        <w:pStyle w:val="PL"/>
      </w:pPr>
      <w:r w:rsidRPr="00133177">
        <w:t xml:space="preserve">          type: boolean</w:t>
      </w:r>
    </w:p>
    <w:p w14:paraId="11B95ACF" w14:textId="77777777" w:rsidR="004D7B12" w:rsidRPr="00133177" w:rsidRDefault="004D7B12" w:rsidP="004D7B12">
      <w:pPr>
        <w:pStyle w:val="PL"/>
      </w:pPr>
      <w:r w:rsidRPr="00133177">
        <w:t xml:space="preserve">          description: &gt;</w:t>
      </w:r>
    </w:p>
    <w:p w14:paraId="0EDD7611" w14:textId="77777777" w:rsidR="004D7B12" w:rsidRDefault="004D7B12" w:rsidP="004D7B1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1072CDC" w14:textId="77777777" w:rsidR="004D7B12" w:rsidRPr="00133177" w:rsidRDefault="004D7B12" w:rsidP="004D7B1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B50E716" w14:textId="77777777" w:rsidR="004D7B12" w:rsidRPr="00133177" w:rsidRDefault="004D7B12" w:rsidP="004D7B12">
      <w:pPr>
        <w:pStyle w:val="PL"/>
      </w:pPr>
      <w:r w:rsidRPr="00133177">
        <w:t xml:space="preserve">      required:</w:t>
      </w:r>
    </w:p>
    <w:p w14:paraId="19BE17CD" w14:textId="77777777" w:rsidR="004D7B12" w:rsidRPr="00133177" w:rsidRDefault="004D7B12" w:rsidP="004D7B12">
      <w:pPr>
        <w:pStyle w:val="PL"/>
      </w:pPr>
      <w:r w:rsidRPr="00133177">
        <w:t xml:space="preserve">        - supi</w:t>
      </w:r>
    </w:p>
    <w:p w14:paraId="2CA3E106" w14:textId="77777777" w:rsidR="004D7B12" w:rsidRPr="00133177" w:rsidRDefault="004D7B12" w:rsidP="004D7B12">
      <w:pPr>
        <w:pStyle w:val="PL"/>
      </w:pPr>
      <w:r w:rsidRPr="00133177">
        <w:t xml:space="preserve">        - pduSessionId</w:t>
      </w:r>
    </w:p>
    <w:p w14:paraId="25FC7CF2" w14:textId="77777777" w:rsidR="004D7B12" w:rsidRPr="00133177" w:rsidRDefault="004D7B12" w:rsidP="004D7B12">
      <w:pPr>
        <w:pStyle w:val="PL"/>
      </w:pPr>
      <w:r w:rsidRPr="00133177">
        <w:t xml:space="preserve">        - pduSessionType</w:t>
      </w:r>
    </w:p>
    <w:p w14:paraId="62521A9E" w14:textId="77777777" w:rsidR="004D7B12" w:rsidRPr="00133177" w:rsidRDefault="004D7B12" w:rsidP="004D7B12">
      <w:pPr>
        <w:pStyle w:val="PL"/>
      </w:pPr>
      <w:r w:rsidRPr="00133177">
        <w:t xml:space="preserve">        - dnn</w:t>
      </w:r>
    </w:p>
    <w:p w14:paraId="02D3FCEA" w14:textId="77777777" w:rsidR="004D7B12" w:rsidRPr="00133177" w:rsidRDefault="004D7B12" w:rsidP="004D7B12">
      <w:pPr>
        <w:pStyle w:val="PL"/>
      </w:pPr>
      <w:r w:rsidRPr="00133177">
        <w:t xml:space="preserve">        - notificationUri</w:t>
      </w:r>
    </w:p>
    <w:p w14:paraId="199A447F" w14:textId="77777777" w:rsidR="004D7B12" w:rsidRDefault="004D7B12" w:rsidP="004D7B12">
      <w:pPr>
        <w:pStyle w:val="PL"/>
      </w:pPr>
      <w:r w:rsidRPr="00133177">
        <w:t xml:space="preserve">        - sliceInfo</w:t>
      </w:r>
    </w:p>
    <w:p w14:paraId="4E428B6A" w14:textId="77777777" w:rsidR="004D7B12" w:rsidRPr="00133177" w:rsidRDefault="004D7B12" w:rsidP="004D7B12">
      <w:pPr>
        <w:pStyle w:val="PL"/>
      </w:pPr>
    </w:p>
    <w:p w14:paraId="69EB32BA" w14:textId="77777777" w:rsidR="004D7B12" w:rsidRPr="00133177" w:rsidRDefault="004D7B12" w:rsidP="004D7B12">
      <w:pPr>
        <w:pStyle w:val="PL"/>
      </w:pPr>
      <w:r w:rsidRPr="00133177">
        <w:t xml:space="preserve">    SmPolicyDecision:</w:t>
      </w:r>
    </w:p>
    <w:p w14:paraId="7F0605DF" w14:textId="77777777" w:rsidR="004D7B12" w:rsidRPr="00133177" w:rsidRDefault="004D7B12" w:rsidP="004D7B12">
      <w:pPr>
        <w:pStyle w:val="PL"/>
      </w:pPr>
      <w:r w:rsidRPr="00133177">
        <w:t xml:space="preserve">      description: Contains the SM policies authorized by the PCF.</w:t>
      </w:r>
    </w:p>
    <w:p w14:paraId="251C4954" w14:textId="77777777" w:rsidR="004D7B12" w:rsidRPr="00133177" w:rsidRDefault="004D7B12" w:rsidP="004D7B12">
      <w:pPr>
        <w:pStyle w:val="PL"/>
      </w:pPr>
      <w:r w:rsidRPr="00133177">
        <w:t xml:space="preserve">      type: object</w:t>
      </w:r>
    </w:p>
    <w:p w14:paraId="4935E52B" w14:textId="77777777" w:rsidR="004D7B12" w:rsidRPr="00133177" w:rsidRDefault="004D7B12" w:rsidP="004D7B12">
      <w:pPr>
        <w:pStyle w:val="PL"/>
      </w:pPr>
      <w:r w:rsidRPr="00133177">
        <w:t xml:space="preserve">      properties:</w:t>
      </w:r>
    </w:p>
    <w:p w14:paraId="33A591AA" w14:textId="77777777" w:rsidR="004D7B12" w:rsidRPr="00133177" w:rsidRDefault="004D7B12" w:rsidP="004D7B12">
      <w:pPr>
        <w:pStyle w:val="PL"/>
      </w:pPr>
      <w:r w:rsidRPr="00133177">
        <w:t xml:space="preserve">        sessRules:</w:t>
      </w:r>
    </w:p>
    <w:p w14:paraId="71D207F0" w14:textId="77777777" w:rsidR="004D7B12" w:rsidRPr="00133177" w:rsidRDefault="004D7B12" w:rsidP="004D7B12">
      <w:pPr>
        <w:pStyle w:val="PL"/>
      </w:pPr>
      <w:r w:rsidRPr="00133177">
        <w:t xml:space="preserve">          type: object</w:t>
      </w:r>
    </w:p>
    <w:p w14:paraId="21877295" w14:textId="77777777" w:rsidR="004D7B12" w:rsidRPr="00133177" w:rsidRDefault="004D7B12" w:rsidP="004D7B12">
      <w:pPr>
        <w:pStyle w:val="PL"/>
      </w:pPr>
      <w:r w:rsidRPr="00133177">
        <w:t xml:space="preserve">          additionalProperties:</w:t>
      </w:r>
    </w:p>
    <w:p w14:paraId="64438349" w14:textId="77777777" w:rsidR="004D7B12" w:rsidRPr="00133177" w:rsidRDefault="004D7B12" w:rsidP="004D7B12">
      <w:pPr>
        <w:pStyle w:val="PL"/>
      </w:pPr>
      <w:r w:rsidRPr="00133177">
        <w:lastRenderedPageBreak/>
        <w:t xml:space="preserve">            $ref: '#/components/schemas/SessionRule'</w:t>
      </w:r>
    </w:p>
    <w:p w14:paraId="0D107A77" w14:textId="77777777" w:rsidR="004D7B12" w:rsidRPr="00133177" w:rsidRDefault="004D7B12" w:rsidP="004D7B12">
      <w:pPr>
        <w:pStyle w:val="PL"/>
      </w:pPr>
      <w:r w:rsidRPr="00133177">
        <w:t xml:space="preserve">          minProperties: 1</w:t>
      </w:r>
    </w:p>
    <w:p w14:paraId="4C36CCC5" w14:textId="77777777" w:rsidR="004D7B12" w:rsidRPr="00133177" w:rsidRDefault="004D7B12" w:rsidP="004D7B12">
      <w:pPr>
        <w:pStyle w:val="PL"/>
      </w:pPr>
      <w:r w:rsidRPr="00133177">
        <w:t xml:space="preserve">          description: &gt;</w:t>
      </w:r>
    </w:p>
    <w:p w14:paraId="6D5A7B7A" w14:textId="77777777" w:rsidR="004D7B12" w:rsidRPr="00133177" w:rsidRDefault="004D7B12" w:rsidP="004D7B12">
      <w:pPr>
        <w:pStyle w:val="PL"/>
      </w:pPr>
      <w:r w:rsidRPr="00133177">
        <w:t xml:space="preserve">            A map of Sessionrules with the content being the SessionRule as described in</w:t>
      </w:r>
    </w:p>
    <w:p w14:paraId="433FF653" w14:textId="77777777" w:rsidR="004D7B12" w:rsidRPr="00133177" w:rsidRDefault="004D7B12" w:rsidP="004D7B12">
      <w:pPr>
        <w:pStyle w:val="PL"/>
      </w:pPr>
      <w:r w:rsidRPr="00133177">
        <w:t xml:space="preserve">            clause 5.6.2.7. The key used in this map for each entry is the sessRuleId</w:t>
      </w:r>
    </w:p>
    <w:p w14:paraId="07D9A380" w14:textId="77777777" w:rsidR="004D7B12" w:rsidRPr="00133177" w:rsidRDefault="004D7B12" w:rsidP="004D7B12">
      <w:pPr>
        <w:pStyle w:val="PL"/>
      </w:pPr>
      <w:r w:rsidRPr="00133177">
        <w:t xml:space="preserve">            attribute of the corresponding SessionRule.</w:t>
      </w:r>
    </w:p>
    <w:p w14:paraId="436214B4" w14:textId="77777777" w:rsidR="004D7B12" w:rsidRPr="00133177" w:rsidRDefault="004D7B12" w:rsidP="004D7B12">
      <w:pPr>
        <w:pStyle w:val="PL"/>
      </w:pPr>
      <w:r w:rsidRPr="00133177">
        <w:t xml:space="preserve">        pccRules:</w:t>
      </w:r>
    </w:p>
    <w:p w14:paraId="24C127DE" w14:textId="77777777" w:rsidR="004D7B12" w:rsidRPr="00133177" w:rsidRDefault="004D7B12" w:rsidP="004D7B12">
      <w:pPr>
        <w:pStyle w:val="PL"/>
      </w:pPr>
      <w:r w:rsidRPr="00133177">
        <w:t xml:space="preserve">          type: object</w:t>
      </w:r>
    </w:p>
    <w:p w14:paraId="21232766" w14:textId="77777777" w:rsidR="004D7B12" w:rsidRPr="00133177" w:rsidRDefault="004D7B12" w:rsidP="004D7B12">
      <w:pPr>
        <w:pStyle w:val="PL"/>
      </w:pPr>
      <w:r w:rsidRPr="00133177">
        <w:t xml:space="preserve">          additionalProperties:</w:t>
      </w:r>
    </w:p>
    <w:p w14:paraId="5CAB2CED" w14:textId="77777777" w:rsidR="004D7B12" w:rsidRPr="00133177" w:rsidRDefault="004D7B12" w:rsidP="004D7B12">
      <w:pPr>
        <w:pStyle w:val="PL"/>
      </w:pPr>
      <w:r w:rsidRPr="00133177">
        <w:t xml:space="preserve">            $ref: '#/components/schemas/PccRule'</w:t>
      </w:r>
    </w:p>
    <w:p w14:paraId="2DE754C5" w14:textId="77777777" w:rsidR="004D7B12" w:rsidRPr="00133177" w:rsidRDefault="004D7B12" w:rsidP="004D7B12">
      <w:pPr>
        <w:pStyle w:val="PL"/>
      </w:pPr>
      <w:r w:rsidRPr="00133177">
        <w:t xml:space="preserve">          minProperties: 1</w:t>
      </w:r>
    </w:p>
    <w:p w14:paraId="1EABC6C9" w14:textId="77777777" w:rsidR="004D7B12" w:rsidRPr="00133177" w:rsidRDefault="004D7B12" w:rsidP="004D7B12">
      <w:pPr>
        <w:pStyle w:val="PL"/>
      </w:pPr>
      <w:r w:rsidRPr="00133177">
        <w:t xml:space="preserve">          description: &gt;</w:t>
      </w:r>
    </w:p>
    <w:p w14:paraId="3EF5CFDB" w14:textId="77777777" w:rsidR="004D7B12" w:rsidRPr="00133177" w:rsidRDefault="004D7B12" w:rsidP="004D7B12">
      <w:pPr>
        <w:pStyle w:val="PL"/>
      </w:pPr>
      <w:r w:rsidRPr="00133177">
        <w:t xml:space="preserve">            A map of PCC rules with the content being the PCCRule as described in </w:t>
      </w:r>
    </w:p>
    <w:p w14:paraId="7733DF4B" w14:textId="77777777" w:rsidR="004D7B12" w:rsidRPr="00133177" w:rsidRDefault="004D7B12" w:rsidP="004D7B12">
      <w:pPr>
        <w:pStyle w:val="PL"/>
      </w:pPr>
      <w:r w:rsidRPr="00133177">
        <w:t xml:space="preserve">            clause 5.6.2.6. The key used in this map for each entry is the pccRuleId</w:t>
      </w:r>
    </w:p>
    <w:p w14:paraId="1C0A3F2D" w14:textId="77777777" w:rsidR="004D7B12" w:rsidRPr="00133177" w:rsidRDefault="004D7B12" w:rsidP="004D7B12">
      <w:pPr>
        <w:pStyle w:val="PL"/>
      </w:pPr>
      <w:r w:rsidRPr="00133177">
        <w:t xml:space="preserve">            attribute of the corresponding PccRule.</w:t>
      </w:r>
    </w:p>
    <w:p w14:paraId="50266FCC" w14:textId="77777777" w:rsidR="004D7B12" w:rsidRPr="00133177" w:rsidRDefault="004D7B12" w:rsidP="004D7B12">
      <w:pPr>
        <w:pStyle w:val="PL"/>
      </w:pPr>
      <w:r w:rsidRPr="00133177">
        <w:t xml:space="preserve">          nullable: true</w:t>
      </w:r>
    </w:p>
    <w:p w14:paraId="6D9BC5C4" w14:textId="77777777" w:rsidR="004D7B12" w:rsidRPr="00133177" w:rsidRDefault="004D7B12" w:rsidP="004D7B12">
      <w:pPr>
        <w:pStyle w:val="PL"/>
      </w:pPr>
      <w:r w:rsidRPr="00133177">
        <w:t xml:space="preserve">        pcscfRestIndication:</w:t>
      </w:r>
    </w:p>
    <w:p w14:paraId="0BFED62F" w14:textId="77777777" w:rsidR="004D7B12" w:rsidRPr="00133177" w:rsidRDefault="004D7B12" w:rsidP="004D7B12">
      <w:pPr>
        <w:pStyle w:val="PL"/>
      </w:pPr>
      <w:r w:rsidRPr="00133177">
        <w:t xml:space="preserve">          type: boolean</w:t>
      </w:r>
    </w:p>
    <w:p w14:paraId="4A6B84CB" w14:textId="77777777" w:rsidR="004D7B12" w:rsidRPr="00133177" w:rsidRDefault="004D7B12" w:rsidP="004D7B12">
      <w:pPr>
        <w:pStyle w:val="PL"/>
      </w:pPr>
      <w:r w:rsidRPr="00133177">
        <w:t xml:space="preserve">          description: &gt;</w:t>
      </w:r>
    </w:p>
    <w:p w14:paraId="19D230AC" w14:textId="77777777" w:rsidR="004D7B12" w:rsidRPr="00133177" w:rsidRDefault="004D7B12" w:rsidP="004D7B12">
      <w:pPr>
        <w:pStyle w:val="PL"/>
      </w:pPr>
      <w:r w:rsidRPr="00133177">
        <w:t xml:space="preserve">            If it is included and set to true, it indicates the P-CSCF Restoration is requested.</w:t>
      </w:r>
    </w:p>
    <w:p w14:paraId="2FA1F08E" w14:textId="77777777" w:rsidR="004D7B12" w:rsidRPr="00133177" w:rsidRDefault="004D7B12" w:rsidP="004D7B12">
      <w:pPr>
        <w:pStyle w:val="PL"/>
      </w:pPr>
      <w:r w:rsidRPr="00133177">
        <w:t xml:space="preserve">        qosDecs:</w:t>
      </w:r>
    </w:p>
    <w:p w14:paraId="729648A8" w14:textId="77777777" w:rsidR="004D7B12" w:rsidRPr="00133177" w:rsidRDefault="004D7B12" w:rsidP="004D7B12">
      <w:pPr>
        <w:pStyle w:val="PL"/>
      </w:pPr>
      <w:r w:rsidRPr="00133177">
        <w:t xml:space="preserve">          type: object</w:t>
      </w:r>
    </w:p>
    <w:p w14:paraId="0A6E4367" w14:textId="77777777" w:rsidR="004D7B12" w:rsidRPr="00133177" w:rsidRDefault="004D7B12" w:rsidP="004D7B12">
      <w:pPr>
        <w:pStyle w:val="PL"/>
      </w:pPr>
      <w:r w:rsidRPr="00133177">
        <w:t xml:space="preserve">          additionalProperties:</w:t>
      </w:r>
    </w:p>
    <w:p w14:paraId="431C8F53" w14:textId="77777777" w:rsidR="004D7B12" w:rsidRPr="00133177" w:rsidRDefault="004D7B12" w:rsidP="004D7B12">
      <w:pPr>
        <w:pStyle w:val="PL"/>
      </w:pPr>
      <w:r w:rsidRPr="00133177">
        <w:t xml:space="preserve">            $ref: '#/components/schemas/QosData'</w:t>
      </w:r>
    </w:p>
    <w:p w14:paraId="39B332E0" w14:textId="77777777" w:rsidR="004D7B12" w:rsidRPr="00133177" w:rsidRDefault="004D7B12" w:rsidP="004D7B12">
      <w:pPr>
        <w:pStyle w:val="PL"/>
      </w:pPr>
      <w:r w:rsidRPr="00133177">
        <w:t xml:space="preserve">          minProperties: 1</w:t>
      </w:r>
    </w:p>
    <w:p w14:paraId="2AB39F68" w14:textId="77777777" w:rsidR="004D7B12" w:rsidRPr="00133177" w:rsidRDefault="004D7B12" w:rsidP="004D7B12">
      <w:pPr>
        <w:pStyle w:val="PL"/>
      </w:pPr>
      <w:r w:rsidRPr="00133177">
        <w:t xml:space="preserve">          description: &gt;</w:t>
      </w:r>
    </w:p>
    <w:p w14:paraId="47F71F10" w14:textId="77777777" w:rsidR="004D7B12" w:rsidRPr="00133177" w:rsidRDefault="004D7B12" w:rsidP="004D7B12">
      <w:pPr>
        <w:pStyle w:val="PL"/>
      </w:pPr>
      <w:r w:rsidRPr="00133177">
        <w:t xml:space="preserve">            Map of QoS data policy decisions. The key used in this map for each entry is the qosId</w:t>
      </w:r>
    </w:p>
    <w:p w14:paraId="6E6F912F" w14:textId="77777777" w:rsidR="004D7B12" w:rsidRPr="00133177" w:rsidRDefault="004D7B12" w:rsidP="004D7B12">
      <w:pPr>
        <w:pStyle w:val="PL"/>
      </w:pPr>
      <w:r w:rsidRPr="00133177">
        <w:t xml:space="preserve">            attribute of the corresponding QosData.</w:t>
      </w:r>
    </w:p>
    <w:p w14:paraId="4921B940" w14:textId="77777777" w:rsidR="004D7B12" w:rsidRPr="00133177" w:rsidRDefault="004D7B12" w:rsidP="004D7B12">
      <w:pPr>
        <w:pStyle w:val="PL"/>
      </w:pPr>
      <w:r w:rsidRPr="00133177">
        <w:t xml:space="preserve">        chgDecs:</w:t>
      </w:r>
    </w:p>
    <w:p w14:paraId="2DCCABC9" w14:textId="77777777" w:rsidR="004D7B12" w:rsidRPr="00133177" w:rsidRDefault="004D7B12" w:rsidP="004D7B12">
      <w:pPr>
        <w:pStyle w:val="PL"/>
      </w:pPr>
      <w:r w:rsidRPr="00133177">
        <w:t xml:space="preserve">          type: object</w:t>
      </w:r>
    </w:p>
    <w:p w14:paraId="1FE70833" w14:textId="77777777" w:rsidR="004D7B12" w:rsidRPr="00133177" w:rsidRDefault="004D7B12" w:rsidP="004D7B12">
      <w:pPr>
        <w:pStyle w:val="PL"/>
      </w:pPr>
      <w:r w:rsidRPr="00133177">
        <w:t xml:space="preserve">          additionalProperties:</w:t>
      </w:r>
    </w:p>
    <w:p w14:paraId="7D325F9F" w14:textId="77777777" w:rsidR="004D7B12" w:rsidRPr="00133177" w:rsidRDefault="004D7B12" w:rsidP="004D7B12">
      <w:pPr>
        <w:pStyle w:val="PL"/>
      </w:pPr>
      <w:r w:rsidRPr="00133177">
        <w:t xml:space="preserve">            $ref: '#/components/schemas/ChargingData'</w:t>
      </w:r>
    </w:p>
    <w:p w14:paraId="108B4176" w14:textId="77777777" w:rsidR="004D7B12" w:rsidRPr="00133177" w:rsidRDefault="004D7B12" w:rsidP="004D7B12">
      <w:pPr>
        <w:pStyle w:val="PL"/>
      </w:pPr>
      <w:r w:rsidRPr="00133177">
        <w:t xml:space="preserve">          minProperties: 1</w:t>
      </w:r>
    </w:p>
    <w:p w14:paraId="495B1885" w14:textId="77777777" w:rsidR="004D7B12" w:rsidRPr="00133177" w:rsidRDefault="004D7B12" w:rsidP="004D7B12">
      <w:pPr>
        <w:pStyle w:val="PL"/>
      </w:pPr>
      <w:r w:rsidRPr="00133177">
        <w:t xml:space="preserve">          description: &gt;</w:t>
      </w:r>
    </w:p>
    <w:p w14:paraId="46C87930" w14:textId="77777777" w:rsidR="004D7B12" w:rsidRPr="00133177" w:rsidRDefault="004D7B12" w:rsidP="004D7B12">
      <w:pPr>
        <w:pStyle w:val="PL"/>
      </w:pPr>
      <w:r w:rsidRPr="00133177">
        <w:t xml:space="preserve">            Map of Charging data policy decisions. The key used in this map for each entry</w:t>
      </w:r>
    </w:p>
    <w:p w14:paraId="13DDFC3C" w14:textId="77777777" w:rsidR="004D7B12" w:rsidRPr="00133177" w:rsidRDefault="004D7B12" w:rsidP="004D7B12">
      <w:pPr>
        <w:pStyle w:val="PL"/>
      </w:pPr>
      <w:r w:rsidRPr="00133177">
        <w:t xml:space="preserve">            is the chgId attribute of the corresponding ChargingData.</w:t>
      </w:r>
    </w:p>
    <w:p w14:paraId="46223C73" w14:textId="77777777" w:rsidR="004D7B12" w:rsidRPr="00133177" w:rsidRDefault="004D7B12" w:rsidP="004D7B12">
      <w:pPr>
        <w:pStyle w:val="PL"/>
      </w:pPr>
      <w:r w:rsidRPr="00133177">
        <w:t xml:space="preserve">          nullable: true</w:t>
      </w:r>
    </w:p>
    <w:p w14:paraId="2A75D987" w14:textId="77777777" w:rsidR="004D7B12" w:rsidRPr="00133177" w:rsidRDefault="004D7B12" w:rsidP="004D7B12">
      <w:pPr>
        <w:pStyle w:val="PL"/>
      </w:pPr>
      <w:r w:rsidRPr="00133177">
        <w:t xml:space="preserve">        chargingInfo:</w:t>
      </w:r>
    </w:p>
    <w:p w14:paraId="0626CA0B" w14:textId="77777777" w:rsidR="004D7B12" w:rsidRPr="00133177" w:rsidRDefault="004D7B12" w:rsidP="004D7B12">
      <w:pPr>
        <w:pStyle w:val="PL"/>
      </w:pPr>
      <w:r w:rsidRPr="00133177">
        <w:t xml:space="preserve">          $ref: '#/components/schemas/ChargingInformation'</w:t>
      </w:r>
    </w:p>
    <w:p w14:paraId="1921ABBD" w14:textId="77777777" w:rsidR="004D7B12" w:rsidRPr="00133177" w:rsidRDefault="004D7B12" w:rsidP="004D7B12">
      <w:pPr>
        <w:pStyle w:val="PL"/>
      </w:pPr>
      <w:r w:rsidRPr="00133177">
        <w:t xml:space="preserve">        traffContDecs:</w:t>
      </w:r>
    </w:p>
    <w:p w14:paraId="3BC63DCA" w14:textId="77777777" w:rsidR="004D7B12" w:rsidRPr="00133177" w:rsidRDefault="004D7B12" w:rsidP="004D7B12">
      <w:pPr>
        <w:pStyle w:val="PL"/>
      </w:pPr>
      <w:r w:rsidRPr="00133177">
        <w:t xml:space="preserve">          type: object</w:t>
      </w:r>
    </w:p>
    <w:p w14:paraId="3F3D36D7" w14:textId="77777777" w:rsidR="004D7B12" w:rsidRPr="00133177" w:rsidRDefault="004D7B12" w:rsidP="004D7B12">
      <w:pPr>
        <w:pStyle w:val="PL"/>
      </w:pPr>
      <w:r w:rsidRPr="00133177">
        <w:t xml:space="preserve">          additionalProperties:</w:t>
      </w:r>
    </w:p>
    <w:p w14:paraId="2A6DA262" w14:textId="77777777" w:rsidR="004D7B12" w:rsidRPr="00133177" w:rsidRDefault="004D7B12" w:rsidP="004D7B12">
      <w:pPr>
        <w:pStyle w:val="PL"/>
      </w:pPr>
      <w:r w:rsidRPr="00133177">
        <w:t xml:space="preserve">            $ref: '#/components/schemas/TrafficControlData'</w:t>
      </w:r>
    </w:p>
    <w:p w14:paraId="4AFB5FFE" w14:textId="77777777" w:rsidR="004D7B12" w:rsidRPr="00133177" w:rsidRDefault="004D7B12" w:rsidP="004D7B12">
      <w:pPr>
        <w:pStyle w:val="PL"/>
      </w:pPr>
      <w:r w:rsidRPr="00133177">
        <w:t xml:space="preserve">          minProperties: 1</w:t>
      </w:r>
    </w:p>
    <w:p w14:paraId="289E7DAC" w14:textId="77777777" w:rsidR="004D7B12" w:rsidRPr="00133177" w:rsidRDefault="004D7B12" w:rsidP="004D7B12">
      <w:pPr>
        <w:pStyle w:val="PL"/>
      </w:pPr>
      <w:r w:rsidRPr="00133177">
        <w:t xml:space="preserve">          description: &gt;</w:t>
      </w:r>
    </w:p>
    <w:p w14:paraId="634806A0" w14:textId="77777777" w:rsidR="004D7B12" w:rsidRPr="00133177" w:rsidRDefault="004D7B12" w:rsidP="004D7B12">
      <w:pPr>
        <w:pStyle w:val="PL"/>
      </w:pPr>
      <w:r w:rsidRPr="00133177">
        <w:t xml:space="preserve">            Map of Traffic Control data policy decisions. The key used in this map for each entry</w:t>
      </w:r>
    </w:p>
    <w:p w14:paraId="5D330B7A" w14:textId="77777777" w:rsidR="004D7B12" w:rsidRPr="00133177" w:rsidRDefault="004D7B12" w:rsidP="004D7B12">
      <w:pPr>
        <w:pStyle w:val="PL"/>
      </w:pPr>
      <w:r w:rsidRPr="00133177">
        <w:t xml:space="preserve">            is the tcId attribute of the corresponding TrafficControlData.</w:t>
      </w:r>
    </w:p>
    <w:p w14:paraId="0A4C41FB" w14:textId="77777777" w:rsidR="004D7B12" w:rsidRPr="00133177" w:rsidRDefault="004D7B12" w:rsidP="004D7B12">
      <w:pPr>
        <w:pStyle w:val="PL"/>
      </w:pPr>
      <w:r w:rsidRPr="00133177">
        <w:t xml:space="preserve">        umDecs:</w:t>
      </w:r>
    </w:p>
    <w:p w14:paraId="2A8BFAEC" w14:textId="77777777" w:rsidR="004D7B12" w:rsidRPr="00133177" w:rsidRDefault="004D7B12" w:rsidP="004D7B12">
      <w:pPr>
        <w:pStyle w:val="PL"/>
      </w:pPr>
      <w:r w:rsidRPr="00133177">
        <w:t xml:space="preserve">          type: object</w:t>
      </w:r>
    </w:p>
    <w:p w14:paraId="5726072D" w14:textId="77777777" w:rsidR="004D7B12" w:rsidRPr="00133177" w:rsidRDefault="004D7B12" w:rsidP="004D7B12">
      <w:pPr>
        <w:pStyle w:val="PL"/>
      </w:pPr>
      <w:r w:rsidRPr="00133177">
        <w:t xml:space="preserve">          additionalProperties:</w:t>
      </w:r>
    </w:p>
    <w:p w14:paraId="68EE2236" w14:textId="77777777" w:rsidR="004D7B12" w:rsidRPr="00133177" w:rsidRDefault="004D7B12" w:rsidP="004D7B12">
      <w:pPr>
        <w:pStyle w:val="PL"/>
      </w:pPr>
      <w:r w:rsidRPr="00133177">
        <w:t xml:space="preserve">            $ref: '#/components/schemas/UsageMonitoringData'</w:t>
      </w:r>
    </w:p>
    <w:p w14:paraId="12A35BCB" w14:textId="77777777" w:rsidR="004D7B12" w:rsidRPr="00133177" w:rsidRDefault="004D7B12" w:rsidP="004D7B12">
      <w:pPr>
        <w:pStyle w:val="PL"/>
      </w:pPr>
      <w:r w:rsidRPr="00133177">
        <w:t xml:space="preserve">          minProperties: 1</w:t>
      </w:r>
    </w:p>
    <w:p w14:paraId="20053CFC" w14:textId="77777777" w:rsidR="004D7B12" w:rsidRPr="00133177" w:rsidRDefault="004D7B12" w:rsidP="004D7B12">
      <w:pPr>
        <w:pStyle w:val="PL"/>
      </w:pPr>
      <w:r w:rsidRPr="00133177">
        <w:t xml:space="preserve">          description: &gt;</w:t>
      </w:r>
    </w:p>
    <w:p w14:paraId="040158E8" w14:textId="77777777" w:rsidR="004D7B12" w:rsidRPr="00133177" w:rsidRDefault="004D7B12" w:rsidP="004D7B12">
      <w:pPr>
        <w:pStyle w:val="PL"/>
      </w:pPr>
      <w:r w:rsidRPr="00133177">
        <w:t xml:space="preserve">            Map of Usage Monitoring data policy decisions. The key used in this map for each entry</w:t>
      </w:r>
    </w:p>
    <w:p w14:paraId="42BC6917" w14:textId="77777777" w:rsidR="004D7B12" w:rsidRPr="00133177" w:rsidRDefault="004D7B12" w:rsidP="004D7B12">
      <w:pPr>
        <w:pStyle w:val="PL"/>
      </w:pPr>
      <w:r w:rsidRPr="00133177">
        <w:t xml:space="preserve">            is the umId attribute of the corresponding UsageMonitoringData.</w:t>
      </w:r>
    </w:p>
    <w:p w14:paraId="511862A8" w14:textId="77777777" w:rsidR="004D7B12" w:rsidRPr="00133177" w:rsidRDefault="004D7B12" w:rsidP="004D7B12">
      <w:pPr>
        <w:pStyle w:val="PL"/>
      </w:pPr>
      <w:r w:rsidRPr="00133177">
        <w:t xml:space="preserve">          nullable: true</w:t>
      </w:r>
    </w:p>
    <w:p w14:paraId="2F8DB5ED" w14:textId="77777777" w:rsidR="004D7B12" w:rsidRPr="00133177" w:rsidRDefault="004D7B12" w:rsidP="004D7B12">
      <w:pPr>
        <w:pStyle w:val="PL"/>
      </w:pPr>
      <w:r w:rsidRPr="00133177">
        <w:t xml:space="preserve">        qosChars:</w:t>
      </w:r>
    </w:p>
    <w:p w14:paraId="6A891857" w14:textId="77777777" w:rsidR="004D7B12" w:rsidRPr="00133177" w:rsidRDefault="004D7B12" w:rsidP="004D7B12">
      <w:pPr>
        <w:pStyle w:val="PL"/>
      </w:pPr>
      <w:r w:rsidRPr="00133177">
        <w:t xml:space="preserve">          type: object</w:t>
      </w:r>
    </w:p>
    <w:p w14:paraId="2877BA3E" w14:textId="77777777" w:rsidR="004D7B12" w:rsidRPr="00133177" w:rsidRDefault="004D7B12" w:rsidP="004D7B12">
      <w:pPr>
        <w:pStyle w:val="PL"/>
      </w:pPr>
      <w:r w:rsidRPr="00133177">
        <w:t xml:space="preserve">          additionalProperties:</w:t>
      </w:r>
    </w:p>
    <w:p w14:paraId="1430A0F0" w14:textId="77777777" w:rsidR="004D7B12" w:rsidRPr="00133177" w:rsidRDefault="004D7B12" w:rsidP="004D7B12">
      <w:pPr>
        <w:pStyle w:val="PL"/>
      </w:pPr>
      <w:r w:rsidRPr="00133177">
        <w:t xml:space="preserve">            $ref: '#/components/schemas/QosCharacteristics'</w:t>
      </w:r>
    </w:p>
    <w:p w14:paraId="289AC472" w14:textId="77777777" w:rsidR="004D7B12" w:rsidRPr="00133177" w:rsidRDefault="004D7B12" w:rsidP="004D7B12">
      <w:pPr>
        <w:pStyle w:val="PL"/>
      </w:pPr>
      <w:r w:rsidRPr="00133177">
        <w:t xml:space="preserve">          minProperties: 1</w:t>
      </w:r>
    </w:p>
    <w:p w14:paraId="546F182A" w14:textId="77777777" w:rsidR="004D7B12" w:rsidRPr="00133177" w:rsidRDefault="004D7B12" w:rsidP="004D7B12">
      <w:pPr>
        <w:pStyle w:val="PL"/>
      </w:pPr>
      <w:r w:rsidRPr="00133177">
        <w:t xml:space="preserve">          description: &gt;</w:t>
      </w:r>
    </w:p>
    <w:p w14:paraId="44FED96D" w14:textId="77777777" w:rsidR="004D7B12" w:rsidRPr="00133177" w:rsidRDefault="004D7B12" w:rsidP="004D7B12">
      <w:pPr>
        <w:pStyle w:val="PL"/>
      </w:pPr>
      <w:r w:rsidRPr="00133177">
        <w:t xml:space="preserve">            Map of QoS characteristics for non standard 5QIs. This map uses the 5QI values as keys.</w:t>
      </w:r>
    </w:p>
    <w:p w14:paraId="7FE80016" w14:textId="77777777" w:rsidR="004D7B12" w:rsidRPr="00133177" w:rsidRDefault="004D7B12" w:rsidP="004D7B12">
      <w:pPr>
        <w:pStyle w:val="PL"/>
      </w:pPr>
      <w:r w:rsidRPr="00133177">
        <w:t xml:space="preserve">        qosMonDecs:</w:t>
      </w:r>
    </w:p>
    <w:p w14:paraId="025855DD" w14:textId="77777777" w:rsidR="004D7B12" w:rsidRPr="00133177" w:rsidRDefault="004D7B12" w:rsidP="004D7B12">
      <w:pPr>
        <w:pStyle w:val="PL"/>
      </w:pPr>
      <w:r w:rsidRPr="00133177">
        <w:t xml:space="preserve">          type: object</w:t>
      </w:r>
    </w:p>
    <w:p w14:paraId="11E2BB28" w14:textId="77777777" w:rsidR="004D7B12" w:rsidRPr="00133177" w:rsidRDefault="004D7B12" w:rsidP="004D7B12">
      <w:pPr>
        <w:pStyle w:val="PL"/>
      </w:pPr>
      <w:r w:rsidRPr="00133177">
        <w:t xml:space="preserve">          additionalProperties:</w:t>
      </w:r>
    </w:p>
    <w:p w14:paraId="4232A608" w14:textId="77777777" w:rsidR="004D7B12" w:rsidRPr="00133177" w:rsidRDefault="004D7B12" w:rsidP="004D7B12">
      <w:pPr>
        <w:pStyle w:val="PL"/>
      </w:pPr>
      <w:r w:rsidRPr="00133177">
        <w:t xml:space="preserve">            $ref: '#/components/schemas/QosMonitoringData'</w:t>
      </w:r>
    </w:p>
    <w:p w14:paraId="2C1849BD" w14:textId="77777777" w:rsidR="004D7B12" w:rsidRPr="00133177" w:rsidRDefault="004D7B12" w:rsidP="004D7B12">
      <w:pPr>
        <w:pStyle w:val="PL"/>
      </w:pPr>
      <w:r w:rsidRPr="00133177">
        <w:t xml:space="preserve">          minProperties: 1</w:t>
      </w:r>
    </w:p>
    <w:p w14:paraId="3AD1A06B" w14:textId="77777777" w:rsidR="004D7B12" w:rsidRPr="00133177" w:rsidRDefault="004D7B12" w:rsidP="004D7B12">
      <w:pPr>
        <w:pStyle w:val="PL"/>
      </w:pPr>
      <w:r w:rsidRPr="00133177">
        <w:t xml:space="preserve">          description: &gt;</w:t>
      </w:r>
    </w:p>
    <w:p w14:paraId="1703EAA9" w14:textId="77777777" w:rsidR="004D7B12" w:rsidRPr="00133177" w:rsidRDefault="004D7B12" w:rsidP="004D7B12">
      <w:pPr>
        <w:pStyle w:val="PL"/>
      </w:pPr>
      <w:r w:rsidRPr="00133177">
        <w:t xml:space="preserve">            Map of QoS Monitoring data policy decisions. The key used in this map for each entry</w:t>
      </w:r>
    </w:p>
    <w:p w14:paraId="0C4E1B4E" w14:textId="77777777" w:rsidR="004D7B12" w:rsidRPr="00133177" w:rsidRDefault="004D7B12" w:rsidP="004D7B12">
      <w:pPr>
        <w:pStyle w:val="PL"/>
      </w:pPr>
      <w:r w:rsidRPr="00133177">
        <w:t xml:space="preserve">            is the qmId attribute of the corresponding QosMonitoringData.</w:t>
      </w:r>
    </w:p>
    <w:p w14:paraId="2B7A44DF" w14:textId="77777777" w:rsidR="004D7B12" w:rsidRPr="00133177" w:rsidRDefault="004D7B12" w:rsidP="004D7B12">
      <w:pPr>
        <w:pStyle w:val="PL"/>
      </w:pPr>
      <w:r w:rsidRPr="00133177">
        <w:t xml:space="preserve">          nullable: true</w:t>
      </w:r>
    </w:p>
    <w:p w14:paraId="0CB0E812" w14:textId="77777777" w:rsidR="004D7B12" w:rsidRPr="00133177" w:rsidRDefault="004D7B12" w:rsidP="004D7B12">
      <w:pPr>
        <w:pStyle w:val="PL"/>
      </w:pPr>
      <w:r w:rsidRPr="00133177">
        <w:t xml:space="preserve">        reflectiveQoSTimer:</w:t>
      </w:r>
    </w:p>
    <w:p w14:paraId="79C3B1D5" w14:textId="77777777" w:rsidR="004D7B12" w:rsidRPr="00133177" w:rsidRDefault="004D7B12" w:rsidP="004D7B12">
      <w:pPr>
        <w:pStyle w:val="PL"/>
      </w:pPr>
      <w:r w:rsidRPr="00133177">
        <w:t xml:space="preserve">          $ref: 'TS29571_CommonData.yaml#/components/schemas/DurationSec'</w:t>
      </w:r>
    </w:p>
    <w:p w14:paraId="638A3A87" w14:textId="77777777" w:rsidR="004D7B12" w:rsidRPr="00133177" w:rsidRDefault="004D7B12" w:rsidP="004D7B12">
      <w:pPr>
        <w:pStyle w:val="PL"/>
      </w:pPr>
      <w:r w:rsidRPr="00133177">
        <w:t xml:space="preserve">        conds:</w:t>
      </w:r>
    </w:p>
    <w:p w14:paraId="48F43A83" w14:textId="77777777" w:rsidR="004D7B12" w:rsidRPr="00133177" w:rsidRDefault="004D7B12" w:rsidP="004D7B12">
      <w:pPr>
        <w:pStyle w:val="PL"/>
      </w:pPr>
      <w:r w:rsidRPr="00133177">
        <w:t xml:space="preserve">          type: object</w:t>
      </w:r>
    </w:p>
    <w:p w14:paraId="5C759BE3" w14:textId="77777777" w:rsidR="004D7B12" w:rsidRPr="00133177" w:rsidRDefault="004D7B12" w:rsidP="004D7B12">
      <w:pPr>
        <w:pStyle w:val="PL"/>
      </w:pPr>
      <w:r w:rsidRPr="00133177">
        <w:t xml:space="preserve">          additionalProperties:</w:t>
      </w:r>
    </w:p>
    <w:p w14:paraId="26EA4DAD" w14:textId="77777777" w:rsidR="004D7B12" w:rsidRPr="00133177" w:rsidRDefault="004D7B12" w:rsidP="004D7B12">
      <w:pPr>
        <w:pStyle w:val="PL"/>
      </w:pPr>
      <w:r w:rsidRPr="00133177">
        <w:t xml:space="preserve">            $ref: '#/components/schemas/ConditionData'</w:t>
      </w:r>
    </w:p>
    <w:p w14:paraId="05B2A325" w14:textId="77777777" w:rsidR="004D7B12" w:rsidRPr="00133177" w:rsidRDefault="004D7B12" w:rsidP="004D7B12">
      <w:pPr>
        <w:pStyle w:val="PL"/>
      </w:pPr>
      <w:r w:rsidRPr="00133177">
        <w:lastRenderedPageBreak/>
        <w:t xml:space="preserve">          minProperties: 1</w:t>
      </w:r>
    </w:p>
    <w:p w14:paraId="312965E2" w14:textId="77777777" w:rsidR="004D7B12" w:rsidRPr="00133177" w:rsidRDefault="004D7B12" w:rsidP="004D7B12">
      <w:pPr>
        <w:pStyle w:val="PL"/>
      </w:pPr>
      <w:r w:rsidRPr="00133177">
        <w:t xml:space="preserve">          description: &gt;</w:t>
      </w:r>
    </w:p>
    <w:p w14:paraId="1C3665B9" w14:textId="77777777" w:rsidR="004D7B12" w:rsidRPr="00133177" w:rsidRDefault="004D7B12" w:rsidP="004D7B12">
      <w:pPr>
        <w:pStyle w:val="PL"/>
      </w:pPr>
      <w:r w:rsidRPr="00133177">
        <w:t xml:space="preserve">            A map of condition data with the content being as described in clause 5.6.2.9. The key</w:t>
      </w:r>
    </w:p>
    <w:p w14:paraId="6DE91CC8" w14:textId="77777777" w:rsidR="004D7B12" w:rsidRDefault="004D7B12" w:rsidP="004D7B12">
      <w:pPr>
        <w:pStyle w:val="PL"/>
      </w:pPr>
      <w:r w:rsidRPr="00133177">
        <w:t xml:space="preserve">            used in this map for each entry is the condId attribute of the corresponding</w:t>
      </w:r>
    </w:p>
    <w:p w14:paraId="230215CD" w14:textId="77777777" w:rsidR="004D7B12" w:rsidRPr="00133177" w:rsidRDefault="004D7B12" w:rsidP="004D7B12">
      <w:pPr>
        <w:pStyle w:val="PL"/>
      </w:pPr>
      <w:r>
        <w:t xml:space="preserve">           </w:t>
      </w:r>
      <w:r w:rsidRPr="00133177">
        <w:t xml:space="preserve"> ConditionData.</w:t>
      </w:r>
    </w:p>
    <w:p w14:paraId="220B17BD" w14:textId="77777777" w:rsidR="004D7B12" w:rsidRPr="00133177" w:rsidRDefault="004D7B12" w:rsidP="004D7B12">
      <w:pPr>
        <w:pStyle w:val="PL"/>
      </w:pPr>
      <w:r w:rsidRPr="00133177">
        <w:t xml:space="preserve">          nullable: true</w:t>
      </w:r>
    </w:p>
    <w:p w14:paraId="1E9A8554" w14:textId="77777777" w:rsidR="004D7B12" w:rsidRPr="00133177" w:rsidRDefault="004D7B12" w:rsidP="004D7B12">
      <w:pPr>
        <w:pStyle w:val="PL"/>
      </w:pPr>
      <w:r w:rsidRPr="00133177">
        <w:t xml:space="preserve">        revalidationTime:</w:t>
      </w:r>
    </w:p>
    <w:p w14:paraId="28F9AEED" w14:textId="77777777" w:rsidR="004D7B12" w:rsidRPr="00133177" w:rsidRDefault="004D7B12" w:rsidP="004D7B12">
      <w:pPr>
        <w:pStyle w:val="PL"/>
      </w:pPr>
      <w:r w:rsidRPr="00133177">
        <w:t xml:space="preserve">          $ref: 'TS29571_CommonData.yaml#/components/schemas/DateTime'</w:t>
      </w:r>
    </w:p>
    <w:p w14:paraId="0DB8718C" w14:textId="77777777" w:rsidR="004D7B12" w:rsidRPr="00133177" w:rsidRDefault="004D7B12" w:rsidP="004D7B12">
      <w:pPr>
        <w:pStyle w:val="PL"/>
      </w:pPr>
      <w:r w:rsidRPr="00133177">
        <w:t xml:space="preserve">        offline:</w:t>
      </w:r>
    </w:p>
    <w:p w14:paraId="77E8CB38" w14:textId="77777777" w:rsidR="004D7B12" w:rsidRPr="00133177" w:rsidRDefault="004D7B12" w:rsidP="004D7B12">
      <w:pPr>
        <w:pStyle w:val="PL"/>
      </w:pPr>
      <w:r w:rsidRPr="00133177">
        <w:t xml:space="preserve">          type: boolean</w:t>
      </w:r>
    </w:p>
    <w:p w14:paraId="38C9087F" w14:textId="77777777" w:rsidR="004D7B12" w:rsidRPr="00133177" w:rsidRDefault="004D7B12" w:rsidP="004D7B12">
      <w:pPr>
        <w:pStyle w:val="PL"/>
      </w:pPr>
      <w:r w:rsidRPr="00133177">
        <w:t xml:space="preserve">          description: &gt;</w:t>
      </w:r>
    </w:p>
    <w:p w14:paraId="1357D25F" w14:textId="77777777" w:rsidR="004D7B12" w:rsidRPr="00133177" w:rsidRDefault="004D7B12" w:rsidP="004D7B12">
      <w:pPr>
        <w:pStyle w:val="PL"/>
      </w:pPr>
      <w:r w:rsidRPr="00133177">
        <w:t xml:space="preserve">            Indicates the offline charging is applicable to the PDU session when it is included and </w:t>
      </w:r>
    </w:p>
    <w:p w14:paraId="2B2E3F02" w14:textId="77777777" w:rsidR="004D7B12" w:rsidRPr="00133177" w:rsidRDefault="004D7B12" w:rsidP="004D7B12">
      <w:pPr>
        <w:pStyle w:val="PL"/>
      </w:pPr>
      <w:r w:rsidRPr="00133177">
        <w:t xml:space="preserve">            set to true.</w:t>
      </w:r>
    </w:p>
    <w:p w14:paraId="283407EB" w14:textId="77777777" w:rsidR="004D7B12" w:rsidRPr="00133177" w:rsidRDefault="004D7B12" w:rsidP="004D7B12">
      <w:pPr>
        <w:pStyle w:val="PL"/>
      </w:pPr>
      <w:r w:rsidRPr="00133177">
        <w:t xml:space="preserve">        online:</w:t>
      </w:r>
    </w:p>
    <w:p w14:paraId="6F209431" w14:textId="77777777" w:rsidR="004D7B12" w:rsidRPr="00133177" w:rsidRDefault="004D7B12" w:rsidP="004D7B12">
      <w:pPr>
        <w:pStyle w:val="PL"/>
      </w:pPr>
      <w:r w:rsidRPr="00133177">
        <w:t xml:space="preserve">          type: boolean</w:t>
      </w:r>
    </w:p>
    <w:p w14:paraId="4FE20320" w14:textId="77777777" w:rsidR="004D7B12" w:rsidRPr="00133177" w:rsidRDefault="004D7B12" w:rsidP="004D7B12">
      <w:pPr>
        <w:pStyle w:val="PL"/>
      </w:pPr>
      <w:r w:rsidRPr="00133177">
        <w:t xml:space="preserve">          description: &gt;</w:t>
      </w:r>
    </w:p>
    <w:p w14:paraId="2C9ECF0C" w14:textId="77777777" w:rsidR="004D7B12" w:rsidRPr="00133177" w:rsidRDefault="004D7B12" w:rsidP="004D7B12">
      <w:pPr>
        <w:pStyle w:val="PL"/>
      </w:pPr>
      <w:r w:rsidRPr="00133177">
        <w:t xml:space="preserve">            Indicates the online charging is applicable to the PDU session when it is included and </w:t>
      </w:r>
    </w:p>
    <w:p w14:paraId="6379D2D4" w14:textId="77777777" w:rsidR="004D7B12" w:rsidRPr="00133177" w:rsidRDefault="004D7B12" w:rsidP="004D7B12">
      <w:pPr>
        <w:pStyle w:val="PL"/>
      </w:pPr>
      <w:r w:rsidRPr="00133177">
        <w:t xml:space="preserve">            set to true.</w:t>
      </w:r>
    </w:p>
    <w:p w14:paraId="5399F631" w14:textId="77777777" w:rsidR="004D7B12" w:rsidRPr="00133177" w:rsidRDefault="004D7B12" w:rsidP="004D7B12">
      <w:pPr>
        <w:pStyle w:val="PL"/>
      </w:pPr>
      <w:r w:rsidRPr="00133177">
        <w:t xml:space="preserve">        offlineChOnly:</w:t>
      </w:r>
    </w:p>
    <w:p w14:paraId="54869436" w14:textId="77777777" w:rsidR="004D7B12" w:rsidRPr="00133177" w:rsidRDefault="004D7B12" w:rsidP="004D7B12">
      <w:pPr>
        <w:pStyle w:val="PL"/>
      </w:pPr>
      <w:r w:rsidRPr="00133177">
        <w:t xml:space="preserve">          type: boolean</w:t>
      </w:r>
    </w:p>
    <w:p w14:paraId="49F0B05C" w14:textId="77777777" w:rsidR="004D7B12" w:rsidRPr="00133177" w:rsidRDefault="004D7B12" w:rsidP="004D7B12">
      <w:pPr>
        <w:pStyle w:val="PL"/>
      </w:pPr>
      <w:r w:rsidRPr="00133177">
        <w:t xml:space="preserve">          default: false</w:t>
      </w:r>
    </w:p>
    <w:p w14:paraId="31AAA3F9" w14:textId="77777777" w:rsidR="004D7B12" w:rsidRPr="00133177" w:rsidRDefault="004D7B12" w:rsidP="004D7B12">
      <w:pPr>
        <w:pStyle w:val="PL"/>
      </w:pPr>
      <w:r w:rsidRPr="00133177">
        <w:t xml:space="preserve">          description: &gt;</w:t>
      </w:r>
    </w:p>
    <w:p w14:paraId="7A61462B" w14:textId="77777777" w:rsidR="004D7B12" w:rsidRPr="00133177" w:rsidRDefault="004D7B12" w:rsidP="004D7B12">
      <w:pPr>
        <w:pStyle w:val="PL"/>
      </w:pPr>
      <w:r w:rsidRPr="00133177">
        <w:t xml:space="preserve">            Indicates that the online charging method shall never be used for any PCC rule activated</w:t>
      </w:r>
    </w:p>
    <w:p w14:paraId="00CDE11A" w14:textId="77777777" w:rsidR="004D7B12" w:rsidRPr="00133177" w:rsidRDefault="004D7B12" w:rsidP="004D7B12">
      <w:pPr>
        <w:pStyle w:val="PL"/>
      </w:pPr>
      <w:r w:rsidRPr="00133177">
        <w:t xml:space="preserve">            during the lifetime of the PDU session.</w:t>
      </w:r>
    </w:p>
    <w:p w14:paraId="7541511F" w14:textId="77777777" w:rsidR="004D7B12" w:rsidRPr="00133177" w:rsidRDefault="004D7B12" w:rsidP="004D7B12">
      <w:pPr>
        <w:pStyle w:val="PL"/>
      </w:pPr>
      <w:r w:rsidRPr="00133177">
        <w:t xml:space="preserve">        policyCtrlReqTriggers:</w:t>
      </w:r>
    </w:p>
    <w:p w14:paraId="65D218AF" w14:textId="77777777" w:rsidR="004D7B12" w:rsidRPr="00133177" w:rsidRDefault="004D7B12" w:rsidP="004D7B12">
      <w:pPr>
        <w:pStyle w:val="PL"/>
      </w:pPr>
      <w:r w:rsidRPr="00133177">
        <w:t xml:space="preserve">          type: array</w:t>
      </w:r>
    </w:p>
    <w:p w14:paraId="4809D1B5" w14:textId="77777777" w:rsidR="004D7B12" w:rsidRPr="00133177" w:rsidRDefault="004D7B12" w:rsidP="004D7B12">
      <w:pPr>
        <w:pStyle w:val="PL"/>
      </w:pPr>
      <w:r w:rsidRPr="00133177">
        <w:t xml:space="preserve">          items:</w:t>
      </w:r>
    </w:p>
    <w:p w14:paraId="3BBEE851" w14:textId="77777777" w:rsidR="004D7B12" w:rsidRPr="00133177" w:rsidRDefault="004D7B12" w:rsidP="004D7B12">
      <w:pPr>
        <w:pStyle w:val="PL"/>
      </w:pPr>
      <w:r w:rsidRPr="00133177">
        <w:t xml:space="preserve">            $ref: '#/components/schemas/PolicyControlRequestTrigger'</w:t>
      </w:r>
    </w:p>
    <w:p w14:paraId="25E343EB" w14:textId="77777777" w:rsidR="004D7B12" w:rsidRPr="00133177" w:rsidRDefault="004D7B12" w:rsidP="004D7B12">
      <w:pPr>
        <w:pStyle w:val="PL"/>
      </w:pPr>
      <w:r w:rsidRPr="00133177">
        <w:t xml:space="preserve">          minItems: 1</w:t>
      </w:r>
    </w:p>
    <w:p w14:paraId="1AB155B5" w14:textId="77777777" w:rsidR="004D7B12" w:rsidRPr="00133177" w:rsidRDefault="004D7B12" w:rsidP="004D7B12">
      <w:pPr>
        <w:pStyle w:val="PL"/>
      </w:pPr>
      <w:r w:rsidRPr="00133177">
        <w:t xml:space="preserve">          description: Defines the policy control request triggers subscribed by the PCF.</w:t>
      </w:r>
    </w:p>
    <w:p w14:paraId="2031B13C" w14:textId="77777777" w:rsidR="004D7B12" w:rsidRPr="00133177" w:rsidRDefault="004D7B12" w:rsidP="004D7B12">
      <w:pPr>
        <w:pStyle w:val="PL"/>
      </w:pPr>
      <w:r w:rsidRPr="00133177">
        <w:t xml:space="preserve">          nullable: true</w:t>
      </w:r>
    </w:p>
    <w:p w14:paraId="2D691248" w14:textId="77777777" w:rsidR="004D7B12" w:rsidRPr="00133177" w:rsidRDefault="004D7B12" w:rsidP="004D7B12">
      <w:pPr>
        <w:pStyle w:val="PL"/>
      </w:pPr>
      <w:r w:rsidRPr="00133177">
        <w:t xml:space="preserve">        lastReqRuleData:</w:t>
      </w:r>
    </w:p>
    <w:p w14:paraId="32EF1293" w14:textId="77777777" w:rsidR="004D7B12" w:rsidRPr="00133177" w:rsidRDefault="004D7B12" w:rsidP="004D7B12">
      <w:pPr>
        <w:pStyle w:val="PL"/>
      </w:pPr>
      <w:r w:rsidRPr="00133177">
        <w:t xml:space="preserve">          type: array</w:t>
      </w:r>
    </w:p>
    <w:p w14:paraId="18A850A5" w14:textId="77777777" w:rsidR="004D7B12" w:rsidRPr="00133177" w:rsidRDefault="004D7B12" w:rsidP="004D7B12">
      <w:pPr>
        <w:pStyle w:val="PL"/>
      </w:pPr>
      <w:r w:rsidRPr="00133177">
        <w:t xml:space="preserve">          items:</w:t>
      </w:r>
    </w:p>
    <w:p w14:paraId="0C2A891C" w14:textId="77777777" w:rsidR="004D7B12" w:rsidRPr="00133177" w:rsidRDefault="004D7B12" w:rsidP="004D7B12">
      <w:pPr>
        <w:pStyle w:val="PL"/>
      </w:pPr>
      <w:r w:rsidRPr="00133177">
        <w:t xml:space="preserve">            $ref: '#/components/schemas/RequestedRuleData'</w:t>
      </w:r>
    </w:p>
    <w:p w14:paraId="56DAAF5E" w14:textId="77777777" w:rsidR="004D7B12" w:rsidRPr="00133177" w:rsidRDefault="004D7B12" w:rsidP="004D7B12">
      <w:pPr>
        <w:pStyle w:val="PL"/>
      </w:pPr>
      <w:r w:rsidRPr="00133177">
        <w:t xml:space="preserve">          minItems: 1</w:t>
      </w:r>
    </w:p>
    <w:p w14:paraId="1E868BD5" w14:textId="77777777" w:rsidR="004D7B12" w:rsidRPr="00133177" w:rsidRDefault="004D7B12" w:rsidP="004D7B12">
      <w:pPr>
        <w:pStyle w:val="PL"/>
      </w:pPr>
      <w:r w:rsidRPr="00133177">
        <w:t xml:space="preserve">          description: Defines the last list of rule control data requested by the PCF.</w:t>
      </w:r>
    </w:p>
    <w:p w14:paraId="2AAF2653" w14:textId="77777777" w:rsidR="004D7B12" w:rsidRPr="00133177" w:rsidRDefault="004D7B12" w:rsidP="004D7B12">
      <w:pPr>
        <w:pStyle w:val="PL"/>
      </w:pPr>
      <w:r w:rsidRPr="00133177">
        <w:t xml:space="preserve">        lastReqUsageData:</w:t>
      </w:r>
    </w:p>
    <w:p w14:paraId="1C5DFD9E" w14:textId="77777777" w:rsidR="004D7B12" w:rsidRPr="00133177" w:rsidRDefault="004D7B12" w:rsidP="004D7B12">
      <w:pPr>
        <w:pStyle w:val="PL"/>
      </w:pPr>
      <w:r w:rsidRPr="00133177">
        <w:t xml:space="preserve">          $ref: '#/components/schemas/RequestedUsageData'</w:t>
      </w:r>
    </w:p>
    <w:p w14:paraId="5CD76A77" w14:textId="77777777" w:rsidR="004D7B12" w:rsidRPr="00133177" w:rsidRDefault="004D7B12" w:rsidP="004D7B12">
      <w:pPr>
        <w:pStyle w:val="PL"/>
      </w:pPr>
      <w:r w:rsidRPr="00133177">
        <w:t xml:space="preserve">        praInfos:</w:t>
      </w:r>
    </w:p>
    <w:p w14:paraId="4F1C4FCA" w14:textId="77777777" w:rsidR="004D7B12" w:rsidRPr="00133177" w:rsidRDefault="004D7B12" w:rsidP="004D7B12">
      <w:pPr>
        <w:pStyle w:val="PL"/>
      </w:pPr>
      <w:r w:rsidRPr="00133177">
        <w:t xml:space="preserve">          type: object</w:t>
      </w:r>
    </w:p>
    <w:p w14:paraId="0C2DDC31" w14:textId="77777777" w:rsidR="004D7B12" w:rsidRPr="00133177" w:rsidRDefault="004D7B12" w:rsidP="004D7B12">
      <w:pPr>
        <w:pStyle w:val="PL"/>
      </w:pPr>
      <w:r w:rsidRPr="00133177">
        <w:t xml:space="preserve">          additionalProperties:</w:t>
      </w:r>
    </w:p>
    <w:p w14:paraId="5664F52D" w14:textId="77777777" w:rsidR="004D7B12" w:rsidRPr="00133177" w:rsidRDefault="004D7B12" w:rsidP="004D7B12">
      <w:pPr>
        <w:pStyle w:val="PL"/>
      </w:pPr>
      <w:r w:rsidRPr="00133177">
        <w:t xml:space="preserve">            $ref: 'TS29571_CommonData.yaml#/components/schemas/PresenceInfoRm'</w:t>
      </w:r>
    </w:p>
    <w:p w14:paraId="7A1EB415" w14:textId="77777777" w:rsidR="004D7B12" w:rsidRPr="00133177" w:rsidRDefault="004D7B12" w:rsidP="004D7B12">
      <w:pPr>
        <w:pStyle w:val="PL"/>
      </w:pPr>
      <w:r w:rsidRPr="00133177">
        <w:t xml:space="preserve">          minProperties: 1</w:t>
      </w:r>
    </w:p>
    <w:p w14:paraId="06EF89AF" w14:textId="77777777" w:rsidR="004D7B12" w:rsidRPr="00133177" w:rsidRDefault="004D7B12" w:rsidP="004D7B12">
      <w:pPr>
        <w:pStyle w:val="PL"/>
      </w:pPr>
      <w:r w:rsidRPr="00133177">
        <w:t xml:space="preserve">          description: &gt;</w:t>
      </w:r>
    </w:p>
    <w:p w14:paraId="2E81C263" w14:textId="77777777" w:rsidR="004D7B12" w:rsidRPr="00133177" w:rsidRDefault="004D7B12" w:rsidP="004D7B12">
      <w:pPr>
        <w:pStyle w:val="PL"/>
      </w:pPr>
      <w:r w:rsidRPr="00133177">
        <w:t xml:space="preserve">            Map of PRA information. The praId attribute within the PresenceInfo data type is the key </w:t>
      </w:r>
    </w:p>
    <w:p w14:paraId="430B1234" w14:textId="77777777" w:rsidR="004D7B12" w:rsidRPr="00133177" w:rsidRDefault="004D7B12" w:rsidP="004D7B12">
      <w:pPr>
        <w:pStyle w:val="PL"/>
      </w:pPr>
      <w:r w:rsidRPr="00133177">
        <w:t xml:space="preserve">            of the map.</w:t>
      </w:r>
    </w:p>
    <w:p w14:paraId="1AC61E3F" w14:textId="77777777" w:rsidR="004D7B12" w:rsidRPr="00133177" w:rsidRDefault="004D7B12" w:rsidP="004D7B12">
      <w:pPr>
        <w:pStyle w:val="PL"/>
      </w:pPr>
      <w:r w:rsidRPr="00133177">
        <w:t xml:space="preserve">          nullable: true</w:t>
      </w:r>
    </w:p>
    <w:p w14:paraId="3D832A0F" w14:textId="77777777" w:rsidR="004D7B12" w:rsidRPr="00133177" w:rsidRDefault="004D7B12" w:rsidP="004D7B12">
      <w:pPr>
        <w:pStyle w:val="PL"/>
      </w:pPr>
      <w:r w:rsidRPr="00133177">
        <w:t xml:space="preserve">        ipv4Index:</w:t>
      </w:r>
    </w:p>
    <w:p w14:paraId="6BF14CC0" w14:textId="77777777" w:rsidR="004D7B12" w:rsidRPr="00133177" w:rsidRDefault="004D7B12" w:rsidP="004D7B12">
      <w:pPr>
        <w:pStyle w:val="PL"/>
      </w:pPr>
      <w:r w:rsidRPr="00133177">
        <w:t xml:space="preserve">          $ref: 'TS29519_Policy_Data.yaml#/components/schemas/IpIndex'</w:t>
      </w:r>
    </w:p>
    <w:p w14:paraId="231A50A5" w14:textId="77777777" w:rsidR="004D7B12" w:rsidRPr="00133177" w:rsidRDefault="004D7B12" w:rsidP="004D7B12">
      <w:pPr>
        <w:pStyle w:val="PL"/>
      </w:pPr>
      <w:r w:rsidRPr="00133177">
        <w:t xml:space="preserve">        ipv6Index:</w:t>
      </w:r>
    </w:p>
    <w:p w14:paraId="43949D30" w14:textId="77777777" w:rsidR="004D7B12" w:rsidRPr="00133177" w:rsidRDefault="004D7B12" w:rsidP="004D7B12">
      <w:pPr>
        <w:pStyle w:val="PL"/>
      </w:pPr>
      <w:r w:rsidRPr="00133177">
        <w:t xml:space="preserve">          $ref: 'TS29519_Policy_Data.yaml#/components/schemas/IpIndex'</w:t>
      </w:r>
    </w:p>
    <w:p w14:paraId="375F0CB6" w14:textId="77777777" w:rsidR="004D7B12" w:rsidRPr="00133177" w:rsidRDefault="004D7B12" w:rsidP="004D7B12">
      <w:pPr>
        <w:pStyle w:val="PL"/>
      </w:pPr>
      <w:r w:rsidRPr="00133177">
        <w:t xml:space="preserve">        qosFlowUsage:</w:t>
      </w:r>
    </w:p>
    <w:p w14:paraId="54776687" w14:textId="77777777" w:rsidR="004D7B12" w:rsidRPr="00133177" w:rsidRDefault="004D7B12" w:rsidP="004D7B12">
      <w:pPr>
        <w:pStyle w:val="PL"/>
      </w:pPr>
      <w:r w:rsidRPr="00133177">
        <w:t xml:space="preserve">          $ref: '#/components/schemas/QosFlowUsage'</w:t>
      </w:r>
    </w:p>
    <w:p w14:paraId="03A51CAB" w14:textId="77777777" w:rsidR="004D7B12" w:rsidRPr="00133177" w:rsidRDefault="004D7B12" w:rsidP="004D7B12">
      <w:pPr>
        <w:pStyle w:val="PL"/>
      </w:pPr>
      <w:r w:rsidRPr="00133177">
        <w:t xml:space="preserve">        relCause:</w:t>
      </w:r>
    </w:p>
    <w:p w14:paraId="70497481" w14:textId="77777777" w:rsidR="004D7B12" w:rsidRPr="00133177" w:rsidRDefault="004D7B12" w:rsidP="004D7B12">
      <w:pPr>
        <w:pStyle w:val="PL"/>
      </w:pPr>
      <w:r w:rsidRPr="00133177">
        <w:t xml:space="preserve">          $ref: '#/components/schemas/SmPolicyAssociationReleaseCause'</w:t>
      </w:r>
    </w:p>
    <w:p w14:paraId="4D077565" w14:textId="77777777" w:rsidR="004D7B12" w:rsidRPr="00133177" w:rsidRDefault="004D7B12" w:rsidP="004D7B12">
      <w:pPr>
        <w:pStyle w:val="PL"/>
      </w:pPr>
      <w:r w:rsidRPr="00133177">
        <w:t xml:space="preserve">        suppFeat:</w:t>
      </w:r>
    </w:p>
    <w:p w14:paraId="322F7956" w14:textId="77777777" w:rsidR="004D7B12" w:rsidRPr="00133177" w:rsidRDefault="004D7B12" w:rsidP="004D7B12">
      <w:pPr>
        <w:pStyle w:val="PL"/>
      </w:pPr>
      <w:r w:rsidRPr="00133177">
        <w:t xml:space="preserve">          $ref: 'TS29571_CommonData.yaml#/components/schemas/SupportedFeatures'</w:t>
      </w:r>
    </w:p>
    <w:p w14:paraId="624EA352" w14:textId="77777777" w:rsidR="004D7B12" w:rsidRPr="00133177" w:rsidRDefault="004D7B12" w:rsidP="004D7B12">
      <w:pPr>
        <w:pStyle w:val="PL"/>
      </w:pPr>
      <w:r w:rsidRPr="00133177">
        <w:t xml:space="preserve">        tsnBridgeManCont:</w:t>
      </w:r>
    </w:p>
    <w:p w14:paraId="7DDC5AC6" w14:textId="77777777" w:rsidR="004D7B12" w:rsidRPr="00133177" w:rsidRDefault="004D7B12" w:rsidP="004D7B12">
      <w:pPr>
        <w:pStyle w:val="PL"/>
      </w:pPr>
      <w:r w:rsidRPr="00133177">
        <w:t xml:space="preserve">          $ref: '#/components/schemas/BridgeManagementContainer'</w:t>
      </w:r>
    </w:p>
    <w:p w14:paraId="099363E8" w14:textId="77777777" w:rsidR="004D7B12" w:rsidRPr="00133177" w:rsidRDefault="004D7B12" w:rsidP="004D7B12">
      <w:pPr>
        <w:pStyle w:val="PL"/>
      </w:pPr>
      <w:r w:rsidRPr="00133177">
        <w:t xml:space="preserve">        tsnPortManContDstt:</w:t>
      </w:r>
    </w:p>
    <w:p w14:paraId="766C6610" w14:textId="77777777" w:rsidR="004D7B12" w:rsidRPr="00133177" w:rsidRDefault="004D7B12" w:rsidP="004D7B12">
      <w:pPr>
        <w:pStyle w:val="PL"/>
      </w:pPr>
      <w:r w:rsidRPr="00133177">
        <w:t xml:space="preserve">          $ref: '#/components/schemas/PortManagementContainer'</w:t>
      </w:r>
    </w:p>
    <w:p w14:paraId="37946927" w14:textId="77777777" w:rsidR="004D7B12" w:rsidRPr="00133177" w:rsidRDefault="004D7B12" w:rsidP="004D7B12">
      <w:pPr>
        <w:pStyle w:val="PL"/>
      </w:pPr>
      <w:r w:rsidRPr="00133177">
        <w:t xml:space="preserve">        tsnPortManContNwtts:</w:t>
      </w:r>
    </w:p>
    <w:p w14:paraId="5392C207" w14:textId="77777777" w:rsidR="004D7B12" w:rsidRPr="00133177" w:rsidRDefault="004D7B12" w:rsidP="004D7B12">
      <w:pPr>
        <w:pStyle w:val="PL"/>
      </w:pPr>
      <w:r w:rsidRPr="00133177">
        <w:t xml:space="preserve">          type: array</w:t>
      </w:r>
    </w:p>
    <w:p w14:paraId="402A5D9C" w14:textId="77777777" w:rsidR="004D7B12" w:rsidRPr="00133177" w:rsidRDefault="004D7B12" w:rsidP="004D7B12">
      <w:pPr>
        <w:pStyle w:val="PL"/>
      </w:pPr>
      <w:r w:rsidRPr="00133177">
        <w:t xml:space="preserve">          items:</w:t>
      </w:r>
    </w:p>
    <w:p w14:paraId="3456060F" w14:textId="77777777" w:rsidR="004D7B12" w:rsidRPr="00133177" w:rsidRDefault="004D7B12" w:rsidP="004D7B12">
      <w:pPr>
        <w:pStyle w:val="PL"/>
      </w:pPr>
      <w:r w:rsidRPr="00133177">
        <w:t xml:space="preserve">            $ref: '#/components/schemas/PortManagementContainer'</w:t>
      </w:r>
    </w:p>
    <w:p w14:paraId="633345DD" w14:textId="77777777" w:rsidR="004D7B12" w:rsidRDefault="004D7B12" w:rsidP="004D7B12">
      <w:pPr>
        <w:pStyle w:val="PL"/>
      </w:pPr>
      <w:r w:rsidRPr="00133177">
        <w:t xml:space="preserve">          minItems: 1</w:t>
      </w:r>
    </w:p>
    <w:p w14:paraId="410C1603"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7B54C0E"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337C31"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F304C1A"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AE4554A"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A8DB89" w14:textId="77777777" w:rsidR="004D7B12" w:rsidRPr="00133177" w:rsidRDefault="004D7B12" w:rsidP="004D7B12">
      <w:pPr>
        <w:pStyle w:val="PL"/>
      </w:pPr>
      <w:r>
        <w:t xml:space="preserve">            Correlation identifier for TSC management information notifications.</w:t>
      </w:r>
    </w:p>
    <w:p w14:paraId="3CFB06F0" w14:textId="77777777" w:rsidR="004D7B12" w:rsidRPr="00133177" w:rsidRDefault="004D7B12" w:rsidP="004D7B12">
      <w:pPr>
        <w:pStyle w:val="PL"/>
      </w:pPr>
      <w:r w:rsidRPr="00133177">
        <w:t xml:space="preserve">        redSessIndication:</w:t>
      </w:r>
    </w:p>
    <w:p w14:paraId="0545FBCF" w14:textId="77777777" w:rsidR="004D7B12" w:rsidRPr="00133177" w:rsidRDefault="004D7B12" w:rsidP="004D7B12">
      <w:pPr>
        <w:pStyle w:val="PL"/>
      </w:pPr>
      <w:r w:rsidRPr="00133177">
        <w:t xml:space="preserve">          type: boolean</w:t>
      </w:r>
    </w:p>
    <w:p w14:paraId="68D9E6C6" w14:textId="77777777" w:rsidR="004D7B12" w:rsidRPr="00133177" w:rsidRDefault="004D7B12" w:rsidP="004D7B12">
      <w:pPr>
        <w:pStyle w:val="PL"/>
      </w:pPr>
      <w:r w:rsidRPr="00133177">
        <w:t xml:space="preserve">          description: &gt;</w:t>
      </w:r>
    </w:p>
    <w:p w14:paraId="0A772B13" w14:textId="77777777" w:rsidR="004D7B12" w:rsidRPr="00133177" w:rsidRDefault="004D7B12" w:rsidP="004D7B12">
      <w:pPr>
        <w:pStyle w:val="PL"/>
      </w:pPr>
      <w:r w:rsidRPr="00133177">
        <w:t xml:space="preserve">            Indicates whether the PDU session is a redundant PDU session. If absent it means the PDU</w:t>
      </w:r>
    </w:p>
    <w:p w14:paraId="18BC3605" w14:textId="77777777" w:rsidR="004D7B12" w:rsidRDefault="004D7B12" w:rsidP="004D7B12">
      <w:pPr>
        <w:pStyle w:val="PL"/>
      </w:pPr>
      <w:r w:rsidRPr="00133177">
        <w:t xml:space="preserve">            session is not a redundant PDU session.</w:t>
      </w:r>
    </w:p>
    <w:p w14:paraId="0771278D" w14:textId="77777777" w:rsidR="004D7B12" w:rsidRPr="00133177" w:rsidRDefault="004D7B12" w:rsidP="004D7B12">
      <w:pPr>
        <w:pStyle w:val="PL"/>
      </w:pPr>
      <w:r w:rsidRPr="00133177">
        <w:lastRenderedPageBreak/>
        <w:t xml:space="preserve">        </w:t>
      </w:r>
      <w:r w:rsidRPr="00262D1D">
        <w:t>uePolCont</w:t>
      </w:r>
      <w:r w:rsidRPr="00133177">
        <w:t>:</w:t>
      </w:r>
    </w:p>
    <w:p w14:paraId="1B06F583" w14:textId="77777777" w:rsidR="004D7B12" w:rsidRDefault="004D7B12" w:rsidP="004D7B12">
      <w:pPr>
        <w:pStyle w:val="PL"/>
      </w:pPr>
      <w:r>
        <w:t xml:space="preserve">          $ref: '#/components/schemas/UePolicyContainer'</w:t>
      </w:r>
    </w:p>
    <w:p w14:paraId="436F89DD" w14:textId="014E1F7A" w:rsidR="00690A67" w:rsidRPr="00133177" w:rsidRDefault="00690A67" w:rsidP="00690A67">
      <w:pPr>
        <w:pStyle w:val="PL"/>
        <w:rPr>
          <w:ins w:id="365" w:author="Huawei [Abdessamad] 2023-07" w:date="2023-07-10T16:17:00Z"/>
        </w:rPr>
      </w:pPr>
      <w:ins w:id="366" w:author="Huawei [Abdessamad] 2023-07" w:date="2023-07-10T16:17:00Z">
        <w:r w:rsidRPr="00133177">
          <w:t xml:space="preserve">        </w:t>
        </w:r>
        <w:r>
          <w:t>s</w:t>
        </w:r>
        <w:r w:rsidRPr="00F51521">
          <w:t>liceUsgCtrlInfo</w:t>
        </w:r>
        <w:r w:rsidRPr="00133177">
          <w:t>:</w:t>
        </w:r>
      </w:ins>
    </w:p>
    <w:p w14:paraId="2908C3DF" w14:textId="65192F46" w:rsidR="00690A67" w:rsidRPr="00133177" w:rsidRDefault="00690A67" w:rsidP="00690A67">
      <w:pPr>
        <w:pStyle w:val="PL"/>
        <w:rPr>
          <w:ins w:id="367" w:author="Huawei [Abdessamad] 2023-07" w:date="2023-07-10T16:17:00Z"/>
        </w:rPr>
      </w:pPr>
      <w:ins w:id="368" w:author="Huawei [Abdessamad] 2023-07" w:date="2023-07-10T16:17:00Z">
        <w:r w:rsidRPr="00133177">
          <w:t xml:space="preserve">          $ref: '#/components/schemas/</w:t>
        </w:r>
        <w:r>
          <w:t>S</w:t>
        </w:r>
        <w:r w:rsidRPr="00F51521">
          <w:t>liceUsgCtrlInfo</w:t>
        </w:r>
        <w:r w:rsidRPr="00133177">
          <w:t>'</w:t>
        </w:r>
      </w:ins>
    </w:p>
    <w:p w14:paraId="75055949" w14:textId="77777777" w:rsidR="004D7B12" w:rsidRPr="00133177" w:rsidRDefault="004D7B12" w:rsidP="004D7B12">
      <w:pPr>
        <w:pStyle w:val="PL"/>
      </w:pPr>
    </w:p>
    <w:p w14:paraId="693F3649" w14:textId="77777777" w:rsidR="004D7B12" w:rsidRPr="00133177" w:rsidRDefault="004D7B12" w:rsidP="004D7B12">
      <w:pPr>
        <w:pStyle w:val="PL"/>
      </w:pPr>
      <w:r w:rsidRPr="00133177">
        <w:t xml:space="preserve">    SmPolicyNotification:</w:t>
      </w:r>
    </w:p>
    <w:p w14:paraId="39127698" w14:textId="77777777" w:rsidR="004D7B12" w:rsidRPr="00133177" w:rsidRDefault="004D7B12" w:rsidP="004D7B12">
      <w:pPr>
        <w:pStyle w:val="PL"/>
      </w:pPr>
      <w:r w:rsidRPr="00133177">
        <w:t xml:space="preserve">      description: Represents a notification on the update of the SM policies.</w:t>
      </w:r>
    </w:p>
    <w:p w14:paraId="145C8A86" w14:textId="77777777" w:rsidR="004D7B12" w:rsidRPr="00133177" w:rsidRDefault="004D7B12" w:rsidP="004D7B12">
      <w:pPr>
        <w:pStyle w:val="PL"/>
      </w:pPr>
      <w:r w:rsidRPr="00133177">
        <w:t xml:space="preserve">      type: object</w:t>
      </w:r>
    </w:p>
    <w:p w14:paraId="3D3B0056" w14:textId="77777777" w:rsidR="004D7B12" w:rsidRPr="00133177" w:rsidRDefault="004D7B12" w:rsidP="004D7B12">
      <w:pPr>
        <w:pStyle w:val="PL"/>
      </w:pPr>
      <w:r w:rsidRPr="00133177">
        <w:t xml:space="preserve">      properties:</w:t>
      </w:r>
    </w:p>
    <w:p w14:paraId="1B88ABED" w14:textId="77777777" w:rsidR="004D7B12" w:rsidRPr="00133177" w:rsidRDefault="004D7B12" w:rsidP="004D7B12">
      <w:pPr>
        <w:pStyle w:val="PL"/>
      </w:pPr>
      <w:r w:rsidRPr="00133177">
        <w:t xml:space="preserve">        resourceUri:</w:t>
      </w:r>
    </w:p>
    <w:p w14:paraId="65385DEA" w14:textId="77777777" w:rsidR="004D7B12" w:rsidRPr="00133177" w:rsidRDefault="004D7B12" w:rsidP="004D7B12">
      <w:pPr>
        <w:pStyle w:val="PL"/>
      </w:pPr>
      <w:r w:rsidRPr="00133177">
        <w:t xml:space="preserve">          $ref: 'TS29571_CommonData.yaml#/components/schemas/Uri'</w:t>
      </w:r>
    </w:p>
    <w:p w14:paraId="3E77CA67" w14:textId="77777777" w:rsidR="004D7B12" w:rsidRPr="00133177" w:rsidRDefault="004D7B12" w:rsidP="004D7B12">
      <w:pPr>
        <w:pStyle w:val="PL"/>
      </w:pPr>
      <w:r w:rsidRPr="00133177">
        <w:t xml:space="preserve">        smPolicyDecision:</w:t>
      </w:r>
    </w:p>
    <w:p w14:paraId="149C9694" w14:textId="77777777" w:rsidR="004D7B12" w:rsidRDefault="004D7B12" w:rsidP="004D7B12">
      <w:pPr>
        <w:pStyle w:val="PL"/>
      </w:pPr>
      <w:r w:rsidRPr="00133177">
        <w:t xml:space="preserve">          $ref: '#/components/schemas/SmPolicyDecision'</w:t>
      </w:r>
    </w:p>
    <w:p w14:paraId="56497857" w14:textId="77777777" w:rsidR="004D7B12" w:rsidRPr="00133177" w:rsidRDefault="004D7B12" w:rsidP="004D7B12">
      <w:pPr>
        <w:pStyle w:val="PL"/>
      </w:pPr>
    </w:p>
    <w:p w14:paraId="5B9A93DF" w14:textId="77777777" w:rsidR="004D7B12" w:rsidRPr="00133177" w:rsidRDefault="004D7B12" w:rsidP="004D7B12">
      <w:pPr>
        <w:pStyle w:val="PL"/>
      </w:pPr>
      <w:r w:rsidRPr="00133177">
        <w:t xml:space="preserve">    PccRule:</w:t>
      </w:r>
    </w:p>
    <w:p w14:paraId="5427ABED" w14:textId="77777777" w:rsidR="004D7B12" w:rsidRPr="00133177" w:rsidRDefault="004D7B12" w:rsidP="004D7B12">
      <w:pPr>
        <w:pStyle w:val="PL"/>
      </w:pPr>
      <w:r w:rsidRPr="00133177">
        <w:t xml:space="preserve">      description: Contains a PCC rule information.</w:t>
      </w:r>
    </w:p>
    <w:p w14:paraId="10FB7BBE" w14:textId="77777777" w:rsidR="004D7B12" w:rsidRPr="00133177" w:rsidRDefault="004D7B12" w:rsidP="004D7B12">
      <w:pPr>
        <w:pStyle w:val="PL"/>
      </w:pPr>
      <w:r w:rsidRPr="00133177">
        <w:t xml:space="preserve">      type: object</w:t>
      </w:r>
    </w:p>
    <w:p w14:paraId="1AC6D6EE" w14:textId="77777777" w:rsidR="004D7B12" w:rsidRPr="00133177" w:rsidRDefault="004D7B12" w:rsidP="004D7B12">
      <w:pPr>
        <w:pStyle w:val="PL"/>
      </w:pPr>
      <w:r w:rsidRPr="00133177">
        <w:t xml:space="preserve">      properties:</w:t>
      </w:r>
    </w:p>
    <w:p w14:paraId="5930370F" w14:textId="77777777" w:rsidR="004D7B12" w:rsidRPr="00133177" w:rsidRDefault="004D7B12" w:rsidP="004D7B12">
      <w:pPr>
        <w:pStyle w:val="PL"/>
      </w:pPr>
      <w:r w:rsidRPr="00133177">
        <w:t xml:space="preserve">        flowInfos:</w:t>
      </w:r>
    </w:p>
    <w:p w14:paraId="29BD290C" w14:textId="77777777" w:rsidR="004D7B12" w:rsidRPr="00133177" w:rsidRDefault="004D7B12" w:rsidP="004D7B12">
      <w:pPr>
        <w:pStyle w:val="PL"/>
      </w:pPr>
      <w:r w:rsidRPr="00133177">
        <w:t xml:space="preserve">          type: array</w:t>
      </w:r>
    </w:p>
    <w:p w14:paraId="58DC68BB" w14:textId="77777777" w:rsidR="004D7B12" w:rsidRPr="00133177" w:rsidRDefault="004D7B12" w:rsidP="004D7B12">
      <w:pPr>
        <w:pStyle w:val="PL"/>
      </w:pPr>
      <w:r w:rsidRPr="00133177">
        <w:t xml:space="preserve">          items:</w:t>
      </w:r>
    </w:p>
    <w:p w14:paraId="1AAAB0B1" w14:textId="77777777" w:rsidR="004D7B12" w:rsidRPr="00133177" w:rsidRDefault="004D7B12" w:rsidP="004D7B12">
      <w:pPr>
        <w:pStyle w:val="PL"/>
      </w:pPr>
      <w:r w:rsidRPr="00133177">
        <w:t xml:space="preserve">            $ref: '#/components/schemas/FlowInformation'</w:t>
      </w:r>
    </w:p>
    <w:p w14:paraId="21493937" w14:textId="77777777" w:rsidR="004D7B12" w:rsidRPr="00133177" w:rsidRDefault="004D7B12" w:rsidP="004D7B12">
      <w:pPr>
        <w:pStyle w:val="PL"/>
      </w:pPr>
      <w:r w:rsidRPr="00133177">
        <w:t xml:space="preserve">          minItems: 1</w:t>
      </w:r>
    </w:p>
    <w:p w14:paraId="1124AE54" w14:textId="77777777" w:rsidR="004D7B12" w:rsidRPr="00133177" w:rsidRDefault="004D7B12" w:rsidP="004D7B12">
      <w:pPr>
        <w:pStyle w:val="PL"/>
      </w:pPr>
      <w:r w:rsidRPr="00133177">
        <w:t xml:space="preserve">          description: An array of IP flow packet filter information.</w:t>
      </w:r>
    </w:p>
    <w:p w14:paraId="47407A99" w14:textId="77777777" w:rsidR="004D7B12" w:rsidRPr="00133177" w:rsidRDefault="004D7B12" w:rsidP="004D7B12">
      <w:pPr>
        <w:pStyle w:val="PL"/>
      </w:pPr>
      <w:r w:rsidRPr="00133177">
        <w:t xml:space="preserve">        appId:</w:t>
      </w:r>
    </w:p>
    <w:p w14:paraId="0FAC0E43" w14:textId="77777777" w:rsidR="004D7B12" w:rsidRPr="00133177" w:rsidRDefault="004D7B12" w:rsidP="004D7B12">
      <w:pPr>
        <w:pStyle w:val="PL"/>
      </w:pPr>
      <w:r w:rsidRPr="00133177">
        <w:t xml:space="preserve">          type: string</w:t>
      </w:r>
    </w:p>
    <w:p w14:paraId="56ABC92D" w14:textId="77777777" w:rsidR="004D7B12" w:rsidRPr="00133177" w:rsidRDefault="004D7B12" w:rsidP="004D7B12">
      <w:pPr>
        <w:pStyle w:val="PL"/>
      </w:pPr>
      <w:r w:rsidRPr="00133177">
        <w:t xml:space="preserve">          description: A reference to the application detection filter configured at the UPF.</w:t>
      </w:r>
    </w:p>
    <w:p w14:paraId="17519CF7" w14:textId="77777777" w:rsidR="004D7B12" w:rsidRPr="00133177" w:rsidRDefault="004D7B12" w:rsidP="004D7B12">
      <w:pPr>
        <w:pStyle w:val="PL"/>
      </w:pPr>
      <w:r w:rsidRPr="00133177">
        <w:t xml:space="preserve">        appDescriptor:</w:t>
      </w:r>
    </w:p>
    <w:p w14:paraId="30FF6C80" w14:textId="77777777" w:rsidR="004D7B12" w:rsidRPr="00133177" w:rsidRDefault="004D7B12" w:rsidP="004D7B12">
      <w:pPr>
        <w:pStyle w:val="PL"/>
      </w:pPr>
      <w:r w:rsidRPr="00133177">
        <w:t xml:space="preserve">          $ref: '#/components/schemas/ApplicationDescriptor'</w:t>
      </w:r>
    </w:p>
    <w:p w14:paraId="51F229E3" w14:textId="77777777" w:rsidR="004D7B12" w:rsidRPr="00133177" w:rsidRDefault="004D7B12" w:rsidP="004D7B12">
      <w:pPr>
        <w:pStyle w:val="PL"/>
      </w:pPr>
      <w:r w:rsidRPr="00133177">
        <w:t xml:space="preserve">        contVer:</w:t>
      </w:r>
    </w:p>
    <w:p w14:paraId="523DDCEE" w14:textId="77777777" w:rsidR="004D7B12" w:rsidRDefault="004D7B12" w:rsidP="004D7B12">
      <w:pPr>
        <w:pStyle w:val="PL"/>
      </w:pPr>
      <w:r w:rsidRPr="00133177">
        <w:t xml:space="preserve">          $ref: 'TS29514_Npcf_PolicyAuthorization.yaml#/components/schemas/ContentVersion'</w:t>
      </w:r>
    </w:p>
    <w:p w14:paraId="2A516CC8" w14:textId="77777777" w:rsidR="004D7B12" w:rsidRDefault="004D7B12" w:rsidP="004D7B12">
      <w:pPr>
        <w:pStyle w:val="PL"/>
        <w:rPr>
          <w:rFonts w:cs="Courier New"/>
          <w:szCs w:val="16"/>
        </w:rPr>
      </w:pPr>
      <w:r>
        <w:rPr>
          <w:rFonts w:cs="Courier New"/>
          <w:szCs w:val="16"/>
        </w:rPr>
        <w:t xml:space="preserve">        </w:t>
      </w:r>
      <w:r>
        <w:t>pduSetProtDesc</w:t>
      </w:r>
      <w:r w:rsidRPr="00133177">
        <w:t>:</w:t>
      </w:r>
    </w:p>
    <w:p w14:paraId="10C6F1BA" w14:textId="77777777" w:rsidR="004D7B12" w:rsidRPr="00133177" w:rsidRDefault="004D7B12" w:rsidP="004D7B12">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B342178" w14:textId="77777777" w:rsidR="004D7B12" w:rsidRPr="00133177" w:rsidRDefault="004D7B12" w:rsidP="004D7B12">
      <w:pPr>
        <w:pStyle w:val="PL"/>
      </w:pPr>
      <w:r w:rsidRPr="00133177">
        <w:t xml:space="preserve">        pccRuleId:</w:t>
      </w:r>
    </w:p>
    <w:p w14:paraId="59F4DB93" w14:textId="77777777" w:rsidR="004D7B12" w:rsidRPr="00133177" w:rsidRDefault="004D7B12" w:rsidP="004D7B12">
      <w:pPr>
        <w:pStyle w:val="PL"/>
      </w:pPr>
      <w:r w:rsidRPr="00133177">
        <w:t xml:space="preserve">          type: string</w:t>
      </w:r>
    </w:p>
    <w:p w14:paraId="21986E38" w14:textId="77777777" w:rsidR="004D7B12" w:rsidRPr="00133177" w:rsidRDefault="004D7B12" w:rsidP="004D7B12">
      <w:pPr>
        <w:pStyle w:val="PL"/>
      </w:pPr>
      <w:r w:rsidRPr="00133177">
        <w:t xml:space="preserve">          description: Univocally identifies the PCC rule within a PDU session.</w:t>
      </w:r>
    </w:p>
    <w:p w14:paraId="6FC92FAF" w14:textId="77777777" w:rsidR="004D7B12" w:rsidRPr="00133177" w:rsidRDefault="004D7B12" w:rsidP="004D7B12">
      <w:pPr>
        <w:pStyle w:val="PL"/>
      </w:pPr>
      <w:r w:rsidRPr="00133177">
        <w:t xml:space="preserve">        precedence:</w:t>
      </w:r>
    </w:p>
    <w:p w14:paraId="14374882" w14:textId="77777777" w:rsidR="004D7B12" w:rsidRPr="00133177" w:rsidRDefault="004D7B12" w:rsidP="004D7B12">
      <w:pPr>
        <w:pStyle w:val="PL"/>
      </w:pPr>
      <w:r w:rsidRPr="00133177">
        <w:t xml:space="preserve">          $ref: 'TS29571_CommonData.yaml#/components/schemas/Uinteger'</w:t>
      </w:r>
    </w:p>
    <w:p w14:paraId="27E5677D" w14:textId="77777777" w:rsidR="004D7B12" w:rsidRPr="00133177" w:rsidRDefault="004D7B12" w:rsidP="004D7B12">
      <w:pPr>
        <w:pStyle w:val="PL"/>
      </w:pPr>
      <w:r w:rsidRPr="00133177">
        <w:t xml:space="preserve">        afSigProtocol:</w:t>
      </w:r>
    </w:p>
    <w:p w14:paraId="26BFEC18" w14:textId="77777777" w:rsidR="004D7B12" w:rsidRPr="00133177" w:rsidRDefault="004D7B12" w:rsidP="004D7B12">
      <w:pPr>
        <w:pStyle w:val="PL"/>
      </w:pPr>
      <w:r w:rsidRPr="00133177">
        <w:t xml:space="preserve">          $ref: '#/components/schemas/AfSigProtocol'</w:t>
      </w:r>
    </w:p>
    <w:p w14:paraId="2BD12BB6" w14:textId="77777777" w:rsidR="004D7B12" w:rsidRPr="00133177" w:rsidRDefault="004D7B12" w:rsidP="004D7B12">
      <w:pPr>
        <w:pStyle w:val="PL"/>
      </w:pPr>
      <w:r w:rsidRPr="00133177">
        <w:t xml:space="preserve">        appReloc:</w:t>
      </w:r>
    </w:p>
    <w:p w14:paraId="1286BA8A" w14:textId="77777777" w:rsidR="004D7B12" w:rsidRPr="00133177" w:rsidRDefault="004D7B12" w:rsidP="004D7B12">
      <w:pPr>
        <w:pStyle w:val="PL"/>
      </w:pPr>
      <w:r w:rsidRPr="00133177">
        <w:t xml:space="preserve">          type: boolean</w:t>
      </w:r>
    </w:p>
    <w:p w14:paraId="55AEF64E" w14:textId="77777777" w:rsidR="004D7B12" w:rsidRPr="00133177" w:rsidRDefault="004D7B12" w:rsidP="004D7B12">
      <w:pPr>
        <w:pStyle w:val="PL"/>
      </w:pPr>
      <w:r w:rsidRPr="00133177">
        <w:t xml:space="preserve">          description: Indication of application relocation possibility.</w:t>
      </w:r>
    </w:p>
    <w:p w14:paraId="342BF4B0" w14:textId="77777777" w:rsidR="004D7B12" w:rsidRPr="00133177" w:rsidRDefault="004D7B12" w:rsidP="004D7B12">
      <w:pPr>
        <w:pStyle w:val="PL"/>
      </w:pPr>
      <w:r w:rsidRPr="00133177">
        <w:t xml:space="preserve">        easRedisInd:</w:t>
      </w:r>
    </w:p>
    <w:p w14:paraId="1556E26D" w14:textId="77777777" w:rsidR="004D7B12" w:rsidRPr="00133177" w:rsidRDefault="004D7B12" w:rsidP="004D7B12">
      <w:pPr>
        <w:pStyle w:val="PL"/>
      </w:pPr>
      <w:r w:rsidRPr="00133177">
        <w:t xml:space="preserve">          type: boolean</w:t>
      </w:r>
    </w:p>
    <w:p w14:paraId="413924F2" w14:textId="77777777" w:rsidR="004D7B12" w:rsidRPr="00133177" w:rsidRDefault="004D7B12" w:rsidP="004D7B12">
      <w:pPr>
        <w:pStyle w:val="PL"/>
      </w:pPr>
      <w:r w:rsidRPr="00133177">
        <w:t xml:space="preserve">          description: Indicates the EAS rediscovery is required.</w:t>
      </w:r>
    </w:p>
    <w:p w14:paraId="484B3E57" w14:textId="77777777" w:rsidR="004D7B12" w:rsidRPr="00133177" w:rsidRDefault="004D7B12" w:rsidP="004D7B12">
      <w:pPr>
        <w:pStyle w:val="PL"/>
      </w:pPr>
      <w:r w:rsidRPr="00133177">
        <w:t xml:space="preserve">        refQosData:</w:t>
      </w:r>
    </w:p>
    <w:p w14:paraId="09A37510" w14:textId="77777777" w:rsidR="004D7B12" w:rsidRPr="00133177" w:rsidRDefault="004D7B12" w:rsidP="004D7B12">
      <w:pPr>
        <w:pStyle w:val="PL"/>
      </w:pPr>
      <w:r w:rsidRPr="00133177">
        <w:t xml:space="preserve">          type: array</w:t>
      </w:r>
    </w:p>
    <w:p w14:paraId="5ECE980A" w14:textId="77777777" w:rsidR="004D7B12" w:rsidRPr="00133177" w:rsidRDefault="004D7B12" w:rsidP="004D7B12">
      <w:pPr>
        <w:pStyle w:val="PL"/>
      </w:pPr>
      <w:r w:rsidRPr="00133177">
        <w:t xml:space="preserve">          items:</w:t>
      </w:r>
    </w:p>
    <w:p w14:paraId="36AB9E6F" w14:textId="77777777" w:rsidR="004D7B12" w:rsidRPr="00133177" w:rsidRDefault="004D7B12" w:rsidP="004D7B12">
      <w:pPr>
        <w:pStyle w:val="PL"/>
      </w:pPr>
      <w:r w:rsidRPr="00133177">
        <w:t xml:space="preserve">            type: string</w:t>
      </w:r>
    </w:p>
    <w:p w14:paraId="70E9EA41" w14:textId="77777777" w:rsidR="004D7B12" w:rsidRPr="00133177" w:rsidRDefault="004D7B12" w:rsidP="004D7B12">
      <w:pPr>
        <w:pStyle w:val="PL"/>
      </w:pPr>
      <w:r w:rsidRPr="00133177">
        <w:t xml:space="preserve">          minItems: 1</w:t>
      </w:r>
    </w:p>
    <w:p w14:paraId="58CCA8F6" w14:textId="77777777" w:rsidR="004D7B12" w:rsidRPr="00133177" w:rsidRDefault="004D7B12" w:rsidP="004D7B12">
      <w:pPr>
        <w:pStyle w:val="PL"/>
      </w:pPr>
      <w:r w:rsidRPr="00133177">
        <w:t xml:space="preserve">          maxItems: 1</w:t>
      </w:r>
    </w:p>
    <w:p w14:paraId="3E7ACE31" w14:textId="77777777" w:rsidR="004D7B12" w:rsidRPr="00133177" w:rsidRDefault="004D7B12" w:rsidP="004D7B12">
      <w:pPr>
        <w:pStyle w:val="PL"/>
      </w:pPr>
      <w:r w:rsidRPr="00133177">
        <w:t xml:space="preserve">          description: &gt;</w:t>
      </w:r>
    </w:p>
    <w:p w14:paraId="08450C10" w14:textId="77777777" w:rsidR="004D7B12" w:rsidRPr="00133177" w:rsidRDefault="004D7B12" w:rsidP="004D7B12">
      <w:pPr>
        <w:pStyle w:val="PL"/>
      </w:pPr>
      <w:r w:rsidRPr="00133177">
        <w:t xml:space="preserve">            A reference to the QosData policy decision type. It is the qosId described in </w:t>
      </w:r>
    </w:p>
    <w:p w14:paraId="5BEC889E" w14:textId="77777777" w:rsidR="004D7B12" w:rsidRPr="00133177" w:rsidRDefault="004D7B12" w:rsidP="004D7B12">
      <w:pPr>
        <w:pStyle w:val="PL"/>
      </w:pPr>
      <w:r w:rsidRPr="00133177">
        <w:t xml:space="preserve">            clause 5.6.2.8.</w:t>
      </w:r>
    </w:p>
    <w:p w14:paraId="1C420831" w14:textId="77777777" w:rsidR="004D7B12" w:rsidRPr="00133177" w:rsidRDefault="004D7B12" w:rsidP="004D7B12">
      <w:pPr>
        <w:pStyle w:val="PL"/>
      </w:pPr>
      <w:r w:rsidRPr="00133177">
        <w:t xml:space="preserve">        refAltQosParams:</w:t>
      </w:r>
    </w:p>
    <w:p w14:paraId="2C40FDC5" w14:textId="77777777" w:rsidR="004D7B12" w:rsidRPr="00133177" w:rsidRDefault="004D7B12" w:rsidP="004D7B12">
      <w:pPr>
        <w:pStyle w:val="PL"/>
      </w:pPr>
      <w:r w:rsidRPr="00133177">
        <w:t xml:space="preserve">          type: array</w:t>
      </w:r>
    </w:p>
    <w:p w14:paraId="54542A5C" w14:textId="77777777" w:rsidR="004D7B12" w:rsidRPr="00133177" w:rsidRDefault="004D7B12" w:rsidP="004D7B12">
      <w:pPr>
        <w:pStyle w:val="PL"/>
      </w:pPr>
      <w:r w:rsidRPr="00133177">
        <w:t xml:space="preserve">          items:</w:t>
      </w:r>
    </w:p>
    <w:p w14:paraId="3BE9E350" w14:textId="77777777" w:rsidR="004D7B12" w:rsidRPr="00133177" w:rsidRDefault="004D7B12" w:rsidP="004D7B12">
      <w:pPr>
        <w:pStyle w:val="PL"/>
      </w:pPr>
      <w:r w:rsidRPr="00133177">
        <w:t xml:space="preserve">            type: string</w:t>
      </w:r>
    </w:p>
    <w:p w14:paraId="16C25061" w14:textId="77777777" w:rsidR="004D7B12" w:rsidRPr="00133177" w:rsidRDefault="004D7B12" w:rsidP="004D7B12">
      <w:pPr>
        <w:pStyle w:val="PL"/>
      </w:pPr>
      <w:r w:rsidRPr="00133177">
        <w:t xml:space="preserve">          minItems: 1</w:t>
      </w:r>
    </w:p>
    <w:p w14:paraId="37924453" w14:textId="77777777" w:rsidR="004D7B12" w:rsidRPr="00133177" w:rsidRDefault="004D7B12" w:rsidP="004D7B12">
      <w:pPr>
        <w:pStyle w:val="PL"/>
      </w:pPr>
      <w:r w:rsidRPr="00133177">
        <w:t xml:space="preserve">          description: &gt;</w:t>
      </w:r>
    </w:p>
    <w:p w14:paraId="0153E8A4" w14:textId="77777777" w:rsidR="004D7B12" w:rsidRPr="00133177" w:rsidRDefault="004D7B12" w:rsidP="004D7B12">
      <w:pPr>
        <w:pStyle w:val="PL"/>
      </w:pPr>
      <w:r w:rsidRPr="00133177">
        <w:t xml:space="preserve">            A Reference to the QosData policy decision type for the Alternative QoS parameter sets </w:t>
      </w:r>
    </w:p>
    <w:p w14:paraId="0B108FCF" w14:textId="77777777" w:rsidR="004D7B12" w:rsidRPr="00133177" w:rsidRDefault="004D7B12" w:rsidP="004D7B12">
      <w:pPr>
        <w:pStyle w:val="PL"/>
      </w:pPr>
      <w:r w:rsidRPr="00133177">
        <w:t xml:space="preserve">            of the service data flow.</w:t>
      </w:r>
    </w:p>
    <w:p w14:paraId="15699C78" w14:textId="77777777" w:rsidR="004D7B12" w:rsidRPr="00133177" w:rsidRDefault="004D7B12" w:rsidP="004D7B12">
      <w:pPr>
        <w:pStyle w:val="PL"/>
      </w:pPr>
      <w:r w:rsidRPr="00133177">
        <w:t xml:space="preserve">        refTcData:</w:t>
      </w:r>
    </w:p>
    <w:p w14:paraId="0FA46347" w14:textId="77777777" w:rsidR="004D7B12" w:rsidRPr="00133177" w:rsidRDefault="004D7B12" w:rsidP="004D7B12">
      <w:pPr>
        <w:pStyle w:val="PL"/>
      </w:pPr>
      <w:r w:rsidRPr="00133177">
        <w:t xml:space="preserve">          type: array</w:t>
      </w:r>
    </w:p>
    <w:p w14:paraId="3081550D" w14:textId="77777777" w:rsidR="004D7B12" w:rsidRPr="00133177" w:rsidRDefault="004D7B12" w:rsidP="004D7B12">
      <w:pPr>
        <w:pStyle w:val="PL"/>
      </w:pPr>
      <w:r w:rsidRPr="00133177">
        <w:t xml:space="preserve">          items:</w:t>
      </w:r>
    </w:p>
    <w:p w14:paraId="6CA8A308" w14:textId="77777777" w:rsidR="004D7B12" w:rsidRPr="00133177" w:rsidRDefault="004D7B12" w:rsidP="004D7B12">
      <w:pPr>
        <w:pStyle w:val="PL"/>
      </w:pPr>
      <w:r w:rsidRPr="00133177">
        <w:t xml:space="preserve">            type: string</w:t>
      </w:r>
    </w:p>
    <w:p w14:paraId="1C836128" w14:textId="77777777" w:rsidR="004D7B12" w:rsidRPr="00133177" w:rsidRDefault="004D7B12" w:rsidP="004D7B12">
      <w:pPr>
        <w:pStyle w:val="PL"/>
      </w:pPr>
      <w:r w:rsidRPr="00133177">
        <w:t xml:space="preserve">          minItems: 1</w:t>
      </w:r>
    </w:p>
    <w:p w14:paraId="77330555" w14:textId="77777777" w:rsidR="004D7B12" w:rsidRPr="00133177" w:rsidRDefault="004D7B12" w:rsidP="004D7B12">
      <w:pPr>
        <w:pStyle w:val="PL"/>
      </w:pPr>
      <w:r w:rsidRPr="00133177">
        <w:t xml:space="preserve">          maxItems: 1</w:t>
      </w:r>
    </w:p>
    <w:p w14:paraId="7B608ADB" w14:textId="77777777" w:rsidR="004D7B12" w:rsidRPr="00133177" w:rsidRDefault="004D7B12" w:rsidP="004D7B12">
      <w:pPr>
        <w:pStyle w:val="PL"/>
      </w:pPr>
      <w:r w:rsidRPr="00133177">
        <w:t xml:space="preserve">          description: &gt;</w:t>
      </w:r>
    </w:p>
    <w:p w14:paraId="41BBF2DD" w14:textId="77777777" w:rsidR="004D7B12" w:rsidRPr="00133177" w:rsidRDefault="004D7B12" w:rsidP="004D7B12">
      <w:pPr>
        <w:pStyle w:val="PL"/>
      </w:pPr>
      <w:r w:rsidRPr="00133177">
        <w:t xml:space="preserve">            A reference to the TrafficControlData policy decision type. It is the tcId described in </w:t>
      </w:r>
    </w:p>
    <w:p w14:paraId="6260D323" w14:textId="77777777" w:rsidR="004D7B12" w:rsidRPr="00133177" w:rsidRDefault="004D7B12" w:rsidP="004D7B12">
      <w:pPr>
        <w:pStyle w:val="PL"/>
      </w:pPr>
      <w:r w:rsidRPr="00133177">
        <w:t xml:space="preserve">            clause 5.6.2.10.</w:t>
      </w:r>
    </w:p>
    <w:p w14:paraId="3790D12A" w14:textId="77777777" w:rsidR="004D7B12" w:rsidRPr="00133177" w:rsidRDefault="004D7B12" w:rsidP="004D7B12">
      <w:pPr>
        <w:pStyle w:val="PL"/>
      </w:pPr>
      <w:r w:rsidRPr="00133177">
        <w:t xml:space="preserve">        refChgData:</w:t>
      </w:r>
    </w:p>
    <w:p w14:paraId="49B4FDDE" w14:textId="77777777" w:rsidR="004D7B12" w:rsidRPr="00133177" w:rsidRDefault="004D7B12" w:rsidP="004D7B12">
      <w:pPr>
        <w:pStyle w:val="PL"/>
      </w:pPr>
      <w:r w:rsidRPr="00133177">
        <w:t xml:space="preserve">          type: array</w:t>
      </w:r>
    </w:p>
    <w:p w14:paraId="3F7BFDAC" w14:textId="77777777" w:rsidR="004D7B12" w:rsidRPr="00133177" w:rsidRDefault="004D7B12" w:rsidP="004D7B12">
      <w:pPr>
        <w:pStyle w:val="PL"/>
      </w:pPr>
      <w:r w:rsidRPr="00133177">
        <w:t xml:space="preserve">          items:</w:t>
      </w:r>
    </w:p>
    <w:p w14:paraId="12BF8907" w14:textId="77777777" w:rsidR="004D7B12" w:rsidRPr="00133177" w:rsidRDefault="004D7B12" w:rsidP="004D7B12">
      <w:pPr>
        <w:pStyle w:val="PL"/>
      </w:pPr>
      <w:r w:rsidRPr="00133177">
        <w:t xml:space="preserve">            type: string</w:t>
      </w:r>
    </w:p>
    <w:p w14:paraId="58F88757" w14:textId="77777777" w:rsidR="004D7B12" w:rsidRPr="00133177" w:rsidRDefault="004D7B12" w:rsidP="004D7B12">
      <w:pPr>
        <w:pStyle w:val="PL"/>
      </w:pPr>
      <w:r w:rsidRPr="00133177">
        <w:t xml:space="preserve">          minItems: 1</w:t>
      </w:r>
    </w:p>
    <w:p w14:paraId="516CFE7A" w14:textId="77777777" w:rsidR="004D7B12" w:rsidRPr="00133177" w:rsidRDefault="004D7B12" w:rsidP="004D7B12">
      <w:pPr>
        <w:pStyle w:val="PL"/>
      </w:pPr>
      <w:r w:rsidRPr="00133177">
        <w:t xml:space="preserve">          maxItems: 1</w:t>
      </w:r>
    </w:p>
    <w:p w14:paraId="5D6B8169" w14:textId="77777777" w:rsidR="004D7B12" w:rsidRPr="00133177" w:rsidRDefault="004D7B12" w:rsidP="004D7B12">
      <w:pPr>
        <w:pStyle w:val="PL"/>
      </w:pPr>
      <w:r w:rsidRPr="00133177">
        <w:lastRenderedPageBreak/>
        <w:t xml:space="preserve">          description: &gt;</w:t>
      </w:r>
    </w:p>
    <w:p w14:paraId="005072FD" w14:textId="77777777" w:rsidR="004D7B12" w:rsidRPr="00133177" w:rsidRDefault="004D7B12" w:rsidP="004D7B12">
      <w:pPr>
        <w:pStyle w:val="PL"/>
      </w:pPr>
      <w:r w:rsidRPr="00133177">
        <w:t xml:space="preserve">            A reference to the ChargingData policy decision type. It is the chgId described in </w:t>
      </w:r>
    </w:p>
    <w:p w14:paraId="2957FF38" w14:textId="77777777" w:rsidR="004D7B12" w:rsidRPr="00133177" w:rsidRDefault="004D7B12" w:rsidP="004D7B12">
      <w:pPr>
        <w:pStyle w:val="PL"/>
      </w:pPr>
      <w:r w:rsidRPr="00133177">
        <w:t xml:space="preserve">            clause 5.6.2.11.</w:t>
      </w:r>
    </w:p>
    <w:p w14:paraId="2FE6E0BC" w14:textId="77777777" w:rsidR="004D7B12" w:rsidRPr="00133177" w:rsidRDefault="004D7B12" w:rsidP="004D7B12">
      <w:pPr>
        <w:pStyle w:val="PL"/>
      </w:pPr>
      <w:r w:rsidRPr="00133177">
        <w:t xml:space="preserve">          nullable: true</w:t>
      </w:r>
    </w:p>
    <w:p w14:paraId="474868E8" w14:textId="77777777" w:rsidR="004D7B12" w:rsidRPr="00133177" w:rsidRDefault="004D7B12" w:rsidP="004D7B12">
      <w:pPr>
        <w:pStyle w:val="PL"/>
      </w:pPr>
      <w:r w:rsidRPr="00133177">
        <w:t xml:space="preserve">        refChgN3gData:</w:t>
      </w:r>
    </w:p>
    <w:p w14:paraId="3FED799A" w14:textId="77777777" w:rsidR="004D7B12" w:rsidRPr="00133177" w:rsidRDefault="004D7B12" w:rsidP="004D7B12">
      <w:pPr>
        <w:pStyle w:val="PL"/>
      </w:pPr>
      <w:r w:rsidRPr="00133177">
        <w:t xml:space="preserve">          type: array</w:t>
      </w:r>
    </w:p>
    <w:p w14:paraId="145EE350" w14:textId="77777777" w:rsidR="004D7B12" w:rsidRPr="00133177" w:rsidRDefault="004D7B12" w:rsidP="004D7B12">
      <w:pPr>
        <w:pStyle w:val="PL"/>
      </w:pPr>
      <w:r w:rsidRPr="00133177">
        <w:t xml:space="preserve">          items:</w:t>
      </w:r>
    </w:p>
    <w:p w14:paraId="174329CA" w14:textId="77777777" w:rsidR="004D7B12" w:rsidRPr="00133177" w:rsidRDefault="004D7B12" w:rsidP="004D7B12">
      <w:pPr>
        <w:pStyle w:val="PL"/>
      </w:pPr>
      <w:r w:rsidRPr="00133177">
        <w:t xml:space="preserve">            type: string</w:t>
      </w:r>
    </w:p>
    <w:p w14:paraId="06A6E6EE" w14:textId="77777777" w:rsidR="004D7B12" w:rsidRPr="00133177" w:rsidRDefault="004D7B12" w:rsidP="004D7B12">
      <w:pPr>
        <w:pStyle w:val="PL"/>
      </w:pPr>
      <w:r w:rsidRPr="00133177">
        <w:t xml:space="preserve">          minItems: 1</w:t>
      </w:r>
    </w:p>
    <w:p w14:paraId="4BF5E2F2" w14:textId="77777777" w:rsidR="004D7B12" w:rsidRPr="00133177" w:rsidRDefault="004D7B12" w:rsidP="004D7B12">
      <w:pPr>
        <w:pStyle w:val="PL"/>
      </w:pPr>
      <w:r w:rsidRPr="00133177">
        <w:t xml:space="preserve">          maxItems: 1</w:t>
      </w:r>
    </w:p>
    <w:p w14:paraId="33103761" w14:textId="77777777" w:rsidR="004D7B12" w:rsidRPr="00133177" w:rsidRDefault="004D7B12" w:rsidP="004D7B12">
      <w:pPr>
        <w:pStyle w:val="PL"/>
      </w:pPr>
      <w:r w:rsidRPr="00133177">
        <w:t xml:space="preserve">          description: &gt;</w:t>
      </w:r>
    </w:p>
    <w:p w14:paraId="1029596F" w14:textId="77777777" w:rsidR="004D7B12" w:rsidRPr="00133177" w:rsidRDefault="004D7B12" w:rsidP="004D7B12">
      <w:pPr>
        <w:pStyle w:val="PL"/>
      </w:pPr>
      <w:r w:rsidRPr="00133177">
        <w:t xml:space="preserve">            A reference to the ChargingData policy decision type only applicable to Non-3GPP access</w:t>
      </w:r>
    </w:p>
    <w:p w14:paraId="1D58BEF5" w14:textId="77777777" w:rsidR="004D7B12" w:rsidRPr="00133177" w:rsidRDefault="004D7B12" w:rsidP="004D7B12">
      <w:pPr>
        <w:pStyle w:val="PL"/>
      </w:pPr>
      <w:r w:rsidRPr="00133177">
        <w:t xml:space="preserve">            if "ATSSS" feature is supported. It is the chgId described in clause 5.6.2.11.</w:t>
      </w:r>
    </w:p>
    <w:p w14:paraId="70A2895A" w14:textId="77777777" w:rsidR="004D7B12" w:rsidRPr="00133177" w:rsidRDefault="004D7B12" w:rsidP="004D7B12">
      <w:pPr>
        <w:pStyle w:val="PL"/>
      </w:pPr>
      <w:r w:rsidRPr="00133177">
        <w:t xml:space="preserve">          nullable: true</w:t>
      </w:r>
    </w:p>
    <w:p w14:paraId="267C456C" w14:textId="77777777" w:rsidR="004D7B12" w:rsidRPr="00133177" w:rsidRDefault="004D7B12" w:rsidP="004D7B12">
      <w:pPr>
        <w:pStyle w:val="PL"/>
      </w:pPr>
      <w:r w:rsidRPr="00133177">
        <w:t xml:space="preserve">        refUmData:</w:t>
      </w:r>
    </w:p>
    <w:p w14:paraId="0880004D" w14:textId="77777777" w:rsidR="004D7B12" w:rsidRPr="00133177" w:rsidRDefault="004D7B12" w:rsidP="004D7B12">
      <w:pPr>
        <w:pStyle w:val="PL"/>
      </w:pPr>
      <w:r w:rsidRPr="00133177">
        <w:t xml:space="preserve">          type: array</w:t>
      </w:r>
    </w:p>
    <w:p w14:paraId="31984910" w14:textId="77777777" w:rsidR="004D7B12" w:rsidRPr="00133177" w:rsidRDefault="004D7B12" w:rsidP="004D7B12">
      <w:pPr>
        <w:pStyle w:val="PL"/>
      </w:pPr>
      <w:r w:rsidRPr="00133177">
        <w:t xml:space="preserve">          items:</w:t>
      </w:r>
    </w:p>
    <w:p w14:paraId="3A37C268" w14:textId="77777777" w:rsidR="004D7B12" w:rsidRPr="00133177" w:rsidRDefault="004D7B12" w:rsidP="004D7B12">
      <w:pPr>
        <w:pStyle w:val="PL"/>
      </w:pPr>
      <w:r w:rsidRPr="00133177">
        <w:t xml:space="preserve">            type: string</w:t>
      </w:r>
    </w:p>
    <w:p w14:paraId="0829D039" w14:textId="77777777" w:rsidR="004D7B12" w:rsidRPr="00133177" w:rsidRDefault="004D7B12" w:rsidP="004D7B12">
      <w:pPr>
        <w:pStyle w:val="PL"/>
      </w:pPr>
      <w:r w:rsidRPr="00133177">
        <w:t xml:space="preserve">          minItems: 1</w:t>
      </w:r>
    </w:p>
    <w:p w14:paraId="4725D646" w14:textId="77777777" w:rsidR="004D7B12" w:rsidRPr="00133177" w:rsidRDefault="004D7B12" w:rsidP="004D7B12">
      <w:pPr>
        <w:pStyle w:val="PL"/>
      </w:pPr>
      <w:r w:rsidRPr="00133177">
        <w:t xml:space="preserve">          maxItems: 1</w:t>
      </w:r>
    </w:p>
    <w:p w14:paraId="119A24C8" w14:textId="77777777" w:rsidR="004D7B12" w:rsidRPr="00133177" w:rsidRDefault="004D7B12" w:rsidP="004D7B12">
      <w:pPr>
        <w:pStyle w:val="PL"/>
      </w:pPr>
      <w:r w:rsidRPr="00133177">
        <w:t xml:space="preserve">          description: &gt;</w:t>
      </w:r>
    </w:p>
    <w:p w14:paraId="6181CEF7" w14:textId="77777777" w:rsidR="004D7B12" w:rsidRPr="00133177" w:rsidRDefault="004D7B12" w:rsidP="004D7B12">
      <w:pPr>
        <w:pStyle w:val="PL"/>
      </w:pPr>
      <w:r w:rsidRPr="00133177">
        <w:t xml:space="preserve">            A reference to UsageMonitoringData policy decision type. It is the umId described in </w:t>
      </w:r>
    </w:p>
    <w:p w14:paraId="4BEDD06B" w14:textId="77777777" w:rsidR="004D7B12" w:rsidRPr="00133177" w:rsidRDefault="004D7B12" w:rsidP="004D7B12">
      <w:pPr>
        <w:pStyle w:val="PL"/>
      </w:pPr>
      <w:r w:rsidRPr="00133177">
        <w:t xml:space="preserve">            clause 5.6.2.12.</w:t>
      </w:r>
    </w:p>
    <w:p w14:paraId="7D6167EB" w14:textId="77777777" w:rsidR="004D7B12" w:rsidRPr="00133177" w:rsidRDefault="004D7B12" w:rsidP="004D7B12">
      <w:pPr>
        <w:pStyle w:val="PL"/>
      </w:pPr>
      <w:r w:rsidRPr="00133177">
        <w:t xml:space="preserve">          nullable: true</w:t>
      </w:r>
    </w:p>
    <w:p w14:paraId="1CDC946A" w14:textId="77777777" w:rsidR="004D7B12" w:rsidRPr="00133177" w:rsidRDefault="004D7B12" w:rsidP="004D7B12">
      <w:pPr>
        <w:pStyle w:val="PL"/>
      </w:pPr>
      <w:r w:rsidRPr="00133177">
        <w:t xml:space="preserve">        refUmN3gData:</w:t>
      </w:r>
    </w:p>
    <w:p w14:paraId="55366BAA" w14:textId="77777777" w:rsidR="004D7B12" w:rsidRPr="00133177" w:rsidRDefault="004D7B12" w:rsidP="004D7B12">
      <w:pPr>
        <w:pStyle w:val="PL"/>
      </w:pPr>
      <w:r w:rsidRPr="00133177">
        <w:t xml:space="preserve">          type: array</w:t>
      </w:r>
    </w:p>
    <w:p w14:paraId="23CD4BB3" w14:textId="77777777" w:rsidR="004D7B12" w:rsidRPr="00133177" w:rsidRDefault="004D7B12" w:rsidP="004D7B12">
      <w:pPr>
        <w:pStyle w:val="PL"/>
      </w:pPr>
      <w:r w:rsidRPr="00133177">
        <w:t xml:space="preserve">          items:</w:t>
      </w:r>
    </w:p>
    <w:p w14:paraId="15DDDDEF" w14:textId="77777777" w:rsidR="004D7B12" w:rsidRPr="00133177" w:rsidRDefault="004D7B12" w:rsidP="004D7B12">
      <w:pPr>
        <w:pStyle w:val="PL"/>
      </w:pPr>
      <w:r w:rsidRPr="00133177">
        <w:t xml:space="preserve">            type: string</w:t>
      </w:r>
    </w:p>
    <w:p w14:paraId="7B97CD5F" w14:textId="77777777" w:rsidR="004D7B12" w:rsidRPr="00133177" w:rsidRDefault="004D7B12" w:rsidP="004D7B12">
      <w:pPr>
        <w:pStyle w:val="PL"/>
      </w:pPr>
      <w:r w:rsidRPr="00133177">
        <w:t xml:space="preserve">          minItems: 1</w:t>
      </w:r>
    </w:p>
    <w:p w14:paraId="09AEB485" w14:textId="77777777" w:rsidR="004D7B12" w:rsidRPr="00133177" w:rsidRDefault="004D7B12" w:rsidP="004D7B12">
      <w:pPr>
        <w:pStyle w:val="PL"/>
      </w:pPr>
      <w:r w:rsidRPr="00133177">
        <w:t xml:space="preserve">          maxItems: 1</w:t>
      </w:r>
    </w:p>
    <w:p w14:paraId="0E50014D" w14:textId="77777777" w:rsidR="004D7B12" w:rsidRPr="00133177" w:rsidRDefault="004D7B12" w:rsidP="004D7B12">
      <w:pPr>
        <w:pStyle w:val="PL"/>
      </w:pPr>
      <w:r w:rsidRPr="00133177">
        <w:t xml:space="preserve">          description: &gt;</w:t>
      </w:r>
    </w:p>
    <w:p w14:paraId="2E4E962E" w14:textId="77777777" w:rsidR="004D7B12" w:rsidRPr="00133177" w:rsidRDefault="004D7B12" w:rsidP="004D7B12">
      <w:pPr>
        <w:pStyle w:val="PL"/>
      </w:pPr>
      <w:r w:rsidRPr="00133177">
        <w:t xml:space="preserve">            A reference to UsageMonitoringData policy decision type only applicable to Non-3GPP</w:t>
      </w:r>
    </w:p>
    <w:p w14:paraId="17E426D3" w14:textId="77777777" w:rsidR="004D7B12" w:rsidRPr="00133177" w:rsidRDefault="004D7B12" w:rsidP="004D7B12">
      <w:pPr>
        <w:pStyle w:val="PL"/>
      </w:pPr>
      <w:r w:rsidRPr="00133177">
        <w:t xml:space="preserve">            access if "ATSSS" feature is supported. It is the umId described in clause 5.6.2.12. </w:t>
      </w:r>
    </w:p>
    <w:p w14:paraId="26B22467" w14:textId="77777777" w:rsidR="004D7B12" w:rsidRPr="00133177" w:rsidRDefault="004D7B12" w:rsidP="004D7B12">
      <w:pPr>
        <w:pStyle w:val="PL"/>
      </w:pPr>
      <w:r w:rsidRPr="00133177">
        <w:t xml:space="preserve">          nullable: true</w:t>
      </w:r>
    </w:p>
    <w:p w14:paraId="1B2B3C4B" w14:textId="77777777" w:rsidR="004D7B12" w:rsidRPr="00133177" w:rsidRDefault="004D7B12" w:rsidP="004D7B12">
      <w:pPr>
        <w:pStyle w:val="PL"/>
      </w:pPr>
      <w:r w:rsidRPr="00133177">
        <w:t xml:space="preserve">        refCondData:</w:t>
      </w:r>
    </w:p>
    <w:p w14:paraId="64B4B78D" w14:textId="77777777" w:rsidR="004D7B12" w:rsidRPr="00133177" w:rsidRDefault="004D7B12" w:rsidP="004D7B12">
      <w:pPr>
        <w:pStyle w:val="PL"/>
      </w:pPr>
      <w:r w:rsidRPr="00133177">
        <w:t xml:space="preserve">          type: string</w:t>
      </w:r>
    </w:p>
    <w:p w14:paraId="03F27FCE" w14:textId="77777777" w:rsidR="004D7B12" w:rsidRPr="00133177" w:rsidRDefault="004D7B12" w:rsidP="004D7B12">
      <w:pPr>
        <w:pStyle w:val="PL"/>
      </w:pPr>
      <w:r w:rsidRPr="00133177">
        <w:t xml:space="preserve">          description: &gt;</w:t>
      </w:r>
    </w:p>
    <w:p w14:paraId="091DC4AD" w14:textId="77777777" w:rsidR="004D7B12" w:rsidRPr="00133177" w:rsidRDefault="004D7B12" w:rsidP="004D7B12">
      <w:pPr>
        <w:pStyle w:val="PL"/>
      </w:pPr>
      <w:r w:rsidRPr="00133177">
        <w:t xml:space="preserve">            A reference to the condition data. It is the condId described in clause 5.6.2.9.</w:t>
      </w:r>
    </w:p>
    <w:p w14:paraId="560ED539" w14:textId="77777777" w:rsidR="004D7B12" w:rsidRPr="00133177" w:rsidRDefault="004D7B12" w:rsidP="004D7B12">
      <w:pPr>
        <w:pStyle w:val="PL"/>
      </w:pPr>
      <w:r w:rsidRPr="00133177">
        <w:t xml:space="preserve">          nullable: true</w:t>
      </w:r>
    </w:p>
    <w:p w14:paraId="1216C447" w14:textId="77777777" w:rsidR="004D7B12" w:rsidRPr="00133177" w:rsidRDefault="004D7B12" w:rsidP="004D7B12">
      <w:pPr>
        <w:pStyle w:val="PL"/>
      </w:pPr>
      <w:r w:rsidRPr="00133177">
        <w:t xml:space="preserve">        refQosMon:</w:t>
      </w:r>
    </w:p>
    <w:p w14:paraId="0E747FBC" w14:textId="77777777" w:rsidR="004D7B12" w:rsidRPr="00133177" w:rsidRDefault="004D7B12" w:rsidP="004D7B12">
      <w:pPr>
        <w:pStyle w:val="PL"/>
      </w:pPr>
      <w:r w:rsidRPr="00133177">
        <w:t xml:space="preserve">          type: array</w:t>
      </w:r>
    </w:p>
    <w:p w14:paraId="2654FBA8" w14:textId="77777777" w:rsidR="004D7B12" w:rsidRPr="00133177" w:rsidRDefault="004D7B12" w:rsidP="004D7B12">
      <w:pPr>
        <w:pStyle w:val="PL"/>
      </w:pPr>
      <w:r w:rsidRPr="00133177">
        <w:t xml:space="preserve">          items:</w:t>
      </w:r>
    </w:p>
    <w:p w14:paraId="254723E4" w14:textId="77777777" w:rsidR="004D7B12" w:rsidRPr="00133177" w:rsidRDefault="004D7B12" w:rsidP="004D7B12">
      <w:pPr>
        <w:pStyle w:val="PL"/>
      </w:pPr>
      <w:r w:rsidRPr="00133177">
        <w:t xml:space="preserve">            type: string</w:t>
      </w:r>
    </w:p>
    <w:p w14:paraId="35389CB9" w14:textId="77777777" w:rsidR="004D7B12" w:rsidRPr="00133177" w:rsidRDefault="004D7B12" w:rsidP="004D7B12">
      <w:pPr>
        <w:pStyle w:val="PL"/>
      </w:pPr>
      <w:r w:rsidRPr="00133177">
        <w:t xml:space="preserve">          minItems: 1</w:t>
      </w:r>
    </w:p>
    <w:p w14:paraId="57E13634" w14:textId="77777777" w:rsidR="004D7B12" w:rsidRPr="00133177" w:rsidRDefault="004D7B12" w:rsidP="004D7B12">
      <w:pPr>
        <w:pStyle w:val="PL"/>
      </w:pPr>
      <w:r w:rsidRPr="00133177">
        <w:t xml:space="preserve">          maxItems: 1</w:t>
      </w:r>
    </w:p>
    <w:p w14:paraId="75E9504A" w14:textId="77777777" w:rsidR="004D7B12" w:rsidRPr="00133177" w:rsidRDefault="004D7B12" w:rsidP="004D7B12">
      <w:pPr>
        <w:pStyle w:val="PL"/>
      </w:pPr>
      <w:r w:rsidRPr="00133177">
        <w:t xml:space="preserve">          description: &gt;</w:t>
      </w:r>
    </w:p>
    <w:p w14:paraId="12BA1A33" w14:textId="77777777" w:rsidR="004D7B12" w:rsidRPr="00133177" w:rsidRDefault="004D7B12" w:rsidP="004D7B12">
      <w:pPr>
        <w:pStyle w:val="PL"/>
      </w:pPr>
      <w:r w:rsidRPr="00133177">
        <w:t xml:space="preserve">            A reference to the QosMonitoringData policy decision type. It is the qmId described in </w:t>
      </w:r>
    </w:p>
    <w:p w14:paraId="088BDEFD" w14:textId="77777777" w:rsidR="004D7B12" w:rsidRPr="00133177" w:rsidRDefault="004D7B12" w:rsidP="004D7B12">
      <w:pPr>
        <w:pStyle w:val="PL"/>
      </w:pPr>
      <w:r w:rsidRPr="00133177">
        <w:t xml:space="preserve">            clause 5.6.2.40. </w:t>
      </w:r>
    </w:p>
    <w:p w14:paraId="78F635D2" w14:textId="77777777" w:rsidR="004D7B12" w:rsidRPr="00133177" w:rsidRDefault="004D7B12" w:rsidP="004D7B12">
      <w:pPr>
        <w:pStyle w:val="PL"/>
      </w:pPr>
      <w:r w:rsidRPr="00133177">
        <w:t xml:space="preserve">          nullable: true</w:t>
      </w:r>
    </w:p>
    <w:p w14:paraId="187BB60C" w14:textId="77777777" w:rsidR="004D7B12" w:rsidRPr="00133177" w:rsidRDefault="004D7B12" w:rsidP="004D7B12">
      <w:pPr>
        <w:pStyle w:val="PL"/>
      </w:pPr>
      <w:r w:rsidRPr="00133177">
        <w:t xml:space="preserve">        addrPreserInd:</w:t>
      </w:r>
    </w:p>
    <w:p w14:paraId="5D03AE78" w14:textId="77777777" w:rsidR="004D7B12" w:rsidRPr="00133177" w:rsidRDefault="004D7B12" w:rsidP="004D7B12">
      <w:pPr>
        <w:pStyle w:val="PL"/>
      </w:pPr>
      <w:r w:rsidRPr="00133177">
        <w:t xml:space="preserve">          type: boolean</w:t>
      </w:r>
    </w:p>
    <w:p w14:paraId="71490FB3" w14:textId="77777777" w:rsidR="004D7B12" w:rsidRPr="00133177" w:rsidRDefault="004D7B12" w:rsidP="004D7B12">
      <w:pPr>
        <w:pStyle w:val="PL"/>
      </w:pPr>
      <w:r w:rsidRPr="00133177">
        <w:t xml:space="preserve">          nullable: true</w:t>
      </w:r>
    </w:p>
    <w:p w14:paraId="1AEC4BA1" w14:textId="77777777" w:rsidR="004D7B12" w:rsidRPr="00133177" w:rsidRDefault="004D7B12" w:rsidP="004D7B12">
      <w:pPr>
        <w:pStyle w:val="PL"/>
      </w:pPr>
      <w:r w:rsidRPr="00133177">
        <w:t xml:space="preserve">        tscaiInputDl:</w:t>
      </w:r>
    </w:p>
    <w:p w14:paraId="761E0DDE" w14:textId="77777777" w:rsidR="004D7B12" w:rsidRPr="00133177" w:rsidRDefault="004D7B12" w:rsidP="004D7B12">
      <w:pPr>
        <w:pStyle w:val="PL"/>
      </w:pPr>
      <w:r w:rsidRPr="00133177">
        <w:t xml:space="preserve">          $ref: 'TS29514_Npcf_PolicyAuthorization.yaml#/components/schemas/TscaiInputContainer'</w:t>
      </w:r>
    </w:p>
    <w:p w14:paraId="7A06E831" w14:textId="77777777" w:rsidR="004D7B12" w:rsidRPr="00133177" w:rsidRDefault="004D7B12" w:rsidP="004D7B12">
      <w:pPr>
        <w:pStyle w:val="PL"/>
      </w:pPr>
      <w:r w:rsidRPr="00133177">
        <w:t xml:space="preserve">        tscaiInputUl:</w:t>
      </w:r>
    </w:p>
    <w:p w14:paraId="7606AB64" w14:textId="77777777" w:rsidR="004D7B12" w:rsidRPr="00133177" w:rsidRDefault="004D7B12" w:rsidP="004D7B12">
      <w:pPr>
        <w:pStyle w:val="PL"/>
      </w:pPr>
      <w:r w:rsidRPr="00133177">
        <w:t xml:space="preserve">          $ref: 'TS29514_Npcf_PolicyAuthorization.yaml#/components/schemas/TscaiInputContainer'</w:t>
      </w:r>
    </w:p>
    <w:p w14:paraId="78EA0473" w14:textId="77777777" w:rsidR="004D7B12" w:rsidRPr="00133177" w:rsidRDefault="004D7B12" w:rsidP="004D7B12">
      <w:pPr>
        <w:pStyle w:val="PL"/>
      </w:pPr>
      <w:r w:rsidRPr="00133177">
        <w:t xml:space="preserve">        tscaiTimeDom:</w:t>
      </w:r>
    </w:p>
    <w:p w14:paraId="44B9A9FC" w14:textId="77777777" w:rsidR="004D7B12" w:rsidRDefault="004D7B12" w:rsidP="004D7B12">
      <w:pPr>
        <w:pStyle w:val="PL"/>
      </w:pPr>
      <w:r w:rsidRPr="00133177">
        <w:t xml:space="preserve">          $ref: 'TS29571_CommonData.yaml#/components/schemas/Uinteger'</w:t>
      </w:r>
    </w:p>
    <w:p w14:paraId="21BB0C47" w14:textId="77777777" w:rsidR="004D7B12" w:rsidRDefault="004D7B12" w:rsidP="004D7B1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FD2D091" w14:textId="77777777" w:rsidR="004D7B12" w:rsidRDefault="004D7B12" w:rsidP="004D7B12">
      <w:pPr>
        <w:pStyle w:val="PL"/>
        <w:rPr>
          <w:rFonts w:cs="Courier New"/>
          <w:szCs w:val="16"/>
        </w:rPr>
      </w:pPr>
      <w:r>
        <w:rPr>
          <w:rFonts w:cs="Courier New"/>
          <w:szCs w:val="16"/>
        </w:rPr>
        <w:t xml:space="preserve">          </w:t>
      </w:r>
      <w:r w:rsidRPr="00A83017">
        <w:rPr>
          <w:rFonts w:cs="Courier New"/>
          <w:szCs w:val="16"/>
        </w:rPr>
        <w:t>type: boolean</w:t>
      </w:r>
    </w:p>
    <w:p w14:paraId="75981D2B" w14:textId="77777777" w:rsidR="004D7B12" w:rsidRDefault="004D7B12" w:rsidP="004D7B12">
      <w:pPr>
        <w:pStyle w:val="PL"/>
        <w:rPr>
          <w:lang w:eastAsia="zh-CN"/>
        </w:rPr>
      </w:pPr>
      <w:r>
        <w:t xml:space="preserve">          description: </w:t>
      </w:r>
      <w:r>
        <w:rPr>
          <w:rFonts w:hint="eastAsia"/>
          <w:lang w:eastAsia="zh-CN"/>
        </w:rPr>
        <w:t>&gt;</w:t>
      </w:r>
    </w:p>
    <w:p w14:paraId="67A3FA4C" w14:textId="77777777" w:rsidR="004D7B12" w:rsidRDefault="004D7B12" w:rsidP="004D7B1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8C6233B" w14:textId="77777777" w:rsidR="004D7B12" w:rsidRPr="00133177" w:rsidRDefault="004D7B12" w:rsidP="004D7B1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4425E50" w14:textId="77777777" w:rsidR="004D7B12" w:rsidRPr="00133177" w:rsidRDefault="004D7B12" w:rsidP="004D7B12">
      <w:pPr>
        <w:pStyle w:val="PL"/>
      </w:pPr>
      <w:r w:rsidRPr="00133177">
        <w:t xml:space="preserve">        ddNotifCtrl:</w:t>
      </w:r>
    </w:p>
    <w:p w14:paraId="0128C84E" w14:textId="77777777" w:rsidR="004D7B12" w:rsidRPr="00133177" w:rsidRDefault="004D7B12" w:rsidP="004D7B12">
      <w:pPr>
        <w:pStyle w:val="PL"/>
      </w:pPr>
      <w:r w:rsidRPr="00133177">
        <w:t xml:space="preserve">          $ref: '#/components/schemas/DownlinkDataNotificationControl'</w:t>
      </w:r>
    </w:p>
    <w:p w14:paraId="14991661" w14:textId="77777777" w:rsidR="004D7B12" w:rsidRPr="00133177" w:rsidRDefault="004D7B12" w:rsidP="004D7B12">
      <w:pPr>
        <w:pStyle w:val="PL"/>
      </w:pPr>
      <w:r w:rsidRPr="00133177">
        <w:t xml:space="preserve">        ddNotifCtrl2:</w:t>
      </w:r>
    </w:p>
    <w:p w14:paraId="4FFC4A00" w14:textId="77777777" w:rsidR="004D7B12" w:rsidRPr="00133177" w:rsidRDefault="004D7B12" w:rsidP="004D7B12">
      <w:pPr>
        <w:pStyle w:val="PL"/>
      </w:pPr>
      <w:r w:rsidRPr="00133177">
        <w:t xml:space="preserve">          $ref: '#/components/schemas/DownlinkDataNotificationControlRm'</w:t>
      </w:r>
    </w:p>
    <w:p w14:paraId="1CAFC146" w14:textId="77777777" w:rsidR="004D7B12" w:rsidRPr="00133177" w:rsidRDefault="004D7B12" w:rsidP="004D7B12">
      <w:pPr>
        <w:pStyle w:val="PL"/>
      </w:pPr>
      <w:r w:rsidRPr="00133177">
        <w:t xml:space="preserve">        disUeNotif:</w:t>
      </w:r>
    </w:p>
    <w:p w14:paraId="1D965F5E" w14:textId="77777777" w:rsidR="004D7B12" w:rsidRPr="00133177" w:rsidRDefault="004D7B12" w:rsidP="004D7B12">
      <w:pPr>
        <w:pStyle w:val="PL"/>
      </w:pPr>
      <w:r w:rsidRPr="00133177">
        <w:t xml:space="preserve">          type: boolean</w:t>
      </w:r>
    </w:p>
    <w:p w14:paraId="2CD550D2" w14:textId="77777777" w:rsidR="004D7B12" w:rsidRPr="00133177" w:rsidRDefault="004D7B12" w:rsidP="004D7B12">
      <w:pPr>
        <w:pStyle w:val="PL"/>
      </w:pPr>
      <w:r w:rsidRPr="00133177">
        <w:t xml:space="preserve">          nullable: true</w:t>
      </w:r>
    </w:p>
    <w:p w14:paraId="0E8A608F" w14:textId="77777777" w:rsidR="004D7B12" w:rsidRPr="00133177" w:rsidRDefault="004D7B12" w:rsidP="004D7B12">
      <w:pPr>
        <w:pStyle w:val="PL"/>
      </w:pPr>
      <w:r w:rsidRPr="00133177">
        <w:t xml:space="preserve">        packFiltAllPrec:</w:t>
      </w:r>
    </w:p>
    <w:p w14:paraId="6DA70060" w14:textId="77777777" w:rsidR="004D7B12" w:rsidRDefault="004D7B12" w:rsidP="004D7B12">
      <w:pPr>
        <w:pStyle w:val="PL"/>
      </w:pPr>
      <w:r w:rsidRPr="00133177">
        <w:t xml:space="preserve">          $ref: 'TS29571_CommonData.yaml#/components/schemas/Uinteger'</w:t>
      </w:r>
    </w:p>
    <w:p w14:paraId="3AC64615" w14:textId="77777777" w:rsidR="004D7B12" w:rsidRPr="002178AD" w:rsidRDefault="004D7B12" w:rsidP="004D7B12">
      <w:pPr>
        <w:pStyle w:val="PL"/>
      </w:pPr>
      <w:r w:rsidRPr="002178AD">
        <w:t xml:space="preserve">        </w:t>
      </w:r>
      <w:r w:rsidRPr="00502484">
        <w:t>nscSuppFeats</w:t>
      </w:r>
      <w:r w:rsidRPr="002178AD">
        <w:t>:</w:t>
      </w:r>
    </w:p>
    <w:p w14:paraId="637B59FC" w14:textId="77777777" w:rsidR="004D7B12" w:rsidRPr="002178AD" w:rsidRDefault="004D7B12" w:rsidP="004D7B12">
      <w:pPr>
        <w:pStyle w:val="PL"/>
      </w:pPr>
      <w:r w:rsidRPr="002178AD">
        <w:t xml:space="preserve">          type: object</w:t>
      </w:r>
    </w:p>
    <w:p w14:paraId="0E3807E5" w14:textId="77777777" w:rsidR="004D7B12" w:rsidRPr="002178AD" w:rsidRDefault="004D7B12" w:rsidP="004D7B12">
      <w:pPr>
        <w:pStyle w:val="PL"/>
      </w:pPr>
      <w:r w:rsidRPr="002178AD">
        <w:t xml:space="preserve">          additionalProperties:</w:t>
      </w:r>
    </w:p>
    <w:p w14:paraId="16938C86" w14:textId="77777777" w:rsidR="004D7B12" w:rsidRDefault="004D7B12" w:rsidP="004D7B12">
      <w:pPr>
        <w:pStyle w:val="PL"/>
      </w:pPr>
      <w:r w:rsidRPr="002178AD">
        <w:t xml:space="preserve">            $ref: 'TS29571_CommonData.yaml#/components/schemas/SupportedFeatures'</w:t>
      </w:r>
    </w:p>
    <w:p w14:paraId="3582AA3A" w14:textId="77777777" w:rsidR="004D7B12" w:rsidRPr="002178AD" w:rsidRDefault="004D7B12" w:rsidP="004D7B12">
      <w:pPr>
        <w:pStyle w:val="PL"/>
      </w:pPr>
      <w:r>
        <w:t xml:space="preserve">          </w:t>
      </w:r>
      <w:r w:rsidRPr="002178AD">
        <w:t>minProperties: 1</w:t>
      </w:r>
    </w:p>
    <w:p w14:paraId="70C939BA" w14:textId="77777777" w:rsidR="004D7B12" w:rsidRPr="002178AD" w:rsidRDefault="004D7B12" w:rsidP="004D7B12">
      <w:pPr>
        <w:pStyle w:val="PL"/>
        <w:rPr>
          <w:lang w:eastAsia="zh-CN"/>
        </w:rPr>
      </w:pPr>
      <w:r w:rsidRPr="002178AD">
        <w:t xml:space="preserve">          description: </w:t>
      </w:r>
      <w:r w:rsidRPr="002178AD">
        <w:rPr>
          <w:lang w:eastAsia="zh-CN"/>
        </w:rPr>
        <w:t>&gt;</w:t>
      </w:r>
    </w:p>
    <w:p w14:paraId="72B8796C" w14:textId="77777777" w:rsidR="004D7B12" w:rsidRDefault="004D7B12" w:rsidP="004D7B12">
      <w:pPr>
        <w:spacing w:after="0"/>
        <w:rPr>
          <w:rFonts w:ascii="Courier New" w:hAnsi="Courier New"/>
          <w:noProof/>
          <w:sz w:val="16"/>
        </w:rPr>
      </w:pPr>
      <w:r w:rsidRPr="00066FD9">
        <w:rPr>
          <w:rFonts w:ascii="Courier New" w:hAnsi="Courier New"/>
          <w:noProof/>
          <w:sz w:val="16"/>
        </w:rPr>
        <w:lastRenderedPageBreak/>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A1710F5" w14:textId="77777777" w:rsidR="004D7B12" w:rsidRDefault="004D7B12" w:rsidP="004D7B1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1F2500F" w14:textId="77777777" w:rsidR="004D7B12" w:rsidRDefault="004D7B12" w:rsidP="004D7B12">
      <w:pPr>
        <w:pStyle w:val="PL"/>
      </w:pPr>
      <w:r w:rsidRPr="00066FD9">
        <w:t xml:space="preserve"> </w:t>
      </w:r>
      <w:r>
        <w:t xml:space="preserve">           </w:t>
      </w:r>
      <w:r w:rsidRPr="00066FD9">
        <w:t>3GPP TS 29.510[2</w:t>
      </w:r>
      <w:r>
        <w:t>9</w:t>
      </w:r>
      <w:r w:rsidRPr="00066FD9">
        <w:t>]</w:t>
      </w:r>
      <w:r>
        <w:t>.</w:t>
      </w:r>
    </w:p>
    <w:p w14:paraId="57F62D1C" w14:textId="77777777" w:rsidR="004D7B12" w:rsidRPr="00133177" w:rsidRDefault="004D7B12" w:rsidP="004D7B12">
      <w:pPr>
        <w:pStyle w:val="PL"/>
      </w:pPr>
      <w:r w:rsidRPr="00133177">
        <w:t xml:space="preserve">        </w:t>
      </w:r>
      <w:r>
        <w:t>callInfo</w:t>
      </w:r>
      <w:r w:rsidRPr="00133177">
        <w:t>:</w:t>
      </w:r>
    </w:p>
    <w:p w14:paraId="1A2D66F6" w14:textId="77777777" w:rsidR="004D7B12" w:rsidRDefault="004D7B12" w:rsidP="004D7B12">
      <w:pPr>
        <w:pStyle w:val="PL"/>
      </w:pPr>
      <w:r w:rsidRPr="00133177">
        <w:t xml:space="preserve">          $ref: '#/components/schemas/</w:t>
      </w:r>
      <w:r>
        <w:t>CallInfo</w:t>
      </w:r>
      <w:r w:rsidRPr="00133177">
        <w:t>'</w:t>
      </w:r>
    </w:p>
    <w:p w14:paraId="5AD3B266" w14:textId="77777777" w:rsidR="004D7B12" w:rsidRPr="00133177" w:rsidRDefault="004D7B12" w:rsidP="004D7B12">
      <w:pPr>
        <w:pStyle w:val="PL"/>
      </w:pPr>
      <w:r w:rsidRPr="00133177">
        <w:t xml:space="preserve">        </w:t>
      </w:r>
      <w:r>
        <w:rPr>
          <w:lang w:eastAsia="zh-CN"/>
        </w:rPr>
        <w:t>traffParaData</w:t>
      </w:r>
      <w:r w:rsidRPr="00133177">
        <w:t>:</w:t>
      </w:r>
    </w:p>
    <w:p w14:paraId="066FD464" w14:textId="77777777" w:rsidR="004D7B12" w:rsidRPr="00133177" w:rsidRDefault="004D7B12" w:rsidP="004D7B12">
      <w:pPr>
        <w:pStyle w:val="PL"/>
      </w:pPr>
      <w:r w:rsidRPr="00133177">
        <w:t xml:space="preserve">          $ref: '#/components/schemas/</w:t>
      </w:r>
      <w:r w:rsidRPr="00823C7B">
        <w:t>TrafficPara</w:t>
      </w:r>
      <w:r w:rsidRPr="003107D3">
        <w:t>Data</w:t>
      </w:r>
      <w:r w:rsidRPr="00133177">
        <w:t>'</w:t>
      </w:r>
    </w:p>
    <w:p w14:paraId="0B33B1EF" w14:textId="77777777" w:rsidR="004D7B12" w:rsidRPr="00133177" w:rsidRDefault="004D7B12" w:rsidP="004D7B12">
      <w:pPr>
        <w:pStyle w:val="PL"/>
      </w:pPr>
      <w:r w:rsidRPr="00133177">
        <w:t xml:space="preserve">      required:</w:t>
      </w:r>
    </w:p>
    <w:p w14:paraId="593DDABD" w14:textId="77777777" w:rsidR="004D7B12" w:rsidRPr="00133177" w:rsidRDefault="004D7B12" w:rsidP="004D7B12">
      <w:pPr>
        <w:pStyle w:val="PL"/>
      </w:pPr>
      <w:r w:rsidRPr="00133177">
        <w:t xml:space="preserve">        - pccRuleId</w:t>
      </w:r>
    </w:p>
    <w:p w14:paraId="34FD785A" w14:textId="77777777" w:rsidR="004D7B12" w:rsidRDefault="004D7B12" w:rsidP="004D7B12">
      <w:pPr>
        <w:pStyle w:val="PL"/>
      </w:pPr>
      <w:r w:rsidRPr="00133177">
        <w:t xml:space="preserve">      nullable: true</w:t>
      </w:r>
    </w:p>
    <w:p w14:paraId="7AFED98D" w14:textId="77777777" w:rsidR="004D7B12" w:rsidRPr="00133177" w:rsidRDefault="004D7B12" w:rsidP="004D7B12">
      <w:pPr>
        <w:pStyle w:val="PL"/>
      </w:pPr>
    </w:p>
    <w:p w14:paraId="1DECF3A8" w14:textId="77777777" w:rsidR="004D7B12" w:rsidRPr="00133177" w:rsidRDefault="004D7B12" w:rsidP="004D7B12">
      <w:pPr>
        <w:pStyle w:val="PL"/>
      </w:pPr>
      <w:r w:rsidRPr="00133177">
        <w:t xml:space="preserve">    SessionRule:</w:t>
      </w:r>
    </w:p>
    <w:p w14:paraId="264C2A35" w14:textId="77777777" w:rsidR="004D7B12" w:rsidRPr="00133177" w:rsidRDefault="004D7B12" w:rsidP="004D7B12">
      <w:pPr>
        <w:pStyle w:val="PL"/>
      </w:pPr>
      <w:r w:rsidRPr="00133177">
        <w:t xml:space="preserve">      description: Contains session level policy information.</w:t>
      </w:r>
    </w:p>
    <w:p w14:paraId="52FBF33E" w14:textId="77777777" w:rsidR="004D7B12" w:rsidRPr="00133177" w:rsidRDefault="004D7B12" w:rsidP="004D7B12">
      <w:pPr>
        <w:pStyle w:val="PL"/>
      </w:pPr>
      <w:r w:rsidRPr="00133177">
        <w:t xml:space="preserve">      type: object</w:t>
      </w:r>
    </w:p>
    <w:p w14:paraId="26AF7003" w14:textId="77777777" w:rsidR="004D7B12" w:rsidRPr="00133177" w:rsidRDefault="004D7B12" w:rsidP="004D7B12">
      <w:pPr>
        <w:pStyle w:val="PL"/>
      </w:pPr>
      <w:r w:rsidRPr="00133177">
        <w:t xml:space="preserve">      properties:</w:t>
      </w:r>
    </w:p>
    <w:p w14:paraId="3368D871" w14:textId="77777777" w:rsidR="004D7B12" w:rsidRPr="00133177" w:rsidRDefault="004D7B12" w:rsidP="004D7B12">
      <w:pPr>
        <w:pStyle w:val="PL"/>
      </w:pPr>
      <w:r w:rsidRPr="00133177">
        <w:t xml:space="preserve">        authSessAmbr:</w:t>
      </w:r>
    </w:p>
    <w:p w14:paraId="5844271D" w14:textId="77777777" w:rsidR="004D7B12" w:rsidRPr="00133177" w:rsidRDefault="004D7B12" w:rsidP="004D7B12">
      <w:pPr>
        <w:pStyle w:val="PL"/>
      </w:pPr>
      <w:r w:rsidRPr="00133177">
        <w:t xml:space="preserve">          $ref: 'TS29571_CommonData.yaml#/components/schemas/Ambr'</w:t>
      </w:r>
    </w:p>
    <w:p w14:paraId="499D68FD" w14:textId="77777777" w:rsidR="004D7B12" w:rsidRPr="00133177" w:rsidRDefault="004D7B12" w:rsidP="004D7B12">
      <w:pPr>
        <w:pStyle w:val="PL"/>
      </w:pPr>
      <w:r w:rsidRPr="00133177">
        <w:t xml:space="preserve">        authDefQos:</w:t>
      </w:r>
    </w:p>
    <w:p w14:paraId="36D18981" w14:textId="77777777" w:rsidR="004D7B12" w:rsidRPr="00133177" w:rsidRDefault="004D7B12" w:rsidP="004D7B12">
      <w:pPr>
        <w:pStyle w:val="PL"/>
      </w:pPr>
      <w:r w:rsidRPr="00133177">
        <w:t xml:space="preserve">          $ref: '#/components/schemas/AuthorizedDefaultQos'</w:t>
      </w:r>
    </w:p>
    <w:p w14:paraId="1F94DA4E" w14:textId="77777777" w:rsidR="004D7B12" w:rsidRPr="00133177" w:rsidRDefault="004D7B12" w:rsidP="004D7B12">
      <w:pPr>
        <w:pStyle w:val="PL"/>
      </w:pPr>
      <w:r w:rsidRPr="00133177">
        <w:t xml:space="preserve">        sessRuleId:</w:t>
      </w:r>
    </w:p>
    <w:p w14:paraId="2C879DE8" w14:textId="77777777" w:rsidR="004D7B12" w:rsidRPr="00133177" w:rsidRDefault="004D7B12" w:rsidP="004D7B12">
      <w:pPr>
        <w:pStyle w:val="PL"/>
      </w:pPr>
      <w:r w:rsidRPr="00133177">
        <w:t xml:space="preserve">          type: string</w:t>
      </w:r>
    </w:p>
    <w:p w14:paraId="69C19044" w14:textId="77777777" w:rsidR="004D7B12" w:rsidRPr="00133177" w:rsidRDefault="004D7B12" w:rsidP="004D7B12">
      <w:pPr>
        <w:pStyle w:val="PL"/>
      </w:pPr>
      <w:r w:rsidRPr="00133177">
        <w:t xml:space="preserve">          description: Univocally identifies the session rule within a PDU session.</w:t>
      </w:r>
    </w:p>
    <w:p w14:paraId="41C86961" w14:textId="77777777" w:rsidR="004D7B12" w:rsidRPr="00133177" w:rsidRDefault="004D7B12" w:rsidP="004D7B12">
      <w:pPr>
        <w:pStyle w:val="PL"/>
      </w:pPr>
      <w:r w:rsidRPr="00133177">
        <w:t xml:space="preserve">        refUmData:</w:t>
      </w:r>
    </w:p>
    <w:p w14:paraId="407F7E90" w14:textId="77777777" w:rsidR="004D7B12" w:rsidRPr="00133177" w:rsidRDefault="004D7B12" w:rsidP="004D7B12">
      <w:pPr>
        <w:pStyle w:val="PL"/>
      </w:pPr>
      <w:r w:rsidRPr="00133177">
        <w:t xml:space="preserve">          type: string</w:t>
      </w:r>
    </w:p>
    <w:p w14:paraId="7627295C" w14:textId="77777777" w:rsidR="004D7B12" w:rsidRPr="00133177" w:rsidRDefault="004D7B12" w:rsidP="004D7B12">
      <w:pPr>
        <w:pStyle w:val="PL"/>
      </w:pPr>
      <w:r w:rsidRPr="00133177">
        <w:t xml:space="preserve">          description: &gt;</w:t>
      </w:r>
    </w:p>
    <w:p w14:paraId="576AA076" w14:textId="77777777" w:rsidR="004D7B12" w:rsidRPr="00133177" w:rsidRDefault="004D7B12" w:rsidP="004D7B12">
      <w:pPr>
        <w:pStyle w:val="PL"/>
      </w:pPr>
      <w:r w:rsidRPr="00133177">
        <w:t xml:space="preserve">            A reference to UsageMonitoringData policy decision type. It is the umId described in </w:t>
      </w:r>
    </w:p>
    <w:p w14:paraId="309ABA64" w14:textId="77777777" w:rsidR="004D7B12" w:rsidRPr="00133177" w:rsidRDefault="004D7B12" w:rsidP="004D7B12">
      <w:pPr>
        <w:pStyle w:val="PL"/>
      </w:pPr>
      <w:r w:rsidRPr="00133177">
        <w:t xml:space="preserve">            clause 5.6.2.12.</w:t>
      </w:r>
    </w:p>
    <w:p w14:paraId="3AED5AE8" w14:textId="77777777" w:rsidR="004D7B12" w:rsidRPr="00133177" w:rsidRDefault="004D7B12" w:rsidP="004D7B12">
      <w:pPr>
        <w:pStyle w:val="PL"/>
      </w:pPr>
      <w:r w:rsidRPr="00133177">
        <w:t xml:space="preserve">          nullable: true</w:t>
      </w:r>
    </w:p>
    <w:p w14:paraId="3EC5422F" w14:textId="77777777" w:rsidR="004D7B12" w:rsidRPr="00133177" w:rsidRDefault="004D7B12" w:rsidP="004D7B12">
      <w:pPr>
        <w:pStyle w:val="PL"/>
      </w:pPr>
      <w:r w:rsidRPr="00133177">
        <w:t xml:space="preserve">        refUmN3gData:</w:t>
      </w:r>
    </w:p>
    <w:p w14:paraId="3088DEFD" w14:textId="77777777" w:rsidR="004D7B12" w:rsidRPr="00133177" w:rsidRDefault="004D7B12" w:rsidP="004D7B12">
      <w:pPr>
        <w:pStyle w:val="PL"/>
      </w:pPr>
      <w:r w:rsidRPr="00133177">
        <w:t xml:space="preserve">          type: string</w:t>
      </w:r>
    </w:p>
    <w:p w14:paraId="0DDF688E" w14:textId="77777777" w:rsidR="004D7B12" w:rsidRPr="00133177" w:rsidRDefault="004D7B12" w:rsidP="004D7B12">
      <w:pPr>
        <w:pStyle w:val="PL"/>
      </w:pPr>
      <w:r w:rsidRPr="00133177">
        <w:t xml:space="preserve">          description: &gt;</w:t>
      </w:r>
    </w:p>
    <w:p w14:paraId="4EBABE7E" w14:textId="77777777" w:rsidR="004D7B12" w:rsidRPr="00133177" w:rsidRDefault="004D7B12" w:rsidP="004D7B12">
      <w:pPr>
        <w:pStyle w:val="PL"/>
      </w:pPr>
      <w:r w:rsidRPr="00133177">
        <w:t xml:space="preserve">            A reference to UsageMonitoringData policy decision type to apply for Non-3GPP access. It </w:t>
      </w:r>
    </w:p>
    <w:p w14:paraId="6D2AB65F" w14:textId="77777777" w:rsidR="004D7B12" w:rsidRPr="00133177" w:rsidRDefault="004D7B12" w:rsidP="004D7B12">
      <w:pPr>
        <w:pStyle w:val="PL"/>
      </w:pPr>
      <w:r w:rsidRPr="00133177">
        <w:t xml:space="preserve">            is the umId described in clause 5.6.2.12.</w:t>
      </w:r>
    </w:p>
    <w:p w14:paraId="1AA3491C" w14:textId="77777777" w:rsidR="004D7B12" w:rsidRPr="00133177" w:rsidRDefault="004D7B12" w:rsidP="004D7B12">
      <w:pPr>
        <w:pStyle w:val="PL"/>
      </w:pPr>
      <w:r w:rsidRPr="00133177">
        <w:t xml:space="preserve">          nullable: true</w:t>
      </w:r>
    </w:p>
    <w:p w14:paraId="05386E8C" w14:textId="77777777" w:rsidR="004D7B12" w:rsidRPr="00133177" w:rsidRDefault="004D7B12" w:rsidP="004D7B12">
      <w:pPr>
        <w:pStyle w:val="PL"/>
      </w:pPr>
      <w:r w:rsidRPr="00133177">
        <w:t xml:space="preserve">        refCondData:</w:t>
      </w:r>
    </w:p>
    <w:p w14:paraId="60F5AD40" w14:textId="77777777" w:rsidR="004D7B12" w:rsidRPr="00133177" w:rsidRDefault="004D7B12" w:rsidP="004D7B12">
      <w:pPr>
        <w:pStyle w:val="PL"/>
      </w:pPr>
      <w:r w:rsidRPr="00133177">
        <w:t xml:space="preserve">          type: string</w:t>
      </w:r>
    </w:p>
    <w:p w14:paraId="4C045986" w14:textId="77777777" w:rsidR="004D7B12" w:rsidRPr="00133177" w:rsidRDefault="004D7B12" w:rsidP="004D7B12">
      <w:pPr>
        <w:pStyle w:val="PL"/>
      </w:pPr>
      <w:r w:rsidRPr="00133177">
        <w:t xml:space="preserve">          description: &gt;</w:t>
      </w:r>
    </w:p>
    <w:p w14:paraId="5DEB4B62" w14:textId="77777777" w:rsidR="004D7B12" w:rsidRPr="00133177" w:rsidRDefault="004D7B12" w:rsidP="004D7B12">
      <w:pPr>
        <w:pStyle w:val="PL"/>
      </w:pPr>
      <w:r w:rsidRPr="00133177">
        <w:t xml:space="preserve">            A reference to the condition data. It is the condId described in clause 5.6.2.9.</w:t>
      </w:r>
    </w:p>
    <w:p w14:paraId="26B7E969" w14:textId="77777777" w:rsidR="004D7B12" w:rsidRPr="00133177" w:rsidRDefault="004D7B12" w:rsidP="004D7B12">
      <w:pPr>
        <w:pStyle w:val="PL"/>
      </w:pPr>
      <w:r w:rsidRPr="00133177">
        <w:t xml:space="preserve">          nullable: true</w:t>
      </w:r>
    </w:p>
    <w:p w14:paraId="78822FD1" w14:textId="77777777" w:rsidR="004D7B12" w:rsidRPr="00133177" w:rsidRDefault="004D7B12" w:rsidP="004D7B12">
      <w:pPr>
        <w:pStyle w:val="PL"/>
      </w:pPr>
      <w:r w:rsidRPr="00133177">
        <w:t xml:space="preserve">      required:</w:t>
      </w:r>
    </w:p>
    <w:p w14:paraId="35715A7D" w14:textId="77777777" w:rsidR="004D7B12" w:rsidRPr="00133177" w:rsidRDefault="004D7B12" w:rsidP="004D7B12">
      <w:pPr>
        <w:pStyle w:val="PL"/>
      </w:pPr>
      <w:r w:rsidRPr="00133177">
        <w:t xml:space="preserve">        - sessRuleId</w:t>
      </w:r>
    </w:p>
    <w:p w14:paraId="58A94719" w14:textId="77777777" w:rsidR="004D7B12" w:rsidRDefault="004D7B12" w:rsidP="004D7B12">
      <w:pPr>
        <w:pStyle w:val="PL"/>
      </w:pPr>
      <w:r w:rsidRPr="00133177">
        <w:t xml:space="preserve">      nullable: true</w:t>
      </w:r>
    </w:p>
    <w:p w14:paraId="7119742E" w14:textId="77777777" w:rsidR="004D7B12" w:rsidRPr="00133177" w:rsidRDefault="004D7B12" w:rsidP="004D7B12">
      <w:pPr>
        <w:pStyle w:val="PL"/>
      </w:pPr>
    </w:p>
    <w:p w14:paraId="788AEA57" w14:textId="77777777" w:rsidR="004D7B12" w:rsidRPr="00133177" w:rsidRDefault="004D7B12" w:rsidP="004D7B12">
      <w:pPr>
        <w:pStyle w:val="PL"/>
      </w:pPr>
      <w:r w:rsidRPr="00133177">
        <w:t xml:space="preserve">    QosData:</w:t>
      </w:r>
    </w:p>
    <w:p w14:paraId="044CFF86" w14:textId="77777777" w:rsidR="004D7B12" w:rsidRPr="00133177" w:rsidRDefault="004D7B12" w:rsidP="004D7B12">
      <w:pPr>
        <w:pStyle w:val="PL"/>
      </w:pPr>
      <w:r w:rsidRPr="00133177">
        <w:t xml:space="preserve">      description: Contains the QoS parameters.</w:t>
      </w:r>
    </w:p>
    <w:p w14:paraId="18F36B28" w14:textId="77777777" w:rsidR="004D7B12" w:rsidRPr="00133177" w:rsidRDefault="004D7B12" w:rsidP="004D7B12">
      <w:pPr>
        <w:pStyle w:val="PL"/>
      </w:pPr>
      <w:r w:rsidRPr="00133177">
        <w:t xml:space="preserve">      type: object</w:t>
      </w:r>
    </w:p>
    <w:p w14:paraId="4D62AF34" w14:textId="77777777" w:rsidR="004D7B12" w:rsidRPr="00133177" w:rsidRDefault="004D7B12" w:rsidP="004D7B12">
      <w:pPr>
        <w:pStyle w:val="PL"/>
      </w:pPr>
      <w:r w:rsidRPr="00133177">
        <w:t xml:space="preserve">      properties:</w:t>
      </w:r>
    </w:p>
    <w:p w14:paraId="5DE83747" w14:textId="77777777" w:rsidR="004D7B12" w:rsidRPr="00133177" w:rsidRDefault="004D7B12" w:rsidP="004D7B12">
      <w:pPr>
        <w:pStyle w:val="PL"/>
      </w:pPr>
      <w:r w:rsidRPr="00133177">
        <w:t xml:space="preserve">        qosId:</w:t>
      </w:r>
    </w:p>
    <w:p w14:paraId="309D9362" w14:textId="77777777" w:rsidR="004D7B12" w:rsidRPr="00133177" w:rsidRDefault="004D7B12" w:rsidP="004D7B12">
      <w:pPr>
        <w:pStyle w:val="PL"/>
      </w:pPr>
      <w:r w:rsidRPr="00133177">
        <w:t xml:space="preserve">          type: string</w:t>
      </w:r>
    </w:p>
    <w:p w14:paraId="282BE25B" w14:textId="77777777" w:rsidR="004D7B12" w:rsidRPr="00133177" w:rsidRDefault="004D7B12" w:rsidP="004D7B12">
      <w:pPr>
        <w:pStyle w:val="PL"/>
      </w:pPr>
      <w:r w:rsidRPr="00133177">
        <w:t xml:space="preserve">          description: Univocally identifies the QoS control policy data within a PDU session.</w:t>
      </w:r>
    </w:p>
    <w:p w14:paraId="36978909" w14:textId="77777777" w:rsidR="004D7B12" w:rsidRPr="00133177" w:rsidRDefault="004D7B12" w:rsidP="004D7B12">
      <w:pPr>
        <w:pStyle w:val="PL"/>
      </w:pPr>
      <w:r w:rsidRPr="00133177">
        <w:t xml:space="preserve">        5qi:</w:t>
      </w:r>
    </w:p>
    <w:p w14:paraId="6E70FF26" w14:textId="77777777" w:rsidR="004D7B12" w:rsidRPr="00133177" w:rsidRDefault="004D7B12" w:rsidP="004D7B12">
      <w:pPr>
        <w:pStyle w:val="PL"/>
      </w:pPr>
      <w:r w:rsidRPr="00133177">
        <w:t xml:space="preserve">          $ref: 'TS29571_CommonData.yaml#/components/schemas/5Qi'</w:t>
      </w:r>
    </w:p>
    <w:p w14:paraId="7FF94FAF" w14:textId="77777777" w:rsidR="004D7B12" w:rsidRPr="00133177" w:rsidRDefault="004D7B12" w:rsidP="004D7B12">
      <w:pPr>
        <w:pStyle w:val="PL"/>
      </w:pPr>
      <w:r w:rsidRPr="00133177">
        <w:t xml:space="preserve">        maxbrUl:</w:t>
      </w:r>
    </w:p>
    <w:p w14:paraId="1A72E895" w14:textId="77777777" w:rsidR="004D7B12" w:rsidRPr="00133177" w:rsidRDefault="004D7B12" w:rsidP="004D7B12">
      <w:pPr>
        <w:pStyle w:val="PL"/>
      </w:pPr>
      <w:r w:rsidRPr="00133177">
        <w:t xml:space="preserve">          $ref: 'TS29571_CommonData.yaml#/components/schemas/BitRateRm'</w:t>
      </w:r>
    </w:p>
    <w:p w14:paraId="45516748" w14:textId="77777777" w:rsidR="004D7B12" w:rsidRPr="00133177" w:rsidRDefault="004D7B12" w:rsidP="004D7B12">
      <w:pPr>
        <w:pStyle w:val="PL"/>
      </w:pPr>
      <w:r w:rsidRPr="00133177">
        <w:t xml:space="preserve">        maxbrDl:</w:t>
      </w:r>
    </w:p>
    <w:p w14:paraId="5EF4161D" w14:textId="77777777" w:rsidR="004D7B12" w:rsidRPr="00133177" w:rsidRDefault="004D7B12" w:rsidP="004D7B12">
      <w:pPr>
        <w:pStyle w:val="PL"/>
      </w:pPr>
      <w:r w:rsidRPr="00133177">
        <w:t xml:space="preserve">          $ref: 'TS29571_CommonData.yaml#/components/schemas/BitRateRm'</w:t>
      </w:r>
    </w:p>
    <w:p w14:paraId="55013206" w14:textId="77777777" w:rsidR="004D7B12" w:rsidRPr="00133177" w:rsidRDefault="004D7B12" w:rsidP="004D7B12">
      <w:pPr>
        <w:pStyle w:val="PL"/>
      </w:pPr>
      <w:r w:rsidRPr="00133177">
        <w:t xml:space="preserve">        gbrUl:</w:t>
      </w:r>
    </w:p>
    <w:p w14:paraId="29E8E1B4" w14:textId="77777777" w:rsidR="004D7B12" w:rsidRPr="00133177" w:rsidRDefault="004D7B12" w:rsidP="004D7B12">
      <w:pPr>
        <w:pStyle w:val="PL"/>
      </w:pPr>
      <w:r w:rsidRPr="00133177">
        <w:t xml:space="preserve">          $ref: 'TS29571_CommonData.yaml#/components/schemas/BitRateRm'</w:t>
      </w:r>
    </w:p>
    <w:p w14:paraId="662781D7" w14:textId="77777777" w:rsidR="004D7B12" w:rsidRPr="00133177" w:rsidRDefault="004D7B12" w:rsidP="004D7B12">
      <w:pPr>
        <w:pStyle w:val="PL"/>
      </w:pPr>
      <w:r w:rsidRPr="00133177">
        <w:t xml:space="preserve">        gbrDl:</w:t>
      </w:r>
    </w:p>
    <w:p w14:paraId="14AD11F0" w14:textId="77777777" w:rsidR="004D7B12" w:rsidRPr="00133177" w:rsidRDefault="004D7B12" w:rsidP="004D7B12">
      <w:pPr>
        <w:pStyle w:val="PL"/>
      </w:pPr>
      <w:r w:rsidRPr="00133177">
        <w:t xml:space="preserve">          $ref: 'TS29571_CommonData.yaml#/components/schemas/BitRateRm'</w:t>
      </w:r>
    </w:p>
    <w:p w14:paraId="4E95EF31" w14:textId="77777777" w:rsidR="004D7B12" w:rsidRPr="00133177" w:rsidRDefault="004D7B12" w:rsidP="004D7B12">
      <w:pPr>
        <w:pStyle w:val="PL"/>
      </w:pPr>
      <w:r w:rsidRPr="00133177">
        <w:t xml:space="preserve">        arp:</w:t>
      </w:r>
    </w:p>
    <w:p w14:paraId="6905FDD2" w14:textId="77777777" w:rsidR="004D7B12" w:rsidRPr="00133177" w:rsidRDefault="004D7B12" w:rsidP="004D7B12">
      <w:pPr>
        <w:pStyle w:val="PL"/>
      </w:pPr>
      <w:r w:rsidRPr="00133177">
        <w:t xml:space="preserve">          $ref: 'TS29571_CommonData.yaml#/components/schemas/Arp'</w:t>
      </w:r>
    </w:p>
    <w:p w14:paraId="25E74505" w14:textId="77777777" w:rsidR="004D7B12" w:rsidRPr="00133177" w:rsidRDefault="004D7B12" w:rsidP="004D7B12">
      <w:pPr>
        <w:pStyle w:val="PL"/>
      </w:pPr>
      <w:r w:rsidRPr="00133177">
        <w:t xml:space="preserve">        qnc:</w:t>
      </w:r>
    </w:p>
    <w:p w14:paraId="344FA197" w14:textId="77777777" w:rsidR="004D7B12" w:rsidRPr="00133177" w:rsidRDefault="004D7B12" w:rsidP="004D7B12">
      <w:pPr>
        <w:pStyle w:val="PL"/>
      </w:pPr>
      <w:r w:rsidRPr="00133177">
        <w:t xml:space="preserve">          type: boolean</w:t>
      </w:r>
    </w:p>
    <w:p w14:paraId="6DF6F059" w14:textId="77777777" w:rsidR="004D7B12" w:rsidRPr="00133177" w:rsidRDefault="004D7B12" w:rsidP="004D7B12">
      <w:pPr>
        <w:pStyle w:val="PL"/>
      </w:pPr>
      <w:r w:rsidRPr="00133177">
        <w:t xml:space="preserve">          description: &gt;</w:t>
      </w:r>
    </w:p>
    <w:p w14:paraId="356F8603" w14:textId="77777777" w:rsidR="004D7B12" w:rsidRPr="00133177" w:rsidRDefault="004D7B12" w:rsidP="004D7B12">
      <w:pPr>
        <w:pStyle w:val="PL"/>
      </w:pPr>
      <w:r w:rsidRPr="00133177">
        <w:t xml:space="preserve">            Indicates whether notifications are requested from 3GPP NG-RAN when the GFBR can no longer</w:t>
      </w:r>
    </w:p>
    <w:p w14:paraId="1274E85A" w14:textId="77777777" w:rsidR="004D7B12" w:rsidRPr="00133177" w:rsidRDefault="004D7B12" w:rsidP="004D7B12">
      <w:pPr>
        <w:pStyle w:val="PL"/>
      </w:pPr>
      <w:r w:rsidRPr="00133177">
        <w:t xml:space="preserve">            (or again) be guaranteed for a QoS Flow during the lifetime of the QoS Flow.</w:t>
      </w:r>
    </w:p>
    <w:p w14:paraId="2A026E35" w14:textId="77777777" w:rsidR="004D7B12" w:rsidRPr="00133177" w:rsidRDefault="004D7B12" w:rsidP="004D7B12">
      <w:pPr>
        <w:pStyle w:val="PL"/>
      </w:pPr>
      <w:r w:rsidRPr="00133177">
        <w:t xml:space="preserve">        priorityLevel:</w:t>
      </w:r>
    </w:p>
    <w:p w14:paraId="3A4AB2DB" w14:textId="77777777" w:rsidR="004D7B12" w:rsidRPr="00133177" w:rsidRDefault="004D7B12" w:rsidP="004D7B12">
      <w:pPr>
        <w:pStyle w:val="PL"/>
      </w:pPr>
      <w:r w:rsidRPr="00133177">
        <w:t xml:space="preserve">          $ref: 'TS29571_CommonData.yaml#/components/schemas/5QiPriorityLevelRm'</w:t>
      </w:r>
    </w:p>
    <w:p w14:paraId="5EBC5FF6" w14:textId="77777777" w:rsidR="004D7B12" w:rsidRPr="00133177" w:rsidRDefault="004D7B12" w:rsidP="004D7B12">
      <w:pPr>
        <w:pStyle w:val="PL"/>
      </w:pPr>
      <w:r w:rsidRPr="00133177">
        <w:t xml:space="preserve">        averWindow:</w:t>
      </w:r>
    </w:p>
    <w:p w14:paraId="7BBA497D" w14:textId="77777777" w:rsidR="004D7B12" w:rsidRPr="00133177" w:rsidRDefault="004D7B12" w:rsidP="004D7B12">
      <w:pPr>
        <w:pStyle w:val="PL"/>
      </w:pPr>
      <w:r w:rsidRPr="00133177">
        <w:t xml:space="preserve">          $ref: 'TS29571_CommonData.yaml#/components/schemas/AverWindowRm'</w:t>
      </w:r>
    </w:p>
    <w:p w14:paraId="34A23A8B" w14:textId="77777777" w:rsidR="004D7B12" w:rsidRPr="00133177" w:rsidRDefault="004D7B12" w:rsidP="004D7B12">
      <w:pPr>
        <w:pStyle w:val="PL"/>
      </w:pPr>
      <w:r w:rsidRPr="00133177">
        <w:t xml:space="preserve">        maxDataBurstVol:</w:t>
      </w:r>
    </w:p>
    <w:p w14:paraId="4EACC355" w14:textId="77777777" w:rsidR="004D7B12" w:rsidRPr="00133177" w:rsidRDefault="004D7B12" w:rsidP="004D7B12">
      <w:pPr>
        <w:pStyle w:val="PL"/>
      </w:pPr>
      <w:r w:rsidRPr="00133177">
        <w:t xml:space="preserve">          $ref: 'TS29571_CommonData.yaml#/components/schemas/MaxDataBurstVolRm'</w:t>
      </w:r>
    </w:p>
    <w:p w14:paraId="54CE6FBD" w14:textId="77777777" w:rsidR="004D7B12" w:rsidRPr="00133177" w:rsidRDefault="004D7B12" w:rsidP="004D7B12">
      <w:pPr>
        <w:pStyle w:val="PL"/>
      </w:pPr>
      <w:r w:rsidRPr="00133177">
        <w:t xml:space="preserve">        reflectiveQos:</w:t>
      </w:r>
    </w:p>
    <w:p w14:paraId="0EA19A07" w14:textId="77777777" w:rsidR="004D7B12" w:rsidRPr="00133177" w:rsidRDefault="004D7B12" w:rsidP="004D7B12">
      <w:pPr>
        <w:pStyle w:val="PL"/>
      </w:pPr>
      <w:r w:rsidRPr="00133177">
        <w:t xml:space="preserve">          type: boolean</w:t>
      </w:r>
    </w:p>
    <w:p w14:paraId="689EB563" w14:textId="77777777" w:rsidR="004D7B12" w:rsidRPr="00133177" w:rsidRDefault="004D7B12" w:rsidP="004D7B12">
      <w:pPr>
        <w:pStyle w:val="PL"/>
      </w:pPr>
      <w:r w:rsidRPr="00133177">
        <w:t xml:space="preserve">          description: &gt;</w:t>
      </w:r>
    </w:p>
    <w:p w14:paraId="2BA195AC" w14:textId="77777777" w:rsidR="004D7B12" w:rsidRPr="00133177" w:rsidRDefault="004D7B12" w:rsidP="004D7B12">
      <w:pPr>
        <w:pStyle w:val="PL"/>
      </w:pPr>
      <w:bookmarkStart w:id="369" w:name="_Hlk119543547"/>
      <w:r w:rsidRPr="00133177">
        <w:t xml:space="preserve">            </w:t>
      </w:r>
      <w:bookmarkEnd w:id="369"/>
      <w:r w:rsidRPr="00133177">
        <w:t xml:space="preserve">Indicates whether the QoS information is reflective for the corresponding service data </w:t>
      </w:r>
    </w:p>
    <w:p w14:paraId="70F7A0E0" w14:textId="77777777" w:rsidR="004D7B12" w:rsidRPr="00133177" w:rsidRDefault="004D7B12" w:rsidP="004D7B12">
      <w:pPr>
        <w:pStyle w:val="PL"/>
      </w:pPr>
      <w:r w:rsidRPr="00133177">
        <w:lastRenderedPageBreak/>
        <w:t xml:space="preserve">            flow.</w:t>
      </w:r>
    </w:p>
    <w:p w14:paraId="66E3B6D2" w14:textId="77777777" w:rsidR="004D7B12" w:rsidRPr="00133177" w:rsidRDefault="004D7B12" w:rsidP="004D7B12">
      <w:pPr>
        <w:pStyle w:val="PL"/>
      </w:pPr>
      <w:r w:rsidRPr="00133177">
        <w:t xml:space="preserve">        sharingKeyDl:</w:t>
      </w:r>
    </w:p>
    <w:p w14:paraId="48E98376" w14:textId="77777777" w:rsidR="004D7B12" w:rsidRPr="00133177" w:rsidRDefault="004D7B12" w:rsidP="004D7B12">
      <w:pPr>
        <w:pStyle w:val="PL"/>
      </w:pPr>
      <w:r w:rsidRPr="00133177">
        <w:t xml:space="preserve">          type: string</w:t>
      </w:r>
    </w:p>
    <w:p w14:paraId="4165124B" w14:textId="77777777" w:rsidR="004D7B12" w:rsidRPr="00133177" w:rsidRDefault="004D7B12" w:rsidP="004D7B12">
      <w:pPr>
        <w:pStyle w:val="PL"/>
      </w:pPr>
      <w:r w:rsidRPr="00133177">
        <w:t xml:space="preserve">          description: &gt;</w:t>
      </w:r>
    </w:p>
    <w:p w14:paraId="5D7BAB93" w14:textId="77777777" w:rsidR="004D7B12" w:rsidRPr="00133177" w:rsidRDefault="004D7B12" w:rsidP="004D7B12">
      <w:pPr>
        <w:pStyle w:val="PL"/>
      </w:pPr>
      <w:r w:rsidRPr="00133177">
        <w:t xml:space="preserve">            Indicates, by containing the same value, what PCC rules may share resource in downlink </w:t>
      </w:r>
    </w:p>
    <w:p w14:paraId="6C72088E" w14:textId="77777777" w:rsidR="004D7B12" w:rsidRPr="00133177" w:rsidRDefault="004D7B12" w:rsidP="004D7B12">
      <w:pPr>
        <w:pStyle w:val="PL"/>
      </w:pPr>
      <w:r w:rsidRPr="00133177">
        <w:t xml:space="preserve">            direction.</w:t>
      </w:r>
    </w:p>
    <w:p w14:paraId="6DBF2DD6" w14:textId="77777777" w:rsidR="004D7B12" w:rsidRPr="00133177" w:rsidRDefault="004D7B12" w:rsidP="004D7B12">
      <w:pPr>
        <w:pStyle w:val="PL"/>
      </w:pPr>
      <w:r w:rsidRPr="00133177">
        <w:t xml:space="preserve">        sharingKeyUl:</w:t>
      </w:r>
    </w:p>
    <w:p w14:paraId="5A4E6D7E" w14:textId="77777777" w:rsidR="004D7B12" w:rsidRPr="00133177" w:rsidRDefault="004D7B12" w:rsidP="004D7B12">
      <w:pPr>
        <w:pStyle w:val="PL"/>
      </w:pPr>
      <w:r w:rsidRPr="00133177">
        <w:t xml:space="preserve">          type: string</w:t>
      </w:r>
    </w:p>
    <w:p w14:paraId="0DCB5344" w14:textId="77777777" w:rsidR="004D7B12" w:rsidRPr="00133177" w:rsidRDefault="004D7B12" w:rsidP="004D7B12">
      <w:pPr>
        <w:pStyle w:val="PL"/>
      </w:pPr>
      <w:r w:rsidRPr="00133177">
        <w:t xml:space="preserve">          description: &gt;</w:t>
      </w:r>
    </w:p>
    <w:p w14:paraId="4C461F09" w14:textId="77777777" w:rsidR="004D7B12" w:rsidRPr="00133177" w:rsidRDefault="004D7B12" w:rsidP="004D7B12">
      <w:pPr>
        <w:pStyle w:val="PL"/>
      </w:pPr>
      <w:r w:rsidRPr="00133177">
        <w:t xml:space="preserve">            Indicates, by containing the same value, what PCC rules may share resource in uplink </w:t>
      </w:r>
    </w:p>
    <w:p w14:paraId="3921731D" w14:textId="77777777" w:rsidR="004D7B12" w:rsidRPr="00133177" w:rsidRDefault="004D7B12" w:rsidP="004D7B12">
      <w:pPr>
        <w:pStyle w:val="PL"/>
      </w:pPr>
      <w:r w:rsidRPr="00133177">
        <w:t xml:space="preserve">            direction.</w:t>
      </w:r>
    </w:p>
    <w:p w14:paraId="5349E704" w14:textId="77777777" w:rsidR="004D7B12" w:rsidRPr="00133177" w:rsidRDefault="004D7B12" w:rsidP="004D7B12">
      <w:pPr>
        <w:pStyle w:val="PL"/>
      </w:pPr>
      <w:r w:rsidRPr="00133177">
        <w:t xml:space="preserve">        maxPacketLossRateDl:</w:t>
      </w:r>
    </w:p>
    <w:p w14:paraId="5530693B" w14:textId="77777777" w:rsidR="004D7B12" w:rsidRPr="00133177" w:rsidRDefault="004D7B12" w:rsidP="004D7B12">
      <w:pPr>
        <w:pStyle w:val="PL"/>
      </w:pPr>
      <w:r w:rsidRPr="00133177">
        <w:t xml:space="preserve">          $ref: 'TS29571_CommonData.yaml#/components/schemas/PacketLossRateRm'</w:t>
      </w:r>
    </w:p>
    <w:p w14:paraId="3D41E209" w14:textId="77777777" w:rsidR="004D7B12" w:rsidRPr="00133177" w:rsidRDefault="004D7B12" w:rsidP="004D7B12">
      <w:pPr>
        <w:pStyle w:val="PL"/>
      </w:pPr>
      <w:r w:rsidRPr="00133177">
        <w:t xml:space="preserve">        maxPacketLossRateUl:</w:t>
      </w:r>
    </w:p>
    <w:p w14:paraId="238958CD" w14:textId="77777777" w:rsidR="004D7B12" w:rsidRPr="00133177" w:rsidRDefault="004D7B12" w:rsidP="004D7B12">
      <w:pPr>
        <w:pStyle w:val="PL"/>
      </w:pPr>
      <w:r w:rsidRPr="00133177">
        <w:t xml:space="preserve">          $ref: 'TS29571_CommonData.yaml#/components/schemas/PacketLossRateRm'</w:t>
      </w:r>
    </w:p>
    <w:p w14:paraId="672068AB" w14:textId="77777777" w:rsidR="004D7B12" w:rsidRPr="00133177" w:rsidRDefault="004D7B12" w:rsidP="004D7B12">
      <w:pPr>
        <w:pStyle w:val="PL"/>
      </w:pPr>
      <w:r w:rsidRPr="00133177">
        <w:t xml:space="preserve">        defQosFlowIndication:</w:t>
      </w:r>
    </w:p>
    <w:p w14:paraId="615C4ACD" w14:textId="77777777" w:rsidR="004D7B12" w:rsidRPr="00133177" w:rsidRDefault="004D7B12" w:rsidP="004D7B12">
      <w:pPr>
        <w:pStyle w:val="PL"/>
      </w:pPr>
      <w:r w:rsidRPr="00133177">
        <w:t xml:space="preserve">          type: boolean</w:t>
      </w:r>
    </w:p>
    <w:p w14:paraId="2CAE7CC8" w14:textId="77777777" w:rsidR="004D7B12" w:rsidRPr="00133177" w:rsidRDefault="004D7B12" w:rsidP="004D7B12">
      <w:pPr>
        <w:pStyle w:val="PL"/>
      </w:pPr>
      <w:r w:rsidRPr="00133177">
        <w:t xml:space="preserve">          description: &gt;</w:t>
      </w:r>
    </w:p>
    <w:p w14:paraId="3CF5C41F" w14:textId="77777777" w:rsidR="004D7B12" w:rsidRPr="00133177" w:rsidRDefault="004D7B12" w:rsidP="004D7B12">
      <w:pPr>
        <w:pStyle w:val="PL"/>
      </w:pPr>
      <w:r w:rsidRPr="00133177">
        <w:t xml:space="preserve">            Indicates that the dynamic PCC rule shall always have its binding with the QoS Flow </w:t>
      </w:r>
    </w:p>
    <w:p w14:paraId="3B71AD55" w14:textId="77777777" w:rsidR="004D7B12" w:rsidRPr="00133177" w:rsidRDefault="004D7B12" w:rsidP="004D7B12">
      <w:pPr>
        <w:pStyle w:val="PL"/>
      </w:pPr>
      <w:r w:rsidRPr="00133177">
        <w:t xml:space="preserve">            associated with the default QoS rule</w:t>
      </w:r>
    </w:p>
    <w:p w14:paraId="13136814" w14:textId="77777777" w:rsidR="004D7B12" w:rsidRPr="00133177" w:rsidRDefault="004D7B12" w:rsidP="004D7B12">
      <w:pPr>
        <w:pStyle w:val="PL"/>
      </w:pPr>
      <w:r w:rsidRPr="00133177">
        <w:t xml:space="preserve">        extMaxDataBurstVol:</w:t>
      </w:r>
    </w:p>
    <w:p w14:paraId="6A8C84B4" w14:textId="77777777" w:rsidR="004D7B12" w:rsidRPr="00133177" w:rsidRDefault="004D7B12" w:rsidP="004D7B12">
      <w:pPr>
        <w:pStyle w:val="PL"/>
      </w:pPr>
      <w:r w:rsidRPr="00133177">
        <w:t xml:space="preserve">          $ref: 'TS29571_CommonData.yaml#/components/schemas/ExtMaxDataBurstVolRm'</w:t>
      </w:r>
    </w:p>
    <w:p w14:paraId="2BCBEB7F" w14:textId="77777777" w:rsidR="004D7B12" w:rsidRPr="00133177" w:rsidRDefault="004D7B12" w:rsidP="004D7B12">
      <w:pPr>
        <w:pStyle w:val="PL"/>
      </w:pPr>
      <w:r w:rsidRPr="00133177">
        <w:t xml:space="preserve">        packetDelayBudget:</w:t>
      </w:r>
    </w:p>
    <w:p w14:paraId="49163583" w14:textId="77777777" w:rsidR="004D7B12" w:rsidRPr="00133177" w:rsidRDefault="004D7B12" w:rsidP="004D7B12">
      <w:pPr>
        <w:pStyle w:val="PL"/>
      </w:pPr>
      <w:r w:rsidRPr="00133177">
        <w:t xml:space="preserve">          $ref: 'TS29571_CommonData.yaml#/components/schemas/PacketDelBudget'</w:t>
      </w:r>
    </w:p>
    <w:p w14:paraId="740FBC47" w14:textId="77777777" w:rsidR="004D7B12" w:rsidRPr="00133177" w:rsidRDefault="004D7B12" w:rsidP="004D7B12">
      <w:pPr>
        <w:pStyle w:val="PL"/>
      </w:pPr>
      <w:r w:rsidRPr="00133177">
        <w:t xml:space="preserve">        packetErrorRate:</w:t>
      </w:r>
    </w:p>
    <w:p w14:paraId="1AB6D9E5" w14:textId="77777777" w:rsidR="004D7B12" w:rsidRDefault="004D7B12" w:rsidP="004D7B12">
      <w:pPr>
        <w:pStyle w:val="PL"/>
      </w:pPr>
      <w:r w:rsidRPr="00133177">
        <w:t xml:space="preserve">          $ref: 'TS29571_CommonData.yaml#/components/schemas/PacketErrRate'</w:t>
      </w:r>
    </w:p>
    <w:p w14:paraId="73D1E175" w14:textId="77777777" w:rsidR="004D7B12" w:rsidRPr="00133177" w:rsidRDefault="004D7B12" w:rsidP="004D7B12">
      <w:pPr>
        <w:pStyle w:val="PL"/>
      </w:pPr>
      <w:r w:rsidRPr="00133177">
        <w:t xml:space="preserve">        </w:t>
      </w:r>
      <w:r>
        <w:rPr>
          <w:rFonts w:hint="eastAsia"/>
          <w:lang w:eastAsia="zh-CN"/>
        </w:rPr>
        <w:t>p</w:t>
      </w:r>
      <w:r>
        <w:rPr>
          <w:lang w:eastAsia="zh-CN"/>
        </w:rPr>
        <w:t>duSetQos</w:t>
      </w:r>
      <w:r w:rsidRPr="00133177">
        <w:t>:</w:t>
      </w:r>
    </w:p>
    <w:p w14:paraId="55C33958" w14:textId="77777777" w:rsidR="004D7B12" w:rsidRPr="00133177" w:rsidRDefault="004D7B12" w:rsidP="004D7B12">
      <w:pPr>
        <w:pStyle w:val="PL"/>
      </w:pPr>
      <w:r w:rsidRPr="00133177">
        <w:t xml:space="preserve">          $ref: 'TS29571_CommonData.yaml#/components/schemas/</w:t>
      </w:r>
      <w:r>
        <w:rPr>
          <w:rFonts w:hint="eastAsia"/>
          <w:lang w:eastAsia="zh-CN"/>
        </w:rPr>
        <w:t>P</w:t>
      </w:r>
      <w:r>
        <w:rPr>
          <w:lang w:eastAsia="zh-CN"/>
        </w:rPr>
        <w:t>duSetQosParaRm</w:t>
      </w:r>
      <w:r w:rsidRPr="00133177">
        <w:t>'</w:t>
      </w:r>
    </w:p>
    <w:p w14:paraId="3D7BB7EA" w14:textId="77777777" w:rsidR="004D7B12" w:rsidRPr="00133177" w:rsidRDefault="004D7B12" w:rsidP="004D7B12">
      <w:pPr>
        <w:pStyle w:val="PL"/>
      </w:pPr>
      <w:r w:rsidRPr="00133177">
        <w:t xml:space="preserve">      required:</w:t>
      </w:r>
    </w:p>
    <w:p w14:paraId="4E4B68C5" w14:textId="77777777" w:rsidR="004D7B12" w:rsidRPr="00133177" w:rsidRDefault="004D7B12" w:rsidP="004D7B12">
      <w:pPr>
        <w:pStyle w:val="PL"/>
      </w:pPr>
      <w:r w:rsidRPr="00133177">
        <w:t xml:space="preserve">        - qosId</w:t>
      </w:r>
    </w:p>
    <w:p w14:paraId="3DFF2276" w14:textId="77777777" w:rsidR="004D7B12" w:rsidRDefault="004D7B12" w:rsidP="004D7B12">
      <w:pPr>
        <w:pStyle w:val="PL"/>
      </w:pPr>
      <w:r w:rsidRPr="00133177">
        <w:t xml:space="preserve">      nullable: true</w:t>
      </w:r>
    </w:p>
    <w:p w14:paraId="7FD9DAFC" w14:textId="77777777" w:rsidR="004D7B12" w:rsidRPr="00133177" w:rsidRDefault="004D7B12" w:rsidP="004D7B12">
      <w:pPr>
        <w:pStyle w:val="PL"/>
      </w:pPr>
    </w:p>
    <w:p w14:paraId="63B2F8BF" w14:textId="77777777" w:rsidR="004D7B12" w:rsidRPr="00133177" w:rsidRDefault="004D7B12" w:rsidP="004D7B12">
      <w:pPr>
        <w:pStyle w:val="PL"/>
      </w:pPr>
      <w:r w:rsidRPr="00133177">
        <w:t xml:space="preserve">    ConditionData:</w:t>
      </w:r>
    </w:p>
    <w:p w14:paraId="63FD9352" w14:textId="77777777" w:rsidR="004D7B12" w:rsidRPr="00133177" w:rsidRDefault="004D7B12" w:rsidP="004D7B12">
      <w:pPr>
        <w:pStyle w:val="PL"/>
      </w:pPr>
      <w:r w:rsidRPr="00133177">
        <w:t xml:space="preserve">      description: Contains conditions of applicability for a rule.</w:t>
      </w:r>
    </w:p>
    <w:p w14:paraId="1209AC20" w14:textId="77777777" w:rsidR="004D7B12" w:rsidRPr="00133177" w:rsidRDefault="004D7B12" w:rsidP="004D7B12">
      <w:pPr>
        <w:pStyle w:val="PL"/>
      </w:pPr>
      <w:r w:rsidRPr="00133177">
        <w:t xml:space="preserve">      type: object</w:t>
      </w:r>
    </w:p>
    <w:p w14:paraId="181CFA5B" w14:textId="77777777" w:rsidR="004D7B12" w:rsidRPr="00133177" w:rsidRDefault="004D7B12" w:rsidP="004D7B12">
      <w:pPr>
        <w:pStyle w:val="PL"/>
      </w:pPr>
      <w:r w:rsidRPr="00133177">
        <w:t xml:space="preserve">      properties:</w:t>
      </w:r>
    </w:p>
    <w:p w14:paraId="2ABD2769" w14:textId="77777777" w:rsidR="004D7B12" w:rsidRPr="00133177" w:rsidRDefault="004D7B12" w:rsidP="004D7B12">
      <w:pPr>
        <w:pStyle w:val="PL"/>
      </w:pPr>
      <w:r w:rsidRPr="00133177">
        <w:t xml:space="preserve">        condId:</w:t>
      </w:r>
    </w:p>
    <w:p w14:paraId="359DC362" w14:textId="77777777" w:rsidR="004D7B12" w:rsidRPr="00133177" w:rsidRDefault="004D7B12" w:rsidP="004D7B12">
      <w:pPr>
        <w:pStyle w:val="PL"/>
      </w:pPr>
      <w:r w:rsidRPr="00133177">
        <w:t xml:space="preserve">          type: string</w:t>
      </w:r>
    </w:p>
    <w:p w14:paraId="005D5116" w14:textId="77777777" w:rsidR="004D7B12" w:rsidRPr="00133177" w:rsidRDefault="004D7B12" w:rsidP="004D7B12">
      <w:pPr>
        <w:pStyle w:val="PL"/>
      </w:pPr>
      <w:r w:rsidRPr="00133177">
        <w:t xml:space="preserve">          description: Uniquely identifies the condition data within a PDU session.</w:t>
      </w:r>
    </w:p>
    <w:p w14:paraId="16FC5B3D" w14:textId="77777777" w:rsidR="004D7B12" w:rsidRPr="00133177" w:rsidRDefault="004D7B12" w:rsidP="004D7B12">
      <w:pPr>
        <w:pStyle w:val="PL"/>
      </w:pPr>
      <w:r w:rsidRPr="00133177">
        <w:t xml:space="preserve">        activationTime:</w:t>
      </w:r>
    </w:p>
    <w:p w14:paraId="6A44E702" w14:textId="77777777" w:rsidR="004D7B12" w:rsidRPr="00133177" w:rsidRDefault="004D7B12" w:rsidP="004D7B12">
      <w:pPr>
        <w:pStyle w:val="PL"/>
      </w:pPr>
      <w:r w:rsidRPr="00133177">
        <w:t xml:space="preserve">          $ref: 'TS29571_CommonData.yaml#/components/schemas/DateTimeRm'</w:t>
      </w:r>
    </w:p>
    <w:p w14:paraId="705F3A9B" w14:textId="77777777" w:rsidR="004D7B12" w:rsidRPr="00133177" w:rsidRDefault="004D7B12" w:rsidP="004D7B12">
      <w:pPr>
        <w:pStyle w:val="PL"/>
      </w:pPr>
      <w:r w:rsidRPr="00133177">
        <w:t xml:space="preserve">        deactivationTime:</w:t>
      </w:r>
    </w:p>
    <w:p w14:paraId="10583A88" w14:textId="77777777" w:rsidR="004D7B12" w:rsidRPr="00133177" w:rsidRDefault="004D7B12" w:rsidP="004D7B12">
      <w:pPr>
        <w:pStyle w:val="PL"/>
      </w:pPr>
      <w:r w:rsidRPr="00133177">
        <w:t xml:space="preserve">          $ref: 'TS29571_CommonData.yaml#/components/schemas/DateTimeRm'</w:t>
      </w:r>
    </w:p>
    <w:p w14:paraId="23CA2E60" w14:textId="77777777" w:rsidR="004D7B12" w:rsidRPr="00133177" w:rsidRDefault="004D7B12" w:rsidP="004D7B12">
      <w:pPr>
        <w:pStyle w:val="PL"/>
      </w:pPr>
      <w:r w:rsidRPr="00133177">
        <w:t xml:space="preserve">        accessType:</w:t>
      </w:r>
    </w:p>
    <w:p w14:paraId="1E61F0D8" w14:textId="77777777" w:rsidR="004D7B12" w:rsidRPr="00133177" w:rsidRDefault="004D7B12" w:rsidP="004D7B12">
      <w:pPr>
        <w:pStyle w:val="PL"/>
      </w:pPr>
      <w:r w:rsidRPr="00133177">
        <w:t xml:space="preserve">          $ref: 'TS29571_CommonData.yaml#/components/schemas/AccessType'</w:t>
      </w:r>
    </w:p>
    <w:p w14:paraId="2E614B63" w14:textId="77777777" w:rsidR="004D7B12" w:rsidRPr="00133177" w:rsidRDefault="004D7B12" w:rsidP="004D7B12">
      <w:pPr>
        <w:pStyle w:val="PL"/>
      </w:pPr>
      <w:r w:rsidRPr="00133177">
        <w:t xml:space="preserve">        ratType:</w:t>
      </w:r>
    </w:p>
    <w:p w14:paraId="6595E24A" w14:textId="77777777" w:rsidR="004D7B12" w:rsidRPr="00133177" w:rsidRDefault="004D7B12" w:rsidP="004D7B12">
      <w:pPr>
        <w:pStyle w:val="PL"/>
      </w:pPr>
      <w:r w:rsidRPr="00133177">
        <w:t xml:space="preserve">          $ref: 'TS29571_CommonData.yaml#/components/schemas/RatType'</w:t>
      </w:r>
    </w:p>
    <w:p w14:paraId="42171C1B" w14:textId="77777777" w:rsidR="004D7B12" w:rsidRPr="00133177" w:rsidRDefault="004D7B12" w:rsidP="004D7B12">
      <w:pPr>
        <w:pStyle w:val="PL"/>
      </w:pPr>
      <w:r w:rsidRPr="00133177">
        <w:t xml:space="preserve">      required:</w:t>
      </w:r>
    </w:p>
    <w:p w14:paraId="0B9E0EE1" w14:textId="77777777" w:rsidR="004D7B12" w:rsidRPr="00133177" w:rsidRDefault="004D7B12" w:rsidP="004D7B12">
      <w:pPr>
        <w:pStyle w:val="PL"/>
      </w:pPr>
      <w:r w:rsidRPr="00133177">
        <w:t xml:space="preserve">        - condId</w:t>
      </w:r>
    </w:p>
    <w:p w14:paraId="49AD83C3" w14:textId="77777777" w:rsidR="004D7B12" w:rsidRDefault="004D7B12" w:rsidP="004D7B12">
      <w:pPr>
        <w:pStyle w:val="PL"/>
      </w:pPr>
      <w:r w:rsidRPr="00133177">
        <w:t xml:space="preserve">      nullable: true</w:t>
      </w:r>
    </w:p>
    <w:p w14:paraId="20A4A842" w14:textId="77777777" w:rsidR="004D7B12" w:rsidRPr="00133177" w:rsidRDefault="004D7B12" w:rsidP="004D7B12">
      <w:pPr>
        <w:pStyle w:val="PL"/>
      </w:pPr>
    </w:p>
    <w:p w14:paraId="67D7AC56" w14:textId="77777777" w:rsidR="004D7B12" w:rsidRPr="00133177" w:rsidRDefault="004D7B12" w:rsidP="004D7B12">
      <w:pPr>
        <w:pStyle w:val="PL"/>
      </w:pPr>
      <w:r w:rsidRPr="00133177">
        <w:t xml:space="preserve">    TrafficControlData:</w:t>
      </w:r>
    </w:p>
    <w:p w14:paraId="57FB6091" w14:textId="77777777" w:rsidR="004D7B12" w:rsidRPr="00133177" w:rsidRDefault="004D7B12" w:rsidP="004D7B12">
      <w:pPr>
        <w:pStyle w:val="PL"/>
      </w:pPr>
      <w:r w:rsidRPr="00133177">
        <w:t xml:space="preserve">      description: &gt;</w:t>
      </w:r>
    </w:p>
    <w:p w14:paraId="61B48825" w14:textId="77777777" w:rsidR="004D7B12" w:rsidRPr="00133177" w:rsidRDefault="004D7B12" w:rsidP="004D7B12">
      <w:pPr>
        <w:pStyle w:val="PL"/>
      </w:pPr>
      <w:r w:rsidRPr="00133177">
        <w:t xml:space="preserve">        Contains parameters determining how flows associated with a PCC Rule are treated (e.g. </w:t>
      </w:r>
    </w:p>
    <w:p w14:paraId="65D7DBBD" w14:textId="77777777" w:rsidR="004D7B12" w:rsidRPr="00133177" w:rsidRDefault="004D7B12" w:rsidP="004D7B12">
      <w:pPr>
        <w:pStyle w:val="PL"/>
      </w:pPr>
      <w:r w:rsidRPr="00133177">
        <w:t xml:space="preserve">        blocked, redirected, etc).</w:t>
      </w:r>
    </w:p>
    <w:p w14:paraId="2515DBDF" w14:textId="77777777" w:rsidR="004D7B12" w:rsidRPr="00133177" w:rsidRDefault="004D7B12" w:rsidP="004D7B12">
      <w:pPr>
        <w:pStyle w:val="PL"/>
      </w:pPr>
      <w:r w:rsidRPr="00133177">
        <w:t xml:space="preserve">      type: object</w:t>
      </w:r>
    </w:p>
    <w:p w14:paraId="52A0B74D" w14:textId="77777777" w:rsidR="004D7B12" w:rsidRPr="00133177" w:rsidRDefault="004D7B12" w:rsidP="004D7B12">
      <w:pPr>
        <w:pStyle w:val="PL"/>
      </w:pPr>
      <w:r w:rsidRPr="00133177">
        <w:t xml:space="preserve">      properties:</w:t>
      </w:r>
    </w:p>
    <w:p w14:paraId="7AA4F523" w14:textId="77777777" w:rsidR="004D7B12" w:rsidRPr="00133177" w:rsidRDefault="004D7B12" w:rsidP="004D7B12">
      <w:pPr>
        <w:pStyle w:val="PL"/>
      </w:pPr>
      <w:r w:rsidRPr="00133177">
        <w:t xml:space="preserve">        tcId:</w:t>
      </w:r>
    </w:p>
    <w:p w14:paraId="255D3CB2" w14:textId="77777777" w:rsidR="004D7B12" w:rsidRPr="00133177" w:rsidRDefault="004D7B12" w:rsidP="004D7B12">
      <w:pPr>
        <w:pStyle w:val="PL"/>
      </w:pPr>
      <w:r w:rsidRPr="00133177">
        <w:t xml:space="preserve">          type: string</w:t>
      </w:r>
    </w:p>
    <w:p w14:paraId="04EE519C" w14:textId="77777777" w:rsidR="004D7B12" w:rsidRDefault="004D7B12" w:rsidP="004D7B12">
      <w:pPr>
        <w:pStyle w:val="PL"/>
      </w:pPr>
      <w:r w:rsidRPr="00133177">
        <w:t xml:space="preserve">          description: Univocally identifies the traffic control policy data within a PDU session.</w:t>
      </w:r>
    </w:p>
    <w:p w14:paraId="45BD7216" w14:textId="77777777" w:rsidR="004D7B12" w:rsidRDefault="004D7B12" w:rsidP="004D7B12">
      <w:pPr>
        <w:pStyle w:val="PL"/>
        <w:rPr>
          <w:rFonts w:cs="Courier New"/>
          <w:szCs w:val="16"/>
        </w:rPr>
      </w:pPr>
      <w:r>
        <w:rPr>
          <w:rFonts w:cs="Courier New"/>
          <w:szCs w:val="16"/>
        </w:rPr>
        <w:t xml:space="preserve">        l</w:t>
      </w:r>
      <w:r>
        <w:t>4sInd</w:t>
      </w:r>
      <w:r>
        <w:rPr>
          <w:rFonts w:cs="Courier New"/>
          <w:szCs w:val="16"/>
        </w:rPr>
        <w:t>:</w:t>
      </w:r>
    </w:p>
    <w:p w14:paraId="0FCE9A79" w14:textId="77777777" w:rsidR="004D7B12" w:rsidRPr="00133177" w:rsidRDefault="004D7B12" w:rsidP="004D7B12">
      <w:pPr>
        <w:pStyle w:val="PL"/>
      </w:pPr>
      <w:r>
        <w:rPr>
          <w:rFonts w:cs="Courier New"/>
          <w:szCs w:val="16"/>
        </w:rPr>
        <w:t xml:space="preserve">          $ref: 'TS29514_Npcf_PolicyAuthorization.yaml#/components/schemas/UplinkDownlinkSupport'</w:t>
      </w:r>
    </w:p>
    <w:p w14:paraId="0408DDB1" w14:textId="77777777" w:rsidR="004D7B12" w:rsidRPr="00133177" w:rsidRDefault="004D7B12" w:rsidP="004D7B12">
      <w:pPr>
        <w:pStyle w:val="PL"/>
      </w:pPr>
      <w:r w:rsidRPr="00133177">
        <w:t xml:space="preserve">        flowStatus:</w:t>
      </w:r>
    </w:p>
    <w:p w14:paraId="632D7896" w14:textId="77777777" w:rsidR="004D7B12" w:rsidRPr="00133177" w:rsidRDefault="004D7B12" w:rsidP="004D7B12">
      <w:pPr>
        <w:pStyle w:val="PL"/>
      </w:pPr>
      <w:r w:rsidRPr="00133177">
        <w:t xml:space="preserve">          $ref: 'TS29514_Npcf_PolicyAuthorization.yaml#/components/schemas/FlowStatus'</w:t>
      </w:r>
    </w:p>
    <w:p w14:paraId="6277EF8D" w14:textId="77777777" w:rsidR="004D7B12" w:rsidRPr="00133177" w:rsidRDefault="004D7B12" w:rsidP="004D7B12">
      <w:pPr>
        <w:pStyle w:val="PL"/>
      </w:pPr>
      <w:r w:rsidRPr="00133177">
        <w:t xml:space="preserve">        redirectInfo:</w:t>
      </w:r>
    </w:p>
    <w:p w14:paraId="2E2DE4FE" w14:textId="77777777" w:rsidR="004D7B12" w:rsidRPr="00133177" w:rsidRDefault="004D7B12" w:rsidP="004D7B12">
      <w:pPr>
        <w:pStyle w:val="PL"/>
      </w:pPr>
      <w:r w:rsidRPr="00133177">
        <w:t xml:space="preserve">          $ref: '#/components/schemas/RedirectInformation'</w:t>
      </w:r>
    </w:p>
    <w:p w14:paraId="31B6A5E9" w14:textId="77777777" w:rsidR="004D7B12" w:rsidRPr="00133177" w:rsidRDefault="004D7B12" w:rsidP="004D7B12">
      <w:pPr>
        <w:pStyle w:val="PL"/>
      </w:pPr>
      <w:r w:rsidRPr="00133177">
        <w:t xml:space="preserve">        addRedirectInfo:</w:t>
      </w:r>
    </w:p>
    <w:p w14:paraId="4707B9FB" w14:textId="77777777" w:rsidR="004D7B12" w:rsidRPr="00133177" w:rsidRDefault="004D7B12" w:rsidP="004D7B12">
      <w:pPr>
        <w:pStyle w:val="PL"/>
      </w:pPr>
      <w:r w:rsidRPr="00133177">
        <w:t xml:space="preserve">          type: array</w:t>
      </w:r>
    </w:p>
    <w:p w14:paraId="0E769FF6" w14:textId="77777777" w:rsidR="004D7B12" w:rsidRPr="00133177" w:rsidRDefault="004D7B12" w:rsidP="004D7B12">
      <w:pPr>
        <w:pStyle w:val="PL"/>
      </w:pPr>
      <w:r w:rsidRPr="00133177">
        <w:t xml:space="preserve">          items:</w:t>
      </w:r>
    </w:p>
    <w:p w14:paraId="77E368AB" w14:textId="77777777" w:rsidR="004D7B12" w:rsidRPr="00133177" w:rsidRDefault="004D7B12" w:rsidP="004D7B12">
      <w:pPr>
        <w:pStyle w:val="PL"/>
      </w:pPr>
      <w:r w:rsidRPr="00133177">
        <w:t xml:space="preserve">            $ref: '#/components/schemas/RedirectInformation'</w:t>
      </w:r>
    </w:p>
    <w:p w14:paraId="6A337330" w14:textId="77777777" w:rsidR="004D7B12" w:rsidRPr="00133177" w:rsidRDefault="004D7B12" w:rsidP="004D7B12">
      <w:pPr>
        <w:pStyle w:val="PL"/>
      </w:pPr>
      <w:r w:rsidRPr="00133177">
        <w:t xml:space="preserve">          minItems: 1</w:t>
      </w:r>
    </w:p>
    <w:p w14:paraId="52D6D712" w14:textId="77777777" w:rsidR="004D7B12" w:rsidRPr="00133177" w:rsidRDefault="004D7B12" w:rsidP="004D7B12">
      <w:pPr>
        <w:pStyle w:val="PL"/>
      </w:pPr>
      <w:r w:rsidRPr="00133177">
        <w:t xml:space="preserve">        muteNotif:</w:t>
      </w:r>
    </w:p>
    <w:p w14:paraId="1705B731" w14:textId="77777777" w:rsidR="004D7B12" w:rsidRPr="00133177" w:rsidRDefault="004D7B12" w:rsidP="004D7B12">
      <w:pPr>
        <w:pStyle w:val="PL"/>
      </w:pPr>
      <w:r w:rsidRPr="00133177">
        <w:t xml:space="preserve">          type: boolean</w:t>
      </w:r>
    </w:p>
    <w:p w14:paraId="51518A9F" w14:textId="77777777" w:rsidR="004D7B12" w:rsidRPr="00133177" w:rsidRDefault="004D7B12" w:rsidP="004D7B12">
      <w:pPr>
        <w:pStyle w:val="PL"/>
      </w:pPr>
      <w:r w:rsidRPr="00133177">
        <w:t xml:space="preserve">          description: Indicates whether applicat'on's start or stop notification is to be muted.</w:t>
      </w:r>
    </w:p>
    <w:p w14:paraId="403FDBF7" w14:textId="77777777" w:rsidR="004D7B12" w:rsidRPr="00133177" w:rsidRDefault="004D7B12" w:rsidP="004D7B12">
      <w:pPr>
        <w:pStyle w:val="PL"/>
      </w:pPr>
      <w:r w:rsidRPr="00133177">
        <w:t xml:space="preserve">        trafficSteeringPolIdDl:</w:t>
      </w:r>
    </w:p>
    <w:p w14:paraId="6CE66347" w14:textId="77777777" w:rsidR="004D7B12" w:rsidRPr="00133177" w:rsidRDefault="004D7B12" w:rsidP="004D7B12">
      <w:pPr>
        <w:pStyle w:val="PL"/>
      </w:pPr>
      <w:r w:rsidRPr="00133177">
        <w:t xml:space="preserve">          type: string</w:t>
      </w:r>
    </w:p>
    <w:p w14:paraId="5D7B7EBF" w14:textId="77777777" w:rsidR="004D7B12" w:rsidRPr="00133177" w:rsidRDefault="004D7B12" w:rsidP="004D7B12">
      <w:pPr>
        <w:pStyle w:val="PL"/>
      </w:pPr>
      <w:r w:rsidRPr="00133177">
        <w:t xml:space="preserve">          description: &gt;</w:t>
      </w:r>
    </w:p>
    <w:p w14:paraId="65BA4B36" w14:textId="77777777" w:rsidR="004D7B12" w:rsidRPr="00133177" w:rsidRDefault="004D7B12" w:rsidP="004D7B12">
      <w:pPr>
        <w:pStyle w:val="PL"/>
      </w:pPr>
      <w:r w:rsidRPr="00133177">
        <w:t xml:space="preserve">            Reference to a pre-configured traffic steering policy for downlink traffic at the SMF.</w:t>
      </w:r>
    </w:p>
    <w:p w14:paraId="36E4510D" w14:textId="77777777" w:rsidR="004D7B12" w:rsidRPr="00133177" w:rsidRDefault="004D7B12" w:rsidP="004D7B12">
      <w:pPr>
        <w:pStyle w:val="PL"/>
      </w:pPr>
      <w:r w:rsidRPr="00133177">
        <w:lastRenderedPageBreak/>
        <w:t xml:space="preserve">          nullable: true</w:t>
      </w:r>
    </w:p>
    <w:p w14:paraId="700631EB" w14:textId="77777777" w:rsidR="004D7B12" w:rsidRPr="00133177" w:rsidRDefault="004D7B12" w:rsidP="004D7B12">
      <w:pPr>
        <w:pStyle w:val="PL"/>
      </w:pPr>
      <w:r w:rsidRPr="00133177">
        <w:t xml:space="preserve">        trafficSteeringPolIdUl:</w:t>
      </w:r>
    </w:p>
    <w:p w14:paraId="38B5E82D" w14:textId="77777777" w:rsidR="004D7B12" w:rsidRPr="00133177" w:rsidRDefault="004D7B12" w:rsidP="004D7B12">
      <w:pPr>
        <w:pStyle w:val="PL"/>
      </w:pPr>
      <w:r w:rsidRPr="00133177">
        <w:t xml:space="preserve">          type: string</w:t>
      </w:r>
    </w:p>
    <w:p w14:paraId="3598DE17" w14:textId="77777777" w:rsidR="004D7B12" w:rsidRPr="00133177" w:rsidRDefault="004D7B12" w:rsidP="004D7B12">
      <w:pPr>
        <w:pStyle w:val="PL"/>
      </w:pPr>
      <w:r w:rsidRPr="00133177">
        <w:t xml:space="preserve">          description: &gt;</w:t>
      </w:r>
    </w:p>
    <w:p w14:paraId="448CE6BB" w14:textId="77777777" w:rsidR="004D7B12" w:rsidRPr="00133177" w:rsidRDefault="004D7B12" w:rsidP="004D7B12">
      <w:pPr>
        <w:pStyle w:val="PL"/>
      </w:pPr>
      <w:r w:rsidRPr="00133177">
        <w:t xml:space="preserve">            Reference to a pre-configured traffic steering policy for uplink traffic at the SMF.</w:t>
      </w:r>
    </w:p>
    <w:p w14:paraId="6C7C6D9F" w14:textId="77777777" w:rsidR="004D7B12" w:rsidRDefault="004D7B12" w:rsidP="004D7B12">
      <w:pPr>
        <w:pStyle w:val="PL"/>
      </w:pPr>
      <w:r w:rsidRPr="00133177">
        <w:t xml:space="preserve">          nullable: true</w:t>
      </w:r>
    </w:p>
    <w:p w14:paraId="7C8656DB" w14:textId="77777777" w:rsidR="004D7B12" w:rsidRPr="00B9682F" w:rsidRDefault="004D7B12" w:rsidP="004D7B12">
      <w:pPr>
        <w:pStyle w:val="PL"/>
      </w:pPr>
      <w:r w:rsidRPr="00B9682F">
        <w:t xml:space="preserve">        </w:t>
      </w:r>
      <w:r>
        <w:t>metadata</w:t>
      </w:r>
      <w:r w:rsidRPr="00B9682F">
        <w:t>:</w:t>
      </w:r>
    </w:p>
    <w:p w14:paraId="48BF178E" w14:textId="77777777" w:rsidR="004D7B12" w:rsidRPr="00133177" w:rsidRDefault="004D7B12" w:rsidP="004D7B12">
      <w:pPr>
        <w:pStyle w:val="PL"/>
      </w:pPr>
      <w:r w:rsidRPr="00B9682F">
        <w:t xml:space="preserve">          $ref: 'TS29571_CommonData.yaml#/components/schemas/</w:t>
      </w:r>
      <w:r>
        <w:t>Metadata</w:t>
      </w:r>
      <w:r w:rsidRPr="00B9682F">
        <w:t>'</w:t>
      </w:r>
    </w:p>
    <w:p w14:paraId="65F77022" w14:textId="77777777" w:rsidR="004D7B12" w:rsidRPr="00133177" w:rsidRDefault="004D7B12" w:rsidP="004D7B12">
      <w:pPr>
        <w:pStyle w:val="PL"/>
      </w:pPr>
      <w:r w:rsidRPr="00133177">
        <w:t xml:space="preserve">        routeToLocs:</w:t>
      </w:r>
    </w:p>
    <w:p w14:paraId="6095C87A" w14:textId="77777777" w:rsidR="004D7B12" w:rsidRPr="00133177" w:rsidRDefault="004D7B12" w:rsidP="004D7B12">
      <w:pPr>
        <w:pStyle w:val="PL"/>
      </w:pPr>
      <w:r w:rsidRPr="00133177">
        <w:t xml:space="preserve">          type: array</w:t>
      </w:r>
    </w:p>
    <w:p w14:paraId="6D38E162" w14:textId="77777777" w:rsidR="004D7B12" w:rsidRPr="00133177" w:rsidRDefault="004D7B12" w:rsidP="004D7B12">
      <w:pPr>
        <w:pStyle w:val="PL"/>
      </w:pPr>
      <w:r w:rsidRPr="00133177">
        <w:t xml:space="preserve">          items:</w:t>
      </w:r>
    </w:p>
    <w:p w14:paraId="3A2B707A" w14:textId="77777777" w:rsidR="004D7B12" w:rsidRPr="00133177" w:rsidRDefault="004D7B12" w:rsidP="004D7B12">
      <w:pPr>
        <w:pStyle w:val="PL"/>
      </w:pPr>
      <w:r w:rsidRPr="00133177">
        <w:t xml:space="preserve">            $ref: 'TS29571_CommonData.yaml#/components/schemas/RouteToLocation'</w:t>
      </w:r>
    </w:p>
    <w:p w14:paraId="2F86C62C" w14:textId="77777777" w:rsidR="004D7B12" w:rsidRPr="00133177" w:rsidRDefault="004D7B12" w:rsidP="004D7B12">
      <w:pPr>
        <w:pStyle w:val="PL"/>
      </w:pPr>
      <w:r w:rsidRPr="00133177">
        <w:t xml:space="preserve">          minItems: 1</w:t>
      </w:r>
    </w:p>
    <w:p w14:paraId="606D5542" w14:textId="77777777" w:rsidR="004D7B12" w:rsidRPr="00133177" w:rsidRDefault="004D7B12" w:rsidP="004D7B12">
      <w:pPr>
        <w:pStyle w:val="PL"/>
      </w:pPr>
      <w:r w:rsidRPr="00133177">
        <w:t xml:space="preserve">          description: A list of location which the traffic shall be routed to for the AF request</w:t>
      </w:r>
    </w:p>
    <w:p w14:paraId="5D6CA58F" w14:textId="77777777" w:rsidR="004D7B12" w:rsidRPr="00133177" w:rsidRDefault="004D7B12" w:rsidP="004D7B12">
      <w:pPr>
        <w:pStyle w:val="PL"/>
      </w:pPr>
      <w:r w:rsidRPr="00133177">
        <w:t xml:space="preserve">          nullable: true</w:t>
      </w:r>
    </w:p>
    <w:p w14:paraId="2C183DF6" w14:textId="77777777" w:rsidR="004D7B12" w:rsidRPr="00133177" w:rsidRDefault="004D7B12" w:rsidP="004D7B12">
      <w:pPr>
        <w:pStyle w:val="PL"/>
      </w:pPr>
      <w:r w:rsidRPr="00133177">
        <w:t xml:space="preserve">        maxAllowedUpLat:</w:t>
      </w:r>
    </w:p>
    <w:p w14:paraId="390DC622" w14:textId="77777777" w:rsidR="004D7B12" w:rsidRPr="00133177" w:rsidRDefault="004D7B12" w:rsidP="004D7B12">
      <w:pPr>
        <w:pStyle w:val="PL"/>
      </w:pPr>
      <w:r w:rsidRPr="00133177">
        <w:t xml:space="preserve">          $ref: 'TS29571_CommonData.yaml#/components/schemas/UintegerRm'</w:t>
      </w:r>
    </w:p>
    <w:p w14:paraId="6076CFEE" w14:textId="77777777" w:rsidR="004D7B12" w:rsidRPr="00133177" w:rsidRDefault="004D7B12" w:rsidP="004D7B12">
      <w:pPr>
        <w:pStyle w:val="PL"/>
      </w:pPr>
      <w:r w:rsidRPr="00133177">
        <w:t xml:space="preserve">        easIpReplaceInfos:</w:t>
      </w:r>
    </w:p>
    <w:p w14:paraId="4913C589" w14:textId="77777777" w:rsidR="004D7B12" w:rsidRPr="00133177" w:rsidRDefault="004D7B12" w:rsidP="004D7B12">
      <w:pPr>
        <w:pStyle w:val="PL"/>
      </w:pPr>
      <w:r w:rsidRPr="00133177">
        <w:t xml:space="preserve">          type: array</w:t>
      </w:r>
    </w:p>
    <w:p w14:paraId="168DFE13" w14:textId="77777777" w:rsidR="004D7B12" w:rsidRPr="00133177" w:rsidRDefault="004D7B12" w:rsidP="004D7B12">
      <w:pPr>
        <w:pStyle w:val="PL"/>
      </w:pPr>
      <w:r w:rsidRPr="00133177">
        <w:t xml:space="preserve">          items:</w:t>
      </w:r>
    </w:p>
    <w:p w14:paraId="6058E88E" w14:textId="77777777" w:rsidR="004D7B12" w:rsidRPr="00133177" w:rsidRDefault="004D7B12" w:rsidP="004D7B12">
      <w:pPr>
        <w:pStyle w:val="PL"/>
      </w:pPr>
      <w:r w:rsidRPr="00133177">
        <w:t xml:space="preserve">            $ref: 'TS29571_CommonData.yaml#/components/schemas/EasIpReplacementInfo'</w:t>
      </w:r>
    </w:p>
    <w:p w14:paraId="4DDE7EA1" w14:textId="77777777" w:rsidR="004D7B12" w:rsidRPr="00133177" w:rsidRDefault="004D7B12" w:rsidP="004D7B12">
      <w:pPr>
        <w:pStyle w:val="PL"/>
      </w:pPr>
      <w:r w:rsidRPr="00133177">
        <w:t xml:space="preserve">          minItems: 1</w:t>
      </w:r>
    </w:p>
    <w:p w14:paraId="6BACC7AB" w14:textId="77777777" w:rsidR="004D7B12" w:rsidRPr="00133177" w:rsidRDefault="004D7B12" w:rsidP="004D7B12">
      <w:pPr>
        <w:pStyle w:val="PL"/>
      </w:pPr>
      <w:r w:rsidRPr="00133177">
        <w:t xml:space="preserve">          description: Contains EAS IP replacement information.</w:t>
      </w:r>
    </w:p>
    <w:p w14:paraId="5E74DB83" w14:textId="77777777" w:rsidR="004D7B12" w:rsidRPr="00133177" w:rsidRDefault="004D7B12" w:rsidP="004D7B12">
      <w:pPr>
        <w:pStyle w:val="PL"/>
      </w:pPr>
      <w:r w:rsidRPr="00133177">
        <w:t xml:space="preserve">          nullable: true</w:t>
      </w:r>
    </w:p>
    <w:p w14:paraId="44161C1D" w14:textId="77777777" w:rsidR="004D7B12" w:rsidRPr="00133177" w:rsidRDefault="004D7B12" w:rsidP="004D7B12">
      <w:pPr>
        <w:pStyle w:val="PL"/>
      </w:pPr>
      <w:r w:rsidRPr="00133177">
        <w:t xml:space="preserve">        traffCorreInd:</w:t>
      </w:r>
    </w:p>
    <w:p w14:paraId="1F41511D" w14:textId="77777777" w:rsidR="004D7B12" w:rsidRDefault="004D7B12" w:rsidP="004D7B12">
      <w:pPr>
        <w:pStyle w:val="PL"/>
      </w:pPr>
      <w:r w:rsidRPr="00133177">
        <w:t xml:space="preserve">          type: boolean</w:t>
      </w:r>
    </w:p>
    <w:p w14:paraId="27D19170" w14:textId="77777777" w:rsidR="004D7B12" w:rsidRDefault="004D7B12" w:rsidP="004D7B12">
      <w:pPr>
        <w:pStyle w:val="PL"/>
        <w:rPr>
          <w:rFonts w:cs="Courier New"/>
          <w:szCs w:val="16"/>
        </w:rPr>
      </w:pPr>
      <w:r>
        <w:rPr>
          <w:rFonts w:cs="Courier New"/>
          <w:szCs w:val="16"/>
        </w:rPr>
        <w:t xml:space="preserve">        tfcCorreInfo:</w:t>
      </w:r>
    </w:p>
    <w:p w14:paraId="2DC54F9A" w14:textId="77777777" w:rsidR="004D7B12" w:rsidRPr="00133177" w:rsidRDefault="004D7B12" w:rsidP="004D7B12">
      <w:pPr>
        <w:pStyle w:val="PL"/>
      </w:pPr>
      <w:r>
        <w:rPr>
          <w:rFonts w:cs="Courier New"/>
          <w:szCs w:val="16"/>
        </w:rPr>
        <w:t xml:space="preserve">          $ref: 'TS29522_</w:t>
      </w:r>
      <w:r w:rsidRPr="00B9682F">
        <w:t>TrafficInfluence</w:t>
      </w:r>
      <w:r>
        <w:rPr>
          <w:rFonts w:cs="Courier New"/>
          <w:szCs w:val="16"/>
        </w:rPr>
        <w:t>.yaml#/components/schemas/TrafficCorrelationInfo'</w:t>
      </w:r>
    </w:p>
    <w:p w14:paraId="058B9F97" w14:textId="77777777" w:rsidR="004D7B12" w:rsidRPr="00133177" w:rsidRDefault="004D7B12" w:rsidP="004D7B12">
      <w:pPr>
        <w:pStyle w:val="PL"/>
      </w:pPr>
      <w:r w:rsidRPr="00133177">
        <w:t xml:space="preserve">        simConnInd:</w:t>
      </w:r>
    </w:p>
    <w:p w14:paraId="587612C2" w14:textId="77777777" w:rsidR="004D7B12" w:rsidRPr="00133177" w:rsidRDefault="004D7B12" w:rsidP="004D7B12">
      <w:pPr>
        <w:pStyle w:val="PL"/>
      </w:pPr>
      <w:r w:rsidRPr="00133177">
        <w:t xml:space="preserve">          type: boolean</w:t>
      </w:r>
    </w:p>
    <w:p w14:paraId="44BA9171" w14:textId="77777777" w:rsidR="004D7B12" w:rsidRPr="00133177" w:rsidRDefault="004D7B12" w:rsidP="004D7B12">
      <w:pPr>
        <w:pStyle w:val="PL"/>
      </w:pPr>
      <w:r w:rsidRPr="00133177">
        <w:t xml:space="preserve">          description: &gt;</w:t>
      </w:r>
    </w:p>
    <w:p w14:paraId="446A6448" w14:textId="77777777" w:rsidR="004D7B12" w:rsidRPr="00133177" w:rsidRDefault="004D7B12" w:rsidP="004D7B12">
      <w:pPr>
        <w:pStyle w:val="PL"/>
      </w:pPr>
      <w:r w:rsidRPr="00133177">
        <w:t xml:space="preserve">            Indicates whether simultaneous connectivity should be temporarily maintained for the </w:t>
      </w:r>
    </w:p>
    <w:p w14:paraId="4095FBE4" w14:textId="77777777" w:rsidR="004D7B12" w:rsidRPr="00133177" w:rsidRDefault="004D7B12" w:rsidP="004D7B12">
      <w:pPr>
        <w:pStyle w:val="PL"/>
      </w:pPr>
      <w:r w:rsidRPr="00133177">
        <w:t xml:space="preserve">            source and target PSA.</w:t>
      </w:r>
    </w:p>
    <w:p w14:paraId="54ED3C95" w14:textId="77777777" w:rsidR="004D7B12" w:rsidRPr="00133177" w:rsidRDefault="004D7B12" w:rsidP="004D7B12">
      <w:pPr>
        <w:pStyle w:val="PL"/>
      </w:pPr>
      <w:r w:rsidRPr="00133177">
        <w:t xml:space="preserve">        simConnTerm:</w:t>
      </w:r>
    </w:p>
    <w:p w14:paraId="2C3A0968" w14:textId="77777777" w:rsidR="004D7B12" w:rsidRPr="00133177" w:rsidRDefault="004D7B12" w:rsidP="004D7B12">
      <w:pPr>
        <w:pStyle w:val="PL"/>
      </w:pPr>
      <w:r w:rsidRPr="00133177">
        <w:t xml:space="preserve">          $ref: 'TS29571_CommonData.yaml#/components/schemas/DurationSec'</w:t>
      </w:r>
    </w:p>
    <w:p w14:paraId="49879620" w14:textId="77777777" w:rsidR="004D7B12" w:rsidRPr="00133177" w:rsidRDefault="004D7B12" w:rsidP="004D7B12">
      <w:pPr>
        <w:pStyle w:val="PL"/>
      </w:pPr>
      <w:r w:rsidRPr="00133177">
        <w:t xml:space="preserve">        upPathChgEvent:</w:t>
      </w:r>
    </w:p>
    <w:p w14:paraId="71971E11" w14:textId="77777777" w:rsidR="004D7B12" w:rsidRPr="00133177" w:rsidRDefault="004D7B12" w:rsidP="004D7B12">
      <w:pPr>
        <w:pStyle w:val="PL"/>
      </w:pPr>
      <w:r w:rsidRPr="00133177">
        <w:t xml:space="preserve">          $ref: '#/components/schemas/UpPathChgEvent'</w:t>
      </w:r>
    </w:p>
    <w:p w14:paraId="4D696737" w14:textId="77777777" w:rsidR="004D7B12" w:rsidRPr="00133177" w:rsidRDefault="004D7B12" w:rsidP="004D7B12">
      <w:pPr>
        <w:pStyle w:val="PL"/>
      </w:pPr>
      <w:r w:rsidRPr="00133177">
        <w:t xml:space="preserve">        steerFun:</w:t>
      </w:r>
    </w:p>
    <w:p w14:paraId="5FA97854" w14:textId="77777777" w:rsidR="004D7B12" w:rsidRPr="00133177" w:rsidRDefault="004D7B12" w:rsidP="004D7B12">
      <w:pPr>
        <w:pStyle w:val="PL"/>
      </w:pPr>
      <w:r w:rsidRPr="00133177">
        <w:t xml:space="preserve">          $ref: '#/components/schemas/SteeringFunctionality'</w:t>
      </w:r>
    </w:p>
    <w:p w14:paraId="037A1612" w14:textId="77777777" w:rsidR="004D7B12" w:rsidRPr="00133177" w:rsidRDefault="004D7B12" w:rsidP="004D7B12">
      <w:pPr>
        <w:pStyle w:val="PL"/>
      </w:pPr>
      <w:r w:rsidRPr="00133177">
        <w:t xml:space="preserve">        steerModeDl:</w:t>
      </w:r>
    </w:p>
    <w:p w14:paraId="7DAD650F" w14:textId="77777777" w:rsidR="004D7B12" w:rsidRPr="00133177" w:rsidRDefault="004D7B12" w:rsidP="004D7B12">
      <w:pPr>
        <w:pStyle w:val="PL"/>
      </w:pPr>
      <w:r w:rsidRPr="00133177">
        <w:t xml:space="preserve">          $ref: '#/components/schemas/SteeringMode'</w:t>
      </w:r>
    </w:p>
    <w:p w14:paraId="000AFD52" w14:textId="77777777" w:rsidR="004D7B12" w:rsidRPr="00133177" w:rsidRDefault="004D7B12" w:rsidP="004D7B12">
      <w:pPr>
        <w:pStyle w:val="PL"/>
      </w:pPr>
      <w:r w:rsidRPr="00133177">
        <w:t xml:space="preserve">        steerModeUl:</w:t>
      </w:r>
    </w:p>
    <w:p w14:paraId="40A4D27C" w14:textId="77777777" w:rsidR="004D7B12" w:rsidRPr="00133177" w:rsidRDefault="004D7B12" w:rsidP="004D7B12">
      <w:pPr>
        <w:pStyle w:val="PL"/>
      </w:pPr>
      <w:r w:rsidRPr="00133177">
        <w:t xml:space="preserve">          $ref: '#/components/schemas/SteeringMode'</w:t>
      </w:r>
    </w:p>
    <w:p w14:paraId="0E2BB286" w14:textId="77777777" w:rsidR="004D7B12" w:rsidRPr="00133177" w:rsidRDefault="004D7B12" w:rsidP="004D7B12">
      <w:pPr>
        <w:pStyle w:val="PL"/>
      </w:pPr>
      <w:r w:rsidRPr="00133177">
        <w:t xml:space="preserve">        mulAccCtrl:</w:t>
      </w:r>
    </w:p>
    <w:p w14:paraId="3D6C66C4" w14:textId="77777777" w:rsidR="004D7B12" w:rsidRDefault="004D7B12" w:rsidP="004D7B12">
      <w:pPr>
        <w:pStyle w:val="PL"/>
      </w:pPr>
      <w:r w:rsidRPr="00133177">
        <w:t xml:space="preserve">          $ref: '#/components/schemas/MulticastAccessControl'</w:t>
      </w:r>
    </w:p>
    <w:p w14:paraId="02AF4DDD" w14:textId="77777777" w:rsidR="004D7B12" w:rsidRPr="00133177" w:rsidRDefault="004D7B12" w:rsidP="004D7B12">
      <w:pPr>
        <w:pStyle w:val="PL"/>
      </w:pPr>
      <w:r w:rsidRPr="00133177">
        <w:t xml:space="preserve">        </w:t>
      </w:r>
      <w:r>
        <w:rPr>
          <w:rFonts w:hint="eastAsia"/>
          <w:lang w:eastAsia="zh-CN"/>
        </w:rPr>
        <w:t>c</w:t>
      </w:r>
      <w:r>
        <w:rPr>
          <w:lang w:eastAsia="zh-CN"/>
        </w:rPr>
        <w:t>andDnaiInd</w:t>
      </w:r>
      <w:r w:rsidRPr="00133177">
        <w:t>:</w:t>
      </w:r>
    </w:p>
    <w:p w14:paraId="1A4AD6E7" w14:textId="77777777" w:rsidR="004D7B12" w:rsidRPr="00133177" w:rsidRDefault="004D7B12" w:rsidP="004D7B12">
      <w:pPr>
        <w:pStyle w:val="PL"/>
      </w:pPr>
      <w:r w:rsidRPr="00133177">
        <w:t xml:space="preserve">          type: boolean</w:t>
      </w:r>
    </w:p>
    <w:p w14:paraId="44231790" w14:textId="77777777" w:rsidR="004D7B12" w:rsidRPr="00133177" w:rsidRDefault="004D7B12" w:rsidP="004D7B12">
      <w:pPr>
        <w:pStyle w:val="PL"/>
      </w:pPr>
      <w:r w:rsidRPr="00133177">
        <w:t xml:space="preserve">          description: &gt;</w:t>
      </w:r>
    </w:p>
    <w:p w14:paraId="114BD046" w14:textId="77777777" w:rsidR="004D7B12" w:rsidRDefault="004D7B12" w:rsidP="004D7B1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481C28E" w14:textId="77777777" w:rsidR="004D7B12" w:rsidRDefault="004D7B12" w:rsidP="004D7B1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111931C" w14:textId="77777777" w:rsidR="004D7B12" w:rsidRPr="00133177" w:rsidRDefault="004D7B12" w:rsidP="004D7B1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A4564A0" w14:textId="77777777" w:rsidR="004D7B12" w:rsidRPr="00133177" w:rsidRDefault="004D7B12" w:rsidP="004D7B12">
      <w:pPr>
        <w:pStyle w:val="PL"/>
      </w:pPr>
      <w:r w:rsidRPr="00133177">
        <w:t xml:space="preserve">      required:</w:t>
      </w:r>
    </w:p>
    <w:p w14:paraId="13322498" w14:textId="77777777" w:rsidR="004D7B12" w:rsidRPr="00133177" w:rsidRDefault="004D7B12" w:rsidP="004D7B12">
      <w:pPr>
        <w:pStyle w:val="PL"/>
      </w:pPr>
      <w:r w:rsidRPr="00133177">
        <w:t xml:space="preserve">        - tcId</w:t>
      </w:r>
    </w:p>
    <w:p w14:paraId="05B2A63A" w14:textId="77777777" w:rsidR="004D7B12" w:rsidRDefault="004D7B12" w:rsidP="004D7B12">
      <w:pPr>
        <w:pStyle w:val="PL"/>
      </w:pPr>
      <w:r w:rsidRPr="00133177">
        <w:t xml:space="preserve">      nullable: true</w:t>
      </w:r>
    </w:p>
    <w:p w14:paraId="319FABBB" w14:textId="77777777" w:rsidR="004D7B12" w:rsidRPr="00133177" w:rsidRDefault="004D7B12" w:rsidP="004D7B12">
      <w:pPr>
        <w:pStyle w:val="PL"/>
      </w:pPr>
    </w:p>
    <w:p w14:paraId="558BE24D" w14:textId="77777777" w:rsidR="004D7B12" w:rsidRPr="00133177" w:rsidRDefault="004D7B12" w:rsidP="004D7B12">
      <w:pPr>
        <w:pStyle w:val="PL"/>
      </w:pPr>
      <w:r w:rsidRPr="00133177">
        <w:t xml:space="preserve">    ChargingData:</w:t>
      </w:r>
    </w:p>
    <w:p w14:paraId="727574BE" w14:textId="77777777" w:rsidR="004D7B12" w:rsidRPr="00133177" w:rsidRDefault="004D7B12" w:rsidP="004D7B12">
      <w:pPr>
        <w:pStyle w:val="PL"/>
      </w:pPr>
      <w:r w:rsidRPr="00133177">
        <w:t xml:space="preserve">      description: Contains charging related parameters.</w:t>
      </w:r>
    </w:p>
    <w:p w14:paraId="1F0C95E3" w14:textId="77777777" w:rsidR="004D7B12" w:rsidRPr="00133177" w:rsidRDefault="004D7B12" w:rsidP="004D7B12">
      <w:pPr>
        <w:pStyle w:val="PL"/>
      </w:pPr>
      <w:r w:rsidRPr="00133177">
        <w:t xml:space="preserve">      type: object</w:t>
      </w:r>
    </w:p>
    <w:p w14:paraId="40DED87E" w14:textId="77777777" w:rsidR="004D7B12" w:rsidRPr="00133177" w:rsidRDefault="004D7B12" w:rsidP="004D7B12">
      <w:pPr>
        <w:pStyle w:val="PL"/>
      </w:pPr>
      <w:r w:rsidRPr="00133177">
        <w:t xml:space="preserve">      properties:</w:t>
      </w:r>
    </w:p>
    <w:p w14:paraId="40242800" w14:textId="77777777" w:rsidR="004D7B12" w:rsidRPr="00133177" w:rsidRDefault="004D7B12" w:rsidP="004D7B12">
      <w:pPr>
        <w:pStyle w:val="PL"/>
      </w:pPr>
      <w:r w:rsidRPr="00133177">
        <w:t xml:space="preserve">        chgId:</w:t>
      </w:r>
    </w:p>
    <w:p w14:paraId="461F53C1" w14:textId="77777777" w:rsidR="004D7B12" w:rsidRPr="00133177" w:rsidRDefault="004D7B12" w:rsidP="004D7B12">
      <w:pPr>
        <w:pStyle w:val="PL"/>
      </w:pPr>
      <w:r w:rsidRPr="00133177">
        <w:t xml:space="preserve">          type: string</w:t>
      </w:r>
    </w:p>
    <w:p w14:paraId="3ADCDF17" w14:textId="77777777" w:rsidR="004D7B12" w:rsidRPr="00133177" w:rsidRDefault="004D7B12" w:rsidP="004D7B12">
      <w:pPr>
        <w:pStyle w:val="PL"/>
      </w:pPr>
      <w:r w:rsidRPr="00133177">
        <w:t xml:space="preserve">          description: Univocally identifies the charging control policy data within a PDU session.</w:t>
      </w:r>
    </w:p>
    <w:p w14:paraId="4667563D" w14:textId="77777777" w:rsidR="004D7B12" w:rsidRPr="00133177" w:rsidRDefault="004D7B12" w:rsidP="004D7B12">
      <w:pPr>
        <w:pStyle w:val="PL"/>
      </w:pPr>
      <w:r w:rsidRPr="00133177">
        <w:t xml:space="preserve">        meteringMethod:</w:t>
      </w:r>
    </w:p>
    <w:p w14:paraId="056436AF" w14:textId="77777777" w:rsidR="004D7B12" w:rsidRPr="00133177" w:rsidRDefault="004D7B12" w:rsidP="004D7B12">
      <w:pPr>
        <w:pStyle w:val="PL"/>
      </w:pPr>
      <w:r w:rsidRPr="00133177">
        <w:t xml:space="preserve">          $ref: '#/components/schemas/MeteringMethod'</w:t>
      </w:r>
    </w:p>
    <w:p w14:paraId="709286DA" w14:textId="77777777" w:rsidR="004D7B12" w:rsidRPr="00133177" w:rsidRDefault="004D7B12" w:rsidP="004D7B12">
      <w:pPr>
        <w:pStyle w:val="PL"/>
      </w:pPr>
      <w:r w:rsidRPr="00133177">
        <w:t xml:space="preserve">        offline:</w:t>
      </w:r>
    </w:p>
    <w:p w14:paraId="404C4AA3" w14:textId="77777777" w:rsidR="004D7B12" w:rsidRPr="00133177" w:rsidRDefault="004D7B12" w:rsidP="004D7B12">
      <w:pPr>
        <w:pStyle w:val="PL"/>
      </w:pPr>
      <w:r w:rsidRPr="00133177">
        <w:t xml:space="preserve">          type: boolean</w:t>
      </w:r>
    </w:p>
    <w:p w14:paraId="49D8295A" w14:textId="77777777" w:rsidR="004D7B12" w:rsidRPr="00133177" w:rsidRDefault="004D7B12" w:rsidP="004D7B12">
      <w:pPr>
        <w:pStyle w:val="PL"/>
      </w:pPr>
      <w:r w:rsidRPr="00133177">
        <w:t xml:space="preserve">          description: &gt;</w:t>
      </w:r>
    </w:p>
    <w:p w14:paraId="04B74F3F" w14:textId="77777777" w:rsidR="004D7B12" w:rsidRPr="00133177" w:rsidRDefault="004D7B12" w:rsidP="004D7B12">
      <w:pPr>
        <w:pStyle w:val="PL"/>
      </w:pPr>
      <w:r w:rsidRPr="00133177">
        <w:t xml:space="preserve">            Indicates the offline charging is applicable to the PCC rule when it is included and set </w:t>
      </w:r>
    </w:p>
    <w:p w14:paraId="0767C66F" w14:textId="77777777" w:rsidR="004D7B12" w:rsidRPr="00133177" w:rsidRDefault="004D7B12" w:rsidP="004D7B12">
      <w:pPr>
        <w:pStyle w:val="PL"/>
      </w:pPr>
      <w:r w:rsidRPr="00133177">
        <w:t xml:space="preserve">            to true.</w:t>
      </w:r>
    </w:p>
    <w:p w14:paraId="333439B0" w14:textId="77777777" w:rsidR="004D7B12" w:rsidRPr="00133177" w:rsidRDefault="004D7B12" w:rsidP="004D7B12">
      <w:pPr>
        <w:pStyle w:val="PL"/>
      </w:pPr>
      <w:r w:rsidRPr="00133177">
        <w:t xml:space="preserve">        online:</w:t>
      </w:r>
    </w:p>
    <w:p w14:paraId="7595D29A" w14:textId="77777777" w:rsidR="004D7B12" w:rsidRPr="00133177" w:rsidRDefault="004D7B12" w:rsidP="004D7B12">
      <w:pPr>
        <w:pStyle w:val="PL"/>
      </w:pPr>
      <w:r w:rsidRPr="00133177">
        <w:t xml:space="preserve">          type: boolean</w:t>
      </w:r>
    </w:p>
    <w:p w14:paraId="0FBD4A98" w14:textId="77777777" w:rsidR="004D7B12" w:rsidRPr="00133177" w:rsidRDefault="004D7B12" w:rsidP="004D7B12">
      <w:pPr>
        <w:pStyle w:val="PL"/>
      </w:pPr>
      <w:r w:rsidRPr="00133177">
        <w:t xml:space="preserve">          description: &gt;</w:t>
      </w:r>
    </w:p>
    <w:p w14:paraId="6BE36B61" w14:textId="77777777" w:rsidR="004D7B12" w:rsidRPr="00133177" w:rsidRDefault="004D7B12" w:rsidP="004D7B12">
      <w:pPr>
        <w:pStyle w:val="PL"/>
      </w:pPr>
      <w:bookmarkStart w:id="370" w:name="_Hlk119543670"/>
      <w:r w:rsidRPr="00133177">
        <w:t xml:space="preserve">            </w:t>
      </w:r>
      <w:bookmarkEnd w:id="370"/>
      <w:r w:rsidRPr="00133177">
        <w:t xml:space="preserve">Indicates the online charging is applicable to the PCC rule when it is included and set </w:t>
      </w:r>
    </w:p>
    <w:p w14:paraId="0E9B50FE" w14:textId="77777777" w:rsidR="004D7B12" w:rsidRPr="00133177" w:rsidRDefault="004D7B12" w:rsidP="004D7B12">
      <w:pPr>
        <w:pStyle w:val="PL"/>
      </w:pPr>
      <w:r w:rsidRPr="00133177">
        <w:t xml:space="preserve">            to true.</w:t>
      </w:r>
    </w:p>
    <w:p w14:paraId="777ED159" w14:textId="77777777" w:rsidR="004D7B12" w:rsidRPr="00133177" w:rsidRDefault="004D7B12" w:rsidP="004D7B12">
      <w:pPr>
        <w:pStyle w:val="PL"/>
      </w:pPr>
      <w:r w:rsidRPr="00133177">
        <w:t xml:space="preserve">        sdfHandl:</w:t>
      </w:r>
    </w:p>
    <w:p w14:paraId="5732428F" w14:textId="77777777" w:rsidR="004D7B12" w:rsidRPr="00133177" w:rsidRDefault="004D7B12" w:rsidP="004D7B12">
      <w:pPr>
        <w:pStyle w:val="PL"/>
      </w:pPr>
      <w:r w:rsidRPr="00133177">
        <w:t xml:space="preserve">          type: boolean</w:t>
      </w:r>
    </w:p>
    <w:p w14:paraId="3E305246" w14:textId="77777777" w:rsidR="004D7B12" w:rsidRPr="00133177" w:rsidRDefault="004D7B12" w:rsidP="004D7B12">
      <w:pPr>
        <w:pStyle w:val="PL"/>
      </w:pPr>
      <w:r w:rsidRPr="00133177">
        <w:t xml:space="preserve">          description: &gt;</w:t>
      </w:r>
    </w:p>
    <w:p w14:paraId="5ED1179A" w14:textId="77777777" w:rsidR="004D7B12" w:rsidRPr="00133177" w:rsidRDefault="004D7B12" w:rsidP="004D7B12">
      <w:pPr>
        <w:pStyle w:val="PL"/>
      </w:pPr>
      <w:r w:rsidRPr="00133177">
        <w:t xml:space="preserve">            Indicates whether the service data flow is allowed to start while the SMF is waiting for </w:t>
      </w:r>
    </w:p>
    <w:p w14:paraId="1683566D" w14:textId="77777777" w:rsidR="004D7B12" w:rsidRPr="00133177" w:rsidRDefault="004D7B12" w:rsidP="004D7B12">
      <w:pPr>
        <w:pStyle w:val="PL"/>
      </w:pPr>
      <w:r w:rsidRPr="00133177">
        <w:lastRenderedPageBreak/>
        <w:t xml:space="preserve">            the response to the credit request.</w:t>
      </w:r>
    </w:p>
    <w:p w14:paraId="47974127" w14:textId="77777777" w:rsidR="004D7B12" w:rsidRPr="00133177" w:rsidRDefault="004D7B12" w:rsidP="004D7B12">
      <w:pPr>
        <w:pStyle w:val="PL"/>
      </w:pPr>
      <w:r w:rsidRPr="00133177">
        <w:t xml:space="preserve">        ratingGroup:</w:t>
      </w:r>
    </w:p>
    <w:p w14:paraId="10AB5FCB" w14:textId="77777777" w:rsidR="004D7B12" w:rsidRPr="00133177" w:rsidRDefault="004D7B12" w:rsidP="004D7B12">
      <w:pPr>
        <w:pStyle w:val="PL"/>
      </w:pPr>
      <w:r w:rsidRPr="00133177">
        <w:t xml:space="preserve">          $ref: 'TS29571_CommonData.yaml#/components/schemas/RatingGroup'</w:t>
      </w:r>
    </w:p>
    <w:p w14:paraId="1986B46F" w14:textId="77777777" w:rsidR="004D7B12" w:rsidRPr="00133177" w:rsidRDefault="004D7B12" w:rsidP="004D7B12">
      <w:pPr>
        <w:pStyle w:val="PL"/>
      </w:pPr>
      <w:r w:rsidRPr="00133177">
        <w:t xml:space="preserve">        reportingLevel:</w:t>
      </w:r>
    </w:p>
    <w:p w14:paraId="5FC4B6F3" w14:textId="77777777" w:rsidR="004D7B12" w:rsidRPr="00133177" w:rsidRDefault="004D7B12" w:rsidP="004D7B12">
      <w:pPr>
        <w:pStyle w:val="PL"/>
      </w:pPr>
      <w:r w:rsidRPr="00133177">
        <w:t xml:space="preserve">          $ref: '#/components/schemas/ReportingLevel'</w:t>
      </w:r>
    </w:p>
    <w:p w14:paraId="18AB8410" w14:textId="77777777" w:rsidR="004D7B12" w:rsidRPr="00133177" w:rsidRDefault="004D7B12" w:rsidP="004D7B12">
      <w:pPr>
        <w:pStyle w:val="PL"/>
      </w:pPr>
      <w:r w:rsidRPr="00133177">
        <w:t xml:space="preserve">        serviceId:</w:t>
      </w:r>
    </w:p>
    <w:p w14:paraId="06F60FFD" w14:textId="77777777" w:rsidR="004D7B12" w:rsidRPr="00133177" w:rsidRDefault="004D7B12" w:rsidP="004D7B12">
      <w:pPr>
        <w:pStyle w:val="PL"/>
      </w:pPr>
      <w:r w:rsidRPr="00133177">
        <w:t xml:space="preserve">          $ref: 'TS29571_CommonData.yaml#/components/schemas/ServiceId'</w:t>
      </w:r>
    </w:p>
    <w:p w14:paraId="28D01CE7" w14:textId="77777777" w:rsidR="004D7B12" w:rsidRPr="00133177" w:rsidRDefault="004D7B12" w:rsidP="004D7B12">
      <w:pPr>
        <w:pStyle w:val="PL"/>
      </w:pPr>
      <w:r w:rsidRPr="00133177">
        <w:t xml:space="preserve">        sponsorId:</w:t>
      </w:r>
    </w:p>
    <w:p w14:paraId="52F1820A" w14:textId="77777777" w:rsidR="004D7B12" w:rsidRPr="00133177" w:rsidRDefault="004D7B12" w:rsidP="004D7B12">
      <w:pPr>
        <w:pStyle w:val="PL"/>
      </w:pPr>
      <w:r w:rsidRPr="00133177">
        <w:t xml:space="preserve">          type: string</w:t>
      </w:r>
    </w:p>
    <w:p w14:paraId="16169559" w14:textId="77777777" w:rsidR="004D7B12" w:rsidRPr="00133177" w:rsidRDefault="004D7B12" w:rsidP="004D7B12">
      <w:pPr>
        <w:pStyle w:val="PL"/>
      </w:pPr>
      <w:r w:rsidRPr="00133177">
        <w:t xml:space="preserve">          description: Indicates the sponsor identity.</w:t>
      </w:r>
    </w:p>
    <w:p w14:paraId="7B6C3764" w14:textId="77777777" w:rsidR="004D7B12" w:rsidRPr="00133177" w:rsidRDefault="004D7B12" w:rsidP="004D7B12">
      <w:pPr>
        <w:pStyle w:val="PL"/>
      </w:pPr>
      <w:r w:rsidRPr="00133177">
        <w:t xml:space="preserve">        appSvcProvId:</w:t>
      </w:r>
    </w:p>
    <w:p w14:paraId="01960326" w14:textId="77777777" w:rsidR="004D7B12" w:rsidRPr="00133177" w:rsidRDefault="004D7B12" w:rsidP="004D7B12">
      <w:pPr>
        <w:pStyle w:val="PL"/>
      </w:pPr>
      <w:r w:rsidRPr="00133177">
        <w:t xml:space="preserve">          type: string</w:t>
      </w:r>
    </w:p>
    <w:p w14:paraId="73037A2E" w14:textId="77777777" w:rsidR="004D7B12" w:rsidRPr="00133177" w:rsidRDefault="004D7B12" w:rsidP="004D7B12">
      <w:pPr>
        <w:pStyle w:val="PL"/>
      </w:pPr>
      <w:r w:rsidRPr="00133177">
        <w:t xml:space="preserve">          description: Indicates the application service provider identity.</w:t>
      </w:r>
    </w:p>
    <w:p w14:paraId="67732B73" w14:textId="77777777" w:rsidR="004D7B12" w:rsidRPr="00133177" w:rsidRDefault="004D7B12" w:rsidP="004D7B12">
      <w:pPr>
        <w:pStyle w:val="PL"/>
      </w:pPr>
      <w:r w:rsidRPr="00133177">
        <w:t xml:space="preserve">        afChargingIdentifier:</w:t>
      </w:r>
    </w:p>
    <w:p w14:paraId="4856C001" w14:textId="77777777" w:rsidR="004D7B12" w:rsidRPr="00133177" w:rsidRDefault="004D7B12" w:rsidP="004D7B12">
      <w:pPr>
        <w:pStyle w:val="PL"/>
      </w:pPr>
      <w:r w:rsidRPr="00133177">
        <w:t xml:space="preserve">          $ref: 'TS29571_CommonData.yaml#/components/schemas/ChargingId'</w:t>
      </w:r>
    </w:p>
    <w:p w14:paraId="4310CF6A" w14:textId="77777777" w:rsidR="004D7B12" w:rsidRPr="00133177" w:rsidRDefault="004D7B12" w:rsidP="004D7B12">
      <w:pPr>
        <w:pStyle w:val="PL"/>
      </w:pPr>
      <w:r w:rsidRPr="00133177">
        <w:t xml:space="preserve">        afChargId:</w:t>
      </w:r>
    </w:p>
    <w:p w14:paraId="76F1E24E" w14:textId="77777777" w:rsidR="004D7B12" w:rsidRPr="00133177" w:rsidRDefault="004D7B12" w:rsidP="004D7B12">
      <w:pPr>
        <w:pStyle w:val="PL"/>
      </w:pPr>
      <w:r w:rsidRPr="00133177">
        <w:t xml:space="preserve">          $ref: 'TS29571_CommonData.yaml#/components/schemas/ApplicationChargingId'</w:t>
      </w:r>
    </w:p>
    <w:p w14:paraId="3883D182" w14:textId="77777777" w:rsidR="004D7B12" w:rsidRPr="00133177" w:rsidRDefault="004D7B12" w:rsidP="004D7B12">
      <w:pPr>
        <w:pStyle w:val="PL"/>
      </w:pPr>
      <w:r w:rsidRPr="00133177">
        <w:t xml:space="preserve">      required:</w:t>
      </w:r>
    </w:p>
    <w:p w14:paraId="340935C7" w14:textId="77777777" w:rsidR="004D7B12" w:rsidRPr="00133177" w:rsidRDefault="004D7B12" w:rsidP="004D7B12">
      <w:pPr>
        <w:pStyle w:val="PL"/>
      </w:pPr>
      <w:r w:rsidRPr="00133177">
        <w:t xml:space="preserve">        - chgId</w:t>
      </w:r>
    </w:p>
    <w:p w14:paraId="6060ED0E" w14:textId="77777777" w:rsidR="004D7B12" w:rsidRDefault="004D7B12" w:rsidP="004D7B12">
      <w:pPr>
        <w:pStyle w:val="PL"/>
      </w:pPr>
      <w:r w:rsidRPr="00133177">
        <w:t xml:space="preserve">      nullable: true</w:t>
      </w:r>
    </w:p>
    <w:p w14:paraId="01732328" w14:textId="77777777" w:rsidR="004D7B12" w:rsidRPr="00133177" w:rsidRDefault="004D7B12" w:rsidP="004D7B12">
      <w:pPr>
        <w:pStyle w:val="PL"/>
      </w:pPr>
    </w:p>
    <w:p w14:paraId="39186CAE" w14:textId="77777777" w:rsidR="004D7B12" w:rsidRPr="00133177" w:rsidRDefault="004D7B12" w:rsidP="004D7B12">
      <w:pPr>
        <w:pStyle w:val="PL"/>
      </w:pPr>
      <w:r w:rsidRPr="00133177">
        <w:t xml:space="preserve">    UsageMonitoringData:</w:t>
      </w:r>
    </w:p>
    <w:p w14:paraId="790E1D0F" w14:textId="77777777" w:rsidR="004D7B12" w:rsidRPr="00133177" w:rsidRDefault="004D7B12" w:rsidP="004D7B12">
      <w:pPr>
        <w:pStyle w:val="PL"/>
      </w:pPr>
      <w:r w:rsidRPr="00133177">
        <w:t xml:space="preserve">      description: Contains usage monitoring related control information.</w:t>
      </w:r>
    </w:p>
    <w:p w14:paraId="2D7DC98D" w14:textId="77777777" w:rsidR="004D7B12" w:rsidRPr="00133177" w:rsidRDefault="004D7B12" w:rsidP="004D7B12">
      <w:pPr>
        <w:pStyle w:val="PL"/>
      </w:pPr>
      <w:r w:rsidRPr="00133177">
        <w:t xml:space="preserve">      type: object</w:t>
      </w:r>
    </w:p>
    <w:p w14:paraId="4DA9FEDD" w14:textId="77777777" w:rsidR="004D7B12" w:rsidRPr="00133177" w:rsidRDefault="004D7B12" w:rsidP="004D7B12">
      <w:pPr>
        <w:pStyle w:val="PL"/>
      </w:pPr>
      <w:r w:rsidRPr="00133177">
        <w:t xml:space="preserve">      properties:</w:t>
      </w:r>
    </w:p>
    <w:p w14:paraId="0DA3398F" w14:textId="77777777" w:rsidR="004D7B12" w:rsidRPr="00133177" w:rsidRDefault="004D7B12" w:rsidP="004D7B12">
      <w:pPr>
        <w:pStyle w:val="PL"/>
      </w:pPr>
      <w:r w:rsidRPr="00133177">
        <w:t xml:space="preserve">        umId:</w:t>
      </w:r>
    </w:p>
    <w:p w14:paraId="49E3CB2F" w14:textId="77777777" w:rsidR="004D7B12" w:rsidRPr="00133177" w:rsidRDefault="004D7B12" w:rsidP="004D7B12">
      <w:pPr>
        <w:pStyle w:val="PL"/>
      </w:pPr>
      <w:r w:rsidRPr="00133177">
        <w:t xml:space="preserve">          type: string</w:t>
      </w:r>
    </w:p>
    <w:p w14:paraId="42F6B8AB" w14:textId="77777777" w:rsidR="004D7B12" w:rsidRPr="00133177" w:rsidRDefault="004D7B12" w:rsidP="004D7B12">
      <w:pPr>
        <w:pStyle w:val="PL"/>
      </w:pPr>
      <w:r w:rsidRPr="00133177">
        <w:t xml:space="preserve">          description: Univocally identifies the usage monitoring policy data within a PDU session.</w:t>
      </w:r>
    </w:p>
    <w:p w14:paraId="0E1755DC" w14:textId="77777777" w:rsidR="004D7B12" w:rsidRPr="00133177" w:rsidRDefault="004D7B12" w:rsidP="004D7B12">
      <w:pPr>
        <w:pStyle w:val="PL"/>
      </w:pPr>
      <w:r w:rsidRPr="00133177">
        <w:t xml:space="preserve">        volumeThreshold:</w:t>
      </w:r>
    </w:p>
    <w:p w14:paraId="30459551" w14:textId="77777777" w:rsidR="004D7B12" w:rsidRPr="00133177" w:rsidRDefault="004D7B12" w:rsidP="004D7B12">
      <w:pPr>
        <w:pStyle w:val="PL"/>
      </w:pPr>
      <w:r w:rsidRPr="00133177">
        <w:t xml:space="preserve">          $ref: 'TS29122_CommonData.yaml#/components/schemas/VolumeRm'</w:t>
      </w:r>
    </w:p>
    <w:p w14:paraId="787E0755" w14:textId="77777777" w:rsidR="004D7B12" w:rsidRPr="00133177" w:rsidRDefault="004D7B12" w:rsidP="004D7B12">
      <w:pPr>
        <w:pStyle w:val="PL"/>
      </w:pPr>
      <w:r w:rsidRPr="00133177">
        <w:t xml:space="preserve">        volumeThresholdUplink:</w:t>
      </w:r>
    </w:p>
    <w:p w14:paraId="15EC4FF4" w14:textId="77777777" w:rsidR="004D7B12" w:rsidRPr="00133177" w:rsidRDefault="004D7B12" w:rsidP="004D7B12">
      <w:pPr>
        <w:pStyle w:val="PL"/>
      </w:pPr>
      <w:r w:rsidRPr="00133177">
        <w:t xml:space="preserve">          $ref: 'TS29122_CommonData.yaml#/components/schemas/VolumeRm'</w:t>
      </w:r>
    </w:p>
    <w:p w14:paraId="25C3F1B9" w14:textId="77777777" w:rsidR="004D7B12" w:rsidRPr="00133177" w:rsidRDefault="004D7B12" w:rsidP="004D7B12">
      <w:pPr>
        <w:pStyle w:val="PL"/>
      </w:pPr>
      <w:r w:rsidRPr="00133177">
        <w:t xml:space="preserve">        volumeThresholdDownlink:</w:t>
      </w:r>
    </w:p>
    <w:p w14:paraId="691D14E1" w14:textId="77777777" w:rsidR="004D7B12" w:rsidRPr="00133177" w:rsidRDefault="004D7B12" w:rsidP="004D7B12">
      <w:pPr>
        <w:pStyle w:val="PL"/>
      </w:pPr>
      <w:r w:rsidRPr="00133177">
        <w:t xml:space="preserve">          $ref: 'TS29122_CommonData.yaml#/components/schemas/VolumeRm'</w:t>
      </w:r>
    </w:p>
    <w:p w14:paraId="1BB6F14E" w14:textId="77777777" w:rsidR="004D7B12" w:rsidRPr="00133177" w:rsidRDefault="004D7B12" w:rsidP="004D7B12">
      <w:pPr>
        <w:pStyle w:val="PL"/>
      </w:pPr>
      <w:r w:rsidRPr="00133177">
        <w:t xml:space="preserve">        timeThreshold:</w:t>
      </w:r>
    </w:p>
    <w:p w14:paraId="5453F096" w14:textId="77777777" w:rsidR="004D7B12" w:rsidRPr="00133177" w:rsidRDefault="004D7B12" w:rsidP="004D7B12">
      <w:pPr>
        <w:pStyle w:val="PL"/>
      </w:pPr>
      <w:r w:rsidRPr="00133177">
        <w:t xml:space="preserve">          $ref: 'TS29571_CommonData.yaml#/components/schemas/DurationSecRm'</w:t>
      </w:r>
    </w:p>
    <w:p w14:paraId="33418DA0" w14:textId="77777777" w:rsidR="004D7B12" w:rsidRPr="00133177" w:rsidRDefault="004D7B12" w:rsidP="004D7B12">
      <w:pPr>
        <w:pStyle w:val="PL"/>
      </w:pPr>
      <w:r w:rsidRPr="00133177">
        <w:t xml:space="preserve">        monitoringTime:</w:t>
      </w:r>
    </w:p>
    <w:p w14:paraId="74E2F283" w14:textId="77777777" w:rsidR="004D7B12" w:rsidRPr="00133177" w:rsidRDefault="004D7B12" w:rsidP="004D7B12">
      <w:pPr>
        <w:pStyle w:val="PL"/>
      </w:pPr>
      <w:r w:rsidRPr="00133177">
        <w:t xml:space="preserve">          $ref: 'TS29571_CommonData.yaml#/components/schemas/DateTimeRm'</w:t>
      </w:r>
    </w:p>
    <w:p w14:paraId="417E7F0E" w14:textId="77777777" w:rsidR="004D7B12" w:rsidRPr="00133177" w:rsidRDefault="004D7B12" w:rsidP="004D7B12">
      <w:pPr>
        <w:pStyle w:val="PL"/>
      </w:pPr>
      <w:r w:rsidRPr="00133177">
        <w:t xml:space="preserve">        nextVolThreshold:</w:t>
      </w:r>
    </w:p>
    <w:p w14:paraId="2CDD127B" w14:textId="77777777" w:rsidR="004D7B12" w:rsidRPr="00133177" w:rsidRDefault="004D7B12" w:rsidP="004D7B12">
      <w:pPr>
        <w:pStyle w:val="PL"/>
      </w:pPr>
      <w:r w:rsidRPr="00133177">
        <w:t xml:space="preserve">          $ref: 'TS29122_CommonData.yaml#/components/schemas/VolumeRm'</w:t>
      </w:r>
    </w:p>
    <w:p w14:paraId="381ABCB8" w14:textId="77777777" w:rsidR="004D7B12" w:rsidRPr="00133177" w:rsidRDefault="004D7B12" w:rsidP="004D7B12">
      <w:pPr>
        <w:pStyle w:val="PL"/>
      </w:pPr>
      <w:r w:rsidRPr="00133177">
        <w:t xml:space="preserve">        nextVolThresholdUplink:</w:t>
      </w:r>
    </w:p>
    <w:p w14:paraId="74C6B5FC" w14:textId="77777777" w:rsidR="004D7B12" w:rsidRPr="00133177" w:rsidRDefault="004D7B12" w:rsidP="004D7B12">
      <w:pPr>
        <w:pStyle w:val="PL"/>
      </w:pPr>
      <w:r w:rsidRPr="00133177">
        <w:t xml:space="preserve">          $ref: 'TS29122_CommonData.yaml#/components/schemas/VolumeRm'</w:t>
      </w:r>
    </w:p>
    <w:p w14:paraId="064067E8" w14:textId="77777777" w:rsidR="004D7B12" w:rsidRPr="00133177" w:rsidRDefault="004D7B12" w:rsidP="004D7B12">
      <w:pPr>
        <w:pStyle w:val="PL"/>
      </w:pPr>
      <w:r w:rsidRPr="00133177">
        <w:t xml:space="preserve">        nextVolThresholdDownlink:</w:t>
      </w:r>
    </w:p>
    <w:p w14:paraId="6FDEDD5C" w14:textId="77777777" w:rsidR="004D7B12" w:rsidRPr="00133177" w:rsidRDefault="004D7B12" w:rsidP="004D7B12">
      <w:pPr>
        <w:pStyle w:val="PL"/>
      </w:pPr>
      <w:r w:rsidRPr="00133177">
        <w:t xml:space="preserve">          $ref: 'TS29122_CommonData.yaml#/components/schemas/VolumeRm'</w:t>
      </w:r>
    </w:p>
    <w:p w14:paraId="53DF0776" w14:textId="77777777" w:rsidR="004D7B12" w:rsidRPr="00133177" w:rsidRDefault="004D7B12" w:rsidP="004D7B12">
      <w:pPr>
        <w:pStyle w:val="PL"/>
      </w:pPr>
      <w:r w:rsidRPr="00133177">
        <w:t xml:space="preserve">        nextTimeThreshold:</w:t>
      </w:r>
    </w:p>
    <w:p w14:paraId="2E2E0938" w14:textId="77777777" w:rsidR="004D7B12" w:rsidRPr="00133177" w:rsidRDefault="004D7B12" w:rsidP="004D7B12">
      <w:pPr>
        <w:pStyle w:val="PL"/>
      </w:pPr>
      <w:r w:rsidRPr="00133177">
        <w:t xml:space="preserve">          $ref: 'TS29571_CommonData.yaml#/components/schemas/DurationSecRm'</w:t>
      </w:r>
    </w:p>
    <w:p w14:paraId="37246A88" w14:textId="77777777" w:rsidR="004D7B12" w:rsidRPr="00133177" w:rsidRDefault="004D7B12" w:rsidP="004D7B12">
      <w:pPr>
        <w:pStyle w:val="PL"/>
      </w:pPr>
      <w:r w:rsidRPr="00133177">
        <w:t xml:space="preserve">        inactivityTime:</w:t>
      </w:r>
    </w:p>
    <w:p w14:paraId="0B17BE4C" w14:textId="77777777" w:rsidR="004D7B12" w:rsidRPr="00133177" w:rsidRDefault="004D7B12" w:rsidP="004D7B12">
      <w:pPr>
        <w:pStyle w:val="PL"/>
      </w:pPr>
      <w:r w:rsidRPr="00133177">
        <w:t xml:space="preserve">          $ref: 'TS29571_CommonData.yaml#/components/schemas/DurationSecRm'</w:t>
      </w:r>
    </w:p>
    <w:p w14:paraId="28EC29C0" w14:textId="77777777" w:rsidR="004D7B12" w:rsidRPr="00133177" w:rsidRDefault="004D7B12" w:rsidP="004D7B12">
      <w:pPr>
        <w:pStyle w:val="PL"/>
      </w:pPr>
      <w:r w:rsidRPr="00133177">
        <w:t xml:space="preserve">        exUsagePccRuleIds:</w:t>
      </w:r>
    </w:p>
    <w:p w14:paraId="070A70D0" w14:textId="77777777" w:rsidR="004D7B12" w:rsidRPr="00133177" w:rsidRDefault="004D7B12" w:rsidP="004D7B12">
      <w:pPr>
        <w:pStyle w:val="PL"/>
      </w:pPr>
      <w:r w:rsidRPr="00133177">
        <w:t xml:space="preserve">          type: array</w:t>
      </w:r>
    </w:p>
    <w:p w14:paraId="369688AC" w14:textId="77777777" w:rsidR="004D7B12" w:rsidRPr="00133177" w:rsidRDefault="004D7B12" w:rsidP="004D7B12">
      <w:pPr>
        <w:pStyle w:val="PL"/>
      </w:pPr>
      <w:r w:rsidRPr="00133177">
        <w:t xml:space="preserve">          items:</w:t>
      </w:r>
    </w:p>
    <w:p w14:paraId="4805EF4C" w14:textId="77777777" w:rsidR="004D7B12" w:rsidRPr="00133177" w:rsidRDefault="004D7B12" w:rsidP="004D7B12">
      <w:pPr>
        <w:pStyle w:val="PL"/>
      </w:pPr>
      <w:r w:rsidRPr="00133177">
        <w:t xml:space="preserve">            type: string</w:t>
      </w:r>
    </w:p>
    <w:p w14:paraId="26BA1505" w14:textId="77777777" w:rsidR="004D7B12" w:rsidRPr="00133177" w:rsidRDefault="004D7B12" w:rsidP="004D7B12">
      <w:pPr>
        <w:pStyle w:val="PL"/>
      </w:pPr>
      <w:r w:rsidRPr="00133177">
        <w:t xml:space="preserve">          minItems: 1</w:t>
      </w:r>
    </w:p>
    <w:p w14:paraId="4BC5358F" w14:textId="77777777" w:rsidR="004D7B12" w:rsidRPr="00133177" w:rsidRDefault="004D7B12" w:rsidP="004D7B12">
      <w:pPr>
        <w:pStyle w:val="PL"/>
      </w:pPr>
      <w:r w:rsidRPr="00133177">
        <w:t xml:space="preserve">          description: &gt;</w:t>
      </w:r>
    </w:p>
    <w:p w14:paraId="67A4997F" w14:textId="77777777" w:rsidR="004D7B12" w:rsidRPr="00133177" w:rsidRDefault="004D7B12" w:rsidP="004D7B12">
      <w:pPr>
        <w:pStyle w:val="PL"/>
      </w:pPr>
      <w:r w:rsidRPr="00133177">
        <w:t xml:space="preserve">            Contains the PCC rule identifier(s) which corresponding service data flow(s) shall be</w:t>
      </w:r>
    </w:p>
    <w:p w14:paraId="30A18237" w14:textId="77777777" w:rsidR="004D7B12" w:rsidRPr="00133177" w:rsidRDefault="004D7B12" w:rsidP="004D7B12">
      <w:pPr>
        <w:pStyle w:val="PL"/>
      </w:pPr>
      <w:r w:rsidRPr="00133177">
        <w:t xml:space="preserve">            excluded from PDU Session usage monitoring. It is only included in the</w:t>
      </w:r>
    </w:p>
    <w:p w14:paraId="3F0D5318" w14:textId="77777777" w:rsidR="004D7B12" w:rsidRPr="00133177" w:rsidRDefault="004D7B12" w:rsidP="004D7B12">
      <w:pPr>
        <w:pStyle w:val="PL"/>
      </w:pPr>
      <w:r w:rsidRPr="00133177">
        <w:t xml:space="preserve">            UsageMonitoringData instance for session level usage monitoring.</w:t>
      </w:r>
    </w:p>
    <w:p w14:paraId="7D3994C2" w14:textId="77777777" w:rsidR="004D7B12" w:rsidRPr="00133177" w:rsidRDefault="004D7B12" w:rsidP="004D7B12">
      <w:pPr>
        <w:pStyle w:val="PL"/>
      </w:pPr>
      <w:r w:rsidRPr="00133177">
        <w:t xml:space="preserve">          nullable: true</w:t>
      </w:r>
    </w:p>
    <w:p w14:paraId="250CDCE6" w14:textId="77777777" w:rsidR="004D7B12" w:rsidRPr="00133177" w:rsidRDefault="004D7B12" w:rsidP="004D7B12">
      <w:pPr>
        <w:pStyle w:val="PL"/>
      </w:pPr>
      <w:r w:rsidRPr="00133177">
        <w:t xml:space="preserve">      required:</w:t>
      </w:r>
    </w:p>
    <w:p w14:paraId="7983384C" w14:textId="77777777" w:rsidR="004D7B12" w:rsidRPr="00133177" w:rsidRDefault="004D7B12" w:rsidP="004D7B12">
      <w:pPr>
        <w:pStyle w:val="PL"/>
      </w:pPr>
      <w:r w:rsidRPr="00133177">
        <w:t xml:space="preserve">        - umId</w:t>
      </w:r>
    </w:p>
    <w:p w14:paraId="3A13A628" w14:textId="77777777" w:rsidR="004D7B12" w:rsidRDefault="004D7B12" w:rsidP="004D7B12">
      <w:pPr>
        <w:pStyle w:val="PL"/>
      </w:pPr>
      <w:r w:rsidRPr="00133177">
        <w:t xml:space="preserve">      nullable: true</w:t>
      </w:r>
    </w:p>
    <w:p w14:paraId="1EDA31C3" w14:textId="77777777" w:rsidR="004D7B12" w:rsidRPr="00133177" w:rsidRDefault="004D7B12" w:rsidP="004D7B12">
      <w:pPr>
        <w:pStyle w:val="PL"/>
      </w:pPr>
    </w:p>
    <w:p w14:paraId="33B3C887" w14:textId="77777777" w:rsidR="004D7B12" w:rsidRPr="00133177" w:rsidRDefault="004D7B12" w:rsidP="004D7B12">
      <w:pPr>
        <w:pStyle w:val="PL"/>
      </w:pPr>
      <w:r w:rsidRPr="00133177">
        <w:t xml:space="preserve">    RedirectInformation:</w:t>
      </w:r>
    </w:p>
    <w:p w14:paraId="1320AFD9" w14:textId="77777777" w:rsidR="004D7B12" w:rsidRPr="00133177" w:rsidRDefault="004D7B12" w:rsidP="004D7B12">
      <w:pPr>
        <w:pStyle w:val="PL"/>
      </w:pPr>
      <w:r w:rsidRPr="00133177">
        <w:t xml:space="preserve">      description: Contains the redirect information.</w:t>
      </w:r>
    </w:p>
    <w:p w14:paraId="6806D246" w14:textId="77777777" w:rsidR="004D7B12" w:rsidRPr="00133177" w:rsidRDefault="004D7B12" w:rsidP="004D7B12">
      <w:pPr>
        <w:pStyle w:val="PL"/>
      </w:pPr>
      <w:r w:rsidRPr="00133177">
        <w:t xml:space="preserve">      type: object</w:t>
      </w:r>
    </w:p>
    <w:p w14:paraId="68BDBB57" w14:textId="77777777" w:rsidR="004D7B12" w:rsidRPr="00133177" w:rsidRDefault="004D7B12" w:rsidP="004D7B12">
      <w:pPr>
        <w:pStyle w:val="PL"/>
      </w:pPr>
      <w:r w:rsidRPr="00133177">
        <w:t xml:space="preserve">      properties:</w:t>
      </w:r>
    </w:p>
    <w:p w14:paraId="51C8F8BB" w14:textId="77777777" w:rsidR="004D7B12" w:rsidRPr="00133177" w:rsidRDefault="004D7B12" w:rsidP="004D7B12">
      <w:pPr>
        <w:pStyle w:val="PL"/>
      </w:pPr>
      <w:r w:rsidRPr="00133177">
        <w:t xml:space="preserve">        redirectEnabled:</w:t>
      </w:r>
    </w:p>
    <w:p w14:paraId="25FB0F01" w14:textId="77777777" w:rsidR="004D7B12" w:rsidRPr="00133177" w:rsidRDefault="004D7B12" w:rsidP="004D7B12">
      <w:pPr>
        <w:pStyle w:val="PL"/>
      </w:pPr>
      <w:r w:rsidRPr="00133177">
        <w:t xml:space="preserve">          type: boolean</w:t>
      </w:r>
    </w:p>
    <w:p w14:paraId="2B7B5083" w14:textId="77777777" w:rsidR="004D7B12" w:rsidRPr="00133177" w:rsidRDefault="004D7B12" w:rsidP="004D7B12">
      <w:pPr>
        <w:pStyle w:val="PL"/>
      </w:pPr>
      <w:r w:rsidRPr="00133177">
        <w:t xml:space="preserve">          description: Indicates the redirect is enable.</w:t>
      </w:r>
    </w:p>
    <w:p w14:paraId="34CC7F71" w14:textId="77777777" w:rsidR="004D7B12" w:rsidRPr="00133177" w:rsidRDefault="004D7B12" w:rsidP="004D7B12">
      <w:pPr>
        <w:pStyle w:val="PL"/>
      </w:pPr>
      <w:r w:rsidRPr="00133177">
        <w:t xml:space="preserve">        redirectAddressType:</w:t>
      </w:r>
    </w:p>
    <w:p w14:paraId="2441E154" w14:textId="77777777" w:rsidR="004D7B12" w:rsidRPr="00133177" w:rsidRDefault="004D7B12" w:rsidP="004D7B12">
      <w:pPr>
        <w:pStyle w:val="PL"/>
      </w:pPr>
      <w:r w:rsidRPr="00133177">
        <w:t xml:space="preserve">          $ref: '#/components/schemas/RedirectAddressType'</w:t>
      </w:r>
    </w:p>
    <w:p w14:paraId="0E6E0DBD" w14:textId="77777777" w:rsidR="004D7B12" w:rsidRPr="00133177" w:rsidRDefault="004D7B12" w:rsidP="004D7B12">
      <w:pPr>
        <w:pStyle w:val="PL"/>
      </w:pPr>
      <w:r w:rsidRPr="00133177">
        <w:t xml:space="preserve">        redirectServerAddress:</w:t>
      </w:r>
    </w:p>
    <w:p w14:paraId="2F11C44F" w14:textId="77777777" w:rsidR="004D7B12" w:rsidRPr="00133177" w:rsidRDefault="004D7B12" w:rsidP="004D7B12">
      <w:pPr>
        <w:pStyle w:val="PL"/>
      </w:pPr>
      <w:r w:rsidRPr="00133177">
        <w:t xml:space="preserve">          type: string</w:t>
      </w:r>
    </w:p>
    <w:p w14:paraId="57A4CA76" w14:textId="77777777" w:rsidR="004D7B12" w:rsidRPr="00133177" w:rsidRDefault="004D7B12" w:rsidP="004D7B12">
      <w:pPr>
        <w:pStyle w:val="PL"/>
      </w:pPr>
      <w:r w:rsidRPr="00133177">
        <w:t xml:space="preserve">          description: &gt;</w:t>
      </w:r>
    </w:p>
    <w:p w14:paraId="67F800CF" w14:textId="77777777" w:rsidR="004D7B12" w:rsidRPr="00133177" w:rsidRDefault="004D7B12" w:rsidP="004D7B12">
      <w:pPr>
        <w:pStyle w:val="PL"/>
      </w:pPr>
      <w:r w:rsidRPr="00133177">
        <w:t xml:space="preserve">            Indicates the address of the redirect server. If "redirectAddressType" attribute</w:t>
      </w:r>
    </w:p>
    <w:p w14:paraId="3043ED47" w14:textId="77777777" w:rsidR="004D7B12" w:rsidRPr="00133177" w:rsidRDefault="004D7B12" w:rsidP="004D7B12">
      <w:pPr>
        <w:pStyle w:val="PL"/>
      </w:pPr>
      <w:r w:rsidRPr="00133177">
        <w:t xml:space="preserve">            indicates the IPV4_ADDR, the encoding is the same as the Ipv4Addr data type defined in</w:t>
      </w:r>
    </w:p>
    <w:p w14:paraId="38F27BBC" w14:textId="77777777" w:rsidR="004D7B12" w:rsidRPr="00133177" w:rsidRDefault="004D7B12" w:rsidP="004D7B12">
      <w:pPr>
        <w:pStyle w:val="PL"/>
      </w:pPr>
      <w:r w:rsidRPr="00133177">
        <w:t xml:space="preserve">            3GPP TS 29.571.If "redirectAddressType" attribute indicates the IPV6_ADDR, the encoding</w:t>
      </w:r>
    </w:p>
    <w:p w14:paraId="4981A4F3" w14:textId="77777777" w:rsidR="004D7B12" w:rsidRPr="00133177" w:rsidRDefault="004D7B12" w:rsidP="004D7B12">
      <w:pPr>
        <w:pStyle w:val="PL"/>
      </w:pPr>
      <w:r w:rsidRPr="00133177">
        <w:t xml:space="preserve">            is the same as the Ipv6Addr data type defined in 3GPP TS 29.571.If "redirectAddressType"</w:t>
      </w:r>
    </w:p>
    <w:p w14:paraId="0DA1ED53" w14:textId="77777777" w:rsidR="004D7B12" w:rsidRPr="00133177" w:rsidRDefault="004D7B12" w:rsidP="004D7B12">
      <w:pPr>
        <w:pStyle w:val="PL"/>
      </w:pPr>
      <w:r w:rsidRPr="00133177">
        <w:lastRenderedPageBreak/>
        <w:t xml:space="preserve">            attribute indicates the URL or SIP_URI, the encoding is the same as the Uri data type</w:t>
      </w:r>
    </w:p>
    <w:p w14:paraId="181A43F9" w14:textId="77777777" w:rsidR="004D7B12" w:rsidRDefault="004D7B12" w:rsidP="004D7B12">
      <w:pPr>
        <w:pStyle w:val="PL"/>
      </w:pPr>
      <w:r w:rsidRPr="00133177">
        <w:t xml:space="preserve">            defined in 3GPP TS 29.571.</w:t>
      </w:r>
    </w:p>
    <w:p w14:paraId="42AE717D" w14:textId="77777777" w:rsidR="004D7B12" w:rsidRPr="00133177" w:rsidRDefault="004D7B12" w:rsidP="004D7B12">
      <w:pPr>
        <w:pStyle w:val="PL"/>
      </w:pPr>
    </w:p>
    <w:p w14:paraId="39448D92" w14:textId="77777777" w:rsidR="004D7B12" w:rsidRPr="00133177" w:rsidRDefault="004D7B12" w:rsidP="004D7B12">
      <w:pPr>
        <w:pStyle w:val="PL"/>
      </w:pPr>
      <w:r w:rsidRPr="00133177">
        <w:t xml:space="preserve">    FlowInformation:</w:t>
      </w:r>
    </w:p>
    <w:p w14:paraId="15F7E69E" w14:textId="77777777" w:rsidR="004D7B12" w:rsidRPr="00133177" w:rsidRDefault="004D7B12" w:rsidP="004D7B12">
      <w:pPr>
        <w:pStyle w:val="PL"/>
      </w:pPr>
      <w:r w:rsidRPr="00133177">
        <w:t xml:space="preserve">      description: Contains the flow information.</w:t>
      </w:r>
    </w:p>
    <w:p w14:paraId="6257074D" w14:textId="77777777" w:rsidR="004D7B12" w:rsidRPr="00133177" w:rsidRDefault="004D7B12" w:rsidP="004D7B12">
      <w:pPr>
        <w:pStyle w:val="PL"/>
      </w:pPr>
      <w:r w:rsidRPr="00133177">
        <w:t xml:space="preserve">      type: object</w:t>
      </w:r>
    </w:p>
    <w:p w14:paraId="3FBFEEE3" w14:textId="77777777" w:rsidR="004D7B12" w:rsidRPr="00133177" w:rsidRDefault="004D7B12" w:rsidP="004D7B12">
      <w:pPr>
        <w:pStyle w:val="PL"/>
      </w:pPr>
      <w:r w:rsidRPr="00133177">
        <w:t xml:space="preserve">      properties:</w:t>
      </w:r>
    </w:p>
    <w:p w14:paraId="413C531B" w14:textId="77777777" w:rsidR="004D7B12" w:rsidRPr="00133177" w:rsidRDefault="004D7B12" w:rsidP="004D7B12">
      <w:pPr>
        <w:pStyle w:val="PL"/>
      </w:pPr>
      <w:r w:rsidRPr="00133177">
        <w:t xml:space="preserve">        flowDescription:</w:t>
      </w:r>
    </w:p>
    <w:p w14:paraId="424D0814" w14:textId="77777777" w:rsidR="004D7B12" w:rsidRPr="00133177" w:rsidRDefault="004D7B12" w:rsidP="004D7B12">
      <w:pPr>
        <w:pStyle w:val="PL"/>
      </w:pPr>
      <w:r w:rsidRPr="00133177">
        <w:t xml:space="preserve">          $ref: '#/components/schemas/FlowDescription'</w:t>
      </w:r>
    </w:p>
    <w:p w14:paraId="203BB5DE" w14:textId="77777777" w:rsidR="004D7B12" w:rsidRPr="00133177" w:rsidRDefault="004D7B12" w:rsidP="004D7B12">
      <w:pPr>
        <w:pStyle w:val="PL"/>
      </w:pPr>
      <w:r w:rsidRPr="00133177">
        <w:t xml:space="preserve">        ethFlowDescription:</w:t>
      </w:r>
    </w:p>
    <w:p w14:paraId="2DBCCDE1" w14:textId="77777777" w:rsidR="004D7B12" w:rsidRPr="00133177" w:rsidRDefault="004D7B12" w:rsidP="004D7B12">
      <w:pPr>
        <w:pStyle w:val="PL"/>
      </w:pPr>
      <w:r w:rsidRPr="00133177">
        <w:t xml:space="preserve">          $ref: 'TS29514_Npcf_PolicyAuthorization.yaml#/components/schemas/EthFlowDescription'</w:t>
      </w:r>
    </w:p>
    <w:p w14:paraId="3F330E79" w14:textId="77777777" w:rsidR="004D7B12" w:rsidRPr="00133177" w:rsidRDefault="004D7B12" w:rsidP="004D7B12">
      <w:pPr>
        <w:pStyle w:val="PL"/>
      </w:pPr>
      <w:r w:rsidRPr="00133177">
        <w:t xml:space="preserve">        packFiltId:</w:t>
      </w:r>
    </w:p>
    <w:p w14:paraId="24BF1AB7" w14:textId="77777777" w:rsidR="004D7B12" w:rsidRPr="00133177" w:rsidRDefault="004D7B12" w:rsidP="004D7B12">
      <w:pPr>
        <w:pStyle w:val="PL"/>
      </w:pPr>
      <w:r w:rsidRPr="00133177">
        <w:t xml:space="preserve">          type: string</w:t>
      </w:r>
    </w:p>
    <w:p w14:paraId="5270A164" w14:textId="77777777" w:rsidR="004D7B12" w:rsidRPr="00133177" w:rsidRDefault="004D7B12" w:rsidP="004D7B12">
      <w:pPr>
        <w:pStyle w:val="PL"/>
      </w:pPr>
      <w:r w:rsidRPr="00133177">
        <w:t xml:space="preserve">          description: An identifier of packet filter.</w:t>
      </w:r>
    </w:p>
    <w:p w14:paraId="45EC5B09" w14:textId="77777777" w:rsidR="004D7B12" w:rsidRPr="00133177" w:rsidRDefault="004D7B12" w:rsidP="004D7B12">
      <w:pPr>
        <w:pStyle w:val="PL"/>
      </w:pPr>
      <w:r w:rsidRPr="00133177">
        <w:t xml:space="preserve">        packetFilterUsage:</w:t>
      </w:r>
    </w:p>
    <w:p w14:paraId="176D3CB7" w14:textId="77777777" w:rsidR="004D7B12" w:rsidRPr="00133177" w:rsidRDefault="004D7B12" w:rsidP="004D7B12">
      <w:pPr>
        <w:pStyle w:val="PL"/>
      </w:pPr>
      <w:r w:rsidRPr="00133177">
        <w:t xml:space="preserve">          type: boolean</w:t>
      </w:r>
    </w:p>
    <w:p w14:paraId="54BF0727" w14:textId="77777777" w:rsidR="004D7B12" w:rsidRPr="00133177" w:rsidRDefault="004D7B12" w:rsidP="004D7B12">
      <w:pPr>
        <w:pStyle w:val="PL"/>
      </w:pPr>
      <w:r w:rsidRPr="00133177">
        <w:t xml:space="preserve">          description: The packet shall be sent to the UE.</w:t>
      </w:r>
    </w:p>
    <w:p w14:paraId="3F8258BB" w14:textId="77777777" w:rsidR="004D7B12" w:rsidRPr="00133177" w:rsidRDefault="004D7B12" w:rsidP="004D7B12">
      <w:pPr>
        <w:pStyle w:val="PL"/>
      </w:pPr>
      <w:r w:rsidRPr="00133177">
        <w:t xml:space="preserve">        tosTrafficClass:</w:t>
      </w:r>
    </w:p>
    <w:p w14:paraId="0692D78D" w14:textId="77777777" w:rsidR="004D7B12" w:rsidRPr="00133177" w:rsidRDefault="004D7B12" w:rsidP="004D7B12">
      <w:pPr>
        <w:pStyle w:val="PL"/>
      </w:pPr>
      <w:r w:rsidRPr="00133177">
        <w:t xml:space="preserve">          type: string</w:t>
      </w:r>
    </w:p>
    <w:p w14:paraId="4A63F8FD" w14:textId="77777777" w:rsidR="004D7B12" w:rsidRPr="00133177" w:rsidRDefault="004D7B12" w:rsidP="004D7B12">
      <w:pPr>
        <w:pStyle w:val="PL"/>
      </w:pPr>
      <w:r w:rsidRPr="00133177">
        <w:t xml:space="preserve">          description: &gt;</w:t>
      </w:r>
    </w:p>
    <w:p w14:paraId="7853E7A9" w14:textId="77777777" w:rsidR="004D7B12" w:rsidRPr="00133177" w:rsidRDefault="004D7B12" w:rsidP="004D7B12">
      <w:pPr>
        <w:pStyle w:val="PL"/>
      </w:pPr>
      <w:r w:rsidRPr="00133177">
        <w:t xml:space="preserve">            Contains the Ipv4 Type-of-Service and mask field or the Ipv6 Traffic-Class field and </w:t>
      </w:r>
    </w:p>
    <w:p w14:paraId="45EB31DC" w14:textId="77777777" w:rsidR="004D7B12" w:rsidRPr="00133177" w:rsidRDefault="004D7B12" w:rsidP="004D7B12">
      <w:pPr>
        <w:pStyle w:val="PL"/>
      </w:pPr>
      <w:r w:rsidRPr="00133177">
        <w:t xml:space="preserve">            mask field.</w:t>
      </w:r>
    </w:p>
    <w:p w14:paraId="6AE49B50" w14:textId="77777777" w:rsidR="004D7B12" w:rsidRPr="00133177" w:rsidRDefault="004D7B12" w:rsidP="004D7B12">
      <w:pPr>
        <w:pStyle w:val="PL"/>
      </w:pPr>
      <w:r w:rsidRPr="00133177">
        <w:t xml:space="preserve">          nullable: true</w:t>
      </w:r>
    </w:p>
    <w:p w14:paraId="5F273676" w14:textId="77777777" w:rsidR="004D7B12" w:rsidRPr="00133177" w:rsidRDefault="004D7B12" w:rsidP="004D7B12">
      <w:pPr>
        <w:pStyle w:val="PL"/>
      </w:pPr>
      <w:r w:rsidRPr="00133177">
        <w:t xml:space="preserve">        spi:</w:t>
      </w:r>
    </w:p>
    <w:p w14:paraId="7E612401" w14:textId="77777777" w:rsidR="004D7B12" w:rsidRPr="00133177" w:rsidRDefault="004D7B12" w:rsidP="004D7B12">
      <w:pPr>
        <w:pStyle w:val="PL"/>
      </w:pPr>
      <w:r w:rsidRPr="00133177">
        <w:t xml:space="preserve">          type: string</w:t>
      </w:r>
    </w:p>
    <w:p w14:paraId="6FAF4414" w14:textId="77777777" w:rsidR="004D7B12" w:rsidRPr="00133177" w:rsidRDefault="004D7B12" w:rsidP="004D7B12">
      <w:pPr>
        <w:pStyle w:val="PL"/>
      </w:pPr>
      <w:r w:rsidRPr="00133177">
        <w:t xml:space="preserve">          description: the security parameter index of the IPSec packet.</w:t>
      </w:r>
    </w:p>
    <w:p w14:paraId="31D3AE13" w14:textId="77777777" w:rsidR="004D7B12" w:rsidRPr="00133177" w:rsidRDefault="004D7B12" w:rsidP="004D7B12">
      <w:pPr>
        <w:pStyle w:val="PL"/>
      </w:pPr>
      <w:r w:rsidRPr="00133177">
        <w:t xml:space="preserve">          nullable: true</w:t>
      </w:r>
    </w:p>
    <w:p w14:paraId="20C9DDA7" w14:textId="77777777" w:rsidR="004D7B12" w:rsidRPr="00133177" w:rsidRDefault="004D7B12" w:rsidP="004D7B12">
      <w:pPr>
        <w:pStyle w:val="PL"/>
      </w:pPr>
      <w:r w:rsidRPr="00133177">
        <w:t xml:space="preserve">        flowLabel:</w:t>
      </w:r>
    </w:p>
    <w:p w14:paraId="7B4925D5" w14:textId="77777777" w:rsidR="004D7B12" w:rsidRPr="00133177" w:rsidRDefault="004D7B12" w:rsidP="004D7B12">
      <w:pPr>
        <w:pStyle w:val="PL"/>
      </w:pPr>
      <w:r w:rsidRPr="00133177">
        <w:t xml:space="preserve">          type: string</w:t>
      </w:r>
    </w:p>
    <w:p w14:paraId="403D583C" w14:textId="77777777" w:rsidR="004D7B12" w:rsidRPr="00133177" w:rsidRDefault="004D7B12" w:rsidP="004D7B12">
      <w:pPr>
        <w:pStyle w:val="PL"/>
      </w:pPr>
      <w:r w:rsidRPr="00133177">
        <w:t xml:space="preserve">          description: the Ipv6 flow label header field.</w:t>
      </w:r>
    </w:p>
    <w:p w14:paraId="0C6ED961" w14:textId="77777777" w:rsidR="004D7B12" w:rsidRPr="00133177" w:rsidRDefault="004D7B12" w:rsidP="004D7B12">
      <w:pPr>
        <w:pStyle w:val="PL"/>
      </w:pPr>
      <w:r w:rsidRPr="00133177">
        <w:t xml:space="preserve">          nullable: true</w:t>
      </w:r>
    </w:p>
    <w:p w14:paraId="13962114" w14:textId="77777777" w:rsidR="004D7B12" w:rsidRPr="00133177" w:rsidRDefault="004D7B12" w:rsidP="004D7B12">
      <w:pPr>
        <w:pStyle w:val="PL"/>
      </w:pPr>
      <w:r w:rsidRPr="00133177">
        <w:t xml:space="preserve">        flowDirection:</w:t>
      </w:r>
    </w:p>
    <w:p w14:paraId="017FB0A5" w14:textId="77777777" w:rsidR="004D7B12" w:rsidRDefault="004D7B12" w:rsidP="004D7B12">
      <w:pPr>
        <w:pStyle w:val="PL"/>
      </w:pPr>
      <w:r w:rsidRPr="00133177">
        <w:t xml:space="preserve">          $ref: '#/components/schemas/FlowDirectionRm'</w:t>
      </w:r>
    </w:p>
    <w:p w14:paraId="1AA85C25" w14:textId="77777777" w:rsidR="004D7B12" w:rsidRPr="00133177" w:rsidRDefault="004D7B12" w:rsidP="004D7B12">
      <w:pPr>
        <w:pStyle w:val="PL"/>
      </w:pPr>
    </w:p>
    <w:p w14:paraId="47E3C5BE" w14:textId="77777777" w:rsidR="004D7B12" w:rsidRPr="00133177" w:rsidRDefault="004D7B12" w:rsidP="004D7B12">
      <w:pPr>
        <w:pStyle w:val="PL"/>
      </w:pPr>
      <w:r w:rsidRPr="00133177">
        <w:t xml:space="preserve">    SmPolicyDeleteData:</w:t>
      </w:r>
    </w:p>
    <w:p w14:paraId="0825E840" w14:textId="77777777" w:rsidR="004D7B12" w:rsidRPr="00133177" w:rsidRDefault="004D7B12" w:rsidP="004D7B12">
      <w:pPr>
        <w:pStyle w:val="PL"/>
      </w:pPr>
      <w:r w:rsidRPr="00133177">
        <w:t xml:space="preserve">      description: &gt;</w:t>
      </w:r>
    </w:p>
    <w:p w14:paraId="314B8F5B" w14:textId="77777777" w:rsidR="004D7B12" w:rsidRPr="00133177" w:rsidRDefault="004D7B12" w:rsidP="004D7B12">
      <w:pPr>
        <w:pStyle w:val="PL"/>
      </w:pPr>
      <w:r w:rsidRPr="00133177">
        <w:t xml:space="preserve">        Contains the parameters to be sent to the PCF when an individual SM policy is deleted.</w:t>
      </w:r>
    </w:p>
    <w:p w14:paraId="3AC76110" w14:textId="77777777" w:rsidR="004D7B12" w:rsidRPr="00133177" w:rsidRDefault="004D7B12" w:rsidP="004D7B12">
      <w:pPr>
        <w:pStyle w:val="PL"/>
      </w:pPr>
      <w:r w:rsidRPr="00133177">
        <w:t xml:space="preserve">      type: object</w:t>
      </w:r>
    </w:p>
    <w:p w14:paraId="0DE375D6" w14:textId="77777777" w:rsidR="004D7B12" w:rsidRPr="00133177" w:rsidRDefault="004D7B12" w:rsidP="004D7B12">
      <w:pPr>
        <w:pStyle w:val="PL"/>
      </w:pPr>
      <w:r w:rsidRPr="00133177">
        <w:t xml:space="preserve">      properties:</w:t>
      </w:r>
    </w:p>
    <w:p w14:paraId="6A2C501B" w14:textId="77777777" w:rsidR="004D7B12" w:rsidRPr="00133177" w:rsidRDefault="004D7B12" w:rsidP="004D7B12">
      <w:pPr>
        <w:pStyle w:val="PL"/>
      </w:pPr>
      <w:r w:rsidRPr="00133177">
        <w:t xml:space="preserve">        userLocationInfo:</w:t>
      </w:r>
    </w:p>
    <w:p w14:paraId="410A12F2" w14:textId="77777777" w:rsidR="004D7B12" w:rsidRPr="00133177" w:rsidRDefault="004D7B12" w:rsidP="004D7B12">
      <w:pPr>
        <w:pStyle w:val="PL"/>
      </w:pPr>
      <w:r w:rsidRPr="00133177">
        <w:t xml:space="preserve">          $ref: 'TS29571_CommonData.yaml#/components/schemas/UserLocation'</w:t>
      </w:r>
    </w:p>
    <w:p w14:paraId="3A85A069" w14:textId="77777777" w:rsidR="004D7B12" w:rsidRPr="00133177" w:rsidRDefault="004D7B12" w:rsidP="004D7B12">
      <w:pPr>
        <w:pStyle w:val="PL"/>
      </w:pPr>
      <w:r w:rsidRPr="00133177">
        <w:t xml:space="preserve">        ueTimeZone:</w:t>
      </w:r>
    </w:p>
    <w:p w14:paraId="3367B576" w14:textId="77777777" w:rsidR="004D7B12" w:rsidRPr="00133177" w:rsidRDefault="004D7B12" w:rsidP="004D7B12">
      <w:pPr>
        <w:pStyle w:val="PL"/>
      </w:pPr>
      <w:r w:rsidRPr="00133177">
        <w:t xml:space="preserve">          $ref: 'TS29571_CommonData.yaml#/components/schemas/TimeZone'</w:t>
      </w:r>
    </w:p>
    <w:p w14:paraId="2CA93720" w14:textId="77777777" w:rsidR="004D7B12" w:rsidRPr="00133177" w:rsidRDefault="004D7B12" w:rsidP="004D7B12">
      <w:pPr>
        <w:pStyle w:val="PL"/>
      </w:pPr>
      <w:r w:rsidRPr="00133177">
        <w:t xml:space="preserve">        servingNetwork:</w:t>
      </w:r>
    </w:p>
    <w:p w14:paraId="72B4967F" w14:textId="77777777" w:rsidR="004D7B12" w:rsidRPr="00133177" w:rsidRDefault="004D7B12" w:rsidP="004D7B12">
      <w:pPr>
        <w:pStyle w:val="PL"/>
      </w:pPr>
      <w:r w:rsidRPr="00133177">
        <w:t xml:space="preserve">          $ref: 'TS29571_CommonData.yaml#/components/schemas/PlmnIdNid'</w:t>
      </w:r>
    </w:p>
    <w:p w14:paraId="14FE781B" w14:textId="77777777" w:rsidR="004D7B12" w:rsidRPr="00133177" w:rsidRDefault="004D7B12" w:rsidP="004D7B12">
      <w:pPr>
        <w:pStyle w:val="PL"/>
      </w:pPr>
      <w:r w:rsidRPr="00133177">
        <w:t xml:space="preserve">        userLocationInfoTime:</w:t>
      </w:r>
    </w:p>
    <w:p w14:paraId="015261EE" w14:textId="77777777" w:rsidR="004D7B12" w:rsidRPr="00133177" w:rsidRDefault="004D7B12" w:rsidP="004D7B12">
      <w:pPr>
        <w:pStyle w:val="PL"/>
      </w:pPr>
      <w:r w:rsidRPr="00133177">
        <w:t xml:space="preserve">          $ref: 'TS29571_CommonData.yaml#/components/schemas/DateTime'</w:t>
      </w:r>
    </w:p>
    <w:p w14:paraId="50838AD4" w14:textId="77777777" w:rsidR="004D7B12" w:rsidRPr="00133177" w:rsidRDefault="004D7B12" w:rsidP="004D7B12">
      <w:pPr>
        <w:pStyle w:val="PL"/>
      </w:pPr>
      <w:r w:rsidRPr="00133177">
        <w:t xml:space="preserve">        ranNasRelCauses:</w:t>
      </w:r>
    </w:p>
    <w:p w14:paraId="6171B6AA" w14:textId="77777777" w:rsidR="004D7B12" w:rsidRPr="00133177" w:rsidRDefault="004D7B12" w:rsidP="004D7B12">
      <w:pPr>
        <w:pStyle w:val="PL"/>
      </w:pPr>
      <w:r w:rsidRPr="00133177">
        <w:t xml:space="preserve">          type: array</w:t>
      </w:r>
    </w:p>
    <w:p w14:paraId="62798048" w14:textId="77777777" w:rsidR="004D7B12" w:rsidRPr="00133177" w:rsidRDefault="004D7B12" w:rsidP="004D7B12">
      <w:pPr>
        <w:pStyle w:val="PL"/>
      </w:pPr>
      <w:r w:rsidRPr="00133177">
        <w:t xml:space="preserve">          items:</w:t>
      </w:r>
    </w:p>
    <w:p w14:paraId="6A3B32E7" w14:textId="77777777" w:rsidR="004D7B12" w:rsidRPr="00133177" w:rsidRDefault="004D7B12" w:rsidP="004D7B12">
      <w:pPr>
        <w:pStyle w:val="PL"/>
      </w:pPr>
      <w:r w:rsidRPr="00133177">
        <w:t xml:space="preserve">            $ref: '#/components/schemas/RanNasRelCause'</w:t>
      </w:r>
    </w:p>
    <w:p w14:paraId="7C1CC592" w14:textId="77777777" w:rsidR="004D7B12" w:rsidRPr="00133177" w:rsidRDefault="004D7B12" w:rsidP="004D7B12">
      <w:pPr>
        <w:pStyle w:val="PL"/>
      </w:pPr>
      <w:r w:rsidRPr="00133177">
        <w:t xml:space="preserve">          minItems: 1</w:t>
      </w:r>
    </w:p>
    <w:p w14:paraId="76D46354" w14:textId="77777777" w:rsidR="004D7B12" w:rsidRPr="00133177" w:rsidRDefault="004D7B12" w:rsidP="004D7B12">
      <w:pPr>
        <w:pStyle w:val="PL"/>
      </w:pPr>
      <w:r w:rsidRPr="00133177">
        <w:t xml:space="preserve">          description: Contains the RAN and/or NAS release cause.</w:t>
      </w:r>
    </w:p>
    <w:p w14:paraId="4CF37FEE" w14:textId="77777777" w:rsidR="004D7B12" w:rsidRPr="00133177" w:rsidRDefault="004D7B12" w:rsidP="004D7B12">
      <w:pPr>
        <w:pStyle w:val="PL"/>
      </w:pPr>
      <w:r w:rsidRPr="00133177">
        <w:t xml:space="preserve">        accuUsageReports:</w:t>
      </w:r>
    </w:p>
    <w:p w14:paraId="347FB563" w14:textId="77777777" w:rsidR="004D7B12" w:rsidRPr="00133177" w:rsidRDefault="004D7B12" w:rsidP="004D7B12">
      <w:pPr>
        <w:pStyle w:val="PL"/>
      </w:pPr>
      <w:r w:rsidRPr="00133177">
        <w:t xml:space="preserve">          type: array</w:t>
      </w:r>
    </w:p>
    <w:p w14:paraId="225E6E55" w14:textId="77777777" w:rsidR="004D7B12" w:rsidRPr="00133177" w:rsidRDefault="004D7B12" w:rsidP="004D7B12">
      <w:pPr>
        <w:pStyle w:val="PL"/>
      </w:pPr>
      <w:r w:rsidRPr="00133177">
        <w:t xml:space="preserve">          items:</w:t>
      </w:r>
    </w:p>
    <w:p w14:paraId="1BBB84C7" w14:textId="77777777" w:rsidR="004D7B12" w:rsidRPr="00133177" w:rsidRDefault="004D7B12" w:rsidP="004D7B12">
      <w:pPr>
        <w:pStyle w:val="PL"/>
      </w:pPr>
      <w:r w:rsidRPr="00133177">
        <w:t xml:space="preserve">            $ref: '#/components/schemas/AccuUsageReport'</w:t>
      </w:r>
    </w:p>
    <w:p w14:paraId="03E18E3A" w14:textId="77777777" w:rsidR="004D7B12" w:rsidRPr="00133177" w:rsidRDefault="004D7B12" w:rsidP="004D7B12">
      <w:pPr>
        <w:pStyle w:val="PL"/>
      </w:pPr>
      <w:r w:rsidRPr="00133177">
        <w:t xml:space="preserve">          minItems: 1</w:t>
      </w:r>
    </w:p>
    <w:p w14:paraId="7F1A08EE" w14:textId="77777777" w:rsidR="004D7B12" w:rsidRPr="00133177" w:rsidRDefault="004D7B12" w:rsidP="004D7B12">
      <w:pPr>
        <w:pStyle w:val="PL"/>
      </w:pPr>
      <w:r w:rsidRPr="00133177">
        <w:t xml:space="preserve">          description: Contains the usage report</w:t>
      </w:r>
    </w:p>
    <w:p w14:paraId="24D585B4" w14:textId="77777777" w:rsidR="004D7B12" w:rsidRPr="00133177" w:rsidRDefault="004D7B12" w:rsidP="004D7B12">
      <w:pPr>
        <w:pStyle w:val="PL"/>
      </w:pPr>
      <w:r w:rsidRPr="00133177">
        <w:t xml:space="preserve">        pduSessRelCause:</w:t>
      </w:r>
    </w:p>
    <w:p w14:paraId="2E770BF4" w14:textId="77777777" w:rsidR="004D7B12" w:rsidRPr="00133177" w:rsidRDefault="004D7B12" w:rsidP="004D7B12">
      <w:pPr>
        <w:pStyle w:val="PL"/>
      </w:pPr>
      <w:r w:rsidRPr="00133177">
        <w:t xml:space="preserve">          $ref: '#/components/schemas/PduSessionRelCause'</w:t>
      </w:r>
    </w:p>
    <w:p w14:paraId="28126702" w14:textId="77777777" w:rsidR="004D7B12" w:rsidRPr="00133177" w:rsidRDefault="004D7B12" w:rsidP="004D7B12">
      <w:pPr>
        <w:pStyle w:val="PL"/>
      </w:pPr>
    </w:p>
    <w:p w14:paraId="6506899F" w14:textId="77777777" w:rsidR="004D7B12" w:rsidRPr="00133177" w:rsidRDefault="004D7B12" w:rsidP="004D7B12">
      <w:pPr>
        <w:pStyle w:val="PL"/>
      </w:pPr>
      <w:r w:rsidRPr="00133177">
        <w:t xml:space="preserve">    QosCharacteristics:</w:t>
      </w:r>
    </w:p>
    <w:p w14:paraId="46DA870E" w14:textId="77777777" w:rsidR="004D7B12" w:rsidRPr="00133177" w:rsidRDefault="004D7B12" w:rsidP="004D7B12">
      <w:pPr>
        <w:pStyle w:val="PL"/>
      </w:pPr>
      <w:r w:rsidRPr="00133177">
        <w:t xml:space="preserve">      description: Contains QoS characteristics for a non-standardized or a non-configured 5QI.</w:t>
      </w:r>
    </w:p>
    <w:p w14:paraId="487C0C50" w14:textId="77777777" w:rsidR="004D7B12" w:rsidRPr="00133177" w:rsidRDefault="004D7B12" w:rsidP="004D7B12">
      <w:pPr>
        <w:pStyle w:val="PL"/>
      </w:pPr>
      <w:r w:rsidRPr="00133177">
        <w:t xml:space="preserve">      type: object</w:t>
      </w:r>
    </w:p>
    <w:p w14:paraId="59F125F0" w14:textId="77777777" w:rsidR="004D7B12" w:rsidRPr="00133177" w:rsidRDefault="004D7B12" w:rsidP="004D7B12">
      <w:pPr>
        <w:pStyle w:val="PL"/>
      </w:pPr>
      <w:r w:rsidRPr="00133177">
        <w:t xml:space="preserve">      properties:</w:t>
      </w:r>
    </w:p>
    <w:p w14:paraId="13494FF7" w14:textId="77777777" w:rsidR="004D7B12" w:rsidRPr="00133177" w:rsidRDefault="004D7B12" w:rsidP="004D7B12">
      <w:pPr>
        <w:pStyle w:val="PL"/>
      </w:pPr>
      <w:r w:rsidRPr="00133177">
        <w:t xml:space="preserve">        5qi:</w:t>
      </w:r>
    </w:p>
    <w:p w14:paraId="7E8D8028" w14:textId="77777777" w:rsidR="004D7B12" w:rsidRPr="00133177" w:rsidRDefault="004D7B12" w:rsidP="004D7B12">
      <w:pPr>
        <w:pStyle w:val="PL"/>
      </w:pPr>
      <w:r w:rsidRPr="00133177">
        <w:t xml:space="preserve">          $ref: 'TS29571_CommonData.yaml#/components/schemas/5Qi'</w:t>
      </w:r>
    </w:p>
    <w:p w14:paraId="157A7F09" w14:textId="77777777" w:rsidR="004D7B12" w:rsidRPr="00133177" w:rsidRDefault="004D7B12" w:rsidP="004D7B12">
      <w:pPr>
        <w:pStyle w:val="PL"/>
      </w:pPr>
      <w:r w:rsidRPr="00133177">
        <w:t xml:space="preserve">        resourceType:</w:t>
      </w:r>
    </w:p>
    <w:p w14:paraId="17684387" w14:textId="77777777" w:rsidR="004D7B12" w:rsidRPr="00133177" w:rsidRDefault="004D7B12" w:rsidP="004D7B12">
      <w:pPr>
        <w:pStyle w:val="PL"/>
      </w:pPr>
      <w:r w:rsidRPr="00133177">
        <w:t xml:space="preserve">          $ref: 'TS29571_CommonData.yaml#/components/schemas/QosResourceType'</w:t>
      </w:r>
    </w:p>
    <w:p w14:paraId="15F361EB" w14:textId="77777777" w:rsidR="004D7B12" w:rsidRPr="00133177" w:rsidRDefault="004D7B12" w:rsidP="004D7B12">
      <w:pPr>
        <w:pStyle w:val="PL"/>
      </w:pPr>
      <w:r w:rsidRPr="00133177">
        <w:t xml:space="preserve">        priorityLevel:</w:t>
      </w:r>
    </w:p>
    <w:p w14:paraId="35003FFA" w14:textId="77777777" w:rsidR="004D7B12" w:rsidRPr="00133177" w:rsidRDefault="004D7B12" w:rsidP="004D7B12">
      <w:pPr>
        <w:pStyle w:val="PL"/>
      </w:pPr>
      <w:r w:rsidRPr="00133177">
        <w:t xml:space="preserve">          $ref: 'TS29571_CommonData.yaml#/components/schemas/5QiPriorityLevel'</w:t>
      </w:r>
    </w:p>
    <w:p w14:paraId="65A317DC" w14:textId="77777777" w:rsidR="004D7B12" w:rsidRPr="00133177" w:rsidRDefault="004D7B12" w:rsidP="004D7B12">
      <w:pPr>
        <w:pStyle w:val="PL"/>
      </w:pPr>
      <w:r w:rsidRPr="00133177">
        <w:t xml:space="preserve">        packetDelayBudget:</w:t>
      </w:r>
    </w:p>
    <w:p w14:paraId="3CD73C0C" w14:textId="77777777" w:rsidR="004D7B12" w:rsidRPr="00133177" w:rsidRDefault="004D7B12" w:rsidP="004D7B12">
      <w:pPr>
        <w:pStyle w:val="PL"/>
      </w:pPr>
      <w:r w:rsidRPr="00133177">
        <w:t xml:space="preserve">          $ref: 'TS29571_CommonData.yaml#/components/schemas/PacketDelBudget'</w:t>
      </w:r>
    </w:p>
    <w:p w14:paraId="28276C22" w14:textId="77777777" w:rsidR="004D7B12" w:rsidRPr="00133177" w:rsidRDefault="004D7B12" w:rsidP="004D7B12">
      <w:pPr>
        <w:pStyle w:val="PL"/>
      </w:pPr>
      <w:r w:rsidRPr="00133177">
        <w:t xml:space="preserve">        packetErrorRate:</w:t>
      </w:r>
    </w:p>
    <w:p w14:paraId="0B6C0AAE" w14:textId="77777777" w:rsidR="004D7B12" w:rsidRPr="00133177" w:rsidRDefault="004D7B12" w:rsidP="004D7B12">
      <w:pPr>
        <w:pStyle w:val="PL"/>
      </w:pPr>
      <w:r w:rsidRPr="00133177">
        <w:t xml:space="preserve">          $ref: 'TS29571_CommonData.yaml#/components/schemas/PacketErrRate'</w:t>
      </w:r>
    </w:p>
    <w:p w14:paraId="4AE25CC6" w14:textId="77777777" w:rsidR="004D7B12" w:rsidRPr="00133177" w:rsidRDefault="004D7B12" w:rsidP="004D7B12">
      <w:pPr>
        <w:pStyle w:val="PL"/>
      </w:pPr>
      <w:r w:rsidRPr="00133177">
        <w:t xml:space="preserve">        averagingWindow:</w:t>
      </w:r>
    </w:p>
    <w:p w14:paraId="690DEE2C" w14:textId="77777777" w:rsidR="004D7B12" w:rsidRPr="00133177" w:rsidRDefault="004D7B12" w:rsidP="004D7B12">
      <w:pPr>
        <w:pStyle w:val="PL"/>
      </w:pPr>
      <w:r w:rsidRPr="00133177">
        <w:t xml:space="preserve">          $ref: 'TS29571_CommonData.yaml#/components/schemas/AverWindow'</w:t>
      </w:r>
    </w:p>
    <w:p w14:paraId="5676EA72" w14:textId="77777777" w:rsidR="004D7B12" w:rsidRPr="00133177" w:rsidRDefault="004D7B12" w:rsidP="004D7B12">
      <w:pPr>
        <w:pStyle w:val="PL"/>
      </w:pPr>
      <w:r w:rsidRPr="00133177">
        <w:lastRenderedPageBreak/>
        <w:t xml:space="preserve">        maxDataBurstVol:</w:t>
      </w:r>
    </w:p>
    <w:p w14:paraId="2B0CF6CD" w14:textId="77777777" w:rsidR="004D7B12" w:rsidRPr="00133177" w:rsidRDefault="004D7B12" w:rsidP="004D7B12">
      <w:pPr>
        <w:pStyle w:val="PL"/>
      </w:pPr>
      <w:r w:rsidRPr="00133177">
        <w:t xml:space="preserve">          $ref: 'TS29571_CommonData.yaml#/components/schemas/MaxDataBurstVol'</w:t>
      </w:r>
    </w:p>
    <w:p w14:paraId="2B64D2B7" w14:textId="77777777" w:rsidR="004D7B12" w:rsidRPr="00133177" w:rsidRDefault="004D7B12" w:rsidP="004D7B12">
      <w:pPr>
        <w:pStyle w:val="PL"/>
      </w:pPr>
      <w:r w:rsidRPr="00133177">
        <w:t xml:space="preserve">        extMaxDataBurstVol:</w:t>
      </w:r>
    </w:p>
    <w:p w14:paraId="55F491D1" w14:textId="77777777" w:rsidR="004D7B12" w:rsidRPr="00133177" w:rsidRDefault="004D7B12" w:rsidP="004D7B12">
      <w:pPr>
        <w:pStyle w:val="PL"/>
      </w:pPr>
      <w:r w:rsidRPr="00133177">
        <w:t xml:space="preserve">          $ref: 'TS29571_CommonData.yaml#/components/schemas/ExtMaxDataBurstVol'</w:t>
      </w:r>
    </w:p>
    <w:p w14:paraId="228AE8E0" w14:textId="77777777" w:rsidR="004D7B12" w:rsidRPr="00133177" w:rsidRDefault="004D7B12" w:rsidP="004D7B12">
      <w:pPr>
        <w:pStyle w:val="PL"/>
      </w:pPr>
      <w:r w:rsidRPr="00133177">
        <w:t xml:space="preserve">      required:</w:t>
      </w:r>
    </w:p>
    <w:p w14:paraId="4614AD12" w14:textId="77777777" w:rsidR="004D7B12" w:rsidRPr="00133177" w:rsidRDefault="004D7B12" w:rsidP="004D7B12">
      <w:pPr>
        <w:pStyle w:val="PL"/>
      </w:pPr>
      <w:r w:rsidRPr="00133177">
        <w:t xml:space="preserve">        - 5qi</w:t>
      </w:r>
    </w:p>
    <w:p w14:paraId="22406142" w14:textId="77777777" w:rsidR="004D7B12" w:rsidRPr="00133177" w:rsidRDefault="004D7B12" w:rsidP="004D7B12">
      <w:pPr>
        <w:pStyle w:val="PL"/>
      </w:pPr>
      <w:r w:rsidRPr="00133177">
        <w:t xml:space="preserve">        - resourceType</w:t>
      </w:r>
    </w:p>
    <w:p w14:paraId="1ADFF307" w14:textId="77777777" w:rsidR="004D7B12" w:rsidRPr="00133177" w:rsidRDefault="004D7B12" w:rsidP="004D7B12">
      <w:pPr>
        <w:pStyle w:val="PL"/>
      </w:pPr>
      <w:r w:rsidRPr="00133177">
        <w:t xml:space="preserve">        - priorityLevel</w:t>
      </w:r>
    </w:p>
    <w:p w14:paraId="1C7B030D" w14:textId="77777777" w:rsidR="004D7B12" w:rsidRPr="00133177" w:rsidRDefault="004D7B12" w:rsidP="004D7B12">
      <w:pPr>
        <w:pStyle w:val="PL"/>
      </w:pPr>
      <w:r w:rsidRPr="00133177">
        <w:t xml:space="preserve">        - packetDelayBudget</w:t>
      </w:r>
    </w:p>
    <w:p w14:paraId="3630C358" w14:textId="77777777" w:rsidR="004D7B12" w:rsidRDefault="004D7B12" w:rsidP="004D7B12">
      <w:pPr>
        <w:pStyle w:val="PL"/>
      </w:pPr>
      <w:r w:rsidRPr="00133177">
        <w:t xml:space="preserve">        - packetErrorRate</w:t>
      </w:r>
    </w:p>
    <w:p w14:paraId="07C2D499" w14:textId="77777777" w:rsidR="004D7B12" w:rsidRPr="00133177" w:rsidRDefault="004D7B12" w:rsidP="004D7B12">
      <w:pPr>
        <w:pStyle w:val="PL"/>
      </w:pPr>
    </w:p>
    <w:p w14:paraId="5862ABF3" w14:textId="77777777" w:rsidR="004D7B12" w:rsidRPr="00133177" w:rsidRDefault="004D7B12" w:rsidP="004D7B12">
      <w:pPr>
        <w:pStyle w:val="PL"/>
      </w:pPr>
      <w:r w:rsidRPr="00133177">
        <w:t xml:space="preserve">    ChargingInformation:</w:t>
      </w:r>
    </w:p>
    <w:p w14:paraId="5C6B7639" w14:textId="77777777" w:rsidR="004D7B12" w:rsidRPr="00133177" w:rsidRDefault="004D7B12" w:rsidP="004D7B12">
      <w:pPr>
        <w:pStyle w:val="PL"/>
      </w:pPr>
      <w:r w:rsidRPr="00133177">
        <w:t xml:space="preserve">      description: Contains the addresses of the charging functions.</w:t>
      </w:r>
    </w:p>
    <w:p w14:paraId="21A34698" w14:textId="77777777" w:rsidR="004D7B12" w:rsidRPr="00133177" w:rsidRDefault="004D7B12" w:rsidP="004D7B12">
      <w:pPr>
        <w:pStyle w:val="PL"/>
      </w:pPr>
      <w:r w:rsidRPr="00133177">
        <w:t xml:space="preserve">      type: object</w:t>
      </w:r>
    </w:p>
    <w:p w14:paraId="0FD7FF8D" w14:textId="77777777" w:rsidR="004D7B12" w:rsidRPr="00133177" w:rsidRDefault="004D7B12" w:rsidP="004D7B12">
      <w:pPr>
        <w:pStyle w:val="PL"/>
      </w:pPr>
      <w:r w:rsidRPr="00133177">
        <w:t xml:space="preserve">      properties:</w:t>
      </w:r>
    </w:p>
    <w:p w14:paraId="6C737EE4" w14:textId="77777777" w:rsidR="004D7B12" w:rsidRPr="00133177" w:rsidRDefault="004D7B12" w:rsidP="004D7B12">
      <w:pPr>
        <w:pStyle w:val="PL"/>
      </w:pPr>
      <w:r w:rsidRPr="00133177">
        <w:t xml:space="preserve">        primaryChfAddress:</w:t>
      </w:r>
    </w:p>
    <w:p w14:paraId="25D7D349" w14:textId="77777777" w:rsidR="004D7B12" w:rsidRPr="00133177" w:rsidRDefault="004D7B12" w:rsidP="004D7B12">
      <w:pPr>
        <w:pStyle w:val="PL"/>
      </w:pPr>
      <w:r w:rsidRPr="00133177">
        <w:t xml:space="preserve">          $ref: 'TS29571_CommonData.yaml#/components/schemas/Uri'</w:t>
      </w:r>
    </w:p>
    <w:p w14:paraId="63D16512" w14:textId="77777777" w:rsidR="004D7B12" w:rsidRPr="00133177" w:rsidRDefault="004D7B12" w:rsidP="004D7B12">
      <w:pPr>
        <w:pStyle w:val="PL"/>
      </w:pPr>
      <w:r w:rsidRPr="00133177">
        <w:t xml:space="preserve">        secondaryChfAddress:</w:t>
      </w:r>
    </w:p>
    <w:p w14:paraId="731F3D4D" w14:textId="77777777" w:rsidR="004D7B12" w:rsidRPr="00133177" w:rsidRDefault="004D7B12" w:rsidP="004D7B12">
      <w:pPr>
        <w:pStyle w:val="PL"/>
      </w:pPr>
      <w:r w:rsidRPr="00133177">
        <w:t xml:space="preserve">          $ref: 'TS29571_CommonData.yaml#/components/schemas/Uri'</w:t>
      </w:r>
    </w:p>
    <w:p w14:paraId="107FA40B" w14:textId="77777777" w:rsidR="004D7B12" w:rsidRPr="00133177" w:rsidRDefault="004D7B12" w:rsidP="004D7B12">
      <w:pPr>
        <w:pStyle w:val="PL"/>
      </w:pPr>
      <w:r w:rsidRPr="00133177">
        <w:t xml:space="preserve">        primaryChfSetId:</w:t>
      </w:r>
    </w:p>
    <w:p w14:paraId="0BC4F139" w14:textId="77777777" w:rsidR="004D7B12" w:rsidRPr="00133177" w:rsidRDefault="004D7B12" w:rsidP="004D7B12">
      <w:pPr>
        <w:pStyle w:val="PL"/>
      </w:pPr>
      <w:r w:rsidRPr="00133177">
        <w:t xml:space="preserve">          $ref: 'TS29571_CommonData.yaml#/components/schemas/NfSetId'</w:t>
      </w:r>
    </w:p>
    <w:p w14:paraId="1D66C62A" w14:textId="77777777" w:rsidR="004D7B12" w:rsidRPr="00133177" w:rsidRDefault="004D7B12" w:rsidP="004D7B12">
      <w:pPr>
        <w:pStyle w:val="PL"/>
      </w:pPr>
      <w:r w:rsidRPr="00133177">
        <w:t xml:space="preserve">        primaryChfInstanceId:</w:t>
      </w:r>
    </w:p>
    <w:p w14:paraId="0ACD046A" w14:textId="77777777" w:rsidR="004D7B12" w:rsidRPr="00133177" w:rsidRDefault="004D7B12" w:rsidP="004D7B12">
      <w:pPr>
        <w:pStyle w:val="PL"/>
      </w:pPr>
      <w:r w:rsidRPr="00133177">
        <w:t xml:space="preserve">          $ref: 'TS29571_CommonData.yaml#/components/schemas/NfInstanceId'</w:t>
      </w:r>
    </w:p>
    <w:p w14:paraId="762F1119" w14:textId="77777777" w:rsidR="004D7B12" w:rsidRPr="00133177" w:rsidRDefault="004D7B12" w:rsidP="004D7B12">
      <w:pPr>
        <w:pStyle w:val="PL"/>
      </w:pPr>
      <w:r w:rsidRPr="00133177">
        <w:t xml:space="preserve">        secondaryChfSetId:</w:t>
      </w:r>
    </w:p>
    <w:p w14:paraId="06AFEDF0" w14:textId="77777777" w:rsidR="004D7B12" w:rsidRPr="00133177" w:rsidRDefault="004D7B12" w:rsidP="004D7B12">
      <w:pPr>
        <w:pStyle w:val="PL"/>
      </w:pPr>
      <w:r w:rsidRPr="00133177">
        <w:t xml:space="preserve">          $ref: 'TS29571_CommonData.yaml#/components/schemas/NfSetId'</w:t>
      </w:r>
    </w:p>
    <w:p w14:paraId="2647BB6C" w14:textId="77777777" w:rsidR="004D7B12" w:rsidRPr="00133177" w:rsidRDefault="004D7B12" w:rsidP="004D7B12">
      <w:pPr>
        <w:pStyle w:val="PL"/>
      </w:pPr>
      <w:r w:rsidRPr="00133177">
        <w:t xml:space="preserve">        secondaryChfInstanceId:</w:t>
      </w:r>
    </w:p>
    <w:p w14:paraId="28EDF0A8" w14:textId="77777777" w:rsidR="004D7B12" w:rsidRPr="00133177" w:rsidRDefault="004D7B12" w:rsidP="004D7B12">
      <w:pPr>
        <w:pStyle w:val="PL"/>
      </w:pPr>
      <w:r w:rsidRPr="00133177">
        <w:t xml:space="preserve">          $ref: 'TS29571_CommonData.yaml#/components/schemas/NfInstanceId'</w:t>
      </w:r>
    </w:p>
    <w:p w14:paraId="4B362F61" w14:textId="77777777" w:rsidR="004D7B12" w:rsidRPr="00133177" w:rsidRDefault="004D7B12" w:rsidP="004D7B12">
      <w:pPr>
        <w:pStyle w:val="PL"/>
      </w:pPr>
      <w:r w:rsidRPr="00133177">
        <w:t xml:space="preserve">      required:</w:t>
      </w:r>
    </w:p>
    <w:p w14:paraId="78C4679D" w14:textId="77777777" w:rsidR="004D7B12" w:rsidRDefault="004D7B12" w:rsidP="004D7B12">
      <w:pPr>
        <w:pStyle w:val="PL"/>
      </w:pPr>
      <w:r w:rsidRPr="00133177">
        <w:t xml:space="preserve">        - primaryChfAddress</w:t>
      </w:r>
    </w:p>
    <w:p w14:paraId="21C7E7E6" w14:textId="77777777" w:rsidR="004D7B12" w:rsidRPr="00133177" w:rsidRDefault="004D7B12" w:rsidP="004D7B12">
      <w:pPr>
        <w:pStyle w:val="PL"/>
      </w:pPr>
    </w:p>
    <w:p w14:paraId="0D1831C2" w14:textId="77777777" w:rsidR="004D7B12" w:rsidRPr="00133177" w:rsidRDefault="004D7B12" w:rsidP="004D7B12">
      <w:pPr>
        <w:pStyle w:val="PL"/>
      </w:pPr>
      <w:r w:rsidRPr="00133177">
        <w:t xml:space="preserve">    AccuUsageReport:</w:t>
      </w:r>
    </w:p>
    <w:p w14:paraId="743992BA" w14:textId="77777777" w:rsidR="004D7B12" w:rsidRPr="00133177" w:rsidRDefault="004D7B12" w:rsidP="004D7B12">
      <w:pPr>
        <w:pStyle w:val="PL"/>
      </w:pPr>
      <w:r w:rsidRPr="00133177">
        <w:t xml:space="preserve">      description: Contains the accumulated usage report information.</w:t>
      </w:r>
    </w:p>
    <w:p w14:paraId="5FBECCB3" w14:textId="77777777" w:rsidR="004D7B12" w:rsidRPr="00133177" w:rsidRDefault="004D7B12" w:rsidP="004D7B12">
      <w:pPr>
        <w:pStyle w:val="PL"/>
      </w:pPr>
      <w:r w:rsidRPr="00133177">
        <w:t xml:space="preserve">      type: object</w:t>
      </w:r>
    </w:p>
    <w:p w14:paraId="35BFD4DB" w14:textId="77777777" w:rsidR="004D7B12" w:rsidRPr="00133177" w:rsidRDefault="004D7B12" w:rsidP="004D7B12">
      <w:pPr>
        <w:pStyle w:val="PL"/>
      </w:pPr>
      <w:r w:rsidRPr="00133177">
        <w:t xml:space="preserve">      properties:</w:t>
      </w:r>
    </w:p>
    <w:p w14:paraId="1B55A9A1" w14:textId="77777777" w:rsidR="004D7B12" w:rsidRPr="00133177" w:rsidRDefault="004D7B12" w:rsidP="004D7B12">
      <w:pPr>
        <w:pStyle w:val="PL"/>
      </w:pPr>
      <w:r w:rsidRPr="00133177">
        <w:t xml:space="preserve">        refUmIds:</w:t>
      </w:r>
    </w:p>
    <w:p w14:paraId="405957AF" w14:textId="77777777" w:rsidR="004D7B12" w:rsidRPr="00133177" w:rsidRDefault="004D7B12" w:rsidP="004D7B12">
      <w:pPr>
        <w:pStyle w:val="PL"/>
      </w:pPr>
      <w:r w:rsidRPr="00133177">
        <w:t xml:space="preserve">          type: string</w:t>
      </w:r>
    </w:p>
    <w:p w14:paraId="3E85B861" w14:textId="77777777" w:rsidR="004D7B12" w:rsidRDefault="004D7B12" w:rsidP="004D7B12">
      <w:pPr>
        <w:pStyle w:val="PL"/>
      </w:pPr>
      <w:r w:rsidRPr="00133177">
        <w:t xml:space="preserve">          description: </w:t>
      </w:r>
      <w:r>
        <w:t>&gt;</w:t>
      </w:r>
    </w:p>
    <w:p w14:paraId="2AFF38FB" w14:textId="77777777" w:rsidR="004D7B12" w:rsidRPr="00133177" w:rsidRDefault="004D7B12" w:rsidP="004D7B12">
      <w:pPr>
        <w:pStyle w:val="PL"/>
      </w:pPr>
      <w:r>
        <w:t xml:space="preserve">            </w:t>
      </w:r>
      <w:r w:rsidRPr="00133177">
        <w:t>An id referencing UsageMonitoringData objects associated with this usage report.</w:t>
      </w:r>
    </w:p>
    <w:p w14:paraId="1C39C390" w14:textId="77777777" w:rsidR="004D7B12" w:rsidRPr="00133177" w:rsidRDefault="004D7B12" w:rsidP="004D7B12">
      <w:pPr>
        <w:pStyle w:val="PL"/>
      </w:pPr>
      <w:r w:rsidRPr="00133177">
        <w:t xml:space="preserve">        volUsage:</w:t>
      </w:r>
    </w:p>
    <w:p w14:paraId="6F101EA3" w14:textId="77777777" w:rsidR="004D7B12" w:rsidRPr="00133177" w:rsidRDefault="004D7B12" w:rsidP="004D7B12">
      <w:pPr>
        <w:pStyle w:val="PL"/>
      </w:pPr>
      <w:r w:rsidRPr="00133177">
        <w:t xml:space="preserve">          $ref: 'TS29122_CommonData.yaml#/components/schemas/Volume'</w:t>
      </w:r>
    </w:p>
    <w:p w14:paraId="58743D50" w14:textId="77777777" w:rsidR="004D7B12" w:rsidRPr="00133177" w:rsidRDefault="004D7B12" w:rsidP="004D7B12">
      <w:pPr>
        <w:pStyle w:val="PL"/>
      </w:pPr>
      <w:r w:rsidRPr="00133177">
        <w:t xml:space="preserve">        volUsageUplink:</w:t>
      </w:r>
    </w:p>
    <w:p w14:paraId="7E6107B1" w14:textId="77777777" w:rsidR="004D7B12" w:rsidRPr="00133177" w:rsidRDefault="004D7B12" w:rsidP="004D7B12">
      <w:pPr>
        <w:pStyle w:val="PL"/>
      </w:pPr>
      <w:r w:rsidRPr="00133177">
        <w:t xml:space="preserve">          $ref: 'TS29122_CommonData.yaml#/components/schemas/Volume'</w:t>
      </w:r>
    </w:p>
    <w:p w14:paraId="6B710523" w14:textId="77777777" w:rsidR="004D7B12" w:rsidRPr="00133177" w:rsidRDefault="004D7B12" w:rsidP="004D7B12">
      <w:pPr>
        <w:pStyle w:val="PL"/>
      </w:pPr>
      <w:r w:rsidRPr="00133177">
        <w:t xml:space="preserve">        volUsageDownlink:</w:t>
      </w:r>
    </w:p>
    <w:p w14:paraId="69DF0906" w14:textId="77777777" w:rsidR="004D7B12" w:rsidRPr="00133177" w:rsidRDefault="004D7B12" w:rsidP="004D7B12">
      <w:pPr>
        <w:pStyle w:val="PL"/>
      </w:pPr>
      <w:r w:rsidRPr="00133177">
        <w:t xml:space="preserve">          $ref: 'TS29122_CommonData.yaml#/components/schemas/Volume'</w:t>
      </w:r>
    </w:p>
    <w:p w14:paraId="2C6A0804" w14:textId="77777777" w:rsidR="004D7B12" w:rsidRPr="00133177" w:rsidRDefault="004D7B12" w:rsidP="004D7B12">
      <w:pPr>
        <w:pStyle w:val="PL"/>
      </w:pPr>
      <w:r w:rsidRPr="00133177">
        <w:t xml:space="preserve">        timeUsage:</w:t>
      </w:r>
    </w:p>
    <w:p w14:paraId="7AC25D50" w14:textId="77777777" w:rsidR="004D7B12" w:rsidRPr="00133177" w:rsidRDefault="004D7B12" w:rsidP="004D7B12">
      <w:pPr>
        <w:pStyle w:val="PL"/>
      </w:pPr>
      <w:r w:rsidRPr="00133177">
        <w:t xml:space="preserve">          $ref: 'TS29571_CommonData.yaml#/components/schemas/DurationSec'</w:t>
      </w:r>
    </w:p>
    <w:p w14:paraId="0D82BA6E" w14:textId="77777777" w:rsidR="004D7B12" w:rsidRPr="00133177" w:rsidRDefault="004D7B12" w:rsidP="004D7B12">
      <w:pPr>
        <w:pStyle w:val="PL"/>
      </w:pPr>
      <w:r w:rsidRPr="00133177">
        <w:t xml:space="preserve">        nextVolUsage:</w:t>
      </w:r>
    </w:p>
    <w:p w14:paraId="6B36C4E2" w14:textId="77777777" w:rsidR="004D7B12" w:rsidRPr="00133177" w:rsidRDefault="004D7B12" w:rsidP="004D7B12">
      <w:pPr>
        <w:pStyle w:val="PL"/>
      </w:pPr>
      <w:r w:rsidRPr="00133177">
        <w:t xml:space="preserve">          $ref: 'TS29122_CommonData.yaml#/components/schemas/Volume'</w:t>
      </w:r>
    </w:p>
    <w:p w14:paraId="2F2BF169" w14:textId="77777777" w:rsidR="004D7B12" w:rsidRPr="00133177" w:rsidRDefault="004D7B12" w:rsidP="004D7B12">
      <w:pPr>
        <w:pStyle w:val="PL"/>
      </w:pPr>
      <w:r w:rsidRPr="00133177">
        <w:t xml:space="preserve">        nextVolUsageUplink:</w:t>
      </w:r>
    </w:p>
    <w:p w14:paraId="43D924C8" w14:textId="77777777" w:rsidR="004D7B12" w:rsidRPr="00133177" w:rsidRDefault="004D7B12" w:rsidP="004D7B12">
      <w:pPr>
        <w:pStyle w:val="PL"/>
      </w:pPr>
      <w:r w:rsidRPr="00133177">
        <w:t xml:space="preserve">          $ref: 'TS29122_CommonData.yaml#/components/schemas/Volume'</w:t>
      </w:r>
    </w:p>
    <w:p w14:paraId="7C64EC1D" w14:textId="77777777" w:rsidR="004D7B12" w:rsidRPr="00133177" w:rsidRDefault="004D7B12" w:rsidP="004D7B12">
      <w:pPr>
        <w:pStyle w:val="PL"/>
      </w:pPr>
      <w:r w:rsidRPr="00133177">
        <w:t xml:space="preserve">        nextVolUsageDownlink:</w:t>
      </w:r>
    </w:p>
    <w:p w14:paraId="46C2FE1C" w14:textId="77777777" w:rsidR="004D7B12" w:rsidRPr="00133177" w:rsidRDefault="004D7B12" w:rsidP="004D7B12">
      <w:pPr>
        <w:pStyle w:val="PL"/>
      </w:pPr>
      <w:r w:rsidRPr="00133177">
        <w:t xml:space="preserve">          $ref: 'TS29122_CommonData.yaml#/components/schemas/Volume'</w:t>
      </w:r>
    </w:p>
    <w:p w14:paraId="419B4F77" w14:textId="77777777" w:rsidR="004D7B12" w:rsidRPr="00133177" w:rsidRDefault="004D7B12" w:rsidP="004D7B12">
      <w:pPr>
        <w:pStyle w:val="PL"/>
      </w:pPr>
      <w:r w:rsidRPr="00133177">
        <w:t xml:space="preserve">        nextTimeUsage:</w:t>
      </w:r>
    </w:p>
    <w:p w14:paraId="7E445328" w14:textId="77777777" w:rsidR="004D7B12" w:rsidRPr="00133177" w:rsidRDefault="004D7B12" w:rsidP="004D7B12">
      <w:pPr>
        <w:pStyle w:val="PL"/>
      </w:pPr>
      <w:r w:rsidRPr="00133177">
        <w:t xml:space="preserve">          $ref: 'TS29571_CommonData.yaml#/components/schemas/DurationSec'</w:t>
      </w:r>
    </w:p>
    <w:p w14:paraId="1E3717F3" w14:textId="77777777" w:rsidR="004D7B12" w:rsidRPr="00133177" w:rsidRDefault="004D7B12" w:rsidP="004D7B12">
      <w:pPr>
        <w:pStyle w:val="PL"/>
      </w:pPr>
      <w:r w:rsidRPr="00133177">
        <w:t xml:space="preserve">      required:</w:t>
      </w:r>
    </w:p>
    <w:p w14:paraId="429E86D7" w14:textId="77777777" w:rsidR="004D7B12" w:rsidRDefault="004D7B12" w:rsidP="004D7B12">
      <w:pPr>
        <w:pStyle w:val="PL"/>
      </w:pPr>
      <w:r w:rsidRPr="00133177">
        <w:t xml:space="preserve">        - refUmIds</w:t>
      </w:r>
    </w:p>
    <w:p w14:paraId="56A7BD79" w14:textId="77777777" w:rsidR="004D7B12" w:rsidRPr="00133177" w:rsidRDefault="004D7B12" w:rsidP="004D7B12">
      <w:pPr>
        <w:pStyle w:val="PL"/>
      </w:pPr>
    </w:p>
    <w:p w14:paraId="7C1C9CDA" w14:textId="77777777" w:rsidR="004D7B12" w:rsidRPr="00133177" w:rsidRDefault="004D7B12" w:rsidP="004D7B12">
      <w:pPr>
        <w:pStyle w:val="PL"/>
      </w:pPr>
      <w:r w:rsidRPr="00133177">
        <w:t xml:space="preserve">    SmPolicyUpdateContextData:</w:t>
      </w:r>
    </w:p>
    <w:p w14:paraId="70BA457D" w14:textId="77777777" w:rsidR="004D7B12" w:rsidRPr="00133177" w:rsidRDefault="004D7B12" w:rsidP="004D7B12">
      <w:pPr>
        <w:pStyle w:val="PL"/>
      </w:pPr>
      <w:r w:rsidRPr="00133177">
        <w:t xml:space="preserve">      description: &gt;</w:t>
      </w:r>
    </w:p>
    <w:p w14:paraId="3508B4A3" w14:textId="77777777" w:rsidR="004D7B12" w:rsidRPr="00133177" w:rsidRDefault="004D7B12" w:rsidP="004D7B12">
      <w:pPr>
        <w:pStyle w:val="PL"/>
      </w:pPr>
      <w:bookmarkStart w:id="371" w:name="_Hlk119543758"/>
      <w:r w:rsidRPr="00133177">
        <w:t xml:space="preserve">        </w:t>
      </w:r>
      <w:bookmarkEnd w:id="371"/>
      <w:r w:rsidRPr="00133177">
        <w:t>Contains the policy control request trigger(s) that were met and the corresponding new</w:t>
      </w:r>
    </w:p>
    <w:p w14:paraId="2A069E2B" w14:textId="77777777" w:rsidR="004D7B12" w:rsidRPr="00133177" w:rsidRDefault="004D7B12" w:rsidP="004D7B12">
      <w:pPr>
        <w:pStyle w:val="PL"/>
      </w:pPr>
      <w:r w:rsidRPr="00133177">
        <w:t xml:space="preserve">        value(s) or the error report of the policy enforcement.</w:t>
      </w:r>
    </w:p>
    <w:p w14:paraId="5AEEA000" w14:textId="77777777" w:rsidR="004D7B12" w:rsidRPr="00133177" w:rsidRDefault="004D7B12" w:rsidP="004D7B12">
      <w:pPr>
        <w:pStyle w:val="PL"/>
      </w:pPr>
      <w:r w:rsidRPr="00133177">
        <w:t xml:space="preserve">      type: object</w:t>
      </w:r>
    </w:p>
    <w:p w14:paraId="0F7D0BAD" w14:textId="77777777" w:rsidR="004D7B12" w:rsidRPr="00133177" w:rsidRDefault="004D7B12" w:rsidP="004D7B12">
      <w:pPr>
        <w:pStyle w:val="PL"/>
      </w:pPr>
      <w:r w:rsidRPr="00133177">
        <w:t xml:space="preserve">      properties:</w:t>
      </w:r>
    </w:p>
    <w:p w14:paraId="4B359FFF" w14:textId="77777777" w:rsidR="004D7B12" w:rsidRPr="00133177" w:rsidRDefault="004D7B12" w:rsidP="004D7B12">
      <w:pPr>
        <w:pStyle w:val="PL"/>
      </w:pPr>
      <w:r w:rsidRPr="00133177">
        <w:t xml:space="preserve">        repPolicyCtrlReqTriggers:</w:t>
      </w:r>
    </w:p>
    <w:p w14:paraId="6347E3A9" w14:textId="77777777" w:rsidR="004D7B12" w:rsidRPr="00133177" w:rsidRDefault="004D7B12" w:rsidP="004D7B12">
      <w:pPr>
        <w:pStyle w:val="PL"/>
      </w:pPr>
      <w:r w:rsidRPr="00133177">
        <w:t xml:space="preserve">          type: array</w:t>
      </w:r>
    </w:p>
    <w:p w14:paraId="57F5A50E" w14:textId="77777777" w:rsidR="004D7B12" w:rsidRPr="00133177" w:rsidRDefault="004D7B12" w:rsidP="004D7B12">
      <w:pPr>
        <w:pStyle w:val="PL"/>
      </w:pPr>
      <w:r w:rsidRPr="00133177">
        <w:t xml:space="preserve">          items:</w:t>
      </w:r>
    </w:p>
    <w:p w14:paraId="05CA020D" w14:textId="77777777" w:rsidR="004D7B12" w:rsidRPr="00133177" w:rsidRDefault="004D7B12" w:rsidP="004D7B12">
      <w:pPr>
        <w:pStyle w:val="PL"/>
      </w:pPr>
      <w:r w:rsidRPr="00133177">
        <w:t xml:space="preserve">            $ref: '#/components/schemas/PolicyControlRequestTrigger'</w:t>
      </w:r>
    </w:p>
    <w:p w14:paraId="31BD58C8" w14:textId="77777777" w:rsidR="004D7B12" w:rsidRPr="00133177" w:rsidRDefault="004D7B12" w:rsidP="004D7B12">
      <w:pPr>
        <w:pStyle w:val="PL"/>
      </w:pPr>
      <w:r w:rsidRPr="00133177">
        <w:t xml:space="preserve">          minItems: 1</w:t>
      </w:r>
    </w:p>
    <w:p w14:paraId="4803C301" w14:textId="77777777" w:rsidR="004D7B12" w:rsidRPr="00133177" w:rsidRDefault="004D7B12" w:rsidP="004D7B12">
      <w:pPr>
        <w:pStyle w:val="PL"/>
      </w:pPr>
      <w:r w:rsidRPr="00133177">
        <w:t xml:space="preserve">          description: The policy control reqeust trigges which are met.</w:t>
      </w:r>
    </w:p>
    <w:p w14:paraId="535CC8BE" w14:textId="77777777" w:rsidR="004D7B12" w:rsidRPr="00133177" w:rsidRDefault="004D7B12" w:rsidP="004D7B12">
      <w:pPr>
        <w:pStyle w:val="PL"/>
      </w:pPr>
      <w:r w:rsidRPr="00133177">
        <w:t xml:space="preserve">        accNetChIds:</w:t>
      </w:r>
    </w:p>
    <w:p w14:paraId="298DF086" w14:textId="77777777" w:rsidR="004D7B12" w:rsidRPr="00133177" w:rsidRDefault="004D7B12" w:rsidP="004D7B12">
      <w:pPr>
        <w:pStyle w:val="PL"/>
      </w:pPr>
      <w:r w:rsidRPr="00133177">
        <w:t xml:space="preserve">          type: array</w:t>
      </w:r>
    </w:p>
    <w:p w14:paraId="455113CE" w14:textId="77777777" w:rsidR="004D7B12" w:rsidRPr="00133177" w:rsidRDefault="004D7B12" w:rsidP="004D7B12">
      <w:pPr>
        <w:pStyle w:val="PL"/>
      </w:pPr>
      <w:r w:rsidRPr="00133177">
        <w:t xml:space="preserve">          items:</w:t>
      </w:r>
    </w:p>
    <w:p w14:paraId="5271987B" w14:textId="77777777" w:rsidR="004D7B12" w:rsidRPr="00133177" w:rsidRDefault="004D7B12" w:rsidP="004D7B12">
      <w:pPr>
        <w:pStyle w:val="PL"/>
      </w:pPr>
      <w:r w:rsidRPr="00133177">
        <w:t xml:space="preserve">            $ref: '#/components/schemas/AccNetChId'</w:t>
      </w:r>
    </w:p>
    <w:p w14:paraId="6AF38DEF" w14:textId="77777777" w:rsidR="004D7B12" w:rsidRPr="00133177" w:rsidRDefault="004D7B12" w:rsidP="004D7B12">
      <w:pPr>
        <w:pStyle w:val="PL"/>
      </w:pPr>
      <w:r w:rsidRPr="00133177">
        <w:t xml:space="preserve">          minItems: 1</w:t>
      </w:r>
    </w:p>
    <w:p w14:paraId="1C98EF34" w14:textId="77777777" w:rsidR="004D7B12" w:rsidRPr="00133177" w:rsidRDefault="004D7B12" w:rsidP="004D7B12">
      <w:pPr>
        <w:pStyle w:val="PL"/>
      </w:pPr>
      <w:r w:rsidRPr="00133177">
        <w:t xml:space="preserve">          description: &gt;</w:t>
      </w:r>
    </w:p>
    <w:p w14:paraId="321D6E97" w14:textId="77777777" w:rsidR="004D7B12" w:rsidRPr="00133177" w:rsidRDefault="004D7B12" w:rsidP="004D7B12">
      <w:pPr>
        <w:pStyle w:val="PL"/>
      </w:pPr>
      <w:r w:rsidRPr="00133177">
        <w:t xml:space="preserve">            Indicates the access network charging identifier for the PCC rule(s) or whole PDU </w:t>
      </w:r>
    </w:p>
    <w:p w14:paraId="2E286262" w14:textId="77777777" w:rsidR="004D7B12" w:rsidRPr="00133177" w:rsidRDefault="004D7B12" w:rsidP="004D7B12">
      <w:pPr>
        <w:pStyle w:val="PL"/>
      </w:pPr>
      <w:r w:rsidRPr="00133177">
        <w:t xml:space="preserve">            session.</w:t>
      </w:r>
    </w:p>
    <w:p w14:paraId="5E532709" w14:textId="77777777" w:rsidR="004D7B12" w:rsidRPr="00133177" w:rsidRDefault="004D7B12" w:rsidP="004D7B12">
      <w:pPr>
        <w:pStyle w:val="PL"/>
      </w:pPr>
      <w:r w:rsidRPr="00133177">
        <w:t xml:space="preserve">        accessType:</w:t>
      </w:r>
    </w:p>
    <w:p w14:paraId="370D7184" w14:textId="77777777" w:rsidR="004D7B12" w:rsidRPr="00133177" w:rsidRDefault="004D7B12" w:rsidP="004D7B12">
      <w:pPr>
        <w:pStyle w:val="PL"/>
      </w:pPr>
      <w:r w:rsidRPr="00133177">
        <w:lastRenderedPageBreak/>
        <w:t xml:space="preserve">          $ref: 'TS29571_CommonData.yaml#/components/schemas/AccessType'</w:t>
      </w:r>
    </w:p>
    <w:p w14:paraId="19C8A85A" w14:textId="77777777" w:rsidR="004D7B12" w:rsidRPr="00133177" w:rsidRDefault="004D7B12" w:rsidP="004D7B12">
      <w:pPr>
        <w:pStyle w:val="PL"/>
      </w:pPr>
      <w:r w:rsidRPr="00133177">
        <w:t xml:space="preserve">        ratType:</w:t>
      </w:r>
    </w:p>
    <w:p w14:paraId="41EF3E8A" w14:textId="77777777" w:rsidR="004D7B12" w:rsidRPr="00133177" w:rsidRDefault="004D7B12" w:rsidP="004D7B12">
      <w:pPr>
        <w:pStyle w:val="PL"/>
      </w:pPr>
      <w:r w:rsidRPr="00133177">
        <w:t xml:space="preserve">          $ref: 'TS29571_CommonData.yaml#/components/schemas/RatType'</w:t>
      </w:r>
    </w:p>
    <w:p w14:paraId="123F16AB" w14:textId="77777777" w:rsidR="004D7B12" w:rsidRPr="00133177" w:rsidRDefault="004D7B12" w:rsidP="004D7B12">
      <w:pPr>
        <w:pStyle w:val="PL"/>
      </w:pPr>
      <w:r w:rsidRPr="00133177">
        <w:t xml:space="preserve">        addAccessInfo:</w:t>
      </w:r>
    </w:p>
    <w:p w14:paraId="19554C21" w14:textId="77777777" w:rsidR="004D7B12" w:rsidRPr="00133177" w:rsidRDefault="004D7B12" w:rsidP="004D7B12">
      <w:pPr>
        <w:pStyle w:val="PL"/>
      </w:pPr>
      <w:r w:rsidRPr="00133177">
        <w:t xml:space="preserve">          $ref: '#/components/schemas/AdditionalAccessInfo'</w:t>
      </w:r>
    </w:p>
    <w:p w14:paraId="785655B1" w14:textId="77777777" w:rsidR="004D7B12" w:rsidRPr="00133177" w:rsidRDefault="004D7B12" w:rsidP="004D7B12">
      <w:pPr>
        <w:pStyle w:val="PL"/>
      </w:pPr>
      <w:r w:rsidRPr="00133177">
        <w:t xml:space="preserve">        relAccessInfo:</w:t>
      </w:r>
    </w:p>
    <w:p w14:paraId="232260FD" w14:textId="77777777" w:rsidR="004D7B12" w:rsidRPr="00133177" w:rsidRDefault="004D7B12" w:rsidP="004D7B12">
      <w:pPr>
        <w:pStyle w:val="PL"/>
      </w:pPr>
      <w:r w:rsidRPr="00133177">
        <w:t xml:space="preserve">          $ref: '#/components/schemas/AdditionalAccessInfo'</w:t>
      </w:r>
    </w:p>
    <w:p w14:paraId="78EF7CC9" w14:textId="77777777" w:rsidR="004D7B12" w:rsidRPr="00133177" w:rsidRDefault="004D7B12" w:rsidP="004D7B12">
      <w:pPr>
        <w:pStyle w:val="PL"/>
      </w:pPr>
      <w:r w:rsidRPr="00133177">
        <w:t xml:space="preserve">        servingNetwork:</w:t>
      </w:r>
    </w:p>
    <w:p w14:paraId="169311AD" w14:textId="77777777" w:rsidR="004D7B12" w:rsidRPr="00133177" w:rsidRDefault="004D7B12" w:rsidP="004D7B12">
      <w:pPr>
        <w:pStyle w:val="PL"/>
      </w:pPr>
      <w:r w:rsidRPr="00133177">
        <w:t xml:space="preserve">          $ref: 'TS29571_CommonData.yaml#/components/schemas/PlmnIdNid'</w:t>
      </w:r>
    </w:p>
    <w:p w14:paraId="2319C7A2" w14:textId="77777777" w:rsidR="004D7B12" w:rsidRPr="00133177" w:rsidRDefault="004D7B12" w:rsidP="004D7B12">
      <w:pPr>
        <w:pStyle w:val="PL"/>
      </w:pPr>
      <w:r w:rsidRPr="00133177">
        <w:t xml:space="preserve">        userLocationInfo:</w:t>
      </w:r>
    </w:p>
    <w:p w14:paraId="2F0C44A8" w14:textId="77777777" w:rsidR="004D7B12" w:rsidRPr="00133177" w:rsidRDefault="004D7B12" w:rsidP="004D7B12">
      <w:pPr>
        <w:pStyle w:val="PL"/>
      </w:pPr>
      <w:r w:rsidRPr="00133177">
        <w:t xml:space="preserve">          $ref: 'TS29571_CommonData.yaml#/components/schemas/UserLocation'</w:t>
      </w:r>
    </w:p>
    <w:p w14:paraId="04B29A5B" w14:textId="77777777" w:rsidR="004D7B12" w:rsidRPr="00133177" w:rsidRDefault="004D7B12" w:rsidP="004D7B12">
      <w:pPr>
        <w:pStyle w:val="PL"/>
      </w:pPr>
      <w:r w:rsidRPr="00133177">
        <w:t xml:space="preserve">        ueTimeZone:</w:t>
      </w:r>
    </w:p>
    <w:p w14:paraId="52D846CF" w14:textId="77777777" w:rsidR="004D7B12" w:rsidRPr="00133177" w:rsidRDefault="004D7B12" w:rsidP="004D7B12">
      <w:pPr>
        <w:pStyle w:val="PL"/>
      </w:pPr>
      <w:r w:rsidRPr="00133177">
        <w:t xml:space="preserve">          $ref: 'TS29571_CommonData.yaml#/components/schemas/TimeZone'</w:t>
      </w:r>
    </w:p>
    <w:p w14:paraId="4E21646A" w14:textId="77777777" w:rsidR="004D7B12" w:rsidRPr="00133177" w:rsidRDefault="004D7B12" w:rsidP="004D7B12">
      <w:pPr>
        <w:pStyle w:val="PL"/>
      </w:pPr>
      <w:r w:rsidRPr="00133177">
        <w:t xml:space="preserve">        relIpv4Address:</w:t>
      </w:r>
    </w:p>
    <w:p w14:paraId="721621F4" w14:textId="77777777" w:rsidR="004D7B12" w:rsidRPr="00133177" w:rsidRDefault="004D7B12" w:rsidP="004D7B12">
      <w:pPr>
        <w:pStyle w:val="PL"/>
      </w:pPr>
      <w:r w:rsidRPr="00133177">
        <w:t xml:space="preserve">          $ref: 'TS29571_CommonData.yaml#/components/schemas/Ipv4Addr'</w:t>
      </w:r>
    </w:p>
    <w:p w14:paraId="5621799C" w14:textId="77777777" w:rsidR="004D7B12" w:rsidRPr="00133177" w:rsidRDefault="004D7B12" w:rsidP="004D7B12">
      <w:pPr>
        <w:pStyle w:val="PL"/>
      </w:pPr>
      <w:r w:rsidRPr="00133177">
        <w:t xml:space="preserve">        ipv4Address:</w:t>
      </w:r>
    </w:p>
    <w:p w14:paraId="5D434C22" w14:textId="77777777" w:rsidR="004D7B12" w:rsidRPr="00133177" w:rsidRDefault="004D7B12" w:rsidP="004D7B12">
      <w:pPr>
        <w:pStyle w:val="PL"/>
      </w:pPr>
      <w:r w:rsidRPr="00133177">
        <w:t xml:space="preserve">          $ref: 'TS29571_CommonData.yaml#/components/schemas/Ipv4Addr'</w:t>
      </w:r>
    </w:p>
    <w:p w14:paraId="79CC94DB" w14:textId="77777777" w:rsidR="004D7B12" w:rsidRPr="00133177" w:rsidRDefault="004D7B12" w:rsidP="004D7B12">
      <w:pPr>
        <w:pStyle w:val="PL"/>
      </w:pPr>
      <w:r w:rsidRPr="00133177">
        <w:t xml:space="preserve">        ipDomain:</w:t>
      </w:r>
    </w:p>
    <w:p w14:paraId="387793F7" w14:textId="77777777" w:rsidR="004D7B12" w:rsidRPr="00133177" w:rsidRDefault="004D7B12" w:rsidP="004D7B12">
      <w:pPr>
        <w:pStyle w:val="PL"/>
      </w:pPr>
      <w:r w:rsidRPr="00133177">
        <w:t xml:space="preserve">          type: string</w:t>
      </w:r>
    </w:p>
    <w:p w14:paraId="5E742EB0" w14:textId="77777777" w:rsidR="004D7B12" w:rsidRPr="00133177" w:rsidRDefault="004D7B12" w:rsidP="004D7B12">
      <w:pPr>
        <w:pStyle w:val="PL"/>
      </w:pPr>
      <w:r w:rsidRPr="00133177">
        <w:t xml:space="preserve">          description: Indicates the IPv4 address domain</w:t>
      </w:r>
    </w:p>
    <w:p w14:paraId="2A300C7A" w14:textId="77777777" w:rsidR="004D7B12" w:rsidRPr="00133177" w:rsidRDefault="004D7B12" w:rsidP="004D7B12">
      <w:pPr>
        <w:pStyle w:val="PL"/>
      </w:pPr>
      <w:r w:rsidRPr="00133177">
        <w:t xml:space="preserve">        ipv6AddressPrefix:</w:t>
      </w:r>
    </w:p>
    <w:p w14:paraId="105B6570" w14:textId="77777777" w:rsidR="004D7B12" w:rsidRPr="00133177" w:rsidRDefault="004D7B12" w:rsidP="004D7B12">
      <w:pPr>
        <w:pStyle w:val="PL"/>
      </w:pPr>
      <w:r w:rsidRPr="00133177">
        <w:t xml:space="preserve">          $ref: 'TS29571_CommonData.yaml#/components/schemas/Ipv6Prefix'</w:t>
      </w:r>
    </w:p>
    <w:p w14:paraId="1D4F273F" w14:textId="77777777" w:rsidR="004D7B12" w:rsidRPr="00133177" w:rsidRDefault="004D7B12" w:rsidP="004D7B12">
      <w:pPr>
        <w:pStyle w:val="PL"/>
      </w:pPr>
      <w:r w:rsidRPr="00133177">
        <w:t xml:space="preserve">        relIpv6AddressPrefix:</w:t>
      </w:r>
    </w:p>
    <w:p w14:paraId="00A16027" w14:textId="77777777" w:rsidR="004D7B12" w:rsidRPr="00133177" w:rsidRDefault="004D7B12" w:rsidP="004D7B12">
      <w:pPr>
        <w:pStyle w:val="PL"/>
      </w:pPr>
      <w:r w:rsidRPr="00133177">
        <w:t xml:space="preserve">          $ref: 'TS29571_CommonData.yaml#/components/schemas/Ipv6Prefix'</w:t>
      </w:r>
    </w:p>
    <w:p w14:paraId="49F2577D" w14:textId="77777777" w:rsidR="004D7B12" w:rsidRPr="00133177" w:rsidRDefault="004D7B12" w:rsidP="004D7B12">
      <w:pPr>
        <w:pStyle w:val="PL"/>
      </w:pPr>
      <w:r w:rsidRPr="00133177">
        <w:t xml:space="preserve">        addIpv6AddrPrefixes:</w:t>
      </w:r>
    </w:p>
    <w:p w14:paraId="71132D67" w14:textId="77777777" w:rsidR="004D7B12" w:rsidRPr="00133177" w:rsidRDefault="004D7B12" w:rsidP="004D7B12">
      <w:pPr>
        <w:pStyle w:val="PL"/>
      </w:pPr>
      <w:r w:rsidRPr="00133177">
        <w:t xml:space="preserve">          $ref: 'TS29571_CommonData.yaml#/components/schemas/Ipv6Prefix'</w:t>
      </w:r>
    </w:p>
    <w:p w14:paraId="07C1A94E" w14:textId="77777777" w:rsidR="004D7B12" w:rsidRPr="00133177" w:rsidRDefault="004D7B12" w:rsidP="004D7B12">
      <w:pPr>
        <w:pStyle w:val="PL"/>
      </w:pPr>
      <w:r w:rsidRPr="00133177">
        <w:t xml:space="preserve">        addRelIpv6AddrPrefixes:</w:t>
      </w:r>
    </w:p>
    <w:p w14:paraId="2B88C391" w14:textId="77777777" w:rsidR="004D7B12" w:rsidRDefault="004D7B12" w:rsidP="004D7B12">
      <w:pPr>
        <w:pStyle w:val="PL"/>
      </w:pPr>
      <w:r w:rsidRPr="00133177">
        <w:t xml:space="preserve">          $ref: 'TS29571_CommonData.yaml#/components/schemas/Ipv6Prefix'</w:t>
      </w:r>
    </w:p>
    <w:p w14:paraId="38C36E4A" w14:textId="77777777" w:rsidR="004D7B12" w:rsidRDefault="004D7B12" w:rsidP="004D7B12">
      <w:pPr>
        <w:pStyle w:val="PL"/>
      </w:pPr>
      <w:r w:rsidRPr="00133177">
        <w:t xml:space="preserve">        </w:t>
      </w:r>
      <w:r>
        <w:t>multi</w:t>
      </w:r>
      <w:r w:rsidRPr="00133177">
        <w:t>Ipv6Prefixes:</w:t>
      </w:r>
    </w:p>
    <w:p w14:paraId="3C6AD3D7" w14:textId="77777777" w:rsidR="004D7B12" w:rsidRPr="00133177" w:rsidRDefault="004D7B12" w:rsidP="004D7B12">
      <w:pPr>
        <w:pStyle w:val="PL"/>
      </w:pPr>
      <w:r w:rsidRPr="00133177">
        <w:t xml:space="preserve">          type: array</w:t>
      </w:r>
    </w:p>
    <w:p w14:paraId="694DB977" w14:textId="77777777" w:rsidR="004D7B12" w:rsidRPr="00133177" w:rsidRDefault="004D7B12" w:rsidP="004D7B12">
      <w:pPr>
        <w:pStyle w:val="PL"/>
      </w:pPr>
      <w:r w:rsidRPr="00133177">
        <w:t xml:space="preserve">          items:</w:t>
      </w:r>
    </w:p>
    <w:p w14:paraId="65D10CAE" w14:textId="77777777" w:rsidR="004D7B12" w:rsidRPr="00133177" w:rsidRDefault="004D7B12" w:rsidP="004D7B12">
      <w:pPr>
        <w:pStyle w:val="PL"/>
      </w:pPr>
      <w:r w:rsidRPr="00133177">
        <w:t xml:space="preserve">            $ref: 'TS29571_CommonData.yaml#/components/schemas/Ipv6Prefix'</w:t>
      </w:r>
    </w:p>
    <w:p w14:paraId="1FE0521E" w14:textId="77777777" w:rsidR="004D7B12" w:rsidRPr="00133177" w:rsidRDefault="004D7B12" w:rsidP="004D7B12">
      <w:pPr>
        <w:pStyle w:val="PL"/>
      </w:pPr>
      <w:r w:rsidRPr="00133177">
        <w:t xml:space="preserve">          minItems: 1</w:t>
      </w:r>
    </w:p>
    <w:p w14:paraId="7BBB19BE" w14:textId="77777777" w:rsidR="004D7B12" w:rsidRPr="00133177" w:rsidRDefault="004D7B12" w:rsidP="004D7B12">
      <w:pPr>
        <w:pStyle w:val="PL"/>
      </w:pPr>
      <w:r w:rsidRPr="00133177">
        <w:t xml:space="preserve">          description: The </w:t>
      </w:r>
      <w:r>
        <w:t>multiple allocated IPv6 prefixes of the served UE</w:t>
      </w:r>
      <w:r w:rsidRPr="00133177">
        <w:t>.</w:t>
      </w:r>
    </w:p>
    <w:p w14:paraId="53D78DDA" w14:textId="77777777" w:rsidR="004D7B12" w:rsidRPr="00133177" w:rsidRDefault="004D7B12" w:rsidP="004D7B12">
      <w:pPr>
        <w:pStyle w:val="PL"/>
      </w:pPr>
      <w:r w:rsidRPr="00133177">
        <w:t xml:space="preserve">        </w:t>
      </w:r>
      <w:r>
        <w:t>multi</w:t>
      </w:r>
      <w:r w:rsidRPr="00133177">
        <w:t>RelIpv6Prefixes:</w:t>
      </w:r>
    </w:p>
    <w:p w14:paraId="0F69B98B" w14:textId="77777777" w:rsidR="004D7B12" w:rsidRPr="00133177" w:rsidRDefault="004D7B12" w:rsidP="004D7B12">
      <w:pPr>
        <w:pStyle w:val="PL"/>
      </w:pPr>
      <w:r w:rsidRPr="00133177">
        <w:t xml:space="preserve">          type: array</w:t>
      </w:r>
    </w:p>
    <w:p w14:paraId="65FFB8B3" w14:textId="77777777" w:rsidR="004D7B12" w:rsidRPr="00133177" w:rsidRDefault="004D7B12" w:rsidP="004D7B12">
      <w:pPr>
        <w:pStyle w:val="PL"/>
      </w:pPr>
      <w:r w:rsidRPr="00133177">
        <w:t xml:space="preserve">          items:</w:t>
      </w:r>
    </w:p>
    <w:p w14:paraId="1E5D9581" w14:textId="77777777" w:rsidR="004D7B12" w:rsidRPr="00133177" w:rsidRDefault="004D7B12" w:rsidP="004D7B12">
      <w:pPr>
        <w:pStyle w:val="PL"/>
      </w:pPr>
      <w:r w:rsidRPr="00133177">
        <w:t xml:space="preserve">            $ref: 'TS29571_CommonData.yaml#/components/schemas/Ipv6Prefix'</w:t>
      </w:r>
    </w:p>
    <w:p w14:paraId="073D2D9D" w14:textId="77777777" w:rsidR="004D7B12" w:rsidRPr="00133177" w:rsidRDefault="004D7B12" w:rsidP="004D7B12">
      <w:pPr>
        <w:pStyle w:val="PL"/>
      </w:pPr>
      <w:r w:rsidRPr="00133177">
        <w:t xml:space="preserve">          minItems: 1</w:t>
      </w:r>
    </w:p>
    <w:p w14:paraId="510B98E8" w14:textId="77777777" w:rsidR="004D7B12" w:rsidRPr="00133177" w:rsidRDefault="004D7B12" w:rsidP="004D7B12">
      <w:pPr>
        <w:pStyle w:val="PL"/>
      </w:pPr>
      <w:r w:rsidRPr="00133177">
        <w:t xml:space="preserve">          description: The </w:t>
      </w:r>
      <w:r>
        <w:t>multiple released IPv6 prefixes of the served UE</w:t>
      </w:r>
      <w:r w:rsidRPr="00133177">
        <w:t>.</w:t>
      </w:r>
    </w:p>
    <w:p w14:paraId="44F5D0F3" w14:textId="77777777" w:rsidR="004D7B12" w:rsidRPr="00133177" w:rsidRDefault="004D7B12" w:rsidP="004D7B12">
      <w:pPr>
        <w:pStyle w:val="PL"/>
      </w:pPr>
      <w:r w:rsidRPr="00133177">
        <w:t xml:space="preserve">        relUeMac:</w:t>
      </w:r>
    </w:p>
    <w:p w14:paraId="255DDDDC" w14:textId="77777777" w:rsidR="004D7B12" w:rsidRPr="00133177" w:rsidRDefault="004D7B12" w:rsidP="004D7B12">
      <w:pPr>
        <w:pStyle w:val="PL"/>
      </w:pPr>
      <w:r w:rsidRPr="00133177">
        <w:t xml:space="preserve">          $ref: 'TS29571_CommonData.yaml#/components/schemas/MacAddr48'</w:t>
      </w:r>
    </w:p>
    <w:p w14:paraId="1D1503C3" w14:textId="77777777" w:rsidR="004D7B12" w:rsidRPr="00133177" w:rsidRDefault="004D7B12" w:rsidP="004D7B12">
      <w:pPr>
        <w:pStyle w:val="PL"/>
      </w:pPr>
      <w:r w:rsidRPr="00133177">
        <w:t xml:space="preserve">        ueMac:</w:t>
      </w:r>
    </w:p>
    <w:p w14:paraId="4A3E0437" w14:textId="77777777" w:rsidR="004D7B12" w:rsidRPr="00133177" w:rsidRDefault="004D7B12" w:rsidP="004D7B12">
      <w:pPr>
        <w:pStyle w:val="PL"/>
      </w:pPr>
      <w:r w:rsidRPr="00133177">
        <w:t xml:space="preserve">          $ref: 'TS29571_CommonData.yaml#/components/schemas/MacAddr48'</w:t>
      </w:r>
    </w:p>
    <w:p w14:paraId="48348A8C" w14:textId="77777777" w:rsidR="004D7B12" w:rsidRPr="00133177" w:rsidRDefault="004D7B12" w:rsidP="004D7B12">
      <w:pPr>
        <w:pStyle w:val="PL"/>
      </w:pPr>
      <w:r w:rsidRPr="00133177">
        <w:t xml:space="preserve">        subsSessAmbr:</w:t>
      </w:r>
    </w:p>
    <w:p w14:paraId="22B3EB29" w14:textId="77777777" w:rsidR="004D7B12" w:rsidRPr="00133177" w:rsidRDefault="004D7B12" w:rsidP="004D7B12">
      <w:pPr>
        <w:pStyle w:val="PL"/>
      </w:pPr>
      <w:r w:rsidRPr="00133177">
        <w:t xml:space="preserve">          $ref: 'TS29571_CommonData.yaml#/components/schemas/Ambr'</w:t>
      </w:r>
    </w:p>
    <w:p w14:paraId="6B51569D" w14:textId="77777777" w:rsidR="004D7B12" w:rsidRPr="00133177" w:rsidRDefault="004D7B12" w:rsidP="004D7B12">
      <w:pPr>
        <w:pStyle w:val="PL"/>
      </w:pPr>
      <w:r w:rsidRPr="00133177">
        <w:t xml:space="preserve">        authProfIndex:</w:t>
      </w:r>
    </w:p>
    <w:p w14:paraId="2A74B342" w14:textId="77777777" w:rsidR="004D7B12" w:rsidRPr="00133177" w:rsidRDefault="004D7B12" w:rsidP="004D7B12">
      <w:pPr>
        <w:pStyle w:val="PL"/>
      </w:pPr>
      <w:r w:rsidRPr="00133177">
        <w:t xml:space="preserve">          type: string</w:t>
      </w:r>
    </w:p>
    <w:p w14:paraId="5A0DA5F2" w14:textId="77777777" w:rsidR="004D7B12" w:rsidRPr="00133177" w:rsidRDefault="004D7B12" w:rsidP="004D7B12">
      <w:pPr>
        <w:pStyle w:val="PL"/>
      </w:pPr>
      <w:r w:rsidRPr="00133177">
        <w:t xml:space="preserve">          description: Indicates the DN-AAA authorization profile index</w:t>
      </w:r>
    </w:p>
    <w:p w14:paraId="58A40CE1" w14:textId="77777777" w:rsidR="004D7B12" w:rsidRPr="00133177" w:rsidRDefault="004D7B12" w:rsidP="004D7B12">
      <w:pPr>
        <w:pStyle w:val="PL"/>
      </w:pPr>
      <w:r w:rsidRPr="00133177">
        <w:t xml:space="preserve">        subsDefQos:</w:t>
      </w:r>
    </w:p>
    <w:p w14:paraId="288EF705" w14:textId="77777777" w:rsidR="004D7B12" w:rsidRPr="00133177" w:rsidRDefault="004D7B12" w:rsidP="004D7B12">
      <w:pPr>
        <w:pStyle w:val="PL"/>
      </w:pPr>
      <w:r w:rsidRPr="00133177">
        <w:t xml:space="preserve">          $ref: 'TS29571_CommonData.yaml#/components/schemas/SubscribedDefaultQos'</w:t>
      </w:r>
    </w:p>
    <w:p w14:paraId="0FA74825" w14:textId="77777777" w:rsidR="004D7B12" w:rsidRPr="00133177" w:rsidRDefault="004D7B12" w:rsidP="004D7B12">
      <w:pPr>
        <w:pStyle w:val="PL"/>
      </w:pPr>
      <w:r w:rsidRPr="00133177">
        <w:t xml:space="preserve">        vplmnQos:</w:t>
      </w:r>
    </w:p>
    <w:p w14:paraId="1F87784E" w14:textId="77777777" w:rsidR="004D7B12" w:rsidRPr="00133177" w:rsidRDefault="004D7B12" w:rsidP="004D7B12">
      <w:pPr>
        <w:pStyle w:val="PL"/>
      </w:pPr>
      <w:r w:rsidRPr="00133177">
        <w:t xml:space="preserve">          $ref: 'TS29502_Nsmf_PDUSession.yaml#/components/schemas/VplmnQos'</w:t>
      </w:r>
    </w:p>
    <w:p w14:paraId="2B1EF90A" w14:textId="77777777" w:rsidR="004D7B12" w:rsidRPr="00133177" w:rsidRDefault="004D7B12" w:rsidP="004D7B12">
      <w:pPr>
        <w:pStyle w:val="PL"/>
      </w:pPr>
      <w:r w:rsidRPr="00133177">
        <w:t xml:space="preserve">        vplmnQosNotApp:</w:t>
      </w:r>
    </w:p>
    <w:p w14:paraId="5E44D105" w14:textId="77777777" w:rsidR="004D7B12" w:rsidRPr="00133177" w:rsidRDefault="004D7B12" w:rsidP="004D7B12">
      <w:pPr>
        <w:pStyle w:val="PL"/>
      </w:pPr>
      <w:r w:rsidRPr="00133177">
        <w:t xml:space="preserve">          type: boolean</w:t>
      </w:r>
    </w:p>
    <w:p w14:paraId="1113853C" w14:textId="77777777" w:rsidR="004D7B12" w:rsidRPr="00133177" w:rsidRDefault="004D7B12" w:rsidP="004D7B12">
      <w:pPr>
        <w:pStyle w:val="PL"/>
      </w:pPr>
      <w:r w:rsidRPr="00133177">
        <w:t xml:space="preserve">          description: &gt;</w:t>
      </w:r>
    </w:p>
    <w:p w14:paraId="34EB0F29" w14:textId="77777777" w:rsidR="004D7B12" w:rsidRPr="00133177" w:rsidRDefault="004D7B12" w:rsidP="004D7B12">
      <w:pPr>
        <w:pStyle w:val="PL"/>
      </w:pPr>
      <w:r w:rsidRPr="00133177">
        <w:t xml:space="preserve">            If it is included and set to true, indicates that the QoS constraints in the VPLMN are</w:t>
      </w:r>
    </w:p>
    <w:p w14:paraId="38B172DC" w14:textId="77777777" w:rsidR="004D7B12" w:rsidRPr="00133177" w:rsidRDefault="004D7B12" w:rsidP="004D7B12">
      <w:pPr>
        <w:pStyle w:val="PL"/>
      </w:pPr>
      <w:r w:rsidRPr="00133177">
        <w:t xml:space="preserve">            not applicable.</w:t>
      </w:r>
    </w:p>
    <w:p w14:paraId="0A902908" w14:textId="77777777" w:rsidR="004D7B12" w:rsidRPr="00133177" w:rsidRDefault="004D7B12" w:rsidP="004D7B12">
      <w:pPr>
        <w:pStyle w:val="PL"/>
      </w:pPr>
      <w:r w:rsidRPr="00133177">
        <w:t xml:space="preserve">        numOfPackFilter:</w:t>
      </w:r>
    </w:p>
    <w:p w14:paraId="5782D9D8" w14:textId="77777777" w:rsidR="004D7B12" w:rsidRPr="00133177" w:rsidRDefault="004D7B12" w:rsidP="004D7B12">
      <w:pPr>
        <w:pStyle w:val="PL"/>
      </w:pPr>
      <w:r w:rsidRPr="00133177">
        <w:t xml:space="preserve">          type: integer</w:t>
      </w:r>
    </w:p>
    <w:p w14:paraId="51EC0750" w14:textId="77777777" w:rsidR="004D7B12" w:rsidRPr="00133177" w:rsidRDefault="004D7B12" w:rsidP="004D7B12">
      <w:pPr>
        <w:pStyle w:val="PL"/>
      </w:pPr>
      <w:r w:rsidRPr="00133177">
        <w:t xml:space="preserve">          description: Contains the number of supported packet filter for signalled QoS rules.</w:t>
      </w:r>
    </w:p>
    <w:p w14:paraId="66E16BB7" w14:textId="77777777" w:rsidR="004D7B12" w:rsidRPr="00133177" w:rsidRDefault="004D7B12" w:rsidP="004D7B12">
      <w:pPr>
        <w:pStyle w:val="PL"/>
      </w:pPr>
      <w:r w:rsidRPr="00133177">
        <w:t xml:space="preserve">        accuUsageReports:</w:t>
      </w:r>
    </w:p>
    <w:p w14:paraId="70EE3BA5" w14:textId="77777777" w:rsidR="004D7B12" w:rsidRPr="00133177" w:rsidRDefault="004D7B12" w:rsidP="004D7B12">
      <w:pPr>
        <w:pStyle w:val="PL"/>
      </w:pPr>
      <w:r w:rsidRPr="00133177">
        <w:t xml:space="preserve">          type: array</w:t>
      </w:r>
    </w:p>
    <w:p w14:paraId="7E7325EB" w14:textId="77777777" w:rsidR="004D7B12" w:rsidRPr="00133177" w:rsidRDefault="004D7B12" w:rsidP="004D7B12">
      <w:pPr>
        <w:pStyle w:val="PL"/>
      </w:pPr>
      <w:r w:rsidRPr="00133177">
        <w:t xml:space="preserve">          items:</w:t>
      </w:r>
    </w:p>
    <w:p w14:paraId="2282A7AD" w14:textId="77777777" w:rsidR="004D7B12" w:rsidRPr="00133177" w:rsidRDefault="004D7B12" w:rsidP="004D7B12">
      <w:pPr>
        <w:pStyle w:val="PL"/>
      </w:pPr>
      <w:r w:rsidRPr="00133177">
        <w:t xml:space="preserve">            $ref: '#/components/schemas/AccuUsageReport'</w:t>
      </w:r>
    </w:p>
    <w:p w14:paraId="096762B4" w14:textId="77777777" w:rsidR="004D7B12" w:rsidRPr="00133177" w:rsidRDefault="004D7B12" w:rsidP="004D7B12">
      <w:pPr>
        <w:pStyle w:val="PL"/>
      </w:pPr>
      <w:r w:rsidRPr="00133177">
        <w:t xml:space="preserve">          minItems: 1</w:t>
      </w:r>
    </w:p>
    <w:p w14:paraId="5E425879" w14:textId="77777777" w:rsidR="004D7B12" w:rsidRPr="00133177" w:rsidRDefault="004D7B12" w:rsidP="004D7B12">
      <w:pPr>
        <w:pStyle w:val="PL"/>
      </w:pPr>
      <w:r w:rsidRPr="00133177">
        <w:t xml:space="preserve">          description: Contains the usage report</w:t>
      </w:r>
    </w:p>
    <w:p w14:paraId="324905EE" w14:textId="77777777" w:rsidR="004D7B12" w:rsidRPr="00133177" w:rsidRDefault="004D7B12" w:rsidP="004D7B12">
      <w:pPr>
        <w:pStyle w:val="PL"/>
      </w:pPr>
      <w:r w:rsidRPr="00133177">
        <w:t xml:space="preserve">        3gppPsDataOffStatus:</w:t>
      </w:r>
    </w:p>
    <w:p w14:paraId="36754B7C" w14:textId="77777777" w:rsidR="004D7B12" w:rsidRPr="00133177" w:rsidRDefault="004D7B12" w:rsidP="004D7B12">
      <w:pPr>
        <w:pStyle w:val="PL"/>
      </w:pPr>
      <w:r w:rsidRPr="00133177">
        <w:t xml:space="preserve">          type: boolean</w:t>
      </w:r>
    </w:p>
    <w:p w14:paraId="4CDDAD96" w14:textId="77777777" w:rsidR="004D7B12" w:rsidRDefault="004D7B12" w:rsidP="004D7B12">
      <w:pPr>
        <w:pStyle w:val="PL"/>
      </w:pPr>
      <w:r w:rsidRPr="00133177">
        <w:t xml:space="preserve">          description: </w:t>
      </w:r>
      <w:r>
        <w:t>&gt;</w:t>
      </w:r>
    </w:p>
    <w:p w14:paraId="6F592FA7" w14:textId="77777777" w:rsidR="004D7B12" w:rsidRPr="00133177" w:rsidRDefault="004D7B12" w:rsidP="004D7B12">
      <w:pPr>
        <w:pStyle w:val="PL"/>
      </w:pPr>
      <w:r>
        <w:t xml:space="preserve">            </w:t>
      </w:r>
      <w:r w:rsidRPr="00133177">
        <w:t>If it is included and set to true, the 3GPP PS Data Off is activated by the UE.</w:t>
      </w:r>
    </w:p>
    <w:p w14:paraId="4B86038B" w14:textId="77777777" w:rsidR="004D7B12" w:rsidRPr="00133177" w:rsidRDefault="004D7B12" w:rsidP="004D7B12">
      <w:pPr>
        <w:pStyle w:val="PL"/>
      </w:pPr>
      <w:r w:rsidRPr="00133177">
        <w:t xml:space="preserve">        appDetectionInfos:</w:t>
      </w:r>
    </w:p>
    <w:p w14:paraId="6F42B84C" w14:textId="77777777" w:rsidR="004D7B12" w:rsidRPr="00133177" w:rsidRDefault="004D7B12" w:rsidP="004D7B12">
      <w:pPr>
        <w:pStyle w:val="PL"/>
      </w:pPr>
      <w:r w:rsidRPr="00133177">
        <w:t xml:space="preserve">          type: array</w:t>
      </w:r>
    </w:p>
    <w:p w14:paraId="6DA51C6A" w14:textId="77777777" w:rsidR="004D7B12" w:rsidRPr="00133177" w:rsidRDefault="004D7B12" w:rsidP="004D7B12">
      <w:pPr>
        <w:pStyle w:val="PL"/>
      </w:pPr>
      <w:r w:rsidRPr="00133177">
        <w:t xml:space="preserve">          items:</w:t>
      </w:r>
    </w:p>
    <w:p w14:paraId="7240026B" w14:textId="77777777" w:rsidR="004D7B12" w:rsidRPr="00133177" w:rsidRDefault="004D7B12" w:rsidP="004D7B12">
      <w:pPr>
        <w:pStyle w:val="PL"/>
      </w:pPr>
      <w:r w:rsidRPr="00133177">
        <w:t xml:space="preserve">            $ref: '#/components/schemas/AppDetectionInfo'</w:t>
      </w:r>
    </w:p>
    <w:p w14:paraId="1CA9C313" w14:textId="77777777" w:rsidR="004D7B12" w:rsidRPr="00133177" w:rsidRDefault="004D7B12" w:rsidP="004D7B12">
      <w:pPr>
        <w:pStyle w:val="PL"/>
      </w:pPr>
      <w:r w:rsidRPr="00133177">
        <w:t xml:space="preserve">          minItems: 1</w:t>
      </w:r>
    </w:p>
    <w:p w14:paraId="37AD81A6" w14:textId="77777777" w:rsidR="004D7B12" w:rsidRPr="00133177" w:rsidRDefault="004D7B12" w:rsidP="004D7B12">
      <w:pPr>
        <w:pStyle w:val="PL"/>
      </w:pPr>
      <w:r w:rsidRPr="00133177">
        <w:t xml:space="preserve">          description: &gt;</w:t>
      </w:r>
    </w:p>
    <w:p w14:paraId="16539DAA" w14:textId="77777777" w:rsidR="004D7B12" w:rsidRPr="00133177" w:rsidRDefault="004D7B12" w:rsidP="004D7B12">
      <w:pPr>
        <w:pStyle w:val="PL"/>
      </w:pPr>
      <w:r w:rsidRPr="00133177">
        <w:t xml:space="preserve">            Report the start/stop of the application traffic and detected SDF descriptions</w:t>
      </w:r>
    </w:p>
    <w:p w14:paraId="20D44CDD" w14:textId="77777777" w:rsidR="004D7B12" w:rsidRPr="00133177" w:rsidRDefault="004D7B12" w:rsidP="004D7B12">
      <w:pPr>
        <w:pStyle w:val="PL"/>
      </w:pPr>
      <w:r w:rsidRPr="00133177">
        <w:lastRenderedPageBreak/>
        <w:t xml:space="preserve">            if applicable.</w:t>
      </w:r>
    </w:p>
    <w:p w14:paraId="0B95866A" w14:textId="77777777" w:rsidR="004D7B12" w:rsidRPr="00133177" w:rsidRDefault="004D7B12" w:rsidP="004D7B12">
      <w:pPr>
        <w:pStyle w:val="PL"/>
      </w:pPr>
      <w:r w:rsidRPr="00133177">
        <w:t xml:space="preserve">        ruleReports:</w:t>
      </w:r>
    </w:p>
    <w:p w14:paraId="025258F8" w14:textId="77777777" w:rsidR="004D7B12" w:rsidRPr="00133177" w:rsidRDefault="004D7B12" w:rsidP="004D7B12">
      <w:pPr>
        <w:pStyle w:val="PL"/>
      </w:pPr>
      <w:r w:rsidRPr="00133177">
        <w:t xml:space="preserve">          type: array</w:t>
      </w:r>
    </w:p>
    <w:p w14:paraId="2C2BC802" w14:textId="77777777" w:rsidR="004D7B12" w:rsidRPr="00133177" w:rsidRDefault="004D7B12" w:rsidP="004D7B12">
      <w:pPr>
        <w:pStyle w:val="PL"/>
      </w:pPr>
      <w:r w:rsidRPr="00133177">
        <w:t xml:space="preserve">          items:</w:t>
      </w:r>
    </w:p>
    <w:p w14:paraId="26A4CB20" w14:textId="77777777" w:rsidR="004D7B12" w:rsidRPr="00133177" w:rsidRDefault="004D7B12" w:rsidP="004D7B12">
      <w:pPr>
        <w:pStyle w:val="PL"/>
      </w:pPr>
      <w:r w:rsidRPr="00133177">
        <w:t xml:space="preserve">            $ref: '#/components/schemas/RuleReport'</w:t>
      </w:r>
    </w:p>
    <w:p w14:paraId="1B113F4D" w14:textId="77777777" w:rsidR="004D7B12" w:rsidRPr="00133177" w:rsidRDefault="004D7B12" w:rsidP="004D7B12">
      <w:pPr>
        <w:pStyle w:val="PL"/>
      </w:pPr>
      <w:r w:rsidRPr="00133177">
        <w:t xml:space="preserve">          minItems: 1</w:t>
      </w:r>
    </w:p>
    <w:p w14:paraId="7FB63B0B" w14:textId="77777777" w:rsidR="004D7B12" w:rsidRPr="00133177" w:rsidRDefault="004D7B12" w:rsidP="004D7B12">
      <w:pPr>
        <w:pStyle w:val="PL"/>
      </w:pPr>
      <w:r w:rsidRPr="00133177">
        <w:t xml:space="preserve">          description: Used to report the PCC rule failure.</w:t>
      </w:r>
    </w:p>
    <w:p w14:paraId="0D041F8B" w14:textId="77777777" w:rsidR="004D7B12" w:rsidRPr="00133177" w:rsidRDefault="004D7B12" w:rsidP="004D7B12">
      <w:pPr>
        <w:pStyle w:val="PL"/>
      </w:pPr>
      <w:r w:rsidRPr="00133177">
        <w:t xml:space="preserve">        sessRuleReports:</w:t>
      </w:r>
    </w:p>
    <w:p w14:paraId="723AC56D" w14:textId="77777777" w:rsidR="004D7B12" w:rsidRPr="00133177" w:rsidRDefault="004D7B12" w:rsidP="004D7B12">
      <w:pPr>
        <w:pStyle w:val="PL"/>
      </w:pPr>
      <w:r w:rsidRPr="00133177">
        <w:t xml:space="preserve">          type: array</w:t>
      </w:r>
    </w:p>
    <w:p w14:paraId="53B4CDB3" w14:textId="77777777" w:rsidR="004D7B12" w:rsidRPr="00133177" w:rsidRDefault="004D7B12" w:rsidP="004D7B12">
      <w:pPr>
        <w:pStyle w:val="PL"/>
      </w:pPr>
      <w:r w:rsidRPr="00133177">
        <w:t xml:space="preserve">          items:</w:t>
      </w:r>
    </w:p>
    <w:p w14:paraId="5A442378" w14:textId="77777777" w:rsidR="004D7B12" w:rsidRPr="00133177" w:rsidRDefault="004D7B12" w:rsidP="004D7B12">
      <w:pPr>
        <w:pStyle w:val="PL"/>
      </w:pPr>
      <w:r w:rsidRPr="00133177">
        <w:t xml:space="preserve">            $ref: '#/components/schemas/SessionRuleReport'</w:t>
      </w:r>
    </w:p>
    <w:p w14:paraId="03118B76" w14:textId="77777777" w:rsidR="004D7B12" w:rsidRPr="00133177" w:rsidRDefault="004D7B12" w:rsidP="004D7B12">
      <w:pPr>
        <w:pStyle w:val="PL"/>
      </w:pPr>
      <w:r w:rsidRPr="00133177">
        <w:t xml:space="preserve">          minItems: 1</w:t>
      </w:r>
    </w:p>
    <w:p w14:paraId="531FF1AD" w14:textId="77777777" w:rsidR="004D7B12" w:rsidRPr="00133177" w:rsidRDefault="004D7B12" w:rsidP="004D7B12">
      <w:pPr>
        <w:pStyle w:val="PL"/>
      </w:pPr>
      <w:r w:rsidRPr="00133177">
        <w:t xml:space="preserve">          description: Used to report the session rule failure.</w:t>
      </w:r>
    </w:p>
    <w:p w14:paraId="0B876274" w14:textId="77777777" w:rsidR="004D7B12" w:rsidRPr="00133177" w:rsidRDefault="004D7B12" w:rsidP="004D7B12">
      <w:pPr>
        <w:pStyle w:val="PL"/>
      </w:pPr>
      <w:r w:rsidRPr="00133177">
        <w:t xml:space="preserve">        qncReports:</w:t>
      </w:r>
    </w:p>
    <w:p w14:paraId="63D8B622" w14:textId="77777777" w:rsidR="004D7B12" w:rsidRPr="00133177" w:rsidRDefault="004D7B12" w:rsidP="004D7B12">
      <w:pPr>
        <w:pStyle w:val="PL"/>
      </w:pPr>
      <w:r w:rsidRPr="00133177">
        <w:t xml:space="preserve">          type: array</w:t>
      </w:r>
    </w:p>
    <w:p w14:paraId="0BD026D3" w14:textId="77777777" w:rsidR="004D7B12" w:rsidRPr="00133177" w:rsidRDefault="004D7B12" w:rsidP="004D7B12">
      <w:pPr>
        <w:pStyle w:val="PL"/>
      </w:pPr>
      <w:r w:rsidRPr="00133177">
        <w:t xml:space="preserve">          items:</w:t>
      </w:r>
    </w:p>
    <w:p w14:paraId="4B6E126A" w14:textId="77777777" w:rsidR="004D7B12" w:rsidRPr="00133177" w:rsidRDefault="004D7B12" w:rsidP="004D7B12">
      <w:pPr>
        <w:pStyle w:val="PL"/>
      </w:pPr>
      <w:r w:rsidRPr="00133177">
        <w:t xml:space="preserve">            $ref: '#/components/schemas/QosNotificationControlInfo'</w:t>
      </w:r>
    </w:p>
    <w:p w14:paraId="58C55B53" w14:textId="77777777" w:rsidR="004D7B12" w:rsidRPr="00133177" w:rsidRDefault="004D7B12" w:rsidP="004D7B12">
      <w:pPr>
        <w:pStyle w:val="PL"/>
      </w:pPr>
      <w:r w:rsidRPr="00133177">
        <w:t xml:space="preserve">          minItems: 1</w:t>
      </w:r>
    </w:p>
    <w:p w14:paraId="264D71CB" w14:textId="77777777" w:rsidR="004D7B12" w:rsidRPr="00133177" w:rsidRDefault="004D7B12" w:rsidP="004D7B12">
      <w:pPr>
        <w:pStyle w:val="PL"/>
      </w:pPr>
      <w:r w:rsidRPr="00133177">
        <w:t xml:space="preserve">          description: QoS Notification Control information.</w:t>
      </w:r>
    </w:p>
    <w:p w14:paraId="04134F24" w14:textId="77777777" w:rsidR="004D7B12" w:rsidRPr="00133177" w:rsidRDefault="004D7B12" w:rsidP="004D7B12">
      <w:pPr>
        <w:pStyle w:val="PL"/>
      </w:pPr>
      <w:r w:rsidRPr="00133177">
        <w:t xml:space="preserve">        qosMonReports:</w:t>
      </w:r>
    </w:p>
    <w:p w14:paraId="73CFDC1C" w14:textId="77777777" w:rsidR="004D7B12" w:rsidRPr="00133177" w:rsidRDefault="004D7B12" w:rsidP="004D7B12">
      <w:pPr>
        <w:pStyle w:val="PL"/>
      </w:pPr>
      <w:r w:rsidRPr="00133177">
        <w:t xml:space="preserve">          type: array</w:t>
      </w:r>
    </w:p>
    <w:p w14:paraId="083C1BAE" w14:textId="77777777" w:rsidR="004D7B12" w:rsidRPr="00133177" w:rsidRDefault="004D7B12" w:rsidP="004D7B12">
      <w:pPr>
        <w:pStyle w:val="PL"/>
      </w:pPr>
      <w:r w:rsidRPr="00133177">
        <w:t xml:space="preserve">          items:</w:t>
      </w:r>
    </w:p>
    <w:p w14:paraId="04FE9F48" w14:textId="77777777" w:rsidR="004D7B12" w:rsidRPr="00133177" w:rsidRDefault="004D7B12" w:rsidP="004D7B12">
      <w:pPr>
        <w:pStyle w:val="PL"/>
      </w:pPr>
      <w:r w:rsidRPr="00133177">
        <w:t xml:space="preserve">            $ref: '#/components/schemas/QosMonitoringReport'</w:t>
      </w:r>
    </w:p>
    <w:p w14:paraId="3731420E" w14:textId="77777777" w:rsidR="004D7B12" w:rsidRPr="00133177" w:rsidRDefault="004D7B12" w:rsidP="004D7B12">
      <w:pPr>
        <w:pStyle w:val="PL"/>
      </w:pPr>
      <w:r w:rsidRPr="00133177">
        <w:t xml:space="preserve">          minItems: 1</w:t>
      </w:r>
    </w:p>
    <w:p w14:paraId="77BFF610" w14:textId="77777777" w:rsidR="004D7B12" w:rsidRPr="00133177" w:rsidRDefault="004D7B12" w:rsidP="004D7B12">
      <w:pPr>
        <w:pStyle w:val="PL"/>
      </w:pPr>
      <w:r w:rsidRPr="00133177">
        <w:t xml:space="preserve">        userLocationInfoTime:</w:t>
      </w:r>
    </w:p>
    <w:p w14:paraId="1A4FC1FF" w14:textId="77777777" w:rsidR="004D7B12" w:rsidRPr="00133177" w:rsidRDefault="004D7B12" w:rsidP="004D7B12">
      <w:pPr>
        <w:pStyle w:val="PL"/>
      </w:pPr>
      <w:r w:rsidRPr="00133177">
        <w:t xml:space="preserve">          $ref: 'TS29571_CommonData.yaml#/components/schemas/DateTime'</w:t>
      </w:r>
    </w:p>
    <w:p w14:paraId="00D2029F" w14:textId="77777777" w:rsidR="004D7B12" w:rsidRPr="00133177" w:rsidRDefault="004D7B12" w:rsidP="004D7B12">
      <w:pPr>
        <w:pStyle w:val="PL"/>
      </w:pPr>
      <w:r w:rsidRPr="00133177">
        <w:t xml:space="preserve">        repPraInfos:</w:t>
      </w:r>
    </w:p>
    <w:p w14:paraId="13BB3CF8" w14:textId="77777777" w:rsidR="004D7B12" w:rsidRPr="00133177" w:rsidRDefault="004D7B12" w:rsidP="004D7B12">
      <w:pPr>
        <w:pStyle w:val="PL"/>
      </w:pPr>
      <w:r w:rsidRPr="00133177">
        <w:t xml:space="preserve">          type: object</w:t>
      </w:r>
    </w:p>
    <w:p w14:paraId="111EBA35" w14:textId="77777777" w:rsidR="004D7B12" w:rsidRPr="00133177" w:rsidRDefault="004D7B12" w:rsidP="004D7B12">
      <w:pPr>
        <w:pStyle w:val="PL"/>
      </w:pPr>
      <w:r w:rsidRPr="00133177">
        <w:t xml:space="preserve">          additionalProperties:</w:t>
      </w:r>
    </w:p>
    <w:p w14:paraId="62DA4680" w14:textId="77777777" w:rsidR="004D7B12" w:rsidRPr="00133177" w:rsidRDefault="004D7B12" w:rsidP="004D7B12">
      <w:pPr>
        <w:pStyle w:val="PL"/>
      </w:pPr>
      <w:r w:rsidRPr="00133177">
        <w:t xml:space="preserve">            $ref: 'TS29571_CommonData.yaml#/components/schemas/PresenceInfo'</w:t>
      </w:r>
    </w:p>
    <w:p w14:paraId="6ACF8A61" w14:textId="77777777" w:rsidR="004D7B12" w:rsidRPr="00133177" w:rsidRDefault="004D7B12" w:rsidP="004D7B12">
      <w:pPr>
        <w:pStyle w:val="PL"/>
      </w:pPr>
      <w:r w:rsidRPr="00133177">
        <w:t xml:space="preserve">          minProperties: 1</w:t>
      </w:r>
    </w:p>
    <w:p w14:paraId="36FCA6B9" w14:textId="77777777" w:rsidR="004D7B12" w:rsidRPr="00133177" w:rsidRDefault="004D7B12" w:rsidP="004D7B12">
      <w:pPr>
        <w:pStyle w:val="PL"/>
      </w:pPr>
      <w:r w:rsidRPr="00133177">
        <w:t xml:space="preserve">          description: &gt;</w:t>
      </w:r>
    </w:p>
    <w:p w14:paraId="1594C7E0" w14:textId="77777777" w:rsidR="004D7B12" w:rsidRPr="00133177" w:rsidRDefault="004D7B12" w:rsidP="004D7B12">
      <w:pPr>
        <w:pStyle w:val="PL"/>
      </w:pPr>
      <w:r w:rsidRPr="00133177">
        <w:t xml:space="preserve">            Reports the changes of presence reporting area. The praId attribute within the</w:t>
      </w:r>
    </w:p>
    <w:p w14:paraId="07C4867D" w14:textId="77777777" w:rsidR="004D7B12" w:rsidRPr="00133177" w:rsidRDefault="004D7B12" w:rsidP="004D7B12">
      <w:pPr>
        <w:pStyle w:val="PL"/>
      </w:pPr>
      <w:r w:rsidRPr="00133177">
        <w:t xml:space="preserve">            PresenceInfo data type is the key of the map.</w:t>
      </w:r>
    </w:p>
    <w:p w14:paraId="19682009" w14:textId="77777777" w:rsidR="004D7B12" w:rsidRPr="00133177" w:rsidRDefault="004D7B12" w:rsidP="004D7B12">
      <w:pPr>
        <w:pStyle w:val="PL"/>
      </w:pPr>
      <w:r w:rsidRPr="00133177">
        <w:t xml:space="preserve">        ueInitResReq:</w:t>
      </w:r>
    </w:p>
    <w:p w14:paraId="4AA1BCB4" w14:textId="77777777" w:rsidR="004D7B12" w:rsidRPr="00133177" w:rsidRDefault="004D7B12" w:rsidP="004D7B12">
      <w:pPr>
        <w:pStyle w:val="PL"/>
      </w:pPr>
      <w:r w:rsidRPr="00133177">
        <w:t xml:space="preserve">          $ref: '#/components/schemas/UeInitiatedResourceRequest'</w:t>
      </w:r>
    </w:p>
    <w:p w14:paraId="39D13183" w14:textId="77777777" w:rsidR="004D7B12" w:rsidRPr="00133177" w:rsidRDefault="004D7B12" w:rsidP="004D7B12">
      <w:pPr>
        <w:pStyle w:val="PL"/>
      </w:pPr>
      <w:r w:rsidRPr="00133177">
        <w:t xml:space="preserve">        refQosIndication:</w:t>
      </w:r>
    </w:p>
    <w:p w14:paraId="29654C8D" w14:textId="77777777" w:rsidR="004D7B12" w:rsidRPr="00133177" w:rsidRDefault="004D7B12" w:rsidP="004D7B12">
      <w:pPr>
        <w:pStyle w:val="PL"/>
      </w:pPr>
      <w:r w:rsidRPr="00133177">
        <w:t xml:space="preserve">          type: boolean</w:t>
      </w:r>
    </w:p>
    <w:p w14:paraId="2E368E85" w14:textId="77777777" w:rsidR="004D7B12" w:rsidRPr="00133177" w:rsidRDefault="004D7B12" w:rsidP="004D7B12">
      <w:pPr>
        <w:pStyle w:val="PL"/>
      </w:pPr>
      <w:r w:rsidRPr="00133177">
        <w:t xml:space="preserve">          description: &gt;</w:t>
      </w:r>
    </w:p>
    <w:p w14:paraId="7E066139" w14:textId="77777777" w:rsidR="004D7B12" w:rsidRPr="00133177" w:rsidRDefault="004D7B12" w:rsidP="004D7B12">
      <w:pPr>
        <w:pStyle w:val="PL"/>
      </w:pPr>
      <w:r w:rsidRPr="00133177">
        <w:t xml:space="preserve">            If it is included and set to true, the reflective QoS is supported by the UE. If it is</w:t>
      </w:r>
    </w:p>
    <w:p w14:paraId="55CCD0E6" w14:textId="77777777" w:rsidR="004D7B12" w:rsidRPr="00133177" w:rsidRDefault="004D7B12" w:rsidP="004D7B12">
      <w:pPr>
        <w:pStyle w:val="PL"/>
      </w:pPr>
      <w:r w:rsidRPr="00133177">
        <w:t xml:space="preserve">            included and set to false, the reflective QoS is revoked by the UE.</w:t>
      </w:r>
    </w:p>
    <w:p w14:paraId="2D76F7E0" w14:textId="77777777" w:rsidR="004D7B12" w:rsidRPr="00133177" w:rsidRDefault="004D7B12" w:rsidP="004D7B12">
      <w:pPr>
        <w:pStyle w:val="PL"/>
      </w:pPr>
      <w:r w:rsidRPr="00133177">
        <w:t xml:space="preserve">        qosFlowUsage:</w:t>
      </w:r>
    </w:p>
    <w:p w14:paraId="48100A91" w14:textId="77777777" w:rsidR="004D7B12" w:rsidRPr="00133177" w:rsidRDefault="004D7B12" w:rsidP="004D7B12">
      <w:pPr>
        <w:pStyle w:val="PL"/>
      </w:pPr>
      <w:r w:rsidRPr="00133177">
        <w:t xml:space="preserve">          $ref: '#/components/schemas/QosFlowUsage'</w:t>
      </w:r>
    </w:p>
    <w:p w14:paraId="2A722D60" w14:textId="77777777" w:rsidR="004D7B12" w:rsidRPr="00133177" w:rsidRDefault="004D7B12" w:rsidP="004D7B12">
      <w:pPr>
        <w:pStyle w:val="PL"/>
      </w:pPr>
      <w:r w:rsidRPr="00133177">
        <w:t xml:space="preserve">        creditManageStatus:</w:t>
      </w:r>
    </w:p>
    <w:p w14:paraId="79438766" w14:textId="77777777" w:rsidR="004D7B12" w:rsidRPr="00133177" w:rsidRDefault="004D7B12" w:rsidP="004D7B12">
      <w:pPr>
        <w:pStyle w:val="PL"/>
      </w:pPr>
      <w:r w:rsidRPr="00133177">
        <w:t xml:space="preserve">          $ref: '#/components/schemas/CreditManagementStatus'</w:t>
      </w:r>
    </w:p>
    <w:p w14:paraId="2EAE57DB" w14:textId="77777777" w:rsidR="004D7B12" w:rsidRPr="00133177" w:rsidRDefault="004D7B12" w:rsidP="004D7B12">
      <w:pPr>
        <w:pStyle w:val="PL"/>
      </w:pPr>
      <w:r w:rsidRPr="00133177">
        <w:t xml:space="preserve">        servNfId:</w:t>
      </w:r>
    </w:p>
    <w:p w14:paraId="716D3383" w14:textId="77777777" w:rsidR="004D7B12" w:rsidRPr="00133177" w:rsidRDefault="004D7B12" w:rsidP="004D7B12">
      <w:pPr>
        <w:pStyle w:val="PL"/>
      </w:pPr>
      <w:r w:rsidRPr="00133177">
        <w:t xml:space="preserve">          $ref: '#/components/schemas/ServingNfIdentity'</w:t>
      </w:r>
    </w:p>
    <w:p w14:paraId="055E2952" w14:textId="77777777" w:rsidR="004D7B12" w:rsidRPr="00133177" w:rsidRDefault="004D7B12" w:rsidP="004D7B12">
      <w:pPr>
        <w:pStyle w:val="PL"/>
      </w:pPr>
      <w:r w:rsidRPr="00133177">
        <w:t xml:space="preserve">        traceReq:</w:t>
      </w:r>
    </w:p>
    <w:p w14:paraId="0863E4AB" w14:textId="77777777" w:rsidR="004D7B12" w:rsidRPr="00133177" w:rsidRDefault="004D7B12" w:rsidP="004D7B12">
      <w:pPr>
        <w:pStyle w:val="PL"/>
      </w:pPr>
      <w:r w:rsidRPr="00133177">
        <w:t xml:space="preserve">          $ref: 'TS29571_CommonData.yaml#/components/schemas/TraceData'</w:t>
      </w:r>
    </w:p>
    <w:p w14:paraId="7B48183C" w14:textId="77777777" w:rsidR="004D7B12" w:rsidRPr="00133177" w:rsidRDefault="004D7B12" w:rsidP="004D7B12">
      <w:pPr>
        <w:pStyle w:val="PL"/>
      </w:pPr>
      <w:r w:rsidRPr="00133177">
        <w:t xml:space="preserve">        maPduInd:</w:t>
      </w:r>
    </w:p>
    <w:p w14:paraId="17D6A4C5" w14:textId="77777777" w:rsidR="004D7B12" w:rsidRPr="00133177" w:rsidRDefault="004D7B12" w:rsidP="004D7B12">
      <w:pPr>
        <w:pStyle w:val="PL"/>
      </w:pPr>
      <w:r w:rsidRPr="00133177">
        <w:t xml:space="preserve">          $ref: '#/components/schemas/MaPduIndication'</w:t>
      </w:r>
    </w:p>
    <w:p w14:paraId="207BCD7E" w14:textId="77777777" w:rsidR="004D7B12" w:rsidRPr="00133177" w:rsidRDefault="004D7B12" w:rsidP="004D7B12">
      <w:pPr>
        <w:pStyle w:val="PL"/>
      </w:pPr>
      <w:r w:rsidRPr="00133177">
        <w:t xml:space="preserve">        atsssCapab:</w:t>
      </w:r>
    </w:p>
    <w:p w14:paraId="48872FE4" w14:textId="77777777" w:rsidR="004D7B12" w:rsidRPr="00133177" w:rsidRDefault="004D7B12" w:rsidP="004D7B12">
      <w:pPr>
        <w:pStyle w:val="PL"/>
      </w:pPr>
      <w:r w:rsidRPr="00133177">
        <w:t xml:space="preserve">          $ref: '#/components/schemas/AtsssCapability'</w:t>
      </w:r>
    </w:p>
    <w:p w14:paraId="054524DC" w14:textId="77777777" w:rsidR="004D7B12" w:rsidRPr="00133177" w:rsidRDefault="004D7B12" w:rsidP="004D7B12">
      <w:pPr>
        <w:pStyle w:val="PL"/>
      </w:pPr>
      <w:r w:rsidRPr="00133177">
        <w:t xml:space="preserve">        tsnBridgeInfo:</w:t>
      </w:r>
    </w:p>
    <w:p w14:paraId="48A3B608" w14:textId="77777777" w:rsidR="004D7B12" w:rsidRPr="00133177" w:rsidRDefault="004D7B12" w:rsidP="004D7B12">
      <w:pPr>
        <w:pStyle w:val="PL"/>
      </w:pPr>
      <w:r w:rsidRPr="00133177">
        <w:t xml:space="preserve">          $ref: '#/components/schemas/TsnBridgeInfo'</w:t>
      </w:r>
    </w:p>
    <w:p w14:paraId="4B8B2DE4" w14:textId="77777777" w:rsidR="004D7B12" w:rsidRPr="00133177" w:rsidRDefault="004D7B12" w:rsidP="004D7B12">
      <w:pPr>
        <w:pStyle w:val="PL"/>
      </w:pPr>
      <w:r w:rsidRPr="00133177">
        <w:t xml:space="preserve">        tsnBridgeManCont:</w:t>
      </w:r>
    </w:p>
    <w:p w14:paraId="356C6DA1" w14:textId="77777777" w:rsidR="004D7B12" w:rsidRPr="00133177" w:rsidRDefault="004D7B12" w:rsidP="004D7B12">
      <w:pPr>
        <w:pStyle w:val="PL"/>
      </w:pPr>
      <w:r w:rsidRPr="00133177">
        <w:t xml:space="preserve">          $ref: '#/components/schemas/BridgeManagementContainer'</w:t>
      </w:r>
    </w:p>
    <w:p w14:paraId="1BB67F40" w14:textId="77777777" w:rsidR="004D7B12" w:rsidRPr="00133177" w:rsidRDefault="004D7B12" w:rsidP="004D7B12">
      <w:pPr>
        <w:pStyle w:val="PL"/>
      </w:pPr>
      <w:r w:rsidRPr="00133177">
        <w:t xml:space="preserve">        tsnPortManContDstt:</w:t>
      </w:r>
    </w:p>
    <w:p w14:paraId="433C71D9" w14:textId="77777777" w:rsidR="004D7B12" w:rsidRPr="00133177" w:rsidRDefault="004D7B12" w:rsidP="004D7B12">
      <w:pPr>
        <w:pStyle w:val="PL"/>
      </w:pPr>
      <w:r w:rsidRPr="00133177">
        <w:t xml:space="preserve">          $ref: '#/components/schemas/PortManagementContainer'</w:t>
      </w:r>
    </w:p>
    <w:p w14:paraId="00E86322" w14:textId="77777777" w:rsidR="004D7B12" w:rsidRPr="00133177" w:rsidRDefault="004D7B12" w:rsidP="004D7B12">
      <w:pPr>
        <w:pStyle w:val="PL"/>
      </w:pPr>
      <w:r w:rsidRPr="00133177">
        <w:t xml:space="preserve">        tsnPortManContNwtts:</w:t>
      </w:r>
    </w:p>
    <w:p w14:paraId="6E2FC5E6" w14:textId="77777777" w:rsidR="004D7B12" w:rsidRPr="00133177" w:rsidRDefault="004D7B12" w:rsidP="004D7B12">
      <w:pPr>
        <w:pStyle w:val="PL"/>
      </w:pPr>
      <w:r w:rsidRPr="00133177">
        <w:t xml:space="preserve">          type: array</w:t>
      </w:r>
    </w:p>
    <w:p w14:paraId="39C7EB63" w14:textId="77777777" w:rsidR="004D7B12" w:rsidRPr="00133177" w:rsidRDefault="004D7B12" w:rsidP="004D7B12">
      <w:pPr>
        <w:pStyle w:val="PL"/>
      </w:pPr>
      <w:r w:rsidRPr="00133177">
        <w:t xml:space="preserve">          items:</w:t>
      </w:r>
    </w:p>
    <w:p w14:paraId="459E0A75" w14:textId="77777777" w:rsidR="004D7B12" w:rsidRPr="00133177" w:rsidRDefault="004D7B12" w:rsidP="004D7B12">
      <w:pPr>
        <w:pStyle w:val="PL"/>
      </w:pPr>
      <w:r w:rsidRPr="00133177">
        <w:t xml:space="preserve">            $ref: '#/components/schemas/PortManagementContainer'</w:t>
      </w:r>
    </w:p>
    <w:p w14:paraId="5B040E02" w14:textId="77777777" w:rsidR="004D7B12" w:rsidRDefault="004D7B12" w:rsidP="004D7B12">
      <w:pPr>
        <w:pStyle w:val="PL"/>
      </w:pPr>
      <w:r w:rsidRPr="00133177">
        <w:t xml:space="preserve">          minItems: 1</w:t>
      </w:r>
    </w:p>
    <w:p w14:paraId="459A44F5"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A5449DD"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EA27B7A"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A67C924"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A9C5167"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EBC8C4" w14:textId="77777777" w:rsidR="004D7B12" w:rsidRPr="00133177" w:rsidRDefault="004D7B12" w:rsidP="004D7B12">
      <w:pPr>
        <w:pStyle w:val="PL"/>
      </w:pPr>
      <w:r>
        <w:t xml:space="preserve">            Correlation identifier for TSC management information notifications.</w:t>
      </w:r>
    </w:p>
    <w:p w14:paraId="2581D3B5" w14:textId="77777777" w:rsidR="004D7B12" w:rsidRPr="00133177" w:rsidRDefault="004D7B12" w:rsidP="004D7B12">
      <w:pPr>
        <w:pStyle w:val="PL"/>
      </w:pPr>
      <w:r w:rsidRPr="00133177">
        <w:t xml:space="preserve">        mulAddrInfos:</w:t>
      </w:r>
    </w:p>
    <w:p w14:paraId="00A38BB1" w14:textId="77777777" w:rsidR="004D7B12" w:rsidRPr="00133177" w:rsidRDefault="004D7B12" w:rsidP="004D7B12">
      <w:pPr>
        <w:pStyle w:val="PL"/>
      </w:pPr>
      <w:r w:rsidRPr="00133177">
        <w:t xml:space="preserve">          type: array</w:t>
      </w:r>
    </w:p>
    <w:p w14:paraId="1D32BCFA" w14:textId="77777777" w:rsidR="004D7B12" w:rsidRPr="00133177" w:rsidRDefault="004D7B12" w:rsidP="004D7B12">
      <w:pPr>
        <w:pStyle w:val="PL"/>
      </w:pPr>
      <w:r w:rsidRPr="00133177">
        <w:t xml:space="preserve">          items:</w:t>
      </w:r>
    </w:p>
    <w:p w14:paraId="3E8874B9" w14:textId="77777777" w:rsidR="004D7B12" w:rsidRPr="00133177" w:rsidRDefault="004D7B12" w:rsidP="004D7B12">
      <w:pPr>
        <w:pStyle w:val="PL"/>
      </w:pPr>
      <w:r w:rsidRPr="00133177">
        <w:t xml:space="preserve">            $ref: '#/components/schemas/IpMulticastAddressInfo'</w:t>
      </w:r>
    </w:p>
    <w:p w14:paraId="13F2C180" w14:textId="77777777" w:rsidR="004D7B12" w:rsidRPr="00133177" w:rsidRDefault="004D7B12" w:rsidP="004D7B12">
      <w:pPr>
        <w:pStyle w:val="PL"/>
      </w:pPr>
      <w:r w:rsidRPr="00133177">
        <w:t xml:space="preserve">          minItems: 1</w:t>
      </w:r>
    </w:p>
    <w:p w14:paraId="62F61707" w14:textId="77777777" w:rsidR="004D7B12" w:rsidRPr="00133177" w:rsidRDefault="004D7B12" w:rsidP="004D7B12">
      <w:pPr>
        <w:pStyle w:val="PL"/>
      </w:pPr>
      <w:r w:rsidRPr="00133177">
        <w:t xml:space="preserve">        policyDecFailureReports:</w:t>
      </w:r>
    </w:p>
    <w:p w14:paraId="15DE44FB" w14:textId="77777777" w:rsidR="004D7B12" w:rsidRPr="00133177" w:rsidRDefault="004D7B12" w:rsidP="004D7B12">
      <w:pPr>
        <w:pStyle w:val="PL"/>
      </w:pPr>
      <w:r w:rsidRPr="00133177">
        <w:t xml:space="preserve">          type: array</w:t>
      </w:r>
    </w:p>
    <w:p w14:paraId="0B091812" w14:textId="77777777" w:rsidR="004D7B12" w:rsidRPr="00133177" w:rsidRDefault="004D7B12" w:rsidP="004D7B12">
      <w:pPr>
        <w:pStyle w:val="PL"/>
      </w:pPr>
      <w:r w:rsidRPr="00133177">
        <w:t xml:space="preserve">          items:</w:t>
      </w:r>
    </w:p>
    <w:p w14:paraId="76ED1791" w14:textId="77777777" w:rsidR="004D7B12" w:rsidRPr="00133177" w:rsidRDefault="004D7B12" w:rsidP="004D7B12">
      <w:pPr>
        <w:pStyle w:val="PL"/>
      </w:pPr>
      <w:r w:rsidRPr="00133177">
        <w:lastRenderedPageBreak/>
        <w:t xml:space="preserve">            $ref: '#/components/schemas/PolicyDecisionFailureCode'</w:t>
      </w:r>
    </w:p>
    <w:p w14:paraId="00AE1C40" w14:textId="77777777" w:rsidR="004D7B12" w:rsidRPr="00133177" w:rsidRDefault="004D7B12" w:rsidP="004D7B12">
      <w:pPr>
        <w:pStyle w:val="PL"/>
      </w:pPr>
      <w:r w:rsidRPr="00133177">
        <w:t xml:space="preserve">          minItems: 1</w:t>
      </w:r>
    </w:p>
    <w:p w14:paraId="327E7F6B" w14:textId="77777777" w:rsidR="004D7B12" w:rsidRPr="00133177" w:rsidRDefault="004D7B12" w:rsidP="004D7B12">
      <w:pPr>
        <w:pStyle w:val="PL"/>
      </w:pPr>
      <w:r w:rsidRPr="00133177">
        <w:t xml:space="preserve">          description: Contains the type(s) of failed policy decision and/or condition data.</w:t>
      </w:r>
    </w:p>
    <w:p w14:paraId="39EB003E" w14:textId="77777777" w:rsidR="004D7B12" w:rsidRPr="00133177" w:rsidRDefault="004D7B12" w:rsidP="004D7B12">
      <w:pPr>
        <w:pStyle w:val="PL"/>
      </w:pPr>
      <w:r w:rsidRPr="00133177">
        <w:t xml:space="preserve">        invalidPolicyDecs:</w:t>
      </w:r>
    </w:p>
    <w:p w14:paraId="07751DBC" w14:textId="77777777" w:rsidR="004D7B12" w:rsidRPr="00133177" w:rsidRDefault="004D7B12" w:rsidP="004D7B12">
      <w:pPr>
        <w:pStyle w:val="PL"/>
      </w:pPr>
      <w:r w:rsidRPr="00133177">
        <w:t xml:space="preserve">          type: array</w:t>
      </w:r>
    </w:p>
    <w:p w14:paraId="330270F1" w14:textId="77777777" w:rsidR="004D7B12" w:rsidRPr="00133177" w:rsidRDefault="004D7B12" w:rsidP="004D7B12">
      <w:pPr>
        <w:pStyle w:val="PL"/>
      </w:pPr>
      <w:r w:rsidRPr="00133177">
        <w:t xml:space="preserve">          items:</w:t>
      </w:r>
    </w:p>
    <w:p w14:paraId="7FB39780" w14:textId="77777777" w:rsidR="004D7B12" w:rsidRPr="00133177" w:rsidRDefault="004D7B12" w:rsidP="004D7B12">
      <w:pPr>
        <w:pStyle w:val="PL"/>
      </w:pPr>
      <w:r w:rsidRPr="00133177">
        <w:t xml:space="preserve">            $ref: 'TS29571_CommonData.yaml#/components/schemas/InvalidParam'</w:t>
      </w:r>
    </w:p>
    <w:p w14:paraId="27C8146B" w14:textId="77777777" w:rsidR="004D7B12" w:rsidRPr="00133177" w:rsidRDefault="004D7B12" w:rsidP="004D7B12">
      <w:pPr>
        <w:pStyle w:val="PL"/>
      </w:pPr>
      <w:r w:rsidRPr="00133177">
        <w:t xml:space="preserve">          minItems: 1</w:t>
      </w:r>
    </w:p>
    <w:p w14:paraId="41C41DB8" w14:textId="77777777" w:rsidR="004D7B12" w:rsidRPr="00133177" w:rsidRDefault="004D7B12" w:rsidP="004D7B12">
      <w:pPr>
        <w:pStyle w:val="PL"/>
      </w:pPr>
      <w:r w:rsidRPr="00133177">
        <w:t xml:space="preserve">          description: &gt;</w:t>
      </w:r>
    </w:p>
    <w:p w14:paraId="1BB4F550" w14:textId="77777777" w:rsidR="004D7B12" w:rsidRPr="00133177" w:rsidRDefault="004D7B12" w:rsidP="004D7B12">
      <w:pPr>
        <w:pStyle w:val="PL"/>
      </w:pPr>
      <w:r w:rsidRPr="00133177">
        <w:t xml:space="preserve">            Indicates the invalid parameters for the reported type(s) of the failed policy decision</w:t>
      </w:r>
    </w:p>
    <w:p w14:paraId="0833ACE5" w14:textId="77777777" w:rsidR="004D7B12" w:rsidRPr="00133177" w:rsidRDefault="004D7B12" w:rsidP="004D7B12">
      <w:pPr>
        <w:pStyle w:val="PL"/>
      </w:pPr>
      <w:r w:rsidRPr="00133177">
        <w:t xml:space="preserve">            and/or condition data.</w:t>
      </w:r>
    </w:p>
    <w:p w14:paraId="417C94D3" w14:textId="77777777" w:rsidR="004D7B12" w:rsidRPr="00133177" w:rsidRDefault="004D7B12" w:rsidP="004D7B12">
      <w:pPr>
        <w:pStyle w:val="PL"/>
      </w:pPr>
      <w:r w:rsidRPr="00133177">
        <w:t xml:space="preserve">        trafficDescriptors:</w:t>
      </w:r>
    </w:p>
    <w:p w14:paraId="63662F01" w14:textId="77777777" w:rsidR="004D7B12" w:rsidRPr="00133177" w:rsidRDefault="004D7B12" w:rsidP="004D7B12">
      <w:pPr>
        <w:pStyle w:val="PL"/>
      </w:pPr>
      <w:r w:rsidRPr="00133177">
        <w:t xml:space="preserve">          type: array</w:t>
      </w:r>
    </w:p>
    <w:p w14:paraId="622616B9" w14:textId="77777777" w:rsidR="004D7B12" w:rsidRPr="00133177" w:rsidRDefault="004D7B12" w:rsidP="004D7B12">
      <w:pPr>
        <w:pStyle w:val="PL"/>
      </w:pPr>
      <w:r w:rsidRPr="00133177">
        <w:t xml:space="preserve">          items:</w:t>
      </w:r>
    </w:p>
    <w:p w14:paraId="6A429D7B" w14:textId="77777777" w:rsidR="004D7B12" w:rsidRPr="00133177" w:rsidRDefault="004D7B12" w:rsidP="004D7B12">
      <w:pPr>
        <w:pStyle w:val="PL"/>
      </w:pPr>
      <w:r w:rsidRPr="00133177">
        <w:t xml:space="preserve">            $ref: 'TS29571_CommonData.yaml#/components/schemas/DddTrafficDescriptor'</w:t>
      </w:r>
    </w:p>
    <w:p w14:paraId="18A07591" w14:textId="77777777" w:rsidR="004D7B12" w:rsidRPr="00133177" w:rsidRDefault="004D7B12" w:rsidP="004D7B12">
      <w:pPr>
        <w:pStyle w:val="PL"/>
      </w:pPr>
      <w:r w:rsidRPr="00133177">
        <w:t xml:space="preserve">          minItems: 1</w:t>
      </w:r>
    </w:p>
    <w:p w14:paraId="5ECAF525" w14:textId="77777777" w:rsidR="004D7B12" w:rsidRPr="00133177" w:rsidRDefault="004D7B12" w:rsidP="004D7B12">
      <w:pPr>
        <w:pStyle w:val="PL"/>
      </w:pPr>
      <w:r w:rsidRPr="00133177">
        <w:t xml:space="preserve">        pccRuleId:</w:t>
      </w:r>
    </w:p>
    <w:p w14:paraId="2B2B727F" w14:textId="77777777" w:rsidR="004D7B12" w:rsidRPr="00133177" w:rsidRDefault="004D7B12" w:rsidP="004D7B12">
      <w:pPr>
        <w:pStyle w:val="PL"/>
      </w:pPr>
      <w:r w:rsidRPr="00133177">
        <w:t xml:space="preserve">          type: string</w:t>
      </w:r>
    </w:p>
    <w:p w14:paraId="3CD434C0" w14:textId="77777777" w:rsidR="004D7B12" w:rsidRPr="00133177" w:rsidRDefault="004D7B12" w:rsidP="004D7B12">
      <w:pPr>
        <w:pStyle w:val="PL"/>
      </w:pPr>
      <w:r w:rsidRPr="00133177">
        <w:t xml:space="preserve">          description: &gt;</w:t>
      </w:r>
    </w:p>
    <w:p w14:paraId="33F86F96" w14:textId="77777777" w:rsidR="004D7B12" w:rsidRPr="00133177" w:rsidRDefault="004D7B12" w:rsidP="004D7B12">
      <w:pPr>
        <w:pStyle w:val="PL"/>
      </w:pPr>
      <w:r w:rsidRPr="00133177">
        <w:t xml:space="preserve">            Contains the identifier of the PCC rule which is used for traffic detection of event.</w:t>
      </w:r>
    </w:p>
    <w:p w14:paraId="5CDD8C0E" w14:textId="77777777" w:rsidR="004D7B12" w:rsidRPr="00133177" w:rsidRDefault="004D7B12" w:rsidP="004D7B12">
      <w:pPr>
        <w:pStyle w:val="PL"/>
      </w:pPr>
      <w:r w:rsidRPr="00133177">
        <w:t xml:space="preserve">        typesOfNotif:</w:t>
      </w:r>
    </w:p>
    <w:p w14:paraId="3A52E8A0" w14:textId="77777777" w:rsidR="004D7B12" w:rsidRPr="00133177" w:rsidRDefault="004D7B12" w:rsidP="004D7B12">
      <w:pPr>
        <w:pStyle w:val="PL"/>
      </w:pPr>
      <w:r w:rsidRPr="00133177">
        <w:t xml:space="preserve">          type: array</w:t>
      </w:r>
    </w:p>
    <w:p w14:paraId="19B31F6A" w14:textId="77777777" w:rsidR="004D7B12" w:rsidRPr="00133177" w:rsidRDefault="004D7B12" w:rsidP="004D7B12">
      <w:pPr>
        <w:pStyle w:val="PL"/>
      </w:pPr>
      <w:r w:rsidRPr="00133177">
        <w:t xml:space="preserve">          items:</w:t>
      </w:r>
    </w:p>
    <w:p w14:paraId="07C8DE75" w14:textId="77777777" w:rsidR="004D7B12" w:rsidRPr="00133177" w:rsidRDefault="004D7B12" w:rsidP="004D7B12">
      <w:pPr>
        <w:pStyle w:val="PL"/>
      </w:pPr>
      <w:r w:rsidRPr="00133177">
        <w:t xml:space="preserve">            $ref: 'TS29571_CommonData.yaml#/components/schemas/DlDataDeliveryStatus'</w:t>
      </w:r>
    </w:p>
    <w:p w14:paraId="400AE3C7" w14:textId="77777777" w:rsidR="004D7B12" w:rsidRPr="00133177" w:rsidRDefault="004D7B12" w:rsidP="004D7B12">
      <w:pPr>
        <w:pStyle w:val="PL"/>
      </w:pPr>
      <w:r w:rsidRPr="00133177">
        <w:t xml:space="preserve">          minItems: 1</w:t>
      </w:r>
    </w:p>
    <w:p w14:paraId="7CD128C0" w14:textId="77777777" w:rsidR="004D7B12" w:rsidRPr="00133177" w:rsidRDefault="004D7B12" w:rsidP="004D7B12">
      <w:pPr>
        <w:pStyle w:val="PL"/>
      </w:pPr>
      <w:r w:rsidRPr="00133177">
        <w:t xml:space="preserve">        interGrpIds:</w:t>
      </w:r>
    </w:p>
    <w:p w14:paraId="7F153752" w14:textId="77777777" w:rsidR="004D7B12" w:rsidRPr="00133177" w:rsidRDefault="004D7B12" w:rsidP="004D7B12">
      <w:pPr>
        <w:pStyle w:val="PL"/>
      </w:pPr>
      <w:r w:rsidRPr="00133177">
        <w:t xml:space="preserve">          type: array</w:t>
      </w:r>
    </w:p>
    <w:p w14:paraId="6BF84271" w14:textId="77777777" w:rsidR="004D7B12" w:rsidRPr="00133177" w:rsidRDefault="004D7B12" w:rsidP="004D7B12">
      <w:pPr>
        <w:pStyle w:val="PL"/>
      </w:pPr>
      <w:r w:rsidRPr="00133177">
        <w:t xml:space="preserve">          items:</w:t>
      </w:r>
    </w:p>
    <w:p w14:paraId="2E19DA6B" w14:textId="77777777" w:rsidR="004D7B12" w:rsidRPr="00133177" w:rsidRDefault="004D7B12" w:rsidP="004D7B12">
      <w:pPr>
        <w:pStyle w:val="PL"/>
      </w:pPr>
      <w:r w:rsidRPr="00133177">
        <w:t xml:space="preserve">            $ref: 'TS29571_CommonData.yaml#/components/schemas/GroupId'</w:t>
      </w:r>
    </w:p>
    <w:p w14:paraId="30DD0DF8" w14:textId="77777777" w:rsidR="004D7B12" w:rsidRPr="00133177" w:rsidRDefault="004D7B12" w:rsidP="004D7B12">
      <w:pPr>
        <w:pStyle w:val="PL"/>
      </w:pPr>
      <w:r w:rsidRPr="00133177">
        <w:t xml:space="preserve">          minItems: 1</w:t>
      </w:r>
    </w:p>
    <w:p w14:paraId="2B6DA76E" w14:textId="77777777" w:rsidR="004D7B12" w:rsidRPr="00133177" w:rsidRDefault="004D7B12" w:rsidP="004D7B12">
      <w:pPr>
        <w:pStyle w:val="PL"/>
      </w:pPr>
      <w:r w:rsidRPr="00133177">
        <w:t xml:space="preserve">        satBackhaulCategory:</w:t>
      </w:r>
    </w:p>
    <w:p w14:paraId="28BCF39D" w14:textId="77777777" w:rsidR="004D7B12" w:rsidRPr="00133177" w:rsidRDefault="004D7B12" w:rsidP="004D7B12">
      <w:pPr>
        <w:pStyle w:val="PL"/>
      </w:pPr>
      <w:r w:rsidRPr="00133177">
        <w:t xml:space="preserve">          $ref: 'TS29571_CommonData.yaml#/components/schemas/SatelliteBackhaulCategory'</w:t>
      </w:r>
    </w:p>
    <w:p w14:paraId="73DAA0E7" w14:textId="77777777" w:rsidR="004D7B12" w:rsidRPr="00133177" w:rsidRDefault="004D7B12" w:rsidP="004D7B12">
      <w:pPr>
        <w:pStyle w:val="PL"/>
      </w:pPr>
      <w:r w:rsidRPr="00133177">
        <w:t xml:space="preserve">        pcfUeInfo:</w:t>
      </w:r>
    </w:p>
    <w:p w14:paraId="255BBA13" w14:textId="77777777" w:rsidR="004D7B12" w:rsidRPr="00133177" w:rsidRDefault="004D7B12" w:rsidP="004D7B12">
      <w:pPr>
        <w:pStyle w:val="PL"/>
      </w:pPr>
      <w:r w:rsidRPr="00133177">
        <w:t xml:space="preserve">          $ref: 'TS29571_CommonData.yaml#/components/schemas/PcfUeCallbackInfo'</w:t>
      </w:r>
    </w:p>
    <w:p w14:paraId="4AFE43FE" w14:textId="77777777" w:rsidR="004D7B12" w:rsidRPr="00133177" w:rsidRDefault="004D7B12" w:rsidP="004D7B12">
      <w:pPr>
        <w:pStyle w:val="PL"/>
      </w:pPr>
      <w:r w:rsidRPr="00133177">
        <w:t xml:space="preserve">        nwdafDatas:</w:t>
      </w:r>
    </w:p>
    <w:p w14:paraId="17833FFE" w14:textId="77777777" w:rsidR="004D7B12" w:rsidRPr="00133177" w:rsidRDefault="004D7B12" w:rsidP="004D7B12">
      <w:pPr>
        <w:pStyle w:val="PL"/>
      </w:pPr>
      <w:r w:rsidRPr="00133177">
        <w:t xml:space="preserve">          type: array</w:t>
      </w:r>
    </w:p>
    <w:p w14:paraId="213AA926" w14:textId="77777777" w:rsidR="004D7B12" w:rsidRPr="00133177" w:rsidRDefault="004D7B12" w:rsidP="004D7B12">
      <w:pPr>
        <w:pStyle w:val="PL"/>
      </w:pPr>
      <w:r w:rsidRPr="00133177">
        <w:t xml:space="preserve">          items:</w:t>
      </w:r>
    </w:p>
    <w:p w14:paraId="6277E148" w14:textId="77777777" w:rsidR="004D7B12" w:rsidRPr="00133177" w:rsidRDefault="004D7B12" w:rsidP="004D7B12">
      <w:pPr>
        <w:pStyle w:val="PL"/>
      </w:pPr>
      <w:r w:rsidRPr="00133177">
        <w:t xml:space="preserve">            $ref: '#/components/schemas/NwdafData'</w:t>
      </w:r>
    </w:p>
    <w:p w14:paraId="2C0A7620" w14:textId="77777777" w:rsidR="004D7B12" w:rsidRPr="00133177" w:rsidRDefault="004D7B12" w:rsidP="004D7B12">
      <w:pPr>
        <w:pStyle w:val="PL"/>
      </w:pPr>
      <w:r w:rsidRPr="00133177">
        <w:t xml:space="preserve">          minItems: 1</w:t>
      </w:r>
    </w:p>
    <w:p w14:paraId="286283D7" w14:textId="77777777" w:rsidR="004D7B12" w:rsidRPr="00133177" w:rsidRDefault="004D7B12" w:rsidP="004D7B12">
      <w:pPr>
        <w:pStyle w:val="PL"/>
      </w:pPr>
      <w:r w:rsidRPr="00133177">
        <w:t xml:space="preserve">          nullable: true</w:t>
      </w:r>
    </w:p>
    <w:p w14:paraId="66689D41" w14:textId="77777777" w:rsidR="004D7B12" w:rsidRPr="00133177" w:rsidRDefault="004D7B12" w:rsidP="004D7B12">
      <w:pPr>
        <w:pStyle w:val="PL"/>
      </w:pPr>
      <w:r w:rsidRPr="00133177">
        <w:t xml:space="preserve">        anGwStatus:</w:t>
      </w:r>
    </w:p>
    <w:p w14:paraId="5665B1C2" w14:textId="77777777" w:rsidR="004D7B12" w:rsidRPr="00133177" w:rsidRDefault="004D7B12" w:rsidP="004D7B12">
      <w:pPr>
        <w:pStyle w:val="PL"/>
      </w:pPr>
      <w:r w:rsidRPr="00133177">
        <w:t xml:space="preserve">          type: boolean</w:t>
      </w:r>
    </w:p>
    <w:p w14:paraId="166155F1" w14:textId="77777777" w:rsidR="004D7B12" w:rsidRPr="00133177" w:rsidRDefault="004D7B12" w:rsidP="004D7B12">
      <w:pPr>
        <w:pStyle w:val="PL"/>
      </w:pPr>
      <w:r w:rsidRPr="00133177">
        <w:t xml:space="preserve">          description: &gt;</w:t>
      </w:r>
    </w:p>
    <w:p w14:paraId="2F2AB8B2" w14:textId="77777777" w:rsidR="004D7B12" w:rsidRPr="00133177" w:rsidRDefault="004D7B12" w:rsidP="004D7B12">
      <w:pPr>
        <w:pStyle w:val="PL"/>
      </w:pPr>
      <w:r w:rsidRPr="00133177">
        <w:t xml:space="preserve">            When it is included and set to true, it indicates that the AN-Gateway has failed and</w:t>
      </w:r>
    </w:p>
    <w:p w14:paraId="14FC5CB5" w14:textId="77777777" w:rsidR="004D7B12" w:rsidRPr="00133177" w:rsidRDefault="004D7B12" w:rsidP="004D7B12">
      <w:pPr>
        <w:pStyle w:val="PL"/>
      </w:pPr>
      <w:r w:rsidRPr="00133177">
        <w:t xml:space="preserve">            that the PCF should refrain from sending policy decisions to the SMF until it is</w:t>
      </w:r>
    </w:p>
    <w:p w14:paraId="307D4FA4" w14:textId="77777777" w:rsidR="004D7B12" w:rsidRDefault="004D7B12" w:rsidP="004D7B12">
      <w:pPr>
        <w:pStyle w:val="PL"/>
      </w:pPr>
      <w:r w:rsidRPr="00133177">
        <w:t xml:space="preserve">            informed that the AN-Gateway has been recovered.</w:t>
      </w:r>
    </w:p>
    <w:p w14:paraId="52650FC8" w14:textId="77777777" w:rsidR="004D7B12" w:rsidRPr="00133177" w:rsidRDefault="004D7B12" w:rsidP="004D7B12">
      <w:pPr>
        <w:pStyle w:val="PL"/>
      </w:pPr>
      <w:r w:rsidRPr="00133177">
        <w:t xml:space="preserve">        </w:t>
      </w:r>
      <w:r w:rsidRPr="00262D1D">
        <w:t>uePolCont</w:t>
      </w:r>
      <w:r w:rsidRPr="00133177">
        <w:t>:</w:t>
      </w:r>
    </w:p>
    <w:p w14:paraId="0A1B5742" w14:textId="77777777" w:rsidR="004D7B12" w:rsidRDefault="004D7B12" w:rsidP="004D7B12">
      <w:pPr>
        <w:pStyle w:val="PL"/>
      </w:pPr>
      <w:r>
        <w:t xml:space="preserve">          $ref: '#/components/schemas/UePolicyContainer'</w:t>
      </w:r>
    </w:p>
    <w:p w14:paraId="55EF2C28" w14:textId="77777777" w:rsidR="004D7B12" w:rsidRPr="009A54CF"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urspEnforceInfo</w:t>
      </w:r>
      <w:proofErr w:type="spellEnd"/>
      <w:r w:rsidRPr="009A54CF">
        <w:rPr>
          <w:rFonts w:ascii="Courier New" w:hAnsi="Courier New"/>
          <w:sz w:val="16"/>
        </w:rPr>
        <w:t>:</w:t>
      </w:r>
    </w:p>
    <w:p w14:paraId="537DE8AD" w14:textId="77777777" w:rsidR="004D7B12" w:rsidRDefault="004D7B12" w:rsidP="004D7B12">
      <w:pPr>
        <w:pStyle w:val="PL"/>
      </w:pPr>
      <w:r w:rsidRPr="009A54CF">
        <w:t xml:space="preserve">          $ref: '#/components/schemas/</w:t>
      </w:r>
      <w:r>
        <w:rPr>
          <w:rFonts w:hint="eastAsia"/>
          <w:lang w:eastAsia="zh-CN"/>
        </w:rPr>
        <w:t>U</w:t>
      </w:r>
      <w:r>
        <w:rPr>
          <w:lang w:eastAsia="zh-CN"/>
        </w:rPr>
        <w:t>rspEnforcementInfo</w:t>
      </w:r>
      <w:r w:rsidRPr="009A54CF">
        <w:t>'</w:t>
      </w:r>
    </w:p>
    <w:p w14:paraId="20540F23" w14:textId="77777777" w:rsidR="004D7B12" w:rsidRPr="00133177" w:rsidRDefault="004D7B12" w:rsidP="004D7B12">
      <w:pPr>
        <w:pStyle w:val="PL"/>
      </w:pPr>
      <w:r w:rsidRPr="00133177">
        <w:t xml:space="preserve">        </w:t>
      </w:r>
      <w:r>
        <w:t>l4s</w:t>
      </w:r>
      <w:r w:rsidRPr="00133177">
        <w:t>Reports:</w:t>
      </w:r>
    </w:p>
    <w:p w14:paraId="53D586D5" w14:textId="77777777" w:rsidR="004D7B12" w:rsidRPr="00133177" w:rsidRDefault="004D7B12" w:rsidP="004D7B12">
      <w:pPr>
        <w:pStyle w:val="PL"/>
      </w:pPr>
      <w:r w:rsidRPr="00133177">
        <w:t xml:space="preserve">          type: array</w:t>
      </w:r>
    </w:p>
    <w:p w14:paraId="41A28068" w14:textId="77777777" w:rsidR="004D7B12" w:rsidRPr="00133177" w:rsidRDefault="004D7B12" w:rsidP="004D7B12">
      <w:pPr>
        <w:pStyle w:val="PL"/>
      </w:pPr>
      <w:r w:rsidRPr="00133177">
        <w:t xml:space="preserve">          items:</w:t>
      </w:r>
    </w:p>
    <w:p w14:paraId="1224E642" w14:textId="77777777" w:rsidR="004D7B12" w:rsidRPr="00133177" w:rsidRDefault="004D7B12" w:rsidP="004D7B12">
      <w:pPr>
        <w:pStyle w:val="PL"/>
      </w:pPr>
      <w:r w:rsidRPr="00133177">
        <w:t xml:space="preserve">            $ref: '#/components/schemas/</w:t>
      </w:r>
      <w:r>
        <w:t>L4sSupport</w:t>
      </w:r>
      <w:r w:rsidRPr="00133177">
        <w:t>Info'</w:t>
      </w:r>
    </w:p>
    <w:p w14:paraId="2CA2289A" w14:textId="77777777" w:rsidR="004D7B12" w:rsidRPr="00133177" w:rsidRDefault="004D7B12" w:rsidP="004D7B12">
      <w:pPr>
        <w:pStyle w:val="PL"/>
      </w:pPr>
      <w:r w:rsidRPr="00133177">
        <w:t xml:space="preserve">          minItems: 1</w:t>
      </w:r>
    </w:p>
    <w:p w14:paraId="63FC5F61" w14:textId="77777777" w:rsidR="004D7B12" w:rsidRDefault="004D7B12" w:rsidP="004D7B12">
      <w:pPr>
        <w:pStyle w:val="PL"/>
      </w:pPr>
      <w:r w:rsidRPr="00133177">
        <w:t xml:space="preserve">          description: </w:t>
      </w:r>
      <w:r>
        <w:t>ECN marking for L4S support availability in 5GS</w:t>
      </w:r>
      <w:r w:rsidRPr="00133177">
        <w:t>.</w:t>
      </w:r>
    </w:p>
    <w:p w14:paraId="63E3F85C" w14:textId="77777777" w:rsidR="004D7B12" w:rsidRPr="00133177" w:rsidRDefault="004D7B12" w:rsidP="004D7B12">
      <w:pPr>
        <w:pStyle w:val="PL"/>
      </w:pPr>
      <w:r w:rsidRPr="00133177">
        <w:t xml:space="preserve">        sliceInfo:</w:t>
      </w:r>
    </w:p>
    <w:p w14:paraId="3BBBBF62" w14:textId="77777777" w:rsidR="004D7B12" w:rsidRDefault="004D7B12" w:rsidP="004D7B12">
      <w:pPr>
        <w:pStyle w:val="PL"/>
      </w:pPr>
      <w:r w:rsidRPr="00133177">
        <w:t xml:space="preserve">          $ref: 'TS29571_CommonData.yaml#/components/schemas/Snssai'</w:t>
      </w:r>
    </w:p>
    <w:p w14:paraId="2CA9E3E6" w14:textId="77777777" w:rsidR="004D7B12" w:rsidRPr="001B22CA"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0C98CB78" w14:textId="77777777" w:rsidR="004D7B12" w:rsidRDefault="004D7B12" w:rsidP="004D7B12">
      <w:pPr>
        <w:pStyle w:val="PL"/>
      </w:pPr>
      <w:r w:rsidRPr="001B22CA">
        <w:t xml:space="preserve">          $ref: </w:t>
      </w:r>
      <w:r w:rsidRPr="00C17473">
        <w:t>'TS29514_Npcf_PolicyAuthorization.yaml#/components/schemas/BatOffsetInfo'</w:t>
      </w:r>
    </w:p>
    <w:p w14:paraId="5CC2770F" w14:textId="77777777" w:rsidR="004D7B12" w:rsidRPr="00133177" w:rsidRDefault="004D7B12" w:rsidP="004D7B12">
      <w:pPr>
        <w:pStyle w:val="PL"/>
      </w:pPr>
      <w:r w:rsidRPr="00133177">
        <w:t xml:space="preserve">        </w:t>
      </w:r>
      <w:r>
        <w:rPr>
          <w:rFonts w:hint="eastAsia"/>
          <w:lang w:eastAsia="zh-CN"/>
        </w:rPr>
        <w:t>h</w:t>
      </w:r>
      <w:r>
        <w:rPr>
          <w:lang w:eastAsia="zh-CN"/>
        </w:rPr>
        <w:t>rsboInd</w:t>
      </w:r>
      <w:r w:rsidRPr="00133177">
        <w:t>:</w:t>
      </w:r>
    </w:p>
    <w:p w14:paraId="2B5E6AB2" w14:textId="77777777" w:rsidR="004D7B12" w:rsidRPr="00133177" w:rsidRDefault="004D7B12" w:rsidP="004D7B12">
      <w:pPr>
        <w:pStyle w:val="PL"/>
      </w:pPr>
      <w:r w:rsidRPr="00133177">
        <w:t xml:space="preserve">          type: boolean</w:t>
      </w:r>
    </w:p>
    <w:p w14:paraId="602FE5E2" w14:textId="77777777" w:rsidR="004D7B12" w:rsidRPr="00133177" w:rsidRDefault="004D7B12" w:rsidP="004D7B12">
      <w:pPr>
        <w:pStyle w:val="PL"/>
      </w:pPr>
      <w:r w:rsidRPr="00133177">
        <w:t xml:space="preserve">          description: &gt;</w:t>
      </w:r>
    </w:p>
    <w:p w14:paraId="28930A49" w14:textId="77777777" w:rsidR="004D7B12" w:rsidRDefault="004D7B12" w:rsidP="004D7B1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BFE5DAD" w14:textId="77777777" w:rsidR="004D7B12" w:rsidRDefault="004D7B12" w:rsidP="004D7B1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85C7071" w14:textId="77777777" w:rsidR="004D7B12" w:rsidRDefault="004D7B12" w:rsidP="004D7B12">
      <w:pPr>
        <w:pStyle w:val="PL"/>
      </w:pPr>
      <w:r w:rsidRPr="00133177">
        <w:t xml:space="preserve">      </w:t>
      </w:r>
      <w:r>
        <w:t>allOf:</w:t>
      </w:r>
    </w:p>
    <w:p w14:paraId="6D527A89" w14:textId="77777777" w:rsidR="004D7B12" w:rsidRDefault="004D7B12" w:rsidP="004D7B12">
      <w:pPr>
        <w:pStyle w:val="PL"/>
      </w:pPr>
      <w:r>
        <w:t xml:space="preserve">        - not: </w:t>
      </w:r>
    </w:p>
    <w:p w14:paraId="1033D1A8" w14:textId="77777777" w:rsidR="004D7B12" w:rsidRDefault="004D7B12" w:rsidP="004D7B12">
      <w:pPr>
        <w:pStyle w:val="PL"/>
      </w:pPr>
      <w:r>
        <w:t xml:space="preserve">            required: [multi</w:t>
      </w:r>
      <w:r w:rsidRPr="00133177">
        <w:t>Ipv6Prefixes</w:t>
      </w:r>
      <w:r>
        <w:t xml:space="preserve">, </w:t>
      </w:r>
      <w:r w:rsidRPr="00133177">
        <w:t>ipv6AddressPrefix</w:t>
      </w:r>
      <w:r>
        <w:t>]</w:t>
      </w:r>
    </w:p>
    <w:p w14:paraId="2EFEE57C" w14:textId="77777777" w:rsidR="004D7B12" w:rsidRDefault="004D7B12" w:rsidP="004D7B12">
      <w:pPr>
        <w:pStyle w:val="PL"/>
      </w:pPr>
      <w:r>
        <w:t xml:space="preserve">        - not: </w:t>
      </w:r>
    </w:p>
    <w:p w14:paraId="03B69C85" w14:textId="77777777" w:rsidR="004D7B12" w:rsidRDefault="004D7B12" w:rsidP="004D7B12">
      <w:pPr>
        <w:pStyle w:val="PL"/>
      </w:pPr>
      <w:r>
        <w:t xml:space="preserve">            required: [multi</w:t>
      </w:r>
      <w:r w:rsidRPr="00133177">
        <w:t>Ipv6Prefixes</w:t>
      </w:r>
      <w:r>
        <w:t xml:space="preserve">, </w:t>
      </w:r>
      <w:r w:rsidRPr="00133177">
        <w:t>addIpv6AddrPrefixes</w:t>
      </w:r>
      <w:r>
        <w:t>]</w:t>
      </w:r>
    </w:p>
    <w:p w14:paraId="0F9F3EF6" w14:textId="77777777" w:rsidR="004D7B12" w:rsidRDefault="004D7B12" w:rsidP="004D7B12">
      <w:pPr>
        <w:pStyle w:val="PL"/>
      </w:pPr>
      <w:r>
        <w:t xml:space="preserve">        - not: </w:t>
      </w:r>
    </w:p>
    <w:p w14:paraId="6B3F1006" w14:textId="77777777" w:rsidR="004D7B12" w:rsidRDefault="004D7B12" w:rsidP="004D7B12">
      <w:pPr>
        <w:pStyle w:val="PL"/>
      </w:pPr>
      <w:r>
        <w:t xml:space="preserve">            required: [multi</w:t>
      </w:r>
      <w:r w:rsidRPr="00133177">
        <w:t>RelIpv6Prefixes</w:t>
      </w:r>
      <w:r>
        <w:t>, relI</w:t>
      </w:r>
      <w:r w:rsidRPr="00133177">
        <w:t>pv6AddressPrefix</w:t>
      </w:r>
      <w:r>
        <w:t>]</w:t>
      </w:r>
    </w:p>
    <w:p w14:paraId="6D5699E8" w14:textId="77777777" w:rsidR="004D7B12" w:rsidRDefault="004D7B12" w:rsidP="004D7B12">
      <w:pPr>
        <w:pStyle w:val="PL"/>
      </w:pPr>
      <w:r>
        <w:t xml:space="preserve">        - not: </w:t>
      </w:r>
    </w:p>
    <w:p w14:paraId="2E5B507E" w14:textId="77777777" w:rsidR="004D7B12" w:rsidRDefault="004D7B12" w:rsidP="004D7B12">
      <w:pPr>
        <w:pStyle w:val="PL"/>
      </w:pPr>
      <w:r>
        <w:t xml:space="preserve">            required: [multi</w:t>
      </w:r>
      <w:r w:rsidRPr="00133177">
        <w:t>RelIpv6Prefixes</w:t>
      </w:r>
      <w:r>
        <w:t>, relA</w:t>
      </w:r>
      <w:r w:rsidRPr="00133177">
        <w:t>ddIpv6AddrPrefixe</w:t>
      </w:r>
      <w:r>
        <w:t>s]</w:t>
      </w:r>
    </w:p>
    <w:p w14:paraId="002BCB51" w14:textId="77777777" w:rsidR="004D7B12" w:rsidRPr="00133177" w:rsidRDefault="004D7B12" w:rsidP="004D7B12">
      <w:pPr>
        <w:pStyle w:val="PL"/>
      </w:pPr>
    </w:p>
    <w:p w14:paraId="2B23983A" w14:textId="77777777" w:rsidR="004D7B12" w:rsidRPr="00133177" w:rsidRDefault="004D7B12" w:rsidP="004D7B12">
      <w:pPr>
        <w:pStyle w:val="PL"/>
      </w:pPr>
      <w:r w:rsidRPr="00133177">
        <w:t xml:space="preserve">    UpPathChgEvent:</w:t>
      </w:r>
    </w:p>
    <w:p w14:paraId="0F93AC96" w14:textId="77777777" w:rsidR="004D7B12" w:rsidRPr="00133177" w:rsidRDefault="004D7B12" w:rsidP="004D7B12">
      <w:pPr>
        <w:pStyle w:val="PL"/>
      </w:pPr>
      <w:r w:rsidRPr="00133177">
        <w:t xml:space="preserve">      description: Contains the UP path change event subscription from the AF.</w:t>
      </w:r>
    </w:p>
    <w:p w14:paraId="2F50AB3E" w14:textId="77777777" w:rsidR="004D7B12" w:rsidRPr="00133177" w:rsidRDefault="004D7B12" w:rsidP="004D7B12">
      <w:pPr>
        <w:pStyle w:val="PL"/>
      </w:pPr>
      <w:r w:rsidRPr="00133177">
        <w:t xml:space="preserve">      type: object</w:t>
      </w:r>
    </w:p>
    <w:p w14:paraId="44C63E91" w14:textId="77777777" w:rsidR="004D7B12" w:rsidRPr="00133177" w:rsidRDefault="004D7B12" w:rsidP="004D7B12">
      <w:pPr>
        <w:pStyle w:val="PL"/>
      </w:pPr>
      <w:r w:rsidRPr="00133177">
        <w:lastRenderedPageBreak/>
        <w:t xml:space="preserve">      properties:</w:t>
      </w:r>
    </w:p>
    <w:p w14:paraId="045B20BD" w14:textId="77777777" w:rsidR="004D7B12" w:rsidRPr="00133177" w:rsidRDefault="004D7B12" w:rsidP="004D7B12">
      <w:pPr>
        <w:pStyle w:val="PL"/>
      </w:pPr>
      <w:r w:rsidRPr="00133177">
        <w:t xml:space="preserve">        notificationUri:</w:t>
      </w:r>
    </w:p>
    <w:p w14:paraId="3703A0E4" w14:textId="77777777" w:rsidR="004D7B12" w:rsidRPr="00133177" w:rsidRDefault="004D7B12" w:rsidP="004D7B12">
      <w:pPr>
        <w:pStyle w:val="PL"/>
      </w:pPr>
      <w:r w:rsidRPr="00133177">
        <w:t xml:space="preserve">          $ref: 'TS29571_CommonData.yaml#/components/schemas/Uri'</w:t>
      </w:r>
    </w:p>
    <w:p w14:paraId="21402771" w14:textId="77777777" w:rsidR="004D7B12" w:rsidRPr="00133177" w:rsidRDefault="004D7B12" w:rsidP="004D7B12">
      <w:pPr>
        <w:pStyle w:val="PL"/>
      </w:pPr>
      <w:r w:rsidRPr="00133177">
        <w:t xml:space="preserve">        notifCorreId:</w:t>
      </w:r>
    </w:p>
    <w:p w14:paraId="3535E102" w14:textId="77777777" w:rsidR="004D7B12" w:rsidRPr="00133177" w:rsidRDefault="004D7B12" w:rsidP="004D7B12">
      <w:pPr>
        <w:pStyle w:val="PL"/>
      </w:pPr>
      <w:r w:rsidRPr="00133177">
        <w:t xml:space="preserve">          type: string</w:t>
      </w:r>
    </w:p>
    <w:p w14:paraId="6F05E416" w14:textId="77777777" w:rsidR="004D7B12" w:rsidRPr="00133177" w:rsidRDefault="004D7B12" w:rsidP="004D7B12">
      <w:pPr>
        <w:pStyle w:val="PL"/>
      </w:pPr>
      <w:r w:rsidRPr="00133177">
        <w:t xml:space="preserve">          description: &gt;</w:t>
      </w:r>
    </w:p>
    <w:p w14:paraId="500C2271" w14:textId="77777777" w:rsidR="004D7B12" w:rsidRPr="00133177" w:rsidRDefault="004D7B12" w:rsidP="004D7B12">
      <w:pPr>
        <w:pStyle w:val="PL"/>
      </w:pPr>
      <w:r w:rsidRPr="00133177">
        <w:t xml:space="preserve">            It is used to set the value of Notification Correlation ID in the notification sent by</w:t>
      </w:r>
    </w:p>
    <w:p w14:paraId="7C922C07" w14:textId="77777777" w:rsidR="004D7B12" w:rsidRPr="00133177" w:rsidRDefault="004D7B12" w:rsidP="004D7B12">
      <w:pPr>
        <w:pStyle w:val="PL"/>
      </w:pPr>
      <w:r w:rsidRPr="00133177">
        <w:t xml:space="preserve">            the SMF.</w:t>
      </w:r>
    </w:p>
    <w:p w14:paraId="0EB006BA" w14:textId="77777777" w:rsidR="004D7B12" w:rsidRPr="00133177" w:rsidRDefault="004D7B12" w:rsidP="004D7B12">
      <w:pPr>
        <w:pStyle w:val="PL"/>
      </w:pPr>
      <w:r w:rsidRPr="00133177">
        <w:t xml:space="preserve">        dnaiChgType:</w:t>
      </w:r>
    </w:p>
    <w:p w14:paraId="11FEBC8E" w14:textId="77777777" w:rsidR="004D7B12" w:rsidRPr="00133177" w:rsidRDefault="004D7B12" w:rsidP="004D7B12">
      <w:pPr>
        <w:pStyle w:val="PL"/>
      </w:pPr>
      <w:r w:rsidRPr="00133177">
        <w:t xml:space="preserve">          $ref: 'TS29571_CommonData.yaml#/components/schemas/DnaiChangeType'</w:t>
      </w:r>
    </w:p>
    <w:p w14:paraId="749442CA" w14:textId="77777777" w:rsidR="004D7B12" w:rsidRPr="00133177" w:rsidRDefault="004D7B12" w:rsidP="004D7B12">
      <w:pPr>
        <w:pStyle w:val="PL"/>
      </w:pPr>
      <w:r w:rsidRPr="00133177">
        <w:t xml:space="preserve">        afAckInd:</w:t>
      </w:r>
    </w:p>
    <w:p w14:paraId="76D329DA" w14:textId="77777777" w:rsidR="004D7B12" w:rsidRPr="00133177" w:rsidRDefault="004D7B12" w:rsidP="004D7B12">
      <w:pPr>
        <w:pStyle w:val="PL"/>
      </w:pPr>
      <w:r w:rsidRPr="00133177">
        <w:t xml:space="preserve">          type: boolean</w:t>
      </w:r>
    </w:p>
    <w:p w14:paraId="1DF994BF" w14:textId="77777777" w:rsidR="004D7B12" w:rsidRPr="00133177" w:rsidRDefault="004D7B12" w:rsidP="004D7B12">
      <w:pPr>
        <w:pStyle w:val="PL"/>
      </w:pPr>
      <w:r w:rsidRPr="00133177">
        <w:t xml:space="preserve">      required:</w:t>
      </w:r>
    </w:p>
    <w:p w14:paraId="0ACC234E" w14:textId="77777777" w:rsidR="004D7B12" w:rsidRPr="00133177" w:rsidRDefault="004D7B12" w:rsidP="004D7B12">
      <w:pPr>
        <w:pStyle w:val="PL"/>
      </w:pPr>
      <w:r w:rsidRPr="00133177">
        <w:t xml:space="preserve">        - notificationUri</w:t>
      </w:r>
    </w:p>
    <w:p w14:paraId="5473187D" w14:textId="77777777" w:rsidR="004D7B12" w:rsidRPr="00133177" w:rsidRDefault="004D7B12" w:rsidP="004D7B12">
      <w:pPr>
        <w:pStyle w:val="PL"/>
      </w:pPr>
      <w:r w:rsidRPr="00133177">
        <w:t xml:space="preserve">        - notifCorreId</w:t>
      </w:r>
    </w:p>
    <w:p w14:paraId="5E7F533E" w14:textId="77777777" w:rsidR="004D7B12" w:rsidRPr="00133177" w:rsidRDefault="004D7B12" w:rsidP="004D7B12">
      <w:pPr>
        <w:pStyle w:val="PL"/>
      </w:pPr>
      <w:r w:rsidRPr="00133177">
        <w:t xml:space="preserve">        - dnaiChgType</w:t>
      </w:r>
    </w:p>
    <w:p w14:paraId="55A95793" w14:textId="77777777" w:rsidR="004D7B12" w:rsidRDefault="004D7B12" w:rsidP="004D7B12">
      <w:pPr>
        <w:pStyle w:val="PL"/>
      </w:pPr>
      <w:r w:rsidRPr="00133177">
        <w:t xml:space="preserve">      nullable: true</w:t>
      </w:r>
    </w:p>
    <w:p w14:paraId="5C918B60" w14:textId="77777777" w:rsidR="004D7B12" w:rsidRPr="00133177" w:rsidRDefault="004D7B12" w:rsidP="004D7B12">
      <w:pPr>
        <w:pStyle w:val="PL"/>
      </w:pPr>
    </w:p>
    <w:p w14:paraId="569CCE12" w14:textId="77777777" w:rsidR="004D7B12" w:rsidRPr="00133177" w:rsidRDefault="004D7B12" w:rsidP="004D7B12">
      <w:pPr>
        <w:pStyle w:val="PL"/>
      </w:pPr>
      <w:r w:rsidRPr="00133177">
        <w:t xml:space="preserve">    TerminationNotification:</w:t>
      </w:r>
    </w:p>
    <w:p w14:paraId="589A6D77" w14:textId="77777777" w:rsidR="004D7B12" w:rsidRPr="00133177" w:rsidRDefault="004D7B12" w:rsidP="004D7B12">
      <w:pPr>
        <w:pStyle w:val="PL"/>
      </w:pPr>
      <w:r w:rsidRPr="00133177">
        <w:t xml:space="preserve">      description: Represents a Termination Notification.</w:t>
      </w:r>
    </w:p>
    <w:p w14:paraId="376661C5" w14:textId="77777777" w:rsidR="004D7B12" w:rsidRPr="00133177" w:rsidRDefault="004D7B12" w:rsidP="004D7B12">
      <w:pPr>
        <w:pStyle w:val="PL"/>
      </w:pPr>
      <w:r w:rsidRPr="00133177">
        <w:t xml:space="preserve">      type: object</w:t>
      </w:r>
    </w:p>
    <w:p w14:paraId="6DC19FDA" w14:textId="77777777" w:rsidR="004D7B12" w:rsidRPr="00133177" w:rsidRDefault="004D7B12" w:rsidP="004D7B12">
      <w:pPr>
        <w:pStyle w:val="PL"/>
      </w:pPr>
      <w:r w:rsidRPr="00133177">
        <w:t xml:space="preserve">      properties:</w:t>
      </w:r>
    </w:p>
    <w:p w14:paraId="381E4D81" w14:textId="77777777" w:rsidR="004D7B12" w:rsidRPr="00133177" w:rsidRDefault="004D7B12" w:rsidP="004D7B12">
      <w:pPr>
        <w:pStyle w:val="PL"/>
      </w:pPr>
      <w:r w:rsidRPr="00133177">
        <w:t xml:space="preserve">        resourceUri:</w:t>
      </w:r>
    </w:p>
    <w:p w14:paraId="7D90297F" w14:textId="77777777" w:rsidR="004D7B12" w:rsidRPr="00133177" w:rsidRDefault="004D7B12" w:rsidP="004D7B12">
      <w:pPr>
        <w:pStyle w:val="PL"/>
      </w:pPr>
      <w:r w:rsidRPr="00133177">
        <w:t xml:space="preserve">          $ref: 'TS29571_CommonData.yaml#/components/schemas/Uri'</w:t>
      </w:r>
    </w:p>
    <w:p w14:paraId="1E94F2F6" w14:textId="77777777" w:rsidR="004D7B12" w:rsidRPr="00133177" w:rsidRDefault="004D7B12" w:rsidP="004D7B12">
      <w:pPr>
        <w:pStyle w:val="PL"/>
      </w:pPr>
      <w:r w:rsidRPr="00133177">
        <w:t xml:space="preserve">        cause:</w:t>
      </w:r>
    </w:p>
    <w:p w14:paraId="53398ABA" w14:textId="77777777" w:rsidR="004D7B12" w:rsidRPr="00133177" w:rsidRDefault="004D7B12" w:rsidP="004D7B12">
      <w:pPr>
        <w:pStyle w:val="PL"/>
      </w:pPr>
      <w:r w:rsidRPr="00133177">
        <w:t xml:space="preserve">          $ref: '#/components/schemas/SmPolicyAssociationReleaseCause'</w:t>
      </w:r>
    </w:p>
    <w:p w14:paraId="618BE6B9" w14:textId="77777777" w:rsidR="004D7B12" w:rsidRPr="00133177" w:rsidRDefault="004D7B12" w:rsidP="004D7B12">
      <w:pPr>
        <w:pStyle w:val="PL"/>
      </w:pPr>
      <w:r w:rsidRPr="00133177">
        <w:t xml:space="preserve">      required:</w:t>
      </w:r>
    </w:p>
    <w:p w14:paraId="4F1F294A" w14:textId="77777777" w:rsidR="004D7B12" w:rsidRPr="00133177" w:rsidRDefault="004D7B12" w:rsidP="004D7B12">
      <w:pPr>
        <w:pStyle w:val="PL"/>
      </w:pPr>
      <w:r w:rsidRPr="00133177">
        <w:t xml:space="preserve">        - resourceUri</w:t>
      </w:r>
    </w:p>
    <w:p w14:paraId="797FCCCD" w14:textId="77777777" w:rsidR="004D7B12" w:rsidRDefault="004D7B12" w:rsidP="004D7B12">
      <w:pPr>
        <w:pStyle w:val="PL"/>
      </w:pPr>
      <w:r w:rsidRPr="00133177">
        <w:t xml:space="preserve">        - cause</w:t>
      </w:r>
    </w:p>
    <w:p w14:paraId="36E0DB45" w14:textId="77777777" w:rsidR="004D7B12" w:rsidRPr="00133177" w:rsidRDefault="004D7B12" w:rsidP="004D7B12">
      <w:pPr>
        <w:pStyle w:val="PL"/>
      </w:pPr>
    </w:p>
    <w:p w14:paraId="6B48B736" w14:textId="77777777" w:rsidR="004D7B12" w:rsidRPr="00133177" w:rsidRDefault="004D7B12" w:rsidP="004D7B12">
      <w:pPr>
        <w:pStyle w:val="PL"/>
      </w:pPr>
      <w:r w:rsidRPr="00133177">
        <w:t xml:space="preserve">    AppDetectionInfo:</w:t>
      </w:r>
    </w:p>
    <w:p w14:paraId="5FA987F4" w14:textId="77777777" w:rsidR="004D7B12" w:rsidRPr="00133177" w:rsidRDefault="004D7B12" w:rsidP="004D7B12">
      <w:pPr>
        <w:pStyle w:val="PL"/>
      </w:pPr>
      <w:r w:rsidRPr="00133177">
        <w:t xml:space="preserve">      description: Contains the detected application's traffic information.</w:t>
      </w:r>
    </w:p>
    <w:p w14:paraId="05D186DE" w14:textId="77777777" w:rsidR="004D7B12" w:rsidRPr="00133177" w:rsidRDefault="004D7B12" w:rsidP="004D7B12">
      <w:pPr>
        <w:pStyle w:val="PL"/>
      </w:pPr>
      <w:r w:rsidRPr="00133177">
        <w:t xml:space="preserve">      type: object</w:t>
      </w:r>
    </w:p>
    <w:p w14:paraId="522FA35A" w14:textId="77777777" w:rsidR="004D7B12" w:rsidRPr="00133177" w:rsidRDefault="004D7B12" w:rsidP="004D7B12">
      <w:pPr>
        <w:pStyle w:val="PL"/>
      </w:pPr>
      <w:r w:rsidRPr="00133177">
        <w:t xml:space="preserve">      properties:</w:t>
      </w:r>
    </w:p>
    <w:p w14:paraId="089A9016" w14:textId="77777777" w:rsidR="004D7B12" w:rsidRPr="00133177" w:rsidRDefault="004D7B12" w:rsidP="004D7B12">
      <w:pPr>
        <w:pStyle w:val="PL"/>
      </w:pPr>
      <w:r w:rsidRPr="00133177">
        <w:t xml:space="preserve">        appId:</w:t>
      </w:r>
    </w:p>
    <w:p w14:paraId="2C964E0C" w14:textId="77777777" w:rsidR="004D7B12" w:rsidRPr="00133177" w:rsidRDefault="004D7B12" w:rsidP="004D7B12">
      <w:pPr>
        <w:pStyle w:val="PL"/>
      </w:pPr>
      <w:r w:rsidRPr="00133177">
        <w:t xml:space="preserve">          type: string</w:t>
      </w:r>
    </w:p>
    <w:p w14:paraId="1D3CE2BA" w14:textId="77777777" w:rsidR="004D7B12" w:rsidRPr="00133177" w:rsidRDefault="004D7B12" w:rsidP="004D7B12">
      <w:pPr>
        <w:pStyle w:val="PL"/>
      </w:pPr>
      <w:r w:rsidRPr="00133177">
        <w:t xml:space="preserve">          description: A reference to the application detection filter configured at the UPF</w:t>
      </w:r>
    </w:p>
    <w:p w14:paraId="43D2AE2C" w14:textId="77777777" w:rsidR="004D7B12" w:rsidRPr="00133177" w:rsidRDefault="004D7B12" w:rsidP="004D7B12">
      <w:pPr>
        <w:pStyle w:val="PL"/>
      </w:pPr>
      <w:r w:rsidRPr="00133177">
        <w:t xml:space="preserve">        instanceId:</w:t>
      </w:r>
    </w:p>
    <w:p w14:paraId="04709518" w14:textId="77777777" w:rsidR="004D7B12" w:rsidRPr="00133177" w:rsidRDefault="004D7B12" w:rsidP="004D7B12">
      <w:pPr>
        <w:pStyle w:val="PL"/>
      </w:pPr>
      <w:r w:rsidRPr="00133177">
        <w:t xml:space="preserve">          type: string</w:t>
      </w:r>
    </w:p>
    <w:p w14:paraId="6E147BA7" w14:textId="77777777" w:rsidR="004D7B12" w:rsidRPr="00133177" w:rsidRDefault="004D7B12" w:rsidP="004D7B12">
      <w:pPr>
        <w:pStyle w:val="PL"/>
      </w:pPr>
      <w:r w:rsidRPr="00133177">
        <w:t xml:space="preserve">          description: &gt;</w:t>
      </w:r>
    </w:p>
    <w:p w14:paraId="22D8AFE1" w14:textId="77777777" w:rsidR="004D7B12" w:rsidRPr="00133177" w:rsidRDefault="004D7B12" w:rsidP="004D7B12">
      <w:pPr>
        <w:pStyle w:val="PL"/>
      </w:pPr>
      <w:r w:rsidRPr="00133177">
        <w:t xml:space="preserve">            Identifier sent by the SMF in order to allow correlation of application Start and Stop</w:t>
      </w:r>
    </w:p>
    <w:p w14:paraId="6DE0081A" w14:textId="77777777" w:rsidR="004D7B12" w:rsidRPr="00133177" w:rsidRDefault="004D7B12" w:rsidP="004D7B12">
      <w:pPr>
        <w:pStyle w:val="PL"/>
      </w:pPr>
      <w:r w:rsidRPr="00133177">
        <w:t xml:space="preserve">            events to the specific service data flow description, if service data flow descriptions</w:t>
      </w:r>
    </w:p>
    <w:p w14:paraId="46A3C495" w14:textId="77777777" w:rsidR="004D7B12" w:rsidRPr="00133177" w:rsidRDefault="004D7B12" w:rsidP="004D7B12">
      <w:pPr>
        <w:pStyle w:val="PL"/>
      </w:pPr>
      <w:r w:rsidRPr="00133177">
        <w:t xml:space="preserve">            are deducible.</w:t>
      </w:r>
    </w:p>
    <w:p w14:paraId="13B95AC7" w14:textId="77777777" w:rsidR="004D7B12" w:rsidRPr="00133177" w:rsidRDefault="004D7B12" w:rsidP="004D7B12">
      <w:pPr>
        <w:pStyle w:val="PL"/>
      </w:pPr>
      <w:r w:rsidRPr="00133177">
        <w:t xml:space="preserve">        sdfDescriptions:</w:t>
      </w:r>
    </w:p>
    <w:p w14:paraId="48DC452E" w14:textId="77777777" w:rsidR="004D7B12" w:rsidRPr="00133177" w:rsidRDefault="004D7B12" w:rsidP="004D7B12">
      <w:pPr>
        <w:pStyle w:val="PL"/>
      </w:pPr>
      <w:r w:rsidRPr="00133177">
        <w:t xml:space="preserve">          type: array</w:t>
      </w:r>
    </w:p>
    <w:p w14:paraId="4556DB17" w14:textId="77777777" w:rsidR="004D7B12" w:rsidRPr="00133177" w:rsidRDefault="004D7B12" w:rsidP="004D7B12">
      <w:pPr>
        <w:pStyle w:val="PL"/>
      </w:pPr>
      <w:r w:rsidRPr="00133177">
        <w:t xml:space="preserve">          items:</w:t>
      </w:r>
    </w:p>
    <w:p w14:paraId="301FD1FB" w14:textId="77777777" w:rsidR="004D7B12" w:rsidRPr="00133177" w:rsidRDefault="004D7B12" w:rsidP="004D7B12">
      <w:pPr>
        <w:pStyle w:val="PL"/>
      </w:pPr>
      <w:r w:rsidRPr="00133177">
        <w:t xml:space="preserve">            $ref: '#/components/schemas/FlowInformation'</w:t>
      </w:r>
    </w:p>
    <w:p w14:paraId="4FC74EBE" w14:textId="77777777" w:rsidR="004D7B12" w:rsidRPr="00133177" w:rsidRDefault="004D7B12" w:rsidP="004D7B12">
      <w:pPr>
        <w:pStyle w:val="PL"/>
      </w:pPr>
      <w:r w:rsidRPr="00133177">
        <w:t xml:space="preserve">          minItems: 1</w:t>
      </w:r>
    </w:p>
    <w:p w14:paraId="2C24B095" w14:textId="77777777" w:rsidR="004D7B12" w:rsidRPr="00133177" w:rsidRDefault="004D7B12" w:rsidP="004D7B12">
      <w:pPr>
        <w:pStyle w:val="PL"/>
      </w:pPr>
      <w:r w:rsidRPr="00133177">
        <w:t xml:space="preserve">          description: Contains the detected service data flow descriptions if they are deducible.</w:t>
      </w:r>
    </w:p>
    <w:p w14:paraId="16970AA4" w14:textId="77777777" w:rsidR="004D7B12" w:rsidRPr="00133177" w:rsidRDefault="004D7B12" w:rsidP="004D7B12">
      <w:pPr>
        <w:pStyle w:val="PL"/>
      </w:pPr>
      <w:r w:rsidRPr="00133177">
        <w:t xml:space="preserve">      required:</w:t>
      </w:r>
    </w:p>
    <w:p w14:paraId="3B7FE622" w14:textId="77777777" w:rsidR="004D7B12" w:rsidRDefault="004D7B12" w:rsidP="004D7B12">
      <w:pPr>
        <w:pStyle w:val="PL"/>
      </w:pPr>
      <w:r w:rsidRPr="00133177">
        <w:t xml:space="preserve">        - appId</w:t>
      </w:r>
    </w:p>
    <w:p w14:paraId="34AC74CD" w14:textId="77777777" w:rsidR="004D7B12" w:rsidRPr="00133177" w:rsidRDefault="004D7B12" w:rsidP="004D7B12">
      <w:pPr>
        <w:pStyle w:val="PL"/>
      </w:pPr>
    </w:p>
    <w:p w14:paraId="5709BD21" w14:textId="77777777" w:rsidR="004D7B12" w:rsidRPr="00133177" w:rsidRDefault="004D7B12" w:rsidP="004D7B12">
      <w:pPr>
        <w:pStyle w:val="PL"/>
      </w:pPr>
      <w:r w:rsidRPr="00133177">
        <w:t xml:space="preserve">    AccNetChId:</w:t>
      </w:r>
    </w:p>
    <w:p w14:paraId="2BA980F8" w14:textId="77777777" w:rsidR="004D7B12" w:rsidRPr="00133177" w:rsidRDefault="004D7B12" w:rsidP="004D7B12">
      <w:pPr>
        <w:pStyle w:val="PL"/>
      </w:pPr>
      <w:r w:rsidRPr="00133177">
        <w:t xml:space="preserve">      description: &gt;</w:t>
      </w:r>
    </w:p>
    <w:p w14:paraId="20C565BD" w14:textId="77777777" w:rsidR="004D7B12" w:rsidRPr="00133177" w:rsidRDefault="004D7B12" w:rsidP="004D7B12">
      <w:pPr>
        <w:pStyle w:val="PL"/>
      </w:pPr>
      <w:r w:rsidRPr="00133177">
        <w:t xml:space="preserve">        Contains the access network charging identifier for the PCC rule(s) or for the whole</w:t>
      </w:r>
    </w:p>
    <w:p w14:paraId="4FDCCD9D" w14:textId="77777777" w:rsidR="004D7B12" w:rsidRPr="00133177" w:rsidRDefault="004D7B12" w:rsidP="004D7B12">
      <w:pPr>
        <w:pStyle w:val="PL"/>
      </w:pPr>
      <w:r w:rsidRPr="00133177">
        <w:t xml:space="preserve">        PDU session.</w:t>
      </w:r>
    </w:p>
    <w:p w14:paraId="64C8E496" w14:textId="77777777" w:rsidR="004D7B12" w:rsidRPr="00133177" w:rsidRDefault="004D7B12" w:rsidP="004D7B12">
      <w:pPr>
        <w:pStyle w:val="PL"/>
      </w:pPr>
      <w:r w:rsidRPr="00133177">
        <w:t xml:space="preserve">      type: object</w:t>
      </w:r>
    </w:p>
    <w:p w14:paraId="09F6458F" w14:textId="77777777" w:rsidR="004D7B12" w:rsidRPr="00133177" w:rsidRDefault="004D7B12" w:rsidP="004D7B12">
      <w:pPr>
        <w:pStyle w:val="PL"/>
      </w:pPr>
      <w:r w:rsidRPr="00133177">
        <w:t xml:space="preserve">      properties:</w:t>
      </w:r>
    </w:p>
    <w:p w14:paraId="47D7241D" w14:textId="77777777" w:rsidR="004D7B12" w:rsidRPr="00133177" w:rsidRDefault="004D7B12" w:rsidP="004D7B12">
      <w:pPr>
        <w:pStyle w:val="PL"/>
      </w:pPr>
      <w:r w:rsidRPr="00133177">
        <w:t xml:space="preserve">        accNetChaIdValue:</w:t>
      </w:r>
    </w:p>
    <w:p w14:paraId="239149F9" w14:textId="77777777" w:rsidR="004D7B12" w:rsidRPr="00133177" w:rsidRDefault="004D7B12" w:rsidP="004D7B12">
      <w:pPr>
        <w:pStyle w:val="PL"/>
      </w:pPr>
      <w:r w:rsidRPr="00133177">
        <w:t xml:space="preserve">          $ref: 'TS29571_CommonData.yaml#/components/schemas/ChargingId'</w:t>
      </w:r>
    </w:p>
    <w:p w14:paraId="17CF9C58" w14:textId="77777777" w:rsidR="004D7B12" w:rsidRPr="00133177" w:rsidRDefault="004D7B12" w:rsidP="004D7B12">
      <w:pPr>
        <w:pStyle w:val="PL"/>
      </w:pPr>
      <w:r w:rsidRPr="00133177">
        <w:t xml:space="preserve">        accNetChargId:</w:t>
      </w:r>
    </w:p>
    <w:p w14:paraId="12AD8901" w14:textId="77777777" w:rsidR="004D7B12" w:rsidRPr="00133177" w:rsidRDefault="004D7B12" w:rsidP="004D7B12">
      <w:pPr>
        <w:pStyle w:val="PL"/>
      </w:pPr>
      <w:r w:rsidRPr="00133177">
        <w:t xml:space="preserve">          type: string</w:t>
      </w:r>
    </w:p>
    <w:p w14:paraId="266DA536" w14:textId="77777777" w:rsidR="004D7B12" w:rsidRPr="00133177" w:rsidRDefault="004D7B12" w:rsidP="004D7B12">
      <w:pPr>
        <w:pStyle w:val="PL"/>
      </w:pPr>
      <w:r w:rsidRPr="00133177">
        <w:t xml:space="preserve">          description: A character string containing the access network charging id.</w:t>
      </w:r>
    </w:p>
    <w:p w14:paraId="5767C4C9" w14:textId="77777777" w:rsidR="004D7B12" w:rsidRPr="00133177" w:rsidRDefault="004D7B12" w:rsidP="004D7B12">
      <w:pPr>
        <w:pStyle w:val="PL"/>
      </w:pPr>
      <w:r w:rsidRPr="00133177">
        <w:t xml:space="preserve">        refPccRuleIds:</w:t>
      </w:r>
    </w:p>
    <w:p w14:paraId="42F52764" w14:textId="77777777" w:rsidR="004D7B12" w:rsidRPr="00133177" w:rsidRDefault="004D7B12" w:rsidP="004D7B12">
      <w:pPr>
        <w:pStyle w:val="PL"/>
      </w:pPr>
      <w:r w:rsidRPr="00133177">
        <w:t xml:space="preserve">          type: array</w:t>
      </w:r>
    </w:p>
    <w:p w14:paraId="51F4EF09" w14:textId="77777777" w:rsidR="004D7B12" w:rsidRPr="00133177" w:rsidRDefault="004D7B12" w:rsidP="004D7B12">
      <w:pPr>
        <w:pStyle w:val="PL"/>
      </w:pPr>
      <w:r w:rsidRPr="00133177">
        <w:t xml:space="preserve">          items:</w:t>
      </w:r>
    </w:p>
    <w:p w14:paraId="3C82FF97" w14:textId="77777777" w:rsidR="004D7B12" w:rsidRPr="00133177" w:rsidRDefault="004D7B12" w:rsidP="004D7B12">
      <w:pPr>
        <w:pStyle w:val="PL"/>
      </w:pPr>
      <w:r w:rsidRPr="00133177">
        <w:t xml:space="preserve">            type: string</w:t>
      </w:r>
    </w:p>
    <w:p w14:paraId="08941D19" w14:textId="77777777" w:rsidR="004D7B12" w:rsidRPr="00133177" w:rsidRDefault="004D7B12" w:rsidP="004D7B12">
      <w:pPr>
        <w:pStyle w:val="PL"/>
      </w:pPr>
      <w:r w:rsidRPr="00133177">
        <w:t xml:space="preserve">          minItems: 1</w:t>
      </w:r>
    </w:p>
    <w:p w14:paraId="352D085F" w14:textId="77777777" w:rsidR="004D7B12" w:rsidRPr="00133177" w:rsidRDefault="004D7B12" w:rsidP="004D7B12">
      <w:pPr>
        <w:pStyle w:val="PL"/>
      </w:pPr>
      <w:r w:rsidRPr="00133177">
        <w:t xml:space="preserve">          description: &gt;</w:t>
      </w:r>
    </w:p>
    <w:p w14:paraId="1BA6F882" w14:textId="77777777" w:rsidR="004D7B12" w:rsidRPr="00133177" w:rsidRDefault="004D7B12" w:rsidP="004D7B12">
      <w:pPr>
        <w:pStyle w:val="PL"/>
      </w:pPr>
      <w:r w:rsidRPr="00133177">
        <w:t xml:space="preserve">            Contains the identifier of the PCC rule(s) associated to the provided Access Network</w:t>
      </w:r>
    </w:p>
    <w:p w14:paraId="6F985E74" w14:textId="77777777" w:rsidR="004D7B12" w:rsidRPr="00133177" w:rsidRDefault="004D7B12" w:rsidP="004D7B12">
      <w:pPr>
        <w:pStyle w:val="PL"/>
      </w:pPr>
      <w:r w:rsidRPr="00133177">
        <w:t xml:space="preserve">            Charging Identifier.</w:t>
      </w:r>
    </w:p>
    <w:p w14:paraId="436C7011" w14:textId="77777777" w:rsidR="004D7B12" w:rsidRPr="00133177" w:rsidRDefault="004D7B12" w:rsidP="004D7B12">
      <w:pPr>
        <w:pStyle w:val="PL"/>
      </w:pPr>
      <w:r w:rsidRPr="00133177">
        <w:t xml:space="preserve">        sessionChScope:</w:t>
      </w:r>
    </w:p>
    <w:p w14:paraId="3214139E" w14:textId="77777777" w:rsidR="004D7B12" w:rsidRPr="00133177" w:rsidRDefault="004D7B12" w:rsidP="004D7B12">
      <w:pPr>
        <w:pStyle w:val="PL"/>
      </w:pPr>
      <w:r w:rsidRPr="00133177">
        <w:t xml:space="preserve">          type: boolean</w:t>
      </w:r>
    </w:p>
    <w:p w14:paraId="47416D43" w14:textId="77777777" w:rsidR="004D7B12" w:rsidRPr="00133177" w:rsidRDefault="004D7B12" w:rsidP="004D7B12">
      <w:pPr>
        <w:pStyle w:val="PL"/>
      </w:pPr>
      <w:r w:rsidRPr="00133177">
        <w:t xml:space="preserve">          description: &gt;</w:t>
      </w:r>
    </w:p>
    <w:p w14:paraId="34098D84" w14:textId="77777777" w:rsidR="004D7B12" w:rsidRPr="00133177" w:rsidRDefault="004D7B12" w:rsidP="004D7B12">
      <w:pPr>
        <w:pStyle w:val="PL"/>
      </w:pPr>
      <w:r w:rsidRPr="00133177">
        <w:t xml:space="preserve">            When it is included and set to true, indicates the Access Network Charging Identifier</w:t>
      </w:r>
    </w:p>
    <w:p w14:paraId="6D86C330" w14:textId="77777777" w:rsidR="004D7B12" w:rsidRPr="00133177" w:rsidRDefault="004D7B12" w:rsidP="004D7B12">
      <w:pPr>
        <w:pStyle w:val="PL"/>
      </w:pPr>
      <w:r w:rsidRPr="00133177">
        <w:t xml:space="preserve">            applies to the whole PDU Session</w:t>
      </w:r>
    </w:p>
    <w:p w14:paraId="65FAF827" w14:textId="77777777" w:rsidR="004D7B12" w:rsidRPr="00133177" w:rsidRDefault="004D7B12" w:rsidP="004D7B12">
      <w:pPr>
        <w:pStyle w:val="PL"/>
      </w:pPr>
      <w:r w:rsidRPr="00133177">
        <w:t xml:space="preserve">      oneOf:</w:t>
      </w:r>
    </w:p>
    <w:p w14:paraId="680EE9C6" w14:textId="77777777" w:rsidR="004D7B12" w:rsidRPr="00133177" w:rsidRDefault="004D7B12" w:rsidP="004D7B12">
      <w:pPr>
        <w:pStyle w:val="PL"/>
      </w:pPr>
      <w:r w:rsidRPr="00133177">
        <w:t xml:space="preserve">        - required: [accNetChaIdValue]</w:t>
      </w:r>
    </w:p>
    <w:p w14:paraId="1F2B4991" w14:textId="77777777" w:rsidR="004D7B12" w:rsidRDefault="004D7B12" w:rsidP="004D7B12">
      <w:pPr>
        <w:pStyle w:val="PL"/>
      </w:pPr>
      <w:r w:rsidRPr="00133177">
        <w:lastRenderedPageBreak/>
        <w:t xml:space="preserve">        - required: [accNetChargId]</w:t>
      </w:r>
    </w:p>
    <w:p w14:paraId="5AB20416" w14:textId="77777777" w:rsidR="004D7B12" w:rsidRPr="00133177" w:rsidRDefault="004D7B12" w:rsidP="004D7B12">
      <w:pPr>
        <w:pStyle w:val="PL"/>
      </w:pPr>
    </w:p>
    <w:p w14:paraId="7A53939C" w14:textId="77777777" w:rsidR="004D7B12" w:rsidRPr="00133177" w:rsidRDefault="004D7B12" w:rsidP="004D7B12">
      <w:pPr>
        <w:pStyle w:val="PL"/>
      </w:pPr>
      <w:r w:rsidRPr="00133177">
        <w:t xml:space="preserve">    AccNetChargingAddress:</w:t>
      </w:r>
    </w:p>
    <w:p w14:paraId="7352BCC8" w14:textId="77777777" w:rsidR="004D7B12" w:rsidRPr="00133177" w:rsidRDefault="004D7B12" w:rsidP="004D7B12">
      <w:pPr>
        <w:pStyle w:val="PL"/>
      </w:pPr>
      <w:r w:rsidRPr="00133177">
        <w:t xml:space="preserve">      description: Describes the network entity within the access network performing charging</w:t>
      </w:r>
    </w:p>
    <w:p w14:paraId="48214143" w14:textId="77777777" w:rsidR="004D7B12" w:rsidRPr="00133177" w:rsidRDefault="004D7B12" w:rsidP="004D7B12">
      <w:pPr>
        <w:pStyle w:val="PL"/>
      </w:pPr>
      <w:r w:rsidRPr="00133177">
        <w:t xml:space="preserve">      type: object</w:t>
      </w:r>
    </w:p>
    <w:p w14:paraId="3ED183E0" w14:textId="77777777" w:rsidR="004D7B12" w:rsidRPr="00133177" w:rsidRDefault="004D7B12" w:rsidP="004D7B12">
      <w:pPr>
        <w:pStyle w:val="PL"/>
      </w:pPr>
      <w:r w:rsidRPr="00133177">
        <w:t xml:space="preserve">      anyOf:</w:t>
      </w:r>
    </w:p>
    <w:p w14:paraId="06BD0EBB" w14:textId="77777777" w:rsidR="004D7B12" w:rsidRPr="00133177" w:rsidRDefault="004D7B12" w:rsidP="004D7B12">
      <w:pPr>
        <w:pStyle w:val="PL"/>
      </w:pPr>
      <w:r w:rsidRPr="00133177">
        <w:t xml:space="preserve">        - required: [anChargIpv4Addr]</w:t>
      </w:r>
    </w:p>
    <w:p w14:paraId="1DEAD40F" w14:textId="77777777" w:rsidR="004D7B12" w:rsidRPr="00133177" w:rsidRDefault="004D7B12" w:rsidP="004D7B12">
      <w:pPr>
        <w:pStyle w:val="PL"/>
      </w:pPr>
      <w:r w:rsidRPr="00133177">
        <w:t xml:space="preserve">        - required: [anChargIpv6Addr]</w:t>
      </w:r>
    </w:p>
    <w:p w14:paraId="54D5F8CC" w14:textId="77777777" w:rsidR="004D7B12" w:rsidRPr="00133177" w:rsidRDefault="004D7B12" w:rsidP="004D7B12">
      <w:pPr>
        <w:pStyle w:val="PL"/>
      </w:pPr>
      <w:r w:rsidRPr="00133177">
        <w:t xml:space="preserve">      properties:</w:t>
      </w:r>
    </w:p>
    <w:p w14:paraId="2FB6908A" w14:textId="77777777" w:rsidR="004D7B12" w:rsidRPr="00133177" w:rsidRDefault="004D7B12" w:rsidP="004D7B12">
      <w:pPr>
        <w:pStyle w:val="PL"/>
      </w:pPr>
      <w:r w:rsidRPr="00133177">
        <w:t xml:space="preserve">        anChargIpv4Addr:</w:t>
      </w:r>
    </w:p>
    <w:p w14:paraId="09D3BD3A" w14:textId="77777777" w:rsidR="004D7B12" w:rsidRPr="00133177" w:rsidRDefault="004D7B12" w:rsidP="004D7B12">
      <w:pPr>
        <w:pStyle w:val="PL"/>
      </w:pPr>
      <w:r w:rsidRPr="00133177">
        <w:t xml:space="preserve">          $ref: 'TS29571_CommonData.yaml#/components/schemas/Ipv4Addr'</w:t>
      </w:r>
    </w:p>
    <w:p w14:paraId="1B0F0B4D" w14:textId="77777777" w:rsidR="004D7B12" w:rsidRPr="00133177" w:rsidRDefault="004D7B12" w:rsidP="004D7B12">
      <w:pPr>
        <w:pStyle w:val="PL"/>
      </w:pPr>
      <w:r w:rsidRPr="00133177">
        <w:t xml:space="preserve">        anChargIpv6Addr:</w:t>
      </w:r>
    </w:p>
    <w:p w14:paraId="2B31496A" w14:textId="77777777" w:rsidR="004D7B12" w:rsidRDefault="004D7B12" w:rsidP="004D7B12">
      <w:pPr>
        <w:pStyle w:val="PL"/>
      </w:pPr>
      <w:r w:rsidRPr="00133177">
        <w:t xml:space="preserve">          $ref: 'TS29571_CommonData.yaml#/components/schemas/Ipv6Addr'</w:t>
      </w:r>
    </w:p>
    <w:p w14:paraId="1CDA2314" w14:textId="77777777" w:rsidR="004D7B12" w:rsidRPr="00133177" w:rsidRDefault="004D7B12" w:rsidP="004D7B12">
      <w:pPr>
        <w:pStyle w:val="PL"/>
      </w:pPr>
    </w:p>
    <w:p w14:paraId="77807940" w14:textId="77777777" w:rsidR="004D7B12" w:rsidRPr="00133177" w:rsidRDefault="004D7B12" w:rsidP="004D7B12">
      <w:pPr>
        <w:pStyle w:val="PL"/>
      </w:pPr>
      <w:r w:rsidRPr="00133177">
        <w:t xml:space="preserve">    RequestedRuleData:</w:t>
      </w:r>
    </w:p>
    <w:p w14:paraId="16B874ED" w14:textId="77777777" w:rsidR="004D7B12" w:rsidRPr="00133177" w:rsidRDefault="004D7B12" w:rsidP="004D7B12">
      <w:pPr>
        <w:pStyle w:val="PL"/>
      </w:pPr>
      <w:r w:rsidRPr="00133177">
        <w:t xml:space="preserve">      description: &gt;</w:t>
      </w:r>
    </w:p>
    <w:p w14:paraId="3D6A787F" w14:textId="77777777" w:rsidR="004D7B12" w:rsidRPr="00133177" w:rsidRDefault="004D7B12" w:rsidP="004D7B12">
      <w:pPr>
        <w:pStyle w:val="PL"/>
      </w:pPr>
      <w:r w:rsidRPr="00133177">
        <w:t xml:space="preserve">        Contains rule data requested by the PCF to receive information associated with PCC rule(s).</w:t>
      </w:r>
    </w:p>
    <w:p w14:paraId="389D7628" w14:textId="77777777" w:rsidR="004D7B12" w:rsidRPr="00133177" w:rsidRDefault="004D7B12" w:rsidP="004D7B12">
      <w:pPr>
        <w:pStyle w:val="PL"/>
      </w:pPr>
      <w:r w:rsidRPr="00133177">
        <w:t xml:space="preserve">      type: object</w:t>
      </w:r>
    </w:p>
    <w:p w14:paraId="0BCAA417" w14:textId="77777777" w:rsidR="004D7B12" w:rsidRPr="00133177" w:rsidRDefault="004D7B12" w:rsidP="004D7B12">
      <w:pPr>
        <w:pStyle w:val="PL"/>
      </w:pPr>
      <w:r w:rsidRPr="00133177">
        <w:t xml:space="preserve">      properties:</w:t>
      </w:r>
    </w:p>
    <w:p w14:paraId="7805CBBC" w14:textId="77777777" w:rsidR="004D7B12" w:rsidRPr="00133177" w:rsidRDefault="004D7B12" w:rsidP="004D7B12">
      <w:pPr>
        <w:pStyle w:val="PL"/>
      </w:pPr>
      <w:r w:rsidRPr="00133177">
        <w:t xml:space="preserve">        refPccRuleIds:</w:t>
      </w:r>
    </w:p>
    <w:p w14:paraId="1165F325" w14:textId="77777777" w:rsidR="004D7B12" w:rsidRPr="00133177" w:rsidRDefault="004D7B12" w:rsidP="004D7B12">
      <w:pPr>
        <w:pStyle w:val="PL"/>
      </w:pPr>
      <w:r w:rsidRPr="00133177">
        <w:t xml:space="preserve">          type: array</w:t>
      </w:r>
    </w:p>
    <w:p w14:paraId="0F2D920F" w14:textId="77777777" w:rsidR="004D7B12" w:rsidRPr="00133177" w:rsidRDefault="004D7B12" w:rsidP="004D7B12">
      <w:pPr>
        <w:pStyle w:val="PL"/>
      </w:pPr>
      <w:r w:rsidRPr="00133177">
        <w:t xml:space="preserve">          items:</w:t>
      </w:r>
    </w:p>
    <w:p w14:paraId="62490517" w14:textId="77777777" w:rsidR="004D7B12" w:rsidRPr="00133177" w:rsidRDefault="004D7B12" w:rsidP="004D7B12">
      <w:pPr>
        <w:pStyle w:val="PL"/>
      </w:pPr>
      <w:r w:rsidRPr="00133177">
        <w:t xml:space="preserve">            type: string</w:t>
      </w:r>
    </w:p>
    <w:p w14:paraId="265533AD" w14:textId="77777777" w:rsidR="004D7B12" w:rsidRPr="00133177" w:rsidRDefault="004D7B12" w:rsidP="004D7B12">
      <w:pPr>
        <w:pStyle w:val="PL"/>
      </w:pPr>
      <w:r w:rsidRPr="00133177">
        <w:t xml:space="preserve">          minItems: 1</w:t>
      </w:r>
    </w:p>
    <w:p w14:paraId="2DAC320A" w14:textId="77777777" w:rsidR="004D7B12" w:rsidRPr="00133177" w:rsidRDefault="004D7B12" w:rsidP="004D7B12">
      <w:pPr>
        <w:pStyle w:val="PL"/>
      </w:pPr>
      <w:r w:rsidRPr="00133177">
        <w:t xml:space="preserve">          description: &gt;</w:t>
      </w:r>
    </w:p>
    <w:p w14:paraId="42087A55" w14:textId="77777777" w:rsidR="004D7B12" w:rsidRPr="00133177" w:rsidRDefault="004D7B12" w:rsidP="004D7B12">
      <w:pPr>
        <w:pStyle w:val="PL"/>
      </w:pPr>
      <w:r w:rsidRPr="00133177">
        <w:t xml:space="preserve">            An array of PCC rule id references to the PCC rules associated with the control data. </w:t>
      </w:r>
    </w:p>
    <w:p w14:paraId="5A49DA68" w14:textId="77777777" w:rsidR="004D7B12" w:rsidRPr="00133177" w:rsidRDefault="004D7B12" w:rsidP="004D7B12">
      <w:pPr>
        <w:pStyle w:val="PL"/>
      </w:pPr>
      <w:r w:rsidRPr="00133177">
        <w:t xml:space="preserve">        reqData:</w:t>
      </w:r>
    </w:p>
    <w:p w14:paraId="5E4CA537" w14:textId="77777777" w:rsidR="004D7B12" w:rsidRPr="00133177" w:rsidRDefault="004D7B12" w:rsidP="004D7B12">
      <w:pPr>
        <w:pStyle w:val="PL"/>
      </w:pPr>
      <w:r w:rsidRPr="00133177">
        <w:t xml:space="preserve">          type: array</w:t>
      </w:r>
    </w:p>
    <w:p w14:paraId="3D6B1C3A" w14:textId="77777777" w:rsidR="004D7B12" w:rsidRPr="00133177" w:rsidRDefault="004D7B12" w:rsidP="004D7B12">
      <w:pPr>
        <w:pStyle w:val="PL"/>
      </w:pPr>
      <w:r w:rsidRPr="00133177">
        <w:t xml:space="preserve">          items:</w:t>
      </w:r>
    </w:p>
    <w:p w14:paraId="5126B077" w14:textId="77777777" w:rsidR="004D7B12" w:rsidRPr="00133177" w:rsidRDefault="004D7B12" w:rsidP="004D7B12">
      <w:pPr>
        <w:pStyle w:val="PL"/>
      </w:pPr>
      <w:r w:rsidRPr="00133177">
        <w:t xml:space="preserve">            $ref: '#/components/schemas/RequestedRuleDataType'</w:t>
      </w:r>
    </w:p>
    <w:p w14:paraId="544CA570" w14:textId="77777777" w:rsidR="004D7B12" w:rsidRPr="00133177" w:rsidRDefault="004D7B12" w:rsidP="004D7B12">
      <w:pPr>
        <w:pStyle w:val="PL"/>
      </w:pPr>
      <w:r w:rsidRPr="00133177">
        <w:t xml:space="preserve">          minItems: 1</w:t>
      </w:r>
    </w:p>
    <w:p w14:paraId="1B739C39" w14:textId="77777777" w:rsidR="004D7B12" w:rsidRPr="00133177" w:rsidRDefault="004D7B12" w:rsidP="004D7B12">
      <w:pPr>
        <w:pStyle w:val="PL"/>
      </w:pPr>
      <w:r w:rsidRPr="00133177">
        <w:t xml:space="preserve">          description: &gt;</w:t>
      </w:r>
    </w:p>
    <w:p w14:paraId="3D3CE4B7" w14:textId="77777777" w:rsidR="004D7B12" w:rsidRPr="00133177" w:rsidRDefault="004D7B12" w:rsidP="004D7B12">
      <w:pPr>
        <w:pStyle w:val="PL"/>
      </w:pPr>
      <w:r w:rsidRPr="00133177">
        <w:t xml:space="preserve">            Array of requested rule data type elements indicating what type of rule data is</w:t>
      </w:r>
    </w:p>
    <w:p w14:paraId="641F082F" w14:textId="77777777" w:rsidR="004D7B12" w:rsidRPr="00133177" w:rsidRDefault="004D7B12" w:rsidP="004D7B12">
      <w:pPr>
        <w:pStyle w:val="PL"/>
      </w:pPr>
      <w:r w:rsidRPr="00133177">
        <w:t xml:space="preserve">            requested for the corresponding referenced PCC rules.</w:t>
      </w:r>
    </w:p>
    <w:p w14:paraId="1589ECC3" w14:textId="77777777" w:rsidR="004D7B12" w:rsidRPr="00133177" w:rsidRDefault="004D7B12" w:rsidP="004D7B12">
      <w:pPr>
        <w:pStyle w:val="PL"/>
      </w:pPr>
      <w:r w:rsidRPr="00133177">
        <w:t xml:space="preserve">      required:</w:t>
      </w:r>
    </w:p>
    <w:p w14:paraId="674CA7B7" w14:textId="77777777" w:rsidR="004D7B12" w:rsidRPr="00133177" w:rsidRDefault="004D7B12" w:rsidP="004D7B12">
      <w:pPr>
        <w:pStyle w:val="PL"/>
      </w:pPr>
      <w:r w:rsidRPr="00133177">
        <w:t xml:space="preserve">        - refPccRuleIds</w:t>
      </w:r>
    </w:p>
    <w:p w14:paraId="02CAFE23" w14:textId="77777777" w:rsidR="004D7B12" w:rsidRDefault="004D7B12" w:rsidP="004D7B12">
      <w:pPr>
        <w:pStyle w:val="PL"/>
      </w:pPr>
      <w:r w:rsidRPr="00133177">
        <w:t xml:space="preserve">        - reqData</w:t>
      </w:r>
    </w:p>
    <w:p w14:paraId="40843259" w14:textId="77777777" w:rsidR="004D7B12" w:rsidRPr="00133177" w:rsidRDefault="004D7B12" w:rsidP="004D7B12">
      <w:pPr>
        <w:pStyle w:val="PL"/>
      </w:pPr>
    </w:p>
    <w:p w14:paraId="2A8C4B90" w14:textId="77777777" w:rsidR="004D7B12" w:rsidRPr="00133177" w:rsidRDefault="004D7B12" w:rsidP="004D7B12">
      <w:pPr>
        <w:pStyle w:val="PL"/>
      </w:pPr>
      <w:r w:rsidRPr="00133177">
        <w:t xml:space="preserve">    RequestedUsageData:</w:t>
      </w:r>
    </w:p>
    <w:p w14:paraId="633BABE0" w14:textId="77777777" w:rsidR="004D7B12" w:rsidRPr="00133177" w:rsidRDefault="004D7B12" w:rsidP="004D7B12">
      <w:pPr>
        <w:pStyle w:val="PL"/>
      </w:pPr>
      <w:r w:rsidRPr="00133177">
        <w:t xml:space="preserve">      description: &gt;</w:t>
      </w:r>
    </w:p>
    <w:p w14:paraId="033DA50B" w14:textId="77777777" w:rsidR="004D7B12" w:rsidRPr="00133177" w:rsidRDefault="004D7B12" w:rsidP="004D7B12">
      <w:pPr>
        <w:pStyle w:val="PL"/>
      </w:pPr>
      <w:r w:rsidRPr="00133177">
        <w:t xml:space="preserve">            Contains usage data requested by the PCF requesting usage reports for the corresponding</w:t>
      </w:r>
    </w:p>
    <w:p w14:paraId="6EF1435A" w14:textId="77777777" w:rsidR="004D7B12" w:rsidRPr="00133177" w:rsidRDefault="004D7B12" w:rsidP="004D7B12">
      <w:pPr>
        <w:pStyle w:val="PL"/>
      </w:pPr>
      <w:r w:rsidRPr="00133177">
        <w:t xml:space="preserve">            usage monitoring data instances.</w:t>
      </w:r>
    </w:p>
    <w:p w14:paraId="38B1C1EB" w14:textId="77777777" w:rsidR="004D7B12" w:rsidRPr="00133177" w:rsidRDefault="004D7B12" w:rsidP="004D7B12">
      <w:pPr>
        <w:pStyle w:val="PL"/>
      </w:pPr>
      <w:r w:rsidRPr="00133177">
        <w:t xml:space="preserve">      type: object</w:t>
      </w:r>
    </w:p>
    <w:p w14:paraId="16692645" w14:textId="77777777" w:rsidR="004D7B12" w:rsidRPr="00133177" w:rsidRDefault="004D7B12" w:rsidP="004D7B12">
      <w:pPr>
        <w:pStyle w:val="PL"/>
      </w:pPr>
      <w:r w:rsidRPr="00133177">
        <w:t xml:space="preserve">      properties:</w:t>
      </w:r>
    </w:p>
    <w:p w14:paraId="5AEDECFF" w14:textId="77777777" w:rsidR="004D7B12" w:rsidRPr="00133177" w:rsidRDefault="004D7B12" w:rsidP="004D7B12">
      <w:pPr>
        <w:pStyle w:val="PL"/>
      </w:pPr>
      <w:r w:rsidRPr="00133177">
        <w:t xml:space="preserve">        refUmIds:</w:t>
      </w:r>
    </w:p>
    <w:p w14:paraId="74A9DADC" w14:textId="77777777" w:rsidR="004D7B12" w:rsidRPr="00133177" w:rsidRDefault="004D7B12" w:rsidP="004D7B12">
      <w:pPr>
        <w:pStyle w:val="PL"/>
      </w:pPr>
      <w:r w:rsidRPr="00133177">
        <w:t xml:space="preserve">          type: array</w:t>
      </w:r>
    </w:p>
    <w:p w14:paraId="333E1D2A" w14:textId="77777777" w:rsidR="004D7B12" w:rsidRPr="00133177" w:rsidRDefault="004D7B12" w:rsidP="004D7B12">
      <w:pPr>
        <w:pStyle w:val="PL"/>
      </w:pPr>
      <w:r w:rsidRPr="00133177">
        <w:t xml:space="preserve">          items:</w:t>
      </w:r>
    </w:p>
    <w:p w14:paraId="70F195D1" w14:textId="77777777" w:rsidR="004D7B12" w:rsidRPr="00133177" w:rsidRDefault="004D7B12" w:rsidP="004D7B12">
      <w:pPr>
        <w:pStyle w:val="PL"/>
      </w:pPr>
      <w:r w:rsidRPr="00133177">
        <w:t xml:space="preserve">            type: string</w:t>
      </w:r>
    </w:p>
    <w:p w14:paraId="7F0D70A7" w14:textId="77777777" w:rsidR="004D7B12" w:rsidRPr="00133177" w:rsidRDefault="004D7B12" w:rsidP="004D7B12">
      <w:pPr>
        <w:pStyle w:val="PL"/>
      </w:pPr>
      <w:r w:rsidRPr="00133177">
        <w:t xml:space="preserve">          minItems: 1</w:t>
      </w:r>
    </w:p>
    <w:p w14:paraId="41A7AF14" w14:textId="77777777" w:rsidR="004D7B12" w:rsidRPr="00133177" w:rsidRDefault="004D7B12" w:rsidP="004D7B12">
      <w:pPr>
        <w:pStyle w:val="PL"/>
      </w:pPr>
      <w:r w:rsidRPr="00133177">
        <w:t xml:space="preserve">          description: &gt;</w:t>
      </w:r>
    </w:p>
    <w:p w14:paraId="58F46835" w14:textId="77777777" w:rsidR="004D7B12" w:rsidRPr="00133177" w:rsidRDefault="004D7B12" w:rsidP="004D7B12">
      <w:pPr>
        <w:pStyle w:val="PL"/>
      </w:pPr>
      <w:r w:rsidRPr="00133177">
        <w:t xml:space="preserve">            An array of usage monitoring data id references to the usage monitoring data instances</w:t>
      </w:r>
    </w:p>
    <w:p w14:paraId="334EA035" w14:textId="77777777" w:rsidR="004D7B12" w:rsidRPr="00133177" w:rsidRDefault="004D7B12" w:rsidP="004D7B12">
      <w:pPr>
        <w:pStyle w:val="PL"/>
      </w:pPr>
      <w:r w:rsidRPr="00133177">
        <w:t xml:space="preserve">            for which the PCF is requesting a usage report. This attribute shall only be provided</w:t>
      </w:r>
    </w:p>
    <w:p w14:paraId="6A64DAC2" w14:textId="77777777" w:rsidR="004D7B12" w:rsidRPr="00133177" w:rsidRDefault="004D7B12" w:rsidP="004D7B12">
      <w:pPr>
        <w:pStyle w:val="PL"/>
      </w:pPr>
      <w:r w:rsidRPr="00133177">
        <w:t xml:space="preserve">            when allUmIds is not set to true.</w:t>
      </w:r>
    </w:p>
    <w:p w14:paraId="3A292596" w14:textId="77777777" w:rsidR="004D7B12" w:rsidRPr="00133177" w:rsidRDefault="004D7B12" w:rsidP="004D7B12">
      <w:pPr>
        <w:pStyle w:val="PL"/>
      </w:pPr>
      <w:r w:rsidRPr="00133177">
        <w:t xml:space="preserve">        allUmIds:</w:t>
      </w:r>
    </w:p>
    <w:p w14:paraId="5793AE8D" w14:textId="77777777" w:rsidR="004D7B12" w:rsidRPr="00133177" w:rsidRDefault="004D7B12" w:rsidP="004D7B12">
      <w:pPr>
        <w:pStyle w:val="PL"/>
      </w:pPr>
      <w:r w:rsidRPr="00133177">
        <w:t xml:space="preserve">          type: boolean</w:t>
      </w:r>
    </w:p>
    <w:p w14:paraId="579C46DD" w14:textId="77777777" w:rsidR="004D7B12" w:rsidRPr="00133177" w:rsidRDefault="004D7B12" w:rsidP="004D7B12">
      <w:pPr>
        <w:pStyle w:val="PL"/>
      </w:pPr>
      <w:r w:rsidRPr="00133177">
        <w:t xml:space="preserve">          description: &gt;</w:t>
      </w:r>
    </w:p>
    <w:p w14:paraId="21577EDA" w14:textId="77777777" w:rsidR="004D7B12" w:rsidRPr="00133177" w:rsidRDefault="004D7B12" w:rsidP="004D7B12">
      <w:pPr>
        <w:pStyle w:val="PL"/>
      </w:pPr>
      <w:r w:rsidRPr="00133177">
        <w:t xml:space="preserve">            This boolean indicates whether requested usage data applies to all usage monitoring data</w:t>
      </w:r>
    </w:p>
    <w:p w14:paraId="34AA409F" w14:textId="77777777" w:rsidR="004D7B12" w:rsidRPr="00133177" w:rsidRDefault="004D7B12" w:rsidP="004D7B12">
      <w:pPr>
        <w:pStyle w:val="PL"/>
      </w:pPr>
      <w:r w:rsidRPr="00133177">
        <w:t xml:space="preserve">            instances. When it's not included, it means requested usage data shall only apply to the</w:t>
      </w:r>
    </w:p>
    <w:p w14:paraId="027DDBEC" w14:textId="77777777" w:rsidR="004D7B12" w:rsidRDefault="004D7B12" w:rsidP="004D7B12">
      <w:pPr>
        <w:pStyle w:val="PL"/>
      </w:pPr>
      <w:r w:rsidRPr="00133177">
        <w:t xml:space="preserve">            usage monitoring data instances referenced by the refUmIds attribute.</w:t>
      </w:r>
    </w:p>
    <w:p w14:paraId="316A9D24" w14:textId="77777777" w:rsidR="004D7B12" w:rsidRPr="00133177" w:rsidRDefault="004D7B12" w:rsidP="004D7B12">
      <w:pPr>
        <w:pStyle w:val="PL"/>
      </w:pPr>
    </w:p>
    <w:p w14:paraId="621B2E98" w14:textId="77777777" w:rsidR="004D7B12" w:rsidRPr="00133177" w:rsidRDefault="004D7B12" w:rsidP="004D7B12">
      <w:pPr>
        <w:pStyle w:val="PL"/>
      </w:pPr>
      <w:r w:rsidRPr="00133177">
        <w:t xml:space="preserve">    UeCampingRep:</w:t>
      </w:r>
    </w:p>
    <w:p w14:paraId="47D756C2" w14:textId="77777777" w:rsidR="004D7B12" w:rsidRPr="00133177" w:rsidRDefault="004D7B12" w:rsidP="004D7B12">
      <w:pPr>
        <w:pStyle w:val="PL"/>
      </w:pPr>
      <w:r w:rsidRPr="00133177">
        <w:t xml:space="preserve">      description: &gt;</w:t>
      </w:r>
    </w:p>
    <w:p w14:paraId="2B282CA4" w14:textId="77777777" w:rsidR="004D7B12" w:rsidRPr="00133177" w:rsidRDefault="004D7B12" w:rsidP="004D7B12">
      <w:pPr>
        <w:pStyle w:val="PL"/>
      </w:pPr>
      <w:r w:rsidRPr="00133177">
        <w:t xml:space="preserve">        Contains the current applicable values corresponding to the policy control request triggers.</w:t>
      </w:r>
    </w:p>
    <w:p w14:paraId="3F455317" w14:textId="77777777" w:rsidR="004D7B12" w:rsidRPr="00133177" w:rsidRDefault="004D7B12" w:rsidP="004D7B12">
      <w:pPr>
        <w:pStyle w:val="PL"/>
      </w:pPr>
      <w:r w:rsidRPr="00133177">
        <w:t xml:space="preserve">      type: object</w:t>
      </w:r>
    </w:p>
    <w:p w14:paraId="61916615" w14:textId="77777777" w:rsidR="004D7B12" w:rsidRPr="00133177" w:rsidRDefault="004D7B12" w:rsidP="004D7B12">
      <w:pPr>
        <w:pStyle w:val="PL"/>
      </w:pPr>
      <w:r w:rsidRPr="00133177">
        <w:t xml:space="preserve">      properties:</w:t>
      </w:r>
    </w:p>
    <w:p w14:paraId="22060D78" w14:textId="77777777" w:rsidR="004D7B12" w:rsidRPr="00133177" w:rsidRDefault="004D7B12" w:rsidP="004D7B12">
      <w:pPr>
        <w:pStyle w:val="PL"/>
      </w:pPr>
      <w:r w:rsidRPr="00133177">
        <w:t xml:space="preserve">        accessType:</w:t>
      </w:r>
    </w:p>
    <w:p w14:paraId="5D3F8644" w14:textId="77777777" w:rsidR="004D7B12" w:rsidRPr="00133177" w:rsidRDefault="004D7B12" w:rsidP="004D7B12">
      <w:pPr>
        <w:pStyle w:val="PL"/>
      </w:pPr>
      <w:r w:rsidRPr="00133177">
        <w:t xml:space="preserve">          $ref: 'TS29571_CommonData.yaml#/components/schemas/AccessType'</w:t>
      </w:r>
    </w:p>
    <w:p w14:paraId="690EB817" w14:textId="77777777" w:rsidR="004D7B12" w:rsidRPr="00133177" w:rsidRDefault="004D7B12" w:rsidP="004D7B12">
      <w:pPr>
        <w:pStyle w:val="PL"/>
      </w:pPr>
      <w:r w:rsidRPr="00133177">
        <w:t xml:space="preserve">        ratType:</w:t>
      </w:r>
    </w:p>
    <w:p w14:paraId="74B93EF1" w14:textId="77777777" w:rsidR="004D7B12" w:rsidRPr="00133177" w:rsidRDefault="004D7B12" w:rsidP="004D7B12">
      <w:pPr>
        <w:pStyle w:val="PL"/>
      </w:pPr>
      <w:r w:rsidRPr="00133177">
        <w:t xml:space="preserve">          $ref: 'TS29571_CommonData.yaml#/components/schemas/RatType'</w:t>
      </w:r>
    </w:p>
    <w:p w14:paraId="01B095AC" w14:textId="77777777" w:rsidR="004D7B12" w:rsidRPr="00133177" w:rsidRDefault="004D7B12" w:rsidP="004D7B12">
      <w:pPr>
        <w:pStyle w:val="PL"/>
      </w:pPr>
      <w:r w:rsidRPr="00133177">
        <w:t xml:space="preserve">        servNfId:</w:t>
      </w:r>
    </w:p>
    <w:p w14:paraId="6E6A8D2C" w14:textId="77777777" w:rsidR="004D7B12" w:rsidRPr="00133177" w:rsidRDefault="004D7B12" w:rsidP="004D7B12">
      <w:pPr>
        <w:pStyle w:val="PL"/>
      </w:pPr>
      <w:r w:rsidRPr="00133177">
        <w:t xml:space="preserve">          $ref: '#/components/schemas/ServingNfIdentity'</w:t>
      </w:r>
    </w:p>
    <w:p w14:paraId="08B6B8D7" w14:textId="77777777" w:rsidR="004D7B12" w:rsidRPr="00133177" w:rsidRDefault="004D7B12" w:rsidP="004D7B12">
      <w:pPr>
        <w:pStyle w:val="PL"/>
      </w:pPr>
      <w:r w:rsidRPr="00133177">
        <w:t xml:space="preserve">        servingNetwork:</w:t>
      </w:r>
    </w:p>
    <w:p w14:paraId="64DDD137" w14:textId="77777777" w:rsidR="004D7B12" w:rsidRPr="00133177" w:rsidRDefault="004D7B12" w:rsidP="004D7B12">
      <w:pPr>
        <w:pStyle w:val="PL"/>
      </w:pPr>
      <w:r w:rsidRPr="00133177">
        <w:t xml:space="preserve">          $ref: 'TS29571_CommonData.yaml#/components/schemas/PlmnIdNid'</w:t>
      </w:r>
    </w:p>
    <w:p w14:paraId="2CB02544" w14:textId="77777777" w:rsidR="004D7B12" w:rsidRPr="00133177" w:rsidRDefault="004D7B12" w:rsidP="004D7B12">
      <w:pPr>
        <w:pStyle w:val="PL"/>
      </w:pPr>
      <w:r w:rsidRPr="00133177">
        <w:t xml:space="preserve">        userLocationInfo:</w:t>
      </w:r>
    </w:p>
    <w:p w14:paraId="7C9265F6" w14:textId="77777777" w:rsidR="004D7B12" w:rsidRPr="00133177" w:rsidRDefault="004D7B12" w:rsidP="004D7B12">
      <w:pPr>
        <w:pStyle w:val="PL"/>
      </w:pPr>
      <w:r w:rsidRPr="00133177">
        <w:t xml:space="preserve">          $ref: 'TS29571_CommonData.yaml#/components/schemas/UserLocation'</w:t>
      </w:r>
    </w:p>
    <w:p w14:paraId="175E7A6B" w14:textId="77777777" w:rsidR="004D7B12" w:rsidRPr="00133177" w:rsidRDefault="004D7B12" w:rsidP="004D7B12">
      <w:pPr>
        <w:pStyle w:val="PL"/>
      </w:pPr>
      <w:r w:rsidRPr="00133177">
        <w:t xml:space="preserve">        ueTimeZone:</w:t>
      </w:r>
    </w:p>
    <w:p w14:paraId="1E8B0BA7" w14:textId="77777777" w:rsidR="004D7B12" w:rsidRPr="00133177" w:rsidRDefault="004D7B12" w:rsidP="004D7B12">
      <w:pPr>
        <w:pStyle w:val="PL"/>
      </w:pPr>
      <w:r w:rsidRPr="00133177">
        <w:t xml:space="preserve">          $ref: 'TS29571_CommonData.yaml#/components/schemas/TimeZone'</w:t>
      </w:r>
    </w:p>
    <w:p w14:paraId="574AC2A9" w14:textId="77777777" w:rsidR="004D7B12" w:rsidRPr="00133177" w:rsidRDefault="004D7B12" w:rsidP="004D7B12">
      <w:pPr>
        <w:pStyle w:val="PL"/>
      </w:pPr>
      <w:r w:rsidRPr="00133177">
        <w:t xml:space="preserve">        netLocAccSupp:</w:t>
      </w:r>
    </w:p>
    <w:p w14:paraId="6A1AA1B0" w14:textId="77777777" w:rsidR="004D7B12" w:rsidRPr="00133177" w:rsidRDefault="004D7B12" w:rsidP="004D7B12">
      <w:pPr>
        <w:pStyle w:val="PL"/>
      </w:pPr>
      <w:r w:rsidRPr="00133177">
        <w:lastRenderedPageBreak/>
        <w:t xml:space="preserve">          $ref: '#/components/schemas/NetLocAccessSupport'</w:t>
      </w:r>
    </w:p>
    <w:p w14:paraId="1AB9C40B" w14:textId="77777777" w:rsidR="004D7B12" w:rsidRPr="00133177" w:rsidRDefault="004D7B12" w:rsidP="004D7B12">
      <w:pPr>
        <w:pStyle w:val="PL"/>
      </w:pPr>
      <w:r w:rsidRPr="00133177">
        <w:t xml:space="preserve">        satBackhaulCategory:</w:t>
      </w:r>
    </w:p>
    <w:p w14:paraId="63A28B13" w14:textId="77777777" w:rsidR="004D7B12" w:rsidRDefault="004D7B12" w:rsidP="004D7B12">
      <w:pPr>
        <w:pStyle w:val="PL"/>
      </w:pPr>
      <w:r w:rsidRPr="00133177">
        <w:t xml:space="preserve">          $ref: 'TS29571_CommonData.yaml#/components/schemas/SatelliteBackhaulCategory'</w:t>
      </w:r>
    </w:p>
    <w:p w14:paraId="6DBE30C4" w14:textId="77777777" w:rsidR="004D7B12" w:rsidRPr="00133177" w:rsidRDefault="004D7B12" w:rsidP="004D7B12">
      <w:pPr>
        <w:pStyle w:val="PL"/>
      </w:pPr>
    </w:p>
    <w:p w14:paraId="3461B961" w14:textId="77777777" w:rsidR="004D7B12" w:rsidRPr="00133177" w:rsidRDefault="004D7B12" w:rsidP="004D7B12">
      <w:pPr>
        <w:pStyle w:val="PL"/>
      </w:pPr>
      <w:r w:rsidRPr="00133177">
        <w:t xml:space="preserve">    RuleReport:</w:t>
      </w:r>
    </w:p>
    <w:p w14:paraId="2411808D" w14:textId="77777777" w:rsidR="004D7B12" w:rsidRPr="00133177" w:rsidRDefault="004D7B12" w:rsidP="004D7B12">
      <w:pPr>
        <w:pStyle w:val="PL"/>
      </w:pPr>
      <w:r w:rsidRPr="00133177">
        <w:t xml:space="preserve">      description: Reports the status of PCC.</w:t>
      </w:r>
    </w:p>
    <w:p w14:paraId="4E7D718C" w14:textId="77777777" w:rsidR="004D7B12" w:rsidRPr="00133177" w:rsidRDefault="004D7B12" w:rsidP="004D7B12">
      <w:pPr>
        <w:pStyle w:val="PL"/>
      </w:pPr>
      <w:r w:rsidRPr="00133177">
        <w:t xml:space="preserve">      type: object</w:t>
      </w:r>
    </w:p>
    <w:p w14:paraId="3D79D6E9" w14:textId="77777777" w:rsidR="004D7B12" w:rsidRPr="00133177" w:rsidRDefault="004D7B12" w:rsidP="004D7B12">
      <w:pPr>
        <w:pStyle w:val="PL"/>
      </w:pPr>
      <w:r w:rsidRPr="00133177">
        <w:t xml:space="preserve">      properties:</w:t>
      </w:r>
    </w:p>
    <w:p w14:paraId="06367453" w14:textId="77777777" w:rsidR="004D7B12" w:rsidRPr="00133177" w:rsidRDefault="004D7B12" w:rsidP="004D7B12">
      <w:pPr>
        <w:pStyle w:val="PL"/>
      </w:pPr>
      <w:r w:rsidRPr="00133177">
        <w:t xml:space="preserve">        pccRuleIds:</w:t>
      </w:r>
    </w:p>
    <w:p w14:paraId="72195929" w14:textId="77777777" w:rsidR="004D7B12" w:rsidRPr="00133177" w:rsidRDefault="004D7B12" w:rsidP="004D7B12">
      <w:pPr>
        <w:pStyle w:val="PL"/>
      </w:pPr>
      <w:r w:rsidRPr="00133177">
        <w:t xml:space="preserve">          type: array</w:t>
      </w:r>
    </w:p>
    <w:p w14:paraId="517E5EE6" w14:textId="77777777" w:rsidR="004D7B12" w:rsidRPr="00133177" w:rsidRDefault="004D7B12" w:rsidP="004D7B12">
      <w:pPr>
        <w:pStyle w:val="PL"/>
      </w:pPr>
      <w:r w:rsidRPr="00133177">
        <w:t xml:space="preserve">          items:</w:t>
      </w:r>
    </w:p>
    <w:p w14:paraId="780B71B2" w14:textId="77777777" w:rsidR="004D7B12" w:rsidRPr="00133177" w:rsidRDefault="004D7B12" w:rsidP="004D7B12">
      <w:pPr>
        <w:pStyle w:val="PL"/>
      </w:pPr>
      <w:r w:rsidRPr="00133177">
        <w:t xml:space="preserve">            type: string</w:t>
      </w:r>
    </w:p>
    <w:p w14:paraId="6A15B931" w14:textId="77777777" w:rsidR="004D7B12" w:rsidRPr="00133177" w:rsidRDefault="004D7B12" w:rsidP="004D7B12">
      <w:pPr>
        <w:pStyle w:val="PL"/>
      </w:pPr>
      <w:r w:rsidRPr="00133177">
        <w:t xml:space="preserve">          minItems: 1</w:t>
      </w:r>
    </w:p>
    <w:p w14:paraId="5E6E6CA2" w14:textId="77777777" w:rsidR="004D7B12" w:rsidRPr="00133177" w:rsidRDefault="004D7B12" w:rsidP="004D7B12">
      <w:pPr>
        <w:pStyle w:val="PL"/>
      </w:pPr>
      <w:r w:rsidRPr="00133177">
        <w:t xml:space="preserve">          description: Contains the identifier of the affected PCC rule(s).</w:t>
      </w:r>
    </w:p>
    <w:p w14:paraId="4D4A68E7" w14:textId="77777777" w:rsidR="004D7B12" w:rsidRPr="00133177" w:rsidRDefault="004D7B12" w:rsidP="004D7B12">
      <w:pPr>
        <w:pStyle w:val="PL"/>
      </w:pPr>
      <w:r w:rsidRPr="00133177">
        <w:t xml:space="preserve">        ruleStatus:</w:t>
      </w:r>
    </w:p>
    <w:p w14:paraId="3AA74EE5" w14:textId="77777777" w:rsidR="004D7B12" w:rsidRPr="00133177" w:rsidRDefault="004D7B12" w:rsidP="004D7B12">
      <w:pPr>
        <w:pStyle w:val="PL"/>
      </w:pPr>
      <w:r w:rsidRPr="00133177">
        <w:t xml:space="preserve">          $ref: '#/components/schemas/RuleStatus'</w:t>
      </w:r>
    </w:p>
    <w:p w14:paraId="3F8A6D06" w14:textId="77777777" w:rsidR="004D7B12" w:rsidRPr="00133177" w:rsidRDefault="004D7B12" w:rsidP="004D7B12">
      <w:pPr>
        <w:pStyle w:val="PL"/>
      </w:pPr>
      <w:r w:rsidRPr="00133177">
        <w:t xml:space="preserve">        contVers:</w:t>
      </w:r>
    </w:p>
    <w:p w14:paraId="3C85641C" w14:textId="77777777" w:rsidR="004D7B12" w:rsidRPr="00133177" w:rsidRDefault="004D7B12" w:rsidP="004D7B12">
      <w:pPr>
        <w:pStyle w:val="PL"/>
      </w:pPr>
      <w:r w:rsidRPr="00133177">
        <w:t xml:space="preserve">          type: array</w:t>
      </w:r>
    </w:p>
    <w:p w14:paraId="645E5359" w14:textId="77777777" w:rsidR="004D7B12" w:rsidRPr="00133177" w:rsidRDefault="004D7B12" w:rsidP="004D7B12">
      <w:pPr>
        <w:pStyle w:val="PL"/>
      </w:pPr>
      <w:r w:rsidRPr="00133177">
        <w:t xml:space="preserve">          items:</w:t>
      </w:r>
    </w:p>
    <w:p w14:paraId="11B05A9F" w14:textId="77777777" w:rsidR="004D7B12" w:rsidRPr="00133177" w:rsidRDefault="004D7B12" w:rsidP="004D7B12">
      <w:pPr>
        <w:pStyle w:val="PL"/>
      </w:pPr>
      <w:r w:rsidRPr="00133177">
        <w:t xml:space="preserve">            $ref: 'TS29514_Npcf_PolicyAuthorization.yaml#/components/schemas/ContentVersion'</w:t>
      </w:r>
    </w:p>
    <w:p w14:paraId="35913EB5" w14:textId="77777777" w:rsidR="004D7B12" w:rsidRPr="00133177" w:rsidRDefault="004D7B12" w:rsidP="004D7B12">
      <w:pPr>
        <w:pStyle w:val="PL"/>
      </w:pPr>
      <w:r w:rsidRPr="00133177">
        <w:t xml:space="preserve">          minItems: 1</w:t>
      </w:r>
    </w:p>
    <w:p w14:paraId="201F8165" w14:textId="77777777" w:rsidR="004D7B12" w:rsidRPr="00133177" w:rsidRDefault="004D7B12" w:rsidP="004D7B12">
      <w:pPr>
        <w:pStyle w:val="PL"/>
      </w:pPr>
      <w:r w:rsidRPr="00133177">
        <w:t xml:space="preserve">          description: Indicates the version of a PCC rule.</w:t>
      </w:r>
    </w:p>
    <w:p w14:paraId="73B3B8C9" w14:textId="77777777" w:rsidR="004D7B12" w:rsidRPr="00133177" w:rsidRDefault="004D7B12" w:rsidP="004D7B12">
      <w:pPr>
        <w:pStyle w:val="PL"/>
      </w:pPr>
      <w:r w:rsidRPr="00133177">
        <w:t xml:space="preserve">        failureCode:</w:t>
      </w:r>
    </w:p>
    <w:p w14:paraId="50C4E098" w14:textId="77777777" w:rsidR="004D7B12" w:rsidRPr="00133177" w:rsidRDefault="004D7B12" w:rsidP="004D7B12">
      <w:pPr>
        <w:pStyle w:val="PL"/>
      </w:pPr>
      <w:r w:rsidRPr="00133177">
        <w:t xml:space="preserve">          $ref: '#/components/schemas/FailureCode'</w:t>
      </w:r>
    </w:p>
    <w:p w14:paraId="2BE8FE83" w14:textId="77777777" w:rsidR="004D7B12" w:rsidRPr="00133177" w:rsidRDefault="004D7B12" w:rsidP="004D7B12">
      <w:pPr>
        <w:pStyle w:val="PL"/>
      </w:pPr>
      <w:r w:rsidRPr="00133177">
        <w:t xml:space="preserve">        retryAfter:</w:t>
      </w:r>
    </w:p>
    <w:p w14:paraId="2478B285" w14:textId="77777777" w:rsidR="004D7B12" w:rsidRPr="00133177" w:rsidRDefault="004D7B12" w:rsidP="004D7B12">
      <w:pPr>
        <w:pStyle w:val="PL"/>
      </w:pPr>
      <w:r w:rsidRPr="00133177">
        <w:t xml:space="preserve">          $ref: 'TS29571_CommonData.yaml#/components/schemas/Uinteger'</w:t>
      </w:r>
    </w:p>
    <w:p w14:paraId="4565645E" w14:textId="77777777" w:rsidR="004D7B12" w:rsidRPr="00133177" w:rsidRDefault="004D7B12" w:rsidP="004D7B12">
      <w:pPr>
        <w:pStyle w:val="PL"/>
      </w:pPr>
      <w:r w:rsidRPr="00133177">
        <w:t xml:space="preserve">        finUnitAct:</w:t>
      </w:r>
    </w:p>
    <w:p w14:paraId="5DC851FF" w14:textId="77777777" w:rsidR="004D7B12" w:rsidRPr="00133177" w:rsidRDefault="004D7B12" w:rsidP="004D7B12">
      <w:pPr>
        <w:pStyle w:val="PL"/>
      </w:pPr>
      <w:r w:rsidRPr="00133177">
        <w:t xml:space="preserve">          $ref: 'TS32291_Nchf_ConvergedCharging.yaml#/components/schemas/FinalUnitAction'</w:t>
      </w:r>
    </w:p>
    <w:p w14:paraId="68FE9A65" w14:textId="77777777" w:rsidR="004D7B12" w:rsidRPr="00133177" w:rsidRDefault="004D7B12" w:rsidP="004D7B12">
      <w:pPr>
        <w:pStyle w:val="PL"/>
      </w:pPr>
      <w:r w:rsidRPr="00133177">
        <w:t xml:space="preserve">        ranNasRelCauses:</w:t>
      </w:r>
    </w:p>
    <w:p w14:paraId="0A761113" w14:textId="77777777" w:rsidR="004D7B12" w:rsidRPr="00133177" w:rsidRDefault="004D7B12" w:rsidP="004D7B12">
      <w:pPr>
        <w:pStyle w:val="PL"/>
      </w:pPr>
      <w:r w:rsidRPr="00133177">
        <w:t xml:space="preserve">          type: array</w:t>
      </w:r>
    </w:p>
    <w:p w14:paraId="6E79CD75" w14:textId="77777777" w:rsidR="004D7B12" w:rsidRPr="00133177" w:rsidRDefault="004D7B12" w:rsidP="004D7B12">
      <w:pPr>
        <w:pStyle w:val="PL"/>
      </w:pPr>
      <w:r w:rsidRPr="00133177">
        <w:t xml:space="preserve">          items:</w:t>
      </w:r>
    </w:p>
    <w:p w14:paraId="51CBED40" w14:textId="77777777" w:rsidR="004D7B12" w:rsidRPr="00133177" w:rsidRDefault="004D7B12" w:rsidP="004D7B12">
      <w:pPr>
        <w:pStyle w:val="PL"/>
      </w:pPr>
      <w:r w:rsidRPr="00133177">
        <w:t xml:space="preserve">            $ref: '#/components/schemas/RanNasRelCause'</w:t>
      </w:r>
    </w:p>
    <w:p w14:paraId="175991E2" w14:textId="77777777" w:rsidR="004D7B12" w:rsidRPr="00133177" w:rsidRDefault="004D7B12" w:rsidP="004D7B12">
      <w:pPr>
        <w:pStyle w:val="PL"/>
      </w:pPr>
      <w:r w:rsidRPr="00133177">
        <w:t xml:space="preserve">          minItems: 1</w:t>
      </w:r>
    </w:p>
    <w:p w14:paraId="623E5893" w14:textId="77777777" w:rsidR="004D7B12" w:rsidRPr="00133177" w:rsidRDefault="004D7B12" w:rsidP="004D7B12">
      <w:pPr>
        <w:pStyle w:val="PL"/>
      </w:pPr>
      <w:r w:rsidRPr="00133177">
        <w:t xml:space="preserve">          description: indicates the RAN or NAS release cause code information.</w:t>
      </w:r>
    </w:p>
    <w:p w14:paraId="0CD8F891" w14:textId="77777777" w:rsidR="004D7B12" w:rsidRPr="00133177" w:rsidRDefault="004D7B12" w:rsidP="004D7B12">
      <w:pPr>
        <w:pStyle w:val="PL"/>
      </w:pPr>
      <w:r w:rsidRPr="00133177">
        <w:t xml:space="preserve">        altQosParamId:</w:t>
      </w:r>
    </w:p>
    <w:p w14:paraId="7AC47B22" w14:textId="77777777" w:rsidR="004D7B12" w:rsidRPr="00133177" w:rsidRDefault="004D7B12" w:rsidP="004D7B12">
      <w:pPr>
        <w:pStyle w:val="PL"/>
      </w:pPr>
      <w:r w:rsidRPr="00133177">
        <w:t xml:space="preserve">          type: string</w:t>
      </w:r>
    </w:p>
    <w:p w14:paraId="5EB4CAD9" w14:textId="77777777" w:rsidR="004D7B12" w:rsidRPr="00133177" w:rsidRDefault="004D7B12" w:rsidP="004D7B12">
      <w:pPr>
        <w:pStyle w:val="PL"/>
      </w:pPr>
      <w:r w:rsidRPr="00133177">
        <w:t xml:space="preserve">          description: &gt;</w:t>
      </w:r>
    </w:p>
    <w:p w14:paraId="58D6DEA4" w14:textId="77777777" w:rsidR="004D7B12" w:rsidRPr="00133177" w:rsidRDefault="004D7B12" w:rsidP="004D7B12">
      <w:pPr>
        <w:pStyle w:val="PL"/>
      </w:pPr>
      <w:r w:rsidRPr="00133177">
        <w:t xml:space="preserve">            Indicates the alternative QoS parameter set that the NG-RAN can guarantee. It is</w:t>
      </w:r>
    </w:p>
    <w:p w14:paraId="4628246D" w14:textId="77777777" w:rsidR="004D7B12" w:rsidRPr="00133177" w:rsidRDefault="004D7B12" w:rsidP="004D7B12">
      <w:pPr>
        <w:pStyle w:val="PL"/>
      </w:pPr>
      <w:r w:rsidRPr="00133177">
        <w:t xml:space="preserve">            included during the report of successfull resource allocation and indicates that NG-RAN</w:t>
      </w:r>
    </w:p>
    <w:p w14:paraId="0D0A4430" w14:textId="77777777" w:rsidR="004D7B12" w:rsidRPr="00133177" w:rsidRDefault="004D7B12" w:rsidP="004D7B12">
      <w:pPr>
        <w:pStyle w:val="PL"/>
      </w:pPr>
      <w:r w:rsidRPr="00133177">
        <w:t xml:space="preserve">            used an alternative QoS profile because the requested QoS could not be allocated..</w:t>
      </w:r>
    </w:p>
    <w:p w14:paraId="5DE6B011" w14:textId="77777777" w:rsidR="004D7B12" w:rsidRPr="00133177" w:rsidRDefault="004D7B12" w:rsidP="004D7B12">
      <w:pPr>
        <w:pStyle w:val="PL"/>
      </w:pPr>
      <w:r w:rsidRPr="00133177">
        <w:t xml:space="preserve">      required:</w:t>
      </w:r>
    </w:p>
    <w:p w14:paraId="75FD52B7" w14:textId="77777777" w:rsidR="004D7B12" w:rsidRPr="00133177" w:rsidRDefault="004D7B12" w:rsidP="004D7B12">
      <w:pPr>
        <w:pStyle w:val="PL"/>
      </w:pPr>
      <w:r w:rsidRPr="00133177">
        <w:t xml:space="preserve">        - pccRuleIds</w:t>
      </w:r>
    </w:p>
    <w:p w14:paraId="125B2ED2" w14:textId="77777777" w:rsidR="004D7B12" w:rsidRDefault="004D7B12" w:rsidP="004D7B12">
      <w:pPr>
        <w:pStyle w:val="PL"/>
      </w:pPr>
      <w:r w:rsidRPr="00133177">
        <w:t xml:space="preserve">        - ruleStatus</w:t>
      </w:r>
    </w:p>
    <w:p w14:paraId="4F1FD6F9" w14:textId="77777777" w:rsidR="004D7B12" w:rsidRPr="00133177" w:rsidRDefault="004D7B12" w:rsidP="004D7B12">
      <w:pPr>
        <w:pStyle w:val="PL"/>
      </w:pPr>
    </w:p>
    <w:p w14:paraId="13870080" w14:textId="77777777" w:rsidR="004D7B12" w:rsidRPr="00133177" w:rsidRDefault="004D7B12" w:rsidP="004D7B12">
      <w:pPr>
        <w:pStyle w:val="PL"/>
      </w:pPr>
      <w:r w:rsidRPr="00133177">
        <w:t xml:space="preserve">    RanNasRelCause:</w:t>
      </w:r>
    </w:p>
    <w:p w14:paraId="3D2AF382" w14:textId="77777777" w:rsidR="004D7B12" w:rsidRPr="00133177" w:rsidRDefault="004D7B12" w:rsidP="004D7B12">
      <w:pPr>
        <w:pStyle w:val="PL"/>
      </w:pPr>
      <w:r w:rsidRPr="00133177">
        <w:t xml:space="preserve">      description: Contains the RAN/NAS release cause.</w:t>
      </w:r>
    </w:p>
    <w:p w14:paraId="33CCA73B" w14:textId="77777777" w:rsidR="004D7B12" w:rsidRPr="00133177" w:rsidRDefault="004D7B12" w:rsidP="004D7B12">
      <w:pPr>
        <w:pStyle w:val="PL"/>
      </w:pPr>
      <w:r w:rsidRPr="00133177">
        <w:t xml:space="preserve">      type: object</w:t>
      </w:r>
    </w:p>
    <w:p w14:paraId="4D385694" w14:textId="77777777" w:rsidR="004D7B12" w:rsidRPr="00133177" w:rsidRDefault="004D7B12" w:rsidP="004D7B12">
      <w:pPr>
        <w:pStyle w:val="PL"/>
      </w:pPr>
      <w:r w:rsidRPr="00133177">
        <w:t xml:space="preserve">      properties:</w:t>
      </w:r>
    </w:p>
    <w:p w14:paraId="055E44EF" w14:textId="77777777" w:rsidR="004D7B12" w:rsidRPr="00133177" w:rsidRDefault="004D7B12" w:rsidP="004D7B12">
      <w:pPr>
        <w:pStyle w:val="PL"/>
      </w:pPr>
      <w:r w:rsidRPr="00133177">
        <w:t xml:space="preserve">        ngApCause:</w:t>
      </w:r>
    </w:p>
    <w:p w14:paraId="0C873E26" w14:textId="77777777" w:rsidR="004D7B12" w:rsidRPr="00133177" w:rsidRDefault="004D7B12" w:rsidP="004D7B12">
      <w:pPr>
        <w:pStyle w:val="PL"/>
      </w:pPr>
      <w:r w:rsidRPr="00133177">
        <w:t xml:space="preserve">          $ref: 'TS29571_CommonData.yaml#/components/schemas/NgApCause'</w:t>
      </w:r>
    </w:p>
    <w:p w14:paraId="3B67E98F" w14:textId="77777777" w:rsidR="004D7B12" w:rsidRPr="00133177" w:rsidRDefault="004D7B12" w:rsidP="004D7B12">
      <w:pPr>
        <w:pStyle w:val="PL"/>
      </w:pPr>
      <w:r w:rsidRPr="00133177">
        <w:t xml:space="preserve">        5gMmCause:</w:t>
      </w:r>
    </w:p>
    <w:p w14:paraId="1C77DDCE" w14:textId="77777777" w:rsidR="004D7B12" w:rsidRPr="00133177" w:rsidRDefault="004D7B12" w:rsidP="004D7B12">
      <w:pPr>
        <w:pStyle w:val="PL"/>
      </w:pPr>
      <w:r w:rsidRPr="00133177">
        <w:t xml:space="preserve">          $ref: 'TS29571_CommonData.yaml#/components/schemas/5GMmCause'</w:t>
      </w:r>
    </w:p>
    <w:p w14:paraId="3D84ECEC" w14:textId="77777777" w:rsidR="004D7B12" w:rsidRPr="00133177" w:rsidRDefault="004D7B12" w:rsidP="004D7B12">
      <w:pPr>
        <w:pStyle w:val="PL"/>
      </w:pPr>
      <w:r w:rsidRPr="00133177">
        <w:t xml:space="preserve">        5gSmCause:</w:t>
      </w:r>
    </w:p>
    <w:p w14:paraId="2F81DF58" w14:textId="77777777" w:rsidR="004D7B12" w:rsidRPr="00133177" w:rsidRDefault="004D7B12" w:rsidP="004D7B12">
      <w:pPr>
        <w:pStyle w:val="PL"/>
      </w:pPr>
      <w:r w:rsidRPr="00133177">
        <w:t xml:space="preserve">          $ref: '#/components/schemas/5GSmCause'</w:t>
      </w:r>
    </w:p>
    <w:p w14:paraId="246202FF" w14:textId="77777777" w:rsidR="004D7B12" w:rsidRPr="00133177" w:rsidRDefault="004D7B12" w:rsidP="004D7B12">
      <w:pPr>
        <w:pStyle w:val="PL"/>
      </w:pPr>
      <w:r w:rsidRPr="00133177">
        <w:t xml:space="preserve">        epsCause:</w:t>
      </w:r>
    </w:p>
    <w:p w14:paraId="5F19A3D0" w14:textId="77777777" w:rsidR="004D7B12" w:rsidRDefault="004D7B12" w:rsidP="004D7B12">
      <w:pPr>
        <w:pStyle w:val="PL"/>
      </w:pPr>
      <w:r w:rsidRPr="00133177">
        <w:t xml:space="preserve">          $ref: '#/components/schemas/EpsRanNasRelCause'</w:t>
      </w:r>
    </w:p>
    <w:p w14:paraId="75AE3EB9" w14:textId="77777777" w:rsidR="004D7B12" w:rsidRPr="00133177" w:rsidRDefault="004D7B12" w:rsidP="004D7B12">
      <w:pPr>
        <w:pStyle w:val="PL"/>
      </w:pPr>
    </w:p>
    <w:p w14:paraId="38A92915" w14:textId="77777777" w:rsidR="004D7B12" w:rsidRPr="00133177" w:rsidRDefault="004D7B12" w:rsidP="004D7B12">
      <w:pPr>
        <w:pStyle w:val="PL"/>
      </w:pPr>
      <w:r w:rsidRPr="00133177">
        <w:t xml:space="preserve">    UeInitiatedResourceRequest:</w:t>
      </w:r>
    </w:p>
    <w:p w14:paraId="4C99D76E" w14:textId="77777777" w:rsidR="004D7B12" w:rsidRPr="00133177" w:rsidRDefault="004D7B12" w:rsidP="004D7B12">
      <w:pPr>
        <w:pStyle w:val="PL"/>
      </w:pPr>
      <w:r w:rsidRPr="00133177">
        <w:t xml:space="preserve">      description: Indicates that a UE requests specific QoS handling for the selected SDF.</w:t>
      </w:r>
    </w:p>
    <w:p w14:paraId="44EA77C5" w14:textId="77777777" w:rsidR="004D7B12" w:rsidRPr="00133177" w:rsidRDefault="004D7B12" w:rsidP="004D7B12">
      <w:pPr>
        <w:pStyle w:val="PL"/>
      </w:pPr>
      <w:r w:rsidRPr="00133177">
        <w:t xml:space="preserve">      type: object</w:t>
      </w:r>
    </w:p>
    <w:p w14:paraId="72018E1D" w14:textId="77777777" w:rsidR="004D7B12" w:rsidRPr="00133177" w:rsidRDefault="004D7B12" w:rsidP="004D7B12">
      <w:pPr>
        <w:pStyle w:val="PL"/>
      </w:pPr>
      <w:r w:rsidRPr="00133177">
        <w:t xml:space="preserve">      properties:</w:t>
      </w:r>
    </w:p>
    <w:p w14:paraId="40B5EEAA" w14:textId="77777777" w:rsidR="004D7B12" w:rsidRPr="00133177" w:rsidRDefault="004D7B12" w:rsidP="004D7B12">
      <w:pPr>
        <w:pStyle w:val="PL"/>
      </w:pPr>
      <w:r w:rsidRPr="00133177">
        <w:t xml:space="preserve">        pccRuleId:</w:t>
      </w:r>
    </w:p>
    <w:p w14:paraId="1E91BA9D" w14:textId="77777777" w:rsidR="004D7B12" w:rsidRPr="00133177" w:rsidRDefault="004D7B12" w:rsidP="004D7B12">
      <w:pPr>
        <w:pStyle w:val="PL"/>
      </w:pPr>
      <w:r w:rsidRPr="00133177">
        <w:t xml:space="preserve">          type: string</w:t>
      </w:r>
    </w:p>
    <w:p w14:paraId="57B0DE1E" w14:textId="77777777" w:rsidR="004D7B12" w:rsidRPr="00133177" w:rsidRDefault="004D7B12" w:rsidP="004D7B12">
      <w:pPr>
        <w:pStyle w:val="PL"/>
      </w:pPr>
      <w:r w:rsidRPr="00133177">
        <w:t xml:space="preserve">        ruleOp:</w:t>
      </w:r>
    </w:p>
    <w:p w14:paraId="374610DF" w14:textId="77777777" w:rsidR="004D7B12" w:rsidRPr="00133177" w:rsidRDefault="004D7B12" w:rsidP="004D7B12">
      <w:pPr>
        <w:pStyle w:val="PL"/>
      </w:pPr>
      <w:r w:rsidRPr="00133177">
        <w:t xml:space="preserve">          $ref: '#/components/schemas/RuleOperation'</w:t>
      </w:r>
    </w:p>
    <w:p w14:paraId="16020B0A" w14:textId="77777777" w:rsidR="004D7B12" w:rsidRPr="00133177" w:rsidRDefault="004D7B12" w:rsidP="004D7B12">
      <w:pPr>
        <w:pStyle w:val="PL"/>
      </w:pPr>
      <w:r w:rsidRPr="00133177">
        <w:t xml:space="preserve">        precedence:</w:t>
      </w:r>
    </w:p>
    <w:p w14:paraId="676E31CF" w14:textId="77777777" w:rsidR="004D7B12" w:rsidRPr="00133177" w:rsidRDefault="004D7B12" w:rsidP="004D7B12">
      <w:pPr>
        <w:pStyle w:val="PL"/>
      </w:pPr>
      <w:r w:rsidRPr="00133177">
        <w:t xml:space="preserve">          type: integer</w:t>
      </w:r>
    </w:p>
    <w:p w14:paraId="0979AE5D" w14:textId="77777777" w:rsidR="004D7B12" w:rsidRPr="00133177" w:rsidRDefault="004D7B12" w:rsidP="004D7B12">
      <w:pPr>
        <w:pStyle w:val="PL"/>
      </w:pPr>
      <w:r w:rsidRPr="00133177">
        <w:t xml:space="preserve">        packFiltInfo:</w:t>
      </w:r>
    </w:p>
    <w:p w14:paraId="1C22E94C" w14:textId="77777777" w:rsidR="004D7B12" w:rsidRPr="00133177" w:rsidRDefault="004D7B12" w:rsidP="004D7B12">
      <w:pPr>
        <w:pStyle w:val="PL"/>
      </w:pPr>
      <w:r w:rsidRPr="00133177">
        <w:t xml:space="preserve">          type: array</w:t>
      </w:r>
    </w:p>
    <w:p w14:paraId="025CD557" w14:textId="77777777" w:rsidR="004D7B12" w:rsidRPr="00133177" w:rsidRDefault="004D7B12" w:rsidP="004D7B12">
      <w:pPr>
        <w:pStyle w:val="PL"/>
      </w:pPr>
      <w:r w:rsidRPr="00133177">
        <w:t xml:space="preserve">          items:</w:t>
      </w:r>
    </w:p>
    <w:p w14:paraId="3E711E15" w14:textId="77777777" w:rsidR="004D7B12" w:rsidRPr="00133177" w:rsidRDefault="004D7B12" w:rsidP="004D7B12">
      <w:pPr>
        <w:pStyle w:val="PL"/>
      </w:pPr>
      <w:r w:rsidRPr="00133177">
        <w:t xml:space="preserve">            $ref: '#/components/schemas/PacketFilterInfo'</w:t>
      </w:r>
    </w:p>
    <w:p w14:paraId="149BDD4E" w14:textId="77777777" w:rsidR="004D7B12" w:rsidRPr="00133177" w:rsidRDefault="004D7B12" w:rsidP="004D7B12">
      <w:pPr>
        <w:pStyle w:val="PL"/>
      </w:pPr>
      <w:r w:rsidRPr="00133177">
        <w:t xml:space="preserve">          minItems: 1</w:t>
      </w:r>
    </w:p>
    <w:p w14:paraId="3A85C35E" w14:textId="77777777" w:rsidR="004D7B12" w:rsidRPr="00133177" w:rsidRDefault="004D7B12" w:rsidP="004D7B12">
      <w:pPr>
        <w:pStyle w:val="PL"/>
      </w:pPr>
      <w:r w:rsidRPr="00133177">
        <w:t xml:space="preserve">        reqQos:</w:t>
      </w:r>
    </w:p>
    <w:p w14:paraId="38A4B24F" w14:textId="77777777" w:rsidR="004D7B12" w:rsidRPr="00133177" w:rsidRDefault="004D7B12" w:rsidP="004D7B12">
      <w:pPr>
        <w:pStyle w:val="PL"/>
      </w:pPr>
      <w:r w:rsidRPr="00133177">
        <w:t xml:space="preserve">          $ref: '#/components/schemas/RequestedQos'</w:t>
      </w:r>
    </w:p>
    <w:p w14:paraId="21594D47" w14:textId="77777777" w:rsidR="004D7B12" w:rsidRPr="00133177" w:rsidRDefault="004D7B12" w:rsidP="004D7B12">
      <w:pPr>
        <w:pStyle w:val="PL"/>
      </w:pPr>
      <w:r w:rsidRPr="00133177">
        <w:t xml:space="preserve">      required:</w:t>
      </w:r>
    </w:p>
    <w:p w14:paraId="79F668B1" w14:textId="77777777" w:rsidR="004D7B12" w:rsidRPr="00133177" w:rsidRDefault="004D7B12" w:rsidP="004D7B12">
      <w:pPr>
        <w:pStyle w:val="PL"/>
      </w:pPr>
      <w:r w:rsidRPr="00133177">
        <w:t xml:space="preserve">        - ruleOp</w:t>
      </w:r>
    </w:p>
    <w:p w14:paraId="7D1B4E93" w14:textId="77777777" w:rsidR="004D7B12" w:rsidRDefault="004D7B12" w:rsidP="004D7B12">
      <w:pPr>
        <w:pStyle w:val="PL"/>
      </w:pPr>
      <w:r w:rsidRPr="00133177">
        <w:t xml:space="preserve">        - packFiltInfo</w:t>
      </w:r>
    </w:p>
    <w:p w14:paraId="1BA25C69" w14:textId="77777777" w:rsidR="004D7B12" w:rsidRPr="00133177" w:rsidRDefault="004D7B12" w:rsidP="004D7B12">
      <w:pPr>
        <w:pStyle w:val="PL"/>
      </w:pPr>
    </w:p>
    <w:p w14:paraId="3EBFD720" w14:textId="77777777" w:rsidR="004D7B12" w:rsidRPr="00133177" w:rsidRDefault="004D7B12" w:rsidP="004D7B12">
      <w:pPr>
        <w:pStyle w:val="PL"/>
      </w:pPr>
      <w:r w:rsidRPr="00133177">
        <w:lastRenderedPageBreak/>
        <w:t xml:space="preserve">    PacketFilterInfo:</w:t>
      </w:r>
    </w:p>
    <w:p w14:paraId="60ACBC31" w14:textId="77777777" w:rsidR="004D7B12" w:rsidRDefault="004D7B12" w:rsidP="004D7B12">
      <w:pPr>
        <w:pStyle w:val="PL"/>
      </w:pPr>
      <w:r w:rsidRPr="00133177">
        <w:t xml:space="preserve">      description: </w:t>
      </w:r>
      <w:r>
        <w:t>&gt;</w:t>
      </w:r>
    </w:p>
    <w:p w14:paraId="5DBC8E46" w14:textId="77777777" w:rsidR="004D7B12" w:rsidRPr="00133177" w:rsidRDefault="004D7B12" w:rsidP="004D7B12">
      <w:pPr>
        <w:pStyle w:val="PL"/>
      </w:pPr>
      <w:r>
        <w:t xml:space="preserve">        </w:t>
      </w:r>
      <w:r w:rsidRPr="00133177">
        <w:t>Contains the information from a single packet filter sent from the SMF to the PCF.</w:t>
      </w:r>
    </w:p>
    <w:p w14:paraId="25AAF18B" w14:textId="77777777" w:rsidR="004D7B12" w:rsidRPr="00133177" w:rsidRDefault="004D7B12" w:rsidP="004D7B12">
      <w:pPr>
        <w:pStyle w:val="PL"/>
      </w:pPr>
      <w:r w:rsidRPr="00133177">
        <w:t xml:space="preserve">      type: object</w:t>
      </w:r>
    </w:p>
    <w:p w14:paraId="2A011A5E" w14:textId="77777777" w:rsidR="004D7B12" w:rsidRPr="00133177" w:rsidRDefault="004D7B12" w:rsidP="004D7B12">
      <w:pPr>
        <w:pStyle w:val="PL"/>
      </w:pPr>
      <w:r w:rsidRPr="00133177">
        <w:t xml:space="preserve">      properties:</w:t>
      </w:r>
    </w:p>
    <w:p w14:paraId="075D5CD2" w14:textId="77777777" w:rsidR="004D7B12" w:rsidRPr="00133177" w:rsidRDefault="004D7B12" w:rsidP="004D7B12">
      <w:pPr>
        <w:pStyle w:val="PL"/>
      </w:pPr>
      <w:r w:rsidRPr="00133177">
        <w:t xml:space="preserve">        packFiltId:</w:t>
      </w:r>
    </w:p>
    <w:p w14:paraId="23BEA182" w14:textId="77777777" w:rsidR="004D7B12" w:rsidRPr="00133177" w:rsidRDefault="004D7B12" w:rsidP="004D7B12">
      <w:pPr>
        <w:pStyle w:val="PL"/>
      </w:pPr>
      <w:r w:rsidRPr="00133177">
        <w:t xml:space="preserve">          type: string</w:t>
      </w:r>
    </w:p>
    <w:p w14:paraId="6346BB10" w14:textId="77777777" w:rsidR="004D7B12" w:rsidRPr="00133177" w:rsidRDefault="004D7B12" w:rsidP="004D7B12">
      <w:pPr>
        <w:pStyle w:val="PL"/>
      </w:pPr>
      <w:r w:rsidRPr="00133177">
        <w:t xml:space="preserve">          description: An identifier of packet filter.</w:t>
      </w:r>
    </w:p>
    <w:p w14:paraId="2B832F8D" w14:textId="77777777" w:rsidR="004D7B12" w:rsidRPr="00133177" w:rsidRDefault="004D7B12" w:rsidP="004D7B12">
      <w:pPr>
        <w:pStyle w:val="PL"/>
      </w:pPr>
      <w:r w:rsidRPr="00133177">
        <w:t xml:space="preserve">        packFiltCont:</w:t>
      </w:r>
    </w:p>
    <w:p w14:paraId="62C40CC9" w14:textId="77777777" w:rsidR="004D7B12" w:rsidRPr="00133177" w:rsidRDefault="004D7B12" w:rsidP="004D7B12">
      <w:pPr>
        <w:pStyle w:val="PL"/>
      </w:pPr>
      <w:r w:rsidRPr="00133177">
        <w:t xml:space="preserve">          $ref: '#/components/schemas/PacketFilterContent'</w:t>
      </w:r>
    </w:p>
    <w:p w14:paraId="162B6FB0" w14:textId="77777777" w:rsidR="004D7B12" w:rsidRPr="00133177" w:rsidRDefault="004D7B12" w:rsidP="004D7B12">
      <w:pPr>
        <w:pStyle w:val="PL"/>
      </w:pPr>
      <w:r w:rsidRPr="00133177">
        <w:t xml:space="preserve">        tosTrafficClass:</w:t>
      </w:r>
    </w:p>
    <w:p w14:paraId="1B685F4C" w14:textId="77777777" w:rsidR="004D7B12" w:rsidRPr="00133177" w:rsidRDefault="004D7B12" w:rsidP="004D7B12">
      <w:pPr>
        <w:pStyle w:val="PL"/>
      </w:pPr>
      <w:r w:rsidRPr="00133177">
        <w:t xml:space="preserve">          type: string</w:t>
      </w:r>
    </w:p>
    <w:p w14:paraId="0E1CAE78" w14:textId="77777777" w:rsidR="004D7B12" w:rsidRPr="00133177" w:rsidRDefault="004D7B12" w:rsidP="004D7B12">
      <w:pPr>
        <w:pStyle w:val="PL"/>
      </w:pPr>
      <w:r w:rsidRPr="00133177">
        <w:t xml:space="preserve">          description: &gt;</w:t>
      </w:r>
    </w:p>
    <w:p w14:paraId="7D5DEC7C" w14:textId="77777777" w:rsidR="004D7B12" w:rsidRPr="00133177" w:rsidRDefault="004D7B12" w:rsidP="004D7B12">
      <w:pPr>
        <w:pStyle w:val="PL"/>
      </w:pPr>
      <w:r w:rsidRPr="00133177">
        <w:t xml:space="preserve">            Contains the Ipv4 Type-of-Service and mask field or the Ipv6 Traffic-Class field and</w:t>
      </w:r>
    </w:p>
    <w:p w14:paraId="17464869" w14:textId="77777777" w:rsidR="004D7B12" w:rsidRPr="00133177" w:rsidRDefault="004D7B12" w:rsidP="004D7B12">
      <w:pPr>
        <w:pStyle w:val="PL"/>
      </w:pPr>
      <w:r w:rsidRPr="00133177">
        <w:t xml:space="preserve">            mask field.</w:t>
      </w:r>
    </w:p>
    <w:p w14:paraId="7E54A541" w14:textId="77777777" w:rsidR="004D7B12" w:rsidRPr="00133177" w:rsidRDefault="004D7B12" w:rsidP="004D7B12">
      <w:pPr>
        <w:pStyle w:val="PL"/>
      </w:pPr>
      <w:r w:rsidRPr="00133177">
        <w:t xml:space="preserve">        spi:</w:t>
      </w:r>
    </w:p>
    <w:p w14:paraId="1054A8E6" w14:textId="77777777" w:rsidR="004D7B12" w:rsidRPr="00133177" w:rsidRDefault="004D7B12" w:rsidP="004D7B12">
      <w:pPr>
        <w:pStyle w:val="PL"/>
      </w:pPr>
      <w:r w:rsidRPr="00133177">
        <w:t xml:space="preserve">          type: string</w:t>
      </w:r>
    </w:p>
    <w:p w14:paraId="1AE043D1" w14:textId="77777777" w:rsidR="004D7B12" w:rsidRPr="00133177" w:rsidRDefault="004D7B12" w:rsidP="004D7B12">
      <w:pPr>
        <w:pStyle w:val="PL"/>
      </w:pPr>
      <w:r w:rsidRPr="00133177">
        <w:t xml:space="preserve">          description: The security parameter index of the IPSec packet.</w:t>
      </w:r>
    </w:p>
    <w:p w14:paraId="28966E9C" w14:textId="77777777" w:rsidR="004D7B12" w:rsidRPr="00133177" w:rsidRDefault="004D7B12" w:rsidP="004D7B12">
      <w:pPr>
        <w:pStyle w:val="PL"/>
      </w:pPr>
      <w:r w:rsidRPr="00133177">
        <w:t xml:space="preserve">        flowLabel:</w:t>
      </w:r>
    </w:p>
    <w:p w14:paraId="2E1E2DAA" w14:textId="77777777" w:rsidR="004D7B12" w:rsidRPr="00133177" w:rsidRDefault="004D7B12" w:rsidP="004D7B12">
      <w:pPr>
        <w:pStyle w:val="PL"/>
      </w:pPr>
      <w:r w:rsidRPr="00133177">
        <w:t xml:space="preserve">          type: string</w:t>
      </w:r>
    </w:p>
    <w:p w14:paraId="56CAA82D" w14:textId="77777777" w:rsidR="004D7B12" w:rsidRPr="00133177" w:rsidRDefault="004D7B12" w:rsidP="004D7B12">
      <w:pPr>
        <w:pStyle w:val="PL"/>
      </w:pPr>
      <w:r w:rsidRPr="00133177">
        <w:t xml:space="preserve">          description: The Ipv6 flow label header field.</w:t>
      </w:r>
    </w:p>
    <w:p w14:paraId="37A2A2E3" w14:textId="77777777" w:rsidR="004D7B12" w:rsidRPr="00133177" w:rsidRDefault="004D7B12" w:rsidP="004D7B12">
      <w:pPr>
        <w:pStyle w:val="PL"/>
      </w:pPr>
      <w:r w:rsidRPr="00133177">
        <w:t xml:space="preserve">        flowDirection:</w:t>
      </w:r>
    </w:p>
    <w:p w14:paraId="754F9E73" w14:textId="77777777" w:rsidR="004D7B12" w:rsidRDefault="004D7B12" w:rsidP="004D7B12">
      <w:pPr>
        <w:pStyle w:val="PL"/>
      </w:pPr>
      <w:r w:rsidRPr="00133177">
        <w:t xml:space="preserve">          $ref: '#/components/schemas/FlowDirection'</w:t>
      </w:r>
    </w:p>
    <w:p w14:paraId="0A7EA6A1" w14:textId="77777777" w:rsidR="004D7B12" w:rsidRPr="00133177" w:rsidRDefault="004D7B12" w:rsidP="004D7B12">
      <w:pPr>
        <w:pStyle w:val="PL"/>
      </w:pPr>
    </w:p>
    <w:p w14:paraId="37CB23EA" w14:textId="77777777" w:rsidR="004D7B12" w:rsidRPr="00133177" w:rsidRDefault="004D7B12" w:rsidP="004D7B12">
      <w:pPr>
        <w:pStyle w:val="PL"/>
      </w:pPr>
      <w:r w:rsidRPr="00133177">
        <w:t xml:space="preserve">    RequestedQos:</w:t>
      </w:r>
    </w:p>
    <w:p w14:paraId="072D8F0B" w14:textId="77777777" w:rsidR="004D7B12" w:rsidRPr="00133177" w:rsidRDefault="004D7B12" w:rsidP="004D7B12">
      <w:pPr>
        <w:pStyle w:val="PL"/>
      </w:pPr>
      <w:r w:rsidRPr="00133177">
        <w:t xml:space="preserve">      description: Contains the QoS information requested by the UE.</w:t>
      </w:r>
    </w:p>
    <w:p w14:paraId="79D553F6" w14:textId="77777777" w:rsidR="004D7B12" w:rsidRPr="00133177" w:rsidRDefault="004D7B12" w:rsidP="004D7B12">
      <w:pPr>
        <w:pStyle w:val="PL"/>
      </w:pPr>
      <w:r w:rsidRPr="00133177">
        <w:t xml:space="preserve">      type: object</w:t>
      </w:r>
    </w:p>
    <w:p w14:paraId="080302B3" w14:textId="77777777" w:rsidR="004D7B12" w:rsidRPr="00133177" w:rsidRDefault="004D7B12" w:rsidP="004D7B12">
      <w:pPr>
        <w:pStyle w:val="PL"/>
      </w:pPr>
      <w:r w:rsidRPr="00133177">
        <w:t xml:space="preserve">      properties:</w:t>
      </w:r>
    </w:p>
    <w:p w14:paraId="768B4A17" w14:textId="77777777" w:rsidR="004D7B12" w:rsidRPr="00133177" w:rsidRDefault="004D7B12" w:rsidP="004D7B12">
      <w:pPr>
        <w:pStyle w:val="PL"/>
      </w:pPr>
      <w:r w:rsidRPr="00133177">
        <w:t xml:space="preserve">        5qi:</w:t>
      </w:r>
    </w:p>
    <w:p w14:paraId="58A655FB" w14:textId="77777777" w:rsidR="004D7B12" w:rsidRPr="00133177" w:rsidRDefault="004D7B12" w:rsidP="004D7B12">
      <w:pPr>
        <w:pStyle w:val="PL"/>
      </w:pPr>
      <w:r w:rsidRPr="00133177">
        <w:t xml:space="preserve">          $ref: 'TS29571_CommonData.yaml#/components/schemas/5Qi'</w:t>
      </w:r>
    </w:p>
    <w:p w14:paraId="003D6151" w14:textId="77777777" w:rsidR="004D7B12" w:rsidRPr="00133177" w:rsidRDefault="004D7B12" w:rsidP="004D7B12">
      <w:pPr>
        <w:pStyle w:val="PL"/>
      </w:pPr>
      <w:r w:rsidRPr="00133177">
        <w:t xml:space="preserve">        gbrUl:</w:t>
      </w:r>
    </w:p>
    <w:p w14:paraId="4DCB1FD1" w14:textId="77777777" w:rsidR="004D7B12" w:rsidRPr="00133177" w:rsidRDefault="004D7B12" w:rsidP="004D7B12">
      <w:pPr>
        <w:pStyle w:val="PL"/>
      </w:pPr>
      <w:r w:rsidRPr="00133177">
        <w:t xml:space="preserve">          $ref: 'TS29571_CommonData.yaml#/components/schemas/BitRate'</w:t>
      </w:r>
    </w:p>
    <w:p w14:paraId="04906208" w14:textId="77777777" w:rsidR="004D7B12" w:rsidRPr="00133177" w:rsidRDefault="004D7B12" w:rsidP="004D7B12">
      <w:pPr>
        <w:pStyle w:val="PL"/>
      </w:pPr>
      <w:r w:rsidRPr="00133177">
        <w:t xml:space="preserve">        gbrDl:</w:t>
      </w:r>
    </w:p>
    <w:p w14:paraId="320D8B3F" w14:textId="77777777" w:rsidR="004D7B12" w:rsidRPr="00133177" w:rsidRDefault="004D7B12" w:rsidP="004D7B12">
      <w:pPr>
        <w:pStyle w:val="PL"/>
      </w:pPr>
      <w:r w:rsidRPr="00133177">
        <w:t xml:space="preserve">          $ref: 'TS29571_CommonData.yaml#/components/schemas/BitRate'</w:t>
      </w:r>
    </w:p>
    <w:p w14:paraId="4CA3CE85" w14:textId="77777777" w:rsidR="004D7B12" w:rsidRPr="00133177" w:rsidRDefault="004D7B12" w:rsidP="004D7B12">
      <w:pPr>
        <w:pStyle w:val="PL"/>
      </w:pPr>
      <w:r w:rsidRPr="00133177">
        <w:t xml:space="preserve">      required:</w:t>
      </w:r>
    </w:p>
    <w:p w14:paraId="4336ADF7" w14:textId="77777777" w:rsidR="004D7B12" w:rsidRDefault="004D7B12" w:rsidP="004D7B12">
      <w:pPr>
        <w:pStyle w:val="PL"/>
        <w:tabs>
          <w:tab w:val="clear" w:pos="384"/>
          <w:tab w:val="left" w:pos="385"/>
        </w:tabs>
      </w:pPr>
      <w:r w:rsidRPr="00133177">
        <w:t xml:space="preserve">        - 5qi</w:t>
      </w:r>
    </w:p>
    <w:p w14:paraId="23BCBAEB" w14:textId="77777777" w:rsidR="004D7B12" w:rsidRPr="00133177" w:rsidRDefault="004D7B12" w:rsidP="004D7B12">
      <w:pPr>
        <w:pStyle w:val="PL"/>
        <w:tabs>
          <w:tab w:val="clear" w:pos="384"/>
          <w:tab w:val="left" w:pos="385"/>
        </w:tabs>
      </w:pPr>
    </w:p>
    <w:p w14:paraId="1A5B8936" w14:textId="77777777" w:rsidR="004D7B12" w:rsidRPr="00133177" w:rsidRDefault="004D7B12" w:rsidP="004D7B12">
      <w:pPr>
        <w:pStyle w:val="PL"/>
      </w:pPr>
      <w:r w:rsidRPr="00133177">
        <w:t xml:space="preserve">    QosNotificationControlInfo:</w:t>
      </w:r>
    </w:p>
    <w:p w14:paraId="44ABAD2A" w14:textId="77777777" w:rsidR="004D7B12" w:rsidRPr="00133177" w:rsidRDefault="004D7B12" w:rsidP="004D7B12">
      <w:pPr>
        <w:pStyle w:val="PL"/>
      </w:pPr>
      <w:r w:rsidRPr="00133177">
        <w:t xml:space="preserve">      description: Contains the QoS Notification Control Information.</w:t>
      </w:r>
    </w:p>
    <w:p w14:paraId="091F0837" w14:textId="77777777" w:rsidR="004D7B12" w:rsidRPr="00133177" w:rsidRDefault="004D7B12" w:rsidP="004D7B12">
      <w:pPr>
        <w:pStyle w:val="PL"/>
      </w:pPr>
      <w:r w:rsidRPr="00133177">
        <w:t xml:space="preserve">      type: object</w:t>
      </w:r>
    </w:p>
    <w:p w14:paraId="068AE54C" w14:textId="77777777" w:rsidR="004D7B12" w:rsidRPr="00133177" w:rsidRDefault="004D7B12" w:rsidP="004D7B12">
      <w:pPr>
        <w:pStyle w:val="PL"/>
      </w:pPr>
      <w:r w:rsidRPr="00133177">
        <w:t xml:space="preserve">      properties:</w:t>
      </w:r>
    </w:p>
    <w:p w14:paraId="198B5ABF" w14:textId="77777777" w:rsidR="004D7B12" w:rsidRPr="00133177" w:rsidRDefault="004D7B12" w:rsidP="004D7B12">
      <w:pPr>
        <w:pStyle w:val="PL"/>
      </w:pPr>
      <w:r w:rsidRPr="00133177">
        <w:t xml:space="preserve">        refPccRuleIds:</w:t>
      </w:r>
    </w:p>
    <w:p w14:paraId="12250577" w14:textId="77777777" w:rsidR="004D7B12" w:rsidRPr="00133177" w:rsidRDefault="004D7B12" w:rsidP="004D7B12">
      <w:pPr>
        <w:pStyle w:val="PL"/>
      </w:pPr>
      <w:r w:rsidRPr="00133177">
        <w:t xml:space="preserve">          type: array</w:t>
      </w:r>
    </w:p>
    <w:p w14:paraId="314F62EC" w14:textId="77777777" w:rsidR="004D7B12" w:rsidRPr="00133177" w:rsidRDefault="004D7B12" w:rsidP="004D7B12">
      <w:pPr>
        <w:pStyle w:val="PL"/>
      </w:pPr>
      <w:r w:rsidRPr="00133177">
        <w:t xml:space="preserve">          items:</w:t>
      </w:r>
    </w:p>
    <w:p w14:paraId="4D92D685" w14:textId="77777777" w:rsidR="004D7B12" w:rsidRPr="00133177" w:rsidRDefault="004D7B12" w:rsidP="004D7B12">
      <w:pPr>
        <w:pStyle w:val="PL"/>
      </w:pPr>
      <w:r w:rsidRPr="00133177">
        <w:t xml:space="preserve">            type: string</w:t>
      </w:r>
    </w:p>
    <w:p w14:paraId="153C7D8B" w14:textId="77777777" w:rsidR="004D7B12" w:rsidRPr="00133177" w:rsidRDefault="004D7B12" w:rsidP="004D7B12">
      <w:pPr>
        <w:pStyle w:val="PL"/>
      </w:pPr>
      <w:r w:rsidRPr="00133177">
        <w:t xml:space="preserve">          minItems: 1</w:t>
      </w:r>
    </w:p>
    <w:p w14:paraId="4CA8ED13" w14:textId="77777777" w:rsidR="004D7B12" w:rsidRPr="00133177" w:rsidRDefault="004D7B12" w:rsidP="004D7B12">
      <w:pPr>
        <w:pStyle w:val="PL"/>
      </w:pPr>
      <w:r w:rsidRPr="00133177">
        <w:t xml:space="preserve">          description: &gt;</w:t>
      </w:r>
    </w:p>
    <w:p w14:paraId="079BD8DC" w14:textId="77777777" w:rsidR="004D7B12" w:rsidRPr="00133177" w:rsidRDefault="004D7B12" w:rsidP="004D7B12">
      <w:pPr>
        <w:pStyle w:val="PL"/>
      </w:pPr>
      <w:r w:rsidRPr="00133177">
        <w:t xml:space="preserve">            An array of PCC rule id references to the PCC rules associated with the QoS notification</w:t>
      </w:r>
    </w:p>
    <w:p w14:paraId="00DB1311" w14:textId="77777777" w:rsidR="004D7B12" w:rsidRPr="00133177" w:rsidRDefault="004D7B12" w:rsidP="004D7B12">
      <w:pPr>
        <w:pStyle w:val="PL"/>
      </w:pPr>
      <w:r w:rsidRPr="00133177">
        <w:t xml:space="preserve">            control info.</w:t>
      </w:r>
    </w:p>
    <w:p w14:paraId="6F772DEB" w14:textId="77777777" w:rsidR="004D7B12" w:rsidRPr="00133177" w:rsidRDefault="004D7B12" w:rsidP="004D7B12">
      <w:pPr>
        <w:pStyle w:val="PL"/>
      </w:pPr>
      <w:r w:rsidRPr="00133177">
        <w:t xml:space="preserve">        notifType:</w:t>
      </w:r>
    </w:p>
    <w:p w14:paraId="4A2979CC" w14:textId="77777777" w:rsidR="004D7B12" w:rsidRPr="00133177" w:rsidRDefault="004D7B12" w:rsidP="004D7B12">
      <w:pPr>
        <w:pStyle w:val="PL"/>
      </w:pPr>
      <w:r w:rsidRPr="00133177">
        <w:t xml:space="preserve">          $ref: 'TS29514_Npcf_PolicyAuthorization.yaml#/components/schemas/QosNotifType'</w:t>
      </w:r>
    </w:p>
    <w:p w14:paraId="34325C01" w14:textId="77777777" w:rsidR="004D7B12" w:rsidRPr="00133177" w:rsidRDefault="004D7B12" w:rsidP="004D7B12">
      <w:pPr>
        <w:pStyle w:val="PL"/>
      </w:pPr>
      <w:r w:rsidRPr="00133177">
        <w:t xml:space="preserve">        contVer:</w:t>
      </w:r>
    </w:p>
    <w:p w14:paraId="0B00647D" w14:textId="77777777" w:rsidR="004D7B12" w:rsidRPr="00133177" w:rsidRDefault="004D7B12" w:rsidP="004D7B12">
      <w:pPr>
        <w:pStyle w:val="PL"/>
      </w:pPr>
      <w:r w:rsidRPr="00133177">
        <w:t xml:space="preserve">          $ref: 'TS29514_Npcf_PolicyAuthorization.yaml#/components/schemas/ContentVersion'</w:t>
      </w:r>
    </w:p>
    <w:p w14:paraId="291BC5E2" w14:textId="77777777" w:rsidR="004D7B12" w:rsidRPr="00133177" w:rsidRDefault="004D7B12" w:rsidP="004D7B12">
      <w:pPr>
        <w:pStyle w:val="PL"/>
      </w:pPr>
      <w:r w:rsidRPr="00133177">
        <w:t xml:space="preserve">        altQosParamId:</w:t>
      </w:r>
    </w:p>
    <w:p w14:paraId="29834AF7" w14:textId="77777777" w:rsidR="004D7B12" w:rsidRPr="00133177" w:rsidRDefault="004D7B12" w:rsidP="004D7B12">
      <w:pPr>
        <w:pStyle w:val="PL"/>
      </w:pPr>
      <w:r w:rsidRPr="00133177">
        <w:t xml:space="preserve">          type: string</w:t>
      </w:r>
    </w:p>
    <w:p w14:paraId="2CDFB3BB" w14:textId="77777777" w:rsidR="004D7B12" w:rsidRPr="00133177" w:rsidRDefault="004D7B12" w:rsidP="004D7B12">
      <w:pPr>
        <w:pStyle w:val="PL"/>
      </w:pPr>
      <w:r w:rsidRPr="00133177">
        <w:t xml:space="preserve">          description: &gt;</w:t>
      </w:r>
    </w:p>
    <w:p w14:paraId="1CFEEA26" w14:textId="77777777" w:rsidR="004D7B12" w:rsidRPr="00133177" w:rsidRDefault="004D7B12" w:rsidP="004D7B12">
      <w:pPr>
        <w:pStyle w:val="PL"/>
      </w:pPr>
      <w:r w:rsidRPr="00133177">
        <w:t xml:space="preserve">            Indicates the alternative QoS parameter set the NG-RAN can guarantee. When it is omitted</w:t>
      </w:r>
    </w:p>
    <w:p w14:paraId="7A6965C7" w14:textId="77777777" w:rsidR="004D7B12" w:rsidRPr="00133177" w:rsidRDefault="004D7B12" w:rsidP="004D7B12">
      <w:pPr>
        <w:pStyle w:val="PL"/>
      </w:pPr>
      <w:r w:rsidRPr="00133177">
        <w:t xml:space="preserve">            and the notifType attribute is set to NOT_GUAARANTEED it indicates that the lowest</w:t>
      </w:r>
    </w:p>
    <w:p w14:paraId="3872896A" w14:textId="77777777" w:rsidR="004D7B12" w:rsidRPr="00133177" w:rsidRDefault="004D7B12" w:rsidP="004D7B12">
      <w:pPr>
        <w:pStyle w:val="PL"/>
      </w:pPr>
      <w:r w:rsidRPr="00133177">
        <w:t xml:space="preserve">            priority alternative QoS profile could not be fulfilled.</w:t>
      </w:r>
    </w:p>
    <w:p w14:paraId="1D0E86BE" w14:textId="77777777" w:rsidR="004D7B12" w:rsidRPr="00133177" w:rsidRDefault="004D7B12" w:rsidP="004D7B12">
      <w:pPr>
        <w:pStyle w:val="PL"/>
      </w:pPr>
      <w:r w:rsidRPr="00133177">
        <w:t xml:space="preserve">        altQosNotSuppInd:</w:t>
      </w:r>
    </w:p>
    <w:p w14:paraId="5153FBB1" w14:textId="77777777" w:rsidR="004D7B12" w:rsidRPr="00133177" w:rsidRDefault="004D7B12" w:rsidP="004D7B12">
      <w:pPr>
        <w:pStyle w:val="PL"/>
      </w:pPr>
      <w:r w:rsidRPr="00133177">
        <w:t xml:space="preserve">          type: boolean</w:t>
      </w:r>
    </w:p>
    <w:p w14:paraId="1DEB98E2" w14:textId="77777777" w:rsidR="004D7B12" w:rsidRPr="00133177" w:rsidRDefault="004D7B12" w:rsidP="004D7B12">
      <w:pPr>
        <w:pStyle w:val="PL"/>
      </w:pPr>
      <w:r w:rsidRPr="00133177">
        <w:t xml:space="preserve">          description: &gt;</w:t>
      </w:r>
    </w:p>
    <w:p w14:paraId="7254D8EF" w14:textId="77777777" w:rsidR="004D7B12" w:rsidRPr="00133177" w:rsidRDefault="004D7B12" w:rsidP="004D7B12">
      <w:pPr>
        <w:pStyle w:val="PL"/>
      </w:pPr>
      <w:r w:rsidRPr="00133177">
        <w:t xml:space="preserve">            When present and set to true it indicates that the Alternative QoS profiles are not</w:t>
      </w:r>
    </w:p>
    <w:p w14:paraId="3C1349ED" w14:textId="77777777" w:rsidR="004D7B12" w:rsidRPr="00133177" w:rsidRDefault="004D7B12" w:rsidP="004D7B12">
      <w:pPr>
        <w:pStyle w:val="PL"/>
      </w:pPr>
      <w:r w:rsidRPr="00133177">
        <w:t xml:space="preserve">            supported by NG-RAN.</w:t>
      </w:r>
    </w:p>
    <w:p w14:paraId="4B07E1BD" w14:textId="77777777" w:rsidR="004D7B12" w:rsidRPr="00133177" w:rsidRDefault="004D7B12" w:rsidP="004D7B12">
      <w:pPr>
        <w:pStyle w:val="PL"/>
      </w:pPr>
      <w:r w:rsidRPr="00133177">
        <w:t xml:space="preserve">      required:</w:t>
      </w:r>
    </w:p>
    <w:p w14:paraId="086BE4EF" w14:textId="77777777" w:rsidR="004D7B12" w:rsidRPr="00133177" w:rsidRDefault="004D7B12" w:rsidP="004D7B12">
      <w:pPr>
        <w:pStyle w:val="PL"/>
      </w:pPr>
      <w:r w:rsidRPr="00133177">
        <w:t xml:space="preserve">        - refPccRuleIds</w:t>
      </w:r>
    </w:p>
    <w:p w14:paraId="2E3A4D10" w14:textId="77777777" w:rsidR="004D7B12" w:rsidRDefault="004D7B12" w:rsidP="004D7B12">
      <w:pPr>
        <w:pStyle w:val="PL"/>
        <w:tabs>
          <w:tab w:val="clear" w:pos="384"/>
          <w:tab w:val="left" w:pos="385"/>
        </w:tabs>
      </w:pPr>
      <w:r w:rsidRPr="00133177">
        <w:t xml:space="preserve">        - notifType</w:t>
      </w:r>
    </w:p>
    <w:p w14:paraId="0DAB270C" w14:textId="77777777" w:rsidR="004D7B12" w:rsidRPr="00133177" w:rsidRDefault="004D7B12" w:rsidP="004D7B12">
      <w:pPr>
        <w:pStyle w:val="PL"/>
        <w:tabs>
          <w:tab w:val="clear" w:pos="384"/>
          <w:tab w:val="left" w:pos="385"/>
        </w:tabs>
      </w:pPr>
    </w:p>
    <w:p w14:paraId="7A05AEBA" w14:textId="77777777" w:rsidR="004D7B12" w:rsidRPr="00133177" w:rsidRDefault="004D7B12" w:rsidP="004D7B12">
      <w:pPr>
        <w:pStyle w:val="PL"/>
      </w:pPr>
      <w:r w:rsidRPr="00133177">
        <w:t xml:space="preserve">    PartialSuccessReport:</w:t>
      </w:r>
    </w:p>
    <w:p w14:paraId="470D1EB0" w14:textId="77777777" w:rsidR="004D7B12" w:rsidRPr="00133177" w:rsidRDefault="004D7B12" w:rsidP="004D7B12">
      <w:pPr>
        <w:pStyle w:val="PL"/>
      </w:pPr>
      <w:r w:rsidRPr="00133177">
        <w:t xml:space="preserve">      description: &gt;</w:t>
      </w:r>
    </w:p>
    <w:p w14:paraId="5D5F2F5C" w14:textId="77777777" w:rsidR="004D7B12" w:rsidRPr="00133177" w:rsidRDefault="004D7B12" w:rsidP="004D7B12">
      <w:pPr>
        <w:pStyle w:val="PL"/>
      </w:pPr>
      <w:bookmarkStart w:id="372" w:name="_Hlk119543908"/>
      <w:r w:rsidRPr="00133177">
        <w:t xml:space="preserve">        </w:t>
      </w:r>
      <w:bookmarkEnd w:id="372"/>
      <w:r w:rsidRPr="00133177">
        <w:t xml:space="preserve">Includes the information reported by the SMF when some of the PCC rules and/or session rules </w:t>
      </w:r>
    </w:p>
    <w:p w14:paraId="27A8CC11" w14:textId="77777777" w:rsidR="004D7B12" w:rsidRPr="00133177" w:rsidRDefault="004D7B12" w:rsidP="004D7B12">
      <w:pPr>
        <w:pStyle w:val="PL"/>
      </w:pPr>
      <w:r w:rsidRPr="00133177">
        <w:t xml:space="preserve">        and/or policy decision and/or condition data are not successfully installed/activated or</w:t>
      </w:r>
    </w:p>
    <w:p w14:paraId="11A97462" w14:textId="77777777" w:rsidR="004D7B12" w:rsidRPr="00133177" w:rsidRDefault="004D7B12" w:rsidP="004D7B12">
      <w:pPr>
        <w:pStyle w:val="PL"/>
      </w:pPr>
      <w:r w:rsidRPr="00133177">
        <w:t xml:space="preserve">        stored.</w:t>
      </w:r>
    </w:p>
    <w:p w14:paraId="2CE27CAA" w14:textId="77777777" w:rsidR="004D7B12" w:rsidRPr="00133177" w:rsidRDefault="004D7B12" w:rsidP="004D7B12">
      <w:pPr>
        <w:pStyle w:val="PL"/>
      </w:pPr>
      <w:r w:rsidRPr="00133177">
        <w:t xml:space="preserve">      type: object</w:t>
      </w:r>
    </w:p>
    <w:p w14:paraId="07D54DEB" w14:textId="77777777" w:rsidR="004D7B12" w:rsidRPr="00133177" w:rsidRDefault="004D7B12" w:rsidP="004D7B12">
      <w:pPr>
        <w:pStyle w:val="PL"/>
      </w:pPr>
      <w:r w:rsidRPr="00133177">
        <w:t xml:space="preserve">      properties:</w:t>
      </w:r>
    </w:p>
    <w:p w14:paraId="1D1AE0C7" w14:textId="77777777" w:rsidR="004D7B12" w:rsidRPr="00133177" w:rsidRDefault="004D7B12" w:rsidP="004D7B12">
      <w:pPr>
        <w:pStyle w:val="PL"/>
      </w:pPr>
      <w:r w:rsidRPr="00133177">
        <w:t xml:space="preserve">        failureCause:</w:t>
      </w:r>
    </w:p>
    <w:p w14:paraId="2B2DF2CF" w14:textId="77777777" w:rsidR="004D7B12" w:rsidRPr="00133177" w:rsidRDefault="004D7B12" w:rsidP="004D7B12">
      <w:pPr>
        <w:pStyle w:val="PL"/>
      </w:pPr>
      <w:r w:rsidRPr="00133177">
        <w:t xml:space="preserve">          $ref: '#/components/schemas/FailureCause'</w:t>
      </w:r>
    </w:p>
    <w:p w14:paraId="1CC8B1BD" w14:textId="77777777" w:rsidR="004D7B12" w:rsidRPr="00133177" w:rsidRDefault="004D7B12" w:rsidP="004D7B12">
      <w:pPr>
        <w:pStyle w:val="PL"/>
      </w:pPr>
      <w:r w:rsidRPr="00133177">
        <w:t xml:space="preserve">        ruleReports:</w:t>
      </w:r>
    </w:p>
    <w:p w14:paraId="5A575E86" w14:textId="77777777" w:rsidR="004D7B12" w:rsidRPr="00133177" w:rsidRDefault="004D7B12" w:rsidP="004D7B12">
      <w:pPr>
        <w:pStyle w:val="PL"/>
      </w:pPr>
      <w:r w:rsidRPr="00133177">
        <w:lastRenderedPageBreak/>
        <w:t xml:space="preserve">          type: array</w:t>
      </w:r>
    </w:p>
    <w:p w14:paraId="64D223BA" w14:textId="77777777" w:rsidR="004D7B12" w:rsidRPr="00133177" w:rsidRDefault="004D7B12" w:rsidP="004D7B12">
      <w:pPr>
        <w:pStyle w:val="PL"/>
      </w:pPr>
      <w:r w:rsidRPr="00133177">
        <w:t xml:space="preserve">          items:</w:t>
      </w:r>
    </w:p>
    <w:p w14:paraId="6CB189BC" w14:textId="77777777" w:rsidR="004D7B12" w:rsidRPr="00133177" w:rsidRDefault="004D7B12" w:rsidP="004D7B12">
      <w:pPr>
        <w:pStyle w:val="PL"/>
      </w:pPr>
      <w:r w:rsidRPr="00133177">
        <w:t xml:space="preserve">            $ref: '#/components/schemas/RuleReport'</w:t>
      </w:r>
    </w:p>
    <w:p w14:paraId="71FDD21A" w14:textId="77777777" w:rsidR="004D7B12" w:rsidRPr="00133177" w:rsidRDefault="004D7B12" w:rsidP="004D7B12">
      <w:pPr>
        <w:pStyle w:val="PL"/>
      </w:pPr>
      <w:r w:rsidRPr="00133177">
        <w:t xml:space="preserve">          minItems: 1</w:t>
      </w:r>
    </w:p>
    <w:p w14:paraId="3172235C" w14:textId="77777777" w:rsidR="004D7B12" w:rsidRDefault="004D7B12" w:rsidP="004D7B12">
      <w:pPr>
        <w:pStyle w:val="PL"/>
      </w:pPr>
      <w:r w:rsidRPr="00133177">
        <w:t xml:space="preserve">          description: </w:t>
      </w:r>
      <w:r>
        <w:t>&gt;</w:t>
      </w:r>
    </w:p>
    <w:p w14:paraId="02C35A44" w14:textId="77777777" w:rsidR="004D7B12" w:rsidRDefault="004D7B12" w:rsidP="004D7B12">
      <w:pPr>
        <w:pStyle w:val="PL"/>
      </w:pPr>
      <w:r>
        <w:t xml:space="preserve">            </w:t>
      </w:r>
      <w:r w:rsidRPr="00133177">
        <w:t>Information about the PCC rules provisioned by the PCF not successfully</w:t>
      </w:r>
    </w:p>
    <w:p w14:paraId="1B6A8E04" w14:textId="77777777" w:rsidR="004D7B12" w:rsidRPr="00133177" w:rsidRDefault="004D7B12" w:rsidP="004D7B12">
      <w:pPr>
        <w:pStyle w:val="PL"/>
      </w:pPr>
      <w:r>
        <w:t xml:space="preserve">           </w:t>
      </w:r>
      <w:r w:rsidRPr="00133177">
        <w:t xml:space="preserve"> installed/activated.</w:t>
      </w:r>
    </w:p>
    <w:p w14:paraId="61D6E27B" w14:textId="77777777" w:rsidR="004D7B12" w:rsidRPr="00133177" w:rsidRDefault="004D7B12" w:rsidP="004D7B12">
      <w:pPr>
        <w:pStyle w:val="PL"/>
      </w:pPr>
      <w:r w:rsidRPr="00133177">
        <w:t xml:space="preserve">        sessRuleReports:</w:t>
      </w:r>
    </w:p>
    <w:p w14:paraId="0BBB6DEA" w14:textId="77777777" w:rsidR="004D7B12" w:rsidRPr="00133177" w:rsidRDefault="004D7B12" w:rsidP="004D7B12">
      <w:pPr>
        <w:pStyle w:val="PL"/>
      </w:pPr>
      <w:r w:rsidRPr="00133177">
        <w:t xml:space="preserve">          type: array</w:t>
      </w:r>
    </w:p>
    <w:p w14:paraId="30746CB2" w14:textId="77777777" w:rsidR="004D7B12" w:rsidRPr="00133177" w:rsidRDefault="004D7B12" w:rsidP="004D7B12">
      <w:pPr>
        <w:pStyle w:val="PL"/>
      </w:pPr>
      <w:r w:rsidRPr="00133177">
        <w:t xml:space="preserve">          items:</w:t>
      </w:r>
    </w:p>
    <w:p w14:paraId="7D7AB576" w14:textId="77777777" w:rsidR="004D7B12" w:rsidRPr="00133177" w:rsidRDefault="004D7B12" w:rsidP="004D7B12">
      <w:pPr>
        <w:pStyle w:val="PL"/>
      </w:pPr>
      <w:r w:rsidRPr="00133177">
        <w:t xml:space="preserve">            $ref: '#/components/schemas/SessionRuleReport'</w:t>
      </w:r>
    </w:p>
    <w:p w14:paraId="67907709" w14:textId="77777777" w:rsidR="004D7B12" w:rsidRPr="00133177" w:rsidRDefault="004D7B12" w:rsidP="004D7B12">
      <w:pPr>
        <w:pStyle w:val="PL"/>
      </w:pPr>
      <w:r w:rsidRPr="00133177">
        <w:t xml:space="preserve">          minItems: 1</w:t>
      </w:r>
    </w:p>
    <w:p w14:paraId="2C33882F" w14:textId="77777777" w:rsidR="004D7B12" w:rsidRPr="00133177" w:rsidRDefault="004D7B12" w:rsidP="004D7B12">
      <w:pPr>
        <w:pStyle w:val="PL"/>
      </w:pPr>
      <w:r w:rsidRPr="00133177">
        <w:t xml:space="preserve">          description: &gt;</w:t>
      </w:r>
    </w:p>
    <w:p w14:paraId="4FFC4CD6" w14:textId="77777777" w:rsidR="004D7B12" w:rsidRPr="00133177" w:rsidRDefault="004D7B12" w:rsidP="004D7B12">
      <w:pPr>
        <w:pStyle w:val="PL"/>
      </w:pPr>
      <w:r w:rsidRPr="00133177">
        <w:t xml:space="preserve">            Information about the session rules provisioned by the PCF not successfully installed.</w:t>
      </w:r>
    </w:p>
    <w:p w14:paraId="1D1C9ED0" w14:textId="77777777" w:rsidR="004D7B12" w:rsidRPr="00133177" w:rsidRDefault="004D7B12" w:rsidP="004D7B12">
      <w:pPr>
        <w:pStyle w:val="PL"/>
      </w:pPr>
      <w:r w:rsidRPr="00133177">
        <w:t xml:space="preserve">        ueCampingRep:</w:t>
      </w:r>
    </w:p>
    <w:p w14:paraId="6E0548B5" w14:textId="77777777" w:rsidR="004D7B12" w:rsidRPr="00133177" w:rsidRDefault="004D7B12" w:rsidP="004D7B12">
      <w:pPr>
        <w:pStyle w:val="PL"/>
      </w:pPr>
      <w:r w:rsidRPr="00133177">
        <w:t xml:space="preserve">          $ref: '#/components/schemas/UeCampingRep'</w:t>
      </w:r>
    </w:p>
    <w:p w14:paraId="5BC33BF7" w14:textId="77777777" w:rsidR="004D7B12" w:rsidRPr="00133177" w:rsidRDefault="004D7B12" w:rsidP="004D7B12">
      <w:pPr>
        <w:pStyle w:val="PL"/>
      </w:pPr>
      <w:r w:rsidRPr="00133177">
        <w:t xml:space="preserve">        policyDecFailureReports:</w:t>
      </w:r>
    </w:p>
    <w:p w14:paraId="6BE06871" w14:textId="77777777" w:rsidR="004D7B12" w:rsidRPr="00133177" w:rsidRDefault="004D7B12" w:rsidP="004D7B12">
      <w:pPr>
        <w:pStyle w:val="PL"/>
      </w:pPr>
      <w:r w:rsidRPr="00133177">
        <w:t xml:space="preserve">          type: array</w:t>
      </w:r>
    </w:p>
    <w:p w14:paraId="1B139E9B" w14:textId="77777777" w:rsidR="004D7B12" w:rsidRPr="00133177" w:rsidRDefault="004D7B12" w:rsidP="004D7B12">
      <w:pPr>
        <w:pStyle w:val="PL"/>
      </w:pPr>
      <w:r w:rsidRPr="00133177">
        <w:t xml:space="preserve">          items:</w:t>
      </w:r>
    </w:p>
    <w:p w14:paraId="5AB854FB" w14:textId="77777777" w:rsidR="004D7B12" w:rsidRPr="00133177" w:rsidRDefault="004D7B12" w:rsidP="004D7B12">
      <w:pPr>
        <w:pStyle w:val="PL"/>
      </w:pPr>
      <w:r w:rsidRPr="00133177">
        <w:t xml:space="preserve">            $ref: '#/components/schemas/PolicyDecisionFailureCode'</w:t>
      </w:r>
    </w:p>
    <w:p w14:paraId="6CA1159F" w14:textId="77777777" w:rsidR="004D7B12" w:rsidRPr="00133177" w:rsidRDefault="004D7B12" w:rsidP="004D7B12">
      <w:pPr>
        <w:pStyle w:val="PL"/>
      </w:pPr>
      <w:r w:rsidRPr="00133177">
        <w:t xml:space="preserve">          minItems: 1</w:t>
      </w:r>
    </w:p>
    <w:p w14:paraId="7AC758F0" w14:textId="77777777" w:rsidR="004D7B12" w:rsidRPr="00133177" w:rsidRDefault="004D7B12" w:rsidP="004D7B12">
      <w:pPr>
        <w:pStyle w:val="PL"/>
      </w:pPr>
      <w:r w:rsidRPr="00133177">
        <w:t xml:space="preserve">          description: Contains the type(s) of failed policy decision and/or condition data.</w:t>
      </w:r>
    </w:p>
    <w:p w14:paraId="4CABE9D8" w14:textId="77777777" w:rsidR="004D7B12" w:rsidRPr="00133177" w:rsidRDefault="004D7B12" w:rsidP="004D7B12">
      <w:pPr>
        <w:pStyle w:val="PL"/>
      </w:pPr>
      <w:r w:rsidRPr="00133177">
        <w:t xml:space="preserve">        invalidPolicyDecs:</w:t>
      </w:r>
    </w:p>
    <w:p w14:paraId="7A36EAA4" w14:textId="77777777" w:rsidR="004D7B12" w:rsidRPr="00133177" w:rsidRDefault="004D7B12" w:rsidP="004D7B12">
      <w:pPr>
        <w:pStyle w:val="PL"/>
      </w:pPr>
      <w:r w:rsidRPr="00133177">
        <w:t xml:space="preserve">          type: array</w:t>
      </w:r>
    </w:p>
    <w:p w14:paraId="27D49A5A" w14:textId="77777777" w:rsidR="004D7B12" w:rsidRPr="00133177" w:rsidRDefault="004D7B12" w:rsidP="004D7B12">
      <w:pPr>
        <w:pStyle w:val="PL"/>
      </w:pPr>
      <w:r w:rsidRPr="00133177">
        <w:t xml:space="preserve">          items:</w:t>
      </w:r>
    </w:p>
    <w:p w14:paraId="22324371" w14:textId="77777777" w:rsidR="004D7B12" w:rsidRPr="00133177" w:rsidRDefault="004D7B12" w:rsidP="004D7B12">
      <w:pPr>
        <w:pStyle w:val="PL"/>
      </w:pPr>
      <w:r w:rsidRPr="00133177">
        <w:t xml:space="preserve">            $ref: 'TS29571_CommonData.yaml#/components/schemas/InvalidParam'</w:t>
      </w:r>
    </w:p>
    <w:p w14:paraId="7D520A3B" w14:textId="77777777" w:rsidR="004D7B12" w:rsidRPr="00133177" w:rsidRDefault="004D7B12" w:rsidP="004D7B12">
      <w:pPr>
        <w:pStyle w:val="PL"/>
      </w:pPr>
      <w:r w:rsidRPr="00133177">
        <w:t xml:space="preserve">          minItems: 1</w:t>
      </w:r>
    </w:p>
    <w:p w14:paraId="4F5F84E0" w14:textId="77777777" w:rsidR="004D7B12" w:rsidRPr="00133177" w:rsidRDefault="004D7B12" w:rsidP="004D7B12">
      <w:pPr>
        <w:pStyle w:val="PL"/>
      </w:pPr>
      <w:r w:rsidRPr="00133177">
        <w:t xml:space="preserve">          description: &gt;</w:t>
      </w:r>
    </w:p>
    <w:p w14:paraId="1E796091" w14:textId="77777777" w:rsidR="004D7B12" w:rsidRPr="00133177" w:rsidRDefault="004D7B12" w:rsidP="004D7B12">
      <w:pPr>
        <w:pStyle w:val="PL"/>
      </w:pPr>
      <w:r w:rsidRPr="00133177">
        <w:t xml:space="preserve">            Indicates the invalid parameters for the reported type(s) of the failed policy decision</w:t>
      </w:r>
    </w:p>
    <w:p w14:paraId="317A5053" w14:textId="77777777" w:rsidR="004D7B12" w:rsidRPr="00133177" w:rsidRDefault="004D7B12" w:rsidP="004D7B12">
      <w:pPr>
        <w:pStyle w:val="PL"/>
      </w:pPr>
      <w:r w:rsidRPr="00133177">
        <w:t xml:space="preserve">            and/or condition data.</w:t>
      </w:r>
    </w:p>
    <w:p w14:paraId="3C685C17" w14:textId="77777777" w:rsidR="004D7B12" w:rsidRPr="00133177" w:rsidRDefault="004D7B12" w:rsidP="004D7B12">
      <w:pPr>
        <w:pStyle w:val="PL"/>
      </w:pPr>
      <w:r w:rsidRPr="00133177">
        <w:t xml:space="preserve">      required:</w:t>
      </w:r>
    </w:p>
    <w:p w14:paraId="0AA1B354" w14:textId="77777777" w:rsidR="004D7B12" w:rsidRDefault="004D7B12" w:rsidP="004D7B12">
      <w:pPr>
        <w:pStyle w:val="PL"/>
      </w:pPr>
      <w:r w:rsidRPr="00133177">
        <w:t xml:space="preserve">        - failureCause</w:t>
      </w:r>
    </w:p>
    <w:p w14:paraId="7869503D" w14:textId="77777777" w:rsidR="004D7B12" w:rsidRPr="00133177" w:rsidRDefault="004D7B12" w:rsidP="004D7B12">
      <w:pPr>
        <w:pStyle w:val="PL"/>
      </w:pPr>
    </w:p>
    <w:p w14:paraId="7B38333C" w14:textId="77777777" w:rsidR="004D7B12" w:rsidRPr="00133177" w:rsidRDefault="004D7B12" w:rsidP="004D7B12">
      <w:pPr>
        <w:pStyle w:val="PL"/>
      </w:pPr>
      <w:r w:rsidRPr="00133177">
        <w:t xml:space="preserve">    AuthorizedDefaultQos:</w:t>
      </w:r>
    </w:p>
    <w:p w14:paraId="36128766" w14:textId="77777777" w:rsidR="004D7B12" w:rsidRPr="00133177" w:rsidRDefault="004D7B12" w:rsidP="004D7B12">
      <w:pPr>
        <w:pStyle w:val="PL"/>
      </w:pPr>
      <w:r w:rsidRPr="00133177">
        <w:t xml:space="preserve">      description: Represents the Authorized Default QoS.</w:t>
      </w:r>
    </w:p>
    <w:p w14:paraId="7FE11E9B" w14:textId="77777777" w:rsidR="004D7B12" w:rsidRPr="00133177" w:rsidRDefault="004D7B12" w:rsidP="004D7B12">
      <w:pPr>
        <w:pStyle w:val="PL"/>
      </w:pPr>
      <w:r w:rsidRPr="00133177">
        <w:t xml:space="preserve">      type: object</w:t>
      </w:r>
    </w:p>
    <w:p w14:paraId="7A60163E" w14:textId="77777777" w:rsidR="004D7B12" w:rsidRPr="00133177" w:rsidRDefault="004D7B12" w:rsidP="004D7B12">
      <w:pPr>
        <w:pStyle w:val="PL"/>
      </w:pPr>
      <w:r w:rsidRPr="00133177">
        <w:t xml:space="preserve">      properties:</w:t>
      </w:r>
    </w:p>
    <w:p w14:paraId="53424521" w14:textId="77777777" w:rsidR="004D7B12" w:rsidRPr="00133177" w:rsidRDefault="004D7B12" w:rsidP="004D7B12">
      <w:pPr>
        <w:pStyle w:val="PL"/>
      </w:pPr>
      <w:r w:rsidRPr="00133177">
        <w:t xml:space="preserve">        5qi:</w:t>
      </w:r>
    </w:p>
    <w:p w14:paraId="3062DF87" w14:textId="77777777" w:rsidR="004D7B12" w:rsidRPr="00133177" w:rsidRDefault="004D7B12" w:rsidP="004D7B12">
      <w:pPr>
        <w:pStyle w:val="PL"/>
      </w:pPr>
      <w:r w:rsidRPr="00133177">
        <w:t xml:space="preserve">          $ref: 'TS29571_CommonData.yaml#/components/schemas/5Qi'</w:t>
      </w:r>
    </w:p>
    <w:p w14:paraId="5C25FE08" w14:textId="77777777" w:rsidR="004D7B12" w:rsidRPr="00133177" w:rsidRDefault="004D7B12" w:rsidP="004D7B12">
      <w:pPr>
        <w:pStyle w:val="PL"/>
      </w:pPr>
      <w:r w:rsidRPr="00133177">
        <w:t xml:space="preserve">        arp:</w:t>
      </w:r>
    </w:p>
    <w:p w14:paraId="388F5764" w14:textId="77777777" w:rsidR="004D7B12" w:rsidRPr="00133177" w:rsidRDefault="004D7B12" w:rsidP="004D7B12">
      <w:pPr>
        <w:pStyle w:val="PL"/>
      </w:pPr>
      <w:r w:rsidRPr="00133177">
        <w:t xml:space="preserve">          $ref: 'TS29571_CommonData.yaml#/components/schemas/Arp'</w:t>
      </w:r>
    </w:p>
    <w:p w14:paraId="6E18730A" w14:textId="77777777" w:rsidR="004D7B12" w:rsidRPr="00133177" w:rsidRDefault="004D7B12" w:rsidP="004D7B12">
      <w:pPr>
        <w:pStyle w:val="PL"/>
      </w:pPr>
      <w:r w:rsidRPr="00133177">
        <w:t xml:space="preserve">        priorityLevel:</w:t>
      </w:r>
    </w:p>
    <w:p w14:paraId="3B022D0F" w14:textId="77777777" w:rsidR="004D7B12" w:rsidRPr="00133177" w:rsidRDefault="004D7B12" w:rsidP="004D7B12">
      <w:pPr>
        <w:pStyle w:val="PL"/>
      </w:pPr>
      <w:r w:rsidRPr="00133177">
        <w:t xml:space="preserve">          $ref: 'TS29571_CommonData.yaml#/components/schemas/5QiPriorityLevelRm'</w:t>
      </w:r>
    </w:p>
    <w:p w14:paraId="5D877DFA" w14:textId="77777777" w:rsidR="004D7B12" w:rsidRPr="00133177" w:rsidRDefault="004D7B12" w:rsidP="004D7B12">
      <w:pPr>
        <w:pStyle w:val="PL"/>
      </w:pPr>
      <w:r w:rsidRPr="00133177">
        <w:t xml:space="preserve">        averWindow:</w:t>
      </w:r>
    </w:p>
    <w:p w14:paraId="31F8BE62" w14:textId="77777777" w:rsidR="004D7B12" w:rsidRPr="00133177" w:rsidRDefault="004D7B12" w:rsidP="004D7B12">
      <w:pPr>
        <w:pStyle w:val="PL"/>
      </w:pPr>
      <w:r w:rsidRPr="00133177">
        <w:t xml:space="preserve">          $ref: 'TS29571_CommonData.yaml#/components/schemas/AverWindowRm'</w:t>
      </w:r>
    </w:p>
    <w:p w14:paraId="2EAC71EC" w14:textId="77777777" w:rsidR="004D7B12" w:rsidRPr="00133177" w:rsidRDefault="004D7B12" w:rsidP="004D7B12">
      <w:pPr>
        <w:pStyle w:val="PL"/>
      </w:pPr>
      <w:r w:rsidRPr="00133177">
        <w:t xml:space="preserve">        maxDataBurstVol:</w:t>
      </w:r>
    </w:p>
    <w:p w14:paraId="289B26AE" w14:textId="77777777" w:rsidR="004D7B12" w:rsidRPr="00133177" w:rsidRDefault="004D7B12" w:rsidP="004D7B12">
      <w:pPr>
        <w:pStyle w:val="PL"/>
        <w:tabs>
          <w:tab w:val="clear" w:pos="384"/>
          <w:tab w:val="left" w:pos="385"/>
        </w:tabs>
      </w:pPr>
      <w:r w:rsidRPr="00133177">
        <w:t xml:space="preserve">          $ref: 'TS29571_CommonData.yaml#/components/schemas/MaxDataBurstVolRm'</w:t>
      </w:r>
    </w:p>
    <w:p w14:paraId="6327A0AC" w14:textId="77777777" w:rsidR="004D7B12" w:rsidRPr="00133177" w:rsidRDefault="004D7B12" w:rsidP="004D7B12">
      <w:pPr>
        <w:pStyle w:val="PL"/>
      </w:pPr>
      <w:r w:rsidRPr="00133177">
        <w:t xml:space="preserve">        maxbrUl:</w:t>
      </w:r>
    </w:p>
    <w:p w14:paraId="024BE0EC" w14:textId="77777777" w:rsidR="004D7B12" w:rsidRPr="00133177" w:rsidRDefault="004D7B12" w:rsidP="004D7B12">
      <w:pPr>
        <w:pStyle w:val="PL"/>
      </w:pPr>
      <w:r w:rsidRPr="00133177">
        <w:t xml:space="preserve">          $ref: 'TS29571_CommonData.yaml#/components/schemas/BitRateRm'</w:t>
      </w:r>
    </w:p>
    <w:p w14:paraId="34006992" w14:textId="77777777" w:rsidR="004D7B12" w:rsidRPr="00133177" w:rsidRDefault="004D7B12" w:rsidP="004D7B12">
      <w:pPr>
        <w:pStyle w:val="PL"/>
      </w:pPr>
      <w:r w:rsidRPr="00133177">
        <w:t xml:space="preserve">        maxbrDl:</w:t>
      </w:r>
    </w:p>
    <w:p w14:paraId="0EDEC37C" w14:textId="77777777" w:rsidR="004D7B12" w:rsidRPr="00133177" w:rsidRDefault="004D7B12" w:rsidP="004D7B12">
      <w:pPr>
        <w:pStyle w:val="PL"/>
      </w:pPr>
      <w:r w:rsidRPr="00133177">
        <w:t xml:space="preserve">          $ref: 'TS29571_CommonData.yaml#/components/schemas/BitRateRm'</w:t>
      </w:r>
    </w:p>
    <w:p w14:paraId="12FE346E" w14:textId="77777777" w:rsidR="004D7B12" w:rsidRPr="00133177" w:rsidRDefault="004D7B12" w:rsidP="004D7B12">
      <w:pPr>
        <w:pStyle w:val="PL"/>
      </w:pPr>
      <w:r w:rsidRPr="00133177">
        <w:t xml:space="preserve">        gbrUl:</w:t>
      </w:r>
    </w:p>
    <w:p w14:paraId="3D2E2545" w14:textId="77777777" w:rsidR="004D7B12" w:rsidRPr="00133177" w:rsidRDefault="004D7B12" w:rsidP="004D7B12">
      <w:pPr>
        <w:pStyle w:val="PL"/>
      </w:pPr>
      <w:r w:rsidRPr="00133177">
        <w:t xml:space="preserve">          $ref: 'TS29571_CommonData.yaml#/components/schemas/BitRateRm'</w:t>
      </w:r>
    </w:p>
    <w:p w14:paraId="2E58A295" w14:textId="77777777" w:rsidR="004D7B12" w:rsidRPr="00133177" w:rsidRDefault="004D7B12" w:rsidP="004D7B12">
      <w:pPr>
        <w:pStyle w:val="PL"/>
      </w:pPr>
      <w:r w:rsidRPr="00133177">
        <w:t xml:space="preserve">        gbrDl:</w:t>
      </w:r>
    </w:p>
    <w:p w14:paraId="1961F1CB" w14:textId="77777777" w:rsidR="004D7B12" w:rsidRPr="00133177" w:rsidRDefault="004D7B12" w:rsidP="004D7B12">
      <w:pPr>
        <w:pStyle w:val="PL"/>
      </w:pPr>
      <w:r w:rsidRPr="00133177">
        <w:t xml:space="preserve">          $ref: 'TS29571_CommonData.yaml#/components/schemas/BitRateRm'</w:t>
      </w:r>
    </w:p>
    <w:p w14:paraId="5D85AD0B" w14:textId="77777777" w:rsidR="004D7B12" w:rsidRPr="00133177" w:rsidRDefault="004D7B12" w:rsidP="004D7B12">
      <w:pPr>
        <w:pStyle w:val="PL"/>
      </w:pPr>
      <w:r w:rsidRPr="00133177">
        <w:t xml:space="preserve">        extMaxDataBurstVol:</w:t>
      </w:r>
    </w:p>
    <w:p w14:paraId="6C4C76F4" w14:textId="77777777" w:rsidR="004D7B12" w:rsidRDefault="004D7B12" w:rsidP="004D7B12">
      <w:pPr>
        <w:pStyle w:val="PL"/>
        <w:tabs>
          <w:tab w:val="clear" w:pos="384"/>
          <w:tab w:val="left" w:pos="385"/>
        </w:tabs>
      </w:pPr>
      <w:r w:rsidRPr="00133177">
        <w:t xml:space="preserve">          $ref: 'TS29571_CommonData.yaml#/components/schemas/ExtMaxDataBurstVolRm'</w:t>
      </w:r>
    </w:p>
    <w:p w14:paraId="4C7C676D" w14:textId="77777777" w:rsidR="004D7B12" w:rsidRPr="00133177" w:rsidRDefault="004D7B12" w:rsidP="004D7B12">
      <w:pPr>
        <w:pStyle w:val="PL"/>
        <w:tabs>
          <w:tab w:val="clear" w:pos="384"/>
          <w:tab w:val="left" w:pos="385"/>
        </w:tabs>
      </w:pPr>
    </w:p>
    <w:p w14:paraId="5B9892F1" w14:textId="77777777" w:rsidR="004D7B12" w:rsidRPr="00133177" w:rsidRDefault="004D7B12" w:rsidP="004D7B12">
      <w:pPr>
        <w:pStyle w:val="PL"/>
      </w:pPr>
      <w:r w:rsidRPr="00133177">
        <w:t xml:space="preserve">    ErrorReport:</w:t>
      </w:r>
    </w:p>
    <w:p w14:paraId="074A194C" w14:textId="77777777" w:rsidR="004D7B12" w:rsidRPr="00133177" w:rsidRDefault="004D7B12" w:rsidP="004D7B12">
      <w:pPr>
        <w:pStyle w:val="PL"/>
      </w:pPr>
      <w:r w:rsidRPr="00133177">
        <w:t xml:space="preserve">      description: Contains the rule,policy decision and/or condition data error reports.</w:t>
      </w:r>
    </w:p>
    <w:p w14:paraId="40B921BF" w14:textId="77777777" w:rsidR="004D7B12" w:rsidRPr="00133177" w:rsidRDefault="004D7B12" w:rsidP="004D7B12">
      <w:pPr>
        <w:pStyle w:val="PL"/>
      </w:pPr>
      <w:r w:rsidRPr="00133177">
        <w:t xml:space="preserve">      type: object</w:t>
      </w:r>
    </w:p>
    <w:p w14:paraId="19506B84" w14:textId="77777777" w:rsidR="004D7B12" w:rsidRPr="00133177" w:rsidRDefault="004D7B12" w:rsidP="004D7B12">
      <w:pPr>
        <w:pStyle w:val="PL"/>
      </w:pPr>
      <w:r w:rsidRPr="00133177">
        <w:t xml:space="preserve">      properties:</w:t>
      </w:r>
    </w:p>
    <w:p w14:paraId="3D39533C" w14:textId="77777777" w:rsidR="004D7B12" w:rsidRPr="00133177" w:rsidRDefault="004D7B12" w:rsidP="004D7B12">
      <w:pPr>
        <w:pStyle w:val="PL"/>
      </w:pPr>
      <w:r w:rsidRPr="00133177">
        <w:t xml:space="preserve">        error:</w:t>
      </w:r>
    </w:p>
    <w:p w14:paraId="5B3B0C0C" w14:textId="77777777" w:rsidR="004D7B12" w:rsidRPr="00133177" w:rsidRDefault="004D7B12" w:rsidP="004D7B12">
      <w:pPr>
        <w:pStyle w:val="PL"/>
      </w:pPr>
      <w:r w:rsidRPr="00133177">
        <w:t xml:space="preserve">          $ref: 'TS29571_CommonData.yaml#/components/schemas/ProblemDetails'</w:t>
      </w:r>
    </w:p>
    <w:p w14:paraId="034A0DBE" w14:textId="77777777" w:rsidR="004D7B12" w:rsidRPr="00133177" w:rsidRDefault="004D7B12" w:rsidP="004D7B12">
      <w:pPr>
        <w:pStyle w:val="PL"/>
      </w:pPr>
      <w:r w:rsidRPr="00133177">
        <w:t xml:space="preserve">        ruleReports:</w:t>
      </w:r>
    </w:p>
    <w:p w14:paraId="4AFDDC48" w14:textId="77777777" w:rsidR="004D7B12" w:rsidRPr="00133177" w:rsidRDefault="004D7B12" w:rsidP="004D7B12">
      <w:pPr>
        <w:pStyle w:val="PL"/>
      </w:pPr>
      <w:r w:rsidRPr="00133177">
        <w:t xml:space="preserve">          type: array</w:t>
      </w:r>
    </w:p>
    <w:p w14:paraId="07F8A116" w14:textId="77777777" w:rsidR="004D7B12" w:rsidRPr="00133177" w:rsidRDefault="004D7B12" w:rsidP="004D7B12">
      <w:pPr>
        <w:pStyle w:val="PL"/>
      </w:pPr>
      <w:r w:rsidRPr="00133177">
        <w:t xml:space="preserve">          items:</w:t>
      </w:r>
    </w:p>
    <w:p w14:paraId="684874D3" w14:textId="77777777" w:rsidR="004D7B12" w:rsidRPr="00133177" w:rsidRDefault="004D7B12" w:rsidP="004D7B12">
      <w:pPr>
        <w:pStyle w:val="PL"/>
      </w:pPr>
      <w:r w:rsidRPr="00133177">
        <w:t xml:space="preserve">            $ref: '#/components/schemas/RuleReport'</w:t>
      </w:r>
    </w:p>
    <w:p w14:paraId="3EB6A675" w14:textId="77777777" w:rsidR="004D7B12" w:rsidRPr="00133177" w:rsidRDefault="004D7B12" w:rsidP="004D7B12">
      <w:pPr>
        <w:pStyle w:val="PL"/>
      </w:pPr>
      <w:r w:rsidRPr="00133177">
        <w:t xml:space="preserve">          minItems: 1</w:t>
      </w:r>
    </w:p>
    <w:p w14:paraId="001CAE40" w14:textId="77777777" w:rsidR="004D7B12" w:rsidRPr="00133177" w:rsidRDefault="004D7B12" w:rsidP="004D7B12">
      <w:pPr>
        <w:pStyle w:val="PL"/>
        <w:tabs>
          <w:tab w:val="clear" w:pos="384"/>
          <w:tab w:val="left" w:pos="385"/>
        </w:tabs>
      </w:pPr>
      <w:r w:rsidRPr="00133177">
        <w:t xml:space="preserve">          description: Used to report the PCC rule failure.</w:t>
      </w:r>
    </w:p>
    <w:p w14:paraId="67557542" w14:textId="77777777" w:rsidR="004D7B12" w:rsidRPr="00133177" w:rsidRDefault="004D7B12" w:rsidP="004D7B12">
      <w:pPr>
        <w:pStyle w:val="PL"/>
      </w:pPr>
      <w:r w:rsidRPr="00133177">
        <w:t xml:space="preserve">        sessRuleReports:</w:t>
      </w:r>
    </w:p>
    <w:p w14:paraId="54806508" w14:textId="77777777" w:rsidR="004D7B12" w:rsidRPr="00133177" w:rsidRDefault="004D7B12" w:rsidP="004D7B12">
      <w:pPr>
        <w:pStyle w:val="PL"/>
      </w:pPr>
      <w:r w:rsidRPr="00133177">
        <w:t xml:space="preserve">          type: array</w:t>
      </w:r>
    </w:p>
    <w:p w14:paraId="5CB0B607" w14:textId="77777777" w:rsidR="004D7B12" w:rsidRPr="00133177" w:rsidRDefault="004D7B12" w:rsidP="004D7B12">
      <w:pPr>
        <w:pStyle w:val="PL"/>
      </w:pPr>
      <w:r w:rsidRPr="00133177">
        <w:t xml:space="preserve">          items:</w:t>
      </w:r>
    </w:p>
    <w:p w14:paraId="02440762" w14:textId="77777777" w:rsidR="004D7B12" w:rsidRPr="00133177" w:rsidRDefault="004D7B12" w:rsidP="004D7B12">
      <w:pPr>
        <w:pStyle w:val="PL"/>
      </w:pPr>
      <w:r w:rsidRPr="00133177">
        <w:t xml:space="preserve">            $ref: '#/components/schemas/SessionRuleReport'</w:t>
      </w:r>
    </w:p>
    <w:p w14:paraId="06DBF01B" w14:textId="77777777" w:rsidR="004D7B12" w:rsidRPr="00133177" w:rsidRDefault="004D7B12" w:rsidP="004D7B12">
      <w:pPr>
        <w:pStyle w:val="PL"/>
      </w:pPr>
      <w:r w:rsidRPr="00133177">
        <w:t xml:space="preserve">          minItems: 1</w:t>
      </w:r>
    </w:p>
    <w:p w14:paraId="3E96E373" w14:textId="77777777" w:rsidR="004D7B12" w:rsidRPr="00133177" w:rsidRDefault="004D7B12" w:rsidP="004D7B12">
      <w:pPr>
        <w:pStyle w:val="PL"/>
        <w:tabs>
          <w:tab w:val="clear" w:pos="384"/>
          <w:tab w:val="left" w:pos="385"/>
        </w:tabs>
      </w:pPr>
      <w:r w:rsidRPr="00133177">
        <w:t xml:space="preserve">          description: Used to report the session rule failure.</w:t>
      </w:r>
    </w:p>
    <w:p w14:paraId="3DA0809E" w14:textId="77777777" w:rsidR="004D7B12" w:rsidRPr="00133177" w:rsidRDefault="004D7B12" w:rsidP="004D7B12">
      <w:pPr>
        <w:pStyle w:val="PL"/>
      </w:pPr>
      <w:r w:rsidRPr="00133177">
        <w:t xml:space="preserve">        polDecFailureReports:</w:t>
      </w:r>
    </w:p>
    <w:p w14:paraId="517313C0" w14:textId="77777777" w:rsidR="004D7B12" w:rsidRPr="00133177" w:rsidRDefault="004D7B12" w:rsidP="004D7B12">
      <w:pPr>
        <w:pStyle w:val="PL"/>
      </w:pPr>
      <w:r w:rsidRPr="00133177">
        <w:t xml:space="preserve">          type: array</w:t>
      </w:r>
    </w:p>
    <w:p w14:paraId="46C98B3C" w14:textId="77777777" w:rsidR="004D7B12" w:rsidRPr="00133177" w:rsidRDefault="004D7B12" w:rsidP="004D7B12">
      <w:pPr>
        <w:pStyle w:val="PL"/>
      </w:pPr>
      <w:r w:rsidRPr="00133177">
        <w:lastRenderedPageBreak/>
        <w:t xml:space="preserve">          items:</w:t>
      </w:r>
    </w:p>
    <w:p w14:paraId="3CEF5882" w14:textId="77777777" w:rsidR="004D7B12" w:rsidRPr="00133177" w:rsidRDefault="004D7B12" w:rsidP="004D7B12">
      <w:pPr>
        <w:pStyle w:val="PL"/>
      </w:pPr>
      <w:r w:rsidRPr="00133177">
        <w:t xml:space="preserve">            $ref: '#/components/schemas/PolicyDecisionFailureCode'</w:t>
      </w:r>
    </w:p>
    <w:p w14:paraId="452359A7" w14:textId="77777777" w:rsidR="004D7B12" w:rsidRPr="00133177" w:rsidRDefault="004D7B12" w:rsidP="004D7B12">
      <w:pPr>
        <w:pStyle w:val="PL"/>
      </w:pPr>
      <w:r w:rsidRPr="00133177">
        <w:t xml:space="preserve">          minItems: 1</w:t>
      </w:r>
    </w:p>
    <w:p w14:paraId="7833411E" w14:textId="77777777" w:rsidR="004D7B12" w:rsidRPr="00133177" w:rsidRDefault="004D7B12" w:rsidP="004D7B12">
      <w:pPr>
        <w:pStyle w:val="PL"/>
        <w:tabs>
          <w:tab w:val="clear" w:pos="384"/>
          <w:tab w:val="left" w:pos="385"/>
        </w:tabs>
      </w:pPr>
      <w:r w:rsidRPr="00133177">
        <w:t xml:space="preserve">          description: Used to report failure of the policy decision and/or condition data.</w:t>
      </w:r>
    </w:p>
    <w:p w14:paraId="615619DA" w14:textId="77777777" w:rsidR="004D7B12" w:rsidRPr="00133177" w:rsidRDefault="004D7B12" w:rsidP="004D7B12">
      <w:pPr>
        <w:pStyle w:val="PL"/>
      </w:pPr>
      <w:r w:rsidRPr="00133177">
        <w:t xml:space="preserve">        invalidPolicyDecs:</w:t>
      </w:r>
    </w:p>
    <w:p w14:paraId="3F2AA712" w14:textId="77777777" w:rsidR="004D7B12" w:rsidRPr="00133177" w:rsidRDefault="004D7B12" w:rsidP="004D7B12">
      <w:pPr>
        <w:pStyle w:val="PL"/>
      </w:pPr>
      <w:r w:rsidRPr="00133177">
        <w:t xml:space="preserve">          type: array</w:t>
      </w:r>
    </w:p>
    <w:p w14:paraId="62584670" w14:textId="77777777" w:rsidR="004D7B12" w:rsidRPr="00133177" w:rsidRDefault="004D7B12" w:rsidP="004D7B12">
      <w:pPr>
        <w:pStyle w:val="PL"/>
      </w:pPr>
      <w:r w:rsidRPr="00133177">
        <w:t xml:space="preserve">          items:</w:t>
      </w:r>
    </w:p>
    <w:p w14:paraId="6F931BEA" w14:textId="77777777" w:rsidR="004D7B12" w:rsidRPr="00133177" w:rsidRDefault="004D7B12" w:rsidP="004D7B12">
      <w:pPr>
        <w:pStyle w:val="PL"/>
      </w:pPr>
      <w:r w:rsidRPr="00133177">
        <w:t xml:space="preserve">            $ref: 'TS29571_CommonData.yaml#/components/schemas/InvalidParam'</w:t>
      </w:r>
    </w:p>
    <w:p w14:paraId="79A2C90E" w14:textId="77777777" w:rsidR="004D7B12" w:rsidRPr="00133177" w:rsidRDefault="004D7B12" w:rsidP="004D7B12">
      <w:pPr>
        <w:pStyle w:val="PL"/>
      </w:pPr>
      <w:r w:rsidRPr="00133177">
        <w:t xml:space="preserve">          minItems: 1</w:t>
      </w:r>
    </w:p>
    <w:p w14:paraId="75081166" w14:textId="77777777" w:rsidR="004D7B12" w:rsidRPr="00133177" w:rsidRDefault="004D7B12" w:rsidP="004D7B12">
      <w:pPr>
        <w:pStyle w:val="PL"/>
        <w:tabs>
          <w:tab w:val="clear" w:pos="384"/>
          <w:tab w:val="left" w:pos="385"/>
        </w:tabs>
      </w:pPr>
      <w:r w:rsidRPr="00133177">
        <w:t xml:space="preserve">          description: &gt;</w:t>
      </w:r>
    </w:p>
    <w:p w14:paraId="519064DF" w14:textId="77777777" w:rsidR="004D7B12" w:rsidRPr="00133177" w:rsidRDefault="004D7B12" w:rsidP="004D7B12">
      <w:pPr>
        <w:pStyle w:val="PL"/>
        <w:tabs>
          <w:tab w:val="clear" w:pos="384"/>
          <w:tab w:val="left" w:pos="385"/>
        </w:tabs>
      </w:pPr>
      <w:r w:rsidRPr="00133177">
        <w:t xml:space="preserve">            Indicates the invalid parameters for the reported type(s) of the failed policy decision</w:t>
      </w:r>
    </w:p>
    <w:p w14:paraId="2B7AB1BA" w14:textId="77777777" w:rsidR="004D7B12" w:rsidRDefault="004D7B12" w:rsidP="004D7B12">
      <w:pPr>
        <w:pStyle w:val="PL"/>
        <w:tabs>
          <w:tab w:val="clear" w:pos="384"/>
          <w:tab w:val="left" w:pos="385"/>
        </w:tabs>
      </w:pPr>
      <w:r w:rsidRPr="00133177">
        <w:t xml:space="preserve">            and/or condition data.</w:t>
      </w:r>
    </w:p>
    <w:p w14:paraId="1D0109EF" w14:textId="77777777" w:rsidR="004D7B12" w:rsidRPr="00133177" w:rsidRDefault="004D7B12" w:rsidP="004D7B12">
      <w:pPr>
        <w:pStyle w:val="PL"/>
        <w:tabs>
          <w:tab w:val="clear" w:pos="384"/>
          <w:tab w:val="left" w:pos="385"/>
        </w:tabs>
      </w:pPr>
    </w:p>
    <w:p w14:paraId="4BE6D5BD" w14:textId="77777777" w:rsidR="004D7B12" w:rsidRPr="00133177" w:rsidRDefault="004D7B12" w:rsidP="004D7B12">
      <w:pPr>
        <w:pStyle w:val="PL"/>
      </w:pPr>
      <w:r w:rsidRPr="00133177">
        <w:t xml:space="preserve">    SessionRuleReport:</w:t>
      </w:r>
    </w:p>
    <w:p w14:paraId="71A28B2C" w14:textId="77777777" w:rsidR="004D7B12" w:rsidRPr="00133177" w:rsidRDefault="004D7B12" w:rsidP="004D7B12">
      <w:pPr>
        <w:pStyle w:val="PL"/>
      </w:pPr>
      <w:r w:rsidRPr="00133177">
        <w:t xml:space="preserve">      description: Represents reporting of the status of a session rule.</w:t>
      </w:r>
    </w:p>
    <w:p w14:paraId="03C21D2F" w14:textId="77777777" w:rsidR="004D7B12" w:rsidRPr="00133177" w:rsidRDefault="004D7B12" w:rsidP="004D7B12">
      <w:pPr>
        <w:pStyle w:val="PL"/>
      </w:pPr>
      <w:r w:rsidRPr="00133177">
        <w:t xml:space="preserve">      type: object</w:t>
      </w:r>
    </w:p>
    <w:p w14:paraId="48E653D7" w14:textId="77777777" w:rsidR="004D7B12" w:rsidRPr="00133177" w:rsidRDefault="004D7B12" w:rsidP="004D7B12">
      <w:pPr>
        <w:pStyle w:val="PL"/>
      </w:pPr>
      <w:r w:rsidRPr="00133177">
        <w:t xml:space="preserve">      properties:</w:t>
      </w:r>
    </w:p>
    <w:p w14:paraId="472B28AF" w14:textId="77777777" w:rsidR="004D7B12" w:rsidRPr="00133177" w:rsidRDefault="004D7B12" w:rsidP="004D7B12">
      <w:pPr>
        <w:pStyle w:val="PL"/>
      </w:pPr>
      <w:r w:rsidRPr="00133177">
        <w:t xml:space="preserve">        ruleIds:</w:t>
      </w:r>
    </w:p>
    <w:p w14:paraId="5DC4A9A6" w14:textId="77777777" w:rsidR="004D7B12" w:rsidRPr="00133177" w:rsidRDefault="004D7B12" w:rsidP="004D7B12">
      <w:pPr>
        <w:pStyle w:val="PL"/>
      </w:pPr>
      <w:r w:rsidRPr="00133177">
        <w:t xml:space="preserve">          type: array</w:t>
      </w:r>
    </w:p>
    <w:p w14:paraId="5CAD2A9B" w14:textId="77777777" w:rsidR="004D7B12" w:rsidRPr="00133177" w:rsidRDefault="004D7B12" w:rsidP="004D7B12">
      <w:pPr>
        <w:pStyle w:val="PL"/>
      </w:pPr>
      <w:r w:rsidRPr="00133177">
        <w:t xml:space="preserve">          items:</w:t>
      </w:r>
    </w:p>
    <w:p w14:paraId="7A486C53" w14:textId="77777777" w:rsidR="004D7B12" w:rsidRPr="00133177" w:rsidRDefault="004D7B12" w:rsidP="004D7B12">
      <w:pPr>
        <w:pStyle w:val="PL"/>
      </w:pPr>
      <w:r w:rsidRPr="00133177">
        <w:t xml:space="preserve">            type: string</w:t>
      </w:r>
    </w:p>
    <w:p w14:paraId="47709B32" w14:textId="77777777" w:rsidR="004D7B12" w:rsidRPr="00133177" w:rsidRDefault="004D7B12" w:rsidP="004D7B12">
      <w:pPr>
        <w:pStyle w:val="PL"/>
      </w:pPr>
      <w:r w:rsidRPr="00133177">
        <w:t xml:space="preserve">          minItems: 1</w:t>
      </w:r>
    </w:p>
    <w:p w14:paraId="45FEAE7F" w14:textId="77777777" w:rsidR="004D7B12" w:rsidRPr="00133177" w:rsidRDefault="004D7B12" w:rsidP="004D7B12">
      <w:pPr>
        <w:pStyle w:val="PL"/>
      </w:pPr>
      <w:r w:rsidRPr="00133177">
        <w:t xml:space="preserve">          description: Contains the identifier of the affected session rule(s).</w:t>
      </w:r>
    </w:p>
    <w:p w14:paraId="5679161A" w14:textId="77777777" w:rsidR="004D7B12" w:rsidRPr="00133177" w:rsidRDefault="004D7B12" w:rsidP="004D7B12">
      <w:pPr>
        <w:pStyle w:val="PL"/>
      </w:pPr>
      <w:r w:rsidRPr="00133177">
        <w:t xml:space="preserve">        ruleStatus:</w:t>
      </w:r>
    </w:p>
    <w:p w14:paraId="7E51C6B9" w14:textId="77777777" w:rsidR="004D7B12" w:rsidRPr="00133177" w:rsidRDefault="004D7B12" w:rsidP="004D7B12">
      <w:pPr>
        <w:pStyle w:val="PL"/>
      </w:pPr>
      <w:r w:rsidRPr="00133177">
        <w:t xml:space="preserve">          $ref: '#/components/schemas/RuleStatus'</w:t>
      </w:r>
    </w:p>
    <w:p w14:paraId="22419AE6" w14:textId="77777777" w:rsidR="004D7B12" w:rsidRPr="00133177" w:rsidRDefault="004D7B12" w:rsidP="004D7B12">
      <w:pPr>
        <w:pStyle w:val="PL"/>
      </w:pPr>
      <w:r w:rsidRPr="00133177">
        <w:t xml:space="preserve">        sessRuleFailureCode:</w:t>
      </w:r>
    </w:p>
    <w:p w14:paraId="49E02E6A" w14:textId="77777777" w:rsidR="004D7B12" w:rsidRPr="00133177" w:rsidRDefault="004D7B12" w:rsidP="004D7B12">
      <w:pPr>
        <w:pStyle w:val="PL"/>
      </w:pPr>
      <w:r w:rsidRPr="00133177">
        <w:t xml:space="preserve">          $ref: '#/components/schemas/SessionRuleFailureCode'</w:t>
      </w:r>
    </w:p>
    <w:p w14:paraId="38616F93" w14:textId="77777777" w:rsidR="004D7B12" w:rsidRPr="00133177" w:rsidRDefault="004D7B12" w:rsidP="004D7B12">
      <w:pPr>
        <w:pStyle w:val="PL"/>
      </w:pPr>
      <w:r w:rsidRPr="00133177">
        <w:t xml:space="preserve">        policyDecFailureReports:</w:t>
      </w:r>
    </w:p>
    <w:p w14:paraId="0D0236CB" w14:textId="77777777" w:rsidR="004D7B12" w:rsidRPr="00133177" w:rsidRDefault="004D7B12" w:rsidP="004D7B12">
      <w:pPr>
        <w:pStyle w:val="PL"/>
      </w:pPr>
      <w:r w:rsidRPr="00133177">
        <w:t xml:space="preserve">          type: array</w:t>
      </w:r>
    </w:p>
    <w:p w14:paraId="28FCBBCD" w14:textId="77777777" w:rsidR="004D7B12" w:rsidRPr="00133177" w:rsidRDefault="004D7B12" w:rsidP="004D7B12">
      <w:pPr>
        <w:pStyle w:val="PL"/>
      </w:pPr>
      <w:r w:rsidRPr="00133177">
        <w:t xml:space="preserve">          items:</w:t>
      </w:r>
    </w:p>
    <w:p w14:paraId="02BD67D7" w14:textId="77777777" w:rsidR="004D7B12" w:rsidRPr="00133177" w:rsidRDefault="004D7B12" w:rsidP="004D7B12">
      <w:pPr>
        <w:pStyle w:val="PL"/>
      </w:pPr>
      <w:r w:rsidRPr="00133177">
        <w:t xml:space="preserve">            $ref: '#/components/schemas/PolicyDecisionFailureCode'</w:t>
      </w:r>
    </w:p>
    <w:p w14:paraId="374557B5" w14:textId="77777777" w:rsidR="004D7B12" w:rsidRPr="00133177" w:rsidRDefault="004D7B12" w:rsidP="004D7B12">
      <w:pPr>
        <w:pStyle w:val="PL"/>
      </w:pPr>
      <w:r w:rsidRPr="00133177">
        <w:t xml:space="preserve">          minItems: 1</w:t>
      </w:r>
    </w:p>
    <w:p w14:paraId="7A4281DC" w14:textId="77777777" w:rsidR="004D7B12" w:rsidRPr="00133177" w:rsidRDefault="004D7B12" w:rsidP="004D7B12">
      <w:pPr>
        <w:pStyle w:val="PL"/>
      </w:pPr>
      <w:r w:rsidRPr="00133177">
        <w:t xml:space="preserve">          description: Contains the type(s) of failed policy decision and/or condition data.</w:t>
      </w:r>
    </w:p>
    <w:p w14:paraId="647CD439" w14:textId="77777777" w:rsidR="004D7B12" w:rsidRPr="00133177" w:rsidRDefault="004D7B12" w:rsidP="004D7B12">
      <w:pPr>
        <w:pStyle w:val="PL"/>
      </w:pPr>
      <w:r w:rsidRPr="00133177">
        <w:t xml:space="preserve">      required:</w:t>
      </w:r>
    </w:p>
    <w:p w14:paraId="23E67FED" w14:textId="77777777" w:rsidR="004D7B12" w:rsidRPr="00133177" w:rsidRDefault="004D7B12" w:rsidP="004D7B12">
      <w:pPr>
        <w:pStyle w:val="PL"/>
      </w:pPr>
      <w:r w:rsidRPr="00133177">
        <w:t xml:space="preserve">        - ruleIds</w:t>
      </w:r>
    </w:p>
    <w:p w14:paraId="5CC66C2E" w14:textId="77777777" w:rsidR="004D7B12" w:rsidRDefault="004D7B12" w:rsidP="004D7B12">
      <w:pPr>
        <w:pStyle w:val="PL"/>
        <w:tabs>
          <w:tab w:val="clear" w:pos="384"/>
          <w:tab w:val="left" w:pos="385"/>
        </w:tabs>
      </w:pPr>
      <w:r w:rsidRPr="00133177">
        <w:t xml:space="preserve">        - ruleStatus</w:t>
      </w:r>
    </w:p>
    <w:p w14:paraId="43310CAF" w14:textId="77777777" w:rsidR="004D7B12" w:rsidRPr="00133177" w:rsidRDefault="004D7B12" w:rsidP="004D7B12">
      <w:pPr>
        <w:pStyle w:val="PL"/>
        <w:tabs>
          <w:tab w:val="clear" w:pos="384"/>
          <w:tab w:val="left" w:pos="385"/>
        </w:tabs>
      </w:pPr>
    </w:p>
    <w:p w14:paraId="4BC06599" w14:textId="77777777" w:rsidR="004D7B12" w:rsidRPr="00133177" w:rsidRDefault="004D7B12" w:rsidP="004D7B12">
      <w:pPr>
        <w:pStyle w:val="PL"/>
      </w:pPr>
      <w:r w:rsidRPr="00133177">
        <w:t xml:space="preserve">    ServingNfIdentity:</w:t>
      </w:r>
    </w:p>
    <w:p w14:paraId="2F06781F" w14:textId="77777777" w:rsidR="004D7B12" w:rsidRPr="00133177" w:rsidRDefault="004D7B12" w:rsidP="004D7B12">
      <w:pPr>
        <w:pStyle w:val="PL"/>
      </w:pPr>
      <w:r w:rsidRPr="00133177">
        <w:t xml:space="preserve">      description: Contains the serving Network Function identity.</w:t>
      </w:r>
    </w:p>
    <w:p w14:paraId="263B196D" w14:textId="77777777" w:rsidR="004D7B12" w:rsidRPr="00133177" w:rsidRDefault="004D7B12" w:rsidP="004D7B12">
      <w:pPr>
        <w:pStyle w:val="PL"/>
      </w:pPr>
      <w:r w:rsidRPr="00133177">
        <w:t xml:space="preserve">      type: object</w:t>
      </w:r>
    </w:p>
    <w:p w14:paraId="444B2E1C" w14:textId="77777777" w:rsidR="004D7B12" w:rsidRPr="00133177" w:rsidRDefault="004D7B12" w:rsidP="004D7B12">
      <w:pPr>
        <w:pStyle w:val="PL"/>
      </w:pPr>
      <w:r w:rsidRPr="00133177">
        <w:t xml:space="preserve">      properties:</w:t>
      </w:r>
    </w:p>
    <w:p w14:paraId="1334B4E7" w14:textId="77777777" w:rsidR="004D7B12" w:rsidRPr="00133177" w:rsidRDefault="004D7B12" w:rsidP="004D7B12">
      <w:pPr>
        <w:pStyle w:val="PL"/>
      </w:pPr>
      <w:r w:rsidRPr="00133177">
        <w:t xml:space="preserve">        servNfInstId:</w:t>
      </w:r>
    </w:p>
    <w:p w14:paraId="680CB564" w14:textId="77777777" w:rsidR="004D7B12" w:rsidRPr="00133177" w:rsidRDefault="004D7B12" w:rsidP="004D7B12">
      <w:pPr>
        <w:pStyle w:val="PL"/>
      </w:pPr>
      <w:r w:rsidRPr="00133177">
        <w:t xml:space="preserve">          $ref: 'TS29571_CommonData.yaml#/components/schemas/NfInstanceId'</w:t>
      </w:r>
    </w:p>
    <w:p w14:paraId="4A97B55D" w14:textId="77777777" w:rsidR="004D7B12" w:rsidRPr="00133177" w:rsidRDefault="004D7B12" w:rsidP="004D7B12">
      <w:pPr>
        <w:pStyle w:val="PL"/>
      </w:pPr>
      <w:r w:rsidRPr="00133177">
        <w:t xml:space="preserve">        guami:</w:t>
      </w:r>
    </w:p>
    <w:p w14:paraId="39158A2D" w14:textId="77777777" w:rsidR="004D7B12" w:rsidRPr="00133177" w:rsidRDefault="004D7B12" w:rsidP="004D7B12">
      <w:pPr>
        <w:pStyle w:val="PL"/>
      </w:pPr>
      <w:r w:rsidRPr="00133177">
        <w:t xml:space="preserve">          $ref: 'TS29571_CommonData.yaml#/components/schemas/Guami'</w:t>
      </w:r>
    </w:p>
    <w:p w14:paraId="0A62AE94" w14:textId="77777777" w:rsidR="004D7B12" w:rsidRPr="00133177" w:rsidRDefault="004D7B12" w:rsidP="004D7B12">
      <w:pPr>
        <w:pStyle w:val="PL"/>
      </w:pPr>
      <w:r w:rsidRPr="00133177">
        <w:t xml:space="preserve">        anGwAddr:</w:t>
      </w:r>
    </w:p>
    <w:p w14:paraId="06D00929" w14:textId="77777777" w:rsidR="004D7B12" w:rsidRPr="00133177" w:rsidRDefault="004D7B12" w:rsidP="004D7B12">
      <w:pPr>
        <w:pStyle w:val="PL"/>
        <w:tabs>
          <w:tab w:val="clear" w:pos="384"/>
          <w:tab w:val="left" w:pos="385"/>
        </w:tabs>
      </w:pPr>
      <w:r w:rsidRPr="00133177">
        <w:t xml:space="preserve">          $ref: 'TS29514_Npcf_PolicyAuthorization.yaml#/components/schemas/AnGwAddress'</w:t>
      </w:r>
    </w:p>
    <w:p w14:paraId="75FC0F81" w14:textId="77777777" w:rsidR="004D7B12" w:rsidRPr="00133177" w:rsidRDefault="004D7B12" w:rsidP="004D7B12">
      <w:pPr>
        <w:pStyle w:val="PL"/>
      </w:pPr>
      <w:r w:rsidRPr="00133177">
        <w:t xml:space="preserve">        sgsnAddr:</w:t>
      </w:r>
    </w:p>
    <w:p w14:paraId="61EBCF1B" w14:textId="77777777" w:rsidR="004D7B12" w:rsidRDefault="004D7B12" w:rsidP="004D7B12">
      <w:pPr>
        <w:pStyle w:val="PL"/>
        <w:tabs>
          <w:tab w:val="clear" w:pos="384"/>
          <w:tab w:val="left" w:pos="385"/>
        </w:tabs>
      </w:pPr>
      <w:r w:rsidRPr="00133177">
        <w:t xml:space="preserve">          $ref: '#/components/schemas/SgsnAddress'</w:t>
      </w:r>
    </w:p>
    <w:p w14:paraId="2E7539C4" w14:textId="77777777" w:rsidR="004D7B12" w:rsidRPr="00133177" w:rsidRDefault="004D7B12" w:rsidP="004D7B12">
      <w:pPr>
        <w:pStyle w:val="PL"/>
        <w:tabs>
          <w:tab w:val="clear" w:pos="384"/>
          <w:tab w:val="left" w:pos="385"/>
        </w:tabs>
      </w:pPr>
    </w:p>
    <w:p w14:paraId="6235F0D0" w14:textId="77777777" w:rsidR="004D7B12" w:rsidRPr="00133177" w:rsidRDefault="004D7B12" w:rsidP="004D7B12">
      <w:pPr>
        <w:pStyle w:val="PL"/>
      </w:pPr>
      <w:r w:rsidRPr="00133177">
        <w:t xml:space="preserve">    SteeringMode:</w:t>
      </w:r>
    </w:p>
    <w:p w14:paraId="4A6448E2" w14:textId="77777777" w:rsidR="004D7B12" w:rsidRPr="00133177" w:rsidRDefault="004D7B12" w:rsidP="004D7B12">
      <w:pPr>
        <w:pStyle w:val="PL"/>
      </w:pPr>
      <w:r w:rsidRPr="00133177">
        <w:t xml:space="preserve">      description: Contains the steering mode value and parameters determined by the PCF.</w:t>
      </w:r>
    </w:p>
    <w:p w14:paraId="044CE078" w14:textId="77777777" w:rsidR="004D7B12" w:rsidRPr="00133177" w:rsidRDefault="004D7B12" w:rsidP="004D7B12">
      <w:pPr>
        <w:pStyle w:val="PL"/>
      </w:pPr>
      <w:r w:rsidRPr="00133177">
        <w:t xml:space="preserve">      type: object</w:t>
      </w:r>
    </w:p>
    <w:p w14:paraId="144C1152" w14:textId="77777777" w:rsidR="004D7B12" w:rsidRPr="00133177" w:rsidRDefault="004D7B12" w:rsidP="004D7B12">
      <w:pPr>
        <w:pStyle w:val="PL"/>
      </w:pPr>
      <w:r w:rsidRPr="00133177">
        <w:t xml:space="preserve">      properties:</w:t>
      </w:r>
    </w:p>
    <w:p w14:paraId="45413355" w14:textId="77777777" w:rsidR="004D7B12" w:rsidRPr="00133177" w:rsidRDefault="004D7B12" w:rsidP="004D7B12">
      <w:pPr>
        <w:pStyle w:val="PL"/>
      </w:pPr>
      <w:r w:rsidRPr="00133177">
        <w:t xml:space="preserve">        steerModeValue:</w:t>
      </w:r>
    </w:p>
    <w:p w14:paraId="715B14B9" w14:textId="77777777" w:rsidR="004D7B12" w:rsidRPr="00133177" w:rsidRDefault="004D7B12" w:rsidP="004D7B12">
      <w:pPr>
        <w:pStyle w:val="PL"/>
      </w:pPr>
      <w:r w:rsidRPr="00133177">
        <w:t xml:space="preserve">          $ref: '#/components/schemas/SteerModeValue'</w:t>
      </w:r>
    </w:p>
    <w:p w14:paraId="4E36FD09" w14:textId="77777777" w:rsidR="004D7B12" w:rsidRPr="00133177" w:rsidRDefault="004D7B12" w:rsidP="004D7B12">
      <w:pPr>
        <w:pStyle w:val="PL"/>
      </w:pPr>
      <w:r w:rsidRPr="00133177">
        <w:t xml:space="preserve">        active:</w:t>
      </w:r>
    </w:p>
    <w:p w14:paraId="2E96179D" w14:textId="77777777" w:rsidR="004D7B12" w:rsidRPr="00133177" w:rsidRDefault="004D7B12" w:rsidP="004D7B12">
      <w:pPr>
        <w:pStyle w:val="PL"/>
      </w:pPr>
      <w:r w:rsidRPr="00133177">
        <w:t xml:space="preserve">          $ref: 'TS29571_CommonData.yaml#/components/schemas/AccessType'</w:t>
      </w:r>
    </w:p>
    <w:p w14:paraId="4F14B79A" w14:textId="77777777" w:rsidR="004D7B12" w:rsidRPr="00133177" w:rsidRDefault="004D7B12" w:rsidP="004D7B12">
      <w:pPr>
        <w:pStyle w:val="PL"/>
      </w:pPr>
      <w:r w:rsidRPr="00133177">
        <w:t xml:space="preserve">        standby:</w:t>
      </w:r>
    </w:p>
    <w:p w14:paraId="68D4796B" w14:textId="77777777" w:rsidR="004D7B12" w:rsidRPr="00133177" w:rsidRDefault="004D7B12" w:rsidP="004D7B12">
      <w:pPr>
        <w:pStyle w:val="PL"/>
      </w:pPr>
      <w:r w:rsidRPr="00133177">
        <w:t xml:space="preserve">          $ref: 'TS29571_CommonData.yaml#/components/schemas/AccessTypeRm'</w:t>
      </w:r>
    </w:p>
    <w:p w14:paraId="3A42DBFB" w14:textId="77777777" w:rsidR="004D7B12" w:rsidRPr="00133177" w:rsidRDefault="004D7B12" w:rsidP="004D7B12">
      <w:pPr>
        <w:pStyle w:val="PL"/>
      </w:pPr>
      <w:r w:rsidRPr="00133177">
        <w:t xml:space="preserve">        3gLoad:</w:t>
      </w:r>
    </w:p>
    <w:p w14:paraId="31FE0B6B" w14:textId="77777777" w:rsidR="004D7B12" w:rsidRPr="00133177" w:rsidRDefault="004D7B12" w:rsidP="004D7B12">
      <w:pPr>
        <w:pStyle w:val="PL"/>
      </w:pPr>
      <w:r w:rsidRPr="00133177">
        <w:t xml:space="preserve">          $ref: 'TS29571_CommonData.yaml#/components/schemas/Uinteger'</w:t>
      </w:r>
    </w:p>
    <w:p w14:paraId="7A08DC89" w14:textId="77777777" w:rsidR="004D7B12" w:rsidRPr="00133177" w:rsidRDefault="004D7B12" w:rsidP="004D7B12">
      <w:pPr>
        <w:pStyle w:val="PL"/>
      </w:pPr>
      <w:r w:rsidRPr="00133177">
        <w:t xml:space="preserve">        prioAcc:</w:t>
      </w:r>
    </w:p>
    <w:p w14:paraId="41017DB6" w14:textId="77777777" w:rsidR="004D7B12" w:rsidRPr="00133177" w:rsidRDefault="004D7B12" w:rsidP="004D7B12">
      <w:pPr>
        <w:pStyle w:val="PL"/>
      </w:pPr>
      <w:r w:rsidRPr="00133177">
        <w:t xml:space="preserve">          $ref: 'TS29571_CommonData.yaml#/components/schemas/AccessType'</w:t>
      </w:r>
    </w:p>
    <w:p w14:paraId="71409864" w14:textId="77777777" w:rsidR="004D7B12" w:rsidRPr="00133177" w:rsidRDefault="004D7B12" w:rsidP="004D7B12">
      <w:pPr>
        <w:pStyle w:val="PL"/>
      </w:pPr>
      <w:r w:rsidRPr="00133177">
        <w:t xml:space="preserve">        thresValue:</w:t>
      </w:r>
    </w:p>
    <w:p w14:paraId="56231609" w14:textId="77777777" w:rsidR="004D7B12" w:rsidRPr="00133177" w:rsidRDefault="004D7B12" w:rsidP="004D7B12">
      <w:pPr>
        <w:pStyle w:val="PL"/>
      </w:pPr>
      <w:r w:rsidRPr="00133177">
        <w:t xml:space="preserve">          $ref: '#/components/schemas/ThresholdValue'</w:t>
      </w:r>
    </w:p>
    <w:p w14:paraId="1B112BB7" w14:textId="77777777" w:rsidR="004D7B12" w:rsidRPr="00133177" w:rsidRDefault="004D7B12" w:rsidP="004D7B12">
      <w:pPr>
        <w:pStyle w:val="PL"/>
      </w:pPr>
      <w:r w:rsidRPr="00133177">
        <w:t xml:space="preserve">        steerModeInd:</w:t>
      </w:r>
    </w:p>
    <w:p w14:paraId="7CC6DA27" w14:textId="77777777" w:rsidR="004D7B12" w:rsidRDefault="004D7B12" w:rsidP="004D7B12">
      <w:pPr>
        <w:pStyle w:val="PL"/>
      </w:pPr>
      <w:r w:rsidRPr="00133177">
        <w:t xml:space="preserve">          $ref: '#/components/schemas/SteerModeIndicator'</w:t>
      </w:r>
    </w:p>
    <w:p w14:paraId="73ABFFBA"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87E82A0"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1865F7F0" w14:textId="77777777" w:rsidR="004D7B12" w:rsidRPr="003C77D5" w:rsidRDefault="004D7B12" w:rsidP="004D7B12">
      <w:pPr>
        <w:pStyle w:val="PL"/>
      </w:pPr>
    </w:p>
    <w:p w14:paraId="1AE5746D" w14:textId="77777777" w:rsidR="004D7B12" w:rsidRPr="00133177" w:rsidRDefault="004D7B12" w:rsidP="004D7B12">
      <w:pPr>
        <w:pStyle w:val="PL"/>
      </w:pPr>
      <w:r w:rsidRPr="00133177">
        <w:t xml:space="preserve">      required:</w:t>
      </w:r>
    </w:p>
    <w:p w14:paraId="6FB042F3" w14:textId="77777777" w:rsidR="004D7B12" w:rsidRDefault="004D7B12" w:rsidP="004D7B12">
      <w:pPr>
        <w:pStyle w:val="PL"/>
        <w:tabs>
          <w:tab w:val="clear" w:pos="384"/>
          <w:tab w:val="left" w:pos="385"/>
        </w:tabs>
      </w:pPr>
      <w:r w:rsidRPr="00133177">
        <w:t xml:space="preserve">        - steerModeValue</w:t>
      </w:r>
    </w:p>
    <w:p w14:paraId="58055DCF" w14:textId="77777777" w:rsidR="004D7B12" w:rsidRPr="00133177" w:rsidRDefault="004D7B12" w:rsidP="004D7B12">
      <w:pPr>
        <w:pStyle w:val="PL"/>
        <w:tabs>
          <w:tab w:val="clear" w:pos="384"/>
          <w:tab w:val="left" w:pos="385"/>
        </w:tabs>
      </w:pPr>
    </w:p>
    <w:p w14:paraId="60ECC003" w14:textId="77777777" w:rsidR="004D7B12" w:rsidRPr="00133177" w:rsidRDefault="004D7B12" w:rsidP="004D7B12">
      <w:pPr>
        <w:pStyle w:val="PL"/>
      </w:pPr>
      <w:r w:rsidRPr="00133177">
        <w:t xml:space="preserve">    AdditionalAccessInfo:</w:t>
      </w:r>
    </w:p>
    <w:p w14:paraId="758F2FEB" w14:textId="77777777" w:rsidR="004D7B12" w:rsidRPr="00133177" w:rsidRDefault="004D7B12" w:rsidP="004D7B12">
      <w:pPr>
        <w:pStyle w:val="PL"/>
      </w:pPr>
      <w:r w:rsidRPr="00133177">
        <w:t xml:space="preserve">      description: &gt;</w:t>
      </w:r>
    </w:p>
    <w:p w14:paraId="112E3BBE" w14:textId="77777777" w:rsidR="004D7B12" w:rsidRPr="00133177" w:rsidRDefault="004D7B12" w:rsidP="004D7B12">
      <w:pPr>
        <w:pStyle w:val="PL"/>
      </w:pPr>
      <w:r w:rsidRPr="00133177">
        <w:t xml:space="preserve">        Indicates the combination of additional Access Type and RAT Type for a MA PDU session.</w:t>
      </w:r>
    </w:p>
    <w:p w14:paraId="35B694C2" w14:textId="77777777" w:rsidR="004D7B12" w:rsidRPr="00133177" w:rsidRDefault="004D7B12" w:rsidP="004D7B12">
      <w:pPr>
        <w:pStyle w:val="PL"/>
      </w:pPr>
      <w:r w:rsidRPr="00133177">
        <w:t xml:space="preserve">      type: object</w:t>
      </w:r>
    </w:p>
    <w:p w14:paraId="38759AD0" w14:textId="77777777" w:rsidR="004D7B12" w:rsidRPr="00133177" w:rsidRDefault="004D7B12" w:rsidP="004D7B12">
      <w:pPr>
        <w:pStyle w:val="PL"/>
      </w:pPr>
      <w:r w:rsidRPr="00133177">
        <w:lastRenderedPageBreak/>
        <w:t xml:space="preserve">      properties:</w:t>
      </w:r>
    </w:p>
    <w:p w14:paraId="12C0EA38" w14:textId="77777777" w:rsidR="004D7B12" w:rsidRPr="00133177" w:rsidRDefault="004D7B12" w:rsidP="004D7B12">
      <w:pPr>
        <w:pStyle w:val="PL"/>
      </w:pPr>
      <w:r w:rsidRPr="00133177">
        <w:t xml:space="preserve">        accessType:</w:t>
      </w:r>
    </w:p>
    <w:p w14:paraId="0DE612DB" w14:textId="77777777" w:rsidR="004D7B12" w:rsidRPr="00133177" w:rsidRDefault="004D7B12" w:rsidP="004D7B12">
      <w:pPr>
        <w:pStyle w:val="PL"/>
      </w:pPr>
      <w:r w:rsidRPr="00133177">
        <w:t xml:space="preserve">          $ref: 'TS29571_CommonData.yaml#/components/schemas/AccessType'</w:t>
      </w:r>
    </w:p>
    <w:p w14:paraId="4E6E0AFD" w14:textId="77777777" w:rsidR="004D7B12" w:rsidRPr="00133177" w:rsidRDefault="004D7B12" w:rsidP="004D7B12">
      <w:pPr>
        <w:pStyle w:val="PL"/>
      </w:pPr>
      <w:r w:rsidRPr="00133177">
        <w:t xml:space="preserve">        ratType:</w:t>
      </w:r>
    </w:p>
    <w:p w14:paraId="6EA864EC" w14:textId="77777777" w:rsidR="004D7B12" w:rsidRPr="00133177" w:rsidRDefault="004D7B12" w:rsidP="004D7B12">
      <w:pPr>
        <w:pStyle w:val="PL"/>
      </w:pPr>
      <w:r w:rsidRPr="00133177">
        <w:t xml:space="preserve">          $ref: 'TS29571_CommonData.yaml#/components/schemas/RatType'</w:t>
      </w:r>
    </w:p>
    <w:p w14:paraId="4D34A9D8" w14:textId="77777777" w:rsidR="004D7B12" w:rsidRPr="00133177" w:rsidRDefault="004D7B12" w:rsidP="004D7B12">
      <w:pPr>
        <w:pStyle w:val="PL"/>
      </w:pPr>
      <w:r w:rsidRPr="00133177">
        <w:t xml:space="preserve">      required:</w:t>
      </w:r>
    </w:p>
    <w:p w14:paraId="7864A3E6" w14:textId="77777777" w:rsidR="004D7B12" w:rsidRDefault="004D7B12" w:rsidP="004D7B12">
      <w:pPr>
        <w:pStyle w:val="PL"/>
        <w:tabs>
          <w:tab w:val="clear" w:pos="384"/>
          <w:tab w:val="left" w:pos="385"/>
        </w:tabs>
      </w:pPr>
      <w:r w:rsidRPr="00133177">
        <w:t xml:space="preserve">        - accessType</w:t>
      </w:r>
    </w:p>
    <w:p w14:paraId="47F0A5FE" w14:textId="77777777" w:rsidR="004D7B12" w:rsidRPr="00133177" w:rsidRDefault="004D7B12" w:rsidP="004D7B12">
      <w:pPr>
        <w:pStyle w:val="PL"/>
        <w:tabs>
          <w:tab w:val="clear" w:pos="384"/>
          <w:tab w:val="left" w:pos="385"/>
        </w:tabs>
      </w:pPr>
    </w:p>
    <w:p w14:paraId="761CC96D" w14:textId="77777777" w:rsidR="004D7B12" w:rsidRPr="00133177" w:rsidRDefault="004D7B12" w:rsidP="004D7B12">
      <w:pPr>
        <w:pStyle w:val="PL"/>
      </w:pPr>
      <w:r w:rsidRPr="00133177">
        <w:t xml:space="preserve">    QosMonitoringData:</w:t>
      </w:r>
    </w:p>
    <w:p w14:paraId="496857BA" w14:textId="77777777" w:rsidR="004D7B12" w:rsidRPr="00133177" w:rsidRDefault="004D7B12" w:rsidP="004D7B12">
      <w:pPr>
        <w:pStyle w:val="PL"/>
      </w:pPr>
      <w:r w:rsidRPr="00133177">
        <w:t xml:space="preserve">      description: Contains QoS monitoring related control information.</w:t>
      </w:r>
    </w:p>
    <w:p w14:paraId="42FA6199" w14:textId="77777777" w:rsidR="004D7B12" w:rsidRPr="00133177" w:rsidRDefault="004D7B12" w:rsidP="004D7B12">
      <w:pPr>
        <w:pStyle w:val="PL"/>
      </w:pPr>
      <w:r w:rsidRPr="00133177">
        <w:t xml:space="preserve">      type: object</w:t>
      </w:r>
    </w:p>
    <w:p w14:paraId="1A7EFB0F" w14:textId="77777777" w:rsidR="004D7B12" w:rsidRPr="00133177" w:rsidRDefault="004D7B12" w:rsidP="004D7B12">
      <w:pPr>
        <w:pStyle w:val="PL"/>
      </w:pPr>
      <w:r w:rsidRPr="00133177">
        <w:t xml:space="preserve">      properties:</w:t>
      </w:r>
    </w:p>
    <w:p w14:paraId="14722513" w14:textId="77777777" w:rsidR="004D7B12" w:rsidRPr="00133177" w:rsidRDefault="004D7B12" w:rsidP="004D7B12">
      <w:pPr>
        <w:pStyle w:val="PL"/>
      </w:pPr>
      <w:r w:rsidRPr="00133177">
        <w:t xml:space="preserve">        qmId:</w:t>
      </w:r>
    </w:p>
    <w:p w14:paraId="7A050D56" w14:textId="77777777" w:rsidR="004D7B12" w:rsidRPr="00133177" w:rsidRDefault="004D7B12" w:rsidP="004D7B12">
      <w:pPr>
        <w:pStyle w:val="PL"/>
      </w:pPr>
      <w:r w:rsidRPr="00133177">
        <w:t xml:space="preserve">          type: string</w:t>
      </w:r>
    </w:p>
    <w:p w14:paraId="2EDD885D" w14:textId="77777777" w:rsidR="004D7B12" w:rsidRPr="00133177" w:rsidRDefault="004D7B12" w:rsidP="004D7B12">
      <w:pPr>
        <w:pStyle w:val="PL"/>
      </w:pPr>
      <w:r w:rsidRPr="00133177">
        <w:t xml:space="preserve">          description: Univocally identifies the QoS monitoring policy data within a PDU session.</w:t>
      </w:r>
    </w:p>
    <w:p w14:paraId="03C535D3" w14:textId="77777777" w:rsidR="004D7B12" w:rsidRPr="00133177" w:rsidRDefault="004D7B12" w:rsidP="004D7B12">
      <w:pPr>
        <w:pStyle w:val="PL"/>
      </w:pPr>
      <w:r w:rsidRPr="00133177">
        <w:t xml:space="preserve">        reqQosMonParams:</w:t>
      </w:r>
    </w:p>
    <w:p w14:paraId="3FAE918E" w14:textId="77777777" w:rsidR="004D7B12" w:rsidRPr="00133177" w:rsidRDefault="004D7B12" w:rsidP="004D7B12">
      <w:pPr>
        <w:pStyle w:val="PL"/>
      </w:pPr>
      <w:r w:rsidRPr="00133177">
        <w:t xml:space="preserve">          type: array</w:t>
      </w:r>
    </w:p>
    <w:p w14:paraId="2712CD61" w14:textId="77777777" w:rsidR="004D7B12" w:rsidRPr="00133177" w:rsidRDefault="004D7B12" w:rsidP="004D7B12">
      <w:pPr>
        <w:pStyle w:val="PL"/>
      </w:pPr>
      <w:r w:rsidRPr="00133177">
        <w:t xml:space="preserve">          items:</w:t>
      </w:r>
    </w:p>
    <w:p w14:paraId="175DBF15" w14:textId="77777777" w:rsidR="004D7B12" w:rsidRPr="00133177" w:rsidRDefault="004D7B12" w:rsidP="004D7B12">
      <w:pPr>
        <w:pStyle w:val="PL"/>
      </w:pPr>
      <w:r w:rsidRPr="00133177">
        <w:t xml:space="preserve">            $ref: '#/components/schemas/RequestedQosMonitoringParameter'</w:t>
      </w:r>
    </w:p>
    <w:p w14:paraId="02784EFE" w14:textId="77777777" w:rsidR="004D7B12" w:rsidRPr="00133177" w:rsidRDefault="004D7B12" w:rsidP="004D7B12">
      <w:pPr>
        <w:pStyle w:val="PL"/>
      </w:pPr>
      <w:r w:rsidRPr="00133177">
        <w:t xml:space="preserve">          minItems: 1</w:t>
      </w:r>
    </w:p>
    <w:p w14:paraId="5C7B08E4" w14:textId="77777777" w:rsidR="004D7B12" w:rsidRPr="00133177" w:rsidRDefault="004D7B12" w:rsidP="004D7B12">
      <w:pPr>
        <w:pStyle w:val="PL"/>
      </w:pPr>
      <w:r w:rsidRPr="00133177">
        <w:t xml:space="preserve">          description: &gt;</w:t>
      </w:r>
    </w:p>
    <w:p w14:paraId="7710E985" w14:textId="77777777" w:rsidR="004D7B12" w:rsidRPr="00133177" w:rsidRDefault="004D7B12" w:rsidP="004D7B12">
      <w:pPr>
        <w:pStyle w:val="PL"/>
      </w:pPr>
      <w:r w:rsidRPr="00133177">
        <w:t xml:space="preserve">            indicates the </w:t>
      </w:r>
      <w:r w:rsidRPr="00610213">
        <w:rPr>
          <w:rFonts w:cs="Courier New"/>
        </w:rPr>
        <w:t>QoS information</w:t>
      </w:r>
      <w:r w:rsidRPr="00133177">
        <w:t xml:space="preserve"> to be monitored when the QoS Monitoring is enabled for</w:t>
      </w:r>
    </w:p>
    <w:p w14:paraId="5EDB8A3A" w14:textId="77777777" w:rsidR="004D7B12" w:rsidRPr="00133177" w:rsidRDefault="004D7B12" w:rsidP="004D7B12">
      <w:pPr>
        <w:pStyle w:val="PL"/>
      </w:pPr>
      <w:r w:rsidRPr="00133177">
        <w:t xml:space="preserve">            the service data flow.</w:t>
      </w:r>
    </w:p>
    <w:p w14:paraId="2752B71A" w14:textId="77777777" w:rsidR="004D7B12" w:rsidRPr="00133177" w:rsidRDefault="004D7B12" w:rsidP="004D7B12">
      <w:pPr>
        <w:pStyle w:val="PL"/>
      </w:pPr>
      <w:r w:rsidRPr="00133177">
        <w:t xml:space="preserve">        repFreqs:</w:t>
      </w:r>
    </w:p>
    <w:p w14:paraId="2B4726BB" w14:textId="77777777" w:rsidR="004D7B12" w:rsidRPr="00133177" w:rsidRDefault="004D7B12" w:rsidP="004D7B12">
      <w:pPr>
        <w:pStyle w:val="PL"/>
      </w:pPr>
      <w:r w:rsidRPr="00133177">
        <w:t xml:space="preserve">          type: array</w:t>
      </w:r>
    </w:p>
    <w:p w14:paraId="63A595F2" w14:textId="77777777" w:rsidR="004D7B12" w:rsidRPr="00133177" w:rsidRDefault="004D7B12" w:rsidP="004D7B12">
      <w:pPr>
        <w:pStyle w:val="PL"/>
      </w:pPr>
      <w:r w:rsidRPr="00133177">
        <w:t xml:space="preserve">          items:</w:t>
      </w:r>
    </w:p>
    <w:p w14:paraId="62763FBA" w14:textId="77777777" w:rsidR="004D7B12" w:rsidRPr="00133177" w:rsidRDefault="004D7B12" w:rsidP="004D7B12">
      <w:pPr>
        <w:pStyle w:val="PL"/>
      </w:pPr>
      <w:r w:rsidRPr="00133177">
        <w:t xml:space="preserve">             $ref: '#/components/schemas/ReportingFrequency'</w:t>
      </w:r>
    </w:p>
    <w:p w14:paraId="6D77A21A" w14:textId="77777777" w:rsidR="004D7B12" w:rsidRPr="00133177" w:rsidRDefault="004D7B12" w:rsidP="004D7B12">
      <w:pPr>
        <w:pStyle w:val="PL"/>
      </w:pPr>
      <w:r w:rsidRPr="00133177">
        <w:t xml:space="preserve">          minItems: 1</w:t>
      </w:r>
    </w:p>
    <w:p w14:paraId="2192AFFD" w14:textId="77777777" w:rsidR="004D7B12" w:rsidRPr="00133177" w:rsidRDefault="004D7B12" w:rsidP="004D7B12">
      <w:pPr>
        <w:pStyle w:val="PL"/>
      </w:pPr>
      <w:r w:rsidRPr="00133177">
        <w:t xml:space="preserve">        repThreshDl:</w:t>
      </w:r>
    </w:p>
    <w:p w14:paraId="13765029" w14:textId="77777777" w:rsidR="004D7B12" w:rsidRPr="00133177" w:rsidRDefault="004D7B12" w:rsidP="004D7B12">
      <w:pPr>
        <w:pStyle w:val="PL"/>
      </w:pPr>
      <w:r w:rsidRPr="00133177">
        <w:t xml:space="preserve">          type: integer</w:t>
      </w:r>
    </w:p>
    <w:p w14:paraId="3CEDE0CE" w14:textId="77777777" w:rsidR="004D7B12" w:rsidRPr="00133177" w:rsidRDefault="004D7B12" w:rsidP="004D7B12">
      <w:pPr>
        <w:pStyle w:val="PL"/>
      </w:pPr>
      <w:r w:rsidRPr="00133177">
        <w:t xml:space="preserve">          description: Indicates the period of time in units of miliiseconds for DL packet delay.</w:t>
      </w:r>
    </w:p>
    <w:p w14:paraId="0CD60340" w14:textId="77777777" w:rsidR="004D7B12" w:rsidRPr="00133177" w:rsidRDefault="004D7B12" w:rsidP="004D7B12">
      <w:pPr>
        <w:pStyle w:val="PL"/>
      </w:pPr>
      <w:r w:rsidRPr="00133177">
        <w:t xml:space="preserve">          nullable: true</w:t>
      </w:r>
    </w:p>
    <w:p w14:paraId="09475B83" w14:textId="77777777" w:rsidR="004D7B12" w:rsidRPr="00133177" w:rsidRDefault="004D7B12" w:rsidP="004D7B12">
      <w:pPr>
        <w:pStyle w:val="PL"/>
      </w:pPr>
      <w:r w:rsidRPr="00133177">
        <w:t xml:space="preserve">        repThreshUl:</w:t>
      </w:r>
    </w:p>
    <w:p w14:paraId="118E58FB" w14:textId="77777777" w:rsidR="004D7B12" w:rsidRPr="00133177" w:rsidRDefault="004D7B12" w:rsidP="004D7B12">
      <w:pPr>
        <w:pStyle w:val="PL"/>
      </w:pPr>
      <w:r w:rsidRPr="00133177">
        <w:t xml:space="preserve">          type: integer</w:t>
      </w:r>
    </w:p>
    <w:p w14:paraId="1CF844FE" w14:textId="77777777" w:rsidR="004D7B12" w:rsidRPr="00133177" w:rsidRDefault="004D7B12" w:rsidP="004D7B12">
      <w:pPr>
        <w:pStyle w:val="PL"/>
      </w:pPr>
      <w:r w:rsidRPr="00133177">
        <w:t xml:space="preserve">          description: Indicates the period of time in units of miliiseconds for UL packet delay.</w:t>
      </w:r>
    </w:p>
    <w:p w14:paraId="7B7B7366" w14:textId="77777777" w:rsidR="004D7B12" w:rsidRPr="00133177" w:rsidRDefault="004D7B12" w:rsidP="004D7B12">
      <w:pPr>
        <w:pStyle w:val="PL"/>
      </w:pPr>
      <w:r w:rsidRPr="00133177">
        <w:t xml:space="preserve">          nullable: true</w:t>
      </w:r>
    </w:p>
    <w:p w14:paraId="4A0719EC" w14:textId="77777777" w:rsidR="004D7B12" w:rsidRPr="00133177" w:rsidRDefault="004D7B12" w:rsidP="004D7B12">
      <w:pPr>
        <w:pStyle w:val="PL"/>
      </w:pPr>
      <w:r w:rsidRPr="00133177">
        <w:t xml:space="preserve">        repThreshRp:</w:t>
      </w:r>
    </w:p>
    <w:p w14:paraId="0D7A54F8" w14:textId="77777777" w:rsidR="004D7B12" w:rsidRPr="00133177" w:rsidRDefault="004D7B12" w:rsidP="004D7B12">
      <w:pPr>
        <w:pStyle w:val="PL"/>
      </w:pPr>
      <w:r w:rsidRPr="00133177">
        <w:t xml:space="preserve">          type: integer</w:t>
      </w:r>
    </w:p>
    <w:p w14:paraId="291A6697" w14:textId="77777777" w:rsidR="004D7B12" w:rsidRPr="00133177" w:rsidRDefault="004D7B12" w:rsidP="004D7B12">
      <w:pPr>
        <w:pStyle w:val="PL"/>
      </w:pPr>
      <w:r w:rsidRPr="00133177">
        <w:t xml:space="preserve">          description: &gt;</w:t>
      </w:r>
    </w:p>
    <w:p w14:paraId="74DE870B" w14:textId="77777777" w:rsidR="004D7B12" w:rsidRPr="00133177" w:rsidRDefault="004D7B12" w:rsidP="004D7B12">
      <w:pPr>
        <w:pStyle w:val="PL"/>
      </w:pPr>
      <w:r w:rsidRPr="00133177">
        <w:t xml:space="preserve">            Indicates the period of time in units of miliiseconds for round trip packet delay.</w:t>
      </w:r>
    </w:p>
    <w:p w14:paraId="17EFA92F" w14:textId="77777777" w:rsidR="004D7B12" w:rsidRPr="00133177" w:rsidRDefault="004D7B12" w:rsidP="004D7B12">
      <w:pPr>
        <w:pStyle w:val="PL"/>
      </w:pPr>
      <w:r w:rsidRPr="00133177">
        <w:t xml:space="preserve">          nullable: true</w:t>
      </w:r>
    </w:p>
    <w:p w14:paraId="603A3109" w14:textId="77777777" w:rsidR="004D7B12" w:rsidRPr="00133177" w:rsidRDefault="004D7B12" w:rsidP="004D7B12">
      <w:pPr>
        <w:pStyle w:val="PL"/>
      </w:pPr>
      <w:r w:rsidRPr="00133177">
        <w:t xml:space="preserve">        waitTime:</w:t>
      </w:r>
    </w:p>
    <w:p w14:paraId="3378129E" w14:textId="77777777" w:rsidR="004D7B12" w:rsidRPr="00133177" w:rsidRDefault="004D7B12" w:rsidP="004D7B12">
      <w:pPr>
        <w:pStyle w:val="PL"/>
      </w:pPr>
      <w:r w:rsidRPr="00133177">
        <w:t xml:space="preserve">          $ref: 'TS29571_CommonData.yaml#/components/schemas/DurationSecRm'</w:t>
      </w:r>
    </w:p>
    <w:p w14:paraId="206F03E7" w14:textId="77777777" w:rsidR="004D7B12" w:rsidRPr="00133177" w:rsidRDefault="004D7B12" w:rsidP="004D7B12">
      <w:pPr>
        <w:pStyle w:val="PL"/>
      </w:pPr>
      <w:r w:rsidRPr="00133177">
        <w:t xml:space="preserve">        repPeriod:</w:t>
      </w:r>
    </w:p>
    <w:p w14:paraId="5DF579DA" w14:textId="77777777" w:rsidR="004D7B12" w:rsidRPr="00133177" w:rsidRDefault="004D7B12" w:rsidP="004D7B12">
      <w:pPr>
        <w:pStyle w:val="PL"/>
      </w:pPr>
      <w:r w:rsidRPr="00133177">
        <w:t xml:space="preserve">          $ref: 'TS29571_CommonData.yaml#/components/schemas/DurationSecRm'</w:t>
      </w:r>
    </w:p>
    <w:p w14:paraId="2D507E3B" w14:textId="77777777" w:rsidR="004D7B12" w:rsidRPr="00133177" w:rsidRDefault="004D7B12" w:rsidP="004D7B12">
      <w:pPr>
        <w:pStyle w:val="PL"/>
      </w:pPr>
      <w:r w:rsidRPr="00133177">
        <w:t xml:space="preserve">        notifyUri:</w:t>
      </w:r>
    </w:p>
    <w:p w14:paraId="040775B4" w14:textId="77777777" w:rsidR="004D7B12" w:rsidRPr="00133177" w:rsidRDefault="004D7B12" w:rsidP="004D7B12">
      <w:pPr>
        <w:pStyle w:val="PL"/>
      </w:pPr>
      <w:r w:rsidRPr="00133177">
        <w:t xml:space="preserve">          $ref: 'TS29571_CommonData.yaml#/components/schemas/UriRm'</w:t>
      </w:r>
    </w:p>
    <w:p w14:paraId="2D3B2CD2" w14:textId="77777777" w:rsidR="004D7B12" w:rsidRPr="00133177" w:rsidRDefault="004D7B12" w:rsidP="004D7B12">
      <w:pPr>
        <w:pStyle w:val="PL"/>
      </w:pPr>
      <w:r w:rsidRPr="00133177">
        <w:t xml:space="preserve">        notifyCorreId:</w:t>
      </w:r>
    </w:p>
    <w:p w14:paraId="52333121" w14:textId="77777777" w:rsidR="004D7B12" w:rsidRPr="00133177" w:rsidRDefault="004D7B12" w:rsidP="004D7B12">
      <w:pPr>
        <w:pStyle w:val="PL"/>
      </w:pPr>
      <w:r w:rsidRPr="00133177">
        <w:t xml:space="preserve">          type: string</w:t>
      </w:r>
    </w:p>
    <w:p w14:paraId="10F0ABB6" w14:textId="77777777" w:rsidR="004D7B12" w:rsidRPr="00133177" w:rsidRDefault="004D7B12" w:rsidP="004D7B12">
      <w:pPr>
        <w:pStyle w:val="PL"/>
      </w:pPr>
      <w:r w:rsidRPr="00133177">
        <w:t xml:space="preserve">          nullable: true</w:t>
      </w:r>
    </w:p>
    <w:p w14:paraId="7BF82E18" w14:textId="77777777" w:rsidR="004D7B12" w:rsidRPr="00133177" w:rsidRDefault="004D7B12" w:rsidP="004D7B12">
      <w:pPr>
        <w:pStyle w:val="PL"/>
      </w:pPr>
      <w:r w:rsidRPr="00133177">
        <w:t xml:space="preserve">        directNotifInd:</w:t>
      </w:r>
    </w:p>
    <w:p w14:paraId="7B0D4BC5" w14:textId="77777777" w:rsidR="004D7B12" w:rsidRPr="00133177" w:rsidRDefault="004D7B12" w:rsidP="004D7B12">
      <w:pPr>
        <w:pStyle w:val="PL"/>
      </w:pPr>
      <w:r w:rsidRPr="00133177">
        <w:t xml:space="preserve">          type: boolean</w:t>
      </w:r>
    </w:p>
    <w:p w14:paraId="4820CAEA" w14:textId="77777777" w:rsidR="004D7B12" w:rsidRPr="00133177" w:rsidRDefault="004D7B12" w:rsidP="004D7B12">
      <w:pPr>
        <w:pStyle w:val="PL"/>
      </w:pPr>
      <w:r w:rsidRPr="00133177">
        <w:t xml:space="preserve">          description: &gt;</w:t>
      </w:r>
    </w:p>
    <w:p w14:paraId="2D1540B6" w14:textId="77777777" w:rsidR="004D7B12" w:rsidRPr="00133177" w:rsidRDefault="004D7B12" w:rsidP="004D7B12">
      <w:pPr>
        <w:pStyle w:val="PL"/>
      </w:pPr>
      <w:r w:rsidRPr="00133177">
        <w:t xml:space="preserve">            Indicates that the direct event notification sent by UPF to the Local NEF or AF is </w:t>
      </w:r>
    </w:p>
    <w:p w14:paraId="23604775" w14:textId="77777777" w:rsidR="004D7B12" w:rsidRPr="00133177" w:rsidRDefault="004D7B12" w:rsidP="004D7B12">
      <w:pPr>
        <w:pStyle w:val="PL"/>
      </w:pPr>
      <w:r w:rsidRPr="00133177">
        <w:t xml:space="preserve">            requested if it is included and set to true.</w:t>
      </w:r>
    </w:p>
    <w:p w14:paraId="3FA215F7" w14:textId="77777777" w:rsidR="004D7B12" w:rsidRPr="00133177" w:rsidRDefault="004D7B12" w:rsidP="004D7B12">
      <w:pPr>
        <w:pStyle w:val="PL"/>
      </w:pPr>
      <w:r w:rsidRPr="00133177">
        <w:t xml:space="preserve">      required:</w:t>
      </w:r>
    </w:p>
    <w:p w14:paraId="483182FD" w14:textId="77777777" w:rsidR="004D7B12" w:rsidRPr="00133177" w:rsidRDefault="004D7B12" w:rsidP="004D7B12">
      <w:pPr>
        <w:pStyle w:val="PL"/>
      </w:pPr>
      <w:r w:rsidRPr="00133177">
        <w:t xml:space="preserve">        - qmId</w:t>
      </w:r>
    </w:p>
    <w:p w14:paraId="2E7B1115" w14:textId="77777777" w:rsidR="004D7B12" w:rsidRPr="00133177" w:rsidRDefault="004D7B12" w:rsidP="004D7B12">
      <w:pPr>
        <w:pStyle w:val="PL"/>
      </w:pPr>
      <w:r w:rsidRPr="00133177">
        <w:t xml:space="preserve">        - reqQosMonParams</w:t>
      </w:r>
    </w:p>
    <w:p w14:paraId="424B1F0E" w14:textId="77777777" w:rsidR="004D7B12" w:rsidRPr="00133177" w:rsidRDefault="004D7B12" w:rsidP="004D7B12">
      <w:pPr>
        <w:pStyle w:val="PL"/>
      </w:pPr>
      <w:r w:rsidRPr="00133177">
        <w:t xml:space="preserve">        - repFreqs</w:t>
      </w:r>
    </w:p>
    <w:p w14:paraId="56F3406A" w14:textId="77777777" w:rsidR="004D7B12" w:rsidRDefault="004D7B12" w:rsidP="004D7B12">
      <w:pPr>
        <w:pStyle w:val="PL"/>
        <w:tabs>
          <w:tab w:val="clear" w:pos="384"/>
          <w:tab w:val="left" w:pos="385"/>
        </w:tabs>
      </w:pPr>
      <w:r w:rsidRPr="00133177">
        <w:t xml:space="preserve">      nullable: true</w:t>
      </w:r>
    </w:p>
    <w:p w14:paraId="4CFB04AA" w14:textId="77777777" w:rsidR="004D7B12" w:rsidRPr="00133177" w:rsidRDefault="004D7B12" w:rsidP="004D7B12">
      <w:pPr>
        <w:pStyle w:val="PL"/>
        <w:tabs>
          <w:tab w:val="clear" w:pos="384"/>
          <w:tab w:val="left" w:pos="385"/>
        </w:tabs>
      </w:pPr>
    </w:p>
    <w:p w14:paraId="54EEC5A6" w14:textId="77777777" w:rsidR="004D7B12" w:rsidRPr="00133177" w:rsidRDefault="004D7B12" w:rsidP="004D7B12">
      <w:pPr>
        <w:pStyle w:val="PL"/>
      </w:pPr>
      <w:r w:rsidRPr="00133177">
        <w:t xml:space="preserve">    QosMonitoringReport:</w:t>
      </w:r>
    </w:p>
    <w:p w14:paraId="67214D9D" w14:textId="77777777" w:rsidR="004D7B12" w:rsidRPr="00133177" w:rsidRDefault="004D7B12" w:rsidP="004D7B12">
      <w:pPr>
        <w:pStyle w:val="PL"/>
      </w:pPr>
      <w:r w:rsidRPr="00133177">
        <w:t xml:space="preserve">      description: Contains reporting information on QoS monitoring.</w:t>
      </w:r>
    </w:p>
    <w:p w14:paraId="03AB77D9" w14:textId="77777777" w:rsidR="004D7B12" w:rsidRPr="00133177" w:rsidRDefault="004D7B12" w:rsidP="004D7B12">
      <w:pPr>
        <w:pStyle w:val="PL"/>
      </w:pPr>
      <w:r w:rsidRPr="00133177">
        <w:t xml:space="preserve">      type: object</w:t>
      </w:r>
    </w:p>
    <w:p w14:paraId="64218451" w14:textId="77777777" w:rsidR="004D7B12" w:rsidRPr="00133177" w:rsidRDefault="004D7B12" w:rsidP="004D7B12">
      <w:pPr>
        <w:pStyle w:val="PL"/>
      </w:pPr>
      <w:r w:rsidRPr="00133177">
        <w:t xml:space="preserve">      properties:</w:t>
      </w:r>
    </w:p>
    <w:p w14:paraId="74DDF203" w14:textId="77777777" w:rsidR="004D7B12" w:rsidRPr="00133177" w:rsidRDefault="004D7B12" w:rsidP="004D7B12">
      <w:pPr>
        <w:pStyle w:val="PL"/>
      </w:pPr>
      <w:r w:rsidRPr="00133177">
        <w:t xml:space="preserve">        refPccRuleIds:</w:t>
      </w:r>
    </w:p>
    <w:p w14:paraId="019A4E16" w14:textId="77777777" w:rsidR="004D7B12" w:rsidRPr="00133177" w:rsidRDefault="004D7B12" w:rsidP="004D7B12">
      <w:pPr>
        <w:pStyle w:val="PL"/>
      </w:pPr>
      <w:r w:rsidRPr="00133177">
        <w:t xml:space="preserve">          type: array</w:t>
      </w:r>
    </w:p>
    <w:p w14:paraId="17B2522D" w14:textId="77777777" w:rsidR="004D7B12" w:rsidRPr="00133177" w:rsidRDefault="004D7B12" w:rsidP="004D7B12">
      <w:pPr>
        <w:pStyle w:val="PL"/>
      </w:pPr>
      <w:r w:rsidRPr="00133177">
        <w:t xml:space="preserve">          items:</w:t>
      </w:r>
    </w:p>
    <w:p w14:paraId="2F0733F5" w14:textId="77777777" w:rsidR="004D7B12" w:rsidRPr="00133177" w:rsidRDefault="004D7B12" w:rsidP="004D7B12">
      <w:pPr>
        <w:pStyle w:val="PL"/>
      </w:pPr>
      <w:r w:rsidRPr="00133177">
        <w:t xml:space="preserve">            type: string</w:t>
      </w:r>
    </w:p>
    <w:p w14:paraId="42611868" w14:textId="77777777" w:rsidR="004D7B12" w:rsidRPr="00133177" w:rsidRDefault="004D7B12" w:rsidP="004D7B12">
      <w:pPr>
        <w:pStyle w:val="PL"/>
      </w:pPr>
      <w:r w:rsidRPr="00133177">
        <w:t xml:space="preserve">          minItems: 1</w:t>
      </w:r>
    </w:p>
    <w:p w14:paraId="21F21A2C" w14:textId="77777777" w:rsidR="004D7B12" w:rsidRPr="00133177" w:rsidRDefault="004D7B12" w:rsidP="004D7B12">
      <w:pPr>
        <w:pStyle w:val="PL"/>
      </w:pPr>
      <w:r w:rsidRPr="00133177">
        <w:t xml:space="preserve">          description: &gt;</w:t>
      </w:r>
    </w:p>
    <w:p w14:paraId="5FE2D79C" w14:textId="77777777" w:rsidR="004D7B12" w:rsidRPr="00133177" w:rsidRDefault="004D7B12" w:rsidP="004D7B12">
      <w:pPr>
        <w:pStyle w:val="PL"/>
      </w:pPr>
      <w:r w:rsidRPr="00133177">
        <w:t xml:space="preserve">            An array of PCC rule id references to the PCC rules associated with the QoS monitoring</w:t>
      </w:r>
    </w:p>
    <w:p w14:paraId="1C765C68" w14:textId="77777777" w:rsidR="004D7B12" w:rsidRPr="00133177" w:rsidRDefault="004D7B12" w:rsidP="004D7B12">
      <w:pPr>
        <w:pStyle w:val="PL"/>
      </w:pPr>
      <w:r w:rsidRPr="00133177">
        <w:t xml:space="preserve">            report.</w:t>
      </w:r>
    </w:p>
    <w:p w14:paraId="03C3C85E" w14:textId="77777777" w:rsidR="004D7B12" w:rsidRPr="00133177" w:rsidRDefault="004D7B12" w:rsidP="004D7B12">
      <w:pPr>
        <w:pStyle w:val="PL"/>
      </w:pPr>
      <w:r w:rsidRPr="00133177">
        <w:t xml:space="preserve">        ulDelays:</w:t>
      </w:r>
    </w:p>
    <w:p w14:paraId="08EA75AD" w14:textId="77777777" w:rsidR="004D7B12" w:rsidRPr="00133177" w:rsidRDefault="004D7B12" w:rsidP="004D7B12">
      <w:pPr>
        <w:pStyle w:val="PL"/>
      </w:pPr>
      <w:r w:rsidRPr="00133177">
        <w:t xml:space="preserve">          type: array</w:t>
      </w:r>
    </w:p>
    <w:p w14:paraId="25B111D1" w14:textId="77777777" w:rsidR="004D7B12" w:rsidRPr="00133177" w:rsidRDefault="004D7B12" w:rsidP="004D7B12">
      <w:pPr>
        <w:pStyle w:val="PL"/>
      </w:pPr>
      <w:r w:rsidRPr="00133177">
        <w:t xml:space="preserve">          items:</w:t>
      </w:r>
    </w:p>
    <w:p w14:paraId="15053999" w14:textId="77777777" w:rsidR="004D7B12" w:rsidRPr="00133177" w:rsidRDefault="004D7B12" w:rsidP="004D7B12">
      <w:pPr>
        <w:pStyle w:val="PL"/>
      </w:pPr>
      <w:r w:rsidRPr="00133177">
        <w:t xml:space="preserve">            type: integer</w:t>
      </w:r>
    </w:p>
    <w:p w14:paraId="047F5EAE" w14:textId="77777777" w:rsidR="004D7B12" w:rsidRPr="00133177" w:rsidRDefault="004D7B12" w:rsidP="004D7B12">
      <w:pPr>
        <w:pStyle w:val="PL"/>
      </w:pPr>
      <w:r w:rsidRPr="00133177">
        <w:t xml:space="preserve">          minItems: 1</w:t>
      </w:r>
    </w:p>
    <w:p w14:paraId="255FE040" w14:textId="77777777" w:rsidR="004D7B12" w:rsidRPr="00133177" w:rsidRDefault="004D7B12" w:rsidP="004D7B12">
      <w:pPr>
        <w:pStyle w:val="PL"/>
      </w:pPr>
      <w:r w:rsidRPr="00133177">
        <w:lastRenderedPageBreak/>
        <w:t xml:space="preserve">        dlDelays:</w:t>
      </w:r>
    </w:p>
    <w:p w14:paraId="6A2AC313" w14:textId="77777777" w:rsidR="004D7B12" w:rsidRPr="00133177" w:rsidRDefault="004D7B12" w:rsidP="004D7B12">
      <w:pPr>
        <w:pStyle w:val="PL"/>
      </w:pPr>
      <w:r w:rsidRPr="00133177">
        <w:t xml:space="preserve">          type: array</w:t>
      </w:r>
    </w:p>
    <w:p w14:paraId="058AA937" w14:textId="77777777" w:rsidR="004D7B12" w:rsidRPr="00133177" w:rsidRDefault="004D7B12" w:rsidP="004D7B12">
      <w:pPr>
        <w:pStyle w:val="PL"/>
      </w:pPr>
      <w:r w:rsidRPr="00133177">
        <w:t xml:space="preserve">          items:</w:t>
      </w:r>
    </w:p>
    <w:p w14:paraId="338A5961" w14:textId="77777777" w:rsidR="004D7B12" w:rsidRPr="00133177" w:rsidRDefault="004D7B12" w:rsidP="004D7B12">
      <w:pPr>
        <w:pStyle w:val="PL"/>
        <w:tabs>
          <w:tab w:val="clear" w:pos="384"/>
          <w:tab w:val="left" w:pos="385"/>
        </w:tabs>
      </w:pPr>
      <w:r w:rsidRPr="00133177">
        <w:t xml:space="preserve">            type: integer</w:t>
      </w:r>
    </w:p>
    <w:p w14:paraId="5D93B321" w14:textId="77777777" w:rsidR="004D7B12" w:rsidRPr="00133177" w:rsidRDefault="004D7B12" w:rsidP="004D7B12">
      <w:pPr>
        <w:pStyle w:val="PL"/>
        <w:tabs>
          <w:tab w:val="clear" w:pos="384"/>
          <w:tab w:val="left" w:pos="385"/>
        </w:tabs>
      </w:pPr>
      <w:r w:rsidRPr="00133177">
        <w:t xml:space="preserve">          minItems: 1</w:t>
      </w:r>
    </w:p>
    <w:p w14:paraId="064BF17A" w14:textId="77777777" w:rsidR="004D7B12" w:rsidRPr="00133177" w:rsidRDefault="004D7B12" w:rsidP="004D7B12">
      <w:pPr>
        <w:pStyle w:val="PL"/>
      </w:pPr>
      <w:r w:rsidRPr="00133177">
        <w:t xml:space="preserve">        rtDelays:</w:t>
      </w:r>
    </w:p>
    <w:p w14:paraId="2A7B8BCB" w14:textId="77777777" w:rsidR="004D7B12" w:rsidRPr="00133177" w:rsidRDefault="004D7B12" w:rsidP="004D7B12">
      <w:pPr>
        <w:pStyle w:val="PL"/>
      </w:pPr>
      <w:r w:rsidRPr="00133177">
        <w:t xml:space="preserve">          type: array</w:t>
      </w:r>
    </w:p>
    <w:p w14:paraId="60AEC69B" w14:textId="77777777" w:rsidR="004D7B12" w:rsidRPr="00133177" w:rsidRDefault="004D7B12" w:rsidP="004D7B12">
      <w:pPr>
        <w:pStyle w:val="PL"/>
      </w:pPr>
      <w:r w:rsidRPr="00133177">
        <w:t xml:space="preserve">          items:</w:t>
      </w:r>
    </w:p>
    <w:p w14:paraId="2C061CAC" w14:textId="77777777" w:rsidR="004D7B12" w:rsidRPr="00133177" w:rsidRDefault="004D7B12" w:rsidP="004D7B12">
      <w:pPr>
        <w:pStyle w:val="PL"/>
        <w:tabs>
          <w:tab w:val="clear" w:pos="384"/>
          <w:tab w:val="left" w:pos="385"/>
        </w:tabs>
      </w:pPr>
      <w:r w:rsidRPr="00133177">
        <w:t xml:space="preserve">            type: integer</w:t>
      </w:r>
    </w:p>
    <w:p w14:paraId="0186CFB3" w14:textId="77777777" w:rsidR="004D7B12" w:rsidRDefault="004D7B12" w:rsidP="004D7B12">
      <w:pPr>
        <w:pStyle w:val="PL"/>
        <w:tabs>
          <w:tab w:val="clear" w:pos="384"/>
          <w:tab w:val="left" w:pos="385"/>
        </w:tabs>
      </w:pPr>
      <w:r w:rsidRPr="00133177">
        <w:t xml:space="preserve">          minItems: 1</w:t>
      </w:r>
    </w:p>
    <w:p w14:paraId="2BDAB802" w14:textId="77777777" w:rsidR="004D7B12" w:rsidRDefault="004D7B12" w:rsidP="004D7B12">
      <w:pPr>
        <w:pStyle w:val="PL"/>
        <w:tabs>
          <w:tab w:val="clear" w:pos="384"/>
          <w:tab w:val="left" w:pos="385"/>
        </w:tabs>
      </w:pPr>
      <w:r>
        <w:t xml:space="preserve">        pdmf:</w:t>
      </w:r>
    </w:p>
    <w:p w14:paraId="00D1DE21" w14:textId="77777777" w:rsidR="004D7B12" w:rsidRDefault="004D7B12" w:rsidP="004D7B12">
      <w:pPr>
        <w:pStyle w:val="PL"/>
        <w:tabs>
          <w:tab w:val="clear" w:pos="384"/>
          <w:tab w:val="left" w:pos="385"/>
        </w:tabs>
      </w:pPr>
      <w:r>
        <w:t xml:space="preserve">          type: boolean</w:t>
      </w:r>
    </w:p>
    <w:p w14:paraId="0E4335DA" w14:textId="77777777" w:rsidR="004D7B12" w:rsidRPr="00133177" w:rsidRDefault="004D7B12" w:rsidP="004D7B12">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43759B37" w14:textId="77777777" w:rsidR="004D7B12" w:rsidRPr="00133177" w:rsidRDefault="004D7B12" w:rsidP="004D7B12">
      <w:pPr>
        <w:pStyle w:val="PL"/>
      </w:pPr>
      <w:r w:rsidRPr="00133177">
        <w:t xml:space="preserve">      required:</w:t>
      </w:r>
    </w:p>
    <w:p w14:paraId="11D05E5B" w14:textId="77777777" w:rsidR="004D7B12" w:rsidRPr="00133177" w:rsidRDefault="004D7B12" w:rsidP="004D7B12">
      <w:pPr>
        <w:pStyle w:val="PL"/>
        <w:tabs>
          <w:tab w:val="clear" w:pos="384"/>
          <w:tab w:val="left" w:pos="385"/>
        </w:tabs>
      </w:pPr>
      <w:r w:rsidRPr="00133177">
        <w:t xml:space="preserve">        - refPccRuleIds</w:t>
      </w:r>
    </w:p>
    <w:p w14:paraId="01C08694" w14:textId="77777777" w:rsidR="004D7B12" w:rsidRPr="00133177" w:rsidRDefault="004D7B12" w:rsidP="004D7B12">
      <w:pPr>
        <w:pStyle w:val="PL"/>
      </w:pPr>
      <w:r w:rsidRPr="00133177">
        <w:t>#</w:t>
      </w:r>
    </w:p>
    <w:p w14:paraId="51F7941C" w14:textId="77777777" w:rsidR="004D7B12" w:rsidRPr="00133177" w:rsidRDefault="004D7B12" w:rsidP="004D7B12">
      <w:pPr>
        <w:pStyle w:val="PL"/>
      </w:pPr>
      <w:r w:rsidRPr="00133177">
        <w:t xml:space="preserve">    TsnBridgeInfo:</w:t>
      </w:r>
    </w:p>
    <w:p w14:paraId="21F9E6CB" w14:textId="77777777" w:rsidR="004D7B12" w:rsidRPr="00133177" w:rsidRDefault="004D7B12" w:rsidP="004D7B12">
      <w:pPr>
        <w:pStyle w:val="PL"/>
      </w:pPr>
      <w:r w:rsidRPr="00133177">
        <w:t xml:space="preserve">      description: Contains parameters that describe and identify the TSC user plane node.</w:t>
      </w:r>
    </w:p>
    <w:p w14:paraId="0B17C474" w14:textId="77777777" w:rsidR="004D7B12" w:rsidRPr="00133177" w:rsidRDefault="004D7B12" w:rsidP="004D7B12">
      <w:pPr>
        <w:pStyle w:val="PL"/>
      </w:pPr>
      <w:r w:rsidRPr="00133177">
        <w:t xml:space="preserve">      type: object</w:t>
      </w:r>
    </w:p>
    <w:p w14:paraId="29D84D4A" w14:textId="77777777" w:rsidR="004D7B12" w:rsidRPr="00133177" w:rsidRDefault="004D7B12" w:rsidP="004D7B12">
      <w:pPr>
        <w:pStyle w:val="PL"/>
      </w:pPr>
      <w:r w:rsidRPr="00133177">
        <w:t xml:space="preserve">      properties:</w:t>
      </w:r>
    </w:p>
    <w:p w14:paraId="6A19DDBB" w14:textId="77777777" w:rsidR="004D7B12" w:rsidRPr="00133177" w:rsidRDefault="004D7B12" w:rsidP="004D7B12">
      <w:pPr>
        <w:pStyle w:val="PL"/>
      </w:pPr>
      <w:r w:rsidRPr="00133177">
        <w:t xml:space="preserve">        bridgeId:</w:t>
      </w:r>
    </w:p>
    <w:p w14:paraId="7D5C4491" w14:textId="77777777" w:rsidR="004D7B12" w:rsidRPr="00133177" w:rsidRDefault="004D7B12" w:rsidP="004D7B12">
      <w:pPr>
        <w:pStyle w:val="PL"/>
      </w:pPr>
      <w:r w:rsidRPr="00133177">
        <w:t xml:space="preserve">          $ref: 'TS29571_CommonData.yaml#/components/schemas/Uint64'</w:t>
      </w:r>
    </w:p>
    <w:p w14:paraId="57BF759F" w14:textId="77777777" w:rsidR="004D7B12" w:rsidRPr="00133177" w:rsidRDefault="004D7B12" w:rsidP="004D7B12">
      <w:pPr>
        <w:pStyle w:val="PL"/>
      </w:pPr>
      <w:r w:rsidRPr="00133177">
        <w:t xml:space="preserve">        dsttAddr:</w:t>
      </w:r>
    </w:p>
    <w:p w14:paraId="671033D8" w14:textId="77777777" w:rsidR="004D7B12" w:rsidRPr="00133177" w:rsidRDefault="004D7B12" w:rsidP="004D7B12">
      <w:pPr>
        <w:pStyle w:val="PL"/>
      </w:pPr>
      <w:r w:rsidRPr="00133177">
        <w:t xml:space="preserve">          $ref: 'TS29571_CommonData.yaml#/components/schemas/MacAddr48'</w:t>
      </w:r>
    </w:p>
    <w:p w14:paraId="73A1D290" w14:textId="77777777" w:rsidR="004D7B12" w:rsidRPr="00133177" w:rsidRDefault="004D7B12" w:rsidP="004D7B12">
      <w:pPr>
        <w:pStyle w:val="PL"/>
      </w:pPr>
      <w:r w:rsidRPr="00133177">
        <w:t xml:space="preserve">        dsttPortNum:</w:t>
      </w:r>
    </w:p>
    <w:p w14:paraId="2217CA23" w14:textId="77777777" w:rsidR="004D7B12" w:rsidRPr="00133177" w:rsidRDefault="004D7B12" w:rsidP="004D7B12">
      <w:pPr>
        <w:pStyle w:val="PL"/>
      </w:pPr>
      <w:r w:rsidRPr="00133177">
        <w:t xml:space="preserve">          $ref: '#/components/schemas/TsnPortNumber'</w:t>
      </w:r>
    </w:p>
    <w:p w14:paraId="05B262E1" w14:textId="77777777" w:rsidR="004D7B12" w:rsidRPr="00133177" w:rsidRDefault="004D7B12" w:rsidP="004D7B12">
      <w:pPr>
        <w:pStyle w:val="PL"/>
        <w:tabs>
          <w:tab w:val="clear" w:pos="384"/>
          <w:tab w:val="left" w:pos="385"/>
        </w:tabs>
      </w:pPr>
      <w:r w:rsidRPr="00133177">
        <w:t xml:space="preserve">        dsttResidTime:</w:t>
      </w:r>
    </w:p>
    <w:p w14:paraId="27881420" w14:textId="77777777" w:rsidR="004D7B12" w:rsidRDefault="004D7B12" w:rsidP="004D7B12">
      <w:pPr>
        <w:pStyle w:val="PL"/>
      </w:pPr>
      <w:r w:rsidRPr="00133177">
        <w:t xml:space="preserve">          $ref: 'TS29571_CommonData.yaml#/components/schemas/Uinteger'</w:t>
      </w:r>
    </w:p>
    <w:p w14:paraId="2A78E6EB" w14:textId="77777777" w:rsidR="004D7B12" w:rsidRPr="00133177" w:rsidRDefault="004D7B12" w:rsidP="004D7B12">
      <w:pPr>
        <w:pStyle w:val="PL"/>
        <w:tabs>
          <w:tab w:val="clear" w:pos="384"/>
          <w:tab w:val="left" w:pos="385"/>
        </w:tabs>
      </w:pPr>
      <w:r w:rsidRPr="00133177">
        <w:t xml:space="preserve">        </w:t>
      </w:r>
      <w:r>
        <w:t>mtuIpv4</w:t>
      </w:r>
      <w:r w:rsidRPr="00133177">
        <w:t>:</w:t>
      </w:r>
    </w:p>
    <w:p w14:paraId="7B3F904C" w14:textId="77777777" w:rsidR="004D7B12" w:rsidRPr="00133177" w:rsidRDefault="004D7B12" w:rsidP="004D7B12">
      <w:pPr>
        <w:pStyle w:val="PL"/>
      </w:pPr>
      <w:r w:rsidRPr="00133177">
        <w:t xml:space="preserve">          $ref: 'TS29571_CommonData.yaml#/components/schemas/Uint</w:t>
      </w:r>
      <w:r>
        <w:t>16</w:t>
      </w:r>
      <w:r w:rsidRPr="00133177">
        <w:t>'</w:t>
      </w:r>
    </w:p>
    <w:p w14:paraId="508FA606" w14:textId="77777777" w:rsidR="004D7B12" w:rsidRPr="00133177" w:rsidRDefault="004D7B12" w:rsidP="004D7B12">
      <w:pPr>
        <w:pStyle w:val="PL"/>
        <w:tabs>
          <w:tab w:val="clear" w:pos="384"/>
          <w:tab w:val="left" w:pos="385"/>
        </w:tabs>
      </w:pPr>
      <w:r w:rsidRPr="00133177">
        <w:t xml:space="preserve">        </w:t>
      </w:r>
      <w:r>
        <w:t>mtuIpv6</w:t>
      </w:r>
      <w:r w:rsidRPr="00133177">
        <w:t>:</w:t>
      </w:r>
    </w:p>
    <w:p w14:paraId="31E11C1B" w14:textId="77777777" w:rsidR="004D7B12" w:rsidRPr="00133177" w:rsidRDefault="004D7B12" w:rsidP="004D7B12">
      <w:pPr>
        <w:pStyle w:val="PL"/>
      </w:pPr>
      <w:r w:rsidRPr="00133177">
        <w:t xml:space="preserve">          $ref: 'TS29571_CommonData.yaml#/components/schemas/Uint</w:t>
      </w:r>
      <w:r>
        <w:t>32</w:t>
      </w:r>
      <w:r w:rsidRPr="00133177">
        <w:t>'</w:t>
      </w:r>
    </w:p>
    <w:p w14:paraId="24000F2D" w14:textId="77777777" w:rsidR="004D7B12" w:rsidRPr="00120CEB" w:rsidRDefault="004D7B12" w:rsidP="004D7B12">
      <w:pPr>
        <w:pStyle w:val="PL"/>
        <w:rPr>
          <w:lang w:val="fr-FR"/>
        </w:rPr>
      </w:pPr>
      <w:r w:rsidRPr="00120CEB">
        <w:rPr>
          <w:lang w:val="fr-FR"/>
        </w:rPr>
        <w:t>#</w:t>
      </w:r>
    </w:p>
    <w:p w14:paraId="3153033F" w14:textId="77777777" w:rsidR="004D7B12" w:rsidRPr="00120CEB" w:rsidRDefault="004D7B12" w:rsidP="004D7B12">
      <w:pPr>
        <w:pStyle w:val="PL"/>
        <w:rPr>
          <w:lang w:val="fr-FR"/>
        </w:rPr>
      </w:pPr>
      <w:r w:rsidRPr="00120CEB">
        <w:rPr>
          <w:lang w:val="fr-FR"/>
        </w:rPr>
        <w:t xml:space="preserve">    PortManagementContainer:</w:t>
      </w:r>
    </w:p>
    <w:p w14:paraId="58B04FD1" w14:textId="77777777" w:rsidR="004D7B12" w:rsidRPr="00120CEB" w:rsidRDefault="004D7B12" w:rsidP="004D7B12">
      <w:pPr>
        <w:pStyle w:val="PL"/>
        <w:rPr>
          <w:lang w:val="fr-FR"/>
        </w:rPr>
      </w:pPr>
      <w:r w:rsidRPr="00120CEB">
        <w:rPr>
          <w:lang w:val="fr-FR"/>
        </w:rPr>
        <w:t xml:space="preserve">      description: Contains the port management information container for a port.</w:t>
      </w:r>
    </w:p>
    <w:p w14:paraId="7EF2ED26" w14:textId="77777777" w:rsidR="004D7B12" w:rsidRPr="00133177" w:rsidRDefault="004D7B12" w:rsidP="004D7B12">
      <w:pPr>
        <w:pStyle w:val="PL"/>
      </w:pPr>
      <w:r w:rsidRPr="00120CEB">
        <w:rPr>
          <w:lang w:val="fr-FR"/>
        </w:rPr>
        <w:t xml:space="preserve">      </w:t>
      </w:r>
      <w:r w:rsidRPr="00133177">
        <w:t>type: object</w:t>
      </w:r>
    </w:p>
    <w:p w14:paraId="4880BE0B" w14:textId="77777777" w:rsidR="004D7B12" w:rsidRPr="00133177" w:rsidRDefault="004D7B12" w:rsidP="004D7B12">
      <w:pPr>
        <w:pStyle w:val="PL"/>
      </w:pPr>
      <w:r w:rsidRPr="00133177">
        <w:t xml:space="preserve">      properties:</w:t>
      </w:r>
    </w:p>
    <w:p w14:paraId="0E0793ED" w14:textId="77777777" w:rsidR="004D7B12" w:rsidRPr="00133177" w:rsidRDefault="004D7B12" w:rsidP="004D7B12">
      <w:pPr>
        <w:pStyle w:val="PL"/>
      </w:pPr>
      <w:r w:rsidRPr="00133177">
        <w:t xml:space="preserve">        portManCont:</w:t>
      </w:r>
    </w:p>
    <w:p w14:paraId="53C29C1A" w14:textId="77777777" w:rsidR="004D7B12" w:rsidRPr="00133177" w:rsidRDefault="004D7B12" w:rsidP="004D7B12">
      <w:pPr>
        <w:pStyle w:val="PL"/>
      </w:pPr>
      <w:r w:rsidRPr="00133177">
        <w:t xml:space="preserve">          $ref: 'TS29571_CommonData.yaml#/components/schemas/Bytes'</w:t>
      </w:r>
    </w:p>
    <w:p w14:paraId="6BEB6357" w14:textId="77777777" w:rsidR="004D7B12" w:rsidRPr="00133177" w:rsidRDefault="004D7B12" w:rsidP="004D7B12">
      <w:pPr>
        <w:pStyle w:val="PL"/>
      </w:pPr>
      <w:r w:rsidRPr="00133177">
        <w:t xml:space="preserve">        portNum:</w:t>
      </w:r>
    </w:p>
    <w:p w14:paraId="404EEEE6" w14:textId="77777777" w:rsidR="004D7B12" w:rsidRPr="00133177" w:rsidRDefault="004D7B12" w:rsidP="004D7B12">
      <w:pPr>
        <w:pStyle w:val="PL"/>
      </w:pPr>
      <w:r w:rsidRPr="00133177">
        <w:t xml:space="preserve">          $ref: '#/components/schemas/TsnPortNumber'</w:t>
      </w:r>
    </w:p>
    <w:p w14:paraId="2F2FD5C8" w14:textId="77777777" w:rsidR="004D7B12" w:rsidRPr="00133177" w:rsidRDefault="004D7B12" w:rsidP="004D7B12">
      <w:pPr>
        <w:pStyle w:val="PL"/>
      </w:pPr>
      <w:r w:rsidRPr="00133177">
        <w:t xml:space="preserve">      required:</w:t>
      </w:r>
    </w:p>
    <w:p w14:paraId="59292688" w14:textId="77777777" w:rsidR="004D7B12" w:rsidRPr="00133177" w:rsidRDefault="004D7B12" w:rsidP="004D7B12">
      <w:pPr>
        <w:pStyle w:val="PL"/>
        <w:tabs>
          <w:tab w:val="clear" w:pos="384"/>
          <w:tab w:val="left" w:pos="385"/>
        </w:tabs>
      </w:pPr>
      <w:r w:rsidRPr="00133177">
        <w:t xml:space="preserve">        - portManCont</w:t>
      </w:r>
    </w:p>
    <w:p w14:paraId="1AB8172F" w14:textId="77777777" w:rsidR="004D7B12" w:rsidRPr="00133177" w:rsidRDefault="004D7B12" w:rsidP="004D7B12">
      <w:pPr>
        <w:pStyle w:val="PL"/>
        <w:tabs>
          <w:tab w:val="clear" w:pos="384"/>
          <w:tab w:val="left" w:pos="385"/>
        </w:tabs>
      </w:pPr>
      <w:r w:rsidRPr="00133177">
        <w:t xml:space="preserve">        - portNum</w:t>
      </w:r>
    </w:p>
    <w:p w14:paraId="235E2F82" w14:textId="77777777" w:rsidR="004D7B12" w:rsidRPr="00133177" w:rsidRDefault="004D7B12" w:rsidP="004D7B12">
      <w:pPr>
        <w:pStyle w:val="PL"/>
      </w:pPr>
      <w:r w:rsidRPr="00133177">
        <w:t xml:space="preserve">    BridgeManagementContainer:</w:t>
      </w:r>
    </w:p>
    <w:p w14:paraId="6F514200" w14:textId="77777777" w:rsidR="004D7B12" w:rsidRPr="00133177" w:rsidRDefault="004D7B12" w:rsidP="004D7B12">
      <w:pPr>
        <w:pStyle w:val="PL"/>
      </w:pPr>
      <w:r w:rsidRPr="00133177">
        <w:t xml:space="preserve">      description: Contains the UMIC.</w:t>
      </w:r>
    </w:p>
    <w:p w14:paraId="1B5DE78C" w14:textId="77777777" w:rsidR="004D7B12" w:rsidRPr="00133177" w:rsidRDefault="004D7B12" w:rsidP="004D7B12">
      <w:pPr>
        <w:pStyle w:val="PL"/>
      </w:pPr>
      <w:r w:rsidRPr="00133177">
        <w:t xml:space="preserve">      type: object</w:t>
      </w:r>
    </w:p>
    <w:p w14:paraId="7C88AEE9" w14:textId="77777777" w:rsidR="004D7B12" w:rsidRPr="00133177" w:rsidRDefault="004D7B12" w:rsidP="004D7B12">
      <w:pPr>
        <w:pStyle w:val="PL"/>
      </w:pPr>
      <w:r w:rsidRPr="00133177">
        <w:t xml:space="preserve">      properties:</w:t>
      </w:r>
    </w:p>
    <w:p w14:paraId="22AB24AC" w14:textId="77777777" w:rsidR="004D7B12" w:rsidRPr="00133177" w:rsidRDefault="004D7B12" w:rsidP="004D7B12">
      <w:pPr>
        <w:pStyle w:val="PL"/>
      </w:pPr>
      <w:r w:rsidRPr="00133177">
        <w:t xml:space="preserve">        bridgeManCont:</w:t>
      </w:r>
    </w:p>
    <w:p w14:paraId="1AAA9010" w14:textId="77777777" w:rsidR="004D7B12" w:rsidRPr="00133177" w:rsidRDefault="004D7B12" w:rsidP="004D7B12">
      <w:pPr>
        <w:pStyle w:val="PL"/>
      </w:pPr>
      <w:r w:rsidRPr="00133177">
        <w:t xml:space="preserve">          $ref: 'TS29571_CommonData.yaml#/components/schemas/Bytes'</w:t>
      </w:r>
    </w:p>
    <w:p w14:paraId="1C65646C" w14:textId="77777777" w:rsidR="004D7B12" w:rsidRPr="00133177" w:rsidRDefault="004D7B12" w:rsidP="004D7B12">
      <w:pPr>
        <w:pStyle w:val="PL"/>
      </w:pPr>
      <w:r w:rsidRPr="00133177">
        <w:t xml:space="preserve">      required:</w:t>
      </w:r>
    </w:p>
    <w:p w14:paraId="78CA35F5" w14:textId="77777777" w:rsidR="004D7B12" w:rsidRPr="00133177" w:rsidRDefault="004D7B12" w:rsidP="004D7B12">
      <w:pPr>
        <w:pStyle w:val="PL"/>
        <w:tabs>
          <w:tab w:val="clear" w:pos="384"/>
          <w:tab w:val="left" w:pos="385"/>
        </w:tabs>
      </w:pPr>
      <w:r w:rsidRPr="00133177">
        <w:t xml:space="preserve">        - bridgeManCont</w:t>
      </w:r>
    </w:p>
    <w:p w14:paraId="0084F716" w14:textId="77777777" w:rsidR="004D7B12" w:rsidRPr="00133177" w:rsidRDefault="004D7B12" w:rsidP="004D7B12">
      <w:pPr>
        <w:pStyle w:val="PL"/>
      </w:pPr>
      <w:r w:rsidRPr="00133177">
        <w:t xml:space="preserve">    IpMulticastAddressInfo:</w:t>
      </w:r>
    </w:p>
    <w:p w14:paraId="0807BCDF" w14:textId="77777777" w:rsidR="004D7B12" w:rsidRPr="00133177" w:rsidRDefault="004D7B12" w:rsidP="004D7B12">
      <w:pPr>
        <w:pStyle w:val="PL"/>
      </w:pPr>
      <w:r w:rsidRPr="00133177">
        <w:t xml:space="preserve">      description: Contains the IP multicast addressing information.</w:t>
      </w:r>
    </w:p>
    <w:p w14:paraId="2BE55B21" w14:textId="77777777" w:rsidR="004D7B12" w:rsidRPr="00133177" w:rsidRDefault="004D7B12" w:rsidP="004D7B12">
      <w:pPr>
        <w:pStyle w:val="PL"/>
      </w:pPr>
      <w:r w:rsidRPr="00133177">
        <w:t xml:space="preserve">      type: object</w:t>
      </w:r>
    </w:p>
    <w:p w14:paraId="18E5D519" w14:textId="77777777" w:rsidR="004D7B12" w:rsidRPr="00133177" w:rsidRDefault="004D7B12" w:rsidP="004D7B12">
      <w:pPr>
        <w:pStyle w:val="PL"/>
      </w:pPr>
      <w:r w:rsidRPr="00133177">
        <w:t xml:space="preserve">      properties:</w:t>
      </w:r>
    </w:p>
    <w:p w14:paraId="442CE295" w14:textId="77777777" w:rsidR="004D7B12" w:rsidRPr="00133177" w:rsidRDefault="004D7B12" w:rsidP="004D7B12">
      <w:pPr>
        <w:pStyle w:val="PL"/>
      </w:pPr>
      <w:r w:rsidRPr="00133177">
        <w:t xml:space="preserve">        srcIpv4Addr:</w:t>
      </w:r>
    </w:p>
    <w:p w14:paraId="08FD3CB2" w14:textId="77777777" w:rsidR="004D7B12" w:rsidRPr="00133177" w:rsidRDefault="004D7B12" w:rsidP="004D7B12">
      <w:pPr>
        <w:pStyle w:val="PL"/>
      </w:pPr>
      <w:r w:rsidRPr="00133177">
        <w:t xml:space="preserve">          $ref: 'TS29571_CommonData.yaml#/components/schemas/Ipv4Addr'</w:t>
      </w:r>
    </w:p>
    <w:p w14:paraId="760E2A43" w14:textId="77777777" w:rsidR="004D7B12" w:rsidRPr="00133177" w:rsidRDefault="004D7B12" w:rsidP="004D7B12">
      <w:pPr>
        <w:pStyle w:val="PL"/>
      </w:pPr>
      <w:r w:rsidRPr="00133177">
        <w:t xml:space="preserve">        ipv4MulAddr:</w:t>
      </w:r>
    </w:p>
    <w:p w14:paraId="187855FC" w14:textId="77777777" w:rsidR="004D7B12" w:rsidRPr="00133177" w:rsidRDefault="004D7B12" w:rsidP="004D7B12">
      <w:pPr>
        <w:pStyle w:val="PL"/>
        <w:tabs>
          <w:tab w:val="clear" w:pos="384"/>
          <w:tab w:val="left" w:pos="385"/>
        </w:tabs>
      </w:pPr>
      <w:r w:rsidRPr="00133177">
        <w:t xml:space="preserve">          $ref: 'TS29571_CommonData.yaml#/components/schemas/Ipv4Addr'</w:t>
      </w:r>
    </w:p>
    <w:p w14:paraId="5B8771F2" w14:textId="77777777" w:rsidR="004D7B12" w:rsidRPr="00133177" w:rsidRDefault="004D7B12" w:rsidP="004D7B12">
      <w:pPr>
        <w:pStyle w:val="PL"/>
      </w:pPr>
      <w:r w:rsidRPr="00133177">
        <w:t xml:space="preserve">        srcIpv6Addr:</w:t>
      </w:r>
    </w:p>
    <w:p w14:paraId="762B431A" w14:textId="77777777" w:rsidR="004D7B12" w:rsidRPr="00133177" w:rsidRDefault="004D7B12" w:rsidP="004D7B12">
      <w:pPr>
        <w:pStyle w:val="PL"/>
      </w:pPr>
      <w:r w:rsidRPr="00133177">
        <w:t xml:space="preserve">          $ref: 'TS29571_CommonData.yaml#/components/schemas/Ipv6Addr'</w:t>
      </w:r>
    </w:p>
    <w:p w14:paraId="74BA35C0" w14:textId="77777777" w:rsidR="004D7B12" w:rsidRPr="00133177" w:rsidRDefault="004D7B12" w:rsidP="004D7B12">
      <w:pPr>
        <w:pStyle w:val="PL"/>
      </w:pPr>
      <w:r w:rsidRPr="00133177">
        <w:t xml:space="preserve">        ipv6MulAddr:</w:t>
      </w:r>
    </w:p>
    <w:p w14:paraId="26AD09F4" w14:textId="77777777" w:rsidR="004D7B12" w:rsidRPr="00133177" w:rsidRDefault="004D7B12" w:rsidP="004D7B12">
      <w:pPr>
        <w:pStyle w:val="PL"/>
        <w:tabs>
          <w:tab w:val="clear" w:pos="384"/>
          <w:tab w:val="left" w:pos="385"/>
        </w:tabs>
      </w:pPr>
      <w:r w:rsidRPr="00133177">
        <w:t xml:space="preserve">          $ref: 'TS29571_CommonData.yaml#/components/schemas/Ipv6Addr'</w:t>
      </w:r>
    </w:p>
    <w:p w14:paraId="57638B37" w14:textId="77777777" w:rsidR="004D7B12" w:rsidRPr="00133177" w:rsidRDefault="004D7B12" w:rsidP="004D7B12">
      <w:pPr>
        <w:pStyle w:val="PL"/>
      </w:pPr>
      <w:r w:rsidRPr="00133177">
        <w:t xml:space="preserve">    DownlinkDataNotificationControl:</w:t>
      </w:r>
    </w:p>
    <w:p w14:paraId="20E091F4" w14:textId="77777777" w:rsidR="004D7B12" w:rsidRPr="00133177" w:rsidRDefault="004D7B12" w:rsidP="004D7B12">
      <w:pPr>
        <w:pStyle w:val="PL"/>
      </w:pPr>
      <w:r w:rsidRPr="00133177">
        <w:t xml:space="preserve">      description: Contains the downlink data notification control information.</w:t>
      </w:r>
    </w:p>
    <w:p w14:paraId="624BF05E" w14:textId="77777777" w:rsidR="004D7B12" w:rsidRPr="00133177" w:rsidRDefault="004D7B12" w:rsidP="004D7B12">
      <w:pPr>
        <w:pStyle w:val="PL"/>
      </w:pPr>
      <w:r w:rsidRPr="00133177">
        <w:t xml:space="preserve">      type: object</w:t>
      </w:r>
    </w:p>
    <w:p w14:paraId="16511EDE" w14:textId="77777777" w:rsidR="004D7B12" w:rsidRPr="00133177" w:rsidRDefault="004D7B12" w:rsidP="004D7B12">
      <w:pPr>
        <w:pStyle w:val="PL"/>
      </w:pPr>
      <w:r w:rsidRPr="00133177">
        <w:t xml:space="preserve">      properties:</w:t>
      </w:r>
    </w:p>
    <w:p w14:paraId="4119E086" w14:textId="77777777" w:rsidR="004D7B12" w:rsidRPr="00133177" w:rsidRDefault="004D7B12" w:rsidP="004D7B12">
      <w:pPr>
        <w:pStyle w:val="PL"/>
      </w:pPr>
      <w:r w:rsidRPr="00133177">
        <w:t xml:space="preserve">        notifCtrlInds:</w:t>
      </w:r>
    </w:p>
    <w:p w14:paraId="18C73F29" w14:textId="77777777" w:rsidR="004D7B12" w:rsidRPr="00133177" w:rsidRDefault="004D7B12" w:rsidP="004D7B12">
      <w:pPr>
        <w:pStyle w:val="PL"/>
      </w:pPr>
      <w:r w:rsidRPr="00133177">
        <w:t xml:space="preserve">          type: array</w:t>
      </w:r>
    </w:p>
    <w:p w14:paraId="2ECED080" w14:textId="77777777" w:rsidR="004D7B12" w:rsidRPr="00133177" w:rsidRDefault="004D7B12" w:rsidP="004D7B12">
      <w:pPr>
        <w:pStyle w:val="PL"/>
      </w:pPr>
      <w:r w:rsidRPr="00133177">
        <w:t xml:space="preserve">          items:</w:t>
      </w:r>
    </w:p>
    <w:p w14:paraId="4F2198B7" w14:textId="77777777" w:rsidR="004D7B12" w:rsidRPr="00133177" w:rsidRDefault="004D7B12" w:rsidP="004D7B12">
      <w:pPr>
        <w:pStyle w:val="PL"/>
      </w:pPr>
      <w:r w:rsidRPr="00133177">
        <w:t xml:space="preserve">            $ref: '#/components/schemas/NotificationControlIndication'</w:t>
      </w:r>
    </w:p>
    <w:p w14:paraId="56EC72A1" w14:textId="77777777" w:rsidR="004D7B12" w:rsidRPr="00133177" w:rsidRDefault="004D7B12" w:rsidP="004D7B12">
      <w:pPr>
        <w:pStyle w:val="PL"/>
      </w:pPr>
      <w:r w:rsidRPr="00133177">
        <w:t xml:space="preserve">          minItems: 1</w:t>
      </w:r>
    </w:p>
    <w:p w14:paraId="47F675A3" w14:textId="77777777" w:rsidR="004D7B12" w:rsidRPr="00133177" w:rsidRDefault="004D7B12" w:rsidP="004D7B12">
      <w:pPr>
        <w:pStyle w:val="PL"/>
      </w:pPr>
      <w:r w:rsidRPr="00133177">
        <w:t xml:space="preserve">        typesOfNotif:</w:t>
      </w:r>
    </w:p>
    <w:p w14:paraId="550BBE50" w14:textId="77777777" w:rsidR="004D7B12" w:rsidRPr="00133177" w:rsidRDefault="004D7B12" w:rsidP="004D7B12">
      <w:pPr>
        <w:pStyle w:val="PL"/>
      </w:pPr>
      <w:r w:rsidRPr="00133177">
        <w:t xml:space="preserve">          type: array</w:t>
      </w:r>
    </w:p>
    <w:p w14:paraId="3E90E392" w14:textId="77777777" w:rsidR="004D7B12" w:rsidRPr="00133177" w:rsidRDefault="004D7B12" w:rsidP="004D7B12">
      <w:pPr>
        <w:pStyle w:val="PL"/>
      </w:pPr>
      <w:r w:rsidRPr="00133177">
        <w:t xml:space="preserve">          items:</w:t>
      </w:r>
    </w:p>
    <w:p w14:paraId="57773014" w14:textId="77777777" w:rsidR="004D7B12" w:rsidRPr="00133177" w:rsidRDefault="004D7B12" w:rsidP="004D7B12">
      <w:pPr>
        <w:pStyle w:val="PL"/>
        <w:tabs>
          <w:tab w:val="clear" w:pos="384"/>
          <w:tab w:val="left" w:pos="385"/>
        </w:tabs>
      </w:pPr>
      <w:r w:rsidRPr="00133177">
        <w:t xml:space="preserve">            $ref: 'TS29571_CommonData.yaml#/components/schemas/DlDataDeliveryStatus'</w:t>
      </w:r>
    </w:p>
    <w:p w14:paraId="127C5984" w14:textId="77777777" w:rsidR="004D7B12" w:rsidRPr="00133177" w:rsidRDefault="004D7B12" w:rsidP="004D7B12">
      <w:pPr>
        <w:pStyle w:val="PL"/>
        <w:tabs>
          <w:tab w:val="clear" w:pos="384"/>
          <w:tab w:val="left" w:pos="385"/>
        </w:tabs>
      </w:pPr>
      <w:r w:rsidRPr="00133177">
        <w:t xml:space="preserve">          minItems: 1</w:t>
      </w:r>
    </w:p>
    <w:p w14:paraId="4782E628" w14:textId="77777777" w:rsidR="004D7B12" w:rsidRPr="00133177" w:rsidRDefault="004D7B12" w:rsidP="004D7B12">
      <w:pPr>
        <w:pStyle w:val="PL"/>
      </w:pPr>
      <w:r w:rsidRPr="00133177">
        <w:lastRenderedPageBreak/>
        <w:t xml:space="preserve">    DownlinkDataNotificationControlRm:</w:t>
      </w:r>
    </w:p>
    <w:p w14:paraId="03C47822" w14:textId="77777777" w:rsidR="004D7B12" w:rsidRPr="00133177" w:rsidRDefault="004D7B12" w:rsidP="004D7B12">
      <w:pPr>
        <w:pStyle w:val="PL"/>
      </w:pPr>
      <w:r w:rsidRPr="00133177">
        <w:t xml:space="preserve">      description: &gt;</w:t>
      </w:r>
    </w:p>
    <w:p w14:paraId="23415D89" w14:textId="77777777" w:rsidR="004D7B12" w:rsidRPr="00133177" w:rsidRDefault="004D7B12" w:rsidP="004D7B12">
      <w:pPr>
        <w:pStyle w:val="PL"/>
      </w:pPr>
      <w:r w:rsidRPr="00133177">
        <w:t xml:space="preserve">        This data type is defined in the same way as the DownlinkDataNotificationControl data type,</w:t>
      </w:r>
    </w:p>
    <w:p w14:paraId="1DAE188E" w14:textId="77777777" w:rsidR="004D7B12" w:rsidRPr="00133177" w:rsidRDefault="004D7B12" w:rsidP="004D7B12">
      <w:pPr>
        <w:pStyle w:val="PL"/>
      </w:pPr>
      <w:r w:rsidRPr="00133177">
        <w:t xml:space="preserve">        but with the nullable:true property.</w:t>
      </w:r>
    </w:p>
    <w:p w14:paraId="3AF0B383" w14:textId="77777777" w:rsidR="004D7B12" w:rsidRPr="00133177" w:rsidRDefault="004D7B12" w:rsidP="004D7B12">
      <w:pPr>
        <w:pStyle w:val="PL"/>
      </w:pPr>
      <w:r w:rsidRPr="00133177">
        <w:t xml:space="preserve">      type: object</w:t>
      </w:r>
    </w:p>
    <w:p w14:paraId="3F237DB5" w14:textId="77777777" w:rsidR="004D7B12" w:rsidRPr="00133177" w:rsidRDefault="004D7B12" w:rsidP="004D7B12">
      <w:pPr>
        <w:pStyle w:val="PL"/>
      </w:pPr>
      <w:r w:rsidRPr="00133177">
        <w:t xml:space="preserve">      properties:</w:t>
      </w:r>
    </w:p>
    <w:p w14:paraId="4F9A6FC8" w14:textId="77777777" w:rsidR="004D7B12" w:rsidRPr="00133177" w:rsidRDefault="004D7B12" w:rsidP="004D7B12">
      <w:pPr>
        <w:pStyle w:val="PL"/>
      </w:pPr>
      <w:r w:rsidRPr="00133177">
        <w:t xml:space="preserve">        notifCtrlInds:</w:t>
      </w:r>
    </w:p>
    <w:p w14:paraId="72BF1C20" w14:textId="77777777" w:rsidR="004D7B12" w:rsidRPr="00133177" w:rsidRDefault="004D7B12" w:rsidP="004D7B12">
      <w:pPr>
        <w:pStyle w:val="PL"/>
      </w:pPr>
      <w:r w:rsidRPr="00133177">
        <w:t xml:space="preserve">          type: array</w:t>
      </w:r>
    </w:p>
    <w:p w14:paraId="28A6FAFA" w14:textId="77777777" w:rsidR="004D7B12" w:rsidRPr="00133177" w:rsidRDefault="004D7B12" w:rsidP="004D7B12">
      <w:pPr>
        <w:pStyle w:val="PL"/>
      </w:pPr>
      <w:r w:rsidRPr="00133177">
        <w:t xml:space="preserve">          items:</w:t>
      </w:r>
    </w:p>
    <w:p w14:paraId="28F70C55" w14:textId="77777777" w:rsidR="004D7B12" w:rsidRPr="00133177" w:rsidRDefault="004D7B12" w:rsidP="004D7B12">
      <w:pPr>
        <w:pStyle w:val="PL"/>
      </w:pPr>
      <w:r w:rsidRPr="00133177">
        <w:t xml:space="preserve">            $ref: '#/components/schemas/NotificationControlIndication'</w:t>
      </w:r>
    </w:p>
    <w:p w14:paraId="28A0E59B" w14:textId="77777777" w:rsidR="004D7B12" w:rsidRPr="00133177" w:rsidRDefault="004D7B12" w:rsidP="004D7B12">
      <w:pPr>
        <w:pStyle w:val="PL"/>
      </w:pPr>
      <w:r w:rsidRPr="00133177">
        <w:t xml:space="preserve">          minItems: 1</w:t>
      </w:r>
    </w:p>
    <w:p w14:paraId="3F954526" w14:textId="77777777" w:rsidR="004D7B12" w:rsidRPr="00133177" w:rsidRDefault="004D7B12" w:rsidP="004D7B12">
      <w:pPr>
        <w:pStyle w:val="PL"/>
      </w:pPr>
      <w:r w:rsidRPr="00133177">
        <w:t xml:space="preserve">          nullable: true</w:t>
      </w:r>
    </w:p>
    <w:p w14:paraId="5C8A947A" w14:textId="77777777" w:rsidR="004D7B12" w:rsidRPr="00133177" w:rsidRDefault="004D7B12" w:rsidP="004D7B12">
      <w:pPr>
        <w:pStyle w:val="PL"/>
      </w:pPr>
      <w:r w:rsidRPr="00133177">
        <w:t xml:space="preserve">        typesOfNotif:</w:t>
      </w:r>
    </w:p>
    <w:p w14:paraId="4B6EE5B6" w14:textId="77777777" w:rsidR="004D7B12" w:rsidRPr="00133177" w:rsidRDefault="004D7B12" w:rsidP="004D7B12">
      <w:pPr>
        <w:pStyle w:val="PL"/>
      </w:pPr>
      <w:r w:rsidRPr="00133177">
        <w:t xml:space="preserve">          type: array</w:t>
      </w:r>
    </w:p>
    <w:p w14:paraId="786F4557" w14:textId="77777777" w:rsidR="004D7B12" w:rsidRPr="00133177" w:rsidRDefault="004D7B12" w:rsidP="004D7B12">
      <w:pPr>
        <w:pStyle w:val="PL"/>
      </w:pPr>
      <w:r w:rsidRPr="00133177">
        <w:t xml:space="preserve">          items:</w:t>
      </w:r>
    </w:p>
    <w:p w14:paraId="5FC40CB8" w14:textId="77777777" w:rsidR="004D7B12" w:rsidRPr="00133177" w:rsidRDefault="004D7B12" w:rsidP="004D7B12">
      <w:pPr>
        <w:pStyle w:val="PL"/>
        <w:tabs>
          <w:tab w:val="clear" w:pos="384"/>
          <w:tab w:val="left" w:pos="385"/>
        </w:tabs>
      </w:pPr>
      <w:r w:rsidRPr="00133177">
        <w:t xml:space="preserve">            $ref: 'TS29571_CommonData.yaml#/components/schemas/DlDataDeliveryStatus'</w:t>
      </w:r>
    </w:p>
    <w:p w14:paraId="7F28E141" w14:textId="77777777" w:rsidR="004D7B12" w:rsidRPr="00133177" w:rsidRDefault="004D7B12" w:rsidP="004D7B12">
      <w:pPr>
        <w:pStyle w:val="PL"/>
        <w:tabs>
          <w:tab w:val="clear" w:pos="384"/>
          <w:tab w:val="left" w:pos="385"/>
        </w:tabs>
      </w:pPr>
      <w:r w:rsidRPr="00133177">
        <w:t xml:space="preserve">          minItems: 1</w:t>
      </w:r>
    </w:p>
    <w:p w14:paraId="5E5688D3" w14:textId="77777777" w:rsidR="004D7B12" w:rsidRPr="00133177" w:rsidRDefault="004D7B12" w:rsidP="004D7B12">
      <w:pPr>
        <w:pStyle w:val="PL"/>
        <w:tabs>
          <w:tab w:val="clear" w:pos="384"/>
          <w:tab w:val="left" w:pos="385"/>
        </w:tabs>
      </w:pPr>
      <w:r w:rsidRPr="00133177">
        <w:t xml:space="preserve">          nullable: true</w:t>
      </w:r>
    </w:p>
    <w:p w14:paraId="38CBFD90" w14:textId="77777777" w:rsidR="004D7B12" w:rsidRPr="00133177" w:rsidRDefault="004D7B12" w:rsidP="004D7B12">
      <w:pPr>
        <w:pStyle w:val="PL"/>
        <w:tabs>
          <w:tab w:val="clear" w:pos="384"/>
          <w:tab w:val="left" w:pos="385"/>
        </w:tabs>
      </w:pPr>
      <w:r w:rsidRPr="00133177">
        <w:t xml:space="preserve">      nullable: true</w:t>
      </w:r>
    </w:p>
    <w:p w14:paraId="04CB6145" w14:textId="77777777" w:rsidR="004D7B12" w:rsidRPr="00133177" w:rsidRDefault="004D7B12" w:rsidP="004D7B12">
      <w:pPr>
        <w:pStyle w:val="PL"/>
      </w:pPr>
      <w:r w:rsidRPr="00133177">
        <w:t xml:space="preserve">    ThresholdValue:</w:t>
      </w:r>
    </w:p>
    <w:p w14:paraId="095F5362" w14:textId="77777777" w:rsidR="004D7B12" w:rsidRPr="00133177" w:rsidRDefault="004D7B12" w:rsidP="004D7B12">
      <w:pPr>
        <w:pStyle w:val="PL"/>
      </w:pPr>
      <w:r w:rsidRPr="00133177">
        <w:t xml:space="preserve">      description: Indicates the threshold value(s) for RTT and/or Packet Loss Rate.</w:t>
      </w:r>
    </w:p>
    <w:p w14:paraId="290E9CBC" w14:textId="77777777" w:rsidR="004D7B12" w:rsidRPr="00133177" w:rsidRDefault="004D7B12" w:rsidP="004D7B12">
      <w:pPr>
        <w:pStyle w:val="PL"/>
      </w:pPr>
      <w:r w:rsidRPr="00133177">
        <w:t xml:space="preserve">      type: object</w:t>
      </w:r>
    </w:p>
    <w:p w14:paraId="309FB2BD" w14:textId="77777777" w:rsidR="004D7B12" w:rsidRPr="00133177" w:rsidRDefault="004D7B12" w:rsidP="004D7B12">
      <w:pPr>
        <w:pStyle w:val="PL"/>
      </w:pPr>
      <w:r w:rsidRPr="00133177">
        <w:t xml:space="preserve">      properties:</w:t>
      </w:r>
    </w:p>
    <w:p w14:paraId="7998B959" w14:textId="77777777" w:rsidR="004D7B12" w:rsidRPr="00133177" w:rsidRDefault="004D7B12" w:rsidP="004D7B12">
      <w:pPr>
        <w:pStyle w:val="PL"/>
      </w:pPr>
      <w:r w:rsidRPr="00133177">
        <w:t xml:space="preserve">        rttThres:</w:t>
      </w:r>
    </w:p>
    <w:p w14:paraId="730B907A" w14:textId="77777777" w:rsidR="004D7B12" w:rsidRPr="00133177" w:rsidRDefault="004D7B12" w:rsidP="004D7B12">
      <w:pPr>
        <w:pStyle w:val="PL"/>
      </w:pPr>
      <w:r w:rsidRPr="00133177">
        <w:t xml:space="preserve">          $ref: 'TS29571_CommonData.yaml#/components/schemas/UintegerRm'</w:t>
      </w:r>
    </w:p>
    <w:p w14:paraId="1DB28FFC" w14:textId="77777777" w:rsidR="004D7B12" w:rsidRPr="00133177" w:rsidRDefault="004D7B12" w:rsidP="004D7B12">
      <w:pPr>
        <w:pStyle w:val="PL"/>
      </w:pPr>
      <w:r w:rsidRPr="00133177">
        <w:t xml:space="preserve">        plrThres:</w:t>
      </w:r>
    </w:p>
    <w:p w14:paraId="664A6D2B" w14:textId="77777777" w:rsidR="004D7B12" w:rsidRPr="00133177" w:rsidRDefault="004D7B12" w:rsidP="004D7B12">
      <w:pPr>
        <w:pStyle w:val="PL"/>
        <w:tabs>
          <w:tab w:val="clear" w:pos="384"/>
          <w:tab w:val="left" w:pos="385"/>
        </w:tabs>
      </w:pPr>
      <w:r w:rsidRPr="00133177">
        <w:t xml:space="preserve">          $ref: 'TS29571_CommonData.yaml#/components/schemas/PacketLossRateRm'</w:t>
      </w:r>
    </w:p>
    <w:p w14:paraId="504AF46B" w14:textId="77777777" w:rsidR="004D7B12" w:rsidRPr="00133177" w:rsidRDefault="004D7B12" w:rsidP="004D7B12">
      <w:pPr>
        <w:pStyle w:val="PL"/>
        <w:tabs>
          <w:tab w:val="clear" w:pos="384"/>
          <w:tab w:val="left" w:pos="385"/>
        </w:tabs>
      </w:pPr>
      <w:r w:rsidRPr="00133177">
        <w:t xml:space="preserve">      nullable: true</w:t>
      </w:r>
    </w:p>
    <w:p w14:paraId="668F98FE" w14:textId="77777777" w:rsidR="004D7B12" w:rsidRPr="00133177" w:rsidRDefault="004D7B12" w:rsidP="004D7B12">
      <w:pPr>
        <w:pStyle w:val="PL"/>
      </w:pPr>
      <w:r w:rsidRPr="00133177">
        <w:t xml:space="preserve">    NwdafData:</w:t>
      </w:r>
    </w:p>
    <w:p w14:paraId="2DED263C" w14:textId="77777777" w:rsidR="004D7B12" w:rsidRPr="00133177" w:rsidRDefault="004D7B12" w:rsidP="004D7B12">
      <w:pPr>
        <w:pStyle w:val="PL"/>
      </w:pPr>
      <w:r w:rsidRPr="00133177">
        <w:t xml:space="preserve">      description: &gt;</w:t>
      </w:r>
    </w:p>
    <w:p w14:paraId="7DE09D17" w14:textId="77777777" w:rsidR="004D7B12" w:rsidRPr="00133177" w:rsidRDefault="004D7B12" w:rsidP="004D7B12">
      <w:pPr>
        <w:pStyle w:val="PL"/>
      </w:pPr>
      <w:r w:rsidRPr="00133177">
        <w:t xml:space="preserve">        Indicates the list of Analytic ID(s) per NWDAF instance ID used for the PDU Session consumed</w:t>
      </w:r>
    </w:p>
    <w:p w14:paraId="2CF77EA2" w14:textId="77777777" w:rsidR="004D7B12" w:rsidRPr="00133177" w:rsidRDefault="004D7B12" w:rsidP="004D7B12">
      <w:pPr>
        <w:pStyle w:val="PL"/>
      </w:pPr>
      <w:r w:rsidRPr="00133177">
        <w:t xml:space="preserve">        by the SMF.</w:t>
      </w:r>
    </w:p>
    <w:p w14:paraId="2DC1C952" w14:textId="77777777" w:rsidR="004D7B12" w:rsidRPr="00133177" w:rsidRDefault="004D7B12" w:rsidP="004D7B12">
      <w:pPr>
        <w:pStyle w:val="PL"/>
      </w:pPr>
      <w:r w:rsidRPr="00133177">
        <w:t xml:space="preserve">      type: object</w:t>
      </w:r>
    </w:p>
    <w:p w14:paraId="7E5518AA" w14:textId="77777777" w:rsidR="004D7B12" w:rsidRPr="00133177" w:rsidRDefault="004D7B12" w:rsidP="004D7B12">
      <w:pPr>
        <w:pStyle w:val="PL"/>
      </w:pPr>
      <w:r w:rsidRPr="00133177">
        <w:t xml:space="preserve">      properties:</w:t>
      </w:r>
    </w:p>
    <w:p w14:paraId="21A035B5" w14:textId="77777777" w:rsidR="004D7B12" w:rsidRPr="00133177" w:rsidRDefault="004D7B12" w:rsidP="004D7B12">
      <w:pPr>
        <w:pStyle w:val="PL"/>
      </w:pPr>
      <w:r w:rsidRPr="00133177">
        <w:t xml:space="preserve">        nwdafInstanceId:</w:t>
      </w:r>
    </w:p>
    <w:p w14:paraId="1A3935A6" w14:textId="77777777" w:rsidR="004D7B12" w:rsidRPr="00133177" w:rsidRDefault="004D7B12" w:rsidP="004D7B12">
      <w:pPr>
        <w:pStyle w:val="PL"/>
      </w:pPr>
      <w:r w:rsidRPr="00133177">
        <w:t xml:space="preserve">          $ref: 'TS29571_CommonData.yaml#/components/schemas/NfInstanceId'</w:t>
      </w:r>
    </w:p>
    <w:p w14:paraId="1FCBF36E" w14:textId="77777777" w:rsidR="004D7B12" w:rsidRPr="00133177" w:rsidRDefault="004D7B12" w:rsidP="004D7B12">
      <w:pPr>
        <w:pStyle w:val="PL"/>
      </w:pPr>
      <w:r w:rsidRPr="00133177">
        <w:t xml:space="preserve">        nwdafEvents:</w:t>
      </w:r>
    </w:p>
    <w:p w14:paraId="6E46796E" w14:textId="77777777" w:rsidR="004D7B12" w:rsidRPr="00133177" w:rsidRDefault="004D7B12" w:rsidP="004D7B12">
      <w:pPr>
        <w:pStyle w:val="PL"/>
      </w:pPr>
      <w:r w:rsidRPr="00133177">
        <w:t xml:space="preserve">          type: array</w:t>
      </w:r>
    </w:p>
    <w:p w14:paraId="20AD7330" w14:textId="77777777" w:rsidR="004D7B12" w:rsidRPr="00133177" w:rsidRDefault="004D7B12" w:rsidP="004D7B12">
      <w:pPr>
        <w:pStyle w:val="PL"/>
      </w:pPr>
      <w:r w:rsidRPr="00133177">
        <w:t xml:space="preserve">          items:</w:t>
      </w:r>
    </w:p>
    <w:p w14:paraId="3928C697" w14:textId="77777777" w:rsidR="004D7B12" w:rsidRPr="00133177" w:rsidRDefault="004D7B12" w:rsidP="004D7B12">
      <w:pPr>
        <w:pStyle w:val="PL"/>
      </w:pPr>
      <w:r w:rsidRPr="00133177">
        <w:t xml:space="preserve">            $ref: 'TS29520_Nnwdaf_EventsSubscription.yaml#/components/schemas/NwdafEvent'</w:t>
      </w:r>
    </w:p>
    <w:p w14:paraId="6C5753A3" w14:textId="77777777" w:rsidR="004D7B12" w:rsidRPr="00133177" w:rsidRDefault="004D7B12" w:rsidP="004D7B12">
      <w:pPr>
        <w:pStyle w:val="PL"/>
      </w:pPr>
      <w:r w:rsidRPr="00133177">
        <w:t xml:space="preserve">          minItems: 1</w:t>
      </w:r>
    </w:p>
    <w:p w14:paraId="6D308AAD" w14:textId="77777777" w:rsidR="004D7B12" w:rsidRPr="00133177" w:rsidRDefault="004D7B12" w:rsidP="004D7B12">
      <w:pPr>
        <w:pStyle w:val="PL"/>
      </w:pPr>
      <w:r w:rsidRPr="00133177">
        <w:t xml:space="preserve">      required:</w:t>
      </w:r>
    </w:p>
    <w:p w14:paraId="7A44EF6D" w14:textId="77777777" w:rsidR="004D7B12" w:rsidRDefault="004D7B12" w:rsidP="004D7B12">
      <w:pPr>
        <w:pStyle w:val="PL"/>
        <w:tabs>
          <w:tab w:val="clear" w:pos="384"/>
          <w:tab w:val="left" w:pos="385"/>
        </w:tabs>
      </w:pPr>
      <w:r w:rsidRPr="00133177">
        <w:t xml:space="preserve">        - nwdafInstanceId</w:t>
      </w:r>
    </w:p>
    <w:p w14:paraId="41A22E0C" w14:textId="77777777" w:rsidR="004D7B12" w:rsidRPr="00133177" w:rsidRDefault="004D7B12" w:rsidP="004D7B12">
      <w:pPr>
        <w:pStyle w:val="PL"/>
      </w:pPr>
      <w:r w:rsidRPr="00133177">
        <w:t xml:space="preserve">    </w:t>
      </w:r>
      <w:r>
        <w:rPr>
          <w:rFonts w:hint="eastAsia"/>
          <w:lang w:eastAsia="zh-CN"/>
        </w:rPr>
        <w:t>U</w:t>
      </w:r>
      <w:r>
        <w:rPr>
          <w:lang w:eastAsia="zh-CN"/>
        </w:rPr>
        <w:t>rspEnforcementInfo</w:t>
      </w:r>
      <w:r w:rsidRPr="00133177">
        <w:t>:</w:t>
      </w:r>
    </w:p>
    <w:p w14:paraId="05CD492C" w14:textId="77777777" w:rsidR="004D7B12" w:rsidRPr="00133177" w:rsidRDefault="004D7B12" w:rsidP="004D7B12">
      <w:pPr>
        <w:pStyle w:val="PL"/>
      </w:pPr>
      <w:r w:rsidRPr="00133177">
        <w:t xml:space="preserve">      description: &gt;</w:t>
      </w:r>
    </w:p>
    <w:p w14:paraId="2F7CC30D" w14:textId="77777777" w:rsidR="004D7B12" w:rsidRPr="00133177" w:rsidRDefault="004D7B12" w:rsidP="004D7B12">
      <w:pPr>
        <w:pStyle w:val="PL"/>
      </w:pPr>
      <w:r w:rsidRPr="00133177">
        <w:t xml:space="preserve">        </w:t>
      </w:r>
      <w:r>
        <w:rPr>
          <w:lang w:eastAsia="zh-CN"/>
        </w:rPr>
        <w:t xml:space="preserve">Contains the report of </w:t>
      </w:r>
      <w:r w:rsidRPr="005D4DC1">
        <w:t>URSP rule enforcement information</w:t>
      </w:r>
      <w:r>
        <w:t>.</w:t>
      </w:r>
    </w:p>
    <w:p w14:paraId="605387B0" w14:textId="77777777" w:rsidR="004D7B12" w:rsidRDefault="004D7B12" w:rsidP="004D7B12">
      <w:pPr>
        <w:pStyle w:val="PL"/>
      </w:pPr>
      <w:r w:rsidRPr="00133177">
        <w:t xml:space="preserve">      type: object</w:t>
      </w:r>
    </w:p>
    <w:p w14:paraId="7F894D17" w14:textId="77777777" w:rsidR="004D7B12" w:rsidRPr="00133177" w:rsidRDefault="004D7B12" w:rsidP="004D7B12">
      <w:pPr>
        <w:pStyle w:val="PL"/>
      </w:pPr>
      <w:r w:rsidRPr="00133177">
        <w:t xml:space="preserve">      properties:</w:t>
      </w:r>
    </w:p>
    <w:p w14:paraId="515F699C" w14:textId="77777777" w:rsidR="004D7B12" w:rsidRPr="00133177" w:rsidRDefault="004D7B12" w:rsidP="004D7B12">
      <w:pPr>
        <w:pStyle w:val="PL"/>
      </w:pPr>
      <w:r w:rsidRPr="00133177">
        <w:t xml:space="preserve">        </w:t>
      </w:r>
      <w:r>
        <w:rPr>
          <w:rFonts w:hint="eastAsia"/>
          <w:lang w:eastAsia="zh-CN"/>
        </w:rPr>
        <w:t>connCaps</w:t>
      </w:r>
      <w:r w:rsidRPr="00133177">
        <w:t>:</w:t>
      </w:r>
    </w:p>
    <w:p w14:paraId="5463620F" w14:textId="77777777" w:rsidR="004D7B12" w:rsidRPr="00133177" w:rsidRDefault="004D7B12" w:rsidP="004D7B12">
      <w:pPr>
        <w:pStyle w:val="PL"/>
      </w:pPr>
      <w:r w:rsidRPr="00133177">
        <w:t xml:space="preserve">          type: </w:t>
      </w:r>
      <w:r>
        <w:t>string</w:t>
      </w:r>
    </w:p>
    <w:p w14:paraId="03B5B1DE" w14:textId="77777777" w:rsidR="004D7B12" w:rsidRDefault="004D7B12" w:rsidP="004D7B12">
      <w:pPr>
        <w:pStyle w:val="PL"/>
        <w:tabs>
          <w:tab w:val="clear" w:pos="384"/>
          <w:tab w:val="left" w:pos="385"/>
        </w:tabs>
      </w:pPr>
    </w:p>
    <w:p w14:paraId="6C755202" w14:textId="77777777" w:rsidR="004D7B12" w:rsidRPr="00133177" w:rsidRDefault="004D7B12" w:rsidP="004D7B12">
      <w:pPr>
        <w:pStyle w:val="PL"/>
      </w:pPr>
      <w:r w:rsidRPr="00133177">
        <w:t xml:space="preserve">    </w:t>
      </w:r>
      <w:r>
        <w:t>CallInfo</w:t>
      </w:r>
      <w:r w:rsidRPr="00133177">
        <w:t>:</w:t>
      </w:r>
    </w:p>
    <w:p w14:paraId="6BD8180D" w14:textId="77777777" w:rsidR="004D7B12" w:rsidRPr="00133177" w:rsidRDefault="004D7B12" w:rsidP="004D7B12">
      <w:pPr>
        <w:pStyle w:val="PL"/>
      </w:pPr>
      <w:r w:rsidRPr="00133177">
        <w:t xml:space="preserve">      description: </w:t>
      </w:r>
      <w:r>
        <w:t xml:space="preserve">Identifies </w:t>
      </w:r>
      <w:r>
        <w:rPr>
          <w:lang w:eastAsia="zh-CN"/>
        </w:rPr>
        <w:t>the caller and callee information</w:t>
      </w:r>
      <w:r w:rsidRPr="00133177">
        <w:t>.</w:t>
      </w:r>
    </w:p>
    <w:p w14:paraId="5C1F9857" w14:textId="77777777" w:rsidR="004D7B12" w:rsidRPr="00133177" w:rsidRDefault="004D7B12" w:rsidP="004D7B12">
      <w:pPr>
        <w:pStyle w:val="PL"/>
      </w:pPr>
      <w:r w:rsidRPr="00133177">
        <w:t xml:space="preserve">      type: object</w:t>
      </w:r>
    </w:p>
    <w:p w14:paraId="432437EB" w14:textId="77777777" w:rsidR="004D7B12" w:rsidRPr="00133177" w:rsidRDefault="004D7B12" w:rsidP="004D7B12">
      <w:pPr>
        <w:pStyle w:val="PL"/>
      </w:pPr>
      <w:r w:rsidRPr="00133177">
        <w:t xml:space="preserve">      properties:</w:t>
      </w:r>
    </w:p>
    <w:p w14:paraId="5F8204F1" w14:textId="77777777" w:rsidR="004D7B12" w:rsidRDefault="004D7B12" w:rsidP="004D7B12">
      <w:pPr>
        <w:pStyle w:val="PL"/>
      </w:pPr>
      <w:r w:rsidRPr="00133177">
        <w:t xml:space="preserve">        </w:t>
      </w:r>
      <w:r>
        <w:t>callingPartyA</w:t>
      </w:r>
      <w:r>
        <w:rPr>
          <w:rFonts w:hint="eastAsia"/>
          <w:lang w:eastAsia="zh-CN"/>
        </w:rPr>
        <w:t>ddr</w:t>
      </w:r>
      <w:r>
        <w:rPr>
          <w:lang w:eastAsia="zh-CN"/>
        </w:rPr>
        <w:t>s</w:t>
      </w:r>
      <w:r w:rsidRPr="00133177">
        <w:t>:</w:t>
      </w:r>
    </w:p>
    <w:p w14:paraId="1A0471D6" w14:textId="77777777" w:rsidR="004D7B12" w:rsidRPr="00133177" w:rsidRDefault="004D7B12" w:rsidP="004D7B12">
      <w:pPr>
        <w:pStyle w:val="PL"/>
      </w:pPr>
      <w:r w:rsidRPr="00133177">
        <w:t xml:space="preserve">          type: array</w:t>
      </w:r>
    </w:p>
    <w:p w14:paraId="378FE1E1" w14:textId="77777777" w:rsidR="004D7B12" w:rsidRPr="00133177" w:rsidRDefault="004D7B12" w:rsidP="004D7B1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5D944FD" w14:textId="77777777" w:rsidR="004D7B12" w:rsidRPr="00133177" w:rsidRDefault="004D7B12" w:rsidP="004D7B12">
      <w:pPr>
        <w:pStyle w:val="PL"/>
      </w:pPr>
      <w:r w:rsidRPr="00133177">
        <w:t xml:space="preserve"> </w:t>
      </w:r>
      <w:r>
        <w:t xml:space="preserve">  </w:t>
      </w:r>
      <w:r w:rsidRPr="00133177">
        <w:t xml:space="preserve">         type: string</w:t>
      </w:r>
    </w:p>
    <w:p w14:paraId="1B3865FE" w14:textId="77777777" w:rsidR="004D7B12" w:rsidRPr="00133177" w:rsidRDefault="004D7B12" w:rsidP="004D7B12">
      <w:pPr>
        <w:pStyle w:val="PL"/>
      </w:pPr>
      <w:r w:rsidRPr="00133177">
        <w:t xml:space="preserve">          minItems: 1</w:t>
      </w:r>
    </w:p>
    <w:p w14:paraId="5DAD9112" w14:textId="77777777" w:rsidR="004D7B12" w:rsidRPr="00133177" w:rsidRDefault="004D7B12" w:rsidP="004D7B12">
      <w:pPr>
        <w:pStyle w:val="PL"/>
      </w:pPr>
      <w:r w:rsidRPr="00133177">
        <w:t xml:space="preserve">        </w:t>
      </w:r>
      <w:r>
        <w:t>calleeInfo</w:t>
      </w:r>
      <w:r w:rsidRPr="00133177">
        <w:t>:</w:t>
      </w:r>
    </w:p>
    <w:p w14:paraId="66A34A89" w14:textId="77777777" w:rsidR="004D7B12" w:rsidRPr="00133177" w:rsidRDefault="004D7B12" w:rsidP="004D7B12">
      <w:pPr>
        <w:pStyle w:val="PL"/>
        <w:tabs>
          <w:tab w:val="clear" w:pos="384"/>
          <w:tab w:val="left" w:pos="385"/>
        </w:tabs>
      </w:pPr>
      <w:r w:rsidRPr="00133177">
        <w:t xml:space="preserve">          $ref: '#/components/schemas/</w:t>
      </w:r>
      <w:r>
        <w:t>CalleeInfo</w:t>
      </w:r>
      <w:r w:rsidRPr="00133177">
        <w:t>'</w:t>
      </w:r>
    </w:p>
    <w:p w14:paraId="216F524C" w14:textId="77777777" w:rsidR="004D7B12" w:rsidRPr="00133177" w:rsidRDefault="004D7B12" w:rsidP="004D7B12">
      <w:pPr>
        <w:pStyle w:val="PL"/>
        <w:tabs>
          <w:tab w:val="clear" w:pos="384"/>
          <w:tab w:val="left" w:pos="385"/>
        </w:tabs>
      </w:pPr>
      <w:r w:rsidRPr="00133177">
        <w:t xml:space="preserve">      nullable: true</w:t>
      </w:r>
    </w:p>
    <w:p w14:paraId="46B4EFFF" w14:textId="77777777" w:rsidR="004D7B12" w:rsidRDefault="004D7B12" w:rsidP="004D7B12">
      <w:pPr>
        <w:pStyle w:val="PL"/>
      </w:pPr>
    </w:p>
    <w:p w14:paraId="2667E0EE" w14:textId="77777777" w:rsidR="004D7B12" w:rsidRPr="00133177" w:rsidRDefault="004D7B12" w:rsidP="004D7B12">
      <w:pPr>
        <w:pStyle w:val="PL"/>
      </w:pPr>
      <w:r w:rsidRPr="00133177">
        <w:t xml:space="preserve">    </w:t>
      </w:r>
      <w:r>
        <w:t>CalleeInfo</w:t>
      </w:r>
      <w:r w:rsidRPr="00133177">
        <w:t>:</w:t>
      </w:r>
    </w:p>
    <w:p w14:paraId="7A2CD563" w14:textId="77777777" w:rsidR="004D7B12" w:rsidRPr="00133177" w:rsidRDefault="004D7B12" w:rsidP="004D7B12">
      <w:pPr>
        <w:pStyle w:val="PL"/>
      </w:pPr>
      <w:r w:rsidRPr="00133177">
        <w:t xml:space="preserve">      description: </w:t>
      </w:r>
      <w:r>
        <w:t xml:space="preserve">Identifies </w:t>
      </w:r>
      <w:r>
        <w:rPr>
          <w:lang w:eastAsia="zh-CN"/>
        </w:rPr>
        <w:t>the callee information</w:t>
      </w:r>
      <w:r w:rsidRPr="00133177">
        <w:t>.</w:t>
      </w:r>
    </w:p>
    <w:p w14:paraId="25032962" w14:textId="77777777" w:rsidR="004D7B12" w:rsidRPr="00133177" w:rsidRDefault="004D7B12" w:rsidP="004D7B12">
      <w:pPr>
        <w:pStyle w:val="PL"/>
      </w:pPr>
      <w:r w:rsidRPr="00133177">
        <w:t xml:space="preserve">      type: object</w:t>
      </w:r>
    </w:p>
    <w:p w14:paraId="0557562B" w14:textId="77777777" w:rsidR="004D7B12" w:rsidRPr="00133177" w:rsidRDefault="004D7B12" w:rsidP="004D7B12">
      <w:pPr>
        <w:pStyle w:val="PL"/>
      </w:pPr>
      <w:r w:rsidRPr="00133177">
        <w:t xml:space="preserve">      properties:</w:t>
      </w:r>
    </w:p>
    <w:p w14:paraId="029160A1" w14:textId="77777777" w:rsidR="004D7B12" w:rsidRPr="00133177" w:rsidRDefault="004D7B12" w:rsidP="004D7B12">
      <w:pPr>
        <w:pStyle w:val="PL"/>
      </w:pPr>
      <w:r w:rsidRPr="00133177">
        <w:t xml:space="preserve">        </w:t>
      </w:r>
      <w:r>
        <w:t>calledPartyAddr</w:t>
      </w:r>
      <w:r w:rsidRPr="00133177">
        <w:t>:</w:t>
      </w:r>
    </w:p>
    <w:p w14:paraId="1E34AC06" w14:textId="77777777" w:rsidR="004D7B12" w:rsidRPr="00133177" w:rsidRDefault="004D7B12" w:rsidP="004D7B12">
      <w:pPr>
        <w:pStyle w:val="PL"/>
        <w:tabs>
          <w:tab w:val="clear" w:pos="384"/>
          <w:tab w:val="left" w:pos="385"/>
        </w:tabs>
      </w:pPr>
      <w:r w:rsidRPr="00133177">
        <w:t xml:space="preserve">          type: string</w:t>
      </w:r>
    </w:p>
    <w:p w14:paraId="65B82A1C" w14:textId="77777777" w:rsidR="004D7B12" w:rsidRDefault="004D7B12" w:rsidP="004D7B12">
      <w:pPr>
        <w:pStyle w:val="PL"/>
      </w:pPr>
      <w:r w:rsidRPr="00133177">
        <w:t xml:space="preserve">        </w:t>
      </w:r>
      <w:r>
        <w:rPr>
          <w:rFonts w:hint="eastAsia"/>
        </w:rPr>
        <w:t>r</w:t>
      </w:r>
      <w:r>
        <w:t>equestPartyAddrs</w:t>
      </w:r>
      <w:r w:rsidRPr="00133177">
        <w:t>:</w:t>
      </w:r>
    </w:p>
    <w:p w14:paraId="65347366" w14:textId="77777777" w:rsidR="004D7B12" w:rsidRPr="00133177" w:rsidRDefault="004D7B12" w:rsidP="004D7B12">
      <w:pPr>
        <w:pStyle w:val="PL"/>
      </w:pPr>
      <w:r w:rsidRPr="00133177">
        <w:t xml:space="preserve">          type: array</w:t>
      </w:r>
    </w:p>
    <w:p w14:paraId="283BFA3B" w14:textId="77777777" w:rsidR="004D7B12" w:rsidRPr="00133177" w:rsidRDefault="004D7B12" w:rsidP="004D7B12">
      <w:pPr>
        <w:pStyle w:val="PL"/>
      </w:pPr>
      <w:r w:rsidRPr="00133177">
        <w:t xml:space="preserve">          items:</w:t>
      </w:r>
    </w:p>
    <w:p w14:paraId="1FFB6BAC" w14:textId="77777777" w:rsidR="004D7B12" w:rsidRPr="00133177" w:rsidRDefault="004D7B12" w:rsidP="004D7B12">
      <w:pPr>
        <w:pStyle w:val="PL"/>
      </w:pPr>
      <w:r w:rsidRPr="00133177">
        <w:t xml:space="preserve"> </w:t>
      </w:r>
      <w:r>
        <w:t xml:space="preserve">  </w:t>
      </w:r>
      <w:r w:rsidRPr="00133177">
        <w:t xml:space="preserve">         type: string</w:t>
      </w:r>
    </w:p>
    <w:p w14:paraId="0B5E6ED8" w14:textId="77777777" w:rsidR="004D7B12" w:rsidRPr="00133177" w:rsidRDefault="004D7B12" w:rsidP="004D7B12">
      <w:pPr>
        <w:pStyle w:val="PL"/>
      </w:pPr>
      <w:r w:rsidRPr="00133177">
        <w:t xml:space="preserve">          minItems: 1</w:t>
      </w:r>
    </w:p>
    <w:p w14:paraId="40CF0147" w14:textId="77777777" w:rsidR="004D7B12" w:rsidRPr="00133177" w:rsidRDefault="004D7B12" w:rsidP="004D7B12">
      <w:pPr>
        <w:pStyle w:val="PL"/>
      </w:pPr>
      <w:r w:rsidRPr="00133177">
        <w:t xml:space="preserve">        </w:t>
      </w:r>
      <w:r>
        <w:t>calledAssertIds</w:t>
      </w:r>
      <w:r w:rsidRPr="00133177">
        <w:t>:</w:t>
      </w:r>
    </w:p>
    <w:p w14:paraId="6070CC18" w14:textId="77777777" w:rsidR="004D7B12" w:rsidRPr="00133177" w:rsidRDefault="004D7B12" w:rsidP="004D7B12">
      <w:pPr>
        <w:pStyle w:val="PL"/>
      </w:pPr>
      <w:r w:rsidRPr="00133177">
        <w:t xml:space="preserve">          type: array</w:t>
      </w:r>
    </w:p>
    <w:p w14:paraId="6252A39C" w14:textId="77777777" w:rsidR="004D7B12" w:rsidRPr="00133177" w:rsidRDefault="004D7B12" w:rsidP="004D7B12">
      <w:pPr>
        <w:pStyle w:val="PL"/>
      </w:pPr>
      <w:r w:rsidRPr="00133177">
        <w:t xml:space="preserve">          items:</w:t>
      </w:r>
    </w:p>
    <w:p w14:paraId="175B9149" w14:textId="77777777" w:rsidR="004D7B12" w:rsidRPr="00133177" w:rsidRDefault="004D7B12" w:rsidP="004D7B12">
      <w:pPr>
        <w:pStyle w:val="PL"/>
      </w:pPr>
      <w:r w:rsidRPr="00133177">
        <w:lastRenderedPageBreak/>
        <w:t xml:space="preserve"> </w:t>
      </w:r>
      <w:r>
        <w:t xml:space="preserve">  </w:t>
      </w:r>
      <w:r w:rsidRPr="00133177">
        <w:t xml:space="preserve">         type: string</w:t>
      </w:r>
    </w:p>
    <w:p w14:paraId="2EE1496E" w14:textId="77777777" w:rsidR="004D7B12" w:rsidRPr="00133177" w:rsidRDefault="004D7B12" w:rsidP="004D7B12">
      <w:pPr>
        <w:pStyle w:val="PL"/>
      </w:pPr>
      <w:r w:rsidRPr="00133177">
        <w:t xml:space="preserve">          minItems: 1</w:t>
      </w:r>
    </w:p>
    <w:p w14:paraId="13CAC560" w14:textId="77777777" w:rsidR="004D7B12" w:rsidRDefault="004D7B12" w:rsidP="004D7B12">
      <w:pPr>
        <w:pStyle w:val="PL"/>
        <w:tabs>
          <w:tab w:val="clear" w:pos="384"/>
          <w:tab w:val="left" w:pos="385"/>
        </w:tabs>
      </w:pPr>
      <w:r w:rsidRPr="00133177">
        <w:t xml:space="preserve">      nullable: true</w:t>
      </w:r>
    </w:p>
    <w:p w14:paraId="6502A121" w14:textId="77777777" w:rsidR="004D7B12" w:rsidRDefault="004D7B12" w:rsidP="004D7B12">
      <w:pPr>
        <w:pStyle w:val="PL"/>
        <w:tabs>
          <w:tab w:val="clear" w:pos="384"/>
          <w:tab w:val="left" w:pos="385"/>
        </w:tabs>
      </w:pPr>
    </w:p>
    <w:p w14:paraId="30EC641A" w14:textId="77777777" w:rsidR="004D7B12" w:rsidRPr="00133177" w:rsidRDefault="004D7B12" w:rsidP="004D7B12">
      <w:pPr>
        <w:pStyle w:val="PL"/>
      </w:pPr>
      <w:r w:rsidRPr="00133177">
        <w:t>#</w:t>
      </w:r>
    </w:p>
    <w:p w14:paraId="77C90F9C" w14:textId="77777777" w:rsidR="004D7B12" w:rsidRPr="00133177" w:rsidRDefault="004D7B12" w:rsidP="004D7B12">
      <w:pPr>
        <w:pStyle w:val="PL"/>
      </w:pPr>
      <w:r w:rsidRPr="00133177">
        <w:t xml:space="preserve">    </w:t>
      </w:r>
      <w:r w:rsidRPr="00823C7B">
        <w:t>TrafficPara</w:t>
      </w:r>
      <w:r w:rsidRPr="003107D3">
        <w:t>Data</w:t>
      </w:r>
      <w:r w:rsidRPr="00133177">
        <w:t>:</w:t>
      </w:r>
    </w:p>
    <w:p w14:paraId="7768CF86" w14:textId="77777777" w:rsidR="004D7B12" w:rsidRPr="00133177" w:rsidRDefault="004D7B12" w:rsidP="004D7B12">
      <w:pPr>
        <w:pStyle w:val="PL"/>
      </w:pPr>
      <w:r w:rsidRPr="00133177">
        <w:t xml:space="preserve">      description: </w:t>
      </w:r>
      <w:r w:rsidRPr="003107D3">
        <w:t xml:space="preserve">Contains </w:t>
      </w:r>
      <w:r>
        <w:t>Traffic Parameter(s) related control information</w:t>
      </w:r>
      <w:r w:rsidRPr="00133177">
        <w:t>.</w:t>
      </w:r>
    </w:p>
    <w:p w14:paraId="0AEE51A0" w14:textId="77777777" w:rsidR="004D7B12" w:rsidRPr="00133177" w:rsidRDefault="004D7B12" w:rsidP="004D7B12">
      <w:pPr>
        <w:pStyle w:val="PL"/>
      </w:pPr>
      <w:r w:rsidRPr="00133177">
        <w:t xml:space="preserve">      type: object</w:t>
      </w:r>
    </w:p>
    <w:p w14:paraId="73BE2A08" w14:textId="77777777" w:rsidR="004D7B12" w:rsidRPr="00133177" w:rsidRDefault="004D7B12" w:rsidP="004D7B12">
      <w:pPr>
        <w:pStyle w:val="PL"/>
      </w:pPr>
      <w:r w:rsidRPr="00133177">
        <w:t xml:space="preserve">      properties:</w:t>
      </w:r>
    </w:p>
    <w:p w14:paraId="615F7CF9" w14:textId="77777777" w:rsidR="004D7B12" w:rsidRPr="00133177" w:rsidRDefault="004D7B12" w:rsidP="004D7B12">
      <w:pPr>
        <w:pStyle w:val="PL"/>
      </w:pPr>
      <w:r w:rsidRPr="00133177">
        <w:t xml:space="preserve">        </w:t>
      </w:r>
      <w:r w:rsidRPr="00A7393C">
        <w:t>periodInfo</w:t>
      </w:r>
      <w:r w:rsidRPr="00133177">
        <w:t>:</w:t>
      </w:r>
    </w:p>
    <w:p w14:paraId="274A5744" w14:textId="77777777" w:rsidR="004D7B12" w:rsidRDefault="004D7B12" w:rsidP="004D7B12">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A029A60" w14:textId="77777777" w:rsidR="004D7B12" w:rsidRDefault="004D7B12" w:rsidP="004D7B12">
      <w:pPr>
        <w:pStyle w:val="PL"/>
      </w:pPr>
      <w:r w:rsidRPr="00133177">
        <w:t xml:space="preserve">        </w:t>
      </w:r>
      <w:r>
        <w:rPr>
          <w:lang w:eastAsia="zh-CN"/>
        </w:rPr>
        <w:t>reqTraffic</w:t>
      </w:r>
      <w:r w:rsidRPr="003107D3">
        <w:rPr>
          <w:lang w:eastAsia="zh-CN"/>
        </w:rPr>
        <w:t>Para</w:t>
      </w:r>
      <w:r>
        <w:rPr>
          <w:lang w:eastAsia="zh-CN"/>
        </w:rPr>
        <w:t>s</w:t>
      </w:r>
      <w:r w:rsidRPr="00133177">
        <w:t>:</w:t>
      </w:r>
    </w:p>
    <w:p w14:paraId="00E94A71" w14:textId="77777777" w:rsidR="004D7B12" w:rsidRPr="00133177" w:rsidRDefault="004D7B12" w:rsidP="004D7B12">
      <w:pPr>
        <w:pStyle w:val="PL"/>
      </w:pPr>
      <w:r w:rsidRPr="00133177">
        <w:t xml:space="preserve">          type: array</w:t>
      </w:r>
    </w:p>
    <w:p w14:paraId="10D9844E" w14:textId="77777777" w:rsidR="004D7B12" w:rsidRPr="00133177" w:rsidRDefault="004D7B12" w:rsidP="004D7B12">
      <w:pPr>
        <w:pStyle w:val="PL"/>
      </w:pPr>
      <w:r w:rsidRPr="00133177">
        <w:t xml:space="preserve">          items:</w:t>
      </w:r>
    </w:p>
    <w:p w14:paraId="03B5611C" w14:textId="77777777" w:rsidR="004D7B12" w:rsidRPr="00133177" w:rsidRDefault="004D7B12" w:rsidP="004D7B1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05B13B3" w14:textId="77777777" w:rsidR="004D7B12" w:rsidRDefault="004D7B12" w:rsidP="004D7B12">
      <w:pPr>
        <w:pStyle w:val="PL"/>
        <w:tabs>
          <w:tab w:val="clear" w:pos="384"/>
          <w:tab w:val="left" w:pos="385"/>
        </w:tabs>
      </w:pPr>
      <w:r>
        <w:t xml:space="preserve">          minItems: 1</w:t>
      </w:r>
    </w:p>
    <w:p w14:paraId="210F95C7" w14:textId="77777777" w:rsidR="004D7B12" w:rsidRDefault="004D7B12" w:rsidP="004D7B12">
      <w:pPr>
        <w:pStyle w:val="PL"/>
      </w:pPr>
      <w:r w:rsidRPr="00133177">
        <w:t xml:space="preserve">   </w:t>
      </w:r>
      <w:r>
        <w:t xml:space="preserve">    </w:t>
      </w:r>
      <w:r w:rsidRPr="00133177">
        <w:t xml:space="preserve">   description: </w:t>
      </w:r>
      <w:r>
        <w:t>Indicates the traffic parameters to be measured.</w:t>
      </w:r>
    </w:p>
    <w:p w14:paraId="6DF1CA0F" w14:textId="77777777" w:rsidR="004D7B12" w:rsidRPr="00133177" w:rsidRDefault="004D7B12" w:rsidP="004D7B12">
      <w:pPr>
        <w:pStyle w:val="PL"/>
        <w:tabs>
          <w:tab w:val="clear" w:pos="384"/>
          <w:tab w:val="left" w:pos="385"/>
        </w:tabs>
      </w:pPr>
      <w:r w:rsidRPr="00133177">
        <w:t xml:space="preserve">        </w:t>
      </w:r>
      <w:r w:rsidRPr="00A7393C">
        <w:t>repFreqs</w:t>
      </w:r>
      <w:r w:rsidRPr="00133177">
        <w:t>:</w:t>
      </w:r>
    </w:p>
    <w:p w14:paraId="6FE18853" w14:textId="77777777" w:rsidR="004D7B12" w:rsidRPr="00133177" w:rsidRDefault="004D7B12" w:rsidP="004D7B12">
      <w:pPr>
        <w:pStyle w:val="PL"/>
      </w:pPr>
      <w:r w:rsidRPr="00133177">
        <w:t xml:space="preserve">          type: array</w:t>
      </w:r>
    </w:p>
    <w:p w14:paraId="3A37C121" w14:textId="77777777" w:rsidR="004D7B12" w:rsidRPr="00133177" w:rsidRDefault="004D7B12" w:rsidP="004D7B12">
      <w:pPr>
        <w:pStyle w:val="PL"/>
      </w:pPr>
      <w:r w:rsidRPr="00133177">
        <w:t xml:space="preserve">          items:</w:t>
      </w:r>
    </w:p>
    <w:p w14:paraId="07F8D4E6" w14:textId="77777777" w:rsidR="004D7B12" w:rsidRPr="00133177" w:rsidRDefault="004D7B12" w:rsidP="004D7B12">
      <w:pPr>
        <w:pStyle w:val="PL"/>
      </w:pPr>
      <w:r w:rsidRPr="00133177">
        <w:t xml:space="preserve">             $ref: '#/components/schemas/ReportingFrequency'</w:t>
      </w:r>
    </w:p>
    <w:p w14:paraId="700C4116" w14:textId="77777777" w:rsidR="004D7B12" w:rsidRDefault="004D7B12" w:rsidP="004D7B12">
      <w:pPr>
        <w:pStyle w:val="PL"/>
      </w:pPr>
      <w:r w:rsidRPr="00133177">
        <w:t xml:space="preserve">          minItems: 1</w:t>
      </w:r>
    </w:p>
    <w:p w14:paraId="2129D86A" w14:textId="77777777" w:rsidR="004D7B12" w:rsidRPr="00062961" w:rsidRDefault="004D7B12" w:rsidP="004D7B1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D6011E1" w14:textId="77777777" w:rsidR="004D7B12" w:rsidRPr="00133177" w:rsidRDefault="004D7B12" w:rsidP="004D7B12">
      <w:pPr>
        <w:pStyle w:val="PL"/>
        <w:tabs>
          <w:tab w:val="clear" w:pos="384"/>
          <w:tab w:val="left" w:pos="385"/>
        </w:tabs>
      </w:pPr>
      <w:r w:rsidRPr="00133177">
        <w:t xml:space="preserve">        </w:t>
      </w:r>
      <w:r w:rsidRPr="00A7393C">
        <w:t>dlN6JitterThr</w:t>
      </w:r>
      <w:r w:rsidRPr="00133177">
        <w:t>:</w:t>
      </w:r>
    </w:p>
    <w:p w14:paraId="499AC77E" w14:textId="77777777" w:rsidR="004D7B12" w:rsidRPr="00133177" w:rsidRDefault="004D7B12" w:rsidP="004D7B12">
      <w:pPr>
        <w:pStyle w:val="PL"/>
      </w:pPr>
      <w:r w:rsidRPr="00133177">
        <w:t xml:space="preserve">          $ref: 'TS29571_CommonData.yaml#/components/schemas/Uinteger'</w:t>
      </w:r>
    </w:p>
    <w:p w14:paraId="51E4160C" w14:textId="77777777" w:rsidR="004D7B12" w:rsidRPr="00133177" w:rsidRDefault="004D7B12" w:rsidP="004D7B12">
      <w:pPr>
        <w:pStyle w:val="PL"/>
        <w:tabs>
          <w:tab w:val="clear" w:pos="384"/>
          <w:tab w:val="left" w:pos="385"/>
        </w:tabs>
      </w:pPr>
      <w:r w:rsidRPr="00133177">
        <w:t xml:space="preserve">        </w:t>
      </w:r>
      <w:r w:rsidRPr="00A7393C">
        <w:t>repPeriod</w:t>
      </w:r>
      <w:r w:rsidRPr="00133177">
        <w:t>:</w:t>
      </w:r>
    </w:p>
    <w:p w14:paraId="362EAC11" w14:textId="77777777" w:rsidR="004D7B12" w:rsidRPr="00133177" w:rsidRDefault="004D7B12" w:rsidP="004D7B12">
      <w:pPr>
        <w:pStyle w:val="PL"/>
      </w:pPr>
      <w:r w:rsidRPr="00133177">
        <w:t xml:space="preserve">          $ref: 'TS29571_CommonData.yaml#/components/schemas/DurationSecRm'</w:t>
      </w:r>
    </w:p>
    <w:p w14:paraId="378BDC9F" w14:textId="77777777" w:rsidR="004D7B12" w:rsidRPr="00133177" w:rsidRDefault="004D7B12" w:rsidP="004D7B12">
      <w:pPr>
        <w:pStyle w:val="PL"/>
      </w:pPr>
      <w:r w:rsidRPr="00133177">
        <w:t xml:space="preserve">      required:</w:t>
      </w:r>
    </w:p>
    <w:p w14:paraId="0B9B8E71" w14:textId="77777777" w:rsidR="004D7B12" w:rsidRDefault="004D7B12" w:rsidP="004D7B12">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9B42DE2" w14:textId="77777777" w:rsidR="004D7B12" w:rsidRDefault="004D7B12" w:rsidP="004D7B12">
      <w:pPr>
        <w:pStyle w:val="PL"/>
        <w:tabs>
          <w:tab w:val="clear" w:pos="384"/>
          <w:tab w:val="left" w:pos="385"/>
        </w:tabs>
      </w:pPr>
    </w:p>
    <w:p w14:paraId="40513714" w14:textId="77777777" w:rsidR="004D7B12" w:rsidRPr="00133177" w:rsidRDefault="004D7B12" w:rsidP="004D7B12">
      <w:pPr>
        <w:pStyle w:val="PL"/>
      </w:pPr>
      <w:r w:rsidRPr="00133177">
        <w:t xml:space="preserve">    </w:t>
      </w:r>
      <w:r>
        <w:t>L4sSupport</w:t>
      </w:r>
      <w:r w:rsidRPr="00133177">
        <w:t>Info:</w:t>
      </w:r>
    </w:p>
    <w:p w14:paraId="06BADD66" w14:textId="77777777" w:rsidR="004D7B12" w:rsidRPr="00133177" w:rsidRDefault="004D7B12" w:rsidP="004D7B12">
      <w:pPr>
        <w:pStyle w:val="PL"/>
      </w:pPr>
      <w:r w:rsidRPr="00133177">
        <w:t xml:space="preserve">      description: Contains the </w:t>
      </w:r>
      <w:r>
        <w:t>ECN marking for L4S support</w:t>
      </w:r>
      <w:r w:rsidRPr="00133177">
        <w:t xml:space="preserve"> </w:t>
      </w:r>
      <w:r>
        <w:t>in 5GS i</w:t>
      </w:r>
      <w:r w:rsidRPr="00133177">
        <w:t>nformation.</w:t>
      </w:r>
    </w:p>
    <w:p w14:paraId="49CC5172" w14:textId="77777777" w:rsidR="004D7B12" w:rsidRPr="00133177" w:rsidRDefault="004D7B12" w:rsidP="004D7B12">
      <w:pPr>
        <w:pStyle w:val="PL"/>
      </w:pPr>
      <w:r w:rsidRPr="00133177">
        <w:t xml:space="preserve">      type: object</w:t>
      </w:r>
    </w:p>
    <w:p w14:paraId="3E5D4F84" w14:textId="77777777" w:rsidR="004D7B12" w:rsidRPr="00133177" w:rsidRDefault="004D7B12" w:rsidP="004D7B12">
      <w:pPr>
        <w:pStyle w:val="PL"/>
      </w:pPr>
      <w:r w:rsidRPr="00133177">
        <w:t xml:space="preserve">      properties:</w:t>
      </w:r>
    </w:p>
    <w:p w14:paraId="1CC05146" w14:textId="77777777" w:rsidR="004D7B12" w:rsidRPr="00133177" w:rsidRDefault="004D7B12" w:rsidP="004D7B12">
      <w:pPr>
        <w:pStyle w:val="PL"/>
      </w:pPr>
      <w:r w:rsidRPr="00133177">
        <w:t xml:space="preserve">        refPccRuleIds:</w:t>
      </w:r>
    </w:p>
    <w:p w14:paraId="18FAA780" w14:textId="77777777" w:rsidR="004D7B12" w:rsidRPr="00133177" w:rsidRDefault="004D7B12" w:rsidP="004D7B12">
      <w:pPr>
        <w:pStyle w:val="PL"/>
      </w:pPr>
      <w:r w:rsidRPr="00133177">
        <w:t xml:space="preserve">          type: array</w:t>
      </w:r>
    </w:p>
    <w:p w14:paraId="62F88E66" w14:textId="77777777" w:rsidR="004D7B12" w:rsidRPr="00133177" w:rsidRDefault="004D7B12" w:rsidP="004D7B12">
      <w:pPr>
        <w:pStyle w:val="PL"/>
      </w:pPr>
      <w:r w:rsidRPr="00133177">
        <w:t xml:space="preserve">          items:</w:t>
      </w:r>
    </w:p>
    <w:p w14:paraId="747BC208" w14:textId="77777777" w:rsidR="004D7B12" w:rsidRPr="00133177" w:rsidRDefault="004D7B12" w:rsidP="004D7B12">
      <w:pPr>
        <w:pStyle w:val="PL"/>
      </w:pPr>
      <w:r w:rsidRPr="00133177">
        <w:t xml:space="preserve">            type: string</w:t>
      </w:r>
    </w:p>
    <w:p w14:paraId="4ACFAB16" w14:textId="77777777" w:rsidR="004D7B12" w:rsidRPr="00133177" w:rsidRDefault="004D7B12" w:rsidP="004D7B12">
      <w:pPr>
        <w:pStyle w:val="PL"/>
      </w:pPr>
      <w:r w:rsidRPr="00133177">
        <w:t xml:space="preserve">          minItems: 1</w:t>
      </w:r>
    </w:p>
    <w:p w14:paraId="1BE34057" w14:textId="77777777" w:rsidR="004D7B12" w:rsidRPr="00133177" w:rsidRDefault="004D7B12" w:rsidP="004D7B12">
      <w:pPr>
        <w:pStyle w:val="PL"/>
      </w:pPr>
      <w:r w:rsidRPr="00133177">
        <w:t xml:space="preserve">          description: &gt;</w:t>
      </w:r>
    </w:p>
    <w:p w14:paraId="7827F8CF" w14:textId="77777777" w:rsidR="004D7B12" w:rsidRPr="00133177" w:rsidRDefault="004D7B12" w:rsidP="004D7B12">
      <w:pPr>
        <w:pStyle w:val="PL"/>
      </w:pPr>
      <w:r w:rsidRPr="00133177">
        <w:t xml:space="preserve">            An array of PCC rule id references to the PCC rules associated with the </w:t>
      </w:r>
      <w:r>
        <w:t>ECN marking</w:t>
      </w:r>
    </w:p>
    <w:p w14:paraId="308107AC" w14:textId="77777777" w:rsidR="004D7B12" w:rsidRPr="00133177" w:rsidRDefault="004D7B12" w:rsidP="004D7B12">
      <w:pPr>
        <w:pStyle w:val="PL"/>
      </w:pPr>
      <w:r w:rsidRPr="00133177">
        <w:t xml:space="preserve">            </w:t>
      </w:r>
      <w:r>
        <w:t xml:space="preserve">for L4S support </w:t>
      </w:r>
      <w:r w:rsidRPr="00133177">
        <w:t>info.</w:t>
      </w:r>
    </w:p>
    <w:p w14:paraId="61102FAB" w14:textId="77777777" w:rsidR="004D7B12" w:rsidRPr="00133177" w:rsidRDefault="004D7B12" w:rsidP="004D7B12">
      <w:pPr>
        <w:pStyle w:val="PL"/>
      </w:pPr>
      <w:r w:rsidRPr="00133177">
        <w:t xml:space="preserve">        notifType:</w:t>
      </w:r>
    </w:p>
    <w:p w14:paraId="45019953" w14:textId="77777777" w:rsidR="004D7B12" w:rsidRPr="00133177" w:rsidRDefault="004D7B12" w:rsidP="004D7B12">
      <w:pPr>
        <w:pStyle w:val="PL"/>
      </w:pPr>
      <w:r w:rsidRPr="00133177">
        <w:t xml:space="preserve">          $ref: 'TS29514_Npcf_PolicyAuthorization.yaml#/components/schemas/</w:t>
      </w:r>
      <w:r>
        <w:t>L4s</w:t>
      </w:r>
      <w:r w:rsidRPr="00133177">
        <w:t>NotifType'</w:t>
      </w:r>
    </w:p>
    <w:p w14:paraId="6963D5B3" w14:textId="77777777" w:rsidR="004D7B12" w:rsidRPr="00133177" w:rsidRDefault="004D7B12" w:rsidP="004D7B12">
      <w:pPr>
        <w:pStyle w:val="PL"/>
      </w:pPr>
      <w:r w:rsidRPr="00133177">
        <w:t xml:space="preserve">      required:</w:t>
      </w:r>
    </w:p>
    <w:p w14:paraId="360A17FC" w14:textId="77777777" w:rsidR="004D7B12" w:rsidRPr="00133177" w:rsidRDefault="004D7B12" w:rsidP="004D7B12">
      <w:pPr>
        <w:pStyle w:val="PL"/>
      </w:pPr>
      <w:r w:rsidRPr="00133177">
        <w:t xml:space="preserve">        - refPccRuleIds</w:t>
      </w:r>
    </w:p>
    <w:p w14:paraId="3C46DDDD" w14:textId="77777777" w:rsidR="004D7B12" w:rsidRDefault="004D7B12" w:rsidP="004D7B12">
      <w:pPr>
        <w:pStyle w:val="PL"/>
        <w:tabs>
          <w:tab w:val="clear" w:pos="384"/>
          <w:tab w:val="left" w:pos="385"/>
        </w:tabs>
      </w:pPr>
      <w:r w:rsidRPr="00133177">
        <w:t xml:space="preserve">        - notifType</w:t>
      </w:r>
    </w:p>
    <w:p w14:paraId="05BA2D6C" w14:textId="77777777" w:rsidR="004D7B12" w:rsidRDefault="004D7B12" w:rsidP="004D7B12">
      <w:pPr>
        <w:pStyle w:val="PL"/>
        <w:tabs>
          <w:tab w:val="clear" w:pos="384"/>
          <w:tab w:val="left" w:pos="385"/>
        </w:tabs>
      </w:pPr>
    </w:p>
    <w:p w14:paraId="526D3C4F" w14:textId="77777777" w:rsidR="004D7B12" w:rsidRPr="00133177" w:rsidRDefault="004D7B12" w:rsidP="004D7B12">
      <w:pPr>
        <w:pStyle w:val="PL"/>
      </w:pPr>
      <w:r w:rsidRPr="00133177">
        <w:t xml:space="preserve">    </w:t>
      </w:r>
      <w:r>
        <w:rPr>
          <w:rFonts w:hint="eastAsia"/>
          <w:lang w:eastAsia="zh-CN"/>
        </w:rPr>
        <w:t>VplmnOffloadData</w:t>
      </w:r>
      <w:r w:rsidRPr="00133177">
        <w:t>:</w:t>
      </w:r>
    </w:p>
    <w:p w14:paraId="43AF85C1" w14:textId="77777777" w:rsidR="004D7B12" w:rsidRPr="00133177" w:rsidRDefault="004D7B12" w:rsidP="004D7B12">
      <w:pPr>
        <w:pStyle w:val="PL"/>
      </w:pPr>
      <w:r w:rsidRPr="00133177">
        <w:t xml:space="preserve">      description: </w:t>
      </w:r>
      <w:r w:rsidRPr="00DD608C">
        <w:rPr>
          <w:lang w:eastAsia="ko-KR"/>
        </w:rPr>
        <w:t>VPLMN Specific Offloading Policy</w:t>
      </w:r>
      <w:r>
        <w:rPr>
          <w:lang w:eastAsia="ko-KR"/>
        </w:rPr>
        <w:t>.</w:t>
      </w:r>
    </w:p>
    <w:p w14:paraId="3FAB1BE6" w14:textId="77777777" w:rsidR="004D7B12" w:rsidRPr="00133177" w:rsidRDefault="004D7B12" w:rsidP="004D7B12">
      <w:pPr>
        <w:pStyle w:val="PL"/>
      </w:pPr>
      <w:r w:rsidRPr="00133177">
        <w:t xml:space="preserve">      type: object</w:t>
      </w:r>
    </w:p>
    <w:p w14:paraId="225A17C7" w14:textId="77777777" w:rsidR="004D7B12" w:rsidRPr="00133177" w:rsidRDefault="004D7B12" w:rsidP="004D7B12">
      <w:pPr>
        <w:pStyle w:val="PL"/>
      </w:pPr>
      <w:r w:rsidRPr="00133177">
        <w:t xml:space="preserve">      properties:</w:t>
      </w:r>
    </w:p>
    <w:p w14:paraId="754F033C" w14:textId="77777777" w:rsidR="004D7B12" w:rsidRDefault="004D7B12" w:rsidP="004D7B12">
      <w:pPr>
        <w:pStyle w:val="PL"/>
      </w:pPr>
      <w:r w:rsidRPr="00133177">
        <w:t xml:space="preserve">        </w:t>
      </w:r>
      <w:r>
        <w:t>IpRange</w:t>
      </w:r>
      <w:r w:rsidRPr="00133177">
        <w:t>:</w:t>
      </w:r>
    </w:p>
    <w:p w14:paraId="733BFBBF" w14:textId="77777777" w:rsidR="004D7B12" w:rsidRPr="00133177" w:rsidRDefault="004D7B12" w:rsidP="004D7B12">
      <w:pPr>
        <w:pStyle w:val="PL"/>
      </w:pPr>
      <w:r w:rsidRPr="00133177">
        <w:t xml:space="preserve">          type: array</w:t>
      </w:r>
    </w:p>
    <w:p w14:paraId="5F35BE67" w14:textId="77777777" w:rsidR="004D7B12" w:rsidRPr="00133177" w:rsidRDefault="004D7B12" w:rsidP="004D7B12">
      <w:pPr>
        <w:pStyle w:val="PL"/>
      </w:pPr>
      <w:r w:rsidRPr="00133177">
        <w:t xml:space="preserve">          items:</w:t>
      </w:r>
    </w:p>
    <w:p w14:paraId="2BD6648A" w14:textId="77777777" w:rsidR="004D7B12" w:rsidRPr="00133177" w:rsidRDefault="004D7B12" w:rsidP="004D7B12">
      <w:pPr>
        <w:pStyle w:val="PL"/>
      </w:pPr>
      <w:r w:rsidRPr="00133177">
        <w:t xml:space="preserve">            $ref: 'TS29571_CommonData.yaml#/components/schemas/</w:t>
      </w:r>
      <w:r>
        <w:rPr>
          <w:lang w:eastAsia="zh-CN"/>
        </w:rPr>
        <w:t>IpAddr</w:t>
      </w:r>
      <w:r w:rsidRPr="00133177">
        <w:t>'</w:t>
      </w:r>
    </w:p>
    <w:p w14:paraId="5ADBC3EB" w14:textId="77777777" w:rsidR="004D7B12" w:rsidRDefault="004D7B12" w:rsidP="004D7B12">
      <w:pPr>
        <w:pStyle w:val="PL"/>
      </w:pPr>
      <w:r>
        <w:t xml:space="preserve">          minItems: 1</w:t>
      </w:r>
    </w:p>
    <w:p w14:paraId="3BF7FAA5" w14:textId="77777777" w:rsidR="004D7B12" w:rsidRPr="00575F11" w:rsidRDefault="004D7B12" w:rsidP="004D7B12">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3357517A" w14:textId="77777777" w:rsidR="004D7B12" w:rsidRPr="00133177" w:rsidRDefault="004D7B12" w:rsidP="004D7B12">
      <w:pPr>
        <w:pStyle w:val="PL"/>
      </w:pPr>
      <w:r w:rsidRPr="00133177">
        <w:t xml:space="preserve">        </w:t>
      </w:r>
      <w:r>
        <w:rPr>
          <w:lang w:eastAsia="zh-CN"/>
        </w:rPr>
        <w:t>fqdnRange</w:t>
      </w:r>
      <w:r w:rsidRPr="00133177">
        <w:t>:</w:t>
      </w:r>
    </w:p>
    <w:p w14:paraId="37DD7E60" w14:textId="77777777" w:rsidR="004D7B12" w:rsidRPr="00133177" w:rsidRDefault="004D7B12" w:rsidP="004D7B12">
      <w:pPr>
        <w:pStyle w:val="PL"/>
      </w:pPr>
      <w:r w:rsidRPr="00133177">
        <w:t xml:space="preserve">          type: array</w:t>
      </w:r>
    </w:p>
    <w:p w14:paraId="47460689" w14:textId="77777777" w:rsidR="004D7B12" w:rsidRPr="00133177" w:rsidRDefault="004D7B12" w:rsidP="004D7B12">
      <w:pPr>
        <w:pStyle w:val="PL"/>
      </w:pPr>
      <w:r w:rsidRPr="00133177">
        <w:t xml:space="preserve">          items:</w:t>
      </w:r>
    </w:p>
    <w:p w14:paraId="6475918E" w14:textId="77777777" w:rsidR="004D7B12" w:rsidRPr="00133177" w:rsidRDefault="004D7B12" w:rsidP="004D7B12">
      <w:pPr>
        <w:pStyle w:val="PL"/>
      </w:pPr>
      <w:r w:rsidRPr="00133177">
        <w:t xml:space="preserve">            $ref: 'TS29571_CommonData.yaml#/components/schemas/</w:t>
      </w:r>
      <w:r>
        <w:rPr>
          <w:lang w:eastAsia="zh-CN"/>
        </w:rPr>
        <w:t>FqdnPatternMatchingRule</w:t>
      </w:r>
      <w:r w:rsidRPr="00133177">
        <w:t>'</w:t>
      </w:r>
    </w:p>
    <w:p w14:paraId="0D5DE1FC" w14:textId="77777777" w:rsidR="004D7B12" w:rsidRPr="00133177" w:rsidRDefault="004D7B12" w:rsidP="004D7B12">
      <w:pPr>
        <w:pStyle w:val="PL"/>
      </w:pPr>
      <w:r w:rsidRPr="00133177">
        <w:t xml:space="preserve">          minItems: 1</w:t>
      </w:r>
    </w:p>
    <w:p w14:paraId="65B33B83" w14:textId="77777777" w:rsidR="004D7B12" w:rsidRDefault="004D7B12" w:rsidP="004D7B12">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27FF0EEC" w14:textId="77777777" w:rsidR="004D7B12" w:rsidRPr="00133177" w:rsidRDefault="004D7B12" w:rsidP="004D7B12">
      <w:pPr>
        <w:pStyle w:val="PL"/>
        <w:tabs>
          <w:tab w:val="clear" w:pos="384"/>
          <w:tab w:val="left" w:pos="385"/>
        </w:tabs>
      </w:pPr>
    </w:p>
    <w:p w14:paraId="0CB44B57" w14:textId="75E4253F" w:rsidR="00FB00E1" w:rsidRPr="00133177" w:rsidRDefault="00FB00E1" w:rsidP="00FB00E1">
      <w:pPr>
        <w:pStyle w:val="PL"/>
        <w:rPr>
          <w:ins w:id="373" w:author="Huawei [Abdessamad] 2023-07" w:date="2023-07-10T16:18:00Z"/>
        </w:rPr>
      </w:pPr>
      <w:ins w:id="374" w:author="Huawei [Abdessamad] 2023-07" w:date="2023-07-10T16:18:00Z">
        <w:r w:rsidRPr="00133177">
          <w:t xml:space="preserve">    </w:t>
        </w:r>
      </w:ins>
      <w:ins w:id="375" w:author="Huawei [Abdessamad] 2023-07" w:date="2023-07-10T16:20:00Z">
        <w:r w:rsidR="004F5F8C">
          <w:rPr>
            <w:lang w:eastAsia="zh-CN"/>
          </w:rPr>
          <w:t>SliceUsgCtrlInfo</w:t>
        </w:r>
      </w:ins>
      <w:ins w:id="376" w:author="Huawei [Abdessamad] 2023-07" w:date="2023-07-10T16:18:00Z">
        <w:r w:rsidRPr="00133177">
          <w:t>:</w:t>
        </w:r>
      </w:ins>
    </w:p>
    <w:p w14:paraId="7BBAF376" w14:textId="7437894A" w:rsidR="00FB00E1" w:rsidRPr="00133177" w:rsidRDefault="00FB00E1" w:rsidP="00FB00E1">
      <w:pPr>
        <w:pStyle w:val="PL"/>
        <w:rPr>
          <w:ins w:id="377" w:author="Huawei [Abdessamad] 2023-07" w:date="2023-07-10T16:18:00Z"/>
        </w:rPr>
      </w:pPr>
      <w:ins w:id="378" w:author="Huawei [Abdessamad] 2023-07" w:date="2023-07-10T16:18:00Z">
        <w:r w:rsidRPr="00133177">
          <w:t xml:space="preserve">      description: </w:t>
        </w:r>
      </w:ins>
      <w:ins w:id="379" w:author="Huawei [Abdessamad] 2023-07" w:date="2023-07-10T16:19:00Z">
        <w:r>
          <w:t>Represents network slice usage control information</w:t>
        </w:r>
      </w:ins>
      <w:ins w:id="380" w:author="Huawei [Abdessamad] 2023-07" w:date="2023-07-10T16:18:00Z">
        <w:r w:rsidRPr="00133177">
          <w:t>.</w:t>
        </w:r>
      </w:ins>
    </w:p>
    <w:p w14:paraId="4E1AF22C" w14:textId="77777777" w:rsidR="00FB00E1" w:rsidRPr="00133177" w:rsidRDefault="00FB00E1" w:rsidP="00FB00E1">
      <w:pPr>
        <w:pStyle w:val="PL"/>
        <w:rPr>
          <w:ins w:id="381" w:author="Huawei [Abdessamad] 2023-07" w:date="2023-07-10T16:18:00Z"/>
        </w:rPr>
      </w:pPr>
      <w:ins w:id="382" w:author="Huawei [Abdessamad] 2023-07" w:date="2023-07-10T16:18:00Z">
        <w:r w:rsidRPr="00133177">
          <w:t xml:space="preserve">      type: object</w:t>
        </w:r>
      </w:ins>
    </w:p>
    <w:p w14:paraId="7AC96902" w14:textId="77777777" w:rsidR="00FB00E1" w:rsidRPr="00133177" w:rsidRDefault="00FB00E1" w:rsidP="00FB00E1">
      <w:pPr>
        <w:pStyle w:val="PL"/>
        <w:rPr>
          <w:ins w:id="383" w:author="Huawei [Abdessamad] 2023-07" w:date="2023-07-10T16:18:00Z"/>
        </w:rPr>
      </w:pPr>
      <w:ins w:id="384" w:author="Huawei [Abdessamad] 2023-07" w:date="2023-07-10T16:18:00Z">
        <w:r w:rsidRPr="00133177">
          <w:t xml:space="preserve">      properties:</w:t>
        </w:r>
      </w:ins>
    </w:p>
    <w:p w14:paraId="583ED742" w14:textId="5308691E" w:rsidR="004F5F8C" w:rsidRPr="00133177" w:rsidRDefault="004F5F8C" w:rsidP="004F5F8C">
      <w:pPr>
        <w:pStyle w:val="PL"/>
        <w:rPr>
          <w:ins w:id="385" w:author="Huawei [Abdessamad] 2023-07" w:date="2023-07-10T16:19:00Z"/>
        </w:rPr>
      </w:pPr>
      <w:ins w:id="386" w:author="Huawei [Abdessamad] 2023-07" w:date="2023-07-10T16:19:00Z">
        <w:r w:rsidRPr="00133177">
          <w:t xml:space="preserve">        </w:t>
        </w:r>
      </w:ins>
      <w:ins w:id="387" w:author="Huawei [Abdessamad] 2023-07" w:date="2023-07-10T16:20:00Z">
        <w:r>
          <w:t>pduSessInactivTimer</w:t>
        </w:r>
      </w:ins>
      <w:ins w:id="388" w:author="Huawei [Abdessamad] 2023-07" w:date="2023-07-10T16:19:00Z">
        <w:r w:rsidRPr="00133177">
          <w:t>:</w:t>
        </w:r>
      </w:ins>
    </w:p>
    <w:p w14:paraId="7DD4E0D4" w14:textId="0AE9E698" w:rsidR="004F5F8C" w:rsidRPr="00133177" w:rsidRDefault="004F5F8C" w:rsidP="004F5F8C">
      <w:pPr>
        <w:pStyle w:val="PL"/>
        <w:rPr>
          <w:ins w:id="389" w:author="Huawei [Abdessamad] 2023-07" w:date="2023-07-10T16:19:00Z"/>
        </w:rPr>
      </w:pPr>
      <w:ins w:id="390" w:author="Huawei [Abdessamad] 2023-07" w:date="2023-07-10T16:19:00Z">
        <w:r w:rsidRPr="00133177">
          <w:t xml:space="preserve">          $ref: 'TS29571_CommonData.yaml#/components/schemas/DurationSecRm'</w:t>
        </w:r>
      </w:ins>
    </w:p>
    <w:p w14:paraId="483D39C6" w14:textId="77777777" w:rsidR="00FB00E1" w:rsidRDefault="00FB00E1" w:rsidP="004D7B12">
      <w:pPr>
        <w:pStyle w:val="PL"/>
        <w:tabs>
          <w:tab w:val="clear" w:pos="384"/>
          <w:tab w:val="left" w:pos="385"/>
        </w:tabs>
        <w:rPr>
          <w:ins w:id="391" w:author="Huawei [Abdessamad] 2023-07" w:date="2023-07-10T16:18:00Z"/>
        </w:rPr>
      </w:pPr>
    </w:p>
    <w:p w14:paraId="7EEC30A6" w14:textId="32858B49" w:rsidR="004D7B12" w:rsidRPr="00133177" w:rsidRDefault="004D7B12" w:rsidP="004D7B12">
      <w:pPr>
        <w:pStyle w:val="PL"/>
        <w:tabs>
          <w:tab w:val="clear" w:pos="384"/>
          <w:tab w:val="left" w:pos="385"/>
        </w:tabs>
      </w:pPr>
      <w:r w:rsidRPr="00133177">
        <w:t xml:space="preserve">    5GSmCause:</w:t>
      </w:r>
    </w:p>
    <w:p w14:paraId="461343FE" w14:textId="77777777" w:rsidR="004D7B12" w:rsidRPr="00133177" w:rsidRDefault="004D7B12" w:rsidP="004D7B12">
      <w:pPr>
        <w:pStyle w:val="PL"/>
      </w:pPr>
      <w:r w:rsidRPr="00133177">
        <w:t xml:space="preserve">      $ref: 'TS29571_CommonData.yaml#/components/schemas/Uinteger'</w:t>
      </w:r>
    </w:p>
    <w:p w14:paraId="6C24527E" w14:textId="77777777" w:rsidR="004D7B12" w:rsidRPr="00133177" w:rsidRDefault="004D7B12" w:rsidP="004D7B12">
      <w:pPr>
        <w:pStyle w:val="PL"/>
        <w:tabs>
          <w:tab w:val="clear" w:pos="384"/>
          <w:tab w:val="left" w:pos="385"/>
        </w:tabs>
      </w:pPr>
      <w:r w:rsidRPr="00133177">
        <w:t xml:space="preserve">    EpsRanNasRelCause:</w:t>
      </w:r>
    </w:p>
    <w:p w14:paraId="487DA934" w14:textId="77777777" w:rsidR="004D7B12" w:rsidRPr="00133177" w:rsidRDefault="004D7B12" w:rsidP="004D7B12">
      <w:pPr>
        <w:pStyle w:val="PL"/>
      </w:pPr>
      <w:r w:rsidRPr="00133177">
        <w:t xml:space="preserve">      type: string</w:t>
      </w:r>
    </w:p>
    <w:p w14:paraId="17D10C6E" w14:textId="77777777" w:rsidR="004D7B12" w:rsidRPr="00133177" w:rsidRDefault="004D7B12" w:rsidP="004D7B12">
      <w:pPr>
        <w:pStyle w:val="PL"/>
      </w:pPr>
      <w:r w:rsidRPr="00133177">
        <w:t xml:space="preserve">      description: Defines the EPS RAN/NAS release cause.</w:t>
      </w:r>
    </w:p>
    <w:p w14:paraId="49D697F3" w14:textId="77777777" w:rsidR="004D7B12" w:rsidRPr="00133177" w:rsidRDefault="004D7B12" w:rsidP="004D7B12">
      <w:pPr>
        <w:pStyle w:val="PL"/>
      </w:pPr>
      <w:r w:rsidRPr="00133177">
        <w:t xml:space="preserve">    PacketFilterContent:</w:t>
      </w:r>
    </w:p>
    <w:p w14:paraId="489023C3" w14:textId="77777777" w:rsidR="004D7B12" w:rsidRPr="00133177" w:rsidRDefault="004D7B12" w:rsidP="004D7B12">
      <w:pPr>
        <w:pStyle w:val="PL"/>
      </w:pPr>
      <w:r w:rsidRPr="00133177">
        <w:lastRenderedPageBreak/>
        <w:t xml:space="preserve">      type: string</w:t>
      </w:r>
    </w:p>
    <w:p w14:paraId="5CB8CB8D" w14:textId="77777777" w:rsidR="004D7B12" w:rsidRPr="00133177" w:rsidRDefault="004D7B12" w:rsidP="004D7B12">
      <w:pPr>
        <w:pStyle w:val="PL"/>
      </w:pPr>
      <w:r w:rsidRPr="00133177">
        <w:t xml:space="preserve">      description: Defines a packet filter for an IP flow.</w:t>
      </w:r>
    </w:p>
    <w:p w14:paraId="3865C6A7" w14:textId="77777777" w:rsidR="004D7B12" w:rsidRPr="00133177" w:rsidRDefault="004D7B12" w:rsidP="004D7B12">
      <w:pPr>
        <w:pStyle w:val="PL"/>
      </w:pPr>
      <w:r w:rsidRPr="00133177">
        <w:t xml:space="preserve">    FlowDescription:</w:t>
      </w:r>
    </w:p>
    <w:p w14:paraId="3382B3C2" w14:textId="77777777" w:rsidR="004D7B12" w:rsidRPr="00133177" w:rsidRDefault="004D7B12" w:rsidP="004D7B12">
      <w:pPr>
        <w:pStyle w:val="PL"/>
      </w:pPr>
      <w:r w:rsidRPr="00133177">
        <w:t xml:space="preserve">      type: string</w:t>
      </w:r>
    </w:p>
    <w:p w14:paraId="3836F112" w14:textId="77777777" w:rsidR="004D7B12" w:rsidRPr="00133177" w:rsidRDefault="004D7B12" w:rsidP="004D7B12">
      <w:pPr>
        <w:pStyle w:val="PL"/>
      </w:pPr>
      <w:r w:rsidRPr="00133177">
        <w:t xml:space="preserve">      description: Defines a packet filter for an IP flow.</w:t>
      </w:r>
    </w:p>
    <w:p w14:paraId="2ECAFFFB" w14:textId="77777777" w:rsidR="004D7B12" w:rsidRPr="00133177" w:rsidRDefault="004D7B12" w:rsidP="004D7B12">
      <w:pPr>
        <w:pStyle w:val="PL"/>
      </w:pPr>
      <w:r w:rsidRPr="00133177">
        <w:t xml:space="preserve">    TsnPortNumber:</w:t>
      </w:r>
    </w:p>
    <w:p w14:paraId="3CCAFBC1" w14:textId="77777777" w:rsidR="004D7B12" w:rsidRPr="00133177" w:rsidRDefault="004D7B12" w:rsidP="004D7B12">
      <w:pPr>
        <w:pStyle w:val="PL"/>
      </w:pPr>
      <w:r w:rsidRPr="00133177">
        <w:t xml:space="preserve">      $ref: 'TS29571_CommonData.yaml#/components/schemas/Uinteger'</w:t>
      </w:r>
    </w:p>
    <w:p w14:paraId="5228DE19" w14:textId="77777777" w:rsidR="004D7B12" w:rsidRPr="00133177" w:rsidRDefault="004D7B12" w:rsidP="004D7B12">
      <w:pPr>
        <w:pStyle w:val="PL"/>
      </w:pPr>
      <w:r w:rsidRPr="00133177">
        <w:t xml:space="preserve">    ApplicationDescriptor:</w:t>
      </w:r>
    </w:p>
    <w:p w14:paraId="04DD4DC3" w14:textId="77777777" w:rsidR="004D7B12" w:rsidRDefault="004D7B12" w:rsidP="004D7B12">
      <w:pPr>
        <w:pStyle w:val="PL"/>
      </w:pPr>
      <w:r w:rsidRPr="00133177">
        <w:t xml:space="preserve">      $ref: 'TS29571_CommonData.yaml#/components/schemas/Bytes'</w:t>
      </w:r>
    </w:p>
    <w:p w14:paraId="38FCDBCD" w14:textId="77777777" w:rsidR="004D7B12" w:rsidRPr="00133177" w:rsidRDefault="004D7B12" w:rsidP="004D7B12">
      <w:pPr>
        <w:pStyle w:val="PL"/>
      </w:pPr>
      <w:r w:rsidRPr="00133177">
        <w:t xml:space="preserve">    </w:t>
      </w:r>
      <w:r>
        <w:t>UePolicyContainer</w:t>
      </w:r>
      <w:r w:rsidRPr="00133177">
        <w:t>:</w:t>
      </w:r>
    </w:p>
    <w:p w14:paraId="57891685" w14:textId="77777777" w:rsidR="004D7B12" w:rsidRPr="00133177" w:rsidRDefault="004D7B12" w:rsidP="004D7B12">
      <w:pPr>
        <w:pStyle w:val="PL"/>
      </w:pPr>
      <w:r w:rsidRPr="00133177">
        <w:t xml:space="preserve">      $ref: 'TS29571_CommonData.yaml#/components/schemas/Bytes'</w:t>
      </w:r>
    </w:p>
    <w:p w14:paraId="4131DE5C" w14:textId="77777777" w:rsidR="004D7B12" w:rsidRPr="00133177" w:rsidRDefault="004D7B12" w:rsidP="004D7B12">
      <w:pPr>
        <w:pStyle w:val="PL"/>
      </w:pPr>
    </w:p>
    <w:p w14:paraId="312C346F" w14:textId="77777777" w:rsidR="004D7B12" w:rsidRPr="00133177" w:rsidRDefault="004D7B12" w:rsidP="004D7B12">
      <w:pPr>
        <w:pStyle w:val="PL"/>
      </w:pPr>
      <w:r w:rsidRPr="00133177">
        <w:t xml:space="preserve">    FlowDirection:</w:t>
      </w:r>
    </w:p>
    <w:p w14:paraId="07E444F8" w14:textId="77777777" w:rsidR="004D7B12" w:rsidRPr="00133177" w:rsidRDefault="004D7B12" w:rsidP="004D7B12">
      <w:pPr>
        <w:pStyle w:val="PL"/>
      </w:pPr>
      <w:r w:rsidRPr="00133177">
        <w:t xml:space="preserve">      anyOf:</w:t>
      </w:r>
    </w:p>
    <w:p w14:paraId="5B368BE0" w14:textId="77777777" w:rsidR="004D7B12" w:rsidRPr="00133177" w:rsidRDefault="004D7B12" w:rsidP="004D7B12">
      <w:pPr>
        <w:pStyle w:val="PL"/>
      </w:pPr>
      <w:r w:rsidRPr="00133177">
        <w:t xml:space="preserve">      - type: string</w:t>
      </w:r>
    </w:p>
    <w:p w14:paraId="56A0E98A" w14:textId="77777777" w:rsidR="004D7B12" w:rsidRPr="00133177" w:rsidRDefault="004D7B12" w:rsidP="004D7B12">
      <w:pPr>
        <w:pStyle w:val="PL"/>
      </w:pPr>
      <w:r w:rsidRPr="00133177">
        <w:t xml:space="preserve">        enum:</w:t>
      </w:r>
    </w:p>
    <w:p w14:paraId="762C32D0" w14:textId="77777777" w:rsidR="004D7B12" w:rsidRPr="00133177" w:rsidRDefault="004D7B12" w:rsidP="004D7B12">
      <w:pPr>
        <w:pStyle w:val="PL"/>
      </w:pPr>
      <w:r w:rsidRPr="00133177">
        <w:t xml:space="preserve">          - DOWNLINK</w:t>
      </w:r>
    </w:p>
    <w:p w14:paraId="18A6540B" w14:textId="77777777" w:rsidR="004D7B12" w:rsidRPr="00133177" w:rsidRDefault="004D7B12" w:rsidP="004D7B12">
      <w:pPr>
        <w:pStyle w:val="PL"/>
      </w:pPr>
      <w:r w:rsidRPr="00133177">
        <w:t xml:space="preserve">          - UPLINK</w:t>
      </w:r>
    </w:p>
    <w:p w14:paraId="3FF2F4DA" w14:textId="77777777" w:rsidR="004D7B12" w:rsidRPr="00133177" w:rsidRDefault="004D7B12" w:rsidP="004D7B12">
      <w:pPr>
        <w:pStyle w:val="PL"/>
      </w:pPr>
      <w:r w:rsidRPr="00133177">
        <w:t xml:space="preserve">          - BIDIRECTIONAL</w:t>
      </w:r>
    </w:p>
    <w:p w14:paraId="66A81447" w14:textId="77777777" w:rsidR="004D7B12" w:rsidRPr="00133177" w:rsidRDefault="004D7B12" w:rsidP="004D7B12">
      <w:pPr>
        <w:pStyle w:val="PL"/>
      </w:pPr>
      <w:r w:rsidRPr="00133177">
        <w:t xml:space="preserve">          - UNSPECIFIED</w:t>
      </w:r>
    </w:p>
    <w:p w14:paraId="591ED3C3" w14:textId="77777777" w:rsidR="004D7B12" w:rsidRPr="00133177" w:rsidRDefault="004D7B12" w:rsidP="004D7B12">
      <w:pPr>
        <w:pStyle w:val="PL"/>
      </w:pPr>
      <w:r w:rsidRPr="00133177">
        <w:t xml:space="preserve">      - type: string</w:t>
      </w:r>
    </w:p>
    <w:p w14:paraId="0EAED63B" w14:textId="77777777" w:rsidR="004D7B12" w:rsidRPr="00133177" w:rsidRDefault="004D7B12" w:rsidP="004D7B12">
      <w:pPr>
        <w:pStyle w:val="PL"/>
      </w:pPr>
      <w:r w:rsidRPr="00133177">
        <w:t xml:space="preserve">        description: &gt;</w:t>
      </w:r>
    </w:p>
    <w:p w14:paraId="645D489C" w14:textId="77777777" w:rsidR="004D7B12" w:rsidRPr="00133177" w:rsidRDefault="004D7B12" w:rsidP="004D7B12">
      <w:pPr>
        <w:pStyle w:val="PL"/>
      </w:pPr>
      <w:r w:rsidRPr="00133177">
        <w:t xml:space="preserve">          This string provides forward-compatibility with future</w:t>
      </w:r>
    </w:p>
    <w:p w14:paraId="69B764D5" w14:textId="77777777" w:rsidR="004D7B12" w:rsidRPr="00133177" w:rsidRDefault="004D7B12" w:rsidP="004D7B12">
      <w:pPr>
        <w:pStyle w:val="PL"/>
      </w:pPr>
      <w:r w:rsidRPr="00133177">
        <w:t xml:space="preserve">          extensions to the enumeration and is not used to encode</w:t>
      </w:r>
    </w:p>
    <w:p w14:paraId="3BA42941" w14:textId="77777777" w:rsidR="004D7B12" w:rsidRPr="00133177" w:rsidRDefault="004D7B12" w:rsidP="004D7B12">
      <w:pPr>
        <w:pStyle w:val="PL"/>
      </w:pPr>
      <w:r w:rsidRPr="00133177">
        <w:t xml:space="preserve">          content defined in the present version of this API.</w:t>
      </w:r>
    </w:p>
    <w:p w14:paraId="23CF6F58" w14:textId="77777777" w:rsidR="004D7B12" w:rsidRDefault="004D7B12" w:rsidP="004D7B12">
      <w:pPr>
        <w:pStyle w:val="PL"/>
      </w:pPr>
      <w:r w:rsidRPr="00133177">
        <w:t xml:space="preserve">      description: |</w:t>
      </w:r>
    </w:p>
    <w:p w14:paraId="67EF3671" w14:textId="77777777" w:rsidR="004D7B12" w:rsidRPr="00133177" w:rsidRDefault="004D7B12" w:rsidP="004D7B12">
      <w:pPr>
        <w:pStyle w:val="PL"/>
      </w:pPr>
      <w:r>
        <w:t xml:space="preserve">        </w:t>
      </w:r>
      <w:r w:rsidRPr="003107D3">
        <w:t>Indicates the direction of the service data flow.</w:t>
      </w:r>
      <w:r>
        <w:t xml:space="preserve">  </w:t>
      </w:r>
    </w:p>
    <w:p w14:paraId="5F088516" w14:textId="77777777" w:rsidR="004D7B12" w:rsidRPr="00133177" w:rsidRDefault="004D7B12" w:rsidP="004D7B12">
      <w:pPr>
        <w:pStyle w:val="PL"/>
      </w:pPr>
      <w:r w:rsidRPr="00133177">
        <w:t xml:space="preserve">        Possible values are:</w:t>
      </w:r>
    </w:p>
    <w:p w14:paraId="64E67661" w14:textId="77777777" w:rsidR="004D7B12" w:rsidRPr="00133177" w:rsidRDefault="004D7B12" w:rsidP="004D7B12">
      <w:pPr>
        <w:pStyle w:val="PL"/>
      </w:pPr>
      <w:r w:rsidRPr="00133177">
        <w:t xml:space="preserve">        - DOWNLINK: The corresponding filter applies for traffic to the UE.</w:t>
      </w:r>
    </w:p>
    <w:p w14:paraId="78585BD3" w14:textId="77777777" w:rsidR="004D7B12" w:rsidRPr="00133177" w:rsidRDefault="004D7B12" w:rsidP="004D7B12">
      <w:pPr>
        <w:pStyle w:val="PL"/>
      </w:pPr>
      <w:r w:rsidRPr="00133177">
        <w:t xml:space="preserve">        - UPLINK: The corresponding filter applies for traffic from the UE.</w:t>
      </w:r>
    </w:p>
    <w:p w14:paraId="70C79FC4" w14:textId="77777777" w:rsidR="004D7B12" w:rsidRPr="00133177" w:rsidRDefault="004D7B12" w:rsidP="004D7B12">
      <w:pPr>
        <w:pStyle w:val="PL"/>
      </w:pPr>
      <w:r w:rsidRPr="00133177">
        <w:t xml:space="preserve">        - BIDIRECTIONAL: The corresponding filter applies for traffic both to and from the UE.</w:t>
      </w:r>
    </w:p>
    <w:p w14:paraId="3549149F" w14:textId="77777777" w:rsidR="004D7B12" w:rsidRPr="00133177" w:rsidRDefault="004D7B12" w:rsidP="004D7B12">
      <w:pPr>
        <w:pStyle w:val="PL"/>
      </w:pPr>
      <w:r w:rsidRPr="00133177">
        <w:t xml:space="preserve">        - UNSPECIFIED: The corresponding filter applies for traffic to the UE (downlink), but has no</w:t>
      </w:r>
    </w:p>
    <w:p w14:paraId="4FA8D953" w14:textId="77777777" w:rsidR="004D7B12" w:rsidRPr="00133177" w:rsidRDefault="004D7B12" w:rsidP="004D7B12">
      <w:pPr>
        <w:pStyle w:val="PL"/>
      </w:pPr>
      <w:r w:rsidRPr="00133177">
        <w:t xml:space="preserve">        specific direction declared. The service data flow detection shall apply the filter for</w:t>
      </w:r>
    </w:p>
    <w:p w14:paraId="1BA61C85" w14:textId="77777777" w:rsidR="004D7B12" w:rsidRPr="00133177" w:rsidRDefault="004D7B12" w:rsidP="004D7B12">
      <w:pPr>
        <w:pStyle w:val="PL"/>
      </w:pPr>
      <w:r w:rsidRPr="00133177">
        <w:t xml:space="preserve">        uplink traffic as if the filter was bidirectional. The PCF shall not use the value</w:t>
      </w:r>
    </w:p>
    <w:p w14:paraId="4EA0EC36" w14:textId="77777777" w:rsidR="004D7B12" w:rsidRPr="00133177" w:rsidRDefault="004D7B12" w:rsidP="004D7B12">
      <w:pPr>
        <w:pStyle w:val="PL"/>
      </w:pPr>
      <w:r w:rsidRPr="00133177">
        <w:t xml:space="preserve">        UNSPECIFIED in filters created by the network in NW-initiated procedures. The PCF shall only</w:t>
      </w:r>
    </w:p>
    <w:p w14:paraId="0E92C1EA" w14:textId="77777777" w:rsidR="004D7B12" w:rsidRPr="00133177" w:rsidRDefault="004D7B12" w:rsidP="004D7B12">
      <w:pPr>
        <w:pStyle w:val="PL"/>
      </w:pPr>
      <w:r w:rsidRPr="00133177">
        <w:t xml:space="preserve">        include the value UNSPECIFIED in filters in UE-initiated procedures if the same value is</w:t>
      </w:r>
    </w:p>
    <w:p w14:paraId="2F25EFDF" w14:textId="77777777" w:rsidR="004D7B12" w:rsidRPr="00133177" w:rsidRDefault="004D7B12" w:rsidP="004D7B12">
      <w:pPr>
        <w:pStyle w:val="PL"/>
      </w:pPr>
      <w:r w:rsidRPr="00133177">
        <w:t xml:space="preserve">        received from the SMF.</w:t>
      </w:r>
    </w:p>
    <w:p w14:paraId="5D700AE3" w14:textId="77777777" w:rsidR="004D7B12" w:rsidRPr="00133177" w:rsidRDefault="004D7B12" w:rsidP="004D7B12">
      <w:pPr>
        <w:pStyle w:val="PL"/>
      </w:pPr>
    </w:p>
    <w:p w14:paraId="2E5E8E3E" w14:textId="77777777" w:rsidR="004D7B12" w:rsidRPr="00133177" w:rsidRDefault="004D7B12" w:rsidP="004D7B12">
      <w:pPr>
        <w:pStyle w:val="PL"/>
      </w:pPr>
      <w:r w:rsidRPr="00133177">
        <w:t xml:space="preserve">    FlowDirectionRm:</w:t>
      </w:r>
    </w:p>
    <w:p w14:paraId="7C83A9F3" w14:textId="77777777" w:rsidR="004D7B12" w:rsidRPr="00133177" w:rsidRDefault="004D7B12" w:rsidP="004D7B12">
      <w:pPr>
        <w:pStyle w:val="PL"/>
      </w:pPr>
      <w:r w:rsidRPr="00133177">
        <w:t xml:space="preserve">      description: &gt;</w:t>
      </w:r>
    </w:p>
    <w:p w14:paraId="621BCFC7" w14:textId="77777777" w:rsidR="004D7B12" w:rsidRPr="00133177" w:rsidRDefault="004D7B12" w:rsidP="004D7B12">
      <w:pPr>
        <w:pStyle w:val="PL"/>
      </w:pPr>
      <w:r w:rsidRPr="00133177">
        <w:t xml:space="preserve">        This data type is defined in the same way as the "FlowDirection" data type, with the only </w:t>
      </w:r>
    </w:p>
    <w:p w14:paraId="5FFEF2E9" w14:textId="77777777" w:rsidR="004D7B12" w:rsidRPr="00133177" w:rsidRDefault="004D7B12" w:rsidP="004D7B12">
      <w:pPr>
        <w:pStyle w:val="PL"/>
      </w:pPr>
      <w:r w:rsidRPr="00133177">
        <w:t xml:space="preserve">        difference that it allows null value.</w:t>
      </w:r>
    </w:p>
    <w:p w14:paraId="52B9CAE1" w14:textId="77777777" w:rsidR="004D7B12" w:rsidRPr="00133177" w:rsidRDefault="004D7B12" w:rsidP="004D7B12">
      <w:pPr>
        <w:pStyle w:val="PL"/>
      </w:pPr>
      <w:r w:rsidRPr="00133177">
        <w:t xml:space="preserve">      anyOf:</w:t>
      </w:r>
    </w:p>
    <w:p w14:paraId="3CA90BB4" w14:textId="77777777" w:rsidR="004D7B12" w:rsidRPr="00133177" w:rsidRDefault="004D7B12" w:rsidP="004D7B12">
      <w:pPr>
        <w:pStyle w:val="PL"/>
      </w:pPr>
      <w:r w:rsidRPr="00133177">
        <w:t xml:space="preserve">        - $ref: '#/components/schemas/FlowDirection'</w:t>
      </w:r>
    </w:p>
    <w:p w14:paraId="3C32DCCC" w14:textId="77777777" w:rsidR="004D7B12" w:rsidRPr="00133177" w:rsidRDefault="004D7B12" w:rsidP="004D7B12">
      <w:pPr>
        <w:pStyle w:val="PL"/>
      </w:pPr>
      <w:r w:rsidRPr="00133177">
        <w:t xml:space="preserve">        - $ref: 'TS29571_CommonData.yaml#/components/schemas/NullValue'</w:t>
      </w:r>
    </w:p>
    <w:p w14:paraId="064D40E0" w14:textId="77777777" w:rsidR="004D7B12" w:rsidRPr="00133177" w:rsidRDefault="004D7B12" w:rsidP="004D7B12">
      <w:pPr>
        <w:pStyle w:val="PL"/>
      </w:pPr>
    </w:p>
    <w:p w14:paraId="5CBE7EC8" w14:textId="77777777" w:rsidR="004D7B12" w:rsidRPr="00133177" w:rsidRDefault="004D7B12" w:rsidP="004D7B12">
      <w:pPr>
        <w:pStyle w:val="PL"/>
      </w:pPr>
      <w:r w:rsidRPr="00133177">
        <w:t xml:space="preserve">    ReportingLevel:</w:t>
      </w:r>
    </w:p>
    <w:p w14:paraId="13129B58" w14:textId="77777777" w:rsidR="004D7B12" w:rsidRPr="00133177" w:rsidRDefault="004D7B12" w:rsidP="004D7B12">
      <w:pPr>
        <w:pStyle w:val="PL"/>
      </w:pPr>
      <w:r w:rsidRPr="00133177">
        <w:t xml:space="preserve">      anyOf:</w:t>
      </w:r>
    </w:p>
    <w:p w14:paraId="4BDE4CE5" w14:textId="77777777" w:rsidR="004D7B12" w:rsidRPr="00133177" w:rsidRDefault="004D7B12" w:rsidP="004D7B12">
      <w:pPr>
        <w:pStyle w:val="PL"/>
      </w:pPr>
      <w:r w:rsidRPr="00133177">
        <w:t xml:space="preserve">      - type: string</w:t>
      </w:r>
    </w:p>
    <w:p w14:paraId="2A38C36F" w14:textId="77777777" w:rsidR="004D7B12" w:rsidRPr="00133177" w:rsidRDefault="004D7B12" w:rsidP="004D7B12">
      <w:pPr>
        <w:pStyle w:val="PL"/>
      </w:pPr>
      <w:r w:rsidRPr="00133177">
        <w:t xml:space="preserve">        enum:</w:t>
      </w:r>
    </w:p>
    <w:p w14:paraId="5EAE55C9" w14:textId="77777777" w:rsidR="004D7B12" w:rsidRPr="00133177" w:rsidRDefault="004D7B12" w:rsidP="004D7B12">
      <w:pPr>
        <w:pStyle w:val="PL"/>
      </w:pPr>
      <w:r w:rsidRPr="00133177">
        <w:t xml:space="preserve">          - SER_ID_LEVEL</w:t>
      </w:r>
    </w:p>
    <w:p w14:paraId="611DDF67" w14:textId="77777777" w:rsidR="004D7B12" w:rsidRPr="00133177" w:rsidRDefault="004D7B12" w:rsidP="004D7B12">
      <w:pPr>
        <w:pStyle w:val="PL"/>
      </w:pPr>
      <w:r w:rsidRPr="00133177">
        <w:t xml:space="preserve">          - RAT_GR_LEVEL</w:t>
      </w:r>
    </w:p>
    <w:p w14:paraId="52105506" w14:textId="77777777" w:rsidR="004D7B12" w:rsidRPr="00133177" w:rsidRDefault="004D7B12" w:rsidP="004D7B12">
      <w:pPr>
        <w:pStyle w:val="PL"/>
      </w:pPr>
      <w:r w:rsidRPr="00133177">
        <w:t xml:space="preserve">          - SPON_CON_LEVEL</w:t>
      </w:r>
    </w:p>
    <w:p w14:paraId="579AA284" w14:textId="77777777" w:rsidR="004D7B12" w:rsidRPr="00133177" w:rsidRDefault="004D7B12" w:rsidP="004D7B12">
      <w:pPr>
        <w:pStyle w:val="PL"/>
      </w:pPr>
      <w:r w:rsidRPr="00133177">
        <w:t xml:space="preserve">      - $ref: 'TS29571_CommonData.yaml#/components/schemas/NullValue'</w:t>
      </w:r>
    </w:p>
    <w:p w14:paraId="62598BE6" w14:textId="77777777" w:rsidR="004D7B12" w:rsidRPr="00133177" w:rsidRDefault="004D7B12" w:rsidP="004D7B12">
      <w:pPr>
        <w:pStyle w:val="PL"/>
      </w:pPr>
      <w:r w:rsidRPr="00133177">
        <w:t xml:space="preserve">      - type: string</w:t>
      </w:r>
    </w:p>
    <w:p w14:paraId="2058F09D" w14:textId="77777777" w:rsidR="004D7B12" w:rsidRPr="00133177" w:rsidRDefault="004D7B12" w:rsidP="004D7B12">
      <w:pPr>
        <w:pStyle w:val="PL"/>
      </w:pPr>
      <w:r w:rsidRPr="00133177">
        <w:t xml:space="preserve">        description: &gt;</w:t>
      </w:r>
    </w:p>
    <w:p w14:paraId="0F138CC2" w14:textId="77777777" w:rsidR="004D7B12" w:rsidRPr="00133177" w:rsidRDefault="004D7B12" w:rsidP="004D7B12">
      <w:pPr>
        <w:pStyle w:val="PL"/>
      </w:pPr>
      <w:r w:rsidRPr="00133177">
        <w:t xml:space="preserve">          This string provides forward-compatibility with future</w:t>
      </w:r>
    </w:p>
    <w:p w14:paraId="7C0B9A28" w14:textId="77777777" w:rsidR="004D7B12" w:rsidRPr="00133177" w:rsidRDefault="004D7B12" w:rsidP="004D7B12">
      <w:pPr>
        <w:pStyle w:val="PL"/>
      </w:pPr>
      <w:r w:rsidRPr="00133177">
        <w:t xml:space="preserve">          extensions to the enumeration and is not used to encode</w:t>
      </w:r>
    </w:p>
    <w:p w14:paraId="6425ECC3" w14:textId="77777777" w:rsidR="004D7B12" w:rsidRPr="00133177" w:rsidRDefault="004D7B12" w:rsidP="004D7B12">
      <w:pPr>
        <w:pStyle w:val="PL"/>
      </w:pPr>
      <w:r w:rsidRPr="00133177">
        <w:t xml:space="preserve">          content defined in the present version of this API.</w:t>
      </w:r>
    </w:p>
    <w:p w14:paraId="1DF8D4FA" w14:textId="77777777" w:rsidR="004D7B12" w:rsidRDefault="004D7B12" w:rsidP="004D7B12">
      <w:pPr>
        <w:pStyle w:val="PL"/>
      </w:pPr>
      <w:r w:rsidRPr="00133177">
        <w:t xml:space="preserve">      description: |</w:t>
      </w:r>
    </w:p>
    <w:p w14:paraId="6E0F3004" w14:textId="77777777" w:rsidR="004D7B12" w:rsidRPr="00133177" w:rsidRDefault="004D7B12" w:rsidP="004D7B12">
      <w:pPr>
        <w:pStyle w:val="PL"/>
      </w:pPr>
      <w:r>
        <w:t xml:space="preserve">        </w:t>
      </w:r>
      <w:r w:rsidRPr="003107D3">
        <w:t>Indicates the reporting level.</w:t>
      </w:r>
      <w:r>
        <w:t xml:space="preserve">  </w:t>
      </w:r>
    </w:p>
    <w:p w14:paraId="57B2084E" w14:textId="77777777" w:rsidR="004D7B12" w:rsidRPr="00133177" w:rsidRDefault="004D7B12" w:rsidP="004D7B12">
      <w:pPr>
        <w:pStyle w:val="PL"/>
      </w:pPr>
      <w:r w:rsidRPr="00133177">
        <w:t xml:space="preserve">        Possible values are:</w:t>
      </w:r>
    </w:p>
    <w:p w14:paraId="63F5861B" w14:textId="77777777" w:rsidR="004D7B12" w:rsidRPr="00133177" w:rsidRDefault="004D7B12" w:rsidP="004D7B12">
      <w:pPr>
        <w:pStyle w:val="PL"/>
      </w:pPr>
      <w:r w:rsidRPr="00133177">
        <w:t xml:space="preserve">        - SER_ID_LEVEL: Indicates that the usage shall be reported on service id and rating group</w:t>
      </w:r>
    </w:p>
    <w:p w14:paraId="5D26979E" w14:textId="77777777" w:rsidR="004D7B12" w:rsidRPr="00133177" w:rsidRDefault="004D7B12" w:rsidP="004D7B12">
      <w:pPr>
        <w:pStyle w:val="PL"/>
      </w:pPr>
      <w:r w:rsidRPr="00133177">
        <w:t xml:space="preserve">        combination level.</w:t>
      </w:r>
    </w:p>
    <w:p w14:paraId="2C937220" w14:textId="77777777" w:rsidR="004D7B12" w:rsidRPr="00133177" w:rsidRDefault="004D7B12" w:rsidP="004D7B12">
      <w:pPr>
        <w:pStyle w:val="PL"/>
      </w:pPr>
      <w:r w:rsidRPr="00133177">
        <w:t xml:space="preserve">        - RAT_GR_LEVEL: Indicates that the usage shall be reported on rating group level.</w:t>
      </w:r>
    </w:p>
    <w:p w14:paraId="2F8DF46B" w14:textId="77777777" w:rsidR="004D7B12" w:rsidRPr="00133177" w:rsidRDefault="004D7B12" w:rsidP="004D7B12">
      <w:pPr>
        <w:pStyle w:val="PL"/>
      </w:pPr>
      <w:r w:rsidRPr="00133177">
        <w:t xml:space="preserve">        - SPON_CON_LEVEL: Indicates that the usage shall be reported on sponsor identity and rating</w:t>
      </w:r>
    </w:p>
    <w:p w14:paraId="73E66896" w14:textId="77777777" w:rsidR="004D7B12" w:rsidRPr="00133177" w:rsidRDefault="004D7B12" w:rsidP="004D7B12">
      <w:pPr>
        <w:pStyle w:val="PL"/>
      </w:pPr>
      <w:r w:rsidRPr="00133177">
        <w:t xml:space="preserve">        group combination level.</w:t>
      </w:r>
    </w:p>
    <w:p w14:paraId="694739C7" w14:textId="77777777" w:rsidR="004D7B12" w:rsidRPr="00133177" w:rsidRDefault="004D7B12" w:rsidP="004D7B12">
      <w:pPr>
        <w:pStyle w:val="PL"/>
      </w:pPr>
    </w:p>
    <w:p w14:paraId="6C8067B9" w14:textId="77777777" w:rsidR="004D7B12" w:rsidRPr="00133177" w:rsidRDefault="004D7B12" w:rsidP="004D7B12">
      <w:pPr>
        <w:pStyle w:val="PL"/>
      </w:pPr>
      <w:r w:rsidRPr="00133177">
        <w:t xml:space="preserve">    MeteringMethod:</w:t>
      </w:r>
    </w:p>
    <w:p w14:paraId="15181BA5" w14:textId="77777777" w:rsidR="004D7B12" w:rsidRPr="00133177" w:rsidRDefault="004D7B12" w:rsidP="004D7B12">
      <w:pPr>
        <w:pStyle w:val="PL"/>
      </w:pPr>
      <w:r w:rsidRPr="00133177">
        <w:t xml:space="preserve">      anyOf:</w:t>
      </w:r>
    </w:p>
    <w:p w14:paraId="58E95119" w14:textId="77777777" w:rsidR="004D7B12" w:rsidRPr="00120CEB" w:rsidRDefault="004D7B12" w:rsidP="004D7B12">
      <w:pPr>
        <w:pStyle w:val="PL"/>
        <w:rPr>
          <w:lang w:val="fr-FR"/>
        </w:rPr>
      </w:pPr>
      <w:r w:rsidRPr="00133177">
        <w:t xml:space="preserve">      </w:t>
      </w:r>
      <w:r w:rsidRPr="00120CEB">
        <w:rPr>
          <w:lang w:val="fr-FR"/>
        </w:rPr>
        <w:t>- type: string</w:t>
      </w:r>
    </w:p>
    <w:p w14:paraId="09D902DA" w14:textId="77777777" w:rsidR="004D7B12" w:rsidRPr="00120CEB" w:rsidRDefault="004D7B12" w:rsidP="004D7B12">
      <w:pPr>
        <w:pStyle w:val="PL"/>
        <w:rPr>
          <w:lang w:val="fr-FR"/>
        </w:rPr>
      </w:pPr>
      <w:r w:rsidRPr="00120CEB">
        <w:rPr>
          <w:lang w:val="fr-FR"/>
        </w:rPr>
        <w:t xml:space="preserve">        enum:</w:t>
      </w:r>
    </w:p>
    <w:p w14:paraId="654F25B5" w14:textId="77777777" w:rsidR="004D7B12" w:rsidRPr="00120CEB" w:rsidRDefault="004D7B12" w:rsidP="004D7B12">
      <w:pPr>
        <w:pStyle w:val="PL"/>
        <w:rPr>
          <w:lang w:val="fr-FR"/>
        </w:rPr>
      </w:pPr>
      <w:r w:rsidRPr="00120CEB">
        <w:rPr>
          <w:lang w:val="fr-FR"/>
        </w:rPr>
        <w:t xml:space="preserve">          - DURATION</w:t>
      </w:r>
    </w:p>
    <w:p w14:paraId="286679A8" w14:textId="77777777" w:rsidR="004D7B12" w:rsidRPr="00120CEB" w:rsidRDefault="004D7B12" w:rsidP="004D7B12">
      <w:pPr>
        <w:pStyle w:val="PL"/>
        <w:rPr>
          <w:lang w:val="fr-FR"/>
        </w:rPr>
      </w:pPr>
      <w:r w:rsidRPr="00120CEB">
        <w:rPr>
          <w:lang w:val="fr-FR"/>
        </w:rPr>
        <w:t xml:space="preserve">          - VOLUME</w:t>
      </w:r>
    </w:p>
    <w:p w14:paraId="7E55E0E5" w14:textId="77777777" w:rsidR="004D7B12" w:rsidRPr="00120CEB" w:rsidRDefault="004D7B12" w:rsidP="004D7B12">
      <w:pPr>
        <w:pStyle w:val="PL"/>
        <w:rPr>
          <w:lang w:val="fr-FR"/>
        </w:rPr>
      </w:pPr>
      <w:r w:rsidRPr="00120CEB">
        <w:rPr>
          <w:lang w:val="fr-FR"/>
        </w:rPr>
        <w:t xml:space="preserve">          - DURATION_VOLUME</w:t>
      </w:r>
    </w:p>
    <w:p w14:paraId="3FA19A3E" w14:textId="77777777" w:rsidR="004D7B12" w:rsidRPr="00133177" w:rsidRDefault="004D7B12" w:rsidP="004D7B12">
      <w:pPr>
        <w:pStyle w:val="PL"/>
      </w:pPr>
      <w:r w:rsidRPr="00120CEB">
        <w:rPr>
          <w:lang w:val="fr-FR"/>
        </w:rPr>
        <w:t xml:space="preserve">          </w:t>
      </w:r>
      <w:r w:rsidRPr="00133177">
        <w:t>- EVENT</w:t>
      </w:r>
    </w:p>
    <w:p w14:paraId="35A7097A" w14:textId="77777777" w:rsidR="004D7B12" w:rsidRPr="00133177" w:rsidRDefault="004D7B12" w:rsidP="004D7B12">
      <w:pPr>
        <w:pStyle w:val="PL"/>
      </w:pPr>
      <w:r w:rsidRPr="00133177">
        <w:t xml:space="preserve">      - $ref: 'TS29571_CommonData.yaml#/components/schemas/NullValue'</w:t>
      </w:r>
    </w:p>
    <w:p w14:paraId="642355B3" w14:textId="77777777" w:rsidR="004D7B12" w:rsidRPr="00133177" w:rsidRDefault="004D7B12" w:rsidP="004D7B12">
      <w:pPr>
        <w:pStyle w:val="PL"/>
      </w:pPr>
      <w:r w:rsidRPr="00133177">
        <w:t xml:space="preserve">      - type: string</w:t>
      </w:r>
    </w:p>
    <w:p w14:paraId="3A9B9FB3" w14:textId="77777777" w:rsidR="004D7B12" w:rsidRPr="00133177" w:rsidRDefault="004D7B12" w:rsidP="004D7B12">
      <w:pPr>
        <w:pStyle w:val="PL"/>
      </w:pPr>
      <w:r w:rsidRPr="00133177">
        <w:lastRenderedPageBreak/>
        <w:t xml:space="preserve">        description: &gt;</w:t>
      </w:r>
    </w:p>
    <w:p w14:paraId="7F4A708A" w14:textId="77777777" w:rsidR="004D7B12" w:rsidRPr="00133177" w:rsidRDefault="004D7B12" w:rsidP="004D7B12">
      <w:pPr>
        <w:pStyle w:val="PL"/>
      </w:pPr>
      <w:r w:rsidRPr="00133177">
        <w:t xml:space="preserve">          This string provides forward-compatibility with future</w:t>
      </w:r>
    </w:p>
    <w:p w14:paraId="65CC4828" w14:textId="77777777" w:rsidR="004D7B12" w:rsidRPr="00133177" w:rsidRDefault="004D7B12" w:rsidP="004D7B12">
      <w:pPr>
        <w:pStyle w:val="PL"/>
      </w:pPr>
      <w:r w:rsidRPr="00133177">
        <w:t xml:space="preserve">          extensions to the enumeration and is not used to encode</w:t>
      </w:r>
    </w:p>
    <w:p w14:paraId="68F90144" w14:textId="77777777" w:rsidR="004D7B12" w:rsidRPr="00133177" w:rsidRDefault="004D7B12" w:rsidP="004D7B12">
      <w:pPr>
        <w:pStyle w:val="PL"/>
      </w:pPr>
      <w:r w:rsidRPr="00133177">
        <w:t xml:space="preserve">          content defined in the present version of this API.</w:t>
      </w:r>
    </w:p>
    <w:p w14:paraId="33B28CA2" w14:textId="77777777" w:rsidR="004D7B12" w:rsidRDefault="004D7B12" w:rsidP="004D7B12">
      <w:pPr>
        <w:pStyle w:val="PL"/>
      </w:pPr>
      <w:r w:rsidRPr="00133177">
        <w:t xml:space="preserve">      description: |</w:t>
      </w:r>
    </w:p>
    <w:p w14:paraId="63C9F126" w14:textId="77777777" w:rsidR="004D7B12" w:rsidRPr="00133177" w:rsidRDefault="004D7B12" w:rsidP="004D7B12">
      <w:pPr>
        <w:pStyle w:val="PL"/>
      </w:pPr>
      <w:r>
        <w:t xml:space="preserve">        </w:t>
      </w:r>
      <w:r w:rsidRPr="003107D3">
        <w:t>Indicates the metering method.</w:t>
      </w:r>
      <w:r>
        <w:t xml:space="preserve">  </w:t>
      </w:r>
    </w:p>
    <w:p w14:paraId="553537E3" w14:textId="77777777" w:rsidR="004D7B12" w:rsidRPr="00133177" w:rsidRDefault="004D7B12" w:rsidP="004D7B12">
      <w:pPr>
        <w:pStyle w:val="PL"/>
      </w:pPr>
      <w:r w:rsidRPr="00133177">
        <w:t xml:space="preserve">        Possible values are:</w:t>
      </w:r>
    </w:p>
    <w:p w14:paraId="75ADEDAE" w14:textId="77777777" w:rsidR="004D7B12" w:rsidRPr="00133177" w:rsidRDefault="004D7B12" w:rsidP="004D7B12">
      <w:pPr>
        <w:pStyle w:val="PL"/>
      </w:pPr>
      <w:r w:rsidRPr="00133177">
        <w:t xml:space="preserve">        - DURATION: Indicates that the duration of the service data flow traffic shall be metered.</w:t>
      </w:r>
    </w:p>
    <w:p w14:paraId="2C8433D5" w14:textId="77777777" w:rsidR="004D7B12" w:rsidRPr="00133177" w:rsidRDefault="004D7B12" w:rsidP="004D7B12">
      <w:pPr>
        <w:pStyle w:val="PL"/>
      </w:pPr>
      <w:r w:rsidRPr="00133177">
        <w:t xml:space="preserve">        - VOLUME: Indicates that volume of the service data flow traffic shall be metered.</w:t>
      </w:r>
    </w:p>
    <w:p w14:paraId="66C54386" w14:textId="77777777" w:rsidR="004D7B12" w:rsidRPr="00133177" w:rsidRDefault="004D7B12" w:rsidP="004D7B12">
      <w:pPr>
        <w:pStyle w:val="PL"/>
      </w:pPr>
      <w:r w:rsidRPr="00133177">
        <w:t xml:space="preserve">        - DURATION_VOLUME: Indicates that the duration and the volume of the service data flow</w:t>
      </w:r>
    </w:p>
    <w:p w14:paraId="38BC6105" w14:textId="77777777" w:rsidR="004D7B12" w:rsidRPr="00133177" w:rsidRDefault="004D7B12" w:rsidP="004D7B12">
      <w:pPr>
        <w:pStyle w:val="PL"/>
      </w:pPr>
      <w:r w:rsidRPr="00133177">
        <w:t xml:space="preserve">        traffic shall be metered.</w:t>
      </w:r>
    </w:p>
    <w:p w14:paraId="2DE2C187" w14:textId="77777777" w:rsidR="004D7B12" w:rsidRPr="00133177" w:rsidRDefault="004D7B12" w:rsidP="004D7B12">
      <w:pPr>
        <w:pStyle w:val="PL"/>
      </w:pPr>
      <w:r w:rsidRPr="00133177">
        <w:t xml:space="preserve">        - EVENT: Indicates that events of the service data flow traffic shall be metered.</w:t>
      </w:r>
    </w:p>
    <w:p w14:paraId="6F27212C" w14:textId="77777777" w:rsidR="004D7B12" w:rsidRPr="00133177" w:rsidRDefault="004D7B12" w:rsidP="004D7B12">
      <w:pPr>
        <w:pStyle w:val="PL"/>
      </w:pPr>
    </w:p>
    <w:p w14:paraId="4B30799D" w14:textId="77777777" w:rsidR="004D7B12" w:rsidRPr="00133177" w:rsidRDefault="004D7B12" w:rsidP="004D7B12">
      <w:pPr>
        <w:pStyle w:val="PL"/>
      </w:pPr>
      <w:r w:rsidRPr="00133177">
        <w:t xml:space="preserve">    PolicyControlRequestTrigger:</w:t>
      </w:r>
    </w:p>
    <w:p w14:paraId="1DB653C7" w14:textId="77777777" w:rsidR="004D7B12" w:rsidRPr="00133177" w:rsidRDefault="004D7B12" w:rsidP="004D7B12">
      <w:pPr>
        <w:pStyle w:val="PL"/>
      </w:pPr>
      <w:r w:rsidRPr="00133177">
        <w:t xml:space="preserve">      anyOf:</w:t>
      </w:r>
    </w:p>
    <w:p w14:paraId="76B8C7AA" w14:textId="77777777" w:rsidR="004D7B12" w:rsidRPr="00133177" w:rsidRDefault="004D7B12" w:rsidP="004D7B12">
      <w:pPr>
        <w:pStyle w:val="PL"/>
      </w:pPr>
      <w:r w:rsidRPr="00133177">
        <w:t xml:space="preserve">      - type: string</w:t>
      </w:r>
    </w:p>
    <w:p w14:paraId="29D0C4D0" w14:textId="77777777" w:rsidR="004D7B12" w:rsidRPr="00133177" w:rsidRDefault="004D7B12" w:rsidP="004D7B12">
      <w:pPr>
        <w:pStyle w:val="PL"/>
      </w:pPr>
      <w:r w:rsidRPr="00133177">
        <w:t xml:space="preserve">        enum:</w:t>
      </w:r>
    </w:p>
    <w:p w14:paraId="491B235F" w14:textId="77777777" w:rsidR="004D7B12" w:rsidRPr="00133177" w:rsidRDefault="004D7B12" w:rsidP="004D7B12">
      <w:pPr>
        <w:pStyle w:val="PL"/>
      </w:pPr>
      <w:r w:rsidRPr="00133177">
        <w:t xml:space="preserve">          - PLMN_CH</w:t>
      </w:r>
    </w:p>
    <w:p w14:paraId="3128DC1D" w14:textId="77777777" w:rsidR="004D7B12" w:rsidRPr="00133177" w:rsidRDefault="004D7B12" w:rsidP="004D7B12">
      <w:pPr>
        <w:pStyle w:val="PL"/>
      </w:pPr>
      <w:r w:rsidRPr="00133177">
        <w:t xml:space="preserve">          - RES_MO_RE</w:t>
      </w:r>
    </w:p>
    <w:p w14:paraId="07910DE5" w14:textId="77777777" w:rsidR="004D7B12" w:rsidRPr="00133177" w:rsidRDefault="004D7B12" w:rsidP="004D7B12">
      <w:pPr>
        <w:pStyle w:val="PL"/>
      </w:pPr>
      <w:r w:rsidRPr="00133177">
        <w:t xml:space="preserve">          - AC_TY_CH</w:t>
      </w:r>
    </w:p>
    <w:p w14:paraId="62CEB6FF" w14:textId="77777777" w:rsidR="004D7B12" w:rsidRPr="00133177" w:rsidRDefault="004D7B12" w:rsidP="004D7B12">
      <w:pPr>
        <w:pStyle w:val="PL"/>
      </w:pPr>
      <w:r w:rsidRPr="00133177">
        <w:t xml:space="preserve">          - UE_IP_CH</w:t>
      </w:r>
    </w:p>
    <w:p w14:paraId="2F4F464E" w14:textId="77777777" w:rsidR="004D7B12" w:rsidRPr="00133177" w:rsidRDefault="004D7B12" w:rsidP="004D7B12">
      <w:pPr>
        <w:pStyle w:val="PL"/>
      </w:pPr>
      <w:r w:rsidRPr="00133177">
        <w:t xml:space="preserve">          - UE_MAC_CH</w:t>
      </w:r>
    </w:p>
    <w:p w14:paraId="0F48E6DF" w14:textId="77777777" w:rsidR="004D7B12" w:rsidRPr="00133177" w:rsidRDefault="004D7B12" w:rsidP="004D7B12">
      <w:pPr>
        <w:pStyle w:val="PL"/>
      </w:pPr>
      <w:r w:rsidRPr="00133177">
        <w:t xml:space="preserve">          - AN_CH_COR</w:t>
      </w:r>
    </w:p>
    <w:p w14:paraId="7ACDA5E4" w14:textId="77777777" w:rsidR="004D7B12" w:rsidRPr="00133177" w:rsidRDefault="004D7B12" w:rsidP="004D7B12">
      <w:pPr>
        <w:pStyle w:val="PL"/>
      </w:pPr>
      <w:r w:rsidRPr="00133177">
        <w:t xml:space="preserve">          - US_RE</w:t>
      </w:r>
    </w:p>
    <w:p w14:paraId="3E621477" w14:textId="77777777" w:rsidR="004D7B12" w:rsidRPr="00133177" w:rsidRDefault="004D7B12" w:rsidP="004D7B12">
      <w:pPr>
        <w:pStyle w:val="PL"/>
      </w:pPr>
      <w:r w:rsidRPr="00133177">
        <w:t xml:space="preserve">          - APP_STA</w:t>
      </w:r>
    </w:p>
    <w:p w14:paraId="53B7DDCA" w14:textId="77777777" w:rsidR="004D7B12" w:rsidRPr="00133177" w:rsidRDefault="004D7B12" w:rsidP="004D7B12">
      <w:pPr>
        <w:pStyle w:val="PL"/>
      </w:pPr>
      <w:r w:rsidRPr="00133177">
        <w:t xml:space="preserve">          - APP_STO</w:t>
      </w:r>
    </w:p>
    <w:p w14:paraId="4FC46FF0" w14:textId="77777777" w:rsidR="004D7B12" w:rsidRPr="00133177" w:rsidRDefault="004D7B12" w:rsidP="004D7B12">
      <w:pPr>
        <w:pStyle w:val="PL"/>
      </w:pPr>
      <w:r w:rsidRPr="00133177">
        <w:t xml:space="preserve">          - AN_INFO</w:t>
      </w:r>
    </w:p>
    <w:p w14:paraId="3E07370F" w14:textId="77777777" w:rsidR="004D7B12" w:rsidRPr="00133177" w:rsidRDefault="004D7B12" w:rsidP="004D7B12">
      <w:pPr>
        <w:pStyle w:val="PL"/>
      </w:pPr>
      <w:r w:rsidRPr="00133177">
        <w:t xml:space="preserve">          - CM_SES_FAIL</w:t>
      </w:r>
    </w:p>
    <w:p w14:paraId="35D8115E" w14:textId="77777777" w:rsidR="004D7B12" w:rsidRPr="00133177" w:rsidRDefault="004D7B12" w:rsidP="004D7B12">
      <w:pPr>
        <w:pStyle w:val="PL"/>
      </w:pPr>
      <w:r w:rsidRPr="00133177">
        <w:t xml:space="preserve">          - PS_DA_OFF</w:t>
      </w:r>
    </w:p>
    <w:p w14:paraId="3D1F1199" w14:textId="77777777" w:rsidR="004D7B12" w:rsidRPr="00133177" w:rsidRDefault="004D7B12" w:rsidP="004D7B12">
      <w:pPr>
        <w:pStyle w:val="PL"/>
      </w:pPr>
      <w:r w:rsidRPr="00133177">
        <w:t xml:space="preserve">          - DEF_QOS_CH</w:t>
      </w:r>
    </w:p>
    <w:p w14:paraId="6BF2FB3D" w14:textId="77777777" w:rsidR="004D7B12" w:rsidRPr="00133177" w:rsidRDefault="004D7B12" w:rsidP="004D7B12">
      <w:pPr>
        <w:pStyle w:val="PL"/>
      </w:pPr>
      <w:r w:rsidRPr="00133177">
        <w:t xml:space="preserve">          - SE_AMBR_CH</w:t>
      </w:r>
    </w:p>
    <w:p w14:paraId="639D3923" w14:textId="77777777" w:rsidR="004D7B12" w:rsidRPr="00133177" w:rsidRDefault="004D7B12" w:rsidP="004D7B12">
      <w:pPr>
        <w:pStyle w:val="PL"/>
      </w:pPr>
      <w:r w:rsidRPr="00133177">
        <w:t xml:space="preserve">          - QOS_NOTIF</w:t>
      </w:r>
    </w:p>
    <w:p w14:paraId="21A5D5CC" w14:textId="77777777" w:rsidR="004D7B12" w:rsidRPr="00133177" w:rsidRDefault="004D7B12" w:rsidP="004D7B12">
      <w:pPr>
        <w:pStyle w:val="PL"/>
      </w:pPr>
      <w:r w:rsidRPr="00133177">
        <w:t xml:space="preserve">          - NO_CREDIT</w:t>
      </w:r>
    </w:p>
    <w:p w14:paraId="7207C407" w14:textId="77777777" w:rsidR="004D7B12" w:rsidRPr="00133177" w:rsidRDefault="004D7B12" w:rsidP="004D7B12">
      <w:pPr>
        <w:pStyle w:val="PL"/>
      </w:pPr>
      <w:r w:rsidRPr="00133177">
        <w:t xml:space="preserve">          - REALLO_OF_CREDIT</w:t>
      </w:r>
    </w:p>
    <w:p w14:paraId="2EF84757" w14:textId="77777777" w:rsidR="004D7B12" w:rsidRPr="00133177" w:rsidRDefault="004D7B12" w:rsidP="004D7B12">
      <w:pPr>
        <w:pStyle w:val="PL"/>
      </w:pPr>
      <w:r w:rsidRPr="00133177">
        <w:t xml:space="preserve">          - PRA_CH</w:t>
      </w:r>
    </w:p>
    <w:p w14:paraId="05D5A5C2" w14:textId="77777777" w:rsidR="004D7B12" w:rsidRPr="00133177" w:rsidRDefault="004D7B12" w:rsidP="004D7B12">
      <w:pPr>
        <w:pStyle w:val="PL"/>
      </w:pPr>
      <w:r w:rsidRPr="00133177">
        <w:t xml:space="preserve">          - SAREA_CH</w:t>
      </w:r>
    </w:p>
    <w:p w14:paraId="7044AC16" w14:textId="77777777" w:rsidR="004D7B12" w:rsidRPr="00133177" w:rsidRDefault="004D7B12" w:rsidP="004D7B12">
      <w:pPr>
        <w:pStyle w:val="PL"/>
      </w:pPr>
      <w:r w:rsidRPr="00133177">
        <w:t xml:space="preserve">          - SCNN_CH</w:t>
      </w:r>
    </w:p>
    <w:p w14:paraId="158AB311" w14:textId="77777777" w:rsidR="004D7B12" w:rsidRPr="00133177" w:rsidRDefault="004D7B12" w:rsidP="004D7B12">
      <w:pPr>
        <w:pStyle w:val="PL"/>
      </w:pPr>
      <w:r w:rsidRPr="00133177">
        <w:t xml:space="preserve">          - RE_TIMEOUT</w:t>
      </w:r>
    </w:p>
    <w:p w14:paraId="05045C62" w14:textId="77777777" w:rsidR="004D7B12" w:rsidRPr="00133177" w:rsidRDefault="004D7B12" w:rsidP="004D7B12">
      <w:pPr>
        <w:pStyle w:val="PL"/>
      </w:pPr>
      <w:r w:rsidRPr="00133177">
        <w:t xml:space="preserve">          - RES_RELEASE</w:t>
      </w:r>
    </w:p>
    <w:p w14:paraId="1358E0D7" w14:textId="77777777" w:rsidR="004D7B12" w:rsidRPr="00133177" w:rsidRDefault="004D7B12" w:rsidP="004D7B12">
      <w:pPr>
        <w:pStyle w:val="PL"/>
      </w:pPr>
      <w:r w:rsidRPr="00133177">
        <w:t xml:space="preserve">          - SUCC_RES_ALLO</w:t>
      </w:r>
    </w:p>
    <w:p w14:paraId="53B64549" w14:textId="77777777" w:rsidR="004D7B12" w:rsidRPr="00133177" w:rsidRDefault="004D7B12" w:rsidP="004D7B12">
      <w:pPr>
        <w:pStyle w:val="PL"/>
      </w:pPr>
      <w:r w:rsidRPr="00133177">
        <w:t xml:space="preserve">          - RAI_CH</w:t>
      </w:r>
    </w:p>
    <w:p w14:paraId="128CEFAB" w14:textId="77777777" w:rsidR="004D7B12" w:rsidRPr="00133177" w:rsidRDefault="004D7B12" w:rsidP="004D7B12">
      <w:pPr>
        <w:pStyle w:val="PL"/>
      </w:pPr>
      <w:r w:rsidRPr="00133177">
        <w:t xml:space="preserve">          - RAT_TY_CH</w:t>
      </w:r>
    </w:p>
    <w:p w14:paraId="43D3270C" w14:textId="77777777" w:rsidR="004D7B12" w:rsidRPr="00133177" w:rsidRDefault="004D7B12" w:rsidP="004D7B12">
      <w:pPr>
        <w:pStyle w:val="PL"/>
      </w:pPr>
      <w:r w:rsidRPr="00133177">
        <w:t xml:space="preserve">          - REF_QOS_IND_CH</w:t>
      </w:r>
    </w:p>
    <w:p w14:paraId="168DCC7B" w14:textId="77777777" w:rsidR="004D7B12" w:rsidRPr="00133177" w:rsidRDefault="004D7B12" w:rsidP="004D7B12">
      <w:pPr>
        <w:pStyle w:val="PL"/>
      </w:pPr>
      <w:r w:rsidRPr="00133177">
        <w:t xml:space="preserve">          - NUM_OF_PACKET_FILTER</w:t>
      </w:r>
    </w:p>
    <w:p w14:paraId="58EA4B58" w14:textId="77777777" w:rsidR="004D7B12" w:rsidRPr="00133177" w:rsidRDefault="004D7B12" w:rsidP="004D7B12">
      <w:pPr>
        <w:pStyle w:val="PL"/>
      </w:pPr>
      <w:r w:rsidRPr="00133177">
        <w:t xml:space="preserve">          - UE_STATUS_RESUME</w:t>
      </w:r>
    </w:p>
    <w:p w14:paraId="2F5965CE" w14:textId="77777777" w:rsidR="004D7B12" w:rsidRPr="00133177" w:rsidRDefault="004D7B12" w:rsidP="004D7B12">
      <w:pPr>
        <w:pStyle w:val="PL"/>
      </w:pPr>
      <w:r w:rsidRPr="00133177">
        <w:t xml:space="preserve">          - UE_TZ_CH</w:t>
      </w:r>
    </w:p>
    <w:p w14:paraId="13A36CD3" w14:textId="77777777" w:rsidR="004D7B12" w:rsidRPr="00133177" w:rsidRDefault="004D7B12" w:rsidP="004D7B12">
      <w:pPr>
        <w:pStyle w:val="PL"/>
      </w:pPr>
      <w:r w:rsidRPr="00133177">
        <w:t xml:space="preserve">          - AUTH_PROF_CH</w:t>
      </w:r>
    </w:p>
    <w:p w14:paraId="7F929E16" w14:textId="77777777" w:rsidR="004D7B12" w:rsidRPr="00133177" w:rsidRDefault="004D7B12" w:rsidP="004D7B12">
      <w:pPr>
        <w:pStyle w:val="PL"/>
      </w:pPr>
      <w:r w:rsidRPr="00133177">
        <w:t xml:space="preserve">          - QOS_MONITORING</w:t>
      </w:r>
    </w:p>
    <w:p w14:paraId="36C79E1D" w14:textId="77777777" w:rsidR="004D7B12" w:rsidRPr="00133177" w:rsidRDefault="004D7B12" w:rsidP="004D7B12">
      <w:pPr>
        <w:pStyle w:val="PL"/>
      </w:pPr>
      <w:r w:rsidRPr="00133177">
        <w:t xml:space="preserve">          - SCELL_CH</w:t>
      </w:r>
    </w:p>
    <w:p w14:paraId="23099C92" w14:textId="77777777" w:rsidR="004D7B12" w:rsidRPr="00133177" w:rsidRDefault="004D7B12" w:rsidP="004D7B12">
      <w:pPr>
        <w:pStyle w:val="PL"/>
      </w:pPr>
      <w:r w:rsidRPr="00133177">
        <w:t xml:space="preserve">          - USER_LOCATION_CH</w:t>
      </w:r>
    </w:p>
    <w:p w14:paraId="42C8654E" w14:textId="77777777" w:rsidR="004D7B12" w:rsidRPr="00133177" w:rsidRDefault="004D7B12" w:rsidP="004D7B12">
      <w:pPr>
        <w:pStyle w:val="PL"/>
      </w:pPr>
      <w:r w:rsidRPr="00133177">
        <w:t xml:space="preserve">          - EPS_FALLBACK</w:t>
      </w:r>
    </w:p>
    <w:p w14:paraId="1CE33A21" w14:textId="77777777" w:rsidR="004D7B12" w:rsidRPr="00133177" w:rsidRDefault="004D7B12" w:rsidP="004D7B12">
      <w:pPr>
        <w:pStyle w:val="PL"/>
      </w:pPr>
      <w:r w:rsidRPr="00133177">
        <w:t xml:space="preserve">          - MA_PDU</w:t>
      </w:r>
    </w:p>
    <w:p w14:paraId="5439C0D4" w14:textId="77777777" w:rsidR="004D7B12" w:rsidRPr="00133177" w:rsidRDefault="004D7B12" w:rsidP="004D7B12">
      <w:pPr>
        <w:pStyle w:val="PL"/>
      </w:pPr>
      <w:r w:rsidRPr="00133177">
        <w:t xml:space="preserve">          - TSN_BRIDGE_INFO</w:t>
      </w:r>
    </w:p>
    <w:p w14:paraId="46A771BD" w14:textId="77777777" w:rsidR="004D7B12" w:rsidRPr="00133177" w:rsidRDefault="004D7B12" w:rsidP="004D7B12">
      <w:pPr>
        <w:pStyle w:val="PL"/>
      </w:pPr>
      <w:r w:rsidRPr="00133177">
        <w:t xml:space="preserve">          - 5G_RG_JOIN</w:t>
      </w:r>
    </w:p>
    <w:p w14:paraId="20C328A4" w14:textId="77777777" w:rsidR="004D7B12" w:rsidRPr="00133177" w:rsidRDefault="004D7B12" w:rsidP="004D7B12">
      <w:pPr>
        <w:pStyle w:val="PL"/>
      </w:pPr>
      <w:r w:rsidRPr="00133177">
        <w:t xml:space="preserve">          - 5G_RG_LEAVE</w:t>
      </w:r>
    </w:p>
    <w:p w14:paraId="79FAF244" w14:textId="77777777" w:rsidR="004D7B12" w:rsidRPr="00133177" w:rsidRDefault="004D7B12" w:rsidP="004D7B12">
      <w:pPr>
        <w:pStyle w:val="PL"/>
      </w:pPr>
      <w:r w:rsidRPr="00133177">
        <w:t xml:space="preserve">          - DDN_FAILURE</w:t>
      </w:r>
    </w:p>
    <w:p w14:paraId="2B2D20FA" w14:textId="77777777" w:rsidR="004D7B12" w:rsidRPr="00133177" w:rsidRDefault="004D7B12" w:rsidP="004D7B12">
      <w:pPr>
        <w:pStyle w:val="PL"/>
      </w:pPr>
      <w:r w:rsidRPr="00133177">
        <w:t xml:space="preserve">          - DDN_DELIVERY_STATUS</w:t>
      </w:r>
    </w:p>
    <w:p w14:paraId="7D56DD79" w14:textId="77777777" w:rsidR="004D7B12" w:rsidRPr="00133177" w:rsidRDefault="004D7B12" w:rsidP="004D7B12">
      <w:pPr>
        <w:pStyle w:val="PL"/>
      </w:pPr>
      <w:r w:rsidRPr="00133177">
        <w:t xml:space="preserve">          - GROUP_ID_LIST_CHG</w:t>
      </w:r>
    </w:p>
    <w:p w14:paraId="087B762D" w14:textId="77777777" w:rsidR="004D7B12" w:rsidRPr="00133177" w:rsidRDefault="004D7B12" w:rsidP="004D7B12">
      <w:pPr>
        <w:pStyle w:val="PL"/>
      </w:pPr>
      <w:r w:rsidRPr="00133177">
        <w:t xml:space="preserve">          - DDN_FAILURE_CANCELLATION</w:t>
      </w:r>
    </w:p>
    <w:p w14:paraId="037162B6" w14:textId="77777777" w:rsidR="004D7B12" w:rsidRPr="00133177" w:rsidRDefault="004D7B12" w:rsidP="004D7B12">
      <w:pPr>
        <w:pStyle w:val="PL"/>
      </w:pPr>
      <w:r w:rsidRPr="00133177">
        <w:t xml:space="preserve">          - DDN_DELIVERY_STATUS_CANCELLATION</w:t>
      </w:r>
    </w:p>
    <w:p w14:paraId="2FE482BC" w14:textId="77777777" w:rsidR="004D7B12" w:rsidRPr="00133177" w:rsidRDefault="004D7B12" w:rsidP="004D7B12">
      <w:pPr>
        <w:pStyle w:val="PL"/>
      </w:pPr>
      <w:r w:rsidRPr="00133177">
        <w:t xml:space="preserve">          - VPLMN_QOS_CH</w:t>
      </w:r>
    </w:p>
    <w:p w14:paraId="6C783CFD" w14:textId="77777777" w:rsidR="004D7B12" w:rsidRPr="00133177" w:rsidRDefault="004D7B12" w:rsidP="004D7B12">
      <w:pPr>
        <w:pStyle w:val="PL"/>
      </w:pPr>
      <w:r w:rsidRPr="00133177">
        <w:t xml:space="preserve">          - SUCC_QOS_UPDATE</w:t>
      </w:r>
    </w:p>
    <w:p w14:paraId="5BC895D1" w14:textId="77777777" w:rsidR="004D7B12" w:rsidRPr="00133177" w:rsidRDefault="004D7B12" w:rsidP="004D7B12">
      <w:pPr>
        <w:pStyle w:val="PL"/>
      </w:pPr>
      <w:r w:rsidRPr="00133177">
        <w:t xml:space="preserve">          - SAT_CATEGORY_CHG</w:t>
      </w:r>
    </w:p>
    <w:p w14:paraId="39285FF2" w14:textId="77777777" w:rsidR="004D7B12" w:rsidRPr="00133177" w:rsidRDefault="004D7B12" w:rsidP="004D7B12">
      <w:pPr>
        <w:pStyle w:val="PL"/>
      </w:pPr>
      <w:r w:rsidRPr="00133177">
        <w:t xml:space="preserve">          - PCF_UE_NOTIF_IND</w:t>
      </w:r>
    </w:p>
    <w:p w14:paraId="5CF5ABC4" w14:textId="77777777" w:rsidR="004D7B12" w:rsidRDefault="004D7B12" w:rsidP="004D7B12">
      <w:pPr>
        <w:pStyle w:val="PL"/>
      </w:pPr>
      <w:r w:rsidRPr="00133177">
        <w:t xml:space="preserve">          - NWDAF_DATA_CHG</w:t>
      </w:r>
    </w:p>
    <w:p w14:paraId="57CB6AC6" w14:textId="77777777" w:rsidR="004D7B12" w:rsidRDefault="004D7B12" w:rsidP="004D7B12">
      <w:pPr>
        <w:pStyle w:val="PL"/>
      </w:pPr>
      <w:r w:rsidRPr="00133177">
        <w:t xml:space="preserve">          - </w:t>
      </w:r>
      <w:r>
        <w:t>UE_POL_CONT</w:t>
      </w:r>
      <w:r w:rsidRPr="00133177">
        <w:t>_</w:t>
      </w:r>
      <w:r>
        <w:t>IND</w:t>
      </w:r>
    </w:p>
    <w:p w14:paraId="31CC0F56" w14:textId="77777777" w:rsidR="004D7B12" w:rsidRDefault="004D7B12" w:rsidP="004D7B12">
      <w:pPr>
        <w:pStyle w:val="PL"/>
        <w:rPr>
          <w:lang w:eastAsia="zh-CN"/>
        </w:rPr>
      </w:pPr>
      <w:r w:rsidRPr="00133177">
        <w:t xml:space="preserve">          - </w:t>
      </w:r>
      <w:r>
        <w:rPr>
          <w:lang w:eastAsia="zh-CN"/>
        </w:rPr>
        <w:t>URSP_ENFORCEMENT_INFO</w:t>
      </w:r>
    </w:p>
    <w:p w14:paraId="7C75352C" w14:textId="77777777" w:rsidR="004D7B12" w:rsidRDefault="004D7B12" w:rsidP="004D7B12">
      <w:pPr>
        <w:pStyle w:val="PL"/>
        <w:rPr>
          <w:lang w:eastAsia="zh-CN"/>
        </w:rPr>
      </w:pPr>
      <w:r w:rsidRPr="00133177">
        <w:t xml:space="preserve">          - </w:t>
      </w:r>
      <w:r>
        <w:rPr>
          <w:lang w:eastAsia="zh-CN"/>
        </w:rPr>
        <w:t>HR_SBO_IND_CHG</w:t>
      </w:r>
    </w:p>
    <w:p w14:paraId="3785DE82" w14:textId="77777777" w:rsidR="004D7B12" w:rsidRDefault="004D7B12" w:rsidP="004D7B12">
      <w:pPr>
        <w:pStyle w:val="PL"/>
      </w:pPr>
      <w:r w:rsidRPr="00133177">
        <w:t xml:space="preserve">          - </w:t>
      </w:r>
      <w:r>
        <w:t>L4S_SUPP</w:t>
      </w:r>
    </w:p>
    <w:p w14:paraId="25B5EF14" w14:textId="77777777" w:rsidR="004D7B12" w:rsidRDefault="004D7B12" w:rsidP="004D7B12">
      <w:pPr>
        <w:pStyle w:val="PL"/>
        <w:rPr>
          <w:lang w:eastAsia="zh-CN"/>
        </w:rPr>
      </w:pPr>
      <w:r w:rsidRPr="00133177">
        <w:t xml:space="preserve">          - </w:t>
      </w:r>
      <w:r w:rsidRPr="00A22D45">
        <w:rPr>
          <w:lang w:eastAsia="zh-CN"/>
        </w:rPr>
        <w:t>SNSSAI_REPLACEMENT</w:t>
      </w:r>
    </w:p>
    <w:p w14:paraId="4FA1A18A" w14:textId="77777777" w:rsidR="004D7B12" w:rsidRPr="00133177" w:rsidRDefault="004D7B12" w:rsidP="004D7B12">
      <w:pPr>
        <w:pStyle w:val="PL"/>
      </w:pPr>
      <w:r>
        <w:t xml:space="preserve">          - BAT_OFFSET_INFO</w:t>
      </w:r>
    </w:p>
    <w:p w14:paraId="06BF0BB8" w14:textId="77777777" w:rsidR="004D7B12" w:rsidRPr="00133177" w:rsidRDefault="004D7B12" w:rsidP="004D7B12">
      <w:pPr>
        <w:pStyle w:val="PL"/>
      </w:pPr>
      <w:r w:rsidRPr="00133177">
        <w:t xml:space="preserve">      - type: string</w:t>
      </w:r>
    </w:p>
    <w:p w14:paraId="6A314A7D" w14:textId="77777777" w:rsidR="004D7B12" w:rsidRPr="00133177" w:rsidRDefault="004D7B12" w:rsidP="004D7B12">
      <w:pPr>
        <w:pStyle w:val="PL"/>
      </w:pPr>
      <w:r w:rsidRPr="00133177">
        <w:t xml:space="preserve">        description: &gt;</w:t>
      </w:r>
    </w:p>
    <w:p w14:paraId="0003838B" w14:textId="77777777" w:rsidR="004D7B12" w:rsidRPr="00133177" w:rsidRDefault="004D7B12" w:rsidP="004D7B12">
      <w:pPr>
        <w:pStyle w:val="PL"/>
      </w:pPr>
      <w:r w:rsidRPr="00133177">
        <w:t xml:space="preserve">          This string provides forward-compatibility with future</w:t>
      </w:r>
    </w:p>
    <w:p w14:paraId="21DA0EB7" w14:textId="77777777" w:rsidR="004D7B12" w:rsidRPr="00133177" w:rsidRDefault="004D7B12" w:rsidP="004D7B12">
      <w:pPr>
        <w:pStyle w:val="PL"/>
      </w:pPr>
      <w:r w:rsidRPr="00133177">
        <w:t xml:space="preserve">          extensions to the enumeration and is not used to encode</w:t>
      </w:r>
    </w:p>
    <w:p w14:paraId="45734432" w14:textId="77777777" w:rsidR="004D7B12" w:rsidRPr="00133177" w:rsidRDefault="004D7B12" w:rsidP="004D7B12">
      <w:pPr>
        <w:pStyle w:val="PL"/>
      </w:pPr>
      <w:r w:rsidRPr="00133177">
        <w:t xml:space="preserve">          content defined in the present version of this API.</w:t>
      </w:r>
    </w:p>
    <w:p w14:paraId="720BFEED" w14:textId="77777777" w:rsidR="004D7B12" w:rsidRDefault="004D7B12" w:rsidP="004D7B12">
      <w:pPr>
        <w:pStyle w:val="PL"/>
      </w:pPr>
      <w:r w:rsidRPr="00133177">
        <w:t xml:space="preserve">      description: |</w:t>
      </w:r>
    </w:p>
    <w:p w14:paraId="513FBAA4" w14:textId="77777777" w:rsidR="004D7B12" w:rsidRPr="00133177" w:rsidRDefault="004D7B12" w:rsidP="004D7B12">
      <w:pPr>
        <w:pStyle w:val="PL"/>
      </w:pPr>
      <w:r>
        <w:t xml:space="preserve">        Indicates</w:t>
      </w:r>
      <w:r w:rsidRPr="003107D3">
        <w:t xml:space="preserve"> the policy control request trigger(s).</w:t>
      </w:r>
      <w:r>
        <w:t xml:space="preserve">  </w:t>
      </w:r>
    </w:p>
    <w:p w14:paraId="14E7F8D4" w14:textId="77777777" w:rsidR="004D7B12" w:rsidRPr="00133177" w:rsidRDefault="004D7B12" w:rsidP="004D7B12">
      <w:pPr>
        <w:pStyle w:val="PL"/>
      </w:pPr>
      <w:r w:rsidRPr="00133177">
        <w:lastRenderedPageBreak/>
        <w:t xml:space="preserve">        Possible values are:</w:t>
      </w:r>
    </w:p>
    <w:p w14:paraId="224188ED" w14:textId="77777777" w:rsidR="004D7B12" w:rsidRPr="00133177" w:rsidRDefault="004D7B12" w:rsidP="004D7B12">
      <w:pPr>
        <w:pStyle w:val="PL"/>
      </w:pPr>
      <w:r w:rsidRPr="00133177">
        <w:t xml:space="preserve">        - PLMN_CH: PLMN Change</w:t>
      </w:r>
    </w:p>
    <w:p w14:paraId="472EB082" w14:textId="77777777" w:rsidR="004D7B12" w:rsidRPr="00133177" w:rsidRDefault="004D7B12" w:rsidP="004D7B12">
      <w:pPr>
        <w:pStyle w:val="PL"/>
      </w:pPr>
      <w:r w:rsidRPr="00133177">
        <w:t xml:space="preserve">        - RES_MO_RE: A request for resource modification has been received by the SMF. The SMF</w:t>
      </w:r>
    </w:p>
    <w:p w14:paraId="65363ED8" w14:textId="77777777" w:rsidR="004D7B12" w:rsidRPr="00133177" w:rsidRDefault="004D7B12" w:rsidP="004D7B12">
      <w:pPr>
        <w:pStyle w:val="PL"/>
      </w:pPr>
      <w:r w:rsidRPr="00133177">
        <w:t xml:space="preserve">        always reports to the PCF.</w:t>
      </w:r>
    </w:p>
    <w:p w14:paraId="6D15D994" w14:textId="77777777" w:rsidR="004D7B12" w:rsidRPr="00133177" w:rsidRDefault="004D7B12" w:rsidP="004D7B12">
      <w:pPr>
        <w:pStyle w:val="PL"/>
      </w:pPr>
      <w:r w:rsidRPr="00133177">
        <w:t xml:space="preserve">        - AC_TY_CH: Access Type Change</w:t>
      </w:r>
      <w:r>
        <w:t>.</w:t>
      </w:r>
    </w:p>
    <w:p w14:paraId="7A48FF4B" w14:textId="77777777" w:rsidR="004D7B12" w:rsidRPr="00133177" w:rsidRDefault="004D7B12" w:rsidP="004D7B12">
      <w:pPr>
        <w:pStyle w:val="PL"/>
      </w:pPr>
      <w:r w:rsidRPr="00133177">
        <w:t xml:space="preserve">        - UE_IP_CH: UE IP address change. The SMF always reports to the PCF.</w:t>
      </w:r>
    </w:p>
    <w:p w14:paraId="5D76DC40" w14:textId="77777777" w:rsidR="004D7B12" w:rsidRPr="00133177" w:rsidRDefault="004D7B12" w:rsidP="004D7B12">
      <w:pPr>
        <w:pStyle w:val="PL"/>
      </w:pPr>
      <w:r w:rsidRPr="00133177">
        <w:t xml:space="preserve">        - UE_MAC_CH: A new UE MAC address is detected or a used UE MAC address is inactive for a</w:t>
      </w:r>
    </w:p>
    <w:p w14:paraId="33EC74C4" w14:textId="77777777" w:rsidR="004D7B12" w:rsidRPr="00133177" w:rsidRDefault="004D7B12" w:rsidP="004D7B12">
      <w:pPr>
        <w:pStyle w:val="PL"/>
      </w:pPr>
      <w:r w:rsidRPr="00133177">
        <w:t xml:space="preserve">        specific period</w:t>
      </w:r>
      <w:r>
        <w:t>.</w:t>
      </w:r>
    </w:p>
    <w:p w14:paraId="1148642A" w14:textId="77777777" w:rsidR="004D7B12" w:rsidRPr="00133177" w:rsidRDefault="004D7B12" w:rsidP="004D7B12">
      <w:pPr>
        <w:pStyle w:val="PL"/>
      </w:pPr>
      <w:r w:rsidRPr="00133177">
        <w:t xml:space="preserve">        - AN_CH_COR: Access Network Charging Correlation Information</w:t>
      </w:r>
    </w:p>
    <w:p w14:paraId="21375462" w14:textId="77777777" w:rsidR="004D7B12" w:rsidRPr="00133177" w:rsidRDefault="004D7B12" w:rsidP="004D7B12">
      <w:pPr>
        <w:pStyle w:val="PL"/>
      </w:pPr>
      <w:r w:rsidRPr="00133177">
        <w:t xml:space="preserve">        - US_RE: The PDU Session or the Monitoring key specific resources consumed by a UE either</w:t>
      </w:r>
    </w:p>
    <w:p w14:paraId="62AD051F" w14:textId="77777777" w:rsidR="004D7B12" w:rsidRPr="00133177" w:rsidRDefault="004D7B12" w:rsidP="004D7B12">
      <w:pPr>
        <w:pStyle w:val="PL"/>
      </w:pPr>
      <w:r w:rsidRPr="00133177">
        <w:t xml:space="preserve">        reached the threshold or needs to be reported for other reasons.</w:t>
      </w:r>
    </w:p>
    <w:p w14:paraId="22AA6814" w14:textId="77777777" w:rsidR="004D7B12" w:rsidRPr="00133177" w:rsidRDefault="004D7B12" w:rsidP="004D7B12">
      <w:pPr>
        <w:pStyle w:val="PL"/>
      </w:pPr>
      <w:r w:rsidRPr="00133177">
        <w:t xml:space="preserve">        - APP_STA: The start of application traffic has been detected.</w:t>
      </w:r>
    </w:p>
    <w:p w14:paraId="7E679DBB" w14:textId="77777777" w:rsidR="004D7B12" w:rsidRPr="00133177" w:rsidRDefault="004D7B12" w:rsidP="004D7B12">
      <w:pPr>
        <w:pStyle w:val="PL"/>
      </w:pPr>
      <w:r w:rsidRPr="00133177">
        <w:t xml:space="preserve">        - APP_STO: The stop of application traffic has been detected.</w:t>
      </w:r>
    </w:p>
    <w:p w14:paraId="681B004C" w14:textId="77777777" w:rsidR="004D7B12" w:rsidRPr="00133177" w:rsidRDefault="004D7B12" w:rsidP="004D7B12">
      <w:pPr>
        <w:pStyle w:val="PL"/>
      </w:pPr>
      <w:r w:rsidRPr="00133177">
        <w:t xml:space="preserve">        - AN_INFO: Access Network Information report</w:t>
      </w:r>
      <w:r>
        <w:t>.</w:t>
      </w:r>
    </w:p>
    <w:p w14:paraId="6EE75D11" w14:textId="77777777" w:rsidR="004D7B12" w:rsidRPr="00120CEB" w:rsidRDefault="004D7B12" w:rsidP="004D7B12">
      <w:pPr>
        <w:pStyle w:val="PL"/>
        <w:rPr>
          <w:lang w:val="fr-FR"/>
        </w:rPr>
      </w:pPr>
      <w:r w:rsidRPr="00133177">
        <w:t xml:space="preserve">        </w:t>
      </w:r>
      <w:r w:rsidRPr="00120CEB">
        <w:rPr>
          <w:lang w:val="fr-FR"/>
        </w:rPr>
        <w:t>- CM_SES_FAIL: Credit management session failure.</w:t>
      </w:r>
    </w:p>
    <w:p w14:paraId="3CEA3FE0" w14:textId="77777777" w:rsidR="004D7B12" w:rsidRPr="00133177" w:rsidRDefault="004D7B12" w:rsidP="004D7B12">
      <w:pPr>
        <w:pStyle w:val="PL"/>
      </w:pPr>
      <w:r w:rsidRPr="00120CEB">
        <w:rPr>
          <w:lang w:val="fr-FR"/>
        </w:rPr>
        <w:t xml:space="preserve">        </w:t>
      </w:r>
      <w:r w:rsidRPr="00133177">
        <w:t>- PS_DA_OFF: The SMF reports when the 3GPP PS Data Off status changes. The SMF always</w:t>
      </w:r>
    </w:p>
    <w:p w14:paraId="01A14108" w14:textId="77777777" w:rsidR="004D7B12" w:rsidRPr="00133177" w:rsidRDefault="004D7B12" w:rsidP="004D7B12">
      <w:pPr>
        <w:pStyle w:val="PL"/>
      </w:pPr>
      <w:r w:rsidRPr="00133177">
        <w:t xml:space="preserve">        reports to the PCF.</w:t>
      </w:r>
    </w:p>
    <w:p w14:paraId="22487C6A" w14:textId="77777777" w:rsidR="004D7B12" w:rsidRPr="00133177" w:rsidRDefault="004D7B12" w:rsidP="004D7B12">
      <w:pPr>
        <w:pStyle w:val="PL"/>
      </w:pPr>
      <w:r w:rsidRPr="00133177">
        <w:t xml:space="preserve">        - DEF_QOS_CH: Default QoS Change. The SMF always reports to the PCF.</w:t>
      </w:r>
    </w:p>
    <w:p w14:paraId="51D9C44D" w14:textId="77777777" w:rsidR="004D7B12" w:rsidRPr="00133177" w:rsidRDefault="004D7B12" w:rsidP="004D7B12">
      <w:pPr>
        <w:pStyle w:val="PL"/>
      </w:pPr>
      <w:r w:rsidRPr="00133177">
        <w:t xml:space="preserve">        </w:t>
      </w:r>
      <w:r w:rsidRPr="00120CEB">
        <w:rPr>
          <w:lang w:val="fr-FR"/>
        </w:rPr>
        <w:t xml:space="preserve">- SE_AMBR_CH: Session-AMBR Change. </w:t>
      </w:r>
      <w:r w:rsidRPr="00133177">
        <w:t>The SMF always reports to the PCF.</w:t>
      </w:r>
    </w:p>
    <w:p w14:paraId="2A4CA27E" w14:textId="77777777" w:rsidR="004D7B12" w:rsidRPr="00133177" w:rsidRDefault="004D7B12" w:rsidP="004D7B12">
      <w:pPr>
        <w:pStyle w:val="PL"/>
      </w:pPr>
      <w:r w:rsidRPr="00133177">
        <w:t xml:space="preserve">        - QOS_NOTIF: The SMF notify the PCF when receiving notification from RAN that QoS targets of</w:t>
      </w:r>
    </w:p>
    <w:p w14:paraId="590275C4" w14:textId="77777777" w:rsidR="004D7B12" w:rsidRPr="00133177" w:rsidRDefault="004D7B12" w:rsidP="004D7B12">
      <w:pPr>
        <w:pStyle w:val="PL"/>
      </w:pPr>
      <w:r w:rsidRPr="00133177">
        <w:t xml:space="preserve">        the QoS Flow cannot be guranteed or gurateed again.</w:t>
      </w:r>
    </w:p>
    <w:p w14:paraId="4E6CD0AC" w14:textId="77777777" w:rsidR="004D7B12" w:rsidRPr="00133177" w:rsidRDefault="004D7B12" w:rsidP="004D7B12">
      <w:pPr>
        <w:pStyle w:val="PL"/>
      </w:pPr>
      <w:r w:rsidRPr="00133177">
        <w:t xml:space="preserve">        - NO_CREDIT: Out of credit</w:t>
      </w:r>
      <w:r>
        <w:t>.</w:t>
      </w:r>
    </w:p>
    <w:p w14:paraId="3F8E229D" w14:textId="77777777" w:rsidR="004D7B12" w:rsidRPr="00133177" w:rsidRDefault="004D7B12" w:rsidP="004D7B12">
      <w:pPr>
        <w:pStyle w:val="PL"/>
      </w:pPr>
      <w:r w:rsidRPr="00133177">
        <w:t xml:space="preserve">        - REALLO_OF_CREDIT: Reallocation of credit</w:t>
      </w:r>
      <w:r>
        <w:t>.</w:t>
      </w:r>
    </w:p>
    <w:p w14:paraId="4AD2A97E" w14:textId="77777777" w:rsidR="004D7B12" w:rsidRPr="00133177" w:rsidRDefault="004D7B12" w:rsidP="004D7B12">
      <w:pPr>
        <w:pStyle w:val="PL"/>
      </w:pPr>
      <w:r w:rsidRPr="00133177">
        <w:t xml:space="preserve">        - PRA_CH: Change of UE presence in Presence Reporting Area</w:t>
      </w:r>
      <w:r>
        <w:t>.</w:t>
      </w:r>
    </w:p>
    <w:p w14:paraId="0EBD130E" w14:textId="77777777" w:rsidR="004D7B12" w:rsidRPr="00133177" w:rsidRDefault="004D7B12" w:rsidP="004D7B12">
      <w:pPr>
        <w:pStyle w:val="PL"/>
      </w:pPr>
      <w:r w:rsidRPr="00133177">
        <w:t xml:space="preserve">        - SAREA_CH: Location Change with respect to the Serving Area</w:t>
      </w:r>
      <w:r>
        <w:t>.</w:t>
      </w:r>
    </w:p>
    <w:p w14:paraId="0690B01E" w14:textId="77777777" w:rsidR="004D7B12" w:rsidRPr="00133177" w:rsidRDefault="004D7B12" w:rsidP="004D7B12">
      <w:pPr>
        <w:pStyle w:val="PL"/>
      </w:pPr>
      <w:r w:rsidRPr="00133177">
        <w:t xml:space="preserve">        - SCNN_CH: Location Change with respect to the Serving CN node</w:t>
      </w:r>
      <w:r>
        <w:t>.</w:t>
      </w:r>
    </w:p>
    <w:p w14:paraId="77C132EE" w14:textId="77777777" w:rsidR="004D7B12" w:rsidRPr="00133177" w:rsidRDefault="004D7B12" w:rsidP="004D7B12">
      <w:pPr>
        <w:pStyle w:val="PL"/>
      </w:pPr>
      <w:r w:rsidRPr="00133177">
        <w:t xml:space="preserve">        - RE_TIMEOUT: Indicates the SMF generated the request because there has been a PCC</w:t>
      </w:r>
    </w:p>
    <w:p w14:paraId="49CBD1F7" w14:textId="77777777" w:rsidR="004D7B12" w:rsidRPr="00133177" w:rsidRDefault="004D7B12" w:rsidP="004D7B12">
      <w:pPr>
        <w:pStyle w:val="PL"/>
      </w:pPr>
      <w:r w:rsidRPr="00133177">
        <w:t xml:space="preserve">        revalidation timeout</w:t>
      </w:r>
      <w:r>
        <w:t>.</w:t>
      </w:r>
    </w:p>
    <w:p w14:paraId="2B42D429" w14:textId="77777777" w:rsidR="004D7B12" w:rsidRPr="00133177" w:rsidRDefault="004D7B12" w:rsidP="004D7B12">
      <w:pPr>
        <w:pStyle w:val="PL"/>
      </w:pPr>
      <w:r w:rsidRPr="00133177">
        <w:t xml:space="preserve">        - RES_RELEASE: Indicate that the SMF can inform the PCF of the outcome of the release of</w:t>
      </w:r>
    </w:p>
    <w:p w14:paraId="3DD20428" w14:textId="77777777" w:rsidR="004D7B12" w:rsidRPr="00133177" w:rsidRDefault="004D7B12" w:rsidP="004D7B12">
      <w:pPr>
        <w:pStyle w:val="PL"/>
      </w:pPr>
      <w:r w:rsidRPr="00133177">
        <w:t xml:space="preserve">        resources for those rules that require so.</w:t>
      </w:r>
    </w:p>
    <w:p w14:paraId="3CF65583" w14:textId="77777777" w:rsidR="004D7B12" w:rsidRPr="00133177" w:rsidRDefault="004D7B12" w:rsidP="004D7B12">
      <w:pPr>
        <w:pStyle w:val="PL"/>
      </w:pPr>
      <w:r w:rsidRPr="00133177">
        <w:t xml:space="preserve">        - SUCC_RES_ALLO: Indicates that the requested rule data is the successful resource</w:t>
      </w:r>
    </w:p>
    <w:p w14:paraId="513B5A68" w14:textId="77777777" w:rsidR="004D7B12" w:rsidRPr="00133177" w:rsidRDefault="004D7B12" w:rsidP="004D7B12">
      <w:pPr>
        <w:pStyle w:val="PL"/>
      </w:pPr>
      <w:r w:rsidRPr="00133177">
        <w:t xml:space="preserve">        allocation.</w:t>
      </w:r>
    </w:p>
    <w:p w14:paraId="6D081D1F" w14:textId="77777777" w:rsidR="004D7B12" w:rsidRPr="00133177" w:rsidRDefault="004D7B12" w:rsidP="004D7B12">
      <w:pPr>
        <w:pStyle w:val="PL"/>
      </w:pPr>
      <w:r w:rsidRPr="00133177">
        <w:t xml:space="preserve">        - RAI_CH: Location Change with respect to the RAI of GERAN and UTRAN.</w:t>
      </w:r>
    </w:p>
    <w:p w14:paraId="6B522A31" w14:textId="77777777" w:rsidR="004D7B12" w:rsidRPr="00133177" w:rsidRDefault="004D7B12" w:rsidP="004D7B12">
      <w:pPr>
        <w:pStyle w:val="PL"/>
      </w:pPr>
      <w:r w:rsidRPr="00133177">
        <w:t xml:space="preserve">        - RAT_TY_CH: RAT Type Change.</w:t>
      </w:r>
    </w:p>
    <w:p w14:paraId="4A29846C" w14:textId="77777777" w:rsidR="004D7B12" w:rsidRPr="00133177" w:rsidRDefault="004D7B12" w:rsidP="004D7B12">
      <w:pPr>
        <w:pStyle w:val="PL"/>
      </w:pPr>
      <w:r w:rsidRPr="00133177">
        <w:t xml:space="preserve">        - REF_QOS_IND_CH: Reflective QoS indication Change</w:t>
      </w:r>
    </w:p>
    <w:p w14:paraId="35CA0F5B" w14:textId="77777777" w:rsidR="004D7B12" w:rsidRPr="00133177" w:rsidRDefault="004D7B12" w:rsidP="004D7B12">
      <w:pPr>
        <w:pStyle w:val="PL"/>
      </w:pPr>
      <w:r w:rsidRPr="00133177">
        <w:t xml:space="preserve">        - NUM_OF_PACKET_FILTER: Indicates that the SMF shall report the number of supported packet </w:t>
      </w:r>
    </w:p>
    <w:p w14:paraId="23BBF405" w14:textId="77777777" w:rsidR="004D7B12" w:rsidRPr="00133177" w:rsidRDefault="004D7B12" w:rsidP="004D7B12">
      <w:pPr>
        <w:pStyle w:val="PL"/>
      </w:pPr>
      <w:r w:rsidRPr="00133177">
        <w:t xml:space="preserve">        filter for signalled QoS rules</w:t>
      </w:r>
      <w:r>
        <w:t>.</w:t>
      </w:r>
    </w:p>
    <w:p w14:paraId="7C8D351C" w14:textId="77777777" w:rsidR="004D7B12" w:rsidRPr="00133177" w:rsidRDefault="004D7B12" w:rsidP="004D7B12">
      <w:pPr>
        <w:pStyle w:val="PL"/>
      </w:pPr>
      <w:r w:rsidRPr="00133177">
        <w:t xml:space="preserve">        - UE_STATUS_RESUME: Indicates that the UE's status is resumed.</w:t>
      </w:r>
    </w:p>
    <w:p w14:paraId="503B7672" w14:textId="77777777" w:rsidR="004D7B12" w:rsidRPr="00120CEB" w:rsidRDefault="004D7B12" w:rsidP="004D7B12">
      <w:pPr>
        <w:pStyle w:val="PL"/>
        <w:rPr>
          <w:lang w:val="fr-FR"/>
        </w:rPr>
      </w:pPr>
      <w:r w:rsidRPr="00133177">
        <w:t xml:space="preserve">        </w:t>
      </w:r>
      <w:r w:rsidRPr="00120CEB">
        <w:rPr>
          <w:lang w:val="fr-FR"/>
        </w:rPr>
        <w:t>- UE_TZ_CH: UE Time Zone Change.</w:t>
      </w:r>
    </w:p>
    <w:p w14:paraId="143BD63F" w14:textId="77777777" w:rsidR="004D7B12" w:rsidRPr="00133177" w:rsidRDefault="004D7B12" w:rsidP="004D7B12">
      <w:pPr>
        <w:pStyle w:val="PL"/>
      </w:pPr>
      <w:r w:rsidRPr="00120CEB">
        <w:rPr>
          <w:lang w:val="fr-FR"/>
        </w:rPr>
        <w:t xml:space="preserve">        </w:t>
      </w:r>
      <w:r w:rsidRPr="00133177">
        <w:t>- AUTH_PROF_CH: The DN-AAA authorization profile index has changed</w:t>
      </w:r>
      <w:r>
        <w:t>.</w:t>
      </w:r>
    </w:p>
    <w:p w14:paraId="5696F8C4" w14:textId="77777777" w:rsidR="004D7B12" w:rsidRPr="00133177" w:rsidRDefault="004D7B12" w:rsidP="004D7B12">
      <w:pPr>
        <w:pStyle w:val="PL"/>
      </w:pPr>
      <w:r w:rsidRPr="00133177">
        <w:t xml:space="preserve">        - QOS_MONITORING: Indicate that the SMF notifies the PCF of the QoS Monitoring information.</w:t>
      </w:r>
    </w:p>
    <w:p w14:paraId="78D254C9" w14:textId="77777777" w:rsidR="004D7B12" w:rsidRPr="00133177" w:rsidRDefault="004D7B12" w:rsidP="004D7B12">
      <w:pPr>
        <w:pStyle w:val="PL"/>
      </w:pPr>
      <w:r w:rsidRPr="00133177">
        <w:t xml:space="preserve">        - SCELL_CH: Location Change with respect to the Serving Cell.</w:t>
      </w:r>
    </w:p>
    <w:p w14:paraId="380B9E34" w14:textId="77777777" w:rsidR="004D7B12" w:rsidRPr="00133177" w:rsidRDefault="004D7B12" w:rsidP="004D7B12">
      <w:pPr>
        <w:pStyle w:val="PL"/>
      </w:pPr>
      <w:r w:rsidRPr="00133177">
        <w:t xml:space="preserve">        - USER_LOCATION_CH: Indicate that user location has been changed, applicable to serving area</w:t>
      </w:r>
    </w:p>
    <w:p w14:paraId="30C0FC0C" w14:textId="77777777" w:rsidR="004D7B12" w:rsidRPr="00133177" w:rsidRDefault="004D7B12" w:rsidP="004D7B12">
      <w:pPr>
        <w:pStyle w:val="PL"/>
      </w:pPr>
      <w:r w:rsidRPr="00133177">
        <w:t xml:space="preserve">        change and serving cell change.</w:t>
      </w:r>
    </w:p>
    <w:p w14:paraId="769212F3" w14:textId="77777777" w:rsidR="004D7B12" w:rsidRPr="00133177" w:rsidRDefault="004D7B12" w:rsidP="004D7B12">
      <w:pPr>
        <w:pStyle w:val="PL"/>
      </w:pPr>
      <w:r w:rsidRPr="00133177">
        <w:t xml:space="preserve">        - EPS_FALLBACK: EPS Fallback report is enabled in the SMF.</w:t>
      </w:r>
    </w:p>
    <w:p w14:paraId="5CEDF620" w14:textId="77777777" w:rsidR="004D7B12" w:rsidRPr="00133177" w:rsidRDefault="004D7B12" w:rsidP="004D7B12">
      <w:pPr>
        <w:pStyle w:val="PL"/>
      </w:pPr>
      <w:r w:rsidRPr="00133177">
        <w:t xml:space="preserve">        - MA_PDU: UE Indicates that the SMF notifies the PCF of the MA PDU session request</w:t>
      </w:r>
      <w:r>
        <w:t>.</w:t>
      </w:r>
    </w:p>
    <w:p w14:paraId="30082196" w14:textId="77777777" w:rsidR="004D7B12" w:rsidRPr="00133177" w:rsidRDefault="004D7B12" w:rsidP="004D7B12">
      <w:pPr>
        <w:pStyle w:val="PL"/>
      </w:pPr>
      <w:r w:rsidRPr="00133177">
        <w:t xml:space="preserve">        - TSN_BRIDGE_INFO: TSC user plane node information available</w:t>
      </w:r>
      <w:r>
        <w:t>.</w:t>
      </w:r>
    </w:p>
    <w:p w14:paraId="42FD49EA" w14:textId="77777777" w:rsidR="004D7B12" w:rsidRPr="00133177" w:rsidRDefault="004D7B12" w:rsidP="004D7B12">
      <w:pPr>
        <w:pStyle w:val="PL"/>
      </w:pPr>
      <w:r w:rsidRPr="00133177">
        <w:t xml:space="preserve">        - 5G_RG_JOIN: The 5G-RG has joined to an IP Multicast Group.</w:t>
      </w:r>
    </w:p>
    <w:p w14:paraId="0A09685C" w14:textId="77777777" w:rsidR="004D7B12" w:rsidRPr="00133177" w:rsidRDefault="004D7B12" w:rsidP="004D7B12">
      <w:pPr>
        <w:pStyle w:val="PL"/>
      </w:pPr>
      <w:r w:rsidRPr="00133177">
        <w:t xml:space="preserve">        - 5G_RG_LEAVE: The 5G-RG has left an IP Multicast Group.</w:t>
      </w:r>
    </w:p>
    <w:p w14:paraId="25F53670" w14:textId="77777777" w:rsidR="004D7B12" w:rsidRPr="00133177" w:rsidRDefault="004D7B12" w:rsidP="004D7B12">
      <w:pPr>
        <w:pStyle w:val="PL"/>
      </w:pPr>
      <w:r w:rsidRPr="00133177">
        <w:t xml:space="preserve">        - DDN_FAILURE: Event subscription for DDN Failure event received.</w:t>
      </w:r>
    </w:p>
    <w:p w14:paraId="4B363630" w14:textId="77777777" w:rsidR="004D7B12" w:rsidRPr="00133177" w:rsidRDefault="004D7B12" w:rsidP="004D7B12">
      <w:pPr>
        <w:pStyle w:val="PL"/>
      </w:pPr>
      <w:r w:rsidRPr="00133177">
        <w:t xml:space="preserve">        - DDN_DELIVERY_STATUS: Event subscription for DDN Delivery Status received.</w:t>
      </w:r>
    </w:p>
    <w:p w14:paraId="79C99E8F" w14:textId="77777777" w:rsidR="004D7B12" w:rsidRPr="00133177" w:rsidRDefault="004D7B12" w:rsidP="004D7B12">
      <w:pPr>
        <w:pStyle w:val="PL"/>
      </w:pPr>
      <w:r w:rsidRPr="00133177">
        <w:t xml:space="preserve">        - GROUP_ID_LIST_CHG: UE Internal Group Identifier(s) has changed: the SMF reports that UDM</w:t>
      </w:r>
    </w:p>
    <w:p w14:paraId="46D4CCF5" w14:textId="77777777" w:rsidR="004D7B12" w:rsidRPr="00133177" w:rsidRDefault="004D7B12" w:rsidP="004D7B12">
      <w:pPr>
        <w:pStyle w:val="PL"/>
      </w:pPr>
      <w:r w:rsidRPr="00133177">
        <w:t xml:space="preserve">        provided list of group Ids has changed.</w:t>
      </w:r>
    </w:p>
    <w:p w14:paraId="6CC7BA54" w14:textId="77777777" w:rsidR="004D7B12" w:rsidRPr="00133177" w:rsidRDefault="004D7B12" w:rsidP="004D7B12">
      <w:pPr>
        <w:pStyle w:val="PL"/>
      </w:pPr>
      <w:r w:rsidRPr="00133177">
        <w:t xml:space="preserve">        - DDN_FAILURE_CANCELLATION: The event subscription for DDN Failure event is cancelled.</w:t>
      </w:r>
    </w:p>
    <w:p w14:paraId="454414DD" w14:textId="77777777" w:rsidR="004D7B12" w:rsidRPr="00133177" w:rsidRDefault="004D7B12" w:rsidP="004D7B12">
      <w:pPr>
        <w:pStyle w:val="PL"/>
      </w:pPr>
      <w:r w:rsidRPr="00133177">
        <w:t xml:space="preserve">        - DDN_DELIVERY_STATUS_CANCELLATION: The event subscription for DDD STATUS is cancelled.</w:t>
      </w:r>
    </w:p>
    <w:p w14:paraId="5FE12EEF" w14:textId="77777777" w:rsidR="004D7B12" w:rsidRPr="00133177" w:rsidRDefault="004D7B12" w:rsidP="004D7B12">
      <w:pPr>
        <w:pStyle w:val="PL"/>
      </w:pPr>
      <w:r w:rsidRPr="00133177">
        <w:t xml:space="preserve">        - VPLMN_QOS_CH: Change of the QoS supported in the VPLMN.</w:t>
      </w:r>
    </w:p>
    <w:p w14:paraId="5CD2800F" w14:textId="77777777" w:rsidR="004D7B12" w:rsidRPr="00133177" w:rsidRDefault="004D7B12" w:rsidP="004D7B12">
      <w:pPr>
        <w:pStyle w:val="PL"/>
      </w:pPr>
      <w:r w:rsidRPr="00133177">
        <w:t xml:space="preserve">        - SUCC_QOS_UPDATE: Indicates that the requested MPS Action is successful.</w:t>
      </w:r>
    </w:p>
    <w:p w14:paraId="1287953F" w14:textId="77777777" w:rsidR="004D7B12" w:rsidRPr="00133177" w:rsidRDefault="004D7B12" w:rsidP="004D7B12">
      <w:pPr>
        <w:pStyle w:val="PL"/>
      </w:pPr>
      <w:r w:rsidRPr="00133177">
        <w:t xml:space="preserve">        - SAT_CATEGORY_CHG: Indicates that the SMF has detected a change between different satellite</w:t>
      </w:r>
    </w:p>
    <w:p w14:paraId="76754489" w14:textId="77777777" w:rsidR="004D7B12" w:rsidRPr="00133177" w:rsidRDefault="004D7B12" w:rsidP="004D7B12">
      <w:pPr>
        <w:pStyle w:val="PL"/>
      </w:pPr>
      <w:r w:rsidRPr="00133177">
        <w:t xml:space="preserve">        backhaul categories, or between a satellite backhaul and a non-satellite backhaul.</w:t>
      </w:r>
    </w:p>
    <w:p w14:paraId="0BD333E2" w14:textId="77777777" w:rsidR="004D7B12" w:rsidRPr="00133177" w:rsidRDefault="004D7B12" w:rsidP="004D7B12">
      <w:pPr>
        <w:pStyle w:val="PL"/>
      </w:pPr>
      <w:r w:rsidRPr="00133177">
        <w:t xml:space="preserve">        - PCF_UE_NOTIF_IND: Indicates the SMF has detected the AMF forwarded the PCF for the UE</w:t>
      </w:r>
    </w:p>
    <w:p w14:paraId="407A1F2C" w14:textId="77777777" w:rsidR="004D7B12" w:rsidRPr="00133177" w:rsidRDefault="004D7B12" w:rsidP="004D7B12">
      <w:pPr>
        <w:pStyle w:val="PL"/>
      </w:pPr>
      <w:r w:rsidRPr="00133177">
        <w:t xml:space="preserve">        indication to receive/stop receiving notifications of SM Policy association</w:t>
      </w:r>
    </w:p>
    <w:p w14:paraId="280AAC0F" w14:textId="77777777" w:rsidR="004D7B12" w:rsidRPr="00133177" w:rsidRDefault="004D7B12" w:rsidP="004D7B12">
      <w:pPr>
        <w:pStyle w:val="PL"/>
      </w:pPr>
      <w:r w:rsidRPr="00133177">
        <w:t xml:space="preserve">        established/terminated events.</w:t>
      </w:r>
    </w:p>
    <w:p w14:paraId="3C778375" w14:textId="77777777" w:rsidR="004D7B12" w:rsidRPr="00133177" w:rsidRDefault="004D7B12" w:rsidP="004D7B12">
      <w:pPr>
        <w:pStyle w:val="PL"/>
      </w:pPr>
      <w:r w:rsidRPr="00133177">
        <w:t xml:space="preserve">        - NWDAF_DATA_CHG: Indicates that the NWDAF instance IDs used for the PDU session and/or</w:t>
      </w:r>
    </w:p>
    <w:p w14:paraId="4FFAE855" w14:textId="77777777" w:rsidR="004D7B12" w:rsidRDefault="004D7B12" w:rsidP="004D7B12">
      <w:pPr>
        <w:pStyle w:val="PL"/>
      </w:pPr>
      <w:r w:rsidRPr="00133177">
        <w:t xml:space="preserve">        associated Analytics IDs used for the PDU session and available in the SMF have changed.</w:t>
      </w:r>
    </w:p>
    <w:p w14:paraId="67AFF3FF" w14:textId="77777777" w:rsidR="004D7B12" w:rsidRDefault="004D7B12" w:rsidP="004D7B12">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43065C9" w14:textId="77777777" w:rsidR="004D7B12" w:rsidRDefault="004D7B12" w:rsidP="004D7B1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FBDBC4B" w14:textId="77777777" w:rsidR="004D7B12" w:rsidRDefault="004D7B12" w:rsidP="004D7B1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CED4EC8" w14:textId="77777777" w:rsidR="004D7B12" w:rsidRDefault="004D7B12" w:rsidP="004D7B12">
      <w:pPr>
        <w:pStyle w:val="PL"/>
      </w:pPr>
      <w:r w:rsidRPr="00133177">
        <w:t xml:space="preserve">        - </w:t>
      </w:r>
      <w:r>
        <w:t>L4S_SUPP: Indicates whether ECN marking for L4S is not available or available again</w:t>
      </w:r>
    </w:p>
    <w:p w14:paraId="56F417B6" w14:textId="77777777" w:rsidR="004D7B12" w:rsidRDefault="004D7B12" w:rsidP="004D7B12">
      <w:pPr>
        <w:pStyle w:val="PL"/>
      </w:pPr>
      <w:r>
        <w:t xml:space="preserve">        in 5GS.</w:t>
      </w:r>
    </w:p>
    <w:p w14:paraId="6D3E7EC6" w14:textId="77777777" w:rsidR="004D7B12" w:rsidRDefault="004D7B12" w:rsidP="004D7B12">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11927415" w14:textId="77777777" w:rsidR="004D7B12" w:rsidRDefault="004D7B12" w:rsidP="004D7B12">
      <w:pPr>
        <w:pStyle w:val="PL"/>
      </w:pPr>
      <w:r>
        <w:t xml:space="preserve">        replaced</w:t>
      </w:r>
      <w:r w:rsidRPr="002C7D03">
        <w:t>.</w:t>
      </w:r>
    </w:p>
    <w:p w14:paraId="3A7C10BD"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49AE499" w14:textId="77777777" w:rsidR="004D7B12" w:rsidRPr="00133177" w:rsidRDefault="004D7B12" w:rsidP="004D7B12">
      <w:pPr>
        <w:pStyle w:val="PL"/>
      </w:pPr>
      <w:r w:rsidRPr="001B22CA">
        <w:t xml:space="preserve">        </w:t>
      </w:r>
      <w:r w:rsidRPr="00922AB0">
        <w:t>adjusted periodicity</w:t>
      </w:r>
      <w:r w:rsidRPr="001B22CA">
        <w:t>.</w:t>
      </w:r>
    </w:p>
    <w:p w14:paraId="0540956E" w14:textId="77777777" w:rsidR="004D7B12" w:rsidRPr="00133177" w:rsidRDefault="004D7B12" w:rsidP="004D7B12">
      <w:pPr>
        <w:pStyle w:val="PL"/>
      </w:pPr>
    </w:p>
    <w:p w14:paraId="19B15A41" w14:textId="77777777" w:rsidR="004D7B12" w:rsidRPr="00133177" w:rsidRDefault="004D7B12" w:rsidP="004D7B12">
      <w:pPr>
        <w:pStyle w:val="PL"/>
      </w:pPr>
      <w:r w:rsidRPr="00133177">
        <w:t xml:space="preserve">    RequestedRuleDataType:</w:t>
      </w:r>
    </w:p>
    <w:p w14:paraId="43E0396B" w14:textId="77777777" w:rsidR="004D7B12" w:rsidRPr="00133177" w:rsidRDefault="004D7B12" w:rsidP="004D7B12">
      <w:pPr>
        <w:pStyle w:val="PL"/>
      </w:pPr>
      <w:r w:rsidRPr="00133177">
        <w:t xml:space="preserve">      anyOf:</w:t>
      </w:r>
    </w:p>
    <w:p w14:paraId="0C07947E" w14:textId="77777777" w:rsidR="004D7B12" w:rsidRPr="00133177" w:rsidRDefault="004D7B12" w:rsidP="004D7B12">
      <w:pPr>
        <w:pStyle w:val="PL"/>
      </w:pPr>
      <w:r w:rsidRPr="00133177">
        <w:t xml:space="preserve">      - type: string</w:t>
      </w:r>
    </w:p>
    <w:p w14:paraId="19D8585A" w14:textId="77777777" w:rsidR="004D7B12" w:rsidRPr="00133177" w:rsidRDefault="004D7B12" w:rsidP="004D7B12">
      <w:pPr>
        <w:pStyle w:val="PL"/>
      </w:pPr>
      <w:r w:rsidRPr="00133177">
        <w:t xml:space="preserve">        enum:</w:t>
      </w:r>
    </w:p>
    <w:p w14:paraId="1BC23F7A" w14:textId="77777777" w:rsidR="004D7B12" w:rsidRPr="00133177" w:rsidRDefault="004D7B12" w:rsidP="004D7B12">
      <w:pPr>
        <w:pStyle w:val="PL"/>
      </w:pPr>
      <w:r w:rsidRPr="00133177">
        <w:lastRenderedPageBreak/>
        <w:t xml:space="preserve">          - CH_ID</w:t>
      </w:r>
    </w:p>
    <w:p w14:paraId="0609E971" w14:textId="77777777" w:rsidR="004D7B12" w:rsidRPr="00133177" w:rsidRDefault="004D7B12" w:rsidP="004D7B12">
      <w:pPr>
        <w:pStyle w:val="PL"/>
      </w:pPr>
      <w:r w:rsidRPr="00133177">
        <w:t xml:space="preserve">          - MS_TIME_ZONE</w:t>
      </w:r>
    </w:p>
    <w:p w14:paraId="454D376B" w14:textId="77777777" w:rsidR="004D7B12" w:rsidRPr="00133177" w:rsidRDefault="004D7B12" w:rsidP="004D7B12">
      <w:pPr>
        <w:pStyle w:val="PL"/>
      </w:pPr>
      <w:r w:rsidRPr="00133177">
        <w:t xml:space="preserve">          - USER_LOC_INFO</w:t>
      </w:r>
    </w:p>
    <w:p w14:paraId="3E53D385" w14:textId="77777777" w:rsidR="004D7B12" w:rsidRPr="00133177" w:rsidRDefault="004D7B12" w:rsidP="004D7B12">
      <w:pPr>
        <w:pStyle w:val="PL"/>
      </w:pPr>
      <w:r w:rsidRPr="00133177">
        <w:t xml:space="preserve">          - RES_RELEASE</w:t>
      </w:r>
    </w:p>
    <w:p w14:paraId="30E67261" w14:textId="77777777" w:rsidR="004D7B12" w:rsidRPr="00133177" w:rsidRDefault="004D7B12" w:rsidP="004D7B12">
      <w:pPr>
        <w:pStyle w:val="PL"/>
      </w:pPr>
      <w:r w:rsidRPr="00133177">
        <w:t xml:space="preserve">          - SUCC_RES_ALLO</w:t>
      </w:r>
    </w:p>
    <w:p w14:paraId="13BEBDA5" w14:textId="77777777" w:rsidR="004D7B12" w:rsidRPr="00133177" w:rsidRDefault="004D7B12" w:rsidP="004D7B12">
      <w:pPr>
        <w:pStyle w:val="PL"/>
      </w:pPr>
      <w:r w:rsidRPr="00133177">
        <w:t xml:space="preserve">          - EPS_FALLBACK</w:t>
      </w:r>
    </w:p>
    <w:p w14:paraId="177E2495" w14:textId="77777777" w:rsidR="004D7B12" w:rsidRPr="00133177" w:rsidRDefault="004D7B12" w:rsidP="004D7B12">
      <w:pPr>
        <w:pStyle w:val="PL"/>
      </w:pPr>
      <w:r w:rsidRPr="00133177">
        <w:t xml:space="preserve">      - type: string</w:t>
      </w:r>
    </w:p>
    <w:p w14:paraId="5D4E2019" w14:textId="77777777" w:rsidR="004D7B12" w:rsidRPr="00133177" w:rsidRDefault="004D7B12" w:rsidP="004D7B12">
      <w:pPr>
        <w:pStyle w:val="PL"/>
      </w:pPr>
      <w:r w:rsidRPr="00133177">
        <w:t xml:space="preserve">        description: &gt;</w:t>
      </w:r>
    </w:p>
    <w:p w14:paraId="19325339" w14:textId="77777777" w:rsidR="004D7B12" w:rsidRPr="00133177" w:rsidRDefault="004D7B12" w:rsidP="004D7B12">
      <w:pPr>
        <w:pStyle w:val="PL"/>
      </w:pPr>
      <w:r w:rsidRPr="00133177">
        <w:t xml:space="preserve">          This string provides forward-compatibility with future</w:t>
      </w:r>
    </w:p>
    <w:p w14:paraId="3AAF7A03" w14:textId="77777777" w:rsidR="004D7B12" w:rsidRPr="00133177" w:rsidRDefault="004D7B12" w:rsidP="004D7B12">
      <w:pPr>
        <w:pStyle w:val="PL"/>
      </w:pPr>
      <w:r w:rsidRPr="00133177">
        <w:t xml:space="preserve">          extensions to the enumeration and is not used to encode</w:t>
      </w:r>
    </w:p>
    <w:p w14:paraId="78E8A9CA" w14:textId="77777777" w:rsidR="004D7B12" w:rsidRPr="00133177" w:rsidRDefault="004D7B12" w:rsidP="004D7B12">
      <w:pPr>
        <w:pStyle w:val="PL"/>
      </w:pPr>
      <w:r w:rsidRPr="00133177">
        <w:t xml:space="preserve">          content defined in the present version of this API.</w:t>
      </w:r>
    </w:p>
    <w:p w14:paraId="10C6AF62" w14:textId="77777777" w:rsidR="004D7B12" w:rsidRDefault="004D7B12" w:rsidP="004D7B12">
      <w:pPr>
        <w:pStyle w:val="PL"/>
      </w:pPr>
      <w:r w:rsidRPr="00133177">
        <w:t xml:space="preserve">      description: |</w:t>
      </w:r>
    </w:p>
    <w:p w14:paraId="314305F7" w14:textId="77777777" w:rsidR="004D7B12" w:rsidRPr="00133177" w:rsidRDefault="004D7B12" w:rsidP="004D7B12">
      <w:pPr>
        <w:pStyle w:val="PL"/>
      </w:pPr>
      <w:r>
        <w:t xml:space="preserve">        Indicates</w:t>
      </w:r>
      <w:r w:rsidRPr="003107D3">
        <w:t xml:space="preserve"> the type of rule data requested by the PCF.</w:t>
      </w:r>
      <w:r>
        <w:t xml:space="preserve">  </w:t>
      </w:r>
    </w:p>
    <w:p w14:paraId="73489384" w14:textId="77777777" w:rsidR="004D7B12" w:rsidRPr="00133177" w:rsidRDefault="004D7B12" w:rsidP="004D7B12">
      <w:pPr>
        <w:pStyle w:val="PL"/>
      </w:pPr>
      <w:r w:rsidRPr="00133177">
        <w:t xml:space="preserve">        Possible values are:</w:t>
      </w:r>
    </w:p>
    <w:p w14:paraId="42503766" w14:textId="77777777" w:rsidR="004D7B12" w:rsidRPr="00133177" w:rsidRDefault="004D7B12" w:rsidP="004D7B12">
      <w:pPr>
        <w:pStyle w:val="PL"/>
      </w:pPr>
      <w:r w:rsidRPr="00133177">
        <w:t xml:space="preserve">        - CH_ID: Indicates that the requested rule data is the charging identifier.</w:t>
      </w:r>
    </w:p>
    <w:p w14:paraId="1A6A150E" w14:textId="77777777" w:rsidR="004D7B12" w:rsidRPr="00133177" w:rsidRDefault="004D7B12" w:rsidP="004D7B12">
      <w:pPr>
        <w:pStyle w:val="PL"/>
      </w:pPr>
      <w:r w:rsidRPr="00133177">
        <w:t xml:space="preserve">        - MS_TIME_ZONE: Indicates that the requested access network info type is the UE's timezone.</w:t>
      </w:r>
    </w:p>
    <w:p w14:paraId="72B67B1F" w14:textId="77777777" w:rsidR="004D7B12" w:rsidRPr="00133177" w:rsidRDefault="004D7B12" w:rsidP="004D7B12">
      <w:pPr>
        <w:pStyle w:val="PL"/>
      </w:pPr>
      <w:r w:rsidRPr="00133177">
        <w:t xml:space="preserve">        - USER_LOC_INFO: Indicates that the requested access network info type is the UE's location.</w:t>
      </w:r>
    </w:p>
    <w:p w14:paraId="5D9E4793" w14:textId="77777777" w:rsidR="004D7B12" w:rsidRPr="00133177" w:rsidRDefault="004D7B12" w:rsidP="004D7B12">
      <w:pPr>
        <w:pStyle w:val="PL"/>
      </w:pPr>
      <w:r w:rsidRPr="00133177">
        <w:t xml:space="preserve">        - RES_RELEASE: Indicates that the requested rule data is the result of the release of</w:t>
      </w:r>
    </w:p>
    <w:p w14:paraId="1C2CC139" w14:textId="77777777" w:rsidR="004D7B12" w:rsidRPr="00133177" w:rsidRDefault="004D7B12" w:rsidP="004D7B12">
      <w:pPr>
        <w:pStyle w:val="PL"/>
      </w:pPr>
      <w:r w:rsidRPr="00133177">
        <w:t xml:space="preserve">        resource.</w:t>
      </w:r>
    </w:p>
    <w:p w14:paraId="7BFD73FB" w14:textId="77777777" w:rsidR="004D7B12" w:rsidRPr="00133177" w:rsidRDefault="004D7B12" w:rsidP="004D7B12">
      <w:pPr>
        <w:pStyle w:val="PL"/>
      </w:pPr>
      <w:r w:rsidRPr="00133177">
        <w:t xml:space="preserve">        - SUCC_RES_ALLO: Indicates that the requested rule data is the successful resource</w:t>
      </w:r>
    </w:p>
    <w:p w14:paraId="455760F0" w14:textId="77777777" w:rsidR="004D7B12" w:rsidRPr="00133177" w:rsidRDefault="004D7B12" w:rsidP="004D7B12">
      <w:pPr>
        <w:pStyle w:val="PL"/>
      </w:pPr>
      <w:r w:rsidRPr="00133177">
        <w:t xml:space="preserve">        allocation.</w:t>
      </w:r>
    </w:p>
    <w:p w14:paraId="442EC1A9" w14:textId="77777777" w:rsidR="004D7B12" w:rsidRPr="00133177" w:rsidRDefault="004D7B12" w:rsidP="004D7B12">
      <w:pPr>
        <w:pStyle w:val="PL"/>
      </w:pPr>
      <w:r w:rsidRPr="00133177">
        <w:t xml:space="preserve">        - EPS_FALLBACK: Indicates that the requested rule data is the report of QoS flow rejection</w:t>
      </w:r>
    </w:p>
    <w:p w14:paraId="50C84E81" w14:textId="77777777" w:rsidR="004D7B12" w:rsidRPr="00133177" w:rsidRDefault="004D7B12" w:rsidP="004D7B12">
      <w:pPr>
        <w:pStyle w:val="PL"/>
      </w:pPr>
      <w:r w:rsidRPr="00133177">
        <w:t xml:space="preserve">        due to EPS fallback.</w:t>
      </w:r>
    </w:p>
    <w:p w14:paraId="2F788A19" w14:textId="77777777" w:rsidR="004D7B12" w:rsidRPr="00133177" w:rsidRDefault="004D7B12" w:rsidP="004D7B12">
      <w:pPr>
        <w:pStyle w:val="PL"/>
      </w:pPr>
    </w:p>
    <w:p w14:paraId="3E56B5C0" w14:textId="77777777" w:rsidR="004D7B12" w:rsidRPr="00133177" w:rsidRDefault="004D7B12" w:rsidP="004D7B12">
      <w:pPr>
        <w:pStyle w:val="PL"/>
      </w:pPr>
      <w:r w:rsidRPr="00133177">
        <w:t xml:space="preserve">    RuleStatus:</w:t>
      </w:r>
    </w:p>
    <w:p w14:paraId="1F876A55" w14:textId="77777777" w:rsidR="004D7B12" w:rsidRPr="00133177" w:rsidRDefault="004D7B12" w:rsidP="004D7B12">
      <w:pPr>
        <w:pStyle w:val="PL"/>
      </w:pPr>
      <w:r w:rsidRPr="00133177">
        <w:t xml:space="preserve">      anyOf:</w:t>
      </w:r>
    </w:p>
    <w:p w14:paraId="290701B7" w14:textId="77777777" w:rsidR="004D7B12" w:rsidRPr="00133177" w:rsidRDefault="004D7B12" w:rsidP="004D7B12">
      <w:pPr>
        <w:pStyle w:val="PL"/>
      </w:pPr>
      <w:r w:rsidRPr="00133177">
        <w:t xml:space="preserve">      - type: string</w:t>
      </w:r>
    </w:p>
    <w:p w14:paraId="0CD9A439" w14:textId="77777777" w:rsidR="004D7B12" w:rsidRPr="00133177" w:rsidRDefault="004D7B12" w:rsidP="004D7B12">
      <w:pPr>
        <w:pStyle w:val="PL"/>
      </w:pPr>
      <w:r w:rsidRPr="00133177">
        <w:t xml:space="preserve">        enum:</w:t>
      </w:r>
    </w:p>
    <w:p w14:paraId="147DD0E9" w14:textId="77777777" w:rsidR="004D7B12" w:rsidRPr="00133177" w:rsidRDefault="004D7B12" w:rsidP="004D7B12">
      <w:pPr>
        <w:pStyle w:val="PL"/>
      </w:pPr>
      <w:r w:rsidRPr="00133177">
        <w:t xml:space="preserve">          - ACTIVE</w:t>
      </w:r>
    </w:p>
    <w:p w14:paraId="39C448F2" w14:textId="77777777" w:rsidR="004D7B12" w:rsidRPr="00133177" w:rsidRDefault="004D7B12" w:rsidP="004D7B12">
      <w:pPr>
        <w:pStyle w:val="PL"/>
      </w:pPr>
      <w:r w:rsidRPr="00133177">
        <w:t xml:space="preserve">          - INACTIVE</w:t>
      </w:r>
    </w:p>
    <w:p w14:paraId="3A2F3EA3" w14:textId="77777777" w:rsidR="004D7B12" w:rsidRPr="00133177" w:rsidRDefault="004D7B12" w:rsidP="004D7B12">
      <w:pPr>
        <w:pStyle w:val="PL"/>
      </w:pPr>
      <w:r w:rsidRPr="00133177">
        <w:t xml:space="preserve">      - type: string</w:t>
      </w:r>
    </w:p>
    <w:p w14:paraId="4182BB12" w14:textId="77777777" w:rsidR="004D7B12" w:rsidRPr="00133177" w:rsidRDefault="004D7B12" w:rsidP="004D7B12">
      <w:pPr>
        <w:pStyle w:val="PL"/>
      </w:pPr>
      <w:r w:rsidRPr="00133177">
        <w:t xml:space="preserve">        description: &gt;</w:t>
      </w:r>
    </w:p>
    <w:p w14:paraId="4F4F82CC" w14:textId="77777777" w:rsidR="004D7B12" w:rsidRPr="00133177" w:rsidRDefault="004D7B12" w:rsidP="004D7B12">
      <w:pPr>
        <w:pStyle w:val="PL"/>
      </w:pPr>
      <w:r w:rsidRPr="00133177">
        <w:t xml:space="preserve">          This string provides forward-compatibility with future</w:t>
      </w:r>
    </w:p>
    <w:p w14:paraId="38599D1C" w14:textId="77777777" w:rsidR="004D7B12" w:rsidRPr="00133177" w:rsidRDefault="004D7B12" w:rsidP="004D7B12">
      <w:pPr>
        <w:pStyle w:val="PL"/>
      </w:pPr>
      <w:r w:rsidRPr="00133177">
        <w:t xml:space="preserve">          extensions to the enumeration and is not used to encode</w:t>
      </w:r>
    </w:p>
    <w:p w14:paraId="60ECFC35" w14:textId="77777777" w:rsidR="004D7B12" w:rsidRPr="00133177" w:rsidRDefault="004D7B12" w:rsidP="004D7B12">
      <w:pPr>
        <w:pStyle w:val="PL"/>
      </w:pPr>
      <w:r w:rsidRPr="00133177">
        <w:t xml:space="preserve">          content defined in the present version of this API.</w:t>
      </w:r>
    </w:p>
    <w:p w14:paraId="7E947091" w14:textId="77777777" w:rsidR="004D7B12" w:rsidRDefault="004D7B12" w:rsidP="004D7B12">
      <w:pPr>
        <w:pStyle w:val="PL"/>
      </w:pPr>
      <w:r w:rsidRPr="00133177">
        <w:t xml:space="preserve">      description: |</w:t>
      </w:r>
    </w:p>
    <w:p w14:paraId="1FAF596C" w14:textId="77777777" w:rsidR="004D7B12" w:rsidRPr="00133177" w:rsidRDefault="004D7B12" w:rsidP="004D7B12">
      <w:pPr>
        <w:pStyle w:val="PL"/>
      </w:pPr>
      <w:r>
        <w:t xml:space="preserve">        </w:t>
      </w:r>
      <w:r w:rsidRPr="003107D3">
        <w:t>Indicates the status of PCC or session rule.</w:t>
      </w:r>
      <w:r>
        <w:t xml:space="preserve">  </w:t>
      </w:r>
    </w:p>
    <w:p w14:paraId="250649B2" w14:textId="77777777" w:rsidR="004D7B12" w:rsidRPr="00133177" w:rsidRDefault="004D7B12" w:rsidP="004D7B12">
      <w:pPr>
        <w:pStyle w:val="PL"/>
      </w:pPr>
      <w:r w:rsidRPr="00133177">
        <w:t xml:space="preserve">        Possible values are</w:t>
      </w:r>
    </w:p>
    <w:p w14:paraId="7D45F3BF" w14:textId="77777777" w:rsidR="004D7B12" w:rsidRPr="00133177" w:rsidRDefault="004D7B12" w:rsidP="004D7B12">
      <w:pPr>
        <w:pStyle w:val="PL"/>
      </w:pPr>
      <w:r w:rsidRPr="00133177">
        <w:t xml:space="preserve">        - ACTIVE: Indicates that the PCC rule(s) are successfully installed (for those provisioned </w:t>
      </w:r>
    </w:p>
    <w:p w14:paraId="7FA4EE87" w14:textId="77777777" w:rsidR="004D7B12" w:rsidRPr="00133177" w:rsidRDefault="004D7B12" w:rsidP="004D7B12">
      <w:pPr>
        <w:pStyle w:val="PL"/>
      </w:pPr>
      <w:r w:rsidRPr="00133177">
        <w:t xml:space="preserve">        from PCF) or activated (for those pre-defined in SMF), or the session rule(s) are </w:t>
      </w:r>
    </w:p>
    <w:p w14:paraId="755FB2E4" w14:textId="77777777" w:rsidR="004D7B12" w:rsidRPr="00133177" w:rsidRDefault="004D7B12" w:rsidP="004D7B12">
      <w:pPr>
        <w:pStyle w:val="PL"/>
      </w:pPr>
      <w:r w:rsidRPr="00133177">
        <w:t xml:space="preserve">        successfully installed </w:t>
      </w:r>
    </w:p>
    <w:p w14:paraId="735ECCC9" w14:textId="77777777" w:rsidR="004D7B12" w:rsidRPr="00133177" w:rsidRDefault="004D7B12" w:rsidP="004D7B12">
      <w:pPr>
        <w:pStyle w:val="PL"/>
      </w:pPr>
      <w:r w:rsidRPr="00133177">
        <w:t xml:space="preserve">        - INACTIVE: Indicates that the PCC rule(s) are removed (for those provisioned from PCF) or </w:t>
      </w:r>
    </w:p>
    <w:p w14:paraId="16E333E2" w14:textId="77777777" w:rsidR="004D7B12" w:rsidRPr="00133177" w:rsidRDefault="004D7B12" w:rsidP="004D7B12">
      <w:pPr>
        <w:pStyle w:val="PL"/>
      </w:pPr>
      <w:r w:rsidRPr="00133177">
        <w:t xml:space="preserve">        inactive (for those pre-defined in SMF) or the session rule(s) are removed.</w:t>
      </w:r>
    </w:p>
    <w:p w14:paraId="254A1821" w14:textId="77777777" w:rsidR="004D7B12" w:rsidRPr="00133177" w:rsidRDefault="004D7B12" w:rsidP="004D7B12">
      <w:pPr>
        <w:pStyle w:val="PL"/>
      </w:pPr>
    </w:p>
    <w:p w14:paraId="268C7837" w14:textId="77777777" w:rsidR="004D7B12" w:rsidRPr="00133177" w:rsidRDefault="004D7B12" w:rsidP="004D7B12">
      <w:pPr>
        <w:pStyle w:val="PL"/>
      </w:pPr>
      <w:r w:rsidRPr="00133177">
        <w:t xml:space="preserve">    FailureCode:</w:t>
      </w:r>
    </w:p>
    <w:p w14:paraId="75ECA1BB" w14:textId="77777777" w:rsidR="004D7B12" w:rsidRPr="00133177" w:rsidRDefault="004D7B12" w:rsidP="004D7B12">
      <w:pPr>
        <w:pStyle w:val="PL"/>
      </w:pPr>
      <w:r w:rsidRPr="00133177">
        <w:t xml:space="preserve">      anyOf:</w:t>
      </w:r>
    </w:p>
    <w:p w14:paraId="12057547" w14:textId="77777777" w:rsidR="004D7B12" w:rsidRPr="00133177" w:rsidRDefault="004D7B12" w:rsidP="004D7B12">
      <w:pPr>
        <w:pStyle w:val="PL"/>
      </w:pPr>
      <w:r w:rsidRPr="00133177">
        <w:t xml:space="preserve">      - type: string</w:t>
      </w:r>
    </w:p>
    <w:p w14:paraId="7670DF75" w14:textId="77777777" w:rsidR="004D7B12" w:rsidRPr="00133177" w:rsidRDefault="004D7B12" w:rsidP="004D7B12">
      <w:pPr>
        <w:pStyle w:val="PL"/>
      </w:pPr>
      <w:r w:rsidRPr="00133177">
        <w:t xml:space="preserve">        enum:</w:t>
      </w:r>
    </w:p>
    <w:p w14:paraId="63399452" w14:textId="77777777" w:rsidR="004D7B12" w:rsidRPr="00133177" w:rsidRDefault="004D7B12" w:rsidP="004D7B12">
      <w:pPr>
        <w:pStyle w:val="PL"/>
      </w:pPr>
      <w:r w:rsidRPr="00133177">
        <w:t xml:space="preserve">          - UNK_RULE_ID</w:t>
      </w:r>
    </w:p>
    <w:p w14:paraId="32FC01B4" w14:textId="77777777" w:rsidR="004D7B12" w:rsidRPr="00133177" w:rsidRDefault="004D7B12" w:rsidP="004D7B12">
      <w:pPr>
        <w:pStyle w:val="PL"/>
      </w:pPr>
      <w:r w:rsidRPr="00133177">
        <w:t xml:space="preserve">          - RA_GR_ERR</w:t>
      </w:r>
    </w:p>
    <w:p w14:paraId="08DA3029" w14:textId="77777777" w:rsidR="004D7B12" w:rsidRPr="00120CEB" w:rsidRDefault="004D7B12" w:rsidP="004D7B12">
      <w:pPr>
        <w:pStyle w:val="PL"/>
        <w:rPr>
          <w:lang w:val="fr-FR"/>
        </w:rPr>
      </w:pPr>
      <w:r w:rsidRPr="00133177">
        <w:t xml:space="preserve">          </w:t>
      </w:r>
      <w:r w:rsidRPr="00120CEB">
        <w:rPr>
          <w:lang w:val="fr-FR"/>
        </w:rPr>
        <w:t>- SER_ID_ERR</w:t>
      </w:r>
    </w:p>
    <w:p w14:paraId="3576393C" w14:textId="77777777" w:rsidR="004D7B12" w:rsidRPr="00120CEB" w:rsidRDefault="004D7B12" w:rsidP="004D7B12">
      <w:pPr>
        <w:pStyle w:val="PL"/>
        <w:rPr>
          <w:lang w:val="fr-FR"/>
        </w:rPr>
      </w:pPr>
      <w:r w:rsidRPr="00120CEB">
        <w:rPr>
          <w:lang w:val="fr-FR"/>
        </w:rPr>
        <w:t xml:space="preserve">          - NF_MAL</w:t>
      </w:r>
    </w:p>
    <w:p w14:paraId="137E904F" w14:textId="77777777" w:rsidR="004D7B12" w:rsidRPr="00120CEB" w:rsidRDefault="004D7B12" w:rsidP="004D7B12">
      <w:pPr>
        <w:pStyle w:val="PL"/>
        <w:rPr>
          <w:lang w:val="fr-FR"/>
        </w:rPr>
      </w:pPr>
      <w:r w:rsidRPr="00120CEB">
        <w:rPr>
          <w:lang w:val="fr-FR"/>
        </w:rPr>
        <w:t xml:space="preserve">          - RES_LIM</w:t>
      </w:r>
    </w:p>
    <w:p w14:paraId="7972F48C" w14:textId="77777777" w:rsidR="004D7B12" w:rsidRPr="00133177" w:rsidRDefault="004D7B12" w:rsidP="004D7B12">
      <w:pPr>
        <w:pStyle w:val="PL"/>
      </w:pPr>
      <w:r w:rsidRPr="00120CEB">
        <w:rPr>
          <w:lang w:val="fr-FR"/>
        </w:rPr>
        <w:t xml:space="preserve">          </w:t>
      </w:r>
      <w:r w:rsidRPr="00133177">
        <w:t>- MAX_NR_QoS_FLOW</w:t>
      </w:r>
    </w:p>
    <w:p w14:paraId="4A1C947F" w14:textId="77777777" w:rsidR="004D7B12" w:rsidRPr="00133177" w:rsidRDefault="004D7B12" w:rsidP="004D7B12">
      <w:pPr>
        <w:pStyle w:val="PL"/>
      </w:pPr>
      <w:r w:rsidRPr="00133177">
        <w:t xml:space="preserve">          - MISS_FLOW_INFO</w:t>
      </w:r>
    </w:p>
    <w:p w14:paraId="4579ACDE" w14:textId="77777777" w:rsidR="004D7B12" w:rsidRPr="00133177" w:rsidRDefault="004D7B12" w:rsidP="004D7B12">
      <w:pPr>
        <w:pStyle w:val="PL"/>
      </w:pPr>
      <w:r w:rsidRPr="00133177">
        <w:t xml:space="preserve">          - RES_ALLO_FAIL</w:t>
      </w:r>
    </w:p>
    <w:p w14:paraId="67E9AD98" w14:textId="77777777" w:rsidR="004D7B12" w:rsidRPr="00133177" w:rsidRDefault="004D7B12" w:rsidP="004D7B12">
      <w:pPr>
        <w:pStyle w:val="PL"/>
      </w:pPr>
      <w:r w:rsidRPr="00133177">
        <w:t xml:space="preserve">          - UNSUCC_QOS_VAL</w:t>
      </w:r>
    </w:p>
    <w:p w14:paraId="0AB57E1C" w14:textId="77777777" w:rsidR="004D7B12" w:rsidRPr="00133177" w:rsidRDefault="004D7B12" w:rsidP="004D7B12">
      <w:pPr>
        <w:pStyle w:val="PL"/>
      </w:pPr>
      <w:r w:rsidRPr="00133177">
        <w:t xml:space="preserve">          - INCOR_FLOW_INFO</w:t>
      </w:r>
    </w:p>
    <w:p w14:paraId="6FB39C23" w14:textId="77777777" w:rsidR="004D7B12" w:rsidRPr="00133177" w:rsidRDefault="004D7B12" w:rsidP="004D7B12">
      <w:pPr>
        <w:pStyle w:val="PL"/>
      </w:pPr>
      <w:r w:rsidRPr="00133177">
        <w:t xml:space="preserve">          - PS_TO_CS_HAN</w:t>
      </w:r>
    </w:p>
    <w:p w14:paraId="5879CBBF" w14:textId="77777777" w:rsidR="004D7B12" w:rsidRPr="00133177" w:rsidRDefault="004D7B12" w:rsidP="004D7B12">
      <w:pPr>
        <w:pStyle w:val="PL"/>
      </w:pPr>
      <w:r w:rsidRPr="00133177">
        <w:t xml:space="preserve">          - APP_ID_ERR</w:t>
      </w:r>
    </w:p>
    <w:p w14:paraId="538A40EB" w14:textId="77777777" w:rsidR="004D7B12" w:rsidRPr="00133177" w:rsidRDefault="004D7B12" w:rsidP="004D7B12">
      <w:pPr>
        <w:pStyle w:val="PL"/>
      </w:pPr>
      <w:r w:rsidRPr="00133177">
        <w:t xml:space="preserve">          - NO_QOS_FLOW_BOUND</w:t>
      </w:r>
    </w:p>
    <w:p w14:paraId="79E94BBD" w14:textId="77777777" w:rsidR="004D7B12" w:rsidRPr="00133177" w:rsidRDefault="004D7B12" w:rsidP="004D7B12">
      <w:pPr>
        <w:pStyle w:val="PL"/>
      </w:pPr>
      <w:r w:rsidRPr="00133177">
        <w:t xml:space="preserve">          - FILTER_RES</w:t>
      </w:r>
    </w:p>
    <w:p w14:paraId="060B7FBC" w14:textId="77777777" w:rsidR="004D7B12" w:rsidRPr="00133177" w:rsidRDefault="004D7B12" w:rsidP="004D7B12">
      <w:pPr>
        <w:pStyle w:val="PL"/>
      </w:pPr>
      <w:r w:rsidRPr="00133177">
        <w:t xml:space="preserve">          - MISS_REDI_SER_ADDR</w:t>
      </w:r>
    </w:p>
    <w:p w14:paraId="022FFC55" w14:textId="77777777" w:rsidR="004D7B12" w:rsidRPr="00133177" w:rsidRDefault="004D7B12" w:rsidP="004D7B12">
      <w:pPr>
        <w:pStyle w:val="PL"/>
      </w:pPr>
      <w:r w:rsidRPr="00133177">
        <w:t xml:space="preserve">          - CM_END_USER_SER_DENIED</w:t>
      </w:r>
    </w:p>
    <w:p w14:paraId="05F002BA" w14:textId="77777777" w:rsidR="004D7B12" w:rsidRPr="00133177" w:rsidRDefault="004D7B12" w:rsidP="004D7B12">
      <w:pPr>
        <w:pStyle w:val="PL"/>
      </w:pPr>
      <w:r w:rsidRPr="00133177">
        <w:t xml:space="preserve">          - CM_CREDIT_CON_NOT_APP</w:t>
      </w:r>
    </w:p>
    <w:p w14:paraId="63A555BD" w14:textId="77777777" w:rsidR="004D7B12" w:rsidRPr="00133177" w:rsidRDefault="004D7B12" w:rsidP="004D7B12">
      <w:pPr>
        <w:pStyle w:val="PL"/>
      </w:pPr>
      <w:r w:rsidRPr="00133177">
        <w:t xml:space="preserve">          - CM_AUTH_REJ</w:t>
      </w:r>
    </w:p>
    <w:p w14:paraId="58D71F06" w14:textId="77777777" w:rsidR="004D7B12" w:rsidRPr="00133177" w:rsidRDefault="004D7B12" w:rsidP="004D7B12">
      <w:pPr>
        <w:pStyle w:val="PL"/>
      </w:pPr>
      <w:r w:rsidRPr="00133177">
        <w:t xml:space="preserve">          - CM_USER_UNK</w:t>
      </w:r>
    </w:p>
    <w:p w14:paraId="4FCDFEE6" w14:textId="77777777" w:rsidR="004D7B12" w:rsidRPr="00133177" w:rsidRDefault="004D7B12" w:rsidP="004D7B12">
      <w:pPr>
        <w:pStyle w:val="PL"/>
      </w:pPr>
      <w:r w:rsidRPr="00133177">
        <w:t xml:space="preserve">          - CM_RAT_FAILED</w:t>
      </w:r>
    </w:p>
    <w:p w14:paraId="2CB88F9A" w14:textId="77777777" w:rsidR="004D7B12" w:rsidRPr="00133177" w:rsidRDefault="004D7B12" w:rsidP="004D7B12">
      <w:pPr>
        <w:pStyle w:val="PL"/>
      </w:pPr>
      <w:r w:rsidRPr="00133177">
        <w:t xml:space="preserve">          - UE_STA_SUSP</w:t>
      </w:r>
    </w:p>
    <w:p w14:paraId="3F69DCD0" w14:textId="77777777" w:rsidR="004D7B12" w:rsidRPr="00133177" w:rsidRDefault="004D7B12" w:rsidP="004D7B12">
      <w:pPr>
        <w:pStyle w:val="PL"/>
      </w:pPr>
      <w:r w:rsidRPr="00133177">
        <w:t xml:space="preserve">          - UNKNOWN_REF_ID</w:t>
      </w:r>
    </w:p>
    <w:p w14:paraId="5B48F78B" w14:textId="77777777" w:rsidR="004D7B12" w:rsidRPr="00133177" w:rsidRDefault="004D7B12" w:rsidP="004D7B12">
      <w:pPr>
        <w:pStyle w:val="PL"/>
      </w:pPr>
      <w:r w:rsidRPr="00133177">
        <w:t xml:space="preserve">          - INCORRECT_COND_DATA</w:t>
      </w:r>
    </w:p>
    <w:p w14:paraId="194D837D" w14:textId="77777777" w:rsidR="004D7B12" w:rsidRPr="00133177" w:rsidRDefault="004D7B12" w:rsidP="004D7B12">
      <w:pPr>
        <w:pStyle w:val="PL"/>
      </w:pPr>
      <w:r w:rsidRPr="00133177">
        <w:t xml:space="preserve">          - REF_ID_COLLISION</w:t>
      </w:r>
    </w:p>
    <w:p w14:paraId="4DBA0CC7" w14:textId="77777777" w:rsidR="004D7B12" w:rsidRPr="00133177" w:rsidRDefault="004D7B12" w:rsidP="004D7B12">
      <w:pPr>
        <w:pStyle w:val="PL"/>
      </w:pPr>
      <w:r w:rsidRPr="00133177">
        <w:t xml:space="preserve">          - TRAFFIC_STEERING_ERROR</w:t>
      </w:r>
    </w:p>
    <w:p w14:paraId="75891B3C" w14:textId="77777777" w:rsidR="004D7B12" w:rsidRPr="00133177" w:rsidRDefault="004D7B12" w:rsidP="004D7B12">
      <w:pPr>
        <w:pStyle w:val="PL"/>
      </w:pPr>
      <w:r w:rsidRPr="00133177">
        <w:t xml:space="preserve">          - DNAI_STEERING_ERROR</w:t>
      </w:r>
    </w:p>
    <w:p w14:paraId="27E6D10C" w14:textId="77777777" w:rsidR="004D7B12" w:rsidRPr="00133177" w:rsidRDefault="004D7B12" w:rsidP="004D7B12">
      <w:pPr>
        <w:pStyle w:val="PL"/>
      </w:pPr>
      <w:r w:rsidRPr="00133177">
        <w:t xml:space="preserve">          - AN_GW_FAILE</w:t>
      </w:r>
    </w:p>
    <w:p w14:paraId="5CEE83C3" w14:textId="77777777" w:rsidR="004D7B12" w:rsidRPr="00133177" w:rsidRDefault="004D7B12" w:rsidP="004D7B12">
      <w:pPr>
        <w:pStyle w:val="PL"/>
      </w:pPr>
      <w:r w:rsidRPr="00133177">
        <w:t xml:space="preserve">          - MAX_NR_PACKET_FILTERS_EXCEEDED</w:t>
      </w:r>
    </w:p>
    <w:p w14:paraId="4541B7D7" w14:textId="77777777" w:rsidR="004D7B12" w:rsidRPr="00133177" w:rsidRDefault="004D7B12" w:rsidP="004D7B12">
      <w:pPr>
        <w:pStyle w:val="PL"/>
      </w:pPr>
      <w:r w:rsidRPr="00133177">
        <w:t xml:space="preserve">          - PACKET_FILTER_TFT_ALLOCATION_EXCEEDED</w:t>
      </w:r>
    </w:p>
    <w:p w14:paraId="05369172" w14:textId="77777777" w:rsidR="004D7B12" w:rsidRPr="00133177" w:rsidRDefault="004D7B12" w:rsidP="004D7B12">
      <w:pPr>
        <w:pStyle w:val="PL"/>
      </w:pPr>
      <w:r w:rsidRPr="00133177">
        <w:t xml:space="preserve">          - MUTE_CHG_NOT_ALLOWED</w:t>
      </w:r>
    </w:p>
    <w:p w14:paraId="197669D4" w14:textId="77777777" w:rsidR="004D7B12" w:rsidRPr="00133177" w:rsidRDefault="004D7B12" w:rsidP="004D7B12">
      <w:pPr>
        <w:pStyle w:val="PL"/>
      </w:pPr>
      <w:r w:rsidRPr="00133177">
        <w:lastRenderedPageBreak/>
        <w:t xml:space="preserve">          - UE_TEMPORARILY_UNAVAILABLE</w:t>
      </w:r>
    </w:p>
    <w:p w14:paraId="6EC6B252" w14:textId="77777777" w:rsidR="004D7B12" w:rsidRPr="00133177" w:rsidRDefault="004D7B12" w:rsidP="004D7B12">
      <w:pPr>
        <w:pStyle w:val="PL"/>
      </w:pPr>
      <w:r w:rsidRPr="00133177">
        <w:t xml:space="preserve">      - type: string</w:t>
      </w:r>
    </w:p>
    <w:p w14:paraId="57B3D87E" w14:textId="77777777" w:rsidR="004D7B12" w:rsidRPr="00133177" w:rsidRDefault="004D7B12" w:rsidP="004D7B12">
      <w:pPr>
        <w:pStyle w:val="PL"/>
      </w:pPr>
      <w:r w:rsidRPr="00133177">
        <w:t xml:space="preserve">        description: &gt;</w:t>
      </w:r>
    </w:p>
    <w:p w14:paraId="29853869" w14:textId="77777777" w:rsidR="004D7B12" w:rsidRPr="00133177" w:rsidRDefault="004D7B12" w:rsidP="004D7B12">
      <w:pPr>
        <w:pStyle w:val="PL"/>
      </w:pPr>
      <w:r w:rsidRPr="00133177">
        <w:t xml:space="preserve">          This string provides forward-compatibility with future</w:t>
      </w:r>
    </w:p>
    <w:p w14:paraId="76D1D76D" w14:textId="77777777" w:rsidR="004D7B12" w:rsidRPr="00133177" w:rsidRDefault="004D7B12" w:rsidP="004D7B12">
      <w:pPr>
        <w:pStyle w:val="PL"/>
      </w:pPr>
      <w:r w:rsidRPr="00133177">
        <w:t xml:space="preserve">          extensions to the enumeration and is not used to encode</w:t>
      </w:r>
    </w:p>
    <w:p w14:paraId="6B427525" w14:textId="77777777" w:rsidR="004D7B12" w:rsidRPr="00133177" w:rsidRDefault="004D7B12" w:rsidP="004D7B12">
      <w:pPr>
        <w:pStyle w:val="PL"/>
      </w:pPr>
      <w:r w:rsidRPr="00133177">
        <w:t xml:space="preserve">          content defined in the present version of this API.</w:t>
      </w:r>
    </w:p>
    <w:p w14:paraId="6F94F2B7" w14:textId="77777777" w:rsidR="004D7B12" w:rsidRDefault="004D7B12" w:rsidP="004D7B12">
      <w:pPr>
        <w:pStyle w:val="PL"/>
      </w:pPr>
      <w:r w:rsidRPr="00133177">
        <w:t xml:space="preserve">      description: |</w:t>
      </w:r>
    </w:p>
    <w:p w14:paraId="4030546F" w14:textId="77777777" w:rsidR="004D7B12" w:rsidRPr="00133177" w:rsidRDefault="004D7B12" w:rsidP="004D7B12">
      <w:pPr>
        <w:pStyle w:val="PL"/>
      </w:pPr>
      <w:r>
        <w:t xml:space="preserve">        </w:t>
      </w:r>
      <w:r w:rsidRPr="003107D3">
        <w:t>Indicates the reason of the PCC rule failure.</w:t>
      </w:r>
      <w:r>
        <w:t xml:space="preserve">  </w:t>
      </w:r>
    </w:p>
    <w:p w14:paraId="19240D34" w14:textId="77777777" w:rsidR="004D7B12" w:rsidRPr="00133177" w:rsidRDefault="004D7B12" w:rsidP="004D7B12">
      <w:pPr>
        <w:pStyle w:val="PL"/>
      </w:pPr>
      <w:r w:rsidRPr="00133177">
        <w:t xml:space="preserve">        Possible values are</w:t>
      </w:r>
    </w:p>
    <w:p w14:paraId="171B466E" w14:textId="77777777" w:rsidR="004D7B12" w:rsidRPr="00133177" w:rsidRDefault="004D7B12" w:rsidP="004D7B12">
      <w:pPr>
        <w:pStyle w:val="PL"/>
      </w:pPr>
      <w:r w:rsidRPr="00133177">
        <w:t xml:space="preserve">        - UNK_RULE_ID: Indicates that the pre-provisioned PCC rule could not be successfully</w:t>
      </w:r>
    </w:p>
    <w:p w14:paraId="0C69A8D4" w14:textId="77777777" w:rsidR="004D7B12" w:rsidRPr="00133177" w:rsidRDefault="004D7B12" w:rsidP="004D7B12">
      <w:pPr>
        <w:pStyle w:val="PL"/>
      </w:pPr>
      <w:r w:rsidRPr="00133177">
        <w:t xml:space="preserve">        activated because the PCC rule identifier is unknown to the SMF.</w:t>
      </w:r>
    </w:p>
    <w:p w14:paraId="4C7E8FB4" w14:textId="77777777" w:rsidR="004D7B12" w:rsidRPr="00133177" w:rsidRDefault="004D7B12" w:rsidP="004D7B12">
      <w:pPr>
        <w:pStyle w:val="PL"/>
      </w:pPr>
      <w:r w:rsidRPr="00133177">
        <w:t xml:space="preserve">        - RA_GR_ERR: Indicate that the PCC rule could not be successfully installed or enforced</w:t>
      </w:r>
    </w:p>
    <w:p w14:paraId="2E5BB932" w14:textId="77777777" w:rsidR="004D7B12" w:rsidRPr="00133177" w:rsidRDefault="004D7B12" w:rsidP="004D7B12">
      <w:pPr>
        <w:pStyle w:val="PL"/>
      </w:pPr>
      <w:r w:rsidRPr="00133177">
        <w:t xml:space="preserve">        because the Rating Group specified within the Charging Data policy decision which the PCC</w:t>
      </w:r>
    </w:p>
    <w:p w14:paraId="0FDC6D9D" w14:textId="77777777" w:rsidR="004D7B12" w:rsidRPr="00133177" w:rsidRDefault="004D7B12" w:rsidP="004D7B12">
      <w:pPr>
        <w:pStyle w:val="PL"/>
      </w:pPr>
      <w:r w:rsidRPr="00133177">
        <w:t xml:space="preserve">        rule refers to is unknown or, invalid.</w:t>
      </w:r>
    </w:p>
    <w:p w14:paraId="1665C73A" w14:textId="77777777" w:rsidR="004D7B12" w:rsidRPr="00133177" w:rsidRDefault="004D7B12" w:rsidP="004D7B12">
      <w:pPr>
        <w:pStyle w:val="PL"/>
      </w:pPr>
      <w:r w:rsidRPr="00133177">
        <w:t xml:space="preserve">        - SER_ID_ERR: Indicate that the PCC rule could not be successfully installed or enforced</w:t>
      </w:r>
    </w:p>
    <w:p w14:paraId="5998AF78" w14:textId="77777777" w:rsidR="004D7B12" w:rsidRPr="00133177" w:rsidRDefault="004D7B12" w:rsidP="004D7B12">
      <w:pPr>
        <w:pStyle w:val="PL"/>
      </w:pPr>
      <w:r w:rsidRPr="00133177">
        <w:t xml:space="preserve">        because the Service Identifier specified within the Charging Data policy decision which the</w:t>
      </w:r>
    </w:p>
    <w:p w14:paraId="51907FA9" w14:textId="77777777" w:rsidR="004D7B12" w:rsidRPr="00133177" w:rsidRDefault="004D7B12" w:rsidP="004D7B12">
      <w:pPr>
        <w:pStyle w:val="PL"/>
      </w:pPr>
      <w:r w:rsidRPr="00133177">
        <w:t xml:space="preserve">        PCC rule refers to is invalid, unknown, or not applicable to the service being charged.</w:t>
      </w:r>
    </w:p>
    <w:p w14:paraId="2F7E53E8" w14:textId="77777777" w:rsidR="004D7B12" w:rsidRPr="00133177" w:rsidRDefault="004D7B12" w:rsidP="004D7B12">
      <w:pPr>
        <w:pStyle w:val="PL"/>
      </w:pPr>
      <w:r w:rsidRPr="00133177">
        <w:t xml:space="preserve">        - NF_MAL: Indicate that the PCC rule could not be successfully installed (for those</w:t>
      </w:r>
    </w:p>
    <w:p w14:paraId="1C65B922" w14:textId="77777777" w:rsidR="004D7B12" w:rsidRPr="00133177" w:rsidRDefault="004D7B12" w:rsidP="004D7B12">
      <w:pPr>
        <w:pStyle w:val="PL"/>
      </w:pPr>
      <w:r w:rsidRPr="00133177">
        <w:t xml:space="preserve">        provisioned from the PCF) or activated (for those pre-defined in SMF) or enforced (for those</w:t>
      </w:r>
    </w:p>
    <w:p w14:paraId="057C1CA1" w14:textId="77777777" w:rsidR="004D7B12" w:rsidRPr="00133177" w:rsidRDefault="004D7B12" w:rsidP="004D7B12">
      <w:pPr>
        <w:pStyle w:val="PL"/>
      </w:pPr>
      <w:r w:rsidRPr="00133177">
        <w:t xml:space="preserve">        already successfully installed) due to SMF/UPF malfunction.</w:t>
      </w:r>
    </w:p>
    <w:p w14:paraId="056306B6" w14:textId="77777777" w:rsidR="004D7B12" w:rsidRPr="00133177" w:rsidRDefault="004D7B12" w:rsidP="004D7B12">
      <w:pPr>
        <w:pStyle w:val="PL"/>
      </w:pPr>
      <w:r w:rsidRPr="00133177">
        <w:t xml:space="preserve">        - RES_LIM: Indicate that the PCC rule could not be successfully installed (for those</w:t>
      </w:r>
    </w:p>
    <w:p w14:paraId="43052CC3" w14:textId="77777777" w:rsidR="004D7B12" w:rsidRPr="00133177" w:rsidRDefault="004D7B12" w:rsidP="004D7B12">
      <w:pPr>
        <w:pStyle w:val="PL"/>
      </w:pPr>
      <w:r w:rsidRPr="00133177">
        <w:t xml:space="preserve">        provisioned from PCF) or activated (for those pre-defined in SMF) or enforced (for those</w:t>
      </w:r>
    </w:p>
    <w:p w14:paraId="38931AF8" w14:textId="77777777" w:rsidR="004D7B12" w:rsidRPr="00133177" w:rsidRDefault="004D7B12" w:rsidP="004D7B12">
      <w:pPr>
        <w:pStyle w:val="PL"/>
      </w:pPr>
      <w:r w:rsidRPr="00133177">
        <w:t xml:space="preserve">        already successfully installed) due to a limitation of resources at the SMF/UPF.</w:t>
      </w:r>
    </w:p>
    <w:p w14:paraId="7E7E65AB" w14:textId="77777777" w:rsidR="004D7B12" w:rsidRPr="00133177" w:rsidRDefault="004D7B12" w:rsidP="004D7B12">
      <w:pPr>
        <w:pStyle w:val="PL"/>
      </w:pPr>
      <w:r w:rsidRPr="00133177">
        <w:t xml:space="preserve">        - MAX_NR_QoS_FLOW: Indicate that the PCC rule could not be successfully installed (for those</w:t>
      </w:r>
    </w:p>
    <w:p w14:paraId="520F5F8F" w14:textId="77777777" w:rsidR="004D7B12" w:rsidRPr="00133177" w:rsidRDefault="004D7B12" w:rsidP="004D7B12">
      <w:pPr>
        <w:pStyle w:val="PL"/>
      </w:pPr>
      <w:r w:rsidRPr="00133177">
        <w:t xml:space="preserve">        provisioned from PCF) or activated (for those pre-defined in SMF) or enforced (for those</w:t>
      </w:r>
    </w:p>
    <w:p w14:paraId="32D1D654" w14:textId="77777777" w:rsidR="004D7B12" w:rsidRPr="00133177" w:rsidRDefault="004D7B12" w:rsidP="004D7B12">
      <w:pPr>
        <w:pStyle w:val="PL"/>
      </w:pPr>
      <w:r w:rsidRPr="00133177">
        <w:t xml:space="preserve">        already successfully installed) due to the fact that the maximum number of QoS flows has</w:t>
      </w:r>
    </w:p>
    <w:p w14:paraId="37182524" w14:textId="77777777" w:rsidR="004D7B12" w:rsidRPr="00133177" w:rsidRDefault="004D7B12" w:rsidP="004D7B12">
      <w:pPr>
        <w:pStyle w:val="PL"/>
      </w:pPr>
      <w:r w:rsidRPr="00133177">
        <w:t xml:space="preserve">        been reached for the PDU session.</w:t>
      </w:r>
    </w:p>
    <w:p w14:paraId="34559AA3" w14:textId="77777777" w:rsidR="004D7B12" w:rsidRPr="00133177" w:rsidRDefault="004D7B12" w:rsidP="004D7B12">
      <w:pPr>
        <w:pStyle w:val="PL"/>
      </w:pPr>
      <w:r w:rsidRPr="00133177">
        <w:t xml:space="preserve">        - MISS_FLOW_INFO: Indicate that the PCC rule could not be successfully installed or enforced</w:t>
      </w:r>
    </w:p>
    <w:p w14:paraId="531A40C5" w14:textId="77777777" w:rsidR="004D7B12" w:rsidRPr="00133177" w:rsidRDefault="004D7B12" w:rsidP="004D7B12">
      <w:pPr>
        <w:pStyle w:val="PL"/>
      </w:pPr>
      <w:r w:rsidRPr="00133177">
        <w:t xml:space="preserve">        because neither the "flowInfos" attribute nor the "appId" attribute is specified within the</w:t>
      </w:r>
    </w:p>
    <w:p w14:paraId="3133B270" w14:textId="77777777" w:rsidR="004D7B12" w:rsidRPr="00133177" w:rsidRDefault="004D7B12" w:rsidP="004D7B12">
      <w:pPr>
        <w:pStyle w:val="PL"/>
      </w:pPr>
      <w:r w:rsidRPr="00133177">
        <w:t xml:space="preserve">        PccRule data structure by the PCF during the first install request of the PCC rule.</w:t>
      </w:r>
    </w:p>
    <w:p w14:paraId="2751499B" w14:textId="77777777" w:rsidR="004D7B12" w:rsidRPr="00133177" w:rsidRDefault="004D7B12" w:rsidP="004D7B12">
      <w:pPr>
        <w:pStyle w:val="PL"/>
      </w:pPr>
      <w:r w:rsidRPr="00133177">
        <w:t xml:space="preserve">        - RES_ALLO_FAIL: Indicate that the PCC rule could not be successfully installed or</w:t>
      </w:r>
    </w:p>
    <w:p w14:paraId="74818DC1" w14:textId="77777777" w:rsidR="004D7B12" w:rsidRPr="00133177" w:rsidRDefault="004D7B12" w:rsidP="004D7B12">
      <w:pPr>
        <w:pStyle w:val="PL"/>
      </w:pPr>
      <w:r w:rsidRPr="00133177">
        <w:t xml:space="preserve">        maintained since the QoS flow establishment/modification failed, or the QoS flow was</w:t>
      </w:r>
    </w:p>
    <w:p w14:paraId="29282C23" w14:textId="77777777" w:rsidR="004D7B12" w:rsidRPr="00133177" w:rsidRDefault="004D7B12" w:rsidP="004D7B12">
      <w:pPr>
        <w:pStyle w:val="PL"/>
      </w:pPr>
      <w:r w:rsidRPr="00133177">
        <w:t xml:space="preserve">        released.</w:t>
      </w:r>
    </w:p>
    <w:p w14:paraId="0531FA7C" w14:textId="77777777" w:rsidR="004D7B12" w:rsidRPr="00133177" w:rsidRDefault="004D7B12" w:rsidP="004D7B12">
      <w:pPr>
        <w:pStyle w:val="PL"/>
      </w:pPr>
      <w:r w:rsidRPr="00133177">
        <w:t xml:space="preserve">        - UNSUCC_QOS_VAL: indicate that the QoS validation has failed or when Guaranteed Bandwidth &gt;</w:t>
      </w:r>
    </w:p>
    <w:p w14:paraId="69630A43" w14:textId="77777777" w:rsidR="004D7B12" w:rsidRPr="00133177" w:rsidRDefault="004D7B12" w:rsidP="004D7B12">
      <w:pPr>
        <w:pStyle w:val="PL"/>
      </w:pPr>
      <w:r w:rsidRPr="00133177">
        <w:t xml:space="preserve">        Max-Requested-Bandwidth.</w:t>
      </w:r>
    </w:p>
    <w:p w14:paraId="178D946B" w14:textId="77777777" w:rsidR="004D7B12" w:rsidRPr="00133177" w:rsidRDefault="004D7B12" w:rsidP="004D7B12">
      <w:pPr>
        <w:pStyle w:val="PL"/>
      </w:pPr>
      <w:r w:rsidRPr="00133177">
        <w:t xml:space="preserve">        - INCOR_FLOW_INFO: Indicate that the PCC rule could not be successfully installed or</w:t>
      </w:r>
    </w:p>
    <w:p w14:paraId="2D838BD0" w14:textId="77777777" w:rsidR="004D7B12" w:rsidRPr="00133177" w:rsidRDefault="004D7B12" w:rsidP="004D7B12">
      <w:pPr>
        <w:pStyle w:val="PL"/>
      </w:pPr>
      <w:r w:rsidRPr="00133177">
        <w:t xml:space="preserve">        modified at the SMF because the provided flow information is not supported by the network</w:t>
      </w:r>
    </w:p>
    <w:p w14:paraId="2A977438" w14:textId="77777777" w:rsidR="004D7B12" w:rsidRPr="00133177" w:rsidRDefault="004D7B12" w:rsidP="004D7B12">
      <w:pPr>
        <w:pStyle w:val="PL"/>
      </w:pPr>
      <w:r w:rsidRPr="00133177">
        <w:t xml:space="preserve">         (e.g. the provided IP address(es) or Ipv6 prefix(es) do not correspond to an IP version</w:t>
      </w:r>
    </w:p>
    <w:p w14:paraId="0F525107" w14:textId="77777777" w:rsidR="004D7B12" w:rsidRPr="00133177" w:rsidRDefault="004D7B12" w:rsidP="004D7B12">
      <w:pPr>
        <w:pStyle w:val="PL"/>
      </w:pPr>
      <w:r w:rsidRPr="00133177">
        <w:t xml:space="preserve">        applicable for the PDU session).</w:t>
      </w:r>
    </w:p>
    <w:p w14:paraId="63FB345C" w14:textId="77777777" w:rsidR="004D7B12" w:rsidRPr="00133177" w:rsidRDefault="004D7B12" w:rsidP="004D7B12">
      <w:pPr>
        <w:pStyle w:val="PL"/>
      </w:pPr>
      <w:r w:rsidRPr="00133177">
        <w:t xml:space="preserve">        - PS_TO_CS_HAN: Indicate that the PCC rule could not be maintained because of PS to CS</w:t>
      </w:r>
    </w:p>
    <w:p w14:paraId="37149DD1" w14:textId="77777777" w:rsidR="004D7B12" w:rsidRPr="00133177" w:rsidRDefault="004D7B12" w:rsidP="004D7B12">
      <w:pPr>
        <w:pStyle w:val="PL"/>
      </w:pPr>
      <w:r w:rsidRPr="00133177">
        <w:t xml:space="preserve">        handover.</w:t>
      </w:r>
    </w:p>
    <w:p w14:paraId="2CF72016" w14:textId="77777777" w:rsidR="004D7B12" w:rsidRPr="00133177" w:rsidRDefault="004D7B12" w:rsidP="004D7B12">
      <w:pPr>
        <w:pStyle w:val="PL"/>
      </w:pPr>
      <w:r w:rsidRPr="00133177">
        <w:t xml:space="preserve">        - APP_ID_ERR: Indicate that the rule could not be successfully installed or enforced because</w:t>
      </w:r>
    </w:p>
    <w:p w14:paraId="1F96B892" w14:textId="77777777" w:rsidR="004D7B12" w:rsidRPr="00133177" w:rsidRDefault="004D7B12" w:rsidP="004D7B12">
      <w:pPr>
        <w:pStyle w:val="PL"/>
      </w:pPr>
      <w:r w:rsidRPr="00133177">
        <w:t xml:space="preserve">        the Application Identifier is invalid, unknown, or not applicable to the application</w:t>
      </w:r>
    </w:p>
    <w:p w14:paraId="743384F0" w14:textId="77777777" w:rsidR="004D7B12" w:rsidRPr="00133177" w:rsidRDefault="004D7B12" w:rsidP="004D7B12">
      <w:pPr>
        <w:pStyle w:val="PL"/>
      </w:pPr>
      <w:r w:rsidRPr="00133177">
        <w:t xml:space="preserve">        required for detection.</w:t>
      </w:r>
    </w:p>
    <w:p w14:paraId="777FEB76" w14:textId="77777777" w:rsidR="004D7B12" w:rsidRPr="00133177" w:rsidRDefault="004D7B12" w:rsidP="004D7B12">
      <w:pPr>
        <w:pStyle w:val="PL"/>
      </w:pPr>
      <w:r w:rsidRPr="00133177">
        <w:t xml:space="preserve">        - NO_QOS_FLOW_BOUND: Indicate that there is no QoS flow which the SMF can bind the PCC</w:t>
      </w:r>
    </w:p>
    <w:p w14:paraId="01790CE0" w14:textId="77777777" w:rsidR="004D7B12" w:rsidRPr="00133177" w:rsidRDefault="004D7B12" w:rsidP="004D7B12">
      <w:pPr>
        <w:pStyle w:val="PL"/>
      </w:pPr>
      <w:r w:rsidRPr="00133177">
        <w:t xml:space="preserve">        rule(s) to.</w:t>
      </w:r>
    </w:p>
    <w:p w14:paraId="1BEF9C5C" w14:textId="77777777" w:rsidR="004D7B12" w:rsidRPr="00133177" w:rsidRDefault="004D7B12" w:rsidP="004D7B12">
      <w:pPr>
        <w:pStyle w:val="PL"/>
      </w:pPr>
      <w:r w:rsidRPr="00133177">
        <w:t xml:space="preserve">        - FILTER_RES: Indicate that the Flow Information within the "flowInfos" attribute cannot be </w:t>
      </w:r>
    </w:p>
    <w:p w14:paraId="524E24A1" w14:textId="77777777" w:rsidR="004D7B12" w:rsidRPr="00133177" w:rsidRDefault="004D7B12" w:rsidP="004D7B12">
      <w:pPr>
        <w:pStyle w:val="PL"/>
      </w:pPr>
      <w:r w:rsidRPr="00133177">
        <w:t xml:space="preserve">        handled by the SMF because any of the restrictions defined in clause 5.4.2 of 3GPP TS 29.212 </w:t>
      </w:r>
    </w:p>
    <w:p w14:paraId="1AE0041A" w14:textId="77777777" w:rsidR="004D7B12" w:rsidRPr="00133177" w:rsidRDefault="004D7B12" w:rsidP="004D7B12">
      <w:pPr>
        <w:pStyle w:val="PL"/>
      </w:pPr>
      <w:r w:rsidRPr="00133177">
        <w:t xml:space="preserve">        was not met.</w:t>
      </w:r>
    </w:p>
    <w:p w14:paraId="1F0A1FE1" w14:textId="77777777" w:rsidR="004D7B12" w:rsidRPr="00133177" w:rsidRDefault="004D7B12" w:rsidP="004D7B12">
      <w:pPr>
        <w:pStyle w:val="PL"/>
      </w:pPr>
      <w:r w:rsidRPr="00133177">
        <w:t xml:space="preserve">        - MISS_REDI_SER_ADDR: Indicate that the PCC rule could not be successfully installed or</w:t>
      </w:r>
    </w:p>
    <w:p w14:paraId="6275CAAF" w14:textId="77777777" w:rsidR="004D7B12" w:rsidRPr="00133177" w:rsidRDefault="004D7B12" w:rsidP="004D7B12">
      <w:pPr>
        <w:pStyle w:val="PL"/>
      </w:pPr>
      <w:r w:rsidRPr="00133177">
        <w:t xml:space="preserve">        enforced at the SMF because there is no valid Redirect Server Address within the Traffic</w:t>
      </w:r>
    </w:p>
    <w:p w14:paraId="5BED9482" w14:textId="77777777" w:rsidR="004D7B12" w:rsidRPr="00133177" w:rsidRDefault="004D7B12" w:rsidP="004D7B12">
      <w:pPr>
        <w:pStyle w:val="PL"/>
      </w:pPr>
      <w:r w:rsidRPr="00133177">
        <w:t xml:space="preserve">        Control Data policy decision which the PCC rule refers to provided by the PCF and no </w:t>
      </w:r>
    </w:p>
    <w:p w14:paraId="44671F82" w14:textId="77777777" w:rsidR="004D7B12" w:rsidRPr="00133177" w:rsidRDefault="004D7B12" w:rsidP="004D7B12">
      <w:pPr>
        <w:pStyle w:val="PL"/>
      </w:pPr>
      <w:r w:rsidRPr="00133177">
        <w:t xml:space="preserve">        preconfigured redirection address for this PCC rule at the SMF.</w:t>
      </w:r>
    </w:p>
    <w:p w14:paraId="4330A7BA" w14:textId="77777777" w:rsidR="004D7B12" w:rsidRPr="00133177" w:rsidRDefault="004D7B12" w:rsidP="004D7B12">
      <w:pPr>
        <w:pStyle w:val="PL"/>
      </w:pPr>
      <w:r w:rsidRPr="00133177">
        <w:t xml:space="preserve">        - CM_END_USER_SER_DENIED: Indicate that the charging system denied the service request due</w:t>
      </w:r>
    </w:p>
    <w:p w14:paraId="3C9F5AD2" w14:textId="77777777" w:rsidR="004D7B12" w:rsidRPr="00133177" w:rsidRDefault="004D7B12" w:rsidP="004D7B12">
      <w:pPr>
        <w:pStyle w:val="PL"/>
      </w:pPr>
      <w:r w:rsidRPr="00133177">
        <w:t xml:space="preserve">        to service restrictions (e.g. terminate rating group) or limitations related to the</w:t>
      </w:r>
    </w:p>
    <w:p w14:paraId="486BF25F" w14:textId="77777777" w:rsidR="004D7B12" w:rsidRPr="00133177" w:rsidRDefault="004D7B12" w:rsidP="004D7B12">
      <w:pPr>
        <w:pStyle w:val="PL"/>
      </w:pPr>
      <w:r w:rsidRPr="00133177">
        <w:t xml:space="preserve">        end-user, for example the end-user's account could not cover the requested service.</w:t>
      </w:r>
    </w:p>
    <w:p w14:paraId="703DF64F" w14:textId="77777777" w:rsidR="004D7B12" w:rsidRPr="00133177" w:rsidRDefault="004D7B12" w:rsidP="004D7B12">
      <w:pPr>
        <w:pStyle w:val="PL"/>
      </w:pPr>
      <w:r w:rsidRPr="00133177">
        <w:t xml:space="preserve">        - CM_CREDIT_CON_NOT_APP: Indicate that the charging system determined that the service can</w:t>
      </w:r>
    </w:p>
    <w:p w14:paraId="141F1FB3" w14:textId="77777777" w:rsidR="004D7B12" w:rsidRPr="00133177" w:rsidRDefault="004D7B12" w:rsidP="004D7B12">
      <w:pPr>
        <w:pStyle w:val="PL"/>
      </w:pPr>
      <w:r w:rsidRPr="00133177">
        <w:t xml:space="preserve">        be granted to the end user but no further credit control is needed for the service (e.g.</w:t>
      </w:r>
    </w:p>
    <w:p w14:paraId="090FD831" w14:textId="77777777" w:rsidR="004D7B12" w:rsidRPr="00133177" w:rsidRDefault="004D7B12" w:rsidP="004D7B12">
      <w:pPr>
        <w:pStyle w:val="PL"/>
      </w:pPr>
      <w:r w:rsidRPr="00133177">
        <w:t xml:space="preserve">        service is free of charge or is treated for offline charging).</w:t>
      </w:r>
    </w:p>
    <w:p w14:paraId="3FE59230" w14:textId="77777777" w:rsidR="004D7B12" w:rsidRPr="00133177" w:rsidRDefault="004D7B12" w:rsidP="004D7B12">
      <w:pPr>
        <w:pStyle w:val="PL"/>
      </w:pPr>
      <w:r w:rsidRPr="00133177">
        <w:t xml:space="preserve">          - CM_AUTH_REJ: Indicate that the charging system denied the service request in order to</w:t>
      </w:r>
    </w:p>
    <w:p w14:paraId="652612BA" w14:textId="77777777" w:rsidR="004D7B12" w:rsidRPr="00133177" w:rsidRDefault="004D7B12" w:rsidP="004D7B12">
      <w:pPr>
        <w:pStyle w:val="PL"/>
      </w:pPr>
      <w:r w:rsidRPr="00133177">
        <w:t xml:space="preserve">        terminate the service for which credit is requested.</w:t>
      </w:r>
    </w:p>
    <w:p w14:paraId="00A95ADE" w14:textId="77777777" w:rsidR="004D7B12" w:rsidRPr="00133177" w:rsidRDefault="004D7B12" w:rsidP="004D7B12">
      <w:pPr>
        <w:pStyle w:val="PL"/>
      </w:pPr>
      <w:r w:rsidRPr="00133177">
        <w:t xml:space="preserve">        - CM_USER_UNK: Indicate that the specified end user could not be found in the charging</w:t>
      </w:r>
    </w:p>
    <w:p w14:paraId="7C0F9C56" w14:textId="77777777" w:rsidR="004D7B12" w:rsidRPr="00133177" w:rsidRDefault="004D7B12" w:rsidP="004D7B12">
      <w:pPr>
        <w:pStyle w:val="PL"/>
      </w:pPr>
      <w:r w:rsidRPr="00133177">
        <w:t xml:space="preserve">        system.</w:t>
      </w:r>
    </w:p>
    <w:p w14:paraId="7DED7717" w14:textId="77777777" w:rsidR="004D7B12" w:rsidRPr="00133177" w:rsidRDefault="004D7B12" w:rsidP="004D7B12">
      <w:pPr>
        <w:pStyle w:val="PL"/>
      </w:pPr>
      <w:r w:rsidRPr="00133177">
        <w:t xml:space="preserve">        - CM_RAT_FAILED: Indicate that the charging system cannot rate the service request due to</w:t>
      </w:r>
    </w:p>
    <w:p w14:paraId="19FEAFA9" w14:textId="77777777" w:rsidR="004D7B12" w:rsidRPr="00133177" w:rsidRDefault="004D7B12" w:rsidP="004D7B12">
      <w:pPr>
        <w:pStyle w:val="PL"/>
      </w:pPr>
      <w:r w:rsidRPr="00133177">
        <w:t xml:space="preserve">        insufficient rating input, incorrect AVP combination or due to an attribute or an attribute</w:t>
      </w:r>
    </w:p>
    <w:p w14:paraId="5AA59513" w14:textId="77777777" w:rsidR="004D7B12" w:rsidRPr="00133177" w:rsidRDefault="004D7B12" w:rsidP="004D7B12">
      <w:pPr>
        <w:pStyle w:val="PL"/>
      </w:pPr>
      <w:r w:rsidRPr="00133177">
        <w:t xml:space="preserve">        value that is not recognized or supported in the rating.</w:t>
      </w:r>
    </w:p>
    <w:p w14:paraId="1D54D9F6" w14:textId="77777777" w:rsidR="004D7B12" w:rsidRPr="00133177" w:rsidRDefault="004D7B12" w:rsidP="004D7B12">
      <w:pPr>
        <w:pStyle w:val="PL"/>
      </w:pPr>
      <w:r w:rsidRPr="00133177">
        <w:t xml:space="preserve">        - UE_STA_SUSP: Indicates that the UE is in suspend state.</w:t>
      </w:r>
    </w:p>
    <w:p w14:paraId="5B3A86F6" w14:textId="77777777" w:rsidR="004D7B12" w:rsidRPr="00133177" w:rsidRDefault="004D7B12" w:rsidP="004D7B12">
      <w:pPr>
        <w:pStyle w:val="PL"/>
      </w:pPr>
      <w:r w:rsidRPr="00133177">
        <w:t xml:space="preserve">        - UNKNOWN_REF_ID: Indicates that the PCC rule could not be successfully installed/modified</w:t>
      </w:r>
    </w:p>
    <w:p w14:paraId="6F5867FA" w14:textId="77777777" w:rsidR="004D7B12" w:rsidRPr="00133177" w:rsidRDefault="004D7B12" w:rsidP="004D7B12">
      <w:pPr>
        <w:pStyle w:val="PL"/>
      </w:pPr>
      <w:r w:rsidRPr="00133177">
        <w:t xml:space="preserve">        because the referenced identifier to a Policy Decision Data or to a Condition Data is</w:t>
      </w:r>
    </w:p>
    <w:p w14:paraId="2D99CF24" w14:textId="77777777" w:rsidR="004D7B12" w:rsidRPr="00133177" w:rsidRDefault="004D7B12" w:rsidP="004D7B12">
      <w:pPr>
        <w:pStyle w:val="PL"/>
      </w:pPr>
      <w:r w:rsidRPr="00133177">
        <w:t xml:space="preserve">        unknown to the SMF.</w:t>
      </w:r>
    </w:p>
    <w:p w14:paraId="00AC7285" w14:textId="77777777" w:rsidR="004D7B12" w:rsidRPr="00133177" w:rsidRDefault="004D7B12" w:rsidP="004D7B12">
      <w:pPr>
        <w:pStyle w:val="PL"/>
      </w:pPr>
      <w:r w:rsidRPr="00133177">
        <w:t xml:space="preserve">        - INCORRECT_COND_DATA: Indicates that the PCC rule could not be successfully</w:t>
      </w:r>
    </w:p>
    <w:p w14:paraId="72B21501" w14:textId="77777777" w:rsidR="004D7B12" w:rsidRPr="00133177" w:rsidRDefault="004D7B12" w:rsidP="004D7B12">
      <w:pPr>
        <w:pStyle w:val="PL"/>
      </w:pPr>
      <w:r w:rsidRPr="00133177">
        <w:t xml:space="preserve">        installed/modified because the referenced Condition data are incorrect.</w:t>
      </w:r>
    </w:p>
    <w:p w14:paraId="34DCCC83" w14:textId="77777777" w:rsidR="004D7B12" w:rsidRPr="00133177" w:rsidRDefault="004D7B12" w:rsidP="004D7B12">
      <w:pPr>
        <w:pStyle w:val="PL"/>
      </w:pPr>
      <w:r w:rsidRPr="00133177">
        <w:t xml:space="preserve">        - REF_ID_COLLISION: Indicates that PCC rule could not be successfully installed/modified</w:t>
      </w:r>
    </w:p>
    <w:p w14:paraId="159E9A6E" w14:textId="77777777" w:rsidR="004D7B12" w:rsidRPr="00133177" w:rsidRDefault="004D7B12" w:rsidP="004D7B12">
      <w:pPr>
        <w:pStyle w:val="PL"/>
      </w:pPr>
      <w:r w:rsidRPr="00133177">
        <w:t xml:space="preserve">        because the same Policy Decision is referenced by a session rule (e.g. the session rule and         the PCC rule refer to the same Usage Monitoring decision data).</w:t>
      </w:r>
    </w:p>
    <w:p w14:paraId="00972377" w14:textId="77777777" w:rsidR="004D7B12" w:rsidRPr="00133177" w:rsidRDefault="004D7B12" w:rsidP="004D7B12">
      <w:pPr>
        <w:pStyle w:val="PL"/>
      </w:pPr>
      <w:r w:rsidRPr="00133177">
        <w:t xml:space="preserve">        - TRAFFIC_STEERING_ERROR: Indicates that enforcement of the steering of traffic to the</w:t>
      </w:r>
    </w:p>
    <w:p w14:paraId="413833DE" w14:textId="77777777" w:rsidR="004D7B12" w:rsidRPr="00133177" w:rsidRDefault="004D7B12" w:rsidP="004D7B12">
      <w:pPr>
        <w:pStyle w:val="PL"/>
      </w:pPr>
      <w:r w:rsidRPr="00133177">
        <w:t xml:space="preserve">        N6-LAN or 5G-LAN failed; or the dynamic PCC rule could not be successfully installed or</w:t>
      </w:r>
    </w:p>
    <w:p w14:paraId="242AA8DD" w14:textId="77777777" w:rsidR="004D7B12" w:rsidRDefault="004D7B12" w:rsidP="004D7B12">
      <w:pPr>
        <w:pStyle w:val="PL"/>
      </w:pPr>
      <w:r w:rsidRPr="00133177">
        <w:t xml:space="preserve">        modified at the NF service consumer because there are invalid traffic steering policy</w:t>
      </w:r>
    </w:p>
    <w:p w14:paraId="139CE3BB" w14:textId="77777777" w:rsidR="004D7B12" w:rsidRPr="00133177" w:rsidRDefault="004D7B12" w:rsidP="004D7B12">
      <w:pPr>
        <w:pStyle w:val="PL"/>
      </w:pPr>
      <w:r w:rsidRPr="00133177">
        <w:lastRenderedPageBreak/>
        <w:t xml:space="preserve">        identifier(s) within the provided Traffic Control Data policy decision to which the PCC</w:t>
      </w:r>
    </w:p>
    <w:p w14:paraId="04D92E51" w14:textId="77777777" w:rsidR="004D7B12" w:rsidRPr="00133177" w:rsidRDefault="004D7B12" w:rsidP="004D7B12">
      <w:pPr>
        <w:pStyle w:val="PL"/>
      </w:pPr>
      <w:r w:rsidRPr="00133177">
        <w:t xml:space="preserve">        rule refers.</w:t>
      </w:r>
    </w:p>
    <w:p w14:paraId="1AD28171" w14:textId="77777777" w:rsidR="004D7B12" w:rsidRPr="00133177" w:rsidRDefault="004D7B12" w:rsidP="004D7B12">
      <w:pPr>
        <w:pStyle w:val="PL"/>
      </w:pPr>
      <w:r w:rsidRPr="00133177">
        <w:t xml:space="preserve">        - DNAI_STEERING_ERROR: Indicates that the enforcement of the steering of traffic to the</w:t>
      </w:r>
    </w:p>
    <w:p w14:paraId="18BC7F61" w14:textId="77777777" w:rsidR="004D7B12" w:rsidRPr="00133177" w:rsidRDefault="004D7B12" w:rsidP="004D7B12">
      <w:pPr>
        <w:pStyle w:val="PL"/>
      </w:pPr>
      <w:r w:rsidRPr="00133177">
        <w:t xml:space="preserve">        indicated DNAI failed; or the dynamic PCC rule could not be successfully installed or</w:t>
      </w:r>
    </w:p>
    <w:p w14:paraId="126F6FFA" w14:textId="77777777" w:rsidR="004D7B12" w:rsidRPr="00133177" w:rsidRDefault="004D7B12" w:rsidP="004D7B12">
      <w:pPr>
        <w:pStyle w:val="PL"/>
      </w:pPr>
      <w:r w:rsidRPr="00133177">
        <w:t xml:space="preserve">        modified at the NF service consumer because there is invalid route information for a DNAI(s)</w:t>
      </w:r>
    </w:p>
    <w:p w14:paraId="58278516" w14:textId="77777777" w:rsidR="004D7B12" w:rsidRDefault="004D7B12" w:rsidP="004D7B12">
      <w:pPr>
        <w:pStyle w:val="PL"/>
      </w:pPr>
      <w:r w:rsidRPr="00133177">
        <w:t xml:space="preserve">         (e.g. routing profile id is not configured) within the provided Traffic Control Data policy</w:t>
      </w:r>
    </w:p>
    <w:p w14:paraId="7F2990D4" w14:textId="77777777" w:rsidR="004D7B12" w:rsidRPr="00133177" w:rsidRDefault="004D7B12" w:rsidP="004D7B12">
      <w:pPr>
        <w:pStyle w:val="PL"/>
      </w:pPr>
      <w:r w:rsidRPr="00133177">
        <w:t xml:space="preserve">        decision to which the PCC rule refers.</w:t>
      </w:r>
    </w:p>
    <w:p w14:paraId="78A60E2C" w14:textId="77777777" w:rsidR="004D7B12" w:rsidRPr="00133177" w:rsidRDefault="004D7B12" w:rsidP="004D7B12">
      <w:pPr>
        <w:pStyle w:val="PL"/>
      </w:pPr>
      <w:r w:rsidRPr="00133177">
        <w:t xml:space="preserve">        - AN_GW_FAILED: This value is used to indicate that the AN-Gateway has failed and that the</w:t>
      </w:r>
    </w:p>
    <w:p w14:paraId="157AA340" w14:textId="77777777" w:rsidR="004D7B12" w:rsidRPr="00133177" w:rsidRDefault="004D7B12" w:rsidP="004D7B12">
      <w:pPr>
        <w:pStyle w:val="PL"/>
      </w:pPr>
      <w:r w:rsidRPr="00133177">
        <w:t xml:space="preserve">        PCF should refrain from sending policy decisions to the SMF until it is informed that the</w:t>
      </w:r>
    </w:p>
    <w:p w14:paraId="1CD58C11" w14:textId="77777777" w:rsidR="004D7B12" w:rsidRPr="00133177" w:rsidRDefault="004D7B12" w:rsidP="004D7B12">
      <w:pPr>
        <w:pStyle w:val="PL"/>
      </w:pPr>
      <w:r w:rsidRPr="00133177">
        <w:t xml:space="preserve">        S-GW has been recovered. This value shall not be used if the SM Policy association</w:t>
      </w:r>
    </w:p>
    <w:p w14:paraId="476B3C65" w14:textId="77777777" w:rsidR="004D7B12" w:rsidRPr="00133177" w:rsidRDefault="004D7B12" w:rsidP="004D7B12">
      <w:pPr>
        <w:pStyle w:val="PL"/>
      </w:pPr>
      <w:r w:rsidRPr="00133177">
        <w:t xml:space="preserve">        modification procedure is initiated for PCC rule removal only.</w:t>
      </w:r>
    </w:p>
    <w:p w14:paraId="77F8CED2" w14:textId="77777777" w:rsidR="004D7B12" w:rsidRPr="00133177" w:rsidRDefault="004D7B12" w:rsidP="004D7B12">
      <w:pPr>
        <w:pStyle w:val="PL"/>
      </w:pPr>
      <w:r w:rsidRPr="00133177">
        <w:t xml:space="preserve">        - MAX_NR_PACKET_FILTERS_EXCEEDED: This value is used to indicate that the PCC rule could not</w:t>
      </w:r>
    </w:p>
    <w:p w14:paraId="1F235038" w14:textId="77777777" w:rsidR="004D7B12" w:rsidRPr="00133177" w:rsidRDefault="004D7B12" w:rsidP="004D7B12">
      <w:pPr>
        <w:pStyle w:val="PL"/>
      </w:pPr>
      <w:r w:rsidRPr="00133177">
        <w:t xml:space="preserve">        be successfully installed, modified or enforced at the NF service consumer because the</w:t>
      </w:r>
    </w:p>
    <w:p w14:paraId="28C9269F" w14:textId="77777777" w:rsidR="004D7B12" w:rsidRPr="00133177" w:rsidRDefault="004D7B12" w:rsidP="004D7B12">
      <w:pPr>
        <w:pStyle w:val="PL"/>
      </w:pPr>
      <w:r w:rsidRPr="00133177">
        <w:t xml:space="preserve">        number of supported packet filters for signalled QoS rules for the PDU session has been</w:t>
      </w:r>
    </w:p>
    <w:p w14:paraId="47DB7708" w14:textId="77777777" w:rsidR="004D7B12" w:rsidRPr="00133177" w:rsidRDefault="004D7B12" w:rsidP="004D7B12">
      <w:pPr>
        <w:pStyle w:val="PL"/>
      </w:pPr>
      <w:r w:rsidRPr="00133177">
        <w:t xml:space="preserve">        reached.</w:t>
      </w:r>
    </w:p>
    <w:p w14:paraId="49723C81" w14:textId="77777777" w:rsidR="004D7B12" w:rsidRPr="00133177" w:rsidRDefault="004D7B12" w:rsidP="004D7B12">
      <w:pPr>
        <w:pStyle w:val="PL"/>
      </w:pPr>
      <w:r w:rsidRPr="00133177">
        <w:t xml:space="preserve">        - PACKET_FILTER_TFT_ALLOCATION_EXCEEDED: This value is used to indicate that the PCC rule is</w:t>
      </w:r>
    </w:p>
    <w:p w14:paraId="3E880F75" w14:textId="77777777" w:rsidR="004D7B12" w:rsidRPr="00133177" w:rsidRDefault="004D7B12" w:rsidP="004D7B12">
      <w:pPr>
        <w:pStyle w:val="PL"/>
      </w:pPr>
      <w:r w:rsidRPr="00133177">
        <w:t xml:space="preserve">        removed at 5GS to EPS mobility because TFT allocation was not possible since the number of</w:t>
      </w:r>
    </w:p>
    <w:p w14:paraId="04C5D93E" w14:textId="77777777" w:rsidR="004D7B12" w:rsidRPr="00133177" w:rsidRDefault="004D7B12" w:rsidP="004D7B12">
      <w:pPr>
        <w:pStyle w:val="PL"/>
      </w:pPr>
      <w:r w:rsidRPr="00133177">
        <w:t xml:space="preserve">        active packet filters in the EPC bearer is exceeded.</w:t>
      </w:r>
    </w:p>
    <w:p w14:paraId="352BDBEB" w14:textId="77777777" w:rsidR="004D7B12" w:rsidRPr="00133177" w:rsidRDefault="004D7B12" w:rsidP="004D7B12">
      <w:pPr>
        <w:pStyle w:val="PL"/>
      </w:pPr>
      <w:r w:rsidRPr="00133177">
        <w:t xml:space="preserve">        - MUTE_CHG_NOT_ALLOWED: Indicates that the PCC rule could not be successfully modified</w:t>
      </w:r>
    </w:p>
    <w:p w14:paraId="6EA08948" w14:textId="77777777" w:rsidR="004D7B12" w:rsidRPr="00133177" w:rsidRDefault="004D7B12" w:rsidP="004D7B12">
      <w:pPr>
        <w:pStyle w:val="PL"/>
      </w:pPr>
      <w:r w:rsidRPr="00133177">
        <w:t xml:space="preserve">        because the mute condition for application detection report cannot be changed. Applicable</w:t>
      </w:r>
    </w:p>
    <w:p w14:paraId="1FBF70DD" w14:textId="77777777" w:rsidR="004D7B12" w:rsidRPr="00133177" w:rsidRDefault="004D7B12" w:rsidP="004D7B12">
      <w:pPr>
        <w:pStyle w:val="PL"/>
      </w:pPr>
      <w:r w:rsidRPr="00133177">
        <w:t xml:space="preserve">        when the functionality introduced with the ADC feature applies.</w:t>
      </w:r>
    </w:p>
    <w:p w14:paraId="0E59A2BC" w14:textId="77777777" w:rsidR="004D7B12" w:rsidRPr="00133177" w:rsidRDefault="004D7B12" w:rsidP="004D7B12">
      <w:pPr>
        <w:pStyle w:val="PL"/>
      </w:pPr>
    </w:p>
    <w:p w14:paraId="1FC4AE9C" w14:textId="77777777" w:rsidR="004D7B12" w:rsidRPr="00133177" w:rsidRDefault="004D7B12" w:rsidP="004D7B12">
      <w:pPr>
        <w:pStyle w:val="PL"/>
      </w:pPr>
      <w:r w:rsidRPr="00133177">
        <w:t xml:space="preserve">    AfSigProtocol:</w:t>
      </w:r>
    </w:p>
    <w:p w14:paraId="576B65DF" w14:textId="77777777" w:rsidR="004D7B12" w:rsidRPr="00133177" w:rsidRDefault="004D7B12" w:rsidP="004D7B12">
      <w:pPr>
        <w:pStyle w:val="PL"/>
      </w:pPr>
      <w:r w:rsidRPr="00133177">
        <w:t xml:space="preserve">      anyOf:</w:t>
      </w:r>
    </w:p>
    <w:p w14:paraId="4E2FF5A0" w14:textId="77777777" w:rsidR="004D7B12" w:rsidRPr="00133177" w:rsidRDefault="004D7B12" w:rsidP="004D7B12">
      <w:pPr>
        <w:pStyle w:val="PL"/>
      </w:pPr>
      <w:r w:rsidRPr="00133177">
        <w:t xml:space="preserve">      - type: string</w:t>
      </w:r>
    </w:p>
    <w:p w14:paraId="20EEDE42" w14:textId="77777777" w:rsidR="004D7B12" w:rsidRPr="00133177" w:rsidRDefault="004D7B12" w:rsidP="004D7B12">
      <w:pPr>
        <w:pStyle w:val="PL"/>
      </w:pPr>
      <w:r w:rsidRPr="00133177">
        <w:t xml:space="preserve">        enum:</w:t>
      </w:r>
    </w:p>
    <w:p w14:paraId="06D1495F" w14:textId="77777777" w:rsidR="004D7B12" w:rsidRPr="00133177" w:rsidRDefault="004D7B12" w:rsidP="004D7B12">
      <w:pPr>
        <w:pStyle w:val="PL"/>
      </w:pPr>
      <w:r w:rsidRPr="00133177">
        <w:t xml:space="preserve">          - NO_INFORMATION</w:t>
      </w:r>
    </w:p>
    <w:p w14:paraId="25F86840" w14:textId="77777777" w:rsidR="004D7B12" w:rsidRPr="00133177" w:rsidRDefault="004D7B12" w:rsidP="004D7B12">
      <w:pPr>
        <w:pStyle w:val="PL"/>
      </w:pPr>
      <w:r w:rsidRPr="00133177">
        <w:t xml:space="preserve">          - SIP</w:t>
      </w:r>
    </w:p>
    <w:p w14:paraId="45C43591" w14:textId="77777777" w:rsidR="004D7B12" w:rsidRPr="00133177" w:rsidRDefault="004D7B12" w:rsidP="004D7B12">
      <w:pPr>
        <w:pStyle w:val="PL"/>
      </w:pPr>
      <w:r w:rsidRPr="00133177">
        <w:t xml:space="preserve">      - $ref: 'TS29571_CommonData.yaml#/components/schemas/NullValue'</w:t>
      </w:r>
    </w:p>
    <w:p w14:paraId="1347DF1C" w14:textId="77777777" w:rsidR="004D7B12" w:rsidRPr="00133177" w:rsidRDefault="004D7B12" w:rsidP="004D7B12">
      <w:pPr>
        <w:pStyle w:val="PL"/>
      </w:pPr>
      <w:r w:rsidRPr="00133177">
        <w:t xml:space="preserve">      - type: string</w:t>
      </w:r>
    </w:p>
    <w:p w14:paraId="4746EA12" w14:textId="77777777" w:rsidR="004D7B12" w:rsidRPr="00133177" w:rsidRDefault="004D7B12" w:rsidP="004D7B12">
      <w:pPr>
        <w:pStyle w:val="PL"/>
      </w:pPr>
      <w:r w:rsidRPr="00133177">
        <w:t xml:space="preserve">        description: &gt;</w:t>
      </w:r>
    </w:p>
    <w:p w14:paraId="068E9786" w14:textId="77777777" w:rsidR="004D7B12" w:rsidRPr="00133177" w:rsidRDefault="004D7B12" w:rsidP="004D7B12">
      <w:pPr>
        <w:pStyle w:val="PL"/>
      </w:pPr>
      <w:r w:rsidRPr="00133177">
        <w:t xml:space="preserve">          This string provides forward-compatibility with future</w:t>
      </w:r>
    </w:p>
    <w:p w14:paraId="2757A122" w14:textId="77777777" w:rsidR="004D7B12" w:rsidRPr="00133177" w:rsidRDefault="004D7B12" w:rsidP="004D7B12">
      <w:pPr>
        <w:pStyle w:val="PL"/>
      </w:pPr>
      <w:r w:rsidRPr="00133177">
        <w:t xml:space="preserve">          extensions to the enumeration and is not used to encode</w:t>
      </w:r>
    </w:p>
    <w:p w14:paraId="67CD6AB1" w14:textId="77777777" w:rsidR="004D7B12" w:rsidRPr="00133177" w:rsidRDefault="004D7B12" w:rsidP="004D7B12">
      <w:pPr>
        <w:pStyle w:val="PL"/>
      </w:pPr>
      <w:r w:rsidRPr="00133177">
        <w:t xml:space="preserve">          content defined in the present version of this API.</w:t>
      </w:r>
    </w:p>
    <w:p w14:paraId="4E83043B" w14:textId="77777777" w:rsidR="004D7B12" w:rsidRDefault="004D7B12" w:rsidP="004D7B12">
      <w:pPr>
        <w:pStyle w:val="PL"/>
      </w:pPr>
      <w:r w:rsidRPr="00133177">
        <w:t xml:space="preserve">      description: |</w:t>
      </w:r>
    </w:p>
    <w:p w14:paraId="134635E9" w14:textId="77777777" w:rsidR="004D7B12" w:rsidRPr="00133177" w:rsidRDefault="004D7B12" w:rsidP="004D7B12">
      <w:pPr>
        <w:pStyle w:val="PL"/>
      </w:pPr>
      <w:r>
        <w:t xml:space="preserve">        </w:t>
      </w:r>
      <w:r w:rsidRPr="003107D3">
        <w:t>Indicates the protocol used for signalling between the UE and the AF.</w:t>
      </w:r>
      <w:r>
        <w:t xml:space="preserve">  </w:t>
      </w:r>
    </w:p>
    <w:p w14:paraId="078EE365" w14:textId="77777777" w:rsidR="004D7B12" w:rsidRPr="00133177" w:rsidRDefault="004D7B12" w:rsidP="004D7B12">
      <w:pPr>
        <w:pStyle w:val="PL"/>
      </w:pPr>
      <w:r w:rsidRPr="00133177">
        <w:t xml:space="preserve">        Possible values are</w:t>
      </w:r>
    </w:p>
    <w:p w14:paraId="0FB65291" w14:textId="77777777" w:rsidR="004D7B12" w:rsidRPr="00133177" w:rsidRDefault="004D7B12" w:rsidP="004D7B12">
      <w:pPr>
        <w:pStyle w:val="PL"/>
      </w:pPr>
      <w:r w:rsidRPr="00133177">
        <w:t xml:space="preserve">        - NO_INFORMATION: Indicate that no information about the AF signalling protocol is being</w:t>
      </w:r>
    </w:p>
    <w:p w14:paraId="608A32FB" w14:textId="77777777" w:rsidR="004D7B12" w:rsidRPr="00133177" w:rsidRDefault="004D7B12" w:rsidP="004D7B12">
      <w:pPr>
        <w:pStyle w:val="PL"/>
      </w:pPr>
      <w:r w:rsidRPr="00133177">
        <w:t xml:space="preserve">        provided.</w:t>
      </w:r>
    </w:p>
    <w:p w14:paraId="30D2AAC4" w14:textId="77777777" w:rsidR="004D7B12" w:rsidRPr="00133177" w:rsidRDefault="004D7B12" w:rsidP="004D7B12">
      <w:pPr>
        <w:pStyle w:val="PL"/>
      </w:pPr>
      <w:r w:rsidRPr="00133177">
        <w:t xml:space="preserve">        - SIP: Indicate that the signalling protocol is Session Initiation Protocol.</w:t>
      </w:r>
    </w:p>
    <w:p w14:paraId="1CEDE40B" w14:textId="77777777" w:rsidR="004D7B12" w:rsidRPr="00133177" w:rsidRDefault="004D7B12" w:rsidP="004D7B12">
      <w:pPr>
        <w:pStyle w:val="PL"/>
      </w:pPr>
    </w:p>
    <w:p w14:paraId="6D522E5E" w14:textId="77777777" w:rsidR="004D7B12" w:rsidRPr="00133177" w:rsidRDefault="004D7B12" w:rsidP="004D7B12">
      <w:pPr>
        <w:pStyle w:val="PL"/>
      </w:pPr>
      <w:r w:rsidRPr="00133177">
        <w:t xml:space="preserve">    RuleOperation:</w:t>
      </w:r>
    </w:p>
    <w:p w14:paraId="04C9CB15" w14:textId="77777777" w:rsidR="004D7B12" w:rsidRPr="00133177" w:rsidRDefault="004D7B12" w:rsidP="004D7B12">
      <w:pPr>
        <w:pStyle w:val="PL"/>
      </w:pPr>
      <w:r w:rsidRPr="00133177">
        <w:t xml:space="preserve">      anyOf:</w:t>
      </w:r>
    </w:p>
    <w:p w14:paraId="4C808CB7" w14:textId="77777777" w:rsidR="004D7B12" w:rsidRPr="00133177" w:rsidRDefault="004D7B12" w:rsidP="004D7B12">
      <w:pPr>
        <w:pStyle w:val="PL"/>
      </w:pPr>
      <w:r w:rsidRPr="00133177">
        <w:t xml:space="preserve">      - type: string</w:t>
      </w:r>
    </w:p>
    <w:p w14:paraId="7AA32922" w14:textId="77777777" w:rsidR="004D7B12" w:rsidRPr="00133177" w:rsidRDefault="004D7B12" w:rsidP="004D7B12">
      <w:pPr>
        <w:pStyle w:val="PL"/>
      </w:pPr>
      <w:r w:rsidRPr="00133177">
        <w:t xml:space="preserve">        enum:</w:t>
      </w:r>
    </w:p>
    <w:p w14:paraId="606E09B1" w14:textId="77777777" w:rsidR="004D7B12" w:rsidRPr="00133177" w:rsidRDefault="004D7B12" w:rsidP="004D7B12">
      <w:pPr>
        <w:pStyle w:val="PL"/>
      </w:pPr>
      <w:r w:rsidRPr="00133177">
        <w:t xml:space="preserve">          - CREATE_PCC_RULE</w:t>
      </w:r>
    </w:p>
    <w:p w14:paraId="7876AD61" w14:textId="77777777" w:rsidR="004D7B12" w:rsidRPr="00133177" w:rsidRDefault="004D7B12" w:rsidP="004D7B12">
      <w:pPr>
        <w:pStyle w:val="PL"/>
      </w:pPr>
      <w:r w:rsidRPr="00133177">
        <w:t xml:space="preserve">          - DELETE_PCC_RULE</w:t>
      </w:r>
    </w:p>
    <w:p w14:paraId="7BE65985" w14:textId="77777777" w:rsidR="004D7B12" w:rsidRPr="00133177" w:rsidRDefault="004D7B12" w:rsidP="004D7B12">
      <w:pPr>
        <w:pStyle w:val="PL"/>
      </w:pPr>
      <w:r w:rsidRPr="00133177">
        <w:t xml:space="preserve">          - MODIFY_PCC_RULE_AND_ADD_PACKET_FILTERS</w:t>
      </w:r>
    </w:p>
    <w:p w14:paraId="4F054A1D" w14:textId="77777777" w:rsidR="004D7B12" w:rsidRPr="00133177" w:rsidRDefault="004D7B12" w:rsidP="004D7B12">
      <w:pPr>
        <w:pStyle w:val="PL"/>
      </w:pPr>
      <w:r w:rsidRPr="00133177">
        <w:t xml:space="preserve">          - MODIFY_ PCC_RULE_AND_REPLACE_PACKET_FILTERS</w:t>
      </w:r>
    </w:p>
    <w:p w14:paraId="18F90BAF" w14:textId="77777777" w:rsidR="004D7B12" w:rsidRPr="00133177" w:rsidRDefault="004D7B12" w:rsidP="004D7B12">
      <w:pPr>
        <w:pStyle w:val="PL"/>
      </w:pPr>
      <w:r w:rsidRPr="00133177">
        <w:t xml:space="preserve">          - MODIFY_ PCC_RULE_AND_DELETE_PACKET_FILTERS</w:t>
      </w:r>
    </w:p>
    <w:p w14:paraId="2542078D" w14:textId="77777777" w:rsidR="004D7B12" w:rsidRPr="00133177" w:rsidRDefault="004D7B12" w:rsidP="004D7B12">
      <w:pPr>
        <w:pStyle w:val="PL"/>
      </w:pPr>
      <w:r w:rsidRPr="00133177">
        <w:t xml:space="preserve">          - MODIFY_PCC_RULE_WITHOUT_MODIFY_PACKET_FILTERS</w:t>
      </w:r>
    </w:p>
    <w:p w14:paraId="712870EE" w14:textId="77777777" w:rsidR="004D7B12" w:rsidRPr="00133177" w:rsidRDefault="004D7B12" w:rsidP="004D7B12">
      <w:pPr>
        <w:pStyle w:val="PL"/>
      </w:pPr>
      <w:r w:rsidRPr="00133177">
        <w:t xml:space="preserve">      - type: string</w:t>
      </w:r>
    </w:p>
    <w:p w14:paraId="378149F4" w14:textId="77777777" w:rsidR="004D7B12" w:rsidRPr="00133177" w:rsidRDefault="004D7B12" w:rsidP="004D7B12">
      <w:pPr>
        <w:pStyle w:val="PL"/>
      </w:pPr>
      <w:r w:rsidRPr="00133177">
        <w:t xml:space="preserve">        description: &gt;</w:t>
      </w:r>
    </w:p>
    <w:p w14:paraId="75FEFA44" w14:textId="77777777" w:rsidR="004D7B12" w:rsidRPr="00133177" w:rsidRDefault="004D7B12" w:rsidP="004D7B12">
      <w:pPr>
        <w:pStyle w:val="PL"/>
      </w:pPr>
      <w:r w:rsidRPr="00133177">
        <w:t xml:space="preserve">          This string provides forward-compatibility with future</w:t>
      </w:r>
    </w:p>
    <w:p w14:paraId="51D400BB" w14:textId="77777777" w:rsidR="004D7B12" w:rsidRPr="00133177" w:rsidRDefault="004D7B12" w:rsidP="004D7B12">
      <w:pPr>
        <w:pStyle w:val="PL"/>
      </w:pPr>
      <w:r w:rsidRPr="00133177">
        <w:t xml:space="preserve">          extensions to the enumeration but is not used to encode</w:t>
      </w:r>
    </w:p>
    <w:p w14:paraId="4D2CF3DA" w14:textId="77777777" w:rsidR="004D7B12" w:rsidRPr="00133177" w:rsidRDefault="004D7B12" w:rsidP="004D7B12">
      <w:pPr>
        <w:pStyle w:val="PL"/>
      </w:pPr>
      <w:r w:rsidRPr="00133177">
        <w:t xml:space="preserve">          content defined in the present version of this API.</w:t>
      </w:r>
    </w:p>
    <w:p w14:paraId="5093DDF1" w14:textId="77777777" w:rsidR="004D7B12" w:rsidRDefault="004D7B12" w:rsidP="004D7B12">
      <w:pPr>
        <w:pStyle w:val="PL"/>
      </w:pPr>
      <w:r w:rsidRPr="00133177">
        <w:t xml:space="preserve">      description: |</w:t>
      </w:r>
    </w:p>
    <w:p w14:paraId="53B64808" w14:textId="77777777" w:rsidR="004D7B12" w:rsidRPr="00133177" w:rsidRDefault="004D7B12" w:rsidP="004D7B12">
      <w:pPr>
        <w:pStyle w:val="PL"/>
      </w:pPr>
      <w:r>
        <w:t xml:space="preserve">        </w:t>
      </w:r>
      <w:r w:rsidRPr="003107D3">
        <w:t>Indicates a UE initiated resource operation that causes a request for PCC rules.</w:t>
      </w:r>
      <w:r>
        <w:t xml:space="preserve">  </w:t>
      </w:r>
    </w:p>
    <w:p w14:paraId="12F640D0" w14:textId="77777777" w:rsidR="004D7B12" w:rsidRPr="00133177" w:rsidRDefault="004D7B12" w:rsidP="004D7B12">
      <w:pPr>
        <w:pStyle w:val="PL"/>
      </w:pPr>
      <w:r w:rsidRPr="00133177">
        <w:t xml:space="preserve">        Possible values are</w:t>
      </w:r>
    </w:p>
    <w:p w14:paraId="0C21203E" w14:textId="77777777" w:rsidR="004D7B12" w:rsidRPr="00133177" w:rsidRDefault="004D7B12" w:rsidP="004D7B12">
      <w:pPr>
        <w:pStyle w:val="PL"/>
      </w:pPr>
      <w:r w:rsidRPr="00133177">
        <w:t xml:space="preserve">        - CREATE_PCC_RULE: Indicates to create a new PCC rule to reserve the resource requested by</w:t>
      </w:r>
    </w:p>
    <w:p w14:paraId="6DDE923C" w14:textId="77777777" w:rsidR="004D7B12" w:rsidRPr="00133177" w:rsidRDefault="004D7B12" w:rsidP="004D7B12">
      <w:pPr>
        <w:pStyle w:val="PL"/>
      </w:pPr>
      <w:r w:rsidRPr="00133177">
        <w:t xml:space="preserve">        the UE. </w:t>
      </w:r>
    </w:p>
    <w:p w14:paraId="0E9CEBFB" w14:textId="77777777" w:rsidR="004D7B12" w:rsidRPr="00133177" w:rsidRDefault="004D7B12" w:rsidP="004D7B12">
      <w:pPr>
        <w:pStyle w:val="PL"/>
      </w:pPr>
      <w:r w:rsidRPr="00133177">
        <w:t xml:space="preserve">        - DELETE_PCC_RULE: Indicates to delete a PCC rule corresponding to reserve the resource</w:t>
      </w:r>
    </w:p>
    <w:p w14:paraId="3515AA1E" w14:textId="77777777" w:rsidR="004D7B12" w:rsidRPr="00133177" w:rsidRDefault="004D7B12" w:rsidP="004D7B12">
      <w:pPr>
        <w:pStyle w:val="PL"/>
      </w:pPr>
      <w:r w:rsidRPr="00133177">
        <w:t xml:space="preserve">        requested by the UE.</w:t>
      </w:r>
    </w:p>
    <w:p w14:paraId="1B2C01A4" w14:textId="77777777" w:rsidR="004D7B12" w:rsidRPr="00133177" w:rsidRDefault="004D7B12" w:rsidP="004D7B12">
      <w:pPr>
        <w:pStyle w:val="PL"/>
      </w:pPr>
      <w:r w:rsidRPr="00133177">
        <w:t xml:space="preserve">        - MODIFY_PCC_RULE_AND_ADD_PACKET_FILTERS: Indicates to modify the PCC rule by adding new</w:t>
      </w:r>
    </w:p>
    <w:p w14:paraId="0247A1A9" w14:textId="77777777" w:rsidR="004D7B12" w:rsidRPr="00133177" w:rsidRDefault="004D7B12" w:rsidP="004D7B12">
      <w:pPr>
        <w:pStyle w:val="PL"/>
      </w:pPr>
      <w:r w:rsidRPr="00133177">
        <w:t xml:space="preserve">        packet filter(s).</w:t>
      </w:r>
    </w:p>
    <w:p w14:paraId="111182E6" w14:textId="77777777" w:rsidR="004D7B12" w:rsidRPr="00133177" w:rsidRDefault="004D7B12" w:rsidP="004D7B12">
      <w:pPr>
        <w:pStyle w:val="PL"/>
      </w:pPr>
      <w:r w:rsidRPr="00133177">
        <w:t xml:space="preserve">        - MODIFY_ PCC_RULE_AND_REPLACE_PACKET_FILTERS: Indicates to modify the PCC rule by replacing</w:t>
      </w:r>
    </w:p>
    <w:p w14:paraId="67D7755D" w14:textId="77777777" w:rsidR="004D7B12" w:rsidRPr="00133177" w:rsidRDefault="004D7B12" w:rsidP="004D7B12">
      <w:pPr>
        <w:pStyle w:val="PL"/>
      </w:pPr>
      <w:r w:rsidRPr="00133177">
        <w:t xml:space="preserve">        the existing packet filter(s).</w:t>
      </w:r>
    </w:p>
    <w:p w14:paraId="4FBE7063" w14:textId="77777777" w:rsidR="004D7B12" w:rsidRPr="00133177" w:rsidRDefault="004D7B12" w:rsidP="004D7B12">
      <w:pPr>
        <w:pStyle w:val="PL"/>
      </w:pPr>
      <w:r w:rsidRPr="00133177">
        <w:t xml:space="preserve">        - MODIFY_ PCC_RULE_AND_DELETE_PACKET_FILTERS: Indicates to modify the PCC rule by deleting</w:t>
      </w:r>
    </w:p>
    <w:p w14:paraId="57EA6C9E" w14:textId="77777777" w:rsidR="004D7B12" w:rsidRPr="00133177" w:rsidRDefault="004D7B12" w:rsidP="004D7B12">
      <w:pPr>
        <w:pStyle w:val="PL"/>
      </w:pPr>
      <w:r w:rsidRPr="00133177">
        <w:t xml:space="preserve">        the existing packet filter(s).</w:t>
      </w:r>
    </w:p>
    <w:p w14:paraId="5755BD64" w14:textId="77777777" w:rsidR="004D7B12" w:rsidRPr="00133177" w:rsidRDefault="004D7B12" w:rsidP="004D7B12">
      <w:pPr>
        <w:pStyle w:val="PL"/>
      </w:pPr>
      <w:r w:rsidRPr="00133177">
        <w:t xml:space="preserve">        - MODIFY_PCC_RULE_WITHOUT_MODIFY_PACKET_FILTERS: Indicates to modify the PCC rule by</w:t>
      </w:r>
    </w:p>
    <w:p w14:paraId="0F4F96EC" w14:textId="77777777" w:rsidR="004D7B12" w:rsidRPr="00133177" w:rsidRDefault="004D7B12" w:rsidP="004D7B12">
      <w:pPr>
        <w:pStyle w:val="PL"/>
      </w:pPr>
      <w:r w:rsidRPr="00133177">
        <w:t xml:space="preserve">        modifying the QoS of the PCC rule.</w:t>
      </w:r>
    </w:p>
    <w:p w14:paraId="7B5D9D4B" w14:textId="77777777" w:rsidR="004D7B12" w:rsidRPr="00133177" w:rsidRDefault="004D7B12" w:rsidP="004D7B12">
      <w:pPr>
        <w:pStyle w:val="PL"/>
      </w:pPr>
    </w:p>
    <w:p w14:paraId="516843FA" w14:textId="77777777" w:rsidR="004D7B12" w:rsidRPr="00133177" w:rsidRDefault="004D7B12" w:rsidP="004D7B12">
      <w:pPr>
        <w:pStyle w:val="PL"/>
      </w:pPr>
      <w:r w:rsidRPr="00133177">
        <w:t xml:space="preserve">    RedirectAddressType:</w:t>
      </w:r>
    </w:p>
    <w:p w14:paraId="28049FDE" w14:textId="77777777" w:rsidR="004D7B12" w:rsidRPr="00133177" w:rsidRDefault="004D7B12" w:rsidP="004D7B12">
      <w:pPr>
        <w:pStyle w:val="PL"/>
      </w:pPr>
      <w:r w:rsidRPr="00133177">
        <w:t xml:space="preserve">      anyOf:</w:t>
      </w:r>
    </w:p>
    <w:p w14:paraId="5475DD84" w14:textId="77777777" w:rsidR="004D7B12" w:rsidRPr="00133177" w:rsidRDefault="004D7B12" w:rsidP="004D7B12">
      <w:pPr>
        <w:pStyle w:val="PL"/>
      </w:pPr>
      <w:r w:rsidRPr="00133177">
        <w:t xml:space="preserve">      - type: string</w:t>
      </w:r>
    </w:p>
    <w:p w14:paraId="48BFF0F0" w14:textId="77777777" w:rsidR="004D7B12" w:rsidRPr="00133177" w:rsidRDefault="004D7B12" w:rsidP="004D7B12">
      <w:pPr>
        <w:pStyle w:val="PL"/>
      </w:pPr>
      <w:r w:rsidRPr="00133177">
        <w:t xml:space="preserve">        enum:</w:t>
      </w:r>
    </w:p>
    <w:p w14:paraId="068AF4D1" w14:textId="77777777" w:rsidR="004D7B12" w:rsidRPr="00133177" w:rsidRDefault="004D7B12" w:rsidP="004D7B12">
      <w:pPr>
        <w:pStyle w:val="PL"/>
      </w:pPr>
      <w:r w:rsidRPr="00133177">
        <w:t xml:space="preserve">          - IPV4_ADDR</w:t>
      </w:r>
    </w:p>
    <w:p w14:paraId="1BDEB04C" w14:textId="77777777" w:rsidR="004D7B12" w:rsidRPr="00133177" w:rsidRDefault="004D7B12" w:rsidP="004D7B12">
      <w:pPr>
        <w:pStyle w:val="PL"/>
      </w:pPr>
      <w:r w:rsidRPr="00133177">
        <w:t xml:space="preserve">          - IPV6_ADDR</w:t>
      </w:r>
    </w:p>
    <w:p w14:paraId="491E1A31" w14:textId="77777777" w:rsidR="004D7B12" w:rsidRPr="00133177" w:rsidRDefault="004D7B12" w:rsidP="004D7B12">
      <w:pPr>
        <w:pStyle w:val="PL"/>
      </w:pPr>
      <w:r w:rsidRPr="00133177">
        <w:lastRenderedPageBreak/>
        <w:t xml:space="preserve">          - URL</w:t>
      </w:r>
    </w:p>
    <w:p w14:paraId="22DFA7B0" w14:textId="77777777" w:rsidR="004D7B12" w:rsidRPr="00133177" w:rsidRDefault="004D7B12" w:rsidP="004D7B12">
      <w:pPr>
        <w:pStyle w:val="PL"/>
      </w:pPr>
      <w:r w:rsidRPr="00133177">
        <w:t xml:space="preserve">          - SIP_URI</w:t>
      </w:r>
    </w:p>
    <w:p w14:paraId="7930D543" w14:textId="77777777" w:rsidR="004D7B12" w:rsidRPr="00133177" w:rsidRDefault="004D7B12" w:rsidP="004D7B12">
      <w:pPr>
        <w:pStyle w:val="PL"/>
      </w:pPr>
      <w:r w:rsidRPr="00133177">
        <w:t xml:space="preserve">      - type: string</w:t>
      </w:r>
    </w:p>
    <w:p w14:paraId="617272BC" w14:textId="77777777" w:rsidR="004D7B12" w:rsidRPr="00133177" w:rsidRDefault="004D7B12" w:rsidP="004D7B12">
      <w:pPr>
        <w:pStyle w:val="PL"/>
      </w:pPr>
      <w:r w:rsidRPr="00133177">
        <w:t xml:space="preserve">        description: &gt;</w:t>
      </w:r>
    </w:p>
    <w:p w14:paraId="7EA878D3" w14:textId="77777777" w:rsidR="004D7B12" w:rsidRPr="00133177" w:rsidRDefault="004D7B12" w:rsidP="004D7B12">
      <w:pPr>
        <w:pStyle w:val="PL"/>
      </w:pPr>
      <w:r w:rsidRPr="00133177">
        <w:t xml:space="preserve">          This string provides forward-compatibility with future</w:t>
      </w:r>
    </w:p>
    <w:p w14:paraId="20303163" w14:textId="77777777" w:rsidR="004D7B12" w:rsidRPr="00133177" w:rsidRDefault="004D7B12" w:rsidP="004D7B12">
      <w:pPr>
        <w:pStyle w:val="PL"/>
      </w:pPr>
      <w:r w:rsidRPr="00133177">
        <w:t xml:space="preserve">          extensions to the enumeration and is not used to encode</w:t>
      </w:r>
    </w:p>
    <w:p w14:paraId="73E36AD1" w14:textId="77777777" w:rsidR="004D7B12" w:rsidRPr="00133177" w:rsidRDefault="004D7B12" w:rsidP="004D7B12">
      <w:pPr>
        <w:pStyle w:val="PL"/>
      </w:pPr>
      <w:r w:rsidRPr="00133177">
        <w:t xml:space="preserve">          content defined in the present version of this API.</w:t>
      </w:r>
    </w:p>
    <w:p w14:paraId="7685DB8B" w14:textId="77777777" w:rsidR="004D7B12" w:rsidRDefault="004D7B12" w:rsidP="004D7B12">
      <w:pPr>
        <w:pStyle w:val="PL"/>
      </w:pPr>
      <w:r w:rsidRPr="00133177">
        <w:t xml:space="preserve">      description: |</w:t>
      </w:r>
    </w:p>
    <w:p w14:paraId="08445B03" w14:textId="77777777" w:rsidR="004D7B12" w:rsidRPr="00133177" w:rsidRDefault="004D7B12" w:rsidP="004D7B12">
      <w:pPr>
        <w:pStyle w:val="PL"/>
      </w:pPr>
      <w:r>
        <w:t xml:space="preserve">        </w:t>
      </w:r>
      <w:r w:rsidRPr="003107D3">
        <w:t>Indicates the redirect address type.</w:t>
      </w:r>
      <w:r>
        <w:t xml:space="preserve">  </w:t>
      </w:r>
    </w:p>
    <w:p w14:paraId="41642AC7" w14:textId="77777777" w:rsidR="004D7B12" w:rsidRPr="00133177" w:rsidRDefault="004D7B12" w:rsidP="004D7B12">
      <w:pPr>
        <w:pStyle w:val="PL"/>
      </w:pPr>
      <w:r w:rsidRPr="00133177">
        <w:t xml:space="preserve">        Possible values are</w:t>
      </w:r>
    </w:p>
    <w:p w14:paraId="3AC9DFF9" w14:textId="77777777" w:rsidR="004D7B12" w:rsidRPr="00133177" w:rsidRDefault="004D7B12" w:rsidP="004D7B12">
      <w:pPr>
        <w:pStyle w:val="PL"/>
      </w:pPr>
      <w:r w:rsidRPr="00133177">
        <w:t xml:space="preserve">        - IPV4_ADDR: Indicates that the address type is in the form of "dotted-decimal" IPv4</w:t>
      </w:r>
    </w:p>
    <w:p w14:paraId="6DA21877" w14:textId="77777777" w:rsidR="004D7B12" w:rsidRPr="00133177" w:rsidRDefault="004D7B12" w:rsidP="004D7B12">
      <w:pPr>
        <w:pStyle w:val="PL"/>
      </w:pPr>
      <w:r w:rsidRPr="00133177">
        <w:t xml:space="preserve">        address.</w:t>
      </w:r>
    </w:p>
    <w:p w14:paraId="7E91723B" w14:textId="77777777" w:rsidR="004D7B12" w:rsidRPr="00133177" w:rsidRDefault="004D7B12" w:rsidP="004D7B12">
      <w:pPr>
        <w:pStyle w:val="PL"/>
      </w:pPr>
      <w:r w:rsidRPr="00133177">
        <w:t xml:space="preserve">        - IPV6_ADDR: Indicates that the address type is in the form of IPv6 address.</w:t>
      </w:r>
    </w:p>
    <w:p w14:paraId="2CD83BF1" w14:textId="77777777" w:rsidR="004D7B12" w:rsidRPr="00133177" w:rsidRDefault="004D7B12" w:rsidP="004D7B12">
      <w:pPr>
        <w:pStyle w:val="PL"/>
      </w:pPr>
      <w:r w:rsidRPr="00133177">
        <w:t xml:space="preserve">        - URL: Indicates that the address type is in the form of Uniform Resource Locator.</w:t>
      </w:r>
    </w:p>
    <w:p w14:paraId="7E8065C9" w14:textId="77777777" w:rsidR="004D7B12" w:rsidRPr="00133177" w:rsidRDefault="004D7B12" w:rsidP="004D7B12">
      <w:pPr>
        <w:pStyle w:val="PL"/>
      </w:pPr>
      <w:r w:rsidRPr="00133177">
        <w:t xml:space="preserve">        - SIP_URI: Indicates that the address type is in the form of SIP Uniform Resource</w:t>
      </w:r>
    </w:p>
    <w:p w14:paraId="1ECDDD09" w14:textId="77777777" w:rsidR="004D7B12" w:rsidRPr="00133177" w:rsidRDefault="004D7B12" w:rsidP="004D7B12">
      <w:pPr>
        <w:pStyle w:val="PL"/>
      </w:pPr>
      <w:r w:rsidRPr="00133177">
        <w:t xml:space="preserve">        Identifier.</w:t>
      </w:r>
    </w:p>
    <w:p w14:paraId="5AA5766A" w14:textId="77777777" w:rsidR="004D7B12" w:rsidRPr="00133177" w:rsidRDefault="004D7B12" w:rsidP="004D7B12">
      <w:pPr>
        <w:pStyle w:val="PL"/>
      </w:pPr>
    </w:p>
    <w:p w14:paraId="18BC99AD" w14:textId="77777777" w:rsidR="004D7B12" w:rsidRPr="00133177" w:rsidRDefault="004D7B12" w:rsidP="004D7B12">
      <w:pPr>
        <w:pStyle w:val="PL"/>
      </w:pPr>
      <w:r w:rsidRPr="00133177">
        <w:t xml:space="preserve">    QosFlowUsage:</w:t>
      </w:r>
    </w:p>
    <w:p w14:paraId="16603B2C" w14:textId="77777777" w:rsidR="004D7B12" w:rsidRPr="00133177" w:rsidRDefault="004D7B12" w:rsidP="004D7B12">
      <w:pPr>
        <w:pStyle w:val="PL"/>
      </w:pPr>
      <w:r w:rsidRPr="00133177">
        <w:t xml:space="preserve">      anyOf:</w:t>
      </w:r>
    </w:p>
    <w:p w14:paraId="04CAB8BE" w14:textId="77777777" w:rsidR="004D7B12" w:rsidRPr="00133177" w:rsidRDefault="004D7B12" w:rsidP="004D7B12">
      <w:pPr>
        <w:pStyle w:val="PL"/>
      </w:pPr>
      <w:r w:rsidRPr="00133177">
        <w:t xml:space="preserve">      - type: string</w:t>
      </w:r>
    </w:p>
    <w:p w14:paraId="701DF583" w14:textId="77777777" w:rsidR="004D7B12" w:rsidRPr="00133177" w:rsidRDefault="004D7B12" w:rsidP="004D7B12">
      <w:pPr>
        <w:pStyle w:val="PL"/>
      </w:pPr>
      <w:r w:rsidRPr="00133177">
        <w:t xml:space="preserve">        enum:</w:t>
      </w:r>
    </w:p>
    <w:p w14:paraId="48608E09" w14:textId="77777777" w:rsidR="004D7B12" w:rsidRPr="00133177" w:rsidRDefault="004D7B12" w:rsidP="004D7B12">
      <w:pPr>
        <w:pStyle w:val="PL"/>
      </w:pPr>
      <w:r w:rsidRPr="00133177">
        <w:t xml:space="preserve">          - GENERAL</w:t>
      </w:r>
    </w:p>
    <w:p w14:paraId="3B35DB64" w14:textId="77777777" w:rsidR="004D7B12" w:rsidRPr="00133177" w:rsidRDefault="004D7B12" w:rsidP="004D7B12">
      <w:pPr>
        <w:pStyle w:val="PL"/>
      </w:pPr>
      <w:r w:rsidRPr="00133177">
        <w:t xml:space="preserve">          - IMS_SIG</w:t>
      </w:r>
    </w:p>
    <w:p w14:paraId="1C2E694A" w14:textId="77777777" w:rsidR="004D7B12" w:rsidRPr="00133177" w:rsidRDefault="004D7B12" w:rsidP="004D7B12">
      <w:pPr>
        <w:pStyle w:val="PL"/>
      </w:pPr>
      <w:r w:rsidRPr="00133177">
        <w:t xml:space="preserve">      - type: string</w:t>
      </w:r>
    </w:p>
    <w:p w14:paraId="3B8A0D2E" w14:textId="77777777" w:rsidR="004D7B12" w:rsidRPr="00133177" w:rsidRDefault="004D7B12" w:rsidP="004D7B12">
      <w:pPr>
        <w:pStyle w:val="PL"/>
      </w:pPr>
      <w:r w:rsidRPr="00133177">
        <w:t xml:space="preserve">        description: &gt;</w:t>
      </w:r>
    </w:p>
    <w:p w14:paraId="3A287A9F" w14:textId="77777777" w:rsidR="004D7B12" w:rsidRPr="00133177" w:rsidRDefault="004D7B12" w:rsidP="004D7B12">
      <w:pPr>
        <w:pStyle w:val="PL"/>
      </w:pPr>
      <w:r w:rsidRPr="00133177">
        <w:t xml:space="preserve">          This string provides forward-compatibility with future</w:t>
      </w:r>
    </w:p>
    <w:p w14:paraId="3DF50898" w14:textId="77777777" w:rsidR="004D7B12" w:rsidRPr="00133177" w:rsidRDefault="004D7B12" w:rsidP="004D7B12">
      <w:pPr>
        <w:pStyle w:val="PL"/>
      </w:pPr>
      <w:r w:rsidRPr="00133177">
        <w:t xml:space="preserve">          extensions to the enumeration and is not used to encode</w:t>
      </w:r>
    </w:p>
    <w:p w14:paraId="7C577918" w14:textId="77777777" w:rsidR="004D7B12" w:rsidRPr="00133177" w:rsidRDefault="004D7B12" w:rsidP="004D7B12">
      <w:pPr>
        <w:pStyle w:val="PL"/>
      </w:pPr>
      <w:r w:rsidRPr="00133177">
        <w:t xml:space="preserve">          content defined in the present version of this API.</w:t>
      </w:r>
    </w:p>
    <w:p w14:paraId="42CD91AB" w14:textId="77777777" w:rsidR="004D7B12" w:rsidRPr="00120CEB" w:rsidRDefault="004D7B12" w:rsidP="004D7B12">
      <w:pPr>
        <w:pStyle w:val="PL"/>
        <w:rPr>
          <w:lang w:val="fr-FR"/>
        </w:rPr>
      </w:pPr>
      <w:r w:rsidRPr="00133177">
        <w:t xml:space="preserve">      </w:t>
      </w:r>
      <w:r w:rsidRPr="00120CEB">
        <w:rPr>
          <w:lang w:val="fr-FR"/>
        </w:rPr>
        <w:t>description: |</w:t>
      </w:r>
    </w:p>
    <w:p w14:paraId="635A2203" w14:textId="77777777" w:rsidR="004D7B12" w:rsidRPr="00120CEB" w:rsidRDefault="004D7B12" w:rsidP="004D7B12">
      <w:pPr>
        <w:pStyle w:val="PL"/>
        <w:rPr>
          <w:lang w:val="fr-FR"/>
        </w:rPr>
      </w:pPr>
      <w:r w:rsidRPr="00120CEB">
        <w:rPr>
          <w:lang w:val="fr-FR"/>
        </w:rPr>
        <w:t xml:space="preserve">        Indicates a QoS flow usage information.  </w:t>
      </w:r>
    </w:p>
    <w:p w14:paraId="13D7C594" w14:textId="77777777" w:rsidR="004D7B12" w:rsidRPr="00133177" w:rsidRDefault="004D7B12" w:rsidP="004D7B12">
      <w:pPr>
        <w:pStyle w:val="PL"/>
      </w:pPr>
      <w:r w:rsidRPr="00120CEB">
        <w:rPr>
          <w:lang w:val="fr-FR"/>
        </w:rPr>
        <w:t xml:space="preserve">        </w:t>
      </w:r>
      <w:r w:rsidRPr="00133177">
        <w:t>Possible values are</w:t>
      </w:r>
    </w:p>
    <w:p w14:paraId="57C3753D" w14:textId="77777777" w:rsidR="004D7B12" w:rsidRPr="00133177" w:rsidRDefault="004D7B12" w:rsidP="004D7B12">
      <w:pPr>
        <w:pStyle w:val="PL"/>
      </w:pPr>
      <w:r w:rsidRPr="00133177">
        <w:t xml:space="preserve">        - GENERAL: Indicate no specific QoS flow usage information is available.</w:t>
      </w:r>
    </w:p>
    <w:p w14:paraId="00758107" w14:textId="77777777" w:rsidR="004D7B12" w:rsidRPr="00133177" w:rsidRDefault="004D7B12" w:rsidP="004D7B12">
      <w:pPr>
        <w:pStyle w:val="PL"/>
      </w:pPr>
      <w:r w:rsidRPr="00133177">
        <w:t xml:space="preserve">        - IMS_SIG: Indicate that the QoS flow is used for IMS signalling only.</w:t>
      </w:r>
    </w:p>
    <w:p w14:paraId="36E3912E" w14:textId="77777777" w:rsidR="004D7B12" w:rsidRPr="00133177" w:rsidRDefault="004D7B12" w:rsidP="004D7B12">
      <w:pPr>
        <w:pStyle w:val="PL"/>
      </w:pPr>
    </w:p>
    <w:p w14:paraId="53456EEC" w14:textId="77777777" w:rsidR="004D7B12" w:rsidRPr="00133177" w:rsidRDefault="004D7B12" w:rsidP="004D7B12">
      <w:pPr>
        <w:pStyle w:val="PL"/>
      </w:pPr>
      <w:r w:rsidRPr="00133177">
        <w:t xml:space="preserve">    FailureCause:</w:t>
      </w:r>
    </w:p>
    <w:p w14:paraId="29BD378A" w14:textId="77777777" w:rsidR="004D7B12" w:rsidRPr="00133177" w:rsidRDefault="004D7B12" w:rsidP="004D7B12">
      <w:pPr>
        <w:pStyle w:val="PL"/>
      </w:pPr>
      <w:r w:rsidRPr="00133177">
        <w:t xml:space="preserve">      description: Indicates the cause of the failure in a Partial Success Report.</w:t>
      </w:r>
    </w:p>
    <w:p w14:paraId="5B0880DF" w14:textId="77777777" w:rsidR="004D7B12" w:rsidRPr="00133177" w:rsidRDefault="004D7B12" w:rsidP="004D7B12">
      <w:pPr>
        <w:pStyle w:val="PL"/>
      </w:pPr>
      <w:r w:rsidRPr="00133177">
        <w:t xml:space="preserve">      anyOf:</w:t>
      </w:r>
    </w:p>
    <w:p w14:paraId="7044DFBF" w14:textId="77777777" w:rsidR="004D7B12" w:rsidRPr="00133177" w:rsidRDefault="004D7B12" w:rsidP="004D7B12">
      <w:pPr>
        <w:pStyle w:val="PL"/>
      </w:pPr>
      <w:r w:rsidRPr="00133177">
        <w:t xml:space="preserve">      - type: string</w:t>
      </w:r>
    </w:p>
    <w:p w14:paraId="1D48A271" w14:textId="77777777" w:rsidR="004D7B12" w:rsidRPr="00133177" w:rsidRDefault="004D7B12" w:rsidP="004D7B12">
      <w:pPr>
        <w:pStyle w:val="PL"/>
      </w:pPr>
      <w:r w:rsidRPr="00133177">
        <w:t xml:space="preserve">        enum:</w:t>
      </w:r>
    </w:p>
    <w:p w14:paraId="068C8CDD" w14:textId="77777777" w:rsidR="004D7B12" w:rsidRPr="00133177" w:rsidRDefault="004D7B12" w:rsidP="004D7B12">
      <w:pPr>
        <w:pStyle w:val="PL"/>
      </w:pPr>
      <w:r w:rsidRPr="00133177">
        <w:t xml:space="preserve">          - PCC_RULE_EVENT</w:t>
      </w:r>
    </w:p>
    <w:p w14:paraId="5904BC85" w14:textId="77777777" w:rsidR="004D7B12" w:rsidRPr="00133177" w:rsidRDefault="004D7B12" w:rsidP="004D7B12">
      <w:pPr>
        <w:pStyle w:val="PL"/>
      </w:pPr>
      <w:r w:rsidRPr="00133177">
        <w:t xml:space="preserve">          - PCC_QOS_FLOW_EVENT</w:t>
      </w:r>
    </w:p>
    <w:p w14:paraId="25C12A09" w14:textId="77777777" w:rsidR="004D7B12" w:rsidRPr="00133177" w:rsidRDefault="004D7B12" w:rsidP="004D7B12">
      <w:pPr>
        <w:pStyle w:val="PL"/>
      </w:pPr>
      <w:r w:rsidRPr="00133177">
        <w:t xml:space="preserve">          - RULE_PERMANENT_ERROR</w:t>
      </w:r>
    </w:p>
    <w:p w14:paraId="7E766E70" w14:textId="77777777" w:rsidR="004D7B12" w:rsidRPr="00133177" w:rsidRDefault="004D7B12" w:rsidP="004D7B12">
      <w:pPr>
        <w:pStyle w:val="PL"/>
      </w:pPr>
      <w:r w:rsidRPr="00133177">
        <w:t xml:space="preserve">          - RULE_TEMPORARY_ERROR</w:t>
      </w:r>
    </w:p>
    <w:p w14:paraId="2077B05B" w14:textId="77777777" w:rsidR="004D7B12" w:rsidRPr="00133177" w:rsidRDefault="004D7B12" w:rsidP="004D7B12">
      <w:pPr>
        <w:pStyle w:val="PL"/>
      </w:pPr>
      <w:r w:rsidRPr="00133177">
        <w:t xml:space="preserve">          - POL_DEC_ERROR</w:t>
      </w:r>
    </w:p>
    <w:p w14:paraId="2AB55BAA" w14:textId="77777777" w:rsidR="004D7B12" w:rsidRPr="00133177" w:rsidRDefault="004D7B12" w:rsidP="004D7B12">
      <w:pPr>
        <w:pStyle w:val="PL"/>
      </w:pPr>
      <w:r w:rsidRPr="00133177">
        <w:t xml:space="preserve">      - type: string</w:t>
      </w:r>
    </w:p>
    <w:p w14:paraId="0A8A62FA" w14:textId="77777777" w:rsidR="004D7B12" w:rsidRPr="00133177" w:rsidRDefault="004D7B12" w:rsidP="004D7B12">
      <w:pPr>
        <w:pStyle w:val="PL"/>
      </w:pPr>
      <w:r w:rsidRPr="00133177">
        <w:t xml:space="preserve">        description: &gt;</w:t>
      </w:r>
    </w:p>
    <w:p w14:paraId="7A03B89B" w14:textId="77777777" w:rsidR="004D7B12" w:rsidRPr="00133177" w:rsidRDefault="004D7B12" w:rsidP="004D7B12">
      <w:pPr>
        <w:pStyle w:val="PL"/>
      </w:pPr>
      <w:r w:rsidRPr="00133177">
        <w:t xml:space="preserve">          This string provides forward-compatibility with future extensions to the enumeration</w:t>
      </w:r>
    </w:p>
    <w:p w14:paraId="7BCDFD74" w14:textId="77777777" w:rsidR="004D7B12" w:rsidRPr="00133177" w:rsidRDefault="004D7B12" w:rsidP="004D7B12">
      <w:pPr>
        <w:pStyle w:val="PL"/>
      </w:pPr>
      <w:r w:rsidRPr="00133177">
        <w:t xml:space="preserve">          and is not used to encode content defined in the present version of this API.</w:t>
      </w:r>
    </w:p>
    <w:p w14:paraId="288141C1" w14:textId="77777777" w:rsidR="004D7B12" w:rsidRPr="00133177" w:rsidRDefault="004D7B12" w:rsidP="004D7B12">
      <w:pPr>
        <w:pStyle w:val="PL"/>
      </w:pPr>
    </w:p>
    <w:p w14:paraId="01C45146" w14:textId="77777777" w:rsidR="004D7B12" w:rsidRPr="00133177" w:rsidRDefault="004D7B12" w:rsidP="004D7B12">
      <w:pPr>
        <w:pStyle w:val="PL"/>
      </w:pPr>
      <w:r w:rsidRPr="00133177">
        <w:t xml:space="preserve">    CreditManagementStatus:</w:t>
      </w:r>
    </w:p>
    <w:p w14:paraId="636E9AD5" w14:textId="77777777" w:rsidR="004D7B12" w:rsidRPr="00133177" w:rsidRDefault="004D7B12" w:rsidP="004D7B12">
      <w:pPr>
        <w:pStyle w:val="PL"/>
      </w:pPr>
      <w:r w:rsidRPr="00133177">
        <w:t xml:space="preserve">      description: Indicates the reason of the credit management session failure.</w:t>
      </w:r>
    </w:p>
    <w:p w14:paraId="2536C442" w14:textId="77777777" w:rsidR="004D7B12" w:rsidRPr="00133177" w:rsidRDefault="004D7B12" w:rsidP="004D7B12">
      <w:pPr>
        <w:pStyle w:val="PL"/>
      </w:pPr>
      <w:r w:rsidRPr="00133177">
        <w:t xml:space="preserve">      anyOf:</w:t>
      </w:r>
    </w:p>
    <w:p w14:paraId="4113F184" w14:textId="77777777" w:rsidR="004D7B12" w:rsidRPr="00133177" w:rsidRDefault="004D7B12" w:rsidP="004D7B12">
      <w:pPr>
        <w:pStyle w:val="PL"/>
      </w:pPr>
      <w:r w:rsidRPr="00133177">
        <w:t xml:space="preserve">      - type: string</w:t>
      </w:r>
    </w:p>
    <w:p w14:paraId="3525311E" w14:textId="77777777" w:rsidR="004D7B12" w:rsidRPr="00133177" w:rsidRDefault="004D7B12" w:rsidP="004D7B12">
      <w:pPr>
        <w:pStyle w:val="PL"/>
      </w:pPr>
      <w:r w:rsidRPr="00133177">
        <w:t xml:space="preserve">        enum:</w:t>
      </w:r>
    </w:p>
    <w:p w14:paraId="6EDA0F68" w14:textId="77777777" w:rsidR="004D7B12" w:rsidRPr="00133177" w:rsidRDefault="004D7B12" w:rsidP="004D7B12">
      <w:pPr>
        <w:pStyle w:val="PL"/>
      </w:pPr>
      <w:r w:rsidRPr="00133177">
        <w:t xml:space="preserve">          - END_USER_SER_DENIED</w:t>
      </w:r>
    </w:p>
    <w:p w14:paraId="3E8DFBDF" w14:textId="77777777" w:rsidR="004D7B12" w:rsidRPr="00133177" w:rsidRDefault="004D7B12" w:rsidP="004D7B12">
      <w:pPr>
        <w:pStyle w:val="PL"/>
      </w:pPr>
      <w:r w:rsidRPr="00133177">
        <w:t xml:space="preserve">          - CREDIT_CTRL_NOT_APP</w:t>
      </w:r>
    </w:p>
    <w:p w14:paraId="680473D9" w14:textId="77777777" w:rsidR="004D7B12" w:rsidRPr="00133177" w:rsidRDefault="004D7B12" w:rsidP="004D7B12">
      <w:pPr>
        <w:pStyle w:val="PL"/>
      </w:pPr>
      <w:r w:rsidRPr="00133177">
        <w:t xml:space="preserve">          - AUTH_REJECTED</w:t>
      </w:r>
    </w:p>
    <w:p w14:paraId="0DDD43DF" w14:textId="77777777" w:rsidR="004D7B12" w:rsidRPr="00133177" w:rsidRDefault="004D7B12" w:rsidP="004D7B12">
      <w:pPr>
        <w:pStyle w:val="PL"/>
      </w:pPr>
      <w:r w:rsidRPr="00133177">
        <w:t xml:space="preserve">          - USER_UNKNOWN</w:t>
      </w:r>
    </w:p>
    <w:p w14:paraId="7C817509" w14:textId="77777777" w:rsidR="004D7B12" w:rsidRPr="00133177" w:rsidRDefault="004D7B12" w:rsidP="004D7B12">
      <w:pPr>
        <w:pStyle w:val="PL"/>
      </w:pPr>
      <w:r w:rsidRPr="00133177">
        <w:t xml:space="preserve">          - RATING_FAILED</w:t>
      </w:r>
    </w:p>
    <w:p w14:paraId="0D73CEDD" w14:textId="77777777" w:rsidR="004D7B12" w:rsidRPr="00133177" w:rsidRDefault="004D7B12" w:rsidP="004D7B12">
      <w:pPr>
        <w:pStyle w:val="PL"/>
      </w:pPr>
      <w:r w:rsidRPr="00133177">
        <w:t xml:space="preserve">      - type: string</w:t>
      </w:r>
    </w:p>
    <w:p w14:paraId="2ED399AD" w14:textId="77777777" w:rsidR="004D7B12" w:rsidRPr="00133177" w:rsidRDefault="004D7B12" w:rsidP="004D7B12">
      <w:pPr>
        <w:pStyle w:val="PL"/>
      </w:pPr>
      <w:r w:rsidRPr="00133177">
        <w:t xml:space="preserve">        description: &gt;</w:t>
      </w:r>
    </w:p>
    <w:p w14:paraId="06BB4DD4" w14:textId="77777777" w:rsidR="004D7B12" w:rsidRPr="00133177" w:rsidRDefault="004D7B12" w:rsidP="004D7B12">
      <w:pPr>
        <w:pStyle w:val="PL"/>
      </w:pPr>
      <w:r w:rsidRPr="00133177">
        <w:t xml:space="preserve">          This string provides forward-compatibility with future extensions to the enumeration</w:t>
      </w:r>
    </w:p>
    <w:p w14:paraId="5AA57889" w14:textId="77777777" w:rsidR="004D7B12" w:rsidRPr="00133177" w:rsidRDefault="004D7B12" w:rsidP="004D7B12">
      <w:pPr>
        <w:pStyle w:val="PL"/>
      </w:pPr>
      <w:r w:rsidRPr="00133177">
        <w:t xml:space="preserve">          and is not used to encode content defined in the present version of this API.</w:t>
      </w:r>
    </w:p>
    <w:p w14:paraId="190DF44B" w14:textId="77777777" w:rsidR="004D7B12" w:rsidRPr="00133177" w:rsidRDefault="004D7B12" w:rsidP="004D7B12">
      <w:pPr>
        <w:pStyle w:val="PL"/>
      </w:pPr>
    </w:p>
    <w:p w14:paraId="47619087" w14:textId="77777777" w:rsidR="004D7B12" w:rsidRPr="00133177" w:rsidRDefault="004D7B12" w:rsidP="004D7B12">
      <w:pPr>
        <w:pStyle w:val="PL"/>
      </w:pPr>
      <w:r w:rsidRPr="00133177">
        <w:t xml:space="preserve">    SessionRuleFailureCode:</w:t>
      </w:r>
    </w:p>
    <w:p w14:paraId="04F25620" w14:textId="77777777" w:rsidR="004D7B12" w:rsidRPr="00133177" w:rsidRDefault="004D7B12" w:rsidP="004D7B12">
      <w:pPr>
        <w:pStyle w:val="PL"/>
      </w:pPr>
      <w:r w:rsidRPr="00133177">
        <w:t xml:space="preserve">      anyOf:</w:t>
      </w:r>
    </w:p>
    <w:p w14:paraId="5FDEBD40" w14:textId="77777777" w:rsidR="004D7B12" w:rsidRPr="00133177" w:rsidRDefault="004D7B12" w:rsidP="004D7B12">
      <w:pPr>
        <w:pStyle w:val="PL"/>
      </w:pPr>
      <w:r w:rsidRPr="00133177">
        <w:t xml:space="preserve">      - type: string</w:t>
      </w:r>
    </w:p>
    <w:p w14:paraId="7F0F1FDB" w14:textId="77777777" w:rsidR="004D7B12" w:rsidRPr="00133177" w:rsidRDefault="004D7B12" w:rsidP="004D7B12">
      <w:pPr>
        <w:pStyle w:val="PL"/>
      </w:pPr>
      <w:r w:rsidRPr="00133177">
        <w:t xml:space="preserve">        enum:</w:t>
      </w:r>
    </w:p>
    <w:p w14:paraId="02460C13" w14:textId="77777777" w:rsidR="004D7B12" w:rsidRPr="00133177" w:rsidRDefault="004D7B12" w:rsidP="004D7B12">
      <w:pPr>
        <w:pStyle w:val="PL"/>
      </w:pPr>
      <w:r w:rsidRPr="00133177">
        <w:t xml:space="preserve">          - NF_MAL</w:t>
      </w:r>
    </w:p>
    <w:p w14:paraId="5449DD96" w14:textId="77777777" w:rsidR="004D7B12" w:rsidRPr="00133177" w:rsidRDefault="004D7B12" w:rsidP="004D7B12">
      <w:pPr>
        <w:pStyle w:val="PL"/>
      </w:pPr>
      <w:r w:rsidRPr="00133177">
        <w:t xml:space="preserve">          - RES_LIM</w:t>
      </w:r>
    </w:p>
    <w:p w14:paraId="30C6B589" w14:textId="77777777" w:rsidR="004D7B12" w:rsidRPr="00133177" w:rsidRDefault="004D7B12" w:rsidP="004D7B12">
      <w:pPr>
        <w:pStyle w:val="PL"/>
      </w:pPr>
      <w:r w:rsidRPr="00133177">
        <w:t xml:space="preserve">          - SESSION_RESOURCE_ALLOCATION_FAILURE</w:t>
      </w:r>
    </w:p>
    <w:p w14:paraId="522F24C8" w14:textId="77777777" w:rsidR="004D7B12" w:rsidRPr="00133177" w:rsidRDefault="004D7B12" w:rsidP="004D7B12">
      <w:pPr>
        <w:pStyle w:val="PL"/>
      </w:pPr>
      <w:r w:rsidRPr="00133177">
        <w:t xml:space="preserve">          - UNSUCC_QOS_VAL</w:t>
      </w:r>
    </w:p>
    <w:p w14:paraId="75A2E897" w14:textId="77777777" w:rsidR="004D7B12" w:rsidRPr="00133177" w:rsidRDefault="004D7B12" w:rsidP="004D7B12">
      <w:pPr>
        <w:pStyle w:val="PL"/>
      </w:pPr>
      <w:r w:rsidRPr="00133177">
        <w:t xml:space="preserve">          - INCORRECT_UM</w:t>
      </w:r>
    </w:p>
    <w:p w14:paraId="05C1E431" w14:textId="77777777" w:rsidR="004D7B12" w:rsidRPr="00133177" w:rsidRDefault="004D7B12" w:rsidP="004D7B12">
      <w:pPr>
        <w:pStyle w:val="PL"/>
      </w:pPr>
      <w:r w:rsidRPr="00133177">
        <w:t xml:space="preserve">          - UE_STA_SUSP</w:t>
      </w:r>
    </w:p>
    <w:p w14:paraId="7A5BDEAD" w14:textId="77777777" w:rsidR="004D7B12" w:rsidRPr="00133177" w:rsidRDefault="004D7B12" w:rsidP="004D7B12">
      <w:pPr>
        <w:pStyle w:val="PL"/>
      </w:pPr>
      <w:r w:rsidRPr="00133177">
        <w:t xml:space="preserve">          - UNKNOWN_REF_ID</w:t>
      </w:r>
    </w:p>
    <w:p w14:paraId="317A7980" w14:textId="77777777" w:rsidR="004D7B12" w:rsidRPr="00133177" w:rsidRDefault="004D7B12" w:rsidP="004D7B12">
      <w:pPr>
        <w:pStyle w:val="PL"/>
      </w:pPr>
      <w:r w:rsidRPr="00133177">
        <w:t xml:space="preserve">          - INCORRECT_COND_DATA</w:t>
      </w:r>
    </w:p>
    <w:p w14:paraId="4293F7A5" w14:textId="77777777" w:rsidR="004D7B12" w:rsidRPr="00133177" w:rsidRDefault="004D7B12" w:rsidP="004D7B12">
      <w:pPr>
        <w:pStyle w:val="PL"/>
      </w:pPr>
      <w:r w:rsidRPr="00133177">
        <w:t xml:space="preserve">          - REF_ID_COLLISION</w:t>
      </w:r>
    </w:p>
    <w:p w14:paraId="41904E1B" w14:textId="77777777" w:rsidR="004D7B12" w:rsidRDefault="004D7B12" w:rsidP="004D7B12">
      <w:pPr>
        <w:pStyle w:val="PL"/>
      </w:pPr>
      <w:r w:rsidRPr="00133177">
        <w:t xml:space="preserve">          - AN_GW_FAILED</w:t>
      </w:r>
    </w:p>
    <w:p w14:paraId="5811417E" w14:textId="77777777" w:rsidR="004D7B12" w:rsidRPr="00133177" w:rsidRDefault="004D7B12" w:rsidP="004D7B12">
      <w:pPr>
        <w:pStyle w:val="PL"/>
      </w:pPr>
      <w:r w:rsidRPr="00133177">
        <w:lastRenderedPageBreak/>
        <w:t xml:space="preserve">          - </w:t>
      </w:r>
      <w:r>
        <w:t>DEFAULT_QOS_MODIFICATION</w:t>
      </w:r>
      <w:r w:rsidRPr="00133177">
        <w:t>_FAIL</w:t>
      </w:r>
      <w:r>
        <w:t>URE</w:t>
      </w:r>
    </w:p>
    <w:p w14:paraId="290A56E4" w14:textId="77777777" w:rsidR="004D7B12" w:rsidRPr="00133177" w:rsidRDefault="004D7B12" w:rsidP="004D7B12">
      <w:pPr>
        <w:pStyle w:val="PL"/>
      </w:pPr>
      <w:r w:rsidRPr="00133177">
        <w:t xml:space="preserve">          - </w:t>
      </w:r>
      <w:r>
        <w:t>SESSION</w:t>
      </w:r>
      <w:r w:rsidRPr="00133177">
        <w:t>_</w:t>
      </w:r>
      <w:r>
        <w:t>AMBR</w:t>
      </w:r>
      <w:r w:rsidRPr="00133177">
        <w:t>_</w:t>
      </w:r>
      <w:r>
        <w:t>MODIFICATION_FAILURE</w:t>
      </w:r>
    </w:p>
    <w:p w14:paraId="0CB433AF" w14:textId="77777777" w:rsidR="004D7B12" w:rsidRPr="00133177" w:rsidRDefault="004D7B12" w:rsidP="004D7B12">
      <w:pPr>
        <w:pStyle w:val="PL"/>
      </w:pPr>
      <w:r w:rsidRPr="00133177">
        <w:t xml:space="preserve">      - type: string</w:t>
      </w:r>
    </w:p>
    <w:p w14:paraId="782F85A8" w14:textId="77777777" w:rsidR="004D7B12" w:rsidRPr="00133177" w:rsidRDefault="004D7B12" w:rsidP="004D7B12">
      <w:pPr>
        <w:pStyle w:val="PL"/>
      </w:pPr>
      <w:r w:rsidRPr="00133177">
        <w:t xml:space="preserve">        description: &gt;</w:t>
      </w:r>
    </w:p>
    <w:p w14:paraId="52276A01" w14:textId="77777777" w:rsidR="004D7B12" w:rsidRPr="00133177" w:rsidRDefault="004D7B12" w:rsidP="004D7B12">
      <w:pPr>
        <w:pStyle w:val="PL"/>
      </w:pPr>
      <w:r w:rsidRPr="00133177">
        <w:t xml:space="preserve">          This string provides forward-compatibility with future</w:t>
      </w:r>
    </w:p>
    <w:p w14:paraId="4D1A7876" w14:textId="77777777" w:rsidR="004D7B12" w:rsidRPr="00133177" w:rsidRDefault="004D7B12" w:rsidP="004D7B12">
      <w:pPr>
        <w:pStyle w:val="PL"/>
      </w:pPr>
      <w:r w:rsidRPr="00133177">
        <w:t xml:space="preserve">          extensions to the enumeration and is not used to encode</w:t>
      </w:r>
    </w:p>
    <w:p w14:paraId="0B8C2761" w14:textId="77777777" w:rsidR="004D7B12" w:rsidRPr="00133177" w:rsidRDefault="004D7B12" w:rsidP="004D7B12">
      <w:pPr>
        <w:pStyle w:val="PL"/>
      </w:pPr>
      <w:r w:rsidRPr="00133177">
        <w:t xml:space="preserve">          content defined in the present version of this API.</w:t>
      </w:r>
    </w:p>
    <w:p w14:paraId="1ACF65EB" w14:textId="77777777" w:rsidR="004D7B12" w:rsidRDefault="004D7B12" w:rsidP="004D7B12">
      <w:pPr>
        <w:pStyle w:val="PL"/>
      </w:pPr>
      <w:r w:rsidRPr="00133177">
        <w:t xml:space="preserve">      description: |</w:t>
      </w:r>
    </w:p>
    <w:p w14:paraId="2185AC42" w14:textId="77777777" w:rsidR="004D7B12" w:rsidRPr="00133177" w:rsidRDefault="004D7B12" w:rsidP="004D7B12">
      <w:pPr>
        <w:pStyle w:val="PL"/>
      </w:pPr>
      <w:r>
        <w:t xml:space="preserve">        </w:t>
      </w:r>
      <w:r w:rsidRPr="003107D3">
        <w:t>Indicates the reason of the session rule failure.</w:t>
      </w:r>
      <w:r>
        <w:t xml:space="preserve">  </w:t>
      </w:r>
    </w:p>
    <w:p w14:paraId="202E292F" w14:textId="77777777" w:rsidR="004D7B12" w:rsidRPr="00133177" w:rsidRDefault="004D7B12" w:rsidP="004D7B12">
      <w:pPr>
        <w:pStyle w:val="PL"/>
      </w:pPr>
      <w:r w:rsidRPr="00133177">
        <w:t xml:space="preserve">        Possible values are</w:t>
      </w:r>
    </w:p>
    <w:p w14:paraId="25EEB54F" w14:textId="77777777" w:rsidR="004D7B12" w:rsidRPr="00133177" w:rsidRDefault="004D7B12" w:rsidP="004D7B12">
      <w:pPr>
        <w:pStyle w:val="PL"/>
      </w:pPr>
      <w:r w:rsidRPr="00133177">
        <w:t xml:space="preserve">        - NF_MAL: Indicates that the PCC rule could not be successfully installed (for those</w:t>
      </w:r>
    </w:p>
    <w:p w14:paraId="51AE6B3E" w14:textId="77777777" w:rsidR="004D7B12" w:rsidRPr="00133177" w:rsidRDefault="004D7B12" w:rsidP="004D7B12">
      <w:pPr>
        <w:pStyle w:val="PL"/>
      </w:pPr>
      <w:r w:rsidRPr="00133177">
        <w:t xml:space="preserve">        provisioned from the PCF) or activated (for those pre-defined in SMF) or enforced (for those</w:t>
      </w:r>
    </w:p>
    <w:p w14:paraId="2B5517AB" w14:textId="77777777" w:rsidR="004D7B12" w:rsidRPr="00133177" w:rsidRDefault="004D7B12" w:rsidP="004D7B12">
      <w:pPr>
        <w:pStyle w:val="PL"/>
      </w:pPr>
      <w:r w:rsidRPr="00133177">
        <w:t xml:space="preserve">        already successfully installed) due to SMF/UPF malfunction.</w:t>
      </w:r>
    </w:p>
    <w:p w14:paraId="7A79D568" w14:textId="77777777" w:rsidR="004D7B12" w:rsidRPr="00133177" w:rsidRDefault="004D7B12" w:rsidP="004D7B12">
      <w:pPr>
        <w:pStyle w:val="PL"/>
      </w:pPr>
      <w:r w:rsidRPr="00133177">
        <w:t xml:space="preserve">        - RES_LIM: Indicates that the PCC rule could not be successfully installed (for those</w:t>
      </w:r>
    </w:p>
    <w:p w14:paraId="2EFCF244" w14:textId="77777777" w:rsidR="004D7B12" w:rsidRPr="00133177" w:rsidRDefault="004D7B12" w:rsidP="004D7B12">
      <w:pPr>
        <w:pStyle w:val="PL"/>
      </w:pPr>
      <w:r w:rsidRPr="00133177">
        <w:t xml:space="preserve">        provisioned from PCF) or activated (for those pre-defined in SMF) or enforced (for those</w:t>
      </w:r>
    </w:p>
    <w:p w14:paraId="38E6DB5E" w14:textId="77777777" w:rsidR="004D7B12" w:rsidRPr="00133177" w:rsidRDefault="004D7B12" w:rsidP="004D7B12">
      <w:pPr>
        <w:pStyle w:val="PL"/>
      </w:pPr>
      <w:r w:rsidRPr="00133177">
        <w:t xml:space="preserve">        already successfully installed) due to a limitation of resources at the SMF/UPF.</w:t>
      </w:r>
    </w:p>
    <w:p w14:paraId="0B7A75A0" w14:textId="77777777" w:rsidR="004D7B12" w:rsidRPr="00133177" w:rsidRDefault="004D7B12" w:rsidP="004D7B12">
      <w:pPr>
        <w:pStyle w:val="PL"/>
      </w:pPr>
      <w:r w:rsidRPr="00133177">
        <w:t xml:space="preserve">        - SESSION_RESOURCE_ALLOCATION_FAILURE: Indicates the session rule could not be successfully</w:t>
      </w:r>
    </w:p>
    <w:p w14:paraId="73FF31BF" w14:textId="77777777" w:rsidR="004D7B12" w:rsidRPr="00133177" w:rsidRDefault="004D7B12" w:rsidP="004D7B12">
      <w:pPr>
        <w:pStyle w:val="PL"/>
      </w:pPr>
      <w:r w:rsidRPr="00133177">
        <w:t xml:space="preserve">        enforced due to failure during the allocation of resources for the PDU session in the UE,</w:t>
      </w:r>
    </w:p>
    <w:p w14:paraId="20245630" w14:textId="77777777" w:rsidR="004D7B12" w:rsidRPr="00133177" w:rsidRDefault="004D7B12" w:rsidP="004D7B12">
      <w:pPr>
        <w:pStyle w:val="PL"/>
      </w:pPr>
      <w:r w:rsidRPr="00133177">
        <w:t xml:space="preserve">        RAN or AMF.</w:t>
      </w:r>
    </w:p>
    <w:p w14:paraId="2D0B3532" w14:textId="77777777" w:rsidR="004D7B12" w:rsidRPr="00133177" w:rsidRDefault="004D7B12" w:rsidP="004D7B12">
      <w:pPr>
        <w:pStyle w:val="PL"/>
      </w:pPr>
      <w:r w:rsidRPr="00133177">
        <w:t xml:space="preserve">        - UNSUCC_QOS_VAL: indicates that the QoS validation has failed.</w:t>
      </w:r>
    </w:p>
    <w:p w14:paraId="22049D20" w14:textId="77777777" w:rsidR="004D7B12" w:rsidRPr="00133177" w:rsidRDefault="004D7B12" w:rsidP="004D7B12">
      <w:pPr>
        <w:pStyle w:val="PL"/>
      </w:pPr>
      <w:r w:rsidRPr="00133177">
        <w:t xml:space="preserve">        - INCORRECT_UM: The usage monitoring data of the enforced session rule is not the same for</w:t>
      </w:r>
    </w:p>
    <w:p w14:paraId="260CA5ED" w14:textId="77777777" w:rsidR="004D7B12" w:rsidRPr="00133177" w:rsidRDefault="004D7B12" w:rsidP="004D7B12">
      <w:pPr>
        <w:pStyle w:val="PL"/>
      </w:pPr>
      <w:r w:rsidRPr="00133177">
        <w:t xml:space="preserve">        all the provisioned session rule(s).</w:t>
      </w:r>
    </w:p>
    <w:p w14:paraId="4E462BA5" w14:textId="77777777" w:rsidR="004D7B12" w:rsidRPr="00133177" w:rsidRDefault="004D7B12" w:rsidP="004D7B12">
      <w:pPr>
        <w:pStyle w:val="PL"/>
      </w:pPr>
      <w:r w:rsidRPr="00133177">
        <w:t xml:space="preserve">        - UE_STA_SUSP: Indicates that the UE is in suspend state.</w:t>
      </w:r>
    </w:p>
    <w:p w14:paraId="75053BC5" w14:textId="77777777" w:rsidR="004D7B12" w:rsidRPr="00133177" w:rsidRDefault="004D7B12" w:rsidP="004D7B12">
      <w:pPr>
        <w:pStyle w:val="PL"/>
      </w:pPr>
      <w:r w:rsidRPr="00133177">
        <w:t xml:space="preserve">        - UNKNOWN_REF_ID: Indicates that the session rule could not be successfully </w:t>
      </w:r>
    </w:p>
    <w:p w14:paraId="64D2E4CF" w14:textId="77777777" w:rsidR="004D7B12" w:rsidRPr="00133177" w:rsidRDefault="004D7B12" w:rsidP="004D7B12">
      <w:pPr>
        <w:pStyle w:val="PL"/>
      </w:pPr>
      <w:r w:rsidRPr="00133177">
        <w:t xml:space="preserve">        installed/modified because the referenced identifier to a Policy Decision Data or to a</w:t>
      </w:r>
    </w:p>
    <w:p w14:paraId="09A0B6F0" w14:textId="77777777" w:rsidR="004D7B12" w:rsidRPr="00133177" w:rsidRDefault="004D7B12" w:rsidP="004D7B12">
      <w:pPr>
        <w:pStyle w:val="PL"/>
      </w:pPr>
      <w:r w:rsidRPr="00133177">
        <w:t xml:space="preserve">        Condition Data is unknown to the SMF.</w:t>
      </w:r>
    </w:p>
    <w:p w14:paraId="7596D194" w14:textId="77777777" w:rsidR="004D7B12" w:rsidRPr="00133177" w:rsidRDefault="004D7B12" w:rsidP="004D7B12">
      <w:pPr>
        <w:pStyle w:val="PL"/>
      </w:pPr>
      <w:r w:rsidRPr="00133177">
        <w:t xml:space="preserve">        - INCORRECT_COND_DATA: Indicates that the session rule could not be successfully</w:t>
      </w:r>
    </w:p>
    <w:p w14:paraId="35F3040A" w14:textId="77777777" w:rsidR="004D7B12" w:rsidRPr="00133177" w:rsidRDefault="004D7B12" w:rsidP="004D7B12">
      <w:pPr>
        <w:pStyle w:val="PL"/>
      </w:pPr>
      <w:r w:rsidRPr="00133177">
        <w:t xml:space="preserve">        installed/modified because the referenced Condition data are incorrect.</w:t>
      </w:r>
    </w:p>
    <w:p w14:paraId="46EED56A" w14:textId="77777777" w:rsidR="004D7B12" w:rsidRPr="00133177" w:rsidRDefault="004D7B12" w:rsidP="004D7B12">
      <w:pPr>
        <w:pStyle w:val="PL"/>
      </w:pPr>
      <w:r w:rsidRPr="00133177">
        <w:t xml:space="preserve">        - REF_ID_COLLISION: Indicates that the session rule could not be successfully</w:t>
      </w:r>
    </w:p>
    <w:p w14:paraId="537E1EEB" w14:textId="77777777" w:rsidR="004D7B12" w:rsidRPr="00133177" w:rsidRDefault="004D7B12" w:rsidP="004D7B12">
      <w:pPr>
        <w:pStyle w:val="PL"/>
      </w:pPr>
      <w:r w:rsidRPr="00133177">
        <w:t xml:space="preserve">        installed/modified because the same Policy Decision is referenced by a PCC rule (e.g. the</w:t>
      </w:r>
    </w:p>
    <w:p w14:paraId="28750E4A" w14:textId="77777777" w:rsidR="004D7B12" w:rsidRPr="00133177" w:rsidRDefault="004D7B12" w:rsidP="004D7B12">
      <w:pPr>
        <w:pStyle w:val="PL"/>
      </w:pPr>
      <w:r w:rsidRPr="00133177">
        <w:t xml:space="preserve">        session rule and the PCC rule refer to the same Usage Monitoring decision data).</w:t>
      </w:r>
    </w:p>
    <w:p w14:paraId="2DB1FC75" w14:textId="77777777" w:rsidR="004D7B12" w:rsidRPr="00133177" w:rsidRDefault="004D7B12" w:rsidP="004D7B12">
      <w:pPr>
        <w:pStyle w:val="PL"/>
      </w:pPr>
      <w:r w:rsidRPr="00133177">
        <w:t xml:space="preserve">        - AN_GW_FAILED: Indicates that the AN-Gateway has failed and that the PCF should refrain</w:t>
      </w:r>
    </w:p>
    <w:p w14:paraId="202EEA99" w14:textId="77777777" w:rsidR="004D7B12" w:rsidRPr="00133177" w:rsidRDefault="004D7B12" w:rsidP="004D7B12">
      <w:pPr>
        <w:pStyle w:val="PL"/>
      </w:pPr>
      <w:r w:rsidRPr="00133177">
        <w:t xml:space="preserve">        from sending policy decisions to the SMF until it is informed that the S-GW has been</w:t>
      </w:r>
    </w:p>
    <w:p w14:paraId="42EABE1B" w14:textId="77777777" w:rsidR="004D7B12" w:rsidRPr="00133177" w:rsidRDefault="004D7B12" w:rsidP="004D7B12">
      <w:pPr>
        <w:pStyle w:val="PL"/>
      </w:pPr>
      <w:r w:rsidRPr="00133177">
        <w:t xml:space="preserve">        recovered. This value shall not be used if the SM Policy association modification procedure</w:t>
      </w:r>
    </w:p>
    <w:p w14:paraId="428BF96F" w14:textId="77777777" w:rsidR="004D7B12" w:rsidRDefault="004D7B12" w:rsidP="004D7B12">
      <w:pPr>
        <w:pStyle w:val="PL"/>
      </w:pPr>
      <w:r w:rsidRPr="00133177">
        <w:t xml:space="preserve">        is initiated for session rule removal only.</w:t>
      </w:r>
    </w:p>
    <w:p w14:paraId="0EECF92F" w14:textId="77777777" w:rsidR="004D7B12" w:rsidRDefault="004D7B12" w:rsidP="004D7B12">
      <w:pPr>
        <w:pStyle w:val="PL"/>
      </w:pPr>
      <w:r w:rsidRPr="00133177">
        <w:t xml:space="preserve">        - </w:t>
      </w:r>
      <w:r>
        <w:t>DEFAULT_QOS_MODIFICATION</w:t>
      </w:r>
      <w:r w:rsidRPr="00133177">
        <w:t>_FAIL</w:t>
      </w:r>
      <w:r>
        <w:t>URE: Indicates that the enforcement of the default QoS</w:t>
      </w:r>
    </w:p>
    <w:p w14:paraId="34203C18" w14:textId="77777777" w:rsidR="004D7B12" w:rsidRDefault="004D7B12" w:rsidP="004D7B12">
      <w:pPr>
        <w:pStyle w:val="PL"/>
      </w:pPr>
      <w:r>
        <w:t xml:space="preserve">        modification failed. The SMF shall use this value to indicate to the PCF that the d</w:t>
      </w:r>
      <w:r>
        <w:rPr>
          <w:rFonts w:hint="eastAsia"/>
        </w:rPr>
        <w:t>efault</w:t>
      </w:r>
    </w:p>
    <w:p w14:paraId="53AE2B27" w14:textId="77777777" w:rsidR="004D7B12" w:rsidRPr="00133177" w:rsidRDefault="004D7B12" w:rsidP="004D7B12">
      <w:pPr>
        <w:pStyle w:val="PL"/>
      </w:pPr>
      <w:r>
        <w:t xml:space="preserve">       </w:t>
      </w:r>
      <w:r>
        <w:rPr>
          <w:rFonts w:hint="eastAsia"/>
        </w:rPr>
        <w:t xml:space="preserve"> QoS </w:t>
      </w:r>
      <w:r>
        <w:t>modification has failed.</w:t>
      </w:r>
    </w:p>
    <w:p w14:paraId="5BBA471D" w14:textId="77777777" w:rsidR="004D7B12" w:rsidRDefault="004D7B12" w:rsidP="004D7B12">
      <w:pPr>
        <w:pStyle w:val="PL"/>
      </w:pPr>
      <w:r w:rsidRPr="00133177">
        <w:t xml:space="preserve">        - </w:t>
      </w:r>
      <w:r>
        <w:t>SESSION</w:t>
      </w:r>
      <w:r w:rsidRPr="00133177">
        <w:t>_</w:t>
      </w:r>
      <w:r>
        <w:t>AMBR</w:t>
      </w:r>
      <w:r w:rsidRPr="00133177">
        <w:t>_</w:t>
      </w:r>
      <w:r>
        <w:t>MODIFICATION_FAILURE: Indicates that the enforcement of the session-AMBR</w:t>
      </w:r>
    </w:p>
    <w:p w14:paraId="14471C79" w14:textId="77777777" w:rsidR="004D7B12" w:rsidRDefault="004D7B12" w:rsidP="004D7B12">
      <w:pPr>
        <w:pStyle w:val="PL"/>
      </w:pPr>
      <w:r>
        <w:t xml:space="preserve">        modification failed. The SMF shall use this value to indicate to the PCF that the</w:t>
      </w:r>
    </w:p>
    <w:p w14:paraId="071C07E1" w14:textId="77777777" w:rsidR="004D7B12" w:rsidRPr="00133177" w:rsidRDefault="004D7B12" w:rsidP="004D7B12">
      <w:pPr>
        <w:pStyle w:val="PL"/>
      </w:pPr>
      <w:r>
        <w:t xml:space="preserve">        session-AMBR modification has failed.</w:t>
      </w:r>
    </w:p>
    <w:p w14:paraId="596705DF" w14:textId="77777777" w:rsidR="004D7B12" w:rsidRPr="00133177" w:rsidRDefault="004D7B12" w:rsidP="004D7B12">
      <w:pPr>
        <w:pStyle w:val="PL"/>
      </w:pPr>
    </w:p>
    <w:p w14:paraId="6059329F" w14:textId="77777777" w:rsidR="004D7B12" w:rsidRPr="00133177" w:rsidRDefault="004D7B12" w:rsidP="004D7B12">
      <w:pPr>
        <w:pStyle w:val="PL"/>
      </w:pPr>
      <w:r w:rsidRPr="00133177">
        <w:t xml:space="preserve">    SteeringFunctionality:</w:t>
      </w:r>
    </w:p>
    <w:p w14:paraId="58F7EC34" w14:textId="77777777" w:rsidR="004D7B12" w:rsidRPr="00133177" w:rsidRDefault="004D7B12" w:rsidP="004D7B12">
      <w:pPr>
        <w:pStyle w:val="PL"/>
      </w:pPr>
      <w:r w:rsidRPr="00133177">
        <w:t xml:space="preserve">      anyOf:</w:t>
      </w:r>
    </w:p>
    <w:p w14:paraId="3A2D7D0E" w14:textId="77777777" w:rsidR="004D7B12" w:rsidRPr="00133177" w:rsidRDefault="004D7B12" w:rsidP="004D7B12">
      <w:pPr>
        <w:pStyle w:val="PL"/>
      </w:pPr>
      <w:r w:rsidRPr="00133177">
        <w:t xml:space="preserve">      - type: string</w:t>
      </w:r>
    </w:p>
    <w:p w14:paraId="7E2346B7" w14:textId="77777777" w:rsidR="004D7B12" w:rsidRPr="00133177" w:rsidRDefault="004D7B12" w:rsidP="004D7B12">
      <w:pPr>
        <w:pStyle w:val="PL"/>
      </w:pPr>
      <w:r w:rsidRPr="00133177">
        <w:t xml:space="preserve">        enum:</w:t>
      </w:r>
    </w:p>
    <w:p w14:paraId="2A5CE95F" w14:textId="77777777" w:rsidR="004D7B12" w:rsidRDefault="004D7B12" w:rsidP="004D7B12">
      <w:pPr>
        <w:pStyle w:val="PL"/>
      </w:pPr>
      <w:r w:rsidRPr="00133177">
        <w:t xml:space="preserve">          - MPTCP</w:t>
      </w:r>
    </w:p>
    <w:p w14:paraId="4971A3F9" w14:textId="77777777" w:rsidR="004D7B12" w:rsidRPr="00133177" w:rsidRDefault="004D7B12" w:rsidP="004D7B12">
      <w:pPr>
        <w:pStyle w:val="PL"/>
      </w:pPr>
      <w:r>
        <w:t xml:space="preserve">          - MPQUIC</w:t>
      </w:r>
    </w:p>
    <w:p w14:paraId="27AC65B8" w14:textId="77777777" w:rsidR="004D7B12" w:rsidRPr="00133177" w:rsidRDefault="004D7B12" w:rsidP="004D7B12">
      <w:pPr>
        <w:pStyle w:val="PL"/>
      </w:pPr>
      <w:r w:rsidRPr="00133177">
        <w:t xml:space="preserve">          - ATSSS_LL</w:t>
      </w:r>
    </w:p>
    <w:p w14:paraId="1BC70AA7" w14:textId="77777777" w:rsidR="004D7B12" w:rsidRPr="00133177" w:rsidRDefault="004D7B12" w:rsidP="004D7B12">
      <w:pPr>
        <w:pStyle w:val="PL"/>
      </w:pPr>
      <w:r w:rsidRPr="00133177">
        <w:t xml:space="preserve">      - type: string</w:t>
      </w:r>
    </w:p>
    <w:p w14:paraId="3DF07518" w14:textId="77777777" w:rsidR="004D7B12" w:rsidRPr="00133177" w:rsidRDefault="004D7B12" w:rsidP="004D7B12">
      <w:pPr>
        <w:pStyle w:val="PL"/>
      </w:pPr>
      <w:r w:rsidRPr="00133177">
        <w:t xml:space="preserve">        description: &gt;</w:t>
      </w:r>
    </w:p>
    <w:p w14:paraId="4CC8FE0C" w14:textId="77777777" w:rsidR="004D7B12" w:rsidRPr="00133177" w:rsidRDefault="004D7B12" w:rsidP="004D7B12">
      <w:pPr>
        <w:pStyle w:val="PL"/>
      </w:pPr>
      <w:r w:rsidRPr="00133177">
        <w:t xml:space="preserve">          This string provides forward-compatibility with future</w:t>
      </w:r>
    </w:p>
    <w:p w14:paraId="55C6F484" w14:textId="77777777" w:rsidR="004D7B12" w:rsidRPr="00133177" w:rsidRDefault="004D7B12" w:rsidP="004D7B12">
      <w:pPr>
        <w:pStyle w:val="PL"/>
      </w:pPr>
      <w:r w:rsidRPr="00133177">
        <w:t xml:space="preserve">          extensions to the enumeration and is not used to encode</w:t>
      </w:r>
    </w:p>
    <w:p w14:paraId="4C9F43D8" w14:textId="77777777" w:rsidR="004D7B12" w:rsidRPr="00133177" w:rsidRDefault="004D7B12" w:rsidP="004D7B12">
      <w:pPr>
        <w:pStyle w:val="PL"/>
      </w:pPr>
      <w:r w:rsidRPr="00133177">
        <w:t xml:space="preserve">          content defined in the present version of this API.</w:t>
      </w:r>
    </w:p>
    <w:p w14:paraId="14FA91C9" w14:textId="77777777" w:rsidR="004D7B12" w:rsidRDefault="004D7B12" w:rsidP="004D7B12">
      <w:pPr>
        <w:pStyle w:val="PL"/>
      </w:pPr>
      <w:r w:rsidRPr="00133177">
        <w:t xml:space="preserve">      description: |</w:t>
      </w:r>
    </w:p>
    <w:p w14:paraId="6BB7771A" w14:textId="77777777" w:rsidR="004D7B12" w:rsidRDefault="004D7B12" w:rsidP="004D7B12">
      <w:pPr>
        <w:pStyle w:val="PL"/>
      </w:pPr>
      <w:r>
        <w:t xml:space="preserve">        </w:t>
      </w:r>
      <w:r w:rsidRPr="003107D3">
        <w:t>Indicates functionality to support traffic steering, switching and splitting determined</w:t>
      </w:r>
    </w:p>
    <w:p w14:paraId="78610B4A" w14:textId="77777777" w:rsidR="004D7B12" w:rsidRPr="00133177" w:rsidRDefault="004D7B12" w:rsidP="004D7B12">
      <w:pPr>
        <w:pStyle w:val="PL"/>
      </w:pPr>
      <w:r>
        <w:t xml:space="preserve">       </w:t>
      </w:r>
      <w:r w:rsidRPr="003107D3">
        <w:t xml:space="preserve"> by the PCF.</w:t>
      </w:r>
      <w:r>
        <w:t xml:space="preserve">  </w:t>
      </w:r>
    </w:p>
    <w:p w14:paraId="3DFB16FC" w14:textId="77777777" w:rsidR="004D7B12" w:rsidRPr="00133177" w:rsidRDefault="004D7B12" w:rsidP="004D7B12">
      <w:pPr>
        <w:pStyle w:val="PL"/>
      </w:pPr>
      <w:r w:rsidRPr="00133177">
        <w:t xml:space="preserve">        Possible values are</w:t>
      </w:r>
    </w:p>
    <w:p w14:paraId="64AD9A2F" w14:textId="77777777" w:rsidR="004D7B12" w:rsidRPr="00133177" w:rsidRDefault="004D7B12" w:rsidP="004D7B12">
      <w:pPr>
        <w:pStyle w:val="PL"/>
      </w:pPr>
      <w:r w:rsidRPr="00133177">
        <w:t xml:space="preserve">          - MPTCP: Indicates that PCF authorizes the MPTCP functionality to support traffic</w:t>
      </w:r>
    </w:p>
    <w:p w14:paraId="7300F8B4" w14:textId="77777777" w:rsidR="004D7B12" w:rsidRPr="00133177" w:rsidRDefault="004D7B12" w:rsidP="004D7B12">
      <w:pPr>
        <w:pStyle w:val="PL"/>
      </w:pPr>
      <w:r w:rsidRPr="00133177">
        <w:t xml:space="preserve">          steering, switching and splitting.</w:t>
      </w:r>
    </w:p>
    <w:p w14:paraId="0752065C" w14:textId="77777777" w:rsidR="004D7B12" w:rsidRPr="00133177" w:rsidRDefault="004D7B12" w:rsidP="004D7B12">
      <w:pPr>
        <w:pStyle w:val="PL"/>
      </w:pPr>
      <w:r w:rsidRPr="00133177">
        <w:t xml:space="preserve">          - ATSSS_LL: Indicates that PCF authorizes the ATSSS-LL functionality to support traffic</w:t>
      </w:r>
    </w:p>
    <w:p w14:paraId="70CA995D" w14:textId="77777777" w:rsidR="004D7B12" w:rsidRPr="00133177" w:rsidRDefault="004D7B12" w:rsidP="004D7B12">
      <w:pPr>
        <w:pStyle w:val="PL"/>
      </w:pPr>
      <w:r w:rsidRPr="00133177">
        <w:t xml:space="preserve">          steering, switching and splitting.</w:t>
      </w:r>
    </w:p>
    <w:p w14:paraId="276A697E" w14:textId="77777777" w:rsidR="004D7B12" w:rsidRPr="00133177" w:rsidRDefault="004D7B12" w:rsidP="004D7B12">
      <w:pPr>
        <w:pStyle w:val="PL"/>
      </w:pPr>
    </w:p>
    <w:p w14:paraId="385DBF0C" w14:textId="77777777" w:rsidR="004D7B12" w:rsidRPr="00133177" w:rsidRDefault="004D7B12" w:rsidP="004D7B12">
      <w:pPr>
        <w:pStyle w:val="PL"/>
      </w:pPr>
      <w:r w:rsidRPr="00133177">
        <w:t xml:space="preserve">    SteerModeValue:</w:t>
      </w:r>
    </w:p>
    <w:p w14:paraId="7F76F2A4" w14:textId="77777777" w:rsidR="004D7B12" w:rsidRPr="00133177" w:rsidRDefault="004D7B12" w:rsidP="004D7B12">
      <w:pPr>
        <w:pStyle w:val="PL"/>
      </w:pPr>
      <w:r w:rsidRPr="00133177">
        <w:t xml:space="preserve">      description: Indicates the steering mode value determined by the PCF.</w:t>
      </w:r>
    </w:p>
    <w:p w14:paraId="11478221" w14:textId="77777777" w:rsidR="004D7B12" w:rsidRPr="00133177" w:rsidRDefault="004D7B12" w:rsidP="004D7B12">
      <w:pPr>
        <w:pStyle w:val="PL"/>
      </w:pPr>
      <w:r w:rsidRPr="00133177">
        <w:t xml:space="preserve">      anyOf:</w:t>
      </w:r>
    </w:p>
    <w:p w14:paraId="7F57EBE6" w14:textId="77777777" w:rsidR="004D7B12" w:rsidRPr="00133177" w:rsidRDefault="004D7B12" w:rsidP="004D7B12">
      <w:pPr>
        <w:pStyle w:val="PL"/>
      </w:pPr>
      <w:r w:rsidRPr="00133177">
        <w:t xml:space="preserve">      - type: string</w:t>
      </w:r>
    </w:p>
    <w:p w14:paraId="6B01D46F" w14:textId="77777777" w:rsidR="004D7B12" w:rsidRPr="00133177" w:rsidRDefault="004D7B12" w:rsidP="004D7B12">
      <w:pPr>
        <w:pStyle w:val="PL"/>
      </w:pPr>
      <w:r w:rsidRPr="00133177">
        <w:t xml:space="preserve">        enum:</w:t>
      </w:r>
    </w:p>
    <w:p w14:paraId="403F8628" w14:textId="77777777" w:rsidR="004D7B12" w:rsidRPr="00133177" w:rsidRDefault="004D7B12" w:rsidP="004D7B12">
      <w:pPr>
        <w:pStyle w:val="PL"/>
      </w:pPr>
      <w:r w:rsidRPr="00133177">
        <w:t xml:space="preserve">          - ACTIVE_STANDBY</w:t>
      </w:r>
    </w:p>
    <w:p w14:paraId="600A92A8" w14:textId="77777777" w:rsidR="004D7B12" w:rsidRPr="00133177" w:rsidRDefault="004D7B12" w:rsidP="004D7B12">
      <w:pPr>
        <w:pStyle w:val="PL"/>
      </w:pPr>
      <w:r w:rsidRPr="00133177">
        <w:t xml:space="preserve">          - LOAD_BALANCING</w:t>
      </w:r>
    </w:p>
    <w:p w14:paraId="10A926FA" w14:textId="77777777" w:rsidR="004D7B12" w:rsidRPr="00133177" w:rsidRDefault="004D7B12" w:rsidP="004D7B12">
      <w:pPr>
        <w:pStyle w:val="PL"/>
      </w:pPr>
      <w:r w:rsidRPr="00133177">
        <w:t xml:space="preserve">          - SMALLEST_DELAY</w:t>
      </w:r>
    </w:p>
    <w:p w14:paraId="44490688" w14:textId="77777777" w:rsidR="004D7B12" w:rsidRDefault="004D7B12" w:rsidP="004D7B12">
      <w:pPr>
        <w:pStyle w:val="PL"/>
      </w:pPr>
      <w:r w:rsidRPr="00133177">
        <w:t xml:space="preserve">          - PRIORITY_BASED</w:t>
      </w:r>
    </w:p>
    <w:p w14:paraId="408C74B6" w14:textId="77777777" w:rsidR="004D7B12" w:rsidRPr="00133177" w:rsidRDefault="004D7B12" w:rsidP="004D7B12">
      <w:pPr>
        <w:pStyle w:val="PL"/>
      </w:pPr>
      <w:r w:rsidRPr="005632D0">
        <w:t xml:space="preserve">          - </w:t>
      </w:r>
      <w:r>
        <w:t>REDUNDANT</w:t>
      </w:r>
    </w:p>
    <w:p w14:paraId="676633C5" w14:textId="77777777" w:rsidR="004D7B12" w:rsidRPr="00133177" w:rsidRDefault="004D7B12" w:rsidP="004D7B12">
      <w:pPr>
        <w:pStyle w:val="PL"/>
      </w:pPr>
      <w:r w:rsidRPr="00133177">
        <w:t xml:space="preserve">      - type: string</w:t>
      </w:r>
    </w:p>
    <w:p w14:paraId="56DCFB9C" w14:textId="77777777" w:rsidR="004D7B12" w:rsidRPr="00133177" w:rsidRDefault="004D7B12" w:rsidP="004D7B12">
      <w:pPr>
        <w:pStyle w:val="PL"/>
      </w:pPr>
      <w:r w:rsidRPr="00133177">
        <w:t xml:space="preserve">        description: &gt;</w:t>
      </w:r>
    </w:p>
    <w:p w14:paraId="76AD70DA" w14:textId="77777777" w:rsidR="004D7B12" w:rsidRPr="00133177" w:rsidRDefault="004D7B12" w:rsidP="004D7B12">
      <w:pPr>
        <w:pStyle w:val="PL"/>
      </w:pPr>
      <w:r w:rsidRPr="00133177">
        <w:t xml:space="preserve">          This string provides forward-compatibility with future extensions to the enumeration</w:t>
      </w:r>
    </w:p>
    <w:p w14:paraId="76CF4B96" w14:textId="77777777" w:rsidR="004D7B12" w:rsidRPr="00133177" w:rsidRDefault="004D7B12" w:rsidP="004D7B12">
      <w:pPr>
        <w:pStyle w:val="PL"/>
      </w:pPr>
      <w:r w:rsidRPr="00133177">
        <w:t xml:space="preserve">          and is not used to encode content defined in the present version of this API.</w:t>
      </w:r>
    </w:p>
    <w:p w14:paraId="0993A505" w14:textId="77777777" w:rsidR="004D7B12" w:rsidRPr="00133177" w:rsidRDefault="004D7B12" w:rsidP="004D7B12">
      <w:pPr>
        <w:pStyle w:val="PL"/>
      </w:pPr>
    </w:p>
    <w:p w14:paraId="002E571C" w14:textId="77777777" w:rsidR="004D7B12" w:rsidRPr="00133177" w:rsidRDefault="004D7B12" w:rsidP="004D7B12">
      <w:pPr>
        <w:pStyle w:val="PL"/>
      </w:pPr>
      <w:r w:rsidRPr="00133177">
        <w:lastRenderedPageBreak/>
        <w:t xml:space="preserve">    MulticastAccessControl:</w:t>
      </w:r>
    </w:p>
    <w:p w14:paraId="0CD079AF" w14:textId="77777777" w:rsidR="004D7B12" w:rsidRPr="00133177" w:rsidRDefault="004D7B12" w:rsidP="004D7B12">
      <w:pPr>
        <w:pStyle w:val="PL"/>
      </w:pPr>
      <w:r w:rsidRPr="00133177">
        <w:t xml:space="preserve">      description: &gt;</w:t>
      </w:r>
    </w:p>
    <w:p w14:paraId="34D8DE02" w14:textId="77777777" w:rsidR="004D7B12" w:rsidRPr="00133177" w:rsidRDefault="004D7B12" w:rsidP="004D7B12">
      <w:pPr>
        <w:pStyle w:val="PL"/>
      </w:pPr>
      <w:r w:rsidRPr="00133177">
        <w:t xml:space="preserve">        Indicates whether the service data flow, corresponding to the service data flow template, is</w:t>
      </w:r>
    </w:p>
    <w:p w14:paraId="7EC9B3C0" w14:textId="77777777" w:rsidR="004D7B12" w:rsidRPr="00133177" w:rsidRDefault="004D7B12" w:rsidP="004D7B12">
      <w:pPr>
        <w:pStyle w:val="PL"/>
      </w:pPr>
      <w:r w:rsidRPr="00133177">
        <w:t xml:space="preserve">        allowed or not allowed.</w:t>
      </w:r>
    </w:p>
    <w:p w14:paraId="1B01D72F" w14:textId="77777777" w:rsidR="004D7B12" w:rsidRPr="00133177" w:rsidRDefault="004D7B12" w:rsidP="004D7B12">
      <w:pPr>
        <w:pStyle w:val="PL"/>
      </w:pPr>
      <w:r w:rsidRPr="00133177">
        <w:t xml:space="preserve">      anyOf:</w:t>
      </w:r>
    </w:p>
    <w:p w14:paraId="30A8DCB3" w14:textId="77777777" w:rsidR="004D7B12" w:rsidRPr="00133177" w:rsidRDefault="004D7B12" w:rsidP="004D7B12">
      <w:pPr>
        <w:pStyle w:val="PL"/>
      </w:pPr>
      <w:r w:rsidRPr="00133177">
        <w:t xml:space="preserve">      - type: string</w:t>
      </w:r>
    </w:p>
    <w:p w14:paraId="59278276" w14:textId="77777777" w:rsidR="004D7B12" w:rsidRPr="00133177" w:rsidRDefault="004D7B12" w:rsidP="004D7B12">
      <w:pPr>
        <w:pStyle w:val="PL"/>
      </w:pPr>
      <w:r w:rsidRPr="00133177">
        <w:t xml:space="preserve">        enum:</w:t>
      </w:r>
    </w:p>
    <w:p w14:paraId="5BC4D4FD" w14:textId="77777777" w:rsidR="004D7B12" w:rsidRPr="00133177" w:rsidRDefault="004D7B12" w:rsidP="004D7B12">
      <w:pPr>
        <w:pStyle w:val="PL"/>
      </w:pPr>
      <w:r w:rsidRPr="00133177">
        <w:t xml:space="preserve">          - ALLOWED</w:t>
      </w:r>
    </w:p>
    <w:p w14:paraId="292BCBDF" w14:textId="77777777" w:rsidR="004D7B12" w:rsidRPr="00133177" w:rsidRDefault="004D7B12" w:rsidP="004D7B12">
      <w:pPr>
        <w:pStyle w:val="PL"/>
      </w:pPr>
      <w:r w:rsidRPr="00133177">
        <w:t xml:space="preserve">          - NOT_ALLOWED</w:t>
      </w:r>
    </w:p>
    <w:p w14:paraId="1038FB50" w14:textId="77777777" w:rsidR="004D7B12" w:rsidRPr="00133177" w:rsidRDefault="004D7B12" w:rsidP="004D7B12">
      <w:pPr>
        <w:pStyle w:val="PL"/>
      </w:pPr>
      <w:r w:rsidRPr="00133177">
        <w:t xml:space="preserve">      - type: string</w:t>
      </w:r>
    </w:p>
    <w:p w14:paraId="750DE29B" w14:textId="77777777" w:rsidR="004D7B12" w:rsidRPr="00133177" w:rsidRDefault="004D7B12" w:rsidP="004D7B12">
      <w:pPr>
        <w:pStyle w:val="PL"/>
      </w:pPr>
      <w:r w:rsidRPr="00133177">
        <w:t xml:space="preserve">        description: &gt;</w:t>
      </w:r>
    </w:p>
    <w:p w14:paraId="30BB5D81" w14:textId="77777777" w:rsidR="004D7B12" w:rsidRPr="00133177" w:rsidRDefault="004D7B12" w:rsidP="004D7B12">
      <w:pPr>
        <w:pStyle w:val="PL"/>
      </w:pPr>
      <w:r w:rsidRPr="00133177">
        <w:t xml:space="preserve">          This string provides forward-compatibility with future extensions to the enumeration</w:t>
      </w:r>
    </w:p>
    <w:p w14:paraId="1EFEE7D2" w14:textId="77777777" w:rsidR="004D7B12" w:rsidRPr="00133177" w:rsidRDefault="004D7B12" w:rsidP="004D7B12">
      <w:pPr>
        <w:pStyle w:val="PL"/>
      </w:pPr>
      <w:r w:rsidRPr="00133177">
        <w:t xml:space="preserve">          and is not used to encode content defined in the present version of this API.</w:t>
      </w:r>
    </w:p>
    <w:p w14:paraId="3410217B" w14:textId="77777777" w:rsidR="004D7B12" w:rsidRPr="00133177" w:rsidRDefault="004D7B12" w:rsidP="004D7B12">
      <w:pPr>
        <w:pStyle w:val="PL"/>
      </w:pPr>
    </w:p>
    <w:p w14:paraId="69E13C61" w14:textId="77777777" w:rsidR="004D7B12" w:rsidRPr="00133177" w:rsidRDefault="004D7B12" w:rsidP="004D7B12">
      <w:pPr>
        <w:pStyle w:val="PL"/>
      </w:pPr>
      <w:r w:rsidRPr="00133177">
        <w:t xml:space="preserve">    RequestedQosMonitoringParameter:</w:t>
      </w:r>
    </w:p>
    <w:p w14:paraId="00D64722" w14:textId="77777777" w:rsidR="004D7B12" w:rsidRPr="00133177" w:rsidRDefault="004D7B12" w:rsidP="004D7B12">
      <w:pPr>
        <w:pStyle w:val="PL"/>
      </w:pPr>
      <w:r w:rsidRPr="00133177">
        <w:t xml:space="preserve">      description: Indicates the requested QoS monitoring parameters to be measured.</w:t>
      </w:r>
    </w:p>
    <w:p w14:paraId="37739A6D" w14:textId="77777777" w:rsidR="004D7B12" w:rsidRPr="00133177" w:rsidRDefault="004D7B12" w:rsidP="004D7B12">
      <w:pPr>
        <w:pStyle w:val="PL"/>
      </w:pPr>
      <w:r w:rsidRPr="00133177">
        <w:t xml:space="preserve">      anyOf:</w:t>
      </w:r>
    </w:p>
    <w:p w14:paraId="68F80E7B" w14:textId="77777777" w:rsidR="004D7B12" w:rsidRPr="00133177" w:rsidRDefault="004D7B12" w:rsidP="004D7B12">
      <w:pPr>
        <w:pStyle w:val="PL"/>
      </w:pPr>
      <w:r w:rsidRPr="00133177">
        <w:t xml:space="preserve">      - type: string</w:t>
      </w:r>
    </w:p>
    <w:p w14:paraId="0F50638C" w14:textId="77777777" w:rsidR="004D7B12" w:rsidRPr="00133177" w:rsidRDefault="004D7B12" w:rsidP="004D7B12">
      <w:pPr>
        <w:pStyle w:val="PL"/>
      </w:pPr>
      <w:r w:rsidRPr="00133177">
        <w:t xml:space="preserve">        enum:</w:t>
      </w:r>
    </w:p>
    <w:p w14:paraId="1A07A3B0" w14:textId="77777777" w:rsidR="004D7B12" w:rsidRPr="00133177" w:rsidRDefault="004D7B12" w:rsidP="004D7B12">
      <w:pPr>
        <w:pStyle w:val="PL"/>
      </w:pPr>
      <w:r w:rsidRPr="00133177">
        <w:t xml:space="preserve">          - DOWNLINK</w:t>
      </w:r>
    </w:p>
    <w:p w14:paraId="321F68C3" w14:textId="77777777" w:rsidR="004D7B12" w:rsidRPr="00133177" w:rsidRDefault="004D7B12" w:rsidP="004D7B12">
      <w:pPr>
        <w:pStyle w:val="PL"/>
      </w:pPr>
      <w:r w:rsidRPr="00133177">
        <w:t xml:space="preserve">          - UPLINK</w:t>
      </w:r>
    </w:p>
    <w:p w14:paraId="7A02C1CD" w14:textId="77777777" w:rsidR="004D7B12" w:rsidRDefault="004D7B12" w:rsidP="004D7B12">
      <w:pPr>
        <w:pStyle w:val="PL"/>
      </w:pPr>
      <w:r w:rsidRPr="00133177">
        <w:t xml:space="preserve">          - ROUND_TRIP</w:t>
      </w:r>
    </w:p>
    <w:p w14:paraId="56D1C1D1" w14:textId="77777777" w:rsidR="004D7B12" w:rsidRPr="00133177" w:rsidRDefault="004D7B12" w:rsidP="004D7B12">
      <w:pPr>
        <w:pStyle w:val="PL"/>
      </w:pPr>
      <w:r>
        <w:t xml:space="preserve">          - </w:t>
      </w:r>
      <w:r>
        <w:rPr>
          <w:rFonts w:hint="eastAsia"/>
          <w:lang w:val="en-US" w:eastAsia="zh-CN"/>
        </w:rPr>
        <w:t>CONGESTION_INFO</w:t>
      </w:r>
    </w:p>
    <w:p w14:paraId="480561F1" w14:textId="77777777" w:rsidR="004D7B12" w:rsidRPr="00133177" w:rsidRDefault="004D7B12" w:rsidP="004D7B12">
      <w:pPr>
        <w:pStyle w:val="PL"/>
      </w:pPr>
      <w:r w:rsidRPr="00133177">
        <w:t xml:space="preserve">      - type: string</w:t>
      </w:r>
    </w:p>
    <w:p w14:paraId="118B2D6D" w14:textId="77777777" w:rsidR="004D7B12" w:rsidRPr="00133177" w:rsidRDefault="004D7B12" w:rsidP="004D7B12">
      <w:pPr>
        <w:pStyle w:val="PL"/>
      </w:pPr>
      <w:r w:rsidRPr="00133177">
        <w:t xml:space="preserve">        description: &gt;</w:t>
      </w:r>
    </w:p>
    <w:p w14:paraId="235A5E08" w14:textId="77777777" w:rsidR="004D7B12" w:rsidRPr="00133177" w:rsidRDefault="004D7B12" w:rsidP="004D7B12">
      <w:pPr>
        <w:pStyle w:val="PL"/>
      </w:pPr>
      <w:r w:rsidRPr="00133177">
        <w:t xml:space="preserve">          This string provides forward-compatibility with future extensions to the enumeration</w:t>
      </w:r>
    </w:p>
    <w:p w14:paraId="5CD60B8E" w14:textId="77777777" w:rsidR="004D7B12" w:rsidRPr="00133177" w:rsidRDefault="004D7B12" w:rsidP="004D7B12">
      <w:pPr>
        <w:pStyle w:val="PL"/>
      </w:pPr>
      <w:r w:rsidRPr="00133177">
        <w:t xml:space="preserve">          and is not used to encode content defined in the present version of this API.</w:t>
      </w:r>
    </w:p>
    <w:p w14:paraId="1A863EB3" w14:textId="77777777" w:rsidR="004D7B12" w:rsidRPr="00133177" w:rsidRDefault="004D7B12" w:rsidP="004D7B12">
      <w:pPr>
        <w:pStyle w:val="PL"/>
      </w:pPr>
    </w:p>
    <w:p w14:paraId="2B201306" w14:textId="77777777" w:rsidR="004D7B12" w:rsidRPr="00133177" w:rsidRDefault="004D7B12" w:rsidP="004D7B12">
      <w:pPr>
        <w:pStyle w:val="PL"/>
      </w:pPr>
      <w:r w:rsidRPr="00133177">
        <w:t xml:space="preserve">    ReportingFrequency:</w:t>
      </w:r>
    </w:p>
    <w:p w14:paraId="0886974A" w14:textId="77777777" w:rsidR="004D7B12" w:rsidRPr="00133177" w:rsidRDefault="004D7B12" w:rsidP="004D7B12">
      <w:pPr>
        <w:pStyle w:val="PL"/>
      </w:pPr>
      <w:r w:rsidRPr="00133177">
        <w:t xml:space="preserve">      description: Indicates the frequency for the reporting.</w:t>
      </w:r>
    </w:p>
    <w:p w14:paraId="2E6697A6" w14:textId="77777777" w:rsidR="004D7B12" w:rsidRPr="00133177" w:rsidRDefault="004D7B12" w:rsidP="004D7B12">
      <w:pPr>
        <w:pStyle w:val="PL"/>
      </w:pPr>
      <w:r w:rsidRPr="00133177">
        <w:t xml:space="preserve">      anyOf:</w:t>
      </w:r>
    </w:p>
    <w:p w14:paraId="30D483C3" w14:textId="77777777" w:rsidR="004D7B12" w:rsidRPr="00133177" w:rsidRDefault="004D7B12" w:rsidP="004D7B12">
      <w:pPr>
        <w:pStyle w:val="PL"/>
      </w:pPr>
      <w:r w:rsidRPr="00133177">
        <w:t xml:space="preserve">      - type: string</w:t>
      </w:r>
    </w:p>
    <w:p w14:paraId="63CF9C1D" w14:textId="77777777" w:rsidR="004D7B12" w:rsidRPr="00133177" w:rsidRDefault="004D7B12" w:rsidP="004D7B12">
      <w:pPr>
        <w:pStyle w:val="PL"/>
      </w:pPr>
      <w:r w:rsidRPr="00133177">
        <w:t xml:space="preserve">        enum:</w:t>
      </w:r>
    </w:p>
    <w:p w14:paraId="2EA5014B" w14:textId="77777777" w:rsidR="004D7B12" w:rsidRPr="00133177" w:rsidRDefault="004D7B12" w:rsidP="004D7B12">
      <w:pPr>
        <w:pStyle w:val="PL"/>
      </w:pPr>
      <w:r w:rsidRPr="00133177">
        <w:t xml:space="preserve">          - EVENT_TRIGGERED</w:t>
      </w:r>
    </w:p>
    <w:p w14:paraId="0B2F5E49" w14:textId="77777777" w:rsidR="004D7B12" w:rsidRPr="00133177" w:rsidRDefault="004D7B12" w:rsidP="004D7B12">
      <w:pPr>
        <w:pStyle w:val="PL"/>
      </w:pPr>
      <w:r w:rsidRPr="00133177">
        <w:t xml:space="preserve">          - PERIODIC</w:t>
      </w:r>
    </w:p>
    <w:p w14:paraId="3340C74D" w14:textId="77777777" w:rsidR="004D7B12" w:rsidRPr="00133177" w:rsidRDefault="004D7B12" w:rsidP="004D7B12">
      <w:pPr>
        <w:pStyle w:val="PL"/>
      </w:pPr>
      <w:r w:rsidRPr="00133177">
        <w:t xml:space="preserve">      - type: string</w:t>
      </w:r>
    </w:p>
    <w:p w14:paraId="572A91F7" w14:textId="77777777" w:rsidR="004D7B12" w:rsidRPr="00133177" w:rsidRDefault="004D7B12" w:rsidP="004D7B12">
      <w:pPr>
        <w:pStyle w:val="PL"/>
      </w:pPr>
      <w:r w:rsidRPr="00133177">
        <w:t xml:space="preserve">        description: &gt;</w:t>
      </w:r>
    </w:p>
    <w:p w14:paraId="172E8507" w14:textId="77777777" w:rsidR="004D7B12" w:rsidRPr="00133177" w:rsidRDefault="004D7B12" w:rsidP="004D7B12">
      <w:pPr>
        <w:pStyle w:val="PL"/>
      </w:pPr>
      <w:r w:rsidRPr="00133177">
        <w:t xml:space="preserve">          This string provides forward-compatibility with future extensions to the enumeration</w:t>
      </w:r>
    </w:p>
    <w:p w14:paraId="6EB21E47" w14:textId="77777777" w:rsidR="004D7B12" w:rsidRPr="00133177" w:rsidRDefault="004D7B12" w:rsidP="004D7B12">
      <w:pPr>
        <w:pStyle w:val="PL"/>
      </w:pPr>
      <w:r w:rsidRPr="00133177">
        <w:t xml:space="preserve">          and is not used to encode content defined in the present version of this API.</w:t>
      </w:r>
    </w:p>
    <w:p w14:paraId="42408799" w14:textId="77777777" w:rsidR="004D7B12" w:rsidRPr="00133177" w:rsidRDefault="004D7B12" w:rsidP="004D7B12">
      <w:pPr>
        <w:pStyle w:val="PL"/>
      </w:pPr>
    </w:p>
    <w:p w14:paraId="409ED186" w14:textId="77777777" w:rsidR="004D7B12" w:rsidRPr="00133177" w:rsidRDefault="004D7B12" w:rsidP="004D7B12">
      <w:pPr>
        <w:pStyle w:val="PL"/>
      </w:pPr>
      <w:r w:rsidRPr="00133177">
        <w:t xml:space="preserve">    SgsnAddress:</w:t>
      </w:r>
    </w:p>
    <w:p w14:paraId="27D8CC76" w14:textId="77777777" w:rsidR="004D7B12" w:rsidRPr="00133177" w:rsidRDefault="004D7B12" w:rsidP="004D7B12">
      <w:pPr>
        <w:pStyle w:val="PL"/>
      </w:pPr>
      <w:r w:rsidRPr="00133177">
        <w:t xml:space="preserve">      description: describes the address of the SGSN</w:t>
      </w:r>
    </w:p>
    <w:p w14:paraId="432888FC" w14:textId="77777777" w:rsidR="004D7B12" w:rsidRPr="00133177" w:rsidRDefault="004D7B12" w:rsidP="004D7B12">
      <w:pPr>
        <w:pStyle w:val="PL"/>
      </w:pPr>
      <w:r w:rsidRPr="00133177">
        <w:t xml:space="preserve">      type: object</w:t>
      </w:r>
    </w:p>
    <w:p w14:paraId="051BF548" w14:textId="77777777" w:rsidR="004D7B12" w:rsidRPr="00133177" w:rsidRDefault="004D7B12" w:rsidP="004D7B12">
      <w:pPr>
        <w:pStyle w:val="PL"/>
      </w:pPr>
      <w:r w:rsidRPr="00133177">
        <w:t xml:space="preserve">      anyOf:</w:t>
      </w:r>
    </w:p>
    <w:p w14:paraId="1C9D7472" w14:textId="77777777" w:rsidR="004D7B12" w:rsidRPr="00133177" w:rsidRDefault="004D7B12" w:rsidP="004D7B12">
      <w:pPr>
        <w:pStyle w:val="PL"/>
      </w:pPr>
      <w:r w:rsidRPr="00133177">
        <w:t xml:space="preserve">        - required: [sgsnIpv4Addr]</w:t>
      </w:r>
    </w:p>
    <w:p w14:paraId="5F88F01C" w14:textId="77777777" w:rsidR="004D7B12" w:rsidRPr="00133177" w:rsidRDefault="004D7B12" w:rsidP="004D7B12">
      <w:pPr>
        <w:pStyle w:val="PL"/>
      </w:pPr>
      <w:r w:rsidRPr="00133177">
        <w:t xml:space="preserve">        - required: [sgsnIpv6Addr]</w:t>
      </w:r>
    </w:p>
    <w:p w14:paraId="237052F1" w14:textId="77777777" w:rsidR="004D7B12" w:rsidRPr="00133177" w:rsidRDefault="004D7B12" w:rsidP="004D7B12">
      <w:pPr>
        <w:pStyle w:val="PL"/>
      </w:pPr>
      <w:r w:rsidRPr="00133177">
        <w:t xml:space="preserve">      properties:</w:t>
      </w:r>
    </w:p>
    <w:p w14:paraId="272AA931" w14:textId="77777777" w:rsidR="004D7B12" w:rsidRPr="00133177" w:rsidRDefault="004D7B12" w:rsidP="004D7B12">
      <w:pPr>
        <w:pStyle w:val="PL"/>
      </w:pPr>
      <w:r w:rsidRPr="00133177">
        <w:t xml:space="preserve">        sgsnIpv4Addr:</w:t>
      </w:r>
    </w:p>
    <w:p w14:paraId="2AA974C6" w14:textId="77777777" w:rsidR="004D7B12" w:rsidRPr="00133177" w:rsidRDefault="004D7B12" w:rsidP="004D7B12">
      <w:pPr>
        <w:pStyle w:val="PL"/>
      </w:pPr>
      <w:r w:rsidRPr="00133177">
        <w:t xml:space="preserve">          $ref: 'TS29571_CommonData.yaml#/components/schemas/Ipv4Addr'</w:t>
      </w:r>
    </w:p>
    <w:p w14:paraId="41F19DB5" w14:textId="77777777" w:rsidR="004D7B12" w:rsidRPr="00133177" w:rsidRDefault="004D7B12" w:rsidP="004D7B12">
      <w:pPr>
        <w:pStyle w:val="PL"/>
      </w:pPr>
      <w:r w:rsidRPr="00133177">
        <w:t xml:space="preserve">        sgsnIpv6Addr:</w:t>
      </w:r>
    </w:p>
    <w:p w14:paraId="6D3BF10F" w14:textId="77777777" w:rsidR="004D7B12" w:rsidRPr="00133177" w:rsidRDefault="004D7B12" w:rsidP="004D7B12">
      <w:pPr>
        <w:pStyle w:val="PL"/>
      </w:pPr>
      <w:r w:rsidRPr="00133177">
        <w:t xml:space="preserve">          $ref: 'TS29571_CommonData.yaml#/components/schemas/Ipv6Addr'</w:t>
      </w:r>
    </w:p>
    <w:p w14:paraId="2F9BB127" w14:textId="77777777" w:rsidR="004D7B12" w:rsidRPr="00133177" w:rsidRDefault="004D7B12" w:rsidP="004D7B12">
      <w:pPr>
        <w:pStyle w:val="PL"/>
      </w:pPr>
    </w:p>
    <w:p w14:paraId="02E803CE" w14:textId="77777777" w:rsidR="004D7B12" w:rsidRPr="00133177" w:rsidRDefault="004D7B12" w:rsidP="004D7B12">
      <w:pPr>
        <w:pStyle w:val="PL"/>
      </w:pPr>
      <w:r w:rsidRPr="00133177">
        <w:t xml:space="preserve">    SmPolicyAssociationReleaseCause:</w:t>
      </w:r>
    </w:p>
    <w:p w14:paraId="19E6B920" w14:textId="77777777" w:rsidR="004D7B12" w:rsidRPr="00133177" w:rsidRDefault="004D7B12" w:rsidP="004D7B12">
      <w:pPr>
        <w:pStyle w:val="PL"/>
      </w:pPr>
      <w:r w:rsidRPr="00133177">
        <w:t xml:space="preserve">      description: &gt;</w:t>
      </w:r>
    </w:p>
    <w:p w14:paraId="4358B873" w14:textId="77777777" w:rsidR="004D7B12" w:rsidRPr="00133177" w:rsidRDefault="004D7B12" w:rsidP="004D7B12">
      <w:pPr>
        <w:pStyle w:val="PL"/>
      </w:pPr>
      <w:r w:rsidRPr="00133177">
        <w:t xml:space="preserve">        Represents the cause due to which the PCF requests the termination of the SM policy</w:t>
      </w:r>
    </w:p>
    <w:p w14:paraId="3DA8EA9F" w14:textId="77777777" w:rsidR="004D7B12" w:rsidRPr="00133177" w:rsidRDefault="004D7B12" w:rsidP="004D7B12">
      <w:pPr>
        <w:pStyle w:val="PL"/>
      </w:pPr>
      <w:r w:rsidRPr="00133177">
        <w:t xml:space="preserve">        association.</w:t>
      </w:r>
    </w:p>
    <w:p w14:paraId="143D9D3F" w14:textId="77777777" w:rsidR="004D7B12" w:rsidRPr="00133177" w:rsidRDefault="004D7B12" w:rsidP="004D7B12">
      <w:pPr>
        <w:pStyle w:val="PL"/>
      </w:pPr>
      <w:r w:rsidRPr="00133177">
        <w:t xml:space="preserve">      anyOf:</w:t>
      </w:r>
    </w:p>
    <w:p w14:paraId="1AC6384E" w14:textId="77777777" w:rsidR="004D7B12" w:rsidRPr="00133177" w:rsidRDefault="004D7B12" w:rsidP="004D7B12">
      <w:pPr>
        <w:pStyle w:val="PL"/>
      </w:pPr>
      <w:r w:rsidRPr="00133177">
        <w:t xml:space="preserve">      - type: string</w:t>
      </w:r>
    </w:p>
    <w:p w14:paraId="416AC793" w14:textId="77777777" w:rsidR="004D7B12" w:rsidRPr="00133177" w:rsidRDefault="004D7B12" w:rsidP="004D7B12">
      <w:pPr>
        <w:pStyle w:val="PL"/>
      </w:pPr>
      <w:r w:rsidRPr="00133177">
        <w:t xml:space="preserve">        enum:</w:t>
      </w:r>
    </w:p>
    <w:p w14:paraId="387737EE" w14:textId="77777777" w:rsidR="004D7B12" w:rsidRPr="00133177" w:rsidRDefault="004D7B12" w:rsidP="004D7B12">
      <w:pPr>
        <w:pStyle w:val="PL"/>
      </w:pPr>
      <w:r w:rsidRPr="00133177">
        <w:t xml:space="preserve">          - UNSPECIFIED</w:t>
      </w:r>
    </w:p>
    <w:p w14:paraId="50A98405" w14:textId="77777777" w:rsidR="004D7B12" w:rsidRPr="00133177" w:rsidRDefault="004D7B12" w:rsidP="004D7B12">
      <w:pPr>
        <w:pStyle w:val="PL"/>
      </w:pPr>
      <w:r w:rsidRPr="00133177">
        <w:t xml:space="preserve">          - UE_SUBSCRIPTION</w:t>
      </w:r>
    </w:p>
    <w:p w14:paraId="123A9680" w14:textId="77777777" w:rsidR="004D7B12" w:rsidRPr="00133177" w:rsidRDefault="004D7B12" w:rsidP="004D7B12">
      <w:pPr>
        <w:pStyle w:val="PL"/>
      </w:pPr>
      <w:r w:rsidRPr="00133177">
        <w:t xml:space="preserve">          - INSUFFICIENT_RES</w:t>
      </w:r>
    </w:p>
    <w:p w14:paraId="6CAC6871" w14:textId="77777777" w:rsidR="004D7B12" w:rsidRPr="00133177" w:rsidRDefault="004D7B12" w:rsidP="004D7B12">
      <w:pPr>
        <w:pStyle w:val="PL"/>
      </w:pPr>
      <w:r w:rsidRPr="00133177">
        <w:t xml:space="preserve">          - VALIDATION_CONDITION_NOT_MET</w:t>
      </w:r>
    </w:p>
    <w:p w14:paraId="2D2F9CE1" w14:textId="77777777" w:rsidR="004D7B12" w:rsidRPr="00133177" w:rsidRDefault="004D7B12" w:rsidP="004D7B12">
      <w:pPr>
        <w:pStyle w:val="PL"/>
      </w:pPr>
      <w:r w:rsidRPr="00133177">
        <w:t xml:space="preserve">          - REACTIVATION_REQUESTED</w:t>
      </w:r>
    </w:p>
    <w:p w14:paraId="16A237E3" w14:textId="77777777" w:rsidR="004D7B12" w:rsidRPr="00133177" w:rsidRDefault="004D7B12" w:rsidP="004D7B12">
      <w:pPr>
        <w:pStyle w:val="PL"/>
      </w:pPr>
      <w:r w:rsidRPr="00133177">
        <w:t xml:space="preserve">      - type: string</w:t>
      </w:r>
    </w:p>
    <w:p w14:paraId="6846B244" w14:textId="77777777" w:rsidR="004D7B12" w:rsidRPr="00133177" w:rsidRDefault="004D7B12" w:rsidP="004D7B12">
      <w:pPr>
        <w:pStyle w:val="PL"/>
      </w:pPr>
      <w:r w:rsidRPr="00133177">
        <w:t xml:space="preserve">        description: &gt;</w:t>
      </w:r>
    </w:p>
    <w:p w14:paraId="7B31BA62" w14:textId="77777777" w:rsidR="004D7B12" w:rsidRPr="00133177" w:rsidRDefault="004D7B12" w:rsidP="004D7B12">
      <w:pPr>
        <w:pStyle w:val="PL"/>
      </w:pPr>
      <w:r w:rsidRPr="00133177">
        <w:t xml:space="preserve">          This string provides forward-compatibility with future extensions to the enumeration</w:t>
      </w:r>
    </w:p>
    <w:p w14:paraId="3DC84015" w14:textId="77777777" w:rsidR="004D7B12" w:rsidRPr="00133177" w:rsidRDefault="004D7B12" w:rsidP="004D7B12">
      <w:pPr>
        <w:pStyle w:val="PL"/>
      </w:pPr>
      <w:r w:rsidRPr="00133177">
        <w:t xml:space="preserve">          and is not used to encode content defined in the present version of this API.</w:t>
      </w:r>
    </w:p>
    <w:p w14:paraId="464F307B" w14:textId="77777777" w:rsidR="004D7B12" w:rsidRPr="00133177" w:rsidRDefault="004D7B12" w:rsidP="004D7B12">
      <w:pPr>
        <w:pStyle w:val="PL"/>
      </w:pPr>
    </w:p>
    <w:p w14:paraId="6703CA21" w14:textId="77777777" w:rsidR="004D7B12" w:rsidRPr="00133177" w:rsidRDefault="004D7B12" w:rsidP="004D7B12">
      <w:pPr>
        <w:pStyle w:val="PL"/>
      </w:pPr>
      <w:r w:rsidRPr="00133177">
        <w:t xml:space="preserve">    PduSessionRelCause:</w:t>
      </w:r>
    </w:p>
    <w:p w14:paraId="176E3FF6" w14:textId="77777777" w:rsidR="004D7B12" w:rsidRPr="00133177" w:rsidRDefault="004D7B12" w:rsidP="004D7B12">
      <w:pPr>
        <w:pStyle w:val="PL"/>
      </w:pPr>
      <w:r w:rsidRPr="00133177">
        <w:t xml:space="preserve">      description: Contains the SMF PDU Session release cause.</w:t>
      </w:r>
    </w:p>
    <w:p w14:paraId="7B989063" w14:textId="77777777" w:rsidR="004D7B12" w:rsidRPr="00133177" w:rsidRDefault="004D7B12" w:rsidP="004D7B12">
      <w:pPr>
        <w:pStyle w:val="PL"/>
      </w:pPr>
      <w:r w:rsidRPr="00133177">
        <w:t xml:space="preserve">      anyOf:</w:t>
      </w:r>
    </w:p>
    <w:p w14:paraId="26E825DF" w14:textId="77777777" w:rsidR="004D7B12" w:rsidRPr="00133177" w:rsidRDefault="004D7B12" w:rsidP="004D7B12">
      <w:pPr>
        <w:pStyle w:val="PL"/>
      </w:pPr>
      <w:r w:rsidRPr="00133177">
        <w:t xml:space="preserve">      - type: string</w:t>
      </w:r>
    </w:p>
    <w:p w14:paraId="330191E3" w14:textId="77777777" w:rsidR="004D7B12" w:rsidRPr="00133177" w:rsidRDefault="004D7B12" w:rsidP="004D7B12">
      <w:pPr>
        <w:pStyle w:val="PL"/>
      </w:pPr>
      <w:r w:rsidRPr="00133177">
        <w:t xml:space="preserve">        enum:</w:t>
      </w:r>
    </w:p>
    <w:p w14:paraId="5E467BF1" w14:textId="77777777" w:rsidR="004D7B12" w:rsidRPr="00133177" w:rsidRDefault="004D7B12" w:rsidP="004D7B12">
      <w:pPr>
        <w:pStyle w:val="PL"/>
      </w:pPr>
      <w:r w:rsidRPr="00133177">
        <w:t xml:space="preserve">          - PS_TO_CS_HO</w:t>
      </w:r>
    </w:p>
    <w:p w14:paraId="510DBB85" w14:textId="77777777" w:rsidR="004D7B12" w:rsidRPr="00133177" w:rsidRDefault="004D7B12" w:rsidP="004D7B12">
      <w:pPr>
        <w:pStyle w:val="PL"/>
      </w:pPr>
      <w:r w:rsidRPr="00133177">
        <w:t xml:space="preserve">          - RULE_ERROR</w:t>
      </w:r>
    </w:p>
    <w:p w14:paraId="16DFB788" w14:textId="77777777" w:rsidR="004D7B12" w:rsidRPr="00133177" w:rsidRDefault="004D7B12" w:rsidP="004D7B12">
      <w:pPr>
        <w:pStyle w:val="PL"/>
      </w:pPr>
      <w:r w:rsidRPr="00133177">
        <w:t xml:space="preserve">      - type: string</w:t>
      </w:r>
    </w:p>
    <w:p w14:paraId="1F90AA8F" w14:textId="77777777" w:rsidR="004D7B12" w:rsidRPr="00133177" w:rsidRDefault="004D7B12" w:rsidP="004D7B12">
      <w:pPr>
        <w:pStyle w:val="PL"/>
      </w:pPr>
      <w:r w:rsidRPr="00133177">
        <w:t xml:space="preserve">        description: &gt;</w:t>
      </w:r>
    </w:p>
    <w:p w14:paraId="0BEBF4BD" w14:textId="77777777" w:rsidR="004D7B12" w:rsidRPr="00133177" w:rsidRDefault="004D7B12" w:rsidP="004D7B12">
      <w:pPr>
        <w:pStyle w:val="PL"/>
      </w:pPr>
      <w:r w:rsidRPr="00133177">
        <w:lastRenderedPageBreak/>
        <w:t xml:space="preserve">          This string provides forward-compatibility with future extensions to the enumeration</w:t>
      </w:r>
    </w:p>
    <w:p w14:paraId="7618A064" w14:textId="77777777" w:rsidR="004D7B12" w:rsidRPr="00133177" w:rsidRDefault="004D7B12" w:rsidP="004D7B12">
      <w:pPr>
        <w:pStyle w:val="PL"/>
      </w:pPr>
      <w:r w:rsidRPr="00133177">
        <w:t xml:space="preserve">          and is not used to encode content defined in the present version of this API.</w:t>
      </w:r>
    </w:p>
    <w:p w14:paraId="29CE2333" w14:textId="77777777" w:rsidR="004D7B12" w:rsidRPr="00133177" w:rsidRDefault="004D7B12" w:rsidP="004D7B12">
      <w:pPr>
        <w:pStyle w:val="PL"/>
      </w:pPr>
    </w:p>
    <w:p w14:paraId="64293391" w14:textId="77777777" w:rsidR="004D7B12" w:rsidRPr="00120CEB" w:rsidRDefault="004D7B12" w:rsidP="004D7B12">
      <w:pPr>
        <w:pStyle w:val="PL"/>
        <w:rPr>
          <w:lang w:val="fr-FR"/>
        </w:rPr>
      </w:pPr>
      <w:r w:rsidRPr="00133177">
        <w:t xml:space="preserve">    </w:t>
      </w:r>
      <w:r w:rsidRPr="00120CEB">
        <w:rPr>
          <w:lang w:val="fr-FR"/>
        </w:rPr>
        <w:t>MaPduIndication:</w:t>
      </w:r>
    </w:p>
    <w:p w14:paraId="1BAC2BED" w14:textId="77777777" w:rsidR="004D7B12" w:rsidRPr="00120CEB" w:rsidRDefault="004D7B12" w:rsidP="004D7B12">
      <w:pPr>
        <w:pStyle w:val="PL"/>
        <w:rPr>
          <w:lang w:val="fr-FR"/>
        </w:rPr>
      </w:pPr>
      <w:r w:rsidRPr="00120CEB">
        <w:rPr>
          <w:lang w:val="fr-FR"/>
        </w:rPr>
        <w:t xml:space="preserve">      description: &gt;</w:t>
      </w:r>
    </w:p>
    <w:p w14:paraId="371DEC4E" w14:textId="77777777" w:rsidR="004D7B12" w:rsidRPr="00120CEB" w:rsidRDefault="004D7B12" w:rsidP="004D7B12">
      <w:pPr>
        <w:pStyle w:val="PL"/>
        <w:rPr>
          <w:lang w:val="fr-FR"/>
        </w:rPr>
      </w:pPr>
      <w:r w:rsidRPr="00120CEB">
        <w:rPr>
          <w:lang w:val="fr-FR"/>
        </w:rPr>
        <w:t xml:space="preserve">        Contains the MA PDU session indication, i.e., MA PDU Request or MA PDU Network-Upgrade</w:t>
      </w:r>
    </w:p>
    <w:p w14:paraId="11FF3193" w14:textId="77777777" w:rsidR="004D7B12" w:rsidRPr="00133177" w:rsidRDefault="004D7B12" w:rsidP="004D7B12">
      <w:pPr>
        <w:pStyle w:val="PL"/>
      </w:pPr>
      <w:r w:rsidRPr="00120CEB">
        <w:rPr>
          <w:lang w:val="fr-FR"/>
        </w:rPr>
        <w:t xml:space="preserve">        </w:t>
      </w:r>
      <w:r w:rsidRPr="00133177">
        <w:t>Allowed.</w:t>
      </w:r>
    </w:p>
    <w:p w14:paraId="061D8197" w14:textId="77777777" w:rsidR="004D7B12" w:rsidRPr="00133177" w:rsidRDefault="004D7B12" w:rsidP="004D7B12">
      <w:pPr>
        <w:pStyle w:val="PL"/>
      </w:pPr>
      <w:r w:rsidRPr="00133177">
        <w:t xml:space="preserve">      anyOf:</w:t>
      </w:r>
    </w:p>
    <w:p w14:paraId="35011F46" w14:textId="77777777" w:rsidR="004D7B12" w:rsidRPr="00133177" w:rsidRDefault="004D7B12" w:rsidP="004D7B12">
      <w:pPr>
        <w:pStyle w:val="PL"/>
      </w:pPr>
      <w:r w:rsidRPr="00133177">
        <w:t xml:space="preserve">      - type: string</w:t>
      </w:r>
    </w:p>
    <w:p w14:paraId="07199AB9" w14:textId="77777777" w:rsidR="004D7B12" w:rsidRPr="00133177" w:rsidRDefault="004D7B12" w:rsidP="004D7B12">
      <w:pPr>
        <w:pStyle w:val="PL"/>
      </w:pPr>
      <w:r w:rsidRPr="00133177">
        <w:t xml:space="preserve">        enum:</w:t>
      </w:r>
    </w:p>
    <w:p w14:paraId="7C5159F5" w14:textId="77777777" w:rsidR="004D7B12" w:rsidRPr="00120CEB" w:rsidRDefault="004D7B12" w:rsidP="004D7B12">
      <w:pPr>
        <w:pStyle w:val="PL"/>
        <w:rPr>
          <w:lang w:val="fr-FR"/>
        </w:rPr>
      </w:pPr>
      <w:r w:rsidRPr="00133177">
        <w:t xml:space="preserve">          </w:t>
      </w:r>
      <w:r w:rsidRPr="00120CEB">
        <w:rPr>
          <w:lang w:val="fr-FR"/>
        </w:rPr>
        <w:t>- MA_PDU_REQUEST</w:t>
      </w:r>
    </w:p>
    <w:p w14:paraId="57F51964" w14:textId="77777777" w:rsidR="004D7B12" w:rsidRPr="00120CEB" w:rsidRDefault="004D7B12" w:rsidP="004D7B12">
      <w:pPr>
        <w:pStyle w:val="PL"/>
        <w:rPr>
          <w:lang w:val="fr-FR"/>
        </w:rPr>
      </w:pPr>
      <w:r w:rsidRPr="00120CEB">
        <w:rPr>
          <w:lang w:val="fr-FR"/>
        </w:rPr>
        <w:t xml:space="preserve">          - MA_PDU_NETWORK_UPGRADE_ALLOWED</w:t>
      </w:r>
    </w:p>
    <w:p w14:paraId="70DC083D" w14:textId="77777777" w:rsidR="004D7B12" w:rsidRPr="00133177" w:rsidRDefault="004D7B12" w:rsidP="004D7B12">
      <w:pPr>
        <w:pStyle w:val="PL"/>
      </w:pPr>
      <w:r w:rsidRPr="00120CEB">
        <w:rPr>
          <w:lang w:val="fr-FR"/>
        </w:rPr>
        <w:t xml:space="preserve">      </w:t>
      </w:r>
      <w:r w:rsidRPr="00133177">
        <w:t>- type: string</w:t>
      </w:r>
    </w:p>
    <w:p w14:paraId="4434F01D" w14:textId="77777777" w:rsidR="004D7B12" w:rsidRPr="00133177" w:rsidRDefault="004D7B12" w:rsidP="004D7B12">
      <w:pPr>
        <w:pStyle w:val="PL"/>
      </w:pPr>
      <w:r w:rsidRPr="00133177">
        <w:t xml:space="preserve">        description: &gt;</w:t>
      </w:r>
    </w:p>
    <w:p w14:paraId="3DEC6E5D" w14:textId="77777777" w:rsidR="004D7B12" w:rsidRPr="00133177" w:rsidRDefault="004D7B12" w:rsidP="004D7B12">
      <w:pPr>
        <w:pStyle w:val="PL"/>
      </w:pPr>
      <w:r w:rsidRPr="00133177">
        <w:t xml:space="preserve">          This string provides forward-compatibility with future extensions to the enumeration</w:t>
      </w:r>
    </w:p>
    <w:p w14:paraId="3252B9DB" w14:textId="77777777" w:rsidR="004D7B12" w:rsidRPr="00133177" w:rsidRDefault="004D7B12" w:rsidP="004D7B12">
      <w:pPr>
        <w:pStyle w:val="PL"/>
      </w:pPr>
      <w:r w:rsidRPr="00133177">
        <w:t xml:space="preserve">          and is not used to encode content defined in the present version of this API.</w:t>
      </w:r>
    </w:p>
    <w:p w14:paraId="2AB0D8C2" w14:textId="77777777" w:rsidR="004D7B12" w:rsidRPr="00133177" w:rsidRDefault="004D7B12" w:rsidP="004D7B12">
      <w:pPr>
        <w:pStyle w:val="PL"/>
      </w:pPr>
    </w:p>
    <w:p w14:paraId="5D7847EB" w14:textId="77777777" w:rsidR="004D7B12" w:rsidRPr="00133177" w:rsidRDefault="004D7B12" w:rsidP="004D7B12">
      <w:pPr>
        <w:pStyle w:val="PL"/>
      </w:pPr>
      <w:r w:rsidRPr="00133177">
        <w:t xml:space="preserve">    AtsssCapability:</w:t>
      </w:r>
    </w:p>
    <w:p w14:paraId="6A6BDA1C" w14:textId="77777777" w:rsidR="004D7B12" w:rsidRPr="00133177" w:rsidRDefault="004D7B12" w:rsidP="004D7B12">
      <w:pPr>
        <w:pStyle w:val="PL"/>
      </w:pPr>
      <w:r w:rsidRPr="00133177">
        <w:t xml:space="preserve">      description: Contains the ATSSS capability supported for the MA PDU Session.</w:t>
      </w:r>
    </w:p>
    <w:p w14:paraId="469B58E9" w14:textId="77777777" w:rsidR="004D7B12" w:rsidRPr="00133177" w:rsidRDefault="004D7B12" w:rsidP="004D7B12">
      <w:pPr>
        <w:pStyle w:val="PL"/>
      </w:pPr>
      <w:r w:rsidRPr="00133177">
        <w:t xml:space="preserve">      anyOf:</w:t>
      </w:r>
    </w:p>
    <w:p w14:paraId="50AEBC55" w14:textId="77777777" w:rsidR="004D7B12" w:rsidRPr="00133177" w:rsidRDefault="004D7B12" w:rsidP="004D7B12">
      <w:pPr>
        <w:pStyle w:val="PL"/>
      </w:pPr>
      <w:r w:rsidRPr="00133177">
        <w:t xml:space="preserve">      - type: string</w:t>
      </w:r>
    </w:p>
    <w:p w14:paraId="5A7BF2FA" w14:textId="77777777" w:rsidR="004D7B12" w:rsidRPr="00133177" w:rsidRDefault="004D7B12" w:rsidP="004D7B12">
      <w:pPr>
        <w:pStyle w:val="PL"/>
      </w:pPr>
      <w:r w:rsidRPr="00133177">
        <w:t xml:space="preserve">        enum:</w:t>
      </w:r>
    </w:p>
    <w:p w14:paraId="60254273" w14:textId="77777777" w:rsidR="004D7B12" w:rsidRPr="00133177" w:rsidRDefault="004D7B12" w:rsidP="004D7B12">
      <w:pPr>
        <w:pStyle w:val="PL"/>
      </w:pPr>
      <w:r w:rsidRPr="00133177">
        <w:t xml:space="preserve">          - MPTCP_ATSSS_LL_WITH_ASMODE_UL</w:t>
      </w:r>
    </w:p>
    <w:p w14:paraId="1073299F" w14:textId="77777777" w:rsidR="004D7B12" w:rsidRPr="00133177" w:rsidRDefault="004D7B12" w:rsidP="004D7B12">
      <w:pPr>
        <w:pStyle w:val="PL"/>
      </w:pPr>
      <w:r w:rsidRPr="00133177">
        <w:t xml:space="preserve">          - MPTCP_ATSSS_LL_WITH_EXSDMODE_DL_ASMODE_UL</w:t>
      </w:r>
    </w:p>
    <w:p w14:paraId="2D106532" w14:textId="77777777" w:rsidR="004D7B12" w:rsidRPr="00133177" w:rsidRDefault="004D7B12" w:rsidP="004D7B12">
      <w:pPr>
        <w:pStyle w:val="PL"/>
      </w:pPr>
      <w:r w:rsidRPr="00133177">
        <w:t xml:space="preserve">          - MPTCP_ATSSS_LL_WITH_ASMODE_DLUL</w:t>
      </w:r>
    </w:p>
    <w:p w14:paraId="6906FDFD" w14:textId="77777777" w:rsidR="004D7B12" w:rsidRPr="00133177" w:rsidRDefault="004D7B12" w:rsidP="004D7B12">
      <w:pPr>
        <w:pStyle w:val="PL"/>
      </w:pPr>
      <w:r w:rsidRPr="00133177">
        <w:t xml:space="preserve">          - ATSSS_LL</w:t>
      </w:r>
    </w:p>
    <w:p w14:paraId="4C4AB00C" w14:textId="77777777" w:rsidR="004D7B12" w:rsidRDefault="004D7B12" w:rsidP="004D7B12">
      <w:pPr>
        <w:pStyle w:val="PL"/>
      </w:pPr>
      <w:r w:rsidRPr="00133177">
        <w:t xml:space="preserve">          - MPTCP_ATSSS_LL</w:t>
      </w:r>
    </w:p>
    <w:p w14:paraId="68508DBB"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55A22CF"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DF66446"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0719BB0"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16E62A3"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2CAEDCB"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E1151D9"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97DC826" w14:textId="77777777" w:rsidR="004D7B12" w:rsidRPr="00133177" w:rsidRDefault="004D7B12" w:rsidP="004D7B12">
      <w:pPr>
        <w:pStyle w:val="PL"/>
      </w:pPr>
      <w:r w:rsidRPr="005632D0">
        <w:t xml:space="preserve">          - MPTCP</w:t>
      </w:r>
      <w:r>
        <w:t>_</w:t>
      </w:r>
      <w:r w:rsidRPr="005632D0">
        <w:t>MP</w:t>
      </w:r>
      <w:r>
        <w:t>QUIC_</w:t>
      </w:r>
      <w:r w:rsidRPr="005632D0">
        <w:t>ATSSS_LL</w:t>
      </w:r>
    </w:p>
    <w:p w14:paraId="19743D3D" w14:textId="77777777" w:rsidR="004D7B12" w:rsidRPr="00133177" w:rsidRDefault="004D7B12" w:rsidP="004D7B12">
      <w:pPr>
        <w:pStyle w:val="PL"/>
      </w:pPr>
      <w:r w:rsidRPr="00133177">
        <w:t xml:space="preserve">      - type: string</w:t>
      </w:r>
    </w:p>
    <w:p w14:paraId="1B5E0210" w14:textId="77777777" w:rsidR="004D7B12" w:rsidRPr="00133177" w:rsidRDefault="004D7B12" w:rsidP="004D7B12">
      <w:pPr>
        <w:pStyle w:val="PL"/>
      </w:pPr>
      <w:r w:rsidRPr="00133177">
        <w:t xml:space="preserve">        description: &gt;</w:t>
      </w:r>
    </w:p>
    <w:p w14:paraId="0081DC6F" w14:textId="77777777" w:rsidR="004D7B12" w:rsidRPr="00133177" w:rsidRDefault="004D7B12" w:rsidP="004D7B12">
      <w:pPr>
        <w:pStyle w:val="PL"/>
      </w:pPr>
      <w:r w:rsidRPr="00133177">
        <w:t xml:space="preserve">          This string provides forward-compatibility with future extensions to the enumeration</w:t>
      </w:r>
    </w:p>
    <w:p w14:paraId="10F23FC8" w14:textId="77777777" w:rsidR="004D7B12" w:rsidRPr="00133177" w:rsidRDefault="004D7B12" w:rsidP="004D7B12">
      <w:pPr>
        <w:pStyle w:val="PL"/>
      </w:pPr>
      <w:r w:rsidRPr="00133177">
        <w:t xml:space="preserve">          and is not used to encode content defined in the present version of this API.</w:t>
      </w:r>
    </w:p>
    <w:p w14:paraId="38858AA3" w14:textId="77777777" w:rsidR="004D7B12" w:rsidRPr="00133177" w:rsidRDefault="004D7B12" w:rsidP="004D7B12">
      <w:pPr>
        <w:pStyle w:val="PL"/>
      </w:pPr>
      <w:r w:rsidRPr="00133177">
        <w:t>#</w:t>
      </w:r>
    </w:p>
    <w:p w14:paraId="76247048" w14:textId="77777777" w:rsidR="004D7B12" w:rsidRPr="00133177" w:rsidRDefault="004D7B12" w:rsidP="004D7B12">
      <w:pPr>
        <w:pStyle w:val="PL"/>
      </w:pPr>
      <w:r w:rsidRPr="00133177">
        <w:t xml:space="preserve">    NetLocAccessSupport:</w:t>
      </w:r>
    </w:p>
    <w:p w14:paraId="6EF4733D" w14:textId="77777777" w:rsidR="004D7B12" w:rsidRPr="00133177" w:rsidRDefault="004D7B12" w:rsidP="004D7B12">
      <w:pPr>
        <w:pStyle w:val="PL"/>
      </w:pPr>
      <w:r w:rsidRPr="00133177">
        <w:t xml:space="preserve">      anyOf:</w:t>
      </w:r>
    </w:p>
    <w:p w14:paraId="32F5D961" w14:textId="77777777" w:rsidR="004D7B12" w:rsidRPr="00133177" w:rsidRDefault="004D7B12" w:rsidP="004D7B12">
      <w:pPr>
        <w:pStyle w:val="PL"/>
      </w:pPr>
      <w:r w:rsidRPr="00133177">
        <w:t xml:space="preserve">      - type: string</w:t>
      </w:r>
    </w:p>
    <w:p w14:paraId="1CA13F93" w14:textId="77777777" w:rsidR="004D7B12" w:rsidRPr="00133177" w:rsidRDefault="004D7B12" w:rsidP="004D7B12">
      <w:pPr>
        <w:pStyle w:val="PL"/>
      </w:pPr>
      <w:r w:rsidRPr="00133177">
        <w:t xml:space="preserve">        enum:</w:t>
      </w:r>
    </w:p>
    <w:p w14:paraId="71109C01" w14:textId="77777777" w:rsidR="004D7B12" w:rsidRPr="00133177" w:rsidRDefault="004D7B12" w:rsidP="004D7B12">
      <w:pPr>
        <w:pStyle w:val="PL"/>
      </w:pPr>
      <w:r w:rsidRPr="00133177">
        <w:t xml:space="preserve">          - ANR_NOT_SUPPORTED</w:t>
      </w:r>
    </w:p>
    <w:p w14:paraId="253DB5A5" w14:textId="77777777" w:rsidR="004D7B12" w:rsidRPr="00133177" w:rsidRDefault="004D7B12" w:rsidP="004D7B12">
      <w:pPr>
        <w:pStyle w:val="PL"/>
      </w:pPr>
      <w:r w:rsidRPr="00133177">
        <w:t xml:space="preserve">          - TZR_NOT_SUPPORTED</w:t>
      </w:r>
    </w:p>
    <w:p w14:paraId="4B6E4858" w14:textId="77777777" w:rsidR="004D7B12" w:rsidRPr="00133177" w:rsidRDefault="004D7B12" w:rsidP="004D7B12">
      <w:pPr>
        <w:pStyle w:val="PL"/>
      </w:pPr>
      <w:r w:rsidRPr="00133177">
        <w:t xml:space="preserve">          - LOC_NOT_SUPPORTED</w:t>
      </w:r>
    </w:p>
    <w:p w14:paraId="60DA23CB" w14:textId="77777777" w:rsidR="004D7B12" w:rsidRPr="00133177" w:rsidRDefault="004D7B12" w:rsidP="004D7B12">
      <w:pPr>
        <w:pStyle w:val="PL"/>
      </w:pPr>
      <w:r w:rsidRPr="00133177">
        <w:t xml:space="preserve">      - type: string</w:t>
      </w:r>
    </w:p>
    <w:p w14:paraId="2B9C1C0E" w14:textId="77777777" w:rsidR="004D7B12" w:rsidRPr="00133177" w:rsidRDefault="004D7B12" w:rsidP="004D7B12">
      <w:pPr>
        <w:pStyle w:val="PL"/>
      </w:pPr>
      <w:r w:rsidRPr="00133177">
        <w:t xml:space="preserve">        description: &gt;</w:t>
      </w:r>
    </w:p>
    <w:p w14:paraId="1EED21D9" w14:textId="77777777" w:rsidR="004D7B12" w:rsidRPr="00133177" w:rsidRDefault="004D7B12" w:rsidP="004D7B12">
      <w:pPr>
        <w:pStyle w:val="PL"/>
      </w:pPr>
      <w:r w:rsidRPr="00133177">
        <w:t xml:space="preserve">          This string provides forward-compatibility with future</w:t>
      </w:r>
    </w:p>
    <w:p w14:paraId="0A3856BB" w14:textId="77777777" w:rsidR="004D7B12" w:rsidRPr="00133177" w:rsidRDefault="004D7B12" w:rsidP="004D7B12">
      <w:pPr>
        <w:pStyle w:val="PL"/>
      </w:pPr>
      <w:r w:rsidRPr="00133177">
        <w:t xml:space="preserve">          extensions to the enumeration and is not used to encode</w:t>
      </w:r>
    </w:p>
    <w:p w14:paraId="2E63EFB1" w14:textId="77777777" w:rsidR="004D7B12" w:rsidRPr="00133177" w:rsidRDefault="004D7B12" w:rsidP="004D7B12">
      <w:pPr>
        <w:pStyle w:val="PL"/>
      </w:pPr>
      <w:r w:rsidRPr="00133177">
        <w:t xml:space="preserve">          content defined in the present version of this API.</w:t>
      </w:r>
    </w:p>
    <w:p w14:paraId="4AEF3623" w14:textId="77777777" w:rsidR="004D7B12" w:rsidRDefault="004D7B12" w:rsidP="004D7B12">
      <w:pPr>
        <w:pStyle w:val="PL"/>
      </w:pPr>
      <w:r w:rsidRPr="00133177">
        <w:t xml:space="preserve">      description: |</w:t>
      </w:r>
    </w:p>
    <w:p w14:paraId="55FCB893" w14:textId="77777777" w:rsidR="004D7B12" w:rsidRDefault="004D7B12" w:rsidP="004D7B12">
      <w:pPr>
        <w:pStyle w:val="PL"/>
      </w:pPr>
      <w:r>
        <w:t xml:space="preserve">        </w:t>
      </w:r>
      <w:r w:rsidRPr="003107D3">
        <w:t>Indicates the access network support of the report of the requested access network</w:t>
      </w:r>
    </w:p>
    <w:p w14:paraId="5B41D3C4" w14:textId="77777777" w:rsidR="004D7B12" w:rsidRPr="00133177" w:rsidRDefault="004D7B12" w:rsidP="004D7B12">
      <w:pPr>
        <w:pStyle w:val="PL"/>
      </w:pPr>
      <w:r>
        <w:t xml:space="preserve">       </w:t>
      </w:r>
      <w:r w:rsidRPr="003107D3">
        <w:t xml:space="preserve"> information.</w:t>
      </w:r>
      <w:r>
        <w:t xml:space="preserve">  </w:t>
      </w:r>
    </w:p>
    <w:p w14:paraId="0765E36B" w14:textId="77777777" w:rsidR="004D7B12" w:rsidRPr="00133177" w:rsidRDefault="004D7B12" w:rsidP="004D7B12">
      <w:pPr>
        <w:pStyle w:val="PL"/>
      </w:pPr>
      <w:r w:rsidRPr="00133177">
        <w:t xml:space="preserve">        Possible values are</w:t>
      </w:r>
    </w:p>
    <w:p w14:paraId="6AD231D9" w14:textId="77777777" w:rsidR="004D7B12" w:rsidRPr="00133177" w:rsidRDefault="004D7B12" w:rsidP="004D7B12">
      <w:pPr>
        <w:pStyle w:val="PL"/>
      </w:pPr>
      <w:r w:rsidRPr="00133177">
        <w:t xml:space="preserve">        - ANR_NOT_SUPPORTED: Indicates that the access network does not support the report of access</w:t>
      </w:r>
    </w:p>
    <w:p w14:paraId="1CCF3198" w14:textId="77777777" w:rsidR="004D7B12" w:rsidRPr="00133177" w:rsidRDefault="004D7B12" w:rsidP="004D7B12">
      <w:pPr>
        <w:pStyle w:val="PL"/>
      </w:pPr>
      <w:r w:rsidRPr="00133177">
        <w:t xml:space="preserve">        network information.</w:t>
      </w:r>
    </w:p>
    <w:p w14:paraId="53AE4D17" w14:textId="77777777" w:rsidR="004D7B12" w:rsidRPr="00133177" w:rsidRDefault="004D7B12" w:rsidP="004D7B12">
      <w:pPr>
        <w:pStyle w:val="PL"/>
      </w:pPr>
      <w:r w:rsidRPr="00133177">
        <w:t xml:space="preserve">        - TZR_NOT_SUPPORTED: Indicates that the access network does not support the report of UE</w:t>
      </w:r>
    </w:p>
    <w:p w14:paraId="60D04006" w14:textId="77777777" w:rsidR="004D7B12" w:rsidRPr="00133177" w:rsidRDefault="004D7B12" w:rsidP="004D7B12">
      <w:pPr>
        <w:pStyle w:val="PL"/>
      </w:pPr>
      <w:r w:rsidRPr="00133177">
        <w:t xml:space="preserve">        time zone.</w:t>
      </w:r>
    </w:p>
    <w:p w14:paraId="303509C3" w14:textId="77777777" w:rsidR="004D7B12" w:rsidRPr="00133177" w:rsidRDefault="004D7B12" w:rsidP="004D7B12">
      <w:pPr>
        <w:pStyle w:val="PL"/>
      </w:pPr>
      <w:r w:rsidRPr="00133177">
        <w:t xml:space="preserve">        - LOC_NOT_SUPPORTED: Indicates that the access network does not support the report of UE</w:t>
      </w:r>
    </w:p>
    <w:p w14:paraId="7DC440AC" w14:textId="77777777" w:rsidR="004D7B12" w:rsidRPr="00133177" w:rsidRDefault="004D7B12" w:rsidP="004D7B12">
      <w:pPr>
        <w:pStyle w:val="PL"/>
      </w:pPr>
      <w:r w:rsidRPr="00133177">
        <w:t xml:space="preserve">        Location (or PLMN Id).</w:t>
      </w:r>
    </w:p>
    <w:p w14:paraId="6CF20795" w14:textId="77777777" w:rsidR="004D7B12" w:rsidRPr="00133177" w:rsidRDefault="004D7B12" w:rsidP="004D7B12">
      <w:pPr>
        <w:pStyle w:val="PL"/>
      </w:pPr>
    </w:p>
    <w:p w14:paraId="1C19DE23" w14:textId="77777777" w:rsidR="004D7B12" w:rsidRPr="00133177" w:rsidRDefault="004D7B12" w:rsidP="004D7B12">
      <w:pPr>
        <w:pStyle w:val="PL"/>
      </w:pPr>
      <w:r w:rsidRPr="00133177">
        <w:t xml:space="preserve">    PolicyDecisionFailureCode:</w:t>
      </w:r>
    </w:p>
    <w:p w14:paraId="276B93B2" w14:textId="77777777" w:rsidR="004D7B12" w:rsidRPr="00133177" w:rsidRDefault="004D7B12" w:rsidP="004D7B12">
      <w:pPr>
        <w:pStyle w:val="PL"/>
      </w:pPr>
      <w:r w:rsidRPr="00133177">
        <w:t xml:space="preserve">      description: Indicates the type of the failed policy decision and/or condition data.</w:t>
      </w:r>
    </w:p>
    <w:p w14:paraId="650DE93B" w14:textId="77777777" w:rsidR="004D7B12" w:rsidRPr="00D571CB" w:rsidRDefault="004D7B12" w:rsidP="004D7B12">
      <w:pPr>
        <w:pStyle w:val="PL"/>
        <w:rPr>
          <w:lang w:val="en-US"/>
          <w:rPrChange w:id="392" w:author="Huawei [Abdessamad] 2023-07" w:date="2023-07-10T23:44:00Z">
            <w:rPr>
              <w:lang w:val="fr-FR"/>
            </w:rPr>
          </w:rPrChange>
        </w:rPr>
      </w:pPr>
      <w:r w:rsidRPr="00133177">
        <w:t xml:space="preserve">      </w:t>
      </w:r>
      <w:r w:rsidRPr="00D571CB">
        <w:rPr>
          <w:lang w:val="en-US"/>
          <w:rPrChange w:id="393" w:author="Huawei [Abdessamad] 2023-07" w:date="2023-07-10T23:44:00Z">
            <w:rPr>
              <w:lang w:val="fr-FR"/>
            </w:rPr>
          </w:rPrChange>
        </w:rPr>
        <w:t>anyOf:</w:t>
      </w:r>
    </w:p>
    <w:p w14:paraId="61B966E8" w14:textId="77777777" w:rsidR="004D7B12" w:rsidRPr="00D571CB" w:rsidRDefault="004D7B12" w:rsidP="004D7B12">
      <w:pPr>
        <w:pStyle w:val="PL"/>
        <w:rPr>
          <w:lang w:val="en-US"/>
          <w:rPrChange w:id="394" w:author="Huawei [Abdessamad] 2023-07" w:date="2023-07-10T23:44:00Z">
            <w:rPr>
              <w:lang w:val="fr-FR"/>
            </w:rPr>
          </w:rPrChange>
        </w:rPr>
      </w:pPr>
      <w:r w:rsidRPr="00D571CB">
        <w:rPr>
          <w:lang w:val="en-US"/>
          <w:rPrChange w:id="395" w:author="Huawei [Abdessamad] 2023-07" w:date="2023-07-10T23:44:00Z">
            <w:rPr>
              <w:lang w:val="fr-FR"/>
            </w:rPr>
          </w:rPrChange>
        </w:rPr>
        <w:t xml:space="preserve">      - type: string</w:t>
      </w:r>
    </w:p>
    <w:p w14:paraId="20ADB065" w14:textId="77777777" w:rsidR="004D7B12" w:rsidRPr="00D571CB" w:rsidRDefault="004D7B12" w:rsidP="004D7B12">
      <w:pPr>
        <w:pStyle w:val="PL"/>
        <w:rPr>
          <w:lang w:val="en-US"/>
          <w:rPrChange w:id="396" w:author="Huawei [Abdessamad] 2023-07" w:date="2023-07-10T23:44:00Z">
            <w:rPr>
              <w:lang w:val="fr-FR"/>
            </w:rPr>
          </w:rPrChange>
        </w:rPr>
      </w:pPr>
      <w:r w:rsidRPr="00D571CB">
        <w:rPr>
          <w:lang w:val="en-US"/>
          <w:rPrChange w:id="397" w:author="Huawei [Abdessamad] 2023-07" w:date="2023-07-10T23:44:00Z">
            <w:rPr>
              <w:lang w:val="fr-FR"/>
            </w:rPr>
          </w:rPrChange>
        </w:rPr>
        <w:t xml:space="preserve">        enum:</w:t>
      </w:r>
    </w:p>
    <w:p w14:paraId="4254CB90" w14:textId="77777777" w:rsidR="004D7B12" w:rsidRPr="00D571CB" w:rsidRDefault="004D7B12" w:rsidP="004D7B12">
      <w:pPr>
        <w:pStyle w:val="PL"/>
        <w:rPr>
          <w:lang w:val="en-US"/>
          <w:rPrChange w:id="398" w:author="Huawei [Abdessamad] 2023-07" w:date="2023-07-10T23:44:00Z">
            <w:rPr>
              <w:lang w:val="fr-FR"/>
            </w:rPr>
          </w:rPrChange>
        </w:rPr>
      </w:pPr>
      <w:r w:rsidRPr="00D571CB">
        <w:rPr>
          <w:lang w:val="en-US"/>
          <w:rPrChange w:id="399" w:author="Huawei [Abdessamad] 2023-07" w:date="2023-07-10T23:44:00Z">
            <w:rPr>
              <w:lang w:val="fr-FR"/>
            </w:rPr>
          </w:rPrChange>
        </w:rPr>
        <w:t xml:space="preserve">          - TRA_CTRL_DECS_ERR</w:t>
      </w:r>
    </w:p>
    <w:p w14:paraId="4A1227FB" w14:textId="77777777" w:rsidR="004D7B12" w:rsidRPr="004D7B12" w:rsidRDefault="004D7B12" w:rsidP="004D7B12">
      <w:pPr>
        <w:pStyle w:val="PL"/>
        <w:rPr>
          <w:lang w:val="fr-FR"/>
        </w:rPr>
      </w:pPr>
      <w:r w:rsidRPr="00D571CB">
        <w:rPr>
          <w:lang w:val="en-US"/>
          <w:rPrChange w:id="400" w:author="Huawei [Abdessamad] 2023-07" w:date="2023-07-10T23:44:00Z">
            <w:rPr>
              <w:lang w:val="fr-FR"/>
            </w:rPr>
          </w:rPrChange>
        </w:rPr>
        <w:t xml:space="preserve">          </w:t>
      </w:r>
      <w:r w:rsidRPr="004D7B12">
        <w:rPr>
          <w:lang w:val="fr-FR"/>
        </w:rPr>
        <w:t>- QOS_DECS_ERR</w:t>
      </w:r>
    </w:p>
    <w:p w14:paraId="3594ABC4" w14:textId="77777777" w:rsidR="004D7B12" w:rsidRPr="004D7B12" w:rsidRDefault="004D7B12" w:rsidP="004D7B12">
      <w:pPr>
        <w:pStyle w:val="PL"/>
        <w:rPr>
          <w:lang w:val="fr-FR"/>
        </w:rPr>
      </w:pPr>
      <w:r w:rsidRPr="004D7B12">
        <w:rPr>
          <w:lang w:val="fr-FR"/>
        </w:rPr>
        <w:t xml:space="preserve">          - CHG_DECS_ERR</w:t>
      </w:r>
    </w:p>
    <w:p w14:paraId="238E410B" w14:textId="77777777" w:rsidR="004D7B12" w:rsidRPr="004D7B12" w:rsidRDefault="004D7B12" w:rsidP="004D7B12">
      <w:pPr>
        <w:pStyle w:val="PL"/>
        <w:rPr>
          <w:lang w:val="fr-FR"/>
        </w:rPr>
      </w:pPr>
      <w:r w:rsidRPr="004D7B12">
        <w:rPr>
          <w:lang w:val="fr-FR"/>
        </w:rPr>
        <w:t xml:space="preserve">          - USA_MON_DECS_ERR</w:t>
      </w:r>
    </w:p>
    <w:p w14:paraId="2361F75F" w14:textId="77777777" w:rsidR="004D7B12" w:rsidRPr="004D7B12" w:rsidRDefault="004D7B12" w:rsidP="004D7B12">
      <w:pPr>
        <w:pStyle w:val="PL"/>
        <w:rPr>
          <w:lang w:val="fr-FR"/>
        </w:rPr>
      </w:pPr>
      <w:r w:rsidRPr="004D7B12">
        <w:rPr>
          <w:lang w:val="fr-FR"/>
        </w:rPr>
        <w:t xml:space="preserve">          - QOS_MON_DECS_ERR</w:t>
      </w:r>
    </w:p>
    <w:p w14:paraId="005BD015" w14:textId="77777777" w:rsidR="004D7B12" w:rsidRPr="00D571CB" w:rsidRDefault="004D7B12" w:rsidP="004D7B12">
      <w:pPr>
        <w:pStyle w:val="PL"/>
        <w:rPr>
          <w:lang w:val="en-US"/>
          <w:rPrChange w:id="401" w:author="Huawei [Abdessamad] 2023-07" w:date="2023-07-10T23:44:00Z">
            <w:rPr>
              <w:lang w:val="fr-FR"/>
            </w:rPr>
          </w:rPrChange>
        </w:rPr>
      </w:pPr>
      <w:r w:rsidRPr="004D7B12">
        <w:rPr>
          <w:lang w:val="fr-FR"/>
        </w:rPr>
        <w:t xml:space="preserve">          </w:t>
      </w:r>
      <w:r w:rsidRPr="00D571CB">
        <w:rPr>
          <w:lang w:val="en-US"/>
          <w:rPrChange w:id="402" w:author="Huawei [Abdessamad] 2023-07" w:date="2023-07-10T23:44:00Z">
            <w:rPr>
              <w:lang w:val="fr-FR"/>
            </w:rPr>
          </w:rPrChange>
        </w:rPr>
        <w:t>- CON_DATA_ERR</w:t>
      </w:r>
    </w:p>
    <w:p w14:paraId="5D4A5D90" w14:textId="77777777" w:rsidR="004D7B12" w:rsidRPr="00133177" w:rsidRDefault="004D7B12" w:rsidP="004D7B12">
      <w:pPr>
        <w:pStyle w:val="PL"/>
      </w:pPr>
      <w:r w:rsidRPr="00D571CB">
        <w:rPr>
          <w:lang w:val="en-US"/>
          <w:rPrChange w:id="403" w:author="Huawei [Abdessamad] 2023-07" w:date="2023-07-10T23:44:00Z">
            <w:rPr>
              <w:lang w:val="fr-FR"/>
            </w:rPr>
          </w:rPrChange>
        </w:rPr>
        <w:t xml:space="preserve">          </w:t>
      </w:r>
      <w:r w:rsidRPr="00133177">
        <w:t>- POLICY_PARAM_ERR</w:t>
      </w:r>
    </w:p>
    <w:p w14:paraId="08F45667" w14:textId="77777777" w:rsidR="004D7B12" w:rsidRPr="00133177" w:rsidRDefault="004D7B12" w:rsidP="004D7B12">
      <w:pPr>
        <w:pStyle w:val="PL"/>
      </w:pPr>
      <w:r w:rsidRPr="00133177">
        <w:t xml:space="preserve">      - type: string</w:t>
      </w:r>
    </w:p>
    <w:p w14:paraId="20A35D4D" w14:textId="77777777" w:rsidR="004D7B12" w:rsidRPr="00133177" w:rsidRDefault="004D7B12" w:rsidP="004D7B12">
      <w:pPr>
        <w:pStyle w:val="PL"/>
      </w:pPr>
      <w:r w:rsidRPr="00133177">
        <w:t xml:space="preserve">        description: &gt;</w:t>
      </w:r>
    </w:p>
    <w:p w14:paraId="363F0912" w14:textId="77777777" w:rsidR="004D7B12" w:rsidRPr="00133177" w:rsidRDefault="004D7B12" w:rsidP="004D7B12">
      <w:pPr>
        <w:pStyle w:val="PL"/>
      </w:pPr>
      <w:r w:rsidRPr="00133177">
        <w:t xml:space="preserve">          This string provides forward-compatibility with future extensions to the enumeration</w:t>
      </w:r>
    </w:p>
    <w:p w14:paraId="2B4BD6ED" w14:textId="77777777" w:rsidR="004D7B12" w:rsidRPr="00133177" w:rsidRDefault="004D7B12" w:rsidP="004D7B12">
      <w:pPr>
        <w:pStyle w:val="PL"/>
      </w:pPr>
      <w:r w:rsidRPr="00133177">
        <w:lastRenderedPageBreak/>
        <w:t xml:space="preserve">          and is not used to encode content defined in the present version of this API.</w:t>
      </w:r>
    </w:p>
    <w:p w14:paraId="1780FE58" w14:textId="77777777" w:rsidR="004D7B12" w:rsidRPr="00133177" w:rsidRDefault="004D7B12" w:rsidP="004D7B12">
      <w:pPr>
        <w:pStyle w:val="PL"/>
      </w:pPr>
      <w:r w:rsidRPr="00133177">
        <w:t>#</w:t>
      </w:r>
    </w:p>
    <w:p w14:paraId="4AAA2AF1" w14:textId="77777777" w:rsidR="004D7B12" w:rsidRPr="00133177" w:rsidRDefault="004D7B12" w:rsidP="004D7B12">
      <w:pPr>
        <w:pStyle w:val="PL"/>
      </w:pPr>
      <w:r w:rsidRPr="00133177">
        <w:t xml:space="preserve">    NotificationControlIndication:</w:t>
      </w:r>
    </w:p>
    <w:p w14:paraId="7D3E497F" w14:textId="77777777" w:rsidR="004D7B12" w:rsidRPr="00133177" w:rsidRDefault="004D7B12" w:rsidP="004D7B12">
      <w:pPr>
        <w:pStyle w:val="PL"/>
      </w:pPr>
      <w:r w:rsidRPr="00133177">
        <w:t xml:space="preserve">      description: &gt;</w:t>
      </w:r>
    </w:p>
    <w:p w14:paraId="59968732" w14:textId="77777777" w:rsidR="004D7B12" w:rsidRPr="00133177" w:rsidRDefault="004D7B12" w:rsidP="004D7B12">
      <w:pPr>
        <w:pStyle w:val="PL"/>
      </w:pPr>
      <w:r w:rsidRPr="00133177">
        <w:t xml:space="preserve">        Indicates that the notification of DDD Status is requested and/or that the notification of</w:t>
      </w:r>
    </w:p>
    <w:p w14:paraId="7ECD5EF4" w14:textId="77777777" w:rsidR="004D7B12" w:rsidRPr="00133177" w:rsidRDefault="004D7B12" w:rsidP="004D7B12">
      <w:pPr>
        <w:pStyle w:val="PL"/>
      </w:pPr>
      <w:r w:rsidRPr="00133177">
        <w:t xml:space="preserve">        DDN Failure is requested.</w:t>
      </w:r>
    </w:p>
    <w:p w14:paraId="27C0B605" w14:textId="77777777" w:rsidR="004D7B12" w:rsidRPr="00133177" w:rsidRDefault="004D7B12" w:rsidP="004D7B12">
      <w:pPr>
        <w:pStyle w:val="PL"/>
      </w:pPr>
      <w:r w:rsidRPr="00133177">
        <w:t xml:space="preserve">      anyOf:</w:t>
      </w:r>
    </w:p>
    <w:p w14:paraId="2713AF91" w14:textId="77777777" w:rsidR="004D7B12" w:rsidRPr="00133177" w:rsidRDefault="004D7B12" w:rsidP="004D7B12">
      <w:pPr>
        <w:pStyle w:val="PL"/>
      </w:pPr>
      <w:r w:rsidRPr="00133177">
        <w:t xml:space="preserve">      - type: string</w:t>
      </w:r>
    </w:p>
    <w:p w14:paraId="394307AC" w14:textId="77777777" w:rsidR="004D7B12" w:rsidRPr="00133177" w:rsidRDefault="004D7B12" w:rsidP="004D7B12">
      <w:pPr>
        <w:pStyle w:val="PL"/>
      </w:pPr>
      <w:r w:rsidRPr="00133177">
        <w:t xml:space="preserve">        enum:</w:t>
      </w:r>
    </w:p>
    <w:p w14:paraId="5B8A1B96" w14:textId="77777777" w:rsidR="004D7B12" w:rsidRPr="00133177" w:rsidRDefault="004D7B12" w:rsidP="004D7B12">
      <w:pPr>
        <w:pStyle w:val="PL"/>
      </w:pPr>
      <w:r w:rsidRPr="00133177">
        <w:t xml:space="preserve">          - DDN_FAILURE</w:t>
      </w:r>
    </w:p>
    <w:p w14:paraId="5C513BFB" w14:textId="77777777" w:rsidR="004D7B12" w:rsidRPr="00133177" w:rsidRDefault="004D7B12" w:rsidP="004D7B12">
      <w:pPr>
        <w:pStyle w:val="PL"/>
      </w:pPr>
      <w:r w:rsidRPr="00133177">
        <w:t xml:space="preserve">          - DDD_STATUS</w:t>
      </w:r>
    </w:p>
    <w:p w14:paraId="3376FB01" w14:textId="77777777" w:rsidR="004D7B12" w:rsidRPr="00133177" w:rsidRDefault="004D7B12" w:rsidP="004D7B12">
      <w:pPr>
        <w:pStyle w:val="PL"/>
      </w:pPr>
      <w:r w:rsidRPr="00133177">
        <w:t xml:space="preserve">      - type: string</w:t>
      </w:r>
    </w:p>
    <w:p w14:paraId="768821A3" w14:textId="77777777" w:rsidR="004D7B12" w:rsidRPr="00133177" w:rsidRDefault="004D7B12" w:rsidP="004D7B12">
      <w:pPr>
        <w:pStyle w:val="PL"/>
      </w:pPr>
      <w:r w:rsidRPr="00133177">
        <w:t xml:space="preserve">        description: &gt;</w:t>
      </w:r>
    </w:p>
    <w:p w14:paraId="5F7F66F8" w14:textId="77777777" w:rsidR="004D7B12" w:rsidRPr="00133177" w:rsidRDefault="004D7B12" w:rsidP="004D7B12">
      <w:pPr>
        <w:pStyle w:val="PL"/>
      </w:pPr>
      <w:r w:rsidRPr="00133177">
        <w:t xml:space="preserve">          This string provides forward-compatibility with future extensions to the enumeration</w:t>
      </w:r>
    </w:p>
    <w:p w14:paraId="359E2291" w14:textId="77777777" w:rsidR="004D7B12" w:rsidRPr="00133177" w:rsidRDefault="004D7B12" w:rsidP="004D7B12">
      <w:pPr>
        <w:pStyle w:val="PL"/>
      </w:pPr>
      <w:r w:rsidRPr="00133177">
        <w:t xml:space="preserve">          and is not used to encode content defined in the present version of this API.</w:t>
      </w:r>
    </w:p>
    <w:p w14:paraId="0EA0F2CA" w14:textId="77777777" w:rsidR="004D7B12" w:rsidRPr="00133177" w:rsidRDefault="004D7B12" w:rsidP="004D7B12">
      <w:pPr>
        <w:pStyle w:val="PL"/>
      </w:pPr>
      <w:r w:rsidRPr="00133177">
        <w:t>#</w:t>
      </w:r>
    </w:p>
    <w:p w14:paraId="4F8EE841" w14:textId="77777777" w:rsidR="004D7B12" w:rsidRPr="00133177" w:rsidRDefault="004D7B12" w:rsidP="004D7B12">
      <w:pPr>
        <w:pStyle w:val="PL"/>
      </w:pPr>
      <w:r w:rsidRPr="00133177">
        <w:t xml:space="preserve">    SteerModeIndicator:</w:t>
      </w:r>
    </w:p>
    <w:p w14:paraId="3870DA48" w14:textId="77777777" w:rsidR="004D7B12" w:rsidRPr="00133177" w:rsidRDefault="004D7B12" w:rsidP="004D7B12">
      <w:pPr>
        <w:pStyle w:val="PL"/>
      </w:pPr>
      <w:r w:rsidRPr="00133177">
        <w:t xml:space="preserve">      description: Contains Autonomous load-balance indicator or UE-assistance indicator.</w:t>
      </w:r>
    </w:p>
    <w:p w14:paraId="5C72DFBC" w14:textId="77777777" w:rsidR="004D7B12" w:rsidRPr="00133177" w:rsidRDefault="004D7B12" w:rsidP="004D7B12">
      <w:pPr>
        <w:pStyle w:val="PL"/>
      </w:pPr>
      <w:r w:rsidRPr="00133177">
        <w:t xml:space="preserve">      anyOf:</w:t>
      </w:r>
    </w:p>
    <w:p w14:paraId="3DFE187F" w14:textId="77777777" w:rsidR="004D7B12" w:rsidRPr="00133177" w:rsidRDefault="004D7B12" w:rsidP="004D7B12">
      <w:pPr>
        <w:pStyle w:val="PL"/>
      </w:pPr>
      <w:r w:rsidRPr="00133177">
        <w:t xml:space="preserve">      - type: string</w:t>
      </w:r>
    </w:p>
    <w:p w14:paraId="57FE9AE0" w14:textId="77777777" w:rsidR="004D7B12" w:rsidRPr="00133177" w:rsidRDefault="004D7B12" w:rsidP="004D7B12">
      <w:pPr>
        <w:pStyle w:val="PL"/>
      </w:pPr>
      <w:r w:rsidRPr="00133177">
        <w:t xml:space="preserve">        enum:</w:t>
      </w:r>
    </w:p>
    <w:p w14:paraId="5D885BF0" w14:textId="77777777" w:rsidR="004D7B12" w:rsidRPr="00133177" w:rsidRDefault="004D7B12" w:rsidP="004D7B12">
      <w:pPr>
        <w:pStyle w:val="PL"/>
      </w:pPr>
      <w:r w:rsidRPr="00133177">
        <w:t xml:space="preserve">          - AUTO_LOAD_BALANCE</w:t>
      </w:r>
    </w:p>
    <w:p w14:paraId="533BFADA" w14:textId="77777777" w:rsidR="004D7B12" w:rsidRPr="00133177" w:rsidRDefault="004D7B12" w:rsidP="004D7B12">
      <w:pPr>
        <w:pStyle w:val="PL"/>
      </w:pPr>
      <w:r w:rsidRPr="00133177">
        <w:t xml:space="preserve">          - UE_ASSISTANCE</w:t>
      </w:r>
    </w:p>
    <w:p w14:paraId="3F134FEB" w14:textId="77777777" w:rsidR="004D7B12" w:rsidRPr="00133177" w:rsidRDefault="004D7B12" w:rsidP="004D7B12">
      <w:pPr>
        <w:pStyle w:val="PL"/>
      </w:pPr>
      <w:r w:rsidRPr="00133177">
        <w:t xml:space="preserve">      - type: string</w:t>
      </w:r>
    </w:p>
    <w:p w14:paraId="62EDB23A" w14:textId="77777777" w:rsidR="004D7B12" w:rsidRPr="00133177" w:rsidRDefault="004D7B12" w:rsidP="004D7B12">
      <w:pPr>
        <w:pStyle w:val="PL"/>
      </w:pPr>
      <w:r w:rsidRPr="00133177">
        <w:t xml:space="preserve">        description: &gt;</w:t>
      </w:r>
    </w:p>
    <w:p w14:paraId="53DB3C54" w14:textId="77777777" w:rsidR="004D7B12" w:rsidRPr="00133177" w:rsidRDefault="004D7B12" w:rsidP="004D7B12">
      <w:pPr>
        <w:pStyle w:val="PL"/>
      </w:pPr>
      <w:r w:rsidRPr="00133177">
        <w:t xml:space="preserve">          This string provides forward-compatibility with future extensions to the enumeration</w:t>
      </w:r>
    </w:p>
    <w:p w14:paraId="1CA63384" w14:textId="77777777" w:rsidR="004D7B12" w:rsidRPr="00133177" w:rsidRDefault="004D7B12" w:rsidP="004D7B12">
      <w:pPr>
        <w:pStyle w:val="PL"/>
      </w:pPr>
      <w:r w:rsidRPr="00133177">
        <w:t xml:space="preserve">          and is not used to encode content defined in the present version of this API.</w:t>
      </w:r>
    </w:p>
    <w:p w14:paraId="2F130FFE" w14:textId="77777777" w:rsidR="004D7B12" w:rsidRDefault="004D7B12" w:rsidP="004D7B12">
      <w:pPr>
        <w:pStyle w:val="PL"/>
      </w:pPr>
      <w:r w:rsidRPr="00133177">
        <w:t>#</w:t>
      </w:r>
    </w:p>
    <w:p w14:paraId="0959503A" w14:textId="77777777" w:rsidR="004D7B12" w:rsidRPr="00133177" w:rsidRDefault="004D7B12" w:rsidP="004D7B12">
      <w:pPr>
        <w:pStyle w:val="PL"/>
      </w:pPr>
      <w:r w:rsidRPr="00133177">
        <w:t xml:space="preserve">    </w:t>
      </w:r>
      <w:r>
        <w:rPr>
          <w:lang w:eastAsia="zh-CN"/>
        </w:rPr>
        <w:t>Traffic</w:t>
      </w:r>
      <w:r w:rsidRPr="003107D3">
        <w:rPr>
          <w:lang w:eastAsia="zh-CN"/>
        </w:rPr>
        <w:t>Para</w:t>
      </w:r>
      <w:r>
        <w:rPr>
          <w:lang w:eastAsia="zh-CN"/>
        </w:rPr>
        <w:t>meterMeas</w:t>
      </w:r>
      <w:r w:rsidRPr="00133177">
        <w:t>:</w:t>
      </w:r>
    </w:p>
    <w:p w14:paraId="42678974" w14:textId="77777777" w:rsidR="004D7B12" w:rsidRPr="00EB441C" w:rsidRDefault="004D7B12" w:rsidP="004D7B12">
      <w:pPr>
        <w:pStyle w:val="PL"/>
      </w:pPr>
      <w:r w:rsidRPr="00EB441C">
        <w:t xml:space="preserve">      description: Indicates the traffic parameters to be measured.</w:t>
      </w:r>
    </w:p>
    <w:p w14:paraId="1910EC74" w14:textId="77777777" w:rsidR="004D7B12" w:rsidRPr="00133177" w:rsidRDefault="004D7B12" w:rsidP="004D7B12">
      <w:pPr>
        <w:pStyle w:val="PL"/>
      </w:pPr>
      <w:r w:rsidRPr="00133177">
        <w:t xml:space="preserve">      anyOf:</w:t>
      </w:r>
    </w:p>
    <w:p w14:paraId="394BD24B" w14:textId="77777777" w:rsidR="004D7B12" w:rsidRPr="00133177" w:rsidRDefault="004D7B12" w:rsidP="004D7B12">
      <w:pPr>
        <w:pStyle w:val="PL"/>
      </w:pPr>
      <w:r w:rsidRPr="00133177">
        <w:t xml:space="preserve">      - type: string</w:t>
      </w:r>
    </w:p>
    <w:p w14:paraId="2CCF4AE8" w14:textId="77777777" w:rsidR="004D7B12" w:rsidRPr="00133177" w:rsidRDefault="004D7B12" w:rsidP="004D7B12">
      <w:pPr>
        <w:pStyle w:val="PL"/>
      </w:pPr>
      <w:r w:rsidRPr="00133177">
        <w:t xml:space="preserve">        enum:</w:t>
      </w:r>
    </w:p>
    <w:p w14:paraId="277980F2" w14:textId="77777777" w:rsidR="004D7B12" w:rsidRPr="00133177" w:rsidRDefault="004D7B12" w:rsidP="004D7B12">
      <w:pPr>
        <w:pStyle w:val="PL"/>
      </w:pPr>
      <w:r w:rsidRPr="00133177">
        <w:t xml:space="preserve">          - </w:t>
      </w:r>
      <w:r w:rsidRPr="003107D3">
        <w:t>DL</w:t>
      </w:r>
      <w:r>
        <w:t>_N6_JITTER</w:t>
      </w:r>
    </w:p>
    <w:p w14:paraId="7B549582" w14:textId="77777777" w:rsidR="004D7B12" w:rsidRPr="00133177" w:rsidRDefault="004D7B12" w:rsidP="004D7B12">
      <w:pPr>
        <w:pStyle w:val="PL"/>
      </w:pPr>
      <w:r w:rsidRPr="00133177">
        <w:t xml:space="preserve">          - </w:t>
      </w:r>
      <w:r>
        <w:t>D</w:t>
      </w:r>
      <w:r w:rsidRPr="003107D3">
        <w:t>L</w:t>
      </w:r>
      <w:r>
        <w:t>_PERIOD</w:t>
      </w:r>
    </w:p>
    <w:p w14:paraId="76F89502" w14:textId="77777777" w:rsidR="004D7B12" w:rsidRPr="00133177" w:rsidRDefault="004D7B12" w:rsidP="004D7B12">
      <w:pPr>
        <w:pStyle w:val="PL"/>
      </w:pPr>
      <w:r w:rsidRPr="00133177">
        <w:t xml:space="preserve">          - </w:t>
      </w:r>
      <w:r>
        <w:t>UL_PERIOD</w:t>
      </w:r>
    </w:p>
    <w:p w14:paraId="39796670" w14:textId="77777777" w:rsidR="004D7B12" w:rsidRPr="00133177" w:rsidRDefault="004D7B12" w:rsidP="004D7B12">
      <w:pPr>
        <w:pStyle w:val="PL"/>
      </w:pPr>
      <w:r w:rsidRPr="00133177">
        <w:t xml:space="preserve">      - type: string</w:t>
      </w:r>
    </w:p>
    <w:p w14:paraId="015BA225" w14:textId="77777777" w:rsidR="004D7B12" w:rsidRPr="00133177" w:rsidRDefault="004D7B12" w:rsidP="004D7B12">
      <w:pPr>
        <w:pStyle w:val="PL"/>
      </w:pPr>
      <w:r w:rsidRPr="00133177">
        <w:t xml:space="preserve">        description: &gt;</w:t>
      </w:r>
    </w:p>
    <w:p w14:paraId="3368158C" w14:textId="77777777" w:rsidR="004D7B12" w:rsidRPr="00133177" w:rsidRDefault="004D7B12" w:rsidP="004D7B12">
      <w:pPr>
        <w:pStyle w:val="PL"/>
      </w:pPr>
      <w:r w:rsidRPr="00133177">
        <w:t xml:space="preserve">          This string provides forward-compatibility with future extensions to the enumeration</w:t>
      </w:r>
    </w:p>
    <w:p w14:paraId="3B0F66DD" w14:textId="77777777" w:rsidR="004D7B12" w:rsidRPr="003107D3" w:rsidRDefault="004D7B12" w:rsidP="004D7B12">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B11BF" w14:textId="77777777" w:rsidR="008B6989" w:rsidRDefault="008B6989">
      <w:r>
        <w:separator/>
      </w:r>
    </w:p>
  </w:endnote>
  <w:endnote w:type="continuationSeparator" w:id="0">
    <w:p w14:paraId="427BF82C" w14:textId="77777777" w:rsidR="008B6989" w:rsidRDefault="008B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50C47" w:rsidRDefault="00850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50C47" w:rsidRDefault="00850C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50C47" w:rsidRDefault="00850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40F44" w14:textId="77777777" w:rsidR="008B6989" w:rsidRDefault="008B6989">
      <w:r>
        <w:separator/>
      </w:r>
    </w:p>
  </w:footnote>
  <w:footnote w:type="continuationSeparator" w:id="0">
    <w:p w14:paraId="681205BE" w14:textId="77777777" w:rsidR="008B6989" w:rsidRDefault="008B6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0C47" w:rsidRDefault="00850C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50C47" w:rsidRDefault="00850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50C47" w:rsidRDefault="00850C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0C47" w:rsidRDefault="00850C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0C47" w:rsidRDefault="00850C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0C47" w:rsidRDefault="00850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3">
    <w15:presenceInfo w15:providerId="None" w15:userId="Huawei [Abdessamad] 2023-08 r3"/>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4C25"/>
    <w:rsid w:val="0001551D"/>
    <w:rsid w:val="00015A7D"/>
    <w:rsid w:val="0001755A"/>
    <w:rsid w:val="00020C04"/>
    <w:rsid w:val="00022E4A"/>
    <w:rsid w:val="0002788F"/>
    <w:rsid w:val="0003049F"/>
    <w:rsid w:val="00030DF7"/>
    <w:rsid w:val="00032520"/>
    <w:rsid w:val="0003440E"/>
    <w:rsid w:val="00037801"/>
    <w:rsid w:val="00061C8A"/>
    <w:rsid w:val="0006540F"/>
    <w:rsid w:val="00067714"/>
    <w:rsid w:val="00073911"/>
    <w:rsid w:val="000754EE"/>
    <w:rsid w:val="000821E2"/>
    <w:rsid w:val="000A6394"/>
    <w:rsid w:val="000B7FED"/>
    <w:rsid w:val="000C038A"/>
    <w:rsid w:val="000C0843"/>
    <w:rsid w:val="000C2B58"/>
    <w:rsid w:val="000C5279"/>
    <w:rsid w:val="000C6598"/>
    <w:rsid w:val="000D44B3"/>
    <w:rsid w:val="000D61DB"/>
    <w:rsid w:val="000E3679"/>
    <w:rsid w:val="000F6680"/>
    <w:rsid w:val="00106DD0"/>
    <w:rsid w:val="001102D1"/>
    <w:rsid w:val="00116815"/>
    <w:rsid w:val="00120CEB"/>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0458"/>
    <w:rsid w:val="001E36F6"/>
    <w:rsid w:val="001E41F3"/>
    <w:rsid w:val="001E5C8E"/>
    <w:rsid w:val="001F2031"/>
    <w:rsid w:val="001F37F3"/>
    <w:rsid w:val="001F7E31"/>
    <w:rsid w:val="00203368"/>
    <w:rsid w:val="00210435"/>
    <w:rsid w:val="00213EE2"/>
    <w:rsid w:val="0022203C"/>
    <w:rsid w:val="00225ABA"/>
    <w:rsid w:val="00227BD3"/>
    <w:rsid w:val="00231ED9"/>
    <w:rsid w:val="00235946"/>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6DFF"/>
    <w:rsid w:val="002D0A3E"/>
    <w:rsid w:val="002D2E2F"/>
    <w:rsid w:val="002D4706"/>
    <w:rsid w:val="002E3CE5"/>
    <w:rsid w:val="002E472E"/>
    <w:rsid w:val="00305409"/>
    <w:rsid w:val="00305921"/>
    <w:rsid w:val="00305D21"/>
    <w:rsid w:val="00305E21"/>
    <w:rsid w:val="00313710"/>
    <w:rsid w:val="00315B24"/>
    <w:rsid w:val="00324006"/>
    <w:rsid w:val="00326739"/>
    <w:rsid w:val="003337FF"/>
    <w:rsid w:val="00336AA0"/>
    <w:rsid w:val="00337B6A"/>
    <w:rsid w:val="003602E7"/>
    <w:rsid w:val="003609EF"/>
    <w:rsid w:val="0036231A"/>
    <w:rsid w:val="00370827"/>
    <w:rsid w:val="00374DD4"/>
    <w:rsid w:val="00386252"/>
    <w:rsid w:val="00393242"/>
    <w:rsid w:val="00394D96"/>
    <w:rsid w:val="003961B6"/>
    <w:rsid w:val="003A4C81"/>
    <w:rsid w:val="003A56F0"/>
    <w:rsid w:val="003A5ADD"/>
    <w:rsid w:val="003B5EDF"/>
    <w:rsid w:val="003B7912"/>
    <w:rsid w:val="003C2255"/>
    <w:rsid w:val="003C2B79"/>
    <w:rsid w:val="003C76F8"/>
    <w:rsid w:val="003D4903"/>
    <w:rsid w:val="003D6C89"/>
    <w:rsid w:val="003E1A36"/>
    <w:rsid w:val="003F06B4"/>
    <w:rsid w:val="004010B0"/>
    <w:rsid w:val="0040263E"/>
    <w:rsid w:val="00403A32"/>
    <w:rsid w:val="00405552"/>
    <w:rsid w:val="00410371"/>
    <w:rsid w:val="00414D23"/>
    <w:rsid w:val="004155B7"/>
    <w:rsid w:val="004242F1"/>
    <w:rsid w:val="00433A77"/>
    <w:rsid w:val="004361A9"/>
    <w:rsid w:val="004372CD"/>
    <w:rsid w:val="00447701"/>
    <w:rsid w:val="00466A69"/>
    <w:rsid w:val="0047192C"/>
    <w:rsid w:val="00473313"/>
    <w:rsid w:val="00476047"/>
    <w:rsid w:val="0048559C"/>
    <w:rsid w:val="00487871"/>
    <w:rsid w:val="00490086"/>
    <w:rsid w:val="00490664"/>
    <w:rsid w:val="00494988"/>
    <w:rsid w:val="004A60D4"/>
    <w:rsid w:val="004B28E7"/>
    <w:rsid w:val="004B75B7"/>
    <w:rsid w:val="004C1904"/>
    <w:rsid w:val="004C5A19"/>
    <w:rsid w:val="004D07F1"/>
    <w:rsid w:val="004D1F7C"/>
    <w:rsid w:val="004D79C4"/>
    <w:rsid w:val="004D7B12"/>
    <w:rsid w:val="004E6CFA"/>
    <w:rsid w:val="004E72F6"/>
    <w:rsid w:val="004F5959"/>
    <w:rsid w:val="004F5F8C"/>
    <w:rsid w:val="00504C20"/>
    <w:rsid w:val="005141D9"/>
    <w:rsid w:val="0051580D"/>
    <w:rsid w:val="0052499D"/>
    <w:rsid w:val="00524EF5"/>
    <w:rsid w:val="00525BFE"/>
    <w:rsid w:val="005336FD"/>
    <w:rsid w:val="005379AB"/>
    <w:rsid w:val="00542D9D"/>
    <w:rsid w:val="00547111"/>
    <w:rsid w:val="00550479"/>
    <w:rsid w:val="00550BC8"/>
    <w:rsid w:val="005516DF"/>
    <w:rsid w:val="00584D6C"/>
    <w:rsid w:val="00592212"/>
    <w:rsid w:val="00592D74"/>
    <w:rsid w:val="00594370"/>
    <w:rsid w:val="00594478"/>
    <w:rsid w:val="00594B1C"/>
    <w:rsid w:val="005A3914"/>
    <w:rsid w:val="005A44FC"/>
    <w:rsid w:val="005B3E17"/>
    <w:rsid w:val="005B4726"/>
    <w:rsid w:val="005B4818"/>
    <w:rsid w:val="005B48B4"/>
    <w:rsid w:val="005B5B48"/>
    <w:rsid w:val="005B6423"/>
    <w:rsid w:val="005B7744"/>
    <w:rsid w:val="005B7867"/>
    <w:rsid w:val="005B78A2"/>
    <w:rsid w:val="005C71E3"/>
    <w:rsid w:val="005D47A0"/>
    <w:rsid w:val="005D5470"/>
    <w:rsid w:val="005D57BD"/>
    <w:rsid w:val="005E2C44"/>
    <w:rsid w:val="005E3751"/>
    <w:rsid w:val="005E3DDB"/>
    <w:rsid w:val="005E478C"/>
    <w:rsid w:val="005F6E17"/>
    <w:rsid w:val="006056A9"/>
    <w:rsid w:val="00606052"/>
    <w:rsid w:val="00621188"/>
    <w:rsid w:val="006257ED"/>
    <w:rsid w:val="006317BC"/>
    <w:rsid w:val="00633481"/>
    <w:rsid w:val="00634204"/>
    <w:rsid w:val="00636423"/>
    <w:rsid w:val="0063680C"/>
    <w:rsid w:val="00651623"/>
    <w:rsid w:val="00653DE4"/>
    <w:rsid w:val="00662EAE"/>
    <w:rsid w:val="00663EE1"/>
    <w:rsid w:val="00665C47"/>
    <w:rsid w:val="00676BAC"/>
    <w:rsid w:val="00690A67"/>
    <w:rsid w:val="00695808"/>
    <w:rsid w:val="00697EE7"/>
    <w:rsid w:val="006A23AB"/>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6A71"/>
    <w:rsid w:val="007673C1"/>
    <w:rsid w:val="00781F86"/>
    <w:rsid w:val="007830D0"/>
    <w:rsid w:val="007843E9"/>
    <w:rsid w:val="007875D0"/>
    <w:rsid w:val="00792342"/>
    <w:rsid w:val="007958A9"/>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26D8"/>
    <w:rsid w:val="0081523C"/>
    <w:rsid w:val="008219E5"/>
    <w:rsid w:val="00822900"/>
    <w:rsid w:val="008279FA"/>
    <w:rsid w:val="00850C47"/>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4807"/>
    <w:rsid w:val="008B6989"/>
    <w:rsid w:val="008C3259"/>
    <w:rsid w:val="008C350E"/>
    <w:rsid w:val="008D158B"/>
    <w:rsid w:val="008D3CCC"/>
    <w:rsid w:val="008D56FE"/>
    <w:rsid w:val="008E2BD2"/>
    <w:rsid w:val="008E520A"/>
    <w:rsid w:val="008E7429"/>
    <w:rsid w:val="008F1AAB"/>
    <w:rsid w:val="008F207A"/>
    <w:rsid w:val="008F3789"/>
    <w:rsid w:val="008F4F8F"/>
    <w:rsid w:val="008F686C"/>
    <w:rsid w:val="008F75D2"/>
    <w:rsid w:val="00902EAF"/>
    <w:rsid w:val="009148DE"/>
    <w:rsid w:val="00914FF7"/>
    <w:rsid w:val="00927FDD"/>
    <w:rsid w:val="00941E30"/>
    <w:rsid w:val="009448DB"/>
    <w:rsid w:val="00945271"/>
    <w:rsid w:val="00954887"/>
    <w:rsid w:val="0097423E"/>
    <w:rsid w:val="009777D9"/>
    <w:rsid w:val="0098151E"/>
    <w:rsid w:val="00984A92"/>
    <w:rsid w:val="00991B88"/>
    <w:rsid w:val="0099245C"/>
    <w:rsid w:val="009A1621"/>
    <w:rsid w:val="009A5753"/>
    <w:rsid w:val="009A579D"/>
    <w:rsid w:val="009A7267"/>
    <w:rsid w:val="009B5235"/>
    <w:rsid w:val="009B6258"/>
    <w:rsid w:val="009E050D"/>
    <w:rsid w:val="009E2274"/>
    <w:rsid w:val="009E3297"/>
    <w:rsid w:val="009E55AF"/>
    <w:rsid w:val="009F21E9"/>
    <w:rsid w:val="009F57CE"/>
    <w:rsid w:val="009F734F"/>
    <w:rsid w:val="00A245D2"/>
    <w:rsid w:val="00A246B6"/>
    <w:rsid w:val="00A2627A"/>
    <w:rsid w:val="00A33C83"/>
    <w:rsid w:val="00A35BBC"/>
    <w:rsid w:val="00A41AAD"/>
    <w:rsid w:val="00A45274"/>
    <w:rsid w:val="00A47E70"/>
    <w:rsid w:val="00A50CF0"/>
    <w:rsid w:val="00A5407C"/>
    <w:rsid w:val="00A57A05"/>
    <w:rsid w:val="00A609B5"/>
    <w:rsid w:val="00A637CA"/>
    <w:rsid w:val="00A63B1D"/>
    <w:rsid w:val="00A64A4C"/>
    <w:rsid w:val="00A73A4A"/>
    <w:rsid w:val="00A7454F"/>
    <w:rsid w:val="00A74C22"/>
    <w:rsid w:val="00A7671C"/>
    <w:rsid w:val="00A80B13"/>
    <w:rsid w:val="00A918DB"/>
    <w:rsid w:val="00A92B93"/>
    <w:rsid w:val="00AA04F7"/>
    <w:rsid w:val="00AA0A48"/>
    <w:rsid w:val="00AA24E8"/>
    <w:rsid w:val="00AA2CBC"/>
    <w:rsid w:val="00AA2DAB"/>
    <w:rsid w:val="00AA671A"/>
    <w:rsid w:val="00AC5820"/>
    <w:rsid w:val="00AD12A1"/>
    <w:rsid w:val="00AD1CD8"/>
    <w:rsid w:val="00AE5600"/>
    <w:rsid w:val="00AE6CC4"/>
    <w:rsid w:val="00AF0070"/>
    <w:rsid w:val="00B132D2"/>
    <w:rsid w:val="00B13322"/>
    <w:rsid w:val="00B144DF"/>
    <w:rsid w:val="00B1747E"/>
    <w:rsid w:val="00B23AA7"/>
    <w:rsid w:val="00B258BB"/>
    <w:rsid w:val="00B413A9"/>
    <w:rsid w:val="00B43181"/>
    <w:rsid w:val="00B449BD"/>
    <w:rsid w:val="00B47790"/>
    <w:rsid w:val="00B50E22"/>
    <w:rsid w:val="00B6572E"/>
    <w:rsid w:val="00B66217"/>
    <w:rsid w:val="00B6702E"/>
    <w:rsid w:val="00B67B97"/>
    <w:rsid w:val="00B74565"/>
    <w:rsid w:val="00B83741"/>
    <w:rsid w:val="00B8567F"/>
    <w:rsid w:val="00B86018"/>
    <w:rsid w:val="00B90712"/>
    <w:rsid w:val="00B908BD"/>
    <w:rsid w:val="00B92C4B"/>
    <w:rsid w:val="00B93E8A"/>
    <w:rsid w:val="00B9560D"/>
    <w:rsid w:val="00B95843"/>
    <w:rsid w:val="00B968C8"/>
    <w:rsid w:val="00BA3EC5"/>
    <w:rsid w:val="00BA51D9"/>
    <w:rsid w:val="00BB5DFC"/>
    <w:rsid w:val="00BB6800"/>
    <w:rsid w:val="00BD0D66"/>
    <w:rsid w:val="00BD279D"/>
    <w:rsid w:val="00BD6BB8"/>
    <w:rsid w:val="00BE178E"/>
    <w:rsid w:val="00BF065B"/>
    <w:rsid w:val="00BF1393"/>
    <w:rsid w:val="00BF5C2A"/>
    <w:rsid w:val="00C00304"/>
    <w:rsid w:val="00C057E0"/>
    <w:rsid w:val="00C10CA0"/>
    <w:rsid w:val="00C25842"/>
    <w:rsid w:val="00C27BD4"/>
    <w:rsid w:val="00C30514"/>
    <w:rsid w:val="00C33167"/>
    <w:rsid w:val="00C3404E"/>
    <w:rsid w:val="00C45B03"/>
    <w:rsid w:val="00C57C38"/>
    <w:rsid w:val="00C6351E"/>
    <w:rsid w:val="00C6545B"/>
    <w:rsid w:val="00C66BA2"/>
    <w:rsid w:val="00C7260F"/>
    <w:rsid w:val="00C858BC"/>
    <w:rsid w:val="00C870F6"/>
    <w:rsid w:val="00C95556"/>
    <w:rsid w:val="00C95985"/>
    <w:rsid w:val="00CA052D"/>
    <w:rsid w:val="00CA2E9B"/>
    <w:rsid w:val="00CA7ED1"/>
    <w:rsid w:val="00CB1679"/>
    <w:rsid w:val="00CB5F9C"/>
    <w:rsid w:val="00CC5026"/>
    <w:rsid w:val="00CC68D0"/>
    <w:rsid w:val="00CD0B09"/>
    <w:rsid w:val="00CD1195"/>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4477"/>
    <w:rsid w:val="00D366EE"/>
    <w:rsid w:val="00D400D6"/>
    <w:rsid w:val="00D50255"/>
    <w:rsid w:val="00D50720"/>
    <w:rsid w:val="00D50BAA"/>
    <w:rsid w:val="00D571CB"/>
    <w:rsid w:val="00D62C42"/>
    <w:rsid w:val="00D62DC4"/>
    <w:rsid w:val="00D66520"/>
    <w:rsid w:val="00D75EF7"/>
    <w:rsid w:val="00D820BD"/>
    <w:rsid w:val="00D82CA2"/>
    <w:rsid w:val="00D84AE9"/>
    <w:rsid w:val="00D96EBC"/>
    <w:rsid w:val="00D96EF7"/>
    <w:rsid w:val="00DA13EC"/>
    <w:rsid w:val="00DB08E9"/>
    <w:rsid w:val="00DB1435"/>
    <w:rsid w:val="00DB34C1"/>
    <w:rsid w:val="00DB5FF1"/>
    <w:rsid w:val="00DE34CF"/>
    <w:rsid w:val="00DF4D4A"/>
    <w:rsid w:val="00E02A76"/>
    <w:rsid w:val="00E07BFF"/>
    <w:rsid w:val="00E07F0D"/>
    <w:rsid w:val="00E13F3D"/>
    <w:rsid w:val="00E17A9A"/>
    <w:rsid w:val="00E211FB"/>
    <w:rsid w:val="00E256AD"/>
    <w:rsid w:val="00E34898"/>
    <w:rsid w:val="00E41981"/>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1521"/>
    <w:rsid w:val="00F56419"/>
    <w:rsid w:val="00F63CE7"/>
    <w:rsid w:val="00F6701B"/>
    <w:rsid w:val="00F72F77"/>
    <w:rsid w:val="00F841EF"/>
    <w:rsid w:val="00FA3EEB"/>
    <w:rsid w:val="00FB00E1"/>
    <w:rsid w:val="00FB5BCC"/>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B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locked/>
    <w:rsid w:val="003C76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638A2-EDA2-4279-AE65-16838F8D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33705</Words>
  <Characters>192123</Characters>
  <Application>Microsoft Office Word</Application>
  <DocSecurity>0</DocSecurity>
  <Lines>1601</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r3</cp:lastModifiedBy>
  <cp:revision>2</cp:revision>
  <cp:lastPrinted>1899-12-31T23:00:00Z</cp:lastPrinted>
  <dcterms:created xsi:type="dcterms:W3CDTF">2023-08-25T09:04:00Z</dcterms:created>
  <dcterms:modified xsi:type="dcterms:W3CDTF">2023-08-25T09:04:00Z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