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CC81C" w14:textId="6413C0FC" w:rsidR="00B75E01" w:rsidRDefault="00B75E01" w:rsidP="00B75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>
        <w:rPr>
          <w:b/>
          <w:i/>
          <w:noProof/>
          <w:sz w:val="28"/>
        </w:rPr>
        <w:t>689</w:t>
      </w:r>
      <w:r>
        <w:rPr>
          <w:b/>
          <w:i/>
          <w:noProof/>
          <w:sz w:val="28"/>
        </w:rPr>
        <w:fldChar w:fldCharType="end"/>
      </w:r>
    </w:p>
    <w:p w14:paraId="7CB45193" w14:textId="1F77DDE2" w:rsidR="001E41F3" w:rsidRDefault="00B75E01" w:rsidP="00B75E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8A62D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E4F29">
              <w:rPr>
                <w:b/>
                <w:noProof/>
                <w:sz w:val="28"/>
              </w:rPr>
              <w:t>50</w:t>
            </w:r>
            <w:r w:rsidR="001B6FC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35CA6D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1B6FC9">
              <w:rPr>
                <w:b/>
                <w:noProof/>
                <w:sz w:val="28"/>
              </w:rPr>
              <w:t>2</w:t>
            </w:r>
            <w:r w:rsidR="00B75E01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8DC1AC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66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75E0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F7E06" w:rsidR="001E41F3" w:rsidRDefault="007E4F29">
            <w:pPr>
              <w:pStyle w:val="CRCoverPage"/>
              <w:spacing w:after="0"/>
              <w:ind w:left="100"/>
              <w:rPr>
                <w:noProof/>
              </w:rPr>
            </w:pPr>
            <w:r w:rsidRPr="007E4F29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E6435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76602">
              <w:t>3</w:t>
            </w:r>
            <w:r>
              <w:t>-</w:t>
            </w:r>
            <w:r w:rsidR="00C76602">
              <w:t>0</w:t>
            </w:r>
            <w:r w:rsidR="00B75E01">
              <w:t>5</w:t>
            </w:r>
            <w:r>
              <w:t>-</w:t>
            </w:r>
            <w:r w:rsidR="00B75E01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46125830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1B6FC9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1B6FC9">
              <w:rPr>
                <w:rFonts w:cs="Arial"/>
                <w:bCs/>
              </w:rPr>
              <w:t xml:space="preserve">the </w:t>
            </w:r>
            <w:proofErr w:type="spellStart"/>
            <w:r w:rsidR="007E4F29" w:rsidRPr="007E4F29">
              <w:rPr>
                <w:rFonts w:cs="Arial"/>
                <w:bCs/>
              </w:rPr>
              <w:t>N</w:t>
            </w:r>
            <w:r w:rsidR="001B6FC9">
              <w:rPr>
                <w:rFonts w:cs="Arial"/>
                <w:bCs/>
              </w:rPr>
              <w:t>pcf</w:t>
            </w:r>
            <w:r w:rsidR="007E4F29" w:rsidRPr="007E4F29">
              <w:rPr>
                <w:rFonts w:cs="Arial"/>
                <w:bCs/>
              </w:rPr>
              <w:t>_</w:t>
            </w:r>
            <w:r w:rsidR="001B6FC9">
              <w:rPr>
                <w:rFonts w:cs="Arial"/>
                <w:bCs/>
              </w:rPr>
              <w:t>AMPolicyControl</w:t>
            </w:r>
            <w:proofErr w:type="spellEnd"/>
            <w:r w:rsidR="007E4F29" w:rsidRPr="007E4F29">
              <w:rPr>
                <w:rFonts w:cs="Arial"/>
                <w:bCs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 w:rsidR="001B6FC9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</w:t>
            </w:r>
            <w:r w:rsidR="001B6FC9">
              <w:rPr>
                <w:rFonts w:cs="Arial"/>
                <w:bCs/>
              </w:rPr>
              <w:t>c</w:t>
            </w:r>
            <w:r w:rsidRPr="00FB2EFE">
              <w:rPr>
                <w:rFonts w:cs="Arial"/>
                <w:bCs/>
              </w:rPr>
              <w:t>lause 4.3.1</w:t>
            </w:r>
            <w:r w:rsidR="001B6FC9">
              <w:rPr>
                <w:rFonts w:cs="Arial"/>
                <w:bCs/>
              </w:rPr>
              <w:t xml:space="preserve"> of TS 29.501</w:t>
            </w:r>
            <w:r w:rsidRPr="00FB2EFE">
              <w:rPr>
                <w:rFonts w:cs="Arial"/>
                <w:bCs/>
              </w:rPr>
              <w:t>.</w:t>
            </w:r>
          </w:p>
          <w:p w14:paraId="2CC7E41D" w14:textId="529D4D2F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CR</w:t>
            </w:r>
            <w:r w:rsidR="00677AF2">
              <w:rPr>
                <w:rFonts w:cs="Arial"/>
              </w:rPr>
              <w:t>s were agreed</w:t>
            </w:r>
            <w:r w:rsidRPr="00FB2EFE">
              <w:rPr>
                <w:rFonts w:cs="Arial"/>
              </w:rPr>
              <w:t>:</w:t>
            </w:r>
          </w:p>
          <w:p w14:paraId="0B87087A" w14:textId="554FB1C4" w:rsidR="00E25434" w:rsidRDefault="00DF6C1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="00E25434" w:rsidRPr="00FB2EFE">
              <w:rPr>
                <w:rFonts w:cs="Arial"/>
              </w:rPr>
              <w:tab/>
              <w:t>TS 29.</w:t>
            </w:r>
            <w:r w:rsidR="007E4F29">
              <w:rPr>
                <w:rFonts w:cs="Arial"/>
              </w:rPr>
              <w:t>50</w:t>
            </w:r>
            <w:r w:rsidR="001B6FC9">
              <w:rPr>
                <w:rFonts w:cs="Arial"/>
              </w:rPr>
              <w:t>7</w:t>
            </w:r>
            <w:r w:rsidR="00E25434" w:rsidRPr="00FB2EFE">
              <w:rPr>
                <w:rFonts w:cs="Arial"/>
              </w:rPr>
              <w:t xml:space="preserve"> CR #0</w:t>
            </w:r>
            <w:r w:rsidR="001B6FC9">
              <w:rPr>
                <w:rFonts w:cs="Arial"/>
              </w:rPr>
              <w:t>2</w:t>
            </w:r>
            <w:r w:rsidR="00B75E01">
              <w:rPr>
                <w:rFonts w:cs="Arial"/>
              </w:rPr>
              <w:t>40</w:t>
            </w:r>
            <w:r w:rsidR="00E25434" w:rsidRPr="00FB2EFE">
              <w:rPr>
                <w:rFonts w:cs="Arial"/>
              </w:rPr>
              <w:t xml:space="preserve"> </w:t>
            </w:r>
            <w:r w:rsidR="00E25434" w:rsidRPr="00FB2EFE">
              <w:rPr>
                <w:rFonts w:cs="Arial"/>
                <w:bCs/>
              </w:rPr>
              <w:t xml:space="preserve">is a backward compatible </w:t>
            </w:r>
            <w:r w:rsidR="00B75E01">
              <w:rPr>
                <w:rFonts w:cs="Arial"/>
                <w:bCs/>
              </w:rPr>
              <w:t>feature</w:t>
            </w:r>
            <w:r w:rsidR="00E25434" w:rsidRPr="00FB2EFE">
              <w:rPr>
                <w:rFonts w:cs="Arial"/>
              </w:rPr>
              <w:t xml:space="preserve"> in Rel-1</w:t>
            </w:r>
            <w:r w:rsidR="00E25434">
              <w:rPr>
                <w:rFonts w:cs="Arial"/>
              </w:rPr>
              <w:t>8</w:t>
            </w:r>
            <w:r w:rsidR="00E25434" w:rsidRPr="00FB2EFE">
              <w:rPr>
                <w:rFonts w:cs="Arial"/>
              </w:rPr>
              <w:t>.</w:t>
            </w:r>
          </w:p>
          <w:p w14:paraId="40C7A068" w14:textId="0E26A8F0" w:rsidR="007E4F29" w:rsidRDefault="007E4F29" w:rsidP="007E4F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Cs/>
              </w:rPr>
              <w:t xml:space="preserve">  </w:t>
            </w:r>
            <w:r w:rsidR="00DF6C14"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</w:t>
            </w:r>
            <w:r w:rsidR="001B6FC9">
              <w:rPr>
                <w:rFonts w:cs="Arial"/>
              </w:rPr>
              <w:t>07</w:t>
            </w:r>
            <w:r w:rsidRPr="00FB2EFE">
              <w:rPr>
                <w:rFonts w:cs="Arial"/>
              </w:rPr>
              <w:t xml:space="preserve"> CR #0</w:t>
            </w:r>
            <w:r w:rsidR="001B6FC9">
              <w:rPr>
                <w:rFonts w:cs="Arial"/>
              </w:rPr>
              <w:t>2</w:t>
            </w:r>
            <w:r w:rsidR="00B75E01">
              <w:rPr>
                <w:rFonts w:cs="Arial"/>
              </w:rPr>
              <w:t>42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B75E01"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7C2BBB80" w14:textId="2459D69C" w:rsidR="00B75E01" w:rsidRDefault="00B75E01" w:rsidP="007E4F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Cs/>
              </w:rPr>
              <w:t xml:space="preserve">  </w:t>
            </w: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507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24</w:t>
            </w:r>
            <w:r>
              <w:rPr>
                <w:rFonts w:cs="Arial"/>
              </w:rPr>
              <w:t>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58AEED9" w14:textId="6C12A6F3" w:rsidR="00B75E01" w:rsidRDefault="00B75E01" w:rsidP="007E4F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Cs/>
              </w:rPr>
              <w:t xml:space="preserve">  </w:t>
            </w: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507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</w:t>
            </w:r>
            <w:r w:rsidR="003E678E">
              <w:rPr>
                <w:rFonts w:cs="Arial"/>
              </w:rPr>
              <w:t>51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229BAEBE" w14:textId="36AFAB16" w:rsidR="003E678E" w:rsidRDefault="003E678E" w:rsidP="007E4F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Cs/>
              </w:rPr>
              <w:t xml:space="preserve">  </w:t>
            </w: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507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25</w:t>
            </w:r>
            <w:r>
              <w:rPr>
                <w:rFonts w:cs="Arial"/>
              </w:rPr>
              <w:t>2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C434BA7" w14:textId="04F37E37" w:rsidR="003E678E" w:rsidRDefault="003E678E" w:rsidP="007E4F2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bCs/>
              </w:rPr>
              <w:t xml:space="preserve">  </w:t>
            </w:r>
            <w:r>
              <w:rPr>
                <w:rFonts w:cs="Arial"/>
              </w:rPr>
              <w:t>+</w:t>
            </w:r>
            <w:r w:rsidRPr="00FB2EFE">
              <w:rPr>
                <w:rFonts w:cs="Arial"/>
              </w:rPr>
              <w:tab/>
              <w:t>TS 29.</w:t>
            </w:r>
            <w:r>
              <w:rPr>
                <w:rFonts w:cs="Arial"/>
              </w:rPr>
              <w:t>507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25</w:t>
            </w:r>
            <w:r>
              <w:rPr>
                <w:rFonts w:cs="Arial"/>
              </w:rPr>
              <w:t>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7E4F29">
            <w:pPr>
              <w:pStyle w:val="CRCoverPage"/>
              <w:spacing w:after="0"/>
              <w:rPr>
                <w:rFonts w:cs="Arial"/>
              </w:rPr>
            </w:pPr>
          </w:p>
          <w:p w14:paraId="43E10330" w14:textId="10DE7425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>As the present release is not yet frozen</w:t>
            </w:r>
            <w:r w:rsidR="00C76602">
              <w:t xml:space="preserve"> and only </w:t>
            </w:r>
            <w:r w:rsidR="00C76602" w:rsidRPr="00FB2EFE">
              <w:rPr>
                <w:rFonts w:eastAsia="Calibri"/>
              </w:rPr>
              <w:t>backward</w:t>
            </w:r>
            <w:r w:rsidR="00C76602">
              <w:rPr>
                <w:rFonts w:eastAsia="Calibri"/>
              </w:rPr>
              <w:t>s</w:t>
            </w:r>
            <w:r w:rsidR="00C76602" w:rsidRPr="00FB2EFE">
              <w:rPr>
                <w:rFonts w:eastAsia="Calibri"/>
              </w:rPr>
              <w:t xml:space="preserve"> compatible changes without prior </w:t>
            </w:r>
            <w:r w:rsidR="00C76602">
              <w:rPr>
                <w:rFonts w:eastAsia="Calibri"/>
              </w:rPr>
              <w:t>non-</w:t>
            </w:r>
            <w:r w:rsidR="00C76602" w:rsidRPr="00FB2EFE">
              <w:rPr>
                <w:rFonts w:eastAsia="Calibri"/>
              </w:rPr>
              <w:t>backward</w:t>
            </w:r>
            <w:r w:rsidR="00C76602">
              <w:rPr>
                <w:rFonts w:eastAsia="Calibri"/>
              </w:rPr>
              <w:t>s</w:t>
            </w:r>
            <w:r w:rsidR="00C76602" w:rsidRPr="00FB2EFE">
              <w:rPr>
                <w:rFonts w:eastAsia="Calibri"/>
              </w:rPr>
              <w:t xml:space="preserve"> compatible changes </w:t>
            </w:r>
            <w:r w:rsidR="00C76602">
              <w:rPr>
                <w:rFonts w:eastAsia="Calibri"/>
              </w:rPr>
              <w:t>were</w:t>
            </w:r>
            <w:r w:rsidR="00C76602" w:rsidRPr="00FB2EFE">
              <w:rPr>
                <w:rFonts w:eastAsia="Calibri"/>
              </w:rPr>
              <w:t xml:space="preserve"> agreed</w:t>
            </w:r>
            <w:r w:rsidRPr="00FB2EFE">
              <w:t xml:space="preserve">, </w:t>
            </w:r>
            <w:r w:rsidR="00C76602">
              <w:t>only the</w:t>
            </w:r>
            <w:r w:rsidRPr="00FB2EFE">
              <w:t xml:space="preserve"> </w:t>
            </w:r>
            <w:r w:rsidR="001B6FC9">
              <w:t>pre-Release</w:t>
            </w:r>
            <w:r w:rsidRPr="00FB2EFE">
              <w:t xml:space="preserve"> version number </w:t>
            </w:r>
            <w:r>
              <w:t>sh</w:t>
            </w:r>
            <w:r w:rsidR="001B6FC9">
              <w:t>all</w:t>
            </w:r>
            <w:r>
              <w:t xml:space="preserve"> be</w:t>
            </w:r>
            <w:r w:rsidRPr="00FB2EFE">
              <w:t xml:space="preserve"> incremented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02732" w14:textId="384EE2AF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="007E4F29" w:rsidRPr="007E4F29">
              <w:t>N</w:t>
            </w:r>
            <w:r w:rsidR="001B6FC9">
              <w:t>pc</w:t>
            </w:r>
            <w:r w:rsidR="007E4F29" w:rsidRPr="007E4F29">
              <w:t>f_</w:t>
            </w:r>
            <w:r w:rsidR="001B6FC9">
              <w:t>AMPolicyControl</w:t>
            </w:r>
            <w:proofErr w:type="spellEnd"/>
            <w:r w:rsidR="007E4F29" w:rsidRPr="007E4F29">
              <w:t xml:space="preserve"> API</w:t>
            </w:r>
            <w:r w:rsidR="007E4F29">
              <w:t xml:space="preserve"> </w:t>
            </w:r>
            <w:r w:rsidRPr="00FB2EFE">
              <w:t xml:space="preserve">version value </w:t>
            </w:r>
            <w:r w:rsidR="001B6FC9">
              <w:t xml:space="preserve">is </w:t>
            </w:r>
            <w:r w:rsidRPr="00FB2EFE">
              <w:t>changed to</w:t>
            </w:r>
            <w:r w:rsidR="001B6FC9">
              <w:t xml:space="preserve"> </w:t>
            </w: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7E4F29"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.0-alpha.</w:t>
            </w:r>
            <w:r w:rsidR="003E678E">
              <w:rPr>
                <w:rFonts w:cs="Courier New"/>
                <w:szCs w:val="16"/>
              </w:rPr>
              <w:t>3</w:t>
            </w:r>
            <w:r w:rsidRPr="00FB2EFE">
              <w:rPr>
                <w:rFonts w:cs="Arial"/>
              </w:rPr>
              <w:t>".</w:t>
            </w:r>
          </w:p>
          <w:p w14:paraId="31C656EC" w14:textId="5CDE17F1" w:rsidR="00C76602" w:rsidRPr="003E678E" w:rsidRDefault="00E25434" w:rsidP="003E678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1B6FC9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3E678E">
              <w:rPr>
                <w:rFonts w:eastAsia="Calibri" w:cs="Arial"/>
              </w:rPr>
              <w:t>2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21ACB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>version number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EFA66FC" w14:textId="77777777" w:rsidR="003E678E" w:rsidRPr="003E678E" w:rsidRDefault="003E678E" w:rsidP="003E678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1" w:name="_Hlk515639407"/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71646"/>
      <w:bookmarkStart w:id="9" w:name="_Toc50023536"/>
      <w:bookmarkStart w:id="10" w:name="_Toc51761216"/>
      <w:bookmarkStart w:id="11" w:name="_Toc67492700"/>
      <w:bookmarkStart w:id="12" w:name="_Toc74838434"/>
      <w:bookmarkStart w:id="13" w:name="_Toc104311258"/>
      <w:bookmarkStart w:id="14" w:name="_Toc104385938"/>
      <w:bookmarkStart w:id="15" w:name="_Toc104407133"/>
      <w:bookmarkStart w:id="16" w:name="_Toc104408426"/>
      <w:bookmarkStart w:id="17" w:name="_Toc104546020"/>
      <w:bookmarkStart w:id="18" w:name="_Toc129179547"/>
      <w:r w:rsidRPr="003E678E">
        <w:rPr>
          <w:rFonts w:ascii="Arial" w:eastAsia="SimSun" w:hAnsi="Arial"/>
          <w:noProof/>
          <w:sz w:val="36"/>
        </w:rPr>
        <w:t>A.2</w:t>
      </w:r>
      <w:r w:rsidRPr="003E678E">
        <w:rPr>
          <w:rFonts w:ascii="Arial" w:eastAsia="SimSun" w:hAnsi="Arial"/>
          <w:noProof/>
          <w:sz w:val="36"/>
        </w:rPr>
        <w:tab/>
        <w:t>Npcf_AMPolicyControl</w:t>
      </w:r>
      <w:r w:rsidRPr="003E678E">
        <w:rPr>
          <w:rFonts w:ascii="Arial" w:eastAsia="SimSun" w:hAnsi="Arial"/>
          <w:noProof/>
          <w:sz w:val="36"/>
          <w:lang w:eastAsia="zh-CN"/>
        </w:rPr>
        <w:t xml:space="preserve"> </w:t>
      </w:r>
      <w:r w:rsidRPr="003E678E">
        <w:rPr>
          <w:rFonts w:ascii="Arial" w:eastAsia="SimSun" w:hAnsi="Arial"/>
          <w:noProof/>
          <w:sz w:val="36"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74DB41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>openapi: 3.0.0</w:t>
      </w:r>
    </w:p>
    <w:p w14:paraId="6B0237A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F1D2FE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>info:</w:t>
      </w:r>
    </w:p>
    <w:p w14:paraId="2DC44422" w14:textId="3FA56E79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version: 1.3.0-alpha.</w:t>
      </w:r>
      <w:ins w:id="19" w:author="Nokia" w:date="2023-05-31T10:12:00Z">
        <w:r>
          <w:rPr>
            <w:rFonts w:ascii="Courier New" w:eastAsia="SimSun" w:hAnsi="Courier New"/>
            <w:noProof/>
            <w:sz w:val="16"/>
          </w:rPr>
          <w:t>3</w:t>
        </w:r>
      </w:ins>
      <w:del w:id="20" w:author="Nokia" w:date="2023-05-31T10:12:00Z">
        <w:r w:rsidRPr="003E678E" w:rsidDel="003E678E">
          <w:rPr>
            <w:rFonts w:ascii="Courier New" w:eastAsia="SimSun" w:hAnsi="Courier New"/>
            <w:noProof/>
            <w:sz w:val="16"/>
          </w:rPr>
          <w:delText>2</w:delText>
        </w:r>
      </w:del>
    </w:p>
    <w:p w14:paraId="5D76863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title: Npcf_AMPolicyControl</w:t>
      </w:r>
    </w:p>
    <w:p w14:paraId="27070EB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description: |</w:t>
      </w:r>
    </w:p>
    <w:p w14:paraId="54CB970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Access and Mobility Policy Control Service.  </w:t>
      </w:r>
    </w:p>
    <w:p w14:paraId="216DFBF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© 2023, 3GPP Organizational Partners (ARIB, ATIS, CCSA, ETSI, TSDSI, TTA, TTC).  </w:t>
      </w:r>
    </w:p>
    <w:p w14:paraId="1368792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All rights reserved.</w:t>
      </w:r>
    </w:p>
    <w:p w14:paraId="29FC335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B49911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E678E">
        <w:rPr>
          <w:rFonts w:ascii="Courier New" w:eastAsia="SimSun" w:hAnsi="Courier New"/>
          <w:sz w:val="16"/>
        </w:rPr>
        <w:t>externalDocs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604F8042" w14:textId="5AF986D5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description: 3GPP TS 29.507 V18.</w:t>
      </w:r>
      <w:ins w:id="21" w:author="Nokia" w:date="2023-05-31T10:12:00Z">
        <w:r>
          <w:rPr>
            <w:rFonts w:ascii="Courier New" w:eastAsia="SimSun" w:hAnsi="Courier New"/>
            <w:sz w:val="16"/>
          </w:rPr>
          <w:t>2</w:t>
        </w:r>
      </w:ins>
      <w:del w:id="22" w:author="Nokia" w:date="2023-05-31T10:12:00Z">
        <w:r w:rsidRPr="003E678E" w:rsidDel="003E678E">
          <w:rPr>
            <w:rFonts w:ascii="Courier New" w:eastAsia="SimSun" w:hAnsi="Courier New"/>
            <w:sz w:val="16"/>
          </w:rPr>
          <w:delText>1</w:delText>
        </w:r>
      </w:del>
      <w:r w:rsidRPr="003E678E">
        <w:rPr>
          <w:rFonts w:ascii="Courier New" w:eastAsia="SimSun" w:hAnsi="Courier New"/>
          <w:sz w:val="16"/>
        </w:rPr>
        <w:t xml:space="preserve">.0; </w:t>
      </w:r>
      <w:r w:rsidRPr="003E678E">
        <w:rPr>
          <w:rFonts w:ascii="Courier New" w:eastAsia="SimSun" w:hAnsi="Courier New"/>
          <w:noProof/>
          <w:sz w:val="16"/>
        </w:rPr>
        <w:t>5G System; Access and Mobility Policy Control Service</w:t>
      </w:r>
      <w:r w:rsidRPr="003E678E">
        <w:rPr>
          <w:rFonts w:ascii="Courier New" w:eastAsia="SimSun" w:hAnsi="Courier New"/>
          <w:sz w:val="16"/>
        </w:rPr>
        <w:t>.</w:t>
      </w:r>
    </w:p>
    <w:p w14:paraId="64F8559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url: 'https://www.3gpp.org/ftp/Specs/archive/29_series/29.507/'</w:t>
      </w:r>
    </w:p>
    <w:p w14:paraId="25F7839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380825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>servers:</w:t>
      </w:r>
    </w:p>
    <w:p w14:paraId="141408F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- url: '{apiRoot}/npcf-am-policy-control/v1'</w:t>
      </w:r>
    </w:p>
    <w:p w14:paraId="5FA88D4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variables:</w:t>
      </w:r>
    </w:p>
    <w:p w14:paraId="604184D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apiRoot:</w:t>
      </w:r>
    </w:p>
    <w:p w14:paraId="4C91D29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default: https://example.com</w:t>
      </w:r>
    </w:p>
    <w:p w14:paraId="1149DF2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description: apiRoot as defined in clause 4.4 of 3GPP TS 29.501</w:t>
      </w:r>
    </w:p>
    <w:p w14:paraId="5A038AC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54EFCE6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>security:</w:t>
      </w:r>
    </w:p>
    <w:p w14:paraId="0ECF3F8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- {}</w:t>
      </w:r>
    </w:p>
    <w:p w14:paraId="3FC4272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- oAuth2ClientCredentials:</w:t>
      </w:r>
    </w:p>
    <w:p w14:paraId="631E131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- </w:t>
      </w:r>
      <w:r w:rsidRPr="003E678E">
        <w:rPr>
          <w:rFonts w:ascii="Courier New" w:eastAsia="SimSun" w:hAnsi="Courier New"/>
          <w:noProof/>
          <w:sz w:val="16"/>
        </w:rPr>
        <w:t>npcf-am-policy-control</w:t>
      </w:r>
    </w:p>
    <w:p w14:paraId="13CEA3E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973CE1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>paths:</w:t>
      </w:r>
    </w:p>
    <w:p w14:paraId="6AB6CA2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/policies:</w:t>
      </w:r>
    </w:p>
    <w:p w14:paraId="017747F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post:</w:t>
      </w:r>
    </w:p>
    <w:p w14:paraId="58108ED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operationId: </w:t>
      </w:r>
      <w:bookmarkStart w:id="23" w:name="_Hlk8830580"/>
      <w:r w:rsidRPr="003E678E">
        <w:rPr>
          <w:rFonts w:ascii="Courier New" w:eastAsia="SimSun" w:hAnsi="Courier New"/>
          <w:noProof/>
          <w:sz w:val="16"/>
        </w:rPr>
        <w:t>CreateIndividualAMPolicyAssociation</w:t>
      </w:r>
      <w:bookmarkEnd w:id="23"/>
    </w:p>
    <w:p w14:paraId="0E45C71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summary: Create individual AM policy association.</w:t>
      </w:r>
    </w:p>
    <w:p w14:paraId="25F2DC7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tags:</w:t>
      </w:r>
    </w:p>
    <w:p w14:paraId="7100ED1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AM Policy Associations (Collection)</w:t>
      </w:r>
    </w:p>
    <w:p w14:paraId="4B95659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requestBody:</w:t>
      </w:r>
    </w:p>
    <w:p w14:paraId="3D67865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479A40D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content:</w:t>
      </w:r>
    </w:p>
    <w:p w14:paraId="03B6C55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15BD3B6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schema:</w:t>
      </w:r>
    </w:p>
    <w:p w14:paraId="179D8D8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$ref: '#/components/schemas/PolicyAssociationRequest'</w:t>
      </w:r>
    </w:p>
    <w:p w14:paraId="124A5D9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responses:</w:t>
      </w:r>
    </w:p>
    <w:p w14:paraId="49F5278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'201':</w:t>
      </w:r>
    </w:p>
    <w:p w14:paraId="5CFA05F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Created</w:t>
      </w:r>
    </w:p>
    <w:p w14:paraId="7EC396B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content:</w:t>
      </w:r>
    </w:p>
    <w:p w14:paraId="307AD1D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72D0DE4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51EC13F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$ref: '#/components/schemas/PolicyAssociation'</w:t>
      </w:r>
    </w:p>
    <w:p w14:paraId="68C70AB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headers:</w:t>
      </w:r>
    </w:p>
    <w:p w14:paraId="36F26DA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Location:</w:t>
      </w:r>
    </w:p>
    <w:p w14:paraId="0D65D72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description: &gt;</w:t>
      </w:r>
    </w:p>
    <w:p w14:paraId="16FC603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Contains the URI of the newly created resource, according to the structure</w:t>
      </w:r>
    </w:p>
    <w:p w14:paraId="6B04F94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{apiRoot}/npcf-am-policy-control/v1/policies/{polAssoId}</w:t>
      </w:r>
    </w:p>
    <w:p w14:paraId="38DBC89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required: true</w:t>
      </w:r>
    </w:p>
    <w:p w14:paraId="62AB6B3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653D5B2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type: string</w:t>
      </w:r>
    </w:p>
    <w:p w14:paraId="7DDE9AC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'400':</w:t>
      </w:r>
    </w:p>
    <w:p w14:paraId="5FE53D5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786F9D3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'401':</w:t>
      </w:r>
    </w:p>
    <w:p w14:paraId="6CEEC93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1FAAA14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</w:t>
      </w:r>
      <w:bookmarkStart w:id="24" w:name="_Hlk531238452"/>
      <w:bookmarkStart w:id="25" w:name="_Hlk530396329"/>
      <w:r w:rsidRPr="003E678E">
        <w:rPr>
          <w:rFonts w:ascii="Courier New" w:eastAsia="SimSun" w:hAnsi="Courier New"/>
          <w:noProof/>
          <w:sz w:val="16"/>
        </w:rPr>
        <w:t>'403':</w:t>
      </w:r>
    </w:p>
    <w:p w14:paraId="6FFA916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bookmarkEnd w:id="24"/>
    <w:p w14:paraId="7AA8665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'404':</w:t>
      </w:r>
    </w:p>
    <w:p w14:paraId="296A2C3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bookmarkEnd w:id="25"/>
    <w:p w14:paraId="692FC88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'411':</w:t>
      </w:r>
    </w:p>
    <w:p w14:paraId="692D790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'TS29571_CommonData.yaml#/components/responses/411'</w:t>
      </w:r>
    </w:p>
    <w:p w14:paraId="1088D70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'413':</w:t>
      </w:r>
    </w:p>
    <w:p w14:paraId="6CAE57C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'TS29571_CommonData.yaml#/components/responses/413'</w:t>
      </w:r>
    </w:p>
    <w:p w14:paraId="776A292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'415':</w:t>
      </w:r>
    </w:p>
    <w:p w14:paraId="3EB9E8D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lastRenderedPageBreak/>
        <w:t xml:space="preserve">          $ref: 'TS29571_CommonData.yaml#/components/responses/415'</w:t>
      </w:r>
    </w:p>
    <w:p w14:paraId="7D25EC3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</w:t>
      </w:r>
      <w:bookmarkStart w:id="26" w:name="_Hlk530740608"/>
      <w:r w:rsidRPr="003E678E">
        <w:rPr>
          <w:rFonts w:ascii="Courier New" w:eastAsia="SimSun" w:hAnsi="Courier New"/>
          <w:noProof/>
          <w:sz w:val="16"/>
        </w:rPr>
        <w:t>'429':</w:t>
      </w:r>
    </w:p>
    <w:p w14:paraId="32E527E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bookmarkEnd w:id="26"/>
    <w:p w14:paraId="1C39461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'500':</w:t>
      </w:r>
    </w:p>
    <w:p w14:paraId="5C43243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16D14AD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'502':</w:t>
      </w:r>
    </w:p>
    <w:p w14:paraId="7630F36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'TS29571_CommonData.yaml#/components/responses/502'</w:t>
      </w:r>
    </w:p>
    <w:p w14:paraId="4EF73D7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'503':</w:t>
      </w:r>
    </w:p>
    <w:p w14:paraId="7DFEDAB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3519BDC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default:</w:t>
      </w:r>
    </w:p>
    <w:p w14:paraId="37925BB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04D5BFA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callbacks:</w:t>
      </w:r>
    </w:p>
    <w:p w14:paraId="1725E4F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policyUpdateNotification:</w:t>
      </w:r>
    </w:p>
    <w:p w14:paraId="23CD071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'{$request.body#/notificationUri}/update': </w:t>
      </w:r>
    </w:p>
    <w:p w14:paraId="0B9685E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post:</w:t>
      </w:r>
    </w:p>
    <w:p w14:paraId="289CBD4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requestBody:</w:t>
      </w:r>
    </w:p>
    <w:p w14:paraId="2015062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required: true</w:t>
      </w:r>
    </w:p>
    <w:p w14:paraId="619A186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content:</w:t>
      </w:r>
    </w:p>
    <w:p w14:paraId="6FA7FD0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application/json:</w:t>
      </w:r>
    </w:p>
    <w:p w14:paraId="1AA2601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  schema:</w:t>
      </w:r>
    </w:p>
    <w:p w14:paraId="624E147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    $ref: '#/components/schemas/PolicyUpdate'</w:t>
      </w:r>
    </w:p>
    <w:p w14:paraId="68743AE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responses: </w:t>
      </w:r>
    </w:p>
    <w:p w14:paraId="4E056F3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</w:t>
      </w:r>
      <w:r w:rsidRPr="003E678E">
        <w:rPr>
          <w:rFonts w:ascii="Courier New" w:eastAsia="SimSun" w:hAnsi="Courier New"/>
          <w:sz w:val="16"/>
        </w:rPr>
        <w:t>'200':</w:t>
      </w:r>
    </w:p>
    <w:p w14:paraId="41875D2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      description: &gt;</w:t>
      </w:r>
    </w:p>
    <w:p w14:paraId="010D7D6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        OK. The current applicable values corresponding to the policy control request</w:t>
      </w:r>
    </w:p>
    <w:p w14:paraId="7D90C94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        trigger is reported</w:t>
      </w:r>
    </w:p>
    <w:p w14:paraId="3685D7F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      content:</w:t>
      </w:r>
    </w:p>
    <w:p w14:paraId="47BA44B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        application/</w:t>
      </w:r>
      <w:proofErr w:type="spellStart"/>
      <w:r w:rsidRPr="003E678E">
        <w:rPr>
          <w:rFonts w:ascii="Courier New" w:eastAsia="SimSun" w:hAnsi="Courier New"/>
          <w:sz w:val="16"/>
        </w:rPr>
        <w:t>json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4FEC011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          schema:</w:t>
      </w:r>
    </w:p>
    <w:p w14:paraId="2BF2C7E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            $ref: '#/components/schemas/</w:t>
      </w:r>
      <w:proofErr w:type="spellStart"/>
      <w:r w:rsidRPr="003E678E">
        <w:rPr>
          <w:rFonts w:ascii="Courier New" w:eastAsia="SimSun" w:hAnsi="Courier New"/>
          <w:sz w:val="16"/>
        </w:rPr>
        <w:t>Am</w:t>
      </w:r>
      <w:r w:rsidRPr="003E678E">
        <w:rPr>
          <w:rFonts w:ascii="Courier New" w:eastAsia="SimSun" w:hAnsi="Courier New"/>
          <w:noProof/>
          <w:sz w:val="16"/>
        </w:rPr>
        <w:t>RequestedValueRep</w:t>
      </w:r>
      <w:proofErr w:type="spellEnd"/>
      <w:r w:rsidRPr="003E678E">
        <w:rPr>
          <w:rFonts w:ascii="Courier New" w:eastAsia="SimSun" w:hAnsi="Courier New"/>
          <w:sz w:val="16"/>
        </w:rPr>
        <w:t>'</w:t>
      </w:r>
    </w:p>
    <w:p w14:paraId="1BEC3FD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'204':</w:t>
      </w:r>
    </w:p>
    <w:p w14:paraId="5158E64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description: No Content, Notification was </w:t>
      </w:r>
      <w:r w:rsidRPr="003E678E">
        <w:rPr>
          <w:rFonts w:ascii="Courier New" w:eastAsia="SimSun" w:hAnsi="Courier New"/>
          <w:sz w:val="16"/>
        </w:rPr>
        <w:t>successful.</w:t>
      </w:r>
    </w:p>
    <w:p w14:paraId="5A880CB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'307':</w:t>
      </w:r>
    </w:p>
    <w:p w14:paraId="305C7BC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            $ref: </w:t>
      </w:r>
      <w:r w:rsidRPr="003E678E">
        <w:rPr>
          <w:rFonts w:ascii="Courier New" w:eastAsia="SimSun" w:hAnsi="Courier New"/>
          <w:noProof/>
          <w:sz w:val="16"/>
        </w:rPr>
        <w:t>'TS29571_CommonData.yaml#/components/responses/307'</w:t>
      </w:r>
    </w:p>
    <w:p w14:paraId="670677E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    '308':</w:t>
      </w:r>
    </w:p>
    <w:p w14:paraId="7E33ED7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            $ref: </w:t>
      </w:r>
      <w:r w:rsidRPr="003E678E">
        <w:rPr>
          <w:rFonts w:ascii="Courier New" w:eastAsia="SimSun" w:hAnsi="Courier New"/>
          <w:noProof/>
          <w:sz w:val="16"/>
        </w:rPr>
        <w:t>'TS29571_CommonData.yaml#/components/responses/308'</w:t>
      </w:r>
    </w:p>
    <w:p w14:paraId="29296EF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'400':</w:t>
      </w:r>
    </w:p>
    <w:p w14:paraId="3593662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'TS29571_CommonData.yaml#/components/responses/400'</w:t>
      </w:r>
    </w:p>
    <w:p w14:paraId="72C1DCB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'401':</w:t>
      </w:r>
    </w:p>
    <w:p w14:paraId="123E86A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'TS29571_CommonData.yaml#/components/responses/401'</w:t>
      </w:r>
    </w:p>
    <w:p w14:paraId="03C03A2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'403':</w:t>
      </w:r>
    </w:p>
    <w:p w14:paraId="0083348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'TS29571_CommonData.yaml#/components/responses/403'</w:t>
      </w:r>
    </w:p>
    <w:p w14:paraId="4482AA0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'404':</w:t>
      </w:r>
    </w:p>
    <w:p w14:paraId="63C2CFD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'TS29571_CommonData.yaml#/components/responses/404'</w:t>
      </w:r>
    </w:p>
    <w:p w14:paraId="43ABB6C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'411':</w:t>
      </w:r>
    </w:p>
    <w:p w14:paraId="2D90DEE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'TS29571_CommonData.yaml#/components/responses/411'</w:t>
      </w:r>
    </w:p>
    <w:p w14:paraId="29C4AE4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'413':</w:t>
      </w:r>
    </w:p>
    <w:p w14:paraId="795F53A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'TS29571_CommonData.yaml#/components/responses/413'</w:t>
      </w:r>
    </w:p>
    <w:p w14:paraId="591A0B4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'415':</w:t>
      </w:r>
    </w:p>
    <w:p w14:paraId="572FB7A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'TS29571_CommonData.yaml#/components/responses/415'</w:t>
      </w:r>
    </w:p>
    <w:p w14:paraId="5CA63E9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'429':</w:t>
      </w:r>
    </w:p>
    <w:p w14:paraId="70BCF3E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'TS29571_CommonData.yaml#/components/responses/429'</w:t>
      </w:r>
    </w:p>
    <w:p w14:paraId="1BE61A8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'500':</w:t>
      </w:r>
    </w:p>
    <w:p w14:paraId="65952BB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'TS29571_CommonData.yaml#/components/responses/500'</w:t>
      </w:r>
    </w:p>
    <w:p w14:paraId="26BB414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'502':</w:t>
      </w:r>
    </w:p>
    <w:p w14:paraId="78C34DC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'TS29571_CommonData.yaml#/components/responses/502'</w:t>
      </w:r>
    </w:p>
    <w:p w14:paraId="778BAC1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'503':</w:t>
      </w:r>
    </w:p>
    <w:p w14:paraId="44562EF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'TS29571_CommonData.yaml#/components/responses/503'</w:t>
      </w:r>
    </w:p>
    <w:p w14:paraId="3955C67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default:</w:t>
      </w:r>
    </w:p>
    <w:p w14:paraId="2AAC07F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'TS29571_CommonData.yaml#/components/responses/default'</w:t>
      </w:r>
    </w:p>
    <w:p w14:paraId="24BB74A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policyAssocitionTerminationRequestNotification:</w:t>
      </w:r>
    </w:p>
    <w:p w14:paraId="46776BF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'{$request.body#/notificationUri}/terminate': </w:t>
      </w:r>
    </w:p>
    <w:p w14:paraId="6E766E4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post:</w:t>
      </w:r>
    </w:p>
    <w:p w14:paraId="50724BF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requestBody:</w:t>
      </w:r>
    </w:p>
    <w:p w14:paraId="4BD88A4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required: true</w:t>
      </w:r>
    </w:p>
    <w:p w14:paraId="4D3EDB2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content:</w:t>
      </w:r>
    </w:p>
    <w:p w14:paraId="7F6A5AE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application/json:</w:t>
      </w:r>
    </w:p>
    <w:p w14:paraId="2E2F4EA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  schema:</w:t>
      </w:r>
    </w:p>
    <w:p w14:paraId="67E92F9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    $ref: '#/components/schemas/TerminationNotification'</w:t>
      </w:r>
    </w:p>
    <w:p w14:paraId="77D476C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responses:</w:t>
      </w:r>
    </w:p>
    <w:p w14:paraId="2CDE450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'204':</w:t>
      </w:r>
    </w:p>
    <w:p w14:paraId="660A098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description: No Content, Notification was </w:t>
      </w:r>
      <w:r w:rsidRPr="003E678E">
        <w:rPr>
          <w:rFonts w:ascii="Courier New" w:eastAsia="SimSun" w:hAnsi="Courier New"/>
          <w:sz w:val="16"/>
        </w:rPr>
        <w:t>successful.</w:t>
      </w:r>
    </w:p>
    <w:p w14:paraId="2A1D96C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'307':</w:t>
      </w:r>
    </w:p>
    <w:p w14:paraId="4C2D41D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            $ref: </w:t>
      </w:r>
      <w:r w:rsidRPr="003E678E">
        <w:rPr>
          <w:rFonts w:ascii="Courier New" w:eastAsia="SimSun" w:hAnsi="Courier New"/>
          <w:noProof/>
          <w:sz w:val="16"/>
        </w:rPr>
        <w:t>'TS29571_CommonData.yaml#/components/responses/307'</w:t>
      </w:r>
    </w:p>
    <w:p w14:paraId="7F443CE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    '308':</w:t>
      </w:r>
    </w:p>
    <w:p w14:paraId="77E2768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            $ref: </w:t>
      </w:r>
      <w:r w:rsidRPr="003E678E">
        <w:rPr>
          <w:rFonts w:ascii="Courier New" w:eastAsia="SimSun" w:hAnsi="Courier New"/>
          <w:noProof/>
          <w:sz w:val="16"/>
        </w:rPr>
        <w:t>'TS29571_CommonData.yaml#/components/responses/308'</w:t>
      </w:r>
    </w:p>
    <w:p w14:paraId="45E969C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'400':</w:t>
      </w:r>
    </w:p>
    <w:p w14:paraId="268B468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'TS29571_CommonData.yaml#/components/responses/400'</w:t>
      </w:r>
    </w:p>
    <w:p w14:paraId="481D064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lastRenderedPageBreak/>
        <w:t xml:space="preserve">                '401':</w:t>
      </w:r>
    </w:p>
    <w:p w14:paraId="1C86A0D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'TS29571_CommonData.yaml#/components/responses/401'</w:t>
      </w:r>
    </w:p>
    <w:p w14:paraId="73D54A2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'403':</w:t>
      </w:r>
    </w:p>
    <w:p w14:paraId="588A58D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'TS29571_CommonData.yaml#/components/responses/403'</w:t>
      </w:r>
    </w:p>
    <w:p w14:paraId="4E7E08A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'404':</w:t>
      </w:r>
    </w:p>
    <w:p w14:paraId="541E56B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'TS29571_CommonData.yaml#/components/responses/404'</w:t>
      </w:r>
    </w:p>
    <w:p w14:paraId="2AF0995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'411':</w:t>
      </w:r>
    </w:p>
    <w:p w14:paraId="6B37A50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'TS29571_CommonData.yaml#/components/responses/411'</w:t>
      </w:r>
    </w:p>
    <w:p w14:paraId="50C2D22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'413':</w:t>
      </w:r>
    </w:p>
    <w:p w14:paraId="5D04656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'TS29571_CommonData.yaml#/components/responses/413'</w:t>
      </w:r>
    </w:p>
    <w:p w14:paraId="0CB2EE5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'415':</w:t>
      </w:r>
    </w:p>
    <w:p w14:paraId="476E7C3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'TS29571_CommonData.yaml#/components/responses/415'</w:t>
      </w:r>
    </w:p>
    <w:p w14:paraId="74A0001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'429':</w:t>
      </w:r>
    </w:p>
    <w:p w14:paraId="392FDEA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'TS29571_CommonData.yaml#/components/responses/429'</w:t>
      </w:r>
    </w:p>
    <w:p w14:paraId="7C7D68F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'500':</w:t>
      </w:r>
    </w:p>
    <w:p w14:paraId="72316DD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'TS29571_CommonData.yaml#/components/responses/500'</w:t>
      </w:r>
    </w:p>
    <w:p w14:paraId="6D502A0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'502':</w:t>
      </w:r>
    </w:p>
    <w:p w14:paraId="3768FC5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'TS29571_CommonData.yaml#/components/responses/502'</w:t>
      </w:r>
    </w:p>
    <w:p w14:paraId="51A4D56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'503':</w:t>
      </w:r>
    </w:p>
    <w:p w14:paraId="3B9B43F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'TS29571_CommonData.yaml#/components/responses/503'</w:t>
      </w:r>
    </w:p>
    <w:p w14:paraId="4E8BC82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default:</w:t>
      </w:r>
    </w:p>
    <w:p w14:paraId="638B57F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  $ref: 'TS29571_CommonData.yaml#/components/responses/default'</w:t>
      </w:r>
    </w:p>
    <w:p w14:paraId="73B97A1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/policies/{polAssoId}:</w:t>
      </w:r>
    </w:p>
    <w:p w14:paraId="2D8E81E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get:</w:t>
      </w:r>
    </w:p>
    <w:p w14:paraId="4F1A4CF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operationId: ReadIndividualAMPolicyAssociation</w:t>
      </w:r>
    </w:p>
    <w:p w14:paraId="3F07759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summary: Read individual AM policy association.</w:t>
      </w:r>
    </w:p>
    <w:p w14:paraId="1C374E9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tags:</w:t>
      </w:r>
    </w:p>
    <w:p w14:paraId="10CDDE4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Individual AM Policy Association (Document)</w:t>
      </w:r>
    </w:p>
    <w:p w14:paraId="44D610B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parameters:</w:t>
      </w:r>
    </w:p>
    <w:p w14:paraId="634BB65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name: polAssoId</w:t>
      </w:r>
    </w:p>
    <w:p w14:paraId="6A9EDF2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in: path</w:t>
      </w:r>
    </w:p>
    <w:p w14:paraId="6BE2BF5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Identifier of a policy association</w:t>
      </w:r>
    </w:p>
    <w:p w14:paraId="74D2677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46D7D60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schema:</w:t>
      </w:r>
    </w:p>
    <w:p w14:paraId="613AEBB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2C719A2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responses:</w:t>
      </w:r>
    </w:p>
    <w:p w14:paraId="1D33BFB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'200':</w:t>
      </w:r>
    </w:p>
    <w:p w14:paraId="654F428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OK. Resource representation is returned</w:t>
      </w:r>
    </w:p>
    <w:p w14:paraId="2CB8D7F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content:</w:t>
      </w:r>
    </w:p>
    <w:p w14:paraId="4A42EAA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043148D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71C4F63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$ref: '#/components/schemas/PolicyAssociation'</w:t>
      </w:r>
    </w:p>
    <w:p w14:paraId="2C27659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'307':</w:t>
      </w:r>
    </w:p>
    <w:p w14:paraId="7E712D3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3E678E">
        <w:rPr>
          <w:rFonts w:ascii="Courier New" w:eastAsia="SimSun" w:hAnsi="Courier New"/>
          <w:noProof/>
          <w:sz w:val="16"/>
        </w:rPr>
        <w:t>'TS29571_CommonData.yaml#/components/responses/307'</w:t>
      </w:r>
    </w:p>
    <w:p w14:paraId="56DF9AC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'308':</w:t>
      </w:r>
    </w:p>
    <w:p w14:paraId="5B408B9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3E678E">
        <w:rPr>
          <w:rFonts w:ascii="Courier New" w:eastAsia="SimSun" w:hAnsi="Courier New"/>
          <w:noProof/>
          <w:sz w:val="16"/>
        </w:rPr>
        <w:t>'TS29571_CommonData.yaml#/components/responses/308'</w:t>
      </w:r>
    </w:p>
    <w:p w14:paraId="563829D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'400':</w:t>
      </w:r>
    </w:p>
    <w:p w14:paraId="43AB402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1BC9FB5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'401':</w:t>
      </w:r>
    </w:p>
    <w:p w14:paraId="2EBB9E7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6EBAB94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</w:t>
      </w:r>
      <w:bookmarkStart w:id="27" w:name="_Hlk530396371"/>
      <w:r w:rsidRPr="003E678E">
        <w:rPr>
          <w:rFonts w:ascii="Courier New" w:eastAsia="SimSun" w:hAnsi="Courier New"/>
          <w:noProof/>
          <w:sz w:val="16"/>
        </w:rPr>
        <w:t>'403':</w:t>
      </w:r>
    </w:p>
    <w:p w14:paraId="0C62E3A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48C3AE0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'404':</w:t>
      </w:r>
    </w:p>
    <w:p w14:paraId="15F7CC7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p w14:paraId="5E6A974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'406':</w:t>
      </w:r>
    </w:p>
    <w:p w14:paraId="3A39D67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'TS29571_CommonData.yaml#/components/responses/406'</w:t>
      </w:r>
    </w:p>
    <w:bookmarkEnd w:id="27"/>
    <w:p w14:paraId="57E6112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'429':</w:t>
      </w:r>
    </w:p>
    <w:p w14:paraId="302D41F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5349568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'500':</w:t>
      </w:r>
    </w:p>
    <w:p w14:paraId="3F8A890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40B7027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'502':</w:t>
      </w:r>
    </w:p>
    <w:p w14:paraId="47E783C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'TS29571_CommonData.yaml#/components/responses/502'</w:t>
      </w:r>
    </w:p>
    <w:p w14:paraId="17B7214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'503':</w:t>
      </w:r>
    </w:p>
    <w:p w14:paraId="6783FB7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4D5365F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default:</w:t>
      </w:r>
    </w:p>
    <w:p w14:paraId="137C7F9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2A3888A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delete:</w:t>
      </w:r>
    </w:p>
    <w:p w14:paraId="55DFF1C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operationId: DeleteIndividualAMPolicyAssociation</w:t>
      </w:r>
    </w:p>
    <w:p w14:paraId="0B4AF0C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summary: Delete individual AM policy association.</w:t>
      </w:r>
    </w:p>
    <w:p w14:paraId="5502DBF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tags:</w:t>
      </w:r>
    </w:p>
    <w:p w14:paraId="69BCF03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Individual AM Policy Association (Document)</w:t>
      </w:r>
    </w:p>
    <w:p w14:paraId="1057456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parameters:</w:t>
      </w:r>
    </w:p>
    <w:p w14:paraId="7F0DF30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name: polAssoId</w:t>
      </w:r>
    </w:p>
    <w:p w14:paraId="553059D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in: path</w:t>
      </w:r>
    </w:p>
    <w:p w14:paraId="3AF4275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Identifier of a policy association</w:t>
      </w:r>
    </w:p>
    <w:p w14:paraId="4396D77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0CD5421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schema:</w:t>
      </w:r>
    </w:p>
    <w:p w14:paraId="6C55D70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342723D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lastRenderedPageBreak/>
        <w:t xml:space="preserve">      responses:</w:t>
      </w:r>
    </w:p>
    <w:p w14:paraId="5C9722D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'204':</w:t>
      </w:r>
    </w:p>
    <w:p w14:paraId="2D21226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No Content. Resource was </w:t>
      </w:r>
      <w:r w:rsidRPr="003E678E">
        <w:rPr>
          <w:rFonts w:ascii="Courier New" w:eastAsia="SimSun" w:hAnsi="Courier New"/>
          <w:sz w:val="16"/>
        </w:rPr>
        <w:t>successfully</w:t>
      </w:r>
      <w:r w:rsidRPr="003E678E">
        <w:rPr>
          <w:rFonts w:ascii="Courier New" w:eastAsia="SimSun" w:hAnsi="Courier New"/>
          <w:noProof/>
          <w:sz w:val="16"/>
        </w:rPr>
        <w:t xml:space="preserve"> deleted.</w:t>
      </w:r>
    </w:p>
    <w:p w14:paraId="6B3159A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'307':</w:t>
      </w:r>
    </w:p>
    <w:p w14:paraId="5F4A2BA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3E678E">
        <w:rPr>
          <w:rFonts w:ascii="Courier New" w:eastAsia="SimSun" w:hAnsi="Courier New"/>
          <w:noProof/>
          <w:sz w:val="16"/>
        </w:rPr>
        <w:t>'TS29571_CommonData.yaml#/components/responses/307'</w:t>
      </w:r>
    </w:p>
    <w:p w14:paraId="3B79451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'308':</w:t>
      </w:r>
    </w:p>
    <w:p w14:paraId="365B54C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3E678E">
        <w:rPr>
          <w:rFonts w:ascii="Courier New" w:eastAsia="SimSun" w:hAnsi="Courier New"/>
          <w:noProof/>
          <w:sz w:val="16"/>
        </w:rPr>
        <w:t>'TS29571_CommonData.yaml#/components/responses/308'</w:t>
      </w:r>
    </w:p>
    <w:p w14:paraId="68D0013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'400':</w:t>
      </w:r>
    </w:p>
    <w:p w14:paraId="0ECBEAF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4002820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'401':</w:t>
      </w:r>
    </w:p>
    <w:p w14:paraId="3B429D5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059AA37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</w:t>
      </w:r>
      <w:bookmarkStart w:id="28" w:name="_Hlk530396412"/>
      <w:r w:rsidRPr="003E678E">
        <w:rPr>
          <w:rFonts w:ascii="Courier New" w:eastAsia="SimSun" w:hAnsi="Courier New"/>
          <w:noProof/>
          <w:sz w:val="16"/>
        </w:rPr>
        <w:t>'403':</w:t>
      </w:r>
    </w:p>
    <w:p w14:paraId="187DE10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302F7AE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'404':</w:t>
      </w:r>
    </w:p>
    <w:p w14:paraId="2889C45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bookmarkEnd w:id="28"/>
    <w:p w14:paraId="483DCC5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'429':</w:t>
      </w:r>
    </w:p>
    <w:p w14:paraId="05D603A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7E57A8E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'500':</w:t>
      </w:r>
    </w:p>
    <w:p w14:paraId="03F8D5A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7C29592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'502':</w:t>
      </w:r>
    </w:p>
    <w:p w14:paraId="594F410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'TS29571_CommonData.yaml#/components/responses/502'</w:t>
      </w:r>
    </w:p>
    <w:p w14:paraId="507EAB8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'503':</w:t>
      </w:r>
    </w:p>
    <w:p w14:paraId="2687D2F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'TS29571_CommonData.yaml#/components/responses/503'</w:t>
      </w:r>
    </w:p>
    <w:p w14:paraId="43B4C43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default:</w:t>
      </w:r>
    </w:p>
    <w:p w14:paraId="08D8493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6C7CED7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/policies/{polAssoId}/update:</w:t>
      </w:r>
    </w:p>
    <w:p w14:paraId="0FAFA49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post:</w:t>
      </w:r>
    </w:p>
    <w:p w14:paraId="6049CFC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operationId: ReportObservedEventTriggersForIndividualAMPolicyAssociation</w:t>
      </w:r>
    </w:p>
    <w:p w14:paraId="0AB400F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summary: &gt;</w:t>
      </w:r>
    </w:p>
    <w:p w14:paraId="36960C7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Report </w:t>
      </w:r>
      <w:r w:rsidRPr="003E678E">
        <w:rPr>
          <w:rFonts w:ascii="Courier New" w:eastAsia="SimSun" w:hAnsi="Courier New"/>
          <w:sz w:val="16"/>
        </w:rPr>
        <w:t>observed</w:t>
      </w:r>
      <w:r w:rsidRPr="003E678E">
        <w:rPr>
          <w:rFonts w:ascii="Courier New" w:eastAsia="SimSun" w:hAnsi="Courier New"/>
          <w:noProof/>
          <w:sz w:val="16"/>
        </w:rPr>
        <w:t xml:space="preserve"> event triggers and obtain updated policies for an individual AM</w:t>
      </w:r>
    </w:p>
    <w:p w14:paraId="35696AC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policy association.</w:t>
      </w:r>
    </w:p>
    <w:p w14:paraId="28313E1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tags:</w:t>
      </w:r>
    </w:p>
    <w:p w14:paraId="0426BE6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Individual AM Policy Association (Document)</w:t>
      </w:r>
    </w:p>
    <w:p w14:paraId="5D6295E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requestBody:</w:t>
      </w:r>
    </w:p>
    <w:p w14:paraId="2A1CE89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32142C3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content:</w:t>
      </w:r>
    </w:p>
    <w:p w14:paraId="4AF0423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7E2A3AA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schema:</w:t>
      </w:r>
    </w:p>
    <w:p w14:paraId="351A369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$ref: '#/components/schemas/PolicyAssociationUpdateRequest'</w:t>
      </w:r>
    </w:p>
    <w:p w14:paraId="49AC679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parameters:</w:t>
      </w:r>
    </w:p>
    <w:p w14:paraId="760DE80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name: polAssoId</w:t>
      </w:r>
    </w:p>
    <w:p w14:paraId="0E8C851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in: path</w:t>
      </w:r>
    </w:p>
    <w:p w14:paraId="3FDB27D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Identifier of a policy association</w:t>
      </w:r>
    </w:p>
    <w:p w14:paraId="5593299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09AF1CD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schema:</w:t>
      </w:r>
    </w:p>
    <w:p w14:paraId="1DF2F4B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0CA2232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responses:</w:t>
      </w:r>
    </w:p>
    <w:p w14:paraId="432BB53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'200':</w:t>
      </w:r>
    </w:p>
    <w:p w14:paraId="7ED39FD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OK. Updated policies are returned</w:t>
      </w:r>
    </w:p>
    <w:p w14:paraId="17A9244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content:</w:t>
      </w:r>
    </w:p>
    <w:p w14:paraId="4EE0770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14422D5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49D2437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    $ref: '#/components/schemas/PolicyUpdate'</w:t>
      </w:r>
    </w:p>
    <w:p w14:paraId="2273E6E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'307':</w:t>
      </w:r>
    </w:p>
    <w:p w14:paraId="536F0E1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3E678E">
        <w:rPr>
          <w:rFonts w:ascii="Courier New" w:eastAsia="SimSun" w:hAnsi="Courier New"/>
          <w:noProof/>
          <w:sz w:val="16"/>
        </w:rPr>
        <w:t>'TS29571_CommonData.yaml#/components/responses/307'</w:t>
      </w:r>
    </w:p>
    <w:p w14:paraId="667CECE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'308':</w:t>
      </w:r>
    </w:p>
    <w:p w14:paraId="61989A7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    $ref: </w:t>
      </w:r>
      <w:r w:rsidRPr="003E678E">
        <w:rPr>
          <w:rFonts w:ascii="Courier New" w:eastAsia="SimSun" w:hAnsi="Courier New"/>
          <w:noProof/>
          <w:sz w:val="16"/>
        </w:rPr>
        <w:t>'TS29571_CommonData.yaml#/components/responses/308'</w:t>
      </w:r>
    </w:p>
    <w:p w14:paraId="366A33C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'400':</w:t>
      </w:r>
    </w:p>
    <w:p w14:paraId="23501DE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'TS29571_CommonData.yaml#/components/responses/400'</w:t>
      </w:r>
    </w:p>
    <w:p w14:paraId="5397CF8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'401':</w:t>
      </w:r>
    </w:p>
    <w:p w14:paraId="0201591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'TS29571_CommonData.yaml#/components/responses/401'</w:t>
      </w:r>
    </w:p>
    <w:p w14:paraId="08C49D0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'403':</w:t>
      </w:r>
    </w:p>
    <w:p w14:paraId="79C8FA2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'TS29571_CommonData.yaml#/components/responses/403'</w:t>
      </w:r>
    </w:p>
    <w:p w14:paraId="2E3258A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'404':</w:t>
      </w:r>
    </w:p>
    <w:p w14:paraId="5C7F876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'TS29571_CommonData.yaml#/components/responses/404'</w:t>
      </w:r>
    </w:p>
    <w:p w14:paraId="237B90D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'411':</w:t>
      </w:r>
    </w:p>
    <w:p w14:paraId="566FF73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'TS29571_CommonData.yaml#/components/responses/411'</w:t>
      </w:r>
    </w:p>
    <w:p w14:paraId="206D0AC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'413':</w:t>
      </w:r>
    </w:p>
    <w:p w14:paraId="1242199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'TS29571_CommonData.yaml#/components/responses/413'</w:t>
      </w:r>
    </w:p>
    <w:p w14:paraId="0CDC149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'415':</w:t>
      </w:r>
    </w:p>
    <w:p w14:paraId="720EA5D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'TS29571_CommonData.yaml#/components/responses/415'</w:t>
      </w:r>
    </w:p>
    <w:p w14:paraId="36FC2F4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'429':</w:t>
      </w:r>
    </w:p>
    <w:p w14:paraId="03AE5D1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'TS29571_CommonData.yaml#/components/responses/429'</w:t>
      </w:r>
    </w:p>
    <w:p w14:paraId="5335C18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'500':</w:t>
      </w:r>
    </w:p>
    <w:p w14:paraId="504D214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'TS29571_CommonData.yaml#/components/responses/500'</w:t>
      </w:r>
    </w:p>
    <w:p w14:paraId="3A03134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'502':</w:t>
      </w:r>
    </w:p>
    <w:p w14:paraId="2306C31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'TS29571_CommonData.yaml#/components/responses/502'</w:t>
      </w:r>
    </w:p>
    <w:p w14:paraId="5577035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'503':</w:t>
      </w:r>
    </w:p>
    <w:p w14:paraId="51C85DC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lastRenderedPageBreak/>
        <w:t xml:space="preserve">          $ref: 'TS29571_CommonData.yaml#/components/responses/503'</w:t>
      </w:r>
    </w:p>
    <w:p w14:paraId="0EC34D9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default:</w:t>
      </w:r>
    </w:p>
    <w:p w14:paraId="7584D56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14:paraId="03FB9CB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6B72F3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>components:</w:t>
      </w:r>
    </w:p>
    <w:p w14:paraId="1C9AD63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securitySchemes:</w:t>
      </w:r>
    </w:p>
    <w:p w14:paraId="7B193DF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oAuth2ClientCredentials:</w:t>
      </w:r>
    </w:p>
    <w:p w14:paraId="126B373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type: oauth2</w:t>
      </w:r>
    </w:p>
    <w:p w14:paraId="36316CC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flows:</w:t>
      </w:r>
    </w:p>
    <w:p w14:paraId="2126F28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  clientCredentials:</w:t>
      </w:r>
    </w:p>
    <w:p w14:paraId="6E33C00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    tokenUrl: '{nrfApiRoot}/oauth2/token'</w:t>
      </w:r>
    </w:p>
    <w:p w14:paraId="525B685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    scopes:</w:t>
      </w:r>
    </w:p>
    <w:p w14:paraId="17BFE07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      </w:t>
      </w:r>
      <w:r w:rsidRPr="003E678E">
        <w:rPr>
          <w:rFonts w:ascii="Courier New" w:eastAsia="SimSun" w:hAnsi="Courier New"/>
          <w:noProof/>
          <w:sz w:val="16"/>
        </w:rPr>
        <w:t>npcf-am-policy-control</w:t>
      </w:r>
      <w:r w:rsidRPr="003E678E">
        <w:rPr>
          <w:rFonts w:ascii="Courier New" w:eastAsia="SimSun" w:hAnsi="Courier New"/>
          <w:noProof/>
          <w:sz w:val="16"/>
          <w:lang w:val="en-US"/>
        </w:rPr>
        <w:t xml:space="preserve">: Access to the </w:t>
      </w:r>
      <w:r w:rsidRPr="003E678E">
        <w:rPr>
          <w:rFonts w:ascii="Courier New" w:eastAsia="SimSun" w:hAnsi="Courier New"/>
          <w:noProof/>
          <w:sz w:val="16"/>
        </w:rPr>
        <w:t>Npcf_AMPolicyControl</w:t>
      </w:r>
      <w:r w:rsidRPr="003E678E">
        <w:rPr>
          <w:rFonts w:ascii="Courier New" w:eastAsia="SimSun" w:hAnsi="Courier New"/>
          <w:noProof/>
          <w:sz w:val="16"/>
          <w:lang w:val="en-US"/>
        </w:rPr>
        <w:t xml:space="preserve"> API</w:t>
      </w:r>
    </w:p>
    <w:p w14:paraId="371270B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schemas:</w:t>
      </w:r>
    </w:p>
    <w:p w14:paraId="597C287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PolicyAssociation:</w:t>
      </w:r>
    </w:p>
    <w:p w14:paraId="0B29A90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description: Represents an individual AM Policy Association resource.</w:t>
      </w:r>
    </w:p>
    <w:p w14:paraId="58469A8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type: object</w:t>
      </w:r>
    </w:p>
    <w:p w14:paraId="27A237B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properties:</w:t>
      </w:r>
    </w:p>
    <w:p w14:paraId="153FE35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request:</w:t>
      </w:r>
    </w:p>
    <w:p w14:paraId="4F021AA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'#/components/schemas/PolicyAssociationRequest'</w:t>
      </w:r>
    </w:p>
    <w:p w14:paraId="1EC4AD5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triggers:</w:t>
      </w:r>
    </w:p>
    <w:p w14:paraId="7A3BB3E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F72A7E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4CA0E95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'#/components/schemas/RequestTrigger'</w:t>
      </w:r>
    </w:p>
    <w:p w14:paraId="5423A76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76DB337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Request Triggers that the PCF subscribes.</w:t>
      </w:r>
    </w:p>
    <w:p w14:paraId="5251B2B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servAreaRes:</w:t>
      </w:r>
    </w:p>
    <w:p w14:paraId="2342251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</w:t>
      </w:r>
      <w:bookmarkStart w:id="29" w:name="_Hlk514990201"/>
      <w:r w:rsidRPr="003E678E">
        <w:rPr>
          <w:rFonts w:ascii="Courier New" w:eastAsia="SimSun" w:hAnsi="Courier New"/>
          <w:noProof/>
          <w:sz w:val="16"/>
        </w:rPr>
        <w:t>ServiceAreaRestriction</w:t>
      </w:r>
      <w:bookmarkEnd w:id="29"/>
      <w:r w:rsidRPr="003E678E">
        <w:rPr>
          <w:rFonts w:ascii="Courier New" w:eastAsia="SimSun" w:hAnsi="Courier New"/>
          <w:noProof/>
          <w:sz w:val="16"/>
        </w:rPr>
        <w:t>'</w:t>
      </w:r>
    </w:p>
    <w:p w14:paraId="3B94F06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wlServAreaRes:</w:t>
      </w:r>
    </w:p>
    <w:p w14:paraId="5BD7FA4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'TS29571_CommonData.yaml#/components/schemas/WirelineServiceAreaRestriction'</w:t>
      </w:r>
    </w:p>
    <w:p w14:paraId="07A98BF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rfsp:</w:t>
      </w:r>
    </w:p>
    <w:p w14:paraId="0E6AC36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30D7A70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targetRfsp:</w:t>
      </w:r>
    </w:p>
    <w:p w14:paraId="5C308CF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4D9DBBF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smfSelInfo:</w:t>
      </w:r>
    </w:p>
    <w:p w14:paraId="374209A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'#/components/schemas/SmfSelectionData'</w:t>
      </w:r>
    </w:p>
    <w:p w14:paraId="7B79AB6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ueAmbr:</w:t>
      </w:r>
    </w:p>
    <w:p w14:paraId="05B176C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14:paraId="042724A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</w:t>
      </w:r>
      <w:r w:rsidRPr="003E678E">
        <w:rPr>
          <w:rFonts w:ascii="Courier New" w:eastAsia="SimSun" w:hAnsi="Courier New" w:hint="eastAsia"/>
          <w:noProof/>
          <w:sz w:val="16"/>
          <w:lang w:eastAsia="zh-CN"/>
        </w:rPr>
        <w:t>ueSliceMbr</w:t>
      </w:r>
      <w:r w:rsidRPr="003E678E">
        <w:rPr>
          <w:rFonts w:ascii="Courier New" w:eastAsia="SimSun" w:hAnsi="Courier New"/>
          <w:noProof/>
          <w:sz w:val="16"/>
          <w:lang w:eastAsia="zh-CN"/>
        </w:rPr>
        <w:t>s</w:t>
      </w:r>
      <w:r w:rsidRPr="003E678E">
        <w:rPr>
          <w:rFonts w:ascii="Courier New" w:eastAsia="SimSun" w:hAnsi="Courier New"/>
          <w:noProof/>
          <w:sz w:val="16"/>
        </w:rPr>
        <w:t>:</w:t>
      </w:r>
    </w:p>
    <w:p w14:paraId="6CB5415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099061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098C807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</w:t>
      </w:r>
      <w:r w:rsidRPr="003E678E">
        <w:rPr>
          <w:rFonts w:ascii="Courier New" w:eastAsia="SimSun" w:hAnsi="Courier New"/>
          <w:sz w:val="16"/>
        </w:rPr>
        <w:t>'</w:t>
      </w:r>
      <w:r w:rsidRPr="003E678E">
        <w:rPr>
          <w:rFonts w:ascii="Courier New" w:eastAsia="SimSun" w:hAnsi="Courier New"/>
          <w:noProof/>
          <w:sz w:val="16"/>
        </w:rPr>
        <w:t>#/components/schemas/</w:t>
      </w:r>
      <w:proofErr w:type="spellStart"/>
      <w:r w:rsidRPr="003E678E">
        <w:rPr>
          <w:rFonts w:ascii="Courier New" w:eastAsia="SimSun" w:hAnsi="Courier New"/>
          <w:noProof/>
          <w:sz w:val="16"/>
        </w:rPr>
        <w:t>UeSliceMbr</w:t>
      </w:r>
      <w:proofErr w:type="spellEnd"/>
      <w:r w:rsidRPr="003E678E">
        <w:rPr>
          <w:rFonts w:ascii="Courier New" w:eastAsia="SimSun" w:hAnsi="Courier New"/>
          <w:sz w:val="16"/>
        </w:rPr>
        <w:t>'</w:t>
      </w:r>
    </w:p>
    <w:p w14:paraId="6E285D3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D8C2CF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25A5708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One or more UE-Slice-MBR(s) for S-NSSAI(s) of serving PLMN as part of the</w:t>
      </w:r>
    </w:p>
    <w:p w14:paraId="56DA7D0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AMF Access and Mobility Policy </w:t>
      </w:r>
      <w:r w:rsidRPr="003E678E">
        <w:rPr>
          <w:rFonts w:ascii="Courier New" w:eastAsia="SimSun" w:hAnsi="Courier New" w:cs="Arial"/>
          <w:noProof/>
          <w:sz w:val="16"/>
          <w:szCs w:val="18"/>
        </w:rPr>
        <w:t>as determined by the PCF</w:t>
      </w:r>
      <w:r w:rsidRPr="003E678E">
        <w:rPr>
          <w:rFonts w:ascii="Courier New" w:eastAsia="SimSun" w:hAnsi="Courier New"/>
          <w:noProof/>
          <w:sz w:val="16"/>
        </w:rPr>
        <w:t>.</w:t>
      </w:r>
    </w:p>
    <w:p w14:paraId="16FB3FC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</w:t>
      </w:r>
      <w:proofErr w:type="spellStart"/>
      <w:r w:rsidRPr="003E678E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3FCB4F2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type: object</w:t>
      </w:r>
    </w:p>
    <w:p w14:paraId="75A9318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E678E">
        <w:rPr>
          <w:rFonts w:ascii="Courier New" w:eastAsia="SimSun" w:hAnsi="Courier New"/>
          <w:sz w:val="16"/>
        </w:rPr>
        <w:t>additionalProperties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76DF2E5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E678E">
        <w:rPr>
          <w:rFonts w:ascii="Courier New" w:eastAsia="SimSun" w:hAnsi="Courier New"/>
          <w:sz w:val="16"/>
        </w:rPr>
        <w:t>Pr</w:t>
      </w:r>
      <w:r w:rsidRPr="003E678E">
        <w:rPr>
          <w:rFonts w:ascii="Courier New" w:eastAsia="SimSun" w:hAnsi="Courier New"/>
          <w:noProof/>
          <w:sz w:val="16"/>
        </w:rPr>
        <w:t>esence</w:t>
      </w:r>
      <w:r w:rsidRPr="003E678E">
        <w:rPr>
          <w:rFonts w:ascii="Courier New" w:eastAsia="SimSun" w:hAnsi="Courier New"/>
          <w:sz w:val="16"/>
        </w:rPr>
        <w:t>Info</w:t>
      </w:r>
      <w:proofErr w:type="spellEnd"/>
      <w:r w:rsidRPr="003E678E">
        <w:rPr>
          <w:rFonts w:ascii="Courier New" w:eastAsia="SimSun" w:hAnsi="Courier New"/>
          <w:sz w:val="16"/>
        </w:rPr>
        <w:t>'</w:t>
      </w:r>
    </w:p>
    <w:p w14:paraId="6B018EF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35D60E4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description: &gt;</w:t>
      </w:r>
    </w:p>
    <w:p w14:paraId="6FEE28A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Contains the presence reporting area(s) for which reporting was requested.</w:t>
      </w:r>
    </w:p>
    <w:p w14:paraId="1E99B83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The </w:t>
      </w:r>
      <w:proofErr w:type="spellStart"/>
      <w:r w:rsidRPr="003E678E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3E678E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3E678E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3E678E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0A3C655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suppFeat:</w:t>
      </w:r>
    </w:p>
    <w:p w14:paraId="4A090BF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'TS29571_CommonData.yaml#/components/schemas/SupportedFeatures'</w:t>
      </w:r>
    </w:p>
    <w:p w14:paraId="581C7CC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pcfUeInfo:</w:t>
      </w:r>
    </w:p>
    <w:p w14:paraId="57ED03F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'TS29571_CommonData.yaml#/components/schemas/PcfUeCallbackInfo'</w:t>
      </w:r>
    </w:p>
    <w:p w14:paraId="3ABEE53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matchPdus:</w:t>
      </w:r>
    </w:p>
    <w:p w14:paraId="486D375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0EFF65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30C95DB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'TS29571_CommonData.yaml#/components/schemas/PduSessionInfo'</w:t>
      </w:r>
    </w:p>
    <w:p w14:paraId="381DED1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6F1E0FA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asTimeDisParam:</w:t>
      </w:r>
    </w:p>
    <w:p w14:paraId="6F4B7A9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'#/components/schemas/AsTimeDistributionParam'</w:t>
      </w:r>
    </w:p>
    <w:p w14:paraId="3DABF07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required:</w:t>
      </w:r>
    </w:p>
    <w:p w14:paraId="0834E2D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suppFeat</w:t>
      </w:r>
    </w:p>
    <w:p w14:paraId="6FEE40B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236AA8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PolicyAssociationRequest: </w:t>
      </w:r>
    </w:p>
    <w:p w14:paraId="2639512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7FEB9AB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</w:t>
      </w:r>
      <w:r w:rsidRPr="003E678E">
        <w:rPr>
          <w:rFonts w:ascii="Courier New" w:eastAsia="SimSun" w:hAnsi="Courier New" w:cs="Arial"/>
          <w:noProof/>
          <w:sz w:val="16"/>
          <w:szCs w:val="18"/>
        </w:rPr>
        <w:t>Information which the NF service consumer provides when requesting the creation of a policy</w:t>
      </w:r>
    </w:p>
    <w:p w14:paraId="0C9B2BE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 w:cs="Arial"/>
          <w:noProof/>
          <w:sz w:val="16"/>
          <w:szCs w:val="18"/>
        </w:rPr>
        <w:t xml:space="preserve">        association.</w:t>
      </w:r>
      <w:r w:rsidRPr="003E678E">
        <w:rPr>
          <w:rFonts w:ascii="Courier New" w:eastAsia="SimSun" w:hAnsi="Courier New"/>
          <w:noProof/>
          <w:sz w:val="16"/>
        </w:rPr>
        <w:t xml:space="preserve"> The serviveName property corresponds to the serviceName</w:t>
      </w:r>
      <w:r w:rsidRPr="003E678E">
        <w:rPr>
          <w:rFonts w:ascii="Courier New" w:eastAsia="SimSun" w:hAnsi="Courier New" w:cs="Arial"/>
          <w:noProof/>
          <w:sz w:val="16"/>
        </w:rPr>
        <w:t xml:space="preserve"> </w:t>
      </w:r>
      <w:r w:rsidRPr="003E678E">
        <w:rPr>
          <w:rFonts w:ascii="Courier New" w:eastAsia="SimSun" w:hAnsi="Courier New"/>
          <w:noProof/>
          <w:sz w:val="16"/>
        </w:rPr>
        <w:t>in the main body</w:t>
      </w:r>
    </w:p>
    <w:p w14:paraId="37EF490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of the specification</w:t>
      </w:r>
      <w:r w:rsidRPr="003E678E">
        <w:rPr>
          <w:rFonts w:ascii="Courier New" w:eastAsia="SimSun" w:hAnsi="Courier New"/>
          <w:bCs/>
          <w:noProof/>
          <w:sz w:val="16"/>
        </w:rPr>
        <w:t>.</w:t>
      </w:r>
    </w:p>
    <w:p w14:paraId="71D0854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type: object</w:t>
      </w:r>
    </w:p>
    <w:p w14:paraId="6795CD6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properties:</w:t>
      </w:r>
    </w:p>
    <w:p w14:paraId="78F6F0A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notificationUri:</w:t>
      </w:r>
    </w:p>
    <w:p w14:paraId="347BA5B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06903B9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altNotifIpv4Addrs:</w:t>
      </w:r>
    </w:p>
    <w:p w14:paraId="6649C8F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lastRenderedPageBreak/>
        <w:t xml:space="preserve">          type: array</w:t>
      </w:r>
    </w:p>
    <w:p w14:paraId="37B0B5A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1134B6E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'TS29571_CommonData.yaml#/components/schemas/Ipv4Addr'</w:t>
      </w:r>
    </w:p>
    <w:p w14:paraId="2E59BED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3FA3E4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Alternate or backup IPv4 Address(es) where to send Notifications.</w:t>
      </w:r>
    </w:p>
    <w:p w14:paraId="7234084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altNotifIpv6Addrs:</w:t>
      </w:r>
    </w:p>
    <w:p w14:paraId="512E678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C45A64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17094A5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'TS29571_CommonData.yaml#/components/schemas/Ipv6Addr'</w:t>
      </w:r>
    </w:p>
    <w:p w14:paraId="5A759CF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D143DE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Alternate or backup IPv6 Address(es) where to send Notifications. </w:t>
      </w:r>
    </w:p>
    <w:p w14:paraId="3C98606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altNotifFqdns:</w:t>
      </w:r>
    </w:p>
    <w:p w14:paraId="3CB7F96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8E7F36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7570BFF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</w:t>
      </w:r>
      <w:r w:rsidRPr="003E678E">
        <w:rPr>
          <w:rFonts w:ascii="Courier New" w:eastAsia="SimSun" w:hAnsi="Courier New"/>
          <w:noProof/>
          <w:sz w:val="16"/>
          <w:lang w:val="en-US"/>
        </w:rPr>
        <w:t>.yaml</w:t>
      </w:r>
      <w:r w:rsidRPr="003E678E">
        <w:rPr>
          <w:rFonts w:ascii="Courier New" w:eastAsia="SimSun" w:hAnsi="Courier New"/>
          <w:noProof/>
          <w:sz w:val="16"/>
        </w:rPr>
        <w:t>#/components/schemas/Fqdn'</w:t>
      </w:r>
    </w:p>
    <w:p w14:paraId="0180ED4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A1A829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Alternate or backup FQDN(s) where to send Notifications.</w:t>
      </w:r>
    </w:p>
    <w:p w14:paraId="7610F2F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supi:</w:t>
      </w:r>
    </w:p>
    <w:p w14:paraId="0345A25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'TS29571_CommonData.yaml#/components/schemas/Supi'</w:t>
      </w:r>
    </w:p>
    <w:p w14:paraId="21715E2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gpsi:</w:t>
      </w:r>
    </w:p>
    <w:p w14:paraId="1535349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'TS29571_CommonData.yaml#/components/schemas/Gpsi'</w:t>
      </w:r>
    </w:p>
    <w:p w14:paraId="352F677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accessType:</w:t>
      </w:r>
    </w:p>
    <w:p w14:paraId="76A0F53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'TS29571_CommonData.yaml#/components/schemas/AccessType'</w:t>
      </w:r>
    </w:p>
    <w:p w14:paraId="17EBB5D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accessTypes:</w:t>
      </w:r>
    </w:p>
    <w:p w14:paraId="48ABCCF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1E269F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6606BFA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'TS29571_CommonData.yaml#/components/schemas/AccessType'</w:t>
      </w:r>
    </w:p>
    <w:p w14:paraId="2BF25A1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B77ADC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pei:</w:t>
      </w:r>
    </w:p>
    <w:p w14:paraId="095186D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'TS29571_CommonData.yaml#/components/schemas/Pei'</w:t>
      </w:r>
    </w:p>
    <w:p w14:paraId="17AE31F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userLoc:</w:t>
      </w:r>
    </w:p>
    <w:p w14:paraId="10BF4DA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1613151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timeZone:</w:t>
      </w:r>
    </w:p>
    <w:p w14:paraId="751C5B1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'TS29571_CommonData.yaml#/components/schemas/TimeZone'</w:t>
      </w:r>
    </w:p>
    <w:p w14:paraId="5BDF250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servingPlmn:</w:t>
      </w:r>
    </w:p>
    <w:p w14:paraId="1A9C1C5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'TS29571_CommonData.yaml#/components/schemas/PlmnIdNid'</w:t>
      </w:r>
    </w:p>
    <w:p w14:paraId="71F8022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ratType:</w:t>
      </w:r>
    </w:p>
    <w:p w14:paraId="527890F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14:paraId="765EA0C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ratTypes:</w:t>
      </w:r>
    </w:p>
    <w:p w14:paraId="274C04C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A614A5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716E074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'TS29571_CommonData.yaml#/components/schemas/RatType'</w:t>
      </w:r>
    </w:p>
    <w:p w14:paraId="251B266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D9D535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groupIds:</w:t>
      </w:r>
    </w:p>
    <w:p w14:paraId="379368E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D2D460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3CE3828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'TS29571_CommonData.yaml#/components/schemas/GroupId'</w:t>
      </w:r>
    </w:p>
    <w:p w14:paraId="7F128F8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618901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servAreaRes:</w:t>
      </w:r>
    </w:p>
    <w:p w14:paraId="775BE99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'TS29571_CommonData.yaml#/components/schemas/ServiceAreaRestriction'</w:t>
      </w:r>
    </w:p>
    <w:p w14:paraId="1C1C302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wlServAreaRes:</w:t>
      </w:r>
    </w:p>
    <w:p w14:paraId="006FFEF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'TS29571_CommonData.yaml#/components/schemas/WirelineServiceAreaRestriction'</w:t>
      </w:r>
    </w:p>
    <w:p w14:paraId="639434E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rfsp:</w:t>
      </w:r>
    </w:p>
    <w:p w14:paraId="47BF259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0B12E23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ueAmbr:</w:t>
      </w:r>
    </w:p>
    <w:p w14:paraId="6E7CF3D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14:paraId="4AA3E1E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</w:t>
      </w:r>
      <w:r w:rsidRPr="003E678E">
        <w:rPr>
          <w:rFonts w:ascii="Courier New" w:eastAsia="SimSun" w:hAnsi="Courier New" w:hint="eastAsia"/>
          <w:noProof/>
          <w:sz w:val="16"/>
          <w:lang w:eastAsia="zh-CN"/>
        </w:rPr>
        <w:t>ueSliceMbr</w:t>
      </w:r>
      <w:r w:rsidRPr="003E678E">
        <w:rPr>
          <w:rFonts w:ascii="Courier New" w:eastAsia="SimSun" w:hAnsi="Courier New"/>
          <w:noProof/>
          <w:sz w:val="16"/>
          <w:lang w:eastAsia="zh-CN"/>
        </w:rPr>
        <w:t>s</w:t>
      </w:r>
      <w:r w:rsidRPr="003E678E">
        <w:rPr>
          <w:rFonts w:ascii="Courier New" w:eastAsia="SimSun" w:hAnsi="Courier New"/>
          <w:noProof/>
          <w:sz w:val="16"/>
        </w:rPr>
        <w:t>:</w:t>
      </w:r>
    </w:p>
    <w:p w14:paraId="0C1EA14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E1D0CE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0B8424E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</w:t>
      </w:r>
      <w:r w:rsidRPr="003E678E">
        <w:rPr>
          <w:rFonts w:ascii="Courier New" w:eastAsia="SimSun" w:hAnsi="Courier New"/>
          <w:sz w:val="16"/>
        </w:rPr>
        <w:t>'</w:t>
      </w:r>
      <w:r w:rsidRPr="003E678E">
        <w:rPr>
          <w:rFonts w:ascii="Courier New" w:eastAsia="SimSun" w:hAnsi="Courier New"/>
          <w:noProof/>
          <w:sz w:val="16"/>
        </w:rPr>
        <w:t>#/components/schemas/</w:t>
      </w:r>
      <w:proofErr w:type="spellStart"/>
      <w:r w:rsidRPr="003E678E">
        <w:rPr>
          <w:rFonts w:ascii="Courier New" w:eastAsia="SimSun" w:hAnsi="Courier New"/>
          <w:noProof/>
          <w:sz w:val="16"/>
        </w:rPr>
        <w:t>UeSliceMbr</w:t>
      </w:r>
      <w:proofErr w:type="spellEnd"/>
      <w:r w:rsidRPr="003E678E">
        <w:rPr>
          <w:rFonts w:ascii="Courier New" w:eastAsia="SimSun" w:hAnsi="Courier New"/>
          <w:sz w:val="16"/>
        </w:rPr>
        <w:t>'</w:t>
      </w:r>
    </w:p>
    <w:p w14:paraId="678778F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3399D6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6457B52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The subscribed UE Slice-MBR for each subscribed S-NSSAI of the home PLMN mapping  to</w:t>
      </w:r>
    </w:p>
    <w:p w14:paraId="13CCAED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a S-NSSAI of the serving PLMN Shall be provided when available.</w:t>
      </w:r>
    </w:p>
    <w:p w14:paraId="2E5C77F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allowedSnssais:</w:t>
      </w:r>
    </w:p>
    <w:p w14:paraId="2C736DB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array of allowed S-NSSAIs for the 3GPP access. </w:t>
      </w:r>
    </w:p>
    <w:p w14:paraId="6343D7C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CBA854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5A98ACC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2E29CF1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4F9D1E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targetSnssais:</w:t>
      </w:r>
    </w:p>
    <w:p w14:paraId="4EF5BDF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array of target S-NSSAIs. </w:t>
      </w:r>
    </w:p>
    <w:p w14:paraId="4485980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426229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5609600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40B5EBB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E1FEED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mappingSnssais:</w:t>
      </w:r>
    </w:p>
    <w:p w14:paraId="4A1BA75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21F0B07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lastRenderedPageBreak/>
        <w:t xml:space="preserve">            mapping of each S-NSSAI of the Allowed NSSAI to the corresponding S-NSSAI of the HPLMN. </w:t>
      </w:r>
    </w:p>
    <w:p w14:paraId="29AFA87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2DEBD2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460AD4B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'TS29531_Nnssf_NSSelection.yaml#/components/schemas/MappingOfSnssai'</w:t>
      </w:r>
    </w:p>
    <w:p w14:paraId="2890152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A883F6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n3gAllowedSnssais:</w:t>
      </w:r>
    </w:p>
    <w:p w14:paraId="17F4274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array of allowed S-NSSAIs for the Non-3GPP access. </w:t>
      </w:r>
    </w:p>
    <w:p w14:paraId="0C93D41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E3C558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0BA976A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7F39CC5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7621AF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guami:</w:t>
      </w:r>
    </w:p>
    <w:p w14:paraId="39B1A0C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'TS29571_CommonData.yaml#/components/schemas/Guami'</w:t>
      </w:r>
    </w:p>
    <w:p w14:paraId="6E72598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serviveName:</w:t>
      </w:r>
    </w:p>
    <w:p w14:paraId="33E131F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  <w:lang w:val="en-US"/>
        </w:rPr>
        <w:t xml:space="preserve">          </w:t>
      </w:r>
      <w:r w:rsidRPr="003E678E">
        <w:rPr>
          <w:rFonts w:ascii="Courier New" w:eastAsia="SimSun" w:hAnsi="Courier New"/>
          <w:noProof/>
          <w:sz w:val="16"/>
        </w:rPr>
        <w:t>$ref: '</w:t>
      </w:r>
      <w:r w:rsidRPr="003E678E">
        <w:rPr>
          <w:rFonts w:ascii="Courier New" w:eastAsia="SimSun" w:hAnsi="Courier New"/>
          <w:noProof/>
          <w:sz w:val="16"/>
          <w:lang w:val="en-US"/>
        </w:rPr>
        <w:t>TS29510_Nnrf_NFManagement.yaml</w:t>
      </w:r>
      <w:r w:rsidRPr="003E678E">
        <w:rPr>
          <w:rFonts w:ascii="Courier New" w:eastAsia="SimSun" w:hAnsi="Courier New"/>
          <w:noProof/>
          <w:sz w:val="16"/>
        </w:rPr>
        <w:t>#/components/schemas/ServiceName'</w:t>
      </w:r>
    </w:p>
    <w:p w14:paraId="6147755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traceReq:</w:t>
      </w:r>
    </w:p>
    <w:p w14:paraId="0D6CD6C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'TS29571_CommonData.yaml#/components/schemas/TraceData'</w:t>
      </w:r>
    </w:p>
    <w:p w14:paraId="23778FA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</w:t>
      </w:r>
      <w:proofErr w:type="spellStart"/>
      <w:r w:rsidRPr="003E678E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3CCE652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type: array</w:t>
      </w:r>
    </w:p>
    <w:p w14:paraId="550AD26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items:</w:t>
      </w:r>
    </w:p>
    <w:p w14:paraId="1B364F0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$ref: 'TS29512_</w:t>
      </w:r>
      <w:r w:rsidRPr="003E678E">
        <w:rPr>
          <w:rFonts w:ascii="Courier New" w:eastAsia="SimSun" w:hAnsi="Courier New"/>
          <w:noProof/>
          <w:sz w:val="16"/>
        </w:rPr>
        <w:t>Npcf_SMPolicyControl</w:t>
      </w:r>
      <w:r w:rsidRPr="003E678E">
        <w:rPr>
          <w:rFonts w:ascii="Courier New" w:eastAsia="SimSun" w:hAnsi="Courier New"/>
          <w:sz w:val="16"/>
        </w:rPr>
        <w:t>.yaml#/components/schemas/</w:t>
      </w:r>
      <w:r w:rsidRPr="003E678E">
        <w:rPr>
          <w:rFonts w:ascii="Courier New" w:eastAsia="SimSun" w:hAnsi="Courier New"/>
          <w:sz w:val="16"/>
          <w:lang w:eastAsia="zh-CN"/>
        </w:rPr>
        <w:t>NwdafData</w:t>
      </w:r>
      <w:r w:rsidRPr="003E678E">
        <w:rPr>
          <w:rFonts w:ascii="Courier New" w:eastAsia="SimSun" w:hAnsi="Courier New"/>
          <w:sz w:val="16"/>
        </w:rPr>
        <w:t>'</w:t>
      </w:r>
    </w:p>
    <w:p w14:paraId="0D81727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E678E">
        <w:rPr>
          <w:rFonts w:ascii="Courier New" w:eastAsia="SimSun" w:hAnsi="Courier New"/>
          <w:sz w:val="16"/>
        </w:rPr>
        <w:t>minItems</w:t>
      </w:r>
      <w:proofErr w:type="spellEnd"/>
      <w:r w:rsidRPr="003E678E">
        <w:rPr>
          <w:rFonts w:ascii="Courier New" w:eastAsia="SimSun" w:hAnsi="Courier New"/>
          <w:sz w:val="16"/>
        </w:rPr>
        <w:t>: 1</w:t>
      </w:r>
    </w:p>
    <w:p w14:paraId="3A11134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suppFeat:</w:t>
      </w:r>
    </w:p>
    <w:p w14:paraId="3C1E432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'TS29571_CommonData.yaml#/components/schemas/SupportedFeatures'</w:t>
      </w:r>
    </w:p>
    <w:p w14:paraId="7003AC6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required:</w:t>
      </w:r>
    </w:p>
    <w:p w14:paraId="57FAA95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notificationUri</w:t>
      </w:r>
    </w:p>
    <w:p w14:paraId="463F3D0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suppFeat</w:t>
      </w:r>
    </w:p>
    <w:p w14:paraId="031622B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supi</w:t>
      </w:r>
    </w:p>
    <w:p w14:paraId="033FB90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EA9170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PolicyAssociationUpdateRequest:</w:t>
      </w:r>
    </w:p>
    <w:p w14:paraId="77E488A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155C4F0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</w:t>
      </w:r>
      <w:r w:rsidRPr="003E678E">
        <w:rPr>
          <w:rFonts w:ascii="Courier New" w:eastAsia="SimSun" w:hAnsi="Courier New" w:cs="Arial"/>
          <w:noProof/>
          <w:sz w:val="16"/>
          <w:szCs w:val="18"/>
        </w:rPr>
        <w:t>Represents information that the NF service consumer provides when requesting the update of</w:t>
      </w:r>
    </w:p>
    <w:p w14:paraId="1151AFD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 w:cs="Arial"/>
          <w:noProof/>
          <w:sz w:val="16"/>
          <w:szCs w:val="18"/>
        </w:rPr>
        <w:t xml:space="preserve">        a policy association</w:t>
      </w:r>
      <w:r w:rsidRPr="003E678E">
        <w:rPr>
          <w:rFonts w:ascii="Courier New" w:eastAsia="SimSun" w:hAnsi="Courier New"/>
          <w:bCs/>
          <w:noProof/>
          <w:sz w:val="16"/>
        </w:rPr>
        <w:t>.</w:t>
      </w:r>
    </w:p>
    <w:p w14:paraId="05D2B5B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type: object</w:t>
      </w:r>
    </w:p>
    <w:p w14:paraId="7F91668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properties:</w:t>
      </w:r>
    </w:p>
    <w:p w14:paraId="0816FBF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notificationUri:</w:t>
      </w:r>
    </w:p>
    <w:p w14:paraId="74CE2CE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249D1D1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altNotifIpv4Addrs:</w:t>
      </w:r>
    </w:p>
    <w:p w14:paraId="3A70E0E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771D67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053C679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'TS29571_CommonData.yaml#/components/schemas/Ipv4Addr'</w:t>
      </w:r>
    </w:p>
    <w:p w14:paraId="795E208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B13E39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Alternate or backup IPv4 Address(es) where to send Notifications.</w:t>
      </w:r>
    </w:p>
    <w:p w14:paraId="350F095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altNotifIpv6Addrs:</w:t>
      </w:r>
    </w:p>
    <w:p w14:paraId="1CE7627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3B9711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2C34042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'TS29571_CommonData.yaml#/components/schemas/Ipv6Addr'</w:t>
      </w:r>
    </w:p>
    <w:p w14:paraId="6290179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CE7053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Alternate or backup IPv6 Address(es) where to send Notifications. </w:t>
      </w:r>
    </w:p>
    <w:p w14:paraId="55C0737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altNotifFqdns:</w:t>
      </w:r>
    </w:p>
    <w:p w14:paraId="531962B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FEC9D7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03626ED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</w:t>
      </w:r>
      <w:r w:rsidRPr="003E678E">
        <w:rPr>
          <w:rFonts w:ascii="Courier New" w:eastAsia="SimSun" w:hAnsi="Courier New"/>
          <w:noProof/>
          <w:sz w:val="16"/>
          <w:lang w:val="en-US"/>
        </w:rPr>
        <w:t>.yaml</w:t>
      </w:r>
      <w:r w:rsidRPr="003E678E">
        <w:rPr>
          <w:rFonts w:ascii="Courier New" w:eastAsia="SimSun" w:hAnsi="Courier New"/>
          <w:noProof/>
          <w:sz w:val="16"/>
        </w:rPr>
        <w:t>#/components/schemas/Fqdn'</w:t>
      </w:r>
    </w:p>
    <w:p w14:paraId="724240C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72BC385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Alternate or backup FQDN(s) where to send Notifications.</w:t>
      </w:r>
    </w:p>
    <w:p w14:paraId="39CA028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triggers:</w:t>
      </w:r>
    </w:p>
    <w:p w14:paraId="15CEB87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686E65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703FC49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'#/components/schemas/RequestTrigger'</w:t>
      </w:r>
    </w:p>
    <w:p w14:paraId="5966A48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1C2EC0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Request Triggers that the NF service consumer observes.</w:t>
      </w:r>
    </w:p>
    <w:p w14:paraId="3DE543E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servAreaRes:</w:t>
      </w:r>
    </w:p>
    <w:p w14:paraId="1F6A9E5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'TS29571_CommonData.yaml#/components/schemas/ServiceAreaRestriction'</w:t>
      </w:r>
    </w:p>
    <w:p w14:paraId="5849CDB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wlServAreaRes:</w:t>
      </w:r>
    </w:p>
    <w:p w14:paraId="2264E7D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'TS29571_CommonData.yaml#/components/schemas/WirelineServiceAreaRestriction'</w:t>
      </w:r>
    </w:p>
    <w:p w14:paraId="141E726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rfsp:</w:t>
      </w:r>
    </w:p>
    <w:p w14:paraId="6F17B0B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7AE3010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smfSelInfo:</w:t>
      </w:r>
    </w:p>
    <w:p w14:paraId="71ABF56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'#/components/schemas/SmfSelectionData'</w:t>
      </w:r>
    </w:p>
    <w:p w14:paraId="6CF2A51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ueAmbr:</w:t>
      </w:r>
    </w:p>
    <w:p w14:paraId="33B37AF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14:paraId="0781C82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</w:t>
      </w:r>
      <w:r w:rsidRPr="003E678E">
        <w:rPr>
          <w:rFonts w:ascii="Courier New" w:eastAsia="SimSun" w:hAnsi="Courier New" w:hint="eastAsia"/>
          <w:noProof/>
          <w:sz w:val="16"/>
          <w:lang w:eastAsia="zh-CN"/>
        </w:rPr>
        <w:t>ueSliceMbr</w:t>
      </w:r>
      <w:r w:rsidRPr="003E678E">
        <w:rPr>
          <w:rFonts w:ascii="Courier New" w:eastAsia="SimSun" w:hAnsi="Courier New"/>
          <w:noProof/>
          <w:sz w:val="16"/>
          <w:lang w:eastAsia="zh-CN"/>
        </w:rPr>
        <w:t>s</w:t>
      </w:r>
      <w:r w:rsidRPr="003E678E">
        <w:rPr>
          <w:rFonts w:ascii="Courier New" w:eastAsia="SimSun" w:hAnsi="Courier New"/>
          <w:noProof/>
          <w:sz w:val="16"/>
        </w:rPr>
        <w:t>:</w:t>
      </w:r>
    </w:p>
    <w:p w14:paraId="18E73E6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A51D9E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3121164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</w:t>
      </w:r>
      <w:r w:rsidRPr="003E678E">
        <w:rPr>
          <w:rFonts w:ascii="Courier New" w:eastAsia="SimSun" w:hAnsi="Courier New"/>
          <w:sz w:val="16"/>
        </w:rPr>
        <w:t>'</w:t>
      </w:r>
      <w:r w:rsidRPr="003E678E">
        <w:rPr>
          <w:rFonts w:ascii="Courier New" w:eastAsia="SimSun" w:hAnsi="Courier New"/>
          <w:noProof/>
          <w:sz w:val="16"/>
        </w:rPr>
        <w:t>#/components/schemas/</w:t>
      </w:r>
      <w:proofErr w:type="spellStart"/>
      <w:r w:rsidRPr="003E678E">
        <w:rPr>
          <w:rFonts w:ascii="Courier New" w:eastAsia="SimSun" w:hAnsi="Courier New"/>
          <w:noProof/>
          <w:sz w:val="16"/>
        </w:rPr>
        <w:t>UeSliceMbr</w:t>
      </w:r>
      <w:proofErr w:type="spellEnd"/>
      <w:r w:rsidRPr="003E678E">
        <w:rPr>
          <w:rFonts w:ascii="Courier New" w:eastAsia="SimSun" w:hAnsi="Courier New"/>
          <w:sz w:val="16"/>
        </w:rPr>
        <w:t>'</w:t>
      </w:r>
    </w:p>
    <w:p w14:paraId="5D60BE2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36C54A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4DF987F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The subscribed UE-Slice-MBR for each subscribed S-NSSAI of the home PLMN mapping</w:t>
      </w:r>
    </w:p>
    <w:p w14:paraId="78E269D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lastRenderedPageBreak/>
        <w:t xml:space="preserve">            to a S-NSSAI of the serving PLMN Shall be provided for the "UE_SLICE_MBR_CH"</w:t>
      </w:r>
    </w:p>
    <w:p w14:paraId="21027BA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policy control request trigger.</w:t>
      </w:r>
    </w:p>
    <w:p w14:paraId="774D76F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</w:t>
      </w:r>
      <w:proofErr w:type="spellStart"/>
      <w:r w:rsidRPr="003E678E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71DA241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type: object</w:t>
      </w:r>
    </w:p>
    <w:p w14:paraId="58A78D7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E678E">
        <w:rPr>
          <w:rFonts w:ascii="Courier New" w:eastAsia="SimSun" w:hAnsi="Courier New"/>
          <w:sz w:val="16"/>
        </w:rPr>
        <w:t>additionalProperties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2EEA61C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E678E">
        <w:rPr>
          <w:rFonts w:ascii="Courier New" w:eastAsia="SimSun" w:hAnsi="Courier New"/>
          <w:sz w:val="16"/>
        </w:rPr>
        <w:t>Pr</w:t>
      </w:r>
      <w:r w:rsidRPr="003E678E">
        <w:rPr>
          <w:rFonts w:ascii="Courier New" w:eastAsia="SimSun" w:hAnsi="Courier New"/>
          <w:noProof/>
          <w:sz w:val="16"/>
        </w:rPr>
        <w:t>esence</w:t>
      </w:r>
      <w:r w:rsidRPr="003E678E">
        <w:rPr>
          <w:rFonts w:ascii="Courier New" w:eastAsia="SimSun" w:hAnsi="Courier New"/>
          <w:sz w:val="16"/>
        </w:rPr>
        <w:t>Info</w:t>
      </w:r>
      <w:proofErr w:type="spellEnd"/>
      <w:r w:rsidRPr="003E678E">
        <w:rPr>
          <w:rFonts w:ascii="Courier New" w:eastAsia="SimSun" w:hAnsi="Courier New"/>
          <w:sz w:val="16"/>
        </w:rPr>
        <w:t>'</w:t>
      </w:r>
    </w:p>
    <w:p w14:paraId="70B6B3F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2C22D0F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description: &gt;</w:t>
      </w:r>
    </w:p>
    <w:p w14:paraId="4EB668A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Contains the UE presence status for tracking area for which changes of the UE presence</w:t>
      </w:r>
    </w:p>
    <w:p w14:paraId="46DA4E0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occurred. The </w:t>
      </w:r>
      <w:proofErr w:type="spellStart"/>
      <w:r w:rsidRPr="003E678E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3E678E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3E678E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3E678E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3FF0173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userLoc:</w:t>
      </w:r>
    </w:p>
    <w:p w14:paraId="78B78D6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34B9260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allowedSnssais:</w:t>
      </w:r>
    </w:p>
    <w:p w14:paraId="3DF5950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array of allowed S-NSSAIs for the 3GPP access. </w:t>
      </w:r>
    </w:p>
    <w:p w14:paraId="1162A18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FDC9C0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1D5A916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36892CF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78E753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targetSnssais:</w:t>
      </w:r>
    </w:p>
    <w:p w14:paraId="3F3494E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array of target S-NSSAIs. </w:t>
      </w:r>
    </w:p>
    <w:p w14:paraId="5F404EE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1200BF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057731D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48BEA57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4DDD8A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</w:t>
      </w:r>
      <w:proofErr w:type="spellStart"/>
      <w:r w:rsidRPr="003E678E">
        <w:rPr>
          <w:rFonts w:ascii="Courier New" w:eastAsia="SimSun" w:hAnsi="Courier New"/>
          <w:sz w:val="16"/>
        </w:rPr>
        <w:t>mappingSnssais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5DCE9C5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description: &gt;</w:t>
      </w:r>
    </w:p>
    <w:p w14:paraId="5A50D5F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mapping of each S-NSSAI of the Allowed NSSAI to the corresponding S-NSSAI of the HPLMN. </w:t>
      </w:r>
    </w:p>
    <w:p w14:paraId="6A2CC06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type: array</w:t>
      </w:r>
    </w:p>
    <w:p w14:paraId="51DD927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items:</w:t>
      </w:r>
    </w:p>
    <w:p w14:paraId="3C49E7A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7A47EEF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E678E">
        <w:rPr>
          <w:rFonts w:ascii="Courier New" w:eastAsia="SimSun" w:hAnsi="Courier New"/>
          <w:sz w:val="16"/>
        </w:rPr>
        <w:t>minItems</w:t>
      </w:r>
      <w:proofErr w:type="spellEnd"/>
      <w:r w:rsidRPr="003E678E">
        <w:rPr>
          <w:rFonts w:ascii="Courier New" w:eastAsia="SimSun" w:hAnsi="Courier New"/>
          <w:sz w:val="16"/>
        </w:rPr>
        <w:t>: 1</w:t>
      </w:r>
    </w:p>
    <w:p w14:paraId="34A8688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accessTypes:</w:t>
      </w:r>
    </w:p>
    <w:p w14:paraId="3BBDFBC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271A04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5C1E44C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'TS29571_CommonData.yaml#/components/schemas/AccessType'</w:t>
      </w:r>
    </w:p>
    <w:p w14:paraId="1040FAE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7E66FB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ratTypes:</w:t>
      </w:r>
    </w:p>
    <w:p w14:paraId="4E59C79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54A66C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7255133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'TS29571_CommonData.yaml#/components/schemas/RatType'</w:t>
      </w:r>
    </w:p>
    <w:p w14:paraId="44CE1C2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21B375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n3gAllowedSnssais:</w:t>
      </w:r>
    </w:p>
    <w:p w14:paraId="59262A3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array of allowed S-NSSAIs for the Non-3GPP access. </w:t>
      </w:r>
    </w:p>
    <w:p w14:paraId="282F641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D20935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25C12C2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7EC87D5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C7D0E8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traceReq:</w:t>
      </w:r>
    </w:p>
    <w:p w14:paraId="14A42DF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'TS29571_CommonData.yaml#/components/schemas/TraceData'</w:t>
      </w:r>
    </w:p>
    <w:p w14:paraId="7984F2A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guami:</w:t>
      </w:r>
    </w:p>
    <w:p w14:paraId="7C5D4C1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'TS29571_CommonData.yaml#/components/schemas/Guami'</w:t>
      </w:r>
    </w:p>
    <w:p w14:paraId="223D691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</w:t>
      </w:r>
      <w:proofErr w:type="spellStart"/>
      <w:r w:rsidRPr="003E678E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28F4B97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type: array</w:t>
      </w:r>
    </w:p>
    <w:p w14:paraId="4F7C19F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items:</w:t>
      </w:r>
    </w:p>
    <w:p w14:paraId="66FC1B3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$ref: 'TS29512_</w:t>
      </w:r>
      <w:r w:rsidRPr="003E678E">
        <w:rPr>
          <w:rFonts w:ascii="Courier New" w:eastAsia="SimSun" w:hAnsi="Courier New"/>
          <w:noProof/>
          <w:sz w:val="16"/>
        </w:rPr>
        <w:t>Npcf_SMPolicyControl</w:t>
      </w:r>
      <w:r w:rsidRPr="003E678E">
        <w:rPr>
          <w:rFonts w:ascii="Courier New" w:eastAsia="SimSun" w:hAnsi="Courier New"/>
          <w:sz w:val="16"/>
        </w:rPr>
        <w:t>.yaml#/components/schemas/</w:t>
      </w:r>
      <w:r w:rsidRPr="003E678E">
        <w:rPr>
          <w:rFonts w:ascii="Courier New" w:eastAsia="SimSun" w:hAnsi="Courier New"/>
          <w:sz w:val="16"/>
          <w:lang w:eastAsia="zh-CN"/>
        </w:rPr>
        <w:t>NwdafData</w:t>
      </w:r>
      <w:r w:rsidRPr="003E678E">
        <w:rPr>
          <w:rFonts w:ascii="Courier New" w:eastAsia="SimSun" w:hAnsi="Courier New"/>
          <w:sz w:val="16"/>
        </w:rPr>
        <w:t>'</w:t>
      </w:r>
    </w:p>
    <w:p w14:paraId="70AD506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E678E">
        <w:rPr>
          <w:rFonts w:ascii="Courier New" w:eastAsia="SimSun" w:hAnsi="Courier New"/>
          <w:sz w:val="16"/>
        </w:rPr>
        <w:t>minItems</w:t>
      </w:r>
      <w:proofErr w:type="spellEnd"/>
      <w:r w:rsidRPr="003E678E">
        <w:rPr>
          <w:rFonts w:ascii="Courier New" w:eastAsia="SimSun" w:hAnsi="Courier New"/>
          <w:sz w:val="16"/>
        </w:rPr>
        <w:t>: 1</w:t>
      </w:r>
    </w:p>
    <w:p w14:paraId="43F201B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3639A1C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suppFeat:</w:t>
      </w:r>
    </w:p>
    <w:p w14:paraId="5C001B4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'TS29571_CommonData.yaml#/components/schemas/SupportedFeatures'</w:t>
      </w:r>
    </w:p>
    <w:p w14:paraId="0B2306F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9CE6CC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PolicyUpdate:</w:t>
      </w:r>
    </w:p>
    <w:p w14:paraId="5F30A3C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6806EE3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</w:t>
      </w:r>
      <w:r w:rsidRPr="003E678E">
        <w:rPr>
          <w:rFonts w:ascii="Courier New" w:eastAsia="SimSun" w:hAnsi="Courier New" w:cs="Arial"/>
          <w:noProof/>
          <w:sz w:val="16"/>
          <w:szCs w:val="18"/>
        </w:rPr>
        <w:t>Represents updated policies that the PCF provides in a notification or in a reply to an</w:t>
      </w:r>
    </w:p>
    <w:p w14:paraId="6CECA7C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 w:cs="Arial"/>
          <w:noProof/>
          <w:sz w:val="16"/>
          <w:szCs w:val="18"/>
        </w:rPr>
        <w:t xml:space="preserve">        Update Request</w:t>
      </w:r>
      <w:r w:rsidRPr="003E678E">
        <w:rPr>
          <w:rFonts w:ascii="Courier New" w:eastAsia="SimSun" w:hAnsi="Courier New"/>
          <w:bCs/>
          <w:noProof/>
          <w:sz w:val="16"/>
        </w:rPr>
        <w:t>.</w:t>
      </w:r>
    </w:p>
    <w:p w14:paraId="4DEDCFF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type: object</w:t>
      </w:r>
    </w:p>
    <w:p w14:paraId="3751146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properties:</w:t>
      </w:r>
    </w:p>
    <w:p w14:paraId="3C89423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resourceUri:</w:t>
      </w:r>
    </w:p>
    <w:p w14:paraId="78BDD65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25D41DA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triggers:</w:t>
      </w:r>
    </w:p>
    <w:p w14:paraId="5582279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D34E3B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71105E2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'#/components/schemas/RequestTrigger'</w:t>
      </w:r>
    </w:p>
    <w:p w14:paraId="1BF928C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09E4B0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13B2667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Request Triggers that the PCF subscribes.</w:t>
      </w:r>
    </w:p>
    <w:p w14:paraId="3E11281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servAreaRes:</w:t>
      </w:r>
    </w:p>
    <w:p w14:paraId="333CAE5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'TS29571_CommonData.yaml#/components/schemas/ServiceAreaRestriction'</w:t>
      </w:r>
    </w:p>
    <w:p w14:paraId="39F7FB5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wlServAreaRes:</w:t>
      </w:r>
    </w:p>
    <w:p w14:paraId="797329D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lastRenderedPageBreak/>
        <w:t xml:space="preserve">          $ref: 'TS29571_CommonData.yaml#/components/schemas/WirelineServiceAreaRestriction'</w:t>
      </w:r>
    </w:p>
    <w:p w14:paraId="52196ED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rfsp:</w:t>
      </w:r>
    </w:p>
    <w:p w14:paraId="34BDA4B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6A65CBD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targetRfsp:</w:t>
      </w:r>
    </w:p>
    <w:p w14:paraId="5E48CCA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'TS29571_CommonData.yaml#/components/schemas/RfspIndex'</w:t>
      </w:r>
    </w:p>
    <w:p w14:paraId="29DFA6D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smfSelInfo:</w:t>
      </w:r>
    </w:p>
    <w:p w14:paraId="04114CB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'#/components/schemas/SmfSelectionData'</w:t>
      </w:r>
    </w:p>
    <w:p w14:paraId="26B8FFE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ueAmbr:</w:t>
      </w:r>
    </w:p>
    <w:p w14:paraId="223EA26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14:paraId="57E82C1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</w:t>
      </w:r>
      <w:r w:rsidRPr="003E678E">
        <w:rPr>
          <w:rFonts w:ascii="Courier New" w:eastAsia="SimSun" w:hAnsi="Courier New" w:hint="eastAsia"/>
          <w:noProof/>
          <w:sz w:val="16"/>
          <w:lang w:eastAsia="zh-CN"/>
        </w:rPr>
        <w:t>ueSliceMbr</w:t>
      </w:r>
      <w:r w:rsidRPr="003E678E">
        <w:rPr>
          <w:rFonts w:ascii="Courier New" w:eastAsia="SimSun" w:hAnsi="Courier New"/>
          <w:noProof/>
          <w:sz w:val="16"/>
          <w:lang w:eastAsia="zh-CN"/>
        </w:rPr>
        <w:t>s</w:t>
      </w:r>
      <w:r w:rsidRPr="003E678E">
        <w:rPr>
          <w:rFonts w:ascii="Courier New" w:eastAsia="SimSun" w:hAnsi="Courier New"/>
          <w:noProof/>
          <w:sz w:val="16"/>
        </w:rPr>
        <w:t>:</w:t>
      </w:r>
    </w:p>
    <w:p w14:paraId="00EF774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</w:t>
      </w:r>
      <w:r w:rsidRPr="003E678E">
        <w:rPr>
          <w:rFonts w:ascii="Courier New" w:eastAsia="SimSun" w:hAnsi="Courier New"/>
          <w:sz w:val="16"/>
        </w:rPr>
        <w:t>array</w:t>
      </w:r>
    </w:p>
    <w:p w14:paraId="7DC0606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583EEEF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</w:t>
      </w:r>
      <w:r w:rsidRPr="003E678E">
        <w:rPr>
          <w:rFonts w:ascii="Courier New" w:eastAsia="SimSun" w:hAnsi="Courier New"/>
          <w:sz w:val="16"/>
        </w:rPr>
        <w:t>'</w:t>
      </w:r>
      <w:r w:rsidRPr="003E678E">
        <w:rPr>
          <w:rFonts w:ascii="Courier New" w:eastAsia="SimSun" w:hAnsi="Courier New"/>
          <w:noProof/>
          <w:sz w:val="16"/>
        </w:rPr>
        <w:t>#/components/schemas/</w:t>
      </w:r>
      <w:proofErr w:type="spellStart"/>
      <w:r w:rsidRPr="003E678E">
        <w:rPr>
          <w:rFonts w:ascii="Courier New" w:eastAsia="SimSun" w:hAnsi="Courier New"/>
          <w:noProof/>
          <w:sz w:val="16"/>
        </w:rPr>
        <w:t>UeSliceMbr</w:t>
      </w:r>
      <w:proofErr w:type="spellEnd"/>
      <w:r w:rsidRPr="003E678E">
        <w:rPr>
          <w:rFonts w:ascii="Courier New" w:eastAsia="SimSun" w:hAnsi="Courier New"/>
          <w:noProof/>
          <w:sz w:val="16"/>
        </w:rPr>
        <w:t>'</w:t>
      </w:r>
    </w:p>
    <w:p w14:paraId="01624AE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2DF68B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3FC0F93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One or more UE-Slice-MBR(s) for S-NSSAI(s) of serving PLMN the allowed NSSAI as</w:t>
      </w:r>
    </w:p>
    <w:p w14:paraId="6924A16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part of the AMF Access and Mobility Policy as determined by the PCF.</w:t>
      </w:r>
    </w:p>
    <w:p w14:paraId="3D51EC3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</w:t>
      </w:r>
      <w:proofErr w:type="spellStart"/>
      <w:r w:rsidRPr="003E678E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0ADF484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type: object</w:t>
      </w:r>
    </w:p>
    <w:p w14:paraId="32E5A1C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E678E">
        <w:rPr>
          <w:rFonts w:ascii="Courier New" w:eastAsia="SimSun" w:hAnsi="Courier New"/>
          <w:sz w:val="16"/>
        </w:rPr>
        <w:t>additionalProperties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2E7BB65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E678E">
        <w:rPr>
          <w:rFonts w:ascii="Courier New" w:eastAsia="SimSun" w:hAnsi="Courier New"/>
          <w:sz w:val="16"/>
        </w:rPr>
        <w:t>Pr</w:t>
      </w:r>
      <w:r w:rsidRPr="003E678E">
        <w:rPr>
          <w:rFonts w:ascii="Courier New" w:eastAsia="SimSun" w:hAnsi="Courier New"/>
          <w:noProof/>
          <w:sz w:val="16"/>
        </w:rPr>
        <w:t>esence</w:t>
      </w:r>
      <w:r w:rsidRPr="003E678E">
        <w:rPr>
          <w:rFonts w:ascii="Courier New" w:eastAsia="SimSun" w:hAnsi="Courier New"/>
          <w:sz w:val="16"/>
        </w:rPr>
        <w:t>InfoRm</w:t>
      </w:r>
      <w:proofErr w:type="spellEnd"/>
      <w:r w:rsidRPr="003E678E">
        <w:rPr>
          <w:rFonts w:ascii="Courier New" w:eastAsia="SimSun" w:hAnsi="Courier New"/>
          <w:sz w:val="16"/>
        </w:rPr>
        <w:t>'</w:t>
      </w:r>
    </w:p>
    <w:p w14:paraId="5B0F152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description: &gt;</w:t>
      </w:r>
    </w:p>
    <w:p w14:paraId="6CAB421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E678E">
        <w:rPr>
          <w:rFonts w:ascii="Courier New" w:eastAsia="SimSun" w:hAnsi="Courier New"/>
          <w:sz w:val="16"/>
        </w:rPr>
        <w:t xml:space="preserve">            Contains the presence reporting area(s) for which reporting was requested. The </w:t>
      </w:r>
      <w:proofErr w:type="spellStart"/>
      <w:r w:rsidRPr="003E678E">
        <w:rPr>
          <w:rFonts w:ascii="Courier New" w:eastAsia="SimSun" w:hAnsi="Courier New"/>
          <w:sz w:val="16"/>
          <w:lang w:eastAsia="zh-CN"/>
        </w:rPr>
        <w:t>praId</w:t>
      </w:r>
      <w:proofErr w:type="spellEnd"/>
    </w:p>
    <w:p w14:paraId="0112A2A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  <w:lang w:eastAsia="zh-CN"/>
        </w:rPr>
        <w:t xml:space="preserve">            attribute within the </w:t>
      </w:r>
      <w:proofErr w:type="spellStart"/>
      <w:r w:rsidRPr="003E678E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3E678E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42F5B82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67A69CD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7DDACB6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pcfUeInfo:</w:t>
      </w:r>
    </w:p>
    <w:p w14:paraId="4DBA013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'TS29571_CommonData.yaml#/components/schemas/PcfUeCallbackInfo'</w:t>
      </w:r>
    </w:p>
    <w:p w14:paraId="73CD69E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matchPdus:</w:t>
      </w:r>
    </w:p>
    <w:p w14:paraId="2A63C0D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FE9EBB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5C04D61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'TS29571_CommonData.yaml#/components/schemas/PduSessionInfo'</w:t>
      </w:r>
    </w:p>
    <w:p w14:paraId="4096584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62C52B1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asTimeDisParam:</w:t>
      </w:r>
    </w:p>
    <w:p w14:paraId="41127A3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'#/components/schemas/AsTimeDistributionParam'</w:t>
      </w:r>
    </w:p>
    <w:p w14:paraId="7CE6F1D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suppFeat:</w:t>
      </w:r>
    </w:p>
    <w:p w14:paraId="42D95E0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'TS29571_CommonData.yaml#/components/schemas/SupportedFeatures'</w:t>
      </w:r>
    </w:p>
    <w:p w14:paraId="27F871E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required:</w:t>
      </w:r>
    </w:p>
    <w:p w14:paraId="0135A7F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resourceUri</w:t>
      </w:r>
    </w:p>
    <w:p w14:paraId="0278B54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BCF076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TerminationNotification:</w:t>
      </w:r>
    </w:p>
    <w:p w14:paraId="005C295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6AAA9FD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</w:t>
      </w:r>
      <w:r w:rsidRPr="003E678E">
        <w:rPr>
          <w:rFonts w:ascii="Courier New" w:eastAsia="SimSun" w:hAnsi="Courier New" w:cs="Arial"/>
          <w:noProof/>
          <w:sz w:val="16"/>
          <w:szCs w:val="18"/>
        </w:rPr>
        <w:t>Represents a request to terminate a policy Association that the PCF provides in a</w:t>
      </w:r>
    </w:p>
    <w:p w14:paraId="2EC2952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 w:cs="Arial"/>
          <w:noProof/>
          <w:sz w:val="16"/>
          <w:szCs w:val="18"/>
        </w:rPr>
        <w:t xml:space="preserve">        notification.</w:t>
      </w:r>
    </w:p>
    <w:p w14:paraId="79E1F60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type: object</w:t>
      </w:r>
    </w:p>
    <w:p w14:paraId="6CA84F1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properties:</w:t>
      </w:r>
    </w:p>
    <w:p w14:paraId="0FEF42E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resourceUri:</w:t>
      </w:r>
    </w:p>
    <w:p w14:paraId="68E77E0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14:paraId="13D9A22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cause:</w:t>
      </w:r>
    </w:p>
    <w:p w14:paraId="1F2EE8C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'#/components/schemas/PolicyAssociationReleaseCause'</w:t>
      </w:r>
    </w:p>
    <w:p w14:paraId="65A49A4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required:</w:t>
      </w:r>
    </w:p>
    <w:p w14:paraId="76C0091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resourceUri</w:t>
      </w:r>
    </w:p>
    <w:p w14:paraId="402962A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cause</w:t>
      </w:r>
    </w:p>
    <w:p w14:paraId="0EBAED4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42E58C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SmfSelectionData:</w:t>
      </w:r>
    </w:p>
    <w:p w14:paraId="7110677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description: </w:t>
      </w:r>
      <w:r w:rsidRPr="003E678E">
        <w:rPr>
          <w:rFonts w:ascii="Courier New" w:eastAsia="SimSun" w:hAnsi="Courier New" w:cs="Arial"/>
          <w:noProof/>
          <w:sz w:val="16"/>
          <w:szCs w:val="18"/>
        </w:rPr>
        <w:t>Represents the SMF Selection information that may be replaced by the PCF.</w:t>
      </w:r>
    </w:p>
    <w:p w14:paraId="1D5D26C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type: object</w:t>
      </w:r>
    </w:p>
    <w:p w14:paraId="19A57A2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properties:</w:t>
      </w:r>
    </w:p>
    <w:p w14:paraId="7C4B3C0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unsuppDnn:</w:t>
      </w:r>
    </w:p>
    <w:p w14:paraId="6D4A8B9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5FD92E5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candidates:</w:t>
      </w:r>
    </w:p>
    <w:p w14:paraId="29D3926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34A4483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E678E">
        <w:rPr>
          <w:rFonts w:ascii="Courier New" w:eastAsia="SimSun" w:hAnsi="Courier New"/>
          <w:sz w:val="16"/>
        </w:rPr>
        <w:t>additionalProperties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1D744FA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3E678E">
        <w:rPr>
          <w:rFonts w:ascii="Courier New" w:eastAsia="SimSun" w:hAnsi="Courier New"/>
          <w:sz w:val="16"/>
        </w:rPr>
        <w:t>CandidateForReplacement</w:t>
      </w:r>
      <w:proofErr w:type="spellEnd"/>
      <w:r w:rsidRPr="003E678E">
        <w:rPr>
          <w:rFonts w:ascii="Courier New" w:eastAsia="SimSun" w:hAnsi="Courier New"/>
          <w:sz w:val="16"/>
        </w:rPr>
        <w:t>'</w:t>
      </w:r>
    </w:p>
    <w:p w14:paraId="1220D7C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11025E1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description: &gt;</w:t>
      </w:r>
    </w:p>
    <w:p w14:paraId="22E02A5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Contains the list of DNNs per S-NSSAI that are candidates for replacement. The </w:t>
      </w:r>
      <w:proofErr w:type="spellStart"/>
      <w:r w:rsidRPr="003E678E">
        <w:rPr>
          <w:rFonts w:ascii="Courier New" w:eastAsia="SimSun" w:hAnsi="Courier New"/>
          <w:sz w:val="16"/>
        </w:rPr>
        <w:t>snssai</w:t>
      </w:r>
      <w:proofErr w:type="spellEnd"/>
    </w:p>
    <w:p w14:paraId="0CC515D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attribute within the </w:t>
      </w:r>
      <w:proofErr w:type="spellStart"/>
      <w:r w:rsidRPr="003E678E">
        <w:rPr>
          <w:rFonts w:ascii="Courier New" w:eastAsia="SimSun" w:hAnsi="Courier New"/>
          <w:sz w:val="16"/>
        </w:rPr>
        <w:t>CandidateForReplacement</w:t>
      </w:r>
      <w:proofErr w:type="spellEnd"/>
      <w:r w:rsidRPr="003E678E">
        <w:rPr>
          <w:rFonts w:ascii="Courier New" w:eastAsia="SimSun" w:hAnsi="Courier New"/>
          <w:sz w:val="16"/>
        </w:rPr>
        <w:t xml:space="preserve"> data type is the key of the map.</w:t>
      </w:r>
    </w:p>
    <w:p w14:paraId="7FE472F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7A1C141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snssai:</w:t>
      </w:r>
    </w:p>
    <w:p w14:paraId="223CDCB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13ECA1F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</w:t>
      </w:r>
      <w:proofErr w:type="spellStart"/>
      <w:r w:rsidRPr="003E678E">
        <w:rPr>
          <w:rFonts w:ascii="Courier New" w:eastAsia="SimSun" w:hAnsi="Courier New"/>
          <w:sz w:val="16"/>
        </w:rPr>
        <w:t>mappingSnssai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780E44C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3E678E">
        <w:rPr>
          <w:rFonts w:ascii="Courier New" w:eastAsia="SimSun" w:hAnsi="Courier New"/>
          <w:sz w:val="16"/>
        </w:rPr>
        <w:t>Snssai</w:t>
      </w:r>
      <w:proofErr w:type="spellEnd"/>
      <w:r w:rsidRPr="003E678E">
        <w:rPr>
          <w:rFonts w:ascii="Courier New" w:eastAsia="SimSun" w:hAnsi="Courier New"/>
          <w:sz w:val="16"/>
        </w:rPr>
        <w:t>'</w:t>
      </w:r>
    </w:p>
    <w:p w14:paraId="5670EA5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dnn:</w:t>
      </w:r>
    </w:p>
    <w:p w14:paraId="44DB156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'TS29571_CommonData.yaml#/components/schemas/Dnn'</w:t>
      </w:r>
    </w:p>
    <w:p w14:paraId="23D0C55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1B2E976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CandidateForReplacement:</w:t>
      </w:r>
    </w:p>
    <w:p w14:paraId="6573489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description: </w:t>
      </w:r>
      <w:r w:rsidRPr="003E678E">
        <w:rPr>
          <w:rFonts w:ascii="Courier New" w:eastAsia="SimSun" w:hAnsi="Courier New" w:cs="Arial"/>
          <w:noProof/>
          <w:sz w:val="16"/>
          <w:szCs w:val="18"/>
        </w:rPr>
        <w:t>Represents a list of candidate DNNs for replacement for an S-NSSAI</w:t>
      </w:r>
      <w:r w:rsidRPr="003E678E">
        <w:rPr>
          <w:rFonts w:ascii="Courier New" w:eastAsia="SimSun" w:hAnsi="Courier New"/>
          <w:bCs/>
          <w:noProof/>
          <w:sz w:val="16"/>
        </w:rPr>
        <w:t>.</w:t>
      </w:r>
    </w:p>
    <w:p w14:paraId="12B4EAE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lastRenderedPageBreak/>
        <w:t xml:space="preserve">      type: object</w:t>
      </w:r>
    </w:p>
    <w:p w14:paraId="41A55BA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properties:</w:t>
      </w:r>
    </w:p>
    <w:p w14:paraId="7FBA733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snssai:</w:t>
      </w:r>
    </w:p>
    <w:p w14:paraId="2EE37C8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682DBFB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dnns:</w:t>
      </w:r>
    </w:p>
    <w:p w14:paraId="3E213D9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C45208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items:</w:t>
      </w:r>
    </w:p>
    <w:p w14:paraId="22FD9DE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$ref: '</w:t>
      </w:r>
      <w:r w:rsidRPr="003E678E">
        <w:rPr>
          <w:rFonts w:ascii="Courier New" w:eastAsia="SimSun" w:hAnsi="Courier New"/>
          <w:noProof/>
          <w:sz w:val="16"/>
        </w:rPr>
        <w:t>TS29571_CommonData.yaml#/components/schemas/</w:t>
      </w:r>
      <w:proofErr w:type="spellStart"/>
      <w:r w:rsidRPr="003E678E">
        <w:rPr>
          <w:rFonts w:ascii="Courier New" w:eastAsia="SimSun" w:hAnsi="Courier New"/>
          <w:noProof/>
          <w:sz w:val="16"/>
        </w:rPr>
        <w:t>Dnn</w:t>
      </w:r>
      <w:proofErr w:type="spellEnd"/>
      <w:r w:rsidRPr="003E678E">
        <w:rPr>
          <w:rFonts w:ascii="Courier New" w:eastAsia="SimSun" w:hAnsi="Courier New"/>
          <w:sz w:val="16"/>
        </w:rPr>
        <w:t>'</w:t>
      </w:r>
    </w:p>
    <w:p w14:paraId="769E9B7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DBF6FE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nullable: true</w:t>
      </w:r>
    </w:p>
    <w:p w14:paraId="743425E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required:</w:t>
      </w:r>
    </w:p>
    <w:p w14:paraId="0F9F62A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snssai</w:t>
      </w:r>
    </w:p>
    <w:p w14:paraId="7098F9E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37B7430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C93E53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</w:t>
      </w:r>
      <w:proofErr w:type="spellStart"/>
      <w:r w:rsidRPr="003E678E">
        <w:rPr>
          <w:rFonts w:ascii="Courier New" w:eastAsia="SimSun" w:hAnsi="Courier New"/>
          <w:sz w:val="16"/>
        </w:rPr>
        <w:t>Am</w:t>
      </w:r>
      <w:r w:rsidRPr="003E678E">
        <w:rPr>
          <w:rFonts w:ascii="Courier New" w:eastAsia="SimSun" w:hAnsi="Courier New"/>
          <w:noProof/>
          <w:sz w:val="16"/>
        </w:rPr>
        <w:t>RequestedValueRep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20CD889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description: &gt;</w:t>
      </w:r>
    </w:p>
    <w:p w14:paraId="07FDA3E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</w:rPr>
      </w:pPr>
      <w:r w:rsidRPr="003E678E">
        <w:rPr>
          <w:rFonts w:ascii="Courier New" w:eastAsia="SimSun" w:hAnsi="Courier New" w:cs="Arial"/>
          <w:noProof/>
          <w:sz w:val="16"/>
          <w:szCs w:val="18"/>
        </w:rPr>
        <w:t xml:space="preserve">        Represents the current applicable values corresponding to the policy control request</w:t>
      </w:r>
    </w:p>
    <w:p w14:paraId="2885C4B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 w:cs="Arial"/>
          <w:noProof/>
          <w:sz w:val="16"/>
          <w:szCs w:val="18"/>
        </w:rPr>
        <w:t xml:space="preserve">        triggers</w:t>
      </w:r>
      <w:r w:rsidRPr="003E678E">
        <w:rPr>
          <w:rFonts w:ascii="Courier New" w:eastAsia="SimSun" w:hAnsi="Courier New"/>
          <w:bCs/>
          <w:noProof/>
          <w:sz w:val="16"/>
        </w:rPr>
        <w:t>.</w:t>
      </w:r>
    </w:p>
    <w:p w14:paraId="2ED8544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type: object</w:t>
      </w:r>
    </w:p>
    <w:p w14:paraId="3C252F2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properties:</w:t>
      </w:r>
    </w:p>
    <w:p w14:paraId="798F00C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userLoc:</w:t>
      </w:r>
    </w:p>
    <w:p w14:paraId="7E1E883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14:paraId="745BCA3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</w:t>
      </w:r>
      <w:proofErr w:type="spellStart"/>
      <w:r w:rsidRPr="003E678E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0068A68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type: object</w:t>
      </w:r>
    </w:p>
    <w:p w14:paraId="49C92BB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E678E">
        <w:rPr>
          <w:rFonts w:ascii="Courier New" w:eastAsia="SimSun" w:hAnsi="Courier New"/>
          <w:sz w:val="16"/>
        </w:rPr>
        <w:t>additionalProperties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459FA8F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$ref: 'TS29571_CommonData.yaml#/components/schemas/</w:t>
      </w:r>
      <w:proofErr w:type="spellStart"/>
      <w:r w:rsidRPr="003E678E">
        <w:rPr>
          <w:rFonts w:ascii="Courier New" w:eastAsia="SimSun" w:hAnsi="Courier New"/>
          <w:sz w:val="16"/>
        </w:rPr>
        <w:t>Pr</w:t>
      </w:r>
      <w:r w:rsidRPr="003E678E">
        <w:rPr>
          <w:rFonts w:ascii="Courier New" w:eastAsia="SimSun" w:hAnsi="Courier New"/>
          <w:noProof/>
          <w:sz w:val="16"/>
        </w:rPr>
        <w:t>esence</w:t>
      </w:r>
      <w:r w:rsidRPr="003E678E">
        <w:rPr>
          <w:rFonts w:ascii="Courier New" w:eastAsia="SimSun" w:hAnsi="Courier New"/>
          <w:sz w:val="16"/>
        </w:rPr>
        <w:t>Info</w:t>
      </w:r>
      <w:proofErr w:type="spellEnd"/>
      <w:r w:rsidRPr="003E678E">
        <w:rPr>
          <w:rFonts w:ascii="Courier New" w:eastAsia="SimSun" w:hAnsi="Courier New"/>
          <w:sz w:val="16"/>
        </w:rPr>
        <w:t>'</w:t>
      </w:r>
    </w:p>
    <w:p w14:paraId="1921A92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3B640BF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description: &gt;</w:t>
      </w:r>
    </w:p>
    <w:p w14:paraId="082B32A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E678E">
        <w:rPr>
          <w:rFonts w:ascii="Courier New" w:eastAsia="SimSun" w:hAnsi="Courier New"/>
          <w:sz w:val="16"/>
        </w:rPr>
        <w:t xml:space="preserve">            Contains the UE presence statuses for tracking areas. The </w:t>
      </w:r>
      <w:proofErr w:type="spellStart"/>
      <w:r w:rsidRPr="003E678E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3E678E">
        <w:rPr>
          <w:rFonts w:ascii="Courier New" w:eastAsia="SimSun" w:hAnsi="Courier New"/>
          <w:sz w:val="16"/>
          <w:lang w:eastAsia="zh-CN"/>
        </w:rPr>
        <w:t xml:space="preserve"> attribute within the</w:t>
      </w:r>
    </w:p>
    <w:p w14:paraId="7C42440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  <w:lang w:eastAsia="zh-CN"/>
        </w:rPr>
        <w:t xml:space="preserve">            </w:t>
      </w:r>
      <w:proofErr w:type="spellStart"/>
      <w:r w:rsidRPr="003E678E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3E678E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1538657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accessTypes:</w:t>
      </w:r>
    </w:p>
    <w:p w14:paraId="2F9A0EA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4430F6E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257C0A4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'TS29571_CommonData.yaml#/components/schemas/AccessType'</w:t>
      </w:r>
    </w:p>
    <w:p w14:paraId="22A2246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415B2D2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ratTypes:</w:t>
      </w:r>
    </w:p>
    <w:p w14:paraId="61E011A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C12F1E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2DD67BB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'TS29571_CommonData.yaml#/components/schemas/RatType'</w:t>
      </w:r>
    </w:p>
    <w:p w14:paraId="1854E4D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allowedSnssais:</w:t>
      </w:r>
    </w:p>
    <w:p w14:paraId="0BDBB8E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array of allowed S-NSSAIs for the 3GPP access. </w:t>
      </w:r>
    </w:p>
    <w:p w14:paraId="0751B45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647F299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7D6B7F7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2005CA8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n3gAllowedSnssais:</w:t>
      </w:r>
    </w:p>
    <w:p w14:paraId="19367B6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description: array of allowed S-NSSAIs for the Non-3GPP access. </w:t>
      </w:r>
    </w:p>
    <w:p w14:paraId="5A29BFC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EAF954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items:</w:t>
      </w:r>
    </w:p>
    <w:p w14:paraId="00FDB58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2029F0D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409E23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AsTimeDistributionParam:</w:t>
      </w:r>
    </w:p>
    <w:p w14:paraId="0A38497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description: Contains the 5G acess stratum time distribution parameters</w:t>
      </w:r>
      <w:r w:rsidRPr="003E678E">
        <w:rPr>
          <w:rFonts w:ascii="Courier New" w:eastAsia="SimSun" w:hAnsi="Courier New"/>
          <w:bCs/>
          <w:noProof/>
          <w:sz w:val="16"/>
        </w:rPr>
        <w:t>.</w:t>
      </w:r>
    </w:p>
    <w:p w14:paraId="2C66FE2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type: object</w:t>
      </w:r>
    </w:p>
    <w:p w14:paraId="0631354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properties:</w:t>
      </w:r>
    </w:p>
    <w:p w14:paraId="28D51CA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</w:t>
      </w:r>
      <w:r w:rsidRPr="003E678E">
        <w:rPr>
          <w:rFonts w:ascii="Courier New" w:eastAsia="SimSun" w:hAnsi="Courier New"/>
          <w:noProof/>
          <w:sz w:val="16"/>
          <w:lang w:eastAsia="zh-CN"/>
        </w:rPr>
        <w:t>asTimeDistInd</w:t>
      </w:r>
      <w:r w:rsidRPr="003E678E">
        <w:rPr>
          <w:rFonts w:ascii="Courier New" w:eastAsia="SimSun" w:hAnsi="Courier New"/>
          <w:noProof/>
          <w:sz w:val="16"/>
        </w:rPr>
        <w:t>:</w:t>
      </w:r>
    </w:p>
    <w:p w14:paraId="12B9E61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00BBC16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</w:t>
      </w:r>
      <w:r w:rsidRPr="003E678E">
        <w:rPr>
          <w:rFonts w:ascii="Courier New" w:eastAsia="Malgun Gothic" w:hAnsi="Courier New"/>
          <w:noProof/>
          <w:sz w:val="16"/>
        </w:rPr>
        <w:t>uuErrorBudget</w:t>
      </w:r>
      <w:r w:rsidRPr="003E678E">
        <w:rPr>
          <w:rFonts w:ascii="Courier New" w:eastAsia="SimSun" w:hAnsi="Courier New"/>
          <w:noProof/>
          <w:sz w:val="16"/>
        </w:rPr>
        <w:t>:</w:t>
      </w:r>
    </w:p>
    <w:p w14:paraId="3DF7567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</w:t>
      </w:r>
      <w:r w:rsidRPr="003E678E">
        <w:rPr>
          <w:rFonts w:ascii="Courier New" w:eastAsia="SimSun" w:hAnsi="Courier New"/>
          <w:sz w:val="16"/>
        </w:rPr>
        <w:t>$ref: '</w:t>
      </w:r>
      <w:r w:rsidRPr="003E678E">
        <w:rPr>
          <w:rFonts w:ascii="Courier New" w:eastAsia="SimSun" w:hAnsi="Courier New"/>
          <w:noProof/>
          <w:sz w:val="16"/>
        </w:rPr>
        <w:t>TS29571_CommonData.yaml#/components/schemas/</w:t>
      </w:r>
      <w:proofErr w:type="spellStart"/>
      <w:r w:rsidRPr="003E678E">
        <w:rPr>
          <w:rFonts w:ascii="Courier New" w:eastAsia="SimSun" w:hAnsi="Courier New"/>
          <w:noProof/>
          <w:sz w:val="16"/>
        </w:rPr>
        <w:t>UintegerRm</w:t>
      </w:r>
      <w:proofErr w:type="spellEnd"/>
      <w:r w:rsidRPr="003E678E">
        <w:rPr>
          <w:rFonts w:ascii="Courier New" w:eastAsia="SimSun" w:hAnsi="Courier New"/>
          <w:sz w:val="16"/>
        </w:rPr>
        <w:t>'</w:t>
      </w:r>
    </w:p>
    <w:p w14:paraId="54BDAED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0BEA8A3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C5145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</w:t>
      </w:r>
      <w:r w:rsidRPr="003E678E">
        <w:rPr>
          <w:rFonts w:ascii="Courier New" w:eastAsia="SimSun" w:hAnsi="Courier New"/>
          <w:noProof/>
          <w:sz w:val="16"/>
        </w:rPr>
        <w:t>UeSliceMbr</w:t>
      </w:r>
      <w:r w:rsidRPr="003E678E">
        <w:rPr>
          <w:rFonts w:ascii="Courier New" w:eastAsia="SimSun" w:hAnsi="Courier New"/>
          <w:sz w:val="16"/>
        </w:rPr>
        <w:t>:</w:t>
      </w:r>
    </w:p>
    <w:p w14:paraId="06AABFA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description: Contains a UE-Slice-MBR and the related information.</w:t>
      </w:r>
    </w:p>
    <w:p w14:paraId="5F862B6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type: object</w:t>
      </w:r>
    </w:p>
    <w:p w14:paraId="393CC75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properties:</w:t>
      </w:r>
    </w:p>
    <w:p w14:paraId="6BB75CA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</w:t>
      </w:r>
      <w:r w:rsidRPr="003E678E">
        <w:rPr>
          <w:rFonts w:ascii="Courier New" w:eastAsia="SimSun" w:hAnsi="Courier New"/>
          <w:noProof/>
          <w:sz w:val="16"/>
        </w:rPr>
        <w:t>sliceMbr</w:t>
      </w:r>
      <w:r w:rsidRPr="003E678E">
        <w:rPr>
          <w:rFonts w:ascii="Courier New" w:eastAsia="SimSun" w:hAnsi="Courier New"/>
          <w:sz w:val="16"/>
        </w:rPr>
        <w:t>:</w:t>
      </w:r>
    </w:p>
    <w:p w14:paraId="746A073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type: object</w:t>
      </w:r>
    </w:p>
    <w:p w14:paraId="22A300A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</w:t>
      </w:r>
      <w:proofErr w:type="spellStart"/>
      <w:r w:rsidRPr="003E678E">
        <w:rPr>
          <w:rFonts w:ascii="Courier New" w:eastAsia="SimSun" w:hAnsi="Courier New"/>
          <w:sz w:val="16"/>
        </w:rPr>
        <w:t>additionalProperties</w:t>
      </w:r>
      <w:proofErr w:type="spellEnd"/>
      <w:r w:rsidRPr="003E678E">
        <w:rPr>
          <w:rFonts w:ascii="Courier New" w:eastAsia="SimSun" w:hAnsi="Courier New"/>
          <w:sz w:val="16"/>
        </w:rPr>
        <w:t>:</w:t>
      </w:r>
    </w:p>
    <w:p w14:paraId="625DBBE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sz w:val="16"/>
        </w:rPr>
        <w:t xml:space="preserve">            </w:t>
      </w:r>
      <w:r w:rsidRPr="003E678E">
        <w:rPr>
          <w:rFonts w:ascii="Courier New" w:eastAsia="SimSun" w:hAnsi="Courier New"/>
          <w:noProof/>
          <w:sz w:val="16"/>
        </w:rPr>
        <w:t>$ref: 'TS29571_CommonData.yaml#/components/schemas/SliceMbr'</w:t>
      </w:r>
    </w:p>
    <w:p w14:paraId="40FE323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72D9ECC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E678E">
        <w:rPr>
          <w:rFonts w:ascii="Courier New" w:eastAsia="SimSun" w:hAnsi="Courier New"/>
          <w:sz w:val="16"/>
        </w:rPr>
        <w:t xml:space="preserve">          description: </w:t>
      </w:r>
      <w:r w:rsidRPr="003E678E">
        <w:rPr>
          <w:rFonts w:ascii="Courier New" w:eastAsia="SimSun" w:hAnsi="Courier New"/>
          <w:noProof/>
          <w:sz w:val="16"/>
          <w:lang w:eastAsia="zh-CN"/>
        </w:rPr>
        <w:t>C</w:t>
      </w:r>
      <w:r w:rsidRPr="003E678E">
        <w:rPr>
          <w:rFonts w:ascii="Courier New" w:eastAsia="SimSun" w:hAnsi="Courier New" w:hint="eastAsia"/>
          <w:noProof/>
          <w:sz w:val="16"/>
          <w:lang w:eastAsia="zh-CN"/>
        </w:rPr>
        <w:t>ontains the MBR for uplink and the MBR for downlink</w:t>
      </w:r>
      <w:r w:rsidRPr="003E678E">
        <w:rPr>
          <w:rFonts w:ascii="Courier New" w:eastAsia="SimSun" w:hAnsi="Courier New"/>
          <w:sz w:val="16"/>
          <w:lang w:eastAsia="zh-CN"/>
        </w:rPr>
        <w:t>.</w:t>
      </w:r>
    </w:p>
    <w:p w14:paraId="2D5E7FD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servingSnssai:</w:t>
      </w:r>
    </w:p>
    <w:p w14:paraId="1D5B2F4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4E30836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mappedHomeSnssai:</w:t>
      </w:r>
    </w:p>
    <w:p w14:paraId="362E593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14:paraId="2B2084E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required:</w:t>
      </w:r>
    </w:p>
    <w:p w14:paraId="1997F63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sliceMbr</w:t>
      </w:r>
    </w:p>
    <w:p w14:paraId="75CDD42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servingSnssai</w:t>
      </w:r>
    </w:p>
    <w:p w14:paraId="7450C82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5A1ADD2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3A3E7E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RequestTrigger:</w:t>
      </w:r>
    </w:p>
    <w:p w14:paraId="5205747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anyOf:</w:t>
      </w:r>
    </w:p>
    <w:p w14:paraId="365205B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03B253C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enum:</w:t>
      </w:r>
    </w:p>
    <w:p w14:paraId="6B452E1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- LOC_CH</w:t>
      </w:r>
    </w:p>
    <w:p w14:paraId="5806340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- PRA_CH</w:t>
      </w:r>
    </w:p>
    <w:p w14:paraId="010693D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- SERV_AREA_CH</w:t>
      </w:r>
    </w:p>
    <w:p w14:paraId="7462416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- RFSP_CH</w:t>
      </w:r>
    </w:p>
    <w:p w14:paraId="7874AD6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- ALLOWED_NSSAI_CH</w:t>
      </w:r>
    </w:p>
    <w:p w14:paraId="2F2DB78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- UE_AMBR_CH</w:t>
      </w:r>
    </w:p>
    <w:p w14:paraId="07E60E1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- UE_SLICE_MBR_CH</w:t>
      </w:r>
    </w:p>
    <w:p w14:paraId="1FB802C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- SMF_SELECT_CH</w:t>
      </w:r>
    </w:p>
    <w:p w14:paraId="714EF4B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- ACCESS_TYPE_CH</w:t>
      </w:r>
    </w:p>
    <w:p w14:paraId="7D0DFBD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- </w:t>
      </w:r>
      <w:r w:rsidRPr="003E678E">
        <w:rPr>
          <w:rFonts w:ascii="Courier New" w:eastAsia="SimSun" w:hAnsi="Courier New"/>
          <w:noProof/>
          <w:sz w:val="16"/>
          <w:lang w:eastAsia="zh-CN"/>
        </w:rPr>
        <w:t>NWDAF_DATA_CH</w:t>
      </w:r>
    </w:p>
    <w:p w14:paraId="1C82991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- </w:t>
      </w:r>
      <w:r w:rsidRPr="003E678E">
        <w:rPr>
          <w:rFonts w:ascii="Courier New" w:eastAsia="SimSun" w:hAnsi="Courier New" w:hint="eastAsia"/>
          <w:noProof/>
          <w:sz w:val="16"/>
          <w:lang w:eastAsia="zh-CN"/>
        </w:rPr>
        <w:t>T</w:t>
      </w:r>
      <w:r w:rsidRPr="003E678E">
        <w:rPr>
          <w:rFonts w:ascii="Courier New" w:eastAsia="SimSun" w:hAnsi="Courier New"/>
          <w:noProof/>
          <w:sz w:val="16"/>
          <w:lang w:eastAsia="zh-CN"/>
        </w:rPr>
        <w:t>ARGET</w:t>
      </w:r>
      <w:r w:rsidRPr="003E678E">
        <w:rPr>
          <w:rFonts w:ascii="Courier New" w:eastAsia="SimSun" w:hAnsi="Courier New" w:hint="eastAsia"/>
          <w:noProof/>
          <w:sz w:val="16"/>
          <w:lang w:eastAsia="zh-CN"/>
        </w:rPr>
        <w:t>_NSSAI</w:t>
      </w:r>
    </w:p>
    <w:p w14:paraId="5938775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664789A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description: &gt;</w:t>
      </w:r>
    </w:p>
    <w:p w14:paraId="6179340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This string provides forward-compatibility with future</w:t>
      </w:r>
    </w:p>
    <w:p w14:paraId="01CD87E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extensions to the enumeration but is not used to encode</w:t>
      </w:r>
    </w:p>
    <w:p w14:paraId="44E435F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content defined in the present version of this API.</w:t>
      </w:r>
    </w:p>
    <w:p w14:paraId="01F7E8C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description: |</w:t>
      </w:r>
    </w:p>
    <w:p w14:paraId="1EAAF2A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</w:t>
      </w:r>
      <w:r w:rsidRPr="003E678E">
        <w:rPr>
          <w:rFonts w:ascii="Courier New" w:eastAsia="SimSun" w:hAnsi="Courier New" w:cs="Arial"/>
          <w:noProof/>
          <w:sz w:val="16"/>
          <w:szCs w:val="18"/>
        </w:rPr>
        <w:t xml:space="preserve">Represents the </w:t>
      </w:r>
      <w:r w:rsidRPr="003E678E">
        <w:rPr>
          <w:rFonts w:ascii="Courier New" w:eastAsia="SimSun" w:hAnsi="Courier New"/>
          <w:noProof/>
          <w:sz w:val="16"/>
        </w:rPr>
        <w:t xml:space="preserve">possible request triggers.  </w:t>
      </w:r>
    </w:p>
    <w:p w14:paraId="1F2C36B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Possible values are:</w:t>
      </w:r>
    </w:p>
    <w:p w14:paraId="7E3B8B2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LOC_CH: Location change (tracking area). The tracking area of the UE has changed.</w:t>
      </w:r>
    </w:p>
    <w:p w14:paraId="4D56495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PRA_CH: Change of UE presence in PRA. The AMF reports the current presence status</w:t>
      </w:r>
    </w:p>
    <w:p w14:paraId="0249215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of the UE in a Presence Reporting Area, and notifies that the UE enters/leaves the</w:t>
      </w:r>
    </w:p>
    <w:p w14:paraId="4A91EFE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Presence Reporting Area.</w:t>
      </w:r>
    </w:p>
    <w:p w14:paraId="5BAD928A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SERV_AREA_CH: Service Area Restriction change. The UDM notifies the AMF that the</w:t>
      </w:r>
    </w:p>
    <w:p w14:paraId="2CDBA14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subscribed service area restriction information has changed.</w:t>
      </w:r>
    </w:p>
    <w:p w14:paraId="00C634C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RFSP_CH: RFSP index change. The UDM notifies the AMF that the subscribed RFSP index has</w:t>
      </w:r>
    </w:p>
    <w:p w14:paraId="4EE2601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changed.</w:t>
      </w:r>
    </w:p>
    <w:p w14:paraId="5D8C86D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ALLOWED_NSSAI_CH: Allowed NSSAI change. The AMF notifies that the set of UE allowed</w:t>
      </w:r>
    </w:p>
    <w:p w14:paraId="731D54B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S-NSSAIs has changed.</w:t>
      </w:r>
    </w:p>
    <w:p w14:paraId="474811A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UE_AMBR_CH: UE-AMBR change. The UDM notifies the AMF that the subscribed UE-AMBR has</w:t>
      </w:r>
    </w:p>
    <w:p w14:paraId="32DA026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changed.</w:t>
      </w:r>
    </w:p>
    <w:p w14:paraId="709B990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SMF_SELECT_CH: SMF selection information change. The UE requested for an unsupported</w:t>
      </w:r>
    </w:p>
    <w:p w14:paraId="1C4AEA2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DNN or UE requested for a DNN within the list of DNN candidates for replacement per</w:t>
      </w:r>
    </w:p>
    <w:p w14:paraId="0104B13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S-NSSAI.</w:t>
      </w:r>
    </w:p>
    <w:p w14:paraId="2C0F011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ACCESS_TYPE_CH: Access Type change. The AMF notifies that the access type and the RAT</w:t>
      </w:r>
    </w:p>
    <w:p w14:paraId="56A9AA1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type combinations available in the AMF for a UE with simultaneous 3GPP and non-3GPP</w:t>
      </w:r>
    </w:p>
    <w:p w14:paraId="45EF3EC9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connectivity has changed. </w:t>
      </w:r>
    </w:p>
    <w:p w14:paraId="064881E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UE_SLICE_MBR_CH: UE-Slice-MBR change. The </w:t>
      </w:r>
      <w:r w:rsidRPr="003E678E">
        <w:rPr>
          <w:rFonts w:ascii="Courier New" w:eastAsia="SimSun" w:hAnsi="Courier New"/>
          <w:noProof/>
          <w:sz w:val="16"/>
          <w:lang w:eastAsia="zh-CN"/>
        </w:rPr>
        <w:t>NF service consumer</w:t>
      </w:r>
      <w:r w:rsidRPr="003E678E">
        <w:rPr>
          <w:rFonts w:ascii="Courier New" w:eastAsia="SimSun" w:hAnsi="Courier New"/>
          <w:noProof/>
          <w:sz w:val="16"/>
        </w:rPr>
        <w:t xml:space="preserve"> notifies any changes </w:t>
      </w:r>
    </w:p>
    <w:p w14:paraId="26AD6A4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in the subscribed UE-Slice-MBR for each subscribed S-NSSAI of the home PLMN mapping </w:t>
      </w:r>
    </w:p>
    <w:p w14:paraId="65D3892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to a S-NSSAI of the serving PLMN.</w:t>
      </w:r>
    </w:p>
    <w:p w14:paraId="7F406E3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</w:t>
      </w:r>
      <w:r w:rsidRPr="003E678E">
        <w:rPr>
          <w:rFonts w:ascii="Courier New" w:eastAsia="SimSun" w:hAnsi="Courier New"/>
          <w:noProof/>
          <w:sz w:val="16"/>
          <w:lang w:eastAsia="zh-CN"/>
        </w:rPr>
        <w:t xml:space="preserve">NWDAF_DATA_CH: NDWAF DATA CHANGE. </w:t>
      </w:r>
      <w:r w:rsidRPr="003E678E">
        <w:rPr>
          <w:rFonts w:ascii="Courier New" w:eastAsia="SimSun" w:hAnsi="Courier New"/>
          <w:noProof/>
          <w:sz w:val="16"/>
          <w:szCs w:val="18"/>
        </w:rPr>
        <w:t>The AMF notifies that t</w:t>
      </w:r>
      <w:r w:rsidRPr="003E678E">
        <w:rPr>
          <w:rFonts w:ascii="Courier New" w:eastAsia="SimSun" w:hAnsi="Courier New"/>
          <w:noProof/>
          <w:sz w:val="16"/>
        </w:rPr>
        <w:t>he NWDAF instance IDs used</w:t>
      </w:r>
    </w:p>
    <w:p w14:paraId="65D0E26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for the UE and/or associated Analytics IDs used for the UE and available in the AMF</w:t>
      </w:r>
    </w:p>
    <w:p w14:paraId="198BADD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have changed.</w:t>
      </w:r>
    </w:p>
    <w:p w14:paraId="1E98F211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</w:t>
      </w:r>
      <w:r w:rsidRPr="003E678E">
        <w:rPr>
          <w:rFonts w:ascii="Courier New" w:eastAsia="SimSun" w:hAnsi="Courier New" w:hint="eastAsia"/>
          <w:noProof/>
          <w:sz w:val="16"/>
          <w:lang w:eastAsia="zh-CN"/>
        </w:rPr>
        <w:t>T</w:t>
      </w:r>
      <w:r w:rsidRPr="003E678E">
        <w:rPr>
          <w:rFonts w:ascii="Courier New" w:eastAsia="SimSun" w:hAnsi="Courier New"/>
          <w:noProof/>
          <w:sz w:val="16"/>
          <w:lang w:eastAsia="zh-CN"/>
        </w:rPr>
        <w:t>ARGET</w:t>
      </w:r>
      <w:r w:rsidRPr="003E678E">
        <w:rPr>
          <w:rFonts w:ascii="Courier New" w:eastAsia="SimSun" w:hAnsi="Courier New" w:hint="eastAsia"/>
          <w:noProof/>
          <w:sz w:val="16"/>
          <w:lang w:eastAsia="zh-CN"/>
        </w:rPr>
        <w:t>_NSSAI</w:t>
      </w:r>
      <w:r w:rsidRPr="003E678E">
        <w:rPr>
          <w:rFonts w:ascii="Courier New" w:eastAsia="SimSun" w:hAnsi="Courier New"/>
          <w:noProof/>
          <w:sz w:val="16"/>
        </w:rPr>
        <w:t xml:space="preserve">: Generation of Target NSSAI. The </w:t>
      </w:r>
      <w:r w:rsidRPr="003E678E">
        <w:rPr>
          <w:rFonts w:ascii="Courier New" w:eastAsia="SimSun" w:hAnsi="Courier New"/>
          <w:noProof/>
          <w:sz w:val="16"/>
          <w:lang w:eastAsia="zh-CN"/>
        </w:rPr>
        <w:t>NF service consumer</w:t>
      </w:r>
      <w:r w:rsidRPr="003E678E">
        <w:rPr>
          <w:rFonts w:ascii="Courier New" w:eastAsia="SimSun" w:hAnsi="Courier New"/>
          <w:noProof/>
          <w:sz w:val="16"/>
        </w:rPr>
        <w:t xml:space="preserve"> notifies that the</w:t>
      </w:r>
    </w:p>
    <w:p w14:paraId="6C8B2B4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Target NSSAI was generated.</w:t>
      </w:r>
    </w:p>
    <w:p w14:paraId="3208FA7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D7EA59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PolicyAssociationReleaseCause:</w:t>
      </w:r>
    </w:p>
    <w:p w14:paraId="1EA36853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anyOf:</w:t>
      </w:r>
    </w:p>
    <w:p w14:paraId="7DE60327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7C13E88C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enum:</w:t>
      </w:r>
    </w:p>
    <w:p w14:paraId="22CD4CF4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- UNSPECIFIED</w:t>
      </w:r>
    </w:p>
    <w:p w14:paraId="390DFD7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- UE_SUBSCRIPTION</w:t>
      </w:r>
    </w:p>
    <w:p w14:paraId="68C27DD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- INSUFFICIENT_RES</w:t>
      </w:r>
    </w:p>
    <w:p w14:paraId="0863CF92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- type: string</w:t>
      </w:r>
    </w:p>
    <w:p w14:paraId="781EDBAB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description: &gt;</w:t>
      </w:r>
    </w:p>
    <w:p w14:paraId="52DE21D6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This string provides forward-compatibility with future</w:t>
      </w:r>
    </w:p>
    <w:p w14:paraId="2EC4EC2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extensions to the enumeration but is not used to encode</w:t>
      </w:r>
    </w:p>
    <w:p w14:paraId="53A56798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content defined in the present version of this API.</w:t>
      </w:r>
    </w:p>
    <w:p w14:paraId="0B84059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description: |</w:t>
      </w:r>
    </w:p>
    <w:p w14:paraId="62D8383E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Represents the cause why the PCF requests the termination of the policy association.  </w:t>
      </w:r>
    </w:p>
    <w:p w14:paraId="1BF2850F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Possible values are:</w:t>
      </w:r>
    </w:p>
    <w:p w14:paraId="41E73E7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UNSPECIFIED: This value is used for unspecified reasons.</w:t>
      </w:r>
    </w:p>
    <w:p w14:paraId="5F53D635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UE_SUBSCRIPTION: This value is used to indicate that the session needs to be</w:t>
      </w:r>
    </w:p>
    <w:p w14:paraId="2E4DA8F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terminated because the subscription of UE has changed (e.g. was removed).</w:t>
      </w:r>
    </w:p>
    <w:p w14:paraId="7456D86D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- INSUFFICIENT_RES: This value is used to indicate that the server is overloaded and</w:t>
      </w:r>
    </w:p>
    <w:p w14:paraId="42B9B440" w14:textId="77777777" w:rsidR="003E678E" w:rsidRPr="003E678E" w:rsidRDefault="003E678E" w:rsidP="003E67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E678E">
        <w:rPr>
          <w:rFonts w:ascii="Courier New" w:eastAsia="SimSun" w:hAnsi="Courier New"/>
          <w:noProof/>
          <w:sz w:val="16"/>
        </w:rPr>
        <w:t xml:space="preserve">          needs to abort the session.</w:t>
      </w:r>
    </w:p>
    <w:p w14:paraId="6F0EF67B" w14:textId="77777777" w:rsidR="007E4F29" w:rsidRPr="00FE0928" w:rsidRDefault="007E4F29" w:rsidP="000C6A42">
      <w:pPr>
        <w:pStyle w:val="PL"/>
      </w:pPr>
    </w:p>
    <w:bookmarkEnd w:id="1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338D7" w14:textId="77777777" w:rsidR="00ED50B2" w:rsidRDefault="00ED50B2">
      <w:r>
        <w:separator/>
      </w:r>
    </w:p>
  </w:endnote>
  <w:endnote w:type="continuationSeparator" w:id="0">
    <w:p w14:paraId="043ABE6B" w14:textId="77777777" w:rsidR="00ED50B2" w:rsidRDefault="00E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C9131" w14:textId="77777777" w:rsidR="00ED50B2" w:rsidRDefault="00ED50B2">
      <w:r>
        <w:separator/>
      </w:r>
    </w:p>
  </w:footnote>
  <w:footnote w:type="continuationSeparator" w:id="0">
    <w:p w14:paraId="7C99C49C" w14:textId="77777777" w:rsidR="00ED50B2" w:rsidRDefault="00E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416783">
    <w:abstractNumId w:val="2"/>
  </w:num>
  <w:num w:numId="2" w16cid:durableId="859242864">
    <w:abstractNumId w:val="1"/>
  </w:num>
  <w:num w:numId="3" w16cid:durableId="510724768">
    <w:abstractNumId w:val="0"/>
  </w:num>
  <w:num w:numId="4" w16cid:durableId="14566811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75607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07494158">
    <w:abstractNumId w:val="14"/>
  </w:num>
  <w:num w:numId="7" w16cid:durableId="369689652">
    <w:abstractNumId w:val="13"/>
  </w:num>
  <w:num w:numId="8" w16cid:durableId="3415893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1065444875">
    <w:abstractNumId w:val="16"/>
  </w:num>
  <w:num w:numId="10" w16cid:durableId="977028680">
    <w:abstractNumId w:val="21"/>
  </w:num>
  <w:num w:numId="11" w16cid:durableId="497232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08344662">
    <w:abstractNumId w:val="8"/>
  </w:num>
  <w:num w:numId="13" w16cid:durableId="1052731179">
    <w:abstractNumId w:val="7"/>
  </w:num>
  <w:num w:numId="14" w16cid:durableId="2035841343">
    <w:abstractNumId w:val="6"/>
  </w:num>
  <w:num w:numId="15" w16cid:durableId="1869952118">
    <w:abstractNumId w:val="5"/>
  </w:num>
  <w:num w:numId="16" w16cid:durableId="1712265099">
    <w:abstractNumId w:val="4"/>
  </w:num>
  <w:num w:numId="17" w16cid:durableId="315686976">
    <w:abstractNumId w:val="3"/>
  </w:num>
  <w:num w:numId="18" w16cid:durableId="669989884">
    <w:abstractNumId w:val="11"/>
  </w:num>
  <w:num w:numId="19" w16cid:durableId="1149253363">
    <w:abstractNumId w:val="20"/>
  </w:num>
  <w:num w:numId="20" w16cid:durableId="1392967892">
    <w:abstractNumId w:val="9"/>
  </w:num>
  <w:num w:numId="21" w16cid:durableId="2096899053">
    <w:abstractNumId w:val="17"/>
  </w:num>
  <w:num w:numId="22" w16cid:durableId="1263689821">
    <w:abstractNumId w:val="18"/>
  </w:num>
  <w:num w:numId="23" w16cid:durableId="718825501">
    <w:abstractNumId w:val="19"/>
  </w:num>
  <w:num w:numId="24" w16cid:durableId="35929533">
    <w:abstractNumId w:val="15"/>
  </w:num>
  <w:num w:numId="25" w16cid:durableId="17057172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6E"/>
    <w:rsid w:val="00071451"/>
    <w:rsid w:val="000A4DB7"/>
    <w:rsid w:val="000A6394"/>
    <w:rsid w:val="000B7FED"/>
    <w:rsid w:val="000C038A"/>
    <w:rsid w:val="000C6598"/>
    <w:rsid w:val="000C6A42"/>
    <w:rsid w:val="000D44B3"/>
    <w:rsid w:val="00145D43"/>
    <w:rsid w:val="0016654B"/>
    <w:rsid w:val="00192C46"/>
    <w:rsid w:val="001A08B3"/>
    <w:rsid w:val="001A7B60"/>
    <w:rsid w:val="001B52F0"/>
    <w:rsid w:val="001B6FC9"/>
    <w:rsid w:val="001B7A65"/>
    <w:rsid w:val="001E41F3"/>
    <w:rsid w:val="001E7902"/>
    <w:rsid w:val="0026004D"/>
    <w:rsid w:val="002640DD"/>
    <w:rsid w:val="0027414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EF9"/>
    <w:rsid w:val="003E1A36"/>
    <w:rsid w:val="003E678E"/>
    <w:rsid w:val="003E7F96"/>
    <w:rsid w:val="003F355E"/>
    <w:rsid w:val="00410371"/>
    <w:rsid w:val="004242F1"/>
    <w:rsid w:val="00434852"/>
    <w:rsid w:val="0043490D"/>
    <w:rsid w:val="00453A11"/>
    <w:rsid w:val="00453FC3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E2C44"/>
    <w:rsid w:val="00600E8D"/>
    <w:rsid w:val="0060476A"/>
    <w:rsid w:val="00621188"/>
    <w:rsid w:val="006257ED"/>
    <w:rsid w:val="00636497"/>
    <w:rsid w:val="00653DE4"/>
    <w:rsid w:val="00665C47"/>
    <w:rsid w:val="00677AF2"/>
    <w:rsid w:val="00695808"/>
    <w:rsid w:val="006B46FB"/>
    <w:rsid w:val="006C1FFB"/>
    <w:rsid w:val="006C20C3"/>
    <w:rsid w:val="006E21FB"/>
    <w:rsid w:val="007056C7"/>
    <w:rsid w:val="0077061D"/>
    <w:rsid w:val="00792342"/>
    <w:rsid w:val="007977A8"/>
    <w:rsid w:val="007B512A"/>
    <w:rsid w:val="007C2097"/>
    <w:rsid w:val="007D6A07"/>
    <w:rsid w:val="007E4F29"/>
    <w:rsid w:val="007F63DB"/>
    <w:rsid w:val="007F7259"/>
    <w:rsid w:val="008040A8"/>
    <w:rsid w:val="008279FA"/>
    <w:rsid w:val="00854892"/>
    <w:rsid w:val="00856135"/>
    <w:rsid w:val="008626E7"/>
    <w:rsid w:val="00870EE7"/>
    <w:rsid w:val="008863B9"/>
    <w:rsid w:val="008A45A6"/>
    <w:rsid w:val="008B0533"/>
    <w:rsid w:val="008D3CCC"/>
    <w:rsid w:val="008D3DED"/>
    <w:rsid w:val="008F3789"/>
    <w:rsid w:val="008F686C"/>
    <w:rsid w:val="00912F97"/>
    <w:rsid w:val="009148DE"/>
    <w:rsid w:val="00941E30"/>
    <w:rsid w:val="0094406E"/>
    <w:rsid w:val="0095018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43C"/>
    <w:rsid w:val="00A7671C"/>
    <w:rsid w:val="00AA2CBC"/>
    <w:rsid w:val="00AC5820"/>
    <w:rsid w:val="00AD1CD8"/>
    <w:rsid w:val="00B258BB"/>
    <w:rsid w:val="00B647C2"/>
    <w:rsid w:val="00B67B97"/>
    <w:rsid w:val="00B75E01"/>
    <w:rsid w:val="00B841EC"/>
    <w:rsid w:val="00B85A6B"/>
    <w:rsid w:val="00B968C8"/>
    <w:rsid w:val="00BA3EC5"/>
    <w:rsid w:val="00BA51D9"/>
    <w:rsid w:val="00BB5DFC"/>
    <w:rsid w:val="00BD279D"/>
    <w:rsid w:val="00BD283F"/>
    <w:rsid w:val="00BD6BB8"/>
    <w:rsid w:val="00BE65DB"/>
    <w:rsid w:val="00C66BA2"/>
    <w:rsid w:val="00C76602"/>
    <w:rsid w:val="00C870F6"/>
    <w:rsid w:val="00C95985"/>
    <w:rsid w:val="00CC5026"/>
    <w:rsid w:val="00CC68D0"/>
    <w:rsid w:val="00CC7212"/>
    <w:rsid w:val="00D03F9A"/>
    <w:rsid w:val="00D04B23"/>
    <w:rsid w:val="00D04C94"/>
    <w:rsid w:val="00D06D51"/>
    <w:rsid w:val="00D24991"/>
    <w:rsid w:val="00D50255"/>
    <w:rsid w:val="00D57ED3"/>
    <w:rsid w:val="00D66520"/>
    <w:rsid w:val="00D84AE9"/>
    <w:rsid w:val="00DA4F68"/>
    <w:rsid w:val="00DE34CF"/>
    <w:rsid w:val="00DF6C14"/>
    <w:rsid w:val="00E13F3D"/>
    <w:rsid w:val="00E25434"/>
    <w:rsid w:val="00E34898"/>
    <w:rsid w:val="00EB09B7"/>
    <w:rsid w:val="00ED50B2"/>
    <w:rsid w:val="00EE77C2"/>
    <w:rsid w:val="00EE7D7C"/>
    <w:rsid w:val="00F035E7"/>
    <w:rsid w:val="00F25D98"/>
    <w:rsid w:val="00F27D39"/>
    <w:rsid w:val="00F300FB"/>
    <w:rsid w:val="00F837D8"/>
    <w:rsid w:val="00FB6386"/>
    <w:rsid w:val="00FC783C"/>
    <w:rsid w:val="00FE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TemplateH4">
    <w:name w:val="TemplateH4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C6A42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0C6A42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0C6A42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0C6A42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7E4F2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7E4F29"/>
    <w:rPr>
      <w:lang w:val="en-GB" w:eastAsia="en-US"/>
    </w:rPr>
  </w:style>
  <w:style w:type="character" w:customStyle="1" w:styleId="EditorsNoteCharChar">
    <w:name w:val="Editor's Note Char Char"/>
    <w:locked/>
    <w:rsid w:val="007E4F29"/>
    <w:rPr>
      <w:color w:val="FF0000"/>
      <w:lang w:val="en-GB" w:eastAsia="en-US"/>
    </w:rPr>
  </w:style>
  <w:style w:type="character" w:customStyle="1" w:styleId="B1Char1">
    <w:name w:val="B1 Char1"/>
    <w:rsid w:val="007E4F29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E4F29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CC7212"/>
    <w:pPr>
      <w:pageBreakBefore/>
    </w:pPr>
    <w:rPr>
      <w:rFonts w:eastAsia="SimSun"/>
    </w:rPr>
  </w:style>
  <w:style w:type="numbering" w:customStyle="1" w:styleId="NoList1">
    <w:name w:val="No List1"/>
    <w:next w:val="NoList"/>
    <w:uiPriority w:val="99"/>
    <w:semiHidden/>
    <w:unhideWhenUsed/>
    <w:rsid w:val="003E6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12</Pages>
  <Words>5367</Words>
  <Characters>30597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2022-11-23T04:06:00Z</dcterms:created>
  <dcterms:modified xsi:type="dcterms:W3CDTF">2023-05-31T08:12:00Z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