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18AB4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</w:fldSimple>
      <w:r w:rsidR="00F2159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</w:fldSimple>
      <w:r w:rsidR="00556CB9">
        <w:rPr>
          <w:b/>
          <w:i/>
          <w:noProof/>
          <w:sz w:val="28"/>
        </w:rPr>
        <w:t>268</w:t>
      </w:r>
      <w:r w:rsidR="00596667">
        <w:rPr>
          <w:b/>
          <w:i/>
          <w:noProof/>
          <w:sz w:val="28"/>
        </w:rPr>
        <w:t>8</w:t>
      </w:r>
    </w:p>
    <w:p w14:paraId="7CB45193" w14:textId="625BF802" w:rsidR="001E41F3" w:rsidRPr="00F66A5F" w:rsidRDefault="00F2159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Bratislava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86B23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2nd</w:t>
        </w:r>
      </w:fldSimple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 xml:space="preserve"> </w:t>
      </w:r>
      <w:r w:rsidR="00E86B23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>
        <w:rPr>
          <w:b/>
          <w:noProof/>
          <w:sz w:val="24"/>
        </w:rPr>
        <w:t xml:space="preserve">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215AEF" w:rsidR="001E41F3" w:rsidRPr="00410371" w:rsidRDefault="009E4D4D" w:rsidP="00556C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</w:t>
              </w:r>
            </w:fldSimple>
            <w:r w:rsidR="00556CB9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E65AB" w:rsidR="001E41F3" w:rsidRPr="00410371" w:rsidRDefault="009E4D4D" w:rsidP="00556CB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0537">
                <w:rPr>
                  <w:b/>
                  <w:noProof/>
                  <w:sz w:val="28"/>
                </w:rPr>
                <w:t>0</w:t>
              </w:r>
              <w:r w:rsidR="00556CB9">
                <w:rPr>
                  <w:b/>
                  <w:noProof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9E4D4D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6A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7AC7A" w:rsidR="001E41F3" w:rsidRPr="00410371" w:rsidRDefault="009E4D4D" w:rsidP="00F21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12A5">
                <w:rPr>
                  <w:b/>
                  <w:noProof/>
                  <w:sz w:val="28"/>
                </w:rPr>
                <w:t>18.</w:t>
              </w:r>
              <w:r w:rsidR="00F21593">
                <w:rPr>
                  <w:b/>
                  <w:noProof/>
                  <w:sz w:val="28"/>
                </w:rPr>
                <w:t>1</w:t>
              </w:r>
              <w:r w:rsidR="002B12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5030B" w:rsidR="001E41F3" w:rsidRDefault="00B9207F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296D9" w:rsidR="001E41F3" w:rsidRDefault="007103E9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248F3" w:rsidR="001E41F3" w:rsidRDefault="007103E9" w:rsidP="00F215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21593">
              <w:t>6</w:t>
            </w:r>
            <w:r>
              <w:t>-</w:t>
            </w:r>
            <w:r w:rsidR="00F2159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9D0" w:rsidR="001E41F3" w:rsidRDefault="007103E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3AE4C" w14:textId="3BDF9D93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556CB9">
              <w:rPr>
                <w:rFonts w:cs="Arial"/>
              </w:rPr>
              <w:t>CAPIF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72D26EF3" w14:textId="77777777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DF75C36" w14:textId="10BA6992" w:rsidR="00494FE1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556CB9">
              <w:rPr>
                <w:rFonts w:cs="Arial"/>
              </w:rPr>
              <w:t>CAPIF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2EAEAD01" w14:textId="77777777" w:rsidR="00BD2A1F" w:rsidRDefault="00BD2A1F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49C59D6" w14:textId="147851D2" w:rsidR="009777E4" w:rsidRDefault="006774B8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CAPIF_Publish_Service_API</w:t>
            </w:r>
            <w:proofErr w:type="spellEnd"/>
          </w:p>
          <w:p w14:paraId="738A8A46" w14:textId="28D27DBD" w:rsidR="009777E4" w:rsidRDefault="009777E4" w:rsidP="00977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- </w:t>
            </w:r>
            <w:r w:rsidR="006774B8">
              <w:rPr>
                <w:noProof/>
              </w:rPr>
              <w:t>CR0297</w:t>
            </w:r>
            <w:r>
              <w:rPr>
                <w:noProof/>
              </w:rPr>
              <w:t xml:space="preserve"> – Backward compatible feature</w:t>
            </w:r>
          </w:p>
          <w:p w14:paraId="1C6C80D2" w14:textId="77777777" w:rsidR="00CC5755" w:rsidRDefault="00CC5755" w:rsidP="00F215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BC71F" w14:textId="0775F3E3" w:rsidR="00850816" w:rsidRDefault="00494FE1" w:rsidP="00850816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</w:t>
            </w:r>
            <w:r w:rsidR="006C2134">
              <w:t>incremented</w:t>
            </w:r>
            <w:r w:rsidR="005D03CE">
              <w:t>.</w:t>
            </w:r>
          </w:p>
          <w:p w14:paraId="54742157" w14:textId="76071737" w:rsidR="00494FE1" w:rsidRDefault="00494FE1" w:rsidP="00494FE1">
            <w:pPr>
              <w:pStyle w:val="CRCoverPage"/>
              <w:spacing w:after="0"/>
              <w:ind w:left="100"/>
            </w:pPr>
          </w:p>
          <w:p w14:paraId="15501439" w14:textId="63CD9C78" w:rsidR="00AF07B5" w:rsidRDefault="00AF07B5" w:rsidP="00AF07B5">
            <w:pPr>
              <w:pStyle w:val="CRCoverPage"/>
              <w:spacing w:after="0"/>
              <w:ind w:left="100"/>
            </w:pPr>
            <w:r>
              <w:t>Also, from the CRs updating the Data types, the version of Open APIs that use the impacted data types need to be updated.</w:t>
            </w:r>
          </w:p>
          <w:p w14:paraId="5EA34241" w14:textId="77777777" w:rsidR="00AF07B5" w:rsidRDefault="00AF07B5" w:rsidP="00AF07B5">
            <w:pPr>
              <w:pStyle w:val="CRCoverPage"/>
              <w:spacing w:after="0"/>
              <w:ind w:left="100"/>
            </w:pPr>
          </w:p>
          <w:p w14:paraId="708AA7DE" w14:textId="3C247B84" w:rsidR="00494FE1" w:rsidRDefault="00494FE1" w:rsidP="00AF07B5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10749" w14:textId="22AC4404" w:rsidR="00A83741" w:rsidRDefault="006C2134" w:rsidP="00A83741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45BA05A6" w14:textId="4C77FBCE" w:rsidR="009777E4" w:rsidRDefault="009777E4" w:rsidP="00A83741">
            <w:pPr>
              <w:pStyle w:val="CRCoverPage"/>
              <w:spacing w:after="0"/>
              <w:ind w:left="100"/>
            </w:pPr>
          </w:p>
          <w:p w14:paraId="5E0C04CA" w14:textId="7D1281AA" w:rsidR="00A47E9F" w:rsidRDefault="006774B8" w:rsidP="00A47E9F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CAPIF_Publish_Service_API</w:t>
            </w:r>
            <w:proofErr w:type="spellEnd"/>
            <w:r w:rsidR="0043226A">
              <w:rPr>
                <w:rFonts w:cs="Arial"/>
              </w:rPr>
              <w:t xml:space="preserve"> </w:t>
            </w:r>
            <w:r w:rsidR="0043226A" w:rsidRPr="0043226A">
              <w:rPr>
                <w:rFonts w:cs="Arial"/>
              </w:rPr>
              <w:sym w:font="Wingdings" w:char="F0E0"/>
            </w:r>
            <w:r w:rsidR="0043226A">
              <w:rPr>
                <w:rFonts w:cs="Arial"/>
              </w:rPr>
              <w:t xml:space="preserve"> 1.</w:t>
            </w:r>
            <w:r w:rsidR="00120EFD">
              <w:rPr>
                <w:rFonts w:cs="Arial"/>
              </w:rPr>
              <w:t>3.0-alpha.3</w:t>
            </w:r>
          </w:p>
          <w:p w14:paraId="3179C0F2" w14:textId="3FB27EEA" w:rsidR="006C2134" w:rsidRDefault="006C2134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4E528E81" w14:textId="19F4AA2B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</w:t>
            </w:r>
            <w:r w:rsidR="00323499">
              <w:rPr>
                <w:rFonts w:cs="Arial"/>
                <w:lang w:eastAsia="zh-CN"/>
              </w:rPr>
              <w:t xml:space="preserve">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</w:t>
            </w:r>
            <w:r w:rsidR="00E76B8F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to 2023.</w:t>
            </w:r>
          </w:p>
          <w:p w14:paraId="0A0F4040" w14:textId="77777777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3BF1CADD" w:rsidR="001E41F3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F21593">
              <w:rPr>
                <w:rFonts w:eastAsia="Calibri" w:cs="Arial"/>
              </w:rPr>
              <w:t>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BD8EA" w:rsidR="001E41F3" w:rsidRDefault="00494FE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B76F1" w:rsidR="001E41F3" w:rsidRDefault="00CF5D88" w:rsidP="00120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20EFD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B000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AB1C9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3584A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61D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219DED01" w14:textId="77777777" w:rsidR="00120EFD" w:rsidRDefault="00120EFD" w:rsidP="00120EFD">
      <w:pPr>
        <w:pStyle w:val="Heading1"/>
      </w:pPr>
      <w:bookmarkStart w:id="2" w:name="_Toc28010101"/>
      <w:bookmarkStart w:id="3" w:name="_Toc34062221"/>
      <w:bookmarkStart w:id="4" w:name="_Toc36036979"/>
      <w:bookmarkStart w:id="5" w:name="_Toc43285248"/>
      <w:bookmarkStart w:id="6" w:name="_Toc45133027"/>
      <w:bookmarkStart w:id="7" w:name="_Toc51193721"/>
      <w:bookmarkStart w:id="8" w:name="_Toc51760920"/>
      <w:bookmarkStart w:id="9" w:name="_Toc59015370"/>
      <w:bookmarkStart w:id="10" w:name="_Toc59015886"/>
      <w:bookmarkStart w:id="11" w:name="_Toc68165928"/>
      <w:bookmarkStart w:id="12" w:name="_Toc83230023"/>
      <w:bookmarkStart w:id="13" w:name="_Toc90649223"/>
      <w:bookmarkStart w:id="14" w:name="_Toc105594125"/>
      <w:bookmarkStart w:id="15" w:name="_Toc114209839"/>
      <w:bookmarkStart w:id="16" w:name="_Toc129078656"/>
      <w:r>
        <w:t>A.3</w:t>
      </w:r>
      <w:r>
        <w:tab/>
      </w:r>
      <w:bookmarkStart w:id="17" w:name="_Hlk506371227"/>
      <w:proofErr w:type="spellStart"/>
      <w:r>
        <w:t>CAPIF_Publish_Service_API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4299F589" w14:textId="77777777" w:rsidR="00120EFD" w:rsidRDefault="00120EFD" w:rsidP="00120EFD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276D6F20" w14:textId="77777777" w:rsidR="00120EFD" w:rsidRDefault="00120EFD" w:rsidP="00120EFD">
      <w:pPr>
        <w:pStyle w:val="PL"/>
      </w:pPr>
    </w:p>
    <w:p w14:paraId="2C4CD6BF" w14:textId="77777777" w:rsidR="00120EFD" w:rsidRDefault="00120EFD" w:rsidP="00120EFD">
      <w:pPr>
        <w:pStyle w:val="PL"/>
      </w:pPr>
      <w:proofErr w:type="gramStart"/>
      <w:r>
        <w:t>info</w:t>
      </w:r>
      <w:proofErr w:type="gramEnd"/>
      <w:r>
        <w:t>:</w:t>
      </w:r>
    </w:p>
    <w:p w14:paraId="1AD7391A" w14:textId="77777777" w:rsidR="00120EFD" w:rsidRDefault="00120EFD" w:rsidP="00120EFD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</w:t>
      </w:r>
      <w:proofErr w:type="spellStart"/>
      <w:r>
        <w:t>CAPIF_Publish_Service_API</w:t>
      </w:r>
      <w:proofErr w:type="spellEnd"/>
    </w:p>
    <w:p w14:paraId="4DB65A82" w14:textId="77777777" w:rsidR="00120EFD" w:rsidRDefault="00120EFD" w:rsidP="00120EFD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67BB12AD" w14:textId="77777777" w:rsidR="00120EFD" w:rsidRDefault="00120EFD" w:rsidP="00120EFD">
      <w:pPr>
        <w:pStyle w:val="PL"/>
      </w:pPr>
      <w:r>
        <w:t xml:space="preserve">    API for publishing service APIs.  </w:t>
      </w:r>
    </w:p>
    <w:p w14:paraId="0EC874CE" w14:textId="77777777" w:rsidR="00120EFD" w:rsidRDefault="00120EFD" w:rsidP="00120EFD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3B35C346" w14:textId="77777777" w:rsidR="00120EFD" w:rsidRDefault="00120EFD" w:rsidP="00120EF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891365D" w14:textId="47882BE2" w:rsidR="00120EFD" w:rsidRDefault="00120EFD" w:rsidP="00120EFD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"1.3.0-alpha.</w:t>
      </w:r>
      <w:ins w:id="18" w:author="Samsung" w:date="2023-05-29T15:40:00Z">
        <w:r>
          <w:t>3</w:t>
        </w:r>
      </w:ins>
      <w:del w:id="19" w:author="Samsung" w:date="2023-05-29T15:40:00Z">
        <w:r w:rsidDel="00120EFD">
          <w:delText>2</w:delText>
        </w:r>
      </w:del>
      <w:r>
        <w:t>"</w:t>
      </w:r>
    </w:p>
    <w:p w14:paraId="15DF50C6" w14:textId="77777777" w:rsidR="00120EFD" w:rsidRDefault="00120EFD" w:rsidP="00120EFD">
      <w:pPr>
        <w:pStyle w:val="PL"/>
      </w:pPr>
    </w:p>
    <w:p w14:paraId="332A7E3E" w14:textId="77777777" w:rsidR="00120EFD" w:rsidRDefault="00120EFD" w:rsidP="00120EFD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0039E0DA" w14:textId="4E0868A0" w:rsidR="00120EFD" w:rsidRDefault="00120EFD" w:rsidP="00120EFD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29.222 V18.</w:t>
      </w:r>
      <w:ins w:id="20" w:author="Samsung" w:date="2023-05-29T15:40:00Z">
        <w:r>
          <w:t>2</w:t>
        </w:r>
      </w:ins>
      <w:del w:id="21" w:author="Samsung" w:date="2023-05-29T15:40:00Z">
        <w:r w:rsidDel="00120EFD">
          <w:delText>1</w:delText>
        </w:r>
      </w:del>
      <w:r>
        <w:t>.0 Common API Framework for 3GPP Northbound APIs</w:t>
      </w:r>
    </w:p>
    <w:p w14:paraId="4773B3E2" w14:textId="77777777" w:rsidR="00120EFD" w:rsidRDefault="00120EFD" w:rsidP="00120EFD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https://www.3gpp.org/ftp/Specs/archive/29_series/29.222/</w:t>
      </w:r>
    </w:p>
    <w:p w14:paraId="3CC8B0C8" w14:textId="77777777" w:rsidR="00120EFD" w:rsidRDefault="00120EFD" w:rsidP="00120EFD">
      <w:pPr>
        <w:pStyle w:val="PL"/>
      </w:pPr>
    </w:p>
    <w:p w14:paraId="7A32BC0C" w14:textId="77777777" w:rsidR="00120EFD" w:rsidRDefault="00120EFD" w:rsidP="00120EFD">
      <w:pPr>
        <w:pStyle w:val="PL"/>
      </w:pPr>
      <w:proofErr w:type="gramStart"/>
      <w:r>
        <w:t>servers</w:t>
      </w:r>
      <w:proofErr w:type="gramEnd"/>
      <w:r>
        <w:t>:</w:t>
      </w:r>
    </w:p>
    <w:p w14:paraId="07651EEF" w14:textId="77777777" w:rsidR="00120EFD" w:rsidRDefault="00120EFD" w:rsidP="00120EFD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}/published-</w:t>
      </w:r>
      <w:proofErr w:type="spellStart"/>
      <w:r>
        <w:t>apis</w:t>
      </w:r>
      <w:proofErr w:type="spellEnd"/>
      <w:r>
        <w:t>/v1'</w:t>
      </w:r>
    </w:p>
    <w:p w14:paraId="4D6072FE" w14:textId="77777777" w:rsidR="00120EFD" w:rsidRDefault="00120EFD" w:rsidP="00120EFD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08284EA5" w14:textId="77777777" w:rsidR="00120EFD" w:rsidRDefault="00120EFD" w:rsidP="00120EFD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0D5DD7A7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6426CEA0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29.222.</w:t>
      </w:r>
    </w:p>
    <w:p w14:paraId="3FD1A95D" w14:textId="77777777" w:rsidR="00120EFD" w:rsidRDefault="00120EFD" w:rsidP="00120EFD">
      <w:pPr>
        <w:pStyle w:val="PL"/>
      </w:pPr>
    </w:p>
    <w:p w14:paraId="695B3B6F" w14:textId="77777777" w:rsidR="00120EFD" w:rsidRDefault="00120EFD" w:rsidP="00120EFD">
      <w:pPr>
        <w:pStyle w:val="PL"/>
      </w:pPr>
      <w:proofErr w:type="gramStart"/>
      <w:r>
        <w:t>paths</w:t>
      </w:r>
      <w:proofErr w:type="gramEnd"/>
      <w:r>
        <w:t>:</w:t>
      </w:r>
    </w:p>
    <w:p w14:paraId="6C040BAE" w14:textId="77777777" w:rsidR="00120EFD" w:rsidRDefault="00120EFD" w:rsidP="00120EFD">
      <w:pPr>
        <w:pStyle w:val="PL"/>
      </w:pPr>
      <w:r>
        <w:t># APF published API</w:t>
      </w:r>
    </w:p>
    <w:p w14:paraId="724103CD" w14:textId="77777777" w:rsidR="00120EFD" w:rsidRDefault="00120EFD" w:rsidP="00120EFD">
      <w:pPr>
        <w:pStyle w:val="PL"/>
      </w:pPr>
      <w:r>
        <w:t xml:space="preserve">  </w:t>
      </w:r>
      <w:proofErr w:type="gramStart"/>
      <w:r>
        <w:t>/{</w:t>
      </w:r>
      <w:proofErr w:type="spellStart"/>
      <w:proofErr w:type="gramEnd"/>
      <w:r>
        <w:t>apfId</w:t>
      </w:r>
      <w:proofErr w:type="spellEnd"/>
      <w:r>
        <w:t>}/service-</w:t>
      </w:r>
      <w:proofErr w:type="spellStart"/>
      <w:r>
        <w:t>apis</w:t>
      </w:r>
      <w:proofErr w:type="spellEnd"/>
      <w:r>
        <w:t>:</w:t>
      </w:r>
    </w:p>
    <w:p w14:paraId="433BB766" w14:textId="77777777" w:rsidR="00120EFD" w:rsidRDefault="00120EFD" w:rsidP="00120EFD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64F79B7E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Publish a new API.</w:t>
      </w:r>
    </w:p>
    <w:p w14:paraId="0A153001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69DF5A2C" w14:textId="77777777" w:rsidR="00120EFD" w:rsidRDefault="00120EFD" w:rsidP="00120EF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apfId</w:t>
      </w:r>
      <w:proofErr w:type="spellEnd"/>
    </w:p>
    <w:p w14:paraId="38933296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2086DDA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86AF101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9AC7EAB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98445A8" w14:textId="77777777" w:rsidR="00120EFD" w:rsidRDefault="00120EFD" w:rsidP="00120EFD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72710835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7554D2B6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52247AE4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C8B5086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679CFA65" w14:textId="77777777" w:rsidR="00120EFD" w:rsidRDefault="00120EFD" w:rsidP="00120EFD">
      <w:pPr>
        <w:pStyle w:val="PL"/>
      </w:pPr>
      <w:r>
        <w:t xml:space="preserve">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0C3EED1B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51AD450" w14:textId="77777777" w:rsidR="00120EFD" w:rsidRDefault="00120EFD" w:rsidP="00120EFD">
      <w:pPr>
        <w:pStyle w:val="PL"/>
      </w:pPr>
      <w:r>
        <w:t xml:space="preserve">        '201':</w:t>
      </w:r>
    </w:p>
    <w:p w14:paraId="514FE10B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007956FD" w14:textId="77777777" w:rsidR="00120EFD" w:rsidRDefault="00120EFD" w:rsidP="00120EFD">
      <w:pPr>
        <w:pStyle w:val="PL"/>
      </w:pPr>
      <w:r>
        <w:t xml:space="preserve">            Service API published successfully The URI of the created resource</w:t>
      </w:r>
    </w:p>
    <w:p w14:paraId="4A0AE247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shall</w:t>
      </w:r>
      <w:proofErr w:type="gramEnd"/>
      <w:r>
        <w:t xml:space="preserve"> be returned in the </w:t>
      </w:r>
      <w:r>
        <w:rPr>
          <w:rFonts w:cs="Courier New"/>
        </w:rPr>
        <w:t>"Location" HTTP header</w:t>
      </w:r>
      <w:r>
        <w:t>.</w:t>
      </w:r>
    </w:p>
    <w:p w14:paraId="1E97AABE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3B7DFE03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B867B66" w14:textId="77777777" w:rsidR="00120EFD" w:rsidRDefault="00120EFD" w:rsidP="00120EF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2138EEBE" w14:textId="77777777" w:rsidR="00120EFD" w:rsidRDefault="00120EFD" w:rsidP="00120EFD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202BBE13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4927AA94" w14:textId="77777777" w:rsidR="00120EFD" w:rsidRDefault="00120EFD" w:rsidP="00120EFD">
      <w:pPr>
        <w:pStyle w:val="PL"/>
      </w:pPr>
      <w:r>
        <w:t xml:space="preserve">            Location:</w:t>
      </w:r>
    </w:p>
    <w:p w14:paraId="11C7DB24" w14:textId="77777777" w:rsidR="00120EFD" w:rsidRDefault="00120EFD" w:rsidP="00120EFD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&gt;</w:t>
      </w:r>
    </w:p>
    <w:p w14:paraId="3B2EB2B8" w14:textId="77777777" w:rsidR="00120EFD" w:rsidRDefault="00120EFD" w:rsidP="00120EFD">
      <w:pPr>
        <w:pStyle w:val="PL"/>
      </w:pPr>
      <w:r>
        <w:t xml:space="preserve">                Contains the URI of the newly created resource, according to the structure </w:t>
      </w:r>
    </w:p>
    <w:p w14:paraId="098B10FE" w14:textId="77777777" w:rsidR="00120EFD" w:rsidRDefault="00120EFD" w:rsidP="00120EFD">
      <w:pPr>
        <w:pStyle w:val="PL"/>
      </w:pPr>
      <w:r>
        <w:t xml:space="preserve">                {</w:t>
      </w:r>
      <w:proofErr w:type="spellStart"/>
      <w:proofErr w:type="gramStart"/>
      <w:r>
        <w:t>apiRoot</w:t>
      </w:r>
      <w:proofErr w:type="spellEnd"/>
      <w:proofErr w:type="gramEnd"/>
      <w:r>
        <w:t>}/published-</w:t>
      </w:r>
      <w:proofErr w:type="spellStart"/>
      <w:r>
        <w:t>apis</w:t>
      </w:r>
      <w:proofErr w:type="spellEnd"/>
      <w:r>
        <w:t>/v1</w:t>
      </w:r>
      <w:proofErr w:type="gramStart"/>
      <w:r>
        <w:t>/{</w:t>
      </w:r>
      <w:proofErr w:type="spellStart"/>
      <w:proofErr w:type="gramEnd"/>
      <w:r>
        <w:t>apfId</w:t>
      </w:r>
      <w:proofErr w:type="spellEnd"/>
      <w:r>
        <w:t>}/service-</w:t>
      </w:r>
      <w:proofErr w:type="spellStart"/>
      <w:r>
        <w:t>apis</w:t>
      </w:r>
      <w:proofErr w:type="spellEnd"/>
      <w:r>
        <w:t>/{</w:t>
      </w:r>
      <w:proofErr w:type="spellStart"/>
      <w:r>
        <w:t>serviceApiId</w:t>
      </w:r>
      <w:proofErr w:type="spellEnd"/>
      <w:r>
        <w:t>}</w:t>
      </w:r>
    </w:p>
    <w:p w14:paraId="37179313" w14:textId="77777777" w:rsidR="00120EFD" w:rsidRDefault="00120EFD" w:rsidP="00120EFD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1E721F97" w14:textId="77777777" w:rsidR="00120EFD" w:rsidRDefault="00120EFD" w:rsidP="00120EF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1B32959C" w14:textId="77777777" w:rsidR="00120EFD" w:rsidRDefault="00120EFD" w:rsidP="00120EFD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7EA24C86" w14:textId="77777777" w:rsidR="00120EFD" w:rsidRDefault="00120EFD" w:rsidP="00120EFD">
      <w:pPr>
        <w:pStyle w:val="PL"/>
      </w:pPr>
      <w:r>
        <w:t xml:space="preserve">        '400':</w:t>
      </w:r>
    </w:p>
    <w:p w14:paraId="335E9C21" w14:textId="77777777" w:rsidR="00120EFD" w:rsidRDefault="00120EFD" w:rsidP="00120EFD">
      <w:pPr>
        <w:pStyle w:val="PL"/>
      </w:pPr>
      <w:r>
        <w:t xml:space="preserve">          $ref: 'TS29122_CommonData.yaml#/components/responses/400'</w:t>
      </w:r>
    </w:p>
    <w:p w14:paraId="4F9863BF" w14:textId="77777777" w:rsidR="00120EFD" w:rsidRDefault="00120EFD" w:rsidP="00120EFD">
      <w:pPr>
        <w:pStyle w:val="PL"/>
      </w:pPr>
      <w:r>
        <w:t xml:space="preserve">        '401':</w:t>
      </w:r>
    </w:p>
    <w:p w14:paraId="24377459" w14:textId="77777777" w:rsidR="00120EFD" w:rsidRDefault="00120EFD" w:rsidP="00120EFD">
      <w:pPr>
        <w:pStyle w:val="PL"/>
      </w:pPr>
      <w:r>
        <w:t xml:space="preserve">          $ref: 'TS29122_CommonData.yaml#/components/responses/401'</w:t>
      </w:r>
    </w:p>
    <w:p w14:paraId="7E774BA0" w14:textId="77777777" w:rsidR="00120EFD" w:rsidRDefault="00120EFD" w:rsidP="00120EFD">
      <w:pPr>
        <w:pStyle w:val="PL"/>
      </w:pPr>
      <w:r>
        <w:t xml:space="preserve">        '403':</w:t>
      </w:r>
    </w:p>
    <w:p w14:paraId="419D3C66" w14:textId="77777777" w:rsidR="00120EFD" w:rsidRDefault="00120EFD" w:rsidP="00120EFD">
      <w:pPr>
        <w:pStyle w:val="PL"/>
      </w:pPr>
      <w:r>
        <w:t xml:space="preserve">          $ref: 'TS29122_CommonData.yaml#/components/responses/403'</w:t>
      </w:r>
    </w:p>
    <w:p w14:paraId="4822F7E3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08C895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A7DD28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803666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57C7A6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371E3F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3436D73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CCA8BC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161113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3DE0CC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89CDEB3" w14:textId="77777777" w:rsidR="00120EFD" w:rsidRDefault="00120EFD" w:rsidP="00120EFD">
      <w:pPr>
        <w:pStyle w:val="PL"/>
      </w:pPr>
      <w:r>
        <w:lastRenderedPageBreak/>
        <w:t xml:space="preserve">        '500':</w:t>
      </w:r>
    </w:p>
    <w:p w14:paraId="0518398B" w14:textId="77777777" w:rsidR="00120EFD" w:rsidRDefault="00120EFD" w:rsidP="00120EFD">
      <w:pPr>
        <w:pStyle w:val="PL"/>
      </w:pPr>
      <w:r>
        <w:t xml:space="preserve">          $ref: 'TS29122_CommonData.yaml#/components/responses/500'</w:t>
      </w:r>
    </w:p>
    <w:p w14:paraId="0D644C09" w14:textId="77777777" w:rsidR="00120EFD" w:rsidRDefault="00120EFD" w:rsidP="00120EFD">
      <w:pPr>
        <w:pStyle w:val="PL"/>
      </w:pPr>
      <w:r>
        <w:t xml:space="preserve">        '503':</w:t>
      </w:r>
    </w:p>
    <w:p w14:paraId="5BC5B422" w14:textId="77777777" w:rsidR="00120EFD" w:rsidRDefault="00120EFD" w:rsidP="00120EFD">
      <w:pPr>
        <w:pStyle w:val="PL"/>
      </w:pPr>
      <w:r>
        <w:t xml:space="preserve">          $ref: 'TS29122_CommonData.yaml#/components/responses/503'</w:t>
      </w:r>
    </w:p>
    <w:p w14:paraId="4A9C6567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CEAED38" w14:textId="77777777" w:rsidR="00120EFD" w:rsidRDefault="00120EFD" w:rsidP="00120EFD">
      <w:pPr>
        <w:pStyle w:val="PL"/>
      </w:pPr>
      <w:r>
        <w:t xml:space="preserve">          $ref: 'TS29122_CommonData.yaml#/components/responses/default'</w:t>
      </w:r>
    </w:p>
    <w:p w14:paraId="0B9B5E28" w14:textId="77777777" w:rsidR="00120EFD" w:rsidRDefault="00120EFD" w:rsidP="00120EFD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6277CBB8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Retrieve all published APIs.</w:t>
      </w:r>
    </w:p>
    <w:p w14:paraId="28CF2B9C" w14:textId="77777777" w:rsidR="00120EFD" w:rsidRDefault="00120EFD" w:rsidP="00120EFD">
      <w:pPr>
        <w:pStyle w:val="PL"/>
      </w:pPr>
      <w:bookmarkStart w:id="22" w:name="_Hlk517943940"/>
      <w:r>
        <w:t xml:space="preserve">      </w:t>
      </w:r>
      <w:proofErr w:type="gramStart"/>
      <w:r>
        <w:t>parameters</w:t>
      </w:r>
      <w:proofErr w:type="gramEnd"/>
      <w:r>
        <w:t>:</w:t>
      </w:r>
      <w:bookmarkEnd w:id="22"/>
    </w:p>
    <w:p w14:paraId="2EC8CA60" w14:textId="77777777" w:rsidR="00120EFD" w:rsidRDefault="00120EFD" w:rsidP="00120EF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apfId</w:t>
      </w:r>
      <w:proofErr w:type="spellEnd"/>
    </w:p>
    <w:p w14:paraId="6808A262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2E4A7DD1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AC98A32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0C7A71D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2662BC42" w14:textId="77777777" w:rsidR="00120EFD" w:rsidRDefault="00120EFD" w:rsidP="00120EFD">
      <w:pPr>
        <w:pStyle w:val="PL"/>
        <w:rPr>
          <w:lang w:val="de-DE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</w:t>
      </w:r>
      <w:r>
        <w:rPr>
          <w:lang w:val="de-DE"/>
        </w:rPr>
        <w:t>s</w:t>
      </w:r>
      <w:proofErr w:type="gramEnd"/>
      <w:r>
        <w:rPr>
          <w:lang w:val="de-DE"/>
        </w:rPr>
        <w:t>:</w:t>
      </w:r>
    </w:p>
    <w:p w14:paraId="34DCF6B6" w14:textId="77777777" w:rsidR="00120EFD" w:rsidRDefault="00120EFD" w:rsidP="00120EFD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1BF16994" w14:textId="77777777" w:rsidR="00120EFD" w:rsidRDefault="00120EFD" w:rsidP="00120EFD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Definition of all service API(s) published by the API publishing function.</w:t>
      </w:r>
    </w:p>
    <w:p w14:paraId="176C14DB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2868D0FA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825E23B" w14:textId="77777777" w:rsidR="00120EFD" w:rsidRDefault="00120EFD" w:rsidP="00120EF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064E25A" w14:textId="77777777" w:rsidR="00120EFD" w:rsidRDefault="00120EFD" w:rsidP="00120EFD">
      <w:pPr>
        <w:pStyle w:val="PL"/>
      </w:pPr>
      <w:r>
        <w:rPr>
          <w:lang w:val="en-US"/>
        </w:rPr>
        <w:t xml:space="preserve">                </w:t>
      </w:r>
      <w:proofErr w:type="gramStart"/>
      <w:r>
        <w:t>type</w:t>
      </w:r>
      <w:proofErr w:type="gramEnd"/>
      <w:r>
        <w:t>: array</w:t>
      </w:r>
    </w:p>
    <w:p w14:paraId="794C6644" w14:textId="77777777" w:rsidR="00120EFD" w:rsidRDefault="00120EFD" w:rsidP="00120EFD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02FC3B2A" w14:textId="77777777" w:rsidR="00120EFD" w:rsidRDefault="00120EFD" w:rsidP="00120EFD">
      <w:pPr>
        <w:pStyle w:val="PL"/>
      </w:pPr>
      <w:r>
        <w:t xml:space="preserve">  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2176627F" w14:textId="77777777" w:rsidR="00120EFD" w:rsidRDefault="00120EFD" w:rsidP="00120EFD">
      <w:pPr>
        <w:pStyle w:val="PL"/>
      </w:pPr>
      <w:r>
        <w:t xml:space="preserve">                </w:t>
      </w:r>
      <w:proofErr w:type="spellStart"/>
      <w:proofErr w:type="gramStart"/>
      <w:r>
        <w:t>minItems</w:t>
      </w:r>
      <w:proofErr w:type="spellEnd"/>
      <w:proofErr w:type="gramEnd"/>
      <w:r>
        <w:t>: 0</w:t>
      </w:r>
    </w:p>
    <w:p w14:paraId="55AD6A5E" w14:textId="77777777" w:rsidR="00120EFD" w:rsidRDefault="00120EFD" w:rsidP="00120EFD">
      <w:pPr>
        <w:pStyle w:val="PL"/>
      </w:pPr>
      <w:r>
        <w:t xml:space="preserve">        '307':</w:t>
      </w:r>
    </w:p>
    <w:p w14:paraId="78D68CE2" w14:textId="77777777" w:rsidR="00120EFD" w:rsidRDefault="00120EFD" w:rsidP="00120EFD">
      <w:pPr>
        <w:pStyle w:val="PL"/>
      </w:pPr>
      <w:r>
        <w:t xml:space="preserve">          $ref: 'TS29122_CommonData.yaml#/components/responses/307'</w:t>
      </w:r>
    </w:p>
    <w:p w14:paraId="59E7BA27" w14:textId="77777777" w:rsidR="00120EFD" w:rsidRDefault="00120EFD" w:rsidP="00120EFD">
      <w:pPr>
        <w:pStyle w:val="PL"/>
      </w:pPr>
      <w:r>
        <w:t xml:space="preserve">        '308':</w:t>
      </w:r>
    </w:p>
    <w:p w14:paraId="29DD5458" w14:textId="77777777" w:rsidR="00120EFD" w:rsidRDefault="00120EFD" w:rsidP="00120EFD">
      <w:pPr>
        <w:pStyle w:val="PL"/>
      </w:pPr>
      <w:r>
        <w:t xml:space="preserve">          $ref: 'TS29122_CommonData.yaml#/components/responses/308'</w:t>
      </w:r>
    </w:p>
    <w:p w14:paraId="2AF97635" w14:textId="77777777" w:rsidR="00120EFD" w:rsidRDefault="00120EFD" w:rsidP="00120EFD">
      <w:pPr>
        <w:pStyle w:val="PL"/>
      </w:pPr>
      <w:r>
        <w:t xml:space="preserve">        '400':</w:t>
      </w:r>
    </w:p>
    <w:p w14:paraId="3F38989C" w14:textId="77777777" w:rsidR="00120EFD" w:rsidRDefault="00120EFD" w:rsidP="00120EFD">
      <w:pPr>
        <w:pStyle w:val="PL"/>
      </w:pPr>
      <w:r>
        <w:t xml:space="preserve">          $ref: 'TS29122_CommonData.yaml#/components/responses/400'</w:t>
      </w:r>
    </w:p>
    <w:p w14:paraId="79436BD7" w14:textId="77777777" w:rsidR="00120EFD" w:rsidRDefault="00120EFD" w:rsidP="00120EFD">
      <w:pPr>
        <w:pStyle w:val="PL"/>
      </w:pPr>
      <w:r>
        <w:t xml:space="preserve">        '401':</w:t>
      </w:r>
    </w:p>
    <w:p w14:paraId="2A8D08C6" w14:textId="77777777" w:rsidR="00120EFD" w:rsidRDefault="00120EFD" w:rsidP="00120EFD">
      <w:pPr>
        <w:pStyle w:val="PL"/>
      </w:pPr>
      <w:r>
        <w:t xml:space="preserve">          $ref: 'TS29122_CommonData.yaml#/components/responses/401'</w:t>
      </w:r>
    </w:p>
    <w:p w14:paraId="7F965C8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668CDFC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DB30AB3" w14:textId="77777777" w:rsidR="00120EFD" w:rsidRDefault="00120EFD" w:rsidP="00120EFD">
      <w:pPr>
        <w:pStyle w:val="PL"/>
      </w:pPr>
      <w:r>
        <w:t xml:space="preserve">        '404':</w:t>
      </w:r>
    </w:p>
    <w:p w14:paraId="18AE39D0" w14:textId="77777777" w:rsidR="00120EFD" w:rsidRDefault="00120EFD" w:rsidP="00120EFD">
      <w:pPr>
        <w:pStyle w:val="PL"/>
      </w:pPr>
      <w:r>
        <w:t xml:space="preserve">          $ref: 'TS29122_CommonData.yaml#/components/responses/404'</w:t>
      </w:r>
    </w:p>
    <w:p w14:paraId="6EECB0A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94223E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9682CF5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C919D41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4A8FD2" w14:textId="77777777" w:rsidR="00120EFD" w:rsidRDefault="00120EFD" w:rsidP="00120EFD">
      <w:pPr>
        <w:pStyle w:val="PL"/>
      </w:pPr>
      <w:r>
        <w:t xml:space="preserve">        '500':</w:t>
      </w:r>
    </w:p>
    <w:p w14:paraId="7C7C3085" w14:textId="77777777" w:rsidR="00120EFD" w:rsidRDefault="00120EFD" w:rsidP="00120EFD">
      <w:pPr>
        <w:pStyle w:val="PL"/>
      </w:pPr>
      <w:r>
        <w:t xml:space="preserve">          $ref: 'TS29122_CommonData.yaml#/components/responses/500'</w:t>
      </w:r>
    </w:p>
    <w:p w14:paraId="435E583A" w14:textId="77777777" w:rsidR="00120EFD" w:rsidRDefault="00120EFD" w:rsidP="00120EFD">
      <w:pPr>
        <w:pStyle w:val="PL"/>
      </w:pPr>
      <w:r>
        <w:t xml:space="preserve">        '503':</w:t>
      </w:r>
    </w:p>
    <w:p w14:paraId="156B70EE" w14:textId="77777777" w:rsidR="00120EFD" w:rsidRDefault="00120EFD" w:rsidP="00120EFD">
      <w:pPr>
        <w:pStyle w:val="PL"/>
      </w:pPr>
      <w:r>
        <w:t xml:space="preserve">          $ref: 'TS29122_CommonData.yaml#/components/responses/503'</w:t>
      </w:r>
    </w:p>
    <w:p w14:paraId="55D8155B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DB8150E" w14:textId="77777777" w:rsidR="00120EFD" w:rsidRDefault="00120EFD" w:rsidP="00120EFD">
      <w:pPr>
        <w:pStyle w:val="PL"/>
      </w:pPr>
      <w:r>
        <w:t xml:space="preserve">          $ref: 'TS29122_CommonData.yaml#/components/responses/default'</w:t>
      </w:r>
    </w:p>
    <w:p w14:paraId="7A0CA17C" w14:textId="77777777" w:rsidR="00120EFD" w:rsidRDefault="00120EFD" w:rsidP="00120EFD">
      <w:pPr>
        <w:pStyle w:val="PL"/>
      </w:pPr>
    </w:p>
    <w:p w14:paraId="519C055C" w14:textId="77777777" w:rsidR="00120EFD" w:rsidRDefault="00120EFD" w:rsidP="00120EFD">
      <w:pPr>
        <w:pStyle w:val="PL"/>
      </w:pPr>
      <w:r>
        <w:t># Individual APF published API</w:t>
      </w:r>
    </w:p>
    <w:p w14:paraId="6986893D" w14:textId="77777777" w:rsidR="00120EFD" w:rsidRDefault="00120EFD" w:rsidP="00120EFD">
      <w:pPr>
        <w:pStyle w:val="PL"/>
      </w:pPr>
      <w:r>
        <w:t xml:space="preserve">  </w:t>
      </w:r>
      <w:proofErr w:type="gramStart"/>
      <w:r>
        <w:t>/{</w:t>
      </w:r>
      <w:proofErr w:type="spellStart"/>
      <w:proofErr w:type="gramEnd"/>
      <w:r>
        <w:t>apfId</w:t>
      </w:r>
      <w:proofErr w:type="spellEnd"/>
      <w:r>
        <w:t>}/service-</w:t>
      </w:r>
      <w:proofErr w:type="spellStart"/>
      <w:r>
        <w:t>apis</w:t>
      </w:r>
      <w:proofErr w:type="spellEnd"/>
      <w:r>
        <w:t>/{</w:t>
      </w:r>
      <w:proofErr w:type="spellStart"/>
      <w:r>
        <w:t>serviceApiId</w:t>
      </w:r>
      <w:proofErr w:type="spellEnd"/>
      <w:r>
        <w:t>}:</w:t>
      </w:r>
    </w:p>
    <w:p w14:paraId="694BDBCC" w14:textId="77777777" w:rsidR="00120EFD" w:rsidRDefault="00120EFD" w:rsidP="00120EFD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1E3C1DDE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Retrieve a published service API.</w:t>
      </w:r>
    </w:p>
    <w:p w14:paraId="035291B0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1ABBDB8" w14:textId="77777777" w:rsidR="00120EFD" w:rsidRDefault="00120EFD" w:rsidP="00120EF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serviceApiId</w:t>
      </w:r>
      <w:proofErr w:type="spellEnd"/>
    </w:p>
    <w:p w14:paraId="0499F8D7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21EC150B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8EFFEAA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A09BE63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2D9B4E7" w14:textId="77777777" w:rsidR="00120EFD" w:rsidRDefault="00120EFD" w:rsidP="00120EF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apfId</w:t>
      </w:r>
      <w:proofErr w:type="spellEnd"/>
    </w:p>
    <w:p w14:paraId="04FDF310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1D626AEE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63ACF630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D6D8572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DA569D6" w14:textId="77777777" w:rsidR="00120EFD" w:rsidRDefault="00120EFD" w:rsidP="00120EF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7DDA27A8" w14:textId="77777777" w:rsidR="00120EFD" w:rsidRDefault="00120EFD" w:rsidP="00120EF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5304E0B" w14:textId="77777777" w:rsidR="00120EFD" w:rsidRDefault="00120EFD" w:rsidP="00120EFD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192ED922" w14:textId="77777777" w:rsidR="00120EFD" w:rsidRDefault="00120EFD" w:rsidP="00120EFD">
      <w:pPr>
        <w:pStyle w:val="PL"/>
      </w:pPr>
      <w:r>
        <w:t xml:space="preserve">            Definition of individual service API published by the API publishing function.</w:t>
      </w:r>
    </w:p>
    <w:p w14:paraId="354CBEBA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5C3DA316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3A661B4" w14:textId="77777777" w:rsidR="00120EFD" w:rsidRDefault="00120EFD" w:rsidP="00120EF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60FF00A5" w14:textId="77777777" w:rsidR="00120EFD" w:rsidRDefault="00120EFD" w:rsidP="00120EFD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31C89402" w14:textId="77777777" w:rsidR="00120EFD" w:rsidRDefault="00120EFD" w:rsidP="00120EFD">
      <w:pPr>
        <w:pStyle w:val="PL"/>
      </w:pPr>
      <w:r>
        <w:t xml:space="preserve">        '307':</w:t>
      </w:r>
    </w:p>
    <w:p w14:paraId="76E2D0F0" w14:textId="77777777" w:rsidR="00120EFD" w:rsidRDefault="00120EFD" w:rsidP="00120EFD">
      <w:pPr>
        <w:pStyle w:val="PL"/>
      </w:pPr>
      <w:r>
        <w:t xml:space="preserve">          $ref: 'TS29122_CommonData.yaml#/components/responses/307'</w:t>
      </w:r>
    </w:p>
    <w:p w14:paraId="76767A93" w14:textId="77777777" w:rsidR="00120EFD" w:rsidRDefault="00120EFD" w:rsidP="00120EFD">
      <w:pPr>
        <w:pStyle w:val="PL"/>
      </w:pPr>
      <w:r>
        <w:t xml:space="preserve">        '308':</w:t>
      </w:r>
    </w:p>
    <w:p w14:paraId="3A494F1E" w14:textId="77777777" w:rsidR="00120EFD" w:rsidRDefault="00120EFD" w:rsidP="00120EFD">
      <w:pPr>
        <w:pStyle w:val="PL"/>
      </w:pPr>
      <w:r>
        <w:t xml:space="preserve">          $ref: 'TS29122_CommonData.yaml#/components/responses/308'</w:t>
      </w:r>
    </w:p>
    <w:p w14:paraId="296CF32A" w14:textId="77777777" w:rsidR="00120EFD" w:rsidRDefault="00120EFD" w:rsidP="00120EFD">
      <w:pPr>
        <w:pStyle w:val="PL"/>
      </w:pPr>
      <w:r>
        <w:t xml:space="preserve">        '400':</w:t>
      </w:r>
    </w:p>
    <w:p w14:paraId="53B94DC0" w14:textId="77777777" w:rsidR="00120EFD" w:rsidRDefault="00120EFD" w:rsidP="00120EFD">
      <w:pPr>
        <w:pStyle w:val="PL"/>
      </w:pPr>
      <w:r>
        <w:t xml:space="preserve">          $ref: 'TS29122_CommonData.yaml#/components/responses/400'</w:t>
      </w:r>
    </w:p>
    <w:p w14:paraId="06E8A122" w14:textId="77777777" w:rsidR="00120EFD" w:rsidRDefault="00120EFD" w:rsidP="00120EFD">
      <w:pPr>
        <w:pStyle w:val="PL"/>
      </w:pPr>
      <w:r>
        <w:t xml:space="preserve">        '401':</w:t>
      </w:r>
    </w:p>
    <w:p w14:paraId="257A5BC9" w14:textId="77777777" w:rsidR="00120EFD" w:rsidRDefault="00120EFD" w:rsidP="00120EFD">
      <w:pPr>
        <w:pStyle w:val="PL"/>
      </w:pPr>
      <w:r>
        <w:t xml:space="preserve">          $ref: 'TS29122_CommonData.yaml#/components/responses/401'</w:t>
      </w:r>
    </w:p>
    <w:p w14:paraId="621FFDF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005EE5AB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39D8B0A" w14:textId="77777777" w:rsidR="00120EFD" w:rsidRDefault="00120EFD" w:rsidP="00120EFD">
      <w:pPr>
        <w:pStyle w:val="PL"/>
      </w:pPr>
      <w:r>
        <w:t xml:space="preserve">        '404':</w:t>
      </w:r>
    </w:p>
    <w:p w14:paraId="5DEBE822" w14:textId="77777777" w:rsidR="00120EFD" w:rsidRDefault="00120EFD" w:rsidP="00120EFD">
      <w:pPr>
        <w:pStyle w:val="PL"/>
      </w:pPr>
      <w:r>
        <w:t xml:space="preserve">          $ref: 'TS29122_CommonData.yaml#/components/responses/404'</w:t>
      </w:r>
    </w:p>
    <w:p w14:paraId="3E353EFD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BBE3333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ABEE35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24B38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085F51" w14:textId="77777777" w:rsidR="00120EFD" w:rsidRDefault="00120EFD" w:rsidP="00120EFD">
      <w:pPr>
        <w:pStyle w:val="PL"/>
      </w:pPr>
      <w:r>
        <w:t xml:space="preserve">        '500':</w:t>
      </w:r>
    </w:p>
    <w:p w14:paraId="233D8A62" w14:textId="77777777" w:rsidR="00120EFD" w:rsidRDefault="00120EFD" w:rsidP="00120EFD">
      <w:pPr>
        <w:pStyle w:val="PL"/>
      </w:pPr>
      <w:r>
        <w:t xml:space="preserve">          $ref: 'TS29122_CommonData.yaml#/components/responses/500'</w:t>
      </w:r>
    </w:p>
    <w:p w14:paraId="0AF29112" w14:textId="77777777" w:rsidR="00120EFD" w:rsidRDefault="00120EFD" w:rsidP="00120EFD">
      <w:pPr>
        <w:pStyle w:val="PL"/>
      </w:pPr>
      <w:r>
        <w:t xml:space="preserve">        '503':</w:t>
      </w:r>
    </w:p>
    <w:p w14:paraId="16B40D40" w14:textId="77777777" w:rsidR="00120EFD" w:rsidRDefault="00120EFD" w:rsidP="00120EFD">
      <w:pPr>
        <w:pStyle w:val="PL"/>
      </w:pPr>
      <w:r>
        <w:t xml:space="preserve">          $ref: 'TS29122_CommonData.yaml#/components/responses/503'</w:t>
      </w:r>
    </w:p>
    <w:p w14:paraId="146CFC16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340F956F" w14:textId="77777777" w:rsidR="00120EFD" w:rsidRDefault="00120EFD" w:rsidP="00120EFD">
      <w:pPr>
        <w:pStyle w:val="PL"/>
      </w:pPr>
      <w:r>
        <w:t xml:space="preserve">          $ref: 'TS29122_CommonData.yaml#/components/responses/default'</w:t>
      </w:r>
    </w:p>
    <w:p w14:paraId="54E49B10" w14:textId="77777777" w:rsidR="00120EFD" w:rsidRDefault="00120EFD" w:rsidP="00120EFD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611DA98D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Update a published service API.</w:t>
      </w:r>
    </w:p>
    <w:p w14:paraId="49FE5FE9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3EB257BE" w14:textId="77777777" w:rsidR="00120EFD" w:rsidRDefault="00120EFD" w:rsidP="00120EF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serviceApiId</w:t>
      </w:r>
      <w:proofErr w:type="spellEnd"/>
    </w:p>
    <w:p w14:paraId="5ADCF5A7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69C8FB81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5E657D05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67A1E00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5DDE980" w14:textId="77777777" w:rsidR="00120EFD" w:rsidRDefault="00120EFD" w:rsidP="00120EF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apfId</w:t>
      </w:r>
      <w:proofErr w:type="spellEnd"/>
    </w:p>
    <w:p w14:paraId="6D53A4F2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3CEBC2C3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3B9B8D94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9933F54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0F16E2F" w14:textId="77777777" w:rsidR="00120EFD" w:rsidRDefault="00120EFD" w:rsidP="00120EFD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491CAD6E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6C36432E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78BC286E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567F361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5FF0ADF9" w14:textId="77777777" w:rsidR="00120EFD" w:rsidRDefault="00120EFD" w:rsidP="00120EFD">
      <w:pPr>
        <w:pStyle w:val="PL"/>
      </w:pPr>
      <w:r>
        <w:t xml:space="preserve">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2F4F0C37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06945CE5" w14:textId="77777777" w:rsidR="00120EFD" w:rsidRDefault="00120EFD" w:rsidP="00120EFD">
      <w:pPr>
        <w:pStyle w:val="PL"/>
      </w:pPr>
      <w:r>
        <w:t xml:space="preserve">        '200':</w:t>
      </w:r>
    </w:p>
    <w:p w14:paraId="04BC788A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Definition of service API updated successfully.</w:t>
      </w:r>
    </w:p>
    <w:p w14:paraId="4D68F437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4E6DB0A8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11EEC3B" w14:textId="77777777" w:rsidR="00120EFD" w:rsidRDefault="00120EFD" w:rsidP="00120EF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A596D0B" w14:textId="77777777" w:rsidR="00120EFD" w:rsidRDefault="00120EFD" w:rsidP="00120EFD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53B9487D" w14:textId="77777777" w:rsidR="00120EFD" w:rsidRDefault="00120EFD" w:rsidP="00120EFD">
      <w:pPr>
        <w:pStyle w:val="PL"/>
      </w:pPr>
      <w:r>
        <w:t xml:space="preserve">        '204':</w:t>
      </w:r>
    </w:p>
    <w:p w14:paraId="061EC93E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No Content</w:t>
      </w:r>
    </w:p>
    <w:p w14:paraId="661AFD3A" w14:textId="77777777" w:rsidR="00120EFD" w:rsidRDefault="00120EFD" w:rsidP="00120EFD">
      <w:pPr>
        <w:pStyle w:val="PL"/>
      </w:pPr>
      <w:r>
        <w:t xml:space="preserve">        '307':</w:t>
      </w:r>
    </w:p>
    <w:p w14:paraId="347192A2" w14:textId="77777777" w:rsidR="00120EFD" w:rsidRDefault="00120EFD" w:rsidP="00120EFD">
      <w:pPr>
        <w:pStyle w:val="PL"/>
      </w:pPr>
      <w:r>
        <w:t xml:space="preserve">          $ref: 'TS29122_CommonData.yaml#/components/responses/307'</w:t>
      </w:r>
    </w:p>
    <w:p w14:paraId="04130E4C" w14:textId="77777777" w:rsidR="00120EFD" w:rsidRDefault="00120EFD" w:rsidP="00120EFD">
      <w:pPr>
        <w:pStyle w:val="PL"/>
      </w:pPr>
      <w:r>
        <w:t xml:space="preserve">        '308':</w:t>
      </w:r>
    </w:p>
    <w:p w14:paraId="6A182AFC" w14:textId="77777777" w:rsidR="00120EFD" w:rsidRDefault="00120EFD" w:rsidP="00120EFD">
      <w:pPr>
        <w:pStyle w:val="PL"/>
      </w:pPr>
      <w:r>
        <w:t xml:space="preserve">          $ref: 'TS29122_CommonData.yaml#/components/responses/308'</w:t>
      </w:r>
    </w:p>
    <w:p w14:paraId="3C35FA49" w14:textId="77777777" w:rsidR="00120EFD" w:rsidRDefault="00120EFD" w:rsidP="00120EFD">
      <w:pPr>
        <w:pStyle w:val="PL"/>
      </w:pPr>
      <w:r>
        <w:t xml:space="preserve">        '400':</w:t>
      </w:r>
    </w:p>
    <w:p w14:paraId="7DCF9C35" w14:textId="77777777" w:rsidR="00120EFD" w:rsidRDefault="00120EFD" w:rsidP="00120EFD">
      <w:pPr>
        <w:pStyle w:val="PL"/>
      </w:pPr>
      <w:r>
        <w:t xml:space="preserve">          $ref: 'TS29122_CommonData.yaml#/components/responses/400'</w:t>
      </w:r>
    </w:p>
    <w:p w14:paraId="20A8875B" w14:textId="77777777" w:rsidR="00120EFD" w:rsidRDefault="00120EFD" w:rsidP="00120EFD">
      <w:pPr>
        <w:pStyle w:val="PL"/>
      </w:pPr>
      <w:r>
        <w:t xml:space="preserve">        '401':</w:t>
      </w:r>
    </w:p>
    <w:p w14:paraId="7C5D6953" w14:textId="77777777" w:rsidR="00120EFD" w:rsidRDefault="00120EFD" w:rsidP="00120EFD">
      <w:pPr>
        <w:pStyle w:val="PL"/>
      </w:pPr>
      <w:r>
        <w:t xml:space="preserve">          $ref: 'TS29122_CommonData.yaml#/components/responses/401'</w:t>
      </w:r>
    </w:p>
    <w:p w14:paraId="269E88FE" w14:textId="77777777" w:rsidR="00120EFD" w:rsidRDefault="00120EFD" w:rsidP="00120EFD">
      <w:pPr>
        <w:pStyle w:val="PL"/>
      </w:pPr>
      <w:r>
        <w:t xml:space="preserve">        '403':</w:t>
      </w:r>
    </w:p>
    <w:p w14:paraId="2AFA4B38" w14:textId="77777777" w:rsidR="00120EFD" w:rsidRDefault="00120EFD" w:rsidP="00120EFD">
      <w:pPr>
        <w:pStyle w:val="PL"/>
      </w:pPr>
      <w:r>
        <w:t xml:space="preserve">          $ref: 'TS29122_CommonData.yaml#/components/responses/403'</w:t>
      </w:r>
    </w:p>
    <w:p w14:paraId="5F24801A" w14:textId="77777777" w:rsidR="00120EFD" w:rsidRDefault="00120EFD" w:rsidP="00120EFD">
      <w:pPr>
        <w:pStyle w:val="PL"/>
      </w:pPr>
      <w:r>
        <w:t xml:space="preserve">        '404':</w:t>
      </w:r>
    </w:p>
    <w:p w14:paraId="165360B5" w14:textId="77777777" w:rsidR="00120EFD" w:rsidRDefault="00120EFD" w:rsidP="00120EFD">
      <w:pPr>
        <w:pStyle w:val="PL"/>
      </w:pPr>
      <w:r>
        <w:t xml:space="preserve">          $ref: 'TS29122_CommonData.yaml#/components/responses/404'</w:t>
      </w:r>
    </w:p>
    <w:p w14:paraId="17B1AB8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60D9D6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35D3A7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A988ED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9ADB7DC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8734B4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A1B291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04835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B2E8F2B" w14:textId="77777777" w:rsidR="00120EFD" w:rsidRDefault="00120EFD" w:rsidP="00120EFD">
      <w:pPr>
        <w:pStyle w:val="PL"/>
      </w:pPr>
      <w:r>
        <w:t xml:space="preserve">        '500':</w:t>
      </w:r>
    </w:p>
    <w:p w14:paraId="74374F3E" w14:textId="77777777" w:rsidR="00120EFD" w:rsidRDefault="00120EFD" w:rsidP="00120EFD">
      <w:pPr>
        <w:pStyle w:val="PL"/>
      </w:pPr>
      <w:r>
        <w:t xml:space="preserve">          $ref: 'TS29122_CommonData.yaml#/components/responses/500'</w:t>
      </w:r>
    </w:p>
    <w:p w14:paraId="08E7E9A6" w14:textId="77777777" w:rsidR="00120EFD" w:rsidRDefault="00120EFD" w:rsidP="00120EFD">
      <w:pPr>
        <w:pStyle w:val="PL"/>
      </w:pPr>
      <w:r>
        <w:t xml:space="preserve">        '503':</w:t>
      </w:r>
    </w:p>
    <w:p w14:paraId="43FB3CFA" w14:textId="77777777" w:rsidR="00120EFD" w:rsidRDefault="00120EFD" w:rsidP="00120EFD">
      <w:pPr>
        <w:pStyle w:val="PL"/>
      </w:pPr>
      <w:r>
        <w:t xml:space="preserve">          $ref: 'TS29122_CommonData.yaml#/components/responses/503'</w:t>
      </w:r>
    </w:p>
    <w:p w14:paraId="185F1B17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139EF3C9" w14:textId="77777777" w:rsidR="00120EFD" w:rsidRDefault="00120EFD" w:rsidP="00120EFD">
      <w:pPr>
        <w:pStyle w:val="PL"/>
      </w:pPr>
      <w:r>
        <w:t xml:space="preserve">          $ref: 'TS29122_CommonData.yaml#/components/responses/default'</w:t>
      </w:r>
    </w:p>
    <w:p w14:paraId="53FB22DC" w14:textId="77777777" w:rsidR="00120EFD" w:rsidRDefault="00120EFD" w:rsidP="00120EFD">
      <w:pPr>
        <w:pStyle w:val="PL"/>
      </w:pPr>
      <w:r>
        <w:t xml:space="preserve">    </w:t>
      </w:r>
      <w:proofErr w:type="gramStart"/>
      <w:r>
        <w:t>patch</w:t>
      </w:r>
      <w:proofErr w:type="gramEnd"/>
      <w:r>
        <w:t>:</w:t>
      </w:r>
    </w:p>
    <w:p w14:paraId="64753EA4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Modify an existing published service API.</w:t>
      </w:r>
    </w:p>
    <w:p w14:paraId="00F108ED" w14:textId="77777777" w:rsidR="00120EFD" w:rsidRDefault="00120EFD" w:rsidP="00120EFD">
      <w:pPr>
        <w:pStyle w:val="PL"/>
      </w:pPr>
      <w:r>
        <w:t xml:space="preserve">      </w:t>
      </w:r>
      <w:proofErr w:type="spellStart"/>
      <w:proofErr w:type="gramStart"/>
      <w:r>
        <w:rPr>
          <w:rFonts w:cs="Courier New"/>
          <w:szCs w:val="16"/>
        </w:rPr>
        <w:t>operationId</w:t>
      </w:r>
      <w:proofErr w:type="spellEnd"/>
      <w:proofErr w:type="gram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APFPubAPI</w:t>
      </w:r>
      <w:proofErr w:type="spellEnd"/>
    </w:p>
    <w:p w14:paraId="39F01C6D" w14:textId="77777777" w:rsidR="00120EFD" w:rsidRPr="004011B0" w:rsidRDefault="00120EFD" w:rsidP="00120EFD">
      <w:pPr>
        <w:pStyle w:val="PL"/>
      </w:pPr>
      <w:r w:rsidRPr="004011B0">
        <w:t xml:space="preserve">      </w:t>
      </w:r>
      <w:proofErr w:type="gramStart"/>
      <w:r w:rsidRPr="004011B0">
        <w:t>tags</w:t>
      </w:r>
      <w:proofErr w:type="gramEnd"/>
      <w:r w:rsidRPr="004011B0">
        <w:t>:</w:t>
      </w:r>
    </w:p>
    <w:p w14:paraId="4B7F6182" w14:textId="77777777" w:rsidR="00120EFD" w:rsidRPr="004011B0" w:rsidRDefault="00120EFD" w:rsidP="00120EFD">
      <w:pPr>
        <w:pStyle w:val="PL"/>
      </w:pPr>
      <w:r w:rsidRPr="004011B0">
        <w:t xml:space="preserve">        - </w:t>
      </w:r>
      <w:r>
        <w:t>Individual APF published API</w:t>
      </w:r>
    </w:p>
    <w:p w14:paraId="70CC8A58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71E4552A" w14:textId="77777777" w:rsidR="00120EFD" w:rsidRDefault="00120EFD" w:rsidP="00120EF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serviceApiId</w:t>
      </w:r>
      <w:proofErr w:type="spellEnd"/>
    </w:p>
    <w:p w14:paraId="5FA42E8E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389AF8FE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2C4F0855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EFF7978" w14:textId="77777777" w:rsidR="00120EFD" w:rsidRDefault="00120EFD" w:rsidP="00120EFD">
      <w:pPr>
        <w:pStyle w:val="PL"/>
      </w:pPr>
      <w:r>
        <w:lastRenderedPageBreak/>
        <w:t xml:space="preserve">            </w:t>
      </w:r>
      <w:proofErr w:type="gramStart"/>
      <w:r>
        <w:t>type</w:t>
      </w:r>
      <w:proofErr w:type="gramEnd"/>
      <w:r>
        <w:t>: string</w:t>
      </w:r>
    </w:p>
    <w:p w14:paraId="59E3F391" w14:textId="77777777" w:rsidR="00120EFD" w:rsidRDefault="00120EFD" w:rsidP="00120EF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apfId</w:t>
      </w:r>
      <w:proofErr w:type="spellEnd"/>
    </w:p>
    <w:p w14:paraId="1903EF00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46F48700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2DEBE717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4E0D19E6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7A75D66" w14:textId="77777777" w:rsidR="00120EFD" w:rsidRDefault="00120EFD" w:rsidP="00120EFD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1AB711E3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7C35E04B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39EA8B3E" w14:textId="77777777" w:rsidR="00120EFD" w:rsidRDefault="00120EFD" w:rsidP="00120E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merge-patch+</w:t>
      </w:r>
      <w:proofErr w:type="gramEnd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75EC95DF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103E8FBD" w14:textId="77777777" w:rsidR="00120EFD" w:rsidRDefault="00120EFD" w:rsidP="00120EFD">
      <w:pPr>
        <w:pStyle w:val="PL"/>
      </w:pPr>
      <w:r>
        <w:t xml:space="preserve">              $ref: '#/components/schemas/</w:t>
      </w:r>
      <w:proofErr w:type="spellStart"/>
      <w:r>
        <w:t>ServiceAPIDescriptionPatch</w:t>
      </w:r>
      <w:proofErr w:type="spellEnd"/>
      <w:r>
        <w:t>'</w:t>
      </w:r>
    </w:p>
    <w:p w14:paraId="4B1D05B9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33716FA9" w14:textId="77777777" w:rsidR="00120EFD" w:rsidRDefault="00120EFD" w:rsidP="00120EFD">
      <w:pPr>
        <w:pStyle w:val="PL"/>
      </w:pPr>
      <w:r>
        <w:t xml:space="preserve">        '200':</w:t>
      </w:r>
    </w:p>
    <w:p w14:paraId="21D57DFD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164F135A" w14:textId="77777777" w:rsidR="00120EFD" w:rsidRDefault="00120EFD" w:rsidP="00120EFD">
      <w:pPr>
        <w:pStyle w:val="PL"/>
      </w:pPr>
      <w:r>
        <w:t xml:space="preserve">            The definition of the service API is modified successfully and a</w:t>
      </w:r>
    </w:p>
    <w:p w14:paraId="72A61F43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representation</w:t>
      </w:r>
      <w:proofErr w:type="gramEnd"/>
      <w:r>
        <w:t xml:space="preserve"> of the updated service API is returned in the request body.</w:t>
      </w:r>
    </w:p>
    <w:p w14:paraId="6A0A36B0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24E0E6C4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301A519" w14:textId="77777777" w:rsidR="00120EFD" w:rsidRDefault="00120EFD" w:rsidP="00120EF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51279D40" w14:textId="77777777" w:rsidR="00120EFD" w:rsidRDefault="00120EFD" w:rsidP="00120EFD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77C89309" w14:textId="77777777" w:rsidR="00120EFD" w:rsidRDefault="00120EFD" w:rsidP="00120EFD">
      <w:pPr>
        <w:pStyle w:val="PL"/>
      </w:pPr>
      <w:r>
        <w:t xml:space="preserve">        '204':</w:t>
      </w:r>
    </w:p>
    <w:p w14:paraId="64BDCAF6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No Content. The definition of the service API is modified successfully.</w:t>
      </w:r>
    </w:p>
    <w:p w14:paraId="60202199" w14:textId="77777777" w:rsidR="00120EFD" w:rsidRDefault="00120EFD" w:rsidP="00120EFD">
      <w:pPr>
        <w:pStyle w:val="PL"/>
      </w:pPr>
      <w:r>
        <w:t xml:space="preserve">        '307':</w:t>
      </w:r>
    </w:p>
    <w:p w14:paraId="4BB5C971" w14:textId="77777777" w:rsidR="00120EFD" w:rsidRDefault="00120EFD" w:rsidP="00120EFD">
      <w:pPr>
        <w:pStyle w:val="PL"/>
      </w:pPr>
      <w:r>
        <w:t xml:space="preserve">          $ref: 'TS29122_CommonData.yaml#/components/responses/307'</w:t>
      </w:r>
    </w:p>
    <w:p w14:paraId="17FDCC3F" w14:textId="77777777" w:rsidR="00120EFD" w:rsidRDefault="00120EFD" w:rsidP="00120EFD">
      <w:pPr>
        <w:pStyle w:val="PL"/>
      </w:pPr>
      <w:r>
        <w:t xml:space="preserve">        '308':</w:t>
      </w:r>
    </w:p>
    <w:p w14:paraId="7E913857" w14:textId="77777777" w:rsidR="00120EFD" w:rsidRDefault="00120EFD" w:rsidP="00120EFD">
      <w:pPr>
        <w:pStyle w:val="PL"/>
      </w:pPr>
      <w:r>
        <w:t xml:space="preserve">          $ref: 'TS29122_CommonData.yaml#/components/responses/308'</w:t>
      </w:r>
    </w:p>
    <w:p w14:paraId="242B6F4C" w14:textId="77777777" w:rsidR="00120EFD" w:rsidRDefault="00120EFD" w:rsidP="00120EFD">
      <w:pPr>
        <w:pStyle w:val="PL"/>
      </w:pPr>
      <w:r>
        <w:t xml:space="preserve">        '400':</w:t>
      </w:r>
    </w:p>
    <w:p w14:paraId="31597CAB" w14:textId="77777777" w:rsidR="00120EFD" w:rsidRDefault="00120EFD" w:rsidP="00120EFD">
      <w:pPr>
        <w:pStyle w:val="PL"/>
      </w:pPr>
      <w:r>
        <w:t xml:space="preserve">          $ref: 'TS29122_CommonData.yaml#/components/responses/400'</w:t>
      </w:r>
    </w:p>
    <w:p w14:paraId="51107F97" w14:textId="77777777" w:rsidR="00120EFD" w:rsidRDefault="00120EFD" w:rsidP="00120EFD">
      <w:pPr>
        <w:pStyle w:val="PL"/>
      </w:pPr>
      <w:r>
        <w:t xml:space="preserve">        '401':</w:t>
      </w:r>
    </w:p>
    <w:p w14:paraId="00FBAB09" w14:textId="77777777" w:rsidR="00120EFD" w:rsidRDefault="00120EFD" w:rsidP="00120EFD">
      <w:pPr>
        <w:pStyle w:val="PL"/>
      </w:pPr>
      <w:r>
        <w:t xml:space="preserve">          $ref: 'TS29122_CommonData.yaml#/components/responses/401'</w:t>
      </w:r>
    </w:p>
    <w:p w14:paraId="51DD3051" w14:textId="77777777" w:rsidR="00120EFD" w:rsidRDefault="00120EFD" w:rsidP="00120EFD">
      <w:pPr>
        <w:pStyle w:val="PL"/>
      </w:pPr>
      <w:r>
        <w:t xml:space="preserve">        '403':</w:t>
      </w:r>
    </w:p>
    <w:p w14:paraId="2D93682C" w14:textId="77777777" w:rsidR="00120EFD" w:rsidRDefault="00120EFD" w:rsidP="00120EFD">
      <w:pPr>
        <w:pStyle w:val="PL"/>
      </w:pPr>
      <w:r>
        <w:t xml:space="preserve">          $ref: 'TS29122_CommonData.yaml#/components/responses/403'</w:t>
      </w:r>
    </w:p>
    <w:p w14:paraId="0B102FA3" w14:textId="77777777" w:rsidR="00120EFD" w:rsidRDefault="00120EFD" w:rsidP="00120EFD">
      <w:pPr>
        <w:pStyle w:val="PL"/>
      </w:pPr>
      <w:r>
        <w:t xml:space="preserve">        '404':</w:t>
      </w:r>
    </w:p>
    <w:p w14:paraId="070036EB" w14:textId="77777777" w:rsidR="00120EFD" w:rsidRDefault="00120EFD" w:rsidP="00120EFD">
      <w:pPr>
        <w:pStyle w:val="PL"/>
      </w:pPr>
      <w:r>
        <w:t xml:space="preserve">          $ref: 'TS29122_CommonData.yaml#/components/responses/404'</w:t>
      </w:r>
    </w:p>
    <w:p w14:paraId="2E47796A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709992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644FEC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FEEE611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AFD08D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8492B4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A0CF57D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E32A1E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77B52C0" w14:textId="77777777" w:rsidR="00120EFD" w:rsidRDefault="00120EFD" w:rsidP="00120EFD">
      <w:pPr>
        <w:pStyle w:val="PL"/>
      </w:pPr>
      <w:r>
        <w:t xml:space="preserve">        '500':</w:t>
      </w:r>
    </w:p>
    <w:p w14:paraId="41224C38" w14:textId="77777777" w:rsidR="00120EFD" w:rsidRDefault="00120EFD" w:rsidP="00120EFD">
      <w:pPr>
        <w:pStyle w:val="PL"/>
      </w:pPr>
      <w:r>
        <w:t xml:space="preserve">          $ref: 'TS29122_CommonData.yaml#/components/responses/500'</w:t>
      </w:r>
    </w:p>
    <w:p w14:paraId="5BD2CA39" w14:textId="77777777" w:rsidR="00120EFD" w:rsidRDefault="00120EFD" w:rsidP="00120EFD">
      <w:pPr>
        <w:pStyle w:val="PL"/>
      </w:pPr>
      <w:r>
        <w:t xml:space="preserve">        '503':</w:t>
      </w:r>
    </w:p>
    <w:p w14:paraId="40A4CA4B" w14:textId="77777777" w:rsidR="00120EFD" w:rsidRDefault="00120EFD" w:rsidP="00120EFD">
      <w:pPr>
        <w:pStyle w:val="PL"/>
      </w:pPr>
      <w:r>
        <w:t xml:space="preserve">          $ref: 'TS29122_CommonData.yaml#/components/responses/503'</w:t>
      </w:r>
    </w:p>
    <w:p w14:paraId="0CF17412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5FE7B55" w14:textId="77777777" w:rsidR="00120EFD" w:rsidRDefault="00120EFD" w:rsidP="00120EFD">
      <w:pPr>
        <w:pStyle w:val="PL"/>
      </w:pPr>
      <w:r>
        <w:t xml:space="preserve">          $ref: 'TS29122_CommonData.yaml#/components/responses/default'</w:t>
      </w:r>
    </w:p>
    <w:p w14:paraId="2ECE2679" w14:textId="77777777" w:rsidR="00120EFD" w:rsidRDefault="00120EFD" w:rsidP="00120EFD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35A6CB72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Unpublish</w:t>
      </w:r>
      <w:proofErr w:type="spellEnd"/>
      <w:r>
        <w:t xml:space="preserve"> a published service API.</w:t>
      </w:r>
    </w:p>
    <w:p w14:paraId="5AD7A5EF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E05B3A5" w14:textId="77777777" w:rsidR="00120EFD" w:rsidRDefault="00120EFD" w:rsidP="00120EF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serviceApiId</w:t>
      </w:r>
      <w:proofErr w:type="spellEnd"/>
    </w:p>
    <w:p w14:paraId="5BC9710B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5A02A45D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326856CF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7D70090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E3D8B73" w14:textId="77777777" w:rsidR="00120EFD" w:rsidRDefault="00120EFD" w:rsidP="00120EF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apfId</w:t>
      </w:r>
      <w:proofErr w:type="spellEnd"/>
    </w:p>
    <w:p w14:paraId="5A1B8D46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6E078FBE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332259A5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47D5DEE4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72D4A365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28D6056" w14:textId="77777777" w:rsidR="00120EFD" w:rsidRDefault="00120EFD" w:rsidP="00120EFD">
      <w:pPr>
        <w:pStyle w:val="PL"/>
      </w:pPr>
      <w:r>
        <w:t xml:space="preserve">        '204':</w:t>
      </w:r>
    </w:p>
    <w:p w14:paraId="64B5ACD0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The individual published service API matching the </w:t>
      </w:r>
      <w:proofErr w:type="spellStart"/>
      <w:r>
        <w:t>serviceAPiId</w:t>
      </w:r>
      <w:proofErr w:type="spellEnd"/>
      <w:r>
        <w:t xml:space="preserve"> is deleted.</w:t>
      </w:r>
    </w:p>
    <w:p w14:paraId="28B3A525" w14:textId="77777777" w:rsidR="00120EFD" w:rsidRDefault="00120EFD" w:rsidP="00120EFD">
      <w:pPr>
        <w:pStyle w:val="PL"/>
      </w:pPr>
      <w:r>
        <w:t xml:space="preserve">        '307':</w:t>
      </w:r>
    </w:p>
    <w:p w14:paraId="0ED34068" w14:textId="77777777" w:rsidR="00120EFD" w:rsidRDefault="00120EFD" w:rsidP="00120EFD">
      <w:pPr>
        <w:pStyle w:val="PL"/>
      </w:pPr>
      <w:r>
        <w:t xml:space="preserve">          $ref: 'TS29122_CommonData.yaml#/components/responses/307'</w:t>
      </w:r>
    </w:p>
    <w:p w14:paraId="595A7F97" w14:textId="77777777" w:rsidR="00120EFD" w:rsidRDefault="00120EFD" w:rsidP="00120EFD">
      <w:pPr>
        <w:pStyle w:val="PL"/>
      </w:pPr>
      <w:r>
        <w:t xml:space="preserve">        '308':</w:t>
      </w:r>
    </w:p>
    <w:p w14:paraId="7FDDAB54" w14:textId="77777777" w:rsidR="00120EFD" w:rsidRDefault="00120EFD" w:rsidP="00120EFD">
      <w:pPr>
        <w:pStyle w:val="PL"/>
      </w:pPr>
      <w:r>
        <w:t xml:space="preserve">          $ref: 'TS29122_CommonData.yaml#/components/responses/308'</w:t>
      </w:r>
    </w:p>
    <w:p w14:paraId="7602AFCC" w14:textId="77777777" w:rsidR="00120EFD" w:rsidRDefault="00120EFD" w:rsidP="00120EFD">
      <w:pPr>
        <w:pStyle w:val="PL"/>
      </w:pPr>
      <w:r>
        <w:t xml:space="preserve">        '400':</w:t>
      </w:r>
    </w:p>
    <w:p w14:paraId="601F0FBB" w14:textId="77777777" w:rsidR="00120EFD" w:rsidRDefault="00120EFD" w:rsidP="00120EFD">
      <w:pPr>
        <w:pStyle w:val="PL"/>
      </w:pPr>
      <w:r>
        <w:t xml:space="preserve">          $ref: 'TS29122_CommonData.yaml#/components/responses/400'</w:t>
      </w:r>
    </w:p>
    <w:p w14:paraId="22AB650F" w14:textId="77777777" w:rsidR="00120EFD" w:rsidRDefault="00120EFD" w:rsidP="00120EFD">
      <w:pPr>
        <w:pStyle w:val="PL"/>
      </w:pPr>
      <w:r>
        <w:t xml:space="preserve">        '401':</w:t>
      </w:r>
    </w:p>
    <w:p w14:paraId="2450A80C" w14:textId="77777777" w:rsidR="00120EFD" w:rsidRDefault="00120EFD" w:rsidP="00120EFD">
      <w:pPr>
        <w:pStyle w:val="PL"/>
      </w:pPr>
      <w:r>
        <w:t xml:space="preserve">          $ref: 'TS29122_CommonData.yaml#/components/responses/401'</w:t>
      </w:r>
    </w:p>
    <w:p w14:paraId="454BA5A8" w14:textId="77777777" w:rsidR="00120EFD" w:rsidRDefault="00120EFD" w:rsidP="00120EFD">
      <w:pPr>
        <w:pStyle w:val="PL"/>
      </w:pPr>
      <w:r>
        <w:t xml:space="preserve">        '403':</w:t>
      </w:r>
    </w:p>
    <w:p w14:paraId="021EFAF2" w14:textId="77777777" w:rsidR="00120EFD" w:rsidRDefault="00120EFD" w:rsidP="00120EFD">
      <w:pPr>
        <w:pStyle w:val="PL"/>
      </w:pPr>
      <w:r>
        <w:t xml:space="preserve">          $ref: 'TS29122_CommonData.yaml#/components/responses/403'</w:t>
      </w:r>
    </w:p>
    <w:p w14:paraId="798DD261" w14:textId="77777777" w:rsidR="00120EFD" w:rsidRDefault="00120EFD" w:rsidP="00120EFD">
      <w:pPr>
        <w:pStyle w:val="PL"/>
      </w:pPr>
      <w:r>
        <w:t xml:space="preserve">        '404':</w:t>
      </w:r>
    </w:p>
    <w:p w14:paraId="50CCC37C" w14:textId="77777777" w:rsidR="00120EFD" w:rsidRDefault="00120EFD" w:rsidP="00120EFD">
      <w:pPr>
        <w:pStyle w:val="PL"/>
      </w:pPr>
      <w:r>
        <w:t xml:space="preserve">          $ref: 'TS29122_CommonData.yaml#/components/responses/404'</w:t>
      </w:r>
    </w:p>
    <w:p w14:paraId="5A743A5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7EF3B0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6FB94FF1" w14:textId="77777777" w:rsidR="00120EFD" w:rsidRDefault="00120EFD" w:rsidP="00120EFD">
      <w:pPr>
        <w:pStyle w:val="PL"/>
      </w:pPr>
      <w:r>
        <w:t xml:space="preserve">        '500':</w:t>
      </w:r>
    </w:p>
    <w:p w14:paraId="333CB1CF" w14:textId="77777777" w:rsidR="00120EFD" w:rsidRDefault="00120EFD" w:rsidP="00120EFD">
      <w:pPr>
        <w:pStyle w:val="PL"/>
      </w:pPr>
      <w:r>
        <w:t xml:space="preserve">          $ref: 'TS29122_CommonData.yaml#/components/responses/500'</w:t>
      </w:r>
    </w:p>
    <w:p w14:paraId="3A7E2359" w14:textId="77777777" w:rsidR="00120EFD" w:rsidRDefault="00120EFD" w:rsidP="00120EFD">
      <w:pPr>
        <w:pStyle w:val="PL"/>
      </w:pPr>
      <w:r>
        <w:t xml:space="preserve">        '503':</w:t>
      </w:r>
    </w:p>
    <w:p w14:paraId="141EDC4F" w14:textId="77777777" w:rsidR="00120EFD" w:rsidRDefault="00120EFD" w:rsidP="00120EFD">
      <w:pPr>
        <w:pStyle w:val="PL"/>
      </w:pPr>
      <w:r>
        <w:t xml:space="preserve">          $ref: 'TS29122_CommonData.yaml#/components/responses/503'</w:t>
      </w:r>
    </w:p>
    <w:p w14:paraId="7EF68768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2B59046" w14:textId="77777777" w:rsidR="00120EFD" w:rsidRDefault="00120EFD" w:rsidP="00120EFD">
      <w:pPr>
        <w:pStyle w:val="PL"/>
      </w:pPr>
      <w:r>
        <w:t xml:space="preserve">          $ref: 'TS29122_CommonData.yaml#/components/responses/default'</w:t>
      </w:r>
    </w:p>
    <w:p w14:paraId="1A6CB210" w14:textId="77777777" w:rsidR="00120EFD" w:rsidRDefault="00120EFD" w:rsidP="00120EFD">
      <w:pPr>
        <w:pStyle w:val="PL"/>
      </w:pPr>
    </w:p>
    <w:p w14:paraId="56F7C11D" w14:textId="77777777" w:rsidR="00120EFD" w:rsidRDefault="00120EFD" w:rsidP="00120EFD">
      <w:pPr>
        <w:pStyle w:val="PL"/>
      </w:pPr>
      <w:r>
        <w:t># Components</w:t>
      </w:r>
    </w:p>
    <w:p w14:paraId="79B8634D" w14:textId="77777777" w:rsidR="00120EFD" w:rsidRDefault="00120EFD" w:rsidP="00120EFD">
      <w:pPr>
        <w:pStyle w:val="PL"/>
      </w:pPr>
    </w:p>
    <w:p w14:paraId="31C68526" w14:textId="77777777" w:rsidR="00120EFD" w:rsidRDefault="00120EFD" w:rsidP="00120EFD">
      <w:pPr>
        <w:pStyle w:val="PL"/>
      </w:pPr>
      <w:proofErr w:type="gramStart"/>
      <w:r>
        <w:t>components</w:t>
      </w:r>
      <w:proofErr w:type="gramEnd"/>
      <w:r>
        <w:t>:</w:t>
      </w:r>
    </w:p>
    <w:p w14:paraId="27EEC62B" w14:textId="77777777" w:rsidR="00120EFD" w:rsidRDefault="00120EFD" w:rsidP="00120EFD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0E351E6A" w14:textId="77777777" w:rsidR="00120EFD" w:rsidRDefault="00120EFD" w:rsidP="00120EFD">
      <w:pPr>
        <w:pStyle w:val="PL"/>
      </w:pPr>
      <w:r>
        <w:t># Data Type for representations</w:t>
      </w:r>
    </w:p>
    <w:p w14:paraId="26DC843A" w14:textId="77777777" w:rsidR="00120EFD" w:rsidRDefault="00120EFD" w:rsidP="00120EFD">
      <w:pPr>
        <w:pStyle w:val="PL"/>
      </w:pPr>
      <w:r>
        <w:t xml:space="preserve">    </w:t>
      </w:r>
      <w:proofErr w:type="spellStart"/>
      <w:r>
        <w:t>ServiceAPIDescription</w:t>
      </w:r>
      <w:proofErr w:type="spellEnd"/>
      <w:r>
        <w:t>:</w:t>
      </w:r>
    </w:p>
    <w:p w14:paraId="74C975FD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FC071B4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44D6FDE7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6D755F9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apiName</w:t>
      </w:r>
      <w:proofErr w:type="spellEnd"/>
      <w:proofErr w:type="gramEnd"/>
      <w:r>
        <w:t>:</w:t>
      </w:r>
    </w:p>
    <w:p w14:paraId="0E09D6C6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A812EF1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38F29231" w14:textId="77777777" w:rsidR="00120EFD" w:rsidRDefault="00120EFD" w:rsidP="00120EFD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>, it is set as {</w:t>
      </w:r>
      <w:proofErr w:type="spellStart"/>
      <w:r>
        <w:rPr>
          <w:rFonts w:cs="Arial"/>
          <w:szCs w:val="18"/>
        </w:rPr>
        <w:t>apiName</w:t>
      </w:r>
      <w:proofErr w:type="spellEnd"/>
      <w:r>
        <w:rPr>
          <w:rFonts w:cs="Arial"/>
          <w:szCs w:val="18"/>
        </w:rPr>
        <w:t xml:space="preserve">} part of the URI structure as defined in </w:t>
      </w:r>
    </w:p>
    <w:p w14:paraId="4CDF35F2" w14:textId="77777777" w:rsidR="00120EFD" w:rsidRDefault="00120EFD" w:rsidP="00120EFD">
      <w:pPr>
        <w:pStyle w:val="PL"/>
      </w:pPr>
      <w:r>
        <w:rPr>
          <w:rFonts w:cs="Arial"/>
          <w:szCs w:val="18"/>
        </w:rPr>
        <w:t xml:space="preserve">             </w:t>
      </w:r>
      <w:proofErr w:type="gramStart"/>
      <w:r>
        <w:rPr>
          <w:rFonts w:cs="Arial"/>
          <w:szCs w:val="18"/>
        </w:rPr>
        <w:t>clause</w:t>
      </w:r>
      <w:proofErr w:type="gramEnd"/>
      <w:r>
        <w:rPr>
          <w:rFonts w:cs="Arial"/>
          <w:szCs w:val="18"/>
        </w:rPr>
        <w:t xml:space="preserve"> </w:t>
      </w:r>
      <w:r>
        <w:t>5.2.4 of 3GPP TS 29.122</w:t>
      </w:r>
      <w:r>
        <w:rPr>
          <w:rFonts w:cs="Arial"/>
          <w:szCs w:val="18"/>
        </w:rPr>
        <w:t>.</w:t>
      </w:r>
    </w:p>
    <w:p w14:paraId="2A255E15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apiId</w:t>
      </w:r>
      <w:proofErr w:type="spellEnd"/>
      <w:proofErr w:type="gramEnd"/>
      <w:r>
        <w:t>:</w:t>
      </w:r>
    </w:p>
    <w:p w14:paraId="769704F2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AA5B665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2530B8B" w14:textId="77777777" w:rsidR="00120EFD" w:rsidRDefault="00120EFD" w:rsidP="00120EFD">
      <w:pPr>
        <w:pStyle w:val="PL"/>
      </w:pPr>
      <w:r>
        <w:t xml:space="preserve">            API identifier assigned by the CAPIF core function to the published service API.</w:t>
      </w:r>
    </w:p>
    <w:p w14:paraId="26EEBEF2" w14:textId="77777777" w:rsidR="00120EFD" w:rsidRDefault="00120EFD" w:rsidP="00120EFD">
      <w:pPr>
        <w:pStyle w:val="PL"/>
      </w:pPr>
      <w:r>
        <w:t xml:space="preserve">            Shall not be present in the HTTP POST request from the API publishing function</w:t>
      </w:r>
    </w:p>
    <w:p w14:paraId="30200F86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to</w:t>
      </w:r>
      <w:proofErr w:type="gramEnd"/>
      <w:r>
        <w:t xml:space="preserve"> the CAPIF core function. Shall be present in the HTTP POST response from the</w:t>
      </w:r>
    </w:p>
    <w:p w14:paraId="590057B4" w14:textId="77777777" w:rsidR="00120EFD" w:rsidRDefault="00120EFD" w:rsidP="00120EFD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7D316DED" w14:textId="77777777" w:rsidR="00120EFD" w:rsidRDefault="00120EFD" w:rsidP="00120EFD">
      <w:pPr>
        <w:pStyle w:val="PL"/>
      </w:pPr>
      <w:r>
        <w:rPr>
          <w:rFonts w:cs="Arial"/>
          <w:szCs w:val="18"/>
        </w:rPr>
        <w:t xml:space="preserve">            </w:t>
      </w:r>
      <w:proofErr w:type="gramStart"/>
      <w:r>
        <w:rPr>
          <w:rFonts w:cs="Arial"/>
          <w:szCs w:val="18"/>
        </w:rPr>
        <w:t>from</w:t>
      </w:r>
      <w:proofErr w:type="gramEnd"/>
      <w:r>
        <w:rPr>
          <w:rFonts w:cs="Arial"/>
          <w:szCs w:val="18"/>
        </w:rPr>
        <w:t xml:space="preserve"> the CAPIF core function to the API invoker (discovery API)</w:t>
      </w:r>
      <w:r>
        <w:t>.</w:t>
      </w:r>
    </w:p>
    <w:p w14:paraId="6C531F9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aefProfiles</w:t>
      </w:r>
      <w:proofErr w:type="spellEnd"/>
      <w:proofErr w:type="gramEnd"/>
      <w:r>
        <w:rPr>
          <w:rFonts w:eastAsia="DengXian"/>
        </w:rPr>
        <w:t>:</w:t>
      </w:r>
    </w:p>
    <w:p w14:paraId="4BF100C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7B7F9C1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7F5600A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AefProfile</w:t>
      </w:r>
      <w:proofErr w:type="spellEnd"/>
      <w:r>
        <w:rPr>
          <w:rFonts w:eastAsia="DengXian"/>
        </w:rPr>
        <w:t>'</w:t>
      </w:r>
    </w:p>
    <w:p w14:paraId="4B72547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C1E7A11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383DEA8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3A5AAC09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</w:t>
      </w:r>
    </w:p>
    <w:p w14:paraId="4386A631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FA2863C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Text description of the API</w:t>
      </w:r>
    </w:p>
    <w:p w14:paraId="39047CDF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supportedFeatures</w:t>
      </w:r>
      <w:proofErr w:type="spellEnd"/>
      <w:proofErr w:type="gramEnd"/>
      <w:r>
        <w:t>:</w:t>
      </w:r>
    </w:p>
    <w:p w14:paraId="7C373F04" w14:textId="77777777" w:rsidR="00120EFD" w:rsidRDefault="00120EFD" w:rsidP="00120EF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E796BA5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shareableInfo</w:t>
      </w:r>
      <w:proofErr w:type="spellEnd"/>
      <w:proofErr w:type="gramEnd"/>
      <w:r>
        <w:t>:</w:t>
      </w:r>
    </w:p>
    <w:p w14:paraId="4323880F" w14:textId="77777777" w:rsidR="00120EFD" w:rsidRDefault="00120EFD" w:rsidP="00120EFD">
      <w:pPr>
        <w:pStyle w:val="PL"/>
      </w:pPr>
      <w:r>
        <w:t xml:space="preserve">          $ref: </w:t>
      </w:r>
      <w:r>
        <w:rPr>
          <w:rFonts w:eastAsia="DengXian"/>
        </w:rPr>
        <w:t>'#/components/schemas/</w:t>
      </w:r>
      <w:proofErr w:type="spellStart"/>
      <w:r>
        <w:rPr>
          <w:rFonts w:eastAsia="DengXian"/>
        </w:rPr>
        <w:t>ShareableInformation</w:t>
      </w:r>
      <w:proofErr w:type="spellEnd"/>
      <w:r>
        <w:rPr>
          <w:rFonts w:eastAsia="DengXian"/>
        </w:rPr>
        <w:t>'</w:t>
      </w:r>
    </w:p>
    <w:p w14:paraId="45278FAD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serviceAPICategory</w:t>
      </w:r>
      <w:proofErr w:type="spellEnd"/>
      <w:proofErr w:type="gramEnd"/>
      <w:r>
        <w:t>:</w:t>
      </w:r>
    </w:p>
    <w:p w14:paraId="19BFACBA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9521CFB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0E2EB8FB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apiS</w:t>
      </w:r>
      <w:r>
        <w:rPr>
          <w:lang w:eastAsia="zh-CN"/>
        </w:rPr>
        <w:t>uppFeats</w:t>
      </w:r>
      <w:proofErr w:type="spellEnd"/>
      <w:proofErr w:type="gramEnd"/>
      <w:r>
        <w:t>:</w:t>
      </w:r>
    </w:p>
    <w:p w14:paraId="317B28F6" w14:textId="77777777" w:rsidR="00120EFD" w:rsidRDefault="00120EFD" w:rsidP="00120EF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CDF2C8C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pubApiPath</w:t>
      </w:r>
      <w:proofErr w:type="spellEnd"/>
      <w:proofErr w:type="gramEnd"/>
      <w:r>
        <w:t>:</w:t>
      </w:r>
    </w:p>
    <w:p w14:paraId="78BCE620" w14:textId="77777777" w:rsidR="00120EFD" w:rsidRDefault="00120EFD" w:rsidP="00120EFD">
      <w:pPr>
        <w:pStyle w:val="PL"/>
      </w:pPr>
      <w:r>
        <w:t xml:space="preserve">          $ref: '#/components/schemas/</w:t>
      </w:r>
      <w:proofErr w:type="spellStart"/>
      <w:r>
        <w:t>PublishedApiPath</w:t>
      </w:r>
      <w:proofErr w:type="spellEnd"/>
      <w:r>
        <w:t>'</w:t>
      </w:r>
    </w:p>
    <w:p w14:paraId="01D54FB7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ccfId</w:t>
      </w:r>
      <w:proofErr w:type="spellEnd"/>
      <w:proofErr w:type="gramEnd"/>
      <w:r>
        <w:t>:</w:t>
      </w:r>
    </w:p>
    <w:p w14:paraId="6F5FDD25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BB3C117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CAPIF core function identifier.</w:t>
      </w:r>
    </w:p>
    <w:p w14:paraId="4A036872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FCAB620" w14:textId="77777777" w:rsidR="00120EFD" w:rsidRDefault="00120EFD" w:rsidP="00120EFD">
      <w:pPr>
        <w:pStyle w:val="PL"/>
      </w:pPr>
      <w:r>
        <w:t xml:space="preserve">        - </w:t>
      </w:r>
      <w:proofErr w:type="spellStart"/>
      <w:proofErr w:type="gramStart"/>
      <w:r>
        <w:t>apiName</w:t>
      </w:r>
      <w:proofErr w:type="spellEnd"/>
      <w:proofErr w:type="gramEnd"/>
    </w:p>
    <w:p w14:paraId="1EB9EC3A" w14:textId="77777777" w:rsidR="00120EFD" w:rsidRDefault="00120EFD" w:rsidP="00120EFD">
      <w:pPr>
        <w:pStyle w:val="PL"/>
      </w:pPr>
    </w:p>
    <w:p w14:paraId="5DA8379F" w14:textId="77777777" w:rsidR="00120EFD" w:rsidRDefault="00120EFD" w:rsidP="00120EFD">
      <w:pPr>
        <w:pStyle w:val="PL"/>
      </w:pPr>
      <w:r>
        <w:t xml:space="preserve">    </w:t>
      </w:r>
      <w:proofErr w:type="spellStart"/>
      <w:r>
        <w:t>InterfaceDescription</w:t>
      </w:r>
      <w:proofErr w:type="spellEnd"/>
      <w:r>
        <w:t>:</w:t>
      </w:r>
    </w:p>
    <w:p w14:paraId="196AC4B4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008DD1F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5F17BCC9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CB252A6" w14:textId="77777777" w:rsidR="00120EFD" w:rsidRDefault="00120EFD" w:rsidP="00120EFD">
      <w:pPr>
        <w:pStyle w:val="PL"/>
      </w:pPr>
      <w:r>
        <w:t xml:space="preserve">        ipv4Addr:</w:t>
      </w:r>
    </w:p>
    <w:p w14:paraId="501965CC" w14:textId="77777777" w:rsidR="00120EFD" w:rsidRDefault="00120EFD" w:rsidP="00120EFD">
      <w:pPr>
        <w:pStyle w:val="PL"/>
      </w:pPr>
      <w:r>
        <w:t xml:space="preserve">          $ref: 'TS29122_CommonData.yaml#/components/schemas/Ipv4Addr'</w:t>
      </w:r>
    </w:p>
    <w:p w14:paraId="7963257D" w14:textId="77777777" w:rsidR="00120EFD" w:rsidRDefault="00120EFD" w:rsidP="00120EFD">
      <w:pPr>
        <w:pStyle w:val="PL"/>
      </w:pPr>
      <w:r>
        <w:t xml:space="preserve">        ipv6Addr:</w:t>
      </w:r>
    </w:p>
    <w:p w14:paraId="6BA21934" w14:textId="77777777" w:rsidR="00120EFD" w:rsidRDefault="00120EFD" w:rsidP="00120EFD">
      <w:pPr>
        <w:pStyle w:val="PL"/>
      </w:pPr>
      <w:r>
        <w:t xml:space="preserve">          $ref: 'TS29122_CommonData.yaml#/components/schemas/Ipv6Addr'</w:t>
      </w:r>
    </w:p>
    <w:p w14:paraId="44ADD634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fqdn</w:t>
      </w:r>
      <w:proofErr w:type="spellEnd"/>
      <w:proofErr w:type="gramEnd"/>
      <w:r>
        <w:t>:</w:t>
      </w:r>
    </w:p>
    <w:p w14:paraId="5BFF5B89" w14:textId="77777777" w:rsidR="00120EFD" w:rsidRDefault="00120EFD" w:rsidP="00120EFD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6E677E05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port</w:t>
      </w:r>
      <w:proofErr w:type="gramEnd"/>
      <w:r>
        <w:t>:</w:t>
      </w:r>
    </w:p>
    <w:p w14:paraId="135A6B33" w14:textId="77777777" w:rsidR="00120EFD" w:rsidRDefault="00120EFD" w:rsidP="00120EFD">
      <w:pPr>
        <w:pStyle w:val="PL"/>
      </w:pPr>
      <w:r>
        <w:t xml:space="preserve">          $ref: 'TS29122_CommonData.yaml#/components/schemas/Port'</w:t>
      </w:r>
    </w:p>
    <w:p w14:paraId="0ECF2DDD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apiPrefix</w:t>
      </w:r>
      <w:proofErr w:type="spellEnd"/>
      <w:proofErr w:type="gramEnd"/>
      <w:r>
        <w:t>:</w:t>
      </w:r>
    </w:p>
    <w:p w14:paraId="3D1F42D0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35302FF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52A6DDE2" w14:textId="77777777" w:rsidR="00120EFD" w:rsidRDefault="00120EFD" w:rsidP="00120EFD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669AFAA5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securityMethods</w:t>
      </w:r>
      <w:proofErr w:type="spellEnd"/>
      <w:proofErr w:type="gramEnd"/>
      <w:r>
        <w:t>:</w:t>
      </w:r>
    </w:p>
    <w:p w14:paraId="628E7A16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EEE7849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D893746" w14:textId="77777777" w:rsidR="00120EFD" w:rsidRDefault="00120EFD" w:rsidP="00120EFD">
      <w:pPr>
        <w:pStyle w:val="PL"/>
      </w:pPr>
      <w:r>
        <w:t xml:space="preserve">            $ref: '#/components/schemas/</w:t>
      </w:r>
      <w:proofErr w:type="spellStart"/>
      <w:r>
        <w:t>SecurityMethod</w:t>
      </w:r>
      <w:proofErr w:type="spellEnd"/>
      <w:r>
        <w:t>'</w:t>
      </w:r>
    </w:p>
    <w:p w14:paraId="441A5F75" w14:textId="77777777" w:rsidR="00120EFD" w:rsidRDefault="00120EFD" w:rsidP="00120EFD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42CCDC0D" w14:textId="77777777" w:rsidR="00120EFD" w:rsidRDefault="00120EFD" w:rsidP="00120EFD">
      <w:pPr>
        <w:pStyle w:val="PL"/>
      </w:pPr>
      <w:r>
        <w:lastRenderedPageBreak/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822C2AD" w14:textId="77777777" w:rsidR="00120EFD" w:rsidRDefault="00120EFD" w:rsidP="00120EFD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78934C8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the</w:t>
      </w:r>
      <w:proofErr w:type="gramEnd"/>
      <w:r>
        <w:rPr>
          <w:rFonts w:eastAsia="DengXian"/>
        </w:rPr>
        <w:t xml:space="preserve"> security methods provided in </w:t>
      </w:r>
      <w:proofErr w:type="spellStart"/>
      <w:r>
        <w:rPr>
          <w:rFonts w:eastAsia="DengXian"/>
        </w:rPr>
        <w:t>AefProfile</w:t>
      </w:r>
      <w:proofErr w:type="spellEnd"/>
      <w:r>
        <w:rPr>
          <w:rFonts w:eastAsia="DengXian"/>
        </w:rPr>
        <w:t>, for this specific interface.</w:t>
      </w:r>
    </w:p>
    <w:p w14:paraId="45EB9D2D" w14:textId="77777777" w:rsidR="00120EFD" w:rsidRDefault="00120EFD" w:rsidP="00120EF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</w:t>
      </w:r>
      <w:proofErr w:type="spellStart"/>
      <w:proofErr w:type="gramStart"/>
      <w:r>
        <w:rPr>
          <w:rFonts w:eastAsia="DengXian" w:cs="Courier New"/>
          <w:szCs w:val="16"/>
        </w:rPr>
        <w:t>oneOf</w:t>
      </w:r>
      <w:proofErr w:type="spellEnd"/>
      <w:proofErr w:type="gramEnd"/>
      <w:r>
        <w:rPr>
          <w:rFonts w:eastAsia="DengXian" w:cs="Courier New"/>
          <w:szCs w:val="16"/>
        </w:rPr>
        <w:t>:</w:t>
      </w:r>
    </w:p>
    <w:p w14:paraId="7AF9A1C8" w14:textId="77777777" w:rsidR="00120EFD" w:rsidRDefault="00120EFD" w:rsidP="00120EF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55C07F13" w14:textId="77777777" w:rsidR="00120EFD" w:rsidRDefault="00120EFD" w:rsidP="00120EF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54D7DAD6" w14:textId="77777777" w:rsidR="00120EFD" w:rsidRDefault="00120EFD" w:rsidP="00120EF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</w:t>
      </w:r>
      <w:proofErr w:type="spellStart"/>
      <w:r>
        <w:rPr>
          <w:rFonts w:eastAsia="DengXian" w:cs="Courier New"/>
          <w:szCs w:val="16"/>
        </w:rPr>
        <w:t>fqdn</w:t>
      </w:r>
      <w:proofErr w:type="spellEnd"/>
      <w:r>
        <w:rPr>
          <w:rFonts w:eastAsia="DengXian" w:cs="Courier New"/>
          <w:szCs w:val="16"/>
        </w:rPr>
        <w:t>]</w:t>
      </w:r>
    </w:p>
    <w:p w14:paraId="77F322E6" w14:textId="77777777" w:rsidR="00120EFD" w:rsidRDefault="00120EFD" w:rsidP="00120EFD">
      <w:pPr>
        <w:pStyle w:val="PL"/>
        <w:rPr>
          <w:rFonts w:eastAsia="DengXian"/>
        </w:rPr>
      </w:pPr>
    </w:p>
    <w:p w14:paraId="458EC59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AefProfile</w:t>
      </w:r>
      <w:proofErr w:type="spellEnd"/>
      <w:r>
        <w:rPr>
          <w:rFonts w:eastAsia="DengXian"/>
        </w:rPr>
        <w:t>:</w:t>
      </w:r>
    </w:p>
    <w:p w14:paraId="1140262D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650555C7" w14:textId="77777777" w:rsidR="00120EFD" w:rsidRDefault="00120EFD" w:rsidP="00120EFD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the </w:t>
      </w:r>
      <w:r>
        <w:rPr>
          <w:rFonts w:cs="Arial"/>
          <w:szCs w:val="18"/>
        </w:rPr>
        <w:t>AEF profile data</w:t>
      </w:r>
      <w:r>
        <w:t>.</w:t>
      </w:r>
    </w:p>
    <w:p w14:paraId="18B88D6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7B16A281" w14:textId="77777777" w:rsidR="00120EFD" w:rsidRDefault="00120EFD" w:rsidP="00120EFD">
      <w:pPr>
        <w:pStyle w:val="PL"/>
        <w:rPr>
          <w:rFonts w:eastAsia="DengXian"/>
        </w:rPr>
      </w:pPr>
      <w:bookmarkStart w:id="23" w:name="_Hlk523839180"/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aefId</w:t>
      </w:r>
      <w:proofErr w:type="spellEnd"/>
      <w:proofErr w:type="gramEnd"/>
      <w:r>
        <w:rPr>
          <w:rFonts w:eastAsia="DengXian"/>
        </w:rPr>
        <w:t>:</w:t>
      </w:r>
    </w:p>
    <w:p w14:paraId="2E651E2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7841CE2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Identifier of the API exposing function</w:t>
      </w:r>
    </w:p>
    <w:bookmarkEnd w:id="23"/>
    <w:p w14:paraId="0F8E72C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versions</w:t>
      </w:r>
      <w:proofErr w:type="gramEnd"/>
      <w:r>
        <w:rPr>
          <w:rFonts w:eastAsia="DengXian"/>
        </w:rPr>
        <w:t>:</w:t>
      </w:r>
    </w:p>
    <w:p w14:paraId="66D70AF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2CDC16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A80CA43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09DC10E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A816055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API version</w:t>
      </w:r>
    </w:p>
    <w:p w14:paraId="305984BB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protocol</w:t>
      </w:r>
      <w:proofErr w:type="gramEnd"/>
      <w:r>
        <w:rPr>
          <w:rFonts w:eastAsia="DengXian"/>
        </w:rPr>
        <w:t>:</w:t>
      </w:r>
    </w:p>
    <w:p w14:paraId="7545CA5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116FF4E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dataFormat</w:t>
      </w:r>
      <w:proofErr w:type="spellEnd"/>
      <w:proofErr w:type="gramEnd"/>
      <w:r>
        <w:rPr>
          <w:rFonts w:eastAsia="DengXian"/>
        </w:rPr>
        <w:t>:</w:t>
      </w:r>
    </w:p>
    <w:p w14:paraId="0F12E31D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DataFormat</w:t>
      </w:r>
      <w:proofErr w:type="spellEnd"/>
      <w:r>
        <w:rPr>
          <w:rFonts w:eastAsia="DengXian"/>
        </w:rPr>
        <w:t>'</w:t>
      </w:r>
    </w:p>
    <w:p w14:paraId="629F94EB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securityMethods</w:t>
      </w:r>
      <w:proofErr w:type="spellEnd"/>
      <w:proofErr w:type="gramEnd"/>
      <w:r>
        <w:rPr>
          <w:rFonts w:eastAsia="DengXian"/>
        </w:rPr>
        <w:t>:</w:t>
      </w:r>
    </w:p>
    <w:p w14:paraId="1F20DCDB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4AC57D1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155D031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SecurityMethod</w:t>
      </w:r>
      <w:proofErr w:type="spellEnd"/>
      <w:r>
        <w:rPr>
          <w:rFonts w:eastAsia="DengXian"/>
        </w:rPr>
        <w:t>'</w:t>
      </w:r>
    </w:p>
    <w:p w14:paraId="2C4D8A5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5C0E96C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Security methods supported by the AEF</w:t>
      </w:r>
    </w:p>
    <w:p w14:paraId="44C7A87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domainName</w:t>
      </w:r>
      <w:proofErr w:type="spellEnd"/>
      <w:proofErr w:type="gramEnd"/>
      <w:r>
        <w:rPr>
          <w:rFonts w:eastAsia="DengXian"/>
        </w:rPr>
        <w:t>:</w:t>
      </w:r>
    </w:p>
    <w:p w14:paraId="3A964A4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32AC3AF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Domain to which API belongs to</w:t>
      </w:r>
    </w:p>
    <w:p w14:paraId="145FFAC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interfaceDescriptions</w:t>
      </w:r>
      <w:proofErr w:type="spellEnd"/>
      <w:proofErr w:type="gramEnd"/>
      <w:r>
        <w:rPr>
          <w:rFonts w:eastAsia="DengXian"/>
        </w:rPr>
        <w:t>:</w:t>
      </w:r>
    </w:p>
    <w:p w14:paraId="4123F88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C02769D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58D2C85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InterfaceDescription</w:t>
      </w:r>
      <w:proofErr w:type="spellEnd"/>
      <w:r>
        <w:rPr>
          <w:rFonts w:eastAsia="DengXian"/>
        </w:rPr>
        <w:t>'</w:t>
      </w:r>
    </w:p>
    <w:p w14:paraId="33F1A8BC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8E2F38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Interface details</w:t>
      </w:r>
    </w:p>
    <w:p w14:paraId="15A5B44D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aefLocation</w:t>
      </w:r>
      <w:proofErr w:type="spellEnd"/>
      <w:proofErr w:type="gramEnd"/>
      <w:r>
        <w:t>:</w:t>
      </w:r>
    </w:p>
    <w:p w14:paraId="1102A62C" w14:textId="77777777" w:rsidR="00120EFD" w:rsidRDefault="00120EFD" w:rsidP="00120EFD">
      <w:pPr>
        <w:pStyle w:val="PL"/>
        <w:rPr>
          <w:rFonts w:eastAsia="DengXian"/>
        </w:rPr>
      </w:pPr>
      <w:r>
        <w:t xml:space="preserve">          $ref: '#/components/schemas/</w:t>
      </w:r>
      <w:proofErr w:type="spellStart"/>
      <w:r>
        <w:t>AefLocation</w:t>
      </w:r>
      <w:proofErr w:type="spellEnd"/>
      <w:r>
        <w:t>'</w:t>
      </w:r>
    </w:p>
    <w:p w14:paraId="2DADA24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7938464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aefId</w:t>
      </w:r>
      <w:proofErr w:type="spellEnd"/>
      <w:proofErr w:type="gramEnd"/>
    </w:p>
    <w:p w14:paraId="7EECF79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gramStart"/>
      <w:r>
        <w:rPr>
          <w:rFonts w:eastAsia="DengXian"/>
        </w:rPr>
        <w:t>versions</w:t>
      </w:r>
      <w:proofErr w:type="gramEnd"/>
    </w:p>
    <w:p w14:paraId="63E462E8" w14:textId="77777777" w:rsidR="00120EFD" w:rsidRDefault="00120EFD" w:rsidP="00120EF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</w:t>
      </w:r>
      <w:proofErr w:type="spellStart"/>
      <w:proofErr w:type="gramStart"/>
      <w:r>
        <w:rPr>
          <w:rFonts w:eastAsia="DengXian" w:cs="Courier New"/>
          <w:szCs w:val="16"/>
        </w:rPr>
        <w:t>oneOf</w:t>
      </w:r>
      <w:proofErr w:type="spellEnd"/>
      <w:proofErr w:type="gramEnd"/>
      <w:r>
        <w:rPr>
          <w:rFonts w:eastAsia="DengXian" w:cs="Courier New"/>
          <w:szCs w:val="16"/>
        </w:rPr>
        <w:t>:</w:t>
      </w:r>
    </w:p>
    <w:p w14:paraId="4BB33785" w14:textId="77777777" w:rsidR="00120EFD" w:rsidRDefault="00120EFD" w:rsidP="00120EF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</w:t>
      </w:r>
      <w:proofErr w:type="spellStart"/>
      <w:r>
        <w:rPr>
          <w:rFonts w:eastAsia="DengXian" w:cs="Courier New"/>
          <w:szCs w:val="16"/>
        </w:rPr>
        <w:t>domainName</w:t>
      </w:r>
      <w:proofErr w:type="spellEnd"/>
      <w:r>
        <w:rPr>
          <w:rFonts w:eastAsia="DengXian" w:cs="Courier New"/>
          <w:szCs w:val="16"/>
        </w:rPr>
        <w:t>]</w:t>
      </w:r>
    </w:p>
    <w:p w14:paraId="3565CFF8" w14:textId="77777777" w:rsidR="00120EFD" w:rsidRDefault="00120EFD" w:rsidP="00120EFD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</w:t>
      </w:r>
      <w:proofErr w:type="spellStart"/>
      <w:r>
        <w:rPr>
          <w:rFonts w:eastAsia="DengXian" w:cs="Courier New"/>
          <w:szCs w:val="16"/>
        </w:rPr>
        <w:t>interfaceDescriptions</w:t>
      </w:r>
      <w:proofErr w:type="spellEnd"/>
      <w:r>
        <w:rPr>
          <w:rFonts w:eastAsia="DengXian" w:cs="Courier New"/>
          <w:szCs w:val="16"/>
        </w:rPr>
        <w:t>]</w:t>
      </w:r>
    </w:p>
    <w:p w14:paraId="1DE83117" w14:textId="77777777" w:rsidR="00120EFD" w:rsidRDefault="00120EFD" w:rsidP="00120EFD">
      <w:pPr>
        <w:pStyle w:val="PL"/>
        <w:rPr>
          <w:rFonts w:eastAsia="DengXian"/>
        </w:rPr>
      </w:pPr>
    </w:p>
    <w:p w14:paraId="6FB00A95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4F92DE0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505D9687" w14:textId="77777777" w:rsidR="00120EFD" w:rsidRDefault="00120EFD" w:rsidP="00120EFD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316491E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7A3E5B7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resourceName</w:t>
      </w:r>
      <w:proofErr w:type="spellEnd"/>
      <w:proofErr w:type="gramEnd"/>
      <w:r>
        <w:rPr>
          <w:rFonts w:eastAsia="DengXian"/>
        </w:rPr>
        <w:t>:</w:t>
      </w:r>
    </w:p>
    <w:p w14:paraId="454759B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5D4A976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Resource name</w:t>
      </w:r>
    </w:p>
    <w:p w14:paraId="119E376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commType</w:t>
      </w:r>
      <w:proofErr w:type="spellEnd"/>
      <w:proofErr w:type="gramEnd"/>
      <w:r>
        <w:rPr>
          <w:rFonts w:eastAsia="DengXian"/>
        </w:rPr>
        <w:t>:</w:t>
      </w:r>
    </w:p>
    <w:p w14:paraId="7DC0827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CommunicationType</w:t>
      </w:r>
      <w:proofErr w:type="spellEnd"/>
      <w:r>
        <w:rPr>
          <w:rFonts w:eastAsia="DengXian"/>
        </w:rPr>
        <w:t>'</w:t>
      </w:r>
    </w:p>
    <w:p w14:paraId="5D593E4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uri</w:t>
      </w:r>
      <w:proofErr w:type="spellEnd"/>
      <w:proofErr w:type="gramEnd"/>
      <w:r>
        <w:rPr>
          <w:rFonts w:eastAsia="DengXian"/>
        </w:rPr>
        <w:t>:</w:t>
      </w:r>
    </w:p>
    <w:p w14:paraId="43B82FF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0C14293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7C7CDAD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</w:t>
      </w:r>
      <w:proofErr w:type="spellStart"/>
      <w:r>
        <w:rPr>
          <w:rFonts w:eastAsia="DengXian" w:cs="Arial"/>
          <w:szCs w:val="18"/>
        </w:rPr>
        <w:t>apiSpecificSuffixes</w:t>
      </w:r>
      <w:proofErr w:type="spellEnd"/>
      <w:r>
        <w:rPr>
          <w:rFonts w:eastAsia="DengXian" w:cs="Arial"/>
          <w:szCs w:val="18"/>
        </w:rPr>
        <w:t>}</w:t>
      </w:r>
      <w:r>
        <w:rPr>
          <w:rFonts w:eastAsia="DengXian"/>
        </w:rPr>
        <w:t xml:space="preserve"> part</w:t>
      </w:r>
    </w:p>
    <w:p w14:paraId="5CE48A73" w14:textId="77777777" w:rsidR="00120EFD" w:rsidRDefault="00120EFD" w:rsidP="00120EF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of</w:t>
      </w:r>
      <w:proofErr w:type="gramEnd"/>
      <w:r>
        <w:rPr>
          <w:rFonts w:eastAsia="DengXian"/>
        </w:rPr>
        <w:t xml:space="preserve">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6A052E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custOpName</w:t>
      </w:r>
      <w:proofErr w:type="spellEnd"/>
      <w:proofErr w:type="gramEnd"/>
      <w:r>
        <w:rPr>
          <w:rFonts w:eastAsia="DengXian"/>
        </w:rPr>
        <w:t>:</w:t>
      </w:r>
    </w:p>
    <w:p w14:paraId="0F98CB0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73B06E21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527DCB7E" w14:textId="77777777" w:rsidR="00120EFD" w:rsidRDefault="00120EFD" w:rsidP="00120EF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 w:cs="Arial"/>
          <w:szCs w:val="18"/>
        </w:rPr>
        <w:t>it</w:t>
      </w:r>
      <w:proofErr w:type="gramEnd"/>
      <w:r>
        <w:rPr>
          <w:rFonts w:eastAsia="DengXian" w:cs="Arial"/>
          <w:szCs w:val="18"/>
        </w:rPr>
        <w:t xml:space="preserve"> is set as {</w:t>
      </w:r>
      <w:proofErr w:type="spellStart"/>
      <w:r>
        <w:rPr>
          <w:rFonts w:eastAsia="DengXian" w:cs="Arial"/>
          <w:szCs w:val="18"/>
        </w:rPr>
        <w:t>custOpName</w:t>
      </w:r>
      <w:proofErr w:type="spellEnd"/>
      <w:r>
        <w:rPr>
          <w:rFonts w:eastAsia="DengXian" w:cs="Arial"/>
          <w:szCs w:val="18"/>
        </w:rPr>
        <w:t>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3EF48301" w14:textId="77777777" w:rsidR="00120EFD" w:rsidRDefault="00120EFD" w:rsidP="00120EFD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</w:t>
      </w:r>
      <w:proofErr w:type="gramStart"/>
      <w:r>
        <w:rPr>
          <w:rFonts w:eastAsia="DengXian" w:cs="Arial"/>
          <w:szCs w:val="18"/>
        </w:rPr>
        <w:t>associated</w:t>
      </w:r>
      <w:proofErr w:type="gramEnd"/>
      <w:r>
        <w:rPr>
          <w:rFonts w:eastAsia="DengXian" w:cs="Arial"/>
          <w:szCs w:val="18"/>
        </w:rPr>
        <w:t xml:space="preserve">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5529C3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custOperations</w:t>
      </w:r>
      <w:proofErr w:type="spellEnd"/>
      <w:proofErr w:type="gramEnd"/>
      <w:r>
        <w:rPr>
          <w:rFonts w:eastAsia="DengXian"/>
        </w:rPr>
        <w:t>:</w:t>
      </w:r>
    </w:p>
    <w:p w14:paraId="0D400EE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D885F6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3BFCD3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CustomOperation</w:t>
      </w:r>
      <w:proofErr w:type="spellEnd"/>
      <w:r>
        <w:rPr>
          <w:rFonts w:eastAsia="DengXian"/>
        </w:rPr>
        <w:t>'</w:t>
      </w:r>
    </w:p>
    <w:p w14:paraId="103009F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1DFA82C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2E76C09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1CC632BA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operations</w:t>
      </w:r>
      <w:proofErr w:type="gramEnd"/>
      <w:r>
        <w:rPr>
          <w:rFonts w:eastAsia="DengXian"/>
        </w:rPr>
        <w:t>:</w:t>
      </w:r>
    </w:p>
    <w:p w14:paraId="7A94B7F3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3661CFD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16EB6E1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'#/components/schemas/Operation'</w:t>
      </w:r>
    </w:p>
    <w:p w14:paraId="6F6ABEC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D26182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697AA3F4" w14:textId="77777777" w:rsidR="00120EFD" w:rsidRDefault="00120EFD" w:rsidP="00120EF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20F0C29A" w14:textId="77777777" w:rsidR="00120EFD" w:rsidRDefault="00120EFD" w:rsidP="00120EFD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</w:t>
      </w:r>
      <w:proofErr w:type="gramStart"/>
      <w:r>
        <w:rPr>
          <w:rFonts w:eastAsia="DengXian" w:cs="Arial"/>
          <w:szCs w:val="18"/>
        </w:rPr>
        <w:t>protocol</w:t>
      </w:r>
      <w:proofErr w:type="gramEnd"/>
      <w:r>
        <w:rPr>
          <w:rFonts w:eastAsia="DengXian" w:cs="Arial"/>
          <w:szCs w:val="18"/>
        </w:rPr>
        <w:t xml:space="preserve"> in </w:t>
      </w:r>
      <w:proofErr w:type="spellStart"/>
      <w:r>
        <w:rPr>
          <w:rFonts w:eastAsia="DengXian" w:cs="Arial"/>
          <w:szCs w:val="18"/>
        </w:rPr>
        <w:t>AefProfile</w:t>
      </w:r>
      <w:proofErr w:type="spellEnd"/>
      <w:r>
        <w:rPr>
          <w:rFonts w:eastAsia="DengXian" w:cs="Arial"/>
          <w:szCs w:val="18"/>
        </w:rPr>
        <w:t xml:space="preserve"> indicates HTTP.</w:t>
      </w:r>
    </w:p>
    <w:p w14:paraId="4F664431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</w:t>
      </w:r>
    </w:p>
    <w:p w14:paraId="2152F92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072BF4A1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Text description of the API resource</w:t>
      </w:r>
    </w:p>
    <w:p w14:paraId="3C547A3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0FE14C8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resourceName</w:t>
      </w:r>
      <w:proofErr w:type="spellEnd"/>
      <w:proofErr w:type="gramEnd"/>
    </w:p>
    <w:p w14:paraId="5141818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commType</w:t>
      </w:r>
      <w:proofErr w:type="spellEnd"/>
      <w:proofErr w:type="gramEnd"/>
    </w:p>
    <w:p w14:paraId="5912F18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uri</w:t>
      </w:r>
      <w:proofErr w:type="spellEnd"/>
      <w:proofErr w:type="gramEnd"/>
    </w:p>
    <w:p w14:paraId="46C7DD6C" w14:textId="77777777" w:rsidR="00120EFD" w:rsidRDefault="00120EFD" w:rsidP="00120EFD">
      <w:pPr>
        <w:pStyle w:val="PL"/>
        <w:rPr>
          <w:rFonts w:eastAsia="DengXian"/>
        </w:rPr>
      </w:pPr>
    </w:p>
    <w:p w14:paraId="7C863FDD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CustomOperation</w:t>
      </w:r>
      <w:proofErr w:type="spellEnd"/>
      <w:r>
        <w:rPr>
          <w:rFonts w:eastAsia="DengXian"/>
        </w:rPr>
        <w:t>:</w:t>
      </w:r>
    </w:p>
    <w:p w14:paraId="454CF40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34398170" w14:textId="77777777" w:rsidR="00120EFD" w:rsidRDefault="00120EFD" w:rsidP="00120EFD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1D276C9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0C7CF07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commType</w:t>
      </w:r>
      <w:proofErr w:type="spellEnd"/>
      <w:proofErr w:type="gramEnd"/>
      <w:r>
        <w:rPr>
          <w:rFonts w:eastAsia="DengXian"/>
        </w:rPr>
        <w:t>:</w:t>
      </w:r>
    </w:p>
    <w:p w14:paraId="3020B28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CommunicationType</w:t>
      </w:r>
      <w:proofErr w:type="spellEnd"/>
      <w:r>
        <w:rPr>
          <w:rFonts w:eastAsia="DengXian"/>
        </w:rPr>
        <w:t>'</w:t>
      </w:r>
    </w:p>
    <w:p w14:paraId="716DEDE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custOpName</w:t>
      </w:r>
      <w:proofErr w:type="spellEnd"/>
      <w:proofErr w:type="gramEnd"/>
      <w:r>
        <w:rPr>
          <w:rFonts w:eastAsia="DengXian"/>
        </w:rPr>
        <w:t>:</w:t>
      </w:r>
    </w:p>
    <w:p w14:paraId="214DE48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444609C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4DF30518" w14:textId="77777777" w:rsidR="00120EFD" w:rsidRDefault="00120EFD" w:rsidP="00120EF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 w:cs="Arial"/>
          <w:szCs w:val="18"/>
        </w:rPr>
        <w:t>it</w:t>
      </w:r>
      <w:proofErr w:type="gramEnd"/>
      <w:r>
        <w:rPr>
          <w:rFonts w:eastAsia="DengXian" w:cs="Arial"/>
          <w:szCs w:val="18"/>
        </w:rPr>
        <w:t xml:space="preserve"> is set as {</w:t>
      </w:r>
      <w:proofErr w:type="spellStart"/>
      <w:r>
        <w:rPr>
          <w:rFonts w:eastAsia="DengXian" w:cs="Arial"/>
          <w:szCs w:val="18"/>
        </w:rPr>
        <w:t>custOpName</w:t>
      </w:r>
      <w:proofErr w:type="spellEnd"/>
      <w:r>
        <w:rPr>
          <w:rFonts w:eastAsia="DengXian" w:cs="Arial"/>
          <w:szCs w:val="18"/>
        </w:rPr>
        <w:t>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7F173AB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</w:t>
      </w:r>
      <w:proofErr w:type="gramStart"/>
      <w:r>
        <w:rPr>
          <w:rFonts w:eastAsia="DengXian" w:cs="Arial"/>
          <w:szCs w:val="18"/>
        </w:rPr>
        <w:t>without</w:t>
      </w:r>
      <w:proofErr w:type="gramEnd"/>
      <w:r>
        <w:rPr>
          <w:rFonts w:eastAsia="DengXian" w:cs="Arial"/>
          <w:szCs w:val="18"/>
        </w:rPr>
        <w:t xml:space="preserve">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393465E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operations</w:t>
      </w:r>
      <w:proofErr w:type="gramEnd"/>
      <w:r>
        <w:rPr>
          <w:rFonts w:eastAsia="DengXian"/>
        </w:rPr>
        <w:t>:</w:t>
      </w:r>
    </w:p>
    <w:p w14:paraId="2A355C0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C194D7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51BDB9E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7691AD6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DB73EFC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09F8244A" w14:textId="77777777" w:rsidR="00120EFD" w:rsidRDefault="00120EFD" w:rsidP="00120EF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0F94DD17" w14:textId="77777777" w:rsidR="00120EFD" w:rsidRDefault="00120EFD" w:rsidP="00120EFD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</w:t>
      </w:r>
      <w:proofErr w:type="gramStart"/>
      <w:r>
        <w:rPr>
          <w:rFonts w:eastAsia="DengXian" w:cs="Arial"/>
          <w:szCs w:val="18"/>
        </w:rPr>
        <w:t>protocol</w:t>
      </w:r>
      <w:proofErr w:type="gramEnd"/>
      <w:r>
        <w:rPr>
          <w:rFonts w:eastAsia="DengXian" w:cs="Arial"/>
          <w:szCs w:val="18"/>
        </w:rPr>
        <w:t xml:space="preserve"> in </w:t>
      </w:r>
      <w:proofErr w:type="spellStart"/>
      <w:r>
        <w:rPr>
          <w:rFonts w:eastAsia="DengXian" w:cs="Arial"/>
          <w:szCs w:val="18"/>
        </w:rPr>
        <w:t>AefProfile</w:t>
      </w:r>
      <w:proofErr w:type="spellEnd"/>
      <w:r>
        <w:rPr>
          <w:rFonts w:eastAsia="DengXian" w:cs="Arial"/>
          <w:szCs w:val="18"/>
        </w:rPr>
        <w:t xml:space="preserve"> indicates HTTP.</w:t>
      </w:r>
    </w:p>
    <w:p w14:paraId="5CF2634A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</w:t>
      </w:r>
    </w:p>
    <w:p w14:paraId="59D806F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4F901FF3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Text description of the custom operation</w:t>
      </w:r>
    </w:p>
    <w:p w14:paraId="67268E8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4D36EEC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commType</w:t>
      </w:r>
      <w:proofErr w:type="spellEnd"/>
      <w:proofErr w:type="gramEnd"/>
    </w:p>
    <w:p w14:paraId="4F72BC9B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custOpName</w:t>
      </w:r>
      <w:proofErr w:type="spellEnd"/>
      <w:proofErr w:type="gramEnd"/>
    </w:p>
    <w:p w14:paraId="7FBA5342" w14:textId="77777777" w:rsidR="00120EFD" w:rsidRDefault="00120EFD" w:rsidP="00120EFD">
      <w:pPr>
        <w:pStyle w:val="PL"/>
        <w:rPr>
          <w:rFonts w:eastAsia="DengXian"/>
        </w:rPr>
      </w:pPr>
    </w:p>
    <w:p w14:paraId="2A18F9B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1B30F3AB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4000A935" w14:textId="77777777" w:rsidR="00120EFD" w:rsidRDefault="00120EFD" w:rsidP="00120EFD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7468380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5D3A8CA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apiVersion</w:t>
      </w:r>
      <w:proofErr w:type="spellEnd"/>
      <w:proofErr w:type="gramEnd"/>
      <w:r>
        <w:rPr>
          <w:rFonts w:eastAsia="DengXian"/>
        </w:rPr>
        <w:t>:</w:t>
      </w:r>
    </w:p>
    <w:p w14:paraId="2A33E021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232A219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eastAsia="DengXian" w:cs="Arial"/>
          <w:szCs w:val="18"/>
        </w:rPr>
        <w:t>API major version in URI (e.g. v1)</w:t>
      </w:r>
    </w:p>
    <w:p w14:paraId="2256676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expiry</w:t>
      </w:r>
      <w:proofErr w:type="gramEnd"/>
      <w:r>
        <w:rPr>
          <w:rFonts w:eastAsia="DengXian"/>
        </w:rPr>
        <w:t>:</w:t>
      </w:r>
    </w:p>
    <w:p w14:paraId="67C9CF4E" w14:textId="77777777" w:rsidR="00120EFD" w:rsidRDefault="00120EFD" w:rsidP="00120EFD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</w:t>
      </w:r>
      <w:proofErr w:type="spellStart"/>
      <w:r>
        <w:rPr>
          <w:rFonts w:eastAsia="DengXian"/>
          <w:lang w:val="en-US"/>
        </w:rPr>
        <w:t>DateTime</w:t>
      </w:r>
      <w:proofErr w:type="spellEnd"/>
      <w:r>
        <w:rPr>
          <w:rFonts w:eastAsia="DengXian"/>
          <w:lang w:val="en-US"/>
        </w:rPr>
        <w:t>'</w:t>
      </w:r>
    </w:p>
    <w:p w14:paraId="4422CAF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resources</w:t>
      </w:r>
      <w:proofErr w:type="gramEnd"/>
      <w:r>
        <w:rPr>
          <w:rFonts w:eastAsia="DengXian"/>
        </w:rPr>
        <w:t>:</w:t>
      </w:r>
    </w:p>
    <w:p w14:paraId="05D1213A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42F46A1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596BACA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7288A75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F883A72" w14:textId="77777777" w:rsidR="00120EFD" w:rsidRDefault="00120EFD" w:rsidP="00120EF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Resources</w:t>
      </w:r>
      <w:r>
        <w:rPr>
          <w:rFonts w:eastAsia="DengXian" w:cs="Arial"/>
          <w:szCs w:val="18"/>
        </w:rPr>
        <w:t xml:space="preserve"> supported by the API.</w:t>
      </w:r>
    </w:p>
    <w:p w14:paraId="28372E3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custOperations</w:t>
      </w:r>
      <w:proofErr w:type="spellEnd"/>
      <w:proofErr w:type="gramEnd"/>
      <w:r>
        <w:rPr>
          <w:rFonts w:eastAsia="DengXian"/>
        </w:rPr>
        <w:t>:</w:t>
      </w:r>
    </w:p>
    <w:p w14:paraId="67F49EC3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E7B942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55F06D6B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CustomOperation</w:t>
      </w:r>
      <w:proofErr w:type="spellEnd"/>
      <w:r>
        <w:rPr>
          <w:rFonts w:eastAsia="DengXian"/>
        </w:rPr>
        <w:t>'</w:t>
      </w:r>
    </w:p>
    <w:p w14:paraId="03A2915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EAF816B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eastAsia="DengXian" w:cs="Arial"/>
          <w:szCs w:val="18"/>
        </w:rPr>
        <w:t>Custom operations without resource association.</w:t>
      </w:r>
    </w:p>
    <w:p w14:paraId="7E04972C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112860C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apiVersion</w:t>
      </w:r>
      <w:proofErr w:type="spellEnd"/>
      <w:proofErr w:type="gramEnd"/>
    </w:p>
    <w:p w14:paraId="5514A9FF" w14:textId="77777777" w:rsidR="00120EFD" w:rsidRDefault="00120EFD" w:rsidP="00120EFD">
      <w:pPr>
        <w:pStyle w:val="PL"/>
        <w:rPr>
          <w:rFonts w:eastAsia="DengXian"/>
        </w:rPr>
      </w:pPr>
    </w:p>
    <w:p w14:paraId="14CA8C55" w14:textId="77777777" w:rsidR="00120EFD" w:rsidRDefault="00120EFD" w:rsidP="00120EFD">
      <w:pPr>
        <w:pStyle w:val="PL"/>
      </w:pPr>
      <w:r>
        <w:t xml:space="preserve">    </w:t>
      </w:r>
      <w:proofErr w:type="spellStart"/>
      <w:r>
        <w:t>ShareableInformation</w:t>
      </w:r>
      <w:proofErr w:type="spellEnd"/>
      <w:r>
        <w:t>:</w:t>
      </w:r>
    </w:p>
    <w:p w14:paraId="3976538C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B700452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636264D3" w14:textId="77777777" w:rsidR="00120EFD" w:rsidRDefault="00120EFD" w:rsidP="00120EFD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50C2E4D8" w14:textId="77777777" w:rsidR="00120EFD" w:rsidRDefault="00120EFD" w:rsidP="00120EFD">
      <w:pPr>
        <w:pStyle w:val="PL"/>
      </w:pPr>
      <w:r>
        <w:rPr>
          <w:rFonts w:cs="Arial"/>
          <w:szCs w:val="18"/>
        </w:rPr>
        <w:t xml:space="preserve">        </w:t>
      </w:r>
      <w:proofErr w:type="gramStart"/>
      <w:r>
        <w:rPr>
          <w:rFonts w:cs="Arial"/>
          <w:szCs w:val="18"/>
        </w:rPr>
        <w:t>to</w:t>
      </w:r>
      <w:proofErr w:type="gramEnd"/>
      <w:r>
        <w:rPr>
          <w:rFonts w:cs="Arial"/>
          <w:szCs w:val="18"/>
        </w:rPr>
        <w:t xml:space="preserve"> the list of CAPIF provider domains</w:t>
      </w:r>
      <w:r>
        <w:t>.</w:t>
      </w:r>
    </w:p>
    <w:p w14:paraId="5FD2056A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7269046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isShareable</w:t>
      </w:r>
      <w:proofErr w:type="spellEnd"/>
      <w:proofErr w:type="gramEnd"/>
      <w:r>
        <w:t>:</w:t>
      </w:r>
    </w:p>
    <w:p w14:paraId="3D797BF6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78955E7C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1556BE40" w14:textId="77777777" w:rsidR="00120EFD" w:rsidRDefault="00120EFD" w:rsidP="00120EF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3BCD52D3" w14:textId="77777777" w:rsidR="00120EFD" w:rsidRDefault="00120EFD" w:rsidP="00120E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proofErr w:type="gramStart"/>
      <w:r>
        <w:rPr>
          <w:rFonts w:cs="Arial"/>
          <w:szCs w:val="18"/>
        </w:rPr>
        <w:t>category</w:t>
      </w:r>
      <w:proofErr w:type="gramEnd"/>
      <w:r>
        <w:rPr>
          <w:rFonts w:cs="Arial"/>
          <w:szCs w:val="18"/>
        </w:rPr>
        <w:t xml:space="preserve"> can be shared to the list of CAPIF provider domain information.</w:t>
      </w:r>
    </w:p>
    <w:p w14:paraId="4EEF3D9F" w14:textId="77777777" w:rsidR="00120EFD" w:rsidRDefault="00120EFD" w:rsidP="00120EFD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4B1BD5DA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capifProvDoms</w:t>
      </w:r>
      <w:proofErr w:type="spellEnd"/>
      <w:proofErr w:type="gramEnd"/>
      <w:r>
        <w:t>:</w:t>
      </w:r>
    </w:p>
    <w:p w14:paraId="05E7E4EA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C459AE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5539A9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735E0EBB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A681C8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071A9BB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22D58CE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required</w:t>
      </w:r>
      <w:proofErr w:type="gramEnd"/>
      <w:r>
        <w:rPr>
          <w:rFonts w:eastAsia="DengXian"/>
        </w:rPr>
        <w:t>:</w:t>
      </w:r>
    </w:p>
    <w:p w14:paraId="758A912A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proofErr w:type="gramStart"/>
      <w:r>
        <w:rPr>
          <w:rFonts w:eastAsia="DengXian"/>
        </w:rPr>
        <w:t>isShareable</w:t>
      </w:r>
      <w:proofErr w:type="spellEnd"/>
      <w:proofErr w:type="gramEnd"/>
    </w:p>
    <w:p w14:paraId="5FEFFB02" w14:textId="77777777" w:rsidR="00120EFD" w:rsidRDefault="00120EFD" w:rsidP="00120EFD">
      <w:pPr>
        <w:pStyle w:val="PL"/>
        <w:rPr>
          <w:rFonts w:eastAsia="DengXian"/>
        </w:rPr>
      </w:pPr>
    </w:p>
    <w:p w14:paraId="147D5438" w14:textId="77777777" w:rsidR="00120EFD" w:rsidRDefault="00120EFD" w:rsidP="00120EFD">
      <w:pPr>
        <w:pStyle w:val="PL"/>
      </w:pPr>
      <w:r>
        <w:t xml:space="preserve">    </w:t>
      </w:r>
      <w:proofErr w:type="spellStart"/>
      <w:r>
        <w:t>PublishedApiPath</w:t>
      </w:r>
      <w:proofErr w:type="spellEnd"/>
      <w:r>
        <w:t>:</w:t>
      </w:r>
    </w:p>
    <w:p w14:paraId="2714AFAD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FA456B0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3E9E8BC8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3655C6F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ccfIds</w:t>
      </w:r>
      <w:proofErr w:type="spellEnd"/>
      <w:proofErr w:type="gramEnd"/>
      <w:r>
        <w:t>:</w:t>
      </w:r>
    </w:p>
    <w:p w14:paraId="4297F3ED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5A75B0A0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005C8AF" w14:textId="77777777" w:rsidR="00120EFD" w:rsidRDefault="00120EFD" w:rsidP="00120EF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28F0C442" w14:textId="77777777" w:rsidR="00120EFD" w:rsidRDefault="00120EFD" w:rsidP="00120EFD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37A5D3FF" w14:textId="77777777" w:rsidR="00120EFD" w:rsidRDefault="00120EFD" w:rsidP="00120EFD">
      <w:pPr>
        <w:pStyle w:val="PL"/>
        <w:rPr>
          <w:rFonts w:cs="Arial"/>
          <w:szCs w:val="18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rFonts w:cs="Arial"/>
          <w:szCs w:val="18"/>
        </w:rPr>
        <w:t>A list of CCF identifiers where the service API is already published.</w:t>
      </w:r>
    </w:p>
    <w:p w14:paraId="6FC2A411" w14:textId="77777777" w:rsidR="00120EFD" w:rsidRDefault="00120EFD" w:rsidP="00120EFD">
      <w:pPr>
        <w:pStyle w:val="PL"/>
        <w:rPr>
          <w:rFonts w:cs="Arial"/>
          <w:szCs w:val="18"/>
        </w:rPr>
      </w:pPr>
    </w:p>
    <w:p w14:paraId="191D167E" w14:textId="77777777" w:rsidR="00120EFD" w:rsidRDefault="00120EFD" w:rsidP="00120EFD">
      <w:pPr>
        <w:pStyle w:val="PL"/>
      </w:pPr>
      <w:r>
        <w:t xml:space="preserve">    </w:t>
      </w:r>
      <w:proofErr w:type="spellStart"/>
      <w:r>
        <w:t>AefLocation</w:t>
      </w:r>
      <w:proofErr w:type="spellEnd"/>
      <w:r>
        <w:t>:</w:t>
      </w:r>
    </w:p>
    <w:p w14:paraId="0BF48C0F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3FADDC56" w14:textId="77777777" w:rsidR="00120EFD" w:rsidRDefault="00120EFD" w:rsidP="00120EFD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0BEAB4A0" w14:textId="77777777" w:rsidR="00120EFD" w:rsidRDefault="00120EFD" w:rsidP="00120EFD">
      <w:pPr>
        <w:pStyle w:val="PL"/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where</w:t>
      </w:r>
      <w:proofErr w:type="gramEnd"/>
      <w:r>
        <w:rPr>
          <w:lang w:val="en-US"/>
        </w:rPr>
        <w:t xml:space="preserve">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46200862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5EE8286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A12303D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civicAddr</w:t>
      </w:r>
      <w:proofErr w:type="spellEnd"/>
      <w:proofErr w:type="gramEnd"/>
      <w:r>
        <w:t>:</w:t>
      </w:r>
    </w:p>
    <w:p w14:paraId="66D15AAA" w14:textId="77777777" w:rsidR="00120EFD" w:rsidRDefault="00120EFD" w:rsidP="00120EFD">
      <w:pPr>
        <w:pStyle w:val="PL"/>
      </w:pPr>
      <w:r>
        <w:t xml:space="preserve">          $ref: 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0890290B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geoArea</w:t>
      </w:r>
      <w:proofErr w:type="spellEnd"/>
      <w:proofErr w:type="gramEnd"/>
      <w:r>
        <w:t>:</w:t>
      </w:r>
    </w:p>
    <w:p w14:paraId="1D833316" w14:textId="77777777" w:rsidR="00120EFD" w:rsidRDefault="00120EFD" w:rsidP="00120EFD">
      <w:pPr>
        <w:pStyle w:val="PL"/>
      </w:pPr>
      <w:r>
        <w:t xml:space="preserve">          $ref: 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4D4B8D49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dcId</w:t>
      </w:r>
      <w:proofErr w:type="spellEnd"/>
      <w:proofErr w:type="gramEnd"/>
      <w:r>
        <w:t>:</w:t>
      </w:r>
    </w:p>
    <w:p w14:paraId="66780F7F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6F75D25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7ABD1E64" w14:textId="77777777" w:rsidR="00120EFD" w:rsidRDefault="00120EFD" w:rsidP="00120EFD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</w:t>
      </w:r>
      <w:proofErr w:type="spellStart"/>
      <w:r>
        <w:rPr>
          <w:rFonts w:cs="Arial"/>
          <w:szCs w:val="18"/>
        </w:rPr>
        <w:t>center</w:t>
      </w:r>
      <w:proofErr w:type="spellEnd"/>
      <w:r>
        <w:rPr>
          <w:rFonts w:cs="Arial"/>
          <w:szCs w:val="18"/>
        </w:rPr>
        <w:t xml:space="preserve">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4443ED3F" w14:textId="77777777" w:rsidR="00120EFD" w:rsidRDefault="00120EFD" w:rsidP="00120EFD">
      <w:pPr>
        <w:pStyle w:val="PL"/>
        <w:rPr>
          <w:lang w:val="en-US"/>
        </w:rPr>
      </w:pPr>
    </w:p>
    <w:p w14:paraId="7CF15ABB" w14:textId="77777777" w:rsidR="00120EFD" w:rsidRDefault="00120EFD" w:rsidP="00120EFD">
      <w:pPr>
        <w:pStyle w:val="PL"/>
      </w:pPr>
      <w:r>
        <w:t xml:space="preserve">    </w:t>
      </w:r>
      <w:proofErr w:type="spellStart"/>
      <w:r>
        <w:t>ServiceAPIDescriptionPatch</w:t>
      </w:r>
      <w:proofErr w:type="spellEnd"/>
      <w:r>
        <w:t>:</w:t>
      </w:r>
    </w:p>
    <w:p w14:paraId="5232B7C3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EC0892E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3B5BA5A5" w14:textId="77777777" w:rsidR="00120EFD" w:rsidRDefault="00120EFD" w:rsidP="00120EFD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45EE6F33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72CE39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aefProfiles</w:t>
      </w:r>
      <w:proofErr w:type="spellEnd"/>
      <w:proofErr w:type="gramEnd"/>
      <w:r>
        <w:rPr>
          <w:rFonts w:eastAsia="DengXian"/>
        </w:rPr>
        <w:t>:</w:t>
      </w:r>
    </w:p>
    <w:p w14:paraId="40235565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68FD91D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788E3B5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AefProfile</w:t>
      </w:r>
      <w:proofErr w:type="spellEnd"/>
      <w:r>
        <w:rPr>
          <w:rFonts w:eastAsia="DengXian"/>
        </w:rPr>
        <w:t>'</w:t>
      </w:r>
    </w:p>
    <w:p w14:paraId="59947D1B" w14:textId="77777777" w:rsidR="00120EFD" w:rsidRDefault="00120EFD" w:rsidP="00120EFD">
      <w:pPr>
        <w:pStyle w:val="PL"/>
        <w:rPr>
          <w:rFonts w:eastAsia="DengXian"/>
        </w:rPr>
      </w:pPr>
      <w:r>
        <w:t xml:space="preserve">          </w:t>
      </w:r>
      <w:proofErr w:type="gramStart"/>
      <w:r>
        <w:t>description</w:t>
      </w:r>
      <w:proofErr w:type="gramEnd"/>
      <w:r>
        <w:t>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30905372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BDDFFB4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</w:t>
      </w:r>
    </w:p>
    <w:p w14:paraId="7EA75435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45681D1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Text description of the API</w:t>
      </w:r>
    </w:p>
    <w:p w14:paraId="35BF25D7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shareableInfo</w:t>
      </w:r>
      <w:proofErr w:type="spellEnd"/>
      <w:proofErr w:type="gramEnd"/>
      <w:r>
        <w:t>:</w:t>
      </w:r>
    </w:p>
    <w:p w14:paraId="011B66C7" w14:textId="77777777" w:rsidR="00120EFD" w:rsidRDefault="00120EFD" w:rsidP="00120EFD">
      <w:pPr>
        <w:pStyle w:val="PL"/>
      </w:pPr>
      <w:r>
        <w:t xml:space="preserve">          $ref: </w:t>
      </w:r>
      <w:r>
        <w:rPr>
          <w:rFonts w:eastAsia="DengXian"/>
        </w:rPr>
        <w:t>'#/components/schemas/</w:t>
      </w:r>
      <w:proofErr w:type="spellStart"/>
      <w:r>
        <w:rPr>
          <w:rFonts w:eastAsia="DengXian"/>
        </w:rPr>
        <w:t>ShareableInformation</w:t>
      </w:r>
      <w:proofErr w:type="spellEnd"/>
      <w:r>
        <w:rPr>
          <w:rFonts w:eastAsia="DengXian"/>
        </w:rPr>
        <w:t>'</w:t>
      </w:r>
    </w:p>
    <w:p w14:paraId="13428037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serviceAPICategory</w:t>
      </w:r>
      <w:proofErr w:type="spellEnd"/>
      <w:proofErr w:type="gramEnd"/>
      <w:r>
        <w:t>:</w:t>
      </w:r>
    </w:p>
    <w:p w14:paraId="793D7FFE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7641997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rFonts w:cs="Arial"/>
          <w:szCs w:val="18"/>
        </w:rPr>
        <w:t>The service API category to which the service API belongs to.</w:t>
      </w:r>
    </w:p>
    <w:p w14:paraId="66367DB6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apiS</w:t>
      </w:r>
      <w:r>
        <w:rPr>
          <w:lang w:eastAsia="zh-CN"/>
        </w:rPr>
        <w:t>uppFeats</w:t>
      </w:r>
      <w:proofErr w:type="spellEnd"/>
      <w:proofErr w:type="gramEnd"/>
      <w:r>
        <w:t>:</w:t>
      </w:r>
    </w:p>
    <w:p w14:paraId="53819060" w14:textId="77777777" w:rsidR="00120EFD" w:rsidRDefault="00120EFD" w:rsidP="00120EF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C8C83E0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pubApiPath</w:t>
      </w:r>
      <w:proofErr w:type="spellEnd"/>
      <w:proofErr w:type="gramEnd"/>
      <w:r>
        <w:t>:</w:t>
      </w:r>
    </w:p>
    <w:p w14:paraId="25ABE96A" w14:textId="77777777" w:rsidR="00120EFD" w:rsidRDefault="00120EFD" w:rsidP="00120EFD">
      <w:pPr>
        <w:pStyle w:val="PL"/>
      </w:pPr>
      <w:r>
        <w:t xml:space="preserve">          $ref: '#/components/schemas/</w:t>
      </w:r>
      <w:proofErr w:type="spellStart"/>
      <w:r>
        <w:t>PublishedApiPath</w:t>
      </w:r>
      <w:proofErr w:type="spellEnd"/>
      <w:r>
        <w:t>'</w:t>
      </w:r>
    </w:p>
    <w:p w14:paraId="4F265475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ccfId</w:t>
      </w:r>
      <w:proofErr w:type="spellEnd"/>
      <w:proofErr w:type="gramEnd"/>
      <w:r>
        <w:t>:</w:t>
      </w:r>
    </w:p>
    <w:p w14:paraId="0C82FB40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7ED8B90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CAPIF core function identifier.</w:t>
      </w:r>
    </w:p>
    <w:p w14:paraId="0F0FC777" w14:textId="77777777" w:rsidR="00120EFD" w:rsidRDefault="00120EFD" w:rsidP="00120EFD">
      <w:pPr>
        <w:pStyle w:val="PL"/>
        <w:rPr>
          <w:rFonts w:eastAsia="DengXian"/>
        </w:rPr>
      </w:pPr>
    </w:p>
    <w:p w14:paraId="6B63E3E3" w14:textId="77777777" w:rsidR="00120EFD" w:rsidRDefault="00120EFD" w:rsidP="00120EFD">
      <w:pPr>
        <w:pStyle w:val="PL"/>
      </w:pPr>
      <w:r>
        <w:t xml:space="preserve">    Protocol:</w:t>
      </w:r>
    </w:p>
    <w:p w14:paraId="722A7C7D" w14:textId="77777777" w:rsidR="00120EFD" w:rsidRDefault="00120EFD" w:rsidP="00120EFD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62F6BF85" w14:textId="77777777" w:rsidR="00120EFD" w:rsidRDefault="00120EFD" w:rsidP="00120EFD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2F1E31C0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46763D3" w14:textId="77777777" w:rsidR="00120EFD" w:rsidRDefault="00120EFD" w:rsidP="00120EFD">
      <w:pPr>
        <w:pStyle w:val="PL"/>
      </w:pPr>
      <w:r>
        <w:t xml:space="preserve">          - HTTP_1_1</w:t>
      </w:r>
    </w:p>
    <w:p w14:paraId="7D6D5DA8" w14:textId="77777777" w:rsidR="00120EFD" w:rsidRDefault="00120EFD" w:rsidP="00120EFD">
      <w:pPr>
        <w:pStyle w:val="PL"/>
      </w:pPr>
      <w:r>
        <w:t xml:space="preserve">          - HTTP_2</w:t>
      </w:r>
    </w:p>
    <w:p w14:paraId="67AEE539" w14:textId="77777777" w:rsidR="00120EFD" w:rsidRDefault="00120EFD" w:rsidP="00120EFD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3B9CAAD4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045248CE" w14:textId="77777777" w:rsidR="00120EFD" w:rsidRDefault="00120EFD" w:rsidP="00120EFD">
      <w:pPr>
        <w:pStyle w:val="PL"/>
      </w:pPr>
      <w:r>
        <w:t xml:space="preserve">          This string provides forward-compatibility with future</w:t>
      </w:r>
    </w:p>
    <w:p w14:paraId="63BFCCBE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501E80EB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3D44A6CA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0DBF710C" w14:textId="77777777" w:rsidR="00120EFD" w:rsidRDefault="00120EFD" w:rsidP="00120EF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04608ECA" w14:textId="77777777" w:rsidR="00120EFD" w:rsidRDefault="00120EFD" w:rsidP="00120EFD">
      <w:pPr>
        <w:pStyle w:val="PL"/>
      </w:pPr>
      <w:r>
        <w:t xml:space="preserve">        Possible values are:</w:t>
      </w:r>
    </w:p>
    <w:p w14:paraId="07527C0E" w14:textId="77777777" w:rsidR="00120EFD" w:rsidRDefault="00120EFD" w:rsidP="00120EFD">
      <w:pPr>
        <w:pStyle w:val="PL"/>
      </w:pPr>
      <w:r>
        <w:t xml:space="preserve">        - HTTP_1_1: HTTP version 1.1.</w:t>
      </w:r>
    </w:p>
    <w:p w14:paraId="026DE00F" w14:textId="77777777" w:rsidR="00120EFD" w:rsidRDefault="00120EFD" w:rsidP="00120EFD">
      <w:pPr>
        <w:pStyle w:val="PL"/>
      </w:pPr>
      <w:r>
        <w:t xml:space="preserve">        - HTTP_2: HTTP version 2.</w:t>
      </w:r>
    </w:p>
    <w:p w14:paraId="4C39510D" w14:textId="77777777" w:rsidR="00120EFD" w:rsidRDefault="00120EFD" w:rsidP="00120EFD">
      <w:pPr>
        <w:pStyle w:val="PL"/>
      </w:pPr>
    </w:p>
    <w:p w14:paraId="4DE74301" w14:textId="77777777" w:rsidR="00120EFD" w:rsidRDefault="00120EFD" w:rsidP="00120EFD">
      <w:pPr>
        <w:pStyle w:val="PL"/>
      </w:pPr>
      <w:r>
        <w:t xml:space="preserve">    </w:t>
      </w:r>
      <w:proofErr w:type="spellStart"/>
      <w:r>
        <w:t>CommunicationType</w:t>
      </w:r>
      <w:proofErr w:type="spellEnd"/>
      <w:r>
        <w:t>:</w:t>
      </w:r>
    </w:p>
    <w:p w14:paraId="3C0261B1" w14:textId="77777777" w:rsidR="00120EFD" w:rsidRDefault="00120EFD" w:rsidP="00120EFD">
      <w:pPr>
        <w:pStyle w:val="PL"/>
      </w:pPr>
      <w:r>
        <w:lastRenderedPageBreak/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26AA575" w14:textId="77777777" w:rsidR="00120EFD" w:rsidRDefault="00120EFD" w:rsidP="00120EFD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105A5166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3F16C00" w14:textId="77777777" w:rsidR="00120EFD" w:rsidRDefault="00120EFD" w:rsidP="00120EFD">
      <w:pPr>
        <w:pStyle w:val="PL"/>
      </w:pPr>
      <w:r>
        <w:t xml:space="preserve">          - REQUEST_RESPONSE</w:t>
      </w:r>
    </w:p>
    <w:p w14:paraId="0FC933D0" w14:textId="77777777" w:rsidR="00120EFD" w:rsidRDefault="00120EFD" w:rsidP="00120EFD">
      <w:pPr>
        <w:pStyle w:val="PL"/>
      </w:pPr>
      <w:r>
        <w:t xml:space="preserve">          - SUBSCRIBE_NOTIFY</w:t>
      </w:r>
    </w:p>
    <w:p w14:paraId="34D5771F" w14:textId="77777777" w:rsidR="00120EFD" w:rsidRDefault="00120EFD" w:rsidP="00120EFD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C47C1D1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67E35BCB" w14:textId="77777777" w:rsidR="00120EFD" w:rsidRDefault="00120EFD" w:rsidP="00120EFD">
      <w:pPr>
        <w:pStyle w:val="PL"/>
      </w:pPr>
      <w:r>
        <w:t xml:space="preserve">          This string provides forward-compatibility with future</w:t>
      </w:r>
    </w:p>
    <w:p w14:paraId="1845781B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3C1D52DD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4C00C4D2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548B92A4" w14:textId="77777777" w:rsidR="00120EFD" w:rsidRDefault="00120EFD" w:rsidP="00120EF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09857C11" w14:textId="77777777" w:rsidR="00120EFD" w:rsidRDefault="00120EFD" w:rsidP="00120EFD">
      <w:pPr>
        <w:pStyle w:val="PL"/>
      </w:pPr>
      <w:r>
        <w:t xml:space="preserve">        Possible values are:</w:t>
      </w:r>
    </w:p>
    <w:p w14:paraId="60F54D86" w14:textId="77777777" w:rsidR="00120EFD" w:rsidRDefault="00120EFD" w:rsidP="00120EFD">
      <w:pPr>
        <w:pStyle w:val="PL"/>
      </w:pPr>
      <w:r>
        <w:t xml:space="preserve">        - REQUEST_RESPONSE: The communication is of the type request-response.</w:t>
      </w:r>
    </w:p>
    <w:p w14:paraId="3DABF41B" w14:textId="77777777" w:rsidR="00120EFD" w:rsidRDefault="00120EFD" w:rsidP="00120EFD">
      <w:pPr>
        <w:pStyle w:val="PL"/>
      </w:pPr>
      <w:r>
        <w:t xml:space="preserve">        - SUBSCRIBE_NOTIFY: The communication is of the type subscribe-notify.</w:t>
      </w:r>
    </w:p>
    <w:p w14:paraId="08C09544" w14:textId="77777777" w:rsidR="00120EFD" w:rsidRDefault="00120EFD" w:rsidP="00120EFD">
      <w:pPr>
        <w:pStyle w:val="PL"/>
      </w:pPr>
    </w:p>
    <w:p w14:paraId="5F2B02EE" w14:textId="77777777" w:rsidR="00120EFD" w:rsidRDefault="00120EFD" w:rsidP="00120EFD">
      <w:pPr>
        <w:pStyle w:val="PL"/>
      </w:pPr>
      <w:r>
        <w:t xml:space="preserve">    </w:t>
      </w:r>
      <w:proofErr w:type="spellStart"/>
      <w:r>
        <w:t>DataFormat</w:t>
      </w:r>
      <w:proofErr w:type="spellEnd"/>
      <w:r>
        <w:t>:</w:t>
      </w:r>
    </w:p>
    <w:p w14:paraId="101C4B44" w14:textId="77777777" w:rsidR="00120EFD" w:rsidRDefault="00120EFD" w:rsidP="00120EFD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28802B46" w14:textId="77777777" w:rsidR="00120EFD" w:rsidRDefault="00120EFD" w:rsidP="00120EFD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808DF6A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76FCE2E" w14:textId="77777777" w:rsidR="00120EFD" w:rsidRDefault="00120EFD" w:rsidP="00120EFD">
      <w:pPr>
        <w:pStyle w:val="PL"/>
      </w:pPr>
      <w:r>
        <w:t xml:space="preserve">          - JSON</w:t>
      </w:r>
    </w:p>
    <w:p w14:paraId="4745B166" w14:textId="77777777" w:rsidR="00120EFD" w:rsidRDefault="00120EFD" w:rsidP="00120EFD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7B3651A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183A887D" w14:textId="77777777" w:rsidR="00120EFD" w:rsidRDefault="00120EFD" w:rsidP="00120EFD">
      <w:pPr>
        <w:pStyle w:val="PL"/>
      </w:pPr>
      <w:r>
        <w:t xml:space="preserve">          This string provides forward-compatibility with future</w:t>
      </w:r>
    </w:p>
    <w:p w14:paraId="1892E86C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56EB35E0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187EA686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4DC7157B" w14:textId="77777777" w:rsidR="00120EFD" w:rsidRDefault="00120EFD" w:rsidP="00120EF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format, e.g., JSON.  </w:t>
      </w:r>
    </w:p>
    <w:p w14:paraId="698FEF5D" w14:textId="77777777" w:rsidR="00120EFD" w:rsidRDefault="00120EFD" w:rsidP="00120EFD">
      <w:pPr>
        <w:pStyle w:val="PL"/>
      </w:pPr>
      <w:r>
        <w:t xml:space="preserve">        Possible values are:</w:t>
      </w:r>
    </w:p>
    <w:p w14:paraId="51DEC143" w14:textId="77777777" w:rsidR="00120EFD" w:rsidRDefault="00120EFD" w:rsidP="00120EFD">
      <w:pPr>
        <w:pStyle w:val="PL"/>
      </w:pPr>
      <w:r>
        <w:t xml:space="preserve">        - JSON: JavaScript Object Notation</w:t>
      </w:r>
    </w:p>
    <w:p w14:paraId="69A9188E" w14:textId="77777777" w:rsidR="00120EFD" w:rsidRDefault="00120EFD" w:rsidP="00120EFD">
      <w:pPr>
        <w:pStyle w:val="PL"/>
      </w:pPr>
    </w:p>
    <w:p w14:paraId="171FEB09" w14:textId="77777777" w:rsidR="00120EFD" w:rsidRDefault="00120EFD" w:rsidP="00120EFD">
      <w:pPr>
        <w:pStyle w:val="PL"/>
      </w:pPr>
      <w:r>
        <w:t xml:space="preserve">    </w:t>
      </w:r>
      <w:proofErr w:type="spellStart"/>
      <w:r>
        <w:t>SecurityMethod</w:t>
      </w:r>
      <w:proofErr w:type="spellEnd"/>
      <w:r>
        <w:t>:</w:t>
      </w:r>
    </w:p>
    <w:p w14:paraId="3E887DE1" w14:textId="77777777" w:rsidR="00120EFD" w:rsidRDefault="00120EFD" w:rsidP="00120EFD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1551F0C4" w14:textId="77777777" w:rsidR="00120EFD" w:rsidRDefault="00120EFD" w:rsidP="00120EFD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38E4262" w14:textId="77777777" w:rsidR="00120EFD" w:rsidRDefault="00120EFD" w:rsidP="00120EFD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3955F67" w14:textId="77777777" w:rsidR="00120EFD" w:rsidRDefault="00120EFD" w:rsidP="00120EFD">
      <w:pPr>
        <w:pStyle w:val="PL"/>
      </w:pPr>
      <w:r>
        <w:t xml:space="preserve">          - PSK</w:t>
      </w:r>
    </w:p>
    <w:p w14:paraId="1479B5EE" w14:textId="77777777" w:rsidR="00120EFD" w:rsidRDefault="00120EFD" w:rsidP="00120EFD">
      <w:pPr>
        <w:pStyle w:val="PL"/>
      </w:pPr>
      <w:r>
        <w:t xml:space="preserve">          - PKI</w:t>
      </w:r>
    </w:p>
    <w:p w14:paraId="1C453831" w14:textId="77777777" w:rsidR="00120EFD" w:rsidRDefault="00120EFD" w:rsidP="00120EFD">
      <w:pPr>
        <w:pStyle w:val="PL"/>
      </w:pPr>
      <w:r>
        <w:t xml:space="preserve">          - OAUTH</w:t>
      </w:r>
    </w:p>
    <w:p w14:paraId="26896347" w14:textId="77777777" w:rsidR="00120EFD" w:rsidRDefault="00120EFD" w:rsidP="00120EFD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FB26C76" w14:textId="77777777" w:rsidR="00120EFD" w:rsidRDefault="00120EFD" w:rsidP="00120EFD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7AF7EA9E" w14:textId="77777777" w:rsidR="00120EFD" w:rsidRDefault="00120EFD" w:rsidP="00120EFD">
      <w:pPr>
        <w:pStyle w:val="PL"/>
      </w:pPr>
      <w:r>
        <w:t xml:space="preserve">          This string provides forward-compatibility with future</w:t>
      </w:r>
    </w:p>
    <w:p w14:paraId="13F0A411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11D2CC9D" w14:textId="77777777" w:rsidR="00120EFD" w:rsidRDefault="00120EFD" w:rsidP="00120EF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5F004B7F" w14:textId="77777777" w:rsidR="00120EFD" w:rsidRDefault="00120EFD" w:rsidP="00120EFD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295D2446" w14:textId="77777777" w:rsidR="00120EFD" w:rsidRDefault="00120EFD" w:rsidP="00120EF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754562CD" w14:textId="77777777" w:rsidR="00120EFD" w:rsidRDefault="00120EFD" w:rsidP="00120EFD">
      <w:pPr>
        <w:pStyle w:val="PL"/>
      </w:pPr>
      <w:r>
        <w:t xml:space="preserve">        Possible values are:</w:t>
      </w:r>
    </w:p>
    <w:p w14:paraId="01EC365B" w14:textId="77777777" w:rsidR="00120EFD" w:rsidRDefault="00120EFD" w:rsidP="00120EFD">
      <w:pPr>
        <w:pStyle w:val="PL"/>
      </w:pPr>
      <w:r>
        <w:t xml:space="preserve">        - PSK: Security method 1 (Using TLS-PSK) as described in 3GPP TS 33.122.</w:t>
      </w:r>
    </w:p>
    <w:p w14:paraId="5DEDF97A" w14:textId="77777777" w:rsidR="00120EFD" w:rsidRDefault="00120EFD" w:rsidP="00120EFD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0D88B4E9" w14:textId="77777777" w:rsidR="00120EFD" w:rsidRDefault="00120EFD" w:rsidP="00120EFD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5091153A" w14:textId="77777777" w:rsidR="00120EFD" w:rsidRDefault="00120EFD" w:rsidP="00120EFD">
      <w:pPr>
        <w:pStyle w:val="PL"/>
      </w:pPr>
    </w:p>
    <w:p w14:paraId="68E82FF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2E849456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proofErr w:type="gramStart"/>
      <w:r>
        <w:rPr>
          <w:rFonts w:eastAsia="DengXian"/>
        </w:rPr>
        <w:t>anyOf</w:t>
      </w:r>
      <w:proofErr w:type="spellEnd"/>
      <w:proofErr w:type="gramEnd"/>
      <w:r>
        <w:rPr>
          <w:rFonts w:eastAsia="DengXian"/>
        </w:rPr>
        <w:t>:</w:t>
      </w:r>
    </w:p>
    <w:p w14:paraId="2F3B61EA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-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14280A1A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enum</w:t>
      </w:r>
      <w:proofErr w:type="spellEnd"/>
      <w:proofErr w:type="gramEnd"/>
      <w:r>
        <w:rPr>
          <w:rFonts w:eastAsia="DengXian"/>
        </w:rPr>
        <w:t>:</w:t>
      </w:r>
    </w:p>
    <w:p w14:paraId="5F1854D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437BD4A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009A2A5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3557285E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6BB4730B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04AE4A9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-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2D717AEC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75857C4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1CFED4F8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extensions</w:t>
      </w:r>
      <w:proofErr w:type="gramEnd"/>
      <w:r>
        <w:rPr>
          <w:rFonts w:eastAsia="DengXian"/>
        </w:rPr>
        <w:t xml:space="preserve"> to the enumeration but is not used to encode</w:t>
      </w:r>
    </w:p>
    <w:p w14:paraId="773CE1B7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content</w:t>
      </w:r>
      <w:proofErr w:type="gramEnd"/>
      <w:r>
        <w:rPr>
          <w:rFonts w:eastAsia="DengXian"/>
        </w:rPr>
        <w:t xml:space="preserve"> defined in the present version of this API.</w:t>
      </w:r>
    </w:p>
    <w:p w14:paraId="75AC2F73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|</w:t>
      </w:r>
    </w:p>
    <w:p w14:paraId="69A5464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048653F0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304EC381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58AEF0DF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4A5B8004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334AED99" w14:textId="77777777" w:rsidR="00120EFD" w:rsidRDefault="00120EFD" w:rsidP="00120EFD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0F52E2BB" w14:textId="5C89DFBF" w:rsidR="00183ADF" w:rsidRPr="0043226A" w:rsidRDefault="00120EFD" w:rsidP="00120EFD">
      <w:pPr>
        <w:rPr>
          <w:rFonts w:ascii="Courier New" w:eastAsia="DengXian" w:hAnsi="Courier New"/>
          <w:sz w:val="16"/>
        </w:rPr>
      </w:pPr>
      <w:r w:rsidRPr="00120EFD">
        <w:rPr>
          <w:rFonts w:ascii="Courier New" w:eastAsia="DengXian" w:hAnsi="Courier New"/>
          <w:sz w:val="16"/>
        </w:rPr>
        <w:t xml:space="preserve">        - DELETE: HTTP DELETE method.</w:t>
      </w: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3C03F" w14:textId="77777777" w:rsidR="00572E3F" w:rsidRDefault="00572E3F">
      <w:r>
        <w:separator/>
      </w:r>
    </w:p>
  </w:endnote>
  <w:endnote w:type="continuationSeparator" w:id="0">
    <w:p w14:paraId="13F75746" w14:textId="77777777" w:rsidR="00572E3F" w:rsidRDefault="0057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95238" w14:textId="77777777" w:rsidR="00572E3F" w:rsidRDefault="00572E3F">
      <w:r>
        <w:separator/>
      </w:r>
    </w:p>
  </w:footnote>
  <w:footnote w:type="continuationSeparator" w:id="0">
    <w:p w14:paraId="19FAD98E" w14:textId="77777777" w:rsidR="00572E3F" w:rsidRDefault="00572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F22AD" w:rsidRDefault="002F2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F22AD" w:rsidRDefault="002F22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F22AD" w:rsidRDefault="002F22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F22AD" w:rsidRDefault="002F2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E1"/>
    <w:rsid w:val="00022E4A"/>
    <w:rsid w:val="000A6394"/>
    <w:rsid w:val="000B7FED"/>
    <w:rsid w:val="000C038A"/>
    <w:rsid w:val="000C5629"/>
    <w:rsid w:val="000C5AF6"/>
    <w:rsid w:val="000C6598"/>
    <w:rsid w:val="000D44B3"/>
    <w:rsid w:val="00120EFD"/>
    <w:rsid w:val="001228ED"/>
    <w:rsid w:val="00145D43"/>
    <w:rsid w:val="00183ADF"/>
    <w:rsid w:val="00192C46"/>
    <w:rsid w:val="001A08B3"/>
    <w:rsid w:val="001A7B60"/>
    <w:rsid w:val="001B52F0"/>
    <w:rsid w:val="001B7A65"/>
    <w:rsid w:val="001E41F3"/>
    <w:rsid w:val="00256098"/>
    <w:rsid w:val="0026004D"/>
    <w:rsid w:val="002640DD"/>
    <w:rsid w:val="00275D12"/>
    <w:rsid w:val="00284FEB"/>
    <w:rsid w:val="002860C4"/>
    <w:rsid w:val="002B12A5"/>
    <w:rsid w:val="002B5741"/>
    <w:rsid w:val="002E0537"/>
    <w:rsid w:val="002E472E"/>
    <w:rsid w:val="002F22AD"/>
    <w:rsid w:val="0030228E"/>
    <w:rsid w:val="00305409"/>
    <w:rsid w:val="00323499"/>
    <w:rsid w:val="00323E42"/>
    <w:rsid w:val="00327F93"/>
    <w:rsid w:val="003609EF"/>
    <w:rsid w:val="0036231A"/>
    <w:rsid w:val="00374DD4"/>
    <w:rsid w:val="00392967"/>
    <w:rsid w:val="003E1A36"/>
    <w:rsid w:val="003E7D07"/>
    <w:rsid w:val="003F3276"/>
    <w:rsid w:val="00410371"/>
    <w:rsid w:val="004242F1"/>
    <w:rsid w:val="0043226A"/>
    <w:rsid w:val="00453FC3"/>
    <w:rsid w:val="0045605A"/>
    <w:rsid w:val="00494FE1"/>
    <w:rsid w:val="00496376"/>
    <w:rsid w:val="004A0A3E"/>
    <w:rsid w:val="004A204B"/>
    <w:rsid w:val="004B3773"/>
    <w:rsid w:val="004B75B7"/>
    <w:rsid w:val="004D3D56"/>
    <w:rsid w:val="005141D9"/>
    <w:rsid w:val="0051580D"/>
    <w:rsid w:val="00547111"/>
    <w:rsid w:val="00556CB9"/>
    <w:rsid w:val="00572E3F"/>
    <w:rsid w:val="00592D74"/>
    <w:rsid w:val="00596667"/>
    <w:rsid w:val="005D03CE"/>
    <w:rsid w:val="005E2C44"/>
    <w:rsid w:val="005E78B7"/>
    <w:rsid w:val="005E7A9D"/>
    <w:rsid w:val="00606AFD"/>
    <w:rsid w:val="00615D4A"/>
    <w:rsid w:val="00621188"/>
    <w:rsid w:val="006257ED"/>
    <w:rsid w:val="00653DE4"/>
    <w:rsid w:val="00665C47"/>
    <w:rsid w:val="006774B8"/>
    <w:rsid w:val="00695808"/>
    <w:rsid w:val="006B0D62"/>
    <w:rsid w:val="006B46FB"/>
    <w:rsid w:val="006C2134"/>
    <w:rsid w:val="006E21FB"/>
    <w:rsid w:val="006E2353"/>
    <w:rsid w:val="006F73B1"/>
    <w:rsid w:val="00700038"/>
    <w:rsid w:val="007103E9"/>
    <w:rsid w:val="00760FB9"/>
    <w:rsid w:val="007618C1"/>
    <w:rsid w:val="00792342"/>
    <w:rsid w:val="007977A8"/>
    <w:rsid w:val="007A18E6"/>
    <w:rsid w:val="007B512A"/>
    <w:rsid w:val="007C2097"/>
    <w:rsid w:val="007D6A07"/>
    <w:rsid w:val="007F7259"/>
    <w:rsid w:val="008038FF"/>
    <w:rsid w:val="008040A8"/>
    <w:rsid w:val="00810F51"/>
    <w:rsid w:val="008279FA"/>
    <w:rsid w:val="00850816"/>
    <w:rsid w:val="008525EF"/>
    <w:rsid w:val="008626E7"/>
    <w:rsid w:val="00870EE7"/>
    <w:rsid w:val="008863B9"/>
    <w:rsid w:val="008A45A6"/>
    <w:rsid w:val="008D3CCC"/>
    <w:rsid w:val="008D3F1D"/>
    <w:rsid w:val="008F26C4"/>
    <w:rsid w:val="008F3789"/>
    <w:rsid w:val="008F686C"/>
    <w:rsid w:val="009148DE"/>
    <w:rsid w:val="00920372"/>
    <w:rsid w:val="00937769"/>
    <w:rsid w:val="00941E30"/>
    <w:rsid w:val="009777D9"/>
    <w:rsid w:val="009777E4"/>
    <w:rsid w:val="00991B88"/>
    <w:rsid w:val="009A288B"/>
    <w:rsid w:val="009A5753"/>
    <w:rsid w:val="009A579D"/>
    <w:rsid w:val="009E3297"/>
    <w:rsid w:val="009E4D4D"/>
    <w:rsid w:val="009F734F"/>
    <w:rsid w:val="00A01D8B"/>
    <w:rsid w:val="00A246B6"/>
    <w:rsid w:val="00A47E70"/>
    <w:rsid w:val="00A47E9F"/>
    <w:rsid w:val="00A50CF0"/>
    <w:rsid w:val="00A7671C"/>
    <w:rsid w:val="00A83741"/>
    <w:rsid w:val="00AA2CBC"/>
    <w:rsid w:val="00AC5820"/>
    <w:rsid w:val="00AD1CD8"/>
    <w:rsid w:val="00AF07B5"/>
    <w:rsid w:val="00B258BB"/>
    <w:rsid w:val="00B67B97"/>
    <w:rsid w:val="00B9207F"/>
    <w:rsid w:val="00B968C8"/>
    <w:rsid w:val="00BA3EC5"/>
    <w:rsid w:val="00BA51D9"/>
    <w:rsid w:val="00BA6C99"/>
    <w:rsid w:val="00BB5DFC"/>
    <w:rsid w:val="00BD279D"/>
    <w:rsid w:val="00BD283F"/>
    <w:rsid w:val="00BD2A1F"/>
    <w:rsid w:val="00BD6BB8"/>
    <w:rsid w:val="00C259EE"/>
    <w:rsid w:val="00C353F8"/>
    <w:rsid w:val="00C409B4"/>
    <w:rsid w:val="00C47072"/>
    <w:rsid w:val="00C66BA2"/>
    <w:rsid w:val="00C870F6"/>
    <w:rsid w:val="00C95985"/>
    <w:rsid w:val="00CC5026"/>
    <w:rsid w:val="00CC5755"/>
    <w:rsid w:val="00CC68D0"/>
    <w:rsid w:val="00CD6115"/>
    <w:rsid w:val="00CF2D31"/>
    <w:rsid w:val="00CF5D88"/>
    <w:rsid w:val="00CF7102"/>
    <w:rsid w:val="00D03F9A"/>
    <w:rsid w:val="00D06D51"/>
    <w:rsid w:val="00D24991"/>
    <w:rsid w:val="00D50255"/>
    <w:rsid w:val="00D66520"/>
    <w:rsid w:val="00D73038"/>
    <w:rsid w:val="00D84AE9"/>
    <w:rsid w:val="00DC3CC5"/>
    <w:rsid w:val="00DE34CF"/>
    <w:rsid w:val="00E13F3D"/>
    <w:rsid w:val="00E16909"/>
    <w:rsid w:val="00E22D3E"/>
    <w:rsid w:val="00E34898"/>
    <w:rsid w:val="00E35254"/>
    <w:rsid w:val="00E6348C"/>
    <w:rsid w:val="00E76B8F"/>
    <w:rsid w:val="00E80E64"/>
    <w:rsid w:val="00E86B23"/>
    <w:rsid w:val="00EA39C7"/>
    <w:rsid w:val="00EA6A4E"/>
    <w:rsid w:val="00EB09B7"/>
    <w:rsid w:val="00EE7D7C"/>
    <w:rsid w:val="00F11AED"/>
    <w:rsid w:val="00F21593"/>
    <w:rsid w:val="00F25D98"/>
    <w:rsid w:val="00F300FB"/>
    <w:rsid w:val="00F53081"/>
    <w:rsid w:val="00F66A5F"/>
    <w:rsid w:val="00FB55A8"/>
    <w:rsid w:val="00FB6386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35254"/>
    <w:rPr>
      <w:rFonts w:eastAsia="SimSun"/>
    </w:rPr>
  </w:style>
  <w:style w:type="paragraph" w:customStyle="1" w:styleId="Guidance">
    <w:name w:val="Guidance"/>
    <w:basedOn w:val="Normal"/>
    <w:rsid w:val="00E3525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E3525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35254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3525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3525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352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35254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E352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35254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rsid w:val="00E352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352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3525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35254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E35254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E35254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qFormat/>
    <w:rsid w:val="00E35254"/>
    <w:rPr>
      <w:rFonts w:eastAsia="SimSun"/>
    </w:rPr>
  </w:style>
  <w:style w:type="character" w:customStyle="1" w:styleId="EditorsNoteChar">
    <w:name w:val="Editor's Note Char"/>
    <w:aliases w:val="EN Char"/>
    <w:locked/>
    <w:rsid w:val="00E3525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35254"/>
  </w:style>
  <w:style w:type="character" w:customStyle="1" w:styleId="ZREGNAME">
    <w:name w:val="ZREGNAME"/>
    <w:uiPriority w:val="99"/>
    <w:rsid w:val="00E35254"/>
  </w:style>
  <w:style w:type="character" w:customStyle="1" w:styleId="NOZchn">
    <w:name w:val="NO Zchn"/>
    <w:rsid w:val="00E352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52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352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08972-B4C4-48C6-8855-CE4439491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11</Pages>
  <Words>4026</Words>
  <Characters>22953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81</cp:revision>
  <cp:lastPrinted>1899-12-31T23:00:00Z</cp:lastPrinted>
  <dcterms:created xsi:type="dcterms:W3CDTF">2020-02-03T08:32:00Z</dcterms:created>
  <dcterms:modified xsi:type="dcterms:W3CDTF">2023-05-29T10:10:00Z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