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54FCF" w14:textId="39074D27" w:rsidR="007D1893" w:rsidRDefault="007D1893" w:rsidP="002070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687</w:t>
      </w:r>
    </w:p>
    <w:p w14:paraId="1AA38394" w14:textId="77777777" w:rsidR="007D1893" w:rsidRDefault="007D1893" w:rsidP="007D18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DE7FEDF" w:rsidR="00A452B4" w:rsidRPr="00A9266D" w:rsidRDefault="007D1893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E41CD8A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23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D189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92F55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5C23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F0381D0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F91C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91C1D">
              <w:rPr>
                <w:noProof/>
              </w:rPr>
              <w:t>0</w:t>
            </w:r>
            <w:r w:rsidR="00213FC3">
              <w:rPr>
                <w:noProof/>
              </w:rPr>
              <w:t>5</w:t>
            </w:r>
            <w:r w:rsidR="00114BAC">
              <w:rPr>
                <w:noProof/>
              </w:rPr>
              <w:t>-</w:t>
            </w:r>
            <w:r w:rsidR="00213FC3">
              <w:rPr>
                <w:noProof/>
              </w:rPr>
              <w:t>25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5F719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238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1BC2F142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5D0579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6402BC">
              <w:rPr>
                <w:noProof/>
              </w:rPr>
              <w:t>2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F34F7">
              <w:rPr>
                <w:noProof/>
              </w:rPr>
              <w:t>7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77777777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</w:t>
            </w:r>
            <w:bookmarkStart w:id="2" w:name="_GoBack"/>
            <w:bookmarkEnd w:id="2"/>
            <w:r w:rsidRPr="00CE0EEA">
              <w:rPr>
                <w:noProof/>
              </w:rPr>
              <w:t xml:space="preserve">agreed CRs update the OpenAPI file of the </w:t>
            </w:r>
            <w:r>
              <w:rPr>
                <w:b/>
                <w:noProof/>
              </w:rPr>
              <w:t>MBSTMGI</w:t>
            </w:r>
            <w:r w:rsidRPr="008E46F9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AD7A79" w14:textId="75927970" w:rsidR="00B556B3" w:rsidRPr="00C367C7" w:rsidRDefault="00B556B3" w:rsidP="00B556B3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3F4150">
              <w:rPr>
                <w:rFonts w:ascii="Arial" w:hAnsi="Arial"/>
                <w:bCs/>
              </w:rPr>
              <w:t>929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403E5D" w14:textId="5D0898D6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</w:t>
            </w:r>
            <w:r w:rsidR="0083569D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</w:t>
            </w:r>
            <w:r w:rsidR="0083569D" w:rsidRPr="000873B4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747155D6" w14:textId="77777777" w:rsidR="00487CED" w:rsidRDefault="00487CED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94C0539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1AC628D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5710A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6402BC">
              <w:rPr>
                <w:b/>
                <w:noProof/>
              </w:rPr>
              <w:t>10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31B9091B" w14:textId="0E8B5E5A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5710A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6402BC">
              <w:rPr>
                <w:rFonts w:eastAsia="Calibri" w:cs="Arial"/>
                <w:b/>
              </w:rPr>
              <w:t>10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ABD0E4F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6402BC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6E2B19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9686113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  <w:r w:rsidR="007B3224">
              <w:rPr>
                <w:noProof/>
                <w:lang w:eastAsia="zh-CN"/>
              </w:rPr>
              <w:t>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193764" w14:textId="77777777" w:rsidR="009F5435" w:rsidRPr="00B9682F" w:rsidRDefault="009F5435" w:rsidP="009F5435">
      <w:pPr>
        <w:pStyle w:val="Heading1"/>
      </w:pPr>
      <w:bookmarkStart w:id="13" w:name="_Toc114212759"/>
      <w:bookmarkStart w:id="14" w:name="_Toc12921012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682F">
        <w:t>A.17</w:t>
      </w:r>
      <w:r w:rsidRPr="00B9682F">
        <w:tab/>
        <w:t>MBSTMGI API</w:t>
      </w:r>
      <w:bookmarkEnd w:id="13"/>
      <w:bookmarkEnd w:id="14"/>
    </w:p>
    <w:p w14:paraId="676EC507" w14:textId="77777777" w:rsidR="009F5435" w:rsidRPr="00B9682F" w:rsidRDefault="009F5435" w:rsidP="009F5435">
      <w:pPr>
        <w:pStyle w:val="PL"/>
      </w:pPr>
      <w:r w:rsidRPr="00B9682F">
        <w:t>openapi: 3.0.0</w:t>
      </w:r>
    </w:p>
    <w:p w14:paraId="1F89853F" w14:textId="77777777" w:rsidR="009F5435" w:rsidRPr="00B9682F" w:rsidRDefault="009F5435" w:rsidP="009F5435">
      <w:pPr>
        <w:pStyle w:val="PL"/>
      </w:pPr>
      <w:r w:rsidRPr="00B9682F">
        <w:t>info:</w:t>
      </w:r>
    </w:p>
    <w:p w14:paraId="79C98458" w14:textId="77777777" w:rsidR="009F5435" w:rsidRPr="00B9682F" w:rsidRDefault="009F5435" w:rsidP="009F5435">
      <w:pPr>
        <w:pStyle w:val="PL"/>
      </w:pPr>
      <w:r w:rsidRPr="00B9682F">
        <w:t xml:space="preserve">  title: 3gpp-mbs-tmgi</w:t>
      </w:r>
    </w:p>
    <w:p w14:paraId="42E72898" w14:textId="158958FC" w:rsidR="009F5435" w:rsidRPr="00B9682F" w:rsidRDefault="009F5435" w:rsidP="009F5435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ins w:id="15" w:author="Huawei [Abdessamad] 2023-05" w:date="2023-05-31T11:37:00Z">
        <w:r w:rsidR="00017F87">
          <w:rPr>
            <w:lang w:val="en-US"/>
          </w:rPr>
          <w:t>3</w:t>
        </w:r>
      </w:ins>
      <w:del w:id="16" w:author="Huawei [Abdessamad] 2023-05" w:date="2023-05-31T11:37:00Z">
        <w:r w:rsidDel="00017F87">
          <w:rPr>
            <w:lang w:val="en-US"/>
          </w:rPr>
          <w:delText>2</w:delText>
        </w:r>
      </w:del>
    </w:p>
    <w:p w14:paraId="390D162D" w14:textId="77777777" w:rsidR="009F5435" w:rsidRPr="00B9682F" w:rsidRDefault="009F5435" w:rsidP="009F5435">
      <w:pPr>
        <w:pStyle w:val="PL"/>
      </w:pPr>
      <w:r w:rsidRPr="00B9682F">
        <w:t xml:space="preserve">  description: |</w:t>
      </w:r>
    </w:p>
    <w:p w14:paraId="461896B6" w14:textId="77777777" w:rsidR="009F5435" w:rsidRPr="00B9682F" w:rsidRDefault="009F5435" w:rsidP="009F5435">
      <w:pPr>
        <w:pStyle w:val="PL"/>
      </w:pPr>
      <w:r w:rsidRPr="00B9682F">
        <w:t xml:space="preserve">    API for the allocation, deallocation and management of TMGI(s) for MBS.  </w:t>
      </w:r>
    </w:p>
    <w:p w14:paraId="385AA034" w14:textId="77777777" w:rsidR="009F5435" w:rsidRPr="00B9682F" w:rsidRDefault="009F5435" w:rsidP="009F5435">
      <w:pPr>
        <w:pStyle w:val="PL"/>
      </w:pPr>
      <w:r w:rsidRPr="00B9682F">
        <w:t xml:space="preserve">    © 202</w:t>
      </w:r>
      <w:r>
        <w:t>3</w:t>
      </w:r>
      <w:r w:rsidRPr="00B9682F">
        <w:t xml:space="preserve">, 3GPP Organizational Partners (ARIB, ATIS, CCSA, ETSI, TSDSI, TTA, TTC).  </w:t>
      </w:r>
    </w:p>
    <w:p w14:paraId="07C0CDCD" w14:textId="77777777" w:rsidR="009F5435" w:rsidRPr="00B9682F" w:rsidRDefault="009F5435" w:rsidP="009F5435">
      <w:pPr>
        <w:pStyle w:val="PL"/>
      </w:pPr>
      <w:r w:rsidRPr="00B9682F">
        <w:t xml:space="preserve">    All rights reserved.</w:t>
      </w:r>
    </w:p>
    <w:p w14:paraId="0AA3DBF6" w14:textId="77777777" w:rsidR="009F5435" w:rsidRPr="00B9682F" w:rsidRDefault="009F5435" w:rsidP="009F5435">
      <w:pPr>
        <w:pStyle w:val="PL"/>
      </w:pPr>
    </w:p>
    <w:p w14:paraId="4B3A1F78" w14:textId="77777777" w:rsidR="009F5435" w:rsidRPr="00B9682F" w:rsidRDefault="009F5435" w:rsidP="009F5435">
      <w:pPr>
        <w:pStyle w:val="PL"/>
      </w:pPr>
      <w:r w:rsidRPr="00B9682F">
        <w:t>externalDocs:</w:t>
      </w:r>
    </w:p>
    <w:p w14:paraId="0FD613CA" w14:textId="77777777" w:rsidR="009F5435" w:rsidRPr="00B9682F" w:rsidRDefault="009F5435" w:rsidP="009F5435">
      <w:pPr>
        <w:pStyle w:val="PL"/>
      </w:pPr>
      <w:r w:rsidRPr="00B9682F">
        <w:t xml:space="preserve">  description: &gt;</w:t>
      </w:r>
    </w:p>
    <w:p w14:paraId="22C1F404" w14:textId="2B8E84CC" w:rsidR="009F5435" w:rsidRPr="00B9682F" w:rsidRDefault="009F5435" w:rsidP="009F5435">
      <w:pPr>
        <w:pStyle w:val="PL"/>
      </w:pPr>
      <w:r w:rsidRPr="00B9682F">
        <w:t xml:space="preserve">    3GPP TS 29.522 V17.</w:t>
      </w:r>
      <w:ins w:id="17" w:author="Huawei [Abdessamad] 2023-05" w:date="2023-05-31T11:37:00Z">
        <w:r w:rsidR="00017F87">
          <w:t>10</w:t>
        </w:r>
      </w:ins>
      <w:del w:id="18" w:author="Huawei [Abdessamad] 2023-05" w:date="2023-05-31T11:37:00Z">
        <w:r w:rsidDel="00017F87">
          <w:delText>9</w:delText>
        </w:r>
      </w:del>
      <w:r w:rsidRPr="00B9682F">
        <w:t>.0; 5G System; Network Exposure Function Northbound APIs.</w:t>
      </w:r>
    </w:p>
    <w:p w14:paraId="05BB09CF" w14:textId="77777777" w:rsidR="009F5435" w:rsidRPr="00B9682F" w:rsidRDefault="009F5435" w:rsidP="009F5435">
      <w:pPr>
        <w:pStyle w:val="PL"/>
      </w:pPr>
      <w:r w:rsidRPr="00B9682F">
        <w:t xml:space="preserve">  url: 'https://www.3gpp.org/ftp/Specs/archive/29_series/29.522/'</w:t>
      </w:r>
    </w:p>
    <w:p w14:paraId="73740132" w14:textId="77777777" w:rsidR="009F5435" w:rsidRPr="00B9682F" w:rsidRDefault="009F5435" w:rsidP="009F5435">
      <w:pPr>
        <w:pStyle w:val="PL"/>
      </w:pPr>
    </w:p>
    <w:p w14:paraId="445EC171" w14:textId="77777777" w:rsidR="009F5435" w:rsidRPr="00B9682F" w:rsidRDefault="009F5435" w:rsidP="009F5435">
      <w:pPr>
        <w:pStyle w:val="PL"/>
      </w:pPr>
      <w:r w:rsidRPr="00B9682F">
        <w:t>security:</w:t>
      </w:r>
    </w:p>
    <w:p w14:paraId="022FE3A5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023CF162" w14:textId="77777777" w:rsidR="009F5435" w:rsidRPr="00B9682F" w:rsidRDefault="009F5435" w:rsidP="009F5435">
      <w:pPr>
        <w:pStyle w:val="PL"/>
      </w:pPr>
      <w:r w:rsidRPr="00B9682F">
        <w:t xml:space="preserve">  - oAuth2ClientCredentials: []</w:t>
      </w:r>
    </w:p>
    <w:p w14:paraId="7704F82B" w14:textId="77777777" w:rsidR="009F5435" w:rsidRPr="00B9682F" w:rsidRDefault="009F5435" w:rsidP="009F5435">
      <w:pPr>
        <w:pStyle w:val="PL"/>
      </w:pPr>
    </w:p>
    <w:p w14:paraId="14B189F9" w14:textId="77777777" w:rsidR="009F5435" w:rsidRPr="00B9682F" w:rsidRDefault="009F5435" w:rsidP="009F5435">
      <w:pPr>
        <w:pStyle w:val="PL"/>
      </w:pPr>
      <w:r w:rsidRPr="00B9682F">
        <w:t>servers:</w:t>
      </w:r>
    </w:p>
    <w:p w14:paraId="7A06C722" w14:textId="77777777" w:rsidR="009F5435" w:rsidRPr="00B9682F" w:rsidRDefault="009F5435" w:rsidP="009F5435">
      <w:pPr>
        <w:pStyle w:val="PL"/>
      </w:pPr>
      <w:r w:rsidRPr="00B9682F">
        <w:t xml:space="preserve">  - url: '{apiRoot}/3gpp-mbs-tmgi/v1'</w:t>
      </w:r>
    </w:p>
    <w:p w14:paraId="71124D99" w14:textId="77777777" w:rsidR="009F5435" w:rsidRPr="00B9682F" w:rsidRDefault="009F5435" w:rsidP="009F5435">
      <w:pPr>
        <w:pStyle w:val="PL"/>
      </w:pPr>
      <w:r w:rsidRPr="00B9682F">
        <w:t xml:space="preserve">    variables:</w:t>
      </w:r>
    </w:p>
    <w:p w14:paraId="6637D64C" w14:textId="77777777" w:rsidR="009F5435" w:rsidRPr="00B9682F" w:rsidRDefault="009F5435" w:rsidP="009F5435">
      <w:pPr>
        <w:pStyle w:val="PL"/>
      </w:pPr>
      <w:r w:rsidRPr="00B9682F">
        <w:t xml:space="preserve">      apiRoot:</w:t>
      </w:r>
    </w:p>
    <w:p w14:paraId="07251B39" w14:textId="77777777" w:rsidR="009F5435" w:rsidRPr="00B9682F" w:rsidRDefault="009F5435" w:rsidP="009F5435">
      <w:pPr>
        <w:pStyle w:val="PL"/>
      </w:pPr>
      <w:r w:rsidRPr="00B9682F">
        <w:t xml:space="preserve">        default: https://example.com</w:t>
      </w:r>
    </w:p>
    <w:p w14:paraId="3592059E" w14:textId="77777777" w:rsidR="009F5435" w:rsidRPr="00B9682F" w:rsidRDefault="009F5435" w:rsidP="009F5435">
      <w:pPr>
        <w:pStyle w:val="PL"/>
      </w:pPr>
      <w:r w:rsidRPr="00B9682F">
        <w:t xml:space="preserve">        description: apiRoot as defined in clause 5.2.4 of 3GPP TS 29.122.</w:t>
      </w:r>
    </w:p>
    <w:p w14:paraId="3DEE42CF" w14:textId="77777777" w:rsidR="009F5435" w:rsidRPr="00B9682F" w:rsidRDefault="009F5435" w:rsidP="009F5435">
      <w:pPr>
        <w:pStyle w:val="PL"/>
      </w:pPr>
    </w:p>
    <w:p w14:paraId="7885D2D1" w14:textId="77777777" w:rsidR="009F5435" w:rsidRPr="00B9682F" w:rsidRDefault="009F5435" w:rsidP="009F5435">
      <w:pPr>
        <w:pStyle w:val="PL"/>
      </w:pPr>
      <w:r w:rsidRPr="00B9682F">
        <w:t>paths:</w:t>
      </w:r>
    </w:p>
    <w:p w14:paraId="40F5910A" w14:textId="77777777" w:rsidR="009F5435" w:rsidRPr="00B9682F" w:rsidRDefault="009F5435" w:rsidP="009F5435">
      <w:pPr>
        <w:pStyle w:val="PL"/>
      </w:pPr>
      <w:r w:rsidRPr="00B9682F">
        <w:t xml:space="preserve">  /allocate:</w:t>
      </w:r>
    </w:p>
    <w:p w14:paraId="27CA02E1" w14:textId="77777777" w:rsidR="009F5435" w:rsidRPr="00B9682F" w:rsidRDefault="009F5435" w:rsidP="009F5435">
      <w:pPr>
        <w:pStyle w:val="PL"/>
      </w:pPr>
      <w:r w:rsidRPr="00B9682F">
        <w:t xml:space="preserve">    post:</w:t>
      </w:r>
    </w:p>
    <w:p w14:paraId="0BDD27D7" w14:textId="77777777" w:rsidR="009F5435" w:rsidRPr="00B9682F" w:rsidRDefault="009F5435" w:rsidP="009F5435">
      <w:pPr>
        <w:pStyle w:val="PL"/>
      </w:pPr>
      <w:r w:rsidRPr="00B9682F">
        <w:t xml:space="preserve">      summary: Request the allocation of TMGI(s) for new MBS session(s) or the refresh of the expiry time of already allocated TMGI(s).</w:t>
      </w:r>
    </w:p>
    <w:p w14:paraId="3E4E1C20" w14:textId="77777777" w:rsidR="009F5435" w:rsidRPr="00B9682F" w:rsidRDefault="009F5435" w:rsidP="009F5435">
      <w:pPr>
        <w:pStyle w:val="PL"/>
      </w:pPr>
      <w:r w:rsidRPr="00B9682F">
        <w:t xml:space="preserve">      operationId: AllocateTmgi</w:t>
      </w:r>
    </w:p>
    <w:p w14:paraId="5599DA3B" w14:textId="77777777" w:rsidR="009F5435" w:rsidRPr="00B9682F" w:rsidRDefault="009F5435" w:rsidP="009F5435">
      <w:pPr>
        <w:pStyle w:val="PL"/>
      </w:pPr>
      <w:r w:rsidRPr="00B9682F">
        <w:t xml:space="preserve">      tags:</w:t>
      </w:r>
    </w:p>
    <w:p w14:paraId="0A55E4C6" w14:textId="77777777" w:rsidR="009F5435" w:rsidRPr="00B9682F" w:rsidRDefault="009F5435" w:rsidP="009F5435">
      <w:pPr>
        <w:pStyle w:val="PL"/>
      </w:pPr>
      <w:r w:rsidRPr="00B9682F">
        <w:t xml:space="preserve">        - TMGI Allocation or Timer Expiry Refresh</w:t>
      </w:r>
    </w:p>
    <w:p w14:paraId="1C364384" w14:textId="77777777" w:rsidR="009F5435" w:rsidRPr="00B9682F" w:rsidRDefault="009F5435" w:rsidP="009F5435">
      <w:pPr>
        <w:pStyle w:val="PL"/>
      </w:pPr>
      <w:r w:rsidRPr="00B9682F">
        <w:t xml:space="preserve">      requestBody:</w:t>
      </w:r>
    </w:p>
    <w:p w14:paraId="68C8F2A5" w14:textId="77777777" w:rsidR="009F5435" w:rsidRPr="00B9682F" w:rsidRDefault="009F5435" w:rsidP="009F5435">
      <w:pPr>
        <w:pStyle w:val="PL"/>
      </w:pPr>
      <w:r w:rsidRPr="00B9682F">
        <w:t xml:space="preserve">        required: true</w:t>
      </w:r>
    </w:p>
    <w:p w14:paraId="0011A007" w14:textId="77777777" w:rsidR="009F5435" w:rsidRPr="00B9682F" w:rsidRDefault="009F5435" w:rsidP="009F5435">
      <w:pPr>
        <w:pStyle w:val="PL"/>
      </w:pPr>
      <w:r w:rsidRPr="00B9682F">
        <w:t xml:space="preserve">        content:</w:t>
      </w:r>
    </w:p>
    <w:p w14:paraId="3F34D83A" w14:textId="77777777" w:rsidR="009F5435" w:rsidRPr="00B9682F" w:rsidRDefault="009F5435" w:rsidP="009F5435">
      <w:pPr>
        <w:pStyle w:val="PL"/>
      </w:pPr>
      <w:r w:rsidRPr="00B9682F">
        <w:t xml:space="preserve">          application/json:</w:t>
      </w:r>
    </w:p>
    <w:p w14:paraId="6957FEF0" w14:textId="77777777" w:rsidR="009F5435" w:rsidRPr="00B9682F" w:rsidRDefault="009F5435" w:rsidP="009F5435">
      <w:pPr>
        <w:pStyle w:val="PL"/>
      </w:pPr>
      <w:r w:rsidRPr="00B9682F">
        <w:t xml:space="preserve">            schema:</w:t>
      </w:r>
    </w:p>
    <w:p w14:paraId="6FDC2ACE" w14:textId="77777777" w:rsidR="009F5435" w:rsidRPr="00B9682F" w:rsidRDefault="009F5435" w:rsidP="009F5435">
      <w:pPr>
        <w:pStyle w:val="PL"/>
      </w:pPr>
      <w:r w:rsidRPr="00B9682F">
        <w:t xml:space="preserve">              $ref: '#/components/schemas/TmgiAllocRequest'</w:t>
      </w:r>
    </w:p>
    <w:p w14:paraId="6C631712" w14:textId="77777777" w:rsidR="009F5435" w:rsidRPr="00B9682F" w:rsidRDefault="009F5435" w:rsidP="009F5435">
      <w:pPr>
        <w:pStyle w:val="PL"/>
      </w:pPr>
      <w:r w:rsidRPr="00B9682F">
        <w:t xml:space="preserve">      responses:</w:t>
      </w:r>
    </w:p>
    <w:p w14:paraId="3078FFA8" w14:textId="77777777" w:rsidR="009F5435" w:rsidRPr="00B9682F" w:rsidRDefault="009F5435" w:rsidP="009F5435">
      <w:pPr>
        <w:pStyle w:val="PL"/>
      </w:pPr>
      <w:r w:rsidRPr="00B9682F">
        <w:t xml:space="preserve">        '200':</w:t>
      </w:r>
    </w:p>
    <w:p w14:paraId="2CF49C16" w14:textId="77777777" w:rsidR="009F5435" w:rsidRPr="00B9682F" w:rsidRDefault="009F5435" w:rsidP="009F5435">
      <w:pPr>
        <w:pStyle w:val="PL"/>
      </w:pPr>
      <w:r w:rsidRPr="00B9682F">
        <w:t xml:space="preserve">          description: &gt;</w:t>
      </w:r>
    </w:p>
    <w:p w14:paraId="3F14B97B" w14:textId="77777777" w:rsidR="009F5435" w:rsidRPr="00B9682F" w:rsidRDefault="009F5435" w:rsidP="009F5435">
      <w:pPr>
        <w:pStyle w:val="PL"/>
      </w:pPr>
      <w:r w:rsidRPr="00B9682F">
        <w:t xml:space="preserve">            OK. Successful case. The allocated TMGI(s) or a refreshed expiry time for the concerned</w:t>
      </w:r>
    </w:p>
    <w:p w14:paraId="191C7416" w14:textId="77777777" w:rsidR="009F5435" w:rsidRPr="00B9682F" w:rsidRDefault="009F5435" w:rsidP="009F5435">
      <w:pPr>
        <w:pStyle w:val="PL"/>
      </w:pPr>
      <w:r w:rsidRPr="00B9682F">
        <w:t xml:space="preserve">            already allocated TMGI(s) is/are returned to the requesting AF.</w:t>
      </w:r>
    </w:p>
    <w:p w14:paraId="739E1FA5" w14:textId="77777777" w:rsidR="009F5435" w:rsidRPr="00B9682F" w:rsidRDefault="009F5435" w:rsidP="009F5435">
      <w:pPr>
        <w:pStyle w:val="PL"/>
      </w:pPr>
      <w:r w:rsidRPr="00B9682F">
        <w:t xml:space="preserve">          content:</w:t>
      </w:r>
    </w:p>
    <w:p w14:paraId="1430EADD" w14:textId="77777777" w:rsidR="009F5435" w:rsidRPr="00B9682F" w:rsidRDefault="009F5435" w:rsidP="009F5435">
      <w:pPr>
        <w:pStyle w:val="PL"/>
      </w:pPr>
      <w:r w:rsidRPr="00B9682F">
        <w:t xml:space="preserve">            application/json:</w:t>
      </w:r>
    </w:p>
    <w:p w14:paraId="33AEE5BF" w14:textId="77777777" w:rsidR="009F5435" w:rsidRPr="00B9682F" w:rsidRDefault="009F5435" w:rsidP="009F5435">
      <w:pPr>
        <w:pStyle w:val="PL"/>
      </w:pPr>
      <w:r w:rsidRPr="00B9682F">
        <w:t xml:space="preserve">              schema:</w:t>
      </w:r>
    </w:p>
    <w:p w14:paraId="57B09279" w14:textId="77777777" w:rsidR="009F5435" w:rsidRPr="00B9682F" w:rsidRDefault="009F5435" w:rsidP="009F5435">
      <w:pPr>
        <w:pStyle w:val="PL"/>
      </w:pPr>
      <w:r w:rsidRPr="00B9682F">
        <w:t xml:space="preserve">                $ref: '#/components/schemas/TmgiAllocResponse'</w:t>
      </w:r>
    </w:p>
    <w:p w14:paraId="2BF00DBD" w14:textId="77777777" w:rsidR="009F5435" w:rsidRPr="00B9682F" w:rsidRDefault="009F5435" w:rsidP="009F5435">
      <w:pPr>
        <w:pStyle w:val="PL"/>
      </w:pPr>
      <w:r w:rsidRPr="00B9682F">
        <w:t xml:space="preserve">        '307':</w:t>
      </w:r>
    </w:p>
    <w:p w14:paraId="334BE713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'TS29122_CommonData.yaml#/components/responses/307'</w:t>
      </w:r>
    </w:p>
    <w:p w14:paraId="01EC8E76" w14:textId="77777777" w:rsidR="009F5435" w:rsidRPr="00B9682F" w:rsidRDefault="009F5435" w:rsidP="009F5435">
      <w:pPr>
        <w:pStyle w:val="PL"/>
      </w:pPr>
      <w:r w:rsidRPr="00B9682F">
        <w:t xml:space="preserve">        '308':</w:t>
      </w:r>
    </w:p>
    <w:p w14:paraId="6B21EE13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'TS29122_CommonData.yaml#/components/responses/308'</w:t>
      </w:r>
    </w:p>
    <w:p w14:paraId="0FB74B5D" w14:textId="77777777" w:rsidR="009F5435" w:rsidRPr="00B9682F" w:rsidRDefault="009F5435" w:rsidP="009F5435">
      <w:pPr>
        <w:pStyle w:val="PL"/>
      </w:pPr>
      <w:r w:rsidRPr="00B9682F">
        <w:t xml:space="preserve">        '400':</w:t>
      </w:r>
    </w:p>
    <w:p w14:paraId="05D2EDF4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'TS29122_CommonData.yaml#/components/responses/400'</w:t>
      </w:r>
    </w:p>
    <w:p w14:paraId="07FF61D7" w14:textId="77777777" w:rsidR="009F5435" w:rsidRPr="00B9682F" w:rsidRDefault="009F5435" w:rsidP="009F5435">
      <w:pPr>
        <w:pStyle w:val="PL"/>
      </w:pPr>
      <w:r w:rsidRPr="00B9682F">
        <w:t xml:space="preserve">        '401':</w:t>
      </w:r>
    </w:p>
    <w:p w14:paraId="6B59316C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'TS29122_CommonData.yaml#/components/responses/401'</w:t>
      </w:r>
    </w:p>
    <w:p w14:paraId="57C9DE8A" w14:textId="77777777" w:rsidR="009F5435" w:rsidRPr="00B9682F" w:rsidRDefault="009F5435" w:rsidP="009F5435">
      <w:pPr>
        <w:pStyle w:val="PL"/>
      </w:pPr>
      <w:r w:rsidRPr="00B9682F">
        <w:t xml:space="preserve">        '403':</w:t>
      </w:r>
    </w:p>
    <w:p w14:paraId="766B39F5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'TS29122_CommonData.yaml#/components/responses/403'</w:t>
      </w:r>
    </w:p>
    <w:p w14:paraId="0A9B6671" w14:textId="77777777" w:rsidR="009F5435" w:rsidRPr="00B9682F" w:rsidRDefault="009F5435" w:rsidP="009F5435">
      <w:pPr>
        <w:pStyle w:val="PL"/>
      </w:pPr>
      <w:r w:rsidRPr="00B9682F">
        <w:t xml:space="preserve">        '404':</w:t>
      </w:r>
    </w:p>
    <w:p w14:paraId="06B5A90A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'TS29122_CommonData.yaml#/components/responses/404'</w:t>
      </w:r>
    </w:p>
    <w:p w14:paraId="022289A7" w14:textId="77777777" w:rsidR="009F5435" w:rsidRPr="00B9682F" w:rsidRDefault="009F5435" w:rsidP="009F5435">
      <w:pPr>
        <w:pStyle w:val="PL"/>
      </w:pPr>
      <w:r w:rsidRPr="00B9682F">
        <w:t xml:space="preserve">        '411':</w:t>
      </w:r>
    </w:p>
    <w:p w14:paraId="020774CF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'TS29122_CommonData.yaml#/components/responses/411'</w:t>
      </w:r>
    </w:p>
    <w:p w14:paraId="7318D1F6" w14:textId="77777777" w:rsidR="009F5435" w:rsidRPr="00B9682F" w:rsidRDefault="009F5435" w:rsidP="009F5435">
      <w:pPr>
        <w:pStyle w:val="PL"/>
      </w:pPr>
      <w:r w:rsidRPr="00B9682F">
        <w:t xml:space="preserve">        '413':</w:t>
      </w:r>
    </w:p>
    <w:p w14:paraId="1A3BB404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'TS29122_CommonData.yaml#/components/responses/413'</w:t>
      </w:r>
    </w:p>
    <w:p w14:paraId="7F75ADC7" w14:textId="77777777" w:rsidR="009F5435" w:rsidRPr="00B9682F" w:rsidRDefault="009F5435" w:rsidP="009F5435">
      <w:pPr>
        <w:pStyle w:val="PL"/>
      </w:pPr>
      <w:r w:rsidRPr="00B9682F">
        <w:t xml:space="preserve">        '415':</w:t>
      </w:r>
    </w:p>
    <w:p w14:paraId="6098B190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'TS29122_CommonData.yaml#/components/responses/415'</w:t>
      </w:r>
    </w:p>
    <w:p w14:paraId="5CE0CE55" w14:textId="77777777" w:rsidR="009F5435" w:rsidRPr="00B9682F" w:rsidRDefault="009F5435" w:rsidP="009F5435">
      <w:pPr>
        <w:pStyle w:val="PL"/>
      </w:pPr>
      <w:r w:rsidRPr="00B9682F">
        <w:t xml:space="preserve">        '429':</w:t>
      </w:r>
    </w:p>
    <w:p w14:paraId="375877BC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'TS29122_CommonData.yaml#/components/responses/429'</w:t>
      </w:r>
    </w:p>
    <w:p w14:paraId="57F62D81" w14:textId="77777777" w:rsidR="009F5435" w:rsidRPr="00B9682F" w:rsidRDefault="009F5435" w:rsidP="009F5435">
      <w:pPr>
        <w:pStyle w:val="PL"/>
      </w:pPr>
      <w:r w:rsidRPr="00B9682F">
        <w:t xml:space="preserve">        '500':</w:t>
      </w:r>
    </w:p>
    <w:p w14:paraId="1A3C8F46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'TS29122_CommonData.yaml#/components/responses/500'</w:t>
      </w:r>
    </w:p>
    <w:p w14:paraId="20512901" w14:textId="77777777" w:rsidR="009F5435" w:rsidRPr="00B9682F" w:rsidRDefault="009F5435" w:rsidP="009F5435">
      <w:pPr>
        <w:pStyle w:val="PL"/>
      </w:pPr>
      <w:r w:rsidRPr="00B9682F">
        <w:t xml:space="preserve">        '503':</w:t>
      </w:r>
    </w:p>
    <w:p w14:paraId="649EC428" w14:textId="77777777" w:rsidR="009F5435" w:rsidRPr="00B9682F" w:rsidRDefault="009F5435" w:rsidP="009F5435">
      <w:pPr>
        <w:pStyle w:val="PL"/>
      </w:pPr>
      <w:r w:rsidRPr="00B9682F">
        <w:lastRenderedPageBreak/>
        <w:t xml:space="preserve">          $ref: 'TS29122_CommonData.yaml#/components/responses/503'</w:t>
      </w:r>
    </w:p>
    <w:p w14:paraId="39D82699" w14:textId="77777777" w:rsidR="009F5435" w:rsidRPr="00B9682F" w:rsidRDefault="009F5435" w:rsidP="009F5435">
      <w:pPr>
        <w:pStyle w:val="PL"/>
      </w:pPr>
      <w:r w:rsidRPr="00B9682F">
        <w:t xml:space="preserve">        default:</w:t>
      </w:r>
    </w:p>
    <w:p w14:paraId="344D7CEC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'TS29122_CommonData.yaml#/components/responses/default'</w:t>
      </w:r>
    </w:p>
    <w:p w14:paraId="1BBE2C33" w14:textId="77777777" w:rsidR="009F5435" w:rsidRPr="00B9682F" w:rsidRDefault="009F5435" w:rsidP="009F5435">
      <w:pPr>
        <w:pStyle w:val="PL"/>
      </w:pPr>
      <w:r w:rsidRPr="00B9682F">
        <w:t xml:space="preserve">      callbacks:</w:t>
      </w:r>
    </w:p>
    <w:p w14:paraId="69B2586C" w14:textId="77777777" w:rsidR="009F5435" w:rsidRPr="00B9682F" w:rsidRDefault="009F5435" w:rsidP="009F5435">
      <w:pPr>
        <w:pStyle w:val="PL"/>
      </w:pPr>
      <w:r w:rsidRPr="00B9682F">
        <w:t xml:space="preserve">        TmgiTimerExpiryNotification:</w:t>
      </w:r>
    </w:p>
    <w:p w14:paraId="79F71467" w14:textId="77777777" w:rsidR="009F5435" w:rsidRPr="00B9682F" w:rsidRDefault="009F5435" w:rsidP="009F5435">
      <w:pPr>
        <w:pStyle w:val="PL"/>
      </w:pPr>
      <w:r w:rsidRPr="00B9682F">
        <w:t xml:space="preserve">          '{$request.body#/notificationUri}':</w:t>
      </w:r>
    </w:p>
    <w:p w14:paraId="16D6A636" w14:textId="77777777" w:rsidR="009F5435" w:rsidRPr="00B9682F" w:rsidRDefault="009F5435" w:rsidP="009F5435">
      <w:pPr>
        <w:pStyle w:val="PL"/>
      </w:pPr>
      <w:r w:rsidRPr="00B9682F">
        <w:t xml:space="preserve">            post:</w:t>
      </w:r>
    </w:p>
    <w:p w14:paraId="43B32395" w14:textId="77777777" w:rsidR="009F5435" w:rsidRPr="00B9682F" w:rsidRDefault="009F5435" w:rsidP="009F5435">
      <w:pPr>
        <w:pStyle w:val="PL"/>
      </w:pPr>
      <w:r w:rsidRPr="00B9682F">
        <w:t xml:space="preserve">              requestBody:</w:t>
      </w:r>
    </w:p>
    <w:p w14:paraId="4A68ED49" w14:textId="77777777" w:rsidR="009F5435" w:rsidRPr="00B9682F" w:rsidRDefault="009F5435" w:rsidP="009F5435">
      <w:pPr>
        <w:pStyle w:val="PL"/>
      </w:pPr>
      <w:r w:rsidRPr="00B9682F">
        <w:t xml:space="preserve">                description: &gt;</w:t>
      </w:r>
    </w:p>
    <w:p w14:paraId="3663E169" w14:textId="77777777" w:rsidR="009F5435" w:rsidRPr="00B9682F" w:rsidRDefault="009F5435" w:rsidP="009F5435">
      <w:pPr>
        <w:pStyle w:val="PL"/>
        <w:rPr>
          <w:lang w:eastAsia="zh-CN"/>
        </w:rPr>
      </w:pPr>
      <w:r w:rsidRPr="00B9682F">
        <w:t xml:space="preserve">                  </w:t>
      </w:r>
      <w:r w:rsidRPr="00B9682F">
        <w:rPr>
          <w:lang w:eastAsia="zh-CN"/>
        </w:rPr>
        <w:t>Represents the MBS TMGI(s) timer expiry notification information (e.g. list of</w:t>
      </w:r>
    </w:p>
    <w:p w14:paraId="30CB5575" w14:textId="77777777" w:rsidR="009F5435" w:rsidRPr="00B9682F" w:rsidRDefault="009F5435" w:rsidP="009F5435">
      <w:pPr>
        <w:pStyle w:val="PL"/>
      </w:pPr>
      <w:r w:rsidRPr="00B9682F">
        <w:rPr>
          <w:lang w:eastAsia="zh-CN"/>
        </w:rPr>
        <w:t xml:space="preserve">                  TMGI(s) for which the timer has expired)</w:t>
      </w:r>
      <w:r w:rsidRPr="00B9682F">
        <w:t>.</w:t>
      </w:r>
    </w:p>
    <w:p w14:paraId="039A3AF4" w14:textId="77777777" w:rsidR="009F5435" w:rsidRPr="00B9682F" w:rsidRDefault="009F5435" w:rsidP="009F5435">
      <w:pPr>
        <w:pStyle w:val="PL"/>
      </w:pPr>
      <w:r w:rsidRPr="00B9682F">
        <w:t xml:space="preserve">                required: true</w:t>
      </w:r>
    </w:p>
    <w:p w14:paraId="4ED46720" w14:textId="77777777" w:rsidR="009F5435" w:rsidRPr="00B9682F" w:rsidRDefault="009F5435" w:rsidP="009F5435">
      <w:pPr>
        <w:pStyle w:val="PL"/>
      </w:pPr>
      <w:r w:rsidRPr="00B9682F">
        <w:t xml:space="preserve">                content:</w:t>
      </w:r>
    </w:p>
    <w:p w14:paraId="45851137" w14:textId="77777777" w:rsidR="009F5435" w:rsidRPr="00B9682F" w:rsidRDefault="009F5435" w:rsidP="009F5435">
      <w:pPr>
        <w:pStyle w:val="PL"/>
      </w:pPr>
      <w:r w:rsidRPr="00B9682F">
        <w:t xml:space="preserve">                  application/json:</w:t>
      </w:r>
    </w:p>
    <w:p w14:paraId="1CF2359D" w14:textId="77777777" w:rsidR="009F5435" w:rsidRPr="00B9682F" w:rsidRDefault="009F5435" w:rsidP="009F5435">
      <w:pPr>
        <w:pStyle w:val="PL"/>
      </w:pPr>
      <w:r w:rsidRPr="00B9682F">
        <w:t xml:space="preserve">                    schema:</w:t>
      </w:r>
    </w:p>
    <w:p w14:paraId="12FF7838" w14:textId="77777777" w:rsidR="009F5435" w:rsidRPr="00B9682F" w:rsidRDefault="009F5435" w:rsidP="009F5435">
      <w:pPr>
        <w:pStyle w:val="PL"/>
      </w:pPr>
      <w:r w:rsidRPr="00B9682F">
        <w:t xml:space="preserve">                      $ref: '#/components/schemas/ExpiryNotif'</w:t>
      </w:r>
    </w:p>
    <w:p w14:paraId="6DB3A7F3" w14:textId="77777777" w:rsidR="009F5435" w:rsidRPr="00B9682F" w:rsidRDefault="009F5435" w:rsidP="009F5435">
      <w:pPr>
        <w:pStyle w:val="PL"/>
      </w:pPr>
      <w:r w:rsidRPr="00B9682F">
        <w:t xml:space="preserve">              responses:</w:t>
      </w:r>
    </w:p>
    <w:p w14:paraId="203F0A8B" w14:textId="77777777" w:rsidR="009F5435" w:rsidRPr="00B9682F" w:rsidRDefault="009F5435" w:rsidP="009F5435">
      <w:pPr>
        <w:pStyle w:val="PL"/>
      </w:pPr>
      <w:r w:rsidRPr="00B9682F">
        <w:t xml:space="preserve">                '204':</w:t>
      </w:r>
    </w:p>
    <w:p w14:paraId="2D843450" w14:textId="77777777" w:rsidR="009F5435" w:rsidRPr="00B9682F" w:rsidRDefault="009F5435" w:rsidP="009F5435">
      <w:pPr>
        <w:pStyle w:val="PL"/>
      </w:pPr>
      <w:r w:rsidRPr="00B9682F">
        <w:t xml:space="preserve">                  description: No content. The notification is successfully received.</w:t>
      </w:r>
    </w:p>
    <w:p w14:paraId="43D7B548" w14:textId="77777777" w:rsidR="009F5435" w:rsidRPr="00B9682F" w:rsidRDefault="009F5435" w:rsidP="009F5435">
      <w:pPr>
        <w:pStyle w:val="PL"/>
      </w:pPr>
      <w:r w:rsidRPr="00B9682F">
        <w:t xml:space="preserve">                '307':</w:t>
      </w:r>
    </w:p>
    <w:p w14:paraId="45526B4A" w14:textId="77777777" w:rsidR="009F5435" w:rsidRPr="00B9682F" w:rsidRDefault="009F5435" w:rsidP="009F5435">
      <w:pPr>
        <w:pStyle w:val="PL"/>
      </w:pPr>
      <w:r w:rsidRPr="00B9682F">
        <w:t xml:space="preserve">                  $ref: 'TS29122_CommonData.yaml#/components/responses/307'</w:t>
      </w:r>
    </w:p>
    <w:p w14:paraId="05EAD173" w14:textId="77777777" w:rsidR="009F5435" w:rsidRPr="00B9682F" w:rsidRDefault="009F5435" w:rsidP="009F5435">
      <w:pPr>
        <w:pStyle w:val="PL"/>
      </w:pPr>
      <w:r w:rsidRPr="00B9682F">
        <w:t xml:space="preserve">                '308':</w:t>
      </w:r>
    </w:p>
    <w:p w14:paraId="1C71DAE8" w14:textId="77777777" w:rsidR="009F5435" w:rsidRPr="00B9682F" w:rsidRDefault="009F5435" w:rsidP="009F5435">
      <w:pPr>
        <w:pStyle w:val="PL"/>
      </w:pPr>
      <w:r w:rsidRPr="00B9682F">
        <w:t xml:space="preserve">                  $ref: 'TS29122_CommonData.yaml#/components/responses/308'</w:t>
      </w:r>
    </w:p>
    <w:p w14:paraId="56E7BD9D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136206E1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32AEAD39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7238221F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6E81E4DD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0835D7D1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14A52533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1E90D8D1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35DA81C0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1AB06297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7BC30B66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04995260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'TS29122_CommonData.yaml#/components/responses/413'</w:t>
      </w:r>
    </w:p>
    <w:p w14:paraId="08F9EC58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76EC99AC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6DD0540B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6C350DE0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4A622929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32D1DB31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37D2C3B6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2BAAFFF3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5A29D728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122FF71F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55280EB7" w14:textId="77777777" w:rsidR="009F5435" w:rsidRPr="00B9682F" w:rsidRDefault="009F5435" w:rsidP="009F5435">
      <w:pPr>
        <w:pStyle w:val="PL"/>
        <w:rPr>
          <w:lang w:val="en-US"/>
        </w:rPr>
      </w:pPr>
    </w:p>
    <w:p w14:paraId="7CC973FE" w14:textId="77777777" w:rsidR="009F5435" w:rsidRPr="00B9682F" w:rsidRDefault="009F5435" w:rsidP="009F5435">
      <w:pPr>
        <w:pStyle w:val="PL"/>
      </w:pPr>
      <w:r w:rsidRPr="00B9682F">
        <w:t xml:space="preserve">  /deallocate:</w:t>
      </w:r>
    </w:p>
    <w:p w14:paraId="5773DE98" w14:textId="77777777" w:rsidR="009F5435" w:rsidRPr="00B9682F" w:rsidRDefault="009F5435" w:rsidP="009F5435">
      <w:pPr>
        <w:pStyle w:val="PL"/>
      </w:pPr>
      <w:r w:rsidRPr="00B9682F">
        <w:t xml:space="preserve">    post:</w:t>
      </w:r>
    </w:p>
    <w:p w14:paraId="132F48DC" w14:textId="77777777" w:rsidR="009F5435" w:rsidRPr="00B9682F" w:rsidRDefault="009F5435" w:rsidP="009F5435">
      <w:pPr>
        <w:pStyle w:val="PL"/>
      </w:pPr>
      <w:r w:rsidRPr="00B9682F">
        <w:t xml:space="preserve">      summary: Request the deallocation of MBS TMGI(s).</w:t>
      </w:r>
    </w:p>
    <w:p w14:paraId="180AD905" w14:textId="77777777" w:rsidR="009F5435" w:rsidRPr="00B9682F" w:rsidRDefault="009F5435" w:rsidP="009F5435">
      <w:pPr>
        <w:pStyle w:val="PL"/>
      </w:pPr>
      <w:r w:rsidRPr="00B9682F">
        <w:t xml:space="preserve">      operationId: DeallocateTmgi</w:t>
      </w:r>
    </w:p>
    <w:p w14:paraId="73345806" w14:textId="77777777" w:rsidR="009F5435" w:rsidRPr="00B9682F" w:rsidRDefault="009F5435" w:rsidP="009F5435">
      <w:pPr>
        <w:pStyle w:val="PL"/>
      </w:pPr>
      <w:r w:rsidRPr="00B9682F">
        <w:t xml:space="preserve">      tags:</w:t>
      </w:r>
    </w:p>
    <w:p w14:paraId="3A21DBC3" w14:textId="77777777" w:rsidR="009F5435" w:rsidRPr="00B9682F" w:rsidRDefault="009F5435" w:rsidP="009F5435">
      <w:pPr>
        <w:pStyle w:val="PL"/>
      </w:pPr>
      <w:r w:rsidRPr="00B9682F">
        <w:t xml:space="preserve">        - MBS TMGI Deallocation</w:t>
      </w:r>
    </w:p>
    <w:p w14:paraId="3FF88BCD" w14:textId="77777777" w:rsidR="009F5435" w:rsidRPr="00B9682F" w:rsidRDefault="009F5435" w:rsidP="009F5435">
      <w:pPr>
        <w:pStyle w:val="PL"/>
      </w:pPr>
      <w:r w:rsidRPr="00B9682F">
        <w:t xml:space="preserve">      requestBody:</w:t>
      </w:r>
    </w:p>
    <w:p w14:paraId="3D1807A5" w14:textId="77777777" w:rsidR="009F5435" w:rsidRPr="00B9682F" w:rsidRDefault="009F5435" w:rsidP="009F5435">
      <w:pPr>
        <w:pStyle w:val="PL"/>
      </w:pPr>
      <w:r w:rsidRPr="00B9682F">
        <w:t xml:space="preserve">        required: true</w:t>
      </w:r>
    </w:p>
    <w:p w14:paraId="5DEA2C6A" w14:textId="77777777" w:rsidR="009F5435" w:rsidRPr="00B9682F" w:rsidRDefault="009F5435" w:rsidP="009F5435">
      <w:pPr>
        <w:pStyle w:val="PL"/>
      </w:pPr>
      <w:r w:rsidRPr="00B9682F">
        <w:t xml:space="preserve">        content:</w:t>
      </w:r>
    </w:p>
    <w:p w14:paraId="7BB6D8CA" w14:textId="77777777" w:rsidR="009F5435" w:rsidRPr="00B9682F" w:rsidRDefault="009F5435" w:rsidP="009F5435">
      <w:pPr>
        <w:pStyle w:val="PL"/>
      </w:pPr>
      <w:r w:rsidRPr="00B9682F">
        <w:t xml:space="preserve">          application/json:</w:t>
      </w:r>
    </w:p>
    <w:p w14:paraId="30A7A802" w14:textId="77777777" w:rsidR="009F5435" w:rsidRPr="00B9682F" w:rsidRDefault="009F5435" w:rsidP="009F5435">
      <w:pPr>
        <w:pStyle w:val="PL"/>
      </w:pPr>
      <w:r w:rsidRPr="00B9682F">
        <w:t xml:space="preserve">            schema:</w:t>
      </w:r>
    </w:p>
    <w:p w14:paraId="2AE51A7D" w14:textId="77777777" w:rsidR="009F5435" w:rsidRPr="00B9682F" w:rsidRDefault="009F5435" w:rsidP="009F5435">
      <w:pPr>
        <w:pStyle w:val="PL"/>
      </w:pPr>
      <w:r w:rsidRPr="00B9682F">
        <w:t xml:space="preserve">              $ref: '#/components/schemas/TmgiDeallocRequest'</w:t>
      </w:r>
    </w:p>
    <w:p w14:paraId="3235E502" w14:textId="77777777" w:rsidR="009F5435" w:rsidRPr="00B9682F" w:rsidRDefault="009F5435" w:rsidP="009F5435">
      <w:pPr>
        <w:pStyle w:val="PL"/>
      </w:pPr>
      <w:r w:rsidRPr="00B9682F">
        <w:t xml:space="preserve">      responses:</w:t>
      </w:r>
    </w:p>
    <w:p w14:paraId="589F4F06" w14:textId="77777777" w:rsidR="009F5435" w:rsidRPr="00B9682F" w:rsidRDefault="009F5435" w:rsidP="009F5435">
      <w:pPr>
        <w:pStyle w:val="PL"/>
      </w:pPr>
      <w:r w:rsidRPr="00B9682F">
        <w:t xml:space="preserve">        '204':</w:t>
      </w:r>
    </w:p>
    <w:p w14:paraId="72A77617" w14:textId="77777777" w:rsidR="009F5435" w:rsidRPr="00B9682F" w:rsidRDefault="009F5435" w:rsidP="009F5435">
      <w:pPr>
        <w:pStyle w:val="PL"/>
      </w:pPr>
      <w:r w:rsidRPr="00B9682F">
        <w:t xml:space="preserve">          description: No Content. Successful case, the TMGI(s) are deallocated.</w:t>
      </w:r>
    </w:p>
    <w:p w14:paraId="1D6A3330" w14:textId="77777777" w:rsidR="009F5435" w:rsidRPr="00B9682F" w:rsidRDefault="009F5435" w:rsidP="009F5435">
      <w:pPr>
        <w:pStyle w:val="PL"/>
      </w:pPr>
      <w:r w:rsidRPr="00B9682F">
        <w:t xml:space="preserve">        '307':</w:t>
      </w:r>
    </w:p>
    <w:p w14:paraId="0E3A8265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'TS29122_CommonData.yaml#/components/responses/307'</w:t>
      </w:r>
    </w:p>
    <w:p w14:paraId="75A91AE1" w14:textId="77777777" w:rsidR="009F5435" w:rsidRPr="00B9682F" w:rsidRDefault="009F5435" w:rsidP="009F5435">
      <w:pPr>
        <w:pStyle w:val="PL"/>
      </w:pPr>
      <w:r w:rsidRPr="00B9682F">
        <w:t xml:space="preserve">        '308':</w:t>
      </w:r>
    </w:p>
    <w:p w14:paraId="737920CC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'TS29122_CommonData.yaml#/components/responses/308'</w:t>
      </w:r>
    </w:p>
    <w:p w14:paraId="08EC2414" w14:textId="77777777" w:rsidR="009F5435" w:rsidRPr="00B9682F" w:rsidRDefault="009F5435" w:rsidP="009F5435">
      <w:pPr>
        <w:pStyle w:val="PL"/>
      </w:pPr>
      <w:r w:rsidRPr="00B9682F">
        <w:t xml:space="preserve">        '400':</w:t>
      </w:r>
    </w:p>
    <w:p w14:paraId="6630D161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'TS29122_CommonData.yaml#/components/responses/400'</w:t>
      </w:r>
    </w:p>
    <w:p w14:paraId="79DD6654" w14:textId="77777777" w:rsidR="009F5435" w:rsidRPr="00B9682F" w:rsidRDefault="009F5435" w:rsidP="009F5435">
      <w:pPr>
        <w:pStyle w:val="PL"/>
      </w:pPr>
      <w:r w:rsidRPr="00B9682F">
        <w:t xml:space="preserve">        '401':</w:t>
      </w:r>
    </w:p>
    <w:p w14:paraId="3DAB9A87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'TS29122_CommonData.yaml#/components/responses/401'</w:t>
      </w:r>
    </w:p>
    <w:p w14:paraId="7B540A2D" w14:textId="77777777" w:rsidR="009F5435" w:rsidRPr="00B9682F" w:rsidRDefault="009F5435" w:rsidP="009F5435">
      <w:pPr>
        <w:pStyle w:val="PL"/>
      </w:pPr>
      <w:r w:rsidRPr="00B9682F">
        <w:t xml:space="preserve">        '403':</w:t>
      </w:r>
    </w:p>
    <w:p w14:paraId="62175815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'TS29122_CommonData.yaml#/components/responses/403'</w:t>
      </w:r>
    </w:p>
    <w:p w14:paraId="349B01A9" w14:textId="77777777" w:rsidR="009F5435" w:rsidRPr="00B9682F" w:rsidRDefault="009F5435" w:rsidP="009F5435">
      <w:pPr>
        <w:pStyle w:val="PL"/>
      </w:pPr>
      <w:r w:rsidRPr="00B9682F">
        <w:t xml:space="preserve">        '404':</w:t>
      </w:r>
    </w:p>
    <w:p w14:paraId="399B76AE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'TS29122_CommonData.yaml#/components/responses/404'</w:t>
      </w:r>
    </w:p>
    <w:p w14:paraId="1C24B33A" w14:textId="77777777" w:rsidR="009F5435" w:rsidRPr="00B9682F" w:rsidRDefault="009F5435" w:rsidP="009F5435">
      <w:pPr>
        <w:pStyle w:val="PL"/>
      </w:pPr>
      <w:r w:rsidRPr="00B9682F">
        <w:t xml:space="preserve">        '411':</w:t>
      </w:r>
    </w:p>
    <w:p w14:paraId="46FC6C85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'TS29122_CommonData.yaml#/components/responses/411'</w:t>
      </w:r>
    </w:p>
    <w:p w14:paraId="5CDC09D9" w14:textId="77777777" w:rsidR="009F5435" w:rsidRPr="00B9682F" w:rsidRDefault="009F5435" w:rsidP="009F5435">
      <w:pPr>
        <w:pStyle w:val="PL"/>
      </w:pPr>
      <w:r w:rsidRPr="00B9682F">
        <w:t xml:space="preserve">        '413':</w:t>
      </w:r>
    </w:p>
    <w:p w14:paraId="0072BA61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'TS29122_CommonData.yaml#/components/responses/413'</w:t>
      </w:r>
    </w:p>
    <w:p w14:paraId="4C64C7F8" w14:textId="77777777" w:rsidR="009F5435" w:rsidRPr="00B9682F" w:rsidRDefault="009F5435" w:rsidP="009F5435">
      <w:pPr>
        <w:pStyle w:val="PL"/>
      </w:pPr>
      <w:r w:rsidRPr="00B9682F">
        <w:t xml:space="preserve">        '415':</w:t>
      </w:r>
    </w:p>
    <w:p w14:paraId="51585FCB" w14:textId="77777777" w:rsidR="009F5435" w:rsidRPr="00B9682F" w:rsidRDefault="009F5435" w:rsidP="009F5435">
      <w:pPr>
        <w:pStyle w:val="PL"/>
      </w:pPr>
      <w:r w:rsidRPr="00B9682F">
        <w:lastRenderedPageBreak/>
        <w:t xml:space="preserve">          $ref: 'TS29122_CommonData.yaml#/components/responses/415'</w:t>
      </w:r>
    </w:p>
    <w:p w14:paraId="465FC6DD" w14:textId="77777777" w:rsidR="009F5435" w:rsidRPr="00B9682F" w:rsidRDefault="009F5435" w:rsidP="009F5435">
      <w:pPr>
        <w:pStyle w:val="PL"/>
      </w:pPr>
      <w:r w:rsidRPr="00B9682F">
        <w:t xml:space="preserve">        '429':</w:t>
      </w:r>
    </w:p>
    <w:p w14:paraId="635CD723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'TS29122_CommonData.yaml#/components/responses/429'</w:t>
      </w:r>
    </w:p>
    <w:p w14:paraId="7BB64529" w14:textId="77777777" w:rsidR="009F5435" w:rsidRPr="00B9682F" w:rsidRDefault="009F5435" w:rsidP="009F5435">
      <w:pPr>
        <w:pStyle w:val="PL"/>
      </w:pPr>
      <w:r w:rsidRPr="00B9682F">
        <w:t xml:space="preserve">        '500':</w:t>
      </w:r>
    </w:p>
    <w:p w14:paraId="1A8821DE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'TS29122_CommonData.yaml#/components/responses/500'</w:t>
      </w:r>
    </w:p>
    <w:p w14:paraId="738811BE" w14:textId="77777777" w:rsidR="009F5435" w:rsidRPr="00B9682F" w:rsidRDefault="009F5435" w:rsidP="009F5435">
      <w:pPr>
        <w:pStyle w:val="PL"/>
      </w:pPr>
      <w:r w:rsidRPr="00B9682F">
        <w:t xml:space="preserve">        '503':</w:t>
      </w:r>
    </w:p>
    <w:p w14:paraId="461DACE5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'TS29122_CommonData.yaml#/components/responses/503'</w:t>
      </w:r>
    </w:p>
    <w:p w14:paraId="7B7EA53B" w14:textId="77777777" w:rsidR="009F5435" w:rsidRPr="00B9682F" w:rsidRDefault="009F5435" w:rsidP="009F5435">
      <w:pPr>
        <w:pStyle w:val="PL"/>
      </w:pPr>
      <w:r w:rsidRPr="00B9682F">
        <w:t xml:space="preserve">        default:</w:t>
      </w:r>
    </w:p>
    <w:p w14:paraId="4495B2AF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'TS29122_CommonData.yaml#/components/responses/default'</w:t>
      </w:r>
    </w:p>
    <w:p w14:paraId="3DF4ACEE" w14:textId="77777777" w:rsidR="009F5435" w:rsidRPr="00B9682F" w:rsidRDefault="009F5435" w:rsidP="009F5435">
      <w:pPr>
        <w:pStyle w:val="PL"/>
      </w:pPr>
    </w:p>
    <w:p w14:paraId="6E9AF9A1" w14:textId="77777777" w:rsidR="009F5435" w:rsidRPr="00B9682F" w:rsidRDefault="009F5435" w:rsidP="009F5435">
      <w:pPr>
        <w:pStyle w:val="PL"/>
      </w:pPr>
      <w:r w:rsidRPr="00B9682F">
        <w:t>components:</w:t>
      </w:r>
    </w:p>
    <w:p w14:paraId="4A678727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00B8D224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4D6262EE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527A129D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3028E149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2B57759A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554764BE" w14:textId="77777777" w:rsidR="009F5435" w:rsidRPr="00B9682F" w:rsidRDefault="009F5435" w:rsidP="009F5435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2EF0B806" w14:textId="77777777" w:rsidR="009F5435" w:rsidRPr="00B9682F" w:rsidRDefault="009F5435" w:rsidP="009F5435">
      <w:pPr>
        <w:pStyle w:val="PL"/>
      </w:pPr>
    </w:p>
    <w:p w14:paraId="63D08057" w14:textId="77777777" w:rsidR="009F5435" w:rsidRPr="00B9682F" w:rsidRDefault="009F5435" w:rsidP="009F5435">
      <w:pPr>
        <w:pStyle w:val="PL"/>
        <w:rPr>
          <w:lang w:eastAsia="zh-CN"/>
        </w:rPr>
      </w:pPr>
      <w:r w:rsidRPr="00B9682F">
        <w:t xml:space="preserve">  schemas: </w:t>
      </w:r>
    </w:p>
    <w:p w14:paraId="50D8725B" w14:textId="77777777" w:rsidR="009F5435" w:rsidRPr="00B9682F" w:rsidRDefault="009F5435" w:rsidP="009F5435">
      <w:pPr>
        <w:pStyle w:val="PL"/>
      </w:pPr>
      <w:r w:rsidRPr="00B9682F">
        <w:t xml:space="preserve">    TmgiAllocRequest:</w:t>
      </w:r>
    </w:p>
    <w:p w14:paraId="1AA7E45A" w14:textId="77777777" w:rsidR="009F5435" w:rsidRPr="00B9682F" w:rsidRDefault="009F5435" w:rsidP="009F5435">
      <w:pPr>
        <w:pStyle w:val="PL"/>
      </w:pPr>
      <w:r w:rsidRPr="00B9682F">
        <w:t xml:space="preserve">      description: &gt;</w:t>
      </w:r>
    </w:p>
    <w:p w14:paraId="35F01BA0" w14:textId="77777777" w:rsidR="009F5435" w:rsidRPr="00B9682F" w:rsidRDefault="009F5435" w:rsidP="009F5435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the full set of </w:t>
      </w:r>
      <w:r w:rsidRPr="00B9682F">
        <w:t>parameters to initiate an MBS TMGI(s) allocation request</w:t>
      </w:r>
    </w:p>
    <w:p w14:paraId="5760952D" w14:textId="77777777" w:rsidR="009F5435" w:rsidRPr="00B9682F" w:rsidRDefault="009F5435" w:rsidP="009F5435">
      <w:pPr>
        <w:pStyle w:val="PL"/>
      </w:pPr>
      <w:r w:rsidRPr="00B9682F">
        <w:t xml:space="preserve">        or </w:t>
      </w:r>
      <w:r w:rsidRPr="00B9682F">
        <w:rPr>
          <w:rFonts w:cs="Arial"/>
          <w:szCs w:val="18"/>
        </w:rPr>
        <w:t>the refresh of the expiry time of already allocated TMGI(s)</w:t>
      </w:r>
      <w:r w:rsidRPr="00B9682F">
        <w:t>.</w:t>
      </w:r>
    </w:p>
    <w:p w14:paraId="2F47C733" w14:textId="77777777" w:rsidR="009F5435" w:rsidRPr="00B9682F" w:rsidRDefault="009F5435" w:rsidP="009F5435">
      <w:pPr>
        <w:pStyle w:val="PL"/>
      </w:pPr>
      <w:r w:rsidRPr="00B9682F">
        <w:t xml:space="preserve">      type: object</w:t>
      </w:r>
    </w:p>
    <w:p w14:paraId="6FB1BFEC" w14:textId="77777777" w:rsidR="009F5435" w:rsidRPr="00B9682F" w:rsidRDefault="009F5435" w:rsidP="009F5435">
      <w:pPr>
        <w:pStyle w:val="PL"/>
      </w:pPr>
      <w:r w:rsidRPr="00B9682F">
        <w:t xml:space="preserve">      properties:</w:t>
      </w:r>
    </w:p>
    <w:p w14:paraId="111CBD1E" w14:textId="77777777" w:rsidR="009F5435" w:rsidRPr="00B9682F" w:rsidRDefault="009F5435" w:rsidP="009F5435">
      <w:pPr>
        <w:pStyle w:val="PL"/>
      </w:pPr>
      <w:r w:rsidRPr="00B9682F">
        <w:t xml:space="preserve">        afId:</w:t>
      </w:r>
    </w:p>
    <w:p w14:paraId="168FEF75" w14:textId="77777777" w:rsidR="009F5435" w:rsidRPr="00B9682F" w:rsidRDefault="009F5435" w:rsidP="009F5435">
      <w:pPr>
        <w:pStyle w:val="PL"/>
      </w:pPr>
      <w:r w:rsidRPr="00B9682F">
        <w:t xml:space="preserve">          type: string</w:t>
      </w:r>
    </w:p>
    <w:p w14:paraId="2AE220E4" w14:textId="77777777" w:rsidR="009F5435" w:rsidRPr="00B9682F" w:rsidRDefault="009F5435" w:rsidP="009F5435">
      <w:pPr>
        <w:pStyle w:val="PL"/>
      </w:pPr>
      <w:r w:rsidRPr="00B9682F">
        <w:t xml:space="preserve">        tmgiParams:</w:t>
      </w:r>
    </w:p>
    <w:p w14:paraId="401485F2" w14:textId="77777777" w:rsidR="009F5435" w:rsidRPr="00B9682F" w:rsidRDefault="009F5435" w:rsidP="009F5435">
      <w:pPr>
        <w:pStyle w:val="PL"/>
      </w:pPr>
      <w:r w:rsidRPr="00B9682F">
        <w:t xml:space="preserve">          $ref: 'TS29532_Nmbsmf_TMGI.yaml#/components/schemas/TmgiAllocate'</w:t>
      </w:r>
    </w:p>
    <w:p w14:paraId="6E637AD0" w14:textId="77777777" w:rsidR="009F5435" w:rsidRPr="00B9682F" w:rsidRDefault="009F5435" w:rsidP="009F5435">
      <w:pPr>
        <w:pStyle w:val="PL"/>
      </w:pPr>
      <w:r w:rsidRPr="00B9682F">
        <w:t xml:space="preserve">        notificationUri:</w:t>
      </w:r>
    </w:p>
    <w:p w14:paraId="796B7EF6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'TS29122_CommonData.yaml#/components/schemas/</w:t>
      </w:r>
      <w:r w:rsidRPr="00B9682F">
        <w:rPr>
          <w:lang w:eastAsia="zh-CN"/>
        </w:rPr>
        <w:t>Uri</w:t>
      </w:r>
      <w:r w:rsidRPr="00B9682F">
        <w:t>'</w:t>
      </w:r>
    </w:p>
    <w:p w14:paraId="2BF297E2" w14:textId="77777777" w:rsidR="009F5435" w:rsidRDefault="009F5435" w:rsidP="009F5435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14B97DF7" w14:textId="77777777" w:rsidR="009F5435" w:rsidRPr="008B1C02" w:rsidRDefault="009F5435" w:rsidP="009F5435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2B221D6F" w14:textId="77777777" w:rsidR="009F5435" w:rsidRPr="00B9682F" w:rsidRDefault="009F5435" w:rsidP="009F5435">
      <w:pPr>
        <w:pStyle w:val="PL"/>
      </w:pPr>
      <w:r w:rsidRPr="00B9682F">
        <w:t xml:space="preserve">        requestTestNotification:</w:t>
      </w:r>
    </w:p>
    <w:p w14:paraId="56D007B6" w14:textId="77777777" w:rsidR="009F5435" w:rsidRPr="00B9682F" w:rsidRDefault="009F5435" w:rsidP="009F5435">
      <w:pPr>
        <w:pStyle w:val="PL"/>
      </w:pPr>
      <w:r w:rsidRPr="00B9682F">
        <w:t xml:space="preserve">          type: boolean</w:t>
      </w:r>
    </w:p>
    <w:p w14:paraId="05C4A989" w14:textId="77777777" w:rsidR="009F5435" w:rsidRPr="00B9682F" w:rsidRDefault="009F5435" w:rsidP="009F5435">
      <w:pPr>
        <w:pStyle w:val="PL"/>
      </w:pPr>
      <w:r w:rsidRPr="00B9682F">
        <w:t xml:space="preserve">        websockNotifConfig:</w:t>
      </w:r>
    </w:p>
    <w:p w14:paraId="64A8AD22" w14:textId="77777777" w:rsidR="009F5435" w:rsidRPr="00B9682F" w:rsidRDefault="009F5435" w:rsidP="009F5435">
      <w:pPr>
        <w:pStyle w:val="PL"/>
      </w:pPr>
      <w:r w:rsidRPr="00B9682F">
        <w:t xml:space="preserve">          $ref: 'TS29122_CommonData.yaml#/components/schemas/WebsockNotifConfig'</w:t>
      </w:r>
    </w:p>
    <w:p w14:paraId="3606CC51" w14:textId="77777777" w:rsidR="009F5435" w:rsidRPr="00B9682F" w:rsidRDefault="009F5435" w:rsidP="009F5435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3DD90688" w14:textId="77777777" w:rsidR="009F5435" w:rsidRPr="00B9682F" w:rsidRDefault="009F5435" w:rsidP="009F5435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49DC77B5" w14:textId="77777777" w:rsidR="009F5435" w:rsidRPr="00B9682F" w:rsidRDefault="009F5435" w:rsidP="009F5435">
      <w:pPr>
        <w:pStyle w:val="PL"/>
      </w:pPr>
      <w:r w:rsidRPr="00B9682F">
        <w:t xml:space="preserve">      required:</w:t>
      </w:r>
    </w:p>
    <w:p w14:paraId="29E92E9A" w14:textId="77777777" w:rsidR="009F5435" w:rsidRPr="00B9682F" w:rsidRDefault="009F5435" w:rsidP="009F5435">
      <w:pPr>
        <w:pStyle w:val="PL"/>
      </w:pPr>
      <w:r w:rsidRPr="00B9682F">
        <w:t xml:space="preserve">        - afId</w:t>
      </w:r>
    </w:p>
    <w:p w14:paraId="71AD873C" w14:textId="77777777" w:rsidR="009F5435" w:rsidRPr="00B9682F" w:rsidRDefault="009F5435" w:rsidP="009F5435">
      <w:pPr>
        <w:pStyle w:val="PL"/>
      </w:pPr>
      <w:r w:rsidRPr="00B9682F">
        <w:t xml:space="preserve">        - tmgiParams</w:t>
      </w:r>
    </w:p>
    <w:p w14:paraId="2929F8F7" w14:textId="77777777" w:rsidR="009F5435" w:rsidRPr="00B9682F" w:rsidRDefault="009F5435" w:rsidP="009F5435">
      <w:pPr>
        <w:pStyle w:val="PL"/>
      </w:pPr>
    </w:p>
    <w:p w14:paraId="4A40F26C" w14:textId="77777777" w:rsidR="009F5435" w:rsidRPr="00B9682F" w:rsidRDefault="009F5435" w:rsidP="009F5435">
      <w:pPr>
        <w:pStyle w:val="PL"/>
      </w:pPr>
      <w:r w:rsidRPr="00B9682F">
        <w:t xml:space="preserve">    TmgiAllocResponse:</w:t>
      </w:r>
    </w:p>
    <w:p w14:paraId="38A0F925" w14:textId="77777777" w:rsidR="009F5435" w:rsidRPr="00B9682F" w:rsidRDefault="009F5435" w:rsidP="009F5435">
      <w:pPr>
        <w:pStyle w:val="PL"/>
      </w:pPr>
      <w:r w:rsidRPr="00B9682F">
        <w:t xml:space="preserve">      description: &gt;</w:t>
      </w:r>
    </w:p>
    <w:p w14:paraId="1282C71A" w14:textId="77777777" w:rsidR="009F5435" w:rsidRPr="00B9682F" w:rsidRDefault="009F5435" w:rsidP="009F5435">
      <w:pPr>
        <w:pStyle w:val="PL"/>
        <w:rPr>
          <w:rFonts w:cs="Arial"/>
          <w:szCs w:val="18"/>
        </w:rPr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MBS TMGI(s) allocation information </w:t>
      </w:r>
      <w:r w:rsidRPr="00B9682F">
        <w:rPr>
          <w:rFonts w:cs="Arial"/>
          <w:szCs w:val="18"/>
        </w:rPr>
        <w:t>or the refreshed expiry time for</w:t>
      </w:r>
    </w:p>
    <w:p w14:paraId="3E1CEEF0" w14:textId="77777777" w:rsidR="009F5435" w:rsidRPr="00B9682F" w:rsidRDefault="009F5435" w:rsidP="009F5435">
      <w:pPr>
        <w:pStyle w:val="PL"/>
      </w:pPr>
      <w:r w:rsidRPr="00B9682F">
        <w:rPr>
          <w:rFonts w:cs="Arial"/>
          <w:szCs w:val="18"/>
        </w:rPr>
        <w:t xml:space="preserve">        already allocated TMGI(s)</w:t>
      </w:r>
    </w:p>
    <w:p w14:paraId="77073364" w14:textId="77777777" w:rsidR="009F5435" w:rsidRPr="00B9682F" w:rsidRDefault="009F5435" w:rsidP="009F5435">
      <w:pPr>
        <w:pStyle w:val="PL"/>
      </w:pPr>
      <w:r w:rsidRPr="00B9682F">
        <w:t xml:space="preserve">      type: object</w:t>
      </w:r>
    </w:p>
    <w:p w14:paraId="6A4B8B19" w14:textId="77777777" w:rsidR="009F5435" w:rsidRPr="00B9682F" w:rsidRDefault="009F5435" w:rsidP="009F5435">
      <w:pPr>
        <w:pStyle w:val="PL"/>
      </w:pPr>
      <w:r w:rsidRPr="00B9682F">
        <w:t xml:space="preserve">      properties:</w:t>
      </w:r>
    </w:p>
    <w:p w14:paraId="6F241D03" w14:textId="77777777" w:rsidR="009F5435" w:rsidRPr="00B9682F" w:rsidRDefault="009F5435" w:rsidP="009F5435">
      <w:pPr>
        <w:pStyle w:val="PL"/>
      </w:pPr>
      <w:r w:rsidRPr="00B9682F">
        <w:t xml:space="preserve">        tmgiInfo:</w:t>
      </w:r>
    </w:p>
    <w:p w14:paraId="577A019C" w14:textId="77777777" w:rsidR="009F5435" w:rsidRPr="00B9682F" w:rsidRDefault="009F5435" w:rsidP="009F5435">
      <w:pPr>
        <w:pStyle w:val="PL"/>
      </w:pPr>
      <w:r w:rsidRPr="00B9682F">
        <w:t xml:space="preserve">          $ref: 'TS29532_Nmbsmf_TMGI.yaml#/components/schemas/TmgiAllocated'</w:t>
      </w:r>
    </w:p>
    <w:p w14:paraId="7E9CB1E2" w14:textId="77777777" w:rsidR="009F5435" w:rsidRPr="00B9682F" w:rsidRDefault="009F5435" w:rsidP="009F5435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5C6120BD" w14:textId="77777777" w:rsidR="009F5435" w:rsidRPr="00B9682F" w:rsidRDefault="009F5435" w:rsidP="009F5435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1531D365" w14:textId="77777777" w:rsidR="009F5435" w:rsidRPr="00B9682F" w:rsidRDefault="009F5435" w:rsidP="009F5435">
      <w:pPr>
        <w:pStyle w:val="PL"/>
      </w:pPr>
      <w:r w:rsidRPr="00B9682F">
        <w:t xml:space="preserve">      required:</w:t>
      </w:r>
    </w:p>
    <w:p w14:paraId="33879046" w14:textId="77777777" w:rsidR="009F5435" w:rsidRPr="00B9682F" w:rsidRDefault="009F5435" w:rsidP="009F5435">
      <w:pPr>
        <w:pStyle w:val="PL"/>
      </w:pPr>
      <w:r w:rsidRPr="00B9682F">
        <w:t xml:space="preserve">        - tmgiInfo</w:t>
      </w:r>
    </w:p>
    <w:p w14:paraId="72B6AB50" w14:textId="77777777" w:rsidR="009F5435" w:rsidRPr="00B9682F" w:rsidRDefault="009F5435" w:rsidP="009F5435">
      <w:pPr>
        <w:pStyle w:val="PL"/>
      </w:pPr>
    </w:p>
    <w:p w14:paraId="64D70CC1" w14:textId="77777777" w:rsidR="009F5435" w:rsidRPr="00B9682F" w:rsidRDefault="009F5435" w:rsidP="009F5435">
      <w:pPr>
        <w:pStyle w:val="PL"/>
      </w:pPr>
      <w:r w:rsidRPr="00B9682F">
        <w:t xml:space="preserve">    TmgiDeallocRequest:</w:t>
      </w:r>
    </w:p>
    <w:p w14:paraId="29112926" w14:textId="77777777" w:rsidR="009F5435" w:rsidRPr="00B9682F" w:rsidRDefault="009F5435" w:rsidP="009F5435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information to request the deallocation of MBS TMGI(s)</w:t>
      </w:r>
      <w:r w:rsidRPr="00B9682F">
        <w:t>.</w:t>
      </w:r>
    </w:p>
    <w:p w14:paraId="126452E6" w14:textId="77777777" w:rsidR="009F5435" w:rsidRPr="00B9682F" w:rsidRDefault="009F5435" w:rsidP="009F5435">
      <w:pPr>
        <w:pStyle w:val="PL"/>
      </w:pPr>
      <w:r w:rsidRPr="00B9682F">
        <w:t xml:space="preserve">      type: object</w:t>
      </w:r>
    </w:p>
    <w:p w14:paraId="2DCD0EF5" w14:textId="77777777" w:rsidR="009F5435" w:rsidRPr="00B9682F" w:rsidRDefault="009F5435" w:rsidP="009F5435">
      <w:pPr>
        <w:pStyle w:val="PL"/>
      </w:pPr>
      <w:r w:rsidRPr="00B9682F">
        <w:t xml:space="preserve">      properties:</w:t>
      </w:r>
    </w:p>
    <w:p w14:paraId="2EC398D5" w14:textId="77777777" w:rsidR="009F5435" w:rsidRPr="00B9682F" w:rsidRDefault="009F5435" w:rsidP="009F5435">
      <w:pPr>
        <w:pStyle w:val="PL"/>
      </w:pPr>
      <w:r w:rsidRPr="00B9682F">
        <w:t xml:space="preserve">        afId:</w:t>
      </w:r>
    </w:p>
    <w:p w14:paraId="20CAF654" w14:textId="77777777" w:rsidR="009F5435" w:rsidRPr="00B9682F" w:rsidRDefault="009F5435" w:rsidP="009F5435">
      <w:pPr>
        <w:pStyle w:val="PL"/>
      </w:pPr>
      <w:r w:rsidRPr="00B9682F">
        <w:t xml:space="preserve">          type: string</w:t>
      </w:r>
    </w:p>
    <w:p w14:paraId="2558AAEA" w14:textId="77777777" w:rsidR="009F5435" w:rsidRPr="00B9682F" w:rsidRDefault="009F5435" w:rsidP="009F5435">
      <w:pPr>
        <w:pStyle w:val="PL"/>
      </w:pPr>
      <w:r w:rsidRPr="00B9682F">
        <w:t xml:space="preserve">        tmgis:</w:t>
      </w:r>
    </w:p>
    <w:p w14:paraId="55A1A7E7" w14:textId="77777777" w:rsidR="009F5435" w:rsidRPr="00B9682F" w:rsidRDefault="009F5435" w:rsidP="009F5435">
      <w:pPr>
        <w:pStyle w:val="PL"/>
      </w:pPr>
      <w:r w:rsidRPr="00B9682F">
        <w:t xml:space="preserve">          type: array</w:t>
      </w:r>
    </w:p>
    <w:p w14:paraId="35B31B0A" w14:textId="77777777" w:rsidR="009F5435" w:rsidRPr="00B9682F" w:rsidRDefault="009F5435" w:rsidP="009F5435">
      <w:pPr>
        <w:pStyle w:val="PL"/>
      </w:pPr>
      <w:r w:rsidRPr="00B9682F">
        <w:t xml:space="preserve">          items:</w:t>
      </w:r>
    </w:p>
    <w:p w14:paraId="33212B78" w14:textId="77777777" w:rsidR="009F5435" w:rsidRPr="00B9682F" w:rsidRDefault="009F5435" w:rsidP="009F5435">
      <w:pPr>
        <w:pStyle w:val="PL"/>
      </w:pPr>
      <w:r w:rsidRPr="00B9682F">
        <w:t xml:space="preserve">            $ref: 'TS29571_CommonData.yaml#/components/schemas/Tmgi'</w:t>
      </w:r>
    </w:p>
    <w:p w14:paraId="1A8D7675" w14:textId="77777777" w:rsidR="009F5435" w:rsidRPr="00B9682F" w:rsidRDefault="009F5435" w:rsidP="009F5435">
      <w:pPr>
        <w:pStyle w:val="PL"/>
      </w:pPr>
      <w:r w:rsidRPr="00B9682F">
        <w:t xml:space="preserve">          minItems: 1</w:t>
      </w:r>
    </w:p>
    <w:p w14:paraId="40063481" w14:textId="77777777" w:rsidR="009F5435" w:rsidRPr="00B9682F" w:rsidRDefault="009F5435" w:rsidP="009F5435">
      <w:pPr>
        <w:pStyle w:val="PL"/>
      </w:pPr>
      <w:r w:rsidRPr="00B9682F">
        <w:t xml:space="preserve">      required:</w:t>
      </w:r>
    </w:p>
    <w:p w14:paraId="49191613" w14:textId="77777777" w:rsidR="009F5435" w:rsidRPr="00B9682F" w:rsidRDefault="009F5435" w:rsidP="009F5435">
      <w:pPr>
        <w:pStyle w:val="PL"/>
      </w:pPr>
      <w:r w:rsidRPr="00B9682F">
        <w:t xml:space="preserve">        - afId</w:t>
      </w:r>
    </w:p>
    <w:p w14:paraId="6270AF3E" w14:textId="77777777" w:rsidR="009F5435" w:rsidRPr="00B9682F" w:rsidRDefault="009F5435" w:rsidP="009F5435">
      <w:pPr>
        <w:pStyle w:val="PL"/>
      </w:pPr>
      <w:r w:rsidRPr="00B9682F">
        <w:t xml:space="preserve">        - tmgis</w:t>
      </w:r>
    </w:p>
    <w:p w14:paraId="17FFBD49" w14:textId="77777777" w:rsidR="009F5435" w:rsidRPr="00B9682F" w:rsidRDefault="009F5435" w:rsidP="009F5435">
      <w:pPr>
        <w:pStyle w:val="PL"/>
      </w:pPr>
    </w:p>
    <w:p w14:paraId="490D523D" w14:textId="77777777" w:rsidR="009F5435" w:rsidRPr="00B9682F" w:rsidRDefault="009F5435" w:rsidP="009F5435">
      <w:pPr>
        <w:pStyle w:val="PL"/>
      </w:pPr>
      <w:r w:rsidRPr="00B9682F">
        <w:t xml:space="preserve">    ExpiryNotif:</w:t>
      </w:r>
    </w:p>
    <w:p w14:paraId="1F18DB42" w14:textId="77777777" w:rsidR="009F5435" w:rsidRPr="00B9682F" w:rsidRDefault="009F5435" w:rsidP="009F5435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MBS TMGI(s) timer expiry notification information</w:t>
      </w:r>
      <w:r w:rsidRPr="00B9682F">
        <w:t>.</w:t>
      </w:r>
    </w:p>
    <w:p w14:paraId="17A03870" w14:textId="77777777" w:rsidR="009F5435" w:rsidRPr="00B9682F" w:rsidRDefault="009F5435" w:rsidP="009F5435">
      <w:pPr>
        <w:pStyle w:val="PL"/>
      </w:pPr>
      <w:r w:rsidRPr="00B9682F">
        <w:t xml:space="preserve">      type: object</w:t>
      </w:r>
    </w:p>
    <w:p w14:paraId="78A1E2C5" w14:textId="77777777" w:rsidR="009F5435" w:rsidRPr="00B9682F" w:rsidRDefault="009F5435" w:rsidP="009F5435">
      <w:pPr>
        <w:pStyle w:val="PL"/>
      </w:pPr>
      <w:r w:rsidRPr="00B9682F">
        <w:t xml:space="preserve">      properties:</w:t>
      </w:r>
    </w:p>
    <w:p w14:paraId="7585A7B5" w14:textId="77777777" w:rsidR="009F5435" w:rsidRPr="00B9682F" w:rsidRDefault="009F5435" w:rsidP="009F5435">
      <w:pPr>
        <w:pStyle w:val="PL"/>
      </w:pPr>
      <w:r w:rsidRPr="00B9682F">
        <w:t xml:space="preserve">        tmgis:</w:t>
      </w:r>
    </w:p>
    <w:p w14:paraId="237FCC9B" w14:textId="77777777" w:rsidR="009F5435" w:rsidRPr="00B9682F" w:rsidRDefault="009F5435" w:rsidP="009F5435">
      <w:pPr>
        <w:pStyle w:val="PL"/>
      </w:pPr>
      <w:r w:rsidRPr="00B9682F">
        <w:t xml:space="preserve">          type: array</w:t>
      </w:r>
    </w:p>
    <w:p w14:paraId="78D927E7" w14:textId="77777777" w:rsidR="009F5435" w:rsidRPr="00B9682F" w:rsidRDefault="009F5435" w:rsidP="009F5435">
      <w:pPr>
        <w:pStyle w:val="PL"/>
      </w:pPr>
      <w:r w:rsidRPr="00B9682F">
        <w:lastRenderedPageBreak/>
        <w:t xml:space="preserve">          items:</w:t>
      </w:r>
    </w:p>
    <w:p w14:paraId="3DDCC1B4" w14:textId="77777777" w:rsidR="009F5435" w:rsidRPr="00B9682F" w:rsidRDefault="009F5435" w:rsidP="009F5435">
      <w:pPr>
        <w:pStyle w:val="PL"/>
      </w:pPr>
      <w:r w:rsidRPr="00B9682F">
        <w:t xml:space="preserve">            $ref: 'TS29571_CommonData.yaml#/components/schemas/Tmgi'</w:t>
      </w:r>
    </w:p>
    <w:p w14:paraId="58FFE8BC" w14:textId="77777777" w:rsidR="009F5435" w:rsidRPr="00B9682F" w:rsidRDefault="009F5435" w:rsidP="009F5435">
      <w:pPr>
        <w:pStyle w:val="PL"/>
      </w:pPr>
      <w:r w:rsidRPr="00B9682F">
        <w:t xml:space="preserve">          minItems: 1</w:t>
      </w:r>
    </w:p>
    <w:p w14:paraId="6C906609" w14:textId="77777777" w:rsidR="009F5435" w:rsidRPr="00B9682F" w:rsidRDefault="009F5435" w:rsidP="009F5435">
      <w:pPr>
        <w:pStyle w:val="PL"/>
      </w:pPr>
      <w:r w:rsidRPr="00B9682F">
        <w:t xml:space="preserve">      required:</w:t>
      </w:r>
    </w:p>
    <w:p w14:paraId="7AA75D21" w14:textId="77777777" w:rsidR="009F5435" w:rsidRPr="00B9682F" w:rsidRDefault="009F5435" w:rsidP="009F5435">
      <w:pPr>
        <w:pStyle w:val="PL"/>
      </w:pPr>
      <w:r w:rsidRPr="00B9682F">
        <w:t xml:space="preserve">        - tmgis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CB60D" w14:textId="77777777" w:rsidR="00067597" w:rsidRDefault="00067597">
      <w:r>
        <w:separator/>
      </w:r>
    </w:p>
  </w:endnote>
  <w:endnote w:type="continuationSeparator" w:id="0">
    <w:p w14:paraId="5B3D9996" w14:textId="77777777" w:rsidR="00067597" w:rsidRDefault="0006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BD2D7" w14:textId="77777777" w:rsidR="00067597" w:rsidRDefault="00067597">
      <w:r>
        <w:separator/>
      </w:r>
    </w:p>
  </w:footnote>
  <w:footnote w:type="continuationSeparator" w:id="0">
    <w:p w14:paraId="2E27EA6D" w14:textId="77777777" w:rsidR="00067597" w:rsidRDefault="0006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AC0"/>
    <w:rsid w:val="00052FB6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3726E"/>
    <w:rsid w:val="0094552F"/>
    <w:rsid w:val="00953C4F"/>
    <w:rsid w:val="00957ED5"/>
    <w:rsid w:val="0096419B"/>
    <w:rsid w:val="00965C13"/>
    <w:rsid w:val="0097148D"/>
    <w:rsid w:val="00973CC6"/>
    <w:rsid w:val="009747D9"/>
    <w:rsid w:val="00975484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2142"/>
    <w:rsid w:val="00AE3385"/>
    <w:rsid w:val="00AF0BFC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10DA4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80519"/>
    <w:rsid w:val="00E81961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0C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1617B-76BE-49F4-B2EA-8FC45C5E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1675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111</cp:revision>
  <cp:lastPrinted>1900-01-01T08:00:00Z</cp:lastPrinted>
  <dcterms:created xsi:type="dcterms:W3CDTF">2022-11-22T16:27:00Z</dcterms:created>
  <dcterms:modified xsi:type="dcterms:W3CDTF">2023-05-31T09:39:00Z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