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CA876" w14:textId="7BA8BD62" w:rsidR="006A09CF" w:rsidRDefault="00297D0D">
      <w:pPr>
        <w:pStyle w:val="CRCoverPage"/>
        <w:tabs>
          <w:tab w:val="right" w:pos="9639"/>
        </w:tabs>
        <w:spacing w:after="0"/>
        <w:outlineLvl w:val="0"/>
        <w:rPr>
          <w:b/>
          <w:i/>
          <w:sz w:val="28"/>
          <w:lang w:val="en-US"/>
        </w:rPr>
      </w:pPr>
      <w:r>
        <w:rPr>
          <w:b/>
          <w:sz w:val="24"/>
        </w:rPr>
        <w:t>3GPP TSG-</w:t>
      </w:r>
      <w:r w:rsidR="00C97DAE">
        <w:fldChar w:fldCharType="begin"/>
      </w:r>
      <w:r w:rsidR="00C97DAE">
        <w:instrText xml:space="preserve"> DOCPROPERTY  TSG/WGRef  \* MERGEFORMAT </w:instrText>
      </w:r>
      <w:r w:rsidR="00C97DAE">
        <w:fldChar w:fldCharType="separate"/>
      </w:r>
      <w:r>
        <w:rPr>
          <w:b/>
          <w:sz w:val="24"/>
        </w:rPr>
        <w:t>CT</w:t>
      </w:r>
      <w:r w:rsidR="00C97DAE">
        <w:rPr>
          <w:b/>
          <w:sz w:val="24"/>
        </w:rPr>
        <w:fldChar w:fldCharType="end"/>
      </w:r>
      <w:r>
        <w:rPr>
          <w:b/>
          <w:sz w:val="24"/>
        </w:rPr>
        <w:t xml:space="preserve"> WG3 Meeting #</w:t>
      </w:r>
      <w:r w:rsidR="00C97DAE">
        <w:fldChar w:fldCharType="begin"/>
      </w:r>
      <w:r w:rsidR="00C97DAE">
        <w:instrText xml:space="preserve"> DOCPROPERTY  MtgSeq  \* MERGEFORMAT </w:instrText>
      </w:r>
      <w:r w:rsidR="00C97DAE">
        <w:fldChar w:fldCharType="separate"/>
      </w:r>
      <w:r>
        <w:rPr>
          <w:b/>
          <w:sz w:val="24"/>
        </w:rPr>
        <w:t>128</w:t>
      </w:r>
      <w:r w:rsidR="00C97DAE">
        <w:rPr>
          <w:b/>
          <w:sz w:val="24"/>
        </w:rPr>
        <w:fldChar w:fldCharType="end"/>
      </w:r>
      <w:r>
        <w:rPr>
          <w:b/>
          <w:i/>
          <w:sz w:val="28"/>
        </w:rPr>
        <w:tab/>
        <w:t>C3-23</w:t>
      </w:r>
      <w:r w:rsidR="00140E4C" w:rsidRPr="00140E4C">
        <w:rPr>
          <w:b/>
          <w:i/>
          <w:sz w:val="28"/>
          <w:lang w:val="en-US" w:eastAsia="zh-CN"/>
        </w:rPr>
        <w:t>2677</w:t>
      </w:r>
    </w:p>
    <w:p w14:paraId="3B478CBC" w14:textId="11037E3A" w:rsidR="006A09CF" w:rsidRDefault="00297D0D">
      <w:pPr>
        <w:pStyle w:val="CRCoverPage"/>
        <w:outlineLvl w:val="0"/>
        <w:rPr>
          <w:b/>
          <w:sz w:val="24"/>
        </w:rPr>
      </w:pPr>
      <w:r>
        <w:rPr>
          <w:b/>
          <w:sz w:val="24"/>
        </w:rPr>
        <w:t>Bratislava, Slovakia, 22nd - 26th May, 2023</w:t>
      </w:r>
      <w:r>
        <w:rPr>
          <w:b/>
          <w:sz w:val="24"/>
        </w:rPr>
        <w:tab/>
      </w:r>
      <w:r w:rsidR="00571E6E">
        <w:rPr>
          <w:b/>
          <w:sz w:val="24"/>
        </w:rPr>
        <w:tab/>
      </w:r>
      <w:r w:rsidR="00571E6E">
        <w:rPr>
          <w:b/>
          <w:sz w:val="24"/>
        </w:rPr>
        <w:tab/>
      </w:r>
      <w:r w:rsidR="00571E6E">
        <w:rPr>
          <w:b/>
          <w:sz w:val="24"/>
        </w:rPr>
        <w:tab/>
        <w:t xml:space="preserve">is revision of C3-232334, </w:t>
      </w:r>
      <w:r w:rsidR="00571E6E" w:rsidRPr="00571E6E">
        <w:rPr>
          <w:b/>
          <w:sz w:val="24"/>
        </w:rPr>
        <w:t>2232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A09CF" w14:paraId="6251DFC8" w14:textId="77777777">
        <w:tc>
          <w:tcPr>
            <w:tcW w:w="9641" w:type="dxa"/>
            <w:gridSpan w:val="9"/>
            <w:tcBorders>
              <w:top w:val="single" w:sz="4" w:space="0" w:color="auto"/>
              <w:left w:val="single" w:sz="4" w:space="0" w:color="auto"/>
              <w:right w:val="single" w:sz="4" w:space="0" w:color="auto"/>
            </w:tcBorders>
          </w:tcPr>
          <w:p w14:paraId="42EEE848" w14:textId="77777777" w:rsidR="006A09CF" w:rsidRDefault="00297D0D">
            <w:pPr>
              <w:pStyle w:val="CRCoverPage"/>
              <w:spacing w:after="0"/>
              <w:jc w:val="right"/>
              <w:rPr>
                <w:i/>
              </w:rPr>
            </w:pPr>
            <w:r>
              <w:rPr>
                <w:i/>
                <w:sz w:val="14"/>
              </w:rPr>
              <w:t>CR-Form-v12.2</w:t>
            </w:r>
          </w:p>
        </w:tc>
      </w:tr>
      <w:tr w:rsidR="006A09CF" w14:paraId="5ACDAEE9" w14:textId="77777777">
        <w:tc>
          <w:tcPr>
            <w:tcW w:w="9641" w:type="dxa"/>
            <w:gridSpan w:val="9"/>
            <w:tcBorders>
              <w:left w:val="single" w:sz="4" w:space="0" w:color="auto"/>
              <w:right w:val="single" w:sz="4" w:space="0" w:color="auto"/>
            </w:tcBorders>
          </w:tcPr>
          <w:p w14:paraId="7A02DC63" w14:textId="77777777" w:rsidR="006A09CF" w:rsidRDefault="00297D0D">
            <w:pPr>
              <w:pStyle w:val="CRCoverPage"/>
              <w:spacing w:after="0"/>
              <w:jc w:val="center"/>
            </w:pPr>
            <w:r>
              <w:rPr>
                <w:b/>
                <w:sz w:val="32"/>
              </w:rPr>
              <w:t>CHANGE REQUEST</w:t>
            </w:r>
          </w:p>
        </w:tc>
      </w:tr>
      <w:tr w:rsidR="006A09CF" w14:paraId="0A26317B" w14:textId="77777777">
        <w:tc>
          <w:tcPr>
            <w:tcW w:w="9641" w:type="dxa"/>
            <w:gridSpan w:val="9"/>
            <w:tcBorders>
              <w:left w:val="single" w:sz="4" w:space="0" w:color="auto"/>
              <w:right w:val="single" w:sz="4" w:space="0" w:color="auto"/>
            </w:tcBorders>
          </w:tcPr>
          <w:p w14:paraId="1FBBFEAF" w14:textId="77777777" w:rsidR="006A09CF" w:rsidRDefault="006A09CF">
            <w:pPr>
              <w:pStyle w:val="CRCoverPage"/>
              <w:spacing w:after="0"/>
              <w:rPr>
                <w:sz w:val="8"/>
                <w:szCs w:val="8"/>
              </w:rPr>
            </w:pPr>
          </w:p>
        </w:tc>
      </w:tr>
      <w:tr w:rsidR="006A09CF" w14:paraId="1A8E8ECE" w14:textId="77777777">
        <w:tc>
          <w:tcPr>
            <w:tcW w:w="142" w:type="dxa"/>
            <w:tcBorders>
              <w:left w:val="single" w:sz="4" w:space="0" w:color="auto"/>
            </w:tcBorders>
          </w:tcPr>
          <w:p w14:paraId="7644EE1B" w14:textId="77777777" w:rsidR="006A09CF" w:rsidRDefault="006A09CF">
            <w:pPr>
              <w:pStyle w:val="CRCoverPage"/>
              <w:spacing w:after="0"/>
              <w:jc w:val="right"/>
            </w:pPr>
          </w:p>
        </w:tc>
        <w:tc>
          <w:tcPr>
            <w:tcW w:w="1559" w:type="dxa"/>
            <w:shd w:val="pct30" w:color="FFFF00" w:fill="auto"/>
          </w:tcPr>
          <w:p w14:paraId="4D6F8B60" w14:textId="77777777" w:rsidR="006A09CF" w:rsidRDefault="00C97DAE">
            <w:pPr>
              <w:pStyle w:val="CRCoverPage"/>
              <w:spacing w:after="0"/>
              <w:jc w:val="center"/>
              <w:rPr>
                <w:b/>
                <w:sz w:val="28"/>
              </w:rPr>
            </w:pPr>
            <w:r>
              <w:fldChar w:fldCharType="begin"/>
            </w:r>
            <w:r>
              <w:instrText xml:space="preserve"> DOCPROPERTY  Spec#  \* MERGEFORMAT </w:instrText>
            </w:r>
            <w:r>
              <w:fldChar w:fldCharType="separate"/>
            </w:r>
            <w:r w:rsidR="00297D0D">
              <w:rPr>
                <w:b/>
                <w:sz w:val="28"/>
              </w:rPr>
              <w:t>29.</w:t>
            </w:r>
            <w:r w:rsidR="00297D0D">
              <w:rPr>
                <w:rFonts w:eastAsia="宋体" w:hint="eastAsia"/>
                <w:b/>
                <w:sz w:val="28"/>
                <w:lang w:val="en-US" w:eastAsia="zh-CN"/>
              </w:rPr>
              <w:t>1</w:t>
            </w:r>
            <w:r w:rsidR="00297D0D">
              <w:rPr>
                <w:b/>
                <w:sz w:val="28"/>
              </w:rPr>
              <w:t>22</w:t>
            </w:r>
            <w:r>
              <w:rPr>
                <w:b/>
                <w:sz w:val="28"/>
              </w:rPr>
              <w:fldChar w:fldCharType="end"/>
            </w:r>
          </w:p>
        </w:tc>
        <w:tc>
          <w:tcPr>
            <w:tcW w:w="709" w:type="dxa"/>
          </w:tcPr>
          <w:p w14:paraId="4B42CE98" w14:textId="77777777" w:rsidR="006A09CF" w:rsidRDefault="00297D0D">
            <w:pPr>
              <w:pStyle w:val="CRCoverPage"/>
              <w:spacing w:after="0"/>
              <w:jc w:val="center"/>
            </w:pPr>
            <w:r>
              <w:rPr>
                <w:b/>
                <w:sz w:val="28"/>
              </w:rPr>
              <w:t>CR</w:t>
            </w:r>
          </w:p>
        </w:tc>
        <w:tc>
          <w:tcPr>
            <w:tcW w:w="1276" w:type="dxa"/>
            <w:shd w:val="pct30" w:color="FFFF00" w:fill="auto"/>
          </w:tcPr>
          <w:p w14:paraId="5CFC8C90" w14:textId="77777777" w:rsidR="006A09CF" w:rsidRDefault="00297D0D">
            <w:pPr>
              <w:pStyle w:val="CRCoverPage"/>
              <w:spacing w:after="0"/>
              <w:jc w:val="center"/>
              <w:rPr>
                <w:rFonts w:eastAsia="宋体"/>
                <w:lang w:val="en-US" w:eastAsia="zh-CN"/>
              </w:rPr>
            </w:pPr>
            <w:r>
              <w:rPr>
                <w:rFonts w:eastAsia="宋体" w:hint="eastAsia"/>
                <w:b/>
                <w:sz w:val="28"/>
                <w:lang w:val="en-US" w:eastAsia="zh-CN"/>
              </w:rPr>
              <w:t>0707</w:t>
            </w:r>
          </w:p>
        </w:tc>
        <w:tc>
          <w:tcPr>
            <w:tcW w:w="709" w:type="dxa"/>
          </w:tcPr>
          <w:p w14:paraId="5FA94701" w14:textId="77777777" w:rsidR="006A09CF" w:rsidRDefault="00297D0D">
            <w:pPr>
              <w:pStyle w:val="CRCoverPage"/>
              <w:tabs>
                <w:tab w:val="right" w:pos="625"/>
              </w:tabs>
              <w:spacing w:after="0"/>
              <w:jc w:val="center"/>
            </w:pPr>
            <w:r>
              <w:rPr>
                <w:b/>
                <w:bCs/>
                <w:sz w:val="28"/>
              </w:rPr>
              <w:t>rev</w:t>
            </w:r>
          </w:p>
        </w:tc>
        <w:tc>
          <w:tcPr>
            <w:tcW w:w="992" w:type="dxa"/>
            <w:shd w:val="pct30" w:color="FFFF00" w:fill="auto"/>
          </w:tcPr>
          <w:p w14:paraId="7C15D145" w14:textId="671B393F" w:rsidR="006A09CF" w:rsidRDefault="0032347D">
            <w:pPr>
              <w:pStyle w:val="CRCoverPage"/>
              <w:spacing w:after="0"/>
              <w:jc w:val="center"/>
              <w:rPr>
                <w:b/>
              </w:rPr>
            </w:pPr>
            <w:r>
              <w:rPr>
                <w:b/>
                <w:sz w:val="28"/>
              </w:rPr>
              <w:t>1</w:t>
            </w:r>
          </w:p>
        </w:tc>
        <w:tc>
          <w:tcPr>
            <w:tcW w:w="2410" w:type="dxa"/>
          </w:tcPr>
          <w:p w14:paraId="6C0A3116" w14:textId="77777777" w:rsidR="006A09CF" w:rsidRDefault="00297D0D">
            <w:pPr>
              <w:pStyle w:val="CRCoverPage"/>
              <w:tabs>
                <w:tab w:val="right" w:pos="1825"/>
              </w:tabs>
              <w:spacing w:after="0"/>
              <w:jc w:val="center"/>
            </w:pPr>
            <w:r>
              <w:rPr>
                <w:b/>
                <w:sz w:val="28"/>
                <w:szCs w:val="28"/>
              </w:rPr>
              <w:t>Current version:</w:t>
            </w:r>
          </w:p>
        </w:tc>
        <w:tc>
          <w:tcPr>
            <w:tcW w:w="1701" w:type="dxa"/>
            <w:shd w:val="pct30" w:color="FFFF00" w:fill="auto"/>
          </w:tcPr>
          <w:p w14:paraId="5E09FDEB" w14:textId="77777777" w:rsidR="006A09CF" w:rsidRDefault="00C97DAE">
            <w:pPr>
              <w:pStyle w:val="CRCoverPage"/>
              <w:spacing w:after="0"/>
              <w:jc w:val="center"/>
              <w:rPr>
                <w:sz w:val="28"/>
              </w:rPr>
            </w:pPr>
            <w:r>
              <w:fldChar w:fldCharType="begin"/>
            </w:r>
            <w:r>
              <w:instrText xml:space="preserve"> DOCPROPERTY  Version  \* MERGEFORMAT </w:instrText>
            </w:r>
            <w:r>
              <w:fldChar w:fldCharType="separate"/>
            </w:r>
            <w:r w:rsidR="00297D0D">
              <w:rPr>
                <w:b/>
                <w:sz w:val="28"/>
              </w:rPr>
              <w:t>18.</w:t>
            </w:r>
            <w:r w:rsidR="00297D0D">
              <w:rPr>
                <w:rFonts w:eastAsia="宋体" w:hint="eastAsia"/>
                <w:b/>
                <w:sz w:val="28"/>
                <w:lang w:val="en-US" w:eastAsia="zh-CN"/>
              </w:rPr>
              <w:t>1</w:t>
            </w:r>
            <w:r w:rsidR="00297D0D">
              <w:rPr>
                <w:b/>
                <w:sz w:val="28"/>
              </w:rPr>
              <w:t>.0</w:t>
            </w:r>
            <w:r>
              <w:rPr>
                <w:b/>
                <w:sz w:val="28"/>
              </w:rPr>
              <w:fldChar w:fldCharType="end"/>
            </w:r>
          </w:p>
        </w:tc>
        <w:tc>
          <w:tcPr>
            <w:tcW w:w="143" w:type="dxa"/>
            <w:tcBorders>
              <w:right w:val="single" w:sz="4" w:space="0" w:color="auto"/>
            </w:tcBorders>
          </w:tcPr>
          <w:p w14:paraId="405F13FC" w14:textId="77777777" w:rsidR="006A09CF" w:rsidRDefault="006A09CF">
            <w:pPr>
              <w:pStyle w:val="CRCoverPage"/>
              <w:spacing w:after="0"/>
            </w:pPr>
          </w:p>
        </w:tc>
      </w:tr>
      <w:tr w:rsidR="006A09CF" w14:paraId="7C901467" w14:textId="77777777">
        <w:tc>
          <w:tcPr>
            <w:tcW w:w="9641" w:type="dxa"/>
            <w:gridSpan w:val="9"/>
            <w:tcBorders>
              <w:left w:val="single" w:sz="4" w:space="0" w:color="auto"/>
              <w:right w:val="single" w:sz="4" w:space="0" w:color="auto"/>
            </w:tcBorders>
          </w:tcPr>
          <w:p w14:paraId="6A0929A8" w14:textId="77777777" w:rsidR="006A09CF" w:rsidRDefault="006A09CF">
            <w:pPr>
              <w:pStyle w:val="CRCoverPage"/>
              <w:spacing w:after="0"/>
            </w:pPr>
          </w:p>
        </w:tc>
      </w:tr>
      <w:tr w:rsidR="006A09CF" w14:paraId="452728E3" w14:textId="77777777">
        <w:tc>
          <w:tcPr>
            <w:tcW w:w="9641" w:type="dxa"/>
            <w:gridSpan w:val="9"/>
            <w:tcBorders>
              <w:top w:val="single" w:sz="4" w:space="0" w:color="auto"/>
            </w:tcBorders>
          </w:tcPr>
          <w:p w14:paraId="3E6BB5B8" w14:textId="77777777" w:rsidR="006A09CF" w:rsidRDefault="00297D0D">
            <w:pPr>
              <w:pStyle w:val="CRCoverPage"/>
              <w:spacing w:after="0"/>
              <w:jc w:val="center"/>
              <w:rPr>
                <w:rFonts w:cs="Arial"/>
                <w:i/>
              </w:rPr>
            </w:pPr>
            <w:r>
              <w:rPr>
                <w:rFonts w:cs="Arial"/>
                <w:i/>
              </w:rPr>
              <w:t xml:space="preserve">For </w:t>
            </w:r>
            <w:hyperlink r:id="rId10" w:anchor="_blank" w:history="1">
              <w:r>
                <w:rPr>
                  <w:rStyle w:val="afff7"/>
                  <w:rFonts w:cs="Arial"/>
                  <w:b/>
                  <w:i/>
                  <w:color w:val="FF0000"/>
                </w:rPr>
                <w:t>HE</w:t>
              </w:r>
              <w:bookmarkStart w:id="0" w:name="_Hlt497126619"/>
              <w:r>
                <w:rPr>
                  <w:rStyle w:val="afff7"/>
                  <w:rFonts w:cs="Arial"/>
                  <w:b/>
                  <w:i/>
                  <w:color w:val="FF0000"/>
                </w:rPr>
                <w:t>L</w:t>
              </w:r>
              <w:bookmarkEnd w:id="0"/>
              <w:r>
                <w:rPr>
                  <w:rStyle w:val="af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7"/>
                  <w:rFonts w:cs="Arial"/>
                  <w:i/>
                </w:rPr>
                <w:t>http://www.3gpp.org/Change-Requests</w:t>
              </w:r>
            </w:hyperlink>
            <w:r>
              <w:rPr>
                <w:rFonts w:cs="Arial"/>
                <w:i/>
              </w:rPr>
              <w:t>.</w:t>
            </w:r>
          </w:p>
        </w:tc>
      </w:tr>
      <w:tr w:rsidR="006A09CF" w14:paraId="7D482545" w14:textId="77777777">
        <w:tc>
          <w:tcPr>
            <w:tcW w:w="9641" w:type="dxa"/>
            <w:gridSpan w:val="9"/>
          </w:tcPr>
          <w:p w14:paraId="0A586C87" w14:textId="77777777" w:rsidR="006A09CF" w:rsidRDefault="006A09CF">
            <w:pPr>
              <w:pStyle w:val="CRCoverPage"/>
              <w:spacing w:after="0"/>
              <w:rPr>
                <w:sz w:val="8"/>
                <w:szCs w:val="8"/>
              </w:rPr>
            </w:pPr>
          </w:p>
        </w:tc>
      </w:tr>
    </w:tbl>
    <w:p w14:paraId="53CACB0A" w14:textId="77777777" w:rsidR="006A09CF" w:rsidRDefault="006A09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A09CF" w14:paraId="122BD5AA" w14:textId="77777777">
        <w:tc>
          <w:tcPr>
            <w:tcW w:w="2835" w:type="dxa"/>
          </w:tcPr>
          <w:p w14:paraId="25DC2BF5" w14:textId="77777777" w:rsidR="006A09CF" w:rsidRDefault="00297D0D">
            <w:pPr>
              <w:pStyle w:val="CRCoverPage"/>
              <w:tabs>
                <w:tab w:val="right" w:pos="2751"/>
              </w:tabs>
              <w:spacing w:after="0"/>
              <w:rPr>
                <w:b/>
                <w:i/>
              </w:rPr>
            </w:pPr>
            <w:r>
              <w:rPr>
                <w:b/>
                <w:i/>
              </w:rPr>
              <w:t>Proposed change affects:</w:t>
            </w:r>
          </w:p>
        </w:tc>
        <w:tc>
          <w:tcPr>
            <w:tcW w:w="1418" w:type="dxa"/>
          </w:tcPr>
          <w:p w14:paraId="0A8F0A02" w14:textId="77777777" w:rsidR="006A09CF" w:rsidRDefault="00297D0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7FA474" w14:textId="77777777" w:rsidR="006A09CF" w:rsidRDefault="006A09CF">
            <w:pPr>
              <w:pStyle w:val="CRCoverPage"/>
              <w:spacing w:after="0"/>
              <w:jc w:val="center"/>
              <w:rPr>
                <w:b/>
                <w:caps/>
              </w:rPr>
            </w:pPr>
          </w:p>
        </w:tc>
        <w:tc>
          <w:tcPr>
            <w:tcW w:w="709" w:type="dxa"/>
            <w:tcBorders>
              <w:left w:val="single" w:sz="4" w:space="0" w:color="auto"/>
            </w:tcBorders>
          </w:tcPr>
          <w:p w14:paraId="37D4B2AF" w14:textId="77777777" w:rsidR="006A09CF" w:rsidRDefault="00297D0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D7B46B" w14:textId="77777777" w:rsidR="006A09CF" w:rsidRDefault="006A09CF">
            <w:pPr>
              <w:pStyle w:val="CRCoverPage"/>
              <w:spacing w:after="0"/>
              <w:jc w:val="center"/>
              <w:rPr>
                <w:b/>
                <w:caps/>
              </w:rPr>
            </w:pPr>
          </w:p>
        </w:tc>
        <w:tc>
          <w:tcPr>
            <w:tcW w:w="2126" w:type="dxa"/>
          </w:tcPr>
          <w:p w14:paraId="6F316CB2" w14:textId="77777777" w:rsidR="006A09CF" w:rsidRDefault="00297D0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23E45F" w14:textId="77777777" w:rsidR="006A09CF" w:rsidRDefault="006A09CF">
            <w:pPr>
              <w:pStyle w:val="CRCoverPage"/>
              <w:spacing w:after="0"/>
              <w:jc w:val="center"/>
              <w:rPr>
                <w:b/>
                <w:caps/>
              </w:rPr>
            </w:pPr>
          </w:p>
        </w:tc>
        <w:tc>
          <w:tcPr>
            <w:tcW w:w="1418" w:type="dxa"/>
            <w:tcBorders>
              <w:left w:val="nil"/>
            </w:tcBorders>
          </w:tcPr>
          <w:p w14:paraId="39FCE628" w14:textId="77777777" w:rsidR="006A09CF" w:rsidRDefault="00297D0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6579C" w14:textId="77777777" w:rsidR="006A09CF" w:rsidRDefault="00297D0D">
            <w:pPr>
              <w:pStyle w:val="CRCoverPage"/>
              <w:spacing w:after="0"/>
              <w:jc w:val="center"/>
              <w:rPr>
                <w:b/>
                <w:bCs/>
                <w:caps/>
              </w:rPr>
            </w:pPr>
            <w:r>
              <w:rPr>
                <w:b/>
                <w:bCs/>
                <w:caps/>
              </w:rPr>
              <w:t>X</w:t>
            </w:r>
          </w:p>
        </w:tc>
      </w:tr>
    </w:tbl>
    <w:p w14:paraId="36B09401" w14:textId="77777777" w:rsidR="006A09CF" w:rsidRDefault="006A09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A09CF" w14:paraId="15685F91" w14:textId="77777777">
        <w:tc>
          <w:tcPr>
            <w:tcW w:w="9640" w:type="dxa"/>
            <w:gridSpan w:val="11"/>
          </w:tcPr>
          <w:p w14:paraId="2F2ABB83" w14:textId="77777777" w:rsidR="006A09CF" w:rsidRDefault="006A09CF">
            <w:pPr>
              <w:pStyle w:val="CRCoverPage"/>
              <w:spacing w:after="0"/>
              <w:rPr>
                <w:sz w:val="8"/>
                <w:szCs w:val="8"/>
              </w:rPr>
            </w:pPr>
          </w:p>
        </w:tc>
      </w:tr>
      <w:tr w:rsidR="006A09CF" w14:paraId="56CDD259" w14:textId="77777777">
        <w:trPr>
          <w:trHeight w:val="90"/>
        </w:trPr>
        <w:tc>
          <w:tcPr>
            <w:tcW w:w="1843" w:type="dxa"/>
            <w:tcBorders>
              <w:top w:val="single" w:sz="4" w:space="0" w:color="auto"/>
              <w:left w:val="single" w:sz="4" w:space="0" w:color="auto"/>
            </w:tcBorders>
          </w:tcPr>
          <w:p w14:paraId="60270262" w14:textId="77777777" w:rsidR="006A09CF" w:rsidRDefault="00297D0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935918" w14:textId="77777777" w:rsidR="006A09CF" w:rsidRDefault="00C97DAE">
            <w:pPr>
              <w:pStyle w:val="CRCoverPage"/>
              <w:spacing w:after="0"/>
              <w:ind w:left="100"/>
              <w:rPr>
                <w:rFonts w:eastAsia="宋体"/>
                <w:lang w:val="en-US" w:eastAsia="zh-CN"/>
              </w:rPr>
            </w:pPr>
            <w:r>
              <w:fldChar w:fldCharType="begin"/>
            </w:r>
            <w:r>
              <w:instrText xml:space="preserve"> DOCPROPERTY  CrTitle  \* MERGEFORMAT </w:instrText>
            </w:r>
            <w:r>
              <w:fldChar w:fldCharType="separate"/>
            </w:r>
            <w:r w:rsidR="00297D0D">
              <w:rPr>
                <w:rFonts w:eastAsia="宋体" w:hint="eastAsia"/>
                <w:lang w:val="en-US" w:eastAsia="zh-CN"/>
              </w:rPr>
              <w:t>Support of Packet Delay Variation monitoring and reporting</w:t>
            </w:r>
            <w:r>
              <w:rPr>
                <w:rFonts w:eastAsia="宋体"/>
                <w:lang w:val="en-US" w:eastAsia="zh-CN"/>
              </w:rPr>
              <w:fldChar w:fldCharType="end"/>
            </w:r>
          </w:p>
        </w:tc>
      </w:tr>
      <w:tr w:rsidR="006A09CF" w14:paraId="55E3F697" w14:textId="77777777">
        <w:tc>
          <w:tcPr>
            <w:tcW w:w="1843" w:type="dxa"/>
            <w:tcBorders>
              <w:left w:val="single" w:sz="4" w:space="0" w:color="auto"/>
            </w:tcBorders>
          </w:tcPr>
          <w:p w14:paraId="310B7800" w14:textId="77777777" w:rsidR="006A09CF" w:rsidRDefault="006A09CF">
            <w:pPr>
              <w:pStyle w:val="CRCoverPage"/>
              <w:spacing w:after="0"/>
              <w:rPr>
                <w:b/>
                <w:i/>
                <w:sz w:val="8"/>
                <w:szCs w:val="8"/>
              </w:rPr>
            </w:pPr>
          </w:p>
        </w:tc>
        <w:tc>
          <w:tcPr>
            <w:tcW w:w="7797" w:type="dxa"/>
            <w:gridSpan w:val="10"/>
            <w:tcBorders>
              <w:right w:val="single" w:sz="4" w:space="0" w:color="auto"/>
            </w:tcBorders>
          </w:tcPr>
          <w:p w14:paraId="20075F69" w14:textId="77777777" w:rsidR="006A09CF" w:rsidRDefault="006A09CF">
            <w:pPr>
              <w:pStyle w:val="CRCoverPage"/>
              <w:spacing w:after="0"/>
              <w:rPr>
                <w:sz w:val="8"/>
                <w:szCs w:val="8"/>
              </w:rPr>
            </w:pPr>
          </w:p>
        </w:tc>
      </w:tr>
      <w:tr w:rsidR="006A09CF" w14:paraId="3506CB74" w14:textId="77777777">
        <w:tc>
          <w:tcPr>
            <w:tcW w:w="1843" w:type="dxa"/>
            <w:tcBorders>
              <w:left w:val="single" w:sz="4" w:space="0" w:color="auto"/>
            </w:tcBorders>
          </w:tcPr>
          <w:p w14:paraId="2577E895" w14:textId="77777777" w:rsidR="006A09CF" w:rsidRDefault="00297D0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225AEC" w14:textId="2119F58B" w:rsidR="006A09CF" w:rsidRDefault="00297D0D">
            <w:pPr>
              <w:pStyle w:val="CRCoverPage"/>
              <w:spacing w:after="0"/>
              <w:ind w:left="100"/>
              <w:rPr>
                <w:lang w:val="en-US"/>
              </w:rPr>
            </w:pPr>
            <w:r>
              <w:rPr>
                <w:rFonts w:eastAsia="宋体" w:hint="eastAsia"/>
                <w:lang w:val="en-US" w:eastAsia="zh-CN"/>
              </w:rPr>
              <w:t>China Mobile, Huawei, Ericsson, Nokia</w:t>
            </w:r>
            <w:r w:rsidR="00D040A5">
              <w:rPr>
                <w:rFonts w:eastAsia="宋体"/>
                <w:lang w:val="en-US" w:eastAsia="zh-CN"/>
              </w:rPr>
              <w:t xml:space="preserve">, </w:t>
            </w:r>
            <w:r w:rsidR="00D040A5" w:rsidRPr="00D040A5">
              <w:rPr>
                <w:rFonts w:eastAsia="宋体"/>
                <w:lang w:val="en-US" w:eastAsia="zh-CN"/>
              </w:rPr>
              <w:t>Nokia Shanghai Bell</w:t>
            </w:r>
          </w:p>
        </w:tc>
      </w:tr>
      <w:tr w:rsidR="006A09CF" w14:paraId="001DB1F7" w14:textId="77777777">
        <w:tc>
          <w:tcPr>
            <w:tcW w:w="1843" w:type="dxa"/>
            <w:tcBorders>
              <w:left w:val="single" w:sz="4" w:space="0" w:color="auto"/>
            </w:tcBorders>
          </w:tcPr>
          <w:p w14:paraId="60B7F210" w14:textId="77777777" w:rsidR="006A09CF" w:rsidRDefault="00297D0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CE3040" w14:textId="77777777" w:rsidR="006A09CF" w:rsidRDefault="00C97DAE">
            <w:pPr>
              <w:pStyle w:val="CRCoverPage"/>
              <w:spacing w:after="0"/>
              <w:ind w:left="100"/>
            </w:pPr>
            <w:r>
              <w:fldChar w:fldCharType="begin"/>
            </w:r>
            <w:r>
              <w:instrText xml:space="preserve"> DOCPROPERTY  SourceIfTsg  \* MERGEFORMAT </w:instrText>
            </w:r>
            <w:r>
              <w:fldChar w:fldCharType="separate"/>
            </w:r>
            <w:r>
              <w:fldChar w:fldCharType="end"/>
            </w:r>
          </w:p>
        </w:tc>
      </w:tr>
      <w:tr w:rsidR="006A09CF" w14:paraId="2E1097E1" w14:textId="77777777">
        <w:tc>
          <w:tcPr>
            <w:tcW w:w="1843" w:type="dxa"/>
            <w:tcBorders>
              <w:left w:val="single" w:sz="4" w:space="0" w:color="auto"/>
            </w:tcBorders>
          </w:tcPr>
          <w:p w14:paraId="0E40F260" w14:textId="77777777" w:rsidR="006A09CF" w:rsidRDefault="006A09CF">
            <w:pPr>
              <w:pStyle w:val="CRCoverPage"/>
              <w:spacing w:after="0"/>
              <w:rPr>
                <w:b/>
                <w:i/>
                <w:sz w:val="8"/>
                <w:szCs w:val="8"/>
              </w:rPr>
            </w:pPr>
          </w:p>
        </w:tc>
        <w:tc>
          <w:tcPr>
            <w:tcW w:w="7797" w:type="dxa"/>
            <w:gridSpan w:val="10"/>
            <w:tcBorders>
              <w:right w:val="single" w:sz="4" w:space="0" w:color="auto"/>
            </w:tcBorders>
          </w:tcPr>
          <w:p w14:paraId="6C9F15B4" w14:textId="77777777" w:rsidR="006A09CF" w:rsidRDefault="006A09CF">
            <w:pPr>
              <w:pStyle w:val="CRCoverPage"/>
              <w:spacing w:after="0"/>
              <w:rPr>
                <w:sz w:val="8"/>
                <w:szCs w:val="8"/>
              </w:rPr>
            </w:pPr>
          </w:p>
        </w:tc>
      </w:tr>
      <w:tr w:rsidR="006A09CF" w14:paraId="6CB5661B" w14:textId="77777777">
        <w:tc>
          <w:tcPr>
            <w:tcW w:w="1843" w:type="dxa"/>
            <w:tcBorders>
              <w:left w:val="single" w:sz="4" w:space="0" w:color="auto"/>
            </w:tcBorders>
          </w:tcPr>
          <w:p w14:paraId="4D9F5799" w14:textId="77777777" w:rsidR="006A09CF" w:rsidRDefault="00297D0D">
            <w:pPr>
              <w:pStyle w:val="CRCoverPage"/>
              <w:tabs>
                <w:tab w:val="right" w:pos="1759"/>
              </w:tabs>
              <w:spacing w:after="0"/>
              <w:rPr>
                <w:b/>
                <w:i/>
              </w:rPr>
            </w:pPr>
            <w:r>
              <w:rPr>
                <w:b/>
                <w:i/>
              </w:rPr>
              <w:t>Work item code:</w:t>
            </w:r>
          </w:p>
        </w:tc>
        <w:tc>
          <w:tcPr>
            <w:tcW w:w="3686" w:type="dxa"/>
            <w:gridSpan w:val="5"/>
            <w:shd w:val="pct30" w:color="FFFF00" w:fill="auto"/>
          </w:tcPr>
          <w:p w14:paraId="74F05FA5" w14:textId="77777777" w:rsidR="006A09CF" w:rsidRDefault="00297D0D">
            <w:pPr>
              <w:pStyle w:val="CRCoverPage"/>
              <w:spacing w:after="0"/>
              <w:ind w:left="100"/>
            </w:pPr>
            <w:r>
              <w:t>XRM</w:t>
            </w:r>
          </w:p>
        </w:tc>
        <w:tc>
          <w:tcPr>
            <w:tcW w:w="567" w:type="dxa"/>
            <w:tcBorders>
              <w:left w:val="nil"/>
            </w:tcBorders>
          </w:tcPr>
          <w:p w14:paraId="44923FB1" w14:textId="77777777" w:rsidR="006A09CF" w:rsidRDefault="006A09CF">
            <w:pPr>
              <w:pStyle w:val="CRCoverPage"/>
              <w:spacing w:after="0"/>
              <w:ind w:right="100"/>
            </w:pPr>
          </w:p>
        </w:tc>
        <w:tc>
          <w:tcPr>
            <w:tcW w:w="1417" w:type="dxa"/>
            <w:gridSpan w:val="3"/>
            <w:tcBorders>
              <w:left w:val="nil"/>
            </w:tcBorders>
          </w:tcPr>
          <w:p w14:paraId="39A241CB" w14:textId="77777777" w:rsidR="006A09CF" w:rsidRDefault="00297D0D">
            <w:pPr>
              <w:pStyle w:val="CRCoverPage"/>
              <w:spacing w:after="0"/>
              <w:jc w:val="right"/>
            </w:pPr>
            <w:r>
              <w:rPr>
                <w:b/>
                <w:i/>
              </w:rPr>
              <w:t>Date:</w:t>
            </w:r>
          </w:p>
        </w:tc>
        <w:tc>
          <w:tcPr>
            <w:tcW w:w="2127" w:type="dxa"/>
            <w:tcBorders>
              <w:right w:val="single" w:sz="4" w:space="0" w:color="auto"/>
            </w:tcBorders>
            <w:shd w:val="pct30" w:color="FFFF00" w:fill="auto"/>
          </w:tcPr>
          <w:p w14:paraId="20C2D014" w14:textId="77777777" w:rsidR="006A09CF" w:rsidRDefault="00C97DAE">
            <w:pPr>
              <w:pStyle w:val="CRCoverPage"/>
              <w:spacing w:after="0"/>
              <w:ind w:left="100"/>
              <w:rPr>
                <w:rFonts w:eastAsia="宋体"/>
                <w:lang w:val="en-US" w:eastAsia="zh-CN"/>
              </w:rPr>
            </w:pPr>
            <w:r>
              <w:fldChar w:fldCharType="begin"/>
            </w:r>
            <w:r>
              <w:instrText xml:space="preserve"> DOCPROPERTY  ResDate  \* MERGEFORMAT </w:instrText>
            </w:r>
            <w:r>
              <w:fldChar w:fldCharType="separate"/>
            </w:r>
            <w:r w:rsidR="00297D0D">
              <w:t>2022-0</w:t>
            </w:r>
            <w:r w:rsidR="00297D0D">
              <w:rPr>
                <w:rFonts w:eastAsia="宋体" w:hint="eastAsia"/>
                <w:lang w:val="en-US" w:eastAsia="zh-CN"/>
              </w:rPr>
              <w:t>5-14</w:t>
            </w:r>
            <w:r>
              <w:rPr>
                <w:rFonts w:eastAsia="宋体"/>
                <w:lang w:val="en-US" w:eastAsia="zh-CN"/>
              </w:rPr>
              <w:fldChar w:fldCharType="end"/>
            </w:r>
          </w:p>
        </w:tc>
      </w:tr>
      <w:tr w:rsidR="006A09CF" w14:paraId="1FFAE472" w14:textId="77777777">
        <w:tc>
          <w:tcPr>
            <w:tcW w:w="1843" w:type="dxa"/>
            <w:tcBorders>
              <w:left w:val="single" w:sz="4" w:space="0" w:color="auto"/>
            </w:tcBorders>
          </w:tcPr>
          <w:p w14:paraId="061B07A8" w14:textId="77777777" w:rsidR="006A09CF" w:rsidRDefault="006A09CF">
            <w:pPr>
              <w:pStyle w:val="CRCoverPage"/>
              <w:spacing w:after="0"/>
              <w:rPr>
                <w:b/>
                <w:i/>
                <w:sz w:val="8"/>
                <w:szCs w:val="8"/>
              </w:rPr>
            </w:pPr>
          </w:p>
        </w:tc>
        <w:tc>
          <w:tcPr>
            <w:tcW w:w="1986" w:type="dxa"/>
            <w:gridSpan w:val="4"/>
          </w:tcPr>
          <w:p w14:paraId="56017698" w14:textId="77777777" w:rsidR="006A09CF" w:rsidRDefault="006A09CF">
            <w:pPr>
              <w:pStyle w:val="CRCoverPage"/>
              <w:spacing w:after="0"/>
              <w:rPr>
                <w:sz w:val="8"/>
                <w:szCs w:val="8"/>
              </w:rPr>
            </w:pPr>
          </w:p>
        </w:tc>
        <w:tc>
          <w:tcPr>
            <w:tcW w:w="2267" w:type="dxa"/>
            <w:gridSpan w:val="2"/>
          </w:tcPr>
          <w:p w14:paraId="112F98C3" w14:textId="77777777" w:rsidR="006A09CF" w:rsidRDefault="006A09CF">
            <w:pPr>
              <w:pStyle w:val="CRCoverPage"/>
              <w:spacing w:after="0"/>
              <w:rPr>
                <w:sz w:val="8"/>
                <w:szCs w:val="8"/>
              </w:rPr>
            </w:pPr>
          </w:p>
        </w:tc>
        <w:tc>
          <w:tcPr>
            <w:tcW w:w="1417" w:type="dxa"/>
            <w:gridSpan w:val="3"/>
          </w:tcPr>
          <w:p w14:paraId="6A0427C3" w14:textId="77777777" w:rsidR="006A09CF" w:rsidRDefault="006A09CF">
            <w:pPr>
              <w:pStyle w:val="CRCoverPage"/>
              <w:spacing w:after="0"/>
              <w:rPr>
                <w:sz w:val="8"/>
                <w:szCs w:val="8"/>
              </w:rPr>
            </w:pPr>
          </w:p>
        </w:tc>
        <w:tc>
          <w:tcPr>
            <w:tcW w:w="2127" w:type="dxa"/>
            <w:tcBorders>
              <w:right w:val="single" w:sz="4" w:space="0" w:color="auto"/>
            </w:tcBorders>
          </w:tcPr>
          <w:p w14:paraId="3C764326" w14:textId="77777777" w:rsidR="006A09CF" w:rsidRDefault="006A09CF">
            <w:pPr>
              <w:pStyle w:val="CRCoverPage"/>
              <w:spacing w:after="0"/>
              <w:rPr>
                <w:sz w:val="8"/>
                <w:szCs w:val="8"/>
              </w:rPr>
            </w:pPr>
          </w:p>
        </w:tc>
      </w:tr>
      <w:tr w:rsidR="006A09CF" w14:paraId="6C708E57" w14:textId="77777777">
        <w:trPr>
          <w:cantSplit/>
        </w:trPr>
        <w:tc>
          <w:tcPr>
            <w:tcW w:w="1843" w:type="dxa"/>
            <w:tcBorders>
              <w:left w:val="single" w:sz="4" w:space="0" w:color="auto"/>
            </w:tcBorders>
          </w:tcPr>
          <w:p w14:paraId="771AA282" w14:textId="77777777" w:rsidR="006A09CF" w:rsidRDefault="00297D0D">
            <w:pPr>
              <w:pStyle w:val="CRCoverPage"/>
              <w:tabs>
                <w:tab w:val="right" w:pos="1759"/>
              </w:tabs>
              <w:spacing w:after="0"/>
              <w:rPr>
                <w:b/>
                <w:i/>
              </w:rPr>
            </w:pPr>
            <w:r>
              <w:rPr>
                <w:b/>
                <w:i/>
              </w:rPr>
              <w:t>Category:</w:t>
            </w:r>
          </w:p>
        </w:tc>
        <w:tc>
          <w:tcPr>
            <w:tcW w:w="851" w:type="dxa"/>
            <w:shd w:val="pct30" w:color="FFFF00" w:fill="auto"/>
          </w:tcPr>
          <w:p w14:paraId="53D93ECD" w14:textId="77777777" w:rsidR="006A09CF" w:rsidRDefault="00297D0D">
            <w:pPr>
              <w:pStyle w:val="CRCoverPage"/>
              <w:spacing w:after="0"/>
              <w:ind w:left="100" w:right="-609"/>
              <w:rPr>
                <w:b/>
              </w:rPr>
            </w:pPr>
            <w:r>
              <w:t>B</w:t>
            </w:r>
          </w:p>
        </w:tc>
        <w:tc>
          <w:tcPr>
            <w:tcW w:w="3402" w:type="dxa"/>
            <w:gridSpan w:val="5"/>
            <w:tcBorders>
              <w:left w:val="nil"/>
            </w:tcBorders>
          </w:tcPr>
          <w:p w14:paraId="504B15C3" w14:textId="77777777" w:rsidR="006A09CF" w:rsidRDefault="006A09CF">
            <w:pPr>
              <w:pStyle w:val="CRCoverPage"/>
              <w:spacing w:after="0"/>
            </w:pPr>
          </w:p>
        </w:tc>
        <w:tc>
          <w:tcPr>
            <w:tcW w:w="1417" w:type="dxa"/>
            <w:gridSpan w:val="3"/>
            <w:tcBorders>
              <w:left w:val="nil"/>
            </w:tcBorders>
          </w:tcPr>
          <w:p w14:paraId="6B8ECB21" w14:textId="77777777" w:rsidR="006A09CF" w:rsidRDefault="00297D0D">
            <w:pPr>
              <w:pStyle w:val="CRCoverPage"/>
              <w:spacing w:after="0"/>
              <w:jc w:val="right"/>
              <w:rPr>
                <w:b/>
                <w:i/>
              </w:rPr>
            </w:pPr>
            <w:r>
              <w:rPr>
                <w:b/>
                <w:i/>
              </w:rPr>
              <w:t>Release:</w:t>
            </w:r>
          </w:p>
        </w:tc>
        <w:tc>
          <w:tcPr>
            <w:tcW w:w="2127" w:type="dxa"/>
            <w:tcBorders>
              <w:right w:val="single" w:sz="4" w:space="0" w:color="auto"/>
            </w:tcBorders>
            <w:shd w:val="pct30" w:color="FFFF00" w:fill="auto"/>
          </w:tcPr>
          <w:p w14:paraId="6013A367" w14:textId="77777777" w:rsidR="006A09CF" w:rsidRDefault="00C97DAE">
            <w:pPr>
              <w:pStyle w:val="CRCoverPage"/>
              <w:spacing w:after="0"/>
              <w:ind w:left="100"/>
            </w:pPr>
            <w:r>
              <w:fldChar w:fldCharType="begin"/>
            </w:r>
            <w:r>
              <w:instrText xml:space="preserve"> DOCPROPERTY  Release  \* MERGEFORMAT </w:instrText>
            </w:r>
            <w:r>
              <w:fldChar w:fldCharType="separate"/>
            </w:r>
            <w:r w:rsidR="00297D0D">
              <w:t>Rel-18</w:t>
            </w:r>
            <w:r>
              <w:fldChar w:fldCharType="end"/>
            </w:r>
          </w:p>
        </w:tc>
      </w:tr>
      <w:tr w:rsidR="006A09CF" w14:paraId="0046ACAB" w14:textId="77777777">
        <w:tc>
          <w:tcPr>
            <w:tcW w:w="1843" w:type="dxa"/>
            <w:tcBorders>
              <w:left w:val="single" w:sz="4" w:space="0" w:color="auto"/>
              <w:bottom w:val="single" w:sz="4" w:space="0" w:color="auto"/>
            </w:tcBorders>
          </w:tcPr>
          <w:p w14:paraId="35119D56" w14:textId="77777777" w:rsidR="006A09CF" w:rsidRDefault="006A09CF">
            <w:pPr>
              <w:pStyle w:val="CRCoverPage"/>
              <w:spacing w:after="0"/>
              <w:rPr>
                <w:b/>
                <w:i/>
              </w:rPr>
            </w:pPr>
          </w:p>
        </w:tc>
        <w:tc>
          <w:tcPr>
            <w:tcW w:w="4677" w:type="dxa"/>
            <w:gridSpan w:val="8"/>
            <w:tcBorders>
              <w:bottom w:val="single" w:sz="4" w:space="0" w:color="auto"/>
            </w:tcBorders>
          </w:tcPr>
          <w:p w14:paraId="7FCDBE49" w14:textId="77777777" w:rsidR="006A09CF" w:rsidRDefault="00297D0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09F2C1" w14:textId="77777777" w:rsidR="006A09CF" w:rsidRDefault="00297D0D">
            <w:pPr>
              <w:pStyle w:val="CRCoverPage"/>
            </w:pPr>
            <w:r>
              <w:rPr>
                <w:sz w:val="18"/>
              </w:rPr>
              <w:t>Detailed explanations of the above categories can</w:t>
            </w:r>
            <w:r>
              <w:rPr>
                <w:sz w:val="18"/>
              </w:rPr>
              <w:br/>
              <w:t xml:space="preserve">be found in 3GPP </w:t>
            </w:r>
            <w:hyperlink r:id="rId12" w:history="1">
              <w:r>
                <w:rPr>
                  <w:rStyle w:val="afff7"/>
                  <w:sz w:val="18"/>
                </w:rPr>
                <w:t>TR 21.900</w:t>
              </w:r>
            </w:hyperlink>
            <w:r>
              <w:rPr>
                <w:sz w:val="18"/>
              </w:rPr>
              <w:t>.</w:t>
            </w:r>
          </w:p>
        </w:tc>
        <w:tc>
          <w:tcPr>
            <w:tcW w:w="3120" w:type="dxa"/>
            <w:gridSpan w:val="2"/>
            <w:tcBorders>
              <w:bottom w:val="single" w:sz="4" w:space="0" w:color="auto"/>
              <w:right w:val="single" w:sz="4" w:space="0" w:color="auto"/>
            </w:tcBorders>
          </w:tcPr>
          <w:p w14:paraId="7FB28FE1" w14:textId="77777777" w:rsidR="006A09CF" w:rsidRDefault="00297D0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A09CF" w14:paraId="6625F123" w14:textId="77777777">
        <w:tc>
          <w:tcPr>
            <w:tcW w:w="1843" w:type="dxa"/>
          </w:tcPr>
          <w:p w14:paraId="325ACE66" w14:textId="77777777" w:rsidR="006A09CF" w:rsidRDefault="006A09CF">
            <w:pPr>
              <w:pStyle w:val="CRCoverPage"/>
              <w:spacing w:after="0"/>
              <w:rPr>
                <w:b/>
                <w:i/>
                <w:sz w:val="8"/>
                <w:szCs w:val="8"/>
              </w:rPr>
            </w:pPr>
          </w:p>
        </w:tc>
        <w:tc>
          <w:tcPr>
            <w:tcW w:w="7797" w:type="dxa"/>
            <w:gridSpan w:val="10"/>
          </w:tcPr>
          <w:p w14:paraId="60ACF453" w14:textId="77777777" w:rsidR="006A09CF" w:rsidRDefault="006A09CF">
            <w:pPr>
              <w:pStyle w:val="CRCoverPage"/>
              <w:spacing w:after="0"/>
              <w:rPr>
                <w:sz w:val="8"/>
                <w:szCs w:val="8"/>
              </w:rPr>
            </w:pPr>
          </w:p>
        </w:tc>
      </w:tr>
      <w:tr w:rsidR="006A09CF" w14:paraId="6AAACB39" w14:textId="77777777">
        <w:tc>
          <w:tcPr>
            <w:tcW w:w="2694" w:type="dxa"/>
            <w:gridSpan w:val="2"/>
            <w:tcBorders>
              <w:top w:val="single" w:sz="4" w:space="0" w:color="auto"/>
              <w:left w:val="single" w:sz="4" w:space="0" w:color="auto"/>
            </w:tcBorders>
          </w:tcPr>
          <w:p w14:paraId="58A0B583" w14:textId="77777777" w:rsidR="006A09CF" w:rsidRDefault="00297D0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604EB7" w14:textId="73DAF3D9" w:rsidR="006A09CF" w:rsidRDefault="00297D0D">
            <w:pPr>
              <w:pStyle w:val="CRCoverPage"/>
              <w:spacing w:after="0"/>
              <w:ind w:left="100"/>
              <w:rPr>
                <w:lang w:eastAsia="zh-CN"/>
              </w:rPr>
            </w:pPr>
            <w:r>
              <w:t xml:space="preserve">As per </w:t>
            </w:r>
            <w:r>
              <w:rPr>
                <w:rFonts w:hint="eastAsia"/>
              </w:rPr>
              <w:t>S</w:t>
            </w:r>
            <w:r>
              <w:rPr>
                <w:rFonts w:eastAsia="宋体" w:hint="eastAsia"/>
                <w:lang w:val="en-US" w:eastAsia="zh-CN"/>
              </w:rPr>
              <w:t>2</w:t>
            </w:r>
            <w:r>
              <w:rPr>
                <w:rFonts w:hint="eastAsia"/>
              </w:rPr>
              <w:t>-230</w:t>
            </w:r>
            <w:r>
              <w:rPr>
                <w:rFonts w:eastAsia="宋体" w:hint="eastAsia"/>
                <w:lang w:val="en-US" w:eastAsia="zh-CN"/>
              </w:rPr>
              <w:t xml:space="preserve">6199, </w:t>
            </w:r>
            <w:r>
              <w:rPr>
                <w:rFonts w:hint="eastAsia"/>
              </w:rPr>
              <w:t>S</w:t>
            </w:r>
            <w:r>
              <w:rPr>
                <w:rFonts w:eastAsia="宋体" w:hint="eastAsia"/>
                <w:lang w:val="en-US" w:eastAsia="zh-CN"/>
              </w:rPr>
              <w:t>2</w:t>
            </w:r>
            <w:r>
              <w:rPr>
                <w:rFonts w:hint="eastAsia"/>
              </w:rPr>
              <w:t>-230</w:t>
            </w:r>
            <w:r>
              <w:rPr>
                <w:rFonts w:eastAsia="宋体" w:hint="eastAsia"/>
                <w:lang w:val="en-US" w:eastAsia="zh-CN"/>
              </w:rPr>
              <w:t xml:space="preserve">6200 and </w:t>
            </w:r>
            <w:r>
              <w:rPr>
                <w:rFonts w:hint="eastAsia"/>
              </w:rPr>
              <w:t>S</w:t>
            </w:r>
            <w:r>
              <w:rPr>
                <w:rFonts w:eastAsia="宋体" w:hint="eastAsia"/>
                <w:lang w:val="en-US" w:eastAsia="zh-CN"/>
              </w:rPr>
              <w:t>2</w:t>
            </w:r>
            <w:r>
              <w:rPr>
                <w:rFonts w:hint="eastAsia"/>
              </w:rPr>
              <w:t>-230</w:t>
            </w:r>
            <w:r>
              <w:rPr>
                <w:rFonts w:eastAsia="宋体" w:hint="eastAsia"/>
                <w:lang w:val="en-US" w:eastAsia="zh-CN"/>
              </w:rPr>
              <w:t xml:space="preserve">4168 </w:t>
            </w:r>
            <w:r>
              <w:t>in SA2#15</w:t>
            </w:r>
            <w:r>
              <w:rPr>
                <w:rFonts w:eastAsia="宋体" w:hint="eastAsia"/>
                <w:lang w:val="en-US" w:eastAsia="zh-CN"/>
              </w:rPr>
              <w:t>6e</w:t>
            </w:r>
            <w:r>
              <w:t xml:space="preserve">, </w:t>
            </w:r>
            <w:r>
              <w:rPr>
                <w:lang w:eastAsia="zh-CN"/>
              </w:rPr>
              <w:t xml:space="preserve">the interaction between AF and 5GC is updated to support QoS monitoring </w:t>
            </w:r>
            <w:r>
              <w:rPr>
                <w:rFonts w:hint="eastAsia"/>
                <w:lang w:val="en-US" w:eastAsia="zh-CN"/>
              </w:rPr>
              <w:t>for deriving</w:t>
            </w:r>
            <w:r>
              <w:rPr>
                <w:lang w:eastAsia="zh-CN"/>
              </w:rPr>
              <w:t xml:space="preserve"> </w:t>
            </w:r>
            <w:r>
              <w:t>Packet Delay Variation (PDV)</w:t>
            </w:r>
            <w:r>
              <w:rPr>
                <w:lang w:eastAsia="zh-CN"/>
              </w:rPr>
              <w:t xml:space="preserve"> requested by AF.</w:t>
            </w:r>
          </w:p>
          <w:p w14:paraId="11B87A15" w14:textId="77777777" w:rsidR="006A09CF" w:rsidRDefault="00297D0D">
            <w:pPr>
              <w:pStyle w:val="CRCoverPage"/>
              <w:spacing w:after="0"/>
              <w:ind w:left="100"/>
              <w:rPr>
                <w:lang w:val="en-US" w:eastAsia="zh-CN"/>
              </w:rPr>
            </w:pPr>
            <w:r>
              <w:rPr>
                <w:lang w:eastAsia="zh-CN"/>
              </w:rPr>
              <w:t xml:space="preserve">S2-2304168 to TS 23.503 agreed in SA2#156 specifies the AF and PCF </w:t>
            </w:r>
            <w:proofErr w:type="spellStart"/>
            <w:r>
              <w:rPr>
                <w:lang w:eastAsia="zh-CN"/>
              </w:rPr>
              <w:t>behavior</w:t>
            </w:r>
            <w:proofErr w:type="spellEnd"/>
            <w:r>
              <w:rPr>
                <w:lang w:eastAsia="zh-CN"/>
              </w:rPr>
              <w:t xml:space="preserve"> to report Packet Delay Variation based on the requested Packet Delay Variation requirements.</w:t>
            </w:r>
          </w:p>
          <w:p w14:paraId="6D30228F" w14:textId="1A702617" w:rsidR="006A09CF" w:rsidRDefault="00297D0D">
            <w:pPr>
              <w:pStyle w:val="CRCoverPage"/>
              <w:spacing w:after="0"/>
              <w:ind w:left="100"/>
              <w:rPr>
                <w:lang w:eastAsia="zh-CN"/>
              </w:rPr>
            </w:pPr>
            <w:r>
              <w:t>This stage 2 requirement needs to be supported in stage 3.</w:t>
            </w:r>
          </w:p>
        </w:tc>
      </w:tr>
      <w:tr w:rsidR="006A09CF" w14:paraId="2B3F74AD" w14:textId="77777777">
        <w:tc>
          <w:tcPr>
            <w:tcW w:w="2694" w:type="dxa"/>
            <w:gridSpan w:val="2"/>
            <w:tcBorders>
              <w:left w:val="single" w:sz="4" w:space="0" w:color="auto"/>
            </w:tcBorders>
          </w:tcPr>
          <w:p w14:paraId="35432C8A" w14:textId="77777777" w:rsidR="006A09CF" w:rsidRDefault="006A09CF">
            <w:pPr>
              <w:pStyle w:val="CRCoverPage"/>
              <w:spacing w:after="0"/>
              <w:rPr>
                <w:b/>
                <w:i/>
                <w:sz w:val="8"/>
                <w:szCs w:val="8"/>
              </w:rPr>
            </w:pPr>
          </w:p>
        </w:tc>
        <w:tc>
          <w:tcPr>
            <w:tcW w:w="6946" w:type="dxa"/>
            <w:gridSpan w:val="9"/>
            <w:tcBorders>
              <w:right w:val="single" w:sz="4" w:space="0" w:color="auto"/>
            </w:tcBorders>
          </w:tcPr>
          <w:p w14:paraId="6D107402" w14:textId="77777777" w:rsidR="006A09CF" w:rsidRDefault="006A09CF">
            <w:pPr>
              <w:pStyle w:val="CRCoverPage"/>
              <w:spacing w:after="0"/>
              <w:rPr>
                <w:sz w:val="8"/>
                <w:szCs w:val="8"/>
              </w:rPr>
            </w:pPr>
          </w:p>
        </w:tc>
      </w:tr>
      <w:tr w:rsidR="006A09CF" w14:paraId="0DFC7448" w14:textId="77777777">
        <w:tc>
          <w:tcPr>
            <w:tcW w:w="2694" w:type="dxa"/>
            <w:gridSpan w:val="2"/>
            <w:tcBorders>
              <w:left w:val="single" w:sz="4" w:space="0" w:color="auto"/>
            </w:tcBorders>
          </w:tcPr>
          <w:p w14:paraId="3C6BE5BE" w14:textId="77777777" w:rsidR="006A09CF" w:rsidRDefault="00297D0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597C26" w14:textId="77777777" w:rsidR="006A09CF" w:rsidRDefault="00297D0D">
            <w:pPr>
              <w:pStyle w:val="CRCoverPage"/>
              <w:spacing w:after="0"/>
              <w:ind w:left="100"/>
            </w:pPr>
            <w:r>
              <w:t xml:space="preserve">The Support of </w:t>
            </w:r>
            <w:r>
              <w:rPr>
                <w:rFonts w:eastAsia="宋体" w:hint="eastAsia"/>
                <w:lang w:val="en-US" w:eastAsia="zh-CN"/>
              </w:rPr>
              <w:t>PDV monitoring and reporting</w:t>
            </w:r>
            <w:r>
              <w:t xml:space="preserve"> is updated in </w:t>
            </w:r>
            <w:proofErr w:type="spellStart"/>
            <w:r>
              <w:t>AsSessionWithQoS</w:t>
            </w:r>
            <w:proofErr w:type="spellEnd"/>
            <w:r>
              <w:t xml:space="preserve"> Service API </w:t>
            </w:r>
          </w:p>
        </w:tc>
      </w:tr>
      <w:tr w:rsidR="006A09CF" w14:paraId="16E03A1F" w14:textId="77777777">
        <w:trPr>
          <w:trHeight w:val="90"/>
        </w:trPr>
        <w:tc>
          <w:tcPr>
            <w:tcW w:w="2694" w:type="dxa"/>
            <w:gridSpan w:val="2"/>
            <w:tcBorders>
              <w:left w:val="single" w:sz="4" w:space="0" w:color="auto"/>
            </w:tcBorders>
          </w:tcPr>
          <w:p w14:paraId="2905A3A8" w14:textId="77777777" w:rsidR="006A09CF" w:rsidRDefault="006A09CF">
            <w:pPr>
              <w:pStyle w:val="CRCoverPage"/>
              <w:spacing w:after="0"/>
              <w:rPr>
                <w:b/>
                <w:i/>
                <w:sz w:val="8"/>
                <w:szCs w:val="8"/>
              </w:rPr>
            </w:pPr>
          </w:p>
        </w:tc>
        <w:tc>
          <w:tcPr>
            <w:tcW w:w="6946" w:type="dxa"/>
            <w:gridSpan w:val="9"/>
            <w:tcBorders>
              <w:right w:val="single" w:sz="4" w:space="0" w:color="auto"/>
            </w:tcBorders>
          </w:tcPr>
          <w:p w14:paraId="58643208" w14:textId="77777777" w:rsidR="006A09CF" w:rsidRDefault="006A09CF">
            <w:pPr>
              <w:pStyle w:val="CRCoverPage"/>
              <w:spacing w:after="0"/>
              <w:rPr>
                <w:sz w:val="8"/>
                <w:szCs w:val="8"/>
              </w:rPr>
            </w:pPr>
          </w:p>
        </w:tc>
      </w:tr>
      <w:tr w:rsidR="006A09CF" w14:paraId="1B2A9E75" w14:textId="77777777">
        <w:tc>
          <w:tcPr>
            <w:tcW w:w="2694" w:type="dxa"/>
            <w:gridSpan w:val="2"/>
            <w:tcBorders>
              <w:left w:val="single" w:sz="4" w:space="0" w:color="auto"/>
              <w:bottom w:val="single" w:sz="4" w:space="0" w:color="auto"/>
            </w:tcBorders>
          </w:tcPr>
          <w:p w14:paraId="3322693D" w14:textId="77777777" w:rsidR="006A09CF" w:rsidRDefault="00297D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2C28EB" w14:textId="77777777" w:rsidR="006A09CF" w:rsidRDefault="00297D0D">
            <w:pPr>
              <w:pStyle w:val="CRCoverPage"/>
              <w:spacing w:after="0"/>
              <w:ind w:left="100"/>
            </w:pPr>
            <w:r>
              <w:t>There is an inconsistency between SA2 and CT3 in terms of PDV</w:t>
            </w:r>
            <w:r>
              <w:rPr>
                <w:rFonts w:eastAsia="宋体" w:hint="eastAsia"/>
                <w:lang w:val="en-US" w:eastAsia="zh-CN"/>
              </w:rPr>
              <w:t xml:space="preserve"> monitoring and reporting</w:t>
            </w:r>
            <w:r>
              <w:rPr>
                <w:rFonts w:cs="Arial" w:hint="eastAsia"/>
                <w:lang w:val="en-US" w:eastAsia="zh-CN"/>
              </w:rPr>
              <w:t>.</w:t>
            </w:r>
          </w:p>
        </w:tc>
      </w:tr>
      <w:tr w:rsidR="006A09CF" w14:paraId="5C1457D9" w14:textId="77777777">
        <w:tc>
          <w:tcPr>
            <w:tcW w:w="2694" w:type="dxa"/>
            <w:gridSpan w:val="2"/>
          </w:tcPr>
          <w:p w14:paraId="4D0DB53C" w14:textId="77777777" w:rsidR="006A09CF" w:rsidRDefault="006A09CF">
            <w:pPr>
              <w:pStyle w:val="CRCoverPage"/>
              <w:spacing w:after="0"/>
              <w:rPr>
                <w:b/>
                <w:i/>
                <w:sz w:val="8"/>
                <w:szCs w:val="8"/>
              </w:rPr>
            </w:pPr>
          </w:p>
        </w:tc>
        <w:tc>
          <w:tcPr>
            <w:tcW w:w="6946" w:type="dxa"/>
            <w:gridSpan w:val="9"/>
          </w:tcPr>
          <w:p w14:paraId="21EEAA9F" w14:textId="77777777" w:rsidR="006A09CF" w:rsidRDefault="006A09CF">
            <w:pPr>
              <w:pStyle w:val="CRCoverPage"/>
              <w:spacing w:after="0"/>
              <w:rPr>
                <w:sz w:val="8"/>
                <w:szCs w:val="8"/>
              </w:rPr>
            </w:pPr>
          </w:p>
        </w:tc>
      </w:tr>
      <w:tr w:rsidR="006A09CF" w14:paraId="38326955" w14:textId="77777777">
        <w:tc>
          <w:tcPr>
            <w:tcW w:w="2694" w:type="dxa"/>
            <w:gridSpan w:val="2"/>
            <w:tcBorders>
              <w:top w:val="single" w:sz="4" w:space="0" w:color="auto"/>
              <w:left w:val="single" w:sz="4" w:space="0" w:color="auto"/>
            </w:tcBorders>
          </w:tcPr>
          <w:p w14:paraId="137B019E" w14:textId="77777777" w:rsidR="006A09CF" w:rsidRDefault="00297D0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F9BF72" w14:textId="31C9C12C" w:rsidR="006A09CF" w:rsidRDefault="00E859C4">
            <w:pPr>
              <w:pStyle w:val="CRCoverPage"/>
              <w:spacing w:after="0"/>
              <w:ind w:left="100"/>
              <w:rPr>
                <w:rFonts w:eastAsia="宋体"/>
                <w:lang w:val="en-US" w:eastAsia="zh-CN"/>
              </w:rPr>
            </w:pPr>
            <w:bookmarkStart w:id="1" w:name="OLE_LINK16"/>
            <w:r>
              <w:rPr>
                <w:rFonts w:eastAsia="宋体"/>
                <w:lang w:val="en-US" w:eastAsia="zh-CN"/>
              </w:rPr>
              <w:t xml:space="preserve">3.2, </w:t>
            </w:r>
            <w:r w:rsidR="00297D0D">
              <w:rPr>
                <w:rFonts w:eastAsia="宋体" w:hint="eastAsia"/>
                <w:lang w:val="en-US" w:eastAsia="zh-CN"/>
              </w:rPr>
              <w:t>5.14.2.1.1,</w:t>
            </w:r>
            <w:bookmarkEnd w:id="1"/>
            <w:r w:rsidR="00297D0D">
              <w:rPr>
                <w:rFonts w:eastAsia="宋体" w:hint="eastAsia"/>
                <w:lang w:val="en-US" w:eastAsia="zh-CN"/>
              </w:rPr>
              <w:t xml:space="preserve"> 5.14.2.1.2, 5.14.2.1.3, 5.14.2.1.5, A.14.</w:t>
            </w:r>
          </w:p>
        </w:tc>
      </w:tr>
      <w:tr w:rsidR="006A09CF" w14:paraId="7D158736" w14:textId="77777777">
        <w:tc>
          <w:tcPr>
            <w:tcW w:w="2694" w:type="dxa"/>
            <w:gridSpan w:val="2"/>
            <w:tcBorders>
              <w:left w:val="single" w:sz="4" w:space="0" w:color="auto"/>
            </w:tcBorders>
          </w:tcPr>
          <w:p w14:paraId="00FFB188" w14:textId="77777777" w:rsidR="006A09CF" w:rsidRDefault="006A09CF">
            <w:pPr>
              <w:pStyle w:val="CRCoverPage"/>
              <w:spacing w:after="0"/>
              <w:rPr>
                <w:b/>
                <w:i/>
                <w:sz w:val="8"/>
                <w:szCs w:val="8"/>
              </w:rPr>
            </w:pPr>
          </w:p>
        </w:tc>
        <w:tc>
          <w:tcPr>
            <w:tcW w:w="6946" w:type="dxa"/>
            <w:gridSpan w:val="9"/>
            <w:tcBorders>
              <w:right w:val="single" w:sz="4" w:space="0" w:color="auto"/>
            </w:tcBorders>
          </w:tcPr>
          <w:p w14:paraId="6C4A651A" w14:textId="77777777" w:rsidR="006A09CF" w:rsidRDefault="006A09CF">
            <w:pPr>
              <w:pStyle w:val="CRCoverPage"/>
              <w:spacing w:after="0"/>
              <w:rPr>
                <w:sz w:val="8"/>
                <w:szCs w:val="8"/>
              </w:rPr>
            </w:pPr>
          </w:p>
        </w:tc>
      </w:tr>
      <w:tr w:rsidR="006A09CF" w14:paraId="4B6C5881" w14:textId="77777777">
        <w:trPr>
          <w:trHeight w:val="90"/>
        </w:trPr>
        <w:tc>
          <w:tcPr>
            <w:tcW w:w="2694" w:type="dxa"/>
            <w:gridSpan w:val="2"/>
            <w:tcBorders>
              <w:left w:val="single" w:sz="4" w:space="0" w:color="auto"/>
            </w:tcBorders>
          </w:tcPr>
          <w:p w14:paraId="3DF1163B" w14:textId="77777777" w:rsidR="006A09CF" w:rsidRDefault="006A09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EEB9C3" w14:textId="77777777" w:rsidR="006A09CF" w:rsidRDefault="00297D0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594FFF" w14:textId="77777777" w:rsidR="006A09CF" w:rsidRDefault="00297D0D">
            <w:pPr>
              <w:pStyle w:val="CRCoverPage"/>
              <w:spacing w:after="0"/>
              <w:jc w:val="center"/>
              <w:rPr>
                <w:b/>
                <w:caps/>
              </w:rPr>
            </w:pPr>
            <w:r>
              <w:rPr>
                <w:b/>
                <w:caps/>
              </w:rPr>
              <w:t>N</w:t>
            </w:r>
          </w:p>
        </w:tc>
        <w:tc>
          <w:tcPr>
            <w:tcW w:w="2977" w:type="dxa"/>
            <w:gridSpan w:val="4"/>
          </w:tcPr>
          <w:p w14:paraId="3E5EC187" w14:textId="77777777" w:rsidR="006A09CF" w:rsidRDefault="006A09CF">
            <w:pPr>
              <w:pStyle w:val="CRCoverPage"/>
              <w:tabs>
                <w:tab w:val="right" w:pos="2893"/>
              </w:tabs>
              <w:spacing w:after="0"/>
            </w:pPr>
          </w:p>
        </w:tc>
        <w:tc>
          <w:tcPr>
            <w:tcW w:w="3401" w:type="dxa"/>
            <w:gridSpan w:val="3"/>
            <w:tcBorders>
              <w:right w:val="single" w:sz="4" w:space="0" w:color="auto"/>
            </w:tcBorders>
            <w:shd w:val="clear" w:color="FFFF00" w:fill="auto"/>
          </w:tcPr>
          <w:p w14:paraId="5433345B" w14:textId="77777777" w:rsidR="006A09CF" w:rsidRDefault="006A09CF">
            <w:pPr>
              <w:pStyle w:val="CRCoverPage"/>
              <w:spacing w:after="0"/>
              <w:ind w:left="99"/>
            </w:pPr>
          </w:p>
        </w:tc>
      </w:tr>
      <w:tr w:rsidR="006A09CF" w14:paraId="5E8D4D68" w14:textId="77777777">
        <w:tc>
          <w:tcPr>
            <w:tcW w:w="2694" w:type="dxa"/>
            <w:gridSpan w:val="2"/>
            <w:tcBorders>
              <w:left w:val="single" w:sz="4" w:space="0" w:color="auto"/>
            </w:tcBorders>
          </w:tcPr>
          <w:p w14:paraId="168C37B7" w14:textId="77777777" w:rsidR="006A09CF" w:rsidRDefault="00297D0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421BB5" w14:textId="77777777" w:rsidR="006A09CF" w:rsidRDefault="00297D0D">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DB962" w14:textId="240479D8" w:rsidR="006A09CF" w:rsidRDefault="006A09CF">
            <w:pPr>
              <w:pStyle w:val="CRCoverPage"/>
              <w:spacing w:after="0"/>
              <w:jc w:val="center"/>
              <w:rPr>
                <w:b/>
                <w:caps/>
              </w:rPr>
            </w:pPr>
          </w:p>
        </w:tc>
        <w:tc>
          <w:tcPr>
            <w:tcW w:w="2977" w:type="dxa"/>
            <w:gridSpan w:val="4"/>
          </w:tcPr>
          <w:p w14:paraId="082DBB26" w14:textId="77777777" w:rsidR="006A09CF" w:rsidRDefault="00297D0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714C69" w14:textId="1A4A24F3" w:rsidR="006A09CF" w:rsidRDefault="00297D0D">
            <w:pPr>
              <w:pStyle w:val="CRCoverPage"/>
              <w:spacing w:after="0"/>
              <w:ind w:left="99"/>
            </w:pPr>
            <w:r>
              <w:t xml:space="preserve">TS </w:t>
            </w:r>
            <w:r>
              <w:rPr>
                <w:rFonts w:eastAsia="宋体" w:hint="eastAsia"/>
                <w:lang w:val="en-US" w:eastAsia="zh-CN"/>
              </w:rPr>
              <w:t>23.503</w:t>
            </w:r>
            <w:r>
              <w:t xml:space="preserve"> CR </w:t>
            </w:r>
            <w:r>
              <w:rPr>
                <w:rFonts w:eastAsia="宋体" w:hint="eastAsia"/>
                <w:lang w:val="en-US" w:eastAsia="zh-CN"/>
              </w:rPr>
              <w:t>0955</w:t>
            </w:r>
            <w:r>
              <w:t xml:space="preserve"> </w:t>
            </w:r>
          </w:p>
        </w:tc>
      </w:tr>
      <w:tr w:rsidR="006A09CF" w14:paraId="631CB2AA" w14:textId="77777777">
        <w:tc>
          <w:tcPr>
            <w:tcW w:w="2694" w:type="dxa"/>
            <w:gridSpan w:val="2"/>
            <w:tcBorders>
              <w:left w:val="single" w:sz="4" w:space="0" w:color="auto"/>
            </w:tcBorders>
          </w:tcPr>
          <w:p w14:paraId="6DDF72E2" w14:textId="77777777" w:rsidR="006A09CF" w:rsidRDefault="00297D0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473BB8" w14:textId="77777777" w:rsidR="006A09CF" w:rsidRDefault="006A0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ABFCF" w14:textId="77777777" w:rsidR="006A09CF" w:rsidRDefault="00297D0D">
            <w:pPr>
              <w:pStyle w:val="CRCoverPage"/>
              <w:spacing w:after="0"/>
              <w:jc w:val="center"/>
              <w:rPr>
                <w:b/>
                <w:caps/>
              </w:rPr>
            </w:pPr>
            <w:r>
              <w:rPr>
                <w:b/>
                <w:caps/>
              </w:rPr>
              <w:t>N</w:t>
            </w:r>
          </w:p>
        </w:tc>
        <w:tc>
          <w:tcPr>
            <w:tcW w:w="2977" w:type="dxa"/>
            <w:gridSpan w:val="4"/>
          </w:tcPr>
          <w:p w14:paraId="782D4A5A" w14:textId="77777777" w:rsidR="006A09CF" w:rsidRDefault="00297D0D">
            <w:pPr>
              <w:pStyle w:val="CRCoverPage"/>
              <w:spacing w:after="0"/>
            </w:pPr>
            <w:r>
              <w:t xml:space="preserve"> Test specifications</w:t>
            </w:r>
          </w:p>
        </w:tc>
        <w:tc>
          <w:tcPr>
            <w:tcW w:w="3401" w:type="dxa"/>
            <w:gridSpan w:val="3"/>
            <w:tcBorders>
              <w:right w:val="single" w:sz="4" w:space="0" w:color="auto"/>
            </w:tcBorders>
            <w:shd w:val="pct30" w:color="FFFF00" w:fill="auto"/>
          </w:tcPr>
          <w:p w14:paraId="7C8A5CF2" w14:textId="77777777" w:rsidR="006A09CF" w:rsidRDefault="00297D0D">
            <w:pPr>
              <w:pStyle w:val="CRCoverPage"/>
              <w:spacing w:after="0"/>
              <w:ind w:left="99"/>
            </w:pPr>
            <w:r>
              <w:t xml:space="preserve">TS/TR ... CR ... </w:t>
            </w:r>
          </w:p>
        </w:tc>
      </w:tr>
      <w:tr w:rsidR="006A09CF" w14:paraId="1FBCCD3A" w14:textId="77777777">
        <w:tc>
          <w:tcPr>
            <w:tcW w:w="2694" w:type="dxa"/>
            <w:gridSpan w:val="2"/>
            <w:tcBorders>
              <w:left w:val="single" w:sz="4" w:space="0" w:color="auto"/>
            </w:tcBorders>
          </w:tcPr>
          <w:p w14:paraId="5EFEFC3F" w14:textId="77777777" w:rsidR="006A09CF" w:rsidRDefault="00297D0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71FEA94" w14:textId="77777777" w:rsidR="006A09CF" w:rsidRDefault="006A0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72CF9" w14:textId="77777777" w:rsidR="006A09CF" w:rsidRDefault="00297D0D">
            <w:pPr>
              <w:pStyle w:val="CRCoverPage"/>
              <w:spacing w:after="0"/>
              <w:jc w:val="center"/>
              <w:rPr>
                <w:b/>
                <w:caps/>
              </w:rPr>
            </w:pPr>
            <w:r>
              <w:rPr>
                <w:b/>
                <w:caps/>
              </w:rPr>
              <w:t>N</w:t>
            </w:r>
          </w:p>
        </w:tc>
        <w:tc>
          <w:tcPr>
            <w:tcW w:w="2977" w:type="dxa"/>
            <w:gridSpan w:val="4"/>
          </w:tcPr>
          <w:p w14:paraId="5D051403" w14:textId="77777777" w:rsidR="006A09CF" w:rsidRDefault="00297D0D">
            <w:pPr>
              <w:pStyle w:val="CRCoverPage"/>
              <w:spacing w:after="0"/>
            </w:pPr>
            <w:r>
              <w:t xml:space="preserve"> O&amp;M Specifications</w:t>
            </w:r>
          </w:p>
        </w:tc>
        <w:tc>
          <w:tcPr>
            <w:tcW w:w="3401" w:type="dxa"/>
            <w:gridSpan w:val="3"/>
            <w:tcBorders>
              <w:right w:val="single" w:sz="4" w:space="0" w:color="auto"/>
            </w:tcBorders>
            <w:shd w:val="pct30" w:color="FFFF00" w:fill="auto"/>
          </w:tcPr>
          <w:p w14:paraId="26DDA2D7" w14:textId="77777777" w:rsidR="006A09CF" w:rsidRDefault="00297D0D">
            <w:pPr>
              <w:pStyle w:val="CRCoverPage"/>
              <w:spacing w:after="0"/>
              <w:ind w:left="99"/>
            </w:pPr>
            <w:r>
              <w:t xml:space="preserve">TS/TR ... CR ... </w:t>
            </w:r>
          </w:p>
        </w:tc>
      </w:tr>
      <w:tr w:rsidR="006A09CF" w14:paraId="15707432" w14:textId="77777777">
        <w:tc>
          <w:tcPr>
            <w:tcW w:w="2694" w:type="dxa"/>
            <w:gridSpan w:val="2"/>
            <w:tcBorders>
              <w:left w:val="single" w:sz="4" w:space="0" w:color="auto"/>
            </w:tcBorders>
          </w:tcPr>
          <w:p w14:paraId="2919E99C" w14:textId="77777777" w:rsidR="006A09CF" w:rsidRDefault="006A09CF">
            <w:pPr>
              <w:pStyle w:val="CRCoverPage"/>
              <w:spacing w:after="0"/>
              <w:rPr>
                <w:b/>
                <w:i/>
              </w:rPr>
            </w:pPr>
          </w:p>
        </w:tc>
        <w:tc>
          <w:tcPr>
            <w:tcW w:w="6946" w:type="dxa"/>
            <w:gridSpan w:val="9"/>
            <w:tcBorders>
              <w:right w:val="single" w:sz="4" w:space="0" w:color="auto"/>
            </w:tcBorders>
          </w:tcPr>
          <w:p w14:paraId="6223E0B5" w14:textId="77777777" w:rsidR="006A09CF" w:rsidRDefault="006A09CF">
            <w:pPr>
              <w:pStyle w:val="CRCoverPage"/>
              <w:spacing w:after="0"/>
            </w:pPr>
          </w:p>
        </w:tc>
      </w:tr>
      <w:tr w:rsidR="006A09CF" w14:paraId="1278F38E" w14:textId="77777777">
        <w:tc>
          <w:tcPr>
            <w:tcW w:w="2694" w:type="dxa"/>
            <w:gridSpan w:val="2"/>
            <w:tcBorders>
              <w:left w:val="single" w:sz="4" w:space="0" w:color="auto"/>
              <w:bottom w:val="single" w:sz="4" w:space="0" w:color="auto"/>
            </w:tcBorders>
          </w:tcPr>
          <w:p w14:paraId="16265FFC" w14:textId="77777777" w:rsidR="006A09CF" w:rsidRDefault="00297D0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3CF467" w14:textId="77777777" w:rsidR="006A09CF" w:rsidRDefault="00297D0D">
            <w:pPr>
              <w:pStyle w:val="CRCoverPage"/>
              <w:spacing w:after="0"/>
              <w:ind w:left="100"/>
            </w:pPr>
            <w:r>
              <w:t xml:space="preserve">This CR introduces new backward compatible features to the </w:t>
            </w:r>
            <w:proofErr w:type="spellStart"/>
            <w:r>
              <w:t>OpenAPI</w:t>
            </w:r>
            <w:proofErr w:type="spellEnd"/>
            <w:r>
              <w:t xml:space="preserve"> definition of the </w:t>
            </w:r>
            <w:proofErr w:type="spellStart"/>
            <w:r>
              <w:t>AsSessionWithQoS</w:t>
            </w:r>
            <w:proofErr w:type="spellEnd"/>
            <w:r>
              <w:t xml:space="preserve"> API</w:t>
            </w:r>
          </w:p>
        </w:tc>
      </w:tr>
      <w:tr w:rsidR="006A09CF" w14:paraId="6655BEEB" w14:textId="77777777">
        <w:tc>
          <w:tcPr>
            <w:tcW w:w="2694" w:type="dxa"/>
            <w:gridSpan w:val="2"/>
            <w:tcBorders>
              <w:top w:val="single" w:sz="4" w:space="0" w:color="auto"/>
              <w:bottom w:val="single" w:sz="4" w:space="0" w:color="auto"/>
            </w:tcBorders>
          </w:tcPr>
          <w:p w14:paraId="452443C9" w14:textId="77777777" w:rsidR="006A09CF" w:rsidRDefault="006A09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494E83" w14:textId="77777777" w:rsidR="006A09CF" w:rsidRDefault="006A09CF">
            <w:pPr>
              <w:pStyle w:val="CRCoverPage"/>
              <w:spacing w:after="0"/>
              <w:ind w:left="100"/>
              <w:rPr>
                <w:sz w:val="8"/>
                <w:szCs w:val="8"/>
              </w:rPr>
            </w:pPr>
          </w:p>
        </w:tc>
      </w:tr>
      <w:tr w:rsidR="006A09CF" w14:paraId="7880E0AA" w14:textId="77777777">
        <w:tc>
          <w:tcPr>
            <w:tcW w:w="2694" w:type="dxa"/>
            <w:gridSpan w:val="2"/>
            <w:tcBorders>
              <w:top w:val="single" w:sz="4" w:space="0" w:color="auto"/>
              <w:left w:val="single" w:sz="4" w:space="0" w:color="auto"/>
              <w:bottom w:val="single" w:sz="4" w:space="0" w:color="auto"/>
            </w:tcBorders>
          </w:tcPr>
          <w:p w14:paraId="028A3A95" w14:textId="77777777" w:rsidR="006A09CF" w:rsidRDefault="00297D0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F60740" w14:textId="77777777" w:rsidR="006A09CF" w:rsidRDefault="006A09CF">
            <w:pPr>
              <w:pStyle w:val="CRCoverPage"/>
              <w:spacing w:after="0"/>
              <w:ind w:left="100"/>
            </w:pPr>
          </w:p>
        </w:tc>
      </w:tr>
    </w:tbl>
    <w:p w14:paraId="0337D65C" w14:textId="77777777" w:rsidR="006A09CF" w:rsidRDefault="006A09CF">
      <w:pPr>
        <w:pStyle w:val="CRCoverPage"/>
        <w:spacing w:after="0"/>
        <w:rPr>
          <w:sz w:val="8"/>
          <w:szCs w:val="8"/>
        </w:rPr>
      </w:pPr>
    </w:p>
    <w:p w14:paraId="10272E50" w14:textId="77777777" w:rsidR="006A09CF" w:rsidRDefault="006A09CF">
      <w:pPr>
        <w:sectPr w:rsidR="006A09CF">
          <w:headerReference w:type="even" r:id="rId13"/>
          <w:footnotePr>
            <w:numRestart w:val="eachSect"/>
          </w:footnotePr>
          <w:pgSz w:w="11907" w:h="16840"/>
          <w:pgMar w:top="1418" w:right="1134" w:bottom="1134" w:left="1134" w:header="680" w:footer="567" w:gutter="0"/>
          <w:cols w:space="720"/>
        </w:sectPr>
      </w:pPr>
    </w:p>
    <w:p w14:paraId="277E7C80" w14:textId="77777777" w:rsidR="00E859C4" w:rsidRPr="00B61815" w:rsidRDefault="00E859C4" w:rsidP="00E859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05675007"/>
      <w:bookmarkStart w:id="3" w:name="_Toc68105500"/>
      <w:bookmarkStart w:id="4" w:name="_Toc130503075"/>
      <w:bookmarkStart w:id="5" w:name="_Toc45132211"/>
      <w:bookmarkStart w:id="6" w:name="_Toc66360995"/>
      <w:bookmarkStart w:id="7" w:name="_Toc11247878"/>
      <w:bookmarkStart w:id="8" w:name="_Toc27045022"/>
      <w:bookmarkStart w:id="9" w:name="_Toc36034064"/>
      <w:bookmarkStart w:id="10" w:name="_Toc49776496"/>
      <w:bookmarkStart w:id="11" w:name="_Toc74756130"/>
      <w:bookmarkStart w:id="12" w:name="_Toc51747416"/>
      <w:bookmarkStart w:id="13" w:name="_Toc49607219"/>
      <w:bookmarkStart w:id="14" w:name="_Toc59018466"/>
      <w:bookmarkStart w:id="15" w:name="_Toc51763191"/>
      <w:bookmarkStart w:id="16" w:name="_Toc44692694"/>
      <w:bookmarkStart w:id="17" w:name="_Toc28013326"/>
      <w:bookmarkStart w:id="18" w:name="_Toc68169472"/>
      <w:bookmarkStart w:id="19" w:name="_Toc114211628"/>
      <w:bookmarkStart w:id="20" w:name="_Toc45134155"/>
      <w:bookmarkStart w:id="21" w:name="_Toc36040081"/>
      <w:bookmarkStart w:id="22" w:name="_Toc58850086"/>
      <w:bookmarkStart w:id="23" w:name="_Toc122116021"/>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A7AF146" w14:textId="77777777" w:rsidR="00E859C4" w:rsidRDefault="00E859C4" w:rsidP="00E859C4">
      <w:pPr>
        <w:pStyle w:val="2"/>
      </w:pPr>
      <w:bookmarkStart w:id="24" w:name="_Toc11247179"/>
      <w:bookmarkStart w:id="25" w:name="_Toc27044295"/>
      <w:bookmarkStart w:id="26" w:name="_Toc36033337"/>
      <w:bookmarkStart w:id="27" w:name="_Toc45131467"/>
      <w:bookmarkStart w:id="28" w:name="_Toc49775752"/>
      <w:bookmarkStart w:id="29" w:name="_Toc51746672"/>
      <w:bookmarkStart w:id="30" w:name="_Toc66360214"/>
      <w:bookmarkStart w:id="31" w:name="_Toc68104719"/>
      <w:bookmarkStart w:id="32" w:name="_Toc74755348"/>
      <w:bookmarkStart w:id="33" w:name="_Toc105674203"/>
      <w:bookmarkStart w:id="34" w:name="_Toc130502236"/>
      <w:r>
        <w:t>3.2</w:t>
      </w:r>
      <w:r>
        <w:tab/>
        <w:t>Abbreviations</w:t>
      </w:r>
      <w:bookmarkEnd w:id="24"/>
      <w:bookmarkEnd w:id="25"/>
      <w:bookmarkEnd w:id="26"/>
      <w:bookmarkEnd w:id="27"/>
      <w:bookmarkEnd w:id="28"/>
      <w:bookmarkEnd w:id="29"/>
      <w:bookmarkEnd w:id="30"/>
      <w:bookmarkEnd w:id="31"/>
      <w:bookmarkEnd w:id="32"/>
      <w:bookmarkEnd w:id="33"/>
      <w:bookmarkEnd w:id="34"/>
    </w:p>
    <w:p w14:paraId="1986DBCE" w14:textId="77777777" w:rsidR="00E859C4" w:rsidRDefault="00E859C4" w:rsidP="00E859C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5AB2B5A" w14:textId="77777777" w:rsidR="00E859C4" w:rsidRDefault="00E859C4" w:rsidP="00E859C4">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Application Function</w:t>
      </w:r>
    </w:p>
    <w:p w14:paraId="72AAFA67" w14:textId="77777777" w:rsidR="00E859C4" w:rsidRDefault="00E859C4" w:rsidP="00E859C4">
      <w:pPr>
        <w:pStyle w:val="EW"/>
        <w:overflowPunct w:val="0"/>
        <w:autoSpaceDE w:val="0"/>
        <w:autoSpaceDN w:val="0"/>
        <w:adjustRightInd w:val="0"/>
        <w:textAlignment w:val="baseline"/>
        <w:rPr>
          <w:lang w:eastAsia="zh-CN"/>
        </w:rPr>
      </w:pPr>
      <w:r>
        <w:rPr>
          <w:rFonts w:hint="eastAsia"/>
          <w:lang w:eastAsia="zh-CN"/>
        </w:rPr>
        <w:t>AS</w:t>
      </w:r>
      <w:r>
        <w:rPr>
          <w:rFonts w:hint="eastAsia"/>
          <w:lang w:eastAsia="zh-CN"/>
        </w:rPr>
        <w:tab/>
        <w:t>Application Server</w:t>
      </w:r>
    </w:p>
    <w:p w14:paraId="2455320A" w14:textId="77777777" w:rsidR="00E859C4" w:rsidRDefault="00E859C4" w:rsidP="00E859C4">
      <w:pPr>
        <w:pStyle w:val="EW"/>
        <w:overflowPunct w:val="0"/>
        <w:autoSpaceDE w:val="0"/>
        <w:autoSpaceDN w:val="0"/>
        <w:adjustRightInd w:val="0"/>
        <w:textAlignment w:val="baseline"/>
        <w:rPr>
          <w:lang w:eastAsia="zh-CN"/>
        </w:rPr>
      </w:pPr>
      <w:r>
        <w:rPr>
          <w:lang w:eastAsia="zh-CN"/>
        </w:rPr>
        <w:t>ASP</w:t>
      </w:r>
      <w:r>
        <w:rPr>
          <w:lang w:eastAsia="zh-CN"/>
        </w:rPr>
        <w:tab/>
      </w:r>
      <w:r>
        <w:t>Application Service Provider</w:t>
      </w:r>
    </w:p>
    <w:p w14:paraId="736D5D68" w14:textId="77777777" w:rsidR="00E859C4" w:rsidRDefault="00E859C4" w:rsidP="00E859C4">
      <w:pPr>
        <w:pStyle w:val="EW"/>
        <w:overflowPunct w:val="0"/>
        <w:autoSpaceDE w:val="0"/>
        <w:autoSpaceDN w:val="0"/>
        <w:adjustRightInd w:val="0"/>
        <w:textAlignment w:val="baseline"/>
        <w:rPr>
          <w:lang w:eastAsia="zh-CN"/>
        </w:rPr>
      </w:pPr>
      <w:r>
        <w:rPr>
          <w:lang w:eastAsia="zh-CN"/>
        </w:rPr>
        <w:t>BDT</w:t>
      </w:r>
      <w:r>
        <w:rPr>
          <w:lang w:eastAsia="zh-CN"/>
        </w:rPr>
        <w:tab/>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p>
    <w:p w14:paraId="45A54C54" w14:textId="77777777" w:rsidR="00E859C4" w:rsidRDefault="00E859C4" w:rsidP="00E859C4">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716DFB91" w14:textId="77777777" w:rsidR="00E859C4" w:rsidRDefault="00E859C4" w:rsidP="00E859C4">
      <w:pPr>
        <w:pStyle w:val="EW"/>
        <w:overflowPunct w:val="0"/>
        <w:autoSpaceDE w:val="0"/>
        <w:autoSpaceDN w:val="0"/>
        <w:adjustRightInd w:val="0"/>
        <w:textAlignment w:val="baseline"/>
        <w:rPr>
          <w:lang w:eastAsia="zh-CN"/>
        </w:rPr>
      </w:pPr>
      <w:r>
        <w:rPr>
          <w:lang w:eastAsia="zh-CN"/>
        </w:rPr>
        <w:t>CP</w:t>
      </w:r>
      <w:r>
        <w:rPr>
          <w:lang w:eastAsia="zh-CN"/>
        </w:rPr>
        <w:tab/>
        <w:t>Communication Pattern</w:t>
      </w:r>
    </w:p>
    <w:p w14:paraId="2358EDB4" w14:textId="77777777" w:rsidR="00E859C4" w:rsidRDefault="00E859C4" w:rsidP="00E859C4">
      <w:pPr>
        <w:pStyle w:val="EW"/>
        <w:overflowPunct w:val="0"/>
        <w:autoSpaceDE w:val="0"/>
        <w:autoSpaceDN w:val="0"/>
        <w:adjustRightInd w:val="0"/>
        <w:textAlignment w:val="baseline"/>
        <w:rPr>
          <w:lang w:eastAsia="zh-CN"/>
        </w:rPr>
      </w:pPr>
      <w:r>
        <w:rPr>
          <w:lang w:eastAsia="zh-CN"/>
        </w:rPr>
        <w:t>DDN</w:t>
      </w:r>
      <w:r>
        <w:rPr>
          <w:lang w:eastAsia="zh-CN"/>
        </w:rPr>
        <w:tab/>
      </w:r>
      <w:r>
        <w:t>Downlink Data Notification</w:t>
      </w:r>
    </w:p>
    <w:p w14:paraId="25A3C7F7" w14:textId="77777777" w:rsidR="00E859C4" w:rsidRDefault="00E859C4" w:rsidP="00E859C4">
      <w:pPr>
        <w:pStyle w:val="EW"/>
        <w:overflowPunct w:val="0"/>
        <w:autoSpaceDE w:val="0"/>
        <w:autoSpaceDN w:val="0"/>
        <w:adjustRightInd w:val="0"/>
        <w:textAlignment w:val="baseline"/>
        <w:rPr>
          <w:lang w:eastAsia="zh-CN"/>
        </w:rPr>
      </w:pPr>
      <w:r>
        <w:t>DNN</w:t>
      </w:r>
      <w:r>
        <w:tab/>
        <w:t>Data Network Name</w:t>
      </w:r>
    </w:p>
    <w:p w14:paraId="173B23B4" w14:textId="77777777" w:rsidR="00E859C4" w:rsidRDefault="00E859C4" w:rsidP="00E859C4">
      <w:pPr>
        <w:pStyle w:val="EW"/>
        <w:overflowPunct w:val="0"/>
        <w:autoSpaceDE w:val="0"/>
        <w:autoSpaceDN w:val="0"/>
        <w:adjustRightInd w:val="0"/>
        <w:textAlignment w:val="baseline"/>
        <w:rPr>
          <w:lang w:eastAsia="zh-CN"/>
        </w:rPr>
      </w:pPr>
      <w:r>
        <w:rPr>
          <w:lang w:eastAsia="zh-CN"/>
        </w:rPr>
        <w:t>DL</w:t>
      </w:r>
      <w:r>
        <w:rPr>
          <w:lang w:eastAsia="zh-CN"/>
        </w:rPr>
        <w:tab/>
        <w:t>Downlink</w:t>
      </w:r>
    </w:p>
    <w:p w14:paraId="52D5631E" w14:textId="77777777" w:rsidR="00E859C4" w:rsidRDefault="00E859C4" w:rsidP="00E859C4">
      <w:pPr>
        <w:pStyle w:val="EW"/>
      </w:pPr>
      <w:proofErr w:type="spellStart"/>
      <w:r>
        <w:t>eNB</w:t>
      </w:r>
      <w:proofErr w:type="spellEnd"/>
      <w:r>
        <w:tab/>
        <w:t>Evolved Node B</w:t>
      </w:r>
    </w:p>
    <w:p w14:paraId="5F484E9D" w14:textId="77777777" w:rsidR="00E859C4" w:rsidRDefault="00E859C4" w:rsidP="00E859C4">
      <w:pPr>
        <w:pStyle w:val="EW"/>
        <w:overflowPunct w:val="0"/>
        <w:autoSpaceDE w:val="0"/>
        <w:autoSpaceDN w:val="0"/>
        <w:adjustRightInd w:val="0"/>
        <w:textAlignment w:val="baseline"/>
      </w:pPr>
      <w:r>
        <w:rPr>
          <w:lang w:eastAsia="zh-CN"/>
        </w:rPr>
        <w:t>GMD</w:t>
      </w:r>
      <w:r>
        <w:rPr>
          <w:lang w:eastAsia="zh-CN"/>
        </w:rPr>
        <w:tab/>
      </w:r>
      <w:r>
        <w:t>Group Message Delivery</w:t>
      </w:r>
    </w:p>
    <w:p w14:paraId="73FCB945" w14:textId="77777777" w:rsidR="00E859C4" w:rsidRDefault="00E859C4" w:rsidP="00E859C4">
      <w:pPr>
        <w:pStyle w:val="EW"/>
      </w:pPr>
      <w:bookmarkStart w:id="35" w:name="_Hlk37434481"/>
      <w:r>
        <w:t>IMEI-TAC</w:t>
      </w:r>
      <w:r>
        <w:tab/>
        <w:t>Type Allocation Code part of an IMEI</w:t>
      </w:r>
      <w:bookmarkEnd w:id="35"/>
    </w:p>
    <w:p w14:paraId="415C7CE9" w14:textId="77777777" w:rsidR="00E859C4" w:rsidRDefault="00E859C4" w:rsidP="00E859C4">
      <w:pPr>
        <w:pStyle w:val="EW"/>
        <w:overflowPunct w:val="0"/>
        <w:autoSpaceDE w:val="0"/>
        <w:autoSpaceDN w:val="0"/>
        <w:adjustRightInd w:val="0"/>
        <w:textAlignment w:val="baseline"/>
      </w:pPr>
      <w:r>
        <w:rPr>
          <w:lang w:eastAsia="zh-CN"/>
        </w:rPr>
        <w:t>IWK-SCEF</w:t>
      </w:r>
      <w:r>
        <w:rPr>
          <w:lang w:eastAsia="zh-CN"/>
        </w:rPr>
        <w:tab/>
      </w:r>
      <w:r>
        <w:t>Interworking SCEF</w:t>
      </w:r>
    </w:p>
    <w:p w14:paraId="1430BF67" w14:textId="77777777" w:rsidR="00E859C4" w:rsidRDefault="00E859C4" w:rsidP="00E859C4">
      <w:pPr>
        <w:pStyle w:val="EW"/>
        <w:overflowPunct w:val="0"/>
        <w:autoSpaceDE w:val="0"/>
        <w:autoSpaceDN w:val="0"/>
        <w:adjustRightInd w:val="0"/>
        <w:textAlignment w:val="baseline"/>
        <w:rPr>
          <w:rFonts w:eastAsia="Batang"/>
          <w:lang w:val="en-US"/>
        </w:rPr>
      </w:pPr>
      <w:r>
        <w:rPr>
          <w:lang w:val="en-US" w:eastAsia="zh-CN"/>
        </w:rPr>
        <w:t>JSON</w:t>
      </w:r>
      <w:r>
        <w:rPr>
          <w:lang w:val="en-US" w:eastAsia="zh-CN"/>
        </w:rPr>
        <w:tab/>
      </w:r>
      <w:r>
        <w:rPr>
          <w:lang w:val="en-US"/>
        </w:rPr>
        <w:t>JavaScript Object Notation</w:t>
      </w:r>
    </w:p>
    <w:p w14:paraId="2D2B9435" w14:textId="77777777" w:rsidR="00E859C4" w:rsidRPr="00F61C3D" w:rsidRDefault="00E859C4" w:rsidP="00E859C4">
      <w:pPr>
        <w:pStyle w:val="EW"/>
        <w:overflowPunct w:val="0"/>
        <w:autoSpaceDE w:val="0"/>
        <w:autoSpaceDN w:val="0"/>
        <w:adjustRightInd w:val="0"/>
        <w:textAlignment w:val="baseline"/>
        <w:rPr>
          <w:lang w:val="en-US" w:eastAsia="zh-CN"/>
        </w:rPr>
      </w:pPr>
      <w:r w:rsidRPr="00F61C3D">
        <w:rPr>
          <w:lang w:val="en-US" w:eastAsia="zh-CN"/>
        </w:rPr>
        <w:t>LC</w:t>
      </w:r>
      <w:r w:rsidRPr="00F61C3D">
        <w:rPr>
          <w:lang w:val="en-US" w:eastAsia="zh-CN"/>
        </w:rPr>
        <w:tab/>
      </w:r>
      <w:r w:rsidRPr="00F61C3D">
        <w:rPr>
          <w:lang w:val="en-US"/>
        </w:rPr>
        <w:t>Load Control</w:t>
      </w:r>
    </w:p>
    <w:p w14:paraId="7BE17B29" w14:textId="77777777" w:rsidR="00E859C4" w:rsidRPr="00F61C3D" w:rsidRDefault="00E859C4" w:rsidP="00E859C4">
      <w:pPr>
        <w:pStyle w:val="EW"/>
        <w:overflowPunct w:val="0"/>
        <w:autoSpaceDE w:val="0"/>
        <w:autoSpaceDN w:val="0"/>
        <w:adjustRightInd w:val="0"/>
        <w:textAlignment w:val="baseline"/>
        <w:rPr>
          <w:lang w:val="en-US" w:eastAsia="zh-CN"/>
        </w:rPr>
      </w:pPr>
      <w:r w:rsidRPr="00F61C3D">
        <w:rPr>
          <w:lang w:val="en-US" w:eastAsia="zh-CN"/>
        </w:rPr>
        <w:t>LC</w:t>
      </w:r>
      <w:r>
        <w:rPr>
          <w:lang w:val="en-US" w:eastAsia="zh-CN"/>
        </w:rPr>
        <w:t>I</w:t>
      </w:r>
      <w:r w:rsidRPr="00F61C3D">
        <w:rPr>
          <w:lang w:val="en-US" w:eastAsia="zh-CN"/>
        </w:rPr>
        <w:tab/>
      </w:r>
      <w:r w:rsidRPr="00F61C3D">
        <w:rPr>
          <w:lang w:val="en-US"/>
        </w:rPr>
        <w:t>Load Control</w:t>
      </w:r>
      <w:r>
        <w:rPr>
          <w:lang w:val="en-US"/>
        </w:rPr>
        <w:t xml:space="preserve"> Information</w:t>
      </w:r>
    </w:p>
    <w:p w14:paraId="143EBFCB" w14:textId="77777777" w:rsidR="00E859C4" w:rsidRDefault="00E859C4" w:rsidP="00E859C4">
      <w:pPr>
        <w:pStyle w:val="EW"/>
        <w:overflowPunct w:val="0"/>
        <w:autoSpaceDE w:val="0"/>
        <w:autoSpaceDN w:val="0"/>
        <w:adjustRightInd w:val="0"/>
        <w:textAlignment w:val="baseline"/>
        <w:rPr>
          <w:lang w:val="en-US" w:eastAsia="zh-CN"/>
        </w:rPr>
      </w:pPr>
      <w:r>
        <w:rPr>
          <w:lang w:val="en-US" w:eastAsia="zh-CN"/>
        </w:rPr>
        <w:t>MIME</w:t>
      </w:r>
      <w:r>
        <w:rPr>
          <w:lang w:val="en-US" w:eastAsia="zh-CN"/>
        </w:rPr>
        <w:tab/>
      </w:r>
      <w:r>
        <w:rPr>
          <w:lang w:val="en-US"/>
        </w:rPr>
        <w:t>Multipurpose Internet Mail Extensions</w:t>
      </w:r>
    </w:p>
    <w:p w14:paraId="465097CD" w14:textId="77777777" w:rsidR="00E859C4" w:rsidRDefault="00E859C4" w:rsidP="00E859C4">
      <w:pPr>
        <w:pStyle w:val="EW"/>
        <w:overflowPunct w:val="0"/>
        <w:autoSpaceDE w:val="0"/>
        <w:autoSpaceDN w:val="0"/>
        <w:adjustRightInd w:val="0"/>
        <w:textAlignment w:val="baseline"/>
        <w:rPr>
          <w:lang w:val="en-US" w:eastAsia="zh-CN"/>
        </w:rPr>
      </w:pPr>
      <w:r>
        <w:rPr>
          <w:lang w:val="en-US" w:eastAsia="zh-CN"/>
        </w:rPr>
        <w:t>MT</w:t>
      </w:r>
      <w:r>
        <w:rPr>
          <w:lang w:val="en-US" w:eastAsia="zh-CN"/>
        </w:rPr>
        <w:tab/>
        <w:t>Mobile Terminated</w:t>
      </w:r>
    </w:p>
    <w:p w14:paraId="1CDC7123" w14:textId="77777777" w:rsidR="00E859C4" w:rsidRDefault="00E859C4" w:rsidP="00E859C4">
      <w:pPr>
        <w:pStyle w:val="EW"/>
        <w:overflowPunct w:val="0"/>
        <w:autoSpaceDE w:val="0"/>
        <w:autoSpaceDN w:val="0"/>
        <w:adjustRightInd w:val="0"/>
        <w:textAlignment w:val="baseline"/>
        <w:rPr>
          <w:lang w:val="en-US" w:eastAsia="zh-CN"/>
        </w:rPr>
      </w:pPr>
      <w:r>
        <w:rPr>
          <w:lang w:val="en-US" w:eastAsia="zh-CN"/>
        </w:rPr>
        <w:t>MTC</w:t>
      </w:r>
      <w:r>
        <w:rPr>
          <w:lang w:val="en-US" w:eastAsia="zh-CN"/>
        </w:rPr>
        <w:tab/>
      </w:r>
      <w:r>
        <w:rPr>
          <w:lang w:val="en-US"/>
        </w:rPr>
        <w:t>Machine Type Communications</w:t>
      </w:r>
      <w:r>
        <w:rPr>
          <w:lang w:val="en-US" w:eastAsia="zh-CN"/>
        </w:rPr>
        <w:t xml:space="preserve"> </w:t>
      </w:r>
    </w:p>
    <w:p w14:paraId="4FED0123" w14:textId="77777777" w:rsidR="00E859C4" w:rsidRDefault="00E859C4" w:rsidP="00E859C4">
      <w:pPr>
        <w:pStyle w:val="EW"/>
        <w:overflowPunct w:val="0"/>
        <w:autoSpaceDE w:val="0"/>
        <w:autoSpaceDN w:val="0"/>
        <w:adjustRightInd w:val="0"/>
        <w:textAlignment w:val="baseline"/>
        <w:rPr>
          <w:lang w:val="en-US" w:eastAsia="zh-CN"/>
        </w:rPr>
      </w:pPr>
      <w:r>
        <w:rPr>
          <w:rFonts w:hint="eastAsia"/>
          <w:lang w:val="en-US" w:eastAsia="zh-CN"/>
        </w:rPr>
        <w:t>MT-LR</w:t>
      </w:r>
      <w:r>
        <w:rPr>
          <w:rFonts w:hint="eastAsia"/>
          <w:lang w:val="en-US" w:eastAsia="zh-CN"/>
        </w:rPr>
        <w:tab/>
        <w:t>Mobile Terminated Location Request</w:t>
      </w:r>
    </w:p>
    <w:p w14:paraId="5251891C" w14:textId="77777777" w:rsidR="00E859C4" w:rsidRDefault="00E859C4" w:rsidP="00E859C4">
      <w:pPr>
        <w:pStyle w:val="EW"/>
        <w:overflowPunct w:val="0"/>
        <w:autoSpaceDE w:val="0"/>
        <w:autoSpaceDN w:val="0"/>
        <w:adjustRightInd w:val="0"/>
        <w:textAlignment w:val="baseline"/>
        <w:rPr>
          <w:lang w:val="en-US" w:eastAsia="zh-CN"/>
        </w:rPr>
      </w:pPr>
      <w:r>
        <w:rPr>
          <w:lang w:val="en-US"/>
        </w:rPr>
        <w:t>NEF</w:t>
      </w:r>
      <w:r>
        <w:rPr>
          <w:lang w:val="en-US"/>
        </w:rPr>
        <w:tab/>
        <w:t>Network Exposure Function</w:t>
      </w:r>
    </w:p>
    <w:p w14:paraId="1D05D882" w14:textId="77777777" w:rsidR="00E859C4" w:rsidRDefault="00E859C4" w:rsidP="00E859C4">
      <w:pPr>
        <w:pStyle w:val="EW"/>
        <w:overflowPunct w:val="0"/>
        <w:autoSpaceDE w:val="0"/>
        <w:autoSpaceDN w:val="0"/>
        <w:adjustRightInd w:val="0"/>
        <w:textAlignment w:val="baseline"/>
        <w:rPr>
          <w:lang w:val="en-US"/>
        </w:rPr>
      </w:pPr>
      <w:r>
        <w:rPr>
          <w:lang w:val="en-US" w:eastAsia="zh-CN"/>
        </w:rPr>
        <w:t>NIDD</w:t>
      </w:r>
      <w:r>
        <w:rPr>
          <w:lang w:val="en-US" w:eastAsia="zh-CN"/>
        </w:rPr>
        <w:tab/>
      </w:r>
      <w:r>
        <w:rPr>
          <w:lang w:val="en-US"/>
        </w:rPr>
        <w:t>Non-IP Data Delivery</w:t>
      </w:r>
    </w:p>
    <w:p w14:paraId="044FA4D5" w14:textId="77777777" w:rsidR="00E859C4" w:rsidRDefault="00E859C4" w:rsidP="00E859C4">
      <w:pPr>
        <w:pStyle w:val="EW"/>
        <w:overflowPunct w:val="0"/>
        <w:autoSpaceDE w:val="0"/>
        <w:autoSpaceDN w:val="0"/>
        <w:adjustRightInd w:val="0"/>
        <w:textAlignment w:val="baseline"/>
      </w:pPr>
      <w:r>
        <w:rPr>
          <w:lang w:eastAsia="zh-CN"/>
        </w:rPr>
        <w:t>NP</w:t>
      </w:r>
      <w:r>
        <w:rPr>
          <w:lang w:eastAsia="zh-CN"/>
        </w:rPr>
        <w:tab/>
      </w:r>
      <w:r>
        <w:t>Network Parameter</w:t>
      </w:r>
    </w:p>
    <w:p w14:paraId="7E733C4B" w14:textId="77777777" w:rsidR="00E859C4" w:rsidRDefault="00E859C4" w:rsidP="00E859C4">
      <w:pPr>
        <w:pStyle w:val="EW"/>
        <w:overflowPunct w:val="0"/>
        <w:autoSpaceDE w:val="0"/>
        <w:autoSpaceDN w:val="0"/>
        <w:adjustRightInd w:val="0"/>
        <w:textAlignment w:val="baseline"/>
      </w:pPr>
      <w:r>
        <w:rPr>
          <w:lang w:eastAsia="zh-CN"/>
        </w:rPr>
        <w:t>NSAC</w:t>
      </w:r>
      <w:r>
        <w:rPr>
          <w:lang w:eastAsia="zh-CN"/>
        </w:rPr>
        <w:tab/>
      </w:r>
      <w:r>
        <w:t>Network Slice Admission Control</w:t>
      </w:r>
    </w:p>
    <w:p w14:paraId="25DCFCF0" w14:textId="77777777" w:rsidR="00E859C4" w:rsidRDefault="00E859C4" w:rsidP="00E859C4">
      <w:pPr>
        <w:pStyle w:val="EW"/>
        <w:overflowPunct w:val="0"/>
        <w:autoSpaceDE w:val="0"/>
        <w:autoSpaceDN w:val="0"/>
        <w:adjustRightInd w:val="0"/>
        <w:textAlignment w:val="baseline"/>
      </w:pPr>
      <w:r>
        <w:t>OCI</w:t>
      </w:r>
      <w:r>
        <w:tab/>
        <w:t>Overload Control Information</w:t>
      </w:r>
    </w:p>
    <w:p w14:paraId="29E0480C" w14:textId="77777777" w:rsidR="00E859C4" w:rsidRDefault="00E859C4" w:rsidP="00E859C4">
      <w:pPr>
        <w:pStyle w:val="EW"/>
        <w:overflowPunct w:val="0"/>
        <w:autoSpaceDE w:val="0"/>
        <w:autoSpaceDN w:val="0"/>
        <w:adjustRightInd w:val="0"/>
        <w:textAlignment w:val="baseline"/>
      </w:pPr>
      <w:r>
        <w:t>OLC</w:t>
      </w:r>
      <w:r>
        <w:tab/>
      </w:r>
      <w:proofErr w:type="spellStart"/>
      <w:r>
        <w:t>OverLoad</w:t>
      </w:r>
      <w:proofErr w:type="spellEnd"/>
      <w:r>
        <w:t xml:space="preserve"> Control</w:t>
      </w:r>
    </w:p>
    <w:p w14:paraId="1C38CB6E" w14:textId="77777777" w:rsidR="00E859C4" w:rsidRDefault="00E859C4" w:rsidP="00E859C4">
      <w:pPr>
        <w:pStyle w:val="EW"/>
        <w:overflowPunct w:val="0"/>
        <w:autoSpaceDE w:val="0"/>
        <w:autoSpaceDN w:val="0"/>
        <w:adjustRightInd w:val="0"/>
        <w:textAlignment w:val="baseline"/>
      </w:pPr>
      <w:r>
        <w:t>PCRF</w:t>
      </w:r>
      <w:r>
        <w:tab/>
        <w:t>Policy and Charging Rule Function</w:t>
      </w:r>
    </w:p>
    <w:p w14:paraId="49E0F0FC" w14:textId="77777777" w:rsidR="00E859C4" w:rsidRDefault="00E859C4" w:rsidP="00E859C4">
      <w:pPr>
        <w:pStyle w:val="EW"/>
        <w:overflowPunct w:val="0"/>
        <w:autoSpaceDE w:val="0"/>
        <w:autoSpaceDN w:val="0"/>
        <w:adjustRightInd w:val="0"/>
        <w:textAlignment w:val="baseline"/>
        <w:rPr>
          <w:ins w:id="36" w:author="Huawei" w:date="2023-05-12T10:40:00Z"/>
        </w:rPr>
      </w:pPr>
      <w:r>
        <w:t>PDN</w:t>
      </w:r>
      <w:r>
        <w:tab/>
        <w:t>Packet Data Network</w:t>
      </w:r>
    </w:p>
    <w:p w14:paraId="5589CBF6" w14:textId="77777777" w:rsidR="00E859C4" w:rsidRPr="009B3550" w:rsidRDefault="00E859C4" w:rsidP="00E859C4">
      <w:pPr>
        <w:pStyle w:val="EW"/>
        <w:rPr>
          <w:lang w:eastAsia="zh-CN"/>
        </w:rPr>
      </w:pPr>
      <w:ins w:id="37" w:author="Huawei" w:date="2023-05-12T10:40:00Z">
        <w:r>
          <w:rPr>
            <w:rFonts w:hint="eastAsia"/>
            <w:lang w:eastAsia="zh-CN"/>
          </w:rPr>
          <w:t>P</w:t>
        </w:r>
        <w:r>
          <w:rPr>
            <w:lang w:eastAsia="zh-CN"/>
          </w:rPr>
          <w:t>DV</w:t>
        </w:r>
        <w:r>
          <w:rPr>
            <w:lang w:eastAsia="zh-CN"/>
          </w:rPr>
          <w:tab/>
          <w:t>Packet Delay Variation</w:t>
        </w:r>
      </w:ins>
    </w:p>
    <w:p w14:paraId="22628319" w14:textId="77777777" w:rsidR="00E859C4" w:rsidRDefault="00E859C4" w:rsidP="00E859C4">
      <w:pPr>
        <w:pStyle w:val="EW"/>
        <w:overflowPunct w:val="0"/>
        <w:autoSpaceDE w:val="0"/>
        <w:autoSpaceDN w:val="0"/>
        <w:adjustRightInd w:val="0"/>
        <w:textAlignment w:val="baseline"/>
      </w:pPr>
      <w:r>
        <w:t>PFD</w:t>
      </w:r>
      <w:r>
        <w:tab/>
        <w:t>Packet Flow Description</w:t>
      </w:r>
    </w:p>
    <w:p w14:paraId="384C0AAF" w14:textId="77777777" w:rsidR="00E859C4" w:rsidRDefault="00E859C4" w:rsidP="00E859C4">
      <w:pPr>
        <w:pStyle w:val="EW"/>
        <w:overflowPunct w:val="0"/>
        <w:autoSpaceDE w:val="0"/>
        <w:autoSpaceDN w:val="0"/>
        <w:adjustRightInd w:val="0"/>
        <w:textAlignment w:val="baseline"/>
      </w:pPr>
      <w:r>
        <w:t>PFDF</w:t>
      </w:r>
      <w:r>
        <w:tab/>
        <w:t>Packet Flow Description Function</w:t>
      </w:r>
    </w:p>
    <w:p w14:paraId="5842A2AE" w14:textId="77777777" w:rsidR="00E859C4" w:rsidRDefault="00E859C4" w:rsidP="00E859C4">
      <w:pPr>
        <w:pStyle w:val="EW"/>
        <w:overflowPunct w:val="0"/>
        <w:autoSpaceDE w:val="0"/>
        <w:autoSpaceDN w:val="0"/>
        <w:adjustRightInd w:val="0"/>
        <w:textAlignment w:val="baseline"/>
        <w:rPr>
          <w:lang w:eastAsia="zh-CN"/>
        </w:rPr>
      </w:pPr>
      <w:r>
        <w:rPr>
          <w:rFonts w:hint="eastAsia"/>
          <w:lang w:eastAsia="zh-CN"/>
        </w:rPr>
        <w:t>RCAF</w:t>
      </w:r>
      <w:r>
        <w:rPr>
          <w:rFonts w:hint="eastAsia"/>
          <w:lang w:eastAsia="zh-CN"/>
        </w:rPr>
        <w:tab/>
        <w:t>RAN Congestion Awareness Function</w:t>
      </w:r>
    </w:p>
    <w:p w14:paraId="0F67D584" w14:textId="77777777" w:rsidR="00E859C4" w:rsidRDefault="00E859C4" w:rsidP="00E859C4">
      <w:pPr>
        <w:pStyle w:val="EW"/>
        <w:overflowPunct w:val="0"/>
        <w:autoSpaceDE w:val="0"/>
        <w:autoSpaceDN w:val="0"/>
        <w:adjustRightInd w:val="0"/>
        <w:textAlignment w:val="baseline"/>
      </w:pPr>
      <w:r>
        <w:t>REST</w:t>
      </w:r>
      <w:r>
        <w:tab/>
        <w:t>Representational State Transfer</w:t>
      </w:r>
    </w:p>
    <w:p w14:paraId="1D76D670" w14:textId="77777777" w:rsidR="00E859C4" w:rsidRDefault="00E859C4" w:rsidP="00E859C4">
      <w:pPr>
        <w:pStyle w:val="EW"/>
      </w:pPr>
      <w:r>
        <w:t>SACH</w:t>
      </w:r>
      <w:r>
        <w:tab/>
        <w:t>Service Announcement Channel</w:t>
      </w:r>
    </w:p>
    <w:p w14:paraId="730D43FA" w14:textId="77777777" w:rsidR="00E859C4" w:rsidRDefault="00E859C4" w:rsidP="00E859C4">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5EF5BDFD" w14:textId="77777777" w:rsidR="00E859C4" w:rsidRDefault="00E859C4" w:rsidP="00E859C4">
      <w:pPr>
        <w:pStyle w:val="EW"/>
        <w:overflowPunct w:val="0"/>
        <w:autoSpaceDE w:val="0"/>
        <w:autoSpaceDN w:val="0"/>
        <w:adjustRightInd w:val="0"/>
        <w:textAlignment w:val="baseline"/>
      </w:pPr>
      <w:r>
        <w:rPr>
          <w:rFonts w:hint="eastAsia"/>
          <w:lang w:eastAsia="zh-CN"/>
        </w:rPr>
        <w:t>SCS</w:t>
      </w:r>
      <w:r>
        <w:rPr>
          <w:rFonts w:hint="eastAsia"/>
          <w:lang w:eastAsia="zh-CN"/>
        </w:rPr>
        <w:tab/>
      </w:r>
      <w:r>
        <w:t>Services Capability Server</w:t>
      </w:r>
    </w:p>
    <w:p w14:paraId="1486699B" w14:textId="77777777" w:rsidR="00E859C4" w:rsidRDefault="00E859C4" w:rsidP="00E859C4">
      <w:pPr>
        <w:pStyle w:val="EW"/>
        <w:rPr>
          <w:lang w:val="en-US"/>
        </w:rPr>
      </w:pPr>
      <w:r>
        <w:t>S-NSSAI</w:t>
      </w:r>
      <w:r>
        <w:tab/>
        <w:t>Single Network Slice Selection Assistance</w:t>
      </w:r>
      <w:r>
        <w:rPr>
          <w:lang w:val="en-US"/>
        </w:rPr>
        <w:t xml:space="preserve"> Information</w:t>
      </w:r>
    </w:p>
    <w:p w14:paraId="038E18DC" w14:textId="77777777" w:rsidR="00E859C4" w:rsidRDefault="00E859C4" w:rsidP="00E859C4">
      <w:pPr>
        <w:pStyle w:val="EW"/>
        <w:overflowPunct w:val="0"/>
        <w:autoSpaceDE w:val="0"/>
        <w:autoSpaceDN w:val="0"/>
        <w:adjustRightInd w:val="0"/>
        <w:textAlignment w:val="baseline"/>
        <w:rPr>
          <w:lang w:eastAsia="zh-CN"/>
        </w:rPr>
      </w:pPr>
      <w:r>
        <w:t>TAI</w:t>
      </w:r>
      <w:r>
        <w:tab/>
        <w:t>Tracking Area Identity</w:t>
      </w:r>
    </w:p>
    <w:p w14:paraId="7D5C5036" w14:textId="77777777" w:rsidR="00E859C4" w:rsidRDefault="00E859C4" w:rsidP="00E859C4">
      <w:pPr>
        <w:pStyle w:val="EW"/>
        <w:overflowPunct w:val="0"/>
        <w:autoSpaceDE w:val="0"/>
        <w:autoSpaceDN w:val="0"/>
        <w:adjustRightInd w:val="0"/>
        <w:textAlignment w:val="baseline"/>
      </w:pPr>
      <w:r>
        <w:t>TLTRI</w:t>
      </w:r>
      <w:r>
        <w:tab/>
        <w:t>T8 Long Term Transaction Reference ID</w:t>
      </w:r>
    </w:p>
    <w:p w14:paraId="597E32D5" w14:textId="77777777" w:rsidR="00E859C4" w:rsidRDefault="00E859C4" w:rsidP="00E859C4">
      <w:pPr>
        <w:pStyle w:val="EW"/>
      </w:pPr>
      <w:r>
        <w:t>TSC</w:t>
      </w:r>
      <w:r>
        <w:tab/>
        <w:t>Time Sensitive Communication</w:t>
      </w:r>
    </w:p>
    <w:p w14:paraId="59710219" w14:textId="77777777" w:rsidR="00E859C4" w:rsidRDefault="00E859C4" w:rsidP="00E859C4">
      <w:pPr>
        <w:pStyle w:val="EW"/>
      </w:pPr>
      <w:r>
        <w:t>TSCAI</w:t>
      </w:r>
      <w:r>
        <w:tab/>
        <w:t>Time Sensitive Communication Assistance Information</w:t>
      </w:r>
    </w:p>
    <w:p w14:paraId="5F6A686D" w14:textId="77777777" w:rsidR="00E859C4" w:rsidRDefault="00E859C4" w:rsidP="00E859C4">
      <w:pPr>
        <w:pStyle w:val="EW"/>
        <w:overflowPunct w:val="0"/>
        <w:autoSpaceDE w:val="0"/>
        <w:autoSpaceDN w:val="0"/>
        <w:adjustRightInd w:val="0"/>
        <w:textAlignment w:val="baseline"/>
      </w:pPr>
      <w:r>
        <w:t>WB</w:t>
      </w:r>
      <w:r>
        <w:tab/>
        <w:t>Wide Band</w:t>
      </w:r>
    </w:p>
    <w:p w14:paraId="1034F44B" w14:textId="77777777" w:rsidR="00E859C4" w:rsidRDefault="00E859C4" w:rsidP="00E859C4">
      <w:pPr>
        <w:pStyle w:val="EW"/>
      </w:pPr>
      <w:r>
        <w:t>YAML</w:t>
      </w:r>
      <w:r>
        <w:tab/>
        <w:t xml:space="preserve">YAML </w:t>
      </w:r>
      <w:proofErr w:type="spellStart"/>
      <w:r>
        <w:t>Ain't</w:t>
      </w:r>
      <w:proofErr w:type="spellEnd"/>
      <w:r>
        <w:t xml:space="preserve"> Markup Language</w:t>
      </w:r>
    </w:p>
    <w:p w14:paraId="3D64C6CA" w14:textId="77777777" w:rsidR="00E859C4" w:rsidRDefault="00E859C4" w:rsidP="00E859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14:paraId="0C8232D6" w14:textId="6A023D2D" w:rsidR="006A09CF" w:rsidRDefault="00297D0D">
      <w:pPr>
        <w:pStyle w:val="50"/>
      </w:pPr>
      <w:r>
        <w:t>5.14.2.1.1</w:t>
      </w:r>
      <w:r>
        <w:tab/>
        <w:t>Introduction</w:t>
      </w:r>
      <w:bookmarkEnd w:id="2"/>
      <w:bookmarkEnd w:id="3"/>
      <w:bookmarkEnd w:id="4"/>
      <w:bookmarkEnd w:id="5"/>
      <w:bookmarkEnd w:id="6"/>
      <w:bookmarkEnd w:id="7"/>
      <w:bookmarkEnd w:id="8"/>
      <w:bookmarkEnd w:id="9"/>
      <w:bookmarkEnd w:id="10"/>
      <w:bookmarkEnd w:id="11"/>
      <w:bookmarkEnd w:id="12"/>
    </w:p>
    <w:p w14:paraId="79E4E852" w14:textId="77777777" w:rsidR="006A09CF" w:rsidRDefault="00297D0D">
      <w:r>
        <w:t>This clause defines data structures to be used in resource representations, including subscription resources.</w:t>
      </w:r>
    </w:p>
    <w:p w14:paraId="5DB194E9" w14:textId="77777777" w:rsidR="006A09CF" w:rsidRDefault="00297D0D">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00AAAA0E" w14:textId="77777777" w:rsidR="006A09CF" w:rsidRDefault="00297D0D">
      <w:pPr>
        <w:pStyle w:val="TH"/>
      </w:pPr>
      <w:r>
        <w:lastRenderedPageBreak/>
        <w:t xml:space="preserve">Table 5.14.2.1.1-1: </w:t>
      </w:r>
      <w:proofErr w:type="spellStart"/>
      <w:r>
        <w:t>AsSessionWithQoS</w:t>
      </w:r>
      <w:proofErr w:type="spellEnd"/>
      <w:r>
        <w:t xml:space="preserve"> API re-used Data Types</w:t>
      </w:r>
    </w:p>
    <w:tbl>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5"/>
        <w:gridCol w:w="4264"/>
      </w:tblGrid>
      <w:tr w:rsidR="006A09CF" w14:paraId="5129C16D" w14:textId="77777777" w:rsidTr="009C135B">
        <w:trPr>
          <w:jc w:val="center"/>
        </w:trPr>
        <w:tc>
          <w:tcPr>
            <w:tcW w:w="3088" w:type="dxa"/>
            <w:shd w:val="clear" w:color="auto" w:fill="C0C0C0"/>
          </w:tcPr>
          <w:p w14:paraId="2E4A94C8" w14:textId="77777777" w:rsidR="006A09CF" w:rsidRDefault="00297D0D">
            <w:pPr>
              <w:pStyle w:val="TAH"/>
            </w:pPr>
            <w:r>
              <w:lastRenderedPageBreak/>
              <w:t>Data type</w:t>
            </w:r>
          </w:p>
        </w:tc>
        <w:tc>
          <w:tcPr>
            <w:tcW w:w="1855" w:type="dxa"/>
            <w:shd w:val="clear" w:color="auto" w:fill="C0C0C0"/>
          </w:tcPr>
          <w:p w14:paraId="7E3A913F" w14:textId="77777777" w:rsidR="006A09CF" w:rsidRDefault="00297D0D">
            <w:pPr>
              <w:pStyle w:val="TAH"/>
            </w:pPr>
            <w:r>
              <w:t>Reference</w:t>
            </w:r>
          </w:p>
        </w:tc>
        <w:tc>
          <w:tcPr>
            <w:tcW w:w="4264" w:type="dxa"/>
            <w:shd w:val="clear" w:color="auto" w:fill="C0C0C0"/>
          </w:tcPr>
          <w:p w14:paraId="27E32C5D" w14:textId="77777777" w:rsidR="006A09CF" w:rsidRDefault="00297D0D">
            <w:pPr>
              <w:pStyle w:val="TAH"/>
            </w:pPr>
            <w:r>
              <w:t>Comments</w:t>
            </w:r>
          </w:p>
        </w:tc>
      </w:tr>
      <w:tr w:rsidR="006A09CF" w14:paraId="42C2E9A9" w14:textId="77777777" w:rsidTr="009C135B">
        <w:trPr>
          <w:jc w:val="center"/>
        </w:trPr>
        <w:tc>
          <w:tcPr>
            <w:tcW w:w="3088" w:type="dxa"/>
          </w:tcPr>
          <w:p w14:paraId="49EE640A" w14:textId="77777777" w:rsidR="006A09CF" w:rsidRDefault="00297D0D">
            <w:pPr>
              <w:pStyle w:val="TAL"/>
            </w:pPr>
            <w:proofErr w:type="spellStart"/>
            <w:r>
              <w:t>AcceptableServiceInfo</w:t>
            </w:r>
            <w:proofErr w:type="spellEnd"/>
          </w:p>
        </w:tc>
        <w:tc>
          <w:tcPr>
            <w:tcW w:w="1855" w:type="dxa"/>
          </w:tcPr>
          <w:p w14:paraId="5980AD9F" w14:textId="77777777" w:rsidR="006A09CF" w:rsidRDefault="00297D0D">
            <w:pPr>
              <w:pStyle w:val="TAL"/>
            </w:pPr>
            <w:r>
              <w:t>3GPP TS 29.514 [52]</w:t>
            </w:r>
          </w:p>
        </w:tc>
        <w:tc>
          <w:tcPr>
            <w:tcW w:w="4264" w:type="dxa"/>
          </w:tcPr>
          <w:p w14:paraId="38918C5F" w14:textId="77777777" w:rsidR="006A09CF" w:rsidRDefault="00297D0D">
            <w:pPr>
              <w:pStyle w:val="TAL"/>
            </w:pPr>
            <w:r>
              <w:rPr>
                <w:rFonts w:cs="Arial"/>
                <w:szCs w:val="18"/>
              </w:rPr>
              <w:t>Acceptable maximum requested bandwidth.</w:t>
            </w:r>
          </w:p>
        </w:tc>
      </w:tr>
      <w:tr w:rsidR="006A09CF" w14:paraId="785CC95E" w14:textId="77777777" w:rsidTr="009C135B">
        <w:trPr>
          <w:jc w:val="center"/>
        </w:trPr>
        <w:tc>
          <w:tcPr>
            <w:tcW w:w="3088" w:type="dxa"/>
          </w:tcPr>
          <w:p w14:paraId="4A8AC75E" w14:textId="77777777" w:rsidR="006A09CF" w:rsidRDefault="00297D0D">
            <w:pPr>
              <w:pStyle w:val="TAL"/>
            </w:pPr>
            <w:proofErr w:type="spellStart"/>
            <w:r>
              <w:t>AlternativeServiceRequirementsData</w:t>
            </w:r>
            <w:proofErr w:type="spellEnd"/>
          </w:p>
        </w:tc>
        <w:tc>
          <w:tcPr>
            <w:tcW w:w="1855" w:type="dxa"/>
          </w:tcPr>
          <w:p w14:paraId="490F4C39" w14:textId="77777777" w:rsidR="006A09CF" w:rsidRDefault="00297D0D">
            <w:pPr>
              <w:pStyle w:val="TAL"/>
            </w:pPr>
            <w:r>
              <w:t>3GPP TS 29.514 [52]</w:t>
            </w:r>
          </w:p>
        </w:tc>
        <w:tc>
          <w:tcPr>
            <w:tcW w:w="4264" w:type="dxa"/>
          </w:tcPr>
          <w:p w14:paraId="6AEBEFD6" w14:textId="77777777" w:rsidR="006A09CF" w:rsidRDefault="00297D0D">
            <w:pPr>
              <w:pStyle w:val="TAL"/>
              <w:rPr>
                <w:rFonts w:cs="Arial"/>
                <w:szCs w:val="18"/>
              </w:rPr>
            </w:pPr>
            <w:r>
              <w:rPr>
                <w:rFonts w:cs="Arial"/>
                <w:szCs w:val="18"/>
              </w:rPr>
              <w:t>Contains alternative QoS related parameters and a reference to them.</w:t>
            </w:r>
          </w:p>
        </w:tc>
      </w:tr>
      <w:tr w:rsidR="006A09CF" w14:paraId="7109FCC8" w14:textId="77777777" w:rsidTr="009C135B">
        <w:trPr>
          <w:jc w:val="center"/>
        </w:trPr>
        <w:tc>
          <w:tcPr>
            <w:tcW w:w="3088" w:type="dxa"/>
          </w:tcPr>
          <w:p w14:paraId="1AA61941" w14:textId="77777777" w:rsidR="006A09CF" w:rsidRDefault="00297D0D">
            <w:pPr>
              <w:pStyle w:val="TAL"/>
            </w:pPr>
            <w:proofErr w:type="spellStart"/>
            <w:r>
              <w:t>BitRate</w:t>
            </w:r>
            <w:proofErr w:type="spellEnd"/>
          </w:p>
        </w:tc>
        <w:tc>
          <w:tcPr>
            <w:tcW w:w="1855" w:type="dxa"/>
          </w:tcPr>
          <w:p w14:paraId="7123A10F" w14:textId="77777777" w:rsidR="006A09CF" w:rsidRDefault="00297D0D">
            <w:pPr>
              <w:pStyle w:val="TAL"/>
            </w:pPr>
            <w:r>
              <w:t>3GPP TS 29.571 [45]</w:t>
            </w:r>
          </w:p>
        </w:tc>
        <w:tc>
          <w:tcPr>
            <w:tcW w:w="4264" w:type="dxa"/>
          </w:tcPr>
          <w:p w14:paraId="7EE6C377" w14:textId="77777777" w:rsidR="006A09CF" w:rsidRDefault="00297D0D">
            <w:pPr>
              <w:pStyle w:val="TAL"/>
              <w:rPr>
                <w:lang w:eastAsia="zh-CN"/>
              </w:rPr>
            </w:pPr>
            <w:r>
              <w:rPr>
                <w:lang w:eastAsia="zh-CN"/>
              </w:rPr>
              <w:t>String representing a bit rate that shall be formatted as follows:</w:t>
            </w:r>
          </w:p>
          <w:p w14:paraId="75E5B8B8" w14:textId="77777777" w:rsidR="006A09CF" w:rsidRDefault="00297D0D">
            <w:pPr>
              <w:pStyle w:val="TAL"/>
            </w:pPr>
            <w:r>
              <w:t>Pattern: '^\d+(\.\d+)? (</w:t>
            </w:r>
            <w:proofErr w:type="spellStart"/>
            <w:r>
              <w:t>bps|Kbps|Mbps|Gbps|</w:t>
            </w:r>
            <w:proofErr w:type="gramStart"/>
            <w:r>
              <w:t>Tbps</w:t>
            </w:r>
            <w:proofErr w:type="spellEnd"/>
            <w:r>
              <w:t>)$</w:t>
            </w:r>
            <w:proofErr w:type="gramEnd"/>
            <w:r>
              <w:t>'</w:t>
            </w:r>
          </w:p>
          <w:p w14:paraId="08EC5ADE" w14:textId="77777777" w:rsidR="006A09CF" w:rsidRDefault="00297D0D">
            <w:pPr>
              <w:pStyle w:val="TAL"/>
            </w:pPr>
            <w:r>
              <w:t>Examples:</w:t>
            </w:r>
          </w:p>
          <w:p w14:paraId="6E66990A" w14:textId="77777777" w:rsidR="006A09CF" w:rsidRDefault="00297D0D">
            <w:pPr>
              <w:pStyle w:val="TAL"/>
              <w:rPr>
                <w:rFonts w:cs="Arial"/>
                <w:szCs w:val="18"/>
              </w:rPr>
            </w:pPr>
            <w:r>
              <w:t>"125 Mbps", "0.125 Gbps", "125000 Kbps"</w:t>
            </w:r>
          </w:p>
        </w:tc>
      </w:tr>
      <w:tr w:rsidR="006A09CF" w14:paraId="32E26869" w14:textId="77777777" w:rsidTr="009C135B">
        <w:trPr>
          <w:jc w:val="center"/>
        </w:trPr>
        <w:tc>
          <w:tcPr>
            <w:tcW w:w="3088" w:type="dxa"/>
          </w:tcPr>
          <w:p w14:paraId="27337114" w14:textId="77777777" w:rsidR="006A09CF" w:rsidRDefault="00297D0D">
            <w:pPr>
              <w:pStyle w:val="TAL"/>
            </w:pPr>
            <w:proofErr w:type="spellStart"/>
            <w:r>
              <w:t>BitRateRm</w:t>
            </w:r>
            <w:proofErr w:type="spellEnd"/>
          </w:p>
        </w:tc>
        <w:tc>
          <w:tcPr>
            <w:tcW w:w="1855" w:type="dxa"/>
          </w:tcPr>
          <w:p w14:paraId="7B85DFCF" w14:textId="77777777" w:rsidR="006A09CF" w:rsidRDefault="00297D0D">
            <w:pPr>
              <w:pStyle w:val="TAL"/>
            </w:pPr>
            <w:r>
              <w:t>3GPP TS 29.571 [45]</w:t>
            </w:r>
          </w:p>
        </w:tc>
        <w:tc>
          <w:tcPr>
            <w:tcW w:w="4264" w:type="dxa"/>
          </w:tcPr>
          <w:p w14:paraId="59E7F658" w14:textId="77777777" w:rsidR="006A09CF" w:rsidRDefault="00297D0D">
            <w:pPr>
              <w:pStyle w:val="TAL"/>
              <w:rPr>
                <w:rFonts w:cs="Arial"/>
                <w:szCs w:val="18"/>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r>
      <w:tr w:rsidR="006A09CF" w14:paraId="415612A5" w14:textId="77777777" w:rsidTr="009C135B">
        <w:trPr>
          <w:jc w:val="center"/>
        </w:trPr>
        <w:tc>
          <w:tcPr>
            <w:tcW w:w="3088" w:type="dxa"/>
          </w:tcPr>
          <w:p w14:paraId="32CC40D6" w14:textId="77777777" w:rsidR="006A09CF" w:rsidRDefault="00297D0D">
            <w:pPr>
              <w:pStyle w:val="TAL"/>
            </w:pPr>
            <w:proofErr w:type="spellStart"/>
            <w:r>
              <w:t>Dnn</w:t>
            </w:r>
            <w:proofErr w:type="spellEnd"/>
          </w:p>
        </w:tc>
        <w:tc>
          <w:tcPr>
            <w:tcW w:w="1855" w:type="dxa"/>
          </w:tcPr>
          <w:p w14:paraId="60E03086" w14:textId="77777777" w:rsidR="006A09CF" w:rsidRDefault="00297D0D">
            <w:pPr>
              <w:pStyle w:val="TAL"/>
            </w:pPr>
            <w:r>
              <w:t>3GPP TS 29.571 [45]</w:t>
            </w:r>
          </w:p>
        </w:tc>
        <w:tc>
          <w:tcPr>
            <w:tcW w:w="4264" w:type="dxa"/>
          </w:tcPr>
          <w:p w14:paraId="13B27C45" w14:textId="77777777" w:rsidR="006A09CF" w:rsidRDefault="00297D0D">
            <w:pPr>
              <w:pStyle w:val="TAL"/>
              <w:rPr>
                <w:rFonts w:cs="Arial"/>
                <w:szCs w:val="18"/>
              </w:rPr>
            </w:pPr>
            <w:r>
              <w:rPr>
                <w:rFonts w:cs="Arial"/>
                <w:szCs w:val="18"/>
              </w:rPr>
              <w:t>Identifies a DNN.</w:t>
            </w:r>
          </w:p>
        </w:tc>
      </w:tr>
      <w:tr w:rsidR="006A09CF" w14:paraId="60E2E3FD" w14:textId="77777777" w:rsidTr="009C135B">
        <w:trPr>
          <w:jc w:val="center"/>
        </w:trPr>
        <w:tc>
          <w:tcPr>
            <w:tcW w:w="3088" w:type="dxa"/>
          </w:tcPr>
          <w:p w14:paraId="1E162AE5" w14:textId="77777777" w:rsidR="006A09CF" w:rsidRDefault="00297D0D">
            <w:pPr>
              <w:pStyle w:val="TAL"/>
            </w:pPr>
            <w:proofErr w:type="spellStart"/>
            <w:r>
              <w:t>EthFlowDescription</w:t>
            </w:r>
            <w:proofErr w:type="spellEnd"/>
          </w:p>
        </w:tc>
        <w:tc>
          <w:tcPr>
            <w:tcW w:w="1855" w:type="dxa"/>
          </w:tcPr>
          <w:p w14:paraId="53785CB2" w14:textId="77777777" w:rsidR="006A09CF" w:rsidRDefault="00297D0D">
            <w:pPr>
              <w:pStyle w:val="TAL"/>
              <w:rPr>
                <w:lang w:eastAsia="zh-CN"/>
              </w:rPr>
            </w:pPr>
            <w:r>
              <w:t>3GPP TS 29.514 [52]</w:t>
            </w:r>
          </w:p>
        </w:tc>
        <w:tc>
          <w:tcPr>
            <w:tcW w:w="4264" w:type="dxa"/>
          </w:tcPr>
          <w:p w14:paraId="4B88F9C5" w14:textId="77777777" w:rsidR="006A09CF" w:rsidRDefault="00297D0D">
            <w:pPr>
              <w:pStyle w:val="TAL"/>
              <w:rPr>
                <w:lang w:eastAsia="zh-CN"/>
              </w:rPr>
            </w:pPr>
            <w:r>
              <w:rPr>
                <w:rFonts w:cs="Arial"/>
                <w:szCs w:val="18"/>
              </w:rPr>
              <w:t xml:space="preserve">Defines a packet filter for an Ethernet </w:t>
            </w:r>
            <w:proofErr w:type="gramStart"/>
            <w:r>
              <w:rPr>
                <w:rFonts w:cs="Arial"/>
                <w:szCs w:val="18"/>
              </w:rPr>
              <w:t>flow.(</w:t>
            </w:r>
            <w:proofErr w:type="gramEnd"/>
            <w:r>
              <w:rPr>
                <w:rFonts w:cs="Arial"/>
                <w:szCs w:val="18"/>
              </w:rPr>
              <w:t>NOTE 1)</w:t>
            </w:r>
          </w:p>
        </w:tc>
      </w:tr>
      <w:tr w:rsidR="006A09CF" w14:paraId="2B669F97" w14:textId="77777777" w:rsidTr="009C135B">
        <w:trPr>
          <w:jc w:val="center"/>
        </w:trPr>
        <w:tc>
          <w:tcPr>
            <w:tcW w:w="3088" w:type="dxa"/>
          </w:tcPr>
          <w:p w14:paraId="7B51508D" w14:textId="77777777" w:rsidR="006A09CF" w:rsidRDefault="00297D0D">
            <w:pPr>
              <w:pStyle w:val="TAL"/>
            </w:pPr>
            <w:proofErr w:type="spellStart"/>
            <w:r>
              <w:t>ExtMaxDataBurstVol</w:t>
            </w:r>
            <w:proofErr w:type="spellEnd"/>
          </w:p>
        </w:tc>
        <w:tc>
          <w:tcPr>
            <w:tcW w:w="1855" w:type="dxa"/>
          </w:tcPr>
          <w:p w14:paraId="798C23C9" w14:textId="77777777" w:rsidR="006A09CF" w:rsidRDefault="00297D0D">
            <w:pPr>
              <w:pStyle w:val="TAL"/>
            </w:pPr>
            <w:r>
              <w:t>3GPP TS 29.571 [45]</w:t>
            </w:r>
          </w:p>
        </w:tc>
        <w:tc>
          <w:tcPr>
            <w:tcW w:w="4264" w:type="dxa"/>
          </w:tcPr>
          <w:p w14:paraId="1045CBE3" w14:textId="77777777" w:rsidR="006A09CF" w:rsidRDefault="00297D0D">
            <w:pPr>
              <w:pStyle w:val="TAL"/>
            </w:pPr>
            <w:r>
              <w:rPr>
                <w:lang w:eastAsia="zh-CN"/>
              </w:rPr>
              <w:t xml:space="preserve">Unsigned integer </w:t>
            </w:r>
            <w:r>
              <w:t xml:space="preserve">indicating </w:t>
            </w:r>
            <w:r>
              <w:rPr>
                <w:lang w:eastAsia="zh-CN"/>
              </w:rPr>
              <w:t>Maximum Data Burst Volume (</w:t>
            </w:r>
            <w:r>
              <w:t xml:space="preserve">see clauses 5.7.3.7 and 5.7.4 </w:t>
            </w:r>
            <w:r>
              <w:rPr>
                <w:lang w:eastAsia="zh-CN"/>
              </w:rPr>
              <w:t xml:space="preserve">of 3GPP TS 23.501 [8]), </w:t>
            </w:r>
            <w:r>
              <w:t>expressed in Bytes.</w:t>
            </w:r>
          </w:p>
          <w:p w14:paraId="60AB6C4D" w14:textId="77777777" w:rsidR="006A09CF" w:rsidRDefault="00297D0D">
            <w:pPr>
              <w:pStyle w:val="TAL"/>
              <w:rPr>
                <w:rFonts w:cs="Arial"/>
                <w:szCs w:val="18"/>
              </w:rPr>
            </w:pPr>
            <w:r>
              <w:t>Minimum = 4096. Maximum = 2000000.</w:t>
            </w:r>
          </w:p>
        </w:tc>
      </w:tr>
      <w:tr w:rsidR="006A09CF" w14:paraId="2786F168" w14:textId="77777777" w:rsidTr="009C135B">
        <w:trPr>
          <w:jc w:val="center"/>
        </w:trPr>
        <w:tc>
          <w:tcPr>
            <w:tcW w:w="3088" w:type="dxa"/>
          </w:tcPr>
          <w:p w14:paraId="1B0520A0" w14:textId="77777777" w:rsidR="006A09CF" w:rsidRDefault="00297D0D">
            <w:pPr>
              <w:pStyle w:val="TAL"/>
            </w:pPr>
            <w:proofErr w:type="spellStart"/>
            <w:r>
              <w:t>ExtMaxDataBurstVolRm</w:t>
            </w:r>
            <w:proofErr w:type="spellEnd"/>
          </w:p>
        </w:tc>
        <w:tc>
          <w:tcPr>
            <w:tcW w:w="1855" w:type="dxa"/>
          </w:tcPr>
          <w:p w14:paraId="2EC15984" w14:textId="77777777" w:rsidR="006A09CF" w:rsidRDefault="00297D0D">
            <w:pPr>
              <w:pStyle w:val="TAL"/>
            </w:pPr>
            <w:r>
              <w:t>3GPP TS 29.571 [45]</w:t>
            </w:r>
          </w:p>
        </w:tc>
        <w:tc>
          <w:tcPr>
            <w:tcW w:w="4264" w:type="dxa"/>
          </w:tcPr>
          <w:p w14:paraId="4A93EA0E" w14:textId="77777777" w:rsidR="006A09CF" w:rsidRDefault="00297D0D">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r>
      <w:tr w:rsidR="006A09CF" w14:paraId="46ABD496" w14:textId="77777777" w:rsidTr="009C135B">
        <w:trPr>
          <w:jc w:val="center"/>
        </w:trPr>
        <w:tc>
          <w:tcPr>
            <w:tcW w:w="3088" w:type="dxa"/>
          </w:tcPr>
          <w:p w14:paraId="7EE7DFD8" w14:textId="77777777" w:rsidR="006A09CF" w:rsidRDefault="00297D0D">
            <w:pPr>
              <w:pStyle w:val="TAL"/>
            </w:pPr>
            <w:proofErr w:type="spellStart"/>
            <w:r>
              <w:t>IpAddr</w:t>
            </w:r>
            <w:proofErr w:type="spellEnd"/>
          </w:p>
        </w:tc>
        <w:tc>
          <w:tcPr>
            <w:tcW w:w="1855" w:type="dxa"/>
          </w:tcPr>
          <w:p w14:paraId="20836319" w14:textId="77777777" w:rsidR="006A09CF" w:rsidRDefault="00297D0D">
            <w:pPr>
              <w:pStyle w:val="TAL"/>
            </w:pPr>
            <w:r>
              <w:t>3GPP TS 29.571 [45]</w:t>
            </w:r>
          </w:p>
        </w:tc>
        <w:tc>
          <w:tcPr>
            <w:tcW w:w="4264" w:type="dxa"/>
          </w:tcPr>
          <w:p w14:paraId="6B7D72D9" w14:textId="77777777" w:rsidR="006A09CF" w:rsidRDefault="00297D0D">
            <w:pPr>
              <w:pStyle w:val="TAL"/>
              <w:rPr>
                <w:rFonts w:cs="Arial"/>
                <w:szCs w:val="18"/>
              </w:rPr>
            </w:pPr>
            <w:r>
              <w:rPr>
                <w:rFonts w:cs="Arial"/>
                <w:szCs w:val="18"/>
              </w:rPr>
              <w:t>UE IP Address.</w:t>
            </w:r>
          </w:p>
        </w:tc>
      </w:tr>
      <w:tr w:rsidR="006A09CF" w14:paraId="204EBB33" w14:textId="77777777" w:rsidTr="009C135B">
        <w:trPr>
          <w:jc w:val="center"/>
        </w:trPr>
        <w:tc>
          <w:tcPr>
            <w:tcW w:w="3088" w:type="dxa"/>
          </w:tcPr>
          <w:p w14:paraId="49074BBE" w14:textId="77777777" w:rsidR="006A09CF" w:rsidRDefault="00297D0D">
            <w:pPr>
              <w:pStyle w:val="TAL"/>
            </w:pPr>
            <w:r>
              <w:t>MacAddr48</w:t>
            </w:r>
          </w:p>
        </w:tc>
        <w:tc>
          <w:tcPr>
            <w:tcW w:w="1855" w:type="dxa"/>
          </w:tcPr>
          <w:p w14:paraId="37F19C47" w14:textId="77777777" w:rsidR="006A09CF" w:rsidRDefault="00297D0D">
            <w:pPr>
              <w:pStyle w:val="TAL"/>
              <w:rPr>
                <w:lang w:eastAsia="zh-CN"/>
              </w:rPr>
            </w:pPr>
            <w:r>
              <w:t>3GPP TS 29.571 [45]</w:t>
            </w:r>
          </w:p>
        </w:tc>
        <w:tc>
          <w:tcPr>
            <w:tcW w:w="4264" w:type="dxa"/>
          </w:tcPr>
          <w:p w14:paraId="4B052AFB" w14:textId="77777777" w:rsidR="006A09CF" w:rsidRDefault="00297D0D">
            <w:pPr>
              <w:pStyle w:val="TAL"/>
              <w:rPr>
                <w:lang w:eastAsia="zh-CN"/>
              </w:rPr>
            </w:pPr>
            <w:r>
              <w:rPr>
                <w:rFonts w:cs="Arial"/>
                <w:szCs w:val="18"/>
              </w:rPr>
              <w:t>MAC Address.</w:t>
            </w:r>
          </w:p>
        </w:tc>
      </w:tr>
      <w:tr w:rsidR="006A09CF" w14:paraId="11CA1BB8" w14:textId="77777777" w:rsidTr="009C135B">
        <w:trPr>
          <w:jc w:val="center"/>
        </w:trPr>
        <w:tc>
          <w:tcPr>
            <w:tcW w:w="3088" w:type="dxa"/>
          </w:tcPr>
          <w:p w14:paraId="0770491B" w14:textId="77777777" w:rsidR="006A09CF" w:rsidRDefault="00297D0D">
            <w:pPr>
              <w:pStyle w:val="TAL"/>
            </w:pPr>
            <w:proofErr w:type="spellStart"/>
            <w:r>
              <w:t>PacketDelBudget</w:t>
            </w:r>
            <w:proofErr w:type="spellEnd"/>
          </w:p>
        </w:tc>
        <w:tc>
          <w:tcPr>
            <w:tcW w:w="1855" w:type="dxa"/>
          </w:tcPr>
          <w:p w14:paraId="79B13F69" w14:textId="77777777" w:rsidR="006A09CF" w:rsidRDefault="00297D0D">
            <w:pPr>
              <w:pStyle w:val="TAL"/>
            </w:pPr>
            <w:r>
              <w:t>3GPP TS 29.571 [45]</w:t>
            </w:r>
          </w:p>
        </w:tc>
        <w:tc>
          <w:tcPr>
            <w:tcW w:w="4264" w:type="dxa"/>
          </w:tcPr>
          <w:p w14:paraId="1FDA9E9A" w14:textId="77777777" w:rsidR="006A09CF" w:rsidRDefault="00297D0D">
            <w:pPr>
              <w:pStyle w:val="TAL"/>
            </w:pPr>
            <w:r>
              <w:rPr>
                <w:lang w:eastAsia="zh-CN"/>
              </w:rPr>
              <w:t xml:space="preserve">Unsigned integer </w:t>
            </w:r>
            <w:r>
              <w:t xml:space="preserve">indicating </w:t>
            </w:r>
            <w:r>
              <w:rPr>
                <w:lang w:eastAsia="zh-CN"/>
              </w:rPr>
              <w:t>Packet Delay Budget (</w:t>
            </w:r>
            <w:r>
              <w:t xml:space="preserve">see clauses 5.7.3.4 and 5.7.4 </w:t>
            </w:r>
            <w:r>
              <w:rPr>
                <w:lang w:eastAsia="zh-CN"/>
              </w:rPr>
              <w:t xml:space="preserve">of 3GPP TS 23.501 [8])), </w:t>
            </w:r>
            <w:r>
              <w:t>expressed in milliseconds.</w:t>
            </w:r>
          </w:p>
          <w:p w14:paraId="21032C60" w14:textId="77777777" w:rsidR="006A09CF" w:rsidRDefault="00297D0D">
            <w:pPr>
              <w:pStyle w:val="TAL"/>
              <w:rPr>
                <w:rFonts w:cs="Arial"/>
                <w:szCs w:val="18"/>
              </w:rPr>
            </w:pPr>
            <w:r>
              <w:t>Minimum = 1.</w:t>
            </w:r>
          </w:p>
        </w:tc>
      </w:tr>
      <w:tr w:rsidR="006A09CF" w14:paraId="1878A94D" w14:textId="77777777" w:rsidTr="009C135B">
        <w:trPr>
          <w:jc w:val="center"/>
        </w:trPr>
        <w:tc>
          <w:tcPr>
            <w:tcW w:w="3088" w:type="dxa"/>
          </w:tcPr>
          <w:p w14:paraId="11962834" w14:textId="77777777" w:rsidR="006A09CF" w:rsidRDefault="00297D0D">
            <w:pPr>
              <w:pStyle w:val="TAL"/>
            </w:pPr>
            <w:proofErr w:type="spellStart"/>
            <w:r>
              <w:t>PacketDelBudgetRm</w:t>
            </w:r>
            <w:proofErr w:type="spellEnd"/>
          </w:p>
        </w:tc>
        <w:tc>
          <w:tcPr>
            <w:tcW w:w="1855" w:type="dxa"/>
          </w:tcPr>
          <w:p w14:paraId="48911BDF" w14:textId="77777777" w:rsidR="006A09CF" w:rsidRDefault="00297D0D">
            <w:pPr>
              <w:pStyle w:val="TAL"/>
            </w:pPr>
            <w:r>
              <w:t>3GPP TS 29.571 [45]</w:t>
            </w:r>
          </w:p>
        </w:tc>
        <w:tc>
          <w:tcPr>
            <w:tcW w:w="4264" w:type="dxa"/>
          </w:tcPr>
          <w:p w14:paraId="01E710B5" w14:textId="77777777" w:rsidR="006A09CF" w:rsidRDefault="00297D0D">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r>
      <w:tr w:rsidR="006A09CF" w14:paraId="37B2F9C1" w14:textId="77777777" w:rsidTr="009C135B">
        <w:trPr>
          <w:jc w:val="center"/>
        </w:trPr>
        <w:tc>
          <w:tcPr>
            <w:tcW w:w="3088" w:type="dxa"/>
          </w:tcPr>
          <w:p w14:paraId="6803B5A1" w14:textId="77777777" w:rsidR="006A09CF" w:rsidRDefault="00297D0D">
            <w:pPr>
              <w:pStyle w:val="TAL"/>
            </w:pPr>
            <w:proofErr w:type="spellStart"/>
            <w:r>
              <w:t>PacketErrRate</w:t>
            </w:r>
            <w:proofErr w:type="spellEnd"/>
          </w:p>
        </w:tc>
        <w:tc>
          <w:tcPr>
            <w:tcW w:w="1855" w:type="dxa"/>
          </w:tcPr>
          <w:p w14:paraId="715BDD58" w14:textId="77777777" w:rsidR="006A09CF" w:rsidRDefault="00297D0D">
            <w:pPr>
              <w:pStyle w:val="TAL"/>
            </w:pPr>
            <w:r>
              <w:t>3GPP TS 29.571 [45]</w:t>
            </w:r>
          </w:p>
        </w:tc>
        <w:tc>
          <w:tcPr>
            <w:tcW w:w="4264" w:type="dxa"/>
          </w:tcPr>
          <w:p w14:paraId="6C475C79" w14:textId="77777777" w:rsidR="006A09CF" w:rsidRDefault="00297D0D">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08B37031" w14:textId="77777777" w:rsidR="006A09CF" w:rsidRDefault="00297D0D">
            <w:pPr>
              <w:pStyle w:val="TAL"/>
            </w:pPr>
            <w:r>
              <w:t>Pattern: '^([0-</w:t>
            </w:r>
            <w:proofErr w:type="gramStart"/>
            <w:r>
              <w:t>9]E</w:t>
            </w:r>
            <w:proofErr w:type="gramEnd"/>
            <w:r>
              <w:t>-[0-9])$'</w:t>
            </w:r>
          </w:p>
          <w:p w14:paraId="66E3C05F" w14:textId="77777777" w:rsidR="006A09CF" w:rsidRDefault="006A09CF">
            <w:pPr>
              <w:pStyle w:val="TAL"/>
            </w:pPr>
          </w:p>
          <w:p w14:paraId="4A57DBAC" w14:textId="77777777" w:rsidR="006A09CF" w:rsidRDefault="00297D0D">
            <w:pPr>
              <w:pStyle w:val="TAL"/>
              <w:rPr>
                <w:lang w:eastAsia="zh-CN"/>
              </w:rPr>
            </w:pPr>
            <w:r>
              <w:rPr>
                <w:lang w:eastAsia="zh-CN"/>
              </w:rPr>
              <w:t>Examples:</w:t>
            </w:r>
          </w:p>
          <w:p w14:paraId="27932330" w14:textId="77777777" w:rsidR="006A09CF" w:rsidRDefault="00297D0D">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52B9A9C6" w14:textId="77777777" w:rsidR="006A09CF" w:rsidRDefault="00297D0D">
            <w:pPr>
              <w:pStyle w:val="TAL"/>
            </w:pPr>
            <w:r>
              <w:rPr>
                <w:lang w:eastAsia="zh-CN"/>
              </w:rPr>
              <w:t>Packer Error Rate 10</w:t>
            </w:r>
            <w:r>
              <w:rPr>
                <w:vertAlign w:val="superscript"/>
                <w:lang w:eastAsia="zh-CN"/>
              </w:rPr>
              <w:t xml:space="preserve">-2 </w:t>
            </w:r>
            <w:r>
              <w:rPr>
                <w:lang w:eastAsia="zh-CN"/>
              </w:rPr>
              <w:t>shall be encoded as "1E-2".</w:t>
            </w:r>
          </w:p>
        </w:tc>
      </w:tr>
      <w:tr w:rsidR="006A09CF" w14:paraId="54B075A0" w14:textId="77777777" w:rsidTr="009C135B">
        <w:trPr>
          <w:jc w:val="center"/>
          <w:ins w:id="38" w:author="CMCC2" w:date="2023-05-23T18:01:00Z"/>
        </w:trPr>
        <w:tc>
          <w:tcPr>
            <w:tcW w:w="3088" w:type="dxa"/>
          </w:tcPr>
          <w:p w14:paraId="1BADB83F" w14:textId="77777777" w:rsidR="006A09CF" w:rsidRDefault="00297D0D">
            <w:pPr>
              <w:pStyle w:val="TAL"/>
              <w:rPr>
                <w:ins w:id="39" w:author="CMCC2" w:date="2023-05-23T18:01:00Z"/>
                <w:lang w:val="en-US" w:eastAsia="zh-CN"/>
              </w:rPr>
            </w:pPr>
            <w:proofErr w:type="spellStart"/>
            <w:ins w:id="40" w:author="CMCC2" w:date="2023-05-23T18:03:00Z">
              <w:r>
                <w:rPr>
                  <w:rFonts w:hint="eastAsia"/>
                  <w:lang w:val="en-US" w:eastAsia="zh-CN"/>
                </w:rPr>
                <w:t>PdvMonitoringReport</w:t>
              </w:r>
            </w:ins>
            <w:proofErr w:type="spellEnd"/>
          </w:p>
        </w:tc>
        <w:tc>
          <w:tcPr>
            <w:tcW w:w="1855" w:type="dxa"/>
          </w:tcPr>
          <w:p w14:paraId="72821CCE" w14:textId="77777777" w:rsidR="006A09CF" w:rsidRDefault="00297D0D">
            <w:pPr>
              <w:pStyle w:val="TAL"/>
              <w:rPr>
                <w:ins w:id="41" w:author="CMCC2" w:date="2023-05-23T18:01:00Z"/>
              </w:rPr>
            </w:pPr>
            <w:ins w:id="42" w:author="CMCC2" w:date="2023-05-23T18:02:00Z">
              <w:r>
                <w:t>3GPP TS 29.514 [52]</w:t>
              </w:r>
            </w:ins>
          </w:p>
        </w:tc>
        <w:tc>
          <w:tcPr>
            <w:tcW w:w="4264" w:type="dxa"/>
          </w:tcPr>
          <w:p w14:paraId="0497F576" w14:textId="77777777" w:rsidR="006A09CF" w:rsidRDefault="00297D0D">
            <w:pPr>
              <w:pStyle w:val="TAL"/>
              <w:rPr>
                <w:ins w:id="43" w:author="CMCC2" w:date="2023-05-23T18:01:00Z"/>
                <w:lang w:eastAsia="zh-CN"/>
              </w:rPr>
            </w:pPr>
            <w:ins w:id="44" w:author="CMCC2" w:date="2023-05-23T18:03:00Z">
              <w:r>
                <w:t xml:space="preserve">Represents a </w:t>
              </w:r>
              <w:r>
                <w:rPr>
                  <w:rFonts w:eastAsia="宋体" w:hint="eastAsia"/>
                  <w:lang w:val="en-US" w:eastAsia="zh-CN"/>
                </w:rPr>
                <w:t>PDV</w:t>
              </w:r>
              <w:r>
                <w:t xml:space="preserve"> monitoring report.</w:t>
              </w:r>
            </w:ins>
          </w:p>
        </w:tc>
      </w:tr>
      <w:tr w:rsidR="006A09CF" w14:paraId="68E54F50" w14:textId="77777777" w:rsidTr="009C135B">
        <w:trPr>
          <w:jc w:val="center"/>
        </w:trPr>
        <w:tc>
          <w:tcPr>
            <w:tcW w:w="3088" w:type="dxa"/>
          </w:tcPr>
          <w:p w14:paraId="5622D203" w14:textId="77777777" w:rsidR="006A09CF" w:rsidRDefault="00297D0D">
            <w:pPr>
              <w:pStyle w:val="TAL"/>
            </w:pPr>
            <w:proofErr w:type="spellStart"/>
            <w:r>
              <w:t>PacketErrRateRm</w:t>
            </w:r>
            <w:proofErr w:type="spellEnd"/>
          </w:p>
        </w:tc>
        <w:tc>
          <w:tcPr>
            <w:tcW w:w="1855" w:type="dxa"/>
          </w:tcPr>
          <w:p w14:paraId="10DFAA6A" w14:textId="77777777" w:rsidR="006A09CF" w:rsidRDefault="00297D0D">
            <w:pPr>
              <w:pStyle w:val="TAL"/>
            </w:pPr>
            <w:r>
              <w:t>3GPP TS 29.571 [45]</w:t>
            </w:r>
          </w:p>
        </w:tc>
        <w:tc>
          <w:tcPr>
            <w:tcW w:w="4264" w:type="dxa"/>
          </w:tcPr>
          <w:p w14:paraId="6F995881" w14:textId="77777777" w:rsidR="006A09CF" w:rsidRDefault="00297D0D">
            <w:pPr>
              <w:pStyle w:val="TAL"/>
            </w:pPr>
            <w:r>
              <w:t>This data type is defined in the same way as the "</w:t>
            </w:r>
            <w:proofErr w:type="spellStart"/>
            <w:r>
              <w:t>PacketErrRate</w:t>
            </w:r>
            <w:proofErr w:type="spellEnd"/>
            <w:r>
              <w:t xml:space="preserve">" data type, but with the </w:t>
            </w:r>
            <w:proofErr w:type="spellStart"/>
            <w:r>
              <w:t>OpenAPI</w:t>
            </w:r>
            <w:proofErr w:type="spellEnd"/>
            <w:r>
              <w:t xml:space="preserve"> "nullable: true" property.</w:t>
            </w:r>
          </w:p>
        </w:tc>
      </w:tr>
      <w:tr w:rsidR="006A09CF" w14:paraId="124F9DDA" w14:textId="77777777" w:rsidTr="009C135B">
        <w:trPr>
          <w:jc w:val="center"/>
        </w:trPr>
        <w:tc>
          <w:tcPr>
            <w:tcW w:w="3088" w:type="dxa"/>
          </w:tcPr>
          <w:p w14:paraId="4020930B" w14:textId="77777777" w:rsidR="006A09CF" w:rsidRDefault="00297D0D">
            <w:pPr>
              <w:pStyle w:val="TAL"/>
            </w:pPr>
            <w:proofErr w:type="spellStart"/>
            <w:r>
              <w:t>PlmnIdNid</w:t>
            </w:r>
            <w:proofErr w:type="spellEnd"/>
          </w:p>
        </w:tc>
        <w:tc>
          <w:tcPr>
            <w:tcW w:w="1855" w:type="dxa"/>
          </w:tcPr>
          <w:p w14:paraId="3CB5E4D0" w14:textId="77777777" w:rsidR="006A09CF" w:rsidRDefault="00297D0D">
            <w:pPr>
              <w:pStyle w:val="TAL"/>
            </w:pPr>
            <w:r>
              <w:t>3GPP TS 29.571 [45]</w:t>
            </w:r>
          </w:p>
        </w:tc>
        <w:tc>
          <w:tcPr>
            <w:tcW w:w="4264" w:type="dxa"/>
          </w:tcPr>
          <w:p w14:paraId="2917D4E8" w14:textId="77777777" w:rsidR="006A09CF" w:rsidRDefault="00297D0D">
            <w:pPr>
              <w:pStyle w:val="TAL"/>
            </w:pPr>
            <w:r>
              <w:rPr>
                <w:rFonts w:cs="Arial"/>
                <w:szCs w:val="18"/>
              </w:rPr>
              <w:t xml:space="preserve">Identifies the network: the PLMN Identifier (the mobile country code and the mobile network code) or the SNPN Identifier </w:t>
            </w:r>
            <w:r>
              <w:t>(the PLMN Identifier and the NID).</w:t>
            </w:r>
          </w:p>
        </w:tc>
      </w:tr>
      <w:tr w:rsidR="006A09CF" w14:paraId="5F222EF9" w14:textId="77777777" w:rsidTr="009C135B">
        <w:trPr>
          <w:jc w:val="center"/>
        </w:trPr>
        <w:tc>
          <w:tcPr>
            <w:tcW w:w="3088" w:type="dxa"/>
          </w:tcPr>
          <w:p w14:paraId="1367784F" w14:textId="77777777" w:rsidR="006A09CF" w:rsidRDefault="00297D0D">
            <w:pPr>
              <w:pStyle w:val="TAL"/>
            </w:pPr>
            <w:proofErr w:type="spellStart"/>
            <w:r>
              <w:t>ProblemDetails</w:t>
            </w:r>
            <w:proofErr w:type="spellEnd"/>
          </w:p>
        </w:tc>
        <w:tc>
          <w:tcPr>
            <w:tcW w:w="1855" w:type="dxa"/>
          </w:tcPr>
          <w:p w14:paraId="037F2673" w14:textId="77777777" w:rsidR="006A09CF" w:rsidRDefault="00297D0D">
            <w:pPr>
              <w:pStyle w:val="TAL"/>
            </w:pPr>
            <w:r>
              <w:t>5.2.1.2.12</w:t>
            </w:r>
          </w:p>
        </w:tc>
        <w:tc>
          <w:tcPr>
            <w:tcW w:w="4264" w:type="dxa"/>
          </w:tcPr>
          <w:p w14:paraId="3FF2C2A6" w14:textId="77777777" w:rsidR="006A09CF" w:rsidRDefault="00297D0D">
            <w:pPr>
              <w:pStyle w:val="TAL"/>
              <w:rPr>
                <w:rFonts w:cs="Arial"/>
                <w:szCs w:val="18"/>
              </w:rPr>
            </w:pPr>
            <w:r>
              <w:rPr>
                <w:rFonts w:cs="Arial"/>
                <w:szCs w:val="18"/>
              </w:rPr>
              <w:t>Problem Details when returning an error response.</w:t>
            </w:r>
          </w:p>
        </w:tc>
      </w:tr>
      <w:tr w:rsidR="006A09CF" w14:paraId="5401B771" w14:textId="77777777" w:rsidTr="009C135B">
        <w:trPr>
          <w:jc w:val="center"/>
        </w:trPr>
        <w:tc>
          <w:tcPr>
            <w:tcW w:w="3088" w:type="dxa"/>
          </w:tcPr>
          <w:p w14:paraId="3D70EA0A" w14:textId="77777777" w:rsidR="006A09CF" w:rsidRDefault="00297D0D">
            <w:pPr>
              <w:pStyle w:val="TAL"/>
            </w:pPr>
            <w:proofErr w:type="spellStart"/>
            <w:r>
              <w:t>RatType</w:t>
            </w:r>
            <w:proofErr w:type="spellEnd"/>
          </w:p>
        </w:tc>
        <w:tc>
          <w:tcPr>
            <w:tcW w:w="1855" w:type="dxa"/>
          </w:tcPr>
          <w:p w14:paraId="2FCF4478" w14:textId="77777777" w:rsidR="006A09CF" w:rsidRDefault="00297D0D">
            <w:pPr>
              <w:pStyle w:val="TAL"/>
            </w:pPr>
            <w:r>
              <w:t>3GPP TS 29.571 [45]</w:t>
            </w:r>
          </w:p>
        </w:tc>
        <w:tc>
          <w:tcPr>
            <w:tcW w:w="4264" w:type="dxa"/>
          </w:tcPr>
          <w:p w14:paraId="3D828A55" w14:textId="77777777" w:rsidR="006A09CF" w:rsidRDefault="00297D0D">
            <w:pPr>
              <w:pStyle w:val="TAL"/>
              <w:rPr>
                <w:rFonts w:cs="Arial"/>
                <w:szCs w:val="18"/>
              </w:rPr>
            </w:pPr>
            <w:r>
              <w:rPr>
                <w:rFonts w:cs="Arial"/>
                <w:szCs w:val="18"/>
              </w:rPr>
              <w:t>Identifies the RAT Type.</w:t>
            </w:r>
          </w:p>
        </w:tc>
      </w:tr>
      <w:tr w:rsidR="006A09CF" w14:paraId="295FD7A5" w14:textId="77777777" w:rsidTr="009C135B">
        <w:trPr>
          <w:trHeight w:val="71"/>
          <w:jc w:val="center"/>
        </w:trPr>
        <w:tc>
          <w:tcPr>
            <w:tcW w:w="3088" w:type="dxa"/>
          </w:tcPr>
          <w:p w14:paraId="60E75EB6" w14:textId="77DD4FD6" w:rsidR="006A09CF" w:rsidRDefault="00297D0D">
            <w:pPr>
              <w:pStyle w:val="TAL"/>
            </w:pPr>
            <w:bookmarkStart w:id="45" w:name="OLE_LINK5"/>
            <w:proofErr w:type="spellStart"/>
            <w:r>
              <w:rPr>
                <w:rFonts w:hint="eastAsia"/>
                <w:lang w:eastAsia="zh-CN"/>
              </w:rPr>
              <w:t>ReportingFrequency</w:t>
            </w:r>
            <w:bookmarkEnd w:id="45"/>
            <w:proofErr w:type="spellEnd"/>
          </w:p>
        </w:tc>
        <w:tc>
          <w:tcPr>
            <w:tcW w:w="1855" w:type="dxa"/>
          </w:tcPr>
          <w:p w14:paraId="27296534" w14:textId="77777777" w:rsidR="006A09CF" w:rsidRDefault="00297D0D">
            <w:pPr>
              <w:pStyle w:val="TAL"/>
            </w:pPr>
            <w:r>
              <w:t>3GPP TS 29.512 [8]</w:t>
            </w:r>
          </w:p>
        </w:tc>
        <w:tc>
          <w:tcPr>
            <w:tcW w:w="4264" w:type="dxa"/>
          </w:tcPr>
          <w:p w14:paraId="7A1C43BE" w14:textId="77777777" w:rsidR="006A09CF" w:rsidRDefault="00297D0D">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szCs w:val="18"/>
                <w:lang w:eastAsia="zh-CN"/>
              </w:rPr>
              <w:t>. (NOTE</w:t>
            </w:r>
            <w:r>
              <w:rPr>
                <w:rFonts w:cs="Arial"/>
                <w:szCs w:val="18"/>
                <w:lang w:val="en-US" w:eastAsia="zh-CN"/>
              </w:rPr>
              <w:t> 2</w:t>
            </w:r>
            <w:r>
              <w:rPr>
                <w:rFonts w:cs="Arial"/>
                <w:szCs w:val="18"/>
                <w:lang w:eastAsia="zh-CN"/>
              </w:rPr>
              <w:t>)</w:t>
            </w:r>
          </w:p>
        </w:tc>
      </w:tr>
      <w:tr w:rsidR="006A09CF" w14:paraId="1F608DFD" w14:textId="77777777" w:rsidTr="009C135B">
        <w:trPr>
          <w:jc w:val="center"/>
        </w:trPr>
        <w:tc>
          <w:tcPr>
            <w:tcW w:w="3088" w:type="dxa"/>
          </w:tcPr>
          <w:p w14:paraId="5CE0A616" w14:textId="77777777" w:rsidR="006A09CF" w:rsidRDefault="00297D0D">
            <w:pPr>
              <w:pStyle w:val="TAL"/>
            </w:pPr>
            <w:proofErr w:type="spellStart"/>
            <w:r>
              <w:rPr>
                <w:lang w:eastAsia="zh-CN"/>
              </w:rPr>
              <w:t>RequestedQosMonitoringParameter</w:t>
            </w:r>
            <w:proofErr w:type="spellEnd"/>
          </w:p>
        </w:tc>
        <w:tc>
          <w:tcPr>
            <w:tcW w:w="1855" w:type="dxa"/>
          </w:tcPr>
          <w:p w14:paraId="31508F55" w14:textId="77777777" w:rsidR="006A09CF" w:rsidRDefault="00297D0D">
            <w:pPr>
              <w:pStyle w:val="TAL"/>
            </w:pPr>
            <w:r>
              <w:t>3GPP TS 29.512 [8]</w:t>
            </w:r>
          </w:p>
        </w:tc>
        <w:tc>
          <w:tcPr>
            <w:tcW w:w="4264" w:type="dxa"/>
          </w:tcPr>
          <w:p w14:paraId="7A977496" w14:textId="77777777" w:rsidR="006A09CF" w:rsidRDefault="00297D0D">
            <w:pPr>
              <w:pStyle w:val="TAL"/>
              <w:rPr>
                <w:rFonts w:cs="Arial"/>
                <w:szCs w:val="18"/>
              </w:rPr>
            </w:pPr>
            <w:r>
              <w:rPr>
                <w:rFonts w:cs="Arial"/>
                <w:szCs w:val="18"/>
                <w:lang w:eastAsia="zh-CN"/>
              </w:rPr>
              <w:t xml:space="preserve">Indicates </w:t>
            </w:r>
            <w:r>
              <w:t xml:space="preserve">the QoS information to be measured, </w:t>
            </w:r>
            <w:proofErr w:type="spellStart"/>
            <w:r>
              <w:t>e.</w:t>
            </w:r>
            <w:proofErr w:type="gramStart"/>
            <w:r>
              <w:t>g.UL</w:t>
            </w:r>
            <w:proofErr w:type="spellEnd"/>
            <w:proofErr w:type="gram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r>
      <w:tr w:rsidR="006A09CF" w14:paraId="3733E0BC" w14:textId="77777777" w:rsidTr="009C135B">
        <w:trPr>
          <w:jc w:val="center"/>
        </w:trPr>
        <w:tc>
          <w:tcPr>
            <w:tcW w:w="3088" w:type="dxa"/>
          </w:tcPr>
          <w:p w14:paraId="5633E12D" w14:textId="77777777" w:rsidR="006A09CF" w:rsidRDefault="00297D0D">
            <w:pPr>
              <w:pStyle w:val="TAL"/>
              <w:rPr>
                <w:lang w:eastAsia="zh-CN"/>
              </w:rPr>
            </w:pPr>
            <w:proofErr w:type="spellStart"/>
            <w:r>
              <w:rPr>
                <w:lang w:eastAsia="zh-CN"/>
              </w:rPr>
              <w:t>Snssai</w:t>
            </w:r>
            <w:proofErr w:type="spellEnd"/>
          </w:p>
        </w:tc>
        <w:tc>
          <w:tcPr>
            <w:tcW w:w="1855" w:type="dxa"/>
          </w:tcPr>
          <w:p w14:paraId="1F525304" w14:textId="77777777" w:rsidR="006A09CF" w:rsidRDefault="00297D0D">
            <w:pPr>
              <w:pStyle w:val="TAL"/>
            </w:pPr>
            <w:r>
              <w:rPr>
                <w:rFonts w:hint="eastAsia"/>
              </w:rPr>
              <w:t>3GPP TS 29.</w:t>
            </w:r>
            <w:r>
              <w:t>571</w:t>
            </w:r>
            <w:r>
              <w:rPr>
                <w:rFonts w:hint="eastAsia"/>
              </w:rPr>
              <w:t> [</w:t>
            </w:r>
            <w:r>
              <w:t>45</w:t>
            </w:r>
            <w:r>
              <w:rPr>
                <w:rFonts w:hint="eastAsia"/>
              </w:rPr>
              <w:t>]</w:t>
            </w:r>
          </w:p>
        </w:tc>
        <w:tc>
          <w:tcPr>
            <w:tcW w:w="4264" w:type="dxa"/>
          </w:tcPr>
          <w:p w14:paraId="344787DC" w14:textId="77777777" w:rsidR="006A09CF" w:rsidRDefault="00297D0D">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6A09CF" w14:paraId="30AA9574" w14:textId="77777777" w:rsidTr="009C135B">
        <w:trPr>
          <w:jc w:val="center"/>
        </w:trPr>
        <w:tc>
          <w:tcPr>
            <w:tcW w:w="3088" w:type="dxa"/>
          </w:tcPr>
          <w:p w14:paraId="5C414FA8" w14:textId="77777777" w:rsidR="006A09CF" w:rsidRDefault="00297D0D">
            <w:pPr>
              <w:pStyle w:val="TAL"/>
            </w:pPr>
            <w:proofErr w:type="spellStart"/>
            <w:r>
              <w:t>SupportedFeatures</w:t>
            </w:r>
            <w:proofErr w:type="spellEnd"/>
          </w:p>
        </w:tc>
        <w:tc>
          <w:tcPr>
            <w:tcW w:w="1855" w:type="dxa"/>
          </w:tcPr>
          <w:p w14:paraId="5099C52F" w14:textId="77777777" w:rsidR="006A09CF" w:rsidRDefault="00297D0D">
            <w:pPr>
              <w:pStyle w:val="TAL"/>
              <w:rPr>
                <w:lang w:eastAsia="zh-CN"/>
              </w:rPr>
            </w:pPr>
            <w:r>
              <w:rPr>
                <w:lang w:eastAsia="zh-CN"/>
              </w:rPr>
              <w:t>3GPP TS 29.571 [45]</w:t>
            </w:r>
          </w:p>
        </w:tc>
        <w:tc>
          <w:tcPr>
            <w:tcW w:w="4264" w:type="dxa"/>
          </w:tcPr>
          <w:p w14:paraId="362E7E28" w14:textId="77777777" w:rsidR="006A09CF" w:rsidRDefault="00297D0D">
            <w:pPr>
              <w:pStyle w:val="TAL"/>
              <w:rPr>
                <w:lang w:eastAsia="zh-CN"/>
              </w:rPr>
            </w:pPr>
            <w:r>
              <w:rPr>
                <w:lang w:eastAsia="zh-CN"/>
              </w:rPr>
              <w:t>Used to negotiate the applicability of the optional features defined in table 5.14.4-1.</w:t>
            </w:r>
          </w:p>
        </w:tc>
      </w:tr>
      <w:tr w:rsidR="006A09CF" w14:paraId="4FF3B658" w14:textId="77777777" w:rsidTr="009C135B">
        <w:trPr>
          <w:jc w:val="center"/>
        </w:trPr>
        <w:tc>
          <w:tcPr>
            <w:tcW w:w="3088" w:type="dxa"/>
          </w:tcPr>
          <w:p w14:paraId="1B346393" w14:textId="77777777" w:rsidR="006A09CF" w:rsidRDefault="00297D0D">
            <w:pPr>
              <w:pStyle w:val="TAL"/>
            </w:pPr>
            <w:proofErr w:type="spellStart"/>
            <w:r>
              <w:t>TscaiInputContainer</w:t>
            </w:r>
            <w:proofErr w:type="spellEnd"/>
          </w:p>
        </w:tc>
        <w:tc>
          <w:tcPr>
            <w:tcW w:w="1855" w:type="dxa"/>
          </w:tcPr>
          <w:p w14:paraId="43DCCF7A" w14:textId="77777777" w:rsidR="006A09CF" w:rsidRDefault="00297D0D">
            <w:pPr>
              <w:pStyle w:val="TAL"/>
              <w:rPr>
                <w:lang w:eastAsia="zh-CN"/>
              </w:rPr>
            </w:pPr>
            <w:r>
              <w:t>3GPP TS 29.514 [52]</w:t>
            </w:r>
          </w:p>
        </w:tc>
        <w:tc>
          <w:tcPr>
            <w:tcW w:w="4264" w:type="dxa"/>
          </w:tcPr>
          <w:p w14:paraId="09104355" w14:textId="77777777" w:rsidR="006A09CF" w:rsidRDefault="00297D0D">
            <w:pPr>
              <w:pStyle w:val="TAL"/>
              <w:rPr>
                <w:lang w:eastAsia="zh-CN"/>
              </w:rPr>
            </w:pPr>
            <w:r>
              <w:t>TSCAI Input information container.</w:t>
            </w:r>
          </w:p>
        </w:tc>
      </w:tr>
      <w:tr w:rsidR="006A09CF" w14:paraId="3BD0B43B" w14:textId="77777777" w:rsidTr="009C135B">
        <w:trPr>
          <w:jc w:val="center"/>
        </w:trPr>
        <w:tc>
          <w:tcPr>
            <w:tcW w:w="3088" w:type="dxa"/>
          </w:tcPr>
          <w:p w14:paraId="53A73D16" w14:textId="77777777" w:rsidR="006A09CF" w:rsidRDefault="00297D0D">
            <w:pPr>
              <w:pStyle w:val="TAL"/>
            </w:pPr>
            <w:proofErr w:type="spellStart"/>
            <w:r>
              <w:t>TscPriorityLevel</w:t>
            </w:r>
            <w:proofErr w:type="spellEnd"/>
          </w:p>
        </w:tc>
        <w:tc>
          <w:tcPr>
            <w:tcW w:w="1855" w:type="dxa"/>
          </w:tcPr>
          <w:p w14:paraId="51DF5D24" w14:textId="77777777" w:rsidR="006A09CF" w:rsidRDefault="00297D0D">
            <w:pPr>
              <w:pStyle w:val="TAL"/>
            </w:pPr>
            <w:r>
              <w:t>3GPP TS 29.514 [52]</w:t>
            </w:r>
          </w:p>
        </w:tc>
        <w:tc>
          <w:tcPr>
            <w:tcW w:w="4264" w:type="dxa"/>
          </w:tcPr>
          <w:p w14:paraId="01051A5B" w14:textId="77777777" w:rsidR="006A09CF" w:rsidRDefault="00297D0D">
            <w:pPr>
              <w:pStyle w:val="TAL"/>
            </w:pPr>
            <w:r>
              <w:rPr>
                <w:rFonts w:cs="Arial"/>
                <w:szCs w:val="18"/>
              </w:rPr>
              <w:t>Represents priority of TSC Flows.</w:t>
            </w:r>
          </w:p>
        </w:tc>
      </w:tr>
      <w:tr w:rsidR="006A09CF" w14:paraId="07E871F9" w14:textId="77777777" w:rsidTr="009C135B">
        <w:trPr>
          <w:jc w:val="center"/>
        </w:trPr>
        <w:tc>
          <w:tcPr>
            <w:tcW w:w="3088" w:type="dxa"/>
          </w:tcPr>
          <w:p w14:paraId="509F047D" w14:textId="77777777" w:rsidR="006A09CF" w:rsidRDefault="00297D0D">
            <w:pPr>
              <w:pStyle w:val="TAL"/>
            </w:pPr>
            <w:proofErr w:type="spellStart"/>
            <w:r>
              <w:t>TscPriorityLevelRm</w:t>
            </w:r>
            <w:proofErr w:type="spellEnd"/>
          </w:p>
        </w:tc>
        <w:tc>
          <w:tcPr>
            <w:tcW w:w="1855" w:type="dxa"/>
          </w:tcPr>
          <w:p w14:paraId="7F7C1888" w14:textId="77777777" w:rsidR="006A09CF" w:rsidRDefault="00297D0D">
            <w:pPr>
              <w:pStyle w:val="TAL"/>
            </w:pPr>
            <w:r>
              <w:t>3GPP TS 29.514 [52]</w:t>
            </w:r>
          </w:p>
        </w:tc>
        <w:tc>
          <w:tcPr>
            <w:tcW w:w="4264" w:type="dxa"/>
          </w:tcPr>
          <w:p w14:paraId="56C6138A" w14:textId="77777777" w:rsidR="006A09CF" w:rsidRDefault="00297D0D">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"nullable: true" property</w:t>
            </w:r>
            <w:r>
              <w:rPr>
                <w:rFonts w:hint="eastAsia"/>
                <w:lang w:eastAsia="ja-JP"/>
              </w:rPr>
              <w:t>.</w:t>
            </w:r>
          </w:p>
        </w:tc>
      </w:tr>
      <w:tr w:rsidR="006A09CF" w14:paraId="45886BAC" w14:textId="77777777" w:rsidTr="009C135B">
        <w:trPr>
          <w:jc w:val="center"/>
        </w:trPr>
        <w:tc>
          <w:tcPr>
            <w:tcW w:w="3088" w:type="dxa"/>
          </w:tcPr>
          <w:p w14:paraId="7B6912F4" w14:textId="77777777" w:rsidR="006A09CF" w:rsidRDefault="00297D0D">
            <w:pPr>
              <w:pStyle w:val="TAL"/>
            </w:pPr>
            <w:proofErr w:type="spellStart"/>
            <w:r>
              <w:lastRenderedPageBreak/>
              <w:t>Uinteger</w:t>
            </w:r>
            <w:proofErr w:type="spellEnd"/>
          </w:p>
        </w:tc>
        <w:tc>
          <w:tcPr>
            <w:tcW w:w="1855" w:type="dxa"/>
          </w:tcPr>
          <w:p w14:paraId="09090F02" w14:textId="77777777" w:rsidR="006A09CF" w:rsidRDefault="00297D0D">
            <w:pPr>
              <w:pStyle w:val="TAL"/>
            </w:pPr>
            <w:r>
              <w:t>3GPP TS 29.571 [45]</w:t>
            </w:r>
          </w:p>
        </w:tc>
        <w:tc>
          <w:tcPr>
            <w:tcW w:w="4264" w:type="dxa"/>
          </w:tcPr>
          <w:p w14:paraId="3B9176A6" w14:textId="77777777" w:rsidR="006A09CF" w:rsidRDefault="00297D0D">
            <w:pPr>
              <w:pStyle w:val="TAL"/>
            </w:pPr>
            <w:r>
              <w:t xml:space="preserve">Unsigned Integer, </w:t>
            </w:r>
            <w:proofErr w:type="gramStart"/>
            <w:r>
              <w:t>i.e.</w:t>
            </w:r>
            <w:proofErr w:type="gramEnd"/>
            <w:r>
              <w:t xml:space="preserve"> only value 0 and integers above 0 are permissible.</w:t>
            </w:r>
          </w:p>
          <w:p w14:paraId="56819D9D" w14:textId="77777777" w:rsidR="006A09CF" w:rsidRDefault="00297D0D">
            <w:pPr>
              <w:pStyle w:val="TAL"/>
            </w:pPr>
            <w:r>
              <w:t>Minimum = 0.</w:t>
            </w:r>
          </w:p>
        </w:tc>
      </w:tr>
      <w:tr w:rsidR="006A09CF" w14:paraId="12600F6F" w14:textId="77777777" w:rsidTr="009C135B">
        <w:trPr>
          <w:jc w:val="center"/>
        </w:trPr>
        <w:tc>
          <w:tcPr>
            <w:tcW w:w="3088" w:type="dxa"/>
          </w:tcPr>
          <w:p w14:paraId="1D9784F2" w14:textId="77777777" w:rsidR="006A09CF" w:rsidRDefault="00297D0D">
            <w:pPr>
              <w:pStyle w:val="TAL"/>
            </w:pPr>
            <w:proofErr w:type="spellStart"/>
            <w:r>
              <w:t>UintegerRm</w:t>
            </w:r>
            <w:proofErr w:type="spellEnd"/>
          </w:p>
        </w:tc>
        <w:tc>
          <w:tcPr>
            <w:tcW w:w="1855" w:type="dxa"/>
          </w:tcPr>
          <w:p w14:paraId="58D3FB20" w14:textId="77777777" w:rsidR="006A09CF" w:rsidRDefault="00297D0D">
            <w:pPr>
              <w:pStyle w:val="TAL"/>
            </w:pPr>
            <w:r>
              <w:t>3GPP TS 29.571 [45]</w:t>
            </w:r>
          </w:p>
        </w:tc>
        <w:tc>
          <w:tcPr>
            <w:tcW w:w="4264" w:type="dxa"/>
          </w:tcPr>
          <w:p w14:paraId="5755D1D7" w14:textId="77777777" w:rsidR="006A09CF" w:rsidRDefault="00297D0D">
            <w:pPr>
              <w:pStyle w:val="TAL"/>
            </w:pPr>
            <w:r>
              <w:t>This data type is defined in the same way as the "</w:t>
            </w:r>
            <w:proofErr w:type="spellStart"/>
            <w:r>
              <w:t>Uinteger</w:t>
            </w:r>
            <w:proofErr w:type="spellEnd"/>
            <w:r>
              <w:t xml:space="preserve">" data type, but with the </w:t>
            </w:r>
            <w:proofErr w:type="spellStart"/>
            <w:r>
              <w:t>OpenAPI</w:t>
            </w:r>
            <w:proofErr w:type="spellEnd"/>
            <w:r>
              <w:t xml:space="preserve"> "nullable: true" property.</w:t>
            </w:r>
          </w:p>
        </w:tc>
      </w:tr>
      <w:tr w:rsidR="006A09CF" w14:paraId="79BFE572" w14:textId="77777777" w:rsidTr="009C135B">
        <w:trPr>
          <w:jc w:val="center"/>
        </w:trPr>
        <w:tc>
          <w:tcPr>
            <w:tcW w:w="3088" w:type="dxa"/>
          </w:tcPr>
          <w:p w14:paraId="0A3CBF23" w14:textId="77777777" w:rsidR="006A09CF" w:rsidRDefault="00297D0D">
            <w:pPr>
              <w:pStyle w:val="TAL"/>
            </w:pPr>
            <w:proofErr w:type="spellStart"/>
            <w:r>
              <w:t>MultiModalId</w:t>
            </w:r>
            <w:proofErr w:type="spellEnd"/>
          </w:p>
        </w:tc>
        <w:tc>
          <w:tcPr>
            <w:tcW w:w="1855" w:type="dxa"/>
          </w:tcPr>
          <w:p w14:paraId="577D62D4" w14:textId="77777777" w:rsidR="006A09CF" w:rsidRDefault="00297D0D">
            <w:pPr>
              <w:pStyle w:val="TAL"/>
            </w:pPr>
            <w:r>
              <w:rPr>
                <w:lang w:eastAsia="zh-CN"/>
              </w:rPr>
              <w:t>3GPP TS 29.514 [52]</w:t>
            </w:r>
          </w:p>
        </w:tc>
        <w:tc>
          <w:tcPr>
            <w:tcW w:w="4264" w:type="dxa"/>
          </w:tcPr>
          <w:p w14:paraId="004532F1" w14:textId="77777777" w:rsidR="006A09CF" w:rsidRDefault="00297D0D">
            <w:pPr>
              <w:pStyle w:val="TAL"/>
            </w:pPr>
            <w:r>
              <w:rPr>
                <w:lang w:eastAsia="zh-CN"/>
              </w:rPr>
              <w:t xml:space="preserve">Represents </w:t>
            </w:r>
            <w:r>
              <w:t xml:space="preserve">multi-modal service identifier as defined </w:t>
            </w:r>
          </w:p>
        </w:tc>
      </w:tr>
      <w:tr w:rsidR="006A09CF" w14:paraId="3A1D4783" w14:textId="77777777">
        <w:trPr>
          <w:jc w:val="center"/>
        </w:trPr>
        <w:tc>
          <w:tcPr>
            <w:tcW w:w="9207" w:type="dxa"/>
            <w:gridSpan w:val="3"/>
          </w:tcPr>
          <w:p w14:paraId="51D23276" w14:textId="77777777" w:rsidR="006A09CF" w:rsidRDefault="00297D0D">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07E6BE40" w14:textId="77777777" w:rsidR="006A09CF" w:rsidRDefault="00297D0D">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bookmarkStart w:id="46" w:name="OLE_LINK2"/>
            <w:r>
              <w:rPr>
                <w:rFonts w:cs="Arial" w:hint="eastAsia"/>
                <w:szCs w:val="18"/>
                <w:lang w:eastAsia="zh-CN"/>
              </w:rPr>
              <w:t>QoSMonitoring</w:t>
            </w:r>
            <w:r>
              <w:rPr>
                <w:rFonts w:cs="Arial"/>
                <w:szCs w:val="18"/>
                <w:lang w:eastAsia="zh-CN"/>
              </w:rPr>
              <w:t>_5G</w:t>
            </w:r>
            <w:bookmarkEnd w:id="46"/>
            <w:r>
              <w:rPr>
                <w:lang w:eastAsia="zh-CN"/>
              </w:rPr>
              <w:t xml:space="preserve"> as specified in clause 5.14.4 shall be supported.</w:t>
            </w:r>
          </w:p>
        </w:tc>
      </w:tr>
    </w:tbl>
    <w:p w14:paraId="104D3127" w14:textId="77777777" w:rsidR="006A09CF" w:rsidRDefault="006A09CF"/>
    <w:p w14:paraId="7C63605C" w14:textId="77777777" w:rsidR="006A09CF" w:rsidRDefault="00297D0D">
      <w:r>
        <w:t xml:space="preserve">Table 5.14.2.1.1-2 specifies the data types defined for the </w:t>
      </w:r>
      <w:proofErr w:type="spellStart"/>
      <w:r>
        <w:t>AsSessionWithQoS</w:t>
      </w:r>
      <w:proofErr w:type="spellEnd"/>
      <w:r>
        <w:t xml:space="preserve"> API.</w:t>
      </w:r>
    </w:p>
    <w:p w14:paraId="0B74964C" w14:textId="77777777" w:rsidR="006A09CF" w:rsidRDefault="00297D0D">
      <w:pPr>
        <w:pStyle w:val="TH"/>
      </w:pPr>
      <w:r>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6A09CF" w14:paraId="1F3FF324" w14:textId="77777777">
        <w:trPr>
          <w:jc w:val="center"/>
        </w:trPr>
        <w:tc>
          <w:tcPr>
            <w:tcW w:w="2888" w:type="dxa"/>
            <w:shd w:val="clear" w:color="auto" w:fill="C0C0C0"/>
            <w:vAlign w:val="center"/>
          </w:tcPr>
          <w:p w14:paraId="12B6923E" w14:textId="77777777" w:rsidR="006A09CF" w:rsidRDefault="00297D0D">
            <w:pPr>
              <w:pStyle w:val="TAH"/>
            </w:pPr>
            <w:r>
              <w:t>Data type</w:t>
            </w:r>
          </w:p>
        </w:tc>
        <w:tc>
          <w:tcPr>
            <w:tcW w:w="1076" w:type="dxa"/>
            <w:shd w:val="clear" w:color="auto" w:fill="C0C0C0"/>
            <w:vAlign w:val="center"/>
          </w:tcPr>
          <w:p w14:paraId="01150395" w14:textId="77777777" w:rsidR="006A09CF" w:rsidRDefault="00297D0D">
            <w:pPr>
              <w:pStyle w:val="TAH"/>
            </w:pPr>
            <w:r>
              <w:t>Clause defined</w:t>
            </w:r>
          </w:p>
        </w:tc>
        <w:tc>
          <w:tcPr>
            <w:tcW w:w="4253" w:type="dxa"/>
            <w:shd w:val="clear" w:color="auto" w:fill="C0C0C0"/>
            <w:vAlign w:val="center"/>
          </w:tcPr>
          <w:p w14:paraId="1E37214E" w14:textId="77777777" w:rsidR="006A09CF" w:rsidRDefault="00297D0D">
            <w:pPr>
              <w:pStyle w:val="TAH"/>
            </w:pPr>
            <w:r>
              <w:t>Description</w:t>
            </w:r>
          </w:p>
        </w:tc>
        <w:tc>
          <w:tcPr>
            <w:tcW w:w="1412" w:type="dxa"/>
            <w:shd w:val="clear" w:color="auto" w:fill="C0C0C0"/>
            <w:vAlign w:val="center"/>
          </w:tcPr>
          <w:p w14:paraId="44056D53" w14:textId="77777777" w:rsidR="006A09CF" w:rsidRDefault="00297D0D">
            <w:pPr>
              <w:pStyle w:val="TAH"/>
            </w:pPr>
            <w:r>
              <w:t>Applicability</w:t>
            </w:r>
          </w:p>
        </w:tc>
      </w:tr>
      <w:tr w:rsidR="006A09CF" w14:paraId="6083CA11" w14:textId="77777777">
        <w:trPr>
          <w:jc w:val="center"/>
        </w:trPr>
        <w:tc>
          <w:tcPr>
            <w:tcW w:w="2888" w:type="dxa"/>
            <w:shd w:val="clear" w:color="auto" w:fill="C0C0C0"/>
            <w:vAlign w:val="center"/>
          </w:tcPr>
          <w:p w14:paraId="735F701C" w14:textId="77777777" w:rsidR="006A09CF" w:rsidRDefault="00297D0D">
            <w:pPr>
              <w:pStyle w:val="TAL"/>
            </w:pPr>
            <w:proofErr w:type="spellStart"/>
            <w:r>
              <w:t>AdditionalInfoAsSessionWithQos</w:t>
            </w:r>
            <w:proofErr w:type="spellEnd"/>
          </w:p>
        </w:tc>
        <w:tc>
          <w:tcPr>
            <w:tcW w:w="1076" w:type="dxa"/>
            <w:shd w:val="clear" w:color="auto" w:fill="C0C0C0"/>
            <w:vAlign w:val="center"/>
          </w:tcPr>
          <w:p w14:paraId="2F5CDFAE" w14:textId="77777777" w:rsidR="006A09CF" w:rsidRDefault="00297D0D">
            <w:pPr>
              <w:pStyle w:val="TAL"/>
            </w:pPr>
            <w:r>
              <w:t>5.14.2.1.10</w:t>
            </w:r>
          </w:p>
        </w:tc>
        <w:tc>
          <w:tcPr>
            <w:tcW w:w="4253" w:type="dxa"/>
            <w:shd w:val="clear" w:color="auto" w:fill="C0C0C0"/>
            <w:vAlign w:val="center"/>
          </w:tcPr>
          <w:p w14:paraId="18FDD348" w14:textId="77777777" w:rsidR="006A09CF" w:rsidRDefault="00297D0D">
            <w:pPr>
              <w:pStyle w:val="TAL"/>
            </w:pPr>
            <w:r>
              <w:rPr>
                <w:rFonts w:cs="Arial"/>
                <w:szCs w:val="18"/>
              </w:rPr>
              <w:t>Describes additional error information specific for this API.</w:t>
            </w:r>
          </w:p>
        </w:tc>
        <w:tc>
          <w:tcPr>
            <w:tcW w:w="1412" w:type="dxa"/>
            <w:shd w:val="clear" w:color="auto" w:fill="C0C0C0"/>
            <w:vAlign w:val="center"/>
          </w:tcPr>
          <w:p w14:paraId="5C9F260E" w14:textId="77777777" w:rsidR="006A09CF" w:rsidRDefault="006A09CF">
            <w:pPr>
              <w:pStyle w:val="TAL"/>
            </w:pPr>
          </w:p>
        </w:tc>
      </w:tr>
      <w:tr w:rsidR="006A09CF" w14:paraId="47D59601" w14:textId="77777777">
        <w:trPr>
          <w:jc w:val="center"/>
        </w:trPr>
        <w:tc>
          <w:tcPr>
            <w:tcW w:w="2888" w:type="dxa"/>
            <w:vAlign w:val="center"/>
          </w:tcPr>
          <w:p w14:paraId="3AEBC5FE" w14:textId="77777777" w:rsidR="006A09CF" w:rsidRDefault="00297D0D">
            <w:pPr>
              <w:pStyle w:val="TAL"/>
            </w:pPr>
            <w:proofErr w:type="spellStart"/>
            <w:r>
              <w:t>AsSessionWithQoSSubscription</w:t>
            </w:r>
            <w:proofErr w:type="spellEnd"/>
          </w:p>
        </w:tc>
        <w:tc>
          <w:tcPr>
            <w:tcW w:w="1076" w:type="dxa"/>
            <w:vAlign w:val="center"/>
          </w:tcPr>
          <w:p w14:paraId="0217769F" w14:textId="77777777" w:rsidR="006A09CF" w:rsidRDefault="00297D0D">
            <w:pPr>
              <w:pStyle w:val="TAC"/>
            </w:pPr>
            <w:r>
              <w:t>5.14.2.1.2</w:t>
            </w:r>
          </w:p>
        </w:tc>
        <w:tc>
          <w:tcPr>
            <w:tcW w:w="4253" w:type="dxa"/>
            <w:vAlign w:val="center"/>
          </w:tcPr>
          <w:p w14:paraId="592E60F7" w14:textId="77777777" w:rsidR="006A09CF" w:rsidRDefault="00297D0D">
            <w:pPr>
              <w:pStyle w:val="TAL"/>
            </w:pPr>
            <w:r>
              <w:t>Represents an individual AS session with required QoS subscription resource.</w:t>
            </w:r>
          </w:p>
        </w:tc>
        <w:tc>
          <w:tcPr>
            <w:tcW w:w="1412" w:type="dxa"/>
            <w:vAlign w:val="center"/>
          </w:tcPr>
          <w:p w14:paraId="634ACE34" w14:textId="77777777" w:rsidR="006A09CF" w:rsidRDefault="006A09CF">
            <w:pPr>
              <w:pStyle w:val="TAL"/>
              <w:rPr>
                <w:rFonts w:cs="Arial"/>
                <w:szCs w:val="18"/>
                <w:lang w:eastAsia="ja-JP"/>
              </w:rPr>
            </w:pPr>
          </w:p>
        </w:tc>
      </w:tr>
      <w:tr w:rsidR="006A09CF" w14:paraId="7BA10A11" w14:textId="77777777">
        <w:trPr>
          <w:jc w:val="center"/>
        </w:trPr>
        <w:tc>
          <w:tcPr>
            <w:tcW w:w="2888" w:type="dxa"/>
            <w:vAlign w:val="center"/>
          </w:tcPr>
          <w:p w14:paraId="67E87A87" w14:textId="77777777" w:rsidR="006A09CF" w:rsidRDefault="00297D0D">
            <w:pPr>
              <w:pStyle w:val="TAL"/>
              <w:rPr>
                <w:lang w:eastAsia="ja-JP"/>
              </w:rPr>
            </w:pPr>
            <w:proofErr w:type="spellStart"/>
            <w:r>
              <w:t>AsSessionWithQoSSubscriptionPatch</w:t>
            </w:r>
            <w:proofErr w:type="spellEnd"/>
          </w:p>
        </w:tc>
        <w:tc>
          <w:tcPr>
            <w:tcW w:w="1076" w:type="dxa"/>
            <w:vAlign w:val="center"/>
          </w:tcPr>
          <w:p w14:paraId="5CB188E6" w14:textId="77777777" w:rsidR="006A09CF" w:rsidRDefault="00297D0D">
            <w:pPr>
              <w:pStyle w:val="TAC"/>
              <w:rPr>
                <w:lang w:eastAsia="ja-JP"/>
              </w:rPr>
            </w:pPr>
            <w:r>
              <w:rPr>
                <w:rFonts w:hint="eastAsia"/>
                <w:lang w:eastAsia="ja-JP"/>
              </w:rPr>
              <w:t>5</w:t>
            </w:r>
            <w:r>
              <w:rPr>
                <w:lang w:eastAsia="ja-JP"/>
              </w:rPr>
              <w:t>.14.2.1.3</w:t>
            </w:r>
          </w:p>
        </w:tc>
        <w:tc>
          <w:tcPr>
            <w:tcW w:w="4253" w:type="dxa"/>
            <w:vAlign w:val="center"/>
          </w:tcPr>
          <w:p w14:paraId="21DDC310" w14:textId="77777777" w:rsidR="006A09CF" w:rsidRDefault="00297D0D">
            <w:pPr>
              <w:pStyle w:val="TAL"/>
            </w:pPr>
            <w:r>
              <w:t>Represents parameters to modify an AS session with specific QoS subscription.</w:t>
            </w:r>
          </w:p>
        </w:tc>
        <w:tc>
          <w:tcPr>
            <w:tcW w:w="1412" w:type="dxa"/>
            <w:vAlign w:val="center"/>
          </w:tcPr>
          <w:p w14:paraId="5390F8AE" w14:textId="77777777" w:rsidR="006A09CF" w:rsidRDefault="006A09CF">
            <w:pPr>
              <w:pStyle w:val="TAL"/>
              <w:rPr>
                <w:rFonts w:cs="Arial"/>
                <w:szCs w:val="18"/>
                <w:lang w:eastAsia="ja-JP"/>
              </w:rPr>
            </w:pPr>
          </w:p>
        </w:tc>
      </w:tr>
      <w:tr w:rsidR="006A09CF" w14:paraId="314F6ADE" w14:textId="77777777">
        <w:trPr>
          <w:jc w:val="center"/>
        </w:trPr>
        <w:tc>
          <w:tcPr>
            <w:tcW w:w="2888" w:type="dxa"/>
            <w:vAlign w:val="center"/>
          </w:tcPr>
          <w:p w14:paraId="6C0C2CBA" w14:textId="77777777" w:rsidR="006A09CF" w:rsidRDefault="00297D0D">
            <w:pPr>
              <w:pStyle w:val="TAL"/>
            </w:pPr>
            <w:proofErr w:type="spellStart"/>
            <w:r>
              <w:t>ProblemDetailsAsSessionWithQos</w:t>
            </w:r>
            <w:proofErr w:type="spellEnd"/>
          </w:p>
        </w:tc>
        <w:tc>
          <w:tcPr>
            <w:tcW w:w="1076" w:type="dxa"/>
            <w:vAlign w:val="center"/>
          </w:tcPr>
          <w:p w14:paraId="2A1CD3D5" w14:textId="77777777" w:rsidR="006A09CF" w:rsidRDefault="00297D0D">
            <w:pPr>
              <w:pStyle w:val="TAC"/>
              <w:rPr>
                <w:lang w:eastAsia="ja-JP"/>
              </w:rPr>
            </w:pPr>
            <w:r>
              <w:rPr>
                <w:lang w:eastAsia="ja-JP"/>
              </w:rPr>
              <w:t>5.14.2.1.11</w:t>
            </w:r>
          </w:p>
        </w:tc>
        <w:tc>
          <w:tcPr>
            <w:tcW w:w="4253" w:type="dxa"/>
            <w:vAlign w:val="center"/>
          </w:tcPr>
          <w:p w14:paraId="2EF75A63" w14:textId="77777777" w:rsidR="006A09CF" w:rsidRDefault="00297D0D">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625350CB" w14:textId="77777777" w:rsidR="006A09CF" w:rsidRDefault="006A09CF">
            <w:pPr>
              <w:pStyle w:val="TAL"/>
              <w:rPr>
                <w:rFonts w:cs="Arial"/>
                <w:szCs w:val="18"/>
                <w:lang w:eastAsia="ja-JP"/>
              </w:rPr>
            </w:pPr>
          </w:p>
        </w:tc>
      </w:tr>
      <w:tr w:rsidR="006A09CF" w14:paraId="5A0E924D" w14:textId="77777777">
        <w:trPr>
          <w:jc w:val="center"/>
        </w:trPr>
        <w:tc>
          <w:tcPr>
            <w:tcW w:w="2888" w:type="dxa"/>
            <w:vAlign w:val="center"/>
          </w:tcPr>
          <w:p w14:paraId="4EC3886F" w14:textId="77777777" w:rsidR="006A09CF" w:rsidRDefault="00297D0D">
            <w:pPr>
              <w:pStyle w:val="TAL"/>
            </w:pPr>
            <w:proofErr w:type="spellStart"/>
            <w:r>
              <w:t>QosMonitoringInformation</w:t>
            </w:r>
            <w:proofErr w:type="spellEnd"/>
          </w:p>
        </w:tc>
        <w:tc>
          <w:tcPr>
            <w:tcW w:w="1076" w:type="dxa"/>
            <w:vAlign w:val="center"/>
          </w:tcPr>
          <w:p w14:paraId="3E55F699" w14:textId="77777777" w:rsidR="006A09CF" w:rsidRDefault="00297D0D">
            <w:pPr>
              <w:pStyle w:val="TAC"/>
            </w:pPr>
            <w:r>
              <w:t>5.14.2.1.6</w:t>
            </w:r>
          </w:p>
        </w:tc>
        <w:tc>
          <w:tcPr>
            <w:tcW w:w="4253" w:type="dxa"/>
            <w:vAlign w:val="center"/>
          </w:tcPr>
          <w:p w14:paraId="02E2111F" w14:textId="77777777" w:rsidR="006A09CF" w:rsidRDefault="00297D0D">
            <w:pPr>
              <w:pStyle w:val="TAL"/>
            </w:pPr>
            <w:r>
              <w:t>Represents QoS monitoring information.</w:t>
            </w:r>
          </w:p>
        </w:tc>
        <w:tc>
          <w:tcPr>
            <w:tcW w:w="1412" w:type="dxa"/>
            <w:vAlign w:val="center"/>
          </w:tcPr>
          <w:p w14:paraId="35B774F4" w14:textId="77777777" w:rsidR="006A09CF" w:rsidRDefault="00297D0D">
            <w:pPr>
              <w:pStyle w:val="TAL"/>
              <w:rPr>
                <w:rFonts w:cs="Arial"/>
                <w:szCs w:val="18"/>
                <w:lang w:eastAsia="ja-JP"/>
              </w:rPr>
            </w:pPr>
            <w:r>
              <w:rPr>
                <w:rFonts w:cs="Arial"/>
                <w:szCs w:val="18"/>
              </w:rPr>
              <w:t>QoSMonitoring_5G</w:t>
            </w:r>
          </w:p>
        </w:tc>
      </w:tr>
      <w:tr w:rsidR="006A09CF" w14:paraId="4D9D1526" w14:textId="77777777">
        <w:trPr>
          <w:jc w:val="center"/>
        </w:trPr>
        <w:tc>
          <w:tcPr>
            <w:tcW w:w="2888" w:type="dxa"/>
            <w:vAlign w:val="center"/>
          </w:tcPr>
          <w:p w14:paraId="7C0F86C2" w14:textId="77777777" w:rsidR="006A09CF" w:rsidRDefault="00297D0D">
            <w:pPr>
              <w:pStyle w:val="TAL"/>
            </w:pPr>
            <w:proofErr w:type="spellStart"/>
            <w:r>
              <w:t>QosMonitoringInformationRm</w:t>
            </w:r>
            <w:proofErr w:type="spellEnd"/>
          </w:p>
        </w:tc>
        <w:tc>
          <w:tcPr>
            <w:tcW w:w="1076" w:type="dxa"/>
            <w:vAlign w:val="center"/>
          </w:tcPr>
          <w:p w14:paraId="7AB1CB2A" w14:textId="77777777" w:rsidR="006A09CF" w:rsidRDefault="00297D0D">
            <w:pPr>
              <w:pStyle w:val="TAC"/>
            </w:pPr>
            <w:r>
              <w:t>5.14.2.1.7</w:t>
            </w:r>
          </w:p>
        </w:tc>
        <w:tc>
          <w:tcPr>
            <w:tcW w:w="4253" w:type="dxa"/>
            <w:vAlign w:val="center"/>
          </w:tcPr>
          <w:p w14:paraId="11CC12DB" w14:textId="77777777" w:rsidR="006A09CF" w:rsidRDefault="00297D0D">
            <w:pPr>
              <w:pStyle w:val="TAL"/>
            </w:pPr>
            <w:r>
              <w:t xml:space="preserve">Represents the same as the </w:t>
            </w:r>
            <w:proofErr w:type="spellStart"/>
            <w:r>
              <w:t>QosMonitoringInformation</w:t>
            </w:r>
            <w:proofErr w:type="spellEnd"/>
            <w:r>
              <w:t xml:space="preserve"> data type but with the "nullable: true" property.</w:t>
            </w:r>
          </w:p>
        </w:tc>
        <w:tc>
          <w:tcPr>
            <w:tcW w:w="1412" w:type="dxa"/>
            <w:vAlign w:val="center"/>
          </w:tcPr>
          <w:p w14:paraId="5CFC1421" w14:textId="77777777" w:rsidR="006A09CF" w:rsidRDefault="00297D0D">
            <w:pPr>
              <w:pStyle w:val="TAL"/>
              <w:rPr>
                <w:rFonts w:cs="Arial"/>
                <w:szCs w:val="18"/>
              </w:rPr>
            </w:pPr>
            <w:r>
              <w:rPr>
                <w:rFonts w:cs="Arial"/>
                <w:szCs w:val="18"/>
              </w:rPr>
              <w:t>QoSMonitoring_5G</w:t>
            </w:r>
          </w:p>
        </w:tc>
      </w:tr>
      <w:tr w:rsidR="006A09CF" w14:paraId="39D7DAC7" w14:textId="77777777">
        <w:trPr>
          <w:jc w:val="center"/>
        </w:trPr>
        <w:tc>
          <w:tcPr>
            <w:tcW w:w="2888" w:type="dxa"/>
            <w:vAlign w:val="center"/>
          </w:tcPr>
          <w:p w14:paraId="1E412082" w14:textId="77777777" w:rsidR="006A09CF" w:rsidRDefault="00297D0D">
            <w:pPr>
              <w:pStyle w:val="TAL"/>
            </w:pPr>
            <w:proofErr w:type="spellStart"/>
            <w:r>
              <w:t>QosMonitoringReport</w:t>
            </w:r>
            <w:proofErr w:type="spellEnd"/>
          </w:p>
        </w:tc>
        <w:tc>
          <w:tcPr>
            <w:tcW w:w="1076" w:type="dxa"/>
            <w:vAlign w:val="center"/>
          </w:tcPr>
          <w:p w14:paraId="4388DC90" w14:textId="77777777" w:rsidR="006A09CF" w:rsidRDefault="00297D0D">
            <w:pPr>
              <w:pStyle w:val="TAC"/>
            </w:pPr>
            <w:r>
              <w:t>5.14.2.1.8</w:t>
            </w:r>
          </w:p>
        </w:tc>
        <w:tc>
          <w:tcPr>
            <w:tcW w:w="4253" w:type="dxa"/>
            <w:vAlign w:val="center"/>
          </w:tcPr>
          <w:p w14:paraId="74826922" w14:textId="77777777" w:rsidR="006A09CF" w:rsidRDefault="00297D0D">
            <w:pPr>
              <w:pStyle w:val="TAL"/>
            </w:pPr>
            <w:r>
              <w:t>Represents a QoS monitoring report.</w:t>
            </w:r>
          </w:p>
        </w:tc>
        <w:tc>
          <w:tcPr>
            <w:tcW w:w="1412" w:type="dxa"/>
            <w:vAlign w:val="center"/>
          </w:tcPr>
          <w:p w14:paraId="4A0841F9" w14:textId="77777777" w:rsidR="006A09CF" w:rsidRDefault="00297D0D">
            <w:pPr>
              <w:pStyle w:val="TAL"/>
              <w:rPr>
                <w:rFonts w:cs="Arial"/>
                <w:szCs w:val="18"/>
              </w:rPr>
            </w:pPr>
            <w:r>
              <w:rPr>
                <w:rFonts w:cs="Arial"/>
                <w:szCs w:val="18"/>
              </w:rPr>
              <w:t>QoSMonitoring_5G</w:t>
            </w:r>
          </w:p>
        </w:tc>
      </w:tr>
      <w:tr w:rsidR="006A09CF" w14:paraId="29FF3A0A" w14:textId="77777777">
        <w:trPr>
          <w:jc w:val="center"/>
        </w:trPr>
        <w:tc>
          <w:tcPr>
            <w:tcW w:w="2888" w:type="dxa"/>
            <w:vAlign w:val="center"/>
          </w:tcPr>
          <w:p w14:paraId="28F0DEA9" w14:textId="77777777" w:rsidR="006A09CF" w:rsidRDefault="00297D0D">
            <w:pPr>
              <w:pStyle w:val="TAL"/>
            </w:pPr>
            <w:proofErr w:type="spellStart"/>
            <w:r>
              <w:rPr>
                <w:lang w:eastAsia="zh-CN"/>
              </w:rPr>
              <w:t>TscQosRequirement</w:t>
            </w:r>
            <w:proofErr w:type="spellEnd"/>
          </w:p>
        </w:tc>
        <w:tc>
          <w:tcPr>
            <w:tcW w:w="1076" w:type="dxa"/>
            <w:vAlign w:val="center"/>
          </w:tcPr>
          <w:p w14:paraId="3B9AAF1E" w14:textId="77777777" w:rsidR="006A09CF" w:rsidRDefault="00297D0D">
            <w:pPr>
              <w:pStyle w:val="TAC"/>
            </w:pPr>
            <w:r>
              <w:t>5.14.2.1.9</w:t>
            </w:r>
          </w:p>
        </w:tc>
        <w:tc>
          <w:tcPr>
            <w:tcW w:w="4253" w:type="dxa"/>
            <w:vAlign w:val="center"/>
          </w:tcPr>
          <w:p w14:paraId="383CF4CE" w14:textId="77777777" w:rsidR="006A09CF" w:rsidRDefault="00297D0D">
            <w:pPr>
              <w:pStyle w:val="TAL"/>
            </w:pPr>
            <w:r>
              <w:t>Represents QoS requirements for time sensitive communication.</w:t>
            </w:r>
          </w:p>
        </w:tc>
        <w:tc>
          <w:tcPr>
            <w:tcW w:w="1412" w:type="dxa"/>
            <w:vAlign w:val="center"/>
          </w:tcPr>
          <w:p w14:paraId="158853B0" w14:textId="77777777" w:rsidR="006A09CF" w:rsidRDefault="00297D0D">
            <w:pPr>
              <w:pStyle w:val="TAL"/>
              <w:rPr>
                <w:rFonts w:cs="Arial"/>
                <w:szCs w:val="18"/>
              </w:rPr>
            </w:pPr>
            <w:r>
              <w:rPr>
                <w:rFonts w:cs="Arial" w:hint="eastAsia"/>
                <w:szCs w:val="18"/>
                <w:lang w:eastAsia="zh-CN"/>
              </w:rPr>
              <w:t>T</w:t>
            </w:r>
            <w:r>
              <w:rPr>
                <w:rFonts w:cs="Arial"/>
                <w:szCs w:val="18"/>
                <w:lang w:eastAsia="zh-CN"/>
              </w:rPr>
              <w:t>SC_5G</w:t>
            </w:r>
          </w:p>
        </w:tc>
      </w:tr>
      <w:tr w:rsidR="006A09CF" w14:paraId="6197929B" w14:textId="77777777">
        <w:trPr>
          <w:jc w:val="center"/>
        </w:trPr>
        <w:tc>
          <w:tcPr>
            <w:tcW w:w="2888" w:type="dxa"/>
            <w:vAlign w:val="center"/>
          </w:tcPr>
          <w:p w14:paraId="3F6266D4" w14:textId="77777777" w:rsidR="006A09CF" w:rsidRDefault="00297D0D">
            <w:pPr>
              <w:pStyle w:val="TAL"/>
            </w:pPr>
            <w:proofErr w:type="spellStart"/>
            <w:r>
              <w:rPr>
                <w:lang w:eastAsia="zh-CN"/>
              </w:rPr>
              <w:t>TscQosRequirementRm</w:t>
            </w:r>
            <w:proofErr w:type="spellEnd"/>
          </w:p>
        </w:tc>
        <w:tc>
          <w:tcPr>
            <w:tcW w:w="1076" w:type="dxa"/>
            <w:vAlign w:val="center"/>
          </w:tcPr>
          <w:p w14:paraId="3D0F9AA6" w14:textId="77777777" w:rsidR="006A09CF" w:rsidRDefault="00297D0D">
            <w:pPr>
              <w:pStyle w:val="TAC"/>
            </w:pPr>
            <w:r>
              <w:t>5.14.2.1.10</w:t>
            </w:r>
          </w:p>
        </w:tc>
        <w:tc>
          <w:tcPr>
            <w:tcW w:w="4253" w:type="dxa"/>
            <w:vAlign w:val="center"/>
          </w:tcPr>
          <w:p w14:paraId="1AAC9EA9" w14:textId="77777777" w:rsidR="006A09CF" w:rsidRDefault="00297D0D">
            <w:pPr>
              <w:pStyle w:val="TAL"/>
            </w:pPr>
            <w:r>
              <w:t xml:space="preserve">Represents the same as the </w:t>
            </w:r>
            <w:proofErr w:type="spellStart"/>
            <w:r>
              <w:t>TscQosRequirement</w:t>
            </w:r>
            <w:proofErr w:type="spellEnd"/>
            <w:r>
              <w:t xml:space="preserve"> data type but with the "nullable: true" property.</w:t>
            </w:r>
          </w:p>
        </w:tc>
        <w:tc>
          <w:tcPr>
            <w:tcW w:w="1412" w:type="dxa"/>
            <w:vAlign w:val="center"/>
          </w:tcPr>
          <w:p w14:paraId="6B4F7064" w14:textId="77777777" w:rsidR="006A09CF" w:rsidRDefault="00297D0D">
            <w:pPr>
              <w:pStyle w:val="TAL"/>
              <w:rPr>
                <w:rFonts w:cs="Arial"/>
                <w:szCs w:val="18"/>
              </w:rPr>
            </w:pPr>
            <w:r>
              <w:rPr>
                <w:rFonts w:cs="Arial" w:hint="eastAsia"/>
                <w:szCs w:val="18"/>
                <w:lang w:eastAsia="zh-CN"/>
              </w:rPr>
              <w:t>T</w:t>
            </w:r>
            <w:r>
              <w:rPr>
                <w:rFonts w:cs="Arial"/>
                <w:szCs w:val="18"/>
                <w:lang w:eastAsia="zh-CN"/>
              </w:rPr>
              <w:t>SC_5G</w:t>
            </w:r>
          </w:p>
        </w:tc>
      </w:tr>
      <w:tr w:rsidR="006A09CF" w14:paraId="1254F8A8" w14:textId="77777777">
        <w:trPr>
          <w:jc w:val="center"/>
        </w:trPr>
        <w:tc>
          <w:tcPr>
            <w:tcW w:w="2888" w:type="dxa"/>
            <w:vAlign w:val="center"/>
          </w:tcPr>
          <w:p w14:paraId="0EE01BE7" w14:textId="77777777" w:rsidR="006A09CF" w:rsidRDefault="00297D0D">
            <w:pPr>
              <w:pStyle w:val="TAL"/>
            </w:pPr>
            <w:proofErr w:type="spellStart"/>
            <w:r>
              <w:t>UserPlane</w:t>
            </w:r>
            <w:r>
              <w:rPr>
                <w:rFonts w:hint="eastAsia"/>
                <w:lang w:eastAsia="zh-CN"/>
              </w:rPr>
              <w:t>Event</w:t>
            </w:r>
            <w:proofErr w:type="spellEnd"/>
          </w:p>
        </w:tc>
        <w:tc>
          <w:tcPr>
            <w:tcW w:w="1076" w:type="dxa"/>
            <w:vAlign w:val="center"/>
          </w:tcPr>
          <w:p w14:paraId="469B2D5B" w14:textId="77777777" w:rsidR="006A09CF" w:rsidRDefault="00297D0D">
            <w:pPr>
              <w:pStyle w:val="TAC"/>
            </w:pPr>
            <w:r>
              <w:t>5.14.2.2.3</w:t>
            </w:r>
          </w:p>
        </w:tc>
        <w:tc>
          <w:tcPr>
            <w:tcW w:w="4253" w:type="dxa"/>
            <w:vAlign w:val="center"/>
          </w:tcPr>
          <w:p w14:paraId="4A27DDFD" w14:textId="77777777" w:rsidR="006A09CF" w:rsidRDefault="00297D0D">
            <w:pPr>
              <w:pStyle w:val="TAL"/>
            </w:pPr>
            <w:r>
              <w:t>Represents the user plane event.</w:t>
            </w:r>
          </w:p>
        </w:tc>
        <w:tc>
          <w:tcPr>
            <w:tcW w:w="1412" w:type="dxa"/>
            <w:vAlign w:val="center"/>
          </w:tcPr>
          <w:p w14:paraId="767C1C42" w14:textId="77777777" w:rsidR="006A09CF" w:rsidRDefault="00297D0D">
            <w:pPr>
              <w:pStyle w:val="TAL"/>
              <w:rPr>
                <w:rFonts w:cs="Arial"/>
                <w:szCs w:val="18"/>
              </w:rPr>
            </w:pPr>
            <w:proofErr w:type="spellStart"/>
            <w:r>
              <w:rPr>
                <w:rFonts w:cs="Arial"/>
                <w:szCs w:val="18"/>
              </w:rPr>
              <w:t>enNB</w:t>
            </w:r>
            <w:proofErr w:type="spellEnd"/>
          </w:p>
        </w:tc>
      </w:tr>
      <w:tr w:rsidR="006A09CF" w14:paraId="34747E57" w14:textId="77777777">
        <w:trPr>
          <w:jc w:val="center"/>
        </w:trPr>
        <w:tc>
          <w:tcPr>
            <w:tcW w:w="2888" w:type="dxa"/>
            <w:vAlign w:val="center"/>
          </w:tcPr>
          <w:p w14:paraId="60D3EF10" w14:textId="77777777" w:rsidR="006A09CF" w:rsidRDefault="00297D0D">
            <w:pPr>
              <w:pStyle w:val="TAL"/>
            </w:pPr>
            <w:proofErr w:type="spellStart"/>
            <w:r>
              <w:t>UserPlaneEventReport</w:t>
            </w:r>
            <w:proofErr w:type="spellEnd"/>
          </w:p>
        </w:tc>
        <w:tc>
          <w:tcPr>
            <w:tcW w:w="1076" w:type="dxa"/>
            <w:vAlign w:val="center"/>
          </w:tcPr>
          <w:p w14:paraId="3D873532" w14:textId="77777777" w:rsidR="006A09CF" w:rsidRDefault="00297D0D">
            <w:pPr>
              <w:pStyle w:val="TAC"/>
            </w:pPr>
            <w:r>
              <w:t>5.14.2.1.5</w:t>
            </w:r>
          </w:p>
        </w:tc>
        <w:tc>
          <w:tcPr>
            <w:tcW w:w="4253" w:type="dxa"/>
            <w:vAlign w:val="center"/>
          </w:tcPr>
          <w:p w14:paraId="071086B9" w14:textId="77777777" w:rsidR="006A09CF" w:rsidRDefault="00297D0D">
            <w:pPr>
              <w:pStyle w:val="TAL"/>
            </w:pPr>
            <w:r>
              <w:t>Represents an event report for user plane.</w:t>
            </w:r>
          </w:p>
        </w:tc>
        <w:tc>
          <w:tcPr>
            <w:tcW w:w="1412" w:type="dxa"/>
            <w:vAlign w:val="center"/>
          </w:tcPr>
          <w:p w14:paraId="200D2C98" w14:textId="77777777" w:rsidR="006A09CF" w:rsidRDefault="00297D0D">
            <w:pPr>
              <w:pStyle w:val="TAL"/>
              <w:rPr>
                <w:rFonts w:cs="Arial"/>
                <w:szCs w:val="18"/>
              </w:rPr>
            </w:pPr>
            <w:proofErr w:type="spellStart"/>
            <w:r>
              <w:rPr>
                <w:rFonts w:cs="Arial"/>
                <w:szCs w:val="18"/>
              </w:rPr>
              <w:t>enNB</w:t>
            </w:r>
            <w:proofErr w:type="spellEnd"/>
          </w:p>
        </w:tc>
      </w:tr>
      <w:tr w:rsidR="006A09CF" w14:paraId="1A5C8204" w14:textId="77777777">
        <w:trPr>
          <w:jc w:val="center"/>
        </w:trPr>
        <w:tc>
          <w:tcPr>
            <w:tcW w:w="2888" w:type="dxa"/>
            <w:vAlign w:val="center"/>
          </w:tcPr>
          <w:p w14:paraId="741F8F24" w14:textId="77777777" w:rsidR="006A09CF" w:rsidRDefault="00297D0D">
            <w:pPr>
              <w:pStyle w:val="TAL"/>
            </w:pPr>
            <w:proofErr w:type="spellStart"/>
            <w:r>
              <w:t>UserPlaneNotificationData</w:t>
            </w:r>
            <w:proofErr w:type="spellEnd"/>
          </w:p>
        </w:tc>
        <w:tc>
          <w:tcPr>
            <w:tcW w:w="1076" w:type="dxa"/>
            <w:vAlign w:val="center"/>
          </w:tcPr>
          <w:p w14:paraId="79C3597A" w14:textId="77777777" w:rsidR="006A09CF" w:rsidRDefault="00297D0D">
            <w:pPr>
              <w:pStyle w:val="TAC"/>
            </w:pPr>
            <w:r>
              <w:t>5.14.2.1.4</w:t>
            </w:r>
          </w:p>
        </w:tc>
        <w:tc>
          <w:tcPr>
            <w:tcW w:w="4253" w:type="dxa"/>
            <w:vAlign w:val="center"/>
          </w:tcPr>
          <w:p w14:paraId="564C91D5" w14:textId="77777777" w:rsidR="006A09CF" w:rsidRDefault="00297D0D">
            <w:pPr>
              <w:pStyle w:val="TAL"/>
            </w:pPr>
            <w:r>
              <w:t>Represents the parameters to be conveyed in a user plane event(s) notification.</w:t>
            </w:r>
          </w:p>
        </w:tc>
        <w:tc>
          <w:tcPr>
            <w:tcW w:w="1412" w:type="dxa"/>
            <w:vAlign w:val="center"/>
          </w:tcPr>
          <w:p w14:paraId="5283839A" w14:textId="77777777" w:rsidR="006A09CF" w:rsidRDefault="00297D0D">
            <w:pPr>
              <w:pStyle w:val="TAL"/>
              <w:rPr>
                <w:rFonts w:cs="Arial"/>
                <w:szCs w:val="18"/>
              </w:rPr>
            </w:pPr>
            <w:proofErr w:type="spellStart"/>
            <w:r>
              <w:rPr>
                <w:rFonts w:cs="Arial"/>
                <w:szCs w:val="18"/>
              </w:rPr>
              <w:t>enNB</w:t>
            </w:r>
            <w:proofErr w:type="spellEnd"/>
          </w:p>
        </w:tc>
      </w:tr>
    </w:tbl>
    <w:p w14:paraId="69F48979" w14:textId="77777777" w:rsidR="006A09CF" w:rsidRDefault="006A09CF">
      <w:pPr>
        <w:rPr>
          <w:u w:val="single"/>
        </w:rPr>
      </w:pPr>
    </w:p>
    <w:p w14:paraId="654AE5BC" w14:textId="77777777" w:rsidR="006A09CF" w:rsidRDefault="00297D0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14:paraId="055C4407" w14:textId="77777777" w:rsidR="006A09CF" w:rsidRDefault="00297D0D">
      <w:pPr>
        <w:pStyle w:val="50"/>
      </w:pPr>
      <w:bookmarkStart w:id="47" w:name="_Toc74756131"/>
      <w:bookmarkStart w:id="48" w:name="_Toc105675008"/>
      <w:bookmarkStart w:id="49" w:name="_Toc130503076"/>
      <w:r>
        <w:t>5.14.2.1.2</w:t>
      </w:r>
      <w:r>
        <w:tab/>
        <w:t xml:space="preserve">Type: </w:t>
      </w:r>
      <w:proofErr w:type="spellStart"/>
      <w:r>
        <w:t>AsSessionWithQoSSubscription</w:t>
      </w:r>
      <w:bookmarkEnd w:id="47"/>
      <w:bookmarkEnd w:id="48"/>
      <w:bookmarkEnd w:id="49"/>
      <w:proofErr w:type="spellEnd"/>
    </w:p>
    <w:p w14:paraId="3FAA7525" w14:textId="77777777" w:rsidR="006A09CF" w:rsidRDefault="00297D0D">
      <w:r>
        <w:t>This type represents an AS session request with specific QoS for the service provided by the SCS/AS to the SCEF via T8 interface. The structure is used for subscription request and response.</w:t>
      </w:r>
    </w:p>
    <w:p w14:paraId="095CD38D" w14:textId="77777777" w:rsidR="006A09CF" w:rsidRDefault="00297D0D">
      <w:pPr>
        <w:pStyle w:val="TH"/>
      </w:pPr>
      <w:r>
        <w:lastRenderedPageBreak/>
        <w:t xml:space="preserve">Table 5.14.2.1.2-1: 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6A09CF" w14:paraId="62245EA9" w14:textId="77777777">
        <w:trPr>
          <w:trHeight w:val="288"/>
          <w:jc w:val="center"/>
        </w:trPr>
        <w:tc>
          <w:tcPr>
            <w:tcW w:w="1661" w:type="dxa"/>
            <w:shd w:val="clear" w:color="auto" w:fill="C0C0C0"/>
          </w:tcPr>
          <w:p w14:paraId="492C8A29" w14:textId="77777777" w:rsidR="006A09CF" w:rsidRDefault="00297D0D">
            <w:pPr>
              <w:pStyle w:val="TAH"/>
            </w:pPr>
            <w:r>
              <w:lastRenderedPageBreak/>
              <w:t>Attribute name</w:t>
            </w:r>
          </w:p>
        </w:tc>
        <w:tc>
          <w:tcPr>
            <w:tcW w:w="1842" w:type="dxa"/>
            <w:shd w:val="clear" w:color="auto" w:fill="C0C0C0"/>
          </w:tcPr>
          <w:p w14:paraId="4CBD1ABD" w14:textId="77777777" w:rsidR="006A09CF" w:rsidRDefault="00297D0D">
            <w:pPr>
              <w:pStyle w:val="TAH"/>
            </w:pPr>
            <w:r>
              <w:t>Data type</w:t>
            </w:r>
          </w:p>
        </w:tc>
        <w:tc>
          <w:tcPr>
            <w:tcW w:w="1134" w:type="dxa"/>
            <w:shd w:val="clear" w:color="auto" w:fill="C0C0C0"/>
          </w:tcPr>
          <w:p w14:paraId="0DB7A851" w14:textId="77777777" w:rsidR="006A09CF" w:rsidRDefault="00297D0D">
            <w:pPr>
              <w:pStyle w:val="TAH"/>
            </w:pPr>
            <w:r>
              <w:t>Cardinality</w:t>
            </w:r>
          </w:p>
        </w:tc>
        <w:tc>
          <w:tcPr>
            <w:tcW w:w="3687" w:type="dxa"/>
            <w:shd w:val="clear" w:color="auto" w:fill="C0C0C0"/>
          </w:tcPr>
          <w:p w14:paraId="59C0F53B" w14:textId="77777777" w:rsidR="006A09CF" w:rsidRDefault="00297D0D">
            <w:pPr>
              <w:pStyle w:val="TAH"/>
              <w:rPr>
                <w:rFonts w:cs="Arial"/>
                <w:szCs w:val="18"/>
              </w:rPr>
            </w:pPr>
            <w:r>
              <w:rPr>
                <w:rFonts w:cs="Arial"/>
                <w:szCs w:val="18"/>
              </w:rPr>
              <w:t>Description</w:t>
            </w:r>
          </w:p>
        </w:tc>
        <w:tc>
          <w:tcPr>
            <w:tcW w:w="1235" w:type="dxa"/>
            <w:shd w:val="clear" w:color="auto" w:fill="C0C0C0"/>
          </w:tcPr>
          <w:p w14:paraId="5A8CAF0D" w14:textId="77777777" w:rsidR="006A09CF" w:rsidRDefault="00297D0D">
            <w:pPr>
              <w:pStyle w:val="TAH"/>
            </w:pPr>
            <w:r>
              <w:rPr>
                <w:rFonts w:cs="Arial"/>
                <w:szCs w:val="18"/>
              </w:rPr>
              <w:t>Applicability (NOTE 1)</w:t>
            </w:r>
          </w:p>
        </w:tc>
      </w:tr>
      <w:tr w:rsidR="006A09CF" w14:paraId="73AD5923" w14:textId="77777777">
        <w:trPr>
          <w:jc w:val="center"/>
        </w:trPr>
        <w:tc>
          <w:tcPr>
            <w:tcW w:w="1661" w:type="dxa"/>
          </w:tcPr>
          <w:p w14:paraId="28506A8A" w14:textId="77777777" w:rsidR="006A09CF" w:rsidRDefault="00297D0D">
            <w:pPr>
              <w:pStyle w:val="TAL"/>
            </w:pPr>
            <w:r>
              <w:t>self</w:t>
            </w:r>
          </w:p>
        </w:tc>
        <w:tc>
          <w:tcPr>
            <w:tcW w:w="1842" w:type="dxa"/>
          </w:tcPr>
          <w:p w14:paraId="3013EE40" w14:textId="77777777" w:rsidR="006A09CF" w:rsidRDefault="00297D0D">
            <w:pPr>
              <w:pStyle w:val="TAL"/>
            </w:pPr>
            <w:r>
              <w:t>Link</w:t>
            </w:r>
          </w:p>
        </w:tc>
        <w:tc>
          <w:tcPr>
            <w:tcW w:w="1134" w:type="dxa"/>
          </w:tcPr>
          <w:p w14:paraId="07A7D6FC" w14:textId="77777777" w:rsidR="006A09CF" w:rsidRDefault="00297D0D">
            <w:pPr>
              <w:pStyle w:val="TAC"/>
              <w:jc w:val="left"/>
            </w:pPr>
            <w:r>
              <w:t>0..1</w:t>
            </w:r>
          </w:p>
        </w:tc>
        <w:tc>
          <w:tcPr>
            <w:tcW w:w="3687" w:type="dxa"/>
          </w:tcPr>
          <w:p w14:paraId="4CEF2AD5" w14:textId="77777777" w:rsidR="006A09CF" w:rsidRDefault="00297D0D">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E4B0A71" w14:textId="77777777" w:rsidR="006A09CF" w:rsidRDefault="00297D0D">
            <w:pPr>
              <w:pStyle w:val="TAL"/>
            </w:pPr>
            <w:r>
              <w:t>This parameter shall be supplied by the SCEF in HTTP responses.</w:t>
            </w:r>
          </w:p>
        </w:tc>
        <w:tc>
          <w:tcPr>
            <w:tcW w:w="1235" w:type="dxa"/>
          </w:tcPr>
          <w:p w14:paraId="6FDC5B74" w14:textId="77777777" w:rsidR="006A09CF" w:rsidRDefault="006A09CF">
            <w:pPr>
              <w:pStyle w:val="TAC"/>
              <w:jc w:val="left"/>
            </w:pPr>
          </w:p>
        </w:tc>
      </w:tr>
      <w:tr w:rsidR="006A09CF" w14:paraId="2207DF32" w14:textId="77777777">
        <w:trPr>
          <w:jc w:val="center"/>
        </w:trPr>
        <w:tc>
          <w:tcPr>
            <w:tcW w:w="1661" w:type="dxa"/>
          </w:tcPr>
          <w:p w14:paraId="5C419869" w14:textId="77777777" w:rsidR="006A09CF" w:rsidRDefault="00297D0D">
            <w:pPr>
              <w:pStyle w:val="TAL"/>
            </w:pPr>
            <w:proofErr w:type="spellStart"/>
            <w:r>
              <w:t>dnn</w:t>
            </w:r>
            <w:proofErr w:type="spellEnd"/>
          </w:p>
        </w:tc>
        <w:tc>
          <w:tcPr>
            <w:tcW w:w="1842" w:type="dxa"/>
          </w:tcPr>
          <w:p w14:paraId="5B80E85B" w14:textId="77777777" w:rsidR="006A09CF" w:rsidRDefault="00297D0D">
            <w:pPr>
              <w:pStyle w:val="TAL"/>
            </w:pPr>
            <w:proofErr w:type="spellStart"/>
            <w:r>
              <w:t>Dnn</w:t>
            </w:r>
            <w:proofErr w:type="spellEnd"/>
          </w:p>
        </w:tc>
        <w:tc>
          <w:tcPr>
            <w:tcW w:w="1134" w:type="dxa"/>
          </w:tcPr>
          <w:p w14:paraId="7B5EE0B1" w14:textId="77777777" w:rsidR="006A09CF" w:rsidRDefault="00297D0D">
            <w:pPr>
              <w:pStyle w:val="TAC"/>
              <w:jc w:val="left"/>
            </w:pPr>
            <w:r>
              <w:t>0..1</w:t>
            </w:r>
          </w:p>
        </w:tc>
        <w:tc>
          <w:tcPr>
            <w:tcW w:w="3687" w:type="dxa"/>
          </w:tcPr>
          <w:p w14:paraId="01DEED40" w14:textId="77777777" w:rsidR="006A09CF" w:rsidRDefault="00297D0D">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604068F8" w14:textId="77777777" w:rsidR="006A09CF" w:rsidRDefault="006A09CF">
            <w:pPr>
              <w:pStyle w:val="TAC"/>
              <w:jc w:val="left"/>
            </w:pPr>
          </w:p>
        </w:tc>
      </w:tr>
      <w:tr w:rsidR="006A09CF" w14:paraId="1DED266E" w14:textId="77777777">
        <w:trPr>
          <w:jc w:val="center"/>
        </w:trPr>
        <w:tc>
          <w:tcPr>
            <w:tcW w:w="1661" w:type="dxa"/>
          </w:tcPr>
          <w:p w14:paraId="230A3744" w14:textId="77777777" w:rsidR="006A09CF" w:rsidRDefault="00297D0D">
            <w:pPr>
              <w:pStyle w:val="TAL"/>
            </w:pPr>
            <w:proofErr w:type="spellStart"/>
            <w:r>
              <w:t>snssai</w:t>
            </w:r>
            <w:proofErr w:type="spellEnd"/>
          </w:p>
        </w:tc>
        <w:tc>
          <w:tcPr>
            <w:tcW w:w="1842" w:type="dxa"/>
          </w:tcPr>
          <w:p w14:paraId="59F6E4B9" w14:textId="77777777" w:rsidR="006A09CF" w:rsidRDefault="00297D0D">
            <w:pPr>
              <w:pStyle w:val="TAL"/>
            </w:pPr>
            <w:proofErr w:type="spellStart"/>
            <w:r>
              <w:t>Snssai</w:t>
            </w:r>
            <w:proofErr w:type="spellEnd"/>
          </w:p>
        </w:tc>
        <w:tc>
          <w:tcPr>
            <w:tcW w:w="1134" w:type="dxa"/>
          </w:tcPr>
          <w:p w14:paraId="6FB16FCF" w14:textId="77777777" w:rsidR="006A09CF" w:rsidRDefault="00297D0D">
            <w:pPr>
              <w:pStyle w:val="TAC"/>
              <w:jc w:val="left"/>
            </w:pPr>
            <w:r>
              <w:t>0..1</w:t>
            </w:r>
          </w:p>
        </w:tc>
        <w:tc>
          <w:tcPr>
            <w:tcW w:w="3687" w:type="dxa"/>
          </w:tcPr>
          <w:p w14:paraId="051B59E7" w14:textId="77777777" w:rsidR="006A09CF" w:rsidRDefault="00297D0D">
            <w:pPr>
              <w:pStyle w:val="TAL"/>
            </w:pPr>
            <w:r>
              <w:t>Identifies an S-NSSAI.</w:t>
            </w:r>
            <w:r>
              <w:rPr>
                <w:rFonts w:cs="Arial"/>
                <w:szCs w:val="18"/>
                <w:lang w:eastAsia="zh-CN"/>
              </w:rPr>
              <w:t xml:space="preserve"> (NOTE 3)</w:t>
            </w:r>
            <w:r>
              <w:t xml:space="preserve"> </w:t>
            </w:r>
          </w:p>
        </w:tc>
        <w:tc>
          <w:tcPr>
            <w:tcW w:w="1235" w:type="dxa"/>
          </w:tcPr>
          <w:p w14:paraId="0554B695" w14:textId="77777777" w:rsidR="006A09CF" w:rsidRDefault="006A09CF">
            <w:pPr>
              <w:pStyle w:val="TAC"/>
              <w:jc w:val="left"/>
            </w:pPr>
          </w:p>
        </w:tc>
      </w:tr>
      <w:tr w:rsidR="006A09CF" w14:paraId="572B8646" w14:textId="77777777">
        <w:trPr>
          <w:jc w:val="center"/>
        </w:trPr>
        <w:tc>
          <w:tcPr>
            <w:tcW w:w="1661" w:type="dxa"/>
          </w:tcPr>
          <w:p w14:paraId="2DE81B8F" w14:textId="77777777" w:rsidR="006A09CF" w:rsidRDefault="00297D0D">
            <w:pPr>
              <w:pStyle w:val="TAL"/>
            </w:pPr>
            <w:proofErr w:type="spellStart"/>
            <w:r>
              <w:t>supportedFeatures</w:t>
            </w:r>
            <w:proofErr w:type="spellEnd"/>
          </w:p>
        </w:tc>
        <w:tc>
          <w:tcPr>
            <w:tcW w:w="1842" w:type="dxa"/>
          </w:tcPr>
          <w:p w14:paraId="3C760F5F" w14:textId="77777777" w:rsidR="006A09CF" w:rsidRDefault="00297D0D">
            <w:pPr>
              <w:pStyle w:val="TAL"/>
            </w:pPr>
            <w:proofErr w:type="spellStart"/>
            <w:r>
              <w:t>SupportedFeatures</w:t>
            </w:r>
            <w:proofErr w:type="spellEnd"/>
          </w:p>
        </w:tc>
        <w:tc>
          <w:tcPr>
            <w:tcW w:w="1134" w:type="dxa"/>
          </w:tcPr>
          <w:p w14:paraId="183881DC" w14:textId="77777777" w:rsidR="006A09CF" w:rsidRDefault="00297D0D">
            <w:pPr>
              <w:pStyle w:val="TAC"/>
              <w:jc w:val="left"/>
            </w:pPr>
            <w:r>
              <w:t>0..1</w:t>
            </w:r>
          </w:p>
        </w:tc>
        <w:tc>
          <w:tcPr>
            <w:tcW w:w="3687" w:type="dxa"/>
          </w:tcPr>
          <w:p w14:paraId="4ADAA04D" w14:textId="77777777" w:rsidR="006A09CF" w:rsidRDefault="00297D0D">
            <w:pPr>
              <w:pStyle w:val="TAL"/>
            </w:pPr>
            <w:r>
              <w:t>Used to negotiate the supported optional features of the API as described in clause 5.2.7.</w:t>
            </w:r>
          </w:p>
          <w:p w14:paraId="40447979" w14:textId="77777777" w:rsidR="006A09CF" w:rsidRDefault="00297D0D">
            <w:pPr>
              <w:pStyle w:val="TAL"/>
              <w:rPr>
                <w:rFonts w:cs="Arial"/>
                <w:szCs w:val="18"/>
              </w:rPr>
            </w:pPr>
            <w:r>
              <w:t>This attribute shall be provided in the POST request and in the response of successful resource creation.</w:t>
            </w:r>
          </w:p>
        </w:tc>
        <w:tc>
          <w:tcPr>
            <w:tcW w:w="1235" w:type="dxa"/>
          </w:tcPr>
          <w:p w14:paraId="1DF4E615" w14:textId="77777777" w:rsidR="006A09CF" w:rsidRDefault="006A09CF">
            <w:pPr>
              <w:pStyle w:val="TAC"/>
              <w:jc w:val="left"/>
            </w:pPr>
          </w:p>
        </w:tc>
      </w:tr>
      <w:tr w:rsidR="006A09CF" w14:paraId="09954A4A" w14:textId="77777777">
        <w:trPr>
          <w:jc w:val="center"/>
        </w:trPr>
        <w:tc>
          <w:tcPr>
            <w:tcW w:w="1661" w:type="dxa"/>
          </w:tcPr>
          <w:p w14:paraId="3BCB12AE" w14:textId="77777777" w:rsidR="006A09CF" w:rsidRDefault="00297D0D">
            <w:pPr>
              <w:pStyle w:val="TAL"/>
            </w:pPr>
            <w:proofErr w:type="spellStart"/>
            <w:r>
              <w:rPr>
                <w:rFonts w:hint="eastAsia"/>
                <w:lang w:eastAsia="zh-CN"/>
              </w:rPr>
              <w:t>notification</w:t>
            </w:r>
            <w:r>
              <w:rPr>
                <w:lang w:eastAsia="zh-CN"/>
              </w:rPr>
              <w:t>Destination</w:t>
            </w:r>
            <w:proofErr w:type="spellEnd"/>
          </w:p>
        </w:tc>
        <w:tc>
          <w:tcPr>
            <w:tcW w:w="1842" w:type="dxa"/>
          </w:tcPr>
          <w:p w14:paraId="78988296" w14:textId="77777777" w:rsidR="006A09CF" w:rsidRDefault="00297D0D">
            <w:pPr>
              <w:pStyle w:val="TAL"/>
            </w:pPr>
            <w:r>
              <w:rPr>
                <w:rFonts w:hint="eastAsia"/>
                <w:lang w:eastAsia="zh-CN"/>
              </w:rPr>
              <w:t>Link</w:t>
            </w:r>
          </w:p>
        </w:tc>
        <w:tc>
          <w:tcPr>
            <w:tcW w:w="1134" w:type="dxa"/>
          </w:tcPr>
          <w:p w14:paraId="0DD6AB7B" w14:textId="77777777" w:rsidR="006A09CF" w:rsidRDefault="00297D0D">
            <w:pPr>
              <w:pStyle w:val="TAC"/>
              <w:jc w:val="left"/>
            </w:pPr>
            <w:r>
              <w:rPr>
                <w:rFonts w:hint="eastAsia"/>
                <w:lang w:eastAsia="zh-CN"/>
              </w:rPr>
              <w:t>1</w:t>
            </w:r>
          </w:p>
        </w:tc>
        <w:tc>
          <w:tcPr>
            <w:tcW w:w="3687" w:type="dxa"/>
          </w:tcPr>
          <w:p w14:paraId="7F7D523D" w14:textId="77777777" w:rsidR="006A09CF" w:rsidRDefault="00297D0D">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05C8F615" w14:textId="77777777" w:rsidR="006A09CF" w:rsidRDefault="006A09CF">
            <w:pPr>
              <w:pStyle w:val="TAC"/>
              <w:jc w:val="left"/>
            </w:pPr>
          </w:p>
        </w:tc>
      </w:tr>
      <w:tr w:rsidR="006A09CF" w14:paraId="11F2816D" w14:textId="77777777">
        <w:trPr>
          <w:jc w:val="center"/>
        </w:trPr>
        <w:tc>
          <w:tcPr>
            <w:tcW w:w="1661" w:type="dxa"/>
          </w:tcPr>
          <w:p w14:paraId="3F4FB760" w14:textId="77777777" w:rsidR="006A09CF" w:rsidRDefault="00297D0D">
            <w:pPr>
              <w:pStyle w:val="TAL"/>
              <w:rPr>
                <w:lang w:eastAsia="zh-CN"/>
              </w:rPr>
            </w:pPr>
            <w:proofErr w:type="spellStart"/>
            <w:r>
              <w:t>exterAppId</w:t>
            </w:r>
            <w:proofErr w:type="spellEnd"/>
          </w:p>
        </w:tc>
        <w:tc>
          <w:tcPr>
            <w:tcW w:w="1842" w:type="dxa"/>
          </w:tcPr>
          <w:p w14:paraId="703AA415" w14:textId="77777777" w:rsidR="006A09CF" w:rsidRDefault="00297D0D">
            <w:pPr>
              <w:pStyle w:val="TAL"/>
              <w:rPr>
                <w:lang w:eastAsia="zh-CN"/>
              </w:rPr>
            </w:pPr>
            <w:r>
              <w:t>string</w:t>
            </w:r>
          </w:p>
        </w:tc>
        <w:tc>
          <w:tcPr>
            <w:tcW w:w="1134" w:type="dxa"/>
          </w:tcPr>
          <w:p w14:paraId="14B59B0A" w14:textId="77777777" w:rsidR="006A09CF" w:rsidRDefault="00297D0D">
            <w:pPr>
              <w:pStyle w:val="TAC"/>
              <w:jc w:val="left"/>
              <w:rPr>
                <w:lang w:eastAsia="zh-CN"/>
              </w:rPr>
            </w:pPr>
            <w:r>
              <w:t>0..1</w:t>
            </w:r>
          </w:p>
        </w:tc>
        <w:tc>
          <w:tcPr>
            <w:tcW w:w="3687" w:type="dxa"/>
          </w:tcPr>
          <w:p w14:paraId="16098735" w14:textId="77777777" w:rsidR="006A09CF" w:rsidRDefault="00297D0D">
            <w:pPr>
              <w:pStyle w:val="TAL"/>
              <w:rPr>
                <w:rFonts w:cs="Arial"/>
                <w:szCs w:val="18"/>
                <w:lang w:eastAsia="zh-CN"/>
              </w:rPr>
            </w:pPr>
            <w:r>
              <w:t>Identifies the external Application Identifier.</w:t>
            </w:r>
            <w:r>
              <w:rPr>
                <w:rFonts w:cs="Arial"/>
                <w:szCs w:val="18"/>
              </w:rPr>
              <w:t xml:space="preserve"> (NOTE 2)</w:t>
            </w:r>
          </w:p>
        </w:tc>
        <w:tc>
          <w:tcPr>
            <w:tcW w:w="1235" w:type="dxa"/>
          </w:tcPr>
          <w:p w14:paraId="0694B50E" w14:textId="77777777" w:rsidR="006A09CF" w:rsidRDefault="00297D0D">
            <w:pPr>
              <w:pStyle w:val="TAC"/>
              <w:jc w:val="left"/>
            </w:pPr>
            <w:proofErr w:type="spellStart"/>
            <w:r>
              <w:t>AppId</w:t>
            </w:r>
            <w:proofErr w:type="spellEnd"/>
          </w:p>
        </w:tc>
      </w:tr>
      <w:tr w:rsidR="006A09CF" w14:paraId="0499CCAE" w14:textId="77777777">
        <w:trPr>
          <w:jc w:val="center"/>
        </w:trPr>
        <w:tc>
          <w:tcPr>
            <w:tcW w:w="1661" w:type="dxa"/>
          </w:tcPr>
          <w:p w14:paraId="1F5BF3F0" w14:textId="77777777" w:rsidR="006A09CF" w:rsidRDefault="00297D0D">
            <w:pPr>
              <w:pStyle w:val="TAL"/>
              <w:rPr>
                <w:lang w:eastAsia="zh-CN"/>
              </w:rPr>
            </w:pPr>
            <w:proofErr w:type="spellStart"/>
            <w:r>
              <w:t>flowInfo</w:t>
            </w:r>
            <w:proofErr w:type="spellEnd"/>
          </w:p>
        </w:tc>
        <w:tc>
          <w:tcPr>
            <w:tcW w:w="1842" w:type="dxa"/>
          </w:tcPr>
          <w:p w14:paraId="25AA00A7" w14:textId="77777777" w:rsidR="006A09CF" w:rsidRDefault="00297D0D">
            <w:pPr>
              <w:pStyle w:val="TAL"/>
              <w:rPr>
                <w:lang w:eastAsia="zh-CN"/>
              </w:rPr>
            </w:pPr>
            <w:proofErr w:type="gramStart"/>
            <w:r>
              <w:t>array(</w:t>
            </w:r>
            <w:proofErr w:type="spellStart"/>
            <w:proofErr w:type="gramEnd"/>
            <w:r>
              <w:t>FlowInfo</w:t>
            </w:r>
            <w:proofErr w:type="spellEnd"/>
            <w:r>
              <w:t>)</w:t>
            </w:r>
          </w:p>
        </w:tc>
        <w:tc>
          <w:tcPr>
            <w:tcW w:w="1134" w:type="dxa"/>
          </w:tcPr>
          <w:p w14:paraId="05E7BE91" w14:textId="77777777" w:rsidR="006A09CF" w:rsidRDefault="00297D0D">
            <w:pPr>
              <w:pStyle w:val="TAC"/>
              <w:jc w:val="left"/>
              <w:rPr>
                <w:lang w:eastAsia="zh-CN"/>
              </w:rPr>
            </w:pPr>
            <w:proofErr w:type="gramStart"/>
            <w:r>
              <w:rPr>
                <w:lang w:eastAsia="zh-CN"/>
              </w:rPr>
              <w:t>0..N</w:t>
            </w:r>
            <w:proofErr w:type="gramEnd"/>
          </w:p>
        </w:tc>
        <w:tc>
          <w:tcPr>
            <w:tcW w:w="3687" w:type="dxa"/>
          </w:tcPr>
          <w:p w14:paraId="2686877C" w14:textId="77777777" w:rsidR="006A09CF" w:rsidRDefault="00297D0D">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2086C7A" w14:textId="77777777" w:rsidR="006A09CF" w:rsidRDefault="00297D0D">
            <w:pPr>
              <w:pStyle w:val="TAL"/>
              <w:rPr>
                <w:rFonts w:cs="Arial"/>
                <w:szCs w:val="18"/>
                <w:lang w:eastAsia="zh-CN"/>
              </w:rPr>
            </w:pPr>
            <w:r>
              <w:rPr>
                <w:rFonts w:cs="Arial"/>
                <w:szCs w:val="18"/>
                <w:lang w:eastAsia="zh-CN"/>
              </w:rPr>
              <w:t>(NOTE 2)</w:t>
            </w:r>
          </w:p>
        </w:tc>
        <w:tc>
          <w:tcPr>
            <w:tcW w:w="1235" w:type="dxa"/>
          </w:tcPr>
          <w:p w14:paraId="68364249" w14:textId="77777777" w:rsidR="006A09CF" w:rsidRDefault="006A09CF">
            <w:pPr>
              <w:pStyle w:val="TAC"/>
              <w:jc w:val="left"/>
            </w:pPr>
          </w:p>
        </w:tc>
      </w:tr>
      <w:tr w:rsidR="006A09CF" w14:paraId="23F4874A" w14:textId="77777777">
        <w:trPr>
          <w:jc w:val="center"/>
        </w:trPr>
        <w:tc>
          <w:tcPr>
            <w:tcW w:w="1661" w:type="dxa"/>
          </w:tcPr>
          <w:p w14:paraId="1B4DE0BE" w14:textId="77777777" w:rsidR="006A09CF" w:rsidRDefault="00297D0D">
            <w:pPr>
              <w:pStyle w:val="TAL"/>
            </w:pPr>
            <w:proofErr w:type="spellStart"/>
            <w:r>
              <w:rPr>
                <w:lang w:eastAsia="zh-CN"/>
              </w:rPr>
              <w:t>ethFlowInfo</w:t>
            </w:r>
            <w:proofErr w:type="spellEnd"/>
          </w:p>
        </w:tc>
        <w:tc>
          <w:tcPr>
            <w:tcW w:w="1842" w:type="dxa"/>
          </w:tcPr>
          <w:p w14:paraId="15B38EFA" w14:textId="77777777" w:rsidR="006A09CF" w:rsidRDefault="00297D0D">
            <w:pPr>
              <w:pStyle w:val="TAL"/>
            </w:pPr>
            <w:proofErr w:type="gramStart"/>
            <w:r>
              <w:t>array(</w:t>
            </w:r>
            <w:proofErr w:type="spellStart"/>
            <w:proofErr w:type="gramEnd"/>
            <w:r>
              <w:t>EthFlowDescription</w:t>
            </w:r>
            <w:proofErr w:type="spellEnd"/>
            <w:r>
              <w:t>)</w:t>
            </w:r>
          </w:p>
        </w:tc>
        <w:tc>
          <w:tcPr>
            <w:tcW w:w="1134" w:type="dxa"/>
          </w:tcPr>
          <w:p w14:paraId="2480B7E8" w14:textId="77777777" w:rsidR="006A09CF" w:rsidRDefault="00297D0D">
            <w:pPr>
              <w:pStyle w:val="TAC"/>
              <w:jc w:val="left"/>
              <w:rPr>
                <w:lang w:eastAsia="zh-CN"/>
              </w:rPr>
            </w:pPr>
            <w:proofErr w:type="gramStart"/>
            <w:r>
              <w:t>0..N</w:t>
            </w:r>
            <w:proofErr w:type="gramEnd"/>
          </w:p>
        </w:tc>
        <w:tc>
          <w:tcPr>
            <w:tcW w:w="3687" w:type="dxa"/>
          </w:tcPr>
          <w:p w14:paraId="791C03C3" w14:textId="77777777" w:rsidR="006A09CF" w:rsidRDefault="00297D0D">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42C950CB" w14:textId="77777777" w:rsidR="006A09CF" w:rsidRDefault="00297D0D">
            <w:pPr>
              <w:pStyle w:val="TAL"/>
              <w:rPr>
                <w:rFonts w:cs="Arial"/>
                <w:szCs w:val="18"/>
                <w:lang w:eastAsia="zh-CN"/>
              </w:rPr>
            </w:pPr>
            <w:r>
              <w:rPr>
                <w:rFonts w:cs="Arial"/>
                <w:szCs w:val="18"/>
              </w:rPr>
              <w:t>(NOTE 2) (NOTE 6)</w:t>
            </w:r>
          </w:p>
        </w:tc>
        <w:tc>
          <w:tcPr>
            <w:tcW w:w="1235" w:type="dxa"/>
          </w:tcPr>
          <w:p w14:paraId="402D4673" w14:textId="77777777" w:rsidR="006A09CF" w:rsidRDefault="00297D0D">
            <w:pPr>
              <w:pStyle w:val="TAC"/>
              <w:jc w:val="left"/>
            </w:pPr>
            <w:r>
              <w:t>EthAsSessionQoS_5G</w:t>
            </w:r>
          </w:p>
        </w:tc>
      </w:tr>
      <w:tr w:rsidR="006A09CF" w14:paraId="4D2AD38B" w14:textId="77777777">
        <w:trPr>
          <w:jc w:val="center"/>
        </w:trPr>
        <w:tc>
          <w:tcPr>
            <w:tcW w:w="1661" w:type="dxa"/>
          </w:tcPr>
          <w:p w14:paraId="76F6EFBB" w14:textId="77777777" w:rsidR="006A09CF" w:rsidRDefault="00297D0D">
            <w:pPr>
              <w:pStyle w:val="TAL"/>
              <w:rPr>
                <w:lang w:eastAsia="zh-CN"/>
              </w:rPr>
            </w:pPr>
            <w:proofErr w:type="spellStart"/>
            <w:r>
              <w:rPr>
                <w:lang w:eastAsia="zh-CN"/>
              </w:rPr>
              <w:t>enEthFlowInfo</w:t>
            </w:r>
            <w:proofErr w:type="spellEnd"/>
          </w:p>
        </w:tc>
        <w:tc>
          <w:tcPr>
            <w:tcW w:w="1842" w:type="dxa"/>
          </w:tcPr>
          <w:p w14:paraId="7A57CE91" w14:textId="77777777" w:rsidR="006A09CF" w:rsidRDefault="00297D0D">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Pr>
          <w:p w14:paraId="159C97C6" w14:textId="77777777" w:rsidR="006A09CF" w:rsidRDefault="00297D0D">
            <w:pPr>
              <w:pStyle w:val="TAC"/>
              <w:jc w:val="left"/>
            </w:pPr>
            <w:proofErr w:type="gramStart"/>
            <w:r>
              <w:rPr>
                <w:lang w:eastAsia="zh-CN"/>
              </w:rPr>
              <w:t>0..N</w:t>
            </w:r>
            <w:proofErr w:type="gramEnd"/>
          </w:p>
        </w:tc>
        <w:tc>
          <w:tcPr>
            <w:tcW w:w="3687" w:type="dxa"/>
          </w:tcPr>
          <w:p w14:paraId="33774D97" w14:textId="77777777" w:rsidR="006A09CF" w:rsidRDefault="00297D0D">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02E8585A" w14:textId="77777777" w:rsidR="006A09CF" w:rsidRDefault="00297D0D">
            <w:pPr>
              <w:pStyle w:val="TAL"/>
              <w:rPr>
                <w:rFonts w:cs="Arial"/>
                <w:szCs w:val="18"/>
                <w:lang w:eastAsia="zh-CN"/>
              </w:rPr>
            </w:pPr>
            <w:r>
              <w:rPr>
                <w:rFonts w:cs="Arial"/>
                <w:szCs w:val="18"/>
              </w:rPr>
              <w:t>(NOTE 2) (NOTE 6)</w:t>
            </w:r>
          </w:p>
        </w:tc>
        <w:tc>
          <w:tcPr>
            <w:tcW w:w="1235" w:type="dxa"/>
          </w:tcPr>
          <w:p w14:paraId="2692148B" w14:textId="77777777" w:rsidR="006A09CF" w:rsidRDefault="00297D0D">
            <w:pPr>
              <w:pStyle w:val="TAC"/>
              <w:jc w:val="left"/>
            </w:pPr>
            <w:r>
              <w:t>EnEthAsSessionQoS_5G</w:t>
            </w:r>
          </w:p>
        </w:tc>
      </w:tr>
      <w:tr w:rsidR="006A09CF" w14:paraId="44369FA4" w14:textId="77777777">
        <w:trPr>
          <w:jc w:val="center"/>
        </w:trPr>
        <w:tc>
          <w:tcPr>
            <w:tcW w:w="1661" w:type="dxa"/>
          </w:tcPr>
          <w:p w14:paraId="7F024B11" w14:textId="77777777" w:rsidR="006A09CF" w:rsidRDefault="00297D0D">
            <w:pPr>
              <w:pStyle w:val="TAL"/>
              <w:rPr>
                <w:lang w:eastAsia="zh-CN"/>
              </w:rPr>
            </w:pPr>
            <w:proofErr w:type="spellStart"/>
            <w:r>
              <w:rPr>
                <w:rFonts w:hint="eastAsia"/>
                <w:lang w:eastAsia="zh-CN"/>
              </w:rPr>
              <w:t>qosReference</w:t>
            </w:r>
            <w:proofErr w:type="spellEnd"/>
          </w:p>
        </w:tc>
        <w:tc>
          <w:tcPr>
            <w:tcW w:w="1842" w:type="dxa"/>
          </w:tcPr>
          <w:p w14:paraId="1606C7A2" w14:textId="77777777" w:rsidR="006A09CF" w:rsidRDefault="00297D0D">
            <w:pPr>
              <w:pStyle w:val="TAL"/>
              <w:rPr>
                <w:lang w:eastAsia="zh-CN"/>
              </w:rPr>
            </w:pPr>
            <w:r>
              <w:rPr>
                <w:rFonts w:hint="eastAsia"/>
                <w:lang w:eastAsia="zh-CN"/>
              </w:rPr>
              <w:t>string</w:t>
            </w:r>
          </w:p>
        </w:tc>
        <w:tc>
          <w:tcPr>
            <w:tcW w:w="1134" w:type="dxa"/>
          </w:tcPr>
          <w:p w14:paraId="1D256074" w14:textId="77777777" w:rsidR="006A09CF" w:rsidRDefault="00297D0D">
            <w:pPr>
              <w:pStyle w:val="TAC"/>
              <w:jc w:val="left"/>
              <w:rPr>
                <w:lang w:eastAsia="zh-CN"/>
              </w:rPr>
            </w:pPr>
            <w:r>
              <w:rPr>
                <w:rFonts w:hint="eastAsia"/>
                <w:lang w:eastAsia="zh-CN"/>
              </w:rPr>
              <w:t>0..1</w:t>
            </w:r>
          </w:p>
        </w:tc>
        <w:tc>
          <w:tcPr>
            <w:tcW w:w="3687" w:type="dxa"/>
          </w:tcPr>
          <w:p w14:paraId="3DF20A5F" w14:textId="77777777" w:rsidR="006A09CF" w:rsidRDefault="00297D0D">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0984BC40" w14:textId="77777777" w:rsidR="006A09CF" w:rsidRDefault="006A09CF">
            <w:pPr>
              <w:pStyle w:val="TAC"/>
              <w:jc w:val="left"/>
            </w:pPr>
          </w:p>
        </w:tc>
      </w:tr>
      <w:tr w:rsidR="006A09CF" w14:paraId="6CE632CA" w14:textId="77777777">
        <w:trPr>
          <w:jc w:val="center"/>
        </w:trPr>
        <w:tc>
          <w:tcPr>
            <w:tcW w:w="1661" w:type="dxa"/>
          </w:tcPr>
          <w:p w14:paraId="7E973FD9" w14:textId="77777777" w:rsidR="006A09CF" w:rsidRDefault="00297D0D">
            <w:pPr>
              <w:pStyle w:val="TAL"/>
              <w:rPr>
                <w:lang w:eastAsia="zh-CN"/>
              </w:rPr>
            </w:pPr>
            <w:proofErr w:type="spellStart"/>
            <w:r>
              <w:rPr>
                <w:lang w:eastAsia="zh-CN"/>
              </w:rPr>
              <w:t>altQoSReferences</w:t>
            </w:r>
            <w:proofErr w:type="spellEnd"/>
          </w:p>
        </w:tc>
        <w:tc>
          <w:tcPr>
            <w:tcW w:w="1842" w:type="dxa"/>
          </w:tcPr>
          <w:p w14:paraId="0B796FE8" w14:textId="77777777" w:rsidR="006A09CF" w:rsidRDefault="00297D0D">
            <w:pPr>
              <w:pStyle w:val="TAL"/>
              <w:rPr>
                <w:lang w:eastAsia="zh-CN"/>
              </w:rPr>
            </w:pPr>
            <w:r>
              <w:rPr>
                <w:lang w:eastAsia="zh-CN"/>
              </w:rPr>
              <w:t>array(string)</w:t>
            </w:r>
          </w:p>
        </w:tc>
        <w:tc>
          <w:tcPr>
            <w:tcW w:w="1134" w:type="dxa"/>
          </w:tcPr>
          <w:p w14:paraId="4CC6C55D" w14:textId="77777777" w:rsidR="006A09CF" w:rsidRDefault="00297D0D">
            <w:pPr>
              <w:pStyle w:val="TAC"/>
              <w:jc w:val="left"/>
              <w:rPr>
                <w:lang w:eastAsia="zh-CN"/>
              </w:rPr>
            </w:pPr>
            <w:proofErr w:type="gramStart"/>
            <w:r>
              <w:rPr>
                <w:lang w:eastAsia="zh-CN"/>
              </w:rPr>
              <w:t>0..N</w:t>
            </w:r>
            <w:proofErr w:type="gramEnd"/>
          </w:p>
        </w:tc>
        <w:tc>
          <w:tcPr>
            <w:tcW w:w="3687" w:type="dxa"/>
          </w:tcPr>
          <w:p w14:paraId="008E4F77" w14:textId="77777777" w:rsidR="006A09CF" w:rsidRDefault="00297D0D">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6E8B3110" w14:textId="77777777" w:rsidR="006A09CF" w:rsidRDefault="00297D0D">
            <w:pPr>
              <w:pStyle w:val="TAC"/>
              <w:jc w:val="left"/>
            </w:pPr>
            <w:r>
              <w:t>AlternativeQoS_5G</w:t>
            </w:r>
          </w:p>
        </w:tc>
      </w:tr>
      <w:tr w:rsidR="006A09CF" w14:paraId="2BBC1A23" w14:textId="77777777">
        <w:trPr>
          <w:jc w:val="center"/>
        </w:trPr>
        <w:tc>
          <w:tcPr>
            <w:tcW w:w="1661" w:type="dxa"/>
          </w:tcPr>
          <w:p w14:paraId="56375E0D" w14:textId="77777777" w:rsidR="006A09CF" w:rsidRDefault="00297D0D">
            <w:pPr>
              <w:pStyle w:val="TAL"/>
              <w:rPr>
                <w:lang w:eastAsia="zh-CN"/>
              </w:rPr>
            </w:pPr>
            <w:proofErr w:type="spellStart"/>
            <w:r>
              <w:rPr>
                <w:lang w:eastAsia="zh-CN"/>
              </w:rPr>
              <w:t>altQosReqs</w:t>
            </w:r>
            <w:proofErr w:type="spellEnd"/>
          </w:p>
        </w:tc>
        <w:tc>
          <w:tcPr>
            <w:tcW w:w="1842" w:type="dxa"/>
          </w:tcPr>
          <w:p w14:paraId="251FFD81" w14:textId="77777777" w:rsidR="006A09CF" w:rsidRDefault="00297D0D">
            <w:pPr>
              <w:pStyle w:val="TAL"/>
              <w:rPr>
                <w:lang w:eastAsia="zh-CN"/>
              </w:rPr>
            </w:pPr>
            <w:proofErr w:type="gramStart"/>
            <w:r>
              <w:t>array(</w:t>
            </w:r>
            <w:proofErr w:type="spellStart"/>
            <w:proofErr w:type="gramEnd"/>
            <w:r>
              <w:t>AlternativeServiceRequirementsData</w:t>
            </w:r>
            <w:proofErr w:type="spellEnd"/>
            <w:r>
              <w:t>)</w:t>
            </w:r>
          </w:p>
        </w:tc>
        <w:tc>
          <w:tcPr>
            <w:tcW w:w="1134" w:type="dxa"/>
          </w:tcPr>
          <w:p w14:paraId="574CFD1A" w14:textId="77777777" w:rsidR="006A09CF" w:rsidRDefault="00297D0D">
            <w:pPr>
              <w:pStyle w:val="TAC"/>
              <w:jc w:val="left"/>
              <w:rPr>
                <w:lang w:eastAsia="zh-CN"/>
              </w:rPr>
            </w:pPr>
            <w:proofErr w:type="gramStart"/>
            <w:r>
              <w:rPr>
                <w:lang w:eastAsia="zh-CN"/>
              </w:rPr>
              <w:t>0..N</w:t>
            </w:r>
            <w:proofErr w:type="gramEnd"/>
          </w:p>
        </w:tc>
        <w:tc>
          <w:tcPr>
            <w:tcW w:w="3687" w:type="dxa"/>
          </w:tcPr>
          <w:p w14:paraId="3F96B3F9" w14:textId="77777777" w:rsidR="006A09CF" w:rsidRDefault="00297D0D">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13833605" w14:textId="77777777" w:rsidR="006A09CF" w:rsidRDefault="00297D0D">
            <w:pPr>
              <w:pStyle w:val="TAC"/>
              <w:jc w:val="left"/>
            </w:pPr>
            <w:bookmarkStart w:id="50" w:name="_Hlk96468377"/>
            <w:r>
              <w:rPr>
                <w:rFonts w:cs="Arial"/>
              </w:rPr>
              <w:t>AltQosWithIndParams_5G</w:t>
            </w:r>
            <w:bookmarkEnd w:id="50"/>
          </w:p>
        </w:tc>
      </w:tr>
      <w:tr w:rsidR="006A09CF" w14:paraId="24008E66" w14:textId="77777777">
        <w:trPr>
          <w:jc w:val="center"/>
        </w:trPr>
        <w:tc>
          <w:tcPr>
            <w:tcW w:w="1661" w:type="dxa"/>
          </w:tcPr>
          <w:p w14:paraId="6A436CA8" w14:textId="77777777" w:rsidR="006A09CF" w:rsidRDefault="00297D0D">
            <w:pPr>
              <w:pStyle w:val="TAL"/>
              <w:spacing w:after="60"/>
              <w:rPr>
                <w:lang w:eastAsia="zh-CN"/>
              </w:rPr>
            </w:pPr>
            <w:proofErr w:type="spellStart"/>
            <w:r>
              <w:rPr>
                <w:rFonts w:hint="eastAsia"/>
                <w:lang w:eastAsia="zh-CN"/>
              </w:rPr>
              <w:t>d</w:t>
            </w:r>
            <w:r>
              <w:rPr>
                <w:lang w:eastAsia="zh-CN"/>
              </w:rPr>
              <w:t>isUeNotif</w:t>
            </w:r>
            <w:proofErr w:type="spellEnd"/>
          </w:p>
        </w:tc>
        <w:tc>
          <w:tcPr>
            <w:tcW w:w="1842" w:type="dxa"/>
          </w:tcPr>
          <w:p w14:paraId="37AC4EDC" w14:textId="77777777" w:rsidR="006A09CF" w:rsidRDefault="00297D0D">
            <w:pPr>
              <w:pStyle w:val="TAL"/>
              <w:rPr>
                <w:lang w:eastAsia="zh-CN"/>
              </w:rPr>
            </w:pPr>
            <w:proofErr w:type="spellStart"/>
            <w:r>
              <w:rPr>
                <w:rFonts w:hint="eastAsia"/>
                <w:lang w:eastAsia="zh-CN"/>
              </w:rPr>
              <w:t>b</w:t>
            </w:r>
            <w:r>
              <w:rPr>
                <w:lang w:eastAsia="zh-CN"/>
              </w:rPr>
              <w:t>oolean</w:t>
            </w:r>
            <w:proofErr w:type="spellEnd"/>
          </w:p>
        </w:tc>
        <w:tc>
          <w:tcPr>
            <w:tcW w:w="1134" w:type="dxa"/>
          </w:tcPr>
          <w:p w14:paraId="685A21FD" w14:textId="77777777" w:rsidR="006A09CF" w:rsidRDefault="00297D0D">
            <w:pPr>
              <w:pStyle w:val="TAC"/>
              <w:jc w:val="left"/>
            </w:pPr>
            <w:r>
              <w:rPr>
                <w:rFonts w:hint="eastAsia"/>
                <w:lang w:eastAsia="zh-CN"/>
              </w:rPr>
              <w:t>0</w:t>
            </w:r>
            <w:r>
              <w:rPr>
                <w:lang w:eastAsia="zh-CN"/>
              </w:rPr>
              <w:t>..1</w:t>
            </w:r>
          </w:p>
        </w:tc>
        <w:tc>
          <w:tcPr>
            <w:tcW w:w="3687" w:type="dxa"/>
          </w:tcPr>
          <w:p w14:paraId="64D6DF78" w14:textId="77777777" w:rsidR="006A09CF" w:rsidRDefault="00297D0D">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2247E266" w14:textId="77777777" w:rsidR="006A09CF" w:rsidRDefault="006A09CF">
            <w:pPr>
              <w:pStyle w:val="TAL"/>
              <w:rPr>
                <w:lang w:eastAsia="zh-CN"/>
              </w:rPr>
            </w:pPr>
          </w:p>
          <w:p w14:paraId="3AC53ACC" w14:textId="77777777" w:rsidR="006A09CF" w:rsidRDefault="00297D0D">
            <w:pPr>
              <w:pStyle w:val="TAL"/>
            </w:pPr>
            <w:r>
              <w:rPr>
                <w:lang w:eastAsia="zh-CN"/>
              </w:rPr>
              <w:t xml:space="preserve">- true: the </w:t>
            </w:r>
            <w:r>
              <w:t>QoS flow parameters signalling to the UE is disabled;</w:t>
            </w:r>
          </w:p>
          <w:p w14:paraId="3B6D727C" w14:textId="77777777" w:rsidR="006A09CF" w:rsidRDefault="00297D0D">
            <w:pPr>
              <w:pStyle w:val="TAL"/>
              <w:spacing w:after="60"/>
              <w:rPr>
                <w:rFonts w:cs="Arial"/>
                <w:szCs w:val="18"/>
              </w:rPr>
            </w:pPr>
            <w:r>
              <w:rPr>
                <w:lang w:eastAsia="zh-CN"/>
              </w:rPr>
              <w:t xml:space="preserve">- false </w:t>
            </w:r>
            <w:bookmarkStart w:id="51" w:name="_Hlk112102748"/>
            <w:r>
              <w:rPr>
                <w:lang w:eastAsia="zh-CN"/>
              </w:rPr>
              <w:t>(default)</w:t>
            </w:r>
            <w:bookmarkEnd w:id="51"/>
            <w:r>
              <w:rPr>
                <w:lang w:eastAsia="zh-CN"/>
              </w:rPr>
              <w:t xml:space="preserve">: the </w:t>
            </w:r>
            <w:r>
              <w:t>QoS flow parameters signalling to the UE is not disabled.</w:t>
            </w:r>
          </w:p>
        </w:tc>
        <w:tc>
          <w:tcPr>
            <w:tcW w:w="1235" w:type="dxa"/>
          </w:tcPr>
          <w:p w14:paraId="70CDD8BC" w14:textId="77777777" w:rsidR="006A09CF" w:rsidRDefault="00297D0D">
            <w:pPr>
              <w:pStyle w:val="TAC"/>
              <w:jc w:val="left"/>
            </w:pPr>
            <w:r>
              <w:rPr>
                <w:rFonts w:hint="eastAsia"/>
                <w:lang w:eastAsia="zh-CN"/>
              </w:rPr>
              <w:t>D</w:t>
            </w:r>
            <w:r>
              <w:rPr>
                <w:lang w:eastAsia="zh-CN"/>
              </w:rPr>
              <w:t>isableUENotification_5G</w:t>
            </w:r>
          </w:p>
        </w:tc>
      </w:tr>
      <w:tr w:rsidR="006A09CF" w14:paraId="41B3C776" w14:textId="77777777">
        <w:trPr>
          <w:jc w:val="center"/>
        </w:trPr>
        <w:tc>
          <w:tcPr>
            <w:tcW w:w="1661" w:type="dxa"/>
          </w:tcPr>
          <w:p w14:paraId="44639A53" w14:textId="77777777" w:rsidR="006A09CF" w:rsidRDefault="00297D0D">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tcPr>
          <w:p w14:paraId="3C242FA1" w14:textId="77777777" w:rsidR="006A09CF" w:rsidRDefault="00297D0D">
            <w:pPr>
              <w:pStyle w:val="TAL"/>
              <w:rPr>
                <w:lang w:eastAsia="zh-CN"/>
              </w:rPr>
            </w:pPr>
            <w:r>
              <w:rPr>
                <w:lang w:eastAsia="zh-CN"/>
              </w:rPr>
              <w:t>Ipv4Addr</w:t>
            </w:r>
          </w:p>
        </w:tc>
        <w:tc>
          <w:tcPr>
            <w:tcW w:w="1134" w:type="dxa"/>
          </w:tcPr>
          <w:p w14:paraId="53440648" w14:textId="77777777" w:rsidR="006A09CF" w:rsidRDefault="00297D0D">
            <w:pPr>
              <w:pStyle w:val="TAC"/>
              <w:jc w:val="left"/>
            </w:pPr>
            <w:r>
              <w:t>0..1</w:t>
            </w:r>
          </w:p>
        </w:tc>
        <w:tc>
          <w:tcPr>
            <w:tcW w:w="3687" w:type="dxa"/>
          </w:tcPr>
          <w:p w14:paraId="73B1ED57" w14:textId="77777777" w:rsidR="006A09CF" w:rsidRDefault="00297D0D">
            <w:pPr>
              <w:pStyle w:val="TAL"/>
              <w:spacing w:after="60"/>
              <w:rPr>
                <w:lang w:eastAsia="zh-CN"/>
              </w:rPr>
            </w:pPr>
            <w:r>
              <w:rPr>
                <w:rFonts w:cs="Arial"/>
                <w:szCs w:val="18"/>
              </w:rPr>
              <w:t>The Ipv4 address of the UE.</w:t>
            </w:r>
          </w:p>
          <w:p w14:paraId="0BEB261C" w14:textId="77777777" w:rsidR="006A09CF" w:rsidRDefault="00297D0D">
            <w:pPr>
              <w:pStyle w:val="TAL"/>
              <w:rPr>
                <w:rFonts w:cs="Arial"/>
                <w:szCs w:val="18"/>
              </w:rPr>
            </w:pPr>
            <w:r>
              <w:rPr>
                <w:lang w:eastAsia="zh-CN"/>
              </w:rPr>
              <w:t>(NOTE 2)</w:t>
            </w:r>
          </w:p>
        </w:tc>
        <w:tc>
          <w:tcPr>
            <w:tcW w:w="1235" w:type="dxa"/>
          </w:tcPr>
          <w:p w14:paraId="5721AB41" w14:textId="77777777" w:rsidR="006A09CF" w:rsidRDefault="006A09CF">
            <w:pPr>
              <w:pStyle w:val="TAC"/>
              <w:jc w:val="left"/>
            </w:pPr>
          </w:p>
        </w:tc>
      </w:tr>
      <w:tr w:rsidR="006A09CF" w14:paraId="0FE24678" w14:textId="77777777">
        <w:trPr>
          <w:jc w:val="center"/>
        </w:trPr>
        <w:tc>
          <w:tcPr>
            <w:tcW w:w="1661" w:type="dxa"/>
          </w:tcPr>
          <w:p w14:paraId="28F7D475" w14:textId="77777777" w:rsidR="006A09CF" w:rsidRDefault="00297D0D">
            <w:pPr>
              <w:pStyle w:val="TAL"/>
              <w:spacing w:after="60"/>
              <w:rPr>
                <w:lang w:eastAsia="zh-CN"/>
              </w:rPr>
            </w:pPr>
            <w:proofErr w:type="spellStart"/>
            <w:r>
              <w:t>ipDomain</w:t>
            </w:r>
            <w:proofErr w:type="spellEnd"/>
          </w:p>
        </w:tc>
        <w:tc>
          <w:tcPr>
            <w:tcW w:w="1842" w:type="dxa"/>
          </w:tcPr>
          <w:p w14:paraId="469E5722" w14:textId="77777777" w:rsidR="006A09CF" w:rsidRDefault="00297D0D">
            <w:pPr>
              <w:pStyle w:val="TAL"/>
              <w:rPr>
                <w:lang w:eastAsia="zh-CN"/>
              </w:rPr>
            </w:pPr>
            <w:r>
              <w:rPr>
                <w:color w:val="000000"/>
              </w:rPr>
              <w:t>s</w:t>
            </w:r>
            <w:r>
              <w:rPr>
                <w:rFonts w:hint="eastAsia"/>
                <w:color w:val="000000"/>
              </w:rPr>
              <w:t>tring</w:t>
            </w:r>
          </w:p>
        </w:tc>
        <w:tc>
          <w:tcPr>
            <w:tcW w:w="1134" w:type="dxa"/>
          </w:tcPr>
          <w:p w14:paraId="438189E5" w14:textId="77777777" w:rsidR="006A09CF" w:rsidRDefault="00297D0D">
            <w:pPr>
              <w:pStyle w:val="TAC"/>
              <w:jc w:val="left"/>
            </w:pPr>
            <w:r>
              <w:t>0..1</w:t>
            </w:r>
          </w:p>
        </w:tc>
        <w:tc>
          <w:tcPr>
            <w:tcW w:w="3687" w:type="dxa"/>
          </w:tcPr>
          <w:p w14:paraId="5B93E829" w14:textId="77777777" w:rsidR="006A09CF" w:rsidRDefault="00297D0D">
            <w:pPr>
              <w:pStyle w:val="TAL"/>
              <w:spacing w:after="60"/>
            </w:pPr>
            <w:r>
              <w:t>The IPv4 address domain identifier.</w:t>
            </w:r>
          </w:p>
          <w:p w14:paraId="543E6228" w14:textId="77777777" w:rsidR="006A09CF" w:rsidRDefault="00297D0D">
            <w:pPr>
              <w:pStyle w:val="TAL"/>
              <w:spacing w:after="60"/>
              <w:rPr>
                <w:rFonts w:cs="Arial"/>
                <w:szCs w:val="18"/>
              </w:rPr>
            </w:pPr>
            <w:r>
              <w:t xml:space="preserve">The attribute 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78487CA2" w14:textId="77777777" w:rsidR="006A09CF" w:rsidRDefault="006A09CF">
            <w:pPr>
              <w:pStyle w:val="TAC"/>
              <w:jc w:val="left"/>
            </w:pPr>
          </w:p>
        </w:tc>
      </w:tr>
      <w:tr w:rsidR="006A09CF" w14:paraId="0A2F435E" w14:textId="77777777">
        <w:trPr>
          <w:jc w:val="center"/>
        </w:trPr>
        <w:tc>
          <w:tcPr>
            <w:tcW w:w="1661" w:type="dxa"/>
          </w:tcPr>
          <w:p w14:paraId="76B6278E" w14:textId="77777777" w:rsidR="006A09CF" w:rsidRDefault="00297D0D">
            <w:pPr>
              <w:pStyle w:val="TAL"/>
              <w:spacing w:after="60"/>
              <w:rPr>
                <w:lang w:val="en-US" w:eastAsia="zh-CN"/>
              </w:rPr>
            </w:pPr>
            <w:r>
              <w:rPr>
                <w:rFonts w:hint="eastAsia"/>
                <w:lang w:eastAsia="zh-CN"/>
              </w:rPr>
              <w:t>ueIpv6Addr</w:t>
            </w:r>
          </w:p>
        </w:tc>
        <w:tc>
          <w:tcPr>
            <w:tcW w:w="1842" w:type="dxa"/>
          </w:tcPr>
          <w:p w14:paraId="45187B1B" w14:textId="77777777" w:rsidR="006A09CF" w:rsidRDefault="00297D0D">
            <w:pPr>
              <w:pStyle w:val="TAL"/>
              <w:rPr>
                <w:lang w:eastAsia="zh-CN"/>
              </w:rPr>
            </w:pPr>
            <w:r>
              <w:rPr>
                <w:rFonts w:hint="eastAsia"/>
                <w:lang w:eastAsia="zh-CN"/>
              </w:rPr>
              <w:t>Ipv6Addr</w:t>
            </w:r>
          </w:p>
        </w:tc>
        <w:tc>
          <w:tcPr>
            <w:tcW w:w="1134" w:type="dxa"/>
          </w:tcPr>
          <w:p w14:paraId="573792D9" w14:textId="77777777" w:rsidR="006A09CF" w:rsidRDefault="00297D0D">
            <w:pPr>
              <w:pStyle w:val="TAC"/>
              <w:jc w:val="left"/>
              <w:rPr>
                <w:lang w:eastAsia="zh-CN"/>
              </w:rPr>
            </w:pPr>
            <w:r>
              <w:rPr>
                <w:rFonts w:hint="eastAsia"/>
                <w:lang w:eastAsia="zh-CN"/>
              </w:rPr>
              <w:t>0..1</w:t>
            </w:r>
          </w:p>
        </w:tc>
        <w:tc>
          <w:tcPr>
            <w:tcW w:w="3687" w:type="dxa"/>
          </w:tcPr>
          <w:p w14:paraId="0A097915" w14:textId="77777777" w:rsidR="006A09CF" w:rsidRDefault="00297D0D">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2876E3D6" w14:textId="77777777" w:rsidR="006A09CF" w:rsidRDefault="00297D0D">
            <w:pPr>
              <w:pStyle w:val="TAL"/>
              <w:rPr>
                <w:rFonts w:cs="Arial"/>
                <w:szCs w:val="18"/>
                <w:lang w:eastAsia="zh-CN"/>
              </w:rPr>
            </w:pPr>
            <w:r>
              <w:rPr>
                <w:lang w:eastAsia="zh-CN"/>
              </w:rPr>
              <w:t>(NOTE 2)</w:t>
            </w:r>
          </w:p>
        </w:tc>
        <w:tc>
          <w:tcPr>
            <w:tcW w:w="1235" w:type="dxa"/>
          </w:tcPr>
          <w:p w14:paraId="740F4DF9" w14:textId="77777777" w:rsidR="006A09CF" w:rsidRDefault="006A09CF">
            <w:pPr>
              <w:pStyle w:val="TAC"/>
              <w:jc w:val="left"/>
            </w:pPr>
          </w:p>
        </w:tc>
      </w:tr>
      <w:tr w:rsidR="006A09CF" w14:paraId="06FC61E3" w14:textId="77777777">
        <w:trPr>
          <w:jc w:val="center"/>
        </w:trPr>
        <w:tc>
          <w:tcPr>
            <w:tcW w:w="1661" w:type="dxa"/>
          </w:tcPr>
          <w:p w14:paraId="52383501" w14:textId="77777777" w:rsidR="006A09CF" w:rsidRDefault="00297D0D">
            <w:pPr>
              <w:pStyle w:val="TAL"/>
              <w:spacing w:after="60"/>
              <w:rPr>
                <w:lang w:eastAsia="zh-CN"/>
              </w:rPr>
            </w:pPr>
            <w:proofErr w:type="spellStart"/>
            <w:r>
              <w:rPr>
                <w:rFonts w:hint="eastAsia"/>
                <w:lang w:eastAsia="zh-CN"/>
              </w:rPr>
              <w:t>macAddr</w:t>
            </w:r>
            <w:proofErr w:type="spellEnd"/>
          </w:p>
        </w:tc>
        <w:tc>
          <w:tcPr>
            <w:tcW w:w="1842" w:type="dxa"/>
          </w:tcPr>
          <w:p w14:paraId="5156489F" w14:textId="77777777" w:rsidR="006A09CF" w:rsidRDefault="00297D0D">
            <w:pPr>
              <w:pStyle w:val="TAL"/>
              <w:rPr>
                <w:lang w:eastAsia="zh-CN"/>
              </w:rPr>
            </w:pPr>
            <w:r>
              <w:rPr>
                <w:rFonts w:hint="eastAsia"/>
                <w:lang w:eastAsia="zh-CN"/>
              </w:rPr>
              <w:t>M</w:t>
            </w:r>
            <w:r>
              <w:rPr>
                <w:lang w:eastAsia="zh-CN"/>
              </w:rPr>
              <w:t>acAddr48</w:t>
            </w:r>
          </w:p>
        </w:tc>
        <w:tc>
          <w:tcPr>
            <w:tcW w:w="1134" w:type="dxa"/>
          </w:tcPr>
          <w:p w14:paraId="762CCCC2" w14:textId="77777777" w:rsidR="006A09CF" w:rsidRDefault="00297D0D">
            <w:pPr>
              <w:pStyle w:val="TAC"/>
              <w:jc w:val="left"/>
              <w:rPr>
                <w:lang w:eastAsia="zh-CN"/>
              </w:rPr>
            </w:pPr>
            <w:r>
              <w:t>0..1</w:t>
            </w:r>
          </w:p>
        </w:tc>
        <w:tc>
          <w:tcPr>
            <w:tcW w:w="3687" w:type="dxa"/>
          </w:tcPr>
          <w:p w14:paraId="2FB815E1" w14:textId="77777777" w:rsidR="006A09CF" w:rsidRDefault="00297D0D">
            <w:pPr>
              <w:pStyle w:val="TAL"/>
              <w:spacing w:afterLines="50" w:after="120"/>
              <w:rPr>
                <w:rFonts w:cs="Arial"/>
                <w:szCs w:val="18"/>
              </w:rPr>
            </w:pPr>
            <w:r>
              <w:rPr>
                <w:rFonts w:cs="Arial"/>
                <w:szCs w:val="18"/>
              </w:rPr>
              <w:t>Identifies the MAC address.</w:t>
            </w:r>
          </w:p>
          <w:p w14:paraId="442C25B1" w14:textId="77777777" w:rsidR="006A09CF" w:rsidRDefault="00297D0D">
            <w:pPr>
              <w:pStyle w:val="TAL"/>
              <w:spacing w:after="60"/>
              <w:rPr>
                <w:rFonts w:cs="Arial"/>
                <w:szCs w:val="18"/>
                <w:lang w:eastAsia="zh-CN"/>
              </w:rPr>
            </w:pPr>
            <w:r>
              <w:t>(NOTE 2)</w:t>
            </w:r>
          </w:p>
        </w:tc>
        <w:tc>
          <w:tcPr>
            <w:tcW w:w="1235" w:type="dxa"/>
          </w:tcPr>
          <w:p w14:paraId="6CAEBFAE" w14:textId="77777777" w:rsidR="006A09CF" w:rsidRDefault="00297D0D">
            <w:pPr>
              <w:pStyle w:val="TAC"/>
              <w:jc w:val="left"/>
            </w:pPr>
            <w:r>
              <w:t>EthAsSessionQoS_5G</w:t>
            </w:r>
          </w:p>
        </w:tc>
      </w:tr>
      <w:tr w:rsidR="006A09CF" w14:paraId="03F35130" w14:textId="77777777">
        <w:trPr>
          <w:jc w:val="center"/>
        </w:trPr>
        <w:tc>
          <w:tcPr>
            <w:tcW w:w="1661" w:type="dxa"/>
          </w:tcPr>
          <w:p w14:paraId="1B43F5B1" w14:textId="77777777" w:rsidR="006A09CF" w:rsidRDefault="00297D0D">
            <w:pPr>
              <w:pStyle w:val="TAL"/>
              <w:rPr>
                <w:lang w:eastAsia="zh-CN"/>
              </w:rPr>
            </w:pPr>
            <w:proofErr w:type="spellStart"/>
            <w:r>
              <w:t>usageThreshold</w:t>
            </w:r>
            <w:proofErr w:type="spellEnd"/>
          </w:p>
        </w:tc>
        <w:tc>
          <w:tcPr>
            <w:tcW w:w="1842" w:type="dxa"/>
          </w:tcPr>
          <w:p w14:paraId="193551EF" w14:textId="77777777" w:rsidR="006A09CF" w:rsidRDefault="00297D0D">
            <w:pPr>
              <w:pStyle w:val="TAL"/>
              <w:rPr>
                <w:lang w:eastAsia="zh-CN"/>
              </w:rPr>
            </w:pPr>
            <w:proofErr w:type="spellStart"/>
            <w:r>
              <w:t>UsageThreshold</w:t>
            </w:r>
            <w:proofErr w:type="spellEnd"/>
          </w:p>
        </w:tc>
        <w:tc>
          <w:tcPr>
            <w:tcW w:w="1134" w:type="dxa"/>
          </w:tcPr>
          <w:p w14:paraId="2D94EE01" w14:textId="77777777" w:rsidR="006A09CF" w:rsidRDefault="00297D0D">
            <w:pPr>
              <w:pStyle w:val="TAC"/>
              <w:jc w:val="left"/>
              <w:rPr>
                <w:lang w:eastAsia="zh-CN"/>
              </w:rPr>
            </w:pPr>
            <w:r>
              <w:rPr>
                <w:rFonts w:hint="eastAsia"/>
                <w:lang w:eastAsia="zh-CN"/>
              </w:rPr>
              <w:t>0..1</w:t>
            </w:r>
          </w:p>
        </w:tc>
        <w:tc>
          <w:tcPr>
            <w:tcW w:w="3687" w:type="dxa"/>
          </w:tcPr>
          <w:p w14:paraId="457B6E56" w14:textId="77777777" w:rsidR="006A09CF" w:rsidRDefault="00297D0D">
            <w:pPr>
              <w:pStyle w:val="TAL"/>
              <w:rPr>
                <w:rFonts w:cs="Arial"/>
                <w:szCs w:val="18"/>
                <w:lang w:eastAsia="zh-CN"/>
              </w:rPr>
            </w:pPr>
            <w:r>
              <w:rPr>
                <w:rFonts w:cs="Arial"/>
                <w:szCs w:val="18"/>
              </w:rPr>
              <w:t>Time period and/or traffic volume in which the QoS is to be applied.</w:t>
            </w:r>
          </w:p>
        </w:tc>
        <w:tc>
          <w:tcPr>
            <w:tcW w:w="1235" w:type="dxa"/>
          </w:tcPr>
          <w:p w14:paraId="2B44A825" w14:textId="77777777" w:rsidR="006A09CF" w:rsidRDefault="006A09CF">
            <w:pPr>
              <w:pStyle w:val="TAC"/>
              <w:jc w:val="left"/>
            </w:pPr>
          </w:p>
        </w:tc>
      </w:tr>
      <w:tr w:rsidR="006A09CF" w14:paraId="3265BA5B" w14:textId="77777777">
        <w:trPr>
          <w:jc w:val="center"/>
        </w:trPr>
        <w:tc>
          <w:tcPr>
            <w:tcW w:w="1661" w:type="dxa"/>
          </w:tcPr>
          <w:p w14:paraId="287E4554" w14:textId="77777777" w:rsidR="006A09CF" w:rsidRDefault="00297D0D">
            <w:pPr>
              <w:pStyle w:val="TAL"/>
              <w:rPr>
                <w:lang w:eastAsia="zh-CN"/>
              </w:rPr>
            </w:pPr>
            <w:proofErr w:type="spellStart"/>
            <w:r>
              <w:rPr>
                <w:rFonts w:hint="eastAsia"/>
                <w:lang w:eastAsia="zh-CN"/>
              </w:rPr>
              <w:lastRenderedPageBreak/>
              <w:t>sponsor</w:t>
            </w:r>
            <w:r>
              <w:rPr>
                <w:lang w:eastAsia="zh-CN"/>
              </w:rPr>
              <w:t>Info</w:t>
            </w:r>
            <w:proofErr w:type="spellEnd"/>
          </w:p>
        </w:tc>
        <w:tc>
          <w:tcPr>
            <w:tcW w:w="1842" w:type="dxa"/>
          </w:tcPr>
          <w:p w14:paraId="0F366569" w14:textId="77777777" w:rsidR="006A09CF" w:rsidRDefault="00297D0D">
            <w:pPr>
              <w:pStyle w:val="TAL"/>
            </w:pPr>
            <w:proofErr w:type="spellStart"/>
            <w:r>
              <w:t>SponsorInformation</w:t>
            </w:r>
            <w:proofErr w:type="spellEnd"/>
          </w:p>
        </w:tc>
        <w:tc>
          <w:tcPr>
            <w:tcW w:w="1134" w:type="dxa"/>
          </w:tcPr>
          <w:p w14:paraId="34DD21F8" w14:textId="77777777" w:rsidR="006A09CF" w:rsidRDefault="00297D0D">
            <w:pPr>
              <w:pStyle w:val="TAC"/>
              <w:jc w:val="left"/>
              <w:rPr>
                <w:lang w:eastAsia="zh-CN"/>
              </w:rPr>
            </w:pPr>
            <w:r>
              <w:rPr>
                <w:rFonts w:hint="eastAsia"/>
                <w:lang w:eastAsia="zh-CN"/>
              </w:rPr>
              <w:t>0..1</w:t>
            </w:r>
          </w:p>
        </w:tc>
        <w:tc>
          <w:tcPr>
            <w:tcW w:w="3687" w:type="dxa"/>
          </w:tcPr>
          <w:p w14:paraId="226D031C" w14:textId="77777777" w:rsidR="006A09CF" w:rsidRDefault="00297D0D">
            <w:pPr>
              <w:pStyle w:val="TAL"/>
              <w:rPr>
                <w:rFonts w:cs="Arial"/>
                <w:szCs w:val="18"/>
              </w:rPr>
            </w:pPr>
            <w:r>
              <w:t>Indicates a sponsor information</w:t>
            </w:r>
          </w:p>
        </w:tc>
        <w:tc>
          <w:tcPr>
            <w:tcW w:w="1235" w:type="dxa"/>
          </w:tcPr>
          <w:p w14:paraId="4B1CFEBF" w14:textId="77777777" w:rsidR="006A09CF" w:rsidRDefault="006A09CF">
            <w:pPr>
              <w:pStyle w:val="TAC"/>
              <w:jc w:val="left"/>
            </w:pPr>
          </w:p>
        </w:tc>
      </w:tr>
      <w:tr w:rsidR="006A09CF" w14:paraId="13FF0AF3" w14:textId="77777777">
        <w:trPr>
          <w:jc w:val="center"/>
        </w:trPr>
        <w:tc>
          <w:tcPr>
            <w:tcW w:w="1661" w:type="dxa"/>
          </w:tcPr>
          <w:p w14:paraId="03AB0E27" w14:textId="77777777" w:rsidR="006A09CF" w:rsidRDefault="00297D0D">
            <w:pPr>
              <w:pStyle w:val="TAL"/>
              <w:rPr>
                <w:lang w:eastAsia="zh-CN"/>
              </w:rPr>
            </w:pPr>
            <w:proofErr w:type="spellStart"/>
            <w:r>
              <w:rPr>
                <w:rFonts w:hint="eastAsia"/>
                <w:lang w:eastAsia="zh-CN"/>
              </w:rPr>
              <w:t>qosMon</w:t>
            </w:r>
            <w:r>
              <w:rPr>
                <w:lang w:eastAsia="zh-CN"/>
              </w:rPr>
              <w:t>Info</w:t>
            </w:r>
            <w:proofErr w:type="spellEnd"/>
          </w:p>
        </w:tc>
        <w:tc>
          <w:tcPr>
            <w:tcW w:w="1842" w:type="dxa"/>
          </w:tcPr>
          <w:p w14:paraId="544AA085" w14:textId="77777777" w:rsidR="006A09CF" w:rsidRDefault="00297D0D">
            <w:pPr>
              <w:pStyle w:val="TAL"/>
            </w:pPr>
            <w:proofErr w:type="spellStart"/>
            <w:r>
              <w:t>QosMonitoringInformation</w:t>
            </w:r>
            <w:proofErr w:type="spellEnd"/>
          </w:p>
        </w:tc>
        <w:tc>
          <w:tcPr>
            <w:tcW w:w="1134" w:type="dxa"/>
          </w:tcPr>
          <w:p w14:paraId="4DFCEA8D" w14:textId="77777777" w:rsidR="006A09CF" w:rsidRDefault="00297D0D">
            <w:pPr>
              <w:pStyle w:val="TAC"/>
              <w:jc w:val="left"/>
              <w:rPr>
                <w:lang w:eastAsia="zh-CN"/>
              </w:rPr>
            </w:pPr>
            <w:r>
              <w:t>0..1</w:t>
            </w:r>
          </w:p>
        </w:tc>
        <w:tc>
          <w:tcPr>
            <w:tcW w:w="3687" w:type="dxa"/>
          </w:tcPr>
          <w:p w14:paraId="7ABF1410" w14:textId="77777777" w:rsidR="006A09CF" w:rsidRDefault="00297D0D">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0F7198C9" w14:textId="77777777" w:rsidR="006A09CF" w:rsidRDefault="00297D0D">
            <w:pPr>
              <w:pStyle w:val="TAC"/>
              <w:jc w:val="left"/>
            </w:pPr>
            <w:r>
              <w:rPr>
                <w:rFonts w:cs="Arial"/>
                <w:szCs w:val="18"/>
              </w:rPr>
              <w:t>QoSMonitoring_5G</w:t>
            </w:r>
          </w:p>
        </w:tc>
      </w:tr>
      <w:tr w:rsidR="006A09CF" w14:paraId="50BDA78A" w14:textId="77777777">
        <w:trPr>
          <w:jc w:val="center"/>
        </w:trPr>
        <w:tc>
          <w:tcPr>
            <w:tcW w:w="1661" w:type="dxa"/>
          </w:tcPr>
          <w:p w14:paraId="3A53BB09" w14:textId="77777777" w:rsidR="006A09CF" w:rsidRDefault="00297D0D">
            <w:pPr>
              <w:pStyle w:val="TAL"/>
              <w:rPr>
                <w:lang w:eastAsia="zh-CN"/>
              </w:rPr>
            </w:pPr>
            <w:proofErr w:type="spellStart"/>
            <w:r>
              <w:rPr>
                <w:lang w:eastAsia="zh-CN"/>
              </w:rPr>
              <w:t>directNotifInd</w:t>
            </w:r>
            <w:proofErr w:type="spellEnd"/>
          </w:p>
        </w:tc>
        <w:tc>
          <w:tcPr>
            <w:tcW w:w="1842" w:type="dxa"/>
          </w:tcPr>
          <w:p w14:paraId="393B08EF" w14:textId="77777777" w:rsidR="006A09CF" w:rsidRDefault="00297D0D">
            <w:pPr>
              <w:pStyle w:val="TAL"/>
            </w:pPr>
            <w:proofErr w:type="spellStart"/>
            <w:r>
              <w:rPr>
                <w:rFonts w:hint="eastAsia"/>
                <w:lang w:eastAsia="zh-CN"/>
              </w:rPr>
              <w:t>b</w:t>
            </w:r>
            <w:r>
              <w:rPr>
                <w:lang w:eastAsia="zh-CN"/>
              </w:rPr>
              <w:t>oolean</w:t>
            </w:r>
            <w:proofErr w:type="spellEnd"/>
          </w:p>
        </w:tc>
        <w:tc>
          <w:tcPr>
            <w:tcW w:w="1134" w:type="dxa"/>
          </w:tcPr>
          <w:p w14:paraId="28D2894D" w14:textId="77777777" w:rsidR="006A09CF" w:rsidRDefault="00297D0D">
            <w:pPr>
              <w:pStyle w:val="TAC"/>
              <w:jc w:val="left"/>
            </w:pPr>
            <w:r>
              <w:rPr>
                <w:rFonts w:hint="eastAsia"/>
                <w:lang w:eastAsia="zh-CN"/>
              </w:rPr>
              <w:t>0</w:t>
            </w:r>
            <w:r>
              <w:rPr>
                <w:lang w:eastAsia="zh-CN"/>
              </w:rPr>
              <w:t>..1</w:t>
            </w:r>
          </w:p>
        </w:tc>
        <w:tc>
          <w:tcPr>
            <w:tcW w:w="3687" w:type="dxa"/>
          </w:tcPr>
          <w:p w14:paraId="2FEA0599" w14:textId="77777777" w:rsidR="006A09CF" w:rsidRDefault="00297D0D">
            <w:pPr>
              <w:pStyle w:val="TAL"/>
              <w:rPr>
                <w:lang w:eastAsia="zh-CN"/>
              </w:rPr>
            </w:pPr>
            <w:r>
              <w:rPr>
                <w:lang w:eastAsia="zh-CN"/>
              </w:rPr>
              <w:t>Indicates whether the direct event notification is requested.</w:t>
            </w:r>
          </w:p>
          <w:p w14:paraId="3FE58205" w14:textId="77777777" w:rsidR="006A09CF" w:rsidRDefault="006A09CF">
            <w:pPr>
              <w:pStyle w:val="TAL"/>
              <w:rPr>
                <w:lang w:eastAsia="zh-CN"/>
              </w:rPr>
            </w:pPr>
          </w:p>
          <w:p w14:paraId="62B9BF93" w14:textId="77777777" w:rsidR="006A09CF" w:rsidRDefault="00297D0D">
            <w:pPr>
              <w:pStyle w:val="TAL"/>
            </w:pPr>
            <w:r>
              <w:rPr>
                <w:lang w:eastAsia="zh-CN"/>
              </w:rPr>
              <w:t>- true: the direct event notification is requested</w:t>
            </w:r>
            <w:r>
              <w:t>;</w:t>
            </w:r>
          </w:p>
          <w:p w14:paraId="0AF7485E" w14:textId="77777777" w:rsidR="006A09CF" w:rsidRDefault="00297D0D">
            <w:pPr>
              <w:pStyle w:val="TAL"/>
            </w:pPr>
            <w:r>
              <w:rPr>
                <w:lang w:eastAsia="zh-CN"/>
              </w:rPr>
              <w:t>- false (default): the direct event notification is not requested</w:t>
            </w:r>
            <w:r>
              <w:t>.</w:t>
            </w:r>
          </w:p>
        </w:tc>
        <w:tc>
          <w:tcPr>
            <w:tcW w:w="1235" w:type="dxa"/>
          </w:tcPr>
          <w:p w14:paraId="4B9FE915" w14:textId="77777777" w:rsidR="006A09CF" w:rsidRDefault="00297D0D">
            <w:pPr>
              <w:pStyle w:val="TAC"/>
              <w:jc w:val="left"/>
              <w:rPr>
                <w:rFonts w:cs="Arial"/>
                <w:szCs w:val="18"/>
              </w:rPr>
            </w:pPr>
            <w:proofErr w:type="spellStart"/>
            <w:r>
              <w:t>ExposureToEAS</w:t>
            </w:r>
            <w:proofErr w:type="spellEnd"/>
          </w:p>
        </w:tc>
      </w:tr>
      <w:tr w:rsidR="006A09CF" w14:paraId="5AEAC830" w14:textId="77777777">
        <w:trPr>
          <w:jc w:val="center"/>
        </w:trPr>
        <w:tc>
          <w:tcPr>
            <w:tcW w:w="1661" w:type="dxa"/>
          </w:tcPr>
          <w:p w14:paraId="16D13BF7" w14:textId="77777777" w:rsidR="006A09CF" w:rsidRDefault="00297D0D">
            <w:pPr>
              <w:pStyle w:val="TAL"/>
              <w:rPr>
                <w:lang w:eastAsia="zh-CN"/>
              </w:rPr>
            </w:pPr>
            <w:proofErr w:type="spellStart"/>
            <w:r>
              <w:rPr>
                <w:lang w:eastAsia="zh-CN"/>
              </w:rPr>
              <w:t>tscQosReq</w:t>
            </w:r>
            <w:proofErr w:type="spellEnd"/>
          </w:p>
        </w:tc>
        <w:tc>
          <w:tcPr>
            <w:tcW w:w="1842" w:type="dxa"/>
          </w:tcPr>
          <w:p w14:paraId="73F63C9B" w14:textId="77777777" w:rsidR="006A09CF" w:rsidRDefault="00297D0D">
            <w:pPr>
              <w:pStyle w:val="TAL"/>
              <w:rPr>
                <w:lang w:eastAsia="zh-CN"/>
              </w:rPr>
            </w:pPr>
            <w:proofErr w:type="spellStart"/>
            <w:r>
              <w:rPr>
                <w:lang w:eastAsia="zh-CN"/>
              </w:rPr>
              <w:t>TscQosRequirement</w:t>
            </w:r>
            <w:proofErr w:type="spellEnd"/>
          </w:p>
        </w:tc>
        <w:tc>
          <w:tcPr>
            <w:tcW w:w="1134" w:type="dxa"/>
          </w:tcPr>
          <w:p w14:paraId="48800A42" w14:textId="77777777" w:rsidR="006A09CF" w:rsidRDefault="00297D0D">
            <w:pPr>
              <w:pStyle w:val="TAC"/>
              <w:jc w:val="left"/>
              <w:rPr>
                <w:lang w:eastAsia="zh-CN"/>
              </w:rPr>
            </w:pPr>
            <w:r>
              <w:rPr>
                <w:rFonts w:hint="eastAsia"/>
                <w:lang w:eastAsia="zh-CN"/>
              </w:rPr>
              <w:t>0</w:t>
            </w:r>
            <w:r>
              <w:rPr>
                <w:lang w:eastAsia="zh-CN"/>
              </w:rPr>
              <w:t>..1</w:t>
            </w:r>
          </w:p>
        </w:tc>
        <w:tc>
          <w:tcPr>
            <w:tcW w:w="3687" w:type="dxa"/>
          </w:tcPr>
          <w:p w14:paraId="73165ADE" w14:textId="77777777" w:rsidR="006A09CF" w:rsidRDefault="00297D0D">
            <w:pPr>
              <w:pStyle w:val="TAL"/>
              <w:rPr>
                <w:lang w:eastAsia="zh-CN"/>
              </w:rPr>
            </w:pPr>
            <w:r>
              <w:rPr>
                <w:lang w:eastAsia="zh-CN"/>
              </w:rPr>
              <w:t>Contains the QoS requirements for time sensitive communication. (NOTE 5)</w:t>
            </w:r>
          </w:p>
        </w:tc>
        <w:tc>
          <w:tcPr>
            <w:tcW w:w="1235" w:type="dxa"/>
          </w:tcPr>
          <w:p w14:paraId="3BA8EF22" w14:textId="77777777" w:rsidR="006A09CF" w:rsidRDefault="00297D0D">
            <w:pPr>
              <w:pStyle w:val="TAC"/>
              <w:jc w:val="left"/>
            </w:pPr>
            <w:r>
              <w:rPr>
                <w:rFonts w:cs="Arial" w:hint="eastAsia"/>
                <w:szCs w:val="18"/>
                <w:lang w:eastAsia="zh-CN"/>
              </w:rPr>
              <w:t>T</w:t>
            </w:r>
            <w:r>
              <w:rPr>
                <w:rFonts w:cs="Arial"/>
                <w:szCs w:val="18"/>
                <w:lang w:eastAsia="zh-CN"/>
              </w:rPr>
              <w:t>SC_5G</w:t>
            </w:r>
          </w:p>
        </w:tc>
      </w:tr>
      <w:tr w:rsidR="006A09CF" w14:paraId="09F7706A" w14:textId="77777777">
        <w:trPr>
          <w:jc w:val="center"/>
        </w:trPr>
        <w:tc>
          <w:tcPr>
            <w:tcW w:w="1661" w:type="dxa"/>
          </w:tcPr>
          <w:p w14:paraId="7C0EB54C" w14:textId="77777777" w:rsidR="006A09CF" w:rsidRDefault="00297D0D">
            <w:pPr>
              <w:pStyle w:val="TAL"/>
              <w:rPr>
                <w:lang w:eastAsia="zh-CN"/>
              </w:rPr>
            </w:pPr>
            <w:proofErr w:type="spellStart"/>
            <w:r>
              <w:t>requestTestNotification</w:t>
            </w:r>
            <w:proofErr w:type="spellEnd"/>
          </w:p>
        </w:tc>
        <w:tc>
          <w:tcPr>
            <w:tcW w:w="1842" w:type="dxa"/>
          </w:tcPr>
          <w:p w14:paraId="5B4E18F9" w14:textId="77777777" w:rsidR="006A09CF" w:rsidRDefault="00297D0D">
            <w:pPr>
              <w:pStyle w:val="TAL"/>
            </w:pPr>
            <w:proofErr w:type="spellStart"/>
            <w:r>
              <w:t>boolean</w:t>
            </w:r>
            <w:proofErr w:type="spellEnd"/>
          </w:p>
        </w:tc>
        <w:tc>
          <w:tcPr>
            <w:tcW w:w="1134" w:type="dxa"/>
          </w:tcPr>
          <w:p w14:paraId="5E20E5BE" w14:textId="77777777" w:rsidR="006A09CF" w:rsidRDefault="00297D0D">
            <w:pPr>
              <w:pStyle w:val="TAC"/>
              <w:jc w:val="left"/>
              <w:rPr>
                <w:lang w:eastAsia="zh-CN"/>
              </w:rPr>
            </w:pPr>
            <w:r>
              <w:t>0..1</w:t>
            </w:r>
          </w:p>
        </w:tc>
        <w:tc>
          <w:tcPr>
            <w:tcW w:w="3687" w:type="dxa"/>
          </w:tcPr>
          <w:p w14:paraId="2F1A8955" w14:textId="77777777" w:rsidR="006A09CF" w:rsidRDefault="00297D0D">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28135D85" w14:textId="77777777" w:rsidR="006A09CF" w:rsidRDefault="00297D0D">
            <w:pPr>
              <w:pStyle w:val="TAC"/>
              <w:jc w:val="left"/>
            </w:pPr>
            <w:proofErr w:type="spellStart"/>
            <w:r>
              <w:t>Notification_test_event</w:t>
            </w:r>
            <w:proofErr w:type="spellEnd"/>
          </w:p>
        </w:tc>
      </w:tr>
      <w:tr w:rsidR="006A09CF" w14:paraId="7A4CB1A7" w14:textId="77777777">
        <w:trPr>
          <w:jc w:val="center"/>
        </w:trPr>
        <w:tc>
          <w:tcPr>
            <w:tcW w:w="1661" w:type="dxa"/>
          </w:tcPr>
          <w:p w14:paraId="74A055B7" w14:textId="77777777" w:rsidR="006A09CF" w:rsidRDefault="00297D0D">
            <w:pPr>
              <w:pStyle w:val="TAL"/>
              <w:rPr>
                <w:lang w:eastAsia="zh-CN"/>
              </w:rPr>
            </w:pPr>
            <w:proofErr w:type="spellStart"/>
            <w:r>
              <w:rPr>
                <w:lang w:eastAsia="zh-CN"/>
              </w:rPr>
              <w:t>websockNotifConfig</w:t>
            </w:r>
            <w:proofErr w:type="spellEnd"/>
          </w:p>
        </w:tc>
        <w:tc>
          <w:tcPr>
            <w:tcW w:w="1842" w:type="dxa"/>
          </w:tcPr>
          <w:p w14:paraId="46054B0F" w14:textId="77777777" w:rsidR="006A09CF" w:rsidRDefault="00297D0D">
            <w:pPr>
              <w:pStyle w:val="TAL"/>
            </w:pPr>
            <w:proofErr w:type="spellStart"/>
            <w:r>
              <w:rPr>
                <w:lang w:eastAsia="zh-CN"/>
              </w:rPr>
              <w:t>WebsockNotifConfig</w:t>
            </w:r>
            <w:proofErr w:type="spellEnd"/>
          </w:p>
        </w:tc>
        <w:tc>
          <w:tcPr>
            <w:tcW w:w="1134" w:type="dxa"/>
          </w:tcPr>
          <w:p w14:paraId="541D68C6" w14:textId="77777777" w:rsidR="006A09CF" w:rsidRDefault="00297D0D">
            <w:pPr>
              <w:pStyle w:val="TAC"/>
              <w:jc w:val="left"/>
              <w:rPr>
                <w:lang w:eastAsia="zh-CN"/>
              </w:rPr>
            </w:pPr>
            <w:r>
              <w:rPr>
                <w:lang w:eastAsia="zh-CN"/>
              </w:rPr>
              <w:t>0..1</w:t>
            </w:r>
          </w:p>
        </w:tc>
        <w:tc>
          <w:tcPr>
            <w:tcW w:w="3687" w:type="dxa"/>
          </w:tcPr>
          <w:p w14:paraId="0749441B" w14:textId="77777777" w:rsidR="006A09CF" w:rsidRDefault="00297D0D">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20C680EC" w14:textId="77777777" w:rsidR="006A09CF" w:rsidRDefault="00297D0D">
            <w:pPr>
              <w:pStyle w:val="TAC"/>
              <w:jc w:val="left"/>
            </w:pPr>
            <w:proofErr w:type="spellStart"/>
            <w:r>
              <w:rPr>
                <w:lang w:eastAsia="zh-CN"/>
              </w:rPr>
              <w:t>Notification_websocket</w:t>
            </w:r>
            <w:proofErr w:type="spellEnd"/>
          </w:p>
        </w:tc>
      </w:tr>
      <w:tr w:rsidR="006A09CF" w14:paraId="045D40FA" w14:textId="77777777">
        <w:trPr>
          <w:jc w:val="center"/>
        </w:trPr>
        <w:tc>
          <w:tcPr>
            <w:tcW w:w="1661" w:type="dxa"/>
          </w:tcPr>
          <w:p w14:paraId="6B483E4A" w14:textId="77777777" w:rsidR="006A09CF" w:rsidRDefault="00297D0D">
            <w:pPr>
              <w:pStyle w:val="TAL"/>
              <w:rPr>
                <w:lang w:eastAsia="zh-CN"/>
              </w:rPr>
            </w:pPr>
            <w:r>
              <w:t>events</w:t>
            </w:r>
          </w:p>
        </w:tc>
        <w:tc>
          <w:tcPr>
            <w:tcW w:w="1842" w:type="dxa"/>
          </w:tcPr>
          <w:p w14:paraId="4D8A8901" w14:textId="77777777" w:rsidR="006A09CF" w:rsidRDefault="00297D0D">
            <w:pPr>
              <w:pStyle w:val="TAL"/>
              <w:rPr>
                <w:lang w:eastAsia="zh-CN"/>
              </w:rPr>
            </w:pPr>
            <w:proofErr w:type="gramStart"/>
            <w:r>
              <w:t>array(</w:t>
            </w:r>
            <w:proofErr w:type="spellStart"/>
            <w:proofErr w:type="gramEnd"/>
            <w:r>
              <w:t>UserPlaneEvent</w:t>
            </w:r>
            <w:proofErr w:type="spellEnd"/>
            <w:r>
              <w:t>)</w:t>
            </w:r>
          </w:p>
        </w:tc>
        <w:tc>
          <w:tcPr>
            <w:tcW w:w="1134" w:type="dxa"/>
          </w:tcPr>
          <w:p w14:paraId="56B6C966" w14:textId="77777777" w:rsidR="006A09CF" w:rsidRDefault="00297D0D">
            <w:pPr>
              <w:pStyle w:val="TAC"/>
              <w:jc w:val="left"/>
              <w:rPr>
                <w:lang w:eastAsia="zh-CN"/>
              </w:rPr>
            </w:pPr>
            <w:proofErr w:type="gramStart"/>
            <w:r>
              <w:t>0..N</w:t>
            </w:r>
            <w:proofErr w:type="gramEnd"/>
          </w:p>
        </w:tc>
        <w:tc>
          <w:tcPr>
            <w:tcW w:w="3687" w:type="dxa"/>
          </w:tcPr>
          <w:p w14:paraId="3D592652" w14:textId="77777777" w:rsidR="006A09CF" w:rsidRDefault="00297D0D">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201FF095" w14:textId="77777777" w:rsidR="006A09CF" w:rsidRDefault="00297D0D">
            <w:pPr>
              <w:pStyle w:val="TAC"/>
              <w:jc w:val="left"/>
              <w:rPr>
                <w:lang w:eastAsia="zh-CN"/>
              </w:rPr>
            </w:pPr>
            <w:proofErr w:type="spellStart"/>
            <w:r>
              <w:rPr>
                <w:rFonts w:cs="Arial"/>
                <w:szCs w:val="18"/>
              </w:rPr>
              <w:t>enNB</w:t>
            </w:r>
            <w:proofErr w:type="spellEnd"/>
          </w:p>
        </w:tc>
      </w:tr>
      <w:tr w:rsidR="006A09CF" w14:paraId="450D8373" w14:textId="77777777">
        <w:trPr>
          <w:jc w:val="center"/>
        </w:trPr>
        <w:tc>
          <w:tcPr>
            <w:tcW w:w="1661" w:type="dxa"/>
          </w:tcPr>
          <w:p w14:paraId="089256D2" w14:textId="77777777" w:rsidR="006A09CF" w:rsidRDefault="00297D0D">
            <w:pPr>
              <w:pStyle w:val="TAL"/>
            </w:pPr>
            <w:proofErr w:type="spellStart"/>
            <w:r>
              <w:t>multiModalId</w:t>
            </w:r>
            <w:proofErr w:type="spellEnd"/>
          </w:p>
        </w:tc>
        <w:tc>
          <w:tcPr>
            <w:tcW w:w="1842" w:type="dxa"/>
          </w:tcPr>
          <w:p w14:paraId="711958E7" w14:textId="77777777" w:rsidR="006A09CF" w:rsidRDefault="00297D0D">
            <w:pPr>
              <w:pStyle w:val="TAL"/>
            </w:pPr>
            <w:proofErr w:type="spellStart"/>
            <w:r>
              <w:t>MultiModalId</w:t>
            </w:r>
            <w:proofErr w:type="spellEnd"/>
          </w:p>
        </w:tc>
        <w:tc>
          <w:tcPr>
            <w:tcW w:w="1134" w:type="dxa"/>
          </w:tcPr>
          <w:p w14:paraId="747492F8" w14:textId="77777777" w:rsidR="006A09CF" w:rsidRDefault="00297D0D">
            <w:pPr>
              <w:pStyle w:val="TAC"/>
              <w:jc w:val="left"/>
            </w:pPr>
            <w:r>
              <w:t>0..1</w:t>
            </w:r>
          </w:p>
        </w:tc>
        <w:tc>
          <w:tcPr>
            <w:tcW w:w="3687" w:type="dxa"/>
          </w:tcPr>
          <w:p w14:paraId="37373A71" w14:textId="77777777" w:rsidR="006A09CF" w:rsidRDefault="00297D0D">
            <w:pPr>
              <w:pStyle w:val="TAL"/>
              <w:rPr>
                <w:rFonts w:cs="Arial"/>
                <w:szCs w:val="18"/>
              </w:rPr>
            </w:pPr>
            <w:r>
              <w:t>Multi-modal Service Identifier</w:t>
            </w:r>
          </w:p>
        </w:tc>
        <w:tc>
          <w:tcPr>
            <w:tcW w:w="1235" w:type="dxa"/>
          </w:tcPr>
          <w:p w14:paraId="5CC9CEC0" w14:textId="77777777" w:rsidR="006A09CF" w:rsidRDefault="00297D0D">
            <w:pPr>
              <w:pStyle w:val="TAC"/>
              <w:jc w:val="left"/>
              <w:rPr>
                <w:rFonts w:cs="Arial"/>
                <w:szCs w:val="18"/>
              </w:rPr>
            </w:pPr>
            <w:r>
              <w:rPr>
                <w:rFonts w:cs="Arial"/>
                <w:szCs w:val="18"/>
              </w:rPr>
              <w:t>XRM_5G</w:t>
            </w:r>
          </w:p>
        </w:tc>
      </w:tr>
      <w:tr w:rsidR="00C06BA7" w14:paraId="37201091" w14:textId="77777777">
        <w:trPr>
          <w:jc w:val="center"/>
          <w:ins w:id="52" w:author="CMCC" w:date="2023-05-14T19:53:00Z"/>
        </w:trPr>
        <w:tc>
          <w:tcPr>
            <w:tcW w:w="1661" w:type="dxa"/>
          </w:tcPr>
          <w:p w14:paraId="3278BB9A" w14:textId="7CC3314F" w:rsidR="00C06BA7" w:rsidRDefault="00C06BA7" w:rsidP="00C06BA7">
            <w:pPr>
              <w:pStyle w:val="TAL"/>
              <w:rPr>
                <w:ins w:id="53" w:author="CMCC" w:date="2023-05-14T19:53:00Z"/>
                <w:rFonts w:eastAsia="宋体"/>
                <w:lang w:val="en-US" w:eastAsia="zh-CN"/>
              </w:rPr>
            </w:pPr>
            <w:bookmarkStart w:id="54" w:name="OLE_LINK1"/>
            <w:proofErr w:type="spellStart"/>
            <w:ins w:id="55" w:author="Zhenning5" w:date="2023-05-26T14:46:00Z">
              <w:r>
                <w:t>pdvReqMonParams</w:t>
              </w:r>
            </w:ins>
            <w:bookmarkEnd w:id="54"/>
            <w:proofErr w:type="spellEnd"/>
          </w:p>
        </w:tc>
        <w:tc>
          <w:tcPr>
            <w:tcW w:w="1842" w:type="dxa"/>
          </w:tcPr>
          <w:p w14:paraId="5CC1E134" w14:textId="67478F98" w:rsidR="00C06BA7" w:rsidRDefault="00C06BA7" w:rsidP="00C06BA7">
            <w:pPr>
              <w:pStyle w:val="TAL"/>
              <w:rPr>
                <w:ins w:id="56" w:author="CMCC" w:date="2023-05-14T19:53:00Z"/>
              </w:rPr>
            </w:pPr>
            <w:proofErr w:type="gramStart"/>
            <w:ins w:id="57" w:author="Zhenning5" w:date="2023-05-26T14:46:00Z">
              <w:r>
                <w:rPr>
                  <w:lang w:eastAsia="zh-CN"/>
                </w:rPr>
                <w:t>array(</w:t>
              </w:r>
              <w:proofErr w:type="spellStart"/>
              <w:proofErr w:type="gramEnd"/>
              <w:r>
                <w:rPr>
                  <w:lang w:eastAsia="zh-CN"/>
                </w:rPr>
                <w:t>RequestedQosMonitoringParameter</w:t>
              </w:r>
              <w:proofErr w:type="spellEnd"/>
              <w:r>
                <w:rPr>
                  <w:lang w:eastAsia="zh-CN"/>
                </w:rPr>
                <w:t>)</w:t>
              </w:r>
            </w:ins>
          </w:p>
        </w:tc>
        <w:tc>
          <w:tcPr>
            <w:tcW w:w="1134" w:type="dxa"/>
          </w:tcPr>
          <w:p w14:paraId="14E97510" w14:textId="00FFF898" w:rsidR="00C06BA7" w:rsidRDefault="00C06BA7" w:rsidP="00C06BA7">
            <w:pPr>
              <w:pStyle w:val="TAC"/>
              <w:jc w:val="left"/>
              <w:rPr>
                <w:ins w:id="58" w:author="CMCC" w:date="2023-05-14T19:53:00Z"/>
              </w:rPr>
            </w:pPr>
            <w:proofErr w:type="gramStart"/>
            <w:ins w:id="59" w:author="CMCC" w:date="2023-05-14T19:54:00Z">
              <w:r>
                <w:t>0..</w:t>
              </w:r>
            </w:ins>
            <w:ins w:id="60" w:author="Zhenning5" w:date="2023-05-26T14:50:00Z">
              <w:r>
                <w:t>N</w:t>
              </w:r>
            </w:ins>
            <w:proofErr w:type="gramEnd"/>
          </w:p>
        </w:tc>
        <w:tc>
          <w:tcPr>
            <w:tcW w:w="3687" w:type="dxa"/>
          </w:tcPr>
          <w:p w14:paraId="5B3CB33D" w14:textId="6B67EB91" w:rsidR="00C06BA7" w:rsidRPr="00C06BA7" w:rsidRDefault="00C06BA7" w:rsidP="00C06BA7">
            <w:pPr>
              <w:pStyle w:val="TAL"/>
              <w:rPr>
                <w:ins w:id="61" w:author="CMCC" w:date="2023-05-14T19:53:00Z"/>
              </w:rPr>
            </w:pPr>
            <w:ins w:id="62" w:author="CMCC" w:date="2023-05-14T19:54:00Z">
              <w:r>
                <w:rPr>
                  <w:lang w:eastAsia="zh-CN"/>
                </w:rPr>
                <w:t xml:space="preserve">Contains the </w:t>
              </w:r>
            </w:ins>
            <w:ins w:id="63" w:author="Zhenning5" w:date="2023-05-26T14:50:00Z">
              <w:r>
                <w:t xml:space="preserve">Packet Delay Variation to be monitored, </w:t>
              </w:r>
              <w:proofErr w:type="gramStart"/>
              <w:r>
                <w:t>e.g.</w:t>
              </w:r>
              <w:proofErr w:type="gramEnd"/>
              <w:r>
                <w:t xml:space="preserve"> UL packet delay, DL packet delay and/or round trip packet delay between the UE and the UPF is to be monitored.</w:t>
              </w:r>
            </w:ins>
          </w:p>
        </w:tc>
        <w:tc>
          <w:tcPr>
            <w:tcW w:w="1235" w:type="dxa"/>
          </w:tcPr>
          <w:p w14:paraId="42B50F7D" w14:textId="77777777" w:rsidR="00C06BA7" w:rsidRDefault="00C06BA7" w:rsidP="00C06BA7">
            <w:pPr>
              <w:pStyle w:val="TAC"/>
              <w:jc w:val="left"/>
              <w:rPr>
                <w:ins w:id="64" w:author="CMCC" w:date="2023-05-14T19:53:00Z"/>
                <w:rFonts w:cs="Arial"/>
                <w:szCs w:val="18"/>
              </w:rPr>
            </w:pPr>
            <w:ins w:id="65" w:author="CMCC" w:date="2023-05-14T19:55:00Z">
              <w:r>
                <w:rPr>
                  <w:rFonts w:cs="Arial"/>
                  <w:szCs w:val="18"/>
                </w:rPr>
                <w:t>XRM_5G</w:t>
              </w:r>
            </w:ins>
          </w:p>
        </w:tc>
      </w:tr>
      <w:tr w:rsidR="00C06BA7" w14:paraId="436D6147" w14:textId="77777777">
        <w:trPr>
          <w:jc w:val="center"/>
          <w:ins w:id="66" w:author="Zhenning5" w:date="2023-05-26T14:46:00Z"/>
        </w:trPr>
        <w:tc>
          <w:tcPr>
            <w:tcW w:w="1661" w:type="dxa"/>
          </w:tcPr>
          <w:p w14:paraId="1C5A5235" w14:textId="5514292A" w:rsidR="00C06BA7" w:rsidRDefault="00C06BA7" w:rsidP="00C06BA7">
            <w:pPr>
              <w:pStyle w:val="TAL"/>
              <w:rPr>
                <w:ins w:id="67" w:author="Zhenning5" w:date="2023-05-26T14:46:00Z"/>
                <w:rFonts w:eastAsia="宋体"/>
                <w:lang w:val="en-US" w:eastAsia="zh-CN"/>
              </w:rPr>
            </w:pPr>
            <w:proofErr w:type="spellStart"/>
            <w:ins w:id="68" w:author="Zhenning5" w:date="2023-05-26T14:46:00Z">
              <w:r>
                <w:rPr>
                  <w:rFonts w:hint="eastAsia"/>
                  <w:lang w:eastAsia="zh-CN"/>
                </w:rPr>
                <w:t>p</w:t>
              </w:r>
              <w:r>
                <w:rPr>
                  <w:lang w:eastAsia="zh-CN"/>
                </w:rPr>
                <w:t>dvMon</w:t>
              </w:r>
              <w:proofErr w:type="spellEnd"/>
            </w:ins>
          </w:p>
        </w:tc>
        <w:tc>
          <w:tcPr>
            <w:tcW w:w="1842" w:type="dxa"/>
          </w:tcPr>
          <w:p w14:paraId="501085A8" w14:textId="017C1D6F" w:rsidR="00C06BA7" w:rsidRDefault="00C06BA7" w:rsidP="00C06BA7">
            <w:pPr>
              <w:pStyle w:val="TAL"/>
              <w:rPr>
                <w:ins w:id="69" w:author="Zhenning5" w:date="2023-05-26T14:46:00Z"/>
                <w:lang w:val="en-US" w:eastAsia="zh-CN"/>
              </w:rPr>
            </w:pPr>
            <w:proofErr w:type="spellStart"/>
            <w:ins w:id="70" w:author="Zhenning5" w:date="2023-05-26T14:46:00Z">
              <w:r>
                <w:t>QosMonitoringInformation</w:t>
              </w:r>
              <w:proofErr w:type="spellEnd"/>
            </w:ins>
          </w:p>
        </w:tc>
        <w:tc>
          <w:tcPr>
            <w:tcW w:w="1134" w:type="dxa"/>
          </w:tcPr>
          <w:p w14:paraId="24E46609" w14:textId="2DA94378" w:rsidR="00C06BA7" w:rsidRPr="00C06BA7" w:rsidRDefault="00C06BA7" w:rsidP="00C06BA7">
            <w:pPr>
              <w:pStyle w:val="TAC"/>
              <w:jc w:val="left"/>
              <w:rPr>
                <w:ins w:id="71" w:author="Zhenning5" w:date="2023-05-26T14:46:00Z"/>
                <w:rFonts w:eastAsia="宋体"/>
                <w:lang w:val="en-US" w:eastAsia="zh-CN"/>
              </w:rPr>
            </w:pPr>
            <w:ins w:id="72" w:author="Zhenning5" w:date="2023-05-26T14:51:00Z">
              <w:r>
                <w:rPr>
                  <w:rFonts w:eastAsia="宋体" w:hint="eastAsia"/>
                  <w:lang w:eastAsia="zh-CN"/>
                </w:rPr>
                <w:t>0</w:t>
              </w:r>
              <w:r>
                <w:rPr>
                  <w:rFonts w:eastAsia="宋体"/>
                  <w:lang w:val="en-US" w:eastAsia="zh-CN"/>
                </w:rPr>
                <w:t>..1</w:t>
              </w:r>
            </w:ins>
          </w:p>
        </w:tc>
        <w:tc>
          <w:tcPr>
            <w:tcW w:w="3687" w:type="dxa"/>
          </w:tcPr>
          <w:p w14:paraId="692B1F3D" w14:textId="05295559" w:rsidR="00C06BA7" w:rsidRPr="00C06BA7" w:rsidRDefault="00C06BA7" w:rsidP="00C06BA7">
            <w:pPr>
              <w:pStyle w:val="TAL"/>
              <w:rPr>
                <w:ins w:id="73" w:author="Zhenning5" w:date="2023-05-26T14:46:00Z"/>
                <w:lang w:eastAsia="zh-CN"/>
              </w:rPr>
            </w:pPr>
            <w:ins w:id="74" w:author="Zhenning5" w:date="2023-05-26T14:50:00Z">
              <w:r>
                <w:rPr>
                  <w:lang w:eastAsia="zh-CN"/>
                </w:rPr>
                <w:t xml:space="preserve">Contains the Packet Delay Variation information for the subscribed report. </w:t>
              </w:r>
            </w:ins>
            <w:ins w:id="75" w:author="Zhenning5" w:date="2023-05-26T15:02:00Z">
              <w:r w:rsidR="00340DDC">
                <w:rPr>
                  <w:lang w:eastAsia="zh-CN"/>
                </w:rPr>
                <w:t>(NOTE 7)</w:t>
              </w:r>
            </w:ins>
          </w:p>
        </w:tc>
        <w:tc>
          <w:tcPr>
            <w:tcW w:w="1235" w:type="dxa"/>
          </w:tcPr>
          <w:p w14:paraId="365A5B4D" w14:textId="3B506EBC" w:rsidR="00C06BA7" w:rsidRDefault="00C06BA7" w:rsidP="00C06BA7">
            <w:pPr>
              <w:pStyle w:val="TAC"/>
              <w:jc w:val="left"/>
              <w:rPr>
                <w:ins w:id="76" w:author="Zhenning5" w:date="2023-05-26T14:46:00Z"/>
                <w:rFonts w:cs="Arial"/>
                <w:szCs w:val="18"/>
              </w:rPr>
            </w:pPr>
            <w:ins w:id="77" w:author="Zhenning5" w:date="2023-05-26T14:51:00Z">
              <w:r>
                <w:rPr>
                  <w:rFonts w:cs="Arial"/>
                  <w:szCs w:val="18"/>
                </w:rPr>
                <w:t>XRM_5G</w:t>
              </w:r>
            </w:ins>
          </w:p>
        </w:tc>
      </w:tr>
      <w:tr w:rsidR="00C06BA7" w14:paraId="3134E553" w14:textId="77777777">
        <w:trPr>
          <w:jc w:val="center"/>
        </w:trPr>
        <w:tc>
          <w:tcPr>
            <w:tcW w:w="9559" w:type="dxa"/>
            <w:gridSpan w:val="5"/>
          </w:tcPr>
          <w:p w14:paraId="64286291" w14:textId="77777777" w:rsidR="00C06BA7" w:rsidRDefault="00C06BA7" w:rsidP="00C06BA7">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7C5A30FC" w14:textId="77777777" w:rsidR="00C06BA7" w:rsidRDefault="00C06BA7" w:rsidP="00C06BA7">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proofErr w:type="gramStart"/>
            <w:r>
              <w:t>")shall</w:t>
            </w:r>
            <w:proofErr w:type="gramEnd"/>
            <w:r>
              <w:t xml:space="preserve">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2B162B5C" w14:textId="77777777" w:rsidR="00C06BA7" w:rsidRDefault="00C06BA7" w:rsidP="00C06BA7">
            <w:pPr>
              <w:pStyle w:val="TAN"/>
            </w:pPr>
            <w:r>
              <w:t>NOTE 3:</w:t>
            </w:r>
            <w:r>
              <w:tab/>
              <w:t>The property is only applicable for the NEF.</w:t>
            </w:r>
          </w:p>
          <w:p w14:paraId="0C8A2CFC" w14:textId="77777777" w:rsidR="00C06BA7" w:rsidRDefault="00C06BA7" w:rsidP="00C06BA7">
            <w:pPr>
              <w:pStyle w:val="TAN"/>
            </w:pPr>
            <w:r>
              <w:t>NOTE 4:</w:t>
            </w:r>
            <w:r>
              <w:tab/>
              <w:t>The attributes "</w:t>
            </w:r>
            <w:proofErr w:type="spellStart"/>
            <w:r>
              <w:t>altQoSReferences</w:t>
            </w:r>
            <w:proofErr w:type="spellEnd"/>
            <w:r>
              <w:t>" and "</w:t>
            </w:r>
            <w:proofErr w:type="spellStart"/>
            <w:r>
              <w:t>altQosReqs</w:t>
            </w:r>
            <w:proofErr w:type="spellEnd"/>
            <w:r>
              <w:t>" are mutually exclusive. The attributes "</w:t>
            </w:r>
            <w:proofErr w:type="spellStart"/>
            <w:r>
              <w:t>qosReference</w:t>
            </w:r>
            <w:proofErr w:type="spellEnd"/>
            <w:r>
              <w:t>" and "</w:t>
            </w:r>
            <w:proofErr w:type="spellStart"/>
            <w:r>
              <w:t>altQosReqs</w:t>
            </w:r>
            <w:proofErr w:type="spellEnd"/>
            <w:r>
              <w:t>" are also mutually exclusive.</w:t>
            </w:r>
          </w:p>
          <w:p w14:paraId="2BEC7ABE" w14:textId="77777777" w:rsidR="00C06BA7" w:rsidRDefault="00C06BA7" w:rsidP="00C06BA7">
            <w:pPr>
              <w:pStyle w:val="TAN"/>
            </w:pPr>
            <w:r>
              <w:t>NOTE 5:</w:t>
            </w:r>
            <w:r>
              <w:tab/>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36FFF868" w14:textId="77777777" w:rsidR="00C06BA7" w:rsidRDefault="00C06BA7" w:rsidP="00C06BA7">
            <w:pPr>
              <w:pStyle w:val="TAN"/>
              <w:rPr>
                <w:ins w:id="78" w:author="Zhenning5" w:date="2023-05-26T15:02:00Z"/>
              </w:rPr>
            </w:pPr>
            <w:r>
              <w:t>NOTE 6:</w:t>
            </w:r>
            <w:r>
              <w:tab/>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2A2D9188" w14:textId="6E16C75C" w:rsidR="004E312F" w:rsidRDefault="004E312F" w:rsidP="00C06BA7">
            <w:pPr>
              <w:pStyle w:val="TAN"/>
            </w:pPr>
            <w:ins w:id="79" w:author="Zhenning5" w:date="2023-05-26T15:02:00Z">
              <w:r>
                <w:rPr>
                  <w:rFonts w:hint="eastAsia"/>
                </w:rPr>
                <w:t>N</w:t>
              </w:r>
              <w:r>
                <w:t xml:space="preserve">OTE 7: </w:t>
              </w:r>
              <w:r>
                <w:tab/>
                <w:t xml:space="preserve">The </w:t>
              </w:r>
              <w:r>
                <w:rPr>
                  <w:rFonts w:cs="Arial"/>
                  <w:szCs w:val="18"/>
                </w:rPr>
                <w:t>"</w:t>
              </w:r>
              <w:proofErr w:type="spellStart"/>
              <w:r>
                <w:rPr>
                  <w:rFonts w:cs="Arial"/>
                  <w:szCs w:val="18"/>
                </w:rPr>
                <w:t>pvdMon</w:t>
              </w:r>
              <w:proofErr w:type="spellEnd"/>
              <w:r>
                <w:rPr>
                  <w:rFonts w:cs="Arial"/>
                  <w:szCs w:val="18"/>
                </w:rPr>
                <w:t xml:space="preserve">" attribute, when provided, contains the </w:t>
              </w:r>
              <w:r>
                <w:rPr>
                  <w:lang w:eastAsia="zh-CN"/>
                </w:rPr>
                <w:t xml:space="preserve">threshold(s) in units of milliseconds to trigger packet delay variation events for the UL, DL and/or Round Trip within the </w:t>
              </w:r>
              <w:r>
                <w:rPr>
                  <w:rFonts w:cs="Arial"/>
                  <w:szCs w:val="18"/>
                </w:rPr>
                <w:t>"</w:t>
              </w:r>
              <w:proofErr w:type="spellStart"/>
              <w:r>
                <w:rPr>
                  <w:lang w:eastAsia="zh-CN"/>
                </w:rPr>
                <w:t>repThreshDl</w:t>
              </w:r>
              <w:proofErr w:type="spellEnd"/>
              <w:r>
                <w:rPr>
                  <w:rFonts w:cs="Arial"/>
                  <w:szCs w:val="18"/>
                </w:rPr>
                <w:t>", "</w:t>
              </w:r>
              <w:proofErr w:type="spellStart"/>
              <w:r>
                <w:rPr>
                  <w:lang w:eastAsia="zh-CN"/>
                </w:rPr>
                <w:t>repThreshUl</w:t>
              </w:r>
              <w:proofErr w:type="spellEnd"/>
              <w:r>
                <w:rPr>
                  <w:rFonts w:cs="Arial"/>
                  <w:szCs w:val="18"/>
                </w:rPr>
                <w:t>"</w:t>
              </w:r>
              <w:r>
                <w:rPr>
                  <w:lang w:eastAsia="zh-CN"/>
                </w:rPr>
                <w:t xml:space="preserve"> and/or </w:t>
              </w:r>
              <w:r>
                <w:rPr>
                  <w:rFonts w:cs="Arial"/>
                  <w:szCs w:val="18"/>
                </w:rPr>
                <w:t>"</w:t>
              </w:r>
              <w:proofErr w:type="spellStart"/>
              <w:r>
                <w:rPr>
                  <w:lang w:eastAsia="zh-CN"/>
                </w:rPr>
                <w:t>repThreshRp</w:t>
              </w:r>
              <w:proofErr w:type="spellEnd"/>
              <w:r>
                <w:rPr>
                  <w:rFonts w:cs="Arial"/>
                  <w:szCs w:val="18"/>
                </w:rPr>
                <w:t>"</w:t>
              </w:r>
              <w:r>
                <w:rPr>
                  <w:lang w:eastAsia="zh-CN"/>
                </w:rPr>
                <w:t xml:space="preserve"> attribute(s) respectively.</w:t>
              </w:r>
            </w:ins>
          </w:p>
        </w:tc>
      </w:tr>
    </w:tbl>
    <w:p w14:paraId="3D1C479A" w14:textId="77777777" w:rsidR="006A09CF" w:rsidRDefault="006A09CF"/>
    <w:p w14:paraId="00F3C4ED" w14:textId="77777777" w:rsidR="006A09CF" w:rsidRDefault="00297D0D">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80" w:name="OLE_LINK10"/>
      <w:bookmarkStart w:id="81" w:name="OLE_LINK15"/>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14:paraId="22D673BE" w14:textId="77777777" w:rsidR="006A09CF" w:rsidRDefault="00297D0D">
      <w:pPr>
        <w:pStyle w:val="50"/>
      </w:pPr>
      <w:r>
        <w:t>5.14.2.1.3</w:t>
      </w:r>
      <w:r>
        <w:tab/>
        <w:t xml:space="preserve">Type: </w:t>
      </w:r>
      <w:proofErr w:type="spellStart"/>
      <w:r>
        <w:t>AsSessionWithQoSSubscriptionPatch</w:t>
      </w:r>
      <w:proofErr w:type="spellEnd"/>
    </w:p>
    <w:p w14:paraId="182309FB" w14:textId="77777777" w:rsidR="006A09CF" w:rsidRDefault="00297D0D">
      <w:r>
        <w:t>This type represents an AS session request with specific QoS for the service provided by the SCS/AS to the SCEF via T8 interface. The structure is used for PATCH r</w:t>
      </w:r>
      <w:bookmarkEnd w:id="80"/>
      <w:r>
        <w:t>equest.</w:t>
      </w:r>
    </w:p>
    <w:bookmarkEnd w:id="81"/>
    <w:p w14:paraId="1342ABE1" w14:textId="77777777" w:rsidR="006A09CF" w:rsidRDefault="00297D0D">
      <w:pPr>
        <w:pStyle w:val="TH"/>
      </w:pPr>
      <w:r>
        <w:lastRenderedPageBreak/>
        <w:t xml:space="preserve">Table 5.14.2.1.3-1: 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6A09CF" w14:paraId="62E8ABA5" w14:textId="77777777">
        <w:trPr>
          <w:trHeight w:val="288"/>
          <w:jc w:val="center"/>
        </w:trPr>
        <w:tc>
          <w:tcPr>
            <w:tcW w:w="1661" w:type="dxa"/>
            <w:shd w:val="clear" w:color="auto" w:fill="C0C0C0"/>
          </w:tcPr>
          <w:p w14:paraId="7FC88FB8" w14:textId="77777777" w:rsidR="006A09CF" w:rsidRDefault="00297D0D">
            <w:pPr>
              <w:pStyle w:val="TAH"/>
            </w:pPr>
            <w:r>
              <w:lastRenderedPageBreak/>
              <w:t>Attribute name</w:t>
            </w:r>
          </w:p>
        </w:tc>
        <w:tc>
          <w:tcPr>
            <w:tcW w:w="1842" w:type="dxa"/>
            <w:shd w:val="clear" w:color="auto" w:fill="C0C0C0"/>
          </w:tcPr>
          <w:p w14:paraId="4C3E7825" w14:textId="77777777" w:rsidR="006A09CF" w:rsidRDefault="00297D0D">
            <w:pPr>
              <w:pStyle w:val="TAH"/>
            </w:pPr>
            <w:r>
              <w:t>Data type</w:t>
            </w:r>
          </w:p>
        </w:tc>
        <w:tc>
          <w:tcPr>
            <w:tcW w:w="1134" w:type="dxa"/>
            <w:shd w:val="clear" w:color="auto" w:fill="C0C0C0"/>
          </w:tcPr>
          <w:p w14:paraId="13941410" w14:textId="77777777" w:rsidR="006A09CF" w:rsidRDefault="00297D0D">
            <w:pPr>
              <w:pStyle w:val="TAH"/>
            </w:pPr>
            <w:r>
              <w:t>Cardinality</w:t>
            </w:r>
          </w:p>
        </w:tc>
        <w:tc>
          <w:tcPr>
            <w:tcW w:w="3687" w:type="dxa"/>
            <w:shd w:val="clear" w:color="auto" w:fill="C0C0C0"/>
          </w:tcPr>
          <w:p w14:paraId="32D25D84" w14:textId="77777777" w:rsidR="006A09CF" w:rsidRDefault="00297D0D">
            <w:pPr>
              <w:pStyle w:val="TAH"/>
              <w:rPr>
                <w:rFonts w:cs="Arial"/>
                <w:szCs w:val="18"/>
              </w:rPr>
            </w:pPr>
            <w:r>
              <w:rPr>
                <w:rFonts w:cs="Arial"/>
                <w:szCs w:val="18"/>
              </w:rPr>
              <w:t>Description</w:t>
            </w:r>
          </w:p>
        </w:tc>
        <w:tc>
          <w:tcPr>
            <w:tcW w:w="1235" w:type="dxa"/>
            <w:shd w:val="clear" w:color="auto" w:fill="C0C0C0"/>
          </w:tcPr>
          <w:p w14:paraId="4B5A512B" w14:textId="77777777" w:rsidR="006A09CF" w:rsidRDefault="00297D0D">
            <w:pPr>
              <w:pStyle w:val="TAH"/>
            </w:pPr>
            <w:r>
              <w:rPr>
                <w:rFonts w:cs="Arial"/>
                <w:szCs w:val="18"/>
              </w:rPr>
              <w:t>Applicability (NOTE)</w:t>
            </w:r>
          </w:p>
        </w:tc>
      </w:tr>
      <w:tr w:rsidR="006A09CF" w14:paraId="10DE916F" w14:textId="77777777">
        <w:trPr>
          <w:jc w:val="center"/>
        </w:trPr>
        <w:tc>
          <w:tcPr>
            <w:tcW w:w="1661" w:type="dxa"/>
          </w:tcPr>
          <w:p w14:paraId="130DCEA8" w14:textId="77777777" w:rsidR="006A09CF" w:rsidRDefault="00297D0D">
            <w:pPr>
              <w:pStyle w:val="TAL"/>
            </w:pPr>
            <w:proofErr w:type="spellStart"/>
            <w:r>
              <w:t>exterAppId</w:t>
            </w:r>
            <w:proofErr w:type="spellEnd"/>
          </w:p>
        </w:tc>
        <w:tc>
          <w:tcPr>
            <w:tcW w:w="1842" w:type="dxa"/>
          </w:tcPr>
          <w:p w14:paraId="13BDC439" w14:textId="77777777" w:rsidR="006A09CF" w:rsidRDefault="00297D0D">
            <w:pPr>
              <w:pStyle w:val="TAL"/>
            </w:pPr>
            <w:r>
              <w:t>string</w:t>
            </w:r>
          </w:p>
        </w:tc>
        <w:tc>
          <w:tcPr>
            <w:tcW w:w="1134" w:type="dxa"/>
          </w:tcPr>
          <w:p w14:paraId="721D733B" w14:textId="77777777" w:rsidR="006A09CF" w:rsidRDefault="00297D0D">
            <w:pPr>
              <w:pStyle w:val="TAC"/>
              <w:jc w:val="left"/>
              <w:rPr>
                <w:lang w:eastAsia="zh-CN"/>
              </w:rPr>
            </w:pPr>
            <w:r>
              <w:t>0..1</w:t>
            </w:r>
          </w:p>
        </w:tc>
        <w:tc>
          <w:tcPr>
            <w:tcW w:w="3687" w:type="dxa"/>
          </w:tcPr>
          <w:p w14:paraId="6EDA84EF" w14:textId="77777777" w:rsidR="006A09CF" w:rsidRDefault="00297D0D">
            <w:pPr>
              <w:pStyle w:val="TAL"/>
              <w:rPr>
                <w:rFonts w:cs="Arial"/>
                <w:szCs w:val="18"/>
                <w:lang w:eastAsia="zh-CN"/>
              </w:rPr>
            </w:pPr>
            <w:r>
              <w:t>Identifies the external Application Identifier.</w:t>
            </w:r>
            <w:r>
              <w:rPr>
                <w:rFonts w:cs="Arial"/>
                <w:szCs w:val="18"/>
              </w:rPr>
              <w:t xml:space="preserve"> (NOTE 2)</w:t>
            </w:r>
          </w:p>
        </w:tc>
        <w:tc>
          <w:tcPr>
            <w:tcW w:w="1235" w:type="dxa"/>
          </w:tcPr>
          <w:p w14:paraId="502AB13F" w14:textId="77777777" w:rsidR="006A09CF" w:rsidRDefault="00297D0D">
            <w:pPr>
              <w:pStyle w:val="TAC"/>
              <w:jc w:val="left"/>
            </w:pPr>
            <w:proofErr w:type="spellStart"/>
            <w:r>
              <w:t>AppId</w:t>
            </w:r>
            <w:proofErr w:type="spellEnd"/>
          </w:p>
        </w:tc>
      </w:tr>
      <w:tr w:rsidR="006A09CF" w14:paraId="55A9EC6F" w14:textId="77777777">
        <w:trPr>
          <w:jc w:val="center"/>
        </w:trPr>
        <w:tc>
          <w:tcPr>
            <w:tcW w:w="1661" w:type="dxa"/>
          </w:tcPr>
          <w:p w14:paraId="457E171B" w14:textId="77777777" w:rsidR="006A09CF" w:rsidRDefault="00297D0D">
            <w:pPr>
              <w:pStyle w:val="TAL"/>
              <w:rPr>
                <w:lang w:eastAsia="zh-CN"/>
              </w:rPr>
            </w:pPr>
            <w:proofErr w:type="spellStart"/>
            <w:r>
              <w:t>flowInfo</w:t>
            </w:r>
            <w:proofErr w:type="spellEnd"/>
          </w:p>
        </w:tc>
        <w:tc>
          <w:tcPr>
            <w:tcW w:w="1842" w:type="dxa"/>
          </w:tcPr>
          <w:p w14:paraId="1149411A" w14:textId="77777777" w:rsidR="006A09CF" w:rsidRDefault="00297D0D">
            <w:pPr>
              <w:pStyle w:val="TAL"/>
              <w:rPr>
                <w:lang w:eastAsia="zh-CN"/>
              </w:rPr>
            </w:pPr>
            <w:proofErr w:type="gramStart"/>
            <w:r>
              <w:t>array(</w:t>
            </w:r>
            <w:proofErr w:type="spellStart"/>
            <w:proofErr w:type="gramEnd"/>
            <w:r>
              <w:t>FlowInfo</w:t>
            </w:r>
            <w:proofErr w:type="spellEnd"/>
            <w:r>
              <w:t>)</w:t>
            </w:r>
          </w:p>
        </w:tc>
        <w:tc>
          <w:tcPr>
            <w:tcW w:w="1134" w:type="dxa"/>
          </w:tcPr>
          <w:p w14:paraId="42533133" w14:textId="77777777" w:rsidR="006A09CF" w:rsidRDefault="00297D0D">
            <w:pPr>
              <w:pStyle w:val="TAC"/>
              <w:jc w:val="left"/>
              <w:rPr>
                <w:lang w:eastAsia="zh-CN"/>
              </w:rPr>
            </w:pPr>
            <w:proofErr w:type="gramStart"/>
            <w:r>
              <w:rPr>
                <w:lang w:eastAsia="zh-CN"/>
              </w:rPr>
              <w:t>0..N</w:t>
            </w:r>
            <w:proofErr w:type="gramEnd"/>
          </w:p>
        </w:tc>
        <w:tc>
          <w:tcPr>
            <w:tcW w:w="3687" w:type="dxa"/>
          </w:tcPr>
          <w:p w14:paraId="0C93588F" w14:textId="77777777" w:rsidR="006A09CF" w:rsidRDefault="00297D0D">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0BB91010" w14:textId="77777777" w:rsidR="006A09CF" w:rsidRDefault="006A09CF">
            <w:pPr>
              <w:pStyle w:val="TAC"/>
              <w:jc w:val="left"/>
            </w:pPr>
          </w:p>
        </w:tc>
      </w:tr>
      <w:tr w:rsidR="006A09CF" w14:paraId="771CC729" w14:textId="77777777">
        <w:trPr>
          <w:jc w:val="center"/>
        </w:trPr>
        <w:tc>
          <w:tcPr>
            <w:tcW w:w="1661" w:type="dxa"/>
          </w:tcPr>
          <w:p w14:paraId="72E0481F" w14:textId="77777777" w:rsidR="006A09CF" w:rsidRDefault="00297D0D">
            <w:pPr>
              <w:pStyle w:val="TAL"/>
            </w:pPr>
            <w:proofErr w:type="spellStart"/>
            <w:r>
              <w:rPr>
                <w:lang w:eastAsia="zh-CN"/>
              </w:rPr>
              <w:t>ethFlowInfo</w:t>
            </w:r>
            <w:proofErr w:type="spellEnd"/>
          </w:p>
        </w:tc>
        <w:tc>
          <w:tcPr>
            <w:tcW w:w="1842" w:type="dxa"/>
          </w:tcPr>
          <w:p w14:paraId="213BB963" w14:textId="77777777" w:rsidR="006A09CF" w:rsidRDefault="00297D0D">
            <w:pPr>
              <w:pStyle w:val="TAL"/>
            </w:pPr>
            <w:proofErr w:type="gramStart"/>
            <w:r>
              <w:t>array(</w:t>
            </w:r>
            <w:proofErr w:type="spellStart"/>
            <w:proofErr w:type="gramEnd"/>
            <w:r>
              <w:t>EthFlowDescription</w:t>
            </w:r>
            <w:proofErr w:type="spellEnd"/>
            <w:r>
              <w:t>)</w:t>
            </w:r>
          </w:p>
        </w:tc>
        <w:tc>
          <w:tcPr>
            <w:tcW w:w="1134" w:type="dxa"/>
          </w:tcPr>
          <w:p w14:paraId="0B43C2A4" w14:textId="77777777" w:rsidR="006A09CF" w:rsidRDefault="00297D0D">
            <w:pPr>
              <w:pStyle w:val="TAC"/>
              <w:jc w:val="left"/>
              <w:rPr>
                <w:lang w:eastAsia="zh-CN"/>
              </w:rPr>
            </w:pPr>
            <w:proofErr w:type="gramStart"/>
            <w:r>
              <w:t>0..N</w:t>
            </w:r>
            <w:proofErr w:type="gramEnd"/>
          </w:p>
        </w:tc>
        <w:tc>
          <w:tcPr>
            <w:tcW w:w="3687" w:type="dxa"/>
          </w:tcPr>
          <w:p w14:paraId="418EBF7B" w14:textId="77777777" w:rsidR="006A09CF" w:rsidRDefault="00297D0D">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1C54AA7A" w14:textId="77777777" w:rsidR="006A09CF" w:rsidRDefault="00297D0D">
            <w:pPr>
              <w:pStyle w:val="TAC"/>
              <w:jc w:val="left"/>
            </w:pPr>
            <w:r>
              <w:t>EthAsSessionQoS_5G</w:t>
            </w:r>
          </w:p>
        </w:tc>
      </w:tr>
      <w:tr w:rsidR="006A09CF" w14:paraId="3D5C61DE" w14:textId="77777777">
        <w:trPr>
          <w:jc w:val="center"/>
        </w:trPr>
        <w:tc>
          <w:tcPr>
            <w:tcW w:w="1661" w:type="dxa"/>
          </w:tcPr>
          <w:p w14:paraId="26115C9E" w14:textId="77777777" w:rsidR="006A09CF" w:rsidRDefault="00297D0D">
            <w:pPr>
              <w:pStyle w:val="TAL"/>
              <w:rPr>
                <w:lang w:eastAsia="zh-CN"/>
              </w:rPr>
            </w:pPr>
            <w:proofErr w:type="spellStart"/>
            <w:r>
              <w:rPr>
                <w:lang w:eastAsia="zh-CN"/>
              </w:rPr>
              <w:t>enEthFlowInfo</w:t>
            </w:r>
            <w:proofErr w:type="spellEnd"/>
          </w:p>
        </w:tc>
        <w:tc>
          <w:tcPr>
            <w:tcW w:w="1842" w:type="dxa"/>
          </w:tcPr>
          <w:p w14:paraId="031AE275" w14:textId="77777777" w:rsidR="006A09CF" w:rsidRDefault="00297D0D">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Pr>
          <w:p w14:paraId="396E59CD" w14:textId="77777777" w:rsidR="006A09CF" w:rsidRDefault="00297D0D">
            <w:pPr>
              <w:pStyle w:val="TAC"/>
              <w:jc w:val="left"/>
            </w:pPr>
            <w:proofErr w:type="gramStart"/>
            <w:r>
              <w:rPr>
                <w:lang w:eastAsia="zh-CN"/>
              </w:rPr>
              <w:t>0..N</w:t>
            </w:r>
            <w:proofErr w:type="gramEnd"/>
          </w:p>
        </w:tc>
        <w:tc>
          <w:tcPr>
            <w:tcW w:w="3687" w:type="dxa"/>
          </w:tcPr>
          <w:p w14:paraId="5977E943" w14:textId="77777777" w:rsidR="006A09CF" w:rsidRDefault="00297D0D">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683C8D5F" w14:textId="77777777" w:rsidR="006A09CF" w:rsidRDefault="00297D0D">
            <w:pPr>
              <w:pStyle w:val="TAL"/>
              <w:rPr>
                <w:rFonts w:cs="Arial"/>
                <w:szCs w:val="18"/>
                <w:lang w:eastAsia="zh-CN"/>
              </w:rPr>
            </w:pPr>
            <w:r>
              <w:rPr>
                <w:rFonts w:cs="Arial"/>
                <w:szCs w:val="18"/>
              </w:rPr>
              <w:t>(NOTE 2)</w:t>
            </w:r>
          </w:p>
        </w:tc>
        <w:tc>
          <w:tcPr>
            <w:tcW w:w="1235" w:type="dxa"/>
          </w:tcPr>
          <w:p w14:paraId="76087423" w14:textId="77777777" w:rsidR="006A09CF" w:rsidRDefault="00297D0D">
            <w:pPr>
              <w:pStyle w:val="TAC"/>
              <w:jc w:val="left"/>
            </w:pPr>
            <w:r>
              <w:t>EnEthAsSessionQoS_5G</w:t>
            </w:r>
          </w:p>
        </w:tc>
      </w:tr>
      <w:tr w:rsidR="006A09CF" w14:paraId="6F9278F0" w14:textId="77777777">
        <w:trPr>
          <w:jc w:val="center"/>
        </w:trPr>
        <w:tc>
          <w:tcPr>
            <w:tcW w:w="1661" w:type="dxa"/>
          </w:tcPr>
          <w:p w14:paraId="1C2364EE" w14:textId="77777777" w:rsidR="006A09CF" w:rsidRDefault="00297D0D">
            <w:pPr>
              <w:pStyle w:val="TAL"/>
              <w:rPr>
                <w:lang w:eastAsia="zh-CN"/>
              </w:rPr>
            </w:pPr>
            <w:proofErr w:type="spellStart"/>
            <w:r>
              <w:rPr>
                <w:rFonts w:hint="eastAsia"/>
                <w:lang w:eastAsia="zh-CN"/>
              </w:rPr>
              <w:t>qosReference</w:t>
            </w:r>
            <w:proofErr w:type="spellEnd"/>
          </w:p>
        </w:tc>
        <w:tc>
          <w:tcPr>
            <w:tcW w:w="1842" w:type="dxa"/>
          </w:tcPr>
          <w:p w14:paraId="14E3CBCA" w14:textId="77777777" w:rsidR="006A09CF" w:rsidRDefault="00297D0D">
            <w:pPr>
              <w:pStyle w:val="TAL"/>
              <w:rPr>
                <w:lang w:eastAsia="zh-CN"/>
              </w:rPr>
            </w:pPr>
            <w:r>
              <w:rPr>
                <w:lang w:eastAsia="zh-CN"/>
              </w:rPr>
              <w:t>string</w:t>
            </w:r>
          </w:p>
        </w:tc>
        <w:tc>
          <w:tcPr>
            <w:tcW w:w="1134" w:type="dxa"/>
          </w:tcPr>
          <w:p w14:paraId="020DC93F" w14:textId="77777777" w:rsidR="006A09CF" w:rsidRDefault="00297D0D">
            <w:pPr>
              <w:pStyle w:val="TAC"/>
              <w:jc w:val="left"/>
              <w:rPr>
                <w:lang w:eastAsia="zh-CN"/>
              </w:rPr>
            </w:pPr>
            <w:r>
              <w:rPr>
                <w:lang w:eastAsia="zh-CN"/>
              </w:rPr>
              <w:t>0..1</w:t>
            </w:r>
          </w:p>
        </w:tc>
        <w:tc>
          <w:tcPr>
            <w:tcW w:w="3687" w:type="dxa"/>
          </w:tcPr>
          <w:p w14:paraId="65EE2697" w14:textId="77777777" w:rsidR="006A09CF" w:rsidRDefault="00297D0D">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7C4B4B3E" w14:textId="77777777" w:rsidR="006A09CF" w:rsidRDefault="006A09CF">
            <w:pPr>
              <w:pStyle w:val="TAC"/>
              <w:jc w:val="left"/>
            </w:pPr>
          </w:p>
        </w:tc>
      </w:tr>
      <w:tr w:rsidR="006A09CF" w14:paraId="038A9317" w14:textId="77777777">
        <w:trPr>
          <w:jc w:val="center"/>
        </w:trPr>
        <w:tc>
          <w:tcPr>
            <w:tcW w:w="1661" w:type="dxa"/>
          </w:tcPr>
          <w:p w14:paraId="61369349" w14:textId="77777777" w:rsidR="006A09CF" w:rsidRDefault="00297D0D">
            <w:pPr>
              <w:pStyle w:val="TAL"/>
              <w:rPr>
                <w:lang w:eastAsia="zh-CN"/>
              </w:rPr>
            </w:pPr>
            <w:proofErr w:type="spellStart"/>
            <w:r>
              <w:rPr>
                <w:lang w:eastAsia="zh-CN"/>
              </w:rPr>
              <w:t>altQoSReferences</w:t>
            </w:r>
            <w:proofErr w:type="spellEnd"/>
          </w:p>
        </w:tc>
        <w:tc>
          <w:tcPr>
            <w:tcW w:w="1842" w:type="dxa"/>
          </w:tcPr>
          <w:p w14:paraId="05BD3A5B" w14:textId="77777777" w:rsidR="006A09CF" w:rsidRDefault="00297D0D">
            <w:pPr>
              <w:pStyle w:val="TAL"/>
              <w:rPr>
                <w:lang w:eastAsia="zh-CN"/>
              </w:rPr>
            </w:pPr>
            <w:r>
              <w:rPr>
                <w:lang w:eastAsia="zh-CN"/>
              </w:rPr>
              <w:t>array(string)</w:t>
            </w:r>
          </w:p>
        </w:tc>
        <w:tc>
          <w:tcPr>
            <w:tcW w:w="1134" w:type="dxa"/>
          </w:tcPr>
          <w:p w14:paraId="47745893" w14:textId="77777777" w:rsidR="006A09CF" w:rsidRDefault="00297D0D">
            <w:pPr>
              <w:pStyle w:val="TAC"/>
              <w:jc w:val="left"/>
              <w:rPr>
                <w:lang w:eastAsia="zh-CN"/>
              </w:rPr>
            </w:pPr>
            <w:proofErr w:type="gramStart"/>
            <w:r>
              <w:rPr>
                <w:lang w:eastAsia="zh-CN"/>
              </w:rPr>
              <w:t>0..N</w:t>
            </w:r>
            <w:proofErr w:type="gramEnd"/>
          </w:p>
        </w:tc>
        <w:tc>
          <w:tcPr>
            <w:tcW w:w="3687" w:type="dxa"/>
          </w:tcPr>
          <w:p w14:paraId="5576DCFD" w14:textId="77777777" w:rsidR="006A09CF" w:rsidRDefault="00297D0D">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4C08AABB" w14:textId="77777777" w:rsidR="006A09CF" w:rsidRDefault="00297D0D">
            <w:pPr>
              <w:pStyle w:val="TAC"/>
              <w:jc w:val="left"/>
            </w:pPr>
            <w:r>
              <w:t>AlternativeQoS_5G</w:t>
            </w:r>
          </w:p>
        </w:tc>
      </w:tr>
      <w:tr w:rsidR="006A09CF" w14:paraId="4314E683" w14:textId="77777777">
        <w:trPr>
          <w:jc w:val="center"/>
        </w:trPr>
        <w:tc>
          <w:tcPr>
            <w:tcW w:w="1661" w:type="dxa"/>
          </w:tcPr>
          <w:p w14:paraId="763993F2" w14:textId="77777777" w:rsidR="006A09CF" w:rsidRDefault="00297D0D">
            <w:pPr>
              <w:pStyle w:val="TAL"/>
              <w:rPr>
                <w:lang w:eastAsia="zh-CN"/>
              </w:rPr>
            </w:pPr>
            <w:proofErr w:type="spellStart"/>
            <w:r>
              <w:rPr>
                <w:lang w:eastAsia="zh-CN"/>
              </w:rPr>
              <w:t>altQosReqs</w:t>
            </w:r>
            <w:proofErr w:type="spellEnd"/>
          </w:p>
        </w:tc>
        <w:tc>
          <w:tcPr>
            <w:tcW w:w="1842" w:type="dxa"/>
          </w:tcPr>
          <w:p w14:paraId="19EDACC4" w14:textId="77777777" w:rsidR="006A09CF" w:rsidRDefault="00297D0D">
            <w:pPr>
              <w:pStyle w:val="TAL"/>
              <w:rPr>
                <w:lang w:eastAsia="zh-CN"/>
              </w:rPr>
            </w:pPr>
            <w:proofErr w:type="gramStart"/>
            <w:r>
              <w:t>array(</w:t>
            </w:r>
            <w:proofErr w:type="spellStart"/>
            <w:proofErr w:type="gramEnd"/>
            <w:r>
              <w:t>AlternativeServiceRequirementsData</w:t>
            </w:r>
            <w:proofErr w:type="spellEnd"/>
            <w:r>
              <w:t>)</w:t>
            </w:r>
          </w:p>
        </w:tc>
        <w:tc>
          <w:tcPr>
            <w:tcW w:w="1134" w:type="dxa"/>
          </w:tcPr>
          <w:p w14:paraId="4E09ACCD" w14:textId="77777777" w:rsidR="006A09CF" w:rsidRDefault="00297D0D">
            <w:pPr>
              <w:pStyle w:val="TAC"/>
              <w:jc w:val="left"/>
              <w:rPr>
                <w:lang w:eastAsia="zh-CN"/>
              </w:rPr>
            </w:pPr>
            <w:proofErr w:type="gramStart"/>
            <w:r>
              <w:rPr>
                <w:lang w:eastAsia="zh-CN"/>
              </w:rPr>
              <w:t>1..N</w:t>
            </w:r>
            <w:proofErr w:type="gramEnd"/>
          </w:p>
        </w:tc>
        <w:tc>
          <w:tcPr>
            <w:tcW w:w="3687" w:type="dxa"/>
          </w:tcPr>
          <w:p w14:paraId="643706E4" w14:textId="77777777" w:rsidR="006A09CF" w:rsidRDefault="00297D0D">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2E10518A" w14:textId="77777777" w:rsidR="006A09CF" w:rsidRDefault="00297D0D">
            <w:pPr>
              <w:pStyle w:val="TAC"/>
              <w:jc w:val="left"/>
            </w:pPr>
            <w:r>
              <w:rPr>
                <w:rFonts w:cs="Arial"/>
              </w:rPr>
              <w:t>AltQosWithIndParams_5G</w:t>
            </w:r>
          </w:p>
        </w:tc>
      </w:tr>
      <w:tr w:rsidR="006A09CF" w14:paraId="54AB218F" w14:textId="77777777">
        <w:trPr>
          <w:jc w:val="center"/>
        </w:trPr>
        <w:tc>
          <w:tcPr>
            <w:tcW w:w="1661" w:type="dxa"/>
          </w:tcPr>
          <w:p w14:paraId="13DBFF17" w14:textId="77777777" w:rsidR="006A09CF" w:rsidRDefault="00297D0D">
            <w:pPr>
              <w:pStyle w:val="TAL"/>
              <w:rPr>
                <w:lang w:eastAsia="zh-CN"/>
              </w:rPr>
            </w:pPr>
            <w:proofErr w:type="spellStart"/>
            <w:r>
              <w:rPr>
                <w:rFonts w:hint="eastAsia"/>
                <w:lang w:eastAsia="zh-CN"/>
              </w:rPr>
              <w:t>d</w:t>
            </w:r>
            <w:r>
              <w:rPr>
                <w:lang w:eastAsia="zh-CN"/>
              </w:rPr>
              <w:t>isUeNotif</w:t>
            </w:r>
            <w:proofErr w:type="spellEnd"/>
          </w:p>
        </w:tc>
        <w:tc>
          <w:tcPr>
            <w:tcW w:w="1842" w:type="dxa"/>
          </w:tcPr>
          <w:p w14:paraId="79D5E47A" w14:textId="77777777" w:rsidR="006A09CF" w:rsidRDefault="00297D0D">
            <w:pPr>
              <w:pStyle w:val="TAL"/>
              <w:rPr>
                <w:lang w:eastAsia="zh-CN"/>
              </w:rPr>
            </w:pPr>
            <w:proofErr w:type="spellStart"/>
            <w:r>
              <w:rPr>
                <w:rFonts w:hint="eastAsia"/>
                <w:lang w:eastAsia="zh-CN"/>
              </w:rPr>
              <w:t>b</w:t>
            </w:r>
            <w:r>
              <w:rPr>
                <w:lang w:eastAsia="zh-CN"/>
              </w:rPr>
              <w:t>oolean</w:t>
            </w:r>
            <w:proofErr w:type="spellEnd"/>
          </w:p>
        </w:tc>
        <w:tc>
          <w:tcPr>
            <w:tcW w:w="1134" w:type="dxa"/>
          </w:tcPr>
          <w:p w14:paraId="1DAB1555" w14:textId="77777777" w:rsidR="006A09CF" w:rsidRDefault="00297D0D">
            <w:pPr>
              <w:pStyle w:val="TAC"/>
              <w:jc w:val="left"/>
              <w:rPr>
                <w:lang w:eastAsia="zh-CN"/>
              </w:rPr>
            </w:pPr>
            <w:r>
              <w:rPr>
                <w:rFonts w:hint="eastAsia"/>
                <w:lang w:eastAsia="zh-CN"/>
              </w:rPr>
              <w:t>0</w:t>
            </w:r>
            <w:r>
              <w:rPr>
                <w:lang w:eastAsia="zh-CN"/>
              </w:rPr>
              <w:t>..1</w:t>
            </w:r>
          </w:p>
        </w:tc>
        <w:tc>
          <w:tcPr>
            <w:tcW w:w="3687" w:type="dxa"/>
          </w:tcPr>
          <w:p w14:paraId="475E1ED7" w14:textId="77777777" w:rsidR="006A09CF" w:rsidRDefault="00297D0D">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00D20A75" w14:textId="77777777" w:rsidR="006A09CF" w:rsidRDefault="006A09CF">
            <w:pPr>
              <w:pStyle w:val="TAL"/>
              <w:rPr>
                <w:lang w:eastAsia="zh-CN"/>
              </w:rPr>
            </w:pPr>
          </w:p>
          <w:p w14:paraId="14E7D0A5" w14:textId="77777777" w:rsidR="006A09CF" w:rsidRDefault="00297D0D">
            <w:pPr>
              <w:pStyle w:val="TAL"/>
            </w:pPr>
            <w:r>
              <w:rPr>
                <w:lang w:eastAsia="zh-CN"/>
              </w:rPr>
              <w:t xml:space="preserve">- true: the </w:t>
            </w:r>
            <w:r>
              <w:t>QoS flow parameters signalling to the UE is disabled;</w:t>
            </w:r>
          </w:p>
          <w:p w14:paraId="1C3C0EE1" w14:textId="77777777" w:rsidR="006A09CF" w:rsidRDefault="00297D0D">
            <w:pPr>
              <w:pStyle w:val="TAL"/>
              <w:rPr>
                <w:rFonts w:cs="Arial"/>
                <w:szCs w:val="18"/>
                <w:lang w:eastAsia="zh-CN"/>
              </w:rPr>
            </w:pPr>
            <w:r>
              <w:rPr>
                <w:lang w:eastAsia="zh-CN"/>
              </w:rPr>
              <w:t xml:space="preserve">- false: the </w:t>
            </w:r>
            <w:r>
              <w:t>QoS flow parameters signalling to the UE is not disabled.</w:t>
            </w:r>
          </w:p>
        </w:tc>
        <w:tc>
          <w:tcPr>
            <w:tcW w:w="1235" w:type="dxa"/>
          </w:tcPr>
          <w:p w14:paraId="471390E9" w14:textId="77777777" w:rsidR="006A09CF" w:rsidRDefault="00297D0D">
            <w:pPr>
              <w:pStyle w:val="TAC"/>
              <w:jc w:val="left"/>
            </w:pPr>
            <w:r>
              <w:rPr>
                <w:rFonts w:hint="eastAsia"/>
                <w:lang w:eastAsia="zh-CN"/>
              </w:rPr>
              <w:t>D</w:t>
            </w:r>
            <w:r>
              <w:rPr>
                <w:lang w:eastAsia="zh-CN"/>
              </w:rPr>
              <w:t>isableUENotification_5G</w:t>
            </w:r>
          </w:p>
        </w:tc>
      </w:tr>
      <w:tr w:rsidR="006A09CF" w14:paraId="270AA1DB" w14:textId="77777777">
        <w:trPr>
          <w:jc w:val="center"/>
        </w:trPr>
        <w:tc>
          <w:tcPr>
            <w:tcW w:w="1661" w:type="dxa"/>
          </w:tcPr>
          <w:p w14:paraId="4433441D" w14:textId="77777777" w:rsidR="006A09CF" w:rsidRDefault="00297D0D">
            <w:pPr>
              <w:pStyle w:val="TAL"/>
              <w:rPr>
                <w:lang w:eastAsia="zh-CN"/>
              </w:rPr>
            </w:pPr>
            <w:proofErr w:type="spellStart"/>
            <w:r>
              <w:t>usageThreshold</w:t>
            </w:r>
            <w:proofErr w:type="spellEnd"/>
          </w:p>
        </w:tc>
        <w:tc>
          <w:tcPr>
            <w:tcW w:w="1842" w:type="dxa"/>
          </w:tcPr>
          <w:p w14:paraId="7DC8EC37" w14:textId="77777777" w:rsidR="006A09CF" w:rsidRDefault="00297D0D">
            <w:pPr>
              <w:pStyle w:val="TAL"/>
              <w:rPr>
                <w:lang w:eastAsia="zh-CN"/>
              </w:rPr>
            </w:pPr>
            <w:proofErr w:type="spellStart"/>
            <w:r>
              <w:t>UsageThresholdRm</w:t>
            </w:r>
            <w:proofErr w:type="spellEnd"/>
          </w:p>
        </w:tc>
        <w:tc>
          <w:tcPr>
            <w:tcW w:w="1134" w:type="dxa"/>
          </w:tcPr>
          <w:p w14:paraId="201AF876" w14:textId="77777777" w:rsidR="006A09CF" w:rsidRDefault="00297D0D">
            <w:pPr>
              <w:pStyle w:val="TAC"/>
              <w:jc w:val="left"/>
              <w:rPr>
                <w:lang w:eastAsia="zh-CN"/>
              </w:rPr>
            </w:pPr>
            <w:r>
              <w:rPr>
                <w:rFonts w:hint="eastAsia"/>
                <w:lang w:eastAsia="zh-CN"/>
              </w:rPr>
              <w:t>0..1</w:t>
            </w:r>
          </w:p>
        </w:tc>
        <w:tc>
          <w:tcPr>
            <w:tcW w:w="3687" w:type="dxa"/>
          </w:tcPr>
          <w:p w14:paraId="45BA91B8" w14:textId="77777777" w:rsidR="006A09CF" w:rsidRDefault="00297D0D">
            <w:pPr>
              <w:pStyle w:val="TAL"/>
              <w:rPr>
                <w:rFonts w:cs="Arial"/>
                <w:szCs w:val="18"/>
                <w:lang w:eastAsia="zh-CN"/>
              </w:rPr>
            </w:pPr>
            <w:r>
              <w:rPr>
                <w:rFonts w:cs="Arial"/>
                <w:szCs w:val="18"/>
              </w:rPr>
              <w:t>Time period and/or traffic volume in which the QoS is to be applied.</w:t>
            </w:r>
          </w:p>
        </w:tc>
        <w:tc>
          <w:tcPr>
            <w:tcW w:w="1235" w:type="dxa"/>
          </w:tcPr>
          <w:p w14:paraId="21752B4B" w14:textId="77777777" w:rsidR="006A09CF" w:rsidRDefault="006A09CF">
            <w:pPr>
              <w:pStyle w:val="TAC"/>
              <w:jc w:val="left"/>
            </w:pPr>
          </w:p>
        </w:tc>
      </w:tr>
      <w:tr w:rsidR="006A09CF" w14:paraId="015C06B2" w14:textId="77777777">
        <w:trPr>
          <w:jc w:val="center"/>
        </w:trPr>
        <w:tc>
          <w:tcPr>
            <w:tcW w:w="1661" w:type="dxa"/>
          </w:tcPr>
          <w:p w14:paraId="5DF01E95" w14:textId="77777777" w:rsidR="006A09CF" w:rsidRDefault="00297D0D">
            <w:pPr>
              <w:pStyle w:val="TAL"/>
            </w:pPr>
            <w:proofErr w:type="spellStart"/>
            <w:r>
              <w:rPr>
                <w:rFonts w:hint="eastAsia"/>
                <w:lang w:eastAsia="zh-CN"/>
              </w:rPr>
              <w:t>qosMon</w:t>
            </w:r>
            <w:r>
              <w:rPr>
                <w:lang w:eastAsia="zh-CN"/>
              </w:rPr>
              <w:t>Info</w:t>
            </w:r>
            <w:proofErr w:type="spellEnd"/>
          </w:p>
        </w:tc>
        <w:tc>
          <w:tcPr>
            <w:tcW w:w="1842" w:type="dxa"/>
          </w:tcPr>
          <w:p w14:paraId="5FD213AB" w14:textId="77777777" w:rsidR="006A09CF" w:rsidRDefault="00297D0D">
            <w:pPr>
              <w:pStyle w:val="TAL"/>
            </w:pPr>
            <w:proofErr w:type="spellStart"/>
            <w:r>
              <w:t>QosMonitoringInformationRm</w:t>
            </w:r>
            <w:proofErr w:type="spellEnd"/>
          </w:p>
        </w:tc>
        <w:tc>
          <w:tcPr>
            <w:tcW w:w="1134" w:type="dxa"/>
          </w:tcPr>
          <w:p w14:paraId="19496349" w14:textId="77777777" w:rsidR="006A09CF" w:rsidRDefault="00297D0D">
            <w:pPr>
              <w:pStyle w:val="TAC"/>
              <w:jc w:val="left"/>
              <w:rPr>
                <w:lang w:eastAsia="zh-CN"/>
              </w:rPr>
            </w:pPr>
            <w:r>
              <w:t>0..1</w:t>
            </w:r>
          </w:p>
        </w:tc>
        <w:tc>
          <w:tcPr>
            <w:tcW w:w="3687" w:type="dxa"/>
          </w:tcPr>
          <w:p w14:paraId="2F72AB08" w14:textId="77777777" w:rsidR="006A09CF" w:rsidRDefault="00297D0D">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5D181EA2" w14:textId="77777777" w:rsidR="006A09CF" w:rsidRDefault="00297D0D">
            <w:pPr>
              <w:pStyle w:val="TAC"/>
              <w:jc w:val="left"/>
            </w:pPr>
            <w:r>
              <w:rPr>
                <w:rFonts w:cs="Arial"/>
                <w:szCs w:val="18"/>
              </w:rPr>
              <w:t>QoSMonitoring_5G</w:t>
            </w:r>
          </w:p>
        </w:tc>
      </w:tr>
      <w:tr w:rsidR="006A09CF" w14:paraId="42C888BC" w14:textId="77777777">
        <w:trPr>
          <w:jc w:val="center"/>
        </w:trPr>
        <w:tc>
          <w:tcPr>
            <w:tcW w:w="1661" w:type="dxa"/>
          </w:tcPr>
          <w:p w14:paraId="427985F9" w14:textId="77777777" w:rsidR="006A09CF" w:rsidRDefault="00297D0D">
            <w:pPr>
              <w:pStyle w:val="TAL"/>
              <w:rPr>
                <w:lang w:eastAsia="zh-CN"/>
              </w:rPr>
            </w:pPr>
            <w:proofErr w:type="spellStart"/>
            <w:r>
              <w:rPr>
                <w:lang w:eastAsia="zh-CN"/>
              </w:rPr>
              <w:t>directNotifInd</w:t>
            </w:r>
            <w:proofErr w:type="spellEnd"/>
          </w:p>
        </w:tc>
        <w:tc>
          <w:tcPr>
            <w:tcW w:w="1842" w:type="dxa"/>
          </w:tcPr>
          <w:p w14:paraId="4B157AD9" w14:textId="77777777" w:rsidR="006A09CF" w:rsidRDefault="00297D0D">
            <w:pPr>
              <w:pStyle w:val="TAL"/>
            </w:pPr>
            <w:proofErr w:type="spellStart"/>
            <w:r>
              <w:rPr>
                <w:rFonts w:hint="eastAsia"/>
                <w:lang w:eastAsia="zh-CN"/>
              </w:rPr>
              <w:t>b</w:t>
            </w:r>
            <w:r>
              <w:rPr>
                <w:lang w:eastAsia="zh-CN"/>
              </w:rPr>
              <w:t>oolean</w:t>
            </w:r>
            <w:proofErr w:type="spellEnd"/>
          </w:p>
        </w:tc>
        <w:tc>
          <w:tcPr>
            <w:tcW w:w="1134" w:type="dxa"/>
          </w:tcPr>
          <w:p w14:paraId="1216B086" w14:textId="77777777" w:rsidR="006A09CF" w:rsidRDefault="00297D0D">
            <w:pPr>
              <w:pStyle w:val="TAC"/>
              <w:jc w:val="left"/>
            </w:pPr>
            <w:r>
              <w:rPr>
                <w:rFonts w:hint="eastAsia"/>
                <w:lang w:eastAsia="zh-CN"/>
              </w:rPr>
              <w:t>0</w:t>
            </w:r>
            <w:r>
              <w:rPr>
                <w:lang w:eastAsia="zh-CN"/>
              </w:rPr>
              <w:t>..1</w:t>
            </w:r>
          </w:p>
        </w:tc>
        <w:tc>
          <w:tcPr>
            <w:tcW w:w="3687" w:type="dxa"/>
          </w:tcPr>
          <w:p w14:paraId="0B7EC86B" w14:textId="77777777" w:rsidR="006A09CF" w:rsidRDefault="00297D0D">
            <w:pPr>
              <w:pStyle w:val="TAL"/>
              <w:rPr>
                <w:lang w:eastAsia="zh-CN"/>
              </w:rPr>
            </w:pPr>
            <w:r>
              <w:rPr>
                <w:lang w:eastAsia="zh-CN"/>
              </w:rPr>
              <w:t>Indicates whether the direct event notification is requested.</w:t>
            </w:r>
          </w:p>
          <w:p w14:paraId="19DB6C24" w14:textId="77777777" w:rsidR="006A09CF" w:rsidRDefault="006A09CF">
            <w:pPr>
              <w:pStyle w:val="TAL"/>
              <w:rPr>
                <w:lang w:eastAsia="zh-CN"/>
              </w:rPr>
            </w:pPr>
          </w:p>
          <w:p w14:paraId="11D06E8F" w14:textId="77777777" w:rsidR="006A09CF" w:rsidRDefault="00297D0D">
            <w:pPr>
              <w:pStyle w:val="TAL"/>
            </w:pPr>
            <w:r>
              <w:rPr>
                <w:lang w:eastAsia="zh-CN"/>
              </w:rPr>
              <w:t>- true: the direct event notification is requested</w:t>
            </w:r>
            <w:r>
              <w:t>;</w:t>
            </w:r>
          </w:p>
          <w:p w14:paraId="042E1063" w14:textId="77777777" w:rsidR="006A09CF" w:rsidRDefault="00297D0D">
            <w:pPr>
              <w:pStyle w:val="TAL"/>
            </w:pPr>
            <w:r>
              <w:rPr>
                <w:lang w:eastAsia="zh-CN"/>
              </w:rPr>
              <w:t>- false: the direct event notification is not requested</w:t>
            </w:r>
            <w:r>
              <w:t>.</w:t>
            </w:r>
          </w:p>
        </w:tc>
        <w:tc>
          <w:tcPr>
            <w:tcW w:w="1235" w:type="dxa"/>
          </w:tcPr>
          <w:p w14:paraId="76374E6C" w14:textId="77777777" w:rsidR="006A09CF" w:rsidRDefault="00297D0D">
            <w:pPr>
              <w:pStyle w:val="TAC"/>
              <w:jc w:val="left"/>
              <w:rPr>
                <w:rFonts w:cs="Arial"/>
                <w:szCs w:val="18"/>
              </w:rPr>
            </w:pPr>
            <w:proofErr w:type="spellStart"/>
            <w:r>
              <w:t>ExposureToEAS</w:t>
            </w:r>
            <w:proofErr w:type="spellEnd"/>
          </w:p>
        </w:tc>
      </w:tr>
      <w:tr w:rsidR="006A09CF" w14:paraId="246C762C" w14:textId="77777777">
        <w:trPr>
          <w:jc w:val="center"/>
        </w:trPr>
        <w:tc>
          <w:tcPr>
            <w:tcW w:w="1661" w:type="dxa"/>
          </w:tcPr>
          <w:p w14:paraId="223265BF" w14:textId="77777777" w:rsidR="006A09CF" w:rsidRDefault="00297D0D">
            <w:pPr>
              <w:pStyle w:val="TAL"/>
              <w:rPr>
                <w:lang w:eastAsia="zh-CN"/>
              </w:rPr>
            </w:pPr>
            <w:proofErr w:type="spellStart"/>
            <w:r>
              <w:rPr>
                <w:lang w:eastAsia="zh-CN"/>
              </w:rPr>
              <w:t>tscQosReq</w:t>
            </w:r>
            <w:proofErr w:type="spellEnd"/>
          </w:p>
        </w:tc>
        <w:tc>
          <w:tcPr>
            <w:tcW w:w="1842" w:type="dxa"/>
          </w:tcPr>
          <w:p w14:paraId="027614E0" w14:textId="77777777" w:rsidR="006A09CF" w:rsidRDefault="00297D0D">
            <w:pPr>
              <w:pStyle w:val="TAL"/>
              <w:rPr>
                <w:lang w:eastAsia="zh-CN"/>
              </w:rPr>
            </w:pPr>
            <w:proofErr w:type="spellStart"/>
            <w:r>
              <w:rPr>
                <w:lang w:eastAsia="zh-CN"/>
              </w:rPr>
              <w:t>TscQosRequirementRm</w:t>
            </w:r>
            <w:proofErr w:type="spellEnd"/>
          </w:p>
        </w:tc>
        <w:tc>
          <w:tcPr>
            <w:tcW w:w="1134" w:type="dxa"/>
          </w:tcPr>
          <w:p w14:paraId="070B899B" w14:textId="77777777" w:rsidR="006A09CF" w:rsidRDefault="00297D0D">
            <w:pPr>
              <w:pStyle w:val="TAC"/>
              <w:jc w:val="left"/>
              <w:rPr>
                <w:lang w:eastAsia="zh-CN"/>
              </w:rPr>
            </w:pPr>
            <w:r>
              <w:rPr>
                <w:rFonts w:hint="eastAsia"/>
                <w:lang w:eastAsia="zh-CN"/>
              </w:rPr>
              <w:t>0</w:t>
            </w:r>
            <w:r>
              <w:rPr>
                <w:lang w:eastAsia="zh-CN"/>
              </w:rPr>
              <w:t>..1</w:t>
            </w:r>
          </w:p>
        </w:tc>
        <w:tc>
          <w:tcPr>
            <w:tcW w:w="3687" w:type="dxa"/>
          </w:tcPr>
          <w:p w14:paraId="60AAA393" w14:textId="77777777" w:rsidR="006A09CF" w:rsidRDefault="00297D0D">
            <w:pPr>
              <w:pStyle w:val="TAL"/>
              <w:rPr>
                <w:lang w:eastAsia="zh-CN"/>
              </w:rPr>
            </w:pPr>
            <w:r>
              <w:rPr>
                <w:lang w:eastAsia="zh-CN"/>
              </w:rPr>
              <w:t>Contains the QoS requirements for time sensitive communication. (NOTE 4)</w:t>
            </w:r>
          </w:p>
        </w:tc>
        <w:tc>
          <w:tcPr>
            <w:tcW w:w="1235" w:type="dxa"/>
          </w:tcPr>
          <w:p w14:paraId="0D522BF1" w14:textId="77777777" w:rsidR="006A09CF" w:rsidRDefault="00297D0D">
            <w:pPr>
              <w:pStyle w:val="TAC"/>
              <w:jc w:val="left"/>
            </w:pPr>
            <w:r>
              <w:rPr>
                <w:rFonts w:cs="Arial" w:hint="eastAsia"/>
                <w:szCs w:val="18"/>
                <w:lang w:eastAsia="zh-CN"/>
              </w:rPr>
              <w:t>T</w:t>
            </w:r>
            <w:r>
              <w:rPr>
                <w:rFonts w:cs="Arial"/>
                <w:szCs w:val="18"/>
                <w:lang w:eastAsia="zh-CN"/>
              </w:rPr>
              <w:t>SC_5G</w:t>
            </w:r>
          </w:p>
        </w:tc>
      </w:tr>
      <w:tr w:rsidR="006A09CF" w14:paraId="0D0A458B" w14:textId="77777777">
        <w:trPr>
          <w:jc w:val="center"/>
        </w:trPr>
        <w:tc>
          <w:tcPr>
            <w:tcW w:w="1661" w:type="dxa"/>
          </w:tcPr>
          <w:p w14:paraId="6FFE439C" w14:textId="77777777" w:rsidR="006A09CF" w:rsidRDefault="00297D0D">
            <w:pPr>
              <w:pStyle w:val="TAL"/>
              <w:rPr>
                <w:lang w:eastAsia="zh-CN"/>
              </w:rPr>
            </w:pPr>
            <w:proofErr w:type="spellStart"/>
            <w:r>
              <w:rPr>
                <w:rFonts w:hint="eastAsia"/>
                <w:lang w:eastAsia="zh-CN"/>
              </w:rPr>
              <w:t>notification</w:t>
            </w:r>
            <w:r>
              <w:rPr>
                <w:lang w:eastAsia="zh-CN"/>
              </w:rPr>
              <w:t>Destination</w:t>
            </w:r>
            <w:proofErr w:type="spellEnd"/>
          </w:p>
        </w:tc>
        <w:tc>
          <w:tcPr>
            <w:tcW w:w="1842" w:type="dxa"/>
          </w:tcPr>
          <w:p w14:paraId="08749868" w14:textId="77777777" w:rsidR="006A09CF" w:rsidRDefault="00297D0D">
            <w:pPr>
              <w:pStyle w:val="TAL"/>
              <w:rPr>
                <w:lang w:eastAsia="zh-CN"/>
              </w:rPr>
            </w:pPr>
            <w:r>
              <w:rPr>
                <w:rFonts w:hint="eastAsia"/>
                <w:lang w:eastAsia="zh-CN"/>
              </w:rPr>
              <w:t>Link</w:t>
            </w:r>
          </w:p>
        </w:tc>
        <w:tc>
          <w:tcPr>
            <w:tcW w:w="1134" w:type="dxa"/>
          </w:tcPr>
          <w:p w14:paraId="7C07946F" w14:textId="77777777" w:rsidR="006A09CF" w:rsidRDefault="00297D0D">
            <w:pPr>
              <w:pStyle w:val="TAC"/>
              <w:jc w:val="left"/>
              <w:rPr>
                <w:lang w:eastAsia="zh-CN"/>
              </w:rPr>
            </w:pPr>
            <w:r>
              <w:rPr>
                <w:lang w:eastAsia="zh-CN"/>
              </w:rPr>
              <w:t>0..</w:t>
            </w:r>
            <w:r>
              <w:rPr>
                <w:rFonts w:hint="eastAsia"/>
                <w:lang w:eastAsia="zh-CN"/>
              </w:rPr>
              <w:t>1</w:t>
            </w:r>
          </w:p>
        </w:tc>
        <w:tc>
          <w:tcPr>
            <w:tcW w:w="3687" w:type="dxa"/>
          </w:tcPr>
          <w:p w14:paraId="49D6718A" w14:textId="77777777" w:rsidR="006A09CF" w:rsidRDefault="00297D0D">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42CEA7DB" w14:textId="77777777" w:rsidR="006A09CF" w:rsidRDefault="006A09CF">
            <w:pPr>
              <w:pStyle w:val="TAC"/>
              <w:jc w:val="left"/>
              <w:rPr>
                <w:rFonts w:cs="Arial"/>
                <w:szCs w:val="18"/>
                <w:lang w:eastAsia="zh-CN"/>
              </w:rPr>
            </w:pPr>
          </w:p>
        </w:tc>
      </w:tr>
      <w:tr w:rsidR="006A09CF" w14:paraId="55C97574" w14:textId="77777777">
        <w:trPr>
          <w:jc w:val="center"/>
        </w:trPr>
        <w:tc>
          <w:tcPr>
            <w:tcW w:w="1661" w:type="dxa"/>
          </w:tcPr>
          <w:p w14:paraId="5E1A95D3" w14:textId="77777777" w:rsidR="006A09CF" w:rsidRDefault="00297D0D">
            <w:pPr>
              <w:pStyle w:val="TAL"/>
              <w:rPr>
                <w:lang w:eastAsia="zh-CN"/>
              </w:rPr>
            </w:pPr>
            <w:r>
              <w:t>events</w:t>
            </w:r>
          </w:p>
        </w:tc>
        <w:tc>
          <w:tcPr>
            <w:tcW w:w="1842" w:type="dxa"/>
          </w:tcPr>
          <w:p w14:paraId="3CF29F90" w14:textId="77777777" w:rsidR="006A09CF" w:rsidRDefault="00297D0D">
            <w:pPr>
              <w:pStyle w:val="TAL"/>
              <w:rPr>
                <w:lang w:eastAsia="zh-CN"/>
              </w:rPr>
            </w:pPr>
            <w:proofErr w:type="gramStart"/>
            <w:r>
              <w:t>array(</w:t>
            </w:r>
            <w:proofErr w:type="spellStart"/>
            <w:proofErr w:type="gramEnd"/>
            <w:r>
              <w:t>UserPlaneEvent</w:t>
            </w:r>
            <w:proofErr w:type="spellEnd"/>
            <w:r>
              <w:t>)</w:t>
            </w:r>
          </w:p>
        </w:tc>
        <w:tc>
          <w:tcPr>
            <w:tcW w:w="1134" w:type="dxa"/>
          </w:tcPr>
          <w:p w14:paraId="42E01DF8" w14:textId="77777777" w:rsidR="006A09CF" w:rsidRDefault="00297D0D">
            <w:pPr>
              <w:pStyle w:val="TAC"/>
              <w:jc w:val="left"/>
              <w:rPr>
                <w:lang w:eastAsia="zh-CN"/>
              </w:rPr>
            </w:pPr>
            <w:proofErr w:type="gramStart"/>
            <w:r>
              <w:t>0..N</w:t>
            </w:r>
            <w:proofErr w:type="gramEnd"/>
          </w:p>
        </w:tc>
        <w:tc>
          <w:tcPr>
            <w:tcW w:w="3687" w:type="dxa"/>
          </w:tcPr>
          <w:p w14:paraId="2AEA97F3" w14:textId="77777777" w:rsidR="006A09CF" w:rsidRDefault="00297D0D">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4D40B7D" w14:textId="77777777" w:rsidR="006A09CF" w:rsidRDefault="00297D0D">
            <w:pPr>
              <w:pStyle w:val="TAC"/>
              <w:jc w:val="left"/>
              <w:rPr>
                <w:rFonts w:cs="Arial"/>
                <w:szCs w:val="18"/>
                <w:lang w:eastAsia="zh-CN"/>
              </w:rPr>
            </w:pPr>
            <w:proofErr w:type="spellStart"/>
            <w:r>
              <w:rPr>
                <w:rFonts w:cs="Arial"/>
                <w:szCs w:val="18"/>
              </w:rPr>
              <w:t>enNB</w:t>
            </w:r>
            <w:proofErr w:type="spellEnd"/>
          </w:p>
        </w:tc>
      </w:tr>
      <w:tr w:rsidR="006A09CF" w14:paraId="3FE60304" w14:textId="77777777">
        <w:trPr>
          <w:jc w:val="center"/>
        </w:trPr>
        <w:tc>
          <w:tcPr>
            <w:tcW w:w="1661" w:type="dxa"/>
          </w:tcPr>
          <w:p w14:paraId="2CABC214" w14:textId="77777777" w:rsidR="006A09CF" w:rsidRDefault="00297D0D">
            <w:pPr>
              <w:pStyle w:val="TAL"/>
            </w:pPr>
            <w:proofErr w:type="spellStart"/>
            <w:r>
              <w:t>multiModalId</w:t>
            </w:r>
            <w:proofErr w:type="spellEnd"/>
          </w:p>
        </w:tc>
        <w:tc>
          <w:tcPr>
            <w:tcW w:w="1842" w:type="dxa"/>
          </w:tcPr>
          <w:p w14:paraId="5441320F" w14:textId="77777777" w:rsidR="006A09CF" w:rsidRDefault="00297D0D">
            <w:pPr>
              <w:pStyle w:val="TAL"/>
            </w:pPr>
            <w:proofErr w:type="spellStart"/>
            <w:r>
              <w:t>MultiModalId</w:t>
            </w:r>
            <w:proofErr w:type="spellEnd"/>
          </w:p>
        </w:tc>
        <w:tc>
          <w:tcPr>
            <w:tcW w:w="1134" w:type="dxa"/>
          </w:tcPr>
          <w:p w14:paraId="642A5D83" w14:textId="77777777" w:rsidR="006A09CF" w:rsidRDefault="00297D0D">
            <w:pPr>
              <w:pStyle w:val="TAC"/>
              <w:jc w:val="left"/>
            </w:pPr>
            <w:r>
              <w:t>0..1</w:t>
            </w:r>
          </w:p>
        </w:tc>
        <w:tc>
          <w:tcPr>
            <w:tcW w:w="3687" w:type="dxa"/>
          </w:tcPr>
          <w:p w14:paraId="4852524A" w14:textId="77777777" w:rsidR="006A09CF" w:rsidRDefault="00297D0D">
            <w:pPr>
              <w:pStyle w:val="TAL"/>
              <w:rPr>
                <w:rFonts w:cs="Arial"/>
                <w:szCs w:val="18"/>
              </w:rPr>
            </w:pPr>
            <w:r>
              <w:t>Multi-modal Service Identifier</w:t>
            </w:r>
          </w:p>
        </w:tc>
        <w:tc>
          <w:tcPr>
            <w:tcW w:w="1235" w:type="dxa"/>
          </w:tcPr>
          <w:p w14:paraId="192BC9B6" w14:textId="77777777" w:rsidR="006A09CF" w:rsidRDefault="00297D0D">
            <w:pPr>
              <w:pStyle w:val="TAC"/>
              <w:jc w:val="left"/>
              <w:rPr>
                <w:rFonts w:cs="Arial"/>
                <w:szCs w:val="18"/>
              </w:rPr>
            </w:pPr>
            <w:r>
              <w:rPr>
                <w:rFonts w:cs="Arial"/>
                <w:szCs w:val="18"/>
              </w:rPr>
              <w:t>XRM_5G</w:t>
            </w:r>
          </w:p>
        </w:tc>
      </w:tr>
      <w:tr w:rsidR="00340DDC" w14:paraId="5E88A61E" w14:textId="77777777">
        <w:trPr>
          <w:jc w:val="center"/>
          <w:ins w:id="82" w:author="CMCC" w:date="2023-05-14T21:17:00Z"/>
        </w:trPr>
        <w:tc>
          <w:tcPr>
            <w:tcW w:w="1661" w:type="dxa"/>
          </w:tcPr>
          <w:p w14:paraId="760E7742" w14:textId="36676C90" w:rsidR="00340DDC" w:rsidRDefault="00340DDC" w:rsidP="00340DDC">
            <w:pPr>
              <w:pStyle w:val="TAL"/>
              <w:rPr>
                <w:ins w:id="83" w:author="CMCC" w:date="2023-05-14T21:17:00Z"/>
              </w:rPr>
            </w:pPr>
            <w:proofErr w:type="spellStart"/>
            <w:ins w:id="84" w:author="Zhenning5" w:date="2023-05-26T15:01:00Z">
              <w:r>
                <w:t>pdvReqMonParams</w:t>
              </w:r>
            </w:ins>
            <w:proofErr w:type="spellEnd"/>
          </w:p>
        </w:tc>
        <w:tc>
          <w:tcPr>
            <w:tcW w:w="1842" w:type="dxa"/>
          </w:tcPr>
          <w:p w14:paraId="240211C5" w14:textId="689BA720" w:rsidR="00340DDC" w:rsidRDefault="00340DDC" w:rsidP="00340DDC">
            <w:pPr>
              <w:pStyle w:val="TAL"/>
              <w:rPr>
                <w:ins w:id="85" w:author="CMCC" w:date="2023-05-14T21:17:00Z"/>
              </w:rPr>
            </w:pPr>
            <w:proofErr w:type="gramStart"/>
            <w:ins w:id="86" w:author="Zhenning5" w:date="2023-05-26T15:01:00Z">
              <w:r>
                <w:rPr>
                  <w:lang w:eastAsia="zh-CN"/>
                </w:rPr>
                <w:t>array(</w:t>
              </w:r>
              <w:proofErr w:type="spellStart"/>
              <w:proofErr w:type="gramEnd"/>
              <w:r>
                <w:rPr>
                  <w:lang w:eastAsia="zh-CN"/>
                </w:rPr>
                <w:t>RequestedQosMonitoringParameter</w:t>
              </w:r>
              <w:proofErr w:type="spellEnd"/>
              <w:r>
                <w:rPr>
                  <w:lang w:eastAsia="zh-CN"/>
                </w:rPr>
                <w:t>)</w:t>
              </w:r>
            </w:ins>
          </w:p>
        </w:tc>
        <w:tc>
          <w:tcPr>
            <w:tcW w:w="1134" w:type="dxa"/>
          </w:tcPr>
          <w:p w14:paraId="7E707087" w14:textId="3848B24F" w:rsidR="00340DDC" w:rsidRDefault="00340DDC" w:rsidP="00340DDC">
            <w:pPr>
              <w:pStyle w:val="TAC"/>
              <w:jc w:val="left"/>
              <w:rPr>
                <w:ins w:id="87" w:author="CMCC" w:date="2023-05-14T21:17:00Z"/>
              </w:rPr>
            </w:pPr>
            <w:proofErr w:type="gramStart"/>
            <w:ins w:id="88" w:author="Zhenning5" w:date="2023-05-26T15:01:00Z">
              <w:r>
                <w:t>0..N</w:t>
              </w:r>
            </w:ins>
            <w:proofErr w:type="gramEnd"/>
          </w:p>
        </w:tc>
        <w:tc>
          <w:tcPr>
            <w:tcW w:w="3687" w:type="dxa"/>
          </w:tcPr>
          <w:p w14:paraId="3F21B35B" w14:textId="6389AE73" w:rsidR="00340DDC" w:rsidRDefault="00340DDC" w:rsidP="00340DDC">
            <w:pPr>
              <w:pStyle w:val="TAL"/>
              <w:rPr>
                <w:ins w:id="89" w:author="CMCC" w:date="2023-05-14T21:17:00Z"/>
              </w:rPr>
            </w:pPr>
            <w:ins w:id="90" w:author="CMCC" w:date="2023-05-14T21:17:00Z">
              <w:r>
                <w:rPr>
                  <w:lang w:eastAsia="zh-CN"/>
                </w:rPr>
                <w:t xml:space="preserve">Contains the </w:t>
              </w:r>
              <w:r>
                <w:rPr>
                  <w:rFonts w:eastAsia="宋体" w:hint="eastAsia"/>
                  <w:lang w:val="en-US" w:eastAsia="zh-CN"/>
                </w:rPr>
                <w:t>PDV</w:t>
              </w:r>
              <w:r>
                <w:t xml:space="preserve"> </w:t>
              </w:r>
              <w:proofErr w:type="spellStart"/>
              <w:r>
                <w:rPr>
                  <w:rFonts w:eastAsia="宋体" w:hint="eastAsia"/>
                  <w:lang w:val="en-US" w:eastAsia="zh-CN"/>
                </w:rPr>
                <w:t>monitroing</w:t>
              </w:r>
              <w:proofErr w:type="spellEnd"/>
              <w:r>
                <w:rPr>
                  <w:rFonts w:eastAsia="宋体" w:hint="eastAsia"/>
                  <w:lang w:val="en-US" w:eastAsia="zh-CN"/>
                </w:rPr>
                <w:t xml:space="preserve"> information.</w:t>
              </w:r>
            </w:ins>
          </w:p>
        </w:tc>
        <w:tc>
          <w:tcPr>
            <w:tcW w:w="1235" w:type="dxa"/>
          </w:tcPr>
          <w:p w14:paraId="0AEA6DF2" w14:textId="77777777" w:rsidR="00340DDC" w:rsidRDefault="00340DDC" w:rsidP="00340DDC">
            <w:pPr>
              <w:pStyle w:val="TAC"/>
              <w:jc w:val="left"/>
              <w:rPr>
                <w:ins w:id="91" w:author="CMCC" w:date="2023-05-14T21:17:00Z"/>
                <w:rFonts w:cs="Arial"/>
                <w:szCs w:val="18"/>
              </w:rPr>
            </w:pPr>
            <w:ins w:id="92" w:author="CMCC" w:date="2023-05-14T21:17:00Z">
              <w:r>
                <w:rPr>
                  <w:rFonts w:cs="Arial"/>
                  <w:szCs w:val="18"/>
                </w:rPr>
                <w:t>XRM_5G</w:t>
              </w:r>
            </w:ins>
          </w:p>
        </w:tc>
      </w:tr>
      <w:tr w:rsidR="00340DDC" w14:paraId="3A1BAC70" w14:textId="77777777">
        <w:trPr>
          <w:jc w:val="center"/>
          <w:ins w:id="93" w:author="Zhenning5" w:date="2023-05-26T15:01:00Z"/>
        </w:trPr>
        <w:tc>
          <w:tcPr>
            <w:tcW w:w="1661" w:type="dxa"/>
          </w:tcPr>
          <w:p w14:paraId="0A814760" w14:textId="3783C2A3" w:rsidR="00340DDC" w:rsidRDefault="00340DDC" w:rsidP="00340DDC">
            <w:pPr>
              <w:pStyle w:val="TAL"/>
              <w:rPr>
                <w:ins w:id="94" w:author="Zhenning5" w:date="2023-05-26T15:01:00Z"/>
                <w:rFonts w:eastAsia="宋体"/>
                <w:lang w:val="en-US" w:eastAsia="zh-CN"/>
              </w:rPr>
            </w:pPr>
            <w:proofErr w:type="spellStart"/>
            <w:ins w:id="95" w:author="Zhenning5" w:date="2023-05-26T15:01:00Z">
              <w:r>
                <w:rPr>
                  <w:rFonts w:hint="eastAsia"/>
                  <w:lang w:eastAsia="zh-CN"/>
                </w:rPr>
                <w:t>p</w:t>
              </w:r>
              <w:r>
                <w:rPr>
                  <w:lang w:eastAsia="zh-CN"/>
                </w:rPr>
                <w:t>dvMon</w:t>
              </w:r>
              <w:proofErr w:type="spellEnd"/>
            </w:ins>
          </w:p>
        </w:tc>
        <w:tc>
          <w:tcPr>
            <w:tcW w:w="1842" w:type="dxa"/>
          </w:tcPr>
          <w:p w14:paraId="1C9BE94C" w14:textId="5D447ADD" w:rsidR="00340DDC" w:rsidRDefault="00340DDC" w:rsidP="00340DDC">
            <w:pPr>
              <w:pStyle w:val="TAL"/>
              <w:rPr>
                <w:ins w:id="96" w:author="Zhenning5" w:date="2023-05-26T15:01:00Z"/>
                <w:lang w:val="en-US" w:eastAsia="zh-CN"/>
              </w:rPr>
            </w:pPr>
            <w:proofErr w:type="spellStart"/>
            <w:ins w:id="97" w:author="Zhenning5" w:date="2023-05-26T15:01:00Z">
              <w:r>
                <w:t>QosMonitoringInformationRm</w:t>
              </w:r>
              <w:proofErr w:type="spellEnd"/>
            </w:ins>
          </w:p>
        </w:tc>
        <w:tc>
          <w:tcPr>
            <w:tcW w:w="1134" w:type="dxa"/>
          </w:tcPr>
          <w:p w14:paraId="2451BDA9" w14:textId="34770435" w:rsidR="00340DDC" w:rsidRDefault="00340DDC" w:rsidP="00340DDC">
            <w:pPr>
              <w:pStyle w:val="TAC"/>
              <w:jc w:val="left"/>
              <w:rPr>
                <w:ins w:id="98" w:author="Zhenning5" w:date="2023-05-26T15:01:00Z"/>
              </w:rPr>
            </w:pPr>
            <w:ins w:id="99" w:author="Zhenning5" w:date="2023-05-26T15:01:00Z">
              <w:r>
                <w:t>0..1</w:t>
              </w:r>
            </w:ins>
          </w:p>
        </w:tc>
        <w:tc>
          <w:tcPr>
            <w:tcW w:w="3687" w:type="dxa"/>
          </w:tcPr>
          <w:p w14:paraId="6EE5C6F2" w14:textId="47595E2D" w:rsidR="00340DDC" w:rsidRDefault="00340DDC" w:rsidP="00340DDC">
            <w:pPr>
              <w:pStyle w:val="TAL"/>
              <w:rPr>
                <w:ins w:id="100" w:author="Zhenning5" w:date="2023-05-26T15:01:00Z"/>
                <w:lang w:eastAsia="zh-CN"/>
              </w:rPr>
            </w:pPr>
            <w:ins w:id="101" w:author="Zhenning5" w:date="2023-05-26T15:02:00Z">
              <w:r>
                <w:rPr>
                  <w:lang w:eastAsia="zh-CN"/>
                </w:rPr>
                <w:t>Packet Delay Variation information for the subscribed report.</w:t>
              </w:r>
            </w:ins>
            <w:ins w:id="102" w:author="Zhenning5" w:date="2023-05-26T15:04:00Z">
              <w:r w:rsidR="004E312F">
                <w:rPr>
                  <w:lang w:eastAsia="zh-CN"/>
                </w:rPr>
                <w:t xml:space="preserve"> (NOTE 5)</w:t>
              </w:r>
            </w:ins>
          </w:p>
        </w:tc>
        <w:tc>
          <w:tcPr>
            <w:tcW w:w="1235" w:type="dxa"/>
          </w:tcPr>
          <w:p w14:paraId="000E27DB" w14:textId="1C3FA10B" w:rsidR="00340DDC" w:rsidRDefault="004E312F" w:rsidP="00340DDC">
            <w:pPr>
              <w:pStyle w:val="TAC"/>
              <w:jc w:val="left"/>
              <w:rPr>
                <w:ins w:id="103" w:author="Zhenning5" w:date="2023-05-26T15:01:00Z"/>
                <w:rFonts w:cs="Arial"/>
                <w:szCs w:val="18"/>
              </w:rPr>
            </w:pPr>
            <w:ins w:id="104" w:author="Zhenning5" w:date="2023-05-26T15:04:00Z">
              <w:r>
                <w:rPr>
                  <w:rFonts w:cs="Arial"/>
                  <w:szCs w:val="18"/>
                </w:rPr>
                <w:t>XRM_5G</w:t>
              </w:r>
            </w:ins>
          </w:p>
        </w:tc>
      </w:tr>
      <w:tr w:rsidR="006A09CF" w14:paraId="5A7CE295" w14:textId="77777777">
        <w:trPr>
          <w:jc w:val="center"/>
        </w:trPr>
        <w:tc>
          <w:tcPr>
            <w:tcW w:w="9559" w:type="dxa"/>
            <w:gridSpan w:val="5"/>
          </w:tcPr>
          <w:p w14:paraId="3B59B87F" w14:textId="77777777" w:rsidR="006A09CF" w:rsidRDefault="00297D0D">
            <w:pPr>
              <w:pStyle w:val="TAN"/>
            </w:pPr>
            <w:r>
              <w:lastRenderedPageBreak/>
              <w:t>NOTE 1:</w:t>
            </w:r>
            <w:r>
              <w:tab/>
              <w:t>Properties marked with a feature as defined in clause 5.14.4 are applicable as described in clause 5.2.7. If no features are indicated, the related property applies for all the features.</w:t>
            </w:r>
          </w:p>
          <w:p w14:paraId="7C07B3AE" w14:textId="77777777" w:rsidR="006A09CF" w:rsidRDefault="00297D0D">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4E85085B" w14:textId="77777777" w:rsidR="006A09CF" w:rsidRDefault="00297D0D">
            <w:pPr>
              <w:pStyle w:val="TAN"/>
            </w:pPr>
            <w:r>
              <w:t>NOTE 3</w:t>
            </w:r>
            <w:r>
              <w:tab/>
              <w:t>The attributes "</w:t>
            </w:r>
            <w:proofErr w:type="spellStart"/>
            <w:r>
              <w:t>altQoSReferences</w:t>
            </w:r>
            <w:proofErr w:type="spellEnd"/>
            <w:r>
              <w:t>" and "</w:t>
            </w:r>
            <w:proofErr w:type="spellStart"/>
            <w:r>
              <w:t>altQosReqs</w:t>
            </w:r>
            <w:proofErr w:type="spellEnd"/>
            <w:r>
              <w:t>" are mutually exclusive. The attributes "</w:t>
            </w:r>
            <w:proofErr w:type="spellStart"/>
            <w:r>
              <w:t>qosReference</w:t>
            </w:r>
            <w:proofErr w:type="spellEnd"/>
            <w:r>
              <w:t>" and "</w:t>
            </w:r>
            <w:proofErr w:type="spellStart"/>
            <w:r>
              <w:t>altQosReqs</w:t>
            </w:r>
            <w:proofErr w:type="spellEnd"/>
            <w:r>
              <w:t>" are also mutually exclusive.</w:t>
            </w:r>
          </w:p>
          <w:p w14:paraId="609E657F" w14:textId="77777777" w:rsidR="006A09CF" w:rsidRDefault="00297D0D">
            <w:pPr>
              <w:pStyle w:val="TAN"/>
            </w:pPr>
            <w:r>
              <w:t>NOTE 4:</w:t>
            </w:r>
            <w:r>
              <w:tab/>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37A89C31" w14:textId="286C221C" w:rsidR="006A09CF" w:rsidRDefault="00297D0D">
            <w:pPr>
              <w:pStyle w:val="TAN"/>
            </w:pPr>
            <w:ins w:id="105" w:author="Huawei" w:date="2023-05-11T20:50:00Z">
              <w:r>
                <w:t>NOTE</w:t>
              </w:r>
            </w:ins>
            <w:ins w:id="106" w:author="Huawei" w:date="2023-05-11T20:51:00Z">
              <w:r>
                <w:t> 5</w:t>
              </w:r>
            </w:ins>
            <w:ins w:id="107" w:author="Huawei" w:date="2023-05-11T20:50:00Z">
              <w:r>
                <w:t>:</w:t>
              </w:r>
              <w:r>
                <w:tab/>
              </w:r>
            </w:ins>
            <w:ins w:id="108" w:author="Zhenning5" w:date="2023-05-26T15:05:00Z">
              <w:r w:rsidR="004E312F">
                <w:t xml:space="preserve">The </w:t>
              </w:r>
              <w:r w:rsidR="004E312F">
                <w:rPr>
                  <w:rFonts w:cs="Arial"/>
                  <w:szCs w:val="18"/>
                </w:rPr>
                <w:t>"</w:t>
              </w:r>
              <w:proofErr w:type="spellStart"/>
              <w:r w:rsidR="004E312F">
                <w:rPr>
                  <w:rFonts w:cs="Arial"/>
                  <w:szCs w:val="18"/>
                </w:rPr>
                <w:t>pvdMon</w:t>
              </w:r>
              <w:proofErr w:type="spellEnd"/>
              <w:r w:rsidR="004E312F">
                <w:rPr>
                  <w:rFonts w:cs="Arial"/>
                  <w:szCs w:val="18"/>
                </w:rPr>
                <w:t xml:space="preserve">" attribute, when provided, contains the </w:t>
              </w:r>
              <w:r w:rsidR="004E312F">
                <w:rPr>
                  <w:lang w:eastAsia="zh-CN"/>
                </w:rPr>
                <w:t xml:space="preserve">threshold(s) in units of milliseconds to trigger packet delay variation events for the UL, DL and/or Round Trip within the </w:t>
              </w:r>
              <w:r w:rsidR="004E312F">
                <w:rPr>
                  <w:rFonts w:cs="Arial"/>
                  <w:szCs w:val="18"/>
                </w:rPr>
                <w:t>"</w:t>
              </w:r>
              <w:proofErr w:type="spellStart"/>
              <w:r w:rsidR="004E312F">
                <w:rPr>
                  <w:lang w:eastAsia="zh-CN"/>
                </w:rPr>
                <w:t>repThreshDl</w:t>
              </w:r>
              <w:proofErr w:type="spellEnd"/>
              <w:r w:rsidR="004E312F">
                <w:rPr>
                  <w:rFonts w:cs="Arial"/>
                  <w:szCs w:val="18"/>
                </w:rPr>
                <w:t>", "</w:t>
              </w:r>
              <w:proofErr w:type="spellStart"/>
              <w:r w:rsidR="004E312F">
                <w:rPr>
                  <w:lang w:eastAsia="zh-CN"/>
                </w:rPr>
                <w:t>repThreshUl</w:t>
              </w:r>
              <w:proofErr w:type="spellEnd"/>
              <w:r w:rsidR="004E312F">
                <w:rPr>
                  <w:rFonts w:cs="Arial"/>
                  <w:szCs w:val="18"/>
                </w:rPr>
                <w:t>"</w:t>
              </w:r>
              <w:r w:rsidR="004E312F">
                <w:rPr>
                  <w:lang w:eastAsia="zh-CN"/>
                </w:rPr>
                <w:t xml:space="preserve"> and/or </w:t>
              </w:r>
              <w:r w:rsidR="004E312F">
                <w:rPr>
                  <w:rFonts w:cs="Arial"/>
                  <w:szCs w:val="18"/>
                </w:rPr>
                <w:t>"</w:t>
              </w:r>
              <w:proofErr w:type="spellStart"/>
              <w:r w:rsidR="004E312F">
                <w:rPr>
                  <w:lang w:eastAsia="zh-CN"/>
                </w:rPr>
                <w:t>repThreshRp</w:t>
              </w:r>
              <w:proofErr w:type="spellEnd"/>
              <w:r w:rsidR="004E312F">
                <w:rPr>
                  <w:rFonts w:cs="Arial"/>
                  <w:szCs w:val="18"/>
                </w:rPr>
                <w:t>"</w:t>
              </w:r>
              <w:r w:rsidR="004E312F">
                <w:rPr>
                  <w:lang w:eastAsia="zh-CN"/>
                </w:rPr>
                <w:t xml:space="preserve"> attribute(s) respectively.</w:t>
              </w:r>
            </w:ins>
          </w:p>
        </w:tc>
      </w:tr>
    </w:tbl>
    <w:p w14:paraId="4B79ADC7" w14:textId="77777777" w:rsidR="004E312F" w:rsidRDefault="004E312F" w:rsidP="004E312F">
      <w:pPr>
        <w:rPr>
          <w:u w:val="single"/>
        </w:rPr>
      </w:pPr>
    </w:p>
    <w:p w14:paraId="040D65B8" w14:textId="77777777" w:rsidR="006A09CF" w:rsidRDefault="00297D0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14:paraId="1103F36D" w14:textId="77777777" w:rsidR="006A09CF" w:rsidRDefault="00297D0D">
      <w:pPr>
        <w:pStyle w:val="50"/>
      </w:pPr>
      <w:bookmarkStart w:id="109" w:name="_Toc49776500"/>
      <w:bookmarkStart w:id="110" w:name="_Toc36034068"/>
      <w:bookmarkStart w:id="111" w:name="_Toc66360999"/>
      <w:bookmarkStart w:id="112" w:name="_Toc105675011"/>
      <w:bookmarkStart w:id="113" w:name="_Toc74756134"/>
      <w:bookmarkStart w:id="114" w:name="_Toc68105504"/>
      <w:bookmarkStart w:id="115" w:name="_Toc45132215"/>
      <w:bookmarkStart w:id="116" w:name="_Toc130503079"/>
      <w:bookmarkStart w:id="117" w:name="_Toc51747420"/>
      <w:r>
        <w:t>5.14.2.1.5</w:t>
      </w:r>
      <w:r>
        <w:tab/>
        <w:t xml:space="preserve">Type: </w:t>
      </w:r>
      <w:proofErr w:type="spellStart"/>
      <w:r>
        <w:t>UserPlaneEventReport</w:t>
      </w:r>
      <w:bookmarkEnd w:id="109"/>
      <w:bookmarkEnd w:id="110"/>
      <w:bookmarkEnd w:id="111"/>
      <w:bookmarkEnd w:id="112"/>
      <w:bookmarkEnd w:id="113"/>
      <w:bookmarkEnd w:id="114"/>
      <w:bookmarkEnd w:id="115"/>
      <w:bookmarkEnd w:id="116"/>
      <w:bookmarkEnd w:id="117"/>
      <w:proofErr w:type="spellEnd"/>
    </w:p>
    <w:p w14:paraId="5F9E5D2F" w14:textId="77777777" w:rsidR="006A09CF" w:rsidRDefault="00297D0D">
      <w:r>
        <w:t>This type represents an event report for user plane. It shall comply with the provisions defined in table 5.14.2.1.5-1.</w:t>
      </w:r>
    </w:p>
    <w:p w14:paraId="5969C3F1" w14:textId="77777777" w:rsidR="006A09CF" w:rsidRDefault="00297D0D">
      <w:pPr>
        <w:pStyle w:val="TH"/>
      </w:pPr>
      <w:r>
        <w:lastRenderedPageBreak/>
        <w:t xml:space="preserve">Table 5.14.2.1.5-1: Definition of the </w:t>
      </w:r>
      <w:proofErr w:type="spellStart"/>
      <w:r>
        <w:t>UserPlaneEventReport</w:t>
      </w:r>
      <w:proofErr w:type="spellEnd"/>
      <w:r>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95"/>
        <w:gridCol w:w="1688"/>
        <w:gridCol w:w="1152"/>
        <w:gridCol w:w="3728"/>
        <w:gridCol w:w="1241"/>
      </w:tblGrid>
      <w:tr w:rsidR="006A09CF" w14:paraId="70D9D181" w14:textId="77777777">
        <w:tc>
          <w:tcPr>
            <w:tcW w:w="934" w:type="pct"/>
            <w:shd w:val="clear" w:color="auto" w:fill="C0C0C0"/>
            <w:tcMar>
              <w:top w:w="0" w:type="dxa"/>
              <w:left w:w="108" w:type="dxa"/>
              <w:bottom w:w="0" w:type="dxa"/>
              <w:right w:w="108" w:type="dxa"/>
            </w:tcMar>
          </w:tcPr>
          <w:p w14:paraId="498ED5A8" w14:textId="77777777" w:rsidR="006A09CF" w:rsidRDefault="00297D0D">
            <w:pPr>
              <w:pStyle w:val="TAH"/>
            </w:pPr>
            <w:r>
              <w:t>Attribute name</w:t>
            </w:r>
          </w:p>
        </w:tc>
        <w:tc>
          <w:tcPr>
            <w:tcW w:w="879" w:type="pct"/>
            <w:shd w:val="clear" w:color="auto" w:fill="C0C0C0"/>
            <w:tcMar>
              <w:top w:w="0" w:type="dxa"/>
              <w:left w:w="108" w:type="dxa"/>
              <w:bottom w:w="0" w:type="dxa"/>
              <w:right w:w="108" w:type="dxa"/>
            </w:tcMar>
          </w:tcPr>
          <w:p w14:paraId="07A77776" w14:textId="77777777" w:rsidR="006A09CF" w:rsidRDefault="00297D0D">
            <w:pPr>
              <w:pStyle w:val="TAH"/>
            </w:pPr>
            <w:r>
              <w:t>Data type</w:t>
            </w:r>
          </w:p>
        </w:tc>
        <w:tc>
          <w:tcPr>
            <w:tcW w:w="600" w:type="pct"/>
            <w:shd w:val="clear" w:color="auto" w:fill="C0C0C0"/>
            <w:tcMar>
              <w:top w:w="0" w:type="dxa"/>
              <w:left w:w="108" w:type="dxa"/>
              <w:bottom w:w="0" w:type="dxa"/>
              <w:right w:w="108" w:type="dxa"/>
            </w:tcMar>
          </w:tcPr>
          <w:p w14:paraId="3E9E8CC9" w14:textId="77777777" w:rsidR="006A09CF" w:rsidRDefault="00297D0D">
            <w:pPr>
              <w:pStyle w:val="TAH"/>
            </w:pPr>
            <w:r>
              <w:t>Cardinality</w:t>
            </w:r>
          </w:p>
        </w:tc>
        <w:tc>
          <w:tcPr>
            <w:tcW w:w="1941" w:type="pct"/>
            <w:shd w:val="clear" w:color="auto" w:fill="C0C0C0"/>
            <w:tcMar>
              <w:top w:w="0" w:type="dxa"/>
              <w:left w:w="108" w:type="dxa"/>
              <w:bottom w:w="0" w:type="dxa"/>
              <w:right w:w="108" w:type="dxa"/>
            </w:tcMar>
          </w:tcPr>
          <w:p w14:paraId="638BC738" w14:textId="77777777" w:rsidR="006A09CF" w:rsidRDefault="00297D0D">
            <w:pPr>
              <w:pStyle w:val="TAH"/>
            </w:pPr>
            <w:r>
              <w:t>Description</w:t>
            </w:r>
          </w:p>
        </w:tc>
        <w:tc>
          <w:tcPr>
            <w:tcW w:w="646" w:type="pct"/>
            <w:shd w:val="clear" w:color="auto" w:fill="C0C0C0"/>
          </w:tcPr>
          <w:p w14:paraId="0466A523" w14:textId="77777777" w:rsidR="006A09CF" w:rsidRDefault="00297D0D">
            <w:pPr>
              <w:pStyle w:val="TAH"/>
            </w:pPr>
            <w:r>
              <w:rPr>
                <w:rFonts w:cs="Arial"/>
                <w:szCs w:val="18"/>
              </w:rPr>
              <w:t>Applicability (NOTE)</w:t>
            </w:r>
          </w:p>
        </w:tc>
      </w:tr>
      <w:tr w:rsidR="006A09CF" w14:paraId="6793E284" w14:textId="77777777">
        <w:tc>
          <w:tcPr>
            <w:tcW w:w="934" w:type="pct"/>
            <w:tcMar>
              <w:top w:w="0" w:type="dxa"/>
              <w:left w:w="108" w:type="dxa"/>
              <w:bottom w:w="0" w:type="dxa"/>
              <w:right w:w="108" w:type="dxa"/>
            </w:tcMar>
          </w:tcPr>
          <w:p w14:paraId="6F473EFE" w14:textId="77777777" w:rsidR="006A09CF" w:rsidRDefault="00297D0D">
            <w:pPr>
              <w:pStyle w:val="TAL"/>
              <w:rPr>
                <w:lang w:eastAsia="zh-CN"/>
              </w:rPr>
            </w:pPr>
            <w:r>
              <w:rPr>
                <w:lang w:eastAsia="zh-CN"/>
              </w:rPr>
              <w:t>event</w:t>
            </w:r>
          </w:p>
        </w:tc>
        <w:tc>
          <w:tcPr>
            <w:tcW w:w="879" w:type="pct"/>
            <w:tcMar>
              <w:top w:w="0" w:type="dxa"/>
              <w:left w:w="108" w:type="dxa"/>
              <w:bottom w:w="0" w:type="dxa"/>
              <w:right w:w="108" w:type="dxa"/>
            </w:tcMar>
          </w:tcPr>
          <w:p w14:paraId="1B487D4D" w14:textId="77777777" w:rsidR="006A09CF" w:rsidRDefault="00297D0D">
            <w:pPr>
              <w:pStyle w:val="TAL"/>
              <w:rPr>
                <w:lang w:eastAsia="zh-CN"/>
              </w:rPr>
            </w:pPr>
            <w:proofErr w:type="spellStart"/>
            <w:r>
              <w:t>UserPlane</w:t>
            </w:r>
            <w:r>
              <w:rPr>
                <w:lang w:eastAsia="zh-CN"/>
              </w:rPr>
              <w:t>Event</w:t>
            </w:r>
            <w:proofErr w:type="spellEnd"/>
          </w:p>
        </w:tc>
        <w:tc>
          <w:tcPr>
            <w:tcW w:w="600" w:type="pct"/>
            <w:tcMar>
              <w:top w:w="0" w:type="dxa"/>
              <w:left w:w="108" w:type="dxa"/>
              <w:bottom w:w="0" w:type="dxa"/>
              <w:right w:w="108" w:type="dxa"/>
            </w:tcMar>
          </w:tcPr>
          <w:p w14:paraId="46FBC385" w14:textId="77777777" w:rsidR="006A09CF" w:rsidRDefault="00297D0D">
            <w:pPr>
              <w:pStyle w:val="TAL"/>
              <w:rPr>
                <w:lang w:eastAsia="zh-CN"/>
              </w:rPr>
            </w:pPr>
            <w:r>
              <w:rPr>
                <w:rFonts w:hint="eastAsia"/>
                <w:lang w:eastAsia="zh-CN"/>
              </w:rPr>
              <w:t>1</w:t>
            </w:r>
          </w:p>
        </w:tc>
        <w:tc>
          <w:tcPr>
            <w:tcW w:w="1941" w:type="pct"/>
            <w:tcMar>
              <w:top w:w="0" w:type="dxa"/>
              <w:left w:w="108" w:type="dxa"/>
              <w:bottom w:w="0" w:type="dxa"/>
              <w:right w:w="108" w:type="dxa"/>
            </w:tcMar>
          </w:tcPr>
          <w:p w14:paraId="4388A945" w14:textId="77777777" w:rsidR="006A09CF" w:rsidRDefault="00297D0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6" w:type="pct"/>
          </w:tcPr>
          <w:p w14:paraId="6CD2A1BE" w14:textId="77777777" w:rsidR="006A09CF" w:rsidRDefault="006A09C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6A09CF" w14:paraId="216C352E" w14:textId="77777777">
        <w:tc>
          <w:tcPr>
            <w:tcW w:w="934" w:type="pct"/>
            <w:tcMar>
              <w:top w:w="0" w:type="dxa"/>
              <w:left w:w="108" w:type="dxa"/>
              <w:bottom w:w="0" w:type="dxa"/>
              <w:right w:w="108" w:type="dxa"/>
            </w:tcMar>
          </w:tcPr>
          <w:p w14:paraId="2F65E2C2" w14:textId="77777777" w:rsidR="006A09CF" w:rsidRDefault="00297D0D">
            <w:pPr>
              <w:pStyle w:val="TAL"/>
              <w:rPr>
                <w:lang w:eastAsia="zh-CN"/>
              </w:rPr>
            </w:pPr>
            <w:proofErr w:type="spellStart"/>
            <w:r>
              <w:rPr>
                <w:rFonts w:hint="eastAsia"/>
                <w:lang w:eastAsia="zh-CN"/>
              </w:rPr>
              <w:t>accu</w:t>
            </w:r>
            <w:r>
              <w:rPr>
                <w:lang w:eastAsia="zh-CN"/>
              </w:rPr>
              <w:t>mulatedUsage</w:t>
            </w:r>
            <w:proofErr w:type="spellEnd"/>
          </w:p>
        </w:tc>
        <w:tc>
          <w:tcPr>
            <w:tcW w:w="879" w:type="pct"/>
            <w:tcMar>
              <w:top w:w="0" w:type="dxa"/>
              <w:left w:w="108" w:type="dxa"/>
              <w:bottom w:w="0" w:type="dxa"/>
              <w:right w:w="108" w:type="dxa"/>
            </w:tcMar>
          </w:tcPr>
          <w:p w14:paraId="72B8E92A" w14:textId="77777777" w:rsidR="006A09CF" w:rsidRDefault="00297D0D">
            <w:pPr>
              <w:pStyle w:val="TAL"/>
              <w:rPr>
                <w:lang w:eastAsia="zh-CN"/>
              </w:rPr>
            </w:pPr>
            <w:proofErr w:type="spellStart"/>
            <w:r>
              <w:rPr>
                <w:rFonts w:hint="eastAsia"/>
                <w:lang w:eastAsia="zh-CN"/>
              </w:rPr>
              <w:t>AccumulatedUsage</w:t>
            </w:r>
            <w:proofErr w:type="spellEnd"/>
          </w:p>
        </w:tc>
        <w:tc>
          <w:tcPr>
            <w:tcW w:w="600" w:type="pct"/>
            <w:tcMar>
              <w:top w:w="0" w:type="dxa"/>
              <w:left w:w="108" w:type="dxa"/>
              <w:bottom w:w="0" w:type="dxa"/>
              <w:right w:w="108" w:type="dxa"/>
            </w:tcMar>
          </w:tcPr>
          <w:p w14:paraId="3AD5F568" w14:textId="77777777" w:rsidR="006A09CF" w:rsidRDefault="00297D0D">
            <w:pPr>
              <w:pStyle w:val="TAL"/>
              <w:rPr>
                <w:lang w:eastAsia="zh-CN"/>
              </w:rPr>
            </w:pPr>
            <w:r>
              <w:rPr>
                <w:rFonts w:hint="eastAsia"/>
                <w:lang w:eastAsia="zh-CN"/>
              </w:rPr>
              <w:t>0.</w:t>
            </w:r>
            <w:r>
              <w:rPr>
                <w:lang w:eastAsia="zh-CN"/>
              </w:rPr>
              <w:t>.1</w:t>
            </w:r>
          </w:p>
        </w:tc>
        <w:tc>
          <w:tcPr>
            <w:tcW w:w="1941" w:type="pct"/>
            <w:tcMar>
              <w:top w:w="0" w:type="dxa"/>
              <w:left w:w="108" w:type="dxa"/>
              <w:bottom w:w="0" w:type="dxa"/>
              <w:right w:w="108" w:type="dxa"/>
            </w:tcMar>
          </w:tcPr>
          <w:p w14:paraId="3D346814" w14:textId="77777777" w:rsidR="006A09CF" w:rsidRDefault="00297D0D">
            <w:pPr>
              <w:pStyle w:val="TAL"/>
              <w:rPr>
                <w:lang w:eastAsia="zh-CN"/>
              </w:rPr>
            </w:pPr>
            <w:r>
              <w:rPr>
                <w:lang w:eastAsia="zh-CN"/>
              </w:rPr>
              <w:t>Contains the applicable information corresponding to the event.</w:t>
            </w:r>
          </w:p>
        </w:tc>
        <w:tc>
          <w:tcPr>
            <w:tcW w:w="646" w:type="pct"/>
          </w:tcPr>
          <w:p w14:paraId="1E89A42E" w14:textId="77777777" w:rsidR="006A09CF" w:rsidRDefault="006A09CF">
            <w:pPr>
              <w:pStyle w:val="TAL"/>
              <w:rPr>
                <w:lang w:eastAsia="zh-CN"/>
              </w:rPr>
            </w:pPr>
          </w:p>
        </w:tc>
      </w:tr>
      <w:tr w:rsidR="006A09CF" w14:paraId="39F46B78" w14:textId="77777777">
        <w:tc>
          <w:tcPr>
            <w:tcW w:w="934" w:type="pct"/>
            <w:tcMar>
              <w:top w:w="0" w:type="dxa"/>
              <w:left w:w="108" w:type="dxa"/>
              <w:bottom w:w="0" w:type="dxa"/>
              <w:right w:w="108" w:type="dxa"/>
            </w:tcMar>
          </w:tcPr>
          <w:p w14:paraId="4F40EF97" w14:textId="77777777" w:rsidR="006A09CF" w:rsidRDefault="00297D0D">
            <w:pPr>
              <w:pStyle w:val="TAL"/>
              <w:rPr>
                <w:lang w:eastAsia="zh-CN"/>
              </w:rPr>
            </w:pPr>
            <w:proofErr w:type="spellStart"/>
            <w:r>
              <w:rPr>
                <w:rFonts w:hint="eastAsia"/>
                <w:lang w:eastAsia="zh-CN"/>
              </w:rPr>
              <w:t>flow</w:t>
            </w:r>
            <w:r>
              <w:rPr>
                <w:lang w:eastAsia="zh-CN"/>
              </w:rPr>
              <w:t>Ids</w:t>
            </w:r>
            <w:proofErr w:type="spellEnd"/>
          </w:p>
        </w:tc>
        <w:tc>
          <w:tcPr>
            <w:tcW w:w="879" w:type="pct"/>
            <w:tcMar>
              <w:top w:w="0" w:type="dxa"/>
              <w:left w:w="108" w:type="dxa"/>
              <w:bottom w:w="0" w:type="dxa"/>
              <w:right w:w="108" w:type="dxa"/>
            </w:tcMar>
          </w:tcPr>
          <w:p w14:paraId="09345172" w14:textId="77777777" w:rsidR="006A09CF" w:rsidRDefault="00297D0D">
            <w:pPr>
              <w:pStyle w:val="TAL"/>
              <w:rPr>
                <w:lang w:eastAsia="zh-CN"/>
              </w:rPr>
            </w:pPr>
            <w:r>
              <w:rPr>
                <w:lang w:eastAsia="zh-CN"/>
              </w:rPr>
              <w:t>array(integer)</w:t>
            </w:r>
          </w:p>
        </w:tc>
        <w:tc>
          <w:tcPr>
            <w:tcW w:w="600" w:type="pct"/>
            <w:tcMar>
              <w:top w:w="0" w:type="dxa"/>
              <w:left w:w="108" w:type="dxa"/>
              <w:bottom w:w="0" w:type="dxa"/>
              <w:right w:w="108" w:type="dxa"/>
            </w:tcMar>
          </w:tcPr>
          <w:p w14:paraId="372530DF" w14:textId="77777777" w:rsidR="006A09CF" w:rsidRDefault="00297D0D">
            <w:pPr>
              <w:pStyle w:val="TAL"/>
              <w:rPr>
                <w:lang w:eastAsia="zh-CN"/>
              </w:rPr>
            </w:pPr>
            <w:proofErr w:type="gramStart"/>
            <w:r>
              <w:rPr>
                <w:rFonts w:hint="eastAsia"/>
                <w:lang w:eastAsia="zh-CN"/>
              </w:rPr>
              <w:t>0..N</w:t>
            </w:r>
            <w:proofErr w:type="gramEnd"/>
          </w:p>
        </w:tc>
        <w:tc>
          <w:tcPr>
            <w:tcW w:w="1941" w:type="pct"/>
            <w:tcMar>
              <w:top w:w="0" w:type="dxa"/>
              <w:left w:w="108" w:type="dxa"/>
              <w:bottom w:w="0" w:type="dxa"/>
              <w:right w:w="108" w:type="dxa"/>
            </w:tcMar>
          </w:tcPr>
          <w:p w14:paraId="28D0A62B" w14:textId="77777777" w:rsidR="006A09CF" w:rsidRDefault="00297D0D">
            <w:pPr>
              <w:pStyle w:val="TAL"/>
              <w:rPr>
                <w:lang w:eastAsia="zh-CN"/>
              </w:rPr>
            </w:pPr>
            <w:r>
              <w:rPr>
                <w:lang w:eastAsia="zh-CN"/>
              </w:rPr>
              <w:t>Identifies the affected flows that were sent during event subscription. It may be omitted when the reported event applies to all the flows sent during the subscription.</w:t>
            </w:r>
          </w:p>
        </w:tc>
        <w:tc>
          <w:tcPr>
            <w:tcW w:w="646" w:type="pct"/>
          </w:tcPr>
          <w:p w14:paraId="67837A37" w14:textId="77777777" w:rsidR="006A09CF" w:rsidRDefault="006A09CF">
            <w:pPr>
              <w:pStyle w:val="TAL"/>
              <w:rPr>
                <w:lang w:eastAsia="zh-CN"/>
              </w:rPr>
            </w:pPr>
          </w:p>
        </w:tc>
      </w:tr>
      <w:tr w:rsidR="006A09CF" w14:paraId="0C9E5D50" w14:textId="77777777">
        <w:tc>
          <w:tcPr>
            <w:tcW w:w="934" w:type="pct"/>
            <w:tcMar>
              <w:top w:w="0" w:type="dxa"/>
              <w:left w:w="108" w:type="dxa"/>
              <w:bottom w:w="0" w:type="dxa"/>
              <w:right w:w="108" w:type="dxa"/>
            </w:tcMar>
          </w:tcPr>
          <w:p w14:paraId="70CBAC1D" w14:textId="77777777" w:rsidR="006A09CF" w:rsidRDefault="00297D0D">
            <w:pPr>
              <w:pStyle w:val="TAL"/>
              <w:rPr>
                <w:lang w:eastAsia="zh-CN"/>
              </w:rPr>
            </w:pPr>
            <w:proofErr w:type="spellStart"/>
            <w:r>
              <w:rPr>
                <w:lang w:eastAsia="zh-CN"/>
              </w:rPr>
              <w:t>appliedQosRef</w:t>
            </w:r>
            <w:proofErr w:type="spellEnd"/>
          </w:p>
        </w:tc>
        <w:tc>
          <w:tcPr>
            <w:tcW w:w="879" w:type="pct"/>
            <w:tcMar>
              <w:top w:w="0" w:type="dxa"/>
              <w:left w:w="108" w:type="dxa"/>
              <w:bottom w:w="0" w:type="dxa"/>
              <w:right w:w="108" w:type="dxa"/>
            </w:tcMar>
          </w:tcPr>
          <w:p w14:paraId="5096C65A" w14:textId="77777777" w:rsidR="006A09CF" w:rsidRDefault="00297D0D">
            <w:pPr>
              <w:pStyle w:val="TAL"/>
              <w:rPr>
                <w:lang w:eastAsia="zh-CN"/>
              </w:rPr>
            </w:pPr>
            <w:r>
              <w:rPr>
                <w:lang w:eastAsia="zh-CN"/>
              </w:rPr>
              <w:t>string</w:t>
            </w:r>
          </w:p>
        </w:tc>
        <w:tc>
          <w:tcPr>
            <w:tcW w:w="600" w:type="pct"/>
            <w:tcMar>
              <w:top w:w="0" w:type="dxa"/>
              <w:left w:w="108" w:type="dxa"/>
              <w:bottom w:w="0" w:type="dxa"/>
              <w:right w:w="108" w:type="dxa"/>
            </w:tcMar>
          </w:tcPr>
          <w:p w14:paraId="4344413D" w14:textId="77777777" w:rsidR="006A09CF" w:rsidRDefault="00297D0D">
            <w:pPr>
              <w:pStyle w:val="TAL"/>
              <w:rPr>
                <w:lang w:eastAsia="zh-CN"/>
              </w:rPr>
            </w:pPr>
            <w:r>
              <w:rPr>
                <w:lang w:eastAsia="zh-CN"/>
              </w:rPr>
              <w:t>0..1</w:t>
            </w:r>
          </w:p>
        </w:tc>
        <w:tc>
          <w:tcPr>
            <w:tcW w:w="1941" w:type="pct"/>
            <w:tcMar>
              <w:top w:w="0" w:type="dxa"/>
              <w:left w:w="108" w:type="dxa"/>
              <w:bottom w:w="0" w:type="dxa"/>
              <w:right w:w="108" w:type="dxa"/>
            </w:tcMar>
          </w:tcPr>
          <w:p w14:paraId="2C879322" w14:textId="77777777" w:rsidR="006A09CF" w:rsidRDefault="00297D0D">
            <w:pPr>
              <w:pStyle w:val="TAL"/>
            </w:pPr>
            <w:r>
              <w:rPr>
                <w:lang w:eastAsia="zh-CN"/>
              </w:rPr>
              <w:t xml:space="preserve">The currently applied QoS reference (or applied </w:t>
            </w:r>
            <w:r>
              <w:rPr>
                <w:lang w:eastAsia="fr-FR"/>
              </w:rPr>
              <w:t xml:space="preserve">individual QoS parameter </w:t>
            </w:r>
            <w:r>
              <w:rPr>
                <w:lang w:val="en-US"/>
              </w:rPr>
              <w:t>set, if</w:t>
            </w:r>
            <w:r>
              <w:rPr>
                <w:rFonts w:cs="Arial"/>
              </w:rPr>
              <w:t xml:space="preserve"> AltQosWithIndParams_5G is supported)</w:t>
            </w:r>
            <w:r>
              <w:rPr>
                <w:lang w:eastAsia="zh-CN"/>
              </w:rPr>
              <w:t>. Applicable for event</w:t>
            </w:r>
            <w:r>
              <w:t xml:space="preserve"> QOS_NOT_GUARANTEED or SUCCESSFUL_RESOURCES_ALLOCATION.</w:t>
            </w:r>
          </w:p>
          <w:p w14:paraId="68244E40" w14:textId="77777777" w:rsidR="006A09CF" w:rsidRDefault="00297D0D">
            <w:pPr>
              <w:pStyle w:val="TAL"/>
            </w:pPr>
            <w:r>
              <w:t>When it is omitted and the "event" attribute is QOS_NOT_GUARANTEED, the event report indicates that the lowest priority alternative QoS profile could not be fulfilled either.</w:t>
            </w:r>
          </w:p>
        </w:tc>
        <w:tc>
          <w:tcPr>
            <w:tcW w:w="646" w:type="pct"/>
          </w:tcPr>
          <w:p w14:paraId="53DAD15A" w14:textId="77777777" w:rsidR="006A09CF" w:rsidRDefault="00297D0D">
            <w:pPr>
              <w:pStyle w:val="TAL"/>
              <w:rPr>
                <w:lang w:eastAsia="zh-CN"/>
              </w:rPr>
            </w:pPr>
            <w:r>
              <w:t xml:space="preserve">AlternativeQoS_5G, </w:t>
            </w:r>
            <w:r>
              <w:rPr>
                <w:rFonts w:cs="Arial"/>
              </w:rPr>
              <w:t>AltQosWithIndParams_5G</w:t>
            </w:r>
          </w:p>
        </w:tc>
      </w:tr>
      <w:tr w:rsidR="006A09CF" w14:paraId="4C535C31" w14:textId="77777777">
        <w:tc>
          <w:tcPr>
            <w:tcW w:w="934" w:type="pct"/>
            <w:tcMar>
              <w:top w:w="0" w:type="dxa"/>
              <w:left w:w="108" w:type="dxa"/>
              <w:bottom w:w="0" w:type="dxa"/>
              <w:right w:w="108" w:type="dxa"/>
            </w:tcMar>
          </w:tcPr>
          <w:p w14:paraId="326E83F4" w14:textId="77777777" w:rsidR="006A09CF" w:rsidRDefault="00297D0D">
            <w:pPr>
              <w:pStyle w:val="TAL"/>
              <w:rPr>
                <w:lang w:eastAsia="zh-CN"/>
              </w:rPr>
            </w:pPr>
            <w:proofErr w:type="spellStart"/>
            <w:r>
              <w:t>altQosNotSuppInd</w:t>
            </w:r>
            <w:proofErr w:type="spellEnd"/>
          </w:p>
        </w:tc>
        <w:tc>
          <w:tcPr>
            <w:tcW w:w="879" w:type="pct"/>
            <w:tcMar>
              <w:top w:w="0" w:type="dxa"/>
              <w:left w:w="108" w:type="dxa"/>
              <w:bottom w:w="0" w:type="dxa"/>
              <w:right w:w="108" w:type="dxa"/>
            </w:tcMar>
          </w:tcPr>
          <w:p w14:paraId="54C902D4" w14:textId="77777777" w:rsidR="006A09CF" w:rsidRDefault="00297D0D">
            <w:pPr>
              <w:pStyle w:val="TAL"/>
              <w:rPr>
                <w:lang w:eastAsia="zh-CN"/>
              </w:rPr>
            </w:pPr>
            <w:proofErr w:type="spellStart"/>
            <w:r>
              <w:rPr>
                <w:lang w:eastAsia="zh-CN"/>
              </w:rPr>
              <w:t>boolean</w:t>
            </w:r>
            <w:proofErr w:type="spellEnd"/>
          </w:p>
        </w:tc>
        <w:tc>
          <w:tcPr>
            <w:tcW w:w="600" w:type="pct"/>
            <w:tcMar>
              <w:top w:w="0" w:type="dxa"/>
              <w:left w:w="108" w:type="dxa"/>
              <w:bottom w:w="0" w:type="dxa"/>
              <w:right w:w="108" w:type="dxa"/>
            </w:tcMar>
          </w:tcPr>
          <w:p w14:paraId="3E7E5B07" w14:textId="77777777" w:rsidR="006A09CF" w:rsidRDefault="00297D0D">
            <w:pPr>
              <w:pStyle w:val="TAL"/>
              <w:rPr>
                <w:lang w:eastAsia="zh-CN"/>
              </w:rPr>
            </w:pPr>
            <w:r>
              <w:rPr>
                <w:lang w:eastAsia="zh-CN"/>
              </w:rPr>
              <w:t>0..1</w:t>
            </w:r>
          </w:p>
        </w:tc>
        <w:tc>
          <w:tcPr>
            <w:tcW w:w="1941" w:type="pct"/>
            <w:tcMar>
              <w:top w:w="0" w:type="dxa"/>
              <w:left w:w="108" w:type="dxa"/>
              <w:bottom w:w="0" w:type="dxa"/>
              <w:right w:w="108" w:type="dxa"/>
            </w:tcMar>
          </w:tcPr>
          <w:p w14:paraId="1076F77C" w14:textId="77777777" w:rsidR="006A09CF" w:rsidRDefault="00297D0D">
            <w:pPr>
              <w:pStyle w:val="TAL"/>
              <w:rPr>
                <w:lang w:eastAsia="zh-CN"/>
              </w:rPr>
            </w:pPr>
            <w:r>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3F00FEA7" w14:textId="77777777" w:rsidR="006A09CF" w:rsidRDefault="00297D0D">
            <w:pPr>
              <w:pStyle w:val="TAL"/>
            </w:pPr>
            <w:proofErr w:type="spellStart"/>
            <w:r>
              <w:rPr>
                <w:lang w:eastAsia="zh-CN"/>
              </w:rPr>
              <w:t>AltQoSProfiles</w:t>
            </w:r>
            <w:r>
              <w:t>SupportReport</w:t>
            </w:r>
            <w:proofErr w:type="spellEnd"/>
          </w:p>
          <w:p w14:paraId="243625C2" w14:textId="77777777" w:rsidR="006A09CF" w:rsidRDefault="006A09CF">
            <w:pPr>
              <w:pStyle w:val="TAL"/>
            </w:pPr>
          </w:p>
        </w:tc>
      </w:tr>
      <w:tr w:rsidR="006A09CF" w14:paraId="1227C949" w14:textId="77777777">
        <w:tc>
          <w:tcPr>
            <w:tcW w:w="934" w:type="pct"/>
            <w:tcMar>
              <w:top w:w="0" w:type="dxa"/>
              <w:left w:w="108" w:type="dxa"/>
              <w:bottom w:w="0" w:type="dxa"/>
              <w:right w:w="108" w:type="dxa"/>
            </w:tcMar>
          </w:tcPr>
          <w:p w14:paraId="3504A00A" w14:textId="77777777" w:rsidR="006A09CF" w:rsidRDefault="00297D0D">
            <w:pPr>
              <w:pStyle w:val="TAL"/>
              <w:rPr>
                <w:lang w:eastAsia="zh-CN"/>
              </w:rPr>
            </w:pPr>
            <w:proofErr w:type="spellStart"/>
            <w:r>
              <w:rPr>
                <w:lang w:eastAsia="zh-CN"/>
              </w:rPr>
              <w:t>plmnId</w:t>
            </w:r>
            <w:proofErr w:type="spellEnd"/>
          </w:p>
        </w:tc>
        <w:tc>
          <w:tcPr>
            <w:tcW w:w="879" w:type="pct"/>
            <w:tcMar>
              <w:top w:w="0" w:type="dxa"/>
              <w:left w:w="108" w:type="dxa"/>
              <w:bottom w:w="0" w:type="dxa"/>
              <w:right w:w="108" w:type="dxa"/>
            </w:tcMar>
          </w:tcPr>
          <w:p w14:paraId="0D7C6A1D" w14:textId="77777777" w:rsidR="006A09CF" w:rsidRDefault="00297D0D">
            <w:pPr>
              <w:pStyle w:val="TAL"/>
              <w:rPr>
                <w:lang w:eastAsia="zh-CN"/>
              </w:rPr>
            </w:pPr>
            <w:proofErr w:type="spellStart"/>
            <w:r>
              <w:rPr>
                <w:lang w:eastAsia="zh-CN"/>
              </w:rPr>
              <w:t>PlmnIdNid</w:t>
            </w:r>
            <w:proofErr w:type="spellEnd"/>
          </w:p>
        </w:tc>
        <w:tc>
          <w:tcPr>
            <w:tcW w:w="600" w:type="pct"/>
            <w:tcMar>
              <w:top w:w="0" w:type="dxa"/>
              <w:left w:w="108" w:type="dxa"/>
              <w:bottom w:w="0" w:type="dxa"/>
              <w:right w:w="108" w:type="dxa"/>
            </w:tcMar>
          </w:tcPr>
          <w:p w14:paraId="78FFA323" w14:textId="77777777" w:rsidR="006A09CF" w:rsidRDefault="00297D0D">
            <w:pPr>
              <w:pStyle w:val="TAL"/>
              <w:rPr>
                <w:lang w:eastAsia="zh-CN"/>
              </w:rPr>
            </w:pPr>
            <w:r>
              <w:rPr>
                <w:lang w:eastAsia="zh-CN"/>
              </w:rPr>
              <w:t>0..1</w:t>
            </w:r>
          </w:p>
        </w:tc>
        <w:tc>
          <w:tcPr>
            <w:tcW w:w="1941" w:type="pct"/>
            <w:tcMar>
              <w:top w:w="0" w:type="dxa"/>
              <w:left w:w="108" w:type="dxa"/>
              <w:bottom w:w="0" w:type="dxa"/>
              <w:right w:w="108" w:type="dxa"/>
            </w:tcMar>
          </w:tcPr>
          <w:p w14:paraId="0222764C" w14:textId="77777777" w:rsidR="006A09CF" w:rsidRDefault="00297D0D">
            <w:pPr>
              <w:pStyle w:val="TAL"/>
              <w:rPr>
                <w:lang w:eastAsia="zh-CN"/>
              </w:rPr>
            </w:pPr>
            <w:r>
              <w:rPr>
                <w:lang w:eastAsia="zh-CN"/>
              </w:rPr>
              <w:t>PLMN Identifier or the SNPN Identifier.</w:t>
            </w:r>
          </w:p>
          <w:p w14:paraId="7F20E965" w14:textId="77777777" w:rsidR="006A09CF" w:rsidRDefault="00297D0D">
            <w:pPr>
              <w:pStyle w:val="TAL"/>
              <w:rPr>
                <w:lang w:eastAsia="zh-CN"/>
              </w:rPr>
            </w:pPr>
            <w:r>
              <w:rPr>
                <w:lang w:eastAsia="zh-CN"/>
              </w:rPr>
              <w:t xml:space="preserve">It may be present when the reported event is "PLMN_CHG" and which is allowed to be </w:t>
            </w:r>
            <w:proofErr w:type="spellStart"/>
            <w:r>
              <w:rPr>
                <w:lang w:eastAsia="zh-CN"/>
              </w:rPr>
              <w:t>exposured</w:t>
            </w:r>
            <w:proofErr w:type="spellEnd"/>
            <w:r>
              <w:rPr>
                <w:lang w:eastAsia="zh-CN"/>
              </w:rPr>
              <w:t xml:space="preserve"> to the AF based on the local policy or local configuration.</w:t>
            </w:r>
          </w:p>
        </w:tc>
        <w:tc>
          <w:tcPr>
            <w:tcW w:w="646" w:type="pct"/>
          </w:tcPr>
          <w:p w14:paraId="2CA6B2D8" w14:textId="77777777" w:rsidR="006A09CF" w:rsidRDefault="00297D0D">
            <w:pPr>
              <w:pStyle w:val="TAL"/>
            </w:pPr>
            <w:r>
              <w:t>enNB_5G</w:t>
            </w:r>
          </w:p>
        </w:tc>
      </w:tr>
      <w:tr w:rsidR="006A09CF" w14:paraId="4B909E5F" w14:textId="77777777">
        <w:tc>
          <w:tcPr>
            <w:tcW w:w="934" w:type="pct"/>
            <w:tcMar>
              <w:top w:w="0" w:type="dxa"/>
              <w:left w:w="108" w:type="dxa"/>
              <w:bottom w:w="0" w:type="dxa"/>
              <w:right w:w="108" w:type="dxa"/>
            </w:tcMar>
          </w:tcPr>
          <w:p w14:paraId="1B61AD92" w14:textId="77777777" w:rsidR="006A09CF" w:rsidRDefault="00297D0D">
            <w:pPr>
              <w:pStyle w:val="TAL"/>
              <w:rPr>
                <w:lang w:eastAsia="zh-CN"/>
              </w:rPr>
            </w:pPr>
            <w:proofErr w:type="spellStart"/>
            <w:r>
              <w:rPr>
                <w:lang w:eastAsia="zh-CN"/>
              </w:rPr>
              <w:t>qosMonReports</w:t>
            </w:r>
            <w:proofErr w:type="spellEnd"/>
          </w:p>
        </w:tc>
        <w:tc>
          <w:tcPr>
            <w:tcW w:w="879" w:type="pct"/>
            <w:tcMar>
              <w:top w:w="0" w:type="dxa"/>
              <w:left w:w="108" w:type="dxa"/>
              <w:bottom w:w="0" w:type="dxa"/>
              <w:right w:w="108" w:type="dxa"/>
            </w:tcMar>
          </w:tcPr>
          <w:p w14:paraId="0D4C686C" w14:textId="77777777" w:rsidR="006A09CF" w:rsidRDefault="00297D0D">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tcMar>
              <w:top w:w="0" w:type="dxa"/>
              <w:left w:w="108" w:type="dxa"/>
              <w:bottom w:w="0" w:type="dxa"/>
              <w:right w:w="108" w:type="dxa"/>
            </w:tcMar>
          </w:tcPr>
          <w:p w14:paraId="474EBB6B" w14:textId="77777777" w:rsidR="006A09CF" w:rsidRDefault="00297D0D">
            <w:pPr>
              <w:pStyle w:val="TAL"/>
              <w:rPr>
                <w:lang w:eastAsia="zh-CN"/>
              </w:rPr>
            </w:pPr>
            <w:proofErr w:type="gramStart"/>
            <w:r>
              <w:rPr>
                <w:lang w:eastAsia="zh-CN"/>
              </w:rPr>
              <w:t>0..N</w:t>
            </w:r>
            <w:proofErr w:type="gramEnd"/>
          </w:p>
        </w:tc>
        <w:tc>
          <w:tcPr>
            <w:tcW w:w="1941" w:type="pct"/>
            <w:tcMar>
              <w:top w:w="0" w:type="dxa"/>
              <w:left w:w="108" w:type="dxa"/>
              <w:bottom w:w="0" w:type="dxa"/>
              <w:right w:w="108" w:type="dxa"/>
            </w:tcMar>
          </w:tcPr>
          <w:p w14:paraId="3278DCF3" w14:textId="77777777" w:rsidR="006A09CF" w:rsidRDefault="00297D0D">
            <w:pPr>
              <w:pStyle w:val="TAL"/>
              <w:rPr>
                <w:lang w:eastAsia="zh-CN"/>
              </w:rPr>
            </w:pPr>
            <w:r>
              <w:rPr>
                <w:lang w:eastAsia="zh-CN"/>
              </w:rPr>
              <w:t>Contains the QoS Monitoring Reporting information.</w:t>
            </w:r>
          </w:p>
        </w:tc>
        <w:tc>
          <w:tcPr>
            <w:tcW w:w="646" w:type="pct"/>
          </w:tcPr>
          <w:p w14:paraId="61C13163" w14:textId="77777777" w:rsidR="006A09CF" w:rsidRDefault="00297D0D">
            <w:pPr>
              <w:pStyle w:val="TAL"/>
            </w:pPr>
            <w:r>
              <w:rPr>
                <w:rFonts w:cs="Arial"/>
                <w:szCs w:val="18"/>
              </w:rPr>
              <w:t>QoSMonitoring_5G</w:t>
            </w:r>
          </w:p>
        </w:tc>
      </w:tr>
      <w:tr w:rsidR="006A09CF" w14:paraId="520303BF" w14:textId="77777777">
        <w:trPr>
          <w:ins w:id="118" w:author="CMCC" w:date="2023-05-14T22:41:00Z"/>
        </w:trPr>
        <w:tc>
          <w:tcPr>
            <w:tcW w:w="934" w:type="pct"/>
            <w:tcMar>
              <w:top w:w="0" w:type="dxa"/>
              <w:left w:w="108" w:type="dxa"/>
              <w:bottom w:w="0" w:type="dxa"/>
              <w:right w:w="108" w:type="dxa"/>
            </w:tcMar>
          </w:tcPr>
          <w:p w14:paraId="06188293" w14:textId="77777777" w:rsidR="006A09CF" w:rsidRDefault="00297D0D">
            <w:pPr>
              <w:pStyle w:val="TAL"/>
              <w:rPr>
                <w:ins w:id="119" w:author="CMCC" w:date="2023-05-14T22:41:00Z"/>
                <w:lang w:eastAsia="zh-CN"/>
              </w:rPr>
            </w:pPr>
            <w:proofErr w:type="spellStart"/>
            <w:ins w:id="120" w:author="CMCC" w:date="2023-05-14T22:41:00Z">
              <w:r>
                <w:rPr>
                  <w:rFonts w:hint="eastAsia"/>
                  <w:lang w:val="en-US" w:eastAsia="zh-CN"/>
                </w:rPr>
                <w:t>pdv</w:t>
              </w:r>
              <w:r>
                <w:rPr>
                  <w:lang w:eastAsia="zh-CN"/>
                </w:rPr>
                <w:t>MonReports</w:t>
              </w:r>
              <w:proofErr w:type="spellEnd"/>
            </w:ins>
          </w:p>
        </w:tc>
        <w:tc>
          <w:tcPr>
            <w:tcW w:w="879" w:type="pct"/>
            <w:tcMar>
              <w:top w:w="0" w:type="dxa"/>
              <w:left w:w="108" w:type="dxa"/>
              <w:bottom w:w="0" w:type="dxa"/>
              <w:right w:w="108" w:type="dxa"/>
            </w:tcMar>
          </w:tcPr>
          <w:p w14:paraId="7555EFA1" w14:textId="77777777" w:rsidR="006A09CF" w:rsidRDefault="00297D0D">
            <w:pPr>
              <w:pStyle w:val="TAL"/>
              <w:rPr>
                <w:ins w:id="121" w:author="CMCC" w:date="2023-05-14T22:41:00Z"/>
                <w:lang w:eastAsia="zh-CN"/>
              </w:rPr>
            </w:pPr>
            <w:proofErr w:type="gramStart"/>
            <w:ins w:id="122" w:author="CMCC" w:date="2023-05-14T22:41:00Z">
              <w:r>
                <w:rPr>
                  <w:lang w:eastAsia="zh-CN"/>
                </w:rPr>
                <w:t>array(</w:t>
              </w:r>
              <w:proofErr w:type="spellStart"/>
              <w:proofErr w:type="gramEnd"/>
              <w:r>
                <w:rPr>
                  <w:rFonts w:hint="eastAsia"/>
                  <w:lang w:val="en-US" w:eastAsia="zh-CN"/>
                </w:rPr>
                <w:t>Pdv</w:t>
              </w:r>
              <w:r>
                <w:rPr>
                  <w:lang w:eastAsia="zh-CN"/>
                </w:rPr>
                <w:t>MonitoringReport</w:t>
              </w:r>
              <w:proofErr w:type="spellEnd"/>
              <w:r>
                <w:rPr>
                  <w:lang w:eastAsia="zh-CN"/>
                </w:rPr>
                <w:t>)</w:t>
              </w:r>
            </w:ins>
          </w:p>
        </w:tc>
        <w:tc>
          <w:tcPr>
            <w:tcW w:w="600" w:type="pct"/>
            <w:tcMar>
              <w:top w:w="0" w:type="dxa"/>
              <w:left w:w="108" w:type="dxa"/>
              <w:bottom w:w="0" w:type="dxa"/>
              <w:right w:w="108" w:type="dxa"/>
            </w:tcMar>
          </w:tcPr>
          <w:p w14:paraId="7CD6F676" w14:textId="77777777" w:rsidR="006A09CF" w:rsidRDefault="00297D0D">
            <w:pPr>
              <w:pStyle w:val="TAL"/>
              <w:rPr>
                <w:ins w:id="123" w:author="CMCC" w:date="2023-05-14T22:41:00Z"/>
                <w:lang w:eastAsia="zh-CN"/>
              </w:rPr>
            </w:pPr>
            <w:proofErr w:type="gramStart"/>
            <w:ins w:id="124" w:author="CMCC" w:date="2023-05-14T22:41:00Z">
              <w:r>
                <w:rPr>
                  <w:lang w:eastAsia="zh-CN"/>
                </w:rPr>
                <w:t>0..N</w:t>
              </w:r>
              <w:proofErr w:type="gramEnd"/>
            </w:ins>
          </w:p>
        </w:tc>
        <w:tc>
          <w:tcPr>
            <w:tcW w:w="1941" w:type="pct"/>
            <w:tcMar>
              <w:top w:w="0" w:type="dxa"/>
              <w:left w:w="108" w:type="dxa"/>
              <w:bottom w:w="0" w:type="dxa"/>
              <w:right w:w="108" w:type="dxa"/>
            </w:tcMar>
          </w:tcPr>
          <w:p w14:paraId="5DB9FA30" w14:textId="77777777" w:rsidR="006A09CF" w:rsidRDefault="00297D0D">
            <w:pPr>
              <w:pStyle w:val="TAL"/>
              <w:rPr>
                <w:ins w:id="125" w:author="Huawei" w:date="2023-05-11T20:49:00Z"/>
                <w:lang w:eastAsia="zh-CN"/>
              </w:rPr>
            </w:pPr>
            <w:ins w:id="126" w:author="CMCC" w:date="2023-05-14T22:41:00Z">
              <w:r>
                <w:rPr>
                  <w:lang w:eastAsia="zh-CN"/>
                </w:rPr>
                <w:t xml:space="preserve">Contains the </w:t>
              </w:r>
              <w:r>
                <w:rPr>
                  <w:rFonts w:hint="eastAsia"/>
                  <w:lang w:val="en-US" w:eastAsia="zh-CN"/>
                </w:rPr>
                <w:t>P</w:t>
              </w:r>
            </w:ins>
            <w:ins w:id="127" w:author="CMCC" w:date="2023-05-14T22:42:00Z">
              <w:r>
                <w:rPr>
                  <w:rFonts w:hint="eastAsia"/>
                  <w:lang w:val="en-US" w:eastAsia="zh-CN"/>
                </w:rPr>
                <w:t>DV</w:t>
              </w:r>
            </w:ins>
            <w:ins w:id="128" w:author="CMCC" w:date="2023-05-14T22:41:00Z">
              <w:r>
                <w:rPr>
                  <w:lang w:eastAsia="zh-CN"/>
                </w:rPr>
                <w:t xml:space="preserve"> Monitoring Reporting information.</w:t>
              </w:r>
            </w:ins>
          </w:p>
          <w:p w14:paraId="42BFDDE0" w14:textId="6AD3BF65" w:rsidR="006A09CF" w:rsidRDefault="00297D0D">
            <w:pPr>
              <w:pStyle w:val="TAL"/>
              <w:rPr>
                <w:ins w:id="129" w:author="CMCC" w:date="2023-05-14T22:41:00Z"/>
                <w:lang w:eastAsia="zh-CN"/>
              </w:rPr>
            </w:pPr>
            <w:ins w:id="130" w:author="Huawei" w:date="2023-05-11T20:49:00Z">
              <w:r>
                <w:rPr>
                  <w:lang w:eastAsia="zh-CN"/>
                </w:rPr>
                <w:t>(</w:t>
              </w:r>
              <w:r>
                <w:t>NOTE</w:t>
              </w:r>
            </w:ins>
            <w:ins w:id="131" w:author="Huawei" w:date="2023-05-11T20:50:00Z">
              <w:r>
                <w:t> </w:t>
              </w:r>
            </w:ins>
            <w:ins w:id="132" w:author="Zhenning5" w:date="2023-05-26T14:41:00Z">
              <w:r w:rsidR="00C06BA7">
                <w:t>2</w:t>
              </w:r>
            </w:ins>
            <w:ins w:id="133" w:author="Huawei" w:date="2023-05-11T20:49:00Z">
              <w:r>
                <w:rPr>
                  <w:lang w:eastAsia="zh-CN"/>
                </w:rPr>
                <w:t>)</w:t>
              </w:r>
            </w:ins>
          </w:p>
        </w:tc>
        <w:tc>
          <w:tcPr>
            <w:tcW w:w="646" w:type="pct"/>
          </w:tcPr>
          <w:p w14:paraId="55AFBD6E" w14:textId="77777777" w:rsidR="006A09CF" w:rsidRDefault="00297D0D">
            <w:pPr>
              <w:pStyle w:val="TAL"/>
              <w:rPr>
                <w:ins w:id="134" w:author="CMCC" w:date="2023-05-14T22:41:00Z"/>
                <w:rFonts w:eastAsia="宋体" w:cs="Arial"/>
                <w:szCs w:val="18"/>
                <w:lang w:val="en-US" w:eastAsia="zh-CN"/>
              </w:rPr>
            </w:pPr>
            <w:ins w:id="135" w:author="CMCC" w:date="2023-05-14T22:42:00Z">
              <w:r>
                <w:rPr>
                  <w:rFonts w:eastAsia="宋体" w:cs="Arial" w:hint="eastAsia"/>
                  <w:szCs w:val="18"/>
                  <w:lang w:val="en-US" w:eastAsia="zh-CN"/>
                </w:rPr>
                <w:t>XRM_5G</w:t>
              </w:r>
            </w:ins>
          </w:p>
        </w:tc>
      </w:tr>
      <w:tr w:rsidR="006A09CF" w14:paraId="718BD863" w14:textId="77777777">
        <w:tc>
          <w:tcPr>
            <w:tcW w:w="934" w:type="pct"/>
            <w:tcMar>
              <w:top w:w="0" w:type="dxa"/>
              <w:left w:w="108" w:type="dxa"/>
              <w:bottom w:w="0" w:type="dxa"/>
              <w:right w:w="108" w:type="dxa"/>
            </w:tcMar>
          </w:tcPr>
          <w:p w14:paraId="58B3879C" w14:textId="77777777" w:rsidR="006A09CF" w:rsidRDefault="00297D0D">
            <w:pPr>
              <w:pStyle w:val="TAL"/>
              <w:rPr>
                <w:lang w:eastAsia="zh-CN"/>
              </w:rPr>
            </w:pPr>
            <w:proofErr w:type="spellStart"/>
            <w:r>
              <w:rPr>
                <w:lang w:eastAsia="zh-CN"/>
              </w:rPr>
              <w:t>ratType</w:t>
            </w:r>
            <w:proofErr w:type="spellEnd"/>
          </w:p>
        </w:tc>
        <w:tc>
          <w:tcPr>
            <w:tcW w:w="879" w:type="pct"/>
            <w:tcMar>
              <w:top w:w="0" w:type="dxa"/>
              <w:left w:w="108" w:type="dxa"/>
              <w:bottom w:w="0" w:type="dxa"/>
              <w:right w:w="108" w:type="dxa"/>
            </w:tcMar>
          </w:tcPr>
          <w:p w14:paraId="7A66419D" w14:textId="77777777" w:rsidR="006A09CF" w:rsidRDefault="00297D0D">
            <w:pPr>
              <w:pStyle w:val="TAL"/>
              <w:rPr>
                <w:lang w:eastAsia="zh-CN"/>
              </w:rPr>
            </w:pPr>
            <w:proofErr w:type="spellStart"/>
            <w:r>
              <w:rPr>
                <w:lang w:eastAsia="zh-CN"/>
              </w:rPr>
              <w:t>RatType</w:t>
            </w:r>
            <w:proofErr w:type="spellEnd"/>
          </w:p>
        </w:tc>
        <w:tc>
          <w:tcPr>
            <w:tcW w:w="600" w:type="pct"/>
            <w:tcMar>
              <w:top w:w="0" w:type="dxa"/>
              <w:left w:w="108" w:type="dxa"/>
              <w:bottom w:w="0" w:type="dxa"/>
              <w:right w:w="108" w:type="dxa"/>
            </w:tcMar>
          </w:tcPr>
          <w:p w14:paraId="3FF00AFD" w14:textId="77777777" w:rsidR="006A09CF" w:rsidRDefault="00297D0D">
            <w:pPr>
              <w:pStyle w:val="TAL"/>
              <w:rPr>
                <w:lang w:eastAsia="zh-CN"/>
              </w:rPr>
            </w:pPr>
            <w:r>
              <w:rPr>
                <w:lang w:eastAsia="zh-CN"/>
              </w:rPr>
              <w:t>0..1</w:t>
            </w:r>
          </w:p>
        </w:tc>
        <w:tc>
          <w:tcPr>
            <w:tcW w:w="1941" w:type="pct"/>
            <w:tcMar>
              <w:top w:w="0" w:type="dxa"/>
              <w:left w:w="108" w:type="dxa"/>
              <w:bottom w:w="0" w:type="dxa"/>
              <w:right w:w="108" w:type="dxa"/>
            </w:tcMar>
          </w:tcPr>
          <w:p w14:paraId="76E25590" w14:textId="77777777" w:rsidR="006A09CF" w:rsidRDefault="00297D0D">
            <w:pPr>
              <w:pStyle w:val="TAL"/>
              <w:rPr>
                <w:lang w:eastAsia="zh-CN"/>
              </w:rPr>
            </w:pPr>
            <w:r>
              <w:rPr>
                <w:lang w:eastAsia="zh-CN"/>
              </w:rPr>
              <w:t xml:space="preserve">RAT type may be present if applicable, when the notified event is "ACCESS_TYPE_CHANGE" and which is allowed to be </w:t>
            </w:r>
            <w:proofErr w:type="spellStart"/>
            <w:r>
              <w:rPr>
                <w:lang w:eastAsia="zh-CN"/>
              </w:rPr>
              <w:t>exposured</w:t>
            </w:r>
            <w:proofErr w:type="spellEnd"/>
            <w:r>
              <w:rPr>
                <w:lang w:eastAsia="zh-CN"/>
              </w:rPr>
              <w:t xml:space="preserve"> to the AF based on the local policy or local configuration.</w:t>
            </w:r>
          </w:p>
        </w:tc>
        <w:tc>
          <w:tcPr>
            <w:tcW w:w="646" w:type="pct"/>
          </w:tcPr>
          <w:p w14:paraId="63F9645B" w14:textId="77777777" w:rsidR="006A09CF" w:rsidRDefault="00297D0D">
            <w:pPr>
              <w:pStyle w:val="TAL"/>
              <w:rPr>
                <w:rFonts w:cs="Arial"/>
                <w:szCs w:val="18"/>
              </w:rPr>
            </w:pPr>
            <w:r>
              <w:rPr>
                <w:rFonts w:cs="Arial"/>
                <w:szCs w:val="18"/>
              </w:rPr>
              <w:t>enNB_5G</w:t>
            </w:r>
          </w:p>
        </w:tc>
      </w:tr>
      <w:tr w:rsidR="006A09CF" w14:paraId="0883141D" w14:textId="77777777">
        <w:tc>
          <w:tcPr>
            <w:tcW w:w="5000" w:type="pct"/>
            <w:gridSpan w:val="5"/>
            <w:tcMar>
              <w:top w:w="0" w:type="dxa"/>
              <w:left w:w="108" w:type="dxa"/>
              <w:bottom w:w="0" w:type="dxa"/>
              <w:right w:w="108" w:type="dxa"/>
            </w:tcMar>
          </w:tcPr>
          <w:p w14:paraId="1CF94C4C" w14:textId="5447B013" w:rsidR="006A09CF" w:rsidRDefault="00297D0D">
            <w:pPr>
              <w:pStyle w:val="TAN"/>
            </w:pPr>
            <w:r>
              <w:t>NOTE</w:t>
            </w:r>
            <w:ins w:id="136" w:author="Zhenning5" w:date="2023-05-26T14:41:00Z">
              <w:r w:rsidR="00C06BA7">
                <w:rPr>
                  <w:lang w:val="en-US"/>
                </w:rPr>
                <w:t> 1</w:t>
              </w:r>
            </w:ins>
            <w:r>
              <w:t>:</w:t>
            </w:r>
            <w:r>
              <w:tab/>
              <w:t>Properties marked with a feature as defined in clause 5.14.4 are applicable as described in clause 5.2.7. If no features are indicated, the related property applies for all the features.</w:t>
            </w:r>
          </w:p>
          <w:p w14:paraId="22F0BCAE" w14:textId="7C04D2FC" w:rsidR="006A09CF" w:rsidRDefault="00297D0D">
            <w:pPr>
              <w:pStyle w:val="TAN"/>
              <w:rPr>
                <w:lang w:eastAsia="zh-CN"/>
              </w:rPr>
            </w:pPr>
            <w:ins w:id="137" w:author="Huawei" w:date="2023-05-11T20:50:00Z">
              <w:r>
                <w:t>NOTE </w:t>
              </w:r>
            </w:ins>
            <w:ins w:id="138" w:author="Zhenning5" w:date="2023-05-26T14:42:00Z">
              <w:r w:rsidR="00C06BA7">
                <w:t>2</w:t>
              </w:r>
            </w:ins>
            <w:ins w:id="139" w:author="Huawei" w:date="2023-05-11T20:50:00Z">
              <w:r>
                <w:t>:</w:t>
              </w:r>
              <w:r>
                <w:tab/>
                <w:t>If both packet delay variation and packet delay measurements are requested concurrently, the measurement period, measurement type (</w:t>
              </w:r>
              <w:proofErr w:type="gramStart"/>
              <w:r>
                <w:t>i.e.</w:t>
              </w:r>
              <w:proofErr w:type="gramEnd"/>
              <w:r>
                <w:t xml:space="preserve"> uplink, downlink and round trip) and reporting frequency should be consistent.</w:t>
              </w:r>
            </w:ins>
          </w:p>
        </w:tc>
      </w:tr>
    </w:tbl>
    <w:p w14:paraId="27A75927" w14:textId="77777777" w:rsidR="006A09CF" w:rsidRDefault="006A09CF">
      <w:pPr>
        <w:rPr>
          <w:lang w:eastAsia="zh-CN"/>
        </w:rPr>
      </w:pPr>
    </w:p>
    <w:p w14:paraId="5A1404FC" w14:textId="77777777" w:rsidR="006A09CF" w:rsidRDefault="00297D0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14:paraId="4D100CE4" w14:textId="77777777" w:rsidR="006A09CF" w:rsidRDefault="00297D0D">
      <w:pPr>
        <w:pStyle w:val="1"/>
      </w:pPr>
      <w:bookmarkStart w:id="140" w:name="_Toc36034176"/>
      <w:bookmarkStart w:id="141" w:name="_Toc49776609"/>
      <w:bookmarkStart w:id="142" w:name="_Toc74756248"/>
      <w:bookmarkStart w:id="143" w:name="_Toc105675125"/>
      <w:bookmarkStart w:id="144" w:name="_Toc130503203"/>
      <w:bookmarkStart w:id="145" w:name="_Toc66361111"/>
      <w:bookmarkStart w:id="146" w:name="_Toc68105616"/>
      <w:bookmarkStart w:id="147" w:name="_Toc45132324"/>
      <w:bookmarkStart w:id="148" w:name="_Toc27045125"/>
      <w:bookmarkStart w:id="149" w:name="_Toc51747529"/>
      <w:bookmarkStart w:id="150" w:name="_Toc11247943"/>
      <w:r>
        <w:t>A.14</w:t>
      </w:r>
      <w:r>
        <w:tab/>
      </w:r>
      <w:proofErr w:type="spellStart"/>
      <w:r>
        <w:t>AsSessionWithQoS</w:t>
      </w:r>
      <w:proofErr w:type="spellEnd"/>
      <w:r>
        <w:t xml:space="preserve"> API</w:t>
      </w:r>
      <w:bookmarkEnd w:id="140"/>
      <w:bookmarkEnd w:id="141"/>
      <w:bookmarkEnd w:id="142"/>
      <w:bookmarkEnd w:id="143"/>
      <w:bookmarkEnd w:id="144"/>
      <w:bookmarkEnd w:id="145"/>
      <w:bookmarkEnd w:id="146"/>
      <w:bookmarkEnd w:id="147"/>
      <w:bookmarkEnd w:id="148"/>
      <w:bookmarkEnd w:id="149"/>
      <w:bookmarkEnd w:id="150"/>
    </w:p>
    <w:p w14:paraId="7BCB5C65" w14:textId="77777777" w:rsidR="006A09CF" w:rsidRDefault="00297D0D">
      <w:pPr>
        <w:pStyle w:val="PL"/>
      </w:pPr>
      <w:proofErr w:type="spellStart"/>
      <w:r>
        <w:t>openapi</w:t>
      </w:r>
      <w:proofErr w:type="spellEnd"/>
      <w:r>
        <w:t>: 3.0.0</w:t>
      </w:r>
    </w:p>
    <w:p w14:paraId="43A4792A" w14:textId="77777777" w:rsidR="006A09CF" w:rsidRDefault="006A09CF">
      <w:pPr>
        <w:pStyle w:val="PL"/>
      </w:pPr>
    </w:p>
    <w:p w14:paraId="17C91E72" w14:textId="77777777" w:rsidR="006A09CF" w:rsidRDefault="00297D0D">
      <w:pPr>
        <w:pStyle w:val="PL"/>
      </w:pPr>
      <w:r>
        <w:t>info:</w:t>
      </w:r>
    </w:p>
    <w:p w14:paraId="19A1BB41" w14:textId="77777777" w:rsidR="006A09CF" w:rsidRDefault="00297D0D">
      <w:pPr>
        <w:pStyle w:val="PL"/>
      </w:pPr>
      <w:r>
        <w:t xml:space="preserve">  title: 3gpp-as-session-with-qos</w:t>
      </w:r>
    </w:p>
    <w:p w14:paraId="6C997D29" w14:textId="77777777" w:rsidR="006A09CF" w:rsidRDefault="00297D0D">
      <w:pPr>
        <w:pStyle w:val="PL"/>
      </w:pPr>
      <w:r>
        <w:t xml:space="preserve">  version: 1.3.0-alpha.1</w:t>
      </w:r>
    </w:p>
    <w:p w14:paraId="576371D9" w14:textId="77777777" w:rsidR="006A09CF" w:rsidRDefault="00297D0D">
      <w:pPr>
        <w:pStyle w:val="PL"/>
      </w:pPr>
      <w:r>
        <w:t xml:space="preserve">  description: |</w:t>
      </w:r>
    </w:p>
    <w:p w14:paraId="1D1377A9" w14:textId="77777777" w:rsidR="006A09CF" w:rsidRDefault="00297D0D">
      <w:pPr>
        <w:pStyle w:val="PL"/>
      </w:pPr>
      <w:r>
        <w:t xml:space="preserve">    API for setting us an AS session with required QoS.  </w:t>
      </w:r>
    </w:p>
    <w:p w14:paraId="0EE26278" w14:textId="77777777" w:rsidR="006A09CF" w:rsidRDefault="00297D0D">
      <w:pPr>
        <w:pStyle w:val="PL"/>
      </w:pPr>
      <w:r>
        <w:t xml:space="preserve">    © 2023, 3GPP Organizational Partners (ARIB, ATIS, CCSA, ETSI, TSDSI, TTA, TTC).  </w:t>
      </w:r>
    </w:p>
    <w:p w14:paraId="1DE8416E" w14:textId="77777777" w:rsidR="006A09CF" w:rsidRDefault="00297D0D">
      <w:pPr>
        <w:pStyle w:val="PL"/>
      </w:pPr>
      <w:r>
        <w:t xml:space="preserve">    All rights reserved.</w:t>
      </w:r>
    </w:p>
    <w:p w14:paraId="7222D666" w14:textId="77777777" w:rsidR="006A09CF" w:rsidRDefault="006A09CF">
      <w:pPr>
        <w:pStyle w:val="PL"/>
      </w:pPr>
    </w:p>
    <w:p w14:paraId="3D880529" w14:textId="77777777" w:rsidR="006A09CF" w:rsidRDefault="00297D0D">
      <w:pPr>
        <w:pStyle w:val="PL"/>
      </w:pPr>
      <w:proofErr w:type="spellStart"/>
      <w:r>
        <w:t>externalDocs</w:t>
      </w:r>
      <w:proofErr w:type="spellEnd"/>
      <w:r>
        <w:t>:</w:t>
      </w:r>
    </w:p>
    <w:p w14:paraId="263AC459" w14:textId="77777777" w:rsidR="006A09CF" w:rsidRDefault="00297D0D">
      <w:pPr>
        <w:pStyle w:val="PL"/>
      </w:pPr>
      <w:r>
        <w:t xml:space="preserve">  description: 3GPP TS 29.122 V18.1.0 T8 reference point for Northbound APIs</w:t>
      </w:r>
    </w:p>
    <w:p w14:paraId="378B44A1" w14:textId="77777777" w:rsidR="006A09CF" w:rsidRDefault="00297D0D">
      <w:pPr>
        <w:pStyle w:val="PL"/>
      </w:pPr>
      <w:r>
        <w:lastRenderedPageBreak/>
        <w:t xml:space="preserve">  url: 'https://www.3gpp.org/ftp/Specs/archive/29_series/29.122/'</w:t>
      </w:r>
    </w:p>
    <w:p w14:paraId="74D49419" w14:textId="77777777" w:rsidR="006A09CF" w:rsidRDefault="006A09CF">
      <w:pPr>
        <w:pStyle w:val="PL"/>
      </w:pPr>
    </w:p>
    <w:p w14:paraId="1A428B74" w14:textId="77777777" w:rsidR="006A09CF" w:rsidRDefault="00297D0D">
      <w:pPr>
        <w:pStyle w:val="PL"/>
      </w:pPr>
      <w:r>
        <w:t>security:</w:t>
      </w:r>
    </w:p>
    <w:p w14:paraId="05ECAB19" w14:textId="77777777" w:rsidR="006A09CF" w:rsidRDefault="00297D0D">
      <w:pPr>
        <w:pStyle w:val="PL"/>
        <w:rPr>
          <w:lang w:val="en-US"/>
        </w:rPr>
      </w:pPr>
      <w:r>
        <w:rPr>
          <w:lang w:val="en-US"/>
        </w:rPr>
        <w:t xml:space="preserve">  - {}</w:t>
      </w:r>
    </w:p>
    <w:p w14:paraId="636C9C45" w14:textId="77777777" w:rsidR="006A09CF" w:rsidRDefault="00297D0D">
      <w:pPr>
        <w:pStyle w:val="PL"/>
      </w:pPr>
      <w:r>
        <w:t xml:space="preserve">  - oAuth2ClientCredentials: []</w:t>
      </w:r>
    </w:p>
    <w:p w14:paraId="58B3FA20" w14:textId="77777777" w:rsidR="006A09CF" w:rsidRDefault="006A09CF">
      <w:pPr>
        <w:pStyle w:val="PL"/>
      </w:pPr>
    </w:p>
    <w:p w14:paraId="0B8F8F85" w14:textId="77777777" w:rsidR="006A09CF" w:rsidRDefault="00297D0D">
      <w:pPr>
        <w:pStyle w:val="PL"/>
      </w:pPr>
      <w:r>
        <w:t>servers:</w:t>
      </w:r>
    </w:p>
    <w:p w14:paraId="1D819864" w14:textId="77777777" w:rsidR="006A09CF" w:rsidRDefault="00297D0D">
      <w:pPr>
        <w:pStyle w:val="PL"/>
      </w:pPr>
      <w:r>
        <w:t xml:space="preserve">  - url: '{</w:t>
      </w:r>
      <w:proofErr w:type="spellStart"/>
      <w:r>
        <w:t>apiRoot</w:t>
      </w:r>
      <w:proofErr w:type="spellEnd"/>
      <w:r>
        <w:t>}/3gpp-as-session-with-qos/v1'</w:t>
      </w:r>
    </w:p>
    <w:p w14:paraId="0FBFFB37" w14:textId="77777777" w:rsidR="006A09CF" w:rsidRDefault="00297D0D">
      <w:pPr>
        <w:pStyle w:val="PL"/>
      </w:pPr>
      <w:r>
        <w:t xml:space="preserve">    variables:</w:t>
      </w:r>
    </w:p>
    <w:p w14:paraId="53151A03" w14:textId="77777777" w:rsidR="006A09CF" w:rsidRDefault="00297D0D">
      <w:pPr>
        <w:pStyle w:val="PL"/>
      </w:pPr>
      <w:r>
        <w:t xml:space="preserve">      </w:t>
      </w:r>
      <w:proofErr w:type="spellStart"/>
      <w:r>
        <w:t>apiRoot</w:t>
      </w:r>
      <w:proofErr w:type="spellEnd"/>
      <w:r>
        <w:t>:</w:t>
      </w:r>
    </w:p>
    <w:p w14:paraId="6B93C54C" w14:textId="77777777" w:rsidR="006A09CF" w:rsidRDefault="00297D0D">
      <w:pPr>
        <w:pStyle w:val="PL"/>
      </w:pPr>
      <w:r>
        <w:t xml:space="preserve">        default: https://example.com</w:t>
      </w:r>
    </w:p>
    <w:p w14:paraId="1F04D724" w14:textId="77777777" w:rsidR="006A09CF" w:rsidRDefault="00297D0D">
      <w:pPr>
        <w:pStyle w:val="PL"/>
      </w:pPr>
      <w:r>
        <w:t xml:space="preserve">        description: </w:t>
      </w:r>
      <w:proofErr w:type="spellStart"/>
      <w:r>
        <w:t>apiRoot</w:t>
      </w:r>
      <w:proofErr w:type="spellEnd"/>
      <w:r>
        <w:t xml:space="preserve"> as defined in clause 5.2.4 of 3GPP TS 29.122.</w:t>
      </w:r>
    </w:p>
    <w:p w14:paraId="17BE5486" w14:textId="77777777" w:rsidR="006A09CF" w:rsidRDefault="006A09CF">
      <w:pPr>
        <w:pStyle w:val="PL"/>
      </w:pPr>
    </w:p>
    <w:p w14:paraId="7BBD675A" w14:textId="77777777" w:rsidR="006A09CF" w:rsidRDefault="00297D0D">
      <w:pPr>
        <w:pStyle w:val="PL"/>
      </w:pPr>
      <w:r>
        <w:t>paths:</w:t>
      </w:r>
    </w:p>
    <w:p w14:paraId="2C32DD42" w14:textId="77777777" w:rsidR="006A09CF" w:rsidRDefault="00297D0D">
      <w:pPr>
        <w:pStyle w:val="PL"/>
      </w:pPr>
      <w:r>
        <w:t xml:space="preserve">  /{</w:t>
      </w:r>
      <w:proofErr w:type="spellStart"/>
      <w:r>
        <w:t>scsAsId</w:t>
      </w:r>
      <w:proofErr w:type="spellEnd"/>
      <w:r>
        <w:t>}/subscriptions:</w:t>
      </w:r>
    </w:p>
    <w:p w14:paraId="365F06AB" w14:textId="77777777" w:rsidR="006A09CF" w:rsidRDefault="00297D0D">
      <w:pPr>
        <w:pStyle w:val="PL"/>
      </w:pPr>
      <w:r>
        <w:t xml:space="preserve">    get:</w:t>
      </w:r>
    </w:p>
    <w:p w14:paraId="768F91DA" w14:textId="77777777" w:rsidR="006A09CF" w:rsidRDefault="00297D0D">
      <w:pPr>
        <w:pStyle w:val="PL"/>
      </w:pPr>
      <w:r>
        <w:t xml:space="preserve">      summary: Read all or queried active subscriptions for the SCS/AS.</w:t>
      </w:r>
    </w:p>
    <w:p w14:paraId="7CDB6030" w14:textId="77777777" w:rsidR="006A09CF" w:rsidRDefault="00297D0D">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0706055B" w14:textId="77777777" w:rsidR="006A09CF" w:rsidRDefault="00297D0D">
      <w:pPr>
        <w:pStyle w:val="PL"/>
      </w:pPr>
      <w:r>
        <w:t xml:space="preserve">      tags:</w:t>
      </w:r>
    </w:p>
    <w:p w14:paraId="0D08278A" w14:textId="77777777" w:rsidR="006A09CF" w:rsidRDefault="00297D0D">
      <w:pPr>
        <w:pStyle w:val="PL"/>
      </w:pPr>
      <w:r>
        <w:t xml:space="preserve">        - AS Session with Required QoS Subscriptions</w:t>
      </w:r>
    </w:p>
    <w:p w14:paraId="0CE18472" w14:textId="77777777" w:rsidR="006A09CF" w:rsidRDefault="00297D0D">
      <w:pPr>
        <w:pStyle w:val="PL"/>
      </w:pPr>
      <w:r>
        <w:t xml:space="preserve">      parameters:</w:t>
      </w:r>
    </w:p>
    <w:p w14:paraId="42A2BC71" w14:textId="77777777" w:rsidR="006A09CF" w:rsidRDefault="00297D0D">
      <w:pPr>
        <w:pStyle w:val="PL"/>
      </w:pPr>
      <w:r>
        <w:t xml:space="preserve">        - name: </w:t>
      </w:r>
      <w:proofErr w:type="spellStart"/>
      <w:r>
        <w:t>scsAsId</w:t>
      </w:r>
      <w:proofErr w:type="spellEnd"/>
    </w:p>
    <w:p w14:paraId="78240946" w14:textId="77777777" w:rsidR="006A09CF" w:rsidRDefault="00297D0D">
      <w:pPr>
        <w:pStyle w:val="PL"/>
      </w:pPr>
      <w:r>
        <w:t xml:space="preserve">          in: path</w:t>
      </w:r>
    </w:p>
    <w:p w14:paraId="1984B48C" w14:textId="77777777" w:rsidR="006A09CF" w:rsidRDefault="00297D0D">
      <w:pPr>
        <w:pStyle w:val="PL"/>
      </w:pPr>
      <w:r>
        <w:t xml:space="preserve">          description: Identifier of the SCS/AS</w:t>
      </w:r>
    </w:p>
    <w:p w14:paraId="130F2AEA" w14:textId="77777777" w:rsidR="006A09CF" w:rsidRDefault="00297D0D">
      <w:pPr>
        <w:pStyle w:val="PL"/>
      </w:pPr>
      <w:r>
        <w:t xml:space="preserve">          required: true</w:t>
      </w:r>
    </w:p>
    <w:p w14:paraId="47EE147F" w14:textId="77777777" w:rsidR="006A09CF" w:rsidRDefault="00297D0D">
      <w:pPr>
        <w:pStyle w:val="PL"/>
      </w:pPr>
      <w:r>
        <w:t xml:space="preserve">          schema:</w:t>
      </w:r>
    </w:p>
    <w:p w14:paraId="13951C8A" w14:textId="77777777" w:rsidR="006A09CF" w:rsidRDefault="00297D0D">
      <w:pPr>
        <w:pStyle w:val="PL"/>
      </w:pPr>
      <w:r>
        <w:t xml:space="preserve">            type: string</w:t>
      </w:r>
    </w:p>
    <w:p w14:paraId="5A7489C9" w14:textId="77777777" w:rsidR="006A09CF" w:rsidRDefault="00297D0D">
      <w:pPr>
        <w:pStyle w:val="PL"/>
      </w:pPr>
      <w:r>
        <w:t xml:space="preserve">        - name: </w:t>
      </w:r>
      <w:proofErr w:type="spellStart"/>
      <w:r>
        <w:t>ip-addrs</w:t>
      </w:r>
      <w:proofErr w:type="spellEnd"/>
    </w:p>
    <w:p w14:paraId="43D6D1F0" w14:textId="77777777" w:rsidR="006A09CF" w:rsidRDefault="00297D0D">
      <w:pPr>
        <w:pStyle w:val="PL"/>
      </w:pPr>
      <w:r>
        <w:t xml:space="preserve">          in: query</w:t>
      </w:r>
    </w:p>
    <w:p w14:paraId="2340CFF0" w14:textId="77777777" w:rsidR="006A09CF" w:rsidRDefault="00297D0D">
      <w:pPr>
        <w:pStyle w:val="PL"/>
      </w:pPr>
      <w:r>
        <w:t xml:space="preserve">          description: The IP address(es) of the requested UE(s).</w:t>
      </w:r>
    </w:p>
    <w:p w14:paraId="0875E54F" w14:textId="77777777" w:rsidR="006A09CF" w:rsidRDefault="00297D0D">
      <w:pPr>
        <w:pStyle w:val="PL"/>
      </w:pPr>
      <w:r>
        <w:t xml:space="preserve">          required: false</w:t>
      </w:r>
    </w:p>
    <w:p w14:paraId="2DEAC73D" w14:textId="77777777" w:rsidR="006A09CF" w:rsidRDefault="00297D0D">
      <w:pPr>
        <w:pStyle w:val="PL"/>
      </w:pPr>
      <w:r>
        <w:t xml:space="preserve">          content:</w:t>
      </w:r>
    </w:p>
    <w:p w14:paraId="22EA4A33" w14:textId="77777777" w:rsidR="006A09CF" w:rsidRDefault="00297D0D">
      <w:pPr>
        <w:pStyle w:val="PL"/>
      </w:pPr>
      <w:r>
        <w:t xml:space="preserve">            application/json:</w:t>
      </w:r>
    </w:p>
    <w:p w14:paraId="112D549B" w14:textId="77777777" w:rsidR="006A09CF" w:rsidRDefault="00297D0D">
      <w:pPr>
        <w:pStyle w:val="PL"/>
      </w:pPr>
      <w:r>
        <w:t xml:space="preserve">              schema:</w:t>
      </w:r>
    </w:p>
    <w:p w14:paraId="13137C21" w14:textId="77777777" w:rsidR="006A09CF" w:rsidRDefault="00297D0D">
      <w:pPr>
        <w:pStyle w:val="PL"/>
      </w:pPr>
      <w:r>
        <w:t xml:space="preserve">                type: array</w:t>
      </w:r>
    </w:p>
    <w:p w14:paraId="6D8DABD8" w14:textId="77777777" w:rsidR="006A09CF" w:rsidRDefault="00297D0D">
      <w:pPr>
        <w:pStyle w:val="PL"/>
      </w:pPr>
      <w:r>
        <w:t xml:space="preserve">                items:</w:t>
      </w:r>
    </w:p>
    <w:p w14:paraId="6F065D99" w14:textId="77777777" w:rsidR="006A09CF" w:rsidRDefault="00297D0D">
      <w:pPr>
        <w:pStyle w:val="PL"/>
      </w:pPr>
      <w:r>
        <w:t xml:space="preserve">                  $ref: 'TS29571_CommonData.yaml#/components/schemas/</w:t>
      </w:r>
      <w:proofErr w:type="spellStart"/>
      <w:r>
        <w:t>IpAddr</w:t>
      </w:r>
      <w:proofErr w:type="spellEnd"/>
      <w:r>
        <w:t>'</w:t>
      </w:r>
    </w:p>
    <w:p w14:paraId="6241B895" w14:textId="77777777" w:rsidR="006A09CF" w:rsidRDefault="00297D0D">
      <w:pPr>
        <w:pStyle w:val="PL"/>
      </w:pPr>
      <w:r>
        <w:t xml:space="preserve">                </w:t>
      </w:r>
      <w:proofErr w:type="spellStart"/>
      <w:r>
        <w:t>minItems</w:t>
      </w:r>
      <w:proofErr w:type="spellEnd"/>
      <w:r>
        <w:t>: 1</w:t>
      </w:r>
    </w:p>
    <w:p w14:paraId="0E530BAA" w14:textId="77777777" w:rsidR="006A09CF" w:rsidRDefault="00297D0D">
      <w:pPr>
        <w:pStyle w:val="PL"/>
      </w:pPr>
      <w:r>
        <w:t xml:space="preserve">        - name: </w:t>
      </w:r>
      <w:proofErr w:type="spellStart"/>
      <w:r>
        <w:t>ip</w:t>
      </w:r>
      <w:proofErr w:type="spellEnd"/>
      <w:r>
        <w:t>-domain</w:t>
      </w:r>
    </w:p>
    <w:p w14:paraId="22F342F0" w14:textId="77777777" w:rsidR="006A09CF" w:rsidRDefault="00297D0D">
      <w:pPr>
        <w:pStyle w:val="PL"/>
      </w:pPr>
      <w:r>
        <w:t xml:space="preserve">          in: query</w:t>
      </w:r>
    </w:p>
    <w:p w14:paraId="695BC448" w14:textId="77777777" w:rsidR="006A09CF" w:rsidRDefault="00297D0D">
      <w:pPr>
        <w:pStyle w:val="PL"/>
      </w:pPr>
      <w:r>
        <w:t xml:space="preserve">          description: &gt;</w:t>
      </w:r>
    </w:p>
    <w:p w14:paraId="0085E8DC" w14:textId="77777777" w:rsidR="006A09CF" w:rsidRDefault="00297D0D">
      <w:pPr>
        <w:pStyle w:val="PL"/>
      </w:pPr>
      <w:r>
        <w:t xml:space="preserve">            The IPv4 address domain identifier. The attribute may only be provided if IPv4 address</w:t>
      </w:r>
    </w:p>
    <w:p w14:paraId="2C42E636" w14:textId="77777777" w:rsidR="006A09CF" w:rsidRDefault="00297D0D">
      <w:pPr>
        <w:pStyle w:val="PL"/>
      </w:pPr>
      <w:r>
        <w:t xml:space="preserve">            is included in the </w:t>
      </w:r>
      <w:proofErr w:type="spellStart"/>
      <w:r>
        <w:t>ip-addrs</w:t>
      </w:r>
      <w:proofErr w:type="spellEnd"/>
      <w:r>
        <w:t xml:space="preserve"> query parameter.</w:t>
      </w:r>
    </w:p>
    <w:p w14:paraId="1D86787E" w14:textId="77777777" w:rsidR="006A09CF" w:rsidRDefault="00297D0D">
      <w:pPr>
        <w:pStyle w:val="PL"/>
      </w:pPr>
      <w:r>
        <w:t xml:space="preserve">          required: false</w:t>
      </w:r>
    </w:p>
    <w:p w14:paraId="4AC934B4" w14:textId="77777777" w:rsidR="006A09CF" w:rsidRDefault="00297D0D">
      <w:pPr>
        <w:pStyle w:val="PL"/>
      </w:pPr>
      <w:r>
        <w:t xml:space="preserve">          schema:</w:t>
      </w:r>
    </w:p>
    <w:p w14:paraId="23F7C50E" w14:textId="77777777" w:rsidR="006A09CF" w:rsidRDefault="00297D0D">
      <w:pPr>
        <w:pStyle w:val="PL"/>
      </w:pPr>
      <w:r>
        <w:t xml:space="preserve">            type: string</w:t>
      </w:r>
    </w:p>
    <w:p w14:paraId="734F7C34" w14:textId="77777777" w:rsidR="006A09CF" w:rsidRDefault="00297D0D">
      <w:pPr>
        <w:pStyle w:val="PL"/>
      </w:pPr>
      <w:r>
        <w:t xml:space="preserve">        - name: mac-</w:t>
      </w:r>
      <w:proofErr w:type="spellStart"/>
      <w:r>
        <w:t>addrs</w:t>
      </w:r>
      <w:proofErr w:type="spellEnd"/>
    </w:p>
    <w:p w14:paraId="4B5CDA17" w14:textId="77777777" w:rsidR="006A09CF" w:rsidRDefault="00297D0D">
      <w:pPr>
        <w:pStyle w:val="PL"/>
      </w:pPr>
      <w:r>
        <w:t xml:space="preserve">          in: query</w:t>
      </w:r>
    </w:p>
    <w:p w14:paraId="4427804B" w14:textId="77777777" w:rsidR="006A09CF" w:rsidRDefault="00297D0D">
      <w:pPr>
        <w:pStyle w:val="PL"/>
      </w:pPr>
      <w:r>
        <w:t xml:space="preserve">          description: The MAC address(es) of the requested UE(s).</w:t>
      </w:r>
    </w:p>
    <w:p w14:paraId="3A719237" w14:textId="77777777" w:rsidR="006A09CF" w:rsidRDefault="00297D0D">
      <w:pPr>
        <w:pStyle w:val="PL"/>
      </w:pPr>
      <w:r>
        <w:t xml:space="preserve">          required: false</w:t>
      </w:r>
    </w:p>
    <w:p w14:paraId="32032112" w14:textId="77777777" w:rsidR="006A09CF" w:rsidRDefault="00297D0D">
      <w:pPr>
        <w:pStyle w:val="PL"/>
      </w:pPr>
      <w:r>
        <w:t xml:space="preserve">          schema:</w:t>
      </w:r>
    </w:p>
    <w:p w14:paraId="3D188841" w14:textId="77777777" w:rsidR="006A09CF" w:rsidRDefault="00297D0D">
      <w:pPr>
        <w:pStyle w:val="PL"/>
      </w:pPr>
      <w:r>
        <w:t xml:space="preserve">            type: array</w:t>
      </w:r>
    </w:p>
    <w:p w14:paraId="713001D9" w14:textId="77777777" w:rsidR="006A09CF" w:rsidRDefault="00297D0D">
      <w:pPr>
        <w:pStyle w:val="PL"/>
      </w:pPr>
      <w:r>
        <w:t xml:space="preserve">            items:</w:t>
      </w:r>
    </w:p>
    <w:p w14:paraId="59C3D2AC" w14:textId="77777777" w:rsidR="006A09CF" w:rsidRDefault="00297D0D">
      <w:pPr>
        <w:pStyle w:val="PL"/>
      </w:pPr>
      <w:r>
        <w:t xml:space="preserve">              $ref: 'TS29571_CommonData.yaml#/components/schemas/MacAddr48'</w:t>
      </w:r>
    </w:p>
    <w:p w14:paraId="4875FF9A" w14:textId="77777777" w:rsidR="006A09CF" w:rsidRDefault="00297D0D">
      <w:pPr>
        <w:pStyle w:val="PL"/>
      </w:pPr>
      <w:r>
        <w:t xml:space="preserve">            </w:t>
      </w:r>
      <w:proofErr w:type="spellStart"/>
      <w:r>
        <w:t>minItems</w:t>
      </w:r>
      <w:proofErr w:type="spellEnd"/>
      <w:r>
        <w:t>: 1</w:t>
      </w:r>
    </w:p>
    <w:p w14:paraId="71DB9F18" w14:textId="77777777" w:rsidR="006A09CF" w:rsidRDefault="00297D0D">
      <w:pPr>
        <w:pStyle w:val="PL"/>
      </w:pPr>
      <w:r>
        <w:t xml:space="preserve">      responses:</w:t>
      </w:r>
    </w:p>
    <w:p w14:paraId="117347FE" w14:textId="77777777" w:rsidR="006A09CF" w:rsidRDefault="00297D0D">
      <w:pPr>
        <w:pStyle w:val="PL"/>
      </w:pPr>
      <w:r>
        <w:t xml:space="preserve">        '200':</w:t>
      </w:r>
    </w:p>
    <w:p w14:paraId="0E9DA0E3" w14:textId="77777777" w:rsidR="006A09CF" w:rsidRDefault="00297D0D">
      <w:pPr>
        <w:pStyle w:val="PL"/>
      </w:pPr>
      <w:r>
        <w:t xml:space="preserve">          description: OK.</w:t>
      </w:r>
    </w:p>
    <w:p w14:paraId="5031CE20" w14:textId="77777777" w:rsidR="006A09CF" w:rsidRDefault="00297D0D">
      <w:pPr>
        <w:pStyle w:val="PL"/>
      </w:pPr>
      <w:r>
        <w:t xml:space="preserve">          content:</w:t>
      </w:r>
    </w:p>
    <w:p w14:paraId="21BD7B2B" w14:textId="77777777" w:rsidR="006A09CF" w:rsidRDefault="00297D0D">
      <w:pPr>
        <w:pStyle w:val="PL"/>
      </w:pPr>
      <w:r>
        <w:t xml:space="preserve">            application/json:</w:t>
      </w:r>
    </w:p>
    <w:p w14:paraId="7D2AD66B" w14:textId="77777777" w:rsidR="006A09CF" w:rsidRDefault="00297D0D">
      <w:pPr>
        <w:pStyle w:val="PL"/>
      </w:pPr>
      <w:r>
        <w:t xml:space="preserve">              schema:</w:t>
      </w:r>
    </w:p>
    <w:p w14:paraId="6F70B0BE" w14:textId="77777777" w:rsidR="006A09CF" w:rsidRDefault="00297D0D">
      <w:pPr>
        <w:pStyle w:val="PL"/>
      </w:pPr>
      <w:r>
        <w:t xml:space="preserve">                type: array</w:t>
      </w:r>
    </w:p>
    <w:p w14:paraId="51395C30" w14:textId="77777777" w:rsidR="006A09CF" w:rsidRDefault="00297D0D">
      <w:pPr>
        <w:pStyle w:val="PL"/>
      </w:pPr>
      <w:r>
        <w:t xml:space="preserve">                items:</w:t>
      </w:r>
    </w:p>
    <w:p w14:paraId="20927E52" w14:textId="77777777" w:rsidR="006A09CF" w:rsidRDefault="00297D0D">
      <w:pPr>
        <w:pStyle w:val="PL"/>
      </w:pPr>
      <w:r>
        <w:t xml:space="preserve">                  $ref: '#/components/schemas/</w:t>
      </w:r>
      <w:proofErr w:type="spellStart"/>
      <w:r>
        <w:t>AsSessionWithQoSSubscription</w:t>
      </w:r>
      <w:proofErr w:type="spellEnd"/>
      <w:r>
        <w:t>'</w:t>
      </w:r>
    </w:p>
    <w:p w14:paraId="2F04E44F" w14:textId="77777777" w:rsidR="006A09CF" w:rsidRDefault="00297D0D">
      <w:pPr>
        <w:pStyle w:val="PL"/>
      </w:pPr>
      <w:r>
        <w:t xml:space="preserve">        '307':</w:t>
      </w:r>
    </w:p>
    <w:p w14:paraId="69B78057" w14:textId="77777777" w:rsidR="006A09CF" w:rsidRDefault="00297D0D">
      <w:pPr>
        <w:pStyle w:val="PL"/>
      </w:pPr>
      <w:r>
        <w:t xml:space="preserve">          $ref: 'TS29122_CommonData.yaml#/components/responses/307'</w:t>
      </w:r>
    </w:p>
    <w:p w14:paraId="3FC37B0C" w14:textId="77777777" w:rsidR="006A09CF" w:rsidRDefault="00297D0D">
      <w:pPr>
        <w:pStyle w:val="PL"/>
      </w:pPr>
      <w:r>
        <w:t xml:space="preserve">        '308':</w:t>
      </w:r>
    </w:p>
    <w:p w14:paraId="49545559" w14:textId="77777777" w:rsidR="006A09CF" w:rsidRDefault="00297D0D">
      <w:pPr>
        <w:pStyle w:val="PL"/>
      </w:pPr>
      <w:r>
        <w:t xml:space="preserve">          $ref: 'TS29122_CommonData.yaml#/components/responses/308'</w:t>
      </w:r>
    </w:p>
    <w:p w14:paraId="435B16F1" w14:textId="77777777" w:rsidR="006A09CF" w:rsidRDefault="00297D0D">
      <w:pPr>
        <w:pStyle w:val="PL"/>
      </w:pPr>
      <w:r>
        <w:t xml:space="preserve">        '400':</w:t>
      </w:r>
    </w:p>
    <w:p w14:paraId="188BECB3" w14:textId="77777777" w:rsidR="006A09CF" w:rsidRDefault="00297D0D">
      <w:pPr>
        <w:pStyle w:val="PL"/>
      </w:pPr>
      <w:r>
        <w:t xml:space="preserve">          $ref: 'TS29122_CommonData.yaml#/components/responses/400'</w:t>
      </w:r>
    </w:p>
    <w:p w14:paraId="4B045E00" w14:textId="77777777" w:rsidR="006A09CF" w:rsidRDefault="00297D0D">
      <w:pPr>
        <w:pStyle w:val="PL"/>
      </w:pPr>
      <w:r>
        <w:t xml:space="preserve">        '401':</w:t>
      </w:r>
    </w:p>
    <w:p w14:paraId="01971114" w14:textId="77777777" w:rsidR="006A09CF" w:rsidRDefault="00297D0D">
      <w:pPr>
        <w:pStyle w:val="PL"/>
      </w:pPr>
      <w:r>
        <w:t xml:space="preserve">          $ref: 'TS29122_CommonData.yaml#/components/responses/401'</w:t>
      </w:r>
    </w:p>
    <w:p w14:paraId="1B76CF09" w14:textId="77777777" w:rsidR="006A09CF" w:rsidRDefault="00297D0D">
      <w:pPr>
        <w:pStyle w:val="PL"/>
      </w:pPr>
      <w:r>
        <w:t xml:space="preserve">        '403':</w:t>
      </w:r>
    </w:p>
    <w:p w14:paraId="37F14A89" w14:textId="77777777" w:rsidR="006A09CF" w:rsidRDefault="00297D0D">
      <w:pPr>
        <w:pStyle w:val="PL"/>
      </w:pPr>
      <w:r>
        <w:t xml:space="preserve">          $ref: 'TS29122_CommonData.yaml#/components/responses/403'</w:t>
      </w:r>
    </w:p>
    <w:p w14:paraId="3EC54CF0" w14:textId="77777777" w:rsidR="006A09CF" w:rsidRDefault="00297D0D">
      <w:pPr>
        <w:pStyle w:val="PL"/>
      </w:pPr>
      <w:r>
        <w:t xml:space="preserve">        '404':</w:t>
      </w:r>
    </w:p>
    <w:p w14:paraId="32256935" w14:textId="77777777" w:rsidR="006A09CF" w:rsidRDefault="00297D0D">
      <w:pPr>
        <w:pStyle w:val="PL"/>
      </w:pPr>
      <w:r>
        <w:t xml:space="preserve">          $ref: 'TS29122_CommonData.yaml#/components/responses/404'</w:t>
      </w:r>
    </w:p>
    <w:p w14:paraId="6041DDCF" w14:textId="77777777" w:rsidR="006A09CF" w:rsidRDefault="00297D0D">
      <w:pPr>
        <w:pStyle w:val="PL"/>
      </w:pPr>
      <w:r>
        <w:t xml:space="preserve">        '406':</w:t>
      </w:r>
    </w:p>
    <w:p w14:paraId="59E739F2" w14:textId="77777777" w:rsidR="006A09CF" w:rsidRDefault="00297D0D">
      <w:pPr>
        <w:pStyle w:val="PL"/>
      </w:pPr>
      <w:r>
        <w:t xml:space="preserve">          $ref: 'TS29122_CommonData.yaml#/components/responses/406'</w:t>
      </w:r>
    </w:p>
    <w:p w14:paraId="16A6DA66" w14:textId="77777777" w:rsidR="006A09CF" w:rsidRDefault="00297D0D">
      <w:pPr>
        <w:pStyle w:val="PL"/>
      </w:pPr>
      <w:r>
        <w:lastRenderedPageBreak/>
        <w:t xml:space="preserve">        '429':</w:t>
      </w:r>
    </w:p>
    <w:p w14:paraId="1A153A99" w14:textId="77777777" w:rsidR="006A09CF" w:rsidRDefault="00297D0D">
      <w:pPr>
        <w:pStyle w:val="PL"/>
      </w:pPr>
      <w:r>
        <w:t xml:space="preserve">          $ref: 'TS29122_CommonData.yaml#/components/responses/429'</w:t>
      </w:r>
    </w:p>
    <w:p w14:paraId="3B75B442" w14:textId="77777777" w:rsidR="006A09CF" w:rsidRDefault="00297D0D">
      <w:pPr>
        <w:pStyle w:val="PL"/>
      </w:pPr>
      <w:r>
        <w:t xml:space="preserve">        '500':</w:t>
      </w:r>
    </w:p>
    <w:p w14:paraId="2D91160E" w14:textId="77777777" w:rsidR="006A09CF" w:rsidRDefault="00297D0D">
      <w:pPr>
        <w:pStyle w:val="PL"/>
      </w:pPr>
      <w:r>
        <w:t xml:space="preserve">          $ref: 'TS29122_CommonData.yaml#/components/responses/500'</w:t>
      </w:r>
    </w:p>
    <w:p w14:paraId="3207D4E7" w14:textId="77777777" w:rsidR="006A09CF" w:rsidRDefault="00297D0D">
      <w:pPr>
        <w:pStyle w:val="PL"/>
      </w:pPr>
      <w:r>
        <w:t xml:space="preserve">        '503':</w:t>
      </w:r>
    </w:p>
    <w:p w14:paraId="717F7622" w14:textId="77777777" w:rsidR="006A09CF" w:rsidRDefault="00297D0D">
      <w:pPr>
        <w:pStyle w:val="PL"/>
      </w:pPr>
      <w:r>
        <w:t xml:space="preserve">          $ref: 'TS29122_CommonData.yaml#/components/responses/503'</w:t>
      </w:r>
    </w:p>
    <w:p w14:paraId="41E3FCD9" w14:textId="77777777" w:rsidR="006A09CF" w:rsidRDefault="00297D0D">
      <w:pPr>
        <w:pStyle w:val="PL"/>
      </w:pPr>
      <w:r>
        <w:t xml:space="preserve">        default:</w:t>
      </w:r>
    </w:p>
    <w:p w14:paraId="6267EC78" w14:textId="77777777" w:rsidR="006A09CF" w:rsidRDefault="00297D0D">
      <w:pPr>
        <w:pStyle w:val="PL"/>
      </w:pPr>
      <w:r>
        <w:t xml:space="preserve">          $ref: 'TS29122_CommonData.yaml#/components/responses/default'</w:t>
      </w:r>
    </w:p>
    <w:p w14:paraId="47E7970D" w14:textId="77777777" w:rsidR="006A09CF" w:rsidRDefault="006A09CF">
      <w:pPr>
        <w:pStyle w:val="PL"/>
      </w:pPr>
    </w:p>
    <w:p w14:paraId="1A9AB74D" w14:textId="77777777" w:rsidR="006A09CF" w:rsidRDefault="00297D0D">
      <w:pPr>
        <w:pStyle w:val="PL"/>
      </w:pPr>
      <w:r>
        <w:t xml:space="preserve">    post:</w:t>
      </w:r>
    </w:p>
    <w:p w14:paraId="3C76B5D4" w14:textId="77777777" w:rsidR="006A09CF" w:rsidRDefault="00297D0D">
      <w:pPr>
        <w:pStyle w:val="PL"/>
      </w:pPr>
      <w:r>
        <w:t xml:space="preserve">      summary: Creates a new subscription resource.</w:t>
      </w:r>
    </w:p>
    <w:p w14:paraId="312A49FA" w14:textId="77777777" w:rsidR="006A09CF" w:rsidRDefault="00297D0D">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3E64CBFE" w14:textId="77777777" w:rsidR="006A09CF" w:rsidRDefault="00297D0D">
      <w:pPr>
        <w:pStyle w:val="PL"/>
      </w:pPr>
      <w:r>
        <w:t xml:space="preserve">      tags:</w:t>
      </w:r>
    </w:p>
    <w:p w14:paraId="3BF2B6C0" w14:textId="77777777" w:rsidR="006A09CF" w:rsidRDefault="00297D0D">
      <w:pPr>
        <w:pStyle w:val="PL"/>
      </w:pPr>
      <w:r>
        <w:t xml:space="preserve">        - AS Session with Required QoS Subscriptions</w:t>
      </w:r>
    </w:p>
    <w:p w14:paraId="6959B7AB" w14:textId="77777777" w:rsidR="006A09CF" w:rsidRDefault="00297D0D">
      <w:pPr>
        <w:pStyle w:val="PL"/>
      </w:pPr>
      <w:r>
        <w:t xml:space="preserve">      parameters:</w:t>
      </w:r>
    </w:p>
    <w:p w14:paraId="31E805BF" w14:textId="77777777" w:rsidR="006A09CF" w:rsidRDefault="00297D0D">
      <w:pPr>
        <w:pStyle w:val="PL"/>
      </w:pPr>
      <w:r>
        <w:t xml:space="preserve">        - name: </w:t>
      </w:r>
      <w:proofErr w:type="spellStart"/>
      <w:r>
        <w:t>scsAsId</w:t>
      </w:r>
      <w:proofErr w:type="spellEnd"/>
    </w:p>
    <w:p w14:paraId="2D313612" w14:textId="77777777" w:rsidR="006A09CF" w:rsidRDefault="00297D0D">
      <w:pPr>
        <w:pStyle w:val="PL"/>
      </w:pPr>
      <w:r>
        <w:t xml:space="preserve">          in: path</w:t>
      </w:r>
    </w:p>
    <w:p w14:paraId="53F42788" w14:textId="77777777" w:rsidR="006A09CF" w:rsidRDefault="00297D0D">
      <w:pPr>
        <w:pStyle w:val="PL"/>
      </w:pPr>
      <w:r>
        <w:t xml:space="preserve">          description: Identifier of the SCS/AS</w:t>
      </w:r>
    </w:p>
    <w:p w14:paraId="589D61D3" w14:textId="77777777" w:rsidR="006A09CF" w:rsidRDefault="00297D0D">
      <w:pPr>
        <w:pStyle w:val="PL"/>
      </w:pPr>
      <w:r>
        <w:t xml:space="preserve">          required: true</w:t>
      </w:r>
    </w:p>
    <w:p w14:paraId="28BEB831" w14:textId="77777777" w:rsidR="006A09CF" w:rsidRDefault="00297D0D">
      <w:pPr>
        <w:pStyle w:val="PL"/>
      </w:pPr>
      <w:r>
        <w:t xml:space="preserve">          schema:</w:t>
      </w:r>
    </w:p>
    <w:p w14:paraId="37ACEFCA" w14:textId="77777777" w:rsidR="006A09CF" w:rsidRDefault="00297D0D">
      <w:pPr>
        <w:pStyle w:val="PL"/>
      </w:pPr>
      <w:r>
        <w:t xml:space="preserve">            type: string</w:t>
      </w:r>
    </w:p>
    <w:p w14:paraId="0077F6DF" w14:textId="77777777" w:rsidR="006A09CF" w:rsidRDefault="00297D0D">
      <w:pPr>
        <w:pStyle w:val="PL"/>
      </w:pPr>
      <w:r>
        <w:t xml:space="preserve">      </w:t>
      </w:r>
      <w:proofErr w:type="spellStart"/>
      <w:r>
        <w:t>requestBody</w:t>
      </w:r>
      <w:proofErr w:type="spellEnd"/>
      <w:r>
        <w:t>:</w:t>
      </w:r>
    </w:p>
    <w:p w14:paraId="15467E5D" w14:textId="77777777" w:rsidR="006A09CF" w:rsidRDefault="00297D0D">
      <w:pPr>
        <w:pStyle w:val="PL"/>
      </w:pPr>
      <w:r>
        <w:t xml:space="preserve">        description: Request to create a new subscription resource</w:t>
      </w:r>
    </w:p>
    <w:p w14:paraId="4C6A75D9" w14:textId="77777777" w:rsidR="006A09CF" w:rsidRDefault="00297D0D">
      <w:pPr>
        <w:pStyle w:val="PL"/>
      </w:pPr>
      <w:r>
        <w:t xml:space="preserve">        required: true</w:t>
      </w:r>
    </w:p>
    <w:p w14:paraId="2B37F6CA" w14:textId="77777777" w:rsidR="006A09CF" w:rsidRDefault="00297D0D">
      <w:pPr>
        <w:pStyle w:val="PL"/>
      </w:pPr>
      <w:r>
        <w:t xml:space="preserve">        content:</w:t>
      </w:r>
    </w:p>
    <w:p w14:paraId="1D036339" w14:textId="77777777" w:rsidR="006A09CF" w:rsidRDefault="00297D0D">
      <w:pPr>
        <w:pStyle w:val="PL"/>
      </w:pPr>
      <w:r>
        <w:t xml:space="preserve">          application/json:</w:t>
      </w:r>
    </w:p>
    <w:p w14:paraId="26025242" w14:textId="77777777" w:rsidR="006A09CF" w:rsidRDefault="00297D0D">
      <w:pPr>
        <w:pStyle w:val="PL"/>
      </w:pPr>
      <w:r>
        <w:t xml:space="preserve">            schema:</w:t>
      </w:r>
    </w:p>
    <w:p w14:paraId="421A6B91" w14:textId="77777777" w:rsidR="006A09CF" w:rsidRDefault="00297D0D">
      <w:pPr>
        <w:pStyle w:val="PL"/>
      </w:pPr>
      <w:r>
        <w:t xml:space="preserve">              $ref: '#/components/schemas/</w:t>
      </w:r>
      <w:proofErr w:type="spellStart"/>
      <w:r>
        <w:t>AsSessionWithQoSSubscription</w:t>
      </w:r>
      <w:proofErr w:type="spellEnd"/>
      <w:r>
        <w:t>'</w:t>
      </w:r>
    </w:p>
    <w:p w14:paraId="0A9D7F5B" w14:textId="77777777" w:rsidR="006A09CF" w:rsidRDefault="00297D0D">
      <w:pPr>
        <w:pStyle w:val="PL"/>
      </w:pPr>
      <w:r>
        <w:t xml:space="preserve">      </w:t>
      </w:r>
      <w:proofErr w:type="spellStart"/>
      <w:r>
        <w:t>callbacks</w:t>
      </w:r>
      <w:proofErr w:type="spellEnd"/>
      <w:r>
        <w:t>:</w:t>
      </w:r>
    </w:p>
    <w:p w14:paraId="572B8C31" w14:textId="77777777" w:rsidR="006A09CF" w:rsidRDefault="00297D0D">
      <w:pPr>
        <w:pStyle w:val="PL"/>
        <w:rPr>
          <w:lang w:val="fr-FR"/>
        </w:rPr>
      </w:pPr>
      <w:r>
        <w:t xml:space="preserve">        </w:t>
      </w:r>
      <w:proofErr w:type="spellStart"/>
      <w:proofErr w:type="gramStart"/>
      <w:r>
        <w:rPr>
          <w:lang w:val="fr-FR"/>
        </w:rPr>
        <w:t>notificationDestination</w:t>
      </w:r>
      <w:proofErr w:type="spellEnd"/>
      <w:r>
        <w:rPr>
          <w:lang w:val="fr-FR"/>
        </w:rPr>
        <w:t>:</w:t>
      </w:r>
      <w:proofErr w:type="gramEnd"/>
    </w:p>
    <w:p w14:paraId="3CAE0E3D" w14:textId="77777777" w:rsidR="006A09CF" w:rsidRDefault="00297D0D">
      <w:pPr>
        <w:pStyle w:val="PL"/>
        <w:rPr>
          <w:lang w:val="fr-FR"/>
        </w:rPr>
      </w:pPr>
      <w:r>
        <w:rPr>
          <w:lang w:val="fr-FR"/>
        </w:rPr>
        <w:t xml:space="preserve">          '{</w:t>
      </w:r>
      <w:proofErr w:type="spellStart"/>
      <w:proofErr w:type="gramStart"/>
      <w:r>
        <w:rPr>
          <w:lang w:val="fr-FR"/>
        </w:rPr>
        <w:t>request.body</w:t>
      </w:r>
      <w:proofErr w:type="spellEnd"/>
      <w:proofErr w:type="gramEnd"/>
      <w:r>
        <w:rPr>
          <w:lang w:val="fr-FR"/>
        </w:rPr>
        <w:t>#/notificationDestination}':</w:t>
      </w:r>
    </w:p>
    <w:p w14:paraId="7C651D36" w14:textId="77777777" w:rsidR="006A09CF" w:rsidRDefault="00297D0D">
      <w:pPr>
        <w:pStyle w:val="PL"/>
      </w:pPr>
      <w:r>
        <w:rPr>
          <w:lang w:val="fr-FR"/>
        </w:rPr>
        <w:t xml:space="preserve">            </w:t>
      </w:r>
      <w:r>
        <w:t>post:</w:t>
      </w:r>
    </w:p>
    <w:p w14:paraId="4E1EA5C4" w14:textId="77777777" w:rsidR="006A09CF" w:rsidRDefault="00297D0D">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08CA2181" w14:textId="77777777" w:rsidR="006A09CF" w:rsidRDefault="00297D0D">
      <w:pPr>
        <w:pStyle w:val="PL"/>
      </w:pPr>
      <w:r>
        <w:t xml:space="preserve">                required: true</w:t>
      </w:r>
    </w:p>
    <w:p w14:paraId="4D740869" w14:textId="77777777" w:rsidR="006A09CF" w:rsidRDefault="00297D0D">
      <w:pPr>
        <w:pStyle w:val="PL"/>
      </w:pPr>
      <w:r>
        <w:t xml:space="preserve">                content:</w:t>
      </w:r>
    </w:p>
    <w:p w14:paraId="777386F9" w14:textId="77777777" w:rsidR="006A09CF" w:rsidRDefault="00297D0D">
      <w:pPr>
        <w:pStyle w:val="PL"/>
      </w:pPr>
      <w:r>
        <w:t xml:space="preserve">                  application/json:</w:t>
      </w:r>
    </w:p>
    <w:p w14:paraId="260DEEB4" w14:textId="77777777" w:rsidR="006A09CF" w:rsidRDefault="00297D0D">
      <w:pPr>
        <w:pStyle w:val="PL"/>
      </w:pPr>
      <w:r>
        <w:t xml:space="preserve">                    schema:</w:t>
      </w:r>
    </w:p>
    <w:p w14:paraId="7F8B26C2" w14:textId="77777777" w:rsidR="006A09CF" w:rsidRDefault="00297D0D">
      <w:pPr>
        <w:pStyle w:val="PL"/>
      </w:pPr>
      <w:r>
        <w:t xml:space="preserve">                      $ref: '#/components/schemas/</w:t>
      </w:r>
      <w:proofErr w:type="spellStart"/>
      <w:r>
        <w:t>UserPlaneNotificationData</w:t>
      </w:r>
      <w:proofErr w:type="spellEnd"/>
      <w:r>
        <w:rPr>
          <w:lang w:val="en-US"/>
        </w:rPr>
        <w:t>'</w:t>
      </w:r>
    </w:p>
    <w:p w14:paraId="185AE999" w14:textId="77777777" w:rsidR="006A09CF" w:rsidRDefault="00297D0D">
      <w:pPr>
        <w:pStyle w:val="PL"/>
      </w:pPr>
      <w:r>
        <w:t xml:space="preserve">              responses:</w:t>
      </w:r>
    </w:p>
    <w:p w14:paraId="72C055A4" w14:textId="77777777" w:rsidR="006A09CF" w:rsidRDefault="00297D0D">
      <w:pPr>
        <w:pStyle w:val="PL"/>
      </w:pPr>
      <w:r>
        <w:t xml:space="preserve">                '204':</w:t>
      </w:r>
    </w:p>
    <w:p w14:paraId="57A26438" w14:textId="77777777" w:rsidR="006A09CF" w:rsidRDefault="00297D0D">
      <w:pPr>
        <w:pStyle w:val="PL"/>
      </w:pPr>
      <w:r>
        <w:t xml:space="preserve">                  description: No Content (successful notification)</w:t>
      </w:r>
    </w:p>
    <w:p w14:paraId="0BEBAB10" w14:textId="77777777" w:rsidR="006A09CF" w:rsidRDefault="00297D0D">
      <w:pPr>
        <w:pStyle w:val="PL"/>
      </w:pPr>
      <w:r>
        <w:t xml:space="preserve">                '307':</w:t>
      </w:r>
    </w:p>
    <w:p w14:paraId="6B0E3BCF" w14:textId="77777777" w:rsidR="006A09CF" w:rsidRDefault="00297D0D">
      <w:pPr>
        <w:pStyle w:val="PL"/>
      </w:pPr>
      <w:r>
        <w:t xml:space="preserve">                  $ref: 'TS29122_CommonData.yaml#/components/responses/307'</w:t>
      </w:r>
    </w:p>
    <w:p w14:paraId="1C195A7B" w14:textId="77777777" w:rsidR="006A09CF" w:rsidRDefault="00297D0D">
      <w:pPr>
        <w:pStyle w:val="PL"/>
      </w:pPr>
      <w:r>
        <w:t xml:space="preserve">                '308':</w:t>
      </w:r>
    </w:p>
    <w:p w14:paraId="13B0D1EA" w14:textId="77777777" w:rsidR="006A09CF" w:rsidRDefault="00297D0D">
      <w:pPr>
        <w:pStyle w:val="PL"/>
      </w:pPr>
      <w:r>
        <w:t xml:space="preserve">                  $ref: 'TS29122_CommonData.yaml#/components/responses/308'</w:t>
      </w:r>
    </w:p>
    <w:p w14:paraId="0171BE73" w14:textId="77777777" w:rsidR="006A09CF" w:rsidRDefault="00297D0D">
      <w:pPr>
        <w:pStyle w:val="PL"/>
      </w:pPr>
      <w:r>
        <w:t xml:space="preserve">                '400':</w:t>
      </w:r>
    </w:p>
    <w:p w14:paraId="03A3FD59" w14:textId="77777777" w:rsidR="006A09CF" w:rsidRDefault="00297D0D">
      <w:pPr>
        <w:pStyle w:val="PL"/>
      </w:pPr>
      <w:r>
        <w:t xml:space="preserve">                  $ref: 'TS29122_CommonData.yaml#/components/responses/400'</w:t>
      </w:r>
    </w:p>
    <w:p w14:paraId="453B0252" w14:textId="77777777" w:rsidR="006A09CF" w:rsidRDefault="00297D0D">
      <w:pPr>
        <w:pStyle w:val="PL"/>
      </w:pPr>
      <w:r>
        <w:t xml:space="preserve">                '401':</w:t>
      </w:r>
    </w:p>
    <w:p w14:paraId="03D4D19A" w14:textId="77777777" w:rsidR="006A09CF" w:rsidRDefault="00297D0D">
      <w:pPr>
        <w:pStyle w:val="PL"/>
      </w:pPr>
      <w:r>
        <w:t xml:space="preserve">                  $ref: 'TS29122_CommonData.yaml#/components/responses/401'</w:t>
      </w:r>
    </w:p>
    <w:p w14:paraId="1679B1F4" w14:textId="77777777" w:rsidR="006A09CF" w:rsidRDefault="00297D0D">
      <w:pPr>
        <w:pStyle w:val="PL"/>
      </w:pPr>
      <w:r>
        <w:t xml:space="preserve">                '403':</w:t>
      </w:r>
    </w:p>
    <w:p w14:paraId="55AC892C" w14:textId="77777777" w:rsidR="006A09CF" w:rsidRDefault="00297D0D">
      <w:pPr>
        <w:pStyle w:val="PL"/>
      </w:pPr>
      <w:r>
        <w:t xml:space="preserve">                  $ref: 'TS29122_CommonData.yaml#/components/responses/403'</w:t>
      </w:r>
    </w:p>
    <w:p w14:paraId="57174B47" w14:textId="77777777" w:rsidR="006A09CF" w:rsidRDefault="00297D0D">
      <w:pPr>
        <w:pStyle w:val="PL"/>
      </w:pPr>
      <w:r>
        <w:t xml:space="preserve">                '404':</w:t>
      </w:r>
    </w:p>
    <w:p w14:paraId="33AFCB05" w14:textId="77777777" w:rsidR="006A09CF" w:rsidRDefault="00297D0D">
      <w:pPr>
        <w:pStyle w:val="PL"/>
      </w:pPr>
      <w:r>
        <w:t xml:space="preserve">                  $ref: 'TS29122_CommonData.yaml#/components/responses/404'</w:t>
      </w:r>
    </w:p>
    <w:p w14:paraId="7A0C4BB1" w14:textId="77777777" w:rsidR="006A09CF" w:rsidRDefault="00297D0D">
      <w:pPr>
        <w:pStyle w:val="PL"/>
      </w:pPr>
      <w:r>
        <w:t xml:space="preserve">                '411':</w:t>
      </w:r>
    </w:p>
    <w:p w14:paraId="44C0AD14" w14:textId="77777777" w:rsidR="006A09CF" w:rsidRDefault="00297D0D">
      <w:pPr>
        <w:pStyle w:val="PL"/>
      </w:pPr>
      <w:r>
        <w:t xml:space="preserve">                  $ref: 'TS29122_CommonData.yaml#/components/responses/411'</w:t>
      </w:r>
    </w:p>
    <w:p w14:paraId="2EBCA1C6" w14:textId="77777777" w:rsidR="006A09CF" w:rsidRDefault="00297D0D">
      <w:pPr>
        <w:pStyle w:val="PL"/>
      </w:pPr>
      <w:r>
        <w:t xml:space="preserve">                '413':</w:t>
      </w:r>
    </w:p>
    <w:p w14:paraId="1596E3AD" w14:textId="77777777" w:rsidR="006A09CF" w:rsidRDefault="00297D0D">
      <w:pPr>
        <w:pStyle w:val="PL"/>
      </w:pPr>
      <w:r>
        <w:t xml:space="preserve">                  $ref: 'TS29122_CommonData.yaml#/components/responses/413'</w:t>
      </w:r>
    </w:p>
    <w:p w14:paraId="58A926E8" w14:textId="77777777" w:rsidR="006A09CF" w:rsidRDefault="00297D0D">
      <w:pPr>
        <w:pStyle w:val="PL"/>
      </w:pPr>
      <w:r>
        <w:t xml:space="preserve">                '415':</w:t>
      </w:r>
    </w:p>
    <w:p w14:paraId="6C4681EC" w14:textId="77777777" w:rsidR="006A09CF" w:rsidRDefault="00297D0D">
      <w:pPr>
        <w:pStyle w:val="PL"/>
      </w:pPr>
      <w:r>
        <w:t xml:space="preserve">                  $ref: 'TS29122_CommonData.yaml#/components/responses/415'</w:t>
      </w:r>
    </w:p>
    <w:p w14:paraId="67F32D4C" w14:textId="77777777" w:rsidR="006A09CF" w:rsidRDefault="00297D0D">
      <w:pPr>
        <w:pStyle w:val="PL"/>
      </w:pPr>
      <w:r>
        <w:t xml:space="preserve">                '429':</w:t>
      </w:r>
    </w:p>
    <w:p w14:paraId="771DB278" w14:textId="77777777" w:rsidR="006A09CF" w:rsidRDefault="00297D0D">
      <w:pPr>
        <w:pStyle w:val="PL"/>
      </w:pPr>
      <w:r>
        <w:t xml:space="preserve">                  $ref: 'TS29122_CommonData.yaml#/components/responses/429'</w:t>
      </w:r>
    </w:p>
    <w:p w14:paraId="49549B15" w14:textId="77777777" w:rsidR="006A09CF" w:rsidRDefault="00297D0D">
      <w:pPr>
        <w:pStyle w:val="PL"/>
      </w:pPr>
      <w:r>
        <w:t xml:space="preserve">                '500':</w:t>
      </w:r>
    </w:p>
    <w:p w14:paraId="4DCE4746" w14:textId="77777777" w:rsidR="006A09CF" w:rsidRDefault="00297D0D">
      <w:pPr>
        <w:pStyle w:val="PL"/>
      </w:pPr>
      <w:r>
        <w:t xml:space="preserve">                  $ref: 'TS29122_CommonData.yaml#/components/responses/500'</w:t>
      </w:r>
    </w:p>
    <w:p w14:paraId="7D912FAD" w14:textId="77777777" w:rsidR="006A09CF" w:rsidRDefault="00297D0D">
      <w:pPr>
        <w:pStyle w:val="PL"/>
      </w:pPr>
      <w:r>
        <w:t xml:space="preserve">                '503':</w:t>
      </w:r>
    </w:p>
    <w:p w14:paraId="45DF0B97" w14:textId="77777777" w:rsidR="006A09CF" w:rsidRDefault="00297D0D">
      <w:pPr>
        <w:pStyle w:val="PL"/>
      </w:pPr>
      <w:r>
        <w:t xml:space="preserve">                  $ref: 'TS29122_CommonData.yaml#/components/responses/503'</w:t>
      </w:r>
    </w:p>
    <w:p w14:paraId="18CC708E" w14:textId="77777777" w:rsidR="006A09CF" w:rsidRDefault="00297D0D">
      <w:pPr>
        <w:pStyle w:val="PL"/>
      </w:pPr>
      <w:r>
        <w:t xml:space="preserve">                default:</w:t>
      </w:r>
    </w:p>
    <w:p w14:paraId="7606C31C" w14:textId="77777777" w:rsidR="006A09CF" w:rsidRDefault="00297D0D">
      <w:pPr>
        <w:pStyle w:val="PL"/>
      </w:pPr>
      <w:r>
        <w:t xml:space="preserve">                  $ref: 'TS29122_CommonData.yaml#/components/responses/default'</w:t>
      </w:r>
    </w:p>
    <w:p w14:paraId="7C780CF8" w14:textId="77777777" w:rsidR="006A09CF" w:rsidRDefault="00297D0D">
      <w:pPr>
        <w:pStyle w:val="PL"/>
      </w:pPr>
      <w:r>
        <w:t xml:space="preserve">      responses:</w:t>
      </w:r>
    </w:p>
    <w:p w14:paraId="2496736B" w14:textId="77777777" w:rsidR="006A09CF" w:rsidRDefault="00297D0D">
      <w:pPr>
        <w:pStyle w:val="PL"/>
      </w:pPr>
      <w:r>
        <w:t xml:space="preserve">        '201':</w:t>
      </w:r>
    </w:p>
    <w:p w14:paraId="3AD683F2" w14:textId="77777777" w:rsidR="006A09CF" w:rsidRDefault="00297D0D">
      <w:pPr>
        <w:pStyle w:val="PL"/>
      </w:pPr>
      <w:r>
        <w:t xml:space="preserve">          description: Created (Successful creation of subscription)</w:t>
      </w:r>
    </w:p>
    <w:p w14:paraId="5290BDF8" w14:textId="77777777" w:rsidR="006A09CF" w:rsidRDefault="00297D0D">
      <w:pPr>
        <w:pStyle w:val="PL"/>
      </w:pPr>
      <w:r>
        <w:t xml:space="preserve">          content:</w:t>
      </w:r>
    </w:p>
    <w:p w14:paraId="15D4B1E2" w14:textId="77777777" w:rsidR="006A09CF" w:rsidRDefault="00297D0D">
      <w:pPr>
        <w:pStyle w:val="PL"/>
      </w:pPr>
      <w:r>
        <w:t xml:space="preserve">            application/json:</w:t>
      </w:r>
    </w:p>
    <w:p w14:paraId="1BB8D5F7" w14:textId="77777777" w:rsidR="006A09CF" w:rsidRDefault="00297D0D">
      <w:pPr>
        <w:pStyle w:val="PL"/>
      </w:pPr>
      <w:r>
        <w:t xml:space="preserve">              schema:</w:t>
      </w:r>
    </w:p>
    <w:p w14:paraId="1CF51450" w14:textId="77777777" w:rsidR="006A09CF" w:rsidRDefault="00297D0D">
      <w:pPr>
        <w:pStyle w:val="PL"/>
      </w:pPr>
      <w:r>
        <w:t xml:space="preserve">                $ref: '#/components/schemas/</w:t>
      </w:r>
      <w:proofErr w:type="spellStart"/>
      <w:r>
        <w:t>AsSessionWithQoSSubscription</w:t>
      </w:r>
      <w:proofErr w:type="spellEnd"/>
      <w:r>
        <w:t>'</w:t>
      </w:r>
    </w:p>
    <w:p w14:paraId="011901A8" w14:textId="77777777" w:rsidR="006A09CF" w:rsidRDefault="00297D0D">
      <w:pPr>
        <w:pStyle w:val="PL"/>
      </w:pPr>
      <w:r>
        <w:t xml:space="preserve">          headers:</w:t>
      </w:r>
    </w:p>
    <w:p w14:paraId="37612D2C" w14:textId="77777777" w:rsidR="006A09CF" w:rsidRDefault="00297D0D">
      <w:pPr>
        <w:pStyle w:val="PL"/>
      </w:pPr>
      <w:r>
        <w:t xml:space="preserve">            Location:</w:t>
      </w:r>
    </w:p>
    <w:p w14:paraId="260ED218" w14:textId="77777777" w:rsidR="006A09CF" w:rsidRDefault="00297D0D">
      <w:pPr>
        <w:pStyle w:val="PL"/>
      </w:pPr>
      <w:r>
        <w:t xml:space="preserve">              description: 'Contains the URI of the newly created resource'</w:t>
      </w:r>
    </w:p>
    <w:p w14:paraId="219EB13F" w14:textId="77777777" w:rsidR="006A09CF" w:rsidRDefault="00297D0D">
      <w:pPr>
        <w:pStyle w:val="PL"/>
      </w:pPr>
      <w:r>
        <w:t xml:space="preserve">              required: true</w:t>
      </w:r>
    </w:p>
    <w:p w14:paraId="60027F26" w14:textId="77777777" w:rsidR="006A09CF" w:rsidRDefault="00297D0D">
      <w:pPr>
        <w:pStyle w:val="PL"/>
      </w:pPr>
      <w:r>
        <w:lastRenderedPageBreak/>
        <w:t xml:space="preserve">              schema:</w:t>
      </w:r>
    </w:p>
    <w:p w14:paraId="5AD4B6A9" w14:textId="77777777" w:rsidR="006A09CF" w:rsidRDefault="00297D0D">
      <w:pPr>
        <w:pStyle w:val="PL"/>
      </w:pPr>
      <w:r>
        <w:t xml:space="preserve">                type: string</w:t>
      </w:r>
    </w:p>
    <w:p w14:paraId="2D7053C7" w14:textId="77777777" w:rsidR="006A09CF" w:rsidRDefault="00297D0D">
      <w:pPr>
        <w:pStyle w:val="PL"/>
      </w:pPr>
      <w:r>
        <w:t xml:space="preserve">        '400':</w:t>
      </w:r>
    </w:p>
    <w:p w14:paraId="494ABFBA" w14:textId="77777777" w:rsidR="006A09CF" w:rsidRDefault="00297D0D">
      <w:pPr>
        <w:pStyle w:val="PL"/>
      </w:pPr>
      <w:r>
        <w:t xml:space="preserve">          $ref: 'TS29122_CommonData.yaml#/components/responses/400'</w:t>
      </w:r>
    </w:p>
    <w:p w14:paraId="53AA1285" w14:textId="77777777" w:rsidR="006A09CF" w:rsidRDefault="00297D0D">
      <w:pPr>
        <w:pStyle w:val="PL"/>
      </w:pPr>
      <w:r>
        <w:t xml:space="preserve">        '401':</w:t>
      </w:r>
    </w:p>
    <w:p w14:paraId="3E954AE3" w14:textId="77777777" w:rsidR="006A09CF" w:rsidRDefault="00297D0D">
      <w:pPr>
        <w:pStyle w:val="PL"/>
      </w:pPr>
      <w:r>
        <w:t xml:space="preserve">          $ref: 'TS29122_CommonData.yaml#/components/responses/401'</w:t>
      </w:r>
    </w:p>
    <w:p w14:paraId="0066C6C0" w14:textId="77777777" w:rsidR="006A09CF" w:rsidRDefault="00297D0D">
      <w:pPr>
        <w:pStyle w:val="PL"/>
      </w:pPr>
      <w:r>
        <w:t xml:space="preserve">        '403':</w:t>
      </w:r>
    </w:p>
    <w:p w14:paraId="01E376E4" w14:textId="77777777" w:rsidR="006A09CF" w:rsidRDefault="00297D0D">
      <w:pPr>
        <w:pStyle w:val="PL"/>
        <w:rPr>
          <w:rFonts w:cs="Courier New"/>
          <w:szCs w:val="16"/>
        </w:rPr>
      </w:pPr>
      <w:r>
        <w:rPr>
          <w:rFonts w:cs="Courier New"/>
          <w:szCs w:val="16"/>
        </w:rPr>
        <w:t xml:space="preserve">          description: Forbidden</w:t>
      </w:r>
    </w:p>
    <w:p w14:paraId="0E54B2B8" w14:textId="77777777" w:rsidR="006A09CF" w:rsidRDefault="00297D0D">
      <w:pPr>
        <w:pStyle w:val="PL"/>
        <w:rPr>
          <w:rFonts w:cs="Courier New"/>
          <w:szCs w:val="16"/>
        </w:rPr>
      </w:pPr>
      <w:r>
        <w:rPr>
          <w:rFonts w:cs="Courier New"/>
          <w:szCs w:val="16"/>
        </w:rPr>
        <w:t xml:space="preserve">          content:</w:t>
      </w:r>
    </w:p>
    <w:p w14:paraId="6258ECEF" w14:textId="77777777" w:rsidR="006A09CF" w:rsidRDefault="00297D0D">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8867E4F" w14:textId="77777777" w:rsidR="006A09CF" w:rsidRDefault="00297D0D">
      <w:pPr>
        <w:pStyle w:val="PL"/>
        <w:rPr>
          <w:rFonts w:cs="Courier New"/>
          <w:szCs w:val="16"/>
        </w:rPr>
      </w:pPr>
      <w:r>
        <w:rPr>
          <w:rFonts w:cs="Courier New"/>
          <w:szCs w:val="16"/>
        </w:rPr>
        <w:t xml:space="preserve">              schema:</w:t>
      </w:r>
    </w:p>
    <w:p w14:paraId="2AA840AB" w14:textId="77777777" w:rsidR="006A09CF" w:rsidRDefault="00297D0D">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13C59ACB" w14:textId="77777777" w:rsidR="006A09CF" w:rsidRDefault="00297D0D">
      <w:pPr>
        <w:pStyle w:val="PL"/>
      </w:pPr>
      <w:r>
        <w:t xml:space="preserve">          headers:</w:t>
      </w:r>
    </w:p>
    <w:p w14:paraId="1ED019D7" w14:textId="77777777" w:rsidR="006A09CF" w:rsidRDefault="00297D0D">
      <w:pPr>
        <w:pStyle w:val="PL"/>
      </w:pPr>
      <w:r>
        <w:t xml:space="preserve">            Retry-After:</w:t>
      </w:r>
    </w:p>
    <w:p w14:paraId="307C1A82" w14:textId="77777777" w:rsidR="006A09CF" w:rsidRDefault="00297D0D">
      <w:pPr>
        <w:pStyle w:val="PL"/>
      </w:pPr>
      <w:r>
        <w:t xml:space="preserve">              description: &gt;</w:t>
      </w:r>
    </w:p>
    <w:p w14:paraId="2411B90E" w14:textId="77777777" w:rsidR="006A09CF" w:rsidRDefault="00297D0D">
      <w:pPr>
        <w:pStyle w:val="PL"/>
      </w:pPr>
      <w:r>
        <w:t xml:space="preserve">                Indicates the time the AF has to wait before making a new request. It can be a</w:t>
      </w:r>
    </w:p>
    <w:p w14:paraId="56F52108" w14:textId="77777777" w:rsidR="006A09CF" w:rsidRDefault="00297D0D">
      <w:pPr>
        <w:pStyle w:val="PL"/>
      </w:pPr>
      <w:r>
        <w:t xml:space="preserve">                non-negative integer (decimal number) indicating the number of seconds the AF</w:t>
      </w:r>
    </w:p>
    <w:p w14:paraId="15010CAC" w14:textId="77777777" w:rsidR="006A09CF" w:rsidRDefault="00297D0D">
      <w:pPr>
        <w:pStyle w:val="PL"/>
      </w:pPr>
      <w:r>
        <w:t xml:space="preserve">                has to wait before making a new request or an HTTP-date after which the AF can</w:t>
      </w:r>
    </w:p>
    <w:p w14:paraId="644FD103" w14:textId="77777777" w:rsidR="006A09CF" w:rsidRDefault="00297D0D">
      <w:pPr>
        <w:pStyle w:val="PL"/>
      </w:pPr>
      <w:r>
        <w:t xml:space="preserve">                retry a new request.</w:t>
      </w:r>
    </w:p>
    <w:p w14:paraId="65125893" w14:textId="77777777" w:rsidR="006A09CF" w:rsidRDefault="00297D0D">
      <w:pPr>
        <w:pStyle w:val="PL"/>
      </w:pPr>
      <w:r>
        <w:t xml:space="preserve">              schema:</w:t>
      </w:r>
    </w:p>
    <w:p w14:paraId="0BDCDC3E" w14:textId="77777777" w:rsidR="006A09CF" w:rsidRDefault="00297D0D">
      <w:pPr>
        <w:pStyle w:val="PL"/>
      </w:pPr>
      <w:r>
        <w:t xml:space="preserve">                type: string</w:t>
      </w:r>
    </w:p>
    <w:p w14:paraId="32F9EC06" w14:textId="77777777" w:rsidR="006A09CF" w:rsidRDefault="00297D0D">
      <w:pPr>
        <w:pStyle w:val="PL"/>
      </w:pPr>
      <w:r>
        <w:t xml:space="preserve">        '404':</w:t>
      </w:r>
    </w:p>
    <w:p w14:paraId="38E0702E" w14:textId="77777777" w:rsidR="006A09CF" w:rsidRDefault="00297D0D">
      <w:pPr>
        <w:pStyle w:val="PL"/>
      </w:pPr>
      <w:r>
        <w:t xml:space="preserve">          $ref: 'TS29122_CommonData.yaml#/components/responses/404'</w:t>
      </w:r>
    </w:p>
    <w:p w14:paraId="153C71ED" w14:textId="77777777" w:rsidR="006A09CF" w:rsidRDefault="00297D0D">
      <w:pPr>
        <w:pStyle w:val="PL"/>
      </w:pPr>
      <w:r>
        <w:t xml:space="preserve">        '411':</w:t>
      </w:r>
    </w:p>
    <w:p w14:paraId="4AEB4313" w14:textId="77777777" w:rsidR="006A09CF" w:rsidRDefault="00297D0D">
      <w:pPr>
        <w:pStyle w:val="PL"/>
      </w:pPr>
      <w:r>
        <w:t xml:space="preserve">          $ref: 'TS29122_CommonData.yaml#/components/responses/411'</w:t>
      </w:r>
    </w:p>
    <w:p w14:paraId="3E790FA9" w14:textId="77777777" w:rsidR="006A09CF" w:rsidRDefault="00297D0D">
      <w:pPr>
        <w:pStyle w:val="PL"/>
      </w:pPr>
      <w:r>
        <w:t xml:space="preserve">        '413':</w:t>
      </w:r>
    </w:p>
    <w:p w14:paraId="455AA57B" w14:textId="77777777" w:rsidR="006A09CF" w:rsidRDefault="00297D0D">
      <w:pPr>
        <w:pStyle w:val="PL"/>
      </w:pPr>
      <w:r>
        <w:t xml:space="preserve">          $ref: 'TS29122_CommonData.yaml#/components/responses/413'</w:t>
      </w:r>
    </w:p>
    <w:p w14:paraId="418B266B" w14:textId="77777777" w:rsidR="006A09CF" w:rsidRDefault="00297D0D">
      <w:pPr>
        <w:pStyle w:val="PL"/>
      </w:pPr>
      <w:r>
        <w:t xml:space="preserve">        '415':</w:t>
      </w:r>
    </w:p>
    <w:p w14:paraId="124D9C55" w14:textId="77777777" w:rsidR="006A09CF" w:rsidRDefault="00297D0D">
      <w:pPr>
        <w:pStyle w:val="PL"/>
      </w:pPr>
      <w:r>
        <w:t xml:space="preserve">          $ref: 'TS29122_CommonData.yaml#/components/responses/415'</w:t>
      </w:r>
    </w:p>
    <w:p w14:paraId="46732AF7" w14:textId="77777777" w:rsidR="006A09CF" w:rsidRDefault="00297D0D">
      <w:pPr>
        <w:pStyle w:val="PL"/>
      </w:pPr>
      <w:r>
        <w:t xml:space="preserve">        '429':</w:t>
      </w:r>
    </w:p>
    <w:p w14:paraId="4B442783" w14:textId="77777777" w:rsidR="006A09CF" w:rsidRDefault="00297D0D">
      <w:pPr>
        <w:pStyle w:val="PL"/>
      </w:pPr>
      <w:r>
        <w:t xml:space="preserve">          $ref: 'TS29122_CommonData.yaml#/components/responses/429'</w:t>
      </w:r>
    </w:p>
    <w:p w14:paraId="10ACA801" w14:textId="77777777" w:rsidR="006A09CF" w:rsidRDefault="00297D0D">
      <w:pPr>
        <w:pStyle w:val="PL"/>
      </w:pPr>
      <w:r>
        <w:t xml:space="preserve">        '500':</w:t>
      </w:r>
    </w:p>
    <w:p w14:paraId="4AB5F8EB" w14:textId="77777777" w:rsidR="006A09CF" w:rsidRDefault="00297D0D">
      <w:pPr>
        <w:pStyle w:val="PL"/>
      </w:pPr>
      <w:r>
        <w:t xml:space="preserve">          $ref: 'TS29122_CommonData.yaml#/components/responses/500'</w:t>
      </w:r>
    </w:p>
    <w:p w14:paraId="421B1EF2" w14:textId="77777777" w:rsidR="006A09CF" w:rsidRDefault="00297D0D">
      <w:pPr>
        <w:pStyle w:val="PL"/>
      </w:pPr>
      <w:r>
        <w:t xml:space="preserve">        '503':</w:t>
      </w:r>
    </w:p>
    <w:p w14:paraId="257F0002" w14:textId="77777777" w:rsidR="006A09CF" w:rsidRDefault="00297D0D">
      <w:pPr>
        <w:pStyle w:val="PL"/>
      </w:pPr>
      <w:r>
        <w:t xml:space="preserve">          $ref: 'TS29122_CommonData.yaml#/components/responses/503'</w:t>
      </w:r>
    </w:p>
    <w:p w14:paraId="14301B41" w14:textId="77777777" w:rsidR="006A09CF" w:rsidRDefault="00297D0D">
      <w:pPr>
        <w:pStyle w:val="PL"/>
      </w:pPr>
      <w:r>
        <w:t xml:space="preserve">        default:</w:t>
      </w:r>
    </w:p>
    <w:p w14:paraId="14924DE1" w14:textId="77777777" w:rsidR="006A09CF" w:rsidRDefault="00297D0D">
      <w:pPr>
        <w:pStyle w:val="PL"/>
      </w:pPr>
      <w:r>
        <w:t xml:space="preserve">          $ref: 'TS29122_CommonData.yaml#/components/responses/default'</w:t>
      </w:r>
    </w:p>
    <w:p w14:paraId="4BC26C3B" w14:textId="77777777" w:rsidR="006A09CF" w:rsidRDefault="006A09CF">
      <w:pPr>
        <w:pStyle w:val="PL"/>
      </w:pPr>
    </w:p>
    <w:p w14:paraId="7CBEF5D0" w14:textId="77777777" w:rsidR="006A09CF" w:rsidRDefault="00297D0D">
      <w:pPr>
        <w:pStyle w:val="PL"/>
      </w:pPr>
      <w:r>
        <w:t xml:space="preserve">  /{</w:t>
      </w:r>
      <w:proofErr w:type="spellStart"/>
      <w:r>
        <w:t>scsAsId</w:t>
      </w:r>
      <w:proofErr w:type="spellEnd"/>
      <w:r>
        <w:t>}/subscriptions/{</w:t>
      </w:r>
      <w:proofErr w:type="spellStart"/>
      <w:r>
        <w:t>subscriptionId</w:t>
      </w:r>
      <w:proofErr w:type="spellEnd"/>
      <w:r>
        <w:t>}:</w:t>
      </w:r>
    </w:p>
    <w:p w14:paraId="44E9195C" w14:textId="77777777" w:rsidR="006A09CF" w:rsidRDefault="00297D0D">
      <w:pPr>
        <w:pStyle w:val="PL"/>
      </w:pPr>
      <w:r>
        <w:t xml:space="preserve">    get:</w:t>
      </w:r>
    </w:p>
    <w:p w14:paraId="3D7EAE5F" w14:textId="77777777" w:rsidR="006A09CF" w:rsidRDefault="00297D0D">
      <w:pPr>
        <w:pStyle w:val="PL"/>
      </w:pPr>
      <w:r>
        <w:t xml:space="preserve">      summary: Read an </w:t>
      </w:r>
      <w:proofErr w:type="gramStart"/>
      <w:r>
        <w:t>active subscriptions</w:t>
      </w:r>
      <w:proofErr w:type="gramEnd"/>
      <w:r>
        <w:t xml:space="preserve"> for the SCS/AS and the subscription Id.</w:t>
      </w:r>
    </w:p>
    <w:p w14:paraId="3FF44515" w14:textId="77777777" w:rsidR="006A09CF" w:rsidRDefault="00297D0D">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190B16EA" w14:textId="77777777" w:rsidR="006A09CF" w:rsidRDefault="00297D0D">
      <w:pPr>
        <w:pStyle w:val="PL"/>
      </w:pPr>
      <w:r>
        <w:t xml:space="preserve">      tags:</w:t>
      </w:r>
    </w:p>
    <w:p w14:paraId="597AD224" w14:textId="77777777" w:rsidR="006A09CF" w:rsidRDefault="00297D0D">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7DCA5B0" w14:textId="77777777" w:rsidR="006A09CF" w:rsidRDefault="00297D0D">
      <w:pPr>
        <w:pStyle w:val="PL"/>
      </w:pPr>
      <w:r>
        <w:t xml:space="preserve">      parameters:</w:t>
      </w:r>
    </w:p>
    <w:p w14:paraId="46CD3F62" w14:textId="77777777" w:rsidR="006A09CF" w:rsidRDefault="00297D0D">
      <w:pPr>
        <w:pStyle w:val="PL"/>
      </w:pPr>
      <w:r>
        <w:t xml:space="preserve">        - name: </w:t>
      </w:r>
      <w:proofErr w:type="spellStart"/>
      <w:r>
        <w:t>scsAsId</w:t>
      </w:r>
      <w:proofErr w:type="spellEnd"/>
    </w:p>
    <w:p w14:paraId="4B056266" w14:textId="77777777" w:rsidR="006A09CF" w:rsidRDefault="00297D0D">
      <w:pPr>
        <w:pStyle w:val="PL"/>
      </w:pPr>
      <w:r>
        <w:t xml:space="preserve">          in: path</w:t>
      </w:r>
    </w:p>
    <w:p w14:paraId="289CCE0E" w14:textId="77777777" w:rsidR="006A09CF" w:rsidRDefault="00297D0D">
      <w:pPr>
        <w:pStyle w:val="PL"/>
      </w:pPr>
      <w:r>
        <w:t xml:space="preserve">          description: Identifier of the SCS/AS</w:t>
      </w:r>
    </w:p>
    <w:p w14:paraId="2299B140" w14:textId="77777777" w:rsidR="006A09CF" w:rsidRDefault="00297D0D">
      <w:pPr>
        <w:pStyle w:val="PL"/>
      </w:pPr>
      <w:r>
        <w:t xml:space="preserve">          required: true</w:t>
      </w:r>
    </w:p>
    <w:p w14:paraId="7D31A6A2" w14:textId="77777777" w:rsidR="006A09CF" w:rsidRDefault="00297D0D">
      <w:pPr>
        <w:pStyle w:val="PL"/>
      </w:pPr>
      <w:r>
        <w:t xml:space="preserve">          schema:</w:t>
      </w:r>
    </w:p>
    <w:p w14:paraId="74D29281" w14:textId="77777777" w:rsidR="006A09CF" w:rsidRDefault="00297D0D">
      <w:pPr>
        <w:pStyle w:val="PL"/>
      </w:pPr>
      <w:r>
        <w:t xml:space="preserve">            type: string</w:t>
      </w:r>
    </w:p>
    <w:p w14:paraId="4D4B503B" w14:textId="77777777" w:rsidR="006A09CF" w:rsidRDefault="00297D0D">
      <w:pPr>
        <w:pStyle w:val="PL"/>
      </w:pPr>
      <w:r>
        <w:t xml:space="preserve">        - name: </w:t>
      </w:r>
      <w:proofErr w:type="spellStart"/>
      <w:r>
        <w:t>subscriptionId</w:t>
      </w:r>
      <w:proofErr w:type="spellEnd"/>
    </w:p>
    <w:p w14:paraId="5D51BA87" w14:textId="77777777" w:rsidR="006A09CF" w:rsidRDefault="00297D0D">
      <w:pPr>
        <w:pStyle w:val="PL"/>
      </w:pPr>
      <w:r>
        <w:t xml:space="preserve">          in: path</w:t>
      </w:r>
    </w:p>
    <w:p w14:paraId="236DB7BE" w14:textId="77777777" w:rsidR="006A09CF" w:rsidRDefault="00297D0D">
      <w:pPr>
        <w:pStyle w:val="PL"/>
      </w:pPr>
      <w:r>
        <w:t xml:space="preserve">          description: Identifier of the subscription resource</w:t>
      </w:r>
    </w:p>
    <w:p w14:paraId="432EC0AD" w14:textId="77777777" w:rsidR="006A09CF" w:rsidRDefault="00297D0D">
      <w:pPr>
        <w:pStyle w:val="PL"/>
      </w:pPr>
      <w:r>
        <w:t xml:space="preserve">          required: true</w:t>
      </w:r>
    </w:p>
    <w:p w14:paraId="73A27FB7" w14:textId="77777777" w:rsidR="006A09CF" w:rsidRDefault="00297D0D">
      <w:pPr>
        <w:pStyle w:val="PL"/>
      </w:pPr>
      <w:r>
        <w:t xml:space="preserve">          schema:</w:t>
      </w:r>
    </w:p>
    <w:p w14:paraId="3C0A8BA3" w14:textId="77777777" w:rsidR="006A09CF" w:rsidRDefault="00297D0D">
      <w:pPr>
        <w:pStyle w:val="PL"/>
      </w:pPr>
      <w:r>
        <w:t xml:space="preserve">            type: string</w:t>
      </w:r>
    </w:p>
    <w:p w14:paraId="7B9BC54D" w14:textId="77777777" w:rsidR="006A09CF" w:rsidRDefault="00297D0D">
      <w:pPr>
        <w:pStyle w:val="PL"/>
      </w:pPr>
      <w:r>
        <w:t xml:space="preserve">      responses:</w:t>
      </w:r>
    </w:p>
    <w:p w14:paraId="21ED1A0E" w14:textId="77777777" w:rsidR="006A09CF" w:rsidRDefault="00297D0D">
      <w:pPr>
        <w:pStyle w:val="PL"/>
      </w:pPr>
      <w:r>
        <w:t xml:space="preserve">        '200':</w:t>
      </w:r>
    </w:p>
    <w:p w14:paraId="200D40F6" w14:textId="77777777" w:rsidR="006A09CF" w:rsidRDefault="00297D0D">
      <w:pPr>
        <w:pStyle w:val="PL"/>
      </w:pPr>
      <w:r>
        <w:t xml:space="preserve">          description: OK (Successful get the active subscription)</w:t>
      </w:r>
    </w:p>
    <w:p w14:paraId="3781E7D9" w14:textId="77777777" w:rsidR="006A09CF" w:rsidRDefault="00297D0D">
      <w:pPr>
        <w:pStyle w:val="PL"/>
      </w:pPr>
      <w:r>
        <w:t xml:space="preserve">          content:</w:t>
      </w:r>
    </w:p>
    <w:p w14:paraId="0DA83871" w14:textId="77777777" w:rsidR="006A09CF" w:rsidRDefault="00297D0D">
      <w:pPr>
        <w:pStyle w:val="PL"/>
      </w:pPr>
      <w:r>
        <w:t xml:space="preserve">            application/json:</w:t>
      </w:r>
    </w:p>
    <w:p w14:paraId="0989FAE8" w14:textId="77777777" w:rsidR="006A09CF" w:rsidRDefault="00297D0D">
      <w:pPr>
        <w:pStyle w:val="PL"/>
      </w:pPr>
      <w:r>
        <w:t xml:space="preserve">              schema:</w:t>
      </w:r>
    </w:p>
    <w:p w14:paraId="0D6B3E12" w14:textId="77777777" w:rsidR="006A09CF" w:rsidRDefault="00297D0D">
      <w:pPr>
        <w:pStyle w:val="PL"/>
      </w:pPr>
      <w:r>
        <w:t xml:space="preserve">                $ref: '#/components/schemas/</w:t>
      </w:r>
      <w:proofErr w:type="spellStart"/>
      <w:r>
        <w:t>AsSessionWithQoSSubscription</w:t>
      </w:r>
      <w:proofErr w:type="spellEnd"/>
      <w:r>
        <w:t>'</w:t>
      </w:r>
    </w:p>
    <w:p w14:paraId="6638FD52" w14:textId="77777777" w:rsidR="006A09CF" w:rsidRDefault="00297D0D">
      <w:pPr>
        <w:pStyle w:val="PL"/>
      </w:pPr>
      <w:r>
        <w:t xml:space="preserve">        '307':</w:t>
      </w:r>
    </w:p>
    <w:p w14:paraId="335B2940" w14:textId="77777777" w:rsidR="006A09CF" w:rsidRDefault="00297D0D">
      <w:pPr>
        <w:pStyle w:val="PL"/>
      </w:pPr>
      <w:r>
        <w:t xml:space="preserve">          $ref: 'TS29122_CommonData.yaml#/components/responses/307'</w:t>
      </w:r>
    </w:p>
    <w:p w14:paraId="4B4A5CC2" w14:textId="77777777" w:rsidR="006A09CF" w:rsidRDefault="00297D0D">
      <w:pPr>
        <w:pStyle w:val="PL"/>
      </w:pPr>
      <w:r>
        <w:t xml:space="preserve">        '308':</w:t>
      </w:r>
    </w:p>
    <w:p w14:paraId="7ED55684" w14:textId="77777777" w:rsidR="006A09CF" w:rsidRDefault="00297D0D">
      <w:pPr>
        <w:pStyle w:val="PL"/>
      </w:pPr>
      <w:r>
        <w:t xml:space="preserve">          $ref: 'TS29122_CommonData.yaml#/components/responses/308'</w:t>
      </w:r>
    </w:p>
    <w:p w14:paraId="5964F033" w14:textId="77777777" w:rsidR="006A09CF" w:rsidRDefault="00297D0D">
      <w:pPr>
        <w:pStyle w:val="PL"/>
      </w:pPr>
      <w:r>
        <w:t xml:space="preserve">        '400':</w:t>
      </w:r>
    </w:p>
    <w:p w14:paraId="105FC440" w14:textId="77777777" w:rsidR="006A09CF" w:rsidRDefault="00297D0D">
      <w:pPr>
        <w:pStyle w:val="PL"/>
      </w:pPr>
      <w:r>
        <w:t xml:space="preserve">          $ref: 'TS29122_CommonData.yaml#/components/responses/400'</w:t>
      </w:r>
    </w:p>
    <w:p w14:paraId="44F8780F" w14:textId="77777777" w:rsidR="006A09CF" w:rsidRDefault="00297D0D">
      <w:pPr>
        <w:pStyle w:val="PL"/>
      </w:pPr>
      <w:r>
        <w:t xml:space="preserve">        '401':</w:t>
      </w:r>
    </w:p>
    <w:p w14:paraId="0B22A2C1" w14:textId="77777777" w:rsidR="006A09CF" w:rsidRDefault="00297D0D">
      <w:pPr>
        <w:pStyle w:val="PL"/>
      </w:pPr>
      <w:r>
        <w:t xml:space="preserve">          $ref: 'TS29122_CommonData.yaml#/components/responses/401'</w:t>
      </w:r>
    </w:p>
    <w:p w14:paraId="4ACA8EA5" w14:textId="77777777" w:rsidR="006A09CF" w:rsidRDefault="00297D0D">
      <w:pPr>
        <w:pStyle w:val="PL"/>
      </w:pPr>
      <w:r>
        <w:t xml:space="preserve">        '403':</w:t>
      </w:r>
    </w:p>
    <w:p w14:paraId="57CF2330" w14:textId="77777777" w:rsidR="006A09CF" w:rsidRDefault="00297D0D">
      <w:pPr>
        <w:pStyle w:val="PL"/>
      </w:pPr>
      <w:r>
        <w:t xml:space="preserve">          $ref: 'TS29122_CommonData.yaml#/components/responses/403'</w:t>
      </w:r>
    </w:p>
    <w:p w14:paraId="4085BAB6" w14:textId="77777777" w:rsidR="006A09CF" w:rsidRDefault="00297D0D">
      <w:pPr>
        <w:pStyle w:val="PL"/>
      </w:pPr>
      <w:r>
        <w:t xml:space="preserve">        '404':</w:t>
      </w:r>
    </w:p>
    <w:p w14:paraId="65589C86" w14:textId="77777777" w:rsidR="006A09CF" w:rsidRDefault="00297D0D">
      <w:pPr>
        <w:pStyle w:val="PL"/>
      </w:pPr>
      <w:r>
        <w:t xml:space="preserve">          $ref: 'TS29122_CommonData.yaml#/components/responses/404'</w:t>
      </w:r>
    </w:p>
    <w:p w14:paraId="1379BAAA" w14:textId="77777777" w:rsidR="006A09CF" w:rsidRDefault="00297D0D">
      <w:pPr>
        <w:pStyle w:val="PL"/>
      </w:pPr>
      <w:r>
        <w:t xml:space="preserve">        '406':</w:t>
      </w:r>
    </w:p>
    <w:p w14:paraId="3FFADA82" w14:textId="77777777" w:rsidR="006A09CF" w:rsidRDefault="00297D0D">
      <w:pPr>
        <w:pStyle w:val="PL"/>
      </w:pPr>
      <w:r>
        <w:t xml:space="preserve">          $ref: 'TS29122_CommonData.yaml#/components/responses/406'</w:t>
      </w:r>
    </w:p>
    <w:p w14:paraId="159D8366" w14:textId="77777777" w:rsidR="006A09CF" w:rsidRDefault="00297D0D">
      <w:pPr>
        <w:pStyle w:val="PL"/>
      </w:pPr>
      <w:r>
        <w:lastRenderedPageBreak/>
        <w:t xml:space="preserve">        '429':</w:t>
      </w:r>
    </w:p>
    <w:p w14:paraId="56C68F2F" w14:textId="77777777" w:rsidR="006A09CF" w:rsidRDefault="00297D0D">
      <w:pPr>
        <w:pStyle w:val="PL"/>
      </w:pPr>
      <w:r>
        <w:t xml:space="preserve">          $ref: 'TS29122_CommonData.yaml#/components/responses/429'</w:t>
      </w:r>
    </w:p>
    <w:p w14:paraId="1A6FE195" w14:textId="77777777" w:rsidR="006A09CF" w:rsidRDefault="00297D0D">
      <w:pPr>
        <w:pStyle w:val="PL"/>
      </w:pPr>
      <w:r>
        <w:t xml:space="preserve">        '500':</w:t>
      </w:r>
    </w:p>
    <w:p w14:paraId="512DCCFF" w14:textId="77777777" w:rsidR="006A09CF" w:rsidRDefault="00297D0D">
      <w:pPr>
        <w:pStyle w:val="PL"/>
      </w:pPr>
      <w:r>
        <w:t xml:space="preserve">          $ref: 'TS29122_CommonData.yaml#/components/responses/500'</w:t>
      </w:r>
    </w:p>
    <w:p w14:paraId="651E317E" w14:textId="77777777" w:rsidR="006A09CF" w:rsidRDefault="00297D0D">
      <w:pPr>
        <w:pStyle w:val="PL"/>
      </w:pPr>
      <w:r>
        <w:t xml:space="preserve">        '503':</w:t>
      </w:r>
    </w:p>
    <w:p w14:paraId="525DAD54" w14:textId="77777777" w:rsidR="006A09CF" w:rsidRDefault="00297D0D">
      <w:pPr>
        <w:pStyle w:val="PL"/>
      </w:pPr>
      <w:r>
        <w:t xml:space="preserve">          $ref: 'TS29122_CommonData.yaml#/components/responses/503'</w:t>
      </w:r>
    </w:p>
    <w:p w14:paraId="6ECF4156" w14:textId="77777777" w:rsidR="006A09CF" w:rsidRDefault="00297D0D">
      <w:pPr>
        <w:pStyle w:val="PL"/>
      </w:pPr>
      <w:r>
        <w:t xml:space="preserve">        default:</w:t>
      </w:r>
    </w:p>
    <w:p w14:paraId="200A6792" w14:textId="77777777" w:rsidR="006A09CF" w:rsidRDefault="00297D0D">
      <w:pPr>
        <w:pStyle w:val="PL"/>
      </w:pPr>
      <w:r>
        <w:t xml:space="preserve">          $ref: 'TS29122_CommonData.yaml#/components/responses/default'</w:t>
      </w:r>
    </w:p>
    <w:p w14:paraId="4A341219" w14:textId="77777777" w:rsidR="006A09CF" w:rsidRDefault="006A09CF">
      <w:pPr>
        <w:pStyle w:val="PL"/>
      </w:pPr>
    </w:p>
    <w:p w14:paraId="4AA71C8D" w14:textId="77777777" w:rsidR="006A09CF" w:rsidRDefault="00297D0D">
      <w:pPr>
        <w:pStyle w:val="PL"/>
      </w:pPr>
      <w:r>
        <w:t xml:space="preserve">    put:</w:t>
      </w:r>
    </w:p>
    <w:p w14:paraId="07FF3467" w14:textId="77777777" w:rsidR="006A09CF" w:rsidRDefault="00297D0D">
      <w:pPr>
        <w:pStyle w:val="PL"/>
      </w:pPr>
      <w:r>
        <w:t xml:space="preserve">      summary: Updates/replaces an existing subscription resource.</w:t>
      </w:r>
    </w:p>
    <w:p w14:paraId="648A0B76" w14:textId="77777777" w:rsidR="006A09CF" w:rsidRDefault="00297D0D">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1EE6A8FA" w14:textId="77777777" w:rsidR="006A09CF" w:rsidRDefault="00297D0D">
      <w:pPr>
        <w:pStyle w:val="PL"/>
      </w:pPr>
      <w:r>
        <w:t xml:space="preserve">      tags:</w:t>
      </w:r>
    </w:p>
    <w:p w14:paraId="11ED4302" w14:textId="77777777" w:rsidR="006A09CF" w:rsidRDefault="00297D0D">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6306271" w14:textId="77777777" w:rsidR="006A09CF" w:rsidRDefault="00297D0D">
      <w:pPr>
        <w:pStyle w:val="PL"/>
      </w:pPr>
      <w:r>
        <w:t xml:space="preserve">      parameters:</w:t>
      </w:r>
    </w:p>
    <w:p w14:paraId="193D642B" w14:textId="77777777" w:rsidR="006A09CF" w:rsidRDefault="00297D0D">
      <w:pPr>
        <w:pStyle w:val="PL"/>
      </w:pPr>
      <w:r>
        <w:t xml:space="preserve">        - name: </w:t>
      </w:r>
      <w:proofErr w:type="spellStart"/>
      <w:r>
        <w:t>scsAsId</w:t>
      </w:r>
      <w:proofErr w:type="spellEnd"/>
    </w:p>
    <w:p w14:paraId="6338744D" w14:textId="77777777" w:rsidR="006A09CF" w:rsidRDefault="00297D0D">
      <w:pPr>
        <w:pStyle w:val="PL"/>
      </w:pPr>
      <w:r>
        <w:t xml:space="preserve">          in: path</w:t>
      </w:r>
    </w:p>
    <w:p w14:paraId="07D28E09" w14:textId="77777777" w:rsidR="006A09CF" w:rsidRDefault="00297D0D">
      <w:pPr>
        <w:pStyle w:val="PL"/>
      </w:pPr>
      <w:r>
        <w:t xml:space="preserve">          description: Identifier of the SCS/AS</w:t>
      </w:r>
    </w:p>
    <w:p w14:paraId="339F9D80" w14:textId="77777777" w:rsidR="006A09CF" w:rsidRDefault="00297D0D">
      <w:pPr>
        <w:pStyle w:val="PL"/>
      </w:pPr>
      <w:r>
        <w:t xml:space="preserve">          required: true</w:t>
      </w:r>
    </w:p>
    <w:p w14:paraId="0D6A141D" w14:textId="77777777" w:rsidR="006A09CF" w:rsidRDefault="00297D0D">
      <w:pPr>
        <w:pStyle w:val="PL"/>
      </w:pPr>
      <w:r>
        <w:t xml:space="preserve">          schema:</w:t>
      </w:r>
    </w:p>
    <w:p w14:paraId="3992637E" w14:textId="77777777" w:rsidR="006A09CF" w:rsidRDefault="00297D0D">
      <w:pPr>
        <w:pStyle w:val="PL"/>
      </w:pPr>
      <w:r>
        <w:t xml:space="preserve">            type: string</w:t>
      </w:r>
    </w:p>
    <w:p w14:paraId="3FFFB323" w14:textId="77777777" w:rsidR="006A09CF" w:rsidRDefault="00297D0D">
      <w:pPr>
        <w:pStyle w:val="PL"/>
      </w:pPr>
      <w:r>
        <w:t xml:space="preserve">        - name: </w:t>
      </w:r>
      <w:proofErr w:type="spellStart"/>
      <w:r>
        <w:t>subscriptionId</w:t>
      </w:r>
      <w:proofErr w:type="spellEnd"/>
    </w:p>
    <w:p w14:paraId="4F8821CD" w14:textId="77777777" w:rsidR="006A09CF" w:rsidRDefault="00297D0D">
      <w:pPr>
        <w:pStyle w:val="PL"/>
      </w:pPr>
      <w:r>
        <w:t xml:space="preserve">          in: path</w:t>
      </w:r>
    </w:p>
    <w:p w14:paraId="34859861" w14:textId="77777777" w:rsidR="006A09CF" w:rsidRDefault="00297D0D">
      <w:pPr>
        <w:pStyle w:val="PL"/>
      </w:pPr>
      <w:r>
        <w:t xml:space="preserve">          description: Identifier of the subscription resource</w:t>
      </w:r>
    </w:p>
    <w:p w14:paraId="04339217" w14:textId="77777777" w:rsidR="006A09CF" w:rsidRDefault="00297D0D">
      <w:pPr>
        <w:pStyle w:val="PL"/>
      </w:pPr>
      <w:r>
        <w:t xml:space="preserve">          required: true</w:t>
      </w:r>
    </w:p>
    <w:p w14:paraId="49782F75" w14:textId="77777777" w:rsidR="006A09CF" w:rsidRDefault="00297D0D">
      <w:pPr>
        <w:pStyle w:val="PL"/>
      </w:pPr>
      <w:r>
        <w:t xml:space="preserve">          schema:</w:t>
      </w:r>
    </w:p>
    <w:p w14:paraId="22C170B3" w14:textId="77777777" w:rsidR="006A09CF" w:rsidRDefault="00297D0D">
      <w:pPr>
        <w:pStyle w:val="PL"/>
      </w:pPr>
      <w:r>
        <w:t xml:space="preserve">            type: string</w:t>
      </w:r>
    </w:p>
    <w:p w14:paraId="720D4AA8" w14:textId="77777777" w:rsidR="006A09CF" w:rsidRDefault="00297D0D">
      <w:pPr>
        <w:pStyle w:val="PL"/>
      </w:pPr>
      <w:r>
        <w:t xml:space="preserve">      </w:t>
      </w:r>
      <w:proofErr w:type="spellStart"/>
      <w:r>
        <w:t>requestBody</w:t>
      </w:r>
      <w:proofErr w:type="spellEnd"/>
      <w:r>
        <w:t>:</w:t>
      </w:r>
    </w:p>
    <w:p w14:paraId="02F601C0" w14:textId="77777777" w:rsidR="006A09CF" w:rsidRDefault="00297D0D">
      <w:pPr>
        <w:pStyle w:val="PL"/>
      </w:pPr>
      <w:r>
        <w:t xml:space="preserve">        description: Parameters to update/replace the existing subscription</w:t>
      </w:r>
    </w:p>
    <w:p w14:paraId="32ADD9D3" w14:textId="77777777" w:rsidR="006A09CF" w:rsidRDefault="00297D0D">
      <w:pPr>
        <w:pStyle w:val="PL"/>
      </w:pPr>
      <w:r>
        <w:t xml:space="preserve">        required: true</w:t>
      </w:r>
    </w:p>
    <w:p w14:paraId="528A3A89" w14:textId="77777777" w:rsidR="006A09CF" w:rsidRDefault="00297D0D">
      <w:pPr>
        <w:pStyle w:val="PL"/>
      </w:pPr>
      <w:r>
        <w:t xml:space="preserve">        content:</w:t>
      </w:r>
    </w:p>
    <w:p w14:paraId="1BF4842C" w14:textId="77777777" w:rsidR="006A09CF" w:rsidRDefault="00297D0D">
      <w:pPr>
        <w:pStyle w:val="PL"/>
      </w:pPr>
      <w:r>
        <w:t xml:space="preserve">          application/json:</w:t>
      </w:r>
    </w:p>
    <w:p w14:paraId="0E7F3CC4" w14:textId="77777777" w:rsidR="006A09CF" w:rsidRDefault="00297D0D">
      <w:pPr>
        <w:pStyle w:val="PL"/>
      </w:pPr>
      <w:r>
        <w:t xml:space="preserve">            schema:</w:t>
      </w:r>
    </w:p>
    <w:p w14:paraId="424AE832" w14:textId="77777777" w:rsidR="006A09CF" w:rsidRDefault="00297D0D">
      <w:pPr>
        <w:pStyle w:val="PL"/>
      </w:pPr>
      <w:r>
        <w:t xml:space="preserve">              $ref: '#/components/schemas/</w:t>
      </w:r>
      <w:proofErr w:type="spellStart"/>
      <w:r>
        <w:t>AsSessionWithQoSSubscription</w:t>
      </w:r>
      <w:proofErr w:type="spellEnd"/>
      <w:r>
        <w:t>'</w:t>
      </w:r>
    </w:p>
    <w:p w14:paraId="4EBA9A75" w14:textId="77777777" w:rsidR="006A09CF" w:rsidRDefault="00297D0D">
      <w:pPr>
        <w:pStyle w:val="PL"/>
      </w:pPr>
      <w:r>
        <w:t xml:space="preserve">      responses:</w:t>
      </w:r>
    </w:p>
    <w:p w14:paraId="67C4619A" w14:textId="77777777" w:rsidR="006A09CF" w:rsidRDefault="00297D0D">
      <w:pPr>
        <w:pStyle w:val="PL"/>
      </w:pPr>
      <w:r>
        <w:t xml:space="preserve">        '200':</w:t>
      </w:r>
    </w:p>
    <w:p w14:paraId="73E14EBF" w14:textId="77777777" w:rsidR="006A09CF" w:rsidRDefault="00297D0D">
      <w:pPr>
        <w:pStyle w:val="PL"/>
      </w:pPr>
      <w:r>
        <w:t xml:space="preserve">          description: OK (Successful update of the subscription)</w:t>
      </w:r>
    </w:p>
    <w:p w14:paraId="2596F49E" w14:textId="77777777" w:rsidR="006A09CF" w:rsidRDefault="00297D0D">
      <w:pPr>
        <w:pStyle w:val="PL"/>
      </w:pPr>
      <w:r>
        <w:t xml:space="preserve">          content:</w:t>
      </w:r>
    </w:p>
    <w:p w14:paraId="2B33155C" w14:textId="77777777" w:rsidR="006A09CF" w:rsidRDefault="00297D0D">
      <w:pPr>
        <w:pStyle w:val="PL"/>
      </w:pPr>
      <w:r>
        <w:t xml:space="preserve">            application/json:</w:t>
      </w:r>
    </w:p>
    <w:p w14:paraId="61C73A98" w14:textId="77777777" w:rsidR="006A09CF" w:rsidRDefault="00297D0D">
      <w:pPr>
        <w:pStyle w:val="PL"/>
      </w:pPr>
      <w:r>
        <w:t xml:space="preserve">              schema:</w:t>
      </w:r>
    </w:p>
    <w:p w14:paraId="331FC0B2" w14:textId="77777777" w:rsidR="006A09CF" w:rsidRDefault="00297D0D">
      <w:pPr>
        <w:pStyle w:val="PL"/>
      </w:pPr>
      <w:r>
        <w:t xml:space="preserve">                $ref: '#/components/schemas/</w:t>
      </w:r>
      <w:proofErr w:type="spellStart"/>
      <w:r>
        <w:t>AsSessionWithQoSSubscription</w:t>
      </w:r>
      <w:proofErr w:type="spellEnd"/>
      <w:r>
        <w:t>'</w:t>
      </w:r>
    </w:p>
    <w:p w14:paraId="64304095" w14:textId="77777777" w:rsidR="006A09CF" w:rsidRDefault="00297D0D">
      <w:pPr>
        <w:pStyle w:val="PL"/>
      </w:pPr>
      <w:r>
        <w:t xml:space="preserve">        '204':</w:t>
      </w:r>
    </w:p>
    <w:p w14:paraId="2A2A7EC1" w14:textId="77777777" w:rsidR="006A09CF" w:rsidRDefault="00297D0D">
      <w:pPr>
        <w:pStyle w:val="PL"/>
      </w:pPr>
      <w:r>
        <w:t xml:space="preserve">          description: No Content (Successful update of the subscription)</w:t>
      </w:r>
    </w:p>
    <w:p w14:paraId="3B4D77CC" w14:textId="77777777" w:rsidR="006A09CF" w:rsidRDefault="00297D0D">
      <w:pPr>
        <w:pStyle w:val="PL"/>
      </w:pPr>
      <w:r>
        <w:t xml:space="preserve">        '307':</w:t>
      </w:r>
    </w:p>
    <w:p w14:paraId="25F9A41A" w14:textId="77777777" w:rsidR="006A09CF" w:rsidRDefault="00297D0D">
      <w:pPr>
        <w:pStyle w:val="PL"/>
      </w:pPr>
      <w:r>
        <w:t xml:space="preserve">          $ref: 'TS29122_CommonData.yaml#/components/responses/307'</w:t>
      </w:r>
    </w:p>
    <w:p w14:paraId="75194EDC" w14:textId="77777777" w:rsidR="006A09CF" w:rsidRDefault="00297D0D">
      <w:pPr>
        <w:pStyle w:val="PL"/>
      </w:pPr>
      <w:r>
        <w:t xml:space="preserve">        '308':</w:t>
      </w:r>
    </w:p>
    <w:p w14:paraId="66F350D2" w14:textId="77777777" w:rsidR="006A09CF" w:rsidRDefault="00297D0D">
      <w:pPr>
        <w:pStyle w:val="PL"/>
      </w:pPr>
      <w:r>
        <w:t xml:space="preserve">          $ref: 'TS29122_CommonData.yaml#/components/responses/308'</w:t>
      </w:r>
    </w:p>
    <w:p w14:paraId="1F706EB8" w14:textId="77777777" w:rsidR="006A09CF" w:rsidRDefault="00297D0D">
      <w:pPr>
        <w:pStyle w:val="PL"/>
      </w:pPr>
      <w:r>
        <w:t xml:space="preserve">        '400':</w:t>
      </w:r>
    </w:p>
    <w:p w14:paraId="375447EF" w14:textId="77777777" w:rsidR="006A09CF" w:rsidRDefault="00297D0D">
      <w:pPr>
        <w:pStyle w:val="PL"/>
      </w:pPr>
      <w:r>
        <w:t xml:space="preserve">          $ref: 'TS29122_CommonData.yaml#/components/responses/400'</w:t>
      </w:r>
    </w:p>
    <w:p w14:paraId="3758736B" w14:textId="77777777" w:rsidR="006A09CF" w:rsidRDefault="00297D0D">
      <w:pPr>
        <w:pStyle w:val="PL"/>
      </w:pPr>
      <w:r>
        <w:t xml:space="preserve">        '401':</w:t>
      </w:r>
    </w:p>
    <w:p w14:paraId="5750904F" w14:textId="77777777" w:rsidR="006A09CF" w:rsidRDefault="00297D0D">
      <w:pPr>
        <w:pStyle w:val="PL"/>
      </w:pPr>
      <w:r>
        <w:t xml:space="preserve">          $ref: 'TS29122_CommonData.yaml#/components/responses/401'</w:t>
      </w:r>
    </w:p>
    <w:p w14:paraId="48BD08A1" w14:textId="77777777" w:rsidR="006A09CF" w:rsidRDefault="00297D0D">
      <w:pPr>
        <w:pStyle w:val="PL"/>
      </w:pPr>
      <w:r>
        <w:t xml:space="preserve">        '403':</w:t>
      </w:r>
    </w:p>
    <w:p w14:paraId="1700F1D7" w14:textId="77777777" w:rsidR="006A09CF" w:rsidRDefault="00297D0D">
      <w:pPr>
        <w:pStyle w:val="PL"/>
        <w:rPr>
          <w:rFonts w:cs="Courier New"/>
          <w:szCs w:val="16"/>
        </w:rPr>
      </w:pPr>
      <w:r>
        <w:rPr>
          <w:rFonts w:cs="Courier New"/>
          <w:szCs w:val="16"/>
        </w:rPr>
        <w:t xml:space="preserve">          description: Forbidden</w:t>
      </w:r>
    </w:p>
    <w:p w14:paraId="1A4A876B" w14:textId="77777777" w:rsidR="006A09CF" w:rsidRDefault="00297D0D">
      <w:pPr>
        <w:pStyle w:val="PL"/>
        <w:rPr>
          <w:rFonts w:cs="Courier New"/>
          <w:szCs w:val="16"/>
        </w:rPr>
      </w:pPr>
      <w:r>
        <w:rPr>
          <w:rFonts w:cs="Courier New"/>
          <w:szCs w:val="16"/>
        </w:rPr>
        <w:t xml:space="preserve">          content:</w:t>
      </w:r>
    </w:p>
    <w:p w14:paraId="3839E432" w14:textId="77777777" w:rsidR="006A09CF" w:rsidRDefault="00297D0D">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FF42137" w14:textId="77777777" w:rsidR="006A09CF" w:rsidRDefault="00297D0D">
      <w:pPr>
        <w:pStyle w:val="PL"/>
        <w:rPr>
          <w:rFonts w:cs="Courier New"/>
          <w:szCs w:val="16"/>
        </w:rPr>
      </w:pPr>
      <w:r>
        <w:rPr>
          <w:rFonts w:cs="Courier New"/>
          <w:szCs w:val="16"/>
        </w:rPr>
        <w:t xml:space="preserve">              schema:</w:t>
      </w:r>
    </w:p>
    <w:p w14:paraId="73AB06A8" w14:textId="77777777" w:rsidR="006A09CF" w:rsidRDefault="00297D0D">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032B4668" w14:textId="77777777" w:rsidR="006A09CF" w:rsidRDefault="00297D0D">
      <w:pPr>
        <w:pStyle w:val="PL"/>
      </w:pPr>
      <w:r>
        <w:t xml:space="preserve">          headers:</w:t>
      </w:r>
    </w:p>
    <w:p w14:paraId="2E38C27F" w14:textId="77777777" w:rsidR="006A09CF" w:rsidRDefault="00297D0D">
      <w:pPr>
        <w:pStyle w:val="PL"/>
      </w:pPr>
      <w:r>
        <w:t xml:space="preserve">            Retry-After:</w:t>
      </w:r>
    </w:p>
    <w:p w14:paraId="528A5D40" w14:textId="77777777" w:rsidR="006A09CF" w:rsidRDefault="00297D0D">
      <w:pPr>
        <w:pStyle w:val="PL"/>
      </w:pPr>
      <w:r>
        <w:t xml:space="preserve">              description: &gt;</w:t>
      </w:r>
    </w:p>
    <w:p w14:paraId="21284C4C" w14:textId="77777777" w:rsidR="006A09CF" w:rsidRDefault="00297D0D">
      <w:pPr>
        <w:pStyle w:val="PL"/>
      </w:pPr>
      <w:r>
        <w:t xml:space="preserve">                Indicates the time the AF has to wait before making a new request. It can be a</w:t>
      </w:r>
    </w:p>
    <w:p w14:paraId="2203D69A" w14:textId="77777777" w:rsidR="006A09CF" w:rsidRDefault="00297D0D">
      <w:pPr>
        <w:pStyle w:val="PL"/>
      </w:pPr>
      <w:r>
        <w:t xml:space="preserve">                non-negative integer (decimal number) indicating the number of seconds the AF</w:t>
      </w:r>
    </w:p>
    <w:p w14:paraId="084CA75E" w14:textId="77777777" w:rsidR="006A09CF" w:rsidRDefault="00297D0D">
      <w:pPr>
        <w:pStyle w:val="PL"/>
      </w:pPr>
      <w:r>
        <w:t xml:space="preserve">                has to wait before making a new request or an HTTP-date after which the AF can</w:t>
      </w:r>
    </w:p>
    <w:p w14:paraId="7FBD7751" w14:textId="77777777" w:rsidR="006A09CF" w:rsidRDefault="00297D0D">
      <w:pPr>
        <w:pStyle w:val="PL"/>
      </w:pPr>
      <w:r>
        <w:t xml:space="preserve">                retry a new request.</w:t>
      </w:r>
    </w:p>
    <w:p w14:paraId="22976B25" w14:textId="77777777" w:rsidR="006A09CF" w:rsidRDefault="00297D0D">
      <w:pPr>
        <w:pStyle w:val="PL"/>
      </w:pPr>
      <w:r>
        <w:t xml:space="preserve">              schema:</w:t>
      </w:r>
    </w:p>
    <w:p w14:paraId="25F622B7" w14:textId="77777777" w:rsidR="006A09CF" w:rsidRDefault="00297D0D">
      <w:pPr>
        <w:pStyle w:val="PL"/>
      </w:pPr>
      <w:r>
        <w:t xml:space="preserve">                type: string</w:t>
      </w:r>
    </w:p>
    <w:p w14:paraId="6E9E89C3" w14:textId="77777777" w:rsidR="006A09CF" w:rsidRDefault="00297D0D">
      <w:pPr>
        <w:pStyle w:val="PL"/>
      </w:pPr>
      <w:r>
        <w:t xml:space="preserve">        '404':</w:t>
      </w:r>
    </w:p>
    <w:p w14:paraId="53180263" w14:textId="77777777" w:rsidR="006A09CF" w:rsidRDefault="00297D0D">
      <w:pPr>
        <w:pStyle w:val="PL"/>
      </w:pPr>
      <w:r>
        <w:t xml:space="preserve">          $ref: 'TS29122_CommonData.yaml#/components/responses/404'</w:t>
      </w:r>
    </w:p>
    <w:p w14:paraId="5B20763E" w14:textId="77777777" w:rsidR="006A09CF" w:rsidRDefault="00297D0D">
      <w:pPr>
        <w:pStyle w:val="PL"/>
      </w:pPr>
      <w:r>
        <w:t xml:space="preserve">        '411':</w:t>
      </w:r>
    </w:p>
    <w:p w14:paraId="0765000B" w14:textId="77777777" w:rsidR="006A09CF" w:rsidRDefault="00297D0D">
      <w:pPr>
        <w:pStyle w:val="PL"/>
      </w:pPr>
      <w:r>
        <w:t xml:space="preserve">          $ref: 'TS29122_CommonData.yaml#/components/responses/411'</w:t>
      </w:r>
    </w:p>
    <w:p w14:paraId="48BF5F77" w14:textId="77777777" w:rsidR="006A09CF" w:rsidRDefault="00297D0D">
      <w:pPr>
        <w:pStyle w:val="PL"/>
      </w:pPr>
      <w:r>
        <w:t xml:space="preserve">        '413':</w:t>
      </w:r>
    </w:p>
    <w:p w14:paraId="70BE3E48" w14:textId="77777777" w:rsidR="006A09CF" w:rsidRDefault="00297D0D">
      <w:pPr>
        <w:pStyle w:val="PL"/>
      </w:pPr>
      <w:r>
        <w:t xml:space="preserve">          $ref: 'TS29122_CommonData.yaml#/components/responses/413'</w:t>
      </w:r>
    </w:p>
    <w:p w14:paraId="4D683921" w14:textId="77777777" w:rsidR="006A09CF" w:rsidRDefault="00297D0D">
      <w:pPr>
        <w:pStyle w:val="PL"/>
      </w:pPr>
      <w:r>
        <w:t xml:space="preserve">        '415':</w:t>
      </w:r>
    </w:p>
    <w:p w14:paraId="32649343" w14:textId="77777777" w:rsidR="006A09CF" w:rsidRDefault="00297D0D">
      <w:pPr>
        <w:pStyle w:val="PL"/>
      </w:pPr>
      <w:r>
        <w:t xml:space="preserve">          $ref: 'TS29122_CommonData.yaml#/components/responses/415'</w:t>
      </w:r>
    </w:p>
    <w:p w14:paraId="577236DF" w14:textId="77777777" w:rsidR="006A09CF" w:rsidRDefault="00297D0D">
      <w:pPr>
        <w:pStyle w:val="PL"/>
      </w:pPr>
      <w:r>
        <w:t xml:space="preserve">        '429':</w:t>
      </w:r>
    </w:p>
    <w:p w14:paraId="53AFF86E" w14:textId="77777777" w:rsidR="006A09CF" w:rsidRDefault="00297D0D">
      <w:pPr>
        <w:pStyle w:val="PL"/>
      </w:pPr>
      <w:r>
        <w:t xml:space="preserve">          $ref: 'TS29122_CommonData.yaml#/components/responses/429'</w:t>
      </w:r>
    </w:p>
    <w:p w14:paraId="20DA71A0" w14:textId="77777777" w:rsidR="006A09CF" w:rsidRDefault="00297D0D">
      <w:pPr>
        <w:pStyle w:val="PL"/>
      </w:pPr>
      <w:r>
        <w:t xml:space="preserve">        '500':</w:t>
      </w:r>
    </w:p>
    <w:p w14:paraId="7745BC8C" w14:textId="77777777" w:rsidR="006A09CF" w:rsidRDefault="00297D0D">
      <w:pPr>
        <w:pStyle w:val="PL"/>
      </w:pPr>
      <w:r>
        <w:t xml:space="preserve">          $ref: 'TS29122_CommonData.yaml#/components/responses/500'</w:t>
      </w:r>
    </w:p>
    <w:p w14:paraId="495F3441" w14:textId="77777777" w:rsidR="006A09CF" w:rsidRDefault="00297D0D">
      <w:pPr>
        <w:pStyle w:val="PL"/>
      </w:pPr>
      <w:r>
        <w:lastRenderedPageBreak/>
        <w:t xml:space="preserve">        '503':</w:t>
      </w:r>
    </w:p>
    <w:p w14:paraId="646482F1" w14:textId="77777777" w:rsidR="006A09CF" w:rsidRDefault="00297D0D">
      <w:pPr>
        <w:pStyle w:val="PL"/>
      </w:pPr>
      <w:r>
        <w:t xml:space="preserve">          $ref: 'TS29122_CommonData.yaml#/components/responses/503'</w:t>
      </w:r>
    </w:p>
    <w:p w14:paraId="7F0055E0" w14:textId="77777777" w:rsidR="006A09CF" w:rsidRDefault="00297D0D">
      <w:pPr>
        <w:pStyle w:val="PL"/>
      </w:pPr>
      <w:r>
        <w:t xml:space="preserve">        default:</w:t>
      </w:r>
    </w:p>
    <w:p w14:paraId="4AEB7C05" w14:textId="77777777" w:rsidR="006A09CF" w:rsidRDefault="00297D0D">
      <w:pPr>
        <w:pStyle w:val="PL"/>
      </w:pPr>
      <w:r>
        <w:t xml:space="preserve">          $ref: 'TS29122_CommonData.yaml#/components/responses/default'</w:t>
      </w:r>
    </w:p>
    <w:p w14:paraId="47019938" w14:textId="77777777" w:rsidR="006A09CF" w:rsidRDefault="006A09CF">
      <w:pPr>
        <w:pStyle w:val="PL"/>
      </w:pPr>
    </w:p>
    <w:p w14:paraId="235FC52C" w14:textId="77777777" w:rsidR="006A09CF" w:rsidRDefault="00297D0D">
      <w:pPr>
        <w:pStyle w:val="PL"/>
      </w:pPr>
      <w:r>
        <w:t xml:space="preserve">    patch:</w:t>
      </w:r>
    </w:p>
    <w:p w14:paraId="2C1BFBEE" w14:textId="77777777" w:rsidR="006A09CF" w:rsidRDefault="00297D0D">
      <w:pPr>
        <w:pStyle w:val="PL"/>
      </w:pPr>
      <w:r>
        <w:t xml:space="preserve">      summary: Updates/replaces an existing subscription resource.</w:t>
      </w:r>
    </w:p>
    <w:p w14:paraId="489CB639" w14:textId="77777777" w:rsidR="006A09CF" w:rsidRDefault="00297D0D">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3F077D9A" w14:textId="77777777" w:rsidR="006A09CF" w:rsidRDefault="00297D0D">
      <w:pPr>
        <w:pStyle w:val="PL"/>
      </w:pPr>
      <w:r>
        <w:t xml:space="preserve">      tags:</w:t>
      </w:r>
    </w:p>
    <w:p w14:paraId="1D6A4F12" w14:textId="77777777" w:rsidR="006A09CF" w:rsidRDefault="00297D0D">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2681C04" w14:textId="77777777" w:rsidR="006A09CF" w:rsidRDefault="00297D0D">
      <w:pPr>
        <w:pStyle w:val="PL"/>
      </w:pPr>
      <w:r>
        <w:t xml:space="preserve">      parameters:</w:t>
      </w:r>
    </w:p>
    <w:p w14:paraId="3F077AF4" w14:textId="77777777" w:rsidR="006A09CF" w:rsidRDefault="00297D0D">
      <w:pPr>
        <w:pStyle w:val="PL"/>
      </w:pPr>
      <w:r>
        <w:t xml:space="preserve">        - name: </w:t>
      </w:r>
      <w:proofErr w:type="spellStart"/>
      <w:r>
        <w:t>scsAsId</w:t>
      </w:r>
      <w:proofErr w:type="spellEnd"/>
    </w:p>
    <w:p w14:paraId="1D04B0A5" w14:textId="77777777" w:rsidR="006A09CF" w:rsidRDefault="00297D0D">
      <w:pPr>
        <w:pStyle w:val="PL"/>
      </w:pPr>
      <w:r>
        <w:t xml:space="preserve">          in: path</w:t>
      </w:r>
    </w:p>
    <w:p w14:paraId="57F960CA" w14:textId="77777777" w:rsidR="006A09CF" w:rsidRDefault="00297D0D">
      <w:pPr>
        <w:pStyle w:val="PL"/>
      </w:pPr>
      <w:r>
        <w:t xml:space="preserve">          description: Identifier of the SCS/AS</w:t>
      </w:r>
    </w:p>
    <w:p w14:paraId="1502FDBA" w14:textId="77777777" w:rsidR="006A09CF" w:rsidRDefault="00297D0D">
      <w:pPr>
        <w:pStyle w:val="PL"/>
      </w:pPr>
      <w:r>
        <w:t xml:space="preserve">          required: true</w:t>
      </w:r>
    </w:p>
    <w:p w14:paraId="2ECC81F7" w14:textId="77777777" w:rsidR="006A09CF" w:rsidRDefault="00297D0D">
      <w:pPr>
        <w:pStyle w:val="PL"/>
      </w:pPr>
      <w:r>
        <w:t xml:space="preserve">          schema:</w:t>
      </w:r>
    </w:p>
    <w:p w14:paraId="76A2BFD0" w14:textId="77777777" w:rsidR="006A09CF" w:rsidRDefault="00297D0D">
      <w:pPr>
        <w:pStyle w:val="PL"/>
      </w:pPr>
      <w:r>
        <w:t xml:space="preserve">            type: string</w:t>
      </w:r>
    </w:p>
    <w:p w14:paraId="5CA57BA8" w14:textId="77777777" w:rsidR="006A09CF" w:rsidRDefault="00297D0D">
      <w:pPr>
        <w:pStyle w:val="PL"/>
      </w:pPr>
      <w:r>
        <w:t xml:space="preserve">        - name: </w:t>
      </w:r>
      <w:proofErr w:type="spellStart"/>
      <w:r>
        <w:t>subscriptionId</w:t>
      </w:r>
      <w:proofErr w:type="spellEnd"/>
    </w:p>
    <w:p w14:paraId="5385C7DA" w14:textId="77777777" w:rsidR="006A09CF" w:rsidRDefault="00297D0D">
      <w:pPr>
        <w:pStyle w:val="PL"/>
      </w:pPr>
      <w:r>
        <w:t xml:space="preserve">          in: path</w:t>
      </w:r>
    </w:p>
    <w:p w14:paraId="4E50DEA5" w14:textId="77777777" w:rsidR="006A09CF" w:rsidRDefault="00297D0D">
      <w:pPr>
        <w:pStyle w:val="PL"/>
      </w:pPr>
      <w:r>
        <w:t xml:space="preserve">          description: Identifier of the subscription resource</w:t>
      </w:r>
    </w:p>
    <w:p w14:paraId="0F7A41BA" w14:textId="77777777" w:rsidR="006A09CF" w:rsidRDefault="00297D0D">
      <w:pPr>
        <w:pStyle w:val="PL"/>
      </w:pPr>
      <w:r>
        <w:t xml:space="preserve">          required: true</w:t>
      </w:r>
    </w:p>
    <w:p w14:paraId="6038319E" w14:textId="77777777" w:rsidR="006A09CF" w:rsidRDefault="00297D0D">
      <w:pPr>
        <w:pStyle w:val="PL"/>
      </w:pPr>
      <w:r>
        <w:t xml:space="preserve">          schema:</w:t>
      </w:r>
    </w:p>
    <w:p w14:paraId="66D46B50" w14:textId="77777777" w:rsidR="006A09CF" w:rsidRDefault="00297D0D">
      <w:pPr>
        <w:pStyle w:val="PL"/>
      </w:pPr>
      <w:r>
        <w:t xml:space="preserve">            type: string</w:t>
      </w:r>
    </w:p>
    <w:p w14:paraId="7E25D1FF" w14:textId="77777777" w:rsidR="006A09CF" w:rsidRDefault="00297D0D">
      <w:pPr>
        <w:pStyle w:val="PL"/>
      </w:pPr>
      <w:r>
        <w:t xml:space="preserve">      </w:t>
      </w:r>
      <w:proofErr w:type="spellStart"/>
      <w:r>
        <w:t>requestBody</w:t>
      </w:r>
      <w:proofErr w:type="spellEnd"/>
      <w:r>
        <w:t>:</w:t>
      </w:r>
    </w:p>
    <w:p w14:paraId="0BF62019" w14:textId="77777777" w:rsidR="006A09CF" w:rsidRDefault="00297D0D">
      <w:pPr>
        <w:pStyle w:val="PL"/>
      </w:pPr>
      <w:r>
        <w:t xml:space="preserve">        required: true</w:t>
      </w:r>
    </w:p>
    <w:p w14:paraId="7C3A0751" w14:textId="77777777" w:rsidR="006A09CF" w:rsidRDefault="00297D0D">
      <w:pPr>
        <w:pStyle w:val="PL"/>
      </w:pPr>
      <w:r>
        <w:t xml:space="preserve">        content:</w:t>
      </w:r>
    </w:p>
    <w:p w14:paraId="59379D05" w14:textId="77777777" w:rsidR="006A09CF" w:rsidRDefault="00297D0D">
      <w:pPr>
        <w:pStyle w:val="PL"/>
      </w:pPr>
      <w:r>
        <w:t xml:space="preserve">          </w:t>
      </w:r>
      <w:r>
        <w:rPr>
          <w:lang w:val="en-US"/>
        </w:rPr>
        <w:t>application/</w:t>
      </w:r>
      <w:proofErr w:type="spellStart"/>
      <w:r>
        <w:rPr>
          <w:lang w:val="en-US"/>
        </w:rPr>
        <w:t>merge-patch+json</w:t>
      </w:r>
      <w:proofErr w:type="spellEnd"/>
      <w:r>
        <w:t>:</w:t>
      </w:r>
    </w:p>
    <w:p w14:paraId="458FA68D" w14:textId="77777777" w:rsidR="006A09CF" w:rsidRDefault="00297D0D">
      <w:pPr>
        <w:pStyle w:val="PL"/>
      </w:pPr>
      <w:r>
        <w:t xml:space="preserve">            schema:</w:t>
      </w:r>
    </w:p>
    <w:p w14:paraId="32F551FB" w14:textId="77777777" w:rsidR="006A09CF" w:rsidRDefault="00297D0D">
      <w:pPr>
        <w:pStyle w:val="PL"/>
      </w:pPr>
      <w:r>
        <w:t xml:space="preserve">              $ref: '#/components/schemas/</w:t>
      </w:r>
      <w:proofErr w:type="spellStart"/>
      <w:r>
        <w:t>AsSessionWithQoSSubscriptionPatch</w:t>
      </w:r>
      <w:proofErr w:type="spellEnd"/>
      <w:r>
        <w:t>'</w:t>
      </w:r>
    </w:p>
    <w:p w14:paraId="0856CD19" w14:textId="77777777" w:rsidR="006A09CF" w:rsidRDefault="00297D0D">
      <w:pPr>
        <w:pStyle w:val="PL"/>
      </w:pPr>
      <w:r>
        <w:t xml:space="preserve">      responses:</w:t>
      </w:r>
    </w:p>
    <w:p w14:paraId="0506F36E" w14:textId="77777777" w:rsidR="006A09CF" w:rsidRDefault="00297D0D">
      <w:pPr>
        <w:pStyle w:val="PL"/>
      </w:pPr>
      <w:r>
        <w:t xml:space="preserve">        '200':</w:t>
      </w:r>
    </w:p>
    <w:p w14:paraId="76B5710A" w14:textId="77777777" w:rsidR="006A09CF" w:rsidRDefault="00297D0D">
      <w:pPr>
        <w:pStyle w:val="PL"/>
      </w:pPr>
      <w:r>
        <w:t xml:space="preserve">          description: OK. The subscription was modified successfully.</w:t>
      </w:r>
    </w:p>
    <w:p w14:paraId="29BE81AC" w14:textId="77777777" w:rsidR="006A09CF" w:rsidRDefault="00297D0D">
      <w:pPr>
        <w:pStyle w:val="PL"/>
      </w:pPr>
      <w:r>
        <w:t xml:space="preserve">          content:</w:t>
      </w:r>
    </w:p>
    <w:p w14:paraId="0C8172D6" w14:textId="77777777" w:rsidR="006A09CF" w:rsidRDefault="00297D0D">
      <w:pPr>
        <w:pStyle w:val="PL"/>
      </w:pPr>
      <w:r>
        <w:t xml:space="preserve">            application/json:</w:t>
      </w:r>
    </w:p>
    <w:p w14:paraId="5D1F3CEE" w14:textId="77777777" w:rsidR="006A09CF" w:rsidRDefault="00297D0D">
      <w:pPr>
        <w:pStyle w:val="PL"/>
      </w:pPr>
      <w:r>
        <w:t xml:space="preserve">              schema:</w:t>
      </w:r>
    </w:p>
    <w:p w14:paraId="1271515A" w14:textId="77777777" w:rsidR="006A09CF" w:rsidRDefault="00297D0D">
      <w:pPr>
        <w:pStyle w:val="PL"/>
      </w:pPr>
      <w:r>
        <w:t xml:space="preserve">                $ref: '#/components/schemas/</w:t>
      </w:r>
      <w:proofErr w:type="spellStart"/>
      <w:r>
        <w:t>AsSessionWithQoSSubscription</w:t>
      </w:r>
      <w:proofErr w:type="spellEnd"/>
      <w:r>
        <w:t>'</w:t>
      </w:r>
    </w:p>
    <w:p w14:paraId="204AA9D6" w14:textId="77777777" w:rsidR="006A09CF" w:rsidRDefault="00297D0D">
      <w:pPr>
        <w:pStyle w:val="PL"/>
      </w:pPr>
      <w:r>
        <w:t xml:space="preserve">        '204':</w:t>
      </w:r>
    </w:p>
    <w:p w14:paraId="6B623CCC" w14:textId="77777777" w:rsidR="006A09CF" w:rsidRDefault="00297D0D">
      <w:pPr>
        <w:pStyle w:val="PL"/>
      </w:pPr>
      <w:r>
        <w:t xml:space="preserve">          description: No Content. The subscription was modified successfully.</w:t>
      </w:r>
    </w:p>
    <w:p w14:paraId="32C357F2" w14:textId="77777777" w:rsidR="006A09CF" w:rsidRDefault="00297D0D">
      <w:pPr>
        <w:pStyle w:val="PL"/>
      </w:pPr>
      <w:r>
        <w:t xml:space="preserve">        '307':</w:t>
      </w:r>
    </w:p>
    <w:p w14:paraId="0B119FE1" w14:textId="77777777" w:rsidR="006A09CF" w:rsidRDefault="00297D0D">
      <w:pPr>
        <w:pStyle w:val="PL"/>
      </w:pPr>
      <w:r>
        <w:t xml:space="preserve">          $ref: 'TS29122_CommonData.yaml#/components/responses/307'</w:t>
      </w:r>
    </w:p>
    <w:p w14:paraId="3E2F40B9" w14:textId="77777777" w:rsidR="006A09CF" w:rsidRDefault="00297D0D">
      <w:pPr>
        <w:pStyle w:val="PL"/>
      </w:pPr>
      <w:r>
        <w:t xml:space="preserve">        '308':</w:t>
      </w:r>
    </w:p>
    <w:p w14:paraId="35D2C5B6" w14:textId="77777777" w:rsidR="006A09CF" w:rsidRDefault="00297D0D">
      <w:pPr>
        <w:pStyle w:val="PL"/>
      </w:pPr>
      <w:r>
        <w:t xml:space="preserve">          $ref: 'TS29122_CommonData.yaml#/components/responses/308'</w:t>
      </w:r>
    </w:p>
    <w:p w14:paraId="71F79C0C" w14:textId="77777777" w:rsidR="006A09CF" w:rsidRDefault="00297D0D">
      <w:pPr>
        <w:pStyle w:val="PL"/>
      </w:pPr>
      <w:r>
        <w:t xml:space="preserve">        '400':</w:t>
      </w:r>
    </w:p>
    <w:p w14:paraId="432A7CC2" w14:textId="77777777" w:rsidR="006A09CF" w:rsidRDefault="00297D0D">
      <w:pPr>
        <w:pStyle w:val="PL"/>
      </w:pPr>
      <w:r>
        <w:t xml:space="preserve">          $ref: 'TS29122_CommonData.yaml#/components/responses/400'</w:t>
      </w:r>
    </w:p>
    <w:p w14:paraId="5000F6D1" w14:textId="77777777" w:rsidR="006A09CF" w:rsidRDefault="00297D0D">
      <w:pPr>
        <w:pStyle w:val="PL"/>
      </w:pPr>
      <w:r>
        <w:t xml:space="preserve">        '401':</w:t>
      </w:r>
    </w:p>
    <w:p w14:paraId="50098FAF" w14:textId="77777777" w:rsidR="006A09CF" w:rsidRDefault="00297D0D">
      <w:pPr>
        <w:pStyle w:val="PL"/>
      </w:pPr>
      <w:r>
        <w:t xml:space="preserve">          $ref: 'TS29122_CommonData.yaml#/components/responses/401'</w:t>
      </w:r>
    </w:p>
    <w:p w14:paraId="19DA0BA9" w14:textId="77777777" w:rsidR="006A09CF" w:rsidRDefault="00297D0D">
      <w:pPr>
        <w:pStyle w:val="PL"/>
      </w:pPr>
      <w:r>
        <w:t xml:space="preserve">        '403':</w:t>
      </w:r>
    </w:p>
    <w:p w14:paraId="5CFE1920" w14:textId="77777777" w:rsidR="006A09CF" w:rsidRDefault="00297D0D">
      <w:pPr>
        <w:pStyle w:val="PL"/>
        <w:rPr>
          <w:rFonts w:cs="Courier New"/>
          <w:szCs w:val="16"/>
        </w:rPr>
      </w:pPr>
      <w:r>
        <w:rPr>
          <w:rFonts w:cs="Courier New"/>
          <w:szCs w:val="16"/>
        </w:rPr>
        <w:t xml:space="preserve">          description: Forbidden</w:t>
      </w:r>
    </w:p>
    <w:p w14:paraId="1B16CC73" w14:textId="77777777" w:rsidR="006A09CF" w:rsidRDefault="00297D0D">
      <w:pPr>
        <w:pStyle w:val="PL"/>
        <w:rPr>
          <w:rFonts w:cs="Courier New"/>
          <w:szCs w:val="16"/>
        </w:rPr>
      </w:pPr>
      <w:r>
        <w:rPr>
          <w:rFonts w:cs="Courier New"/>
          <w:szCs w:val="16"/>
        </w:rPr>
        <w:t xml:space="preserve">          content:</w:t>
      </w:r>
    </w:p>
    <w:p w14:paraId="54AE19DD" w14:textId="77777777" w:rsidR="006A09CF" w:rsidRDefault="00297D0D">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36231511" w14:textId="77777777" w:rsidR="006A09CF" w:rsidRDefault="00297D0D">
      <w:pPr>
        <w:pStyle w:val="PL"/>
        <w:rPr>
          <w:rFonts w:cs="Courier New"/>
          <w:szCs w:val="16"/>
        </w:rPr>
      </w:pPr>
      <w:r>
        <w:rPr>
          <w:rFonts w:cs="Courier New"/>
          <w:szCs w:val="16"/>
        </w:rPr>
        <w:t xml:space="preserve">              schema:</w:t>
      </w:r>
    </w:p>
    <w:p w14:paraId="7AEC0896" w14:textId="77777777" w:rsidR="006A09CF" w:rsidRDefault="00297D0D">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4C125369" w14:textId="77777777" w:rsidR="006A09CF" w:rsidRDefault="00297D0D">
      <w:pPr>
        <w:pStyle w:val="PL"/>
      </w:pPr>
      <w:r>
        <w:t xml:space="preserve">          headers:</w:t>
      </w:r>
    </w:p>
    <w:p w14:paraId="7616B2CA" w14:textId="77777777" w:rsidR="006A09CF" w:rsidRDefault="00297D0D">
      <w:pPr>
        <w:pStyle w:val="PL"/>
      </w:pPr>
      <w:r>
        <w:t xml:space="preserve">            Retry-After:</w:t>
      </w:r>
    </w:p>
    <w:p w14:paraId="5FD5F2CE" w14:textId="77777777" w:rsidR="006A09CF" w:rsidRDefault="00297D0D">
      <w:pPr>
        <w:pStyle w:val="PL"/>
      </w:pPr>
      <w:r>
        <w:t xml:space="preserve">              description: &gt;</w:t>
      </w:r>
    </w:p>
    <w:p w14:paraId="2DD0B9C1" w14:textId="77777777" w:rsidR="006A09CF" w:rsidRDefault="00297D0D">
      <w:pPr>
        <w:pStyle w:val="PL"/>
      </w:pPr>
      <w:r>
        <w:t xml:space="preserve">                Indicates the time the AF has to wait before making a new request. It can be a</w:t>
      </w:r>
    </w:p>
    <w:p w14:paraId="3B72F0B0" w14:textId="77777777" w:rsidR="006A09CF" w:rsidRDefault="00297D0D">
      <w:pPr>
        <w:pStyle w:val="PL"/>
      </w:pPr>
      <w:r>
        <w:t xml:space="preserve">                non-negative integer (decimal number) indicating the number of seconds the AF</w:t>
      </w:r>
    </w:p>
    <w:p w14:paraId="43886608" w14:textId="77777777" w:rsidR="006A09CF" w:rsidRDefault="00297D0D">
      <w:pPr>
        <w:pStyle w:val="PL"/>
      </w:pPr>
      <w:r>
        <w:t xml:space="preserve">                has to wait before making a new request or an HTTP-date after which the AF can</w:t>
      </w:r>
    </w:p>
    <w:p w14:paraId="62BF0F6E" w14:textId="77777777" w:rsidR="006A09CF" w:rsidRDefault="00297D0D">
      <w:pPr>
        <w:pStyle w:val="PL"/>
      </w:pPr>
      <w:r>
        <w:t xml:space="preserve">                retry a new request.</w:t>
      </w:r>
    </w:p>
    <w:p w14:paraId="56BFD696" w14:textId="77777777" w:rsidR="006A09CF" w:rsidRDefault="00297D0D">
      <w:pPr>
        <w:pStyle w:val="PL"/>
      </w:pPr>
      <w:r>
        <w:t xml:space="preserve">              schema:</w:t>
      </w:r>
    </w:p>
    <w:p w14:paraId="18981A5A" w14:textId="77777777" w:rsidR="006A09CF" w:rsidRDefault="00297D0D">
      <w:pPr>
        <w:pStyle w:val="PL"/>
      </w:pPr>
      <w:r>
        <w:t xml:space="preserve">                type: string</w:t>
      </w:r>
    </w:p>
    <w:p w14:paraId="1E37AAB7" w14:textId="77777777" w:rsidR="006A09CF" w:rsidRDefault="00297D0D">
      <w:pPr>
        <w:pStyle w:val="PL"/>
      </w:pPr>
      <w:r>
        <w:t xml:space="preserve">        '404':</w:t>
      </w:r>
    </w:p>
    <w:p w14:paraId="589CF4E9" w14:textId="77777777" w:rsidR="006A09CF" w:rsidRDefault="00297D0D">
      <w:pPr>
        <w:pStyle w:val="PL"/>
      </w:pPr>
      <w:r>
        <w:t xml:space="preserve">          $ref: 'TS29122_CommonData.yaml#/components/responses/404'</w:t>
      </w:r>
    </w:p>
    <w:p w14:paraId="186C84F6" w14:textId="77777777" w:rsidR="006A09CF" w:rsidRDefault="00297D0D">
      <w:pPr>
        <w:pStyle w:val="PL"/>
      </w:pPr>
      <w:r>
        <w:t xml:space="preserve">        '411':</w:t>
      </w:r>
    </w:p>
    <w:p w14:paraId="16357D94" w14:textId="77777777" w:rsidR="006A09CF" w:rsidRDefault="00297D0D">
      <w:pPr>
        <w:pStyle w:val="PL"/>
      </w:pPr>
      <w:r>
        <w:t xml:space="preserve">          $ref: 'TS29122_CommonData.yaml#/components/responses/411'</w:t>
      </w:r>
    </w:p>
    <w:p w14:paraId="1D1F50B0" w14:textId="77777777" w:rsidR="006A09CF" w:rsidRDefault="00297D0D">
      <w:pPr>
        <w:pStyle w:val="PL"/>
      </w:pPr>
      <w:r>
        <w:t xml:space="preserve">        '413':</w:t>
      </w:r>
    </w:p>
    <w:p w14:paraId="55673313" w14:textId="77777777" w:rsidR="006A09CF" w:rsidRDefault="00297D0D">
      <w:pPr>
        <w:pStyle w:val="PL"/>
      </w:pPr>
      <w:r>
        <w:t xml:space="preserve">          $ref: 'TS29122_CommonData.yaml#/components/responses/413'</w:t>
      </w:r>
    </w:p>
    <w:p w14:paraId="731F3026" w14:textId="77777777" w:rsidR="006A09CF" w:rsidRDefault="00297D0D">
      <w:pPr>
        <w:pStyle w:val="PL"/>
      </w:pPr>
      <w:r>
        <w:t xml:space="preserve">        '415':</w:t>
      </w:r>
    </w:p>
    <w:p w14:paraId="0E871041" w14:textId="77777777" w:rsidR="006A09CF" w:rsidRDefault="00297D0D">
      <w:pPr>
        <w:pStyle w:val="PL"/>
      </w:pPr>
      <w:r>
        <w:t xml:space="preserve">          $ref: 'TS29122_CommonData.yaml#/components/responses/415'</w:t>
      </w:r>
    </w:p>
    <w:p w14:paraId="6E873732" w14:textId="77777777" w:rsidR="006A09CF" w:rsidRDefault="00297D0D">
      <w:pPr>
        <w:pStyle w:val="PL"/>
      </w:pPr>
      <w:r>
        <w:t xml:space="preserve">        '429':</w:t>
      </w:r>
    </w:p>
    <w:p w14:paraId="545D7219" w14:textId="77777777" w:rsidR="006A09CF" w:rsidRDefault="00297D0D">
      <w:pPr>
        <w:pStyle w:val="PL"/>
      </w:pPr>
      <w:r>
        <w:t xml:space="preserve">          $ref: 'TS29122_CommonData.yaml#/components/responses/429'</w:t>
      </w:r>
    </w:p>
    <w:p w14:paraId="1FEF0984" w14:textId="77777777" w:rsidR="006A09CF" w:rsidRDefault="00297D0D">
      <w:pPr>
        <w:pStyle w:val="PL"/>
      </w:pPr>
      <w:r>
        <w:t xml:space="preserve">        '500':</w:t>
      </w:r>
    </w:p>
    <w:p w14:paraId="304CDE07" w14:textId="77777777" w:rsidR="006A09CF" w:rsidRDefault="00297D0D">
      <w:pPr>
        <w:pStyle w:val="PL"/>
      </w:pPr>
      <w:r>
        <w:t xml:space="preserve">          $ref: 'TS29122_CommonData.yaml#/components/responses/500'</w:t>
      </w:r>
    </w:p>
    <w:p w14:paraId="0FEE7A8D" w14:textId="77777777" w:rsidR="006A09CF" w:rsidRDefault="00297D0D">
      <w:pPr>
        <w:pStyle w:val="PL"/>
      </w:pPr>
      <w:r>
        <w:t xml:space="preserve">        '503':</w:t>
      </w:r>
    </w:p>
    <w:p w14:paraId="4AE03C0D" w14:textId="77777777" w:rsidR="006A09CF" w:rsidRDefault="00297D0D">
      <w:pPr>
        <w:pStyle w:val="PL"/>
      </w:pPr>
      <w:r>
        <w:t xml:space="preserve">          $ref: 'TS29122_CommonData.yaml#/components/responses/503'</w:t>
      </w:r>
    </w:p>
    <w:p w14:paraId="176CADD8" w14:textId="77777777" w:rsidR="006A09CF" w:rsidRDefault="00297D0D">
      <w:pPr>
        <w:pStyle w:val="PL"/>
      </w:pPr>
      <w:r>
        <w:t xml:space="preserve">        default:</w:t>
      </w:r>
    </w:p>
    <w:p w14:paraId="3F55F942" w14:textId="77777777" w:rsidR="006A09CF" w:rsidRDefault="00297D0D">
      <w:pPr>
        <w:pStyle w:val="PL"/>
      </w:pPr>
      <w:r>
        <w:t xml:space="preserve">          $ref: 'TS29122_CommonData.yaml#/components/responses/default'</w:t>
      </w:r>
    </w:p>
    <w:p w14:paraId="60481EE2" w14:textId="77777777" w:rsidR="006A09CF" w:rsidRDefault="006A09CF">
      <w:pPr>
        <w:pStyle w:val="PL"/>
      </w:pPr>
    </w:p>
    <w:p w14:paraId="49D5AFFF" w14:textId="77777777" w:rsidR="006A09CF" w:rsidRDefault="00297D0D">
      <w:pPr>
        <w:pStyle w:val="PL"/>
      </w:pPr>
      <w:r>
        <w:lastRenderedPageBreak/>
        <w:t xml:space="preserve">    delete:</w:t>
      </w:r>
    </w:p>
    <w:p w14:paraId="25CDB90F" w14:textId="77777777" w:rsidR="006A09CF" w:rsidRDefault="00297D0D">
      <w:pPr>
        <w:pStyle w:val="PL"/>
      </w:pPr>
      <w:r>
        <w:t xml:space="preserve">      summary: Deletes an already existing subscription.</w:t>
      </w:r>
    </w:p>
    <w:p w14:paraId="60412BBF" w14:textId="77777777" w:rsidR="006A09CF" w:rsidRDefault="00297D0D">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3F381A2D" w14:textId="77777777" w:rsidR="006A09CF" w:rsidRDefault="00297D0D">
      <w:pPr>
        <w:pStyle w:val="PL"/>
      </w:pPr>
      <w:r>
        <w:t xml:space="preserve">      tags:</w:t>
      </w:r>
    </w:p>
    <w:p w14:paraId="6650F761" w14:textId="77777777" w:rsidR="006A09CF" w:rsidRDefault="00297D0D">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B2F2592" w14:textId="77777777" w:rsidR="006A09CF" w:rsidRDefault="00297D0D">
      <w:pPr>
        <w:pStyle w:val="PL"/>
      </w:pPr>
      <w:r>
        <w:t xml:space="preserve">      parameters:</w:t>
      </w:r>
    </w:p>
    <w:p w14:paraId="6AC12A01" w14:textId="77777777" w:rsidR="006A09CF" w:rsidRDefault="00297D0D">
      <w:pPr>
        <w:pStyle w:val="PL"/>
      </w:pPr>
      <w:r>
        <w:t xml:space="preserve">        - name: </w:t>
      </w:r>
      <w:proofErr w:type="spellStart"/>
      <w:r>
        <w:t>scsAsId</w:t>
      </w:r>
      <w:proofErr w:type="spellEnd"/>
    </w:p>
    <w:p w14:paraId="0F754BA6" w14:textId="77777777" w:rsidR="006A09CF" w:rsidRDefault="00297D0D">
      <w:pPr>
        <w:pStyle w:val="PL"/>
      </w:pPr>
      <w:r>
        <w:t xml:space="preserve">          in: path</w:t>
      </w:r>
    </w:p>
    <w:p w14:paraId="21E3C645" w14:textId="77777777" w:rsidR="006A09CF" w:rsidRDefault="00297D0D">
      <w:pPr>
        <w:pStyle w:val="PL"/>
      </w:pPr>
      <w:r>
        <w:t xml:space="preserve">          description: Identifier of the SCS/AS</w:t>
      </w:r>
    </w:p>
    <w:p w14:paraId="3A3A09ED" w14:textId="77777777" w:rsidR="006A09CF" w:rsidRDefault="00297D0D">
      <w:pPr>
        <w:pStyle w:val="PL"/>
      </w:pPr>
      <w:r>
        <w:t xml:space="preserve">          required: true</w:t>
      </w:r>
    </w:p>
    <w:p w14:paraId="5F9BA02A" w14:textId="77777777" w:rsidR="006A09CF" w:rsidRDefault="00297D0D">
      <w:pPr>
        <w:pStyle w:val="PL"/>
      </w:pPr>
      <w:r>
        <w:t xml:space="preserve">          schema:</w:t>
      </w:r>
    </w:p>
    <w:p w14:paraId="705C47A4" w14:textId="77777777" w:rsidR="006A09CF" w:rsidRDefault="00297D0D">
      <w:pPr>
        <w:pStyle w:val="PL"/>
      </w:pPr>
      <w:r>
        <w:t xml:space="preserve">            type: string</w:t>
      </w:r>
    </w:p>
    <w:p w14:paraId="1F355D5C" w14:textId="77777777" w:rsidR="006A09CF" w:rsidRDefault="00297D0D">
      <w:pPr>
        <w:pStyle w:val="PL"/>
      </w:pPr>
      <w:r>
        <w:t xml:space="preserve">        - name: </w:t>
      </w:r>
      <w:proofErr w:type="spellStart"/>
      <w:r>
        <w:t>subscriptionId</w:t>
      </w:r>
      <w:proofErr w:type="spellEnd"/>
    </w:p>
    <w:p w14:paraId="5D4B52C9" w14:textId="77777777" w:rsidR="006A09CF" w:rsidRDefault="00297D0D">
      <w:pPr>
        <w:pStyle w:val="PL"/>
      </w:pPr>
      <w:r>
        <w:t xml:space="preserve">          in: path</w:t>
      </w:r>
    </w:p>
    <w:p w14:paraId="2DB3C3FC" w14:textId="77777777" w:rsidR="006A09CF" w:rsidRDefault="00297D0D">
      <w:pPr>
        <w:pStyle w:val="PL"/>
      </w:pPr>
      <w:r>
        <w:t xml:space="preserve">          description: Identifier of the subscription resource</w:t>
      </w:r>
    </w:p>
    <w:p w14:paraId="647261A7" w14:textId="77777777" w:rsidR="006A09CF" w:rsidRDefault="00297D0D">
      <w:pPr>
        <w:pStyle w:val="PL"/>
      </w:pPr>
      <w:r>
        <w:t xml:space="preserve">          required: true</w:t>
      </w:r>
    </w:p>
    <w:p w14:paraId="13192BF9" w14:textId="77777777" w:rsidR="006A09CF" w:rsidRDefault="00297D0D">
      <w:pPr>
        <w:pStyle w:val="PL"/>
      </w:pPr>
      <w:r>
        <w:t xml:space="preserve">          schema:</w:t>
      </w:r>
    </w:p>
    <w:p w14:paraId="47B89CF0" w14:textId="77777777" w:rsidR="006A09CF" w:rsidRDefault="00297D0D">
      <w:pPr>
        <w:pStyle w:val="PL"/>
      </w:pPr>
      <w:r>
        <w:t xml:space="preserve">            type: string</w:t>
      </w:r>
    </w:p>
    <w:p w14:paraId="106986D8" w14:textId="77777777" w:rsidR="006A09CF" w:rsidRDefault="00297D0D">
      <w:pPr>
        <w:pStyle w:val="PL"/>
      </w:pPr>
      <w:r>
        <w:t xml:space="preserve">      responses:</w:t>
      </w:r>
    </w:p>
    <w:p w14:paraId="3B66D646" w14:textId="77777777" w:rsidR="006A09CF" w:rsidRDefault="00297D0D">
      <w:pPr>
        <w:pStyle w:val="PL"/>
      </w:pPr>
      <w:r>
        <w:t xml:space="preserve">        '204':</w:t>
      </w:r>
    </w:p>
    <w:p w14:paraId="7337120B" w14:textId="77777777" w:rsidR="006A09CF" w:rsidRDefault="00297D0D">
      <w:pPr>
        <w:pStyle w:val="PL"/>
        <w:rPr>
          <w:lang w:eastAsia="zh-CN"/>
        </w:rPr>
      </w:pPr>
      <w:r>
        <w:t xml:space="preserve">          description: No Content (Successful deletion of the existing subscription)</w:t>
      </w:r>
    </w:p>
    <w:p w14:paraId="22BC2F4D" w14:textId="77777777" w:rsidR="006A09CF" w:rsidRDefault="00297D0D">
      <w:pPr>
        <w:pStyle w:val="PL"/>
      </w:pPr>
      <w:r>
        <w:t xml:space="preserve">        '200':</w:t>
      </w:r>
    </w:p>
    <w:p w14:paraId="286F67D4" w14:textId="77777777" w:rsidR="006A09CF" w:rsidRDefault="00297D0D">
      <w:pPr>
        <w:pStyle w:val="PL"/>
      </w:pPr>
      <w:r>
        <w:t xml:space="preserve">          description: OK (Successful deletion of the existing subscription)</w:t>
      </w:r>
    </w:p>
    <w:p w14:paraId="54EEF519" w14:textId="77777777" w:rsidR="006A09CF" w:rsidRDefault="00297D0D">
      <w:pPr>
        <w:pStyle w:val="PL"/>
      </w:pPr>
      <w:r>
        <w:t xml:space="preserve">          content:</w:t>
      </w:r>
    </w:p>
    <w:p w14:paraId="6E3DAC0D" w14:textId="77777777" w:rsidR="006A09CF" w:rsidRDefault="00297D0D">
      <w:pPr>
        <w:pStyle w:val="PL"/>
      </w:pPr>
      <w:r>
        <w:t xml:space="preserve">            application/json:</w:t>
      </w:r>
    </w:p>
    <w:p w14:paraId="4EFE651C" w14:textId="77777777" w:rsidR="006A09CF" w:rsidRDefault="00297D0D">
      <w:pPr>
        <w:pStyle w:val="PL"/>
      </w:pPr>
      <w:r>
        <w:t xml:space="preserve">              schema:</w:t>
      </w:r>
    </w:p>
    <w:p w14:paraId="1079BCB7" w14:textId="77777777" w:rsidR="006A09CF" w:rsidRDefault="00297D0D">
      <w:pPr>
        <w:pStyle w:val="PL"/>
      </w:pPr>
      <w:r>
        <w:t xml:space="preserve">                $ref: '#/components/schemas/</w:t>
      </w:r>
      <w:proofErr w:type="spellStart"/>
      <w:r>
        <w:t>UserPlaneNotificationData</w:t>
      </w:r>
      <w:proofErr w:type="spellEnd"/>
      <w:r>
        <w:t>'</w:t>
      </w:r>
    </w:p>
    <w:p w14:paraId="29496E48" w14:textId="77777777" w:rsidR="006A09CF" w:rsidRDefault="00297D0D">
      <w:pPr>
        <w:pStyle w:val="PL"/>
      </w:pPr>
      <w:r>
        <w:t xml:space="preserve">        '307':</w:t>
      </w:r>
    </w:p>
    <w:p w14:paraId="011883AC" w14:textId="77777777" w:rsidR="006A09CF" w:rsidRDefault="00297D0D">
      <w:pPr>
        <w:pStyle w:val="PL"/>
      </w:pPr>
      <w:r>
        <w:t xml:space="preserve">          $ref: 'TS29122_CommonData.yaml#/components/responses/307'</w:t>
      </w:r>
    </w:p>
    <w:p w14:paraId="248003DA" w14:textId="77777777" w:rsidR="006A09CF" w:rsidRDefault="00297D0D">
      <w:pPr>
        <w:pStyle w:val="PL"/>
      </w:pPr>
      <w:r>
        <w:t xml:space="preserve">        '308':</w:t>
      </w:r>
    </w:p>
    <w:p w14:paraId="5E2075AC" w14:textId="77777777" w:rsidR="006A09CF" w:rsidRDefault="00297D0D">
      <w:pPr>
        <w:pStyle w:val="PL"/>
      </w:pPr>
      <w:r>
        <w:t xml:space="preserve">          $ref: 'TS29122_CommonData.yaml#/components/responses/308'</w:t>
      </w:r>
    </w:p>
    <w:p w14:paraId="1E4F24A9" w14:textId="77777777" w:rsidR="006A09CF" w:rsidRDefault="00297D0D">
      <w:pPr>
        <w:pStyle w:val="PL"/>
      </w:pPr>
      <w:r>
        <w:t xml:space="preserve">        '400':</w:t>
      </w:r>
    </w:p>
    <w:p w14:paraId="5D3E2908" w14:textId="77777777" w:rsidR="006A09CF" w:rsidRDefault="00297D0D">
      <w:pPr>
        <w:pStyle w:val="PL"/>
      </w:pPr>
      <w:r>
        <w:t xml:space="preserve">          $ref: 'TS29122_CommonData.yaml#/components/responses/400'</w:t>
      </w:r>
    </w:p>
    <w:p w14:paraId="34B8F63E" w14:textId="77777777" w:rsidR="006A09CF" w:rsidRDefault="00297D0D">
      <w:pPr>
        <w:pStyle w:val="PL"/>
      </w:pPr>
      <w:r>
        <w:t xml:space="preserve">        '401':</w:t>
      </w:r>
    </w:p>
    <w:p w14:paraId="36CB764D" w14:textId="77777777" w:rsidR="006A09CF" w:rsidRDefault="00297D0D">
      <w:pPr>
        <w:pStyle w:val="PL"/>
      </w:pPr>
      <w:r>
        <w:t xml:space="preserve">          $ref: 'TS29122_CommonData.yaml#/components/responses/401'</w:t>
      </w:r>
    </w:p>
    <w:p w14:paraId="36863048" w14:textId="77777777" w:rsidR="006A09CF" w:rsidRDefault="00297D0D">
      <w:pPr>
        <w:pStyle w:val="PL"/>
      </w:pPr>
      <w:r>
        <w:t xml:space="preserve">        '403':</w:t>
      </w:r>
    </w:p>
    <w:p w14:paraId="54F6F87F" w14:textId="77777777" w:rsidR="006A09CF" w:rsidRDefault="00297D0D">
      <w:pPr>
        <w:pStyle w:val="PL"/>
      </w:pPr>
      <w:r>
        <w:t xml:space="preserve">          $ref: 'TS29122_CommonData.yaml#/components/responses/403'</w:t>
      </w:r>
    </w:p>
    <w:p w14:paraId="21A7FEC6" w14:textId="77777777" w:rsidR="006A09CF" w:rsidRDefault="00297D0D">
      <w:pPr>
        <w:pStyle w:val="PL"/>
      </w:pPr>
      <w:r>
        <w:t xml:space="preserve">        '404':</w:t>
      </w:r>
    </w:p>
    <w:p w14:paraId="44E5B537" w14:textId="77777777" w:rsidR="006A09CF" w:rsidRDefault="00297D0D">
      <w:pPr>
        <w:pStyle w:val="PL"/>
      </w:pPr>
      <w:r>
        <w:t xml:space="preserve">          $ref: 'TS29122_CommonData.yaml#/components/responses/404'</w:t>
      </w:r>
    </w:p>
    <w:p w14:paraId="3B65DD2A" w14:textId="77777777" w:rsidR="006A09CF" w:rsidRDefault="00297D0D">
      <w:pPr>
        <w:pStyle w:val="PL"/>
      </w:pPr>
      <w:r>
        <w:t xml:space="preserve">        '429':</w:t>
      </w:r>
    </w:p>
    <w:p w14:paraId="4DE27A76" w14:textId="77777777" w:rsidR="006A09CF" w:rsidRDefault="00297D0D">
      <w:pPr>
        <w:pStyle w:val="PL"/>
      </w:pPr>
      <w:r>
        <w:t xml:space="preserve">          $ref: 'TS29122_CommonData.yaml#/components/responses/429'</w:t>
      </w:r>
    </w:p>
    <w:p w14:paraId="0480D16B" w14:textId="77777777" w:rsidR="006A09CF" w:rsidRDefault="00297D0D">
      <w:pPr>
        <w:pStyle w:val="PL"/>
      </w:pPr>
      <w:r>
        <w:t xml:space="preserve">        '500':</w:t>
      </w:r>
    </w:p>
    <w:p w14:paraId="5CEEB376" w14:textId="77777777" w:rsidR="006A09CF" w:rsidRDefault="00297D0D">
      <w:pPr>
        <w:pStyle w:val="PL"/>
      </w:pPr>
      <w:r>
        <w:t xml:space="preserve">          $ref: 'TS29122_CommonData.yaml#/components/responses/500'</w:t>
      </w:r>
    </w:p>
    <w:p w14:paraId="4C679B8B" w14:textId="77777777" w:rsidR="006A09CF" w:rsidRDefault="00297D0D">
      <w:pPr>
        <w:pStyle w:val="PL"/>
      </w:pPr>
      <w:r>
        <w:t xml:space="preserve">        '503':</w:t>
      </w:r>
    </w:p>
    <w:p w14:paraId="3DC70FFE" w14:textId="77777777" w:rsidR="006A09CF" w:rsidRDefault="00297D0D">
      <w:pPr>
        <w:pStyle w:val="PL"/>
      </w:pPr>
      <w:r>
        <w:t xml:space="preserve">          $ref: 'TS29122_CommonData.yaml#/components/responses/503'</w:t>
      </w:r>
    </w:p>
    <w:p w14:paraId="18BD5DB7" w14:textId="77777777" w:rsidR="006A09CF" w:rsidRDefault="00297D0D">
      <w:pPr>
        <w:pStyle w:val="PL"/>
      </w:pPr>
      <w:r>
        <w:t xml:space="preserve">        default:</w:t>
      </w:r>
    </w:p>
    <w:p w14:paraId="33C0F22C" w14:textId="77777777" w:rsidR="006A09CF" w:rsidRDefault="00297D0D">
      <w:pPr>
        <w:pStyle w:val="PL"/>
      </w:pPr>
      <w:r>
        <w:t xml:space="preserve">          $ref: 'TS29122_CommonData.yaml#/components/responses/default'</w:t>
      </w:r>
    </w:p>
    <w:p w14:paraId="0C1760C6" w14:textId="77777777" w:rsidR="006A09CF" w:rsidRDefault="006A09CF">
      <w:pPr>
        <w:pStyle w:val="PL"/>
      </w:pPr>
    </w:p>
    <w:p w14:paraId="77E836C9" w14:textId="77777777" w:rsidR="006A09CF" w:rsidRDefault="00297D0D">
      <w:pPr>
        <w:pStyle w:val="PL"/>
      </w:pPr>
      <w:r>
        <w:t>components:</w:t>
      </w:r>
    </w:p>
    <w:p w14:paraId="228AB954" w14:textId="77777777" w:rsidR="006A09CF" w:rsidRDefault="00297D0D">
      <w:pPr>
        <w:pStyle w:val="PL"/>
        <w:rPr>
          <w:lang w:val="en-US"/>
        </w:rPr>
      </w:pPr>
      <w:r>
        <w:rPr>
          <w:lang w:val="en-US"/>
        </w:rPr>
        <w:t xml:space="preserve">  </w:t>
      </w:r>
      <w:proofErr w:type="spellStart"/>
      <w:r>
        <w:rPr>
          <w:lang w:val="en-US"/>
        </w:rPr>
        <w:t>securitySchemes</w:t>
      </w:r>
      <w:proofErr w:type="spellEnd"/>
      <w:r>
        <w:rPr>
          <w:lang w:val="en-US"/>
        </w:rPr>
        <w:t>:</w:t>
      </w:r>
    </w:p>
    <w:p w14:paraId="3EF48C2E" w14:textId="77777777" w:rsidR="006A09CF" w:rsidRDefault="00297D0D">
      <w:pPr>
        <w:pStyle w:val="PL"/>
        <w:rPr>
          <w:lang w:val="en-US"/>
        </w:rPr>
      </w:pPr>
      <w:r>
        <w:rPr>
          <w:lang w:val="en-US"/>
        </w:rPr>
        <w:t xml:space="preserve">    oAuth2ClientCredentials:</w:t>
      </w:r>
    </w:p>
    <w:p w14:paraId="46B2912F" w14:textId="77777777" w:rsidR="006A09CF" w:rsidRDefault="00297D0D">
      <w:pPr>
        <w:pStyle w:val="PL"/>
        <w:rPr>
          <w:lang w:val="en-US"/>
        </w:rPr>
      </w:pPr>
      <w:r>
        <w:rPr>
          <w:lang w:val="en-US"/>
        </w:rPr>
        <w:t xml:space="preserve">      type: oauth2</w:t>
      </w:r>
    </w:p>
    <w:p w14:paraId="4B78950F" w14:textId="77777777" w:rsidR="006A09CF" w:rsidRDefault="00297D0D">
      <w:pPr>
        <w:pStyle w:val="PL"/>
        <w:rPr>
          <w:lang w:val="en-US"/>
        </w:rPr>
      </w:pPr>
      <w:r>
        <w:rPr>
          <w:lang w:val="en-US"/>
        </w:rPr>
        <w:t xml:space="preserve">      flows:</w:t>
      </w:r>
    </w:p>
    <w:p w14:paraId="6BFB4A3F" w14:textId="77777777" w:rsidR="006A09CF" w:rsidRDefault="00297D0D">
      <w:pPr>
        <w:pStyle w:val="PL"/>
        <w:rPr>
          <w:lang w:val="en-US"/>
        </w:rPr>
      </w:pPr>
      <w:r>
        <w:rPr>
          <w:lang w:val="en-US"/>
        </w:rPr>
        <w:t xml:space="preserve">        </w:t>
      </w:r>
      <w:proofErr w:type="spellStart"/>
      <w:r>
        <w:rPr>
          <w:lang w:val="en-US"/>
        </w:rPr>
        <w:t>clientCredentials</w:t>
      </w:r>
      <w:proofErr w:type="spellEnd"/>
      <w:r>
        <w:rPr>
          <w:lang w:val="en-US"/>
        </w:rPr>
        <w:t>:</w:t>
      </w:r>
    </w:p>
    <w:p w14:paraId="225C3F03" w14:textId="77777777" w:rsidR="006A09CF" w:rsidRDefault="00297D0D">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47EA0DC3" w14:textId="77777777" w:rsidR="006A09CF" w:rsidRDefault="00297D0D">
      <w:pPr>
        <w:pStyle w:val="PL"/>
        <w:rPr>
          <w:lang w:val="en-US"/>
        </w:rPr>
      </w:pPr>
      <w:r>
        <w:rPr>
          <w:lang w:val="en-US"/>
        </w:rPr>
        <w:t xml:space="preserve">          scopes: {}</w:t>
      </w:r>
    </w:p>
    <w:p w14:paraId="791ECA1A" w14:textId="77777777" w:rsidR="006A09CF" w:rsidRDefault="006A09CF">
      <w:pPr>
        <w:pStyle w:val="PL"/>
      </w:pPr>
    </w:p>
    <w:p w14:paraId="2D3C469A" w14:textId="77777777" w:rsidR="006A09CF" w:rsidRDefault="00297D0D">
      <w:pPr>
        <w:pStyle w:val="PL"/>
        <w:rPr>
          <w:lang w:eastAsia="zh-CN"/>
        </w:rPr>
      </w:pPr>
      <w:r>
        <w:t xml:space="preserve">  schemas:</w:t>
      </w:r>
    </w:p>
    <w:p w14:paraId="7C6D3EDC" w14:textId="77777777" w:rsidR="006A09CF" w:rsidRDefault="00297D0D">
      <w:pPr>
        <w:pStyle w:val="PL"/>
      </w:pPr>
      <w:r>
        <w:t xml:space="preserve">    </w:t>
      </w:r>
      <w:proofErr w:type="spellStart"/>
      <w:r>
        <w:t>AsSessionWithQoSSubscription</w:t>
      </w:r>
      <w:proofErr w:type="spellEnd"/>
      <w:r>
        <w:t>:</w:t>
      </w:r>
    </w:p>
    <w:p w14:paraId="0611719D" w14:textId="77777777" w:rsidR="006A09CF" w:rsidRDefault="00297D0D">
      <w:pPr>
        <w:pStyle w:val="PL"/>
      </w:pPr>
      <w:r>
        <w:t xml:space="preserve">      description: Represents an individual AS session with required QoS subscription resource.</w:t>
      </w:r>
    </w:p>
    <w:p w14:paraId="664058E4" w14:textId="77777777" w:rsidR="006A09CF" w:rsidRDefault="00297D0D">
      <w:pPr>
        <w:pStyle w:val="PL"/>
      </w:pPr>
      <w:r>
        <w:t xml:space="preserve">      type: object</w:t>
      </w:r>
    </w:p>
    <w:p w14:paraId="4D9F2042" w14:textId="77777777" w:rsidR="006A09CF" w:rsidRDefault="00297D0D">
      <w:pPr>
        <w:pStyle w:val="PL"/>
      </w:pPr>
      <w:r>
        <w:t xml:space="preserve">      properties:</w:t>
      </w:r>
    </w:p>
    <w:p w14:paraId="6CA5605C" w14:textId="77777777" w:rsidR="006A09CF" w:rsidRDefault="00297D0D">
      <w:pPr>
        <w:pStyle w:val="PL"/>
      </w:pPr>
      <w:r>
        <w:t xml:space="preserve">        self:</w:t>
      </w:r>
    </w:p>
    <w:p w14:paraId="1F6EA834" w14:textId="77777777" w:rsidR="006A09CF" w:rsidRDefault="00297D0D">
      <w:pPr>
        <w:pStyle w:val="PL"/>
      </w:pPr>
      <w:r>
        <w:t xml:space="preserve">          $ref: 'TS29122_CommonData.yaml#/components/schemas/Link'</w:t>
      </w:r>
    </w:p>
    <w:p w14:paraId="73379340" w14:textId="77777777" w:rsidR="006A09CF" w:rsidRDefault="00297D0D">
      <w:pPr>
        <w:pStyle w:val="PL"/>
      </w:pPr>
      <w:r>
        <w:t xml:space="preserve">        </w:t>
      </w:r>
      <w:proofErr w:type="spellStart"/>
      <w:r>
        <w:rPr>
          <w:lang w:eastAsia="zh-CN"/>
        </w:rPr>
        <w:t>supportedFeatures</w:t>
      </w:r>
      <w:proofErr w:type="spellEnd"/>
      <w:r>
        <w:t>:</w:t>
      </w:r>
    </w:p>
    <w:p w14:paraId="3618FF94" w14:textId="77777777" w:rsidR="006A09CF" w:rsidRDefault="00297D0D">
      <w:pPr>
        <w:pStyle w:val="PL"/>
      </w:pPr>
      <w:r>
        <w:t xml:space="preserve">          $ref: 'TS29571_CommonData.yaml#/components/schemas/</w:t>
      </w:r>
      <w:proofErr w:type="spellStart"/>
      <w:r>
        <w:rPr>
          <w:lang w:eastAsia="zh-CN"/>
        </w:rPr>
        <w:t>SupportedFeatures</w:t>
      </w:r>
      <w:proofErr w:type="spellEnd"/>
      <w:r>
        <w:t>'</w:t>
      </w:r>
    </w:p>
    <w:p w14:paraId="78119805" w14:textId="77777777" w:rsidR="006A09CF" w:rsidRDefault="00297D0D">
      <w:pPr>
        <w:pStyle w:val="PL"/>
      </w:pPr>
      <w:r>
        <w:t xml:space="preserve">        </w:t>
      </w:r>
      <w:proofErr w:type="spellStart"/>
      <w:r>
        <w:t>dnn</w:t>
      </w:r>
      <w:proofErr w:type="spellEnd"/>
      <w:r>
        <w:t>:</w:t>
      </w:r>
    </w:p>
    <w:p w14:paraId="5601EE0D" w14:textId="77777777" w:rsidR="006A09CF" w:rsidRDefault="00297D0D">
      <w:pPr>
        <w:pStyle w:val="PL"/>
      </w:pPr>
      <w:r>
        <w:t xml:space="preserve">          $ref: 'TS29571_CommonData.yaml#/components/schemas/</w:t>
      </w:r>
      <w:proofErr w:type="spellStart"/>
      <w:r>
        <w:t>Dnn</w:t>
      </w:r>
      <w:proofErr w:type="spellEnd"/>
      <w:r>
        <w:t>'</w:t>
      </w:r>
    </w:p>
    <w:p w14:paraId="23165AD7" w14:textId="77777777" w:rsidR="006A09CF" w:rsidRDefault="00297D0D">
      <w:pPr>
        <w:pStyle w:val="PL"/>
      </w:pPr>
      <w:r>
        <w:t xml:space="preserve">        </w:t>
      </w:r>
      <w:proofErr w:type="spellStart"/>
      <w:r>
        <w:t>snssai</w:t>
      </w:r>
      <w:proofErr w:type="spellEnd"/>
      <w:r>
        <w:t>:</w:t>
      </w:r>
    </w:p>
    <w:p w14:paraId="2BA7B616" w14:textId="77777777" w:rsidR="006A09CF" w:rsidRDefault="00297D0D">
      <w:pPr>
        <w:pStyle w:val="PL"/>
      </w:pPr>
      <w:r>
        <w:t xml:space="preserve">          $ref: 'TS29571_CommonData.yaml#/components/schemas/</w:t>
      </w:r>
      <w:proofErr w:type="spellStart"/>
      <w:r>
        <w:t>Snssai</w:t>
      </w:r>
      <w:proofErr w:type="spellEnd"/>
      <w:r>
        <w:t>'</w:t>
      </w:r>
    </w:p>
    <w:p w14:paraId="5C012483" w14:textId="77777777" w:rsidR="006A09CF" w:rsidRDefault="00297D0D">
      <w:pPr>
        <w:pStyle w:val="PL"/>
      </w:pPr>
      <w:r>
        <w:t xml:space="preserve">        </w:t>
      </w:r>
      <w:proofErr w:type="spellStart"/>
      <w:r>
        <w:t>notificationDestination</w:t>
      </w:r>
      <w:proofErr w:type="spellEnd"/>
      <w:r>
        <w:t>:</w:t>
      </w:r>
    </w:p>
    <w:p w14:paraId="32E28A1C" w14:textId="77777777" w:rsidR="006A09CF" w:rsidRDefault="00297D0D">
      <w:pPr>
        <w:pStyle w:val="PL"/>
      </w:pPr>
      <w:r>
        <w:t xml:space="preserve">          $ref: 'TS29122_CommonData.yaml#/components/schemas/Link'</w:t>
      </w:r>
    </w:p>
    <w:p w14:paraId="37D929D1" w14:textId="77777777" w:rsidR="006A09CF" w:rsidRDefault="00297D0D">
      <w:pPr>
        <w:pStyle w:val="PL"/>
      </w:pPr>
      <w:r>
        <w:t xml:space="preserve">        </w:t>
      </w:r>
      <w:proofErr w:type="spellStart"/>
      <w:r>
        <w:t>exterAppId</w:t>
      </w:r>
      <w:proofErr w:type="spellEnd"/>
      <w:r>
        <w:t>:</w:t>
      </w:r>
    </w:p>
    <w:p w14:paraId="21260202" w14:textId="77777777" w:rsidR="006A09CF" w:rsidRDefault="00297D0D">
      <w:pPr>
        <w:pStyle w:val="PL"/>
      </w:pPr>
      <w:r>
        <w:t xml:space="preserve">          </w:t>
      </w:r>
      <w:bookmarkStart w:id="151" w:name="_Hlk67061759"/>
      <w:r>
        <w:t>type: string</w:t>
      </w:r>
      <w:bookmarkEnd w:id="151"/>
    </w:p>
    <w:p w14:paraId="4A27BA5A" w14:textId="77777777" w:rsidR="006A09CF" w:rsidRDefault="00297D0D">
      <w:pPr>
        <w:pStyle w:val="PL"/>
      </w:pPr>
      <w:r>
        <w:t xml:space="preserve">          description: Identifies the external Application Identifier.</w:t>
      </w:r>
    </w:p>
    <w:p w14:paraId="7124EE4D" w14:textId="77777777" w:rsidR="006A09CF" w:rsidRDefault="00297D0D">
      <w:pPr>
        <w:pStyle w:val="PL"/>
      </w:pPr>
      <w:r>
        <w:t xml:space="preserve">        </w:t>
      </w:r>
      <w:proofErr w:type="spellStart"/>
      <w:r>
        <w:t>flowInfo</w:t>
      </w:r>
      <w:proofErr w:type="spellEnd"/>
      <w:r>
        <w:t>:</w:t>
      </w:r>
    </w:p>
    <w:p w14:paraId="30D6F77C" w14:textId="77777777" w:rsidR="006A09CF" w:rsidRDefault="00297D0D">
      <w:pPr>
        <w:pStyle w:val="PL"/>
      </w:pPr>
      <w:r>
        <w:t xml:space="preserve">          type: array</w:t>
      </w:r>
    </w:p>
    <w:p w14:paraId="41E11F19" w14:textId="77777777" w:rsidR="006A09CF" w:rsidRDefault="00297D0D">
      <w:pPr>
        <w:pStyle w:val="PL"/>
      </w:pPr>
      <w:r>
        <w:t xml:space="preserve">          items:</w:t>
      </w:r>
    </w:p>
    <w:p w14:paraId="7472CDC2" w14:textId="77777777" w:rsidR="006A09CF" w:rsidRDefault="00297D0D">
      <w:pPr>
        <w:pStyle w:val="PL"/>
      </w:pPr>
      <w:r>
        <w:lastRenderedPageBreak/>
        <w:t xml:space="preserve">            $ref: 'TS29122_CommonData.yaml#/components/schemas/</w:t>
      </w:r>
      <w:proofErr w:type="spellStart"/>
      <w:r>
        <w:t>FlowInfo</w:t>
      </w:r>
      <w:proofErr w:type="spellEnd"/>
      <w:r>
        <w:t>'</w:t>
      </w:r>
    </w:p>
    <w:p w14:paraId="734C76D9" w14:textId="77777777" w:rsidR="006A09CF" w:rsidRDefault="00297D0D">
      <w:pPr>
        <w:pStyle w:val="PL"/>
      </w:pPr>
      <w:r>
        <w:t xml:space="preserve">          </w:t>
      </w:r>
      <w:proofErr w:type="spellStart"/>
      <w:r>
        <w:t>minItems</w:t>
      </w:r>
      <w:proofErr w:type="spellEnd"/>
      <w:r>
        <w:t>: 1</w:t>
      </w:r>
    </w:p>
    <w:p w14:paraId="577847E9" w14:textId="77777777" w:rsidR="006A09CF" w:rsidRDefault="00297D0D">
      <w:pPr>
        <w:pStyle w:val="PL"/>
      </w:pPr>
      <w:r>
        <w:t xml:space="preserve">          description: Describe the data flow which requires QoS.</w:t>
      </w:r>
    </w:p>
    <w:p w14:paraId="3C6B90D5" w14:textId="77777777" w:rsidR="006A09CF" w:rsidRDefault="00297D0D">
      <w:pPr>
        <w:pStyle w:val="PL"/>
      </w:pPr>
      <w:r>
        <w:t xml:space="preserve">        </w:t>
      </w:r>
      <w:proofErr w:type="spellStart"/>
      <w:r>
        <w:t>ethFlowInfo</w:t>
      </w:r>
      <w:proofErr w:type="spellEnd"/>
      <w:r>
        <w:t>:</w:t>
      </w:r>
    </w:p>
    <w:p w14:paraId="05A01765" w14:textId="77777777" w:rsidR="006A09CF" w:rsidRDefault="00297D0D">
      <w:pPr>
        <w:pStyle w:val="PL"/>
      </w:pPr>
      <w:r>
        <w:t xml:space="preserve">          type: array</w:t>
      </w:r>
    </w:p>
    <w:p w14:paraId="69AE3343" w14:textId="77777777" w:rsidR="006A09CF" w:rsidRDefault="00297D0D">
      <w:pPr>
        <w:pStyle w:val="PL"/>
      </w:pPr>
      <w:r>
        <w:t xml:space="preserve">          items:</w:t>
      </w:r>
    </w:p>
    <w:p w14:paraId="5AF18CAC" w14:textId="77777777" w:rsidR="006A09CF" w:rsidRDefault="00297D0D">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7FAE7B92" w14:textId="77777777" w:rsidR="006A09CF" w:rsidRDefault="00297D0D">
      <w:pPr>
        <w:pStyle w:val="PL"/>
      </w:pPr>
      <w:r>
        <w:t xml:space="preserve">          </w:t>
      </w:r>
      <w:proofErr w:type="spellStart"/>
      <w:r>
        <w:t>minItems</w:t>
      </w:r>
      <w:proofErr w:type="spellEnd"/>
      <w:r>
        <w:t>: 1</w:t>
      </w:r>
    </w:p>
    <w:p w14:paraId="63C78F1E" w14:textId="77777777" w:rsidR="006A09CF" w:rsidRDefault="00297D0D">
      <w:pPr>
        <w:pStyle w:val="PL"/>
      </w:pPr>
      <w:r>
        <w:t xml:space="preserve">          description: Identifies Ethernet packet flows.</w:t>
      </w:r>
    </w:p>
    <w:p w14:paraId="79CA4E22" w14:textId="77777777" w:rsidR="006A09CF" w:rsidRDefault="00297D0D">
      <w:pPr>
        <w:pStyle w:val="PL"/>
      </w:pPr>
      <w:r>
        <w:t xml:space="preserve">        </w:t>
      </w:r>
      <w:proofErr w:type="spellStart"/>
      <w:r>
        <w:t>enEthFlowInfo</w:t>
      </w:r>
      <w:proofErr w:type="spellEnd"/>
      <w:r>
        <w:t>:</w:t>
      </w:r>
    </w:p>
    <w:p w14:paraId="61245F31" w14:textId="77777777" w:rsidR="006A09CF" w:rsidRDefault="00297D0D">
      <w:pPr>
        <w:pStyle w:val="PL"/>
      </w:pPr>
      <w:r>
        <w:t xml:space="preserve">          type: array</w:t>
      </w:r>
    </w:p>
    <w:p w14:paraId="4B64C9EB" w14:textId="77777777" w:rsidR="006A09CF" w:rsidRDefault="00297D0D">
      <w:pPr>
        <w:pStyle w:val="PL"/>
      </w:pPr>
      <w:r>
        <w:t xml:space="preserve">          items:</w:t>
      </w:r>
    </w:p>
    <w:p w14:paraId="74A32485" w14:textId="77777777" w:rsidR="006A09CF" w:rsidRDefault="00297D0D">
      <w:pPr>
        <w:pStyle w:val="PL"/>
      </w:pPr>
      <w:r>
        <w:t xml:space="preserve">            $ref: </w:t>
      </w:r>
      <w:r>
        <w:rPr>
          <w:rFonts w:cs="Courier New"/>
          <w:szCs w:val="16"/>
          <w:lang w:val="en-US"/>
        </w:rPr>
        <w:t>'</w:t>
      </w:r>
      <w:r>
        <w:t>TS29122_CommonData.yaml</w:t>
      </w:r>
      <w:r>
        <w:rPr>
          <w:rFonts w:cs="Courier New"/>
          <w:szCs w:val="16"/>
          <w:lang w:val="en-US"/>
        </w:rPr>
        <w:t>#/components/schemas/EthFlowInfo'</w:t>
      </w:r>
    </w:p>
    <w:p w14:paraId="31BCEE97" w14:textId="77777777" w:rsidR="006A09CF" w:rsidRDefault="00297D0D">
      <w:pPr>
        <w:pStyle w:val="PL"/>
      </w:pPr>
      <w:r>
        <w:t xml:space="preserve">          </w:t>
      </w:r>
      <w:proofErr w:type="spellStart"/>
      <w:r>
        <w:t>minItems</w:t>
      </w:r>
      <w:proofErr w:type="spellEnd"/>
      <w:r>
        <w:t>: 1</w:t>
      </w:r>
    </w:p>
    <w:p w14:paraId="3819DC77" w14:textId="77777777" w:rsidR="006A09CF" w:rsidRDefault="00297D0D">
      <w:pPr>
        <w:pStyle w:val="PL"/>
      </w:pPr>
      <w:r>
        <w:t xml:space="preserve">          description: &gt;</w:t>
      </w:r>
    </w:p>
    <w:p w14:paraId="532B9141" w14:textId="77777777" w:rsidR="006A09CF" w:rsidRDefault="00297D0D">
      <w:pPr>
        <w:pStyle w:val="PL"/>
      </w:pPr>
      <w:r>
        <w:t xml:space="preserve">            Identifies the Ethernet flows which require QoS. Each Ethernet flow consists of a flow</w:t>
      </w:r>
    </w:p>
    <w:p w14:paraId="49704427" w14:textId="77777777" w:rsidR="006A09CF" w:rsidRDefault="00297D0D">
      <w:pPr>
        <w:pStyle w:val="PL"/>
      </w:pPr>
      <w:r>
        <w:t xml:space="preserve">            </w:t>
      </w:r>
      <w:proofErr w:type="spellStart"/>
      <w:r>
        <w:t>idenifer</w:t>
      </w:r>
      <w:proofErr w:type="spellEnd"/>
      <w:r>
        <w:t xml:space="preserve"> and the corresponding UL and/or DL flows.</w:t>
      </w:r>
    </w:p>
    <w:p w14:paraId="72F36854" w14:textId="77777777" w:rsidR="006A09CF" w:rsidRDefault="00297D0D">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7EF64863" w14:textId="77777777" w:rsidR="006A09CF" w:rsidRDefault="00297D0D">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4943F121" w14:textId="77777777" w:rsidR="006A09CF" w:rsidRDefault="00297D0D">
      <w:pPr>
        <w:pStyle w:val="PL"/>
      </w:pPr>
      <w:r>
        <w:t xml:space="preserve">        </w:t>
      </w:r>
      <w:proofErr w:type="spellStart"/>
      <w:r>
        <w:t>qosReference</w:t>
      </w:r>
      <w:proofErr w:type="spellEnd"/>
      <w:r>
        <w:t>:</w:t>
      </w:r>
    </w:p>
    <w:p w14:paraId="4E865FDF" w14:textId="77777777" w:rsidR="006A09CF" w:rsidRDefault="00297D0D">
      <w:pPr>
        <w:pStyle w:val="PL"/>
      </w:pPr>
      <w:r>
        <w:t xml:space="preserve">          type: string</w:t>
      </w:r>
    </w:p>
    <w:p w14:paraId="1418C289" w14:textId="77777777" w:rsidR="006A09CF" w:rsidRDefault="00297D0D">
      <w:pPr>
        <w:pStyle w:val="PL"/>
      </w:pPr>
      <w:r>
        <w:t xml:space="preserve">          description: Identifies a pre-defined QoS information</w:t>
      </w:r>
    </w:p>
    <w:p w14:paraId="14EBB10D" w14:textId="77777777" w:rsidR="006A09CF" w:rsidRDefault="00297D0D">
      <w:pPr>
        <w:pStyle w:val="PL"/>
      </w:pPr>
      <w:r>
        <w:t xml:space="preserve">        </w:t>
      </w:r>
      <w:proofErr w:type="spellStart"/>
      <w:r>
        <w:t>altQoSReferences</w:t>
      </w:r>
      <w:proofErr w:type="spellEnd"/>
      <w:r>
        <w:t>:</w:t>
      </w:r>
    </w:p>
    <w:p w14:paraId="30F40ACD" w14:textId="77777777" w:rsidR="006A09CF" w:rsidRDefault="00297D0D">
      <w:pPr>
        <w:pStyle w:val="PL"/>
      </w:pPr>
      <w:r>
        <w:t xml:space="preserve">          type: array</w:t>
      </w:r>
    </w:p>
    <w:p w14:paraId="1D4F3477" w14:textId="77777777" w:rsidR="006A09CF" w:rsidRDefault="00297D0D">
      <w:pPr>
        <w:pStyle w:val="PL"/>
      </w:pPr>
      <w:r>
        <w:t xml:space="preserve">          items:</w:t>
      </w:r>
    </w:p>
    <w:p w14:paraId="029C727B" w14:textId="77777777" w:rsidR="006A09CF" w:rsidRDefault="00297D0D">
      <w:pPr>
        <w:pStyle w:val="PL"/>
      </w:pPr>
      <w:r>
        <w:t xml:space="preserve">            type: string</w:t>
      </w:r>
    </w:p>
    <w:p w14:paraId="46E08378" w14:textId="77777777" w:rsidR="006A09CF" w:rsidRDefault="00297D0D">
      <w:pPr>
        <w:pStyle w:val="PL"/>
      </w:pPr>
      <w:r>
        <w:t xml:space="preserve">          </w:t>
      </w:r>
      <w:proofErr w:type="spellStart"/>
      <w:r>
        <w:t>minItems</w:t>
      </w:r>
      <w:proofErr w:type="spellEnd"/>
      <w:r>
        <w:t>: 1</w:t>
      </w:r>
    </w:p>
    <w:p w14:paraId="2E206192" w14:textId="77777777" w:rsidR="006A09CF" w:rsidRDefault="00297D0D">
      <w:pPr>
        <w:pStyle w:val="PL"/>
      </w:pPr>
      <w:r>
        <w:t xml:space="preserve">          description: &gt;</w:t>
      </w:r>
    </w:p>
    <w:p w14:paraId="2B4BF9C1" w14:textId="77777777" w:rsidR="006A09CF" w:rsidRDefault="00297D0D">
      <w:pPr>
        <w:pStyle w:val="PL"/>
      </w:pPr>
      <w:r>
        <w:t xml:space="preserve">            </w:t>
      </w:r>
      <w:r>
        <w:rPr>
          <w:rFonts w:cs="Arial"/>
          <w:szCs w:val="18"/>
          <w:lang w:eastAsia="zh-CN"/>
        </w:rPr>
        <w:t xml:space="preserve">Identifies an ordered list of pre-defined QoS information. </w:t>
      </w:r>
      <w:r>
        <w:t>The lower the index of the</w:t>
      </w:r>
    </w:p>
    <w:p w14:paraId="1CB9212E" w14:textId="77777777" w:rsidR="006A09CF" w:rsidRDefault="00297D0D">
      <w:pPr>
        <w:pStyle w:val="PL"/>
      </w:pPr>
      <w:r>
        <w:t xml:space="preserve">            array for a given entry, the higher the priority.</w:t>
      </w:r>
    </w:p>
    <w:p w14:paraId="053AA0CE" w14:textId="77777777" w:rsidR="006A09CF" w:rsidRDefault="00297D0D">
      <w:pPr>
        <w:pStyle w:val="PL"/>
      </w:pPr>
      <w:r>
        <w:t xml:space="preserve">        </w:t>
      </w:r>
      <w:proofErr w:type="spellStart"/>
      <w:r>
        <w:t>altQosReqs</w:t>
      </w:r>
      <w:proofErr w:type="spellEnd"/>
      <w:r>
        <w:t>:</w:t>
      </w:r>
    </w:p>
    <w:p w14:paraId="3537B011" w14:textId="77777777" w:rsidR="006A09CF" w:rsidRDefault="00297D0D">
      <w:pPr>
        <w:pStyle w:val="PL"/>
      </w:pPr>
      <w:r>
        <w:t xml:space="preserve">          type: array</w:t>
      </w:r>
    </w:p>
    <w:p w14:paraId="346A3C9D" w14:textId="77777777" w:rsidR="006A09CF" w:rsidRDefault="00297D0D">
      <w:pPr>
        <w:pStyle w:val="PL"/>
      </w:pPr>
      <w:r>
        <w:t xml:space="preserve">          items:</w:t>
      </w:r>
    </w:p>
    <w:p w14:paraId="6AA434F7" w14:textId="77777777" w:rsidR="006A09CF" w:rsidRDefault="00297D0D">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3890D115" w14:textId="77777777" w:rsidR="006A09CF" w:rsidRDefault="00297D0D">
      <w:pPr>
        <w:pStyle w:val="PL"/>
      </w:pPr>
      <w:r>
        <w:t xml:space="preserve">          </w:t>
      </w:r>
      <w:proofErr w:type="spellStart"/>
      <w:r>
        <w:t>minItems</w:t>
      </w:r>
      <w:proofErr w:type="spellEnd"/>
      <w:r>
        <w:t>: 1</w:t>
      </w:r>
    </w:p>
    <w:p w14:paraId="26B1D4F1" w14:textId="77777777" w:rsidR="006A09CF" w:rsidRDefault="00297D0D">
      <w:pPr>
        <w:pStyle w:val="PL"/>
      </w:pPr>
      <w:r>
        <w:t xml:space="preserve">          description: &gt;</w:t>
      </w:r>
    </w:p>
    <w:p w14:paraId="0F42F1E1" w14:textId="77777777" w:rsidR="006A09CF" w:rsidRDefault="00297D0D">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1645ED6D" w14:textId="77777777" w:rsidR="006A09CF" w:rsidRDefault="00297D0D">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13B23A47" w14:textId="77777777" w:rsidR="006A09CF" w:rsidRDefault="00297D0D">
      <w:pPr>
        <w:pStyle w:val="PL"/>
      </w:pPr>
      <w:r>
        <w:t xml:space="preserve">            priority.</w:t>
      </w:r>
    </w:p>
    <w:p w14:paraId="37727ACE" w14:textId="77777777" w:rsidR="006A09CF" w:rsidRDefault="00297D0D">
      <w:pPr>
        <w:pStyle w:val="PL"/>
      </w:pPr>
      <w:r>
        <w:t xml:space="preserve">        </w:t>
      </w:r>
      <w:proofErr w:type="spellStart"/>
      <w:r>
        <w:t>disUeNotif</w:t>
      </w:r>
      <w:proofErr w:type="spellEnd"/>
      <w:r>
        <w:t>:</w:t>
      </w:r>
    </w:p>
    <w:p w14:paraId="3DDDEF7A" w14:textId="77777777" w:rsidR="006A09CF" w:rsidRDefault="00297D0D">
      <w:pPr>
        <w:pStyle w:val="PL"/>
      </w:pPr>
      <w:r>
        <w:t xml:space="preserve">          description: &gt;</w:t>
      </w:r>
    </w:p>
    <w:p w14:paraId="0638EF78" w14:textId="77777777" w:rsidR="006A09CF" w:rsidRDefault="00297D0D">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51478165" w14:textId="77777777" w:rsidR="006A09CF" w:rsidRDefault="00297D0D">
      <w:pPr>
        <w:pStyle w:val="PL"/>
      </w:pPr>
      <w:r>
        <w:t xml:space="preserve">            </w:t>
      </w:r>
      <w:r>
        <w:rPr>
          <w:szCs w:val="18"/>
        </w:rPr>
        <w:t xml:space="preserve">by the NG-RAN of changes in the fulfilled QoS situation </w:t>
      </w:r>
      <w:r>
        <w:t>is disabled (</w:t>
      </w:r>
      <w:r>
        <w:rPr>
          <w:lang w:eastAsia="zh-CN"/>
        </w:rPr>
        <w:t>true</w:t>
      </w:r>
      <w:r>
        <w:t>) or</w:t>
      </w:r>
    </w:p>
    <w:p w14:paraId="3F3BDF60" w14:textId="77777777" w:rsidR="006A09CF" w:rsidRDefault="00297D0D">
      <w:pPr>
        <w:pStyle w:val="PL"/>
        <w:rPr>
          <w:szCs w:val="18"/>
        </w:rPr>
      </w:pPr>
      <w:r>
        <w:t xml:space="preserve">            not (</w:t>
      </w:r>
      <w:r>
        <w:rPr>
          <w:lang w:eastAsia="zh-CN"/>
        </w:rPr>
        <w:t>false)</w:t>
      </w:r>
      <w:r>
        <w:t xml:space="preserve">. </w:t>
      </w:r>
      <w:r>
        <w:rPr>
          <w:rFonts w:cs="Arial"/>
          <w:szCs w:val="18"/>
        </w:rPr>
        <w:t>Default value is false</w:t>
      </w:r>
      <w:r>
        <w:t xml:space="preserve">. </w:t>
      </w:r>
      <w:r>
        <w:rPr>
          <w:szCs w:val="18"/>
        </w:rPr>
        <w:t>The fulfilled situation is either the QoS profile</w:t>
      </w:r>
    </w:p>
    <w:p w14:paraId="76F53DFD" w14:textId="77777777" w:rsidR="006A09CF" w:rsidRDefault="00297D0D">
      <w:pPr>
        <w:pStyle w:val="PL"/>
      </w:pPr>
      <w:r>
        <w:t xml:space="preserve">            </w:t>
      </w:r>
      <w:r>
        <w:rPr>
          <w:szCs w:val="18"/>
        </w:rPr>
        <w:t>or an Alternative QoS Profile.</w:t>
      </w:r>
    </w:p>
    <w:p w14:paraId="39580421" w14:textId="77777777" w:rsidR="006A09CF" w:rsidRDefault="00297D0D">
      <w:pPr>
        <w:pStyle w:val="PL"/>
      </w:pPr>
      <w:r>
        <w:t xml:space="preserve">          type: </w:t>
      </w:r>
      <w:proofErr w:type="spellStart"/>
      <w:r>
        <w:t>boolean</w:t>
      </w:r>
      <w:proofErr w:type="spellEnd"/>
    </w:p>
    <w:p w14:paraId="00A32B27" w14:textId="77777777" w:rsidR="006A09CF" w:rsidRDefault="00297D0D">
      <w:pPr>
        <w:pStyle w:val="PL"/>
      </w:pPr>
      <w:r>
        <w:t xml:space="preserve">        ueIpv4Addr:</w:t>
      </w:r>
    </w:p>
    <w:p w14:paraId="0EBB1D62" w14:textId="77777777" w:rsidR="006A09CF" w:rsidRDefault="00297D0D">
      <w:pPr>
        <w:pStyle w:val="PL"/>
      </w:pPr>
      <w:r>
        <w:t xml:space="preserve">          $ref: 'TS29122_CommonData.yaml#/components/schemas/Ipv4Addr'</w:t>
      </w:r>
    </w:p>
    <w:p w14:paraId="3B630481" w14:textId="77777777" w:rsidR="006A09CF" w:rsidRDefault="00297D0D">
      <w:pPr>
        <w:pStyle w:val="PL"/>
      </w:pPr>
      <w:r>
        <w:t xml:space="preserve">        </w:t>
      </w:r>
      <w:proofErr w:type="spellStart"/>
      <w:r>
        <w:t>ipDomain</w:t>
      </w:r>
      <w:proofErr w:type="spellEnd"/>
      <w:r>
        <w:t>:</w:t>
      </w:r>
    </w:p>
    <w:p w14:paraId="60B0AE47" w14:textId="77777777" w:rsidR="006A09CF" w:rsidRDefault="00297D0D">
      <w:pPr>
        <w:pStyle w:val="PL"/>
      </w:pPr>
      <w:r>
        <w:t xml:space="preserve">          type: string</w:t>
      </w:r>
    </w:p>
    <w:p w14:paraId="751AC10B" w14:textId="77777777" w:rsidR="006A09CF" w:rsidRDefault="00297D0D">
      <w:pPr>
        <w:pStyle w:val="PL"/>
      </w:pPr>
      <w:r>
        <w:t xml:space="preserve">        ueIpv6Addr:</w:t>
      </w:r>
    </w:p>
    <w:p w14:paraId="1E6CA860" w14:textId="77777777" w:rsidR="006A09CF" w:rsidRDefault="00297D0D">
      <w:pPr>
        <w:pStyle w:val="PL"/>
      </w:pPr>
      <w:r>
        <w:t xml:space="preserve">          $ref: 'TS29122_CommonData.yaml#/components/schemas/Ipv6Addr'</w:t>
      </w:r>
    </w:p>
    <w:p w14:paraId="49843B93" w14:textId="77777777" w:rsidR="006A09CF" w:rsidRDefault="00297D0D">
      <w:pPr>
        <w:pStyle w:val="PL"/>
      </w:pPr>
      <w:r>
        <w:t xml:space="preserve">        </w:t>
      </w:r>
      <w:proofErr w:type="spellStart"/>
      <w:r>
        <w:t>macAddr</w:t>
      </w:r>
      <w:proofErr w:type="spellEnd"/>
      <w:r>
        <w:t>:</w:t>
      </w:r>
    </w:p>
    <w:p w14:paraId="70EE41ED" w14:textId="77777777" w:rsidR="006A09CF" w:rsidRDefault="00297D0D">
      <w:pPr>
        <w:pStyle w:val="PL"/>
      </w:pPr>
      <w:r>
        <w:t xml:space="preserve">          $ref: 'TS29571_CommonData.yaml#/components/schemas/</w:t>
      </w:r>
      <w:r>
        <w:rPr>
          <w:lang w:eastAsia="zh-CN"/>
        </w:rPr>
        <w:t>M</w:t>
      </w:r>
      <w:r>
        <w:rPr>
          <w:rFonts w:hint="eastAsia"/>
          <w:lang w:eastAsia="zh-CN"/>
        </w:rPr>
        <w:t>acAddr</w:t>
      </w:r>
      <w:r>
        <w:rPr>
          <w:lang w:eastAsia="zh-CN"/>
        </w:rPr>
        <w:t>48</w:t>
      </w:r>
      <w:r>
        <w:t>'</w:t>
      </w:r>
    </w:p>
    <w:p w14:paraId="7F6424E5" w14:textId="77777777" w:rsidR="006A09CF" w:rsidRDefault="00297D0D">
      <w:pPr>
        <w:pStyle w:val="PL"/>
      </w:pPr>
      <w:r>
        <w:t xml:space="preserve">        </w:t>
      </w:r>
      <w:proofErr w:type="spellStart"/>
      <w:r>
        <w:t>usageThreshold</w:t>
      </w:r>
      <w:proofErr w:type="spellEnd"/>
      <w:r>
        <w:t>:</w:t>
      </w:r>
    </w:p>
    <w:p w14:paraId="3FE85283" w14:textId="77777777" w:rsidR="006A09CF" w:rsidRDefault="00297D0D">
      <w:pPr>
        <w:pStyle w:val="PL"/>
      </w:pPr>
      <w:r>
        <w:t xml:space="preserve">          $ref: 'TS29122_CommonData.yaml#/components/schemas/</w:t>
      </w:r>
      <w:proofErr w:type="spellStart"/>
      <w:r>
        <w:t>UsageThreshold</w:t>
      </w:r>
      <w:proofErr w:type="spellEnd"/>
      <w:r>
        <w:t>'</w:t>
      </w:r>
    </w:p>
    <w:p w14:paraId="4EB24607" w14:textId="77777777" w:rsidR="006A09CF" w:rsidRDefault="00297D0D">
      <w:pPr>
        <w:pStyle w:val="PL"/>
      </w:pPr>
      <w:r>
        <w:t xml:space="preserve">        </w:t>
      </w:r>
      <w:proofErr w:type="spellStart"/>
      <w:r>
        <w:t>sponsorInfo</w:t>
      </w:r>
      <w:proofErr w:type="spellEnd"/>
      <w:r>
        <w:t>:</w:t>
      </w:r>
    </w:p>
    <w:p w14:paraId="28355D9A" w14:textId="77777777" w:rsidR="006A09CF" w:rsidRDefault="00297D0D">
      <w:pPr>
        <w:pStyle w:val="PL"/>
      </w:pPr>
      <w:r>
        <w:t xml:space="preserve">          $ref: 'TS29122_CommonData.yaml#/components/schemas/</w:t>
      </w:r>
      <w:proofErr w:type="spellStart"/>
      <w:r>
        <w:t>SponsorInformation</w:t>
      </w:r>
      <w:proofErr w:type="spellEnd"/>
      <w:r>
        <w:t>'</w:t>
      </w:r>
    </w:p>
    <w:p w14:paraId="2254955E" w14:textId="77777777" w:rsidR="006A09CF" w:rsidRDefault="00297D0D">
      <w:pPr>
        <w:pStyle w:val="PL"/>
      </w:pPr>
      <w:r>
        <w:t xml:space="preserve">        </w:t>
      </w:r>
      <w:proofErr w:type="spellStart"/>
      <w:r>
        <w:rPr>
          <w:rFonts w:hint="eastAsia"/>
          <w:lang w:eastAsia="zh-CN"/>
        </w:rPr>
        <w:t>qosMon</w:t>
      </w:r>
      <w:r>
        <w:rPr>
          <w:lang w:eastAsia="zh-CN"/>
        </w:rPr>
        <w:t>Info</w:t>
      </w:r>
      <w:proofErr w:type="spellEnd"/>
      <w:r>
        <w:t>:</w:t>
      </w:r>
    </w:p>
    <w:p w14:paraId="21F3085F" w14:textId="77777777" w:rsidR="006A09CF" w:rsidRDefault="00297D0D">
      <w:pPr>
        <w:pStyle w:val="PL"/>
        <w:rPr>
          <w:ins w:id="152" w:author="CMCC" w:date="2023-05-14T21:53:00Z"/>
        </w:rPr>
      </w:pPr>
      <w:r>
        <w:t xml:space="preserve">          $ref: '</w:t>
      </w:r>
      <w:r>
        <w:rPr>
          <w:rFonts w:cs="Courier New"/>
          <w:szCs w:val="16"/>
          <w:lang w:val="en-US"/>
        </w:rPr>
        <w:t>#/components/schemas/</w:t>
      </w:r>
      <w:proofErr w:type="spellStart"/>
      <w:r>
        <w:t>QosMonitoringInformation</w:t>
      </w:r>
      <w:proofErr w:type="spellEnd"/>
      <w:r>
        <w:t>'</w:t>
      </w:r>
    </w:p>
    <w:p w14:paraId="0BC9D9B2" w14:textId="0912F40C" w:rsidR="00340DDC" w:rsidRDefault="00340DDC" w:rsidP="00340DDC">
      <w:pPr>
        <w:pStyle w:val="PL"/>
        <w:rPr>
          <w:ins w:id="153" w:author="Zhenning5" w:date="2023-05-26T14:53:00Z"/>
        </w:rPr>
      </w:pPr>
      <w:ins w:id="154" w:author="Zhenning5" w:date="2023-05-26T14:52:00Z">
        <w:r>
          <w:t xml:space="preserve">        </w:t>
        </w:r>
        <w:proofErr w:type="spellStart"/>
        <w:r>
          <w:t>pdvReqMonParams</w:t>
        </w:r>
      </w:ins>
      <w:proofErr w:type="spellEnd"/>
    </w:p>
    <w:p w14:paraId="779E5823" w14:textId="77777777" w:rsidR="00340DDC" w:rsidRDefault="00340DDC" w:rsidP="00340DDC">
      <w:pPr>
        <w:pStyle w:val="PL"/>
        <w:rPr>
          <w:ins w:id="155" w:author="Zhenning5" w:date="2023-05-26T14:56:00Z"/>
        </w:rPr>
      </w:pPr>
      <w:ins w:id="156" w:author="Zhenning5" w:date="2023-05-26T14:56:00Z">
        <w:r>
          <w:t xml:space="preserve">          type: array</w:t>
        </w:r>
      </w:ins>
    </w:p>
    <w:p w14:paraId="10A82F0E" w14:textId="77777777" w:rsidR="00340DDC" w:rsidRDefault="00340DDC" w:rsidP="00340DDC">
      <w:pPr>
        <w:pStyle w:val="PL"/>
        <w:rPr>
          <w:ins w:id="157" w:author="Zhenning5" w:date="2023-05-26T14:56:00Z"/>
        </w:rPr>
      </w:pPr>
      <w:ins w:id="158" w:author="Zhenning5" w:date="2023-05-26T14:56:00Z">
        <w:r>
          <w:t xml:space="preserve">          items:</w:t>
        </w:r>
      </w:ins>
    </w:p>
    <w:p w14:paraId="3E34237D" w14:textId="54205682" w:rsidR="00340DDC" w:rsidRDefault="00340DDC" w:rsidP="00340DDC">
      <w:pPr>
        <w:pStyle w:val="PL"/>
        <w:rPr>
          <w:ins w:id="159" w:author="Zhenning5" w:date="2023-05-26T14:58:00Z"/>
        </w:rPr>
      </w:pPr>
      <w:ins w:id="160" w:author="Zhenning5" w:date="2023-05-26T14:52:00Z">
        <w:r>
          <w:t xml:space="preserve"> </w:t>
        </w:r>
      </w:ins>
      <w:ins w:id="161" w:author="Zhenning5" w:date="2023-05-26T14:56:00Z">
        <w:r>
          <w:t xml:space="preserve">  </w:t>
        </w:r>
      </w:ins>
      <w:ins w:id="162" w:author="Zhenning5" w:date="2023-05-26T14:52:00Z">
        <w:r>
          <w:t xml:space="preserve">         $ref: '</w:t>
        </w:r>
      </w:ins>
      <w:ins w:id="163" w:author="Zhenning5" w:date="2023-05-26T14:57:00Z">
        <w:r>
          <w:rPr>
            <w:rFonts w:cs="Courier New"/>
            <w:szCs w:val="16"/>
          </w:rPr>
          <w:t>TS29512_Npcf_SMPolicyControl.yaml#/components/schemas/</w:t>
        </w:r>
        <w:r>
          <w:rPr>
            <w:lang w:eastAsia="zh-CN"/>
          </w:rPr>
          <w:t>RequestedQosMonitoringParameter</w:t>
        </w:r>
      </w:ins>
      <w:ins w:id="164" w:author="Zhenning5" w:date="2023-05-26T14:52:00Z">
        <w:r>
          <w:t>'</w:t>
        </w:r>
      </w:ins>
    </w:p>
    <w:p w14:paraId="59DA9E82" w14:textId="77777777" w:rsidR="00340DDC" w:rsidRDefault="00340DDC" w:rsidP="00340DDC">
      <w:pPr>
        <w:pStyle w:val="PL"/>
        <w:rPr>
          <w:ins w:id="165" w:author="Zhenning5" w:date="2023-05-26T14:58:00Z"/>
        </w:rPr>
      </w:pPr>
      <w:ins w:id="166" w:author="Zhenning5" w:date="2023-05-26T14:58:00Z">
        <w:r>
          <w:t xml:space="preserve">          </w:t>
        </w:r>
        <w:proofErr w:type="spellStart"/>
        <w:r>
          <w:t>minItems</w:t>
        </w:r>
        <w:proofErr w:type="spellEnd"/>
        <w:r>
          <w:t>: 1</w:t>
        </w:r>
      </w:ins>
    </w:p>
    <w:p w14:paraId="32FFD6F1" w14:textId="459CAEE8" w:rsidR="00340DDC" w:rsidRPr="00340DDC" w:rsidRDefault="00340DDC" w:rsidP="00340DDC">
      <w:pPr>
        <w:pStyle w:val="PL"/>
        <w:rPr>
          <w:ins w:id="167" w:author="Zhenning5" w:date="2023-05-26T14:58:00Z"/>
        </w:rPr>
      </w:pPr>
      <w:ins w:id="168" w:author="Zhenning5" w:date="2023-05-26T14:58:00Z">
        <w:r>
          <w:t xml:space="preserve">          description: </w:t>
        </w:r>
        <w:r>
          <w:rPr>
            <w:lang w:eastAsia="zh-CN"/>
          </w:rPr>
          <w:t xml:space="preserve">Contains the </w:t>
        </w:r>
        <w:r>
          <w:t>Packet Delay Variation to be monitored</w:t>
        </w:r>
      </w:ins>
    </w:p>
    <w:p w14:paraId="0394FA75" w14:textId="7F5CD3B4" w:rsidR="006A09CF" w:rsidRDefault="00340DDC" w:rsidP="00340DDC">
      <w:pPr>
        <w:pStyle w:val="PL"/>
        <w:rPr>
          <w:ins w:id="169" w:author="CMCC" w:date="2023-05-14T21:53:00Z"/>
        </w:rPr>
      </w:pPr>
      <w:ins w:id="170" w:author="Zhenning5" w:date="2023-05-26T14:52:00Z">
        <w:r>
          <w:t xml:space="preserve">        </w:t>
        </w:r>
        <w:proofErr w:type="spellStart"/>
        <w:r>
          <w:t>pdvMon</w:t>
        </w:r>
        <w:proofErr w:type="spellEnd"/>
        <w:r>
          <w:rPr>
            <w:lang w:eastAsia="zh-CN"/>
          </w:rPr>
          <w:t>:</w:t>
        </w:r>
      </w:ins>
    </w:p>
    <w:p w14:paraId="05591B19" w14:textId="0D49B469" w:rsidR="006A09CF" w:rsidRDefault="00297D0D">
      <w:pPr>
        <w:pStyle w:val="PL"/>
      </w:pPr>
      <w:ins w:id="171" w:author="CMCC" w:date="2023-05-14T21:53:00Z">
        <w:r>
          <w:t xml:space="preserve">          $ref: '</w:t>
        </w:r>
      </w:ins>
      <w:ins w:id="172" w:author="Zhenning5" w:date="2023-05-26T15:00:00Z">
        <w:r w:rsidR="00340DDC">
          <w:rPr>
            <w:rFonts w:cs="Courier New"/>
            <w:szCs w:val="16"/>
            <w:lang w:val="en-US"/>
          </w:rPr>
          <w:t>#/components/schemas/</w:t>
        </w:r>
        <w:proofErr w:type="spellStart"/>
        <w:r w:rsidR="00340DDC">
          <w:t>QosMonitoringInformation</w:t>
        </w:r>
      </w:ins>
      <w:proofErr w:type="spellEnd"/>
      <w:ins w:id="173" w:author="CMCC" w:date="2023-05-14T21:53:00Z">
        <w:r>
          <w:t>'</w:t>
        </w:r>
      </w:ins>
    </w:p>
    <w:p w14:paraId="46713139" w14:textId="77777777" w:rsidR="006A09CF" w:rsidRDefault="00297D0D">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F7A38D0" w14:textId="77777777" w:rsidR="006A09CF" w:rsidRDefault="00297D0D">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EE26CFD" w14:textId="77777777" w:rsidR="006A09CF" w:rsidRDefault="00297D0D">
      <w:pPr>
        <w:pStyle w:val="PL"/>
      </w:pPr>
      <w:r>
        <w:t xml:space="preserve">          description: &gt;</w:t>
      </w:r>
    </w:p>
    <w:p w14:paraId="1F7BEF44" w14:textId="77777777" w:rsidR="006A09CF" w:rsidRDefault="00297D0D">
      <w:pPr>
        <w:pStyle w:val="PL"/>
        <w:rPr>
          <w:lang w:eastAsia="zh-CN"/>
        </w:rPr>
      </w:pPr>
      <w:r>
        <w:t xml:space="preserve">            </w:t>
      </w:r>
      <w:r>
        <w:rPr>
          <w:lang w:eastAsia="zh-CN"/>
        </w:rPr>
        <w:t xml:space="preserve">Indicates whether the direct event notification is requested (true) </w:t>
      </w:r>
      <w:r>
        <w:t>or not (</w:t>
      </w:r>
      <w:r>
        <w:rPr>
          <w:lang w:eastAsia="zh-CN"/>
        </w:rPr>
        <w:t>false).</w:t>
      </w:r>
    </w:p>
    <w:p w14:paraId="7096D6DF" w14:textId="77777777" w:rsidR="006A09CF" w:rsidRDefault="00297D0D">
      <w:pPr>
        <w:pStyle w:val="PL"/>
      </w:pPr>
      <w:r>
        <w:t xml:space="preserve">            </w:t>
      </w:r>
      <w:r>
        <w:rPr>
          <w:rFonts w:cs="Arial"/>
          <w:szCs w:val="18"/>
        </w:rPr>
        <w:t>Default value is false</w:t>
      </w:r>
      <w:r>
        <w:t>.</w:t>
      </w:r>
    </w:p>
    <w:p w14:paraId="65BE1AAD" w14:textId="77777777" w:rsidR="006A09CF" w:rsidRDefault="00297D0D">
      <w:pPr>
        <w:pStyle w:val="PL"/>
      </w:pPr>
      <w:r>
        <w:t xml:space="preserve">        </w:t>
      </w:r>
      <w:proofErr w:type="spellStart"/>
      <w:r>
        <w:rPr>
          <w:lang w:eastAsia="zh-CN"/>
        </w:rPr>
        <w:t>tscQosReq</w:t>
      </w:r>
      <w:proofErr w:type="spellEnd"/>
      <w:r>
        <w:t>:</w:t>
      </w:r>
    </w:p>
    <w:p w14:paraId="49124DD1" w14:textId="77777777" w:rsidR="006A09CF" w:rsidRDefault="00297D0D">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5E402523" w14:textId="77777777" w:rsidR="006A09CF" w:rsidRDefault="00297D0D">
      <w:pPr>
        <w:pStyle w:val="PL"/>
      </w:pPr>
      <w:r>
        <w:t xml:space="preserve">        </w:t>
      </w:r>
      <w:proofErr w:type="spellStart"/>
      <w:r>
        <w:t>requestTestNotification</w:t>
      </w:r>
      <w:proofErr w:type="spellEnd"/>
      <w:r>
        <w:t>:</w:t>
      </w:r>
    </w:p>
    <w:p w14:paraId="5DDDA43A" w14:textId="77777777" w:rsidR="006A09CF" w:rsidRDefault="00297D0D">
      <w:pPr>
        <w:pStyle w:val="PL"/>
      </w:pPr>
      <w:r>
        <w:lastRenderedPageBreak/>
        <w:t xml:space="preserve">          type: </w:t>
      </w:r>
      <w:proofErr w:type="spellStart"/>
      <w:r>
        <w:t>boolean</w:t>
      </w:r>
      <w:proofErr w:type="spellEnd"/>
    </w:p>
    <w:p w14:paraId="1AF23038" w14:textId="77777777" w:rsidR="006A09CF" w:rsidRDefault="00297D0D">
      <w:pPr>
        <w:pStyle w:val="PL"/>
      </w:pPr>
      <w:r>
        <w:t xml:space="preserve">          description: &gt;</w:t>
      </w:r>
    </w:p>
    <w:p w14:paraId="5830A471" w14:textId="77777777" w:rsidR="006A09CF" w:rsidRDefault="00297D0D">
      <w:pPr>
        <w:pStyle w:val="PL"/>
      </w:pPr>
      <w:r>
        <w:t xml:space="preserve">            Set to true by the SCS/AS to request the SCEF to send a test notification as defined</w:t>
      </w:r>
    </w:p>
    <w:p w14:paraId="5D21638F" w14:textId="77777777" w:rsidR="006A09CF" w:rsidRDefault="00297D0D">
      <w:pPr>
        <w:pStyle w:val="PL"/>
      </w:pPr>
      <w:r>
        <w:t xml:space="preserve">            in clause 5.2.5.3. Set to false or omitted otherwise.</w:t>
      </w:r>
    </w:p>
    <w:p w14:paraId="64F53CFD" w14:textId="77777777" w:rsidR="006A09CF" w:rsidRDefault="00297D0D">
      <w:pPr>
        <w:pStyle w:val="PL"/>
      </w:pPr>
      <w:r>
        <w:t xml:space="preserve">        </w:t>
      </w:r>
      <w:proofErr w:type="spellStart"/>
      <w:r>
        <w:t>websockNotifConfig</w:t>
      </w:r>
      <w:proofErr w:type="spellEnd"/>
      <w:r>
        <w:t>:</w:t>
      </w:r>
    </w:p>
    <w:p w14:paraId="2F31A029" w14:textId="77777777" w:rsidR="006A09CF" w:rsidRDefault="00297D0D">
      <w:pPr>
        <w:pStyle w:val="PL"/>
      </w:pPr>
      <w:r>
        <w:t xml:space="preserve">          $ref: 'TS29122_CommonData.yaml#/components/schemas/</w:t>
      </w:r>
      <w:proofErr w:type="spellStart"/>
      <w:r>
        <w:t>WebsockNotifConfig</w:t>
      </w:r>
      <w:proofErr w:type="spellEnd"/>
      <w:r>
        <w:t>'</w:t>
      </w:r>
    </w:p>
    <w:p w14:paraId="1DDA0E1A" w14:textId="77777777" w:rsidR="006A09CF" w:rsidRDefault="00297D0D">
      <w:pPr>
        <w:pStyle w:val="PL"/>
      </w:pPr>
      <w:r>
        <w:t xml:space="preserve">        events:</w:t>
      </w:r>
    </w:p>
    <w:p w14:paraId="515BC0AE" w14:textId="77777777" w:rsidR="006A09CF" w:rsidRDefault="00297D0D">
      <w:pPr>
        <w:pStyle w:val="PL"/>
      </w:pPr>
      <w:r>
        <w:t xml:space="preserve">          description: &gt;</w:t>
      </w:r>
    </w:p>
    <w:p w14:paraId="47FBA6C1" w14:textId="77777777" w:rsidR="006A09CF" w:rsidRDefault="00297D0D">
      <w:pPr>
        <w:pStyle w:val="PL"/>
      </w:pPr>
      <w:r>
        <w:t xml:space="preserve">            Represents the list of user plane e</w:t>
      </w:r>
      <w:r>
        <w:rPr>
          <w:rFonts w:cs="Arial"/>
          <w:szCs w:val="18"/>
        </w:rPr>
        <w:t>vent(s) to which the SCS/AS requests to subscribe to.</w:t>
      </w:r>
    </w:p>
    <w:p w14:paraId="1C392843" w14:textId="77777777" w:rsidR="006A09CF" w:rsidRDefault="00297D0D">
      <w:pPr>
        <w:pStyle w:val="PL"/>
      </w:pPr>
      <w:r>
        <w:t xml:space="preserve">          type: array</w:t>
      </w:r>
    </w:p>
    <w:p w14:paraId="57CA4644" w14:textId="77777777" w:rsidR="006A09CF" w:rsidRDefault="00297D0D">
      <w:pPr>
        <w:pStyle w:val="PL"/>
      </w:pPr>
      <w:r>
        <w:t xml:space="preserve">          items:</w:t>
      </w:r>
    </w:p>
    <w:p w14:paraId="05F673D3" w14:textId="77777777" w:rsidR="006A09CF" w:rsidRDefault="00297D0D">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5AC62650" w14:textId="77777777" w:rsidR="006A09CF" w:rsidRDefault="00297D0D">
      <w:pPr>
        <w:pStyle w:val="PL"/>
      </w:pPr>
      <w:r>
        <w:t xml:space="preserve">          </w:t>
      </w:r>
      <w:proofErr w:type="spellStart"/>
      <w:r>
        <w:t>minItems</w:t>
      </w:r>
      <w:proofErr w:type="spellEnd"/>
      <w:r>
        <w:t>: 1</w:t>
      </w:r>
    </w:p>
    <w:p w14:paraId="7EB8C1E5" w14:textId="77777777" w:rsidR="006A09CF" w:rsidRDefault="00297D0D">
      <w:pPr>
        <w:pStyle w:val="PL"/>
      </w:pPr>
      <w:r>
        <w:t xml:space="preserve">      required:</w:t>
      </w:r>
    </w:p>
    <w:p w14:paraId="10F3718B" w14:textId="77777777" w:rsidR="006A09CF" w:rsidRDefault="00297D0D">
      <w:pPr>
        <w:pStyle w:val="PL"/>
      </w:pPr>
      <w:r>
        <w:t xml:space="preserve">        - </w:t>
      </w:r>
      <w:proofErr w:type="spellStart"/>
      <w:r>
        <w:t>notificationDestination</w:t>
      </w:r>
      <w:proofErr w:type="spellEnd"/>
    </w:p>
    <w:p w14:paraId="6657A501" w14:textId="77777777" w:rsidR="006A09CF" w:rsidRDefault="006A09CF">
      <w:pPr>
        <w:pStyle w:val="PL"/>
      </w:pPr>
    </w:p>
    <w:p w14:paraId="4B620A74" w14:textId="77777777" w:rsidR="006A09CF" w:rsidRDefault="00297D0D">
      <w:pPr>
        <w:pStyle w:val="PL"/>
      </w:pPr>
      <w:r>
        <w:t xml:space="preserve">    </w:t>
      </w:r>
      <w:proofErr w:type="spellStart"/>
      <w:r>
        <w:t>AsSessionWithQoSSubscriptionPatch</w:t>
      </w:r>
      <w:proofErr w:type="spellEnd"/>
      <w:r>
        <w:t>:</w:t>
      </w:r>
    </w:p>
    <w:p w14:paraId="0B37DDFC" w14:textId="77777777" w:rsidR="006A09CF" w:rsidRDefault="00297D0D">
      <w:pPr>
        <w:pStyle w:val="PL"/>
      </w:pPr>
      <w:r>
        <w:t xml:space="preserve">      description: Represents parameters to modify an AS session with specific QoS subscription.</w:t>
      </w:r>
    </w:p>
    <w:p w14:paraId="794BB7DA" w14:textId="77777777" w:rsidR="006A09CF" w:rsidRDefault="00297D0D">
      <w:pPr>
        <w:pStyle w:val="PL"/>
      </w:pPr>
      <w:r>
        <w:t xml:space="preserve">      type: object</w:t>
      </w:r>
    </w:p>
    <w:p w14:paraId="68D925F2" w14:textId="77777777" w:rsidR="006A09CF" w:rsidRDefault="00297D0D">
      <w:pPr>
        <w:pStyle w:val="PL"/>
      </w:pPr>
      <w:r>
        <w:t xml:space="preserve">      properties:</w:t>
      </w:r>
    </w:p>
    <w:p w14:paraId="6D91A993" w14:textId="77777777" w:rsidR="006A09CF" w:rsidRDefault="00297D0D">
      <w:pPr>
        <w:pStyle w:val="PL"/>
      </w:pPr>
      <w:r>
        <w:t xml:space="preserve">        </w:t>
      </w:r>
      <w:proofErr w:type="spellStart"/>
      <w:r>
        <w:t>exterAppId</w:t>
      </w:r>
      <w:proofErr w:type="spellEnd"/>
      <w:r>
        <w:t>:</w:t>
      </w:r>
    </w:p>
    <w:p w14:paraId="0823657D" w14:textId="77777777" w:rsidR="006A09CF" w:rsidRDefault="00297D0D">
      <w:pPr>
        <w:pStyle w:val="PL"/>
      </w:pPr>
      <w:r>
        <w:t xml:space="preserve">          type: string</w:t>
      </w:r>
    </w:p>
    <w:p w14:paraId="50F93444" w14:textId="77777777" w:rsidR="006A09CF" w:rsidRDefault="00297D0D">
      <w:pPr>
        <w:pStyle w:val="PL"/>
      </w:pPr>
      <w:r>
        <w:t xml:space="preserve">          description: Identifies the external Application Identifier.</w:t>
      </w:r>
    </w:p>
    <w:p w14:paraId="0356F5F7" w14:textId="77777777" w:rsidR="006A09CF" w:rsidRDefault="00297D0D">
      <w:pPr>
        <w:pStyle w:val="PL"/>
      </w:pPr>
      <w:r>
        <w:t xml:space="preserve">        </w:t>
      </w:r>
      <w:proofErr w:type="spellStart"/>
      <w:r>
        <w:t>flowInfo</w:t>
      </w:r>
      <w:proofErr w:type="spellEnd"/>
      <w:r>
        <w:t>:</w:t>
      </w:r>
    </w:p>
    <w:p w14:paraId="3A26AF5E" w14:textId="77777777" w:rsidR="006A09CF" w:rsidRDefault="00297D0D">
      <w:pPr>
        <w:pStyle w:val="PL"/>
      </w:pPr>
      <w:r>
        <w:t xml:space="preserve">          type: array</w:t>
      </w:r>
    </w:p>
    <w:p w14:paraId="79226A2F" w14:textId="77777777" w:rsidR="006A09CF" w:rsidRDefault="00297D0D">
      <w:pPr>
        <w:pStyle w:val="PL"/>
      </w:pPr>
      <w:r>
        <w:t xml:space="preserve">          items:</w:t>
      </w:r>
    </w:p>
    <w:p w14:paraId="38508064" w14:textId="77777777" w:rsidR="006A09CF" w:rsidRDefault="00297D0D">
      <w:pPr>
        <w:pStyle w:val="PL"/>
      </w:pPr>
      <w:r>
        <w:t xml:space="preserve">            $ref: 'TS29122_CommonData.yaml#/components/schemas/</w:t>
      </w:r>
      <w:proofErr w:type="spellStart"/>
      <w:r>
        <w:t>FlowInfo</w:t>
      </w:r>
      <w:proofErr w:type="spellEnd"/>
      <w:r>
        <w:t>'</w:t>
      </w:r>
    </w:p>
    <w:p w14:paraId="035A44CA" w14:textId="77777777" w:rsidR="006A09CF" w:rsidRDefault="00297D0D">
      <w:pPr>
        <w:pStyle w:val="PL"/>
      </w:pPr>
      <w:r>
        <w:t xml:space="preserve">          </w:t>
      </w:r>
      <w:proofErr w:type="spellStart"/>
      <w:r>
        <w:t>minItems</w:t>
      </w:r>
      <w:proofErr w:type="spellEnd"/>
      <w:r>
        <w:t>: 1</w:t>
      </w:r>
    </w:p>
    <w:p w14:paraId="390D9F4C" w14:textId="77777777" w:rsidR="006A09CF" w:rsidRDefault="00297D0D">
      <w:pPr>
        <w:pStyle w:val="PL"/>
      </w:pPr>
      <w:r>
        <w:t xml:space="preserve">          description: Describe the IP data flow which requires QoS.</w:t>
      </w:r>
    </w:p>
    <w:p w14:paraId="5AA4FD00" w14:textId="77777777" w:rsidR="006A09CF" w:rsidRDefault="00297D0D">
      <w:pPr>
        <w:pStyle w:val="PL"/>
      </w:pPr>
      <w:r>
        <w:t xml:space="preserve">        </w:t>
      </w:r>
      <w:proofErr w:type="spellStart"/>
      <w:r>
        <w:t>ethFlowInfo</w:t>
      </w:r>
      <w:proofErr w:type="spellEnd"/>
      <w:r>
        <w:t>:</w:t>
      </w:r>
    </w:p>
    <w:p w14:paraId="068AD367" w14:textId="77777777" w:rsidR="006A09CF" w:rsidRDefault="00297D0D">
      <w:pPr>
        <w:pStyle w:val="PL"/>
      </w:pPr>
      <w:r>
        <w:t xml:space="preserve">          type: array</w:t>
      </w:r>
    </w:p>
    <w:p w14:paraId="16DCC733" w14:textId="77777777" w:rsidR="006A09CF" w:rsidRDefault="00297D0D">
      <w:pPr>
        <w:pStyle w:val="PL"/>
      </w:pPr>
      <w:r>
        <w:t xml:space="preserve">          items:</w:t>
      </w:r>
    </w:p>
    <w:p w14:paraId="2ED2AC85" w14:textId="77777777" w:rsidR="006A09CF" w:rsidRDefault="00297D0D">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63313E9C" w14:textId="77777777" w:rsidR="006A09CF" w:rsidRDefault="00297D0D">
      <w:pPr>
        <w:pStyle w:val="PL"/>
      </w:pPr>
      <w:r>
        <w:t xml:space="preserve">          </w:t>
      </w:r>
      <w:proofErr w:type="spellStart"/>
      <w:r>
        <w:t>minItems</w:t>
      </w:r>
      <w:proofErr w:type="spellEnd"/>
      <w:r>
        <w:t>: 1</w:t>
      </w:r>
    </w:p>
    <w:p w14:paraId="733BCDC5" w14:textId="77777777" w:rsidR="006A09CF" w:rsidRDefault="00297D0D">
      <w:pPr>
        <w:pStyle w:val="PL"/>
      </w:pPr>
      <w:r>
        <w:t xml:space="preserve">          description: Identifies Ethernet packet flows.</w:t>
      </w:r>
    </w:p>
    <w:p w14:paraId="5851FC5F" w14:textId="77777777" w:rsidR="006A09CF" w:rsidRDefault="00297D0D">
      <w:pPr>
        <w:pStyle w:val="PL"/>
      </w:pPr>
      <w:r>
        <w:t xml:space="preserve">        </w:t>
      </w:r>
      <w:proofErr w:type="spellStart"/>
      <w:r>
        <w:t>enEthFlowInfo</w:t>
      </w:r>
      <w:proofErr w:type="spellEnd"/>
      <w:r>
        <w:t>:</w:t>
      </w:r>
    </w:p>
    <w:p w14:paraId="5C4BA173" w14:textId="77777777" w:rsidR="006A09CF" w:rsidRDefault="00297D0D">
      <w:pPr>
        <w:pStyle w:val="PL"/>
      </w:pPr>
      <w:r>
        <w:t xml:space="preserve">          type: array</w:t>
      </w:r>
    </w:p>
    <w:p w14:paraId="5C7DA9EB" w14:textId="77777777" w:rsidR="006A09CF" w:rsidRDefault="00297D0D">
      <w:pPr>
        <w:pStyle w:val="PL"/>
      </w:pPr>
      <w:r>
        <w:t xml:space="preserve">          items:</w:t>
      </w:r>
    </w:p>
    <w:p w14:paraId="5BEC80D9" w14:textId="77777777" w:rsidR="006A09CF" w:rsidRDefault="00297D0D">
      <w:pPr>
        <w:pStyle w:val="PL"/>
      </w:pPr>
      <w:r>
        <w:t xml:space="preserve">            $ref: </w:t>
      </w:r>
      <w:r>
        <w:rPr>
          <w:rFonts w:cs="Courier New"/>
          <w:szCs w:val="16"/>
          <w:lang w:val="en-US"/>
        </w:rPr>
        <w:t>'</w:t>
      </w:r>
      <w:r>
        <w:t>TS29122_CommonData.yaml</w:t>
      </w:r>
      <w:r>
        <w:rPr>
          <w:rFonts w:cs="Courier New"/>
          <w:szCs w:val="16"/>
          <w:lang w:val="en-US"/>
        </w:rPr>
        <w:t>#/components/schemas/EthFlowInfo'</w:t>
      </w:r>
    </w:p>
    <w:p w14:paraId="1B17F4ED" w14:textId="77777777" w:rsidR="006A09CF" w:rsidRDefault="00297D0D">
      <w:pPr>
        <w:pStyle w:val="PL"/>
      </w:pPr>
      <w:r>
        <w:t xml:space="preserve">          </w:t>
      </w:r>
      <w:proofErr w:type="spellStart"/>
      <w:r>
        <w:t>minItems</w:t>
      </w:r>
      <w:proofErr w:type="spellEnd"/>
      <w:r>
        <w:t>: 1</w:t>
      </w:r>
    </w:p>
    <w:p w14:paraId="011BF7C0" w14:textId="77777777" w:rsidR="006A09CF" w:rsidRDefault="00297D0D">
      <w:pPr>
        <w:pStyle w:val="PL"/>
      </w:pPr>
      <w:r>
        <w:t xml:space="preserve">          description: &gt;</w:t>
      </w:r>
    </w:p>
    <w:p w14:paraId="28FC3773" w14:textId="77777777" w:rsidR="006A09CF" w:rsidRDefault="00297D0D">
      <w:pPr>
        <w:pStyle w:val="PL"/>
      </w:pPr>
      <w:r>
        <w:t xml:space="preserve">            Identifies the Ethernet flows which require QoS. Each Ethernet flow consists of a flow</w:t>
      </w:r>
    </w:p>
    <w:p w14:paraId="6EE8012E" w14:textId="77777777" w:rsidR="006A09CF" w:rsidRDefault="00297D0D">
      <w:pPr>
        <w:pStyle w:val="PL"/>
      </w:pPr>
      <w:r>
        <w:t xml:space="preserve">            </w:t>
      </w:r>
      <w:proofErr w:type="spellStart"/>
      <w:r>
        <w:t>idenifer</w:t>
      </w:r>
      <w:proofErr w:type="spellEnd"/>
      <w:r>
        <w:t xml:space="preserve"> and the corresponding UL and/or DL flows.</w:t>
      </w:r>
    </w:p>
    <w:p w14:paraId="55823536" w14:textId="77777777" w:rsidR="006A09CF" w:rsidRDefault="00297D0D">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7F4045A2" w14:textId="77777777" w:rsidR="006A09CF" w:rsidRDefault="00297D0D">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5FBC6311" w14:textId="77777777" w:rsidR="006A09CF" w:rsidRDefault="00297D0D">
      <w:pPr>
        <w:pStyle w:val="PL"/>
      </w:pPr>
      <w:r>
        <w:t xml:space="preserve">        </w:t>
      </w:r>
      <w:proofErr w:type="spellStart"/>
      <w:r>
        <w:t>qosReference</w:t>
      </w:r>
      <w:proofErr w:type="spellEnd"/>
      <w:r>
        <w:t>:</w:t>
      </w:r>
    </w:p>
    <w:p w14:paraId="59316FE5" w14:textId="77777777" w:rsidR="006A09CF" w:rsidRDefault="00297D0D">
      <w:pPr>
        <w:pStyle w:val="PL"/>
      </w:pPr>
      <w:r>
        <w:t xml:space="preserve">          type: string</w:t>
      </w:r>
    </w:p>
    <w:p w14:paraId="589E9389" w14:textId="77777777" w:rsidR="006A09CF" w:rsidRDefault="00297D0D">
      <w:pPr>
        <w:pStyle w:val="PL"/>
      </w:pPr>
      <w:r>
        <w:t xml:space="preserve">          description: Pre-defined QoS reference</w:t>
      </w:r>
    </w:p>
    <w:p w14:paraId="568EC576" w14:textId="77777777" w:rsidR="006A09CF" w:rsidRDefault="00297D0D">
      <w:pPr>
        <w:pStyle w:val="PL"/>
      </w:pPr>
      <w:r>
        <w:t xml:space="preserve">        </w:t>
      </w:r>
      <w:proofErr w:type="spellStart"/>
      <w:r>
        <w:t>altQoSReferences</w:t>
      </w:r>
      <w:proofErr w:type="spellEnd"/>
      <w:r>
        <w:t>:</w:t>
      </w:r>
    </w:p>
    <w:p w14:paraId="3E3A1FC7" w14:textId="77777777" w:rsidR="006A09CF" w:rsidRDefault="00297D0D">
      <w:pPr>
        <w:pStyle w:val="PL"/>
      </w:pPr>
      <w:r>
        <w:t xml:space="preserve">          type: array</w:t>
      </w:r>
    </w:p>
    <w:p w14:paraId="56E1DBF3" w14:textId="77777777" w:rsidR="006A09CF" w:rsidRDefault="00297D0D">
      <w:pPr>
        <w:pStyle w:val="PL"/>
      </w:pPr>
      <w:r>
        <w:t xml:space="preserve">          items:</w:t>
      </w:r>
    </w:p>
    <w:p w14:paraId="31BFDE22" w14:textId="77777777" w:rsidR="006A09CF" w:rsidRDefault="00297D0D">
      <w:pPr>
        <w:pStyle w:val="PL"/>
      </w:pPr>
      <w:r>
        <w:t xml:space="preserve">            type: string</w:t>
      </w:r>
    </w:p>
    <w:p w14:paraId="28B98490" w14:textId="77777777" w:rsidR="006A09CF" w:rsidRDefault="00297D0D">
      <w:pPr>
        <w:pStyle w:val="PL"/>
      </w:pPr>
      <w:r>
        <w:t xml:space="preserve">          </w:t>
      </w:r>
      <w:proofErr w:type="spellStart"/>
      <w:r>
        <w:t>minItems</w:t>
      </w:r>
      <w:proofErr w:type="spellEnd"/>
      <w:r>
        <w:t>: 1</w:t>
      </w:r>
    </w:p>
    <w:p w14:paraId="701F435A" w14:textId="77777777" w:rsidR="006A09CF" w:rsidRDefault="00297D0D">
      <w:pPr>
        <w:pStyle w:val="PL"/>
      </w:pPr>
      <w:r>
        <w:t xml:space="preserve">          description: &gt;</w:t>
      </w:r>
    </w:p>
    <w:p w14:paraId="7A67D8FD" w14:textId="77777777" w:rsidR="006A09CF" w:rsidRDefault="00297D0D">
      <w:pPr>
        <w:pStyle w:val="PL"/>
      </w:pPr>
      <w:r>
        <w:t xml:space="preserve">            </w:t>
      </w:r>
      <w:r>
        <w:rPr>
          <w:rFonts w:cs="Arial"/>
          <w:szCs w:val="18"/>
          <w:lang w:eastAsia="zh-CN"/>
        </w:rPr>
        <w:t xml:space="preserve">Identifies an ordered list of pre-defined QoS information. </w:t>
      </w:r>
      <w:r>
        <w:t>The lower the index of the</w:t>
      </w:r>
    </w:p>
    <w:p w14:paraId="7CFC6781" w14:textId="77777777" w:rsidR="006A09CF" w:rsidRDefault="00297D0D">
      <w:pPr>
        <w:pStyle w:val="PL"/>
      </w:pPr>
      <w:r>
        <w:t xml:space="preserve">            array for a given entry, the higher the priority.</w:t>
      </w:r>
    </w:p>
    <w:p w14:paraId="7A1BBAF8" w14:textId="77777777" w:rsidR="006A09CF" w:rsidRDefault="00297D0D">
      <w:pPr>
        <w:pStyle w:val="PL"/>
      </w:pPr>
      <w:r>
        <w:t xml:space="preserve">        </w:t>
      </w:r>
      <w:proofErr w:type="spellStart"/>
      <w:r>
        <w:t>altQosReqs</w:t>
      </w:r>
      <w:proofErr w:type="spellEnd"/>
      <w:r>
        <w:t>:</w:t>
      </w:r>
    </w:p>
    <w:p w14:paraId="14E0A6B8" w14:textId="77777777" w:rsidR="006A09CF" w:rsidRDefault="00297D0D">
      <w:pPr>
        <w:pStyle w:val="PL"/>
      </w:pPr>
      <w:r>
        <w:t xml:space="preserve">          type: array</w:t>
      </w:r>
    </w:p>
    <w:p w14:paraId="0968A69B" w14:textId="77777777" w:rsidR="006A09CF" w:rsidRDefault="00297D0D">
      <w:pPr>
        <w:pStyle w:val="PL"/>
      </w:pPr>
      <w:r>
        <w:t xml:space="preserve">          items:</w:t>
      </w:r>
    </w:p>
    <w:p w14:paraId="0ECC3FE9" w14:textId="77777777" w:rsidR="006A09CF" w:rsidRDefault="00297D0D">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4CBC7894" w14:textId="77777777" w:rsidR="006A09CF" w:rsidRDefault="00297D0D">
      <w:pPr>
        <w:pStyle w:val="PL"/>
      </w:pPr>
      <w:r>
        <w:t xml:space="preserve">          </w:t>
      </w:r>
      <w:proofErr w:type="spellStart"/>
      <w:r>
        <w:t>minItems</w:t>
      </w:r>
      <w:proofErr w:type="spellEnd"/>
      <w:r>
        <w:t>: 1</w:t>
      </w:r>
    </w:p>
    <w:p w14:paraId="756AA2AC" w14:textId="77777777" w:rsidR="006A09CF" w:rsidRDefault="00297D0D">
      <w:pPr>
        <w:pStyle w:val="PL"/>
      </w:pPr>
      <w:r>
        <w:t xml:space="preserve">          description: &gt;</w:t>
      </w:r>
    </w:p>
    <w:p w14:paraId="16EFA9AE" w14:textId="77777777" w:rsidR="006A09CF" w:rsidRDefault="00297D0D">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034D422B" w14:textId="77777777" w:rsidR="006A09CF" w:rsidRDefault="00297D0D">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45F029D0" w14:textId="77777777" w:rsidR="006A09CF" w:rsidRDefault="00297D0D">
      <w:pPr>
        <w:pStyle w:val="PL"/>
      </w:pPr>
      <w:r>
        <w:t xml:space="preserve">            priority.</w:t>
      </w:r>
    </w:p>
    <w:p w14:paraId="2980E144" w14:textId="77777777" w:rsidR="006A09CF" w:rsidRDefault="00297D0D">
      <w:pPr>
        <w:pStyle w:val="PL"/>
      </w:pPr>
      <w:r>
        <w:t xml:space="preserve">        </w:t>
      </w:r>
      <w:proofErr w:type="spellStart"/>
      <w:r>
        <w:t>disUeNotif</w:t>
      </w:r>
      <w:proofErr w:type="spellEnd"/>
      <w:r>
        <w:t>:</w:t>
      </w:r>
    </w:p>
    <w:p w14:paraId="504EA9DF" w14:textId="77777777" w:rsidR="006A09CF" w:rsidRDefault="00297D0D">
      <w:pPr>
        <w:pStyle w:val="PL"/>
      </w:pPr>
      <w:r>
        <w:t xml:space="preserve">          type: </w:t>
      </w:r>
      <w:proofErr w:type="spellStart"/>
      <w:r>
        <w:t>boolean</w:t>
      </w:r>
      <w:proofErr w:type="spellEnd"/>
    </w:p>
    <w:p w14:paraId="74D7A461" w14:textId="77777777" w:rsidR="006A09CF" w:rsidRDefault="00297D0D">
      <w:pPr>
        <w:pStyle w:val="PL"/>
      </w:pPr>
      <w:r>
        <w:t xml:space="preserve">          description: &gt;</w:t>
      </w:r>
    </w:p>
    <w:p w14:paraId="0FCA0B50" w14:textId="77777777" w:rsidR="006A09CF" w:rsidRDefault="00297D0D">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5520A918" w14:textId="77777777" w:rsidR="006A09CF" w:rsidRDefault="00297D0D">
      <w:pPr>
        <w:pStyle w:val="PL"/>
      </w:pPr>
      <w:r>
        <w:t xml:space="preserve">            </w:t>
      </w:r>
      <w:r>
        <w:rPr>
          <w:szCs w:val="18"/>
        </w:rPr>
        <w:t xml:space="preserve">by the NG-RAN of changes in the fulfilled QoS situation </w:t>
      </w:r>
      <w:r>
        <w:t>is disabled (</w:t>
      </w:r>
      <w:r>
        <w:rPr>
          <w:lang w:eastAsia="zh-CN"/>
        </w:rPr>
        <w:t>true</w:t>
      </w:r>
      <w:r>
        <w:t>) or</w:t>
      </w:r>
    </w:p>
    <w:p w14:paraId="6103DDED" w14:textId="77777777" w:rsidR="006A09CF" w:rsidRDefault="00297D0D">
      <w:pPr>
        <w:pStyle w:val="PL"/>
        <w:rPr>
          <w:szCs w:val="18"/>
        </w:rPr>
      </w:pPr>
      <w:r>
        <w:t xml:space="preserve">            not (</w:t>
      </w:r>
      <w:r>
        <w:rPr>
          <w:lang w:eastAsia="zh-CN"/>
        </w:rPr>
        <w:t>false)</w:t>
      </w:r>
      <w:r>
        <w:t xml:space="preserve">. </w:t>
      </w:r>
      <w:r>
        <w:rPr>
          <w:szCs w:val="18"/>
        </w:rPr>
        <w:t>The fulfilled situation is either the QoS profile or an Alternative QoS</w:t>
      </w:r>
    </w:p>
    <w:p w14:paraId="6C65AFA0" w14:textId="77777777" w:rsidR="006A09CF" w:rsidRDefault="00297D0D">
      <w:pPr>
        <w:pStyle w:val="PL"/>
      </w:pPr>
      <w:r>
        <w:t xml:space="preserve">            </w:t>
      </w:r>
      <w:r>
        <w:rPr>
          <w:szCs w:val="18"/>
        </w:rPr>
        <w:t>Profile.</w:t>
      </w:r>
    </w:p>
    <w:p w14:paraId="140F87DC" w14:textId="77777777" w:rsidR="006A09CF" w:rsidRDefault="00297D0D">
      <w:pPr>
        <w:pStyle w:val="PL"/>
      </w:pPr>
      <w:r>
        <w:t xml:space="preserve">        </w:t>
      </w:r>
      <w:proofErr w:type="spellStart"/>
      <w:r>
        <w:t>usageThreshold</w:t>
      </w:r>
      <w:proofErr w:type="spellEnd"/>
      <w:r>
        <w:t>:</w:t>
      </w:r>
    </w:p>
    <w:p w14:paraId="32DBCAC7" w14:textId="77777777" w:rsidR="006A09CF" w:rsidRDefault="00297D0D">
      <w:pPr>
        <w:pStyle w:val="PL"/>
      </w:pPr>
      <w:r>
        <w:t xml:space="preserve">          $ref: 'TS29122_CommonData.yaml#/components/schemas/</w:t>
      </w:r>
      <w:proofErr w:type="spellStart"/>
      <w:r>
        <w:t>UsageThresholdRm</w:t>
      </w:r>
      <w:proofErr w:type="spellEnd"/>
      <w:r>
        <w:t>'</w:t>
      </w:r>
    </w:p>
    <w:p w14:paraId="34FF158D" w14:textId="77777777" w:rsidR="006A09CF" w:rsidRDefault="00297D0D">
      <w:pPr>
        <w:pStyle w:val="PL"/>
      </w:pPr>
      <w:r>
        <w:t xml:space="preserve">        </w:t>
      </w:r>
      <w:proofErr w:type="spellStart"/>
      <w:r>
        <w:rPr>
          <w:rFonts w:hint="eastAsia"/>
          <w:lang w:eastAsia="zh-CN"/>
        </w:rPr>
        <w:t>qosMon</w:t>
      </w:r>
      <w:r>
        <w:rPr>
          <w:lang w:eastAsia="zh-CN"/>
        </w:rPr>
        <w:t>Info</w:t>
      </w:r>
      <w:proofErr w:type="spellEnd"/>
      <w:r>
        <w:t>:</w:t>
      </w:r>
    </w:p>
    <w:p w14:paraId="38EA9339" w14:textId="77777777" w:rsidR="006A09CF" w:rsidRDefault="00297D0D">
      <w:pPr>
        <w:pStyle w:val="PL"/>
        <w:rPr>
          <w:ins w:id="174" w:author="CMCC" w:date="2023-05-14T21:53:00Z"/>
        </w:rPr>
      </w:pPr>
      <w:r>
        <w:t xml:space="preserve">          $ref: '</w:t>
      </w:r>
      <w:r>
        <w:rPr>
          <w:rFonts w:cs="Courier New"/>
          <w:szCs w:val="16"/>
          <w:lang w:val="en-US"/>
        </w:rPr>
        <w:t>#/components/schemas/</w:t>
      </w:r>
      <w:proofErr w:type="spellStart"/>
      <w:r>
        <w:t>QosMonitoringInformationRm</w:t>
      </w:r>
      <w:proofErr w:type="spellEnd"/>
      <w:r>
        <w:t>'</w:t>
      </w:r>
    </w:p>
    <w:p w14:paraId="7078360A" w14:textId="77777777" w:rsidR="004E312F" w:rsidRDefault="004E312F" w:rsidP="004E312F">
      <w:pPr>
        <w:pStyle w:val="PL"/>
        <w:rPr>
          <w:ins w:id="175" w:author="Zhenning5" w:date="2023-05-26T15:07:00Z"/>
        </w:rPr>
      </w:pPr>
      <w:ins w:id="176" w:author="Zhenning5" w:date="2023-05-26T15:07:00Z">
        <w:r>
          <w:t xml:space="preserve">        </w:t>
        </w:r>
        <w:proofErr w:type="spellStart"/>
        <w:r>
          <w:t>pdvReqMonParams</w:t>
        </w:r>
        <w:proofErr w:type="spellEnd"/>
      </w:ins>
    </w:p>
    <w:p w14:paraId="4EBE1E95" w14:textId="77777777" w:rsidR="004E312F" w:rsidRDefault="004E312F" w:rsidP="004E312F">
      <w:pPr>
        <w:pStyle w:val="PL"/>
        <w:rPr>
          <w:ins w:id="177" w:author="Zhenning5" w:date="2023-05-26T15:07:00Z"/>
        </w:rPr>
      </w:pPr>
      <w:ins w:id="178" w:author="Zhenning5" w:date="2023-05-26T15:07:00Z">
        <w:r>
          <w:lastRenderedPageBreak/>
          <w:t xml:space="preserve">          type: array</w:t>
        </w:r>
      </w:ins>
    </w:p>
    <w:p w14:paraId="6EA82B31" w14:textId="77777777" w:rsidR="004E312F" w:rsidRDefault="004E312F" w:rsidP="004E312F">
      <w:pPr>
        <w:pStyle w:val="PL"/>
        <w:rPr>
          <w:ins w:id="179" w:author="Zhenning5" w:date="2023-05-26T15:07:00Z"/>
        </w:rPr>
      </w:pPr>
      <w:ins w:id="180" w:author="Zhenning5" w:date="2023-05-26T15:07:00Z">
        <w:r>
          <w:t xml:space="preserve">          items:</w:t>
        </w:r>
      </w:ins>
    </w:p>
    <w:p w14:paraId="448DFAAD" w14:textId="77777777" w:rsidR="004E312F" w:rsidRDefault="004E312F" w:rsidP="004E312F">
      <w:pPr>
        <w:pStyle w:val="PL"/>
        <w:rPr>
          <w:ins w:id="181" w:author="Zhenning5" w:date="2023-05-26T15:07:00Z"/>
        </w:rPr>
      </w:pPr>
      <w:ins w:id="182" w:author="Zhenning5" w:date="2023-05-26T15:07:00Z">
        <w:r>
          <w:t xml:space="preserve">            $ref: '</w:t>
        </w:r>
        <w:r>
          <w:rPr>
            <w:rFonts w:cs="Courier New"/>
            <w:szCs w:val="16"/>
          </w:rPr>
          <w:t>TS29512_Npcf_SMPolicyControl.yaml#/components/schemas/</w:t>
        </w:r>
        <w:r>
          <w:rPr>
            <w:lang w:eastAsia="zh-CN"/>
          </w:rPr>
          <w:t>RequestedQosMonitoringParameter</w:t>
        </w:r>
        <w:r>
          <w:t>'</w:t>
        </w:r>
      </w:ins>
    </w:p>
    <w:p w14:paraId="15D68CB3" w14:textId="77777777" w:rsidR="004E312F" w:rsidRDefault="004E312F" w:rsidP="004E312F">
      <w:pPr>
        <w:pStyle w:val="PL"/>
        <w:rPr>
          <w:ins w:id="183" w:author="Zhenning5" w:date="2023-05-26T15:07:00Z"/>
        </w:rPr>
      </w:pPr>
      <w:ins w:id="184" w:author="Zhenning5" w:date="2023-05-26T15:07:00Z">
        <w:r>
          <w:t xml:space="preserve">          </w:t>
        </w:r>
        <w:proofErr w:type="spellStart"/>
        <w:r>
          <w:t>minItems</w:t>
        </w:r>
        <w:proofErr w:type="spellEnd"/>
        <w:r>
          <w:t>: 1</w:t>
        </w:r>
      </w:ins>
    </w:p>
    <w:p w14:paraId="62E07E4D" w14:textId="77777777" w:rsidR="004E312F" w:rsidRPr="00340DDC" w:rsidRDefault="004E312F" w:rsidP="004E312F">
      <w:pPr>
        <w:pStyle w:val="PL"/>
        <w:rPr>
          <w:ins w:id="185" w:author="Zhenning5" w:date="2023-05-26T15:07:00Z"/>
        </w:rPr>
      </w:pPr>
      <w:ins w:id="186" w:author="Zhenning5" w:date="2023-05-26T15:07:00Z">
        <w:r>
          <w:t xml:space="preserve">          description: </w:t>
        </w:r>
        <w:r>
          <w:rPr>
            <w:lang w:eastAsia="zh-CN"/>
          </w:rPr>
          <w:t xml:space="preserve">Contains the </w:t>
        </w:r>
        <w:r>
          <w:t>Packet Delay Variation to be monitored</w:t>
        </w:r>
      </w:ins>
    </w:p>
    <w:p w14:paraId="595A308E" w14:textId="77777777" w:rsidR="004E312F" w:rsidRDefault="004E312F" w:rsidP="004E312F">
      <w:pPr>
        <w:pStyle w:val="PL"/>
        <w:rPr>
          <w:ins w:id="187" w:author="Zhenning5" w:date="2023-05-26T15:07:00Z"/>
        </w:rPr>
      </w:pPr>
      <w:ins w:id="188" w:author="Zhenning5" w:date="2023-05-26T15:07:00Z">
        <w:r>
          <w:t xml:space="preserve">        </w:t>
        </w:r>
        <w:proofErr w:type="spellStart"/>
        <w:r>
          <w:t>pdvMon</w:t>
        </w:r>
        <w:proofErr w:type="spellEnd"/>
        <w:r>
          <w:rPr>
            <w:lang w:eastAsia="zh-CN"/>
          </w:rPr>
          <w:t>:</w:t>
        </w:r>
      </w:ins>
    </w:p>
    <w:p w14:paraId="4D166D9E" w14:textId="39237E2C" w:rsidR="004E312F" w:rsidRPr="004E312F" w:rsidRDefault="004E312F">
      <w:pPr>
        <w:pStyle w:val="PL"/>
      </w:pPr>
      <w:ins w:id="189" w:author="Zhenning5" w:date="2023-05-26T15:07:00Z">
        <w:r>
          <w:t xml:space="preserve">          $ref: '</w:t>
        </w:r>
        <w:r>
          <w:rPr>
            <w:rFonts w:cs="Courier New"/>
            <w:szCs w:val="16"/>
            <w:lang w:val="en-US"/>
          </w:rPr>
          <w:t>#/components/schemas/</w:t>
        </w:r>
        <w:proofErr w:type="spellStart"/>
        <w:r>
          <w:t>QosMonitoringInformationRm</w:t>
        </w:r>
        <w:proofErr w:type="spellEnd"/>
        <w:r>
          <w:t>'</w:t>
        </w:r>
      </w:ins>
    </w:p>
    <w:p w14:paraId="18B1CFFD" w14:textId="77777777" w:rsidR="006A09CF" w:rsidRDefault="00297D0D">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884E237" w14:textId="77777777" w:rsidR="006A09CF" w:rsidRDefault="00297D0D">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CE758DC" w14:textId="77777777" w:rsidR="006A09CF" w:rsidRDefault="00297D0D">
      <w:pPr>
        <w:pStyle w:val="PL"/>
      </w:pPr>
      <w:r>
        <w:t xml:space="preserve">          description: &gt;</w:t>
      </w:r>
    </w:p>
    <w:p w14:paraId="7248B394" w14:textId="77777777" w:rsidR="006A09CF" w:rsidRDefault="00297D0D">
      <w:pPr>
        <w:pStyle w:val="PL"/>
      </w:pPr>
      <w:r>
        <w:t xml:space="preserve">            </w:t>
      </w:r>
      <w:r>
        <w:rPr>
          <w:lang w:eastAsia="zh-CN"/>
        </w:rPr>
        <w:t>Indicates whether the direct event notification is requested (true) or not</w:t>
      </w:r>
      <w:r>
        <w:rPr>
          <w:rFonts w:cs="Arial"/>
          <w:szCs w:val="18"/>
          <w:lang w:eastAsia="zh-CN"/>
        </w:rPr>
        <w:t xml:space="preserve"> (false).</w:t>
      </w:r>
    </w:p>
    <w:p w14:paraId="6A1E35CA" w14:textId="77777777" w:rsidR="006A09CF" w:rsidRDefault="00297D0D">
      <w:pPr>
        <w:pStyle w:val="PL"/>
      </w:pPr>
      <w:r>
        <w:t xml:space="preserve">        </w:t>
      </w:r>
      <w:proofErr w:type="spellStart"/>
      <w:r>
        <w:t>notificationDestination</w:t>
      </w:r>
      <w:proofErr w:type="spellEnd"/>
      <w:r>
        <w:t>:</w:t>
      </w:r>
    </w:p>
    <w:p w14:paraId="24027E7F" w14:textId="77777777" w:rsidR="006A09CF" w:rsidRDefault="00297D0D">
      <w:pPr>
        <w:pStyle w:val="PL"/>
      </w:pPr>
      <w:r>
        <w:t xml:space="preserve">          $ref: 'TS29122_CommonData.yaml#/components/schemas/Link'</w:t>
      </w:r>
    </w:p>
    <w:p w14:paraId="0EBB8822" w14:textId="77777777" w:rsidR="006A09CF" w:rsidRDefault="00297D0D">
      <w:pPr>
        <w:pStyle w:val="PL"/>
      </w:pPr>
      <w:r>
        <w:t xml:space="preserve">        </w:t>
      </w:r>
      <w:proofErr w:type="spellStart"/>
      <w:r>
        <w:rPr>
          <w:lang w:eastAsia="zh-CN"/>
        </w:rPr>
        <w:t>tscQosReq</w:t>
      </w:r>
      <w:proofErr w:type="spellEnd"/>
      <w:r>
        <w:t>:</w:t>
      </w:r>
    </w:p>
    <w:p w14:paraId="4B624A75" w14:textId="77777777" w:rsidR="006A09CF" w:rsidRDefault="00297D0D">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14CF36A2" w14:textId="77777777" w:rsidR="006A09CF" w:rsidRDefault="00297D0D">
      <w:pPr>
        <w:pStyle w:val="PL"/>
      </w:pPr>
      <w:r>
        <w:t xml:space="preserve">        events:</w:t>
      </w:r>
    </w:p>
    <w:p w14:paraId="6C6FAD4E" w14:textId="77777777" w:rsidR="006A09CF" w:rsidRDefault="00297D0D">
      <w:pPr>
        <w:pStyle w:val="PL"/>
      </w:pPr>
      <w:r>
        <w:t xml:space="preserve">          description: &gt;</w:t>
      </w:r>
    </w:p>
    <w:p w14:paraId="13587BFB" w14:textId="77777777" w:rsidR="006A09CF" w:rsidRDefault="00297D0D">
      <w:pPr>
        <w:pStyle w:val="PL"/>
        <w:rPr>
          <w:rFonts w:cs="Arial"/>
          <w:szCs w:val="18"/>
        </w:rPr>
      </w:pPr>
      <w:r>
        <w:t xml:space="preserve">            Represents the updated list of user plane e</w:t>
      </w:r>
      <w:r>
        <w:rPr>
          <w:rFonts w:cs="Arial"/>
          <w:szCs w:val="18"/>
        </w:rPr>
        <w:t>vent(s) to which the SCS/AS requests to</w:t>
      </w:r>
    </w:p>
    <w:p w14:paraId="4498FC5D" w14:textId="77777777" w:rsidR="006A09CF" w:rsidRDefault="00297D0D">
      <w:pPr>
        <w:pStyle w:val="PL"/>
      </w:pPr>
      <w:r>
        <w:t xml:space="preserve">           </w:t>
      </w:r>
      <w:r>
        <w:rPr>
          <w:rFonts w:cs="Arial"/>
          <w:szCs w:val="18"/>
        </w:rPr>
        <w:t xml:space="preserve"> subscribe to.</w:t>
      </w:r>
    </w:p>
    <w:p w14:paraId="3C164DC2" w14:textId="77777777" w:rsidR="006A09CF" w:rsidRDefault="00297D0D">
      <w:pPr>
        <w:pStyle w:val="PL"/>
      </w:pPr>
      <w:r>
        <w:t xml:space="preserve">          type: array</w:t>
      </w:r>
    </w:p>
    <w:p w14:paraId="3EB1DA60" w14:textId="77777777" w:rsidR="006A09CF" w:rsidRDefault="00297D0D">
      <w:pPr>
        <w:pStyle w:val="PL"/>
      </w:pPr>
      <w:r>
        <w:t xml:space="preserve">          items:</w:t>
      </w:r>
    </w:p>
    <w:p w14:paraId="481378FB" w14:textId="77777777" w:rsidR="006A09CF" w:rsidRDefault="00297D0D">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2E150270" w14:textId="77777777" w:rsidR="006A09CF" w:rsidRDefault="00297D0D">
      <w:pPr>
        <w:pStyle w:val="PL"/>
      </w:pPr>
      <w:r>
        <w:t xml:space="preserve">          </w:t>
      </w:r>
      <w:proofErr w:type="spellStart"/>
      <w:r>
        <w:t>minItems</w:t>
      </w:r>
      <w:proofErr w:type="spellEnd"/>
      <w:r>
        <w:t>: 1</w:t>
      </w:r>
    </w:p>
    <w:p w14:paraId="770B4093" w14:textId="77777777" w:rsidR="006A09CF" w:rsidRDefault="006A09CF">
      <w:pPr>
        <w:pStyle w:val="PL"/>
      </w:pPr>
    </w:p>
    <w:p w14:paraId="05B948F5" w14:textId="77777777" w:rsidR="006A09CF" w:rsidRDefault="00297D0D">
      <w:pPr>
        <w:pStyle w:val="PL"/>
      </w:pPr>
      <w:r>
        <w:t xml:space="preserve">    </w:t>
      </w:r>
      <w:proofErr w:type="spellStart"/>
      <w:r>
        <w:t>QosMonitoringInformation</w:t>
      </w:r>
      <w:proofErr w:type="spellEnd"/>
      <w:r>
        <w:t>:</w:t>
      </w:r>
    </w:p>
    <w:p w14:paraId="303094BB" w14:textId="77777777" w:rsidR="006A09CF" w:rsidRDefault="00297D0D">
      <w:pPr>
        <w:pStyle w:val="PL"/>
      </w:pPr>
      <w:r>
        <w:t xml:space="preserve">      description: Represents QoS monitoring information.</w:t>
      </w:r>
    </w:p>
    <w:p w14:paraId="52C6867A" w14:textId="77777777" w:rsidR="006A09CF" w:rsidRDefault="00297D0D">
      <w:pPr>
        <w:pStyle w:val="PL"/>
      </w:pPr>
      <w:r>
        <w:t xml:space="preserve">      type: object</w:t>
      </w:r>
    </w:p>
    <w:p w14:paraId="2521C72B" w14:textId="77777777" w:rsidR="006A09CF" w:rsidRDefault="00297D0D">
      <w:pPr>
        <w:pStyle w:val="PL"/>
      </w:pPr>
      <w:r>
        <w:t xml:space="preserve">      properties:</w:t>
      </w:r>
    </w:p>
    <w:p w14:paraId="1BE29617" w14:textId="77777777" w:rsidR="006A09CF" w:rsidRDefault="00297D0D">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5EA49F2F" w14:textId="77777777" w:rsidR="006A09CF" w:rsidRDefault="00297D0D">
      <w:pPr>
        <w:pStyle w:val="PL"/>
      </w:pPr>
      <w:r>
        <w:t xml:space="preserve">          type: array</w:t>
      </w:r>
    </w:p>
    <w:p w14:paraId="6C7BBC11" w14:textId="77777777" w:rsidR="006A09CF" w:rsidRDefault="00297D0D">
      <w:pPr>
        <w:pStyle w:val="PL"/>
        <w:rPr>
          <w:rFonts w:cs="Courier New"/>
          <w:szCs w:val="16"/>
        </w:rPr>
      </w:pPr>
      <w:r>
        <w:t xml:space="preserve">          items:</w:t>
      </w:r>
    </w:p>
    <w:p w14:paraId="61EACAE4" w14:textId="77777777" w:rsidR="006A09CF" w:rsidRDefault="00297D0D">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07766A44" w14:textId="77777777" w:rsidR="006A09CF" w:rsidRDefault="00297D0D">
      <w:pPr>
        <w:pStyle w:val="PL"/>
        <w:rPr>
          <w:rFonts w:cs="Courier New"/>
          <w:szCs w:val="16"/>
        </w:rPr>
      </w:pPr>
      <w:r>
        <w:t xml:space="preserve">          </w:t>
      </w:r>
      <w:proofErr w:type="spellStart"/>
      <w:r>
        <w:t>minItems</w:t>
      </w:r>
      <w:proofErr w:type="spellEnd"/>
      <w:r>
        <w:t>: 1</w:t>
      </w:r>
    </w:p>
    <w:p w14:paraId="64D77995" w14:textId="77777777" w:rsidR="006A09CF" w:rsidRDefault="00297D0D">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396042E3" w14:textId="77777777" w:rsidR="006A09CF" w:rsidRDefault="00297D0D">
      <w:pPr>
        <w:pStyle w:val="PL"/>
      </w:pPr>
      <w:r>
        <w:t xml:space="preserve">          type: array</w:t>
      </w:r>
    </w:p>
    <w:p w14:paraId="3CF2DEAC" w14:textId="77777777" w:rsidR="006A09CF" w:rsidRDefault="00297D0D">
      <w:pPr>
        <w:pStyle w:val="PL"/>
        <w:rPr>
          <w:rFonts w:cs="Courier New"/>
          <w:szCs w:val="16"/>
        </w:rPr>
      </w:pPr>
      <w:r>
        <w:t xml:space="preserve">          items:</w:t>
      </w:r>
    </w:p>
    <w:p w14:paraId="4C554F04" w14:textId="77777777" w:rsidR="006A09CF" w:rsidRDefault="00297D0D">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FC520D2" w14:textId="77777777" w:rsidR="006A09CF" w:rsidRDefault="00297D0D">
      <w:pPr>
        <w:pStyle w:val="PL"/>
      </w:pPr>
      <w:r>
        <w:t xml:space="preserve">          </w:t>
      </w:r>
      <w:proofErr w:type="spellStart"/>
      <w:r>
        <w:t>minItems</w:t>
      </w:r>
      <w:proofErr w:type="spellEnd"/>
      <w:r>
        <w:t>: 1</w:t>
      </w:r>
    </w:p>
    <w:p w14:paraId="4889065C" w14:textId="77777777" w:rsidR="006A09CF" w:rsidRDefault="00297D0D">
      <w:pPr>
        <w:pStyle w:val="PL"/>
      </w:pPr>
      <w:r>
        <w:t xml:space="preserve">        </w:t>
      </w:r>
      <w:proofErr w:type="spellStart"/>
      <w:r>
        <w:rPr>
          <w:lang w:eastAsia="zh-CN"/>
        </w:rPr>
        <w:t>repThreshDl</w:t>
      </w:r>
      <w:proofErr w:type="spellEnd"/>
      <w:r>
        <w:t>:</w:t>
      </w:r>
    </w:p>
    <w:p w14:paraId="4BC5CAD1" w14:textId="77777777" w:rsidR="006A09CF" w:rsidRDefault="00297D0D">
      <w:pPr>
        <w:pStyle w:val="PL"/>
      </w:pPr>
      <w:r>
        <w:t xml:space="preserve">          $ref: '</w:t>
      </w:r>
      <w:r>
        <w:rPr>
          <w:rFonts w:cs="Courier New"/>
          <w:szCs w:val="16"/>
        </w:rPr>
        <w:t>TS29571_CommonData.yaml</w:t>
      </w:r>
      <w:r>
        <w:t>#/components/schemas/</w:t>
      </w:r>
      <w:proofErr w:type="spellStart"/>
      <w:r>
        <w:t>Uinteger</w:t>
      </w:r>
      <w:proofErr w:type="spellEnd"/>
      <w:r>
        <w:t>'</w:t>
      </w:r>
    </w:p>
    <w:p w14:paraId="7E029421" w14:textId="77777777" w:rsidR="006A09CF" w:rsidRDefault="00297D0D">
      <w:pPr>
        <w:pStyle w:val="PL"/>
      </w:pPr>
      <w:r>
        <w:t xml:space="preserve">        </w:t>
      </w:r>
      <w:proofErr w:type="spellStart"/>
      <w:r>
        <w:rPr>
          <w:lang w:eastAsia="zh-CN"/>
        </w:rPr>
        <w:t>repThreshUl</w:t>
      </w:r>
      <w:proofErr w:type="spellEnd"/>
      <w:r>
        <w:t>:</w:t>
      </w:r>
    </w:p>
    <w:p w14:paraId="43F9BEE2" w14:textId="77777777" w:rsidR="006A09CF" w:rsidRDefault="00297D0D">
      <w:pPr>
        <w:pStyle w:val="PL"/>
      </w:pPr>
      <w:r>
        <w:t xml:space="preserve">          $ref: '</w:t>
      </w:r>
      <w:r>
        <w:rPr>
          <w:rFonts w:cs="Courier New"/>
          <w:szCs w:val="16"/>
        </w:rPr>
        <w:t>TS29571_CommonData.yaml</w:t>
      </w:r>
      <w:r>
        <w:t>#/components/schemas/</w:t>
      </w:r>
      <w:proofErr w:type="spellStart"/>
      <w:r>
        <w:t>Uinteger</w:t>
      </w:r>
      <w:proofErr w:type="spellEnd"/>
      <w:r>
        <w:t>'</w:t>
      </w:r>
    </w:p>
    <w:p w14:paraId="5F1CB88B" w14:textId="77777777" w:rsidR="006A09CF" w:rsidRDefault="00297D0D">
      <w:pPr>
        <w:pStyle w:val="PL"/>
      </w:pPr>
      <w:r>
        <w:t xml:space="preserve">        </w:t>
      </w:r>
      <w:proofErr w:type="spellStart"/>
      <w:r>
        <w:rPr>
          <w:lang w:eastAsia="zh-CN"/>
        </w:rPr>
        <w:t>repThreshRp</w:t>
      </w:r>
      <w:proofErr w:type="spellEnd"/>
      <w:r>
        <w:t>:</w:t>
      </w:r>
    </w:p>
    <w:p w14:paraId="6BE0A188" w14:textId="77777777" w:rsidR="006A09CF" w:rsidRDefault="00297D0D">
      <w:pPr>
        <w:pStyle w:val="PL"/>
      </w:pPr>
      <w:r>
        <w:t xml:space="preserve">          $ref: '</w:t>
      </w:r>
      <w:r>
        <w:rPr>
          <w:rFonts w:cs="Courier New"/>
          <w:szCs w:val="16"/>
        </w:rPr>
        <w:t>TS29571_CommonData.yaml</w:t>
      </w:r>
      <w:r>
        <w:t>#/components/schemas/</w:t>
      </w:r>
      <w:proofErr w:type="spellStart"/>
      <w:r>
        <w:t>Uinteger</w:t>
      </w:r>
      <w:proofErr w:type="spellEnd"/>
      <w:r>
        <w:t>'</w:t>
      </w:r>
    </w:p>
    <w:p w14:paraId="23A1D3F9" w14:textId="77777777" w:rsidR="006A09CF" w:rsidRDefault="00297D0D">
      <w:pPr>
        <w:pStyle w:val="PL"/>
      </w:pPr>
      <w:r>
        <w:t xml:space="preserve">        </w:t>
      </w:r>
      <w:proofErr w:type="spellStart"/>
      <w:r>
        <w:t>waitTime</w:t>
      </w:r>
      <w:proofErr w:type="spellEnd"/>
      <w:r>
        <w:t>:</w:t>
      </w:r>
    </w:p>
    <w:p w14:paraId="124DAAC9" w14:textId="77777777" w:rsidR="006A09CF" w:rsidRDefault="00297D0D">
      <w:pPr>
        <w:pStyle w:val="PL"/>
      </w:pPr>
      <w:r>
        <w:t xml:space="preserve">          $ref: '</w:t>
      </w:r>
      <w:r>
        <w:rPr>
          <w:rFonts w:cs="Courier New"/>
          <w:szCs w:val="16"/>
        </w:rPr>
        <w:t>TS29571_CommonData.yaml</w:t>
      </w:r>
      <w:r>
        <w:t>#/components/schemas/</w:t>
      </w:r>
      <w:proofErr w:type="spellStart"/>
      <w:r>
        <w:t>DurationSec</w:t>
      </w:r>
      <w:proofErr w:type="spellEnd"/>
      <w:r>
        <w:t>'</w:t>
      </w:r>
    </w:p>
    <w:p w14:paraId="489DA4C1" w14:textId="77777777" w:rsidR="006A09CF" w:rsidRDefault="00297D0D">
      <w:pPr>
        <w:pStyle w:val="PL"/>
      </w:pPr>
      <w:r>
        <w:t xml:space="preserve">        </w:t>
      </w:r>
      <w:proofErr w:type="spellStart"/>
      <w:r>
        <w:t>repPeriod</w:t>
      </w:r>
      <w:proofErr w:type="spellEnd"/>
      <w:r>
        <w:t>:</w:t>
      </w:r>
    </w:p>
    <w:p w14:paraId="62C661BE" w14:textId="77777777" w:rsidR="006A09CF" w:rsidRDefault="00297D0D">
      <w:pPr>
        <w:pStyle w:val="PL"/>
      </w:pPr>
      <w:r>
        <w:t xml:space="preserve">          $ref: '</w:t>
      </w:r>
      <w:r>
        <w:rPr>
          <w:rFonts w:cs="Courier New"/>
          <w:szCs w:val="16"/>
        </w:rPr>
        <w:t>TS29571_CommonData.yaml</w:t>
      </w:r>
      <w:r>
        <w:t>#/components/schemas/</w:t>
      </w:r>
      <w:proofErr w:type="spellStart"/>
      <w:r>
        <w:t>DurationSec</w:t>
      </w:r>
      <w:proofErr w:type="spellEnd"/>
      <w:r>
        <w:t>'</w:t>
      </w:r>
    </w:p>
    <w:p w14:paraId="6FA0A9DC" w14:textId="77777777" w:rsidR="006A09CF" w:rsidRDefault="00297D0D">
      <w:pPr>
        <w:pStyle w:val="PL"/>
      </w:pPr>
      <w:r>
        <w:t xml:space="preserve">      required:</w:t>
      </w:r>
    </w:p>
    <w:p w14:paraId="01A15616" w14:textId="77777777" w:rsidR="006A09CF" w:rsidRDefault="00297D0D">
      <w:pPr>
        <w:pStyle w:val="PL"/>
      </w:pPr>
      <w:r>
        <w:t xml:space="preserve">        - </w:t>
      </w:r>
      <w:proofErr w:type="spellStart"/>
      <w:r>
        <w:t>reqQosMonParams</w:t>
      </w:r>
      <w:proofErr w:type="spellEnd"/>
    </w:p>
    <w:p w14:paraId="25703288" w14:textId="77777777" w:rsidR="006A09CF" w:rsidRDefault="00297D0D">
      <w:pPr>
        <w:pStyle w:val="PL"/>
      </w:pPr>
      <w:r>
        <w:t xml:space="preserve">        - </w:t>
      </w:r>
      <w:proofErr w:type="spellStart"/>
      <w:r>
        <w:t>repFreqs</w:t>
      </w:r>
      <w:proofErr w:type="spellEnd"/>
    </w:p>
    <w:p w14:paraId="5C4F4926" w14:textId="77777777" w:rsidR="006A09CF" w:rsidRDefault="006A09CF">
      <w:pPr>
        <w:pStyle w:val="PL"/>
      </w:pPr>
    </w:p>
    <w:p w14:paraId="68B60F8E" w14:textId="77777777" w:rsidR="006A09CF" w:rsidRDefault="00297D0D">
      <w:pPr>
        <w:pStyle w:val="PL"/>
      </w:pPr>
      <w:r>
        <w:t xml:space="preserve">    </w:t>
      </w:r>
      <w:proofErr w:type="spellStart"/>
      <w:r>
        <w:t>QosMonitoringInformationRm</w:t>
      </w:r>
      <w:proofErr w:type="spellEnd"/>
      <w:r>
        <w:t>:</w:t>
      </w:r>
    </w:p>
    <w:p w14:paraId="2B7FAD87" w14:textId="77777777" w:rsidR="006A09CF" w:rsidRDefault="00297D0D">
      <w:pPr>
        <w:pStyle w:val="PL"/>
      </w:pPr>
      <w:r>
        <w:t xml:space="preserve">      description: &gt;</w:t>
      </w:r>
    </w:p>
    <w:p w14:paraId="5C30DFF2" w14:textId="77777777" w:rsidR="006A09CF" w:rsidRDefault="00297D0D">
      <w:pPr>
        <w:pStyle w:val="PL"/>
      </w:pPr>
      <w:bookmarkStart w:id="190" w:name="OLE_LINK11"/>
      <w:r>
        <w:t xml:space="preserve">        Represents the same as the </w:t>
      </w:r>
      <w:proofErr w:type="spellStart"/>
      <w:r>
        <w:t>QosMonitoringInformation</w:t>
      </w:r>
      <w:proofErr w:type="spellEnd"/>
      <w:r>
        <w:t xml:space="preserve"> data type but with</w:t>
      </w:r>
    </w:p>
    <w:p w14:paraId="5A0C20D4" w14:textId="77777777" w:rsidR="006A09CF" w:rsidRDefault="00297D0D">
      <w:pPr>
        <w:pStyle w:val="PL"/>
      </w:pPr>
      <w:r>
        <w:t xml:space="preserve">        the </w:t>
      </w:r>
      <w:proofErr w:type="spellStart"/>
      <w:proofErr w:type="gramStart"/>
      <w:r>
        <w:t>nullable:true</w:t>
      </w:r>
      <w:proofErr w:type="spellEnd"/>
      <w:proofErr w:type="gramEnd"/>
      <w:r>
        <w:t xml:space="preserve"> property.</w:t>
      </w:r>
    </w:p>
    <w:bookmarkEnd w:id="190"/>
    <w:p w14:paraId="1E543DA8" w14:textId="77777777" w:rsidR="006A09CF" w:rsidRDefault="00297D0D">
      <w:pPr>
        <w:pStyle w:val="PL"/>
      </w:pPr>
      <w:r>
        <w:t xml:space="preserve">      type: object</w:t>
      </w:r>
    </w:p>
    <w:p w14:paraId="20CE2B4D" w14:textId="77777777" w:rsidR="006A09CF" w:rsidRDefault="00297D0D">
      <w:pPr>
        <w:pStyle w:val="PL"/>
      </w:pPr>
      <w:r>
        <w:t xml:space="preserve">      properties:</w:t>
      </w:r>
    </w:p>
    <w:p w14:paraId="205FF793" w14:textId="77777777" w:rsidR="006A09CF" w:rsidRDefault="00297D0D">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1CA98AA3" w14:textId="77777777" w:rsidR="006A09CF" w:rsidRDefault="00297D0D">
      <w:pPr>
        <w:pStyle w:val="PL"/>
      </w:pPr>
      <w:r>
        <w:t xml:space="preserve">          type: array</w:t>
      </w:r>
    </w:p>
    <w:p w14:paraId="2F384697" w14:textId="77777777" w:rsidR="006A09CF" w:rsidRDefault="00297D0D">
      <w:pPr>
        <w:pStyle w:val="PL"/>
        <w:rPr>
          <w:rFonts w:cs="Courier New"/>
          <w:szCs w:val="16"/>
        </w:rPr>
      </w:pPr>
      <w:r>
        <w:t xml:space="preserve">          items:</w:t>
      </w:r>
    </w:p>
    <w:p w14:paraId="1CF8CB40" w14:textId="77777777" w:rsidR="006A09CF" w:rsidRDefault="00297D0D">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0F9A192A" w14:textId="77777777" w:rsidR="006A09CF" w:rsidRDefault="00297D0D">
      <w:pPr>
        <w:pStyle w:val="PL"/>
        <w:rPr>
          <w:rFonts w:cs="Courier New"/>
          <w:szCs w:val="16"/>
        </w:rPr>
      </w:pPr>
      <w:r>
        <w:t xml:space="preserve">          </w:t>
      </w:r>
      <w:proofErr w:type="spellStart"/>
      <w:r>
        <w:t>minItems</w:t>
      </w:r>
      <w:proofErr w:type="spellEnd"/>
      <w:r>
        <w:t>: 1</w:t>
      </w:r>
    </w:p>
    <w:p w14:paraId="25C41B9A" w14:textId="77777777" w:rsidR="006A09CF" w:rsidRDefault="00297D0D">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6F63B763" w14:textId="77777777" w:rsidR="006A09CF" w:rsidRDefault="00297D0D">
      <w:pPr>
        <w:pStyle w:val="PL"/>
      </w:pPr>
      <w:r>
        <w:t xml:space="preserve">          type: array</w:t>
      </w:r>
    </w:p>
    <w:p w14:paraId="5F7F4600" w14:textId="77777777" w:rsidR="006A09CF" w:rsidRDefault="00297D0D">
      <w:pPr>
        <w:pStyle w:val="PL"/>
        <w:rPr>
          <w:rFonts w:cs="Courier New"/>
          <w:szCs w:val="16"/>
        </w:rPr>
      </w:pPr>
      <w:r>
        <w:t xml:space="preserve">          items:</w:t>
      </w:r>
    </w:p>
    <w:p w14:paraId="30AD63B7" w14:textId="77777777" w:rsidR="006A09CF" w:rsidRDefault="00297D0D">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06D724AC" w14:textId="77777777" w:rsidR="006A09CF" w:rsidRDefault="00297D0D">
      <w:pPr>
        <w:pStyle w:val="PL"/>
      </w:pPr>
      <w:r>
        <w:t xml:space="preserve">          </w:t>
      </w:r>
      <w:proofErr w:type="spellStart"/>
      <w:r>
        <w:t>minItems</w:t>
      </w:r>
      <w:proofErr w:type="spellEnd"/>
      <w:r>
        <w:t>: 1</w:t>
      </w:r>
    </w:p>
    <w:p w14:paraId="06A68F03" w14:textId="77777777" w:rsidR="006A09CF" w:rsidRDefault="00297D0D">
      <w:pPr>
        <w:pStyle w:val="PL"/>
      </w:pPr>
      <w:r>
        <w:t xml:space="preserve">        </w:t>
      </w:r>
      <w:proofErr w:type="spellStart"/>
      <w:r>
        <w:rPr>
          <w:lang w:eastAsia="zh-CN"/>
        </w:rPr>
        <w:t>repThreshDl</w:t>
      </w:r>
      <w:proofErr w:type="spellEnd"/>
      <w:r>
        <w:t>:</w:t>
      </w:r>
    </w:p>
    <w:p w14:paraId="3EC9263B" w14:textId="77777777" w:rsidR="006A09CF" w:rsidRDefault="00297D0D">
      <w:pPr>
        <w:pStyle w:val="PL"/>
      </w:pPr>
      <w:r>
        <w:t xml:space="preserve">          $ref: '</w:t>
      </w:r>
      <w:r>
        <w:rPr>
          <w:rFonts w:cs="Courier New"/>
          <w:szCs w:val="16"/>
        </w:rPr>
        <w:t>TS29571_CommonData.yaml</w:t>
      </w:r>
      <w:r>
        <w:t>#/components/schemas/</w:t>
      </w:r>
      <w:proofErr w:type="spellStart"/>
      <w:r>
        <w:t>UintegerRm</w:t>
      </w:r>
      <w:proofErr w:type="spellEnd"/>
      <w:r>
        <w:t>'</w:t>
      </w:r>
    </w:p>
    <w:p w14:paraId="45CC6B7E" w14:textId="77777777" w:rsidR="006A09CF" w:rsidRDefault="00297D0D">
      <w:pPr>
        <w:pStyle w:val="PL"/>
      </w:pPr>
      <w:r>
        <w:t xml:space="preserve">        </w:t>
      </w:r>
      <w:proofErr w:type="spellStart"/>
      <w:r>
        <w:rPr>
          <w:lang w:eastAsia="zh-CN"/>
        </w:rPr>
        <w:t>repThreshUl</w:t>
      </w:r>
      <w:proofErr w:type="spellEnd"/>
      <w:r>
        <w:t>:</w:t>
      </w:r>
    </w:p>
    <w:p w14:paraId="4E44943E" w14:textId="77777777" w:rsidR="006A09CF" w:rsidRDefault="00297D0D">
      <w:pPr>
        <w:pStyle w:val="PL"/>
      </w:pPr>
      <w:r>
        <w:t xml:space="preserve">          $ref: '</w:t>
      </w:r>
      <w:r>
        <w:rPr>
          <w:rFonts w:cs="Courier New"/>
          <w:szCs w:val="16"/>
        </w:rPr>
        <w:t>TS29571_CommonData.yaml</w:t>
      </w:r>
      <w:r>
        <w:t>#/components/schemas/</w:t>
      </w:r>
      <w:proofErr w:type="spellStart"/>
      <w:r>
        <w:t>UintegerRm</w:t>
      </w:r>
      <w:proofErr w:type="spellEnd"/>
      <w:r>
        <w:t>'</w:t>
      </w:r>
    </w:p>
    <w:p w14:paraId="37F7F5B3" w14:textId="77777777" w:rsidR="006A09CF" w:rsidRDefault="00297D0D">
      <w:pPr>
        <w:pStyle w:val="PL"/>
      </w:pPr>
      <w:r>
        <w:t xml:space="preserve">        </w:t>
      </w:r>
      <w:proofErr w:type="spellStart"/>
      <w:r>
        <w:rPr>
          <w:lang w:eastAsia="zh-CN"/>
        </w:rPr>
        <w:t>repThreshRp</w:t>
      </w:r>
      <w:proofErr w:type="spellEnd"/>
      <w:r>
        <w:t>:</w:t>
      </w:r>
    </w:p>
    <w:p w14:paraId="3E99B270" w14:textId="77777777" w:rsidR="006A09CF" w:rsidRDefault="00297D0D">
      <w:pPr>
        <w:pStyle w:val="PL"/>
      </w:pPr>
      <w:r>
        <w:t xml:space="preserve">          $ref: '</w:t>
      </w:r>
      <w:r>
        <w:rPr>
          <w:rFonts w:cs="Courier New"/>
          <w:szCs w:val="16"/>
        </w:rPr>
        <w:t>TS29571_CommonData.yaml</w:t>
      </w:r>
      <w:r>
        <w:t>#/components/schemas/</w:t>
      </w:r>
      <w:proofErr w:type="spellStart"/>
      <w:r>
        <w:t>UintegerRm</w:t>
      </w:r>
      <w:proofErr w:type="spellEnd"/>
      <w:r>
        <w:t>'</w:t>
      </w:r>
    </w:p>
    <w:p w14:paraId="295F476F" w14:textId="77777777" w:rsidR="006A09CF" w:rsidRDefault="00297D0D">
      <w:pPr>
        <w:pStyle w:val="PL"/>
      </w:pPr>
      <w:r>
        <w:t xml:space="preserve">        </w:t>
      </w:r>
      <w:proofErr w:type="spellStart"/>
      <w:r>
        <w:t>waitTime</w:t>
      </w:r>
      <w:proofErr w:type="spellEnd"/>
      <w:r>
        <w:t>:</w:t>
      </w:r>
    </w:p>
    <w:p w14:paraId="47443182" w14:textId="77777777" w:rsidR="006A09CF" w:rsidRDefault="00297D0D">
      <w:pPr>
        <w:pStyle w:val="PL"/>
      </w:pPr>
      <w:r>
        <w:lastRenderedPageBreak/>
        <w:t xml:space="preserve">          $ref: '</w:t>
      </w:r>
      <w:r>
        <w:rPr>
          <w:rFonts w:cs="Courier New"/>
          <w:szCs w:val="16"/>
        </w:rPr>
        <w:t>TS29571_CommonData.yaml</w:t>
      </w:r>
      <w:r>
        <w:t>#/components/schemas/</w:t>
      </w:r>
      <w:proofErr w:type="spellStart"/>
      <w:r>
        <w:t>DurationSecRm</w:t>
      </w:r>
      <w:proofErr w:type="spellEnd"/>
      <w:r>
        <w:t>'</w:t>
      </w:r>
    </w:p>
    <w:p w14:paraId="1E2C2D4F" w14:textId="77777777" w:rsidR="006A09CF" w:rsidRDefault="00297D0D">
      <w:pPr>
        <w:pStyle w:val="PL"/>
      </w:pPr>
      <w:r>
        <w:t xml:space="preserve">        </w:t>
      </w:r>
      <w:proofErr w:type="spellStart"/>
      <w:r>
        <w:t>repPeriod</w:t>
      </w:r>
      <w:proofErr w:type="spellEnd"/>
      <w:r>
        <w:t>:</w:t>
      </w:r>
    </w:p>
    <w:p w14:paraId="1FD2E473" w14:textId="77777777" w:rsidR="006A09CF" w:rsidRDefault="00297D0D">
      <w:pPr>
        <w:pStyle w:val="PL"/>
      </w:pPr>
      <w:r>
        <w:t xml:space="preserve">          $ref: '</w:t>
      </w:r>
      <w:r>
        <w:rPr>
          <w:rFonts w:cs="Courier New"/>
          <w:szCs w:val="16"/>
        </w:rPr>
        <w:t>TS29571_CommonData.yaml</w:t>
      </w:r>
      <w:r>
        <w:t>#/components/schemas/</w:t>
      </w:r>
      <w:proofErr w:type="spellStart"/>
      <w:r>
        <w:t>DurationSecRm</w:t>
      </w:r>
      <w:proofErr w:type="spellEnd"/>
      <w:r>
        <w:t>'</w:t>
      </w:r>
    </w:p>
    <w:p w14:paraId="7892E4D1" w14:textId="77777777" w:rsidR="006A09CF" w:rsidRDefault="006A09CF">
      <w:pPr>
        <w:pStyle w:val="PL"/>
      </w:pPr>
    </w:p>
    <w:p w14:paraId="36612C59" w14:textId="77777777" w:rsidR="006A09CF" w:rsidRDefault="00297D0D">
      <w:pPr>
        <w:pStyle w:val="PL"/>
      </w:pPr>
      <w:r>
        <w:t xml:space="preserve">    </w:t>
      </w:r>
      <w:proofErr w:type="spellStart"/>
      <w:r>
        <w:t>QosMonitoringReport</w:t>
      </w:r>
      <w:proofErr w:type="spellEnd"/>
      <w:r>
        <w:t>:</w:t>
      </w:r>
    </w:p>
    <w:p w14:paraId="48EF2713" w14:textId="77777777" w:rsidR="006A09CF" w:rsidRDefault="00297D0D">
      <w:pPr>
        <w:pStyle w:val="PL"/>
      </w:pPr>
      <w:r>
        <w:t xml:space="preserve">      description: Represents a QoS monitoring report.</w:t>
      </w:r>
    </w:p>
    <w:p w14:paraId="19BAEE74" w14:textId="77777777" w:rsidR="006A09CF" w:rsidRDefault="00297D0D">
      <w:pPr>
        <w:pStyle w:val="PL"/>
      </w:pPr>
      <w:r>
        <w:t xml:space="preserve">      type: object</w:t>
      </w:r>
    </w:p>
    <w:p w14:paraId="335A96DB" w14:textId="77777777" w:rsidR="006A09CF" w:rsidRDefault="00297D0D">
      <w:pPr>
        <w:pStyle w:val="PL"/>
      </w:pPr>
      <w:r>
        <w:t xml:space="preserve">      properties:</w:t>
      </w:r>
    </w:p>
    <w:p w14:paraId="355A2AAC" w14:textId="77777777" w:rsidR="006A09CF" w:rsidRDefault="00297D0D">
      <w:pPr>
        <w:pStyle w:val="PL"/>
      </w:pPr>
      <w:r>
        <w:t xml:space="preserve">        </w:t>
      </w:r>
      <w:proofErr w:type="spellStart"/>
      <w:r>
        <w:t>ulDelays</w:t>
      </w:r>
      <w:proofErr w:type="spellEnd"/>
      <w:r>
        <w:t>:</w:t>
      </w:r>
    </w:p>
    <w:p w14:paraId="5F23DD87" w14:textId="77777777" w:rsidR="006A09CF" w:rsidRDefault="00297D0D">
      <w:pPr>
        <w:pStyle w:val="PL"/>
      </w:pPr>
      <w:r>
        <w:t xml:space="preserve">          type: array</w:t>
      </w:r>
    </w:p>
    <w:p w14:paraId="7DF66419" w14:textId="77777777" w:rsidR="006A09CF" w:rsidRDefault="00297D0D">
      <w:pPr>
        <w:pStyle w:val="PL"/>
      </w:pPr>
      <w:r>
        <w:t xml:space="preserve">          items:</w:t>
      </w:r>
    </w:p>
    <w:p w14:paraId="706B0E09" w14:textId="77777777" w:rsidR="006A09CF" w:rsidRDefault="00297D0D">
      <w:pPr>
        <w:pStyle w:val="PL"/>
      </w:pPr>
      <w:r>
        <w:t xml:space="preserve">            $ref: '</w:t>
      </w:r>
      <w:r>
        <w:rPr>
          <w:rFonts w:cs="Courier New"/>
          <w:szCs w:val="16"/>
        </w:rPr>
        <w:t>TS29571_CommonData.yaml</w:t>
      </w:r>
      <w:r>
        <w:t>#/components/schemas/</w:t>
      </w:r>
      <w:proofErr w:type="spellStart"/>
      <w:r>
        <w:t>Uinteger</w:t>
      </w:r>
      <w:proofErr w:type="spellEnd"/>
      <w:r>
        <w:t>'</w:t>
      </w:r>
    </w:p>
    <w:p w14:paraId="56067251" w14:textId="77777777" w:rsidR="006A09CF" w:rsidRDefault="00297D0D">
      <w:pPr>
        <w:pStyle w:val="PL"/>
      </w:pPr>
      <w:r>
        <w:t xml:space="preserve">          </w:t>
      </w:r>
      <w:proofErr w:type="spellStart"/>
      <w:r>
        <w:t>minItems</w:t>
      </w:r>
      <w:proofErr w:type="spellEnd"/>
      <w:r>
        <w:t>: 1</w:t>
      </w:r>
    </w:p>
    <w:p w14:paraId="505C81CA" w14:textId="77777777" w:rsidR="006A09CF" w:rsidRDefault="00297D0D">
      <w:pPr>
        <w:pStyle w:val="PL"/>
      </w:pPr>
      <w:r>
        <w:t xml:space="preserve">        </w:t>
      </w:r>
      <w:proofErr w:type="spellStart"/>
      <w:r>
        <w:t>dlDelays</w:t>
      </w:r>
      <w:proofErr w:type="spellEnd"/>
      <w:r>
        <w:t>:</w:t>
      </w:r>
    </w:p>
    <w:p w14:paraId="07EBFF99" w14:textId="77777777" w:rsidR="006A09CF" w:rsidRDefault="00297D0D">
      <w:pPr>
        <w:pStyle w:val="PL"/>
      </w:pPr>
      <w:r>
        <w:t xml:space="preserve">          type: array</w:t>
      </w:r>
    </w:p>
    <w:p w14:paraId="03B94290" w14:textId="77777777" w:rsidR="006A09CF" w:rsidRDefault="00297D0D">
      <w:pPr>
        <w:pStyle w:val="PL"/>
      </w:pPr>
      <w:r>
        <w:t xml:space="preserve">          items:</w:t>
      </w:r>
    </w:p>
    <w:p w14:paraId="753B47B4" w14:textId="77777777" w:rsidR="006A09CF" w:rsidRDefault="00297D0D">
      <w:pPr>
        <w:pStyle w:val="PL"/>
      </w:pPr>
      <w:r>
        <w:t xml:space="preserve">            $ref: '</w:t>
      </w:r>
      <w:r>
        <w:rPr>
          <w:rFonts w:cs="Courier New"/>
          <w:szCs w:val="16"/>
        </w:rPr>
        <w:t>TS29571_CommonData.yaml</w:t>
      </w:r>
      <w:r>
        <w:t>#/components/schemas/</w:t>
      </w:r>
      <w:proofErr w:type="spellStart"/>
      <w:r>
        <w:t>Uinteger</w:t>
      </w:r>
      <w:proofErr w:type="spellEnd"/>
      <w:r>
        <w:t>'</w:t>
      </w:r>
    </w:p>
    <w:p w14:paraId="7E3AC9D6" w14:textId="77777777" w:rsidR="006A09CF" w:rsidRDefault="00297D0D">
      <w:pPr>
        <w:pStyle w:val="PL"/>
      </w:pPr>
      <w:r>
        <w:t xml:space="preserve">          </w:t>
      </w:r>
      <w:proofErr w:type="spellStart"/>
      <w:r>
        <w:t>minItems</w:t>
      </w:r>
      <w:proofErr w:type="spellEnd"/>
      <w:r>
        <w:t>: 1</w:t>
      </w:r>
    </w:p>
    <w:p w14:paraId="305E03EA" w14:textId="77777777" w:rsidR="006A09CF" w:rsidRDefault="00297D0D">
      <w:pPr>
        <w:pStyle w:val="PL"/>
      </w:pPr>
      <w:r>
        <w:t xml:space="preserve">        </w:t>
      </w:r>
      <w:proofErr w:type="spellStart"/>
      <w:r>
        <w:t>rtDelays</w:t>
      </w:r>
      <w:proofErr w:type="spellEnd"/>
      <w:r>
        <w:t>:</w:t>
      </w:r>
    </w:p>
    <w:p w14:paraId="21C8F483" w14:textId="77777777" w:rsidR="006A09CF" w:rsidRDefault="00297D0D">
      <w:pPr>
        <w:pStyle w:val="PL"/>
      </w:pPr>
      <w:r>
        <w:t xml:space="preserve">          type: array</w:t>
      </w:r>
    </w:p>
    <w:p w14:paraId="35590A86" w14:textId="77777777" w:rsidR="006A09CF" w:rsidRDefault="00297D0D">
      <w:pPr>
        <w:pStyle w:val="PL"/>
      </w:pPr>
      <w:r>
        <w:t xml:space="preserve">          items:</w:t>
      </w:r>
    </w:p>
    <w:p w14:paraId="33F594B7" w14:textId="77777777" w:rsidR="006A09CF" w:rsidRDefault="00297D0D">
      <w:pPr>
        <w:pStyle w:val="PL"/>
      </w:pPr>
      <w:r>
        <w:t xml:space="preserve">            $ref: '</w:t>
      </w:r>
      <w:r>
        <w:rPr>
          <w:rFonts w:cs="Courier New"/>
          <w:szCs w:val="16"/>
        </w:rPr>
        <w:t>TS29571_CommonData.yaml</w:t>
      </w:r>
      <w:r>
        <w:t>#/components/schemas/</w:t>
      </w:r>
      <w:proofErr w:type="spellStart"/>
      <w:r>
        <w:t>Uinteger</w:t>
      </w:r>
      <w:proofErr w:type="spellEnd"/>
      <w:r>
        <w:t>'</w:t>
      </w:r>
    </w:p>
    <w:p w14:paraId="6F5708BE" w14:textId="77777777" w:rsidR="006A09CF" w:rsidRDefault="00297D0D">
      <w:pPr>
        <w:pStyle w:val="PL"/>
      </w:pPr>
      <w:r>
        <w:t xml:space="preserve">          </w:t>
      </w:r>
      <w:proofErr w:type="spellStart"/>
      <w:r>
        <w:t>minItems</w:t>
      </w:r>
      <w:proofErr w:type="spellEnd"/>
      <w:r>
        <w:t>: 1</w:t>
      </w:r>
    </w:p>
    <w:p w14:paraId="78F7602C" w14:textId="77777777" w:rsidR="006A09CF" w:rsidRDefault="00297D0D">
      <w:pPr>
        <w:pStyle w:val="PL"/>
      </w:pPr>
      <w:r>
        <w:t xml:space="preserve">        </w:t>
      </w:r>
      <w:proofErr w:type="spellStart"/>
      <w:r>
        <w:t>pdmf</w:t>
      </w:r>
      <w:proofErr w:type="spellEnd"/>
      <w:r>
        <w:t>:</w:t>
      </w:r>
    </w:p>
    <w:p w14:paraId="453181A1" w14:textId="77777777" w:rsidR="006A09CF" w:rsidRDefault="00297D0D">
      <w:pPr>
        <w:pStyle w:val="PL"/>
      </w:pPr>
      <w:r>
        <w:t xml:space="preserve">          type: </w:t>
      </w:r>
      <w:proofErr w:type="spellStart"/>
      <w:r>
        <w:t>boolean</w:t>
      </w:r>
      <w:proofErr w:type="spellEnd"/>
    </w:p>
    <w:p w14:paraId="1746CAE4" w14:textId="77777777" w:rsidR="006A09CF" w:rsidRDefault="00297D0D">
      <w:pPr>
        <w:pStyle w:val="PL"/>
      </w:pPr>
      <w:r>
        <w:t xml:space="preserve">          description: </w:t>
      </w:r>
      <w:r>
        <w:rPr>
          <w:color w:val="000000"/>
          <w:lang w:val="en-US" w:eastAsia="fr-FR"/>
        </w:rPr>
        <w:t>Represents the packet delay measurement failure indicator.</w:t>
      </w:r>
    </w:p>
    <w:p w14:paraId="11E258A9" w14:textId="77777777" w:rsidR="006A09CF" w:rsidRDefault="006A09CF">
      <w:pPr>
        <w:pStyle w:val="PL"/>
      </w:pPr>
    </w:p>
    <w:p w14:paraId="336FF7FA" w14:textId="77777777" w:rsidR="006A09CF" w:rsidRDefault="00297D0D">
      <w:pPr>
        <w:pStyle w:val="PL"/>
      </w:pPr>
      <w:r>
        <w:t xml:space="preserve">    </w:t>
      </w:r>
      <w:proofErr w:type="spellStart"/>
      <w:r>
        <w:t>UserPlaneNotificationData</w:t>
      </w:r>
      <w:proofErr w:type="spellEnd"/>
      <w:r>
        <w:t>:</w:t>
      </w:r>
    </w:p>
    <w:p w14:paraId="69890E94" w14:textId="77777777" w:rsidR="006A09CF" w:rsidRDefault="00297D0D">
      <w:pPr>
        <w:pStyle w:val="PL"/>
      </w:pPr>
      <w:r>
        <w:t xml:space="preserve">      description: Represents the parameters to be conveyed in a user plane event(s) notification.</w:t>
      </w:r>
    </w:p>
    <w:p w14:paraId="4A013F06" w14:textId="77777777" w:rsidR="006A09CF" w:rsidRDefault="00297D0D">
      <w:pPr>
        <w:pStyle w:val="PL"/>
      </w:pPr>
      <w:r>
        <w:t xml:space="preserve">      type: object</w:t>
      </w:r>
    </w:p>
    <w:p w14:paraId="2CDB9B4D" w14:textId="77777777" w:rsidR="006A09CF" w:rsidRDefault="00297D0D">
      <w:pPr>
        <w:pStyle w:val="PL"/>
      </w:pPr>
      <w:r>
        <w:t xml:space="preserve">      properties:</w:t>
      </w:r>
    </w:p>
    <w:p w14:paraId="7FE1B5CE" w14:textId="77777777" w:rsidR="006A09CF" w:rsidRDefault="00297D0D">
      <w:pPr>
        <w:pStyle w:val="PL"/>
      </w:pPr>
      <w:r>
        <w:t xml:space="preserve">        transaction:</w:t>
      </w:r>
    </w:p>
    <w:p w14:paraId="1108A211" w14:textId="77777777" w:rsidR="006A09CF" w:rsidRDefault="00297D0D">
      <w:pPr>
        <w:pStyle w:val="PL"/>
      </w:pPr>
      <w:r>
        <w:t xml:space="preserve">          $ref: 'TS29122_CommonData.yaml#/components/schemas/Link'</w:t>
      </w:r>
    </w:p>
    <w:p w14:paraId="133E0DF7" w14:textId="77777777" w:rsidR="006A09CF" w:rsidRDefault="00297D0D">
      <w:pPr>
        <w:pStyle w:val="PL"/>
      </w:pPr>
      <w:r>
        <w:t xml:space="preserve">        </w:t>
      </w:r>
      <w:proofErr w:type="spellStart"/>
      <w:r>
        <w:t>eventReports</w:t>
      </w:r>
      <w:proofErr w:type="spellEnd"/>
      <w:r>
        <w:t>:</w:t>
      </w:r>
    </w:p>
    <w:p w14:paraId="4EAA8184" w14:textId="77777777" w:rsidR="006A09CF" w:rsidRDefault="00297D0D">
      <w:pPr>
        <w:pStyle w:val="PL"/>
      </w:pPr>
      <w:r>
        <w:t xml:space="preserve">          type: array</w:t>
      </w:r>
    </w:p>
    <w:p w14:paraId="7E37750C" w14:textId="77777777" w:rsidR="006A09CF" w:rsidRDefault="00297D0D">
      <w:pPr>
        <w:pStyle w:val="PL"/>
      </w:pPr>
      <w:r>
        <w:t xml:space="preserve">          items:</w:t>
      </w:r>
    </w:p>
    <w:p w14:paraId="3092543B" w14:textId="77777777" w:rsidR="006A09CF" w:rsidRDefault="00297D0D">
      <w:pPr>
        <w:pStyle w:val="PL"/>
      </w:pPr>
      <w:r>
        <w:t xml:space="preserve">            $ref: '#/components/schemas/</w:t>
      </w:r>
      <w:proofErr w:type="spellStart"/>
      <w:r>
        <w:t>UserPlaneEventReport</w:t>
      </w:r>
      <w:proofErr w:type="spellEnd"/>
      <w:r>
        <w:t>'</w:t>
      </w:r>
    </w:p>
    <w:p w14:paraId="78B63379" w14:textId="77777777" w:rsidR="006A09CF" w:rsidRDefault="00297D0D">
      <w:pPr>
        <w:pStyle w:val="PL"/>
      </w:pPr>
      <w:r>
        <w:t xml:space="preserve">          </w:t>
      </w:r>
      <w:proofErr w:type="spellStart"/>
      <w:r>
        <w:t>minItems</w:t>
      </w:r>
      <w:proofErr w:type="spellEnd"/>
      <w:r>
        <w:t>: 1</w:t>
      </w:r>
    </w:p>
    <w:p w14:paraId="00E19336" w14:textId="77777777" w:rsidR="006A09CF" w:rsidRDefault="00297D0D">
      <w:pPr>
        <w:pStyle w:val="PL"/>
      </w:pPr>
      <w:r>
        <w:t xml:space="preserve">          description: Contains the reported event and applicable information</w:t>
      </w:r>
    </w:p>
    <w:p w14:paraId="68D9219B" w14:textId="77777777" w:rsidR="006A09CF" w:rsidRDefault="00297D0D">
      <w:pPr>
        <w:pStyle w:val="PL"/>
      </w:pPr>
      <w:r>
        <w:t xml:space="preserve">      required:</w:t>
      </w:r>
    </w:p>
    <w:p w14:paraId="6CEB30D7" w14:textId="77777777" w:rsidR="006A09CF" w:rsidRDefault="00297D0D">
      <w:pPr>
        <w:pStyle w:val="PL"/>
      </w:pPr>
      <w:r>
        <w:t xml:space="preserve">        - transaction</w:t>
      </w:r>
    </w:p>
    <w:p w14:paraId="15BDA53D" w14:textId="77777777" w:rsidR="006A09CF" w:rsidRDefault="00297D0D">
      <w:pPr>
        <w:pStyle w:val="PL"/>
      </w:pPr>
      <w:r>
        <w:t xml:space="preserve">        - </w:t>
      </w:r>
      <w:proofErr w:type="spellStart"/>
      <w:r>
        <w:t>eventReports</w:t>
      </w:r>
      <w:proofErr w:type="spellEnd"/>
    </w:p>
    <w:p w14:paraId="2778D5D3" w14:textId="77777777" w:rsidR="006A09CF" w:rsidRDefault="006A09CF">
      <w:pPr>
        <w:pStyle w:val="PL"/>
      </w:pPr>
    </w:p>
    <w:p w14:paraId="61AFD020" w14:textId="77777777" w:rsidR="006A09CF" w:rsidRDefault="00297D0D">
      <w:pPr>
        <w:pStyle w:val="PL"/>
      </w:pPr>
      <w:r>
        <w:t xml:space="preserve">    </w:t>
      </w:r>
      <w:proofErr w:type="spellStart"/>
      <w:r>
        <w:t>UserPlaneEventReport</w:t>
      </w:r>
      <w:proofErr w:type="spellEnd"/>
      <w:r>
        <w:t>:</w:t>
      </w:r>
    </w:p>
    <w:p w14:paraId="30D0389D" w14:textId="77777777" w:rsidR="006A09CF" w:rsidRDefault="00297D0D">
      <w:pPr>
        <w:pStyle w:val="PL"/>
      </w:pPr>
      <w:r>
        <w:t xml:space="preserve">      description: Represents an event report for user plane.</w:t>
      </w:r>
    </w:p>
    <w:p w14:paraId="3F18A279" w14:textId="77777777" w:rsidR="006A09CF" w:rsidRDefault="00297D0D">
      <w:pPr>
        <w:pStyle w:val="PL"/>
      </w:pPr>
      <w:r>
        <w:t xml:space="preserve">      type: object</w:t>
      </w:r>
    </w:p>
    <w:p w14:paraId="2F1DC1B7" w14:textId="77777777" w:rsidR="006A09CF" w:rsidRDefault="00297D0D">
      <w:pPr>
        <w:pStyle w:val="PL"/>
      </w:pPr>
      <w:r>
        <w:t xml:space="preserve">      properties:</w:t>
      </w:r>
    </w:p>
    <w:p w14:paraId="239D6771" w14:textId="77777777" w:rsidR="006A09CF" w:rsidRDefault="00297D0D">
      <w:pPr>
        <w:pStyle w:val="PL"/>
      </w:pPr>
      <w:r>
        <w:t xml:space="preserve">        event:</w:t>
      </w:r>
    </w:p>
    <w:p w14:paraId="68962B59" w14:textId="77777777" w:rsidR="006A09CF" w:rsidRDefault="00297D0D">
      <w:pPr>
        <w:pStyle w:val="PL"/>
      </w:pPr>
      <w:r>
        <w:t xml:space="preserve">          $ref: '#/components/schemas/</w:t>
      </w:r>
      <w:proofErr w:type="spellStart"/>
      <w:r>
        <w:t>UserPlaneEvent</w:t>
      </w:r>
      <w:proofErr w:type="spellEnd"/>
      <w:r>
        <w:t>'</w:t>
      </w:r>
    </w:p>
    <w:p w14:paraId="6409D23E" w14:textId="77777777" w:rsidR="006A09CF" w:rsidRDefault="00297D0D">
      <w:pPr>
        <w:pStyle w:val="PL"/>
      </w:pPr>
      <w:r>
        <w:t xml:space="preserve">        </w:t>
      </w:r>
      <w:proofErr w:type="spellStart"/>
      <w:r>
        <w:t>accumulatedUsage</w:t>
      </w:r>
      <w:proofErr w:type="spellEnd"/>
      <w:r>
        <w:t>:</w:t>
      </w:r>
    </w:p>
    <w:p w14:paraId="67D3775A" w14:textId="77777777" w:rsidR="006A09CF" w:rsidRDefault="00297D0D">
      <w:pPr>
        <w:pStyle w:val="PL"/>
      </w:pPr>
      <w:r>
        <w:t xml:space="preserve">          $ref: 'TS29122_CommonData.yaml#/components/schemas/</w:t>
      </w:r>
      <w:proofErr w:type="spellStart"/>
      <w:r>
        <w:t>AccumulatedUsage</w:t>
      </w:r>
      <w:proofErr w:type="spellEnd"/>
      <w:r>
        <w:t>'</w:t>
      </w:r>
    </w:p>
    <w:p w14:paraId="3696A7F0" w14:textId="77777777" w:rsidR="006A09CF" w:rsidRDefault="00297D0D">
      <w:pPr>
        <w:pStyle w:val="PL"/>
      </w:pPr>
      <w:r>
        <w:t xml:space="preserve">        </w:t>
      </w:r>
      <w:proofErr w:type="spellStart"/>
      <w:r>
        <w:t>flowIds</w:t>
      </w:r>
      <w:proofErr w:type="spellEnd"/>
      <w:r>
        <w:t>:</w:t>
      </w:r>
    </w:p>
    <w:p w14:paraId="4CB57FC6" w14:textId="77777777" w:rsidR="006A09CF" w:rsidRDefault="00297D0D">
      <w:pPr>
        <w:pStyle w:val="PL"/>
      </w:pPr>
      <w:r>
        <w:t xml:space="preserve">          type: array</w:t>
      </w:r>
    </w:p>
    <w:p w14:paraId="69F3A3BF" w14:textId="77777777" w:rsidR="006A09CF" w:rsidRDefault="00297D0D">
      <w:pPr>
        <w:pStyle w:val="PL"/>
      </w:pPr>
      <w:r>
        <w:t xml:space="preserve">          items:</w:t>
      </w:r>
    </w:p>
    <w:p w14:paraId="42DDC7E7" w14:textId="77777777" w:rsidR="006A09CF" w:rsidRDefault="00297D0D">
      <w:pPr>
        <w:pStyle w:val="PL"/>
      </w:pPr>
      <w:r>
        <w:t xml:space="preserve">            type: integer</w:t>
      </w:r>
    </w:p>
    <w:p w14:paraId="514AC9E0" w14:textId="77777777" w:rsidR="006A09CF" w:rsidRDefault="00297D0D">
      <w:pPr>
        <w:pStyle w:val="PL"/>
      </w:pPr>
      <w:r>
        <w:t xml:space="preserve">          </w:t>
      </w:r>
      <w:proofErr w:type="spellStart"/>
      <w:r>
        <w:t>minItems</w:t>
      </w:r>
      <w:proofErr w:type="spellEnd"/>
      <w:r>
        <w:t>: 1</w:t>
      </w:r>
    </w:p>
    <w:p w14:paraId="3D2F71DD" w14:textId="77777777" w:rsidR="006A09CF" w:rsidRDefault="00297D0D">
      <w:pPr>
        <w:pStyle w:val="PL"/>
      </w:pPr>
      <w:r>
        <w:t xml:space="preserve">          description: &gt;</w:t>
      </w:r>
    </w:p>
    <w:p w14:paraId="602FFCCE" w14:textId="77777777" w:rsidR="006A09CF" w:rsidRDefault="00297D0D">
      <w:pPr>
        <w:pStyle w:val="PL"/>
      </w:pPr>
      <w:r>
        <w:t xml:space="preserve">            Identifies the affected flows that were sent during event subscription. It might be</w:t>
      </w:r>
    </w:p>
    <w:p w14:paraId="2C025CA7" w14:textId="77777777" w:rsidR="006A09CF" w:rsidRDefault="00297D0D">
      <w:pPr>
        <w:pStyle w:val="PL"/>
      </w:pPr>
      <w:r>
        <w:t xml:space="preserve">            omitted when the reported event applies to all the flows sent during the subscription.</w:t>
      </w:r>
    </w:p>
    <w:p w14:paraId="71A94922" w14:textId="77777777" w:rsidR="006A09CF" w:rsidRDefault="00297D0D">
      <w:pPr>
        <w:pStyle w:val="PL"/>
        <w:rPr>
          <w:lang w:eastAsia="zh-CN"/>
        </w:rPr>
      </w:pPr>
      <w:r>
        <w:rPr>
          <w:lang w:eastAsia="zh-CN"/>
        </w:rPr>
        <w:t xml:space="preserve">        </w:t>
      </w:r>
      <w:proofErr w:type="spellStart"/>
      <w:r>
        <w:rPr>
          <w:lang w:eastAsia="zh-CN"/>
        </w:rPr>
        <w:t>appliedQosRef</w:t>
      </w:r>
      <w:proofErr w:type="spellEnd"/>
      <w:r>
        <w:rPr>
          <w:lang w:eastAsia="zh-CN"/>
        </w:rPr>
        <w:t>:</w:t>
      </w:r>
    </w:p>
    <w:p w14:paraId="06678EB9" w14:textId="77777777" w:rsidR="006A09CF" w:rsidRDefault="00297D0D">
      <w:pPr>
        <w:pStyle w:val="PL"/>
        <w:rPr>
          <w:lang w:eastAsia="zh-CN"/>
        </w:rPr>
      </w:pPr>
      <w:r>
        <w:rPr>
          <w:lang w:eastAsia="zh-CN"/>
        </w:rPr>
        <w:t xml:space="preserve">          type: string</w:t>
      </w:r>
    </w:p>
    <w:p w14:paraId="4DDAFBF0" w14:textId="77777777" w:rsidR="006A09CF" w:rsidRDefault="00297D0D">
      <w:pPr>
        <w:pStyle w:val="PL"/>
      </w:pPr>
      <w:r>
        <w:t xml:space="preserve">          description: &gt;</w:t>
      </w:r>
    </w:p>
    <w:p w14:paraId="650010E2" w14:textId="77777777" w:rsidR="006A09CF" w:rsidRDefault="00297D0D">
      <w:pPr>
        <w:pStyle w:val="PL"/>
      </w:pPr>
      <w:r>
        <w:t xml:space="preserve">            </w:t>
      </w:r>
      <w:r>
        <w:rPr>
          <w:lang w:eastAsia="zh-CN"/>
        </w:rPr>
        <w:t>The currently applied QoS reference. Applicable for event</w:t>
      </w:r>
      <w:r>
        <w:t xml:space="preserve"> QOS_NOT_GUARANTEED or</w:t>
      </w:r>
    </w:p>
    <w:p w14:paraId="4E94A11E" w14:textId="77777777" w:rsidR="006A09CF" w:rsidRDefault="00297D0D">
      <w:pPr>
        <w:pStyle w:val="PL"/>
      </w:pPr>
      <w:r>
        <w:t xml:space="preserve">            SUCCESSFUL_RESOURCES_ALLOCATION.</w:t>
      </w:r>
    </w:p>
    <w:p w14:paraId="36F5CEC5" w14:textId="77777777" w:rsidR="006A09CF" w:rsidRDefault="00297D0D">
      <w:pPr>
        <w:pStyle w:val="PL"/>
      </w:pPr>
      <w:r>
        <w:t xml:space="preserve">        </w:t>
      </w:r>
      <w:proofErr w:type="spellStart"/>
      <w:r>
        <w:t>altQosNotSuppInd</w:t>
      </w:r>
      <w:proofErr w:type="spellEnd"/>
      <w:r>
        <w:t>:</w:t>
      </w:r>
    </w:p>
    <w:p w14:paraId="0F0A315D" w14:textId="77777777" w:rsidR="006A09CF" w:rsidRDefault="00297D0D">
      <w:pPr>
        <w:pStyle w:val="PL"/>
      </w:pPr>
      <w:r>
        <w:t xml:space="preserve">          type: </w:t>
      </w:r>
      <w:proofErr w:type="spellStart"/>
      <w:r>
        <w:t>boolean</w:t>
      </w:r>
      <w:proofErr w:type="spellEnd"/>
    </w:p>
    <w:p w14:paraId="15146F71" w14:textId="77777777" w:rsidR="006A09CF" w:rsidRDefault="00297D0D">
      <w:pPr>
        <w:pStyle w:val="PL"/>
      </w:pPr>
      <w:r>
        <w:t xml:space="preserve">          description: &gt;</w:t>
      </w:r>
    </w:p>
    <w:p w14:paraId="4C03ED6F" w14:textId="77777777" w:rsidR="006A09CF" w:rsidRDefault="00297D0D">
      <w:pPr>
        <w:pStyle w:val="PL"/>
      </w:pPr>
      <w:r>
        <w:t xml:space="preserve">            When present and set to true it indicates that the Alternative QoS profiles are not</w:t>
      </w:r>
    </w:p>
    <w:p w14:paraId="4DB89BAE" w14:textId="77777777" w:rsidR="006A09CF" w:rsidRDefault="00297D0D">
      <w:pPr>
        <w:pStyle w:val="PL"/>
      </w:pPr>
      <w:r>
        <w:t xml:space="preserve">            supported by the access network.</w:t>
      </w:r>
      <w:r>
        <w:rPr>
          <w:lang w:eastAsia="zh-CN"/>
        </w:rPr>
        <w:t xml:space="preserve"> Applicable for event</w:t>
      </w:r>
      <w:r>
        <w:t xml:space="preserve"> QOS_NOT_GUARANTEED.</w:t>
      </w:r>
    </w:p>
    <w:p w14:paraId="3E3952AE" w14:textId="77777777" w:rsidR="006A09CF" w:rsidRDefault="00297D0D">
      <w:pPr>
        <w:pStyle w:val="PL"/>
      </w:pPr>
      <w:r>
        <w:t xml:space="preserve">        </w:t>
      </w:r>
      <w:proofErr w:type="spellStart"/>
      <w:r>
        <w:t>plmnId</w:t>
      </w:r>
      <w:proofErr w:type="spellEnd"/>
      <w:r>
        <w:t>:</w:t>
      </w:r>
    </w:p>
    <w:p w14:paraId="3825A957" w14:textId="77777777" w:rsidR="006A09CF" w:rsidRDefault="00297D0D">
      <w:pPr>
        <w:pStyle w:val="PL"/>
      </w:pPr>
      <w:r>
        <w:t xml:space="preserve">          $ref: 'TS29571_CommonData.yaml#/components/schemas/</w:t>
      </w:r>
      <w:proofErr w:type="spellStart"/>
      <w:r>
        <w:t>PlmnIdNid</w:t>
      </w:r>
      <w:proofErr w:type="spellEnd"/>
      <w:r>
        <w:t>'</w:t>
      </w:r>
    </w:p>
    <w:p w14:paraId="17DE3710" w14:textId="77777777" w:rsidR="006A09CF" w:rsidRDefault="00297D0D">
      <w:pPr>
        <w:pStyle w:val="PL"/>
      </w:pPr>
      <w:r>
        <w:t xml:space="preserve">        </w:t>
      </w:r>
      <w:proofErr w:type="spellStart"/>
      <w:r>
        <w:rPr>
          <w:rFonts w:hint="eastAsia"/>
          <w:lang w:eastAsia="zh-CN"/>
        </w:rPr>
        <w:t>qosMonReport</w:t>
      </w:r>
      <w:r>
        <w:rPr>
          <w:lang w:eastAsia="zh-CN"/>
        </w:rPr>
        <w:t>s</w:t>
      </w:r>
      <w:proofErr w:type="spellEnd"/>
      <w:r>
        <w:t>:</w:t>
      </w:r>
    </w:p>
    <w:p w14:paraId="42F32D17" w14:textId="77777777" w:rsidR="006A09CF" w:rsidRDefault="00297D0D">
      <w:pPr>
        <w:pStyle w:val="PL"/>
      </w:pPr>
      <w:r>
        <w:t xml:space="preserve">          type: array</w:t>
      </w:r>
    </w:p>
    <w:p w14:paraId="0615A1C0" w14:textId="77777777" w:rsidR="006A09CF" w:rsidRDefault="00297D0D">
      <w:pPr>
        <w:pStyle w:val="PL"/>
      </w:pPr>
      <w:r>
        <w:t xml:space="preserve">          items:</w:t>
      </w:r>
    </w:p>
    <w:p w14:paraId="06EB06CA" w14:textId="77777777" w:rsidR="006A09CF" w:rsidRDefault="00297D0D">
      <w:pPr>
        <w:pStyle w:val="PL"/>
      </w:pPr>
      <w:r>
        <w:t xml:space="preserve">            $ref: '</w:t>
      </w:r>
      <w:r>
        <w:rPr>
          <w:rFonts w:cs="Courier New"/>
          <w:szCs w:val="16"/>
          <w:lang w:val="en-US"/>
        </w:rPr>
        <w:t>#/components/schemas/</w:t>
      </w:r>
      <w:proofErr w:type="spellStart"/>
      <w:r>
        <w:t>QosMonitoringReport</w:t>
      </w:r>
      <w:proofErr w:type="spellEnd"/>
      <w:r>
        <w:t>'</w:t>
      </w:r>
    </w:p>
    <w:p w14:paraId="0170242A" w14:textId="77777777" w:rsidR="006A09CF" w:rsidRDefault="00297D0D">
      <w:pPr>
        <w:pStyle w:val="PL"/>
      </w:pPr>
      <w:r>
        <w:t xml:space="preserve">          </w:t>
      </w:r>
      <w:proofErr w:type="spellStart"/>
      <w:r>
        <w:t>minItems</w:t>
      </w:r>
      <w:proofErr w:type="spellEnd"/>
      <w:r>
        <w:t>: 1</w:t>
      </w:r>
    </w:p>
    <w:p w14:paraId="46281C40" w14:textId="77777777" w:rsidR="006A09CF" w:rsidRDefault="00297D0D">
      <w:pPr>
        <w:pStyle w:val="PL"/>
        <w:rPr>
          <w:ins w:id="191" w:author="CMCC" w:date="2023-05-14T22:57:00Z"/>
        </w:rPr>
      </w:pPr>
      <w:r>
        <w:t xml:space="preserve">          description: Contains the QoS Monitoring Reporting information</w:t>
      </w:r>
    </w:p>
    <w:p w14:paraId="0BD0978D" w14:textId="77777777" w:rsidR="006A09CF" w:rsidRDefault="00297D0D">
      <w:pPr>
        <w:pStyle w:val="PL"/>
        <w:rPr>
          <w:ins w:id="192" w:author="CMCC" w:date="2023-05-14T22:57:00Z"/>
        </w:rPr>
      </w:pPr>
      <w:ins w:id="193" w:author="CMCC" w:date="2023-05-14T22:57:00Z">
        <w:r>
          <w:t xml:space="preserve">        </w:t>
        </w:r>
        <w:proofErr w:type="spellStart"/>
        <w:r>
          <w:rPr>
            <w:rFonts w:eastAsia="宋体" w:hint="eastAsia"/>
            <w:lang w:val="en-US" w:eastAsia="zh-CN"/>
          </w:rPr>
          <w:t>pdv</w:t>
        </w:r>
        <w:r>
          <w:rPr>
            <w:rFonts w:hint="eastAsia"/>
            <w:lang w:eastAsia="zh-CN"/>
          </w:rPr>
          <w:t>MonReport</w:t>
        </w:r>
        <w:r>
          <w:rPr>
            <w:lang w:eastAsia="zh-CN"/>
          </w:rPr>
          <w:t>s</w:t>
        </w:r>
        <w:proofErr w:type="spellEnd"/>
        <w:r>
          <w:t>:</w:t>
        </w:r>
      </w:ins>
    </w:p>
    <w:p w14:paraId="52C54C24" w14:textId="77777777" w:rsidR="00340DDC" w:rsidRDefault="00340DDC" w:rsidP="00340DDC">
      <w:pPr>
        <w:pStyle w:val="PL"/>
        <w:rPr>
          <w:ins w:id="194" w:author="Zhenning5" w:date="2023-05-26T14:54:00Z"/>
        </w:rPr>
      </w:pPr>
      <w:ins w:id="195" w:author="Zhenning5" w:date="2023-05-26T14:54:00Z">
        <w:r>
          <w:lastRenderedPageBreak/>
          <w:t xml:space="preserve">          type: array</w:t>
        </w:r>
      </w:ins>
    </w:p>
    <w:p w14:paraId="3CF309A1" w14:textId="63B6AAE9" w:rsidR="00340DDC" w:rsidRPr="00340DDC" w:rsidRDefault="00340DDC">
      <w:pPr>
        <w:pStyle w:val="PL"/>
        <w:rPr>
          <w:ins w:id="196" w:author="Zhenning5" w:date="2023-05-26T14:54:00Z"/>
        </w:rPr>
      </w:pPr>
      <w:ins w:id="197" w:author="Zhenning5" w:date="2023-05-26T14:54:00Z">
        <w:r>
          <w:t xml:space="preserve">          items:</w:t>
        </w:r>
      </w:ins>
    </w:p>
    <w:p w14:paraId="5C52A20F" w14:textId="00513BE8" w:rsidR="006A09CF" w:rsidRDefault="00297D0D">
      <w:pPr>
        <w:pStyle w:val="PL"/>
        <w:rPr>
          <w:ins w:id="198" w:author="Zhenning5" w:date="2023-05-26T14:54:00Z"/>
        </w:rPr>
      </w:pPr>
      <w:ins w:id="199" w:author="CMCC" w:date="2023-05-14T22:57:00Z">
        <w:r>
          <w:t xml:space="preserve">            </w:t>
        </w:r>
        <w:bookmarkStart w:id="200" w:name="OLE_LINK4"/>
        <w:r>
          <w:t>$ref: '</w:t>
        </w:r>
      </w:ins>
      <w:ins w:id="201" w:author="CMCC2" w:date="2023-05-23T18:19:00Z">
        <w:r>
          <w:rPr>
            <w:rFonts w:cs="Courier New"/>
            <w:szCs w:val="16"/>
          </w:rPr>
          <w:t>TS29514_Npcf_PolicyAuthorization.yaml</w:t>
        </w:r>
      </w:ins>
      <w:ins w:id="202" w:author="CMCC" w:date="2023-05-14T22:57:00Z">
        <w:r>
          <w:rPr>
            <w:rFonts w:cs="Courier New"/>
            <w:szCs w:val="16"/>
            <w:lang w:val="en-US"/>
          </w:rPr>
          <w:t>#/components/schemas/</w:t>
        </w:r>
        <w:r>
          <w:rPr>
            <w:rFonts w:eastAsia="宋体" w:cs="Courier New" w:hint="eastAsia"/>
            <w:szCs w:val="16"/>
            <w:lang w:val="en-US" w:eastAsia="zh-CN"/>
          </w:rPr>
          <w:t>Pdv</w:t>
        </w:r>
        <w:proofErr w:type="spellStart"/>
        <w:r>
          <w:t>MonitoringReport</w:t>
        </w:r>
        <w:proofErr w:type="spellEnd"/>
        <w:r>
          <w:t>'</w:t>
        </w:r>
      </w:ins>
      <w:bookmarkEnd w:id="200"/>
    </w:p>
    <w:p w14:paraId="42F5A2D5" w14:textId="77777777" w:rsidR="00340DDC" w:rsidRDefault="00340DDC" w:rsidP="00340DDC">
      <w:pPr>
        <w:pStyle w:val="PL"/>
        <w:rPr>
          <w:ins w:id="203" w:author="Zhenning5" w:date="2023-05-26T14:54:00Z"/>
        </w:rPr>
      </w:pPr>
      <w:ins w:id="204" w:author="Zhenning5" w:date="2023-05-26T14:54:00Z">
        <w:r>
          <w:t xml:space="preserve">          </w:t>
        </w:r>
        <w:proofErr w:type="spellStart"/>
        <w:r>
          <w:t>minItems</w:t>
        </w:r>
        <w:proofErr w:type="spellEnd"/>
        <w:r>
          <w:t>: 1</w:t>
        </w:r>
      </w:ins>
    </w:p>
    <w:p w14:paraId="4773DD17" w14:textId="22850A80" w:rsidR="00340DDC" w:rsidRPr="00340DDC" w:rsidRDefault="00340DDC">
      <w:pPr>
        <w:pStyle w:val="PL"/>
        <w:rPr>
          <w:ins w:id="205" w:author="CMCC" w:date="2023-05-14T22:57:00Z"/>
        </w:rPr>
      </w:pPr>
      <w:ins w:id="206" w:author="Zhenning5" w:date="2023-05-26T14:54:00Z">
        <w:r>
          <w:t xml:space="preserve">          description: Contains the </w:t>
        </w:r>
      </w:ins>
      <w:ins w:id="207" w:author="Zhenning5" w:date="2023-05-26T14:55:00Z">
        <w:r>
          <w:rPr>
            <w:rFonts w:hint="eastAsia"/>
            <w:lang w:val="en-US" w:eastAsia="zh-CN"/>
          </w:rPr>
          <w:t>PDV</w:t>
        </w:r>
        <w:r>
          <w:rPr>
            <w:lang w:eastAsia="zh-CN"/>
          </w:rPr>
          <w:t xml:space="preserve"> Monitoring Reporting information</w:t>
        </w:r>
      </w:ins>
    </w:p>
    <w:p w14:paraId="69200F3C" w14:textId="77777777" w:rsidR="006A09CF" w:rsidRDefault="00297D0D">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0DF55F52" w14:textId="77777777" w:rsidR="006A09CF" w:rsidRDefault="00297D0D">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19567D32" w14:textId="77777777" w:rsidR="006A09CF" w:rsidRDefault="00297D0D">
      <w:pPr>
        <w:pStyle w:val="PL"/>
      </w:pPr>
      <w:r>
        <w:t xml:space="preserve">      required:</w:t>
      </w:r>
    </w:p>
    <w:p w14:paraId="260DA7AE" w14:textId="77777777" w:rsidR="006A09CF" w:rsidRDefault="00297D0D">
      <w:pPr>
        <w:pStyle w:val="PL"/>
      </w:pPr>
      <w:r>
        <w:t xml:space="preserve">        - event</w:t>
      </w:r>
    </w:p>
    <w:p w14:paraId="74E680BF" w14:textId="77777777" w:rsidR="006A09CF" w:rsidRDefault="006A09CF">
      <w:pPr>
        <w:pStyle w:val="PL"/>
      </w:pPr>
    </w:p>
    <w:p w14:paraId="49E6049D" w14:textId="77777777" w:rsidR="006A09CF" w:rsidRDefault="00297D0D">
      <w:pPr>
        <w:pStyle w:val="PL"/>
      </w:pPr>
      <w:r>
        <w:t xml:space="preserve">    </w:t>
      </w:r>
      <w:proofErr w:type="spellStart"/>
      <w:r>
        <w:rPr>
          <w:lang w:eastAsia="zh-CN"/>
        </w:rPr>
        <w:t>TscQosRequirement</w:t>
      </w:r>
      <w:proofErr w:type="spellEnd"/>
      <w:r>
        <w:t>:</w:t>
      </w:r>
    </w:p>
    <w:p w14:paraId="184BE42A" w14:textId="77777777" w:rsidR="006A09CF" w:rsidRDefault="00297D0D">
      <w:pPr>
        <w:pStyle w:val="PL"/>
      </w:pPr>
      <w:r>
        <w:t xml:space="preserve">      description: Represents QoS requirements for time sensitive communication.</w:t>
      </w:r>
    </w:p>
    <w:p w14:paraId="327CCCAA" w14:textId="77777777" w:rsidR="006A09CF" w:rsidRDefault="00297D0D">
      <w:pPr>
        <w:pStyle w:val="PL"/>
      </w:pPr>
      <w:r>
        <w:t xml:space="preserve">      type: object</w:t>
      </w:r>
    </w:p>
    <w:p w14:paraId="78C47271" w14:textId="77777777" w:rsidR="006A09CF" w:rsidRDefault="00297D0D">
      <w:pPr>
        <w:pStyle w:val="PL"/>
      </w:pPr>
      <w:r>
        <w:t xml:space="preserve">      properties:</w:t>
      </w:r>
    </w:p>
    <w:p w14:paraId="23674D57" w14:textId="77777777" w:rsidR="006A09CF" w:rsidRDefault="00297D0D">
      <w:pPr>
        <w:pStyle w:val="PL"/>
      </w:pPr>
      <w:r>
        <w:t xml:space="preserve">        </w:t>
      </w:r>
      <w:proofErr w:type="spellStart"/>
      <w:r>
        <w:t>reqGbrDl</w:t>
      </w:r>
      <w:proofErr w:type="spellEnd"/>
      <w:r>
        <w:t>:</w:t>
      </w:r>
    </w:p>
    <w:p w14:paraId="4D0ED8D9" w14:textId="77777777" w:rsidR="006A09CF" w:rsidRDefault="00297D0D">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DA1D94B" w14:textId="77777777" w:rsidR="006A09CF" w:rsidRDefault="00297D0D">
      <w:pPr>
        <w:pStyle w:val="PL"/>
      </w:pPr>
      <w:r>
        <w:t xml:space="preserve">        </w:t>
      </w:r>
      <w:proofErr w:type="spellStart"/>
      <w:r>
        <w:t>reqGbrUl</w:t>
      </w:r>
      <w:proofErr w:type="spellEnd"/>
      <w:r>
        <w:t>:</w:t>
      </w:r>
    </w:p>
    <w:p w14:paraId="5519F1A1" w14:textId="77777777" w:rsidR="006A09CF" w:rsidRDefault="00297D0D">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F579018" w14:textId="77777777" w:rsidR="006A09CF" w:rsidRDefault="00297D0D">
      <w:pPr>
        <w:pStyle w:val="PL"/>
      </w:pPr>
      <w:r>
        <w:t xml:space="preserve">        </w:t>
      </w:r>
      <w:proofErr w:type="spellStart"/>
      <w:r>
        <w:t>reqMbrDl</w:t>
      </w:r>
      <w:proofErr w:type="spellEnd"/>
      <w:r>
        <w:t>:</w:t>
      </w:r>
    </w:p>
    <w:p w14:paraId="3D3FC40F" w14:textId="77777777" w:rsidR="006A09CF" w:rsidRDefault="00297D0D">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2513709" w14:textId="77777777" w:rsidR="006A09CF" w:rsidRDefault="00297D0D">
      <w:pPr>
        <w:pStyle w:val="PL"/>
      </w:pPr>
      <w:r>
        <w:t xml:space="preserve">        </w:t>
      </w:r>
      <w:proofErr w:type="spellStart"/>
      <w:r>
        <w:t>reqMbrUl</w:t>
      </w:r>
      <w:proofErr w:type="spellEnd"/>
      <w:r>
        <w:t>:</w:t>
      </w:r>
    </w:p>
    <w:p w14:paraId="10B927F8" w14:textId="77777777" w:rsidR="006A09CF" w:rsidRDefault="00297D0D">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A3F0473" w14:textId="77777777" w:rsidR="006A09CF" w:rsidRDefault="00297D0D">
      <w:pPr>
        <w:pStyle w:val="PL"/>
      </w:pPr>
      <w:r>
        <w:t xml:space="preserve">        </w:t>
      </w:r>
      <w:proofErr w:type="spellStart"/>
      <w:r>
        <w:t>maxTscBurstSize</w:t>
      </w:r>
      <w:proofErr w:type="spellEnd"/>
      <w:r>
        <w:t>:</w:t>
      </w:r>
    </w:p>
    <w:p w14:paraId="4E9A81D3" w14:textId="77777777" w:rsidR="006A09CF" w:rsidRDefault="00297D0D">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18735186" w14:textId="77777777" w:rsidR="006A09CF" w:rsidRDefault="00297D0D">
      <w:pPr>
        <w:pStyle w:val="PL"/>
        <w:rPr>
          <w:rFonts w:cs="Courier New"/>
          <w:szCs w:val="16"/>
        </w:rPr>
      </w:pPr>
      <w:r>
        <w:rPr>
          <w:rFonts w:cs="Courier New"/>
          <w:szCs w:val="16"/>
        </w:rPr>
        <w:t xml:space="preserve">        </w:t>
      </w:r>
      <w:r>
        <w:t>req5Gsdelay</w:t>
      </w:r>
      <w:r>
        <w:rPr>
          <w:rFonts w:cs="Courier New"/>
          <w:szCs w:val="16"/>
        </w:rPr>
        <w:t>:</w:t>
      </w:r>
    </w:p>
    <w:p w14:paraId="1B0B3B4D" w14:textId="77777777" w:rsidR="006A09CF" w:rsidRDefault="00297D0D">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18EEC69A" w14:textId="77777777" w:rsidR="006A09CF" w:rsidRDefault="00297D0D">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1B45BC51" w14:textId="77777777" w:rsidR="006A09CF" w:rsidRDefault="00297D0D">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5D563602" w14:textId="77777777" w:rsidR="006A09CF" w:rsidRDefault="00297D0D">
      <w:pPr>
        <w:pStyle w:val="PL"/>
        <w:rPr>
          <w:rFonts w:cs="Courier New"/>
          <w:szCs w:val="16"/>
        </w:rPr>
      </w:pPr>
      <w:r>
        <w:rPr>
          <w:rFonts w:cs="Courier New"/>
          <w:szCs w:val="16"/>
        </w:rPr>
        <w:t xml:space="preserve">        priority:</w:t>
      </w:r>
    </w:p>
    <w:p w14:paraId="4F62C89C" w14:textId="77777777" w:rsidR="006A09CF" w:rsidRDefault="00297D0D">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1BB6F95E" w14:textId="77777777" w:rsidR="006A09CF" w:rsidRDefault="00297D0D">
      <w:pPr>
        <w:pStyle w:val="PL"/>
        <w:rPr>
          <w:lang w:eastAsia="zh-CN"/>
        </w:rPr>
      </w:pPr>
      <w:r>
        <w:rPr>
          <w:lang w:eastAsia="zh-CN"/>
        </w:rPr>
        <w:t xml:space="preserve">        </w:t>
      </w:r>
      <w:proofErr w:type="spellStart"/>
      <w:r>
        <w:t>tscaiTimeDom</w:t>
      </w:r>
      <w:proofErr w:type="spellEnd"/>
      <w:r>
        <w:rPr>
          <w:lang w:eastAsia="zh-CN"/>
        </w:rPr>
        <w:t>:</w:t>
      </w:r>
    </w:p>
    <w:p w14:paraId="558945D1" w14:textId="77777777" w:rsidR="006A09CF" w:rsidRDefault="00297D0D">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E484563" w14:textId="77777777" w:rsidR="006A09CF" w:rsidRDefault="00297D0D">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59A8E02" w14:textId="77777777" w:rsidR="006A09CF" w:rsidRDefault="00297D0D">
      <w:pPr>
        <w:pStyle w:val="PL"/>
        <w:rPr>
          <w:rFonts w:cs="Courier New"/>
          <w:szCs w:val="16"/>
        </w:rPr>
      </w:pPr>
      <w:r>
        <w:rPr>
          <w:rFonts w:cs="Courier New"/>
          <w:szCs w:val="16"/>
        </w:rPr>
        <w:t xml:space="preserve">          $ref: 'TS29514_Npcf_PolicyAuthorization.yaml#/components/schemas/TscaiInputContainer'</w:t>
      </w:r>
    </w:p>
    <w:p w14:paraId="15468832" w14:textId="77777777" w:rsidR="006A09CF" w:rsidRDefault="00297D0D">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DE392BF" w14:textId="77777777" w:rsidR="006A09CF" w:rsidRDefault="00297D0D">
      <w:pPr>
        <w:pStyle w:val="PL"/>
        <w:rPr>
          <w:rFonts w:cs="Courier New"/>
          <w:szCs w:val="16"/>
        </w:rPr>
      </w:pPr>
      <w:r>
        <w:rPr>
          <w:rFonts w:cs="Courier New"/>
          <w:szCs w:val="16"/>
        </w:rPr>
        <w:t xml:space="preserve">          $ref: 'TS29514_Npcf_PolicyAuthorization.yaml#/components/schemas/TscaiInputContainer'</w:t>
      </w:r>
    </w:p>
    <w:p w14:paraId="2E818626" w14:textId="77777777" w:rsidR="006A09CF" w:rsidRDefault="00297D0D">
      <w:pPr>
        <w:pStyle w:val="PL"/>
        <w:rPr>
          <w:rFonts w:cs="Courier New"/>
          <w:szCs w:val="16"/>
        </w:rPr>
      </w:pPr>
      <w:r>
        <w:rPr>
          <w:rFonts w:cs="Courier New"/>
          <w:szCs w:val="16"/>
        </w:rPr>
        <w:t xml:space="preserve">        </w:t>
      </w:r>
      <w:proofErr w:type="spellStart"/>
      <w:r>
        <w:rPr>
          <w:rFonts w:cs="Courier New"/>
          <w:szCs w:val="16"/>
        </w:rPr>
        <w:t>capBatAdaptation</w:t>
      </w:r>
      <w:proofErr w:type="spellEnd"/>
      <w:r>
        <w:rPr>
          <w:rFonts w:cs="Courier New"/>
          <w:szCs w:val="16"/>
        </w:rPr>
        <w:t>:</w:t>
      </w:r>
    </w:p>
    <w:p w14:paraId="3A0434B3" w14:textId="77777777" w:rsidR="006A09CF" w:rsidRDefault="00297D0D">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E668926" w14:textId="77777777" w:rsidR="006A09CF" w:rsidRDefault="00297D0D">
      <w:pPr>
        <w:pStyle w:val="PL"/>
      </w:pPr>
      <w:r>
        <w:t xml:space="preserve">          description: &gt;</w:t>
      </w:r>
    </w:p>
    <w:p w14:paraId="4EA853A4" w14:textId="77777777" w:rsidR="006A09CF" w:rsidRDefault="00297D0D">
      <w:pPr>
        <w:pStyle w:val="PL"/>
        <w:rPr>
          <w:rFonts w:cs="Arial"/>
          <w:szCs w:val="18"/>
          <w:lang w:eastAsia="zh-CN"/>
        </w:rPr>
      </w:pPr>
      <w:r>
        <w:rPr>
          <w:rFonts w:cs="Arial"/>
          <w:szCs w:val="18"/>
          <w:lang w:eastAsia="zh-CN"/>
        </w:rPr>
        <w:t xml:space="preserve">            Indicates the capability for AF to adjust the burst sending time, when it is supported</w:t>
      </w:r>
    </w:p>
    <w:p w14:paraId="2A9D9671" w14:textId="77777777" w:rsidR="006A09CF" w:rsidRDefault="00297D0D">
      <w:pPr>
        <w:pStyle w:val="PL"/>
      </w:pPr>
      <w:r>
        <w:rPr>
          <w:rFonts w:cs="Arial"/>
          <w:szCs w:val="18"/>
          <w:lang w:eastAsia="zh-CN"/>
        </w:rPr>
        <w:t xml:space="preserve">            and set to "true".</w:t>
      </w:r>
      <w:r>
        <w:rPr>
          <w:rFonts w:cs="Arial" w:hint="eastAsia"/>
          <w:szCs w:val="18"/>
          <w:lang w:eastAsia="zh-CN"/>
        </w:rPr>
        <w:t xml:space="preserve"> </w:t>
      </w:r>
      <w:r>
        <w:rPr>
          <w:rFonts w:cs="Arial"/>
          <w:szCs w:val="18"/>
          <w:lang w:eastAsia="zh-CN"/>
        </w:rPr>
        <w:t>The default value is "false" if omitted.</w:t>
      </w:r>
    </w:p>
    <w:p w14:paraId="7AA13B0C" w14:textId="77777777" w:rsidR="006A09CF" w:rsidRDefault="00297D0D">
      <w:pPr>
        <w:pStyle w:val="PL"/>
      </w:pPr>
      <w:r>
        <w:t xml:space="preserve">    </w:t>
      </w:r>
      <w:proofErr w:type="spellStart"/>
      <w:r>
        <w:rPr>
          <w:lang w:eastAsia="zh-CN"/>
        </w:rPr>
        <w:t>TscQosRequirement</w:t>
      </w:r>
      <w:r>
        <w:t>Rm</w:t>
      </w:r>
      <w:proofErr w:type="spellEnd"/>
      <w:r>
        <w:t>:</w:t>
      </w:r>
    </w:p>
    <w:p w14:paraId="16633EF0" w14:textId="77777777" w:rsidR="006A09CF" w:rsidRDefault="00297D0D">
      <w:pPr>
        <w:pStyle w:val="PL"/>
      </w:pPr>
      <w:r>
        <w:t xml:space="preserve">      description: &gt;</w:t>
      </w:r>
    </w:p>
    <w:p w14:paraId="78722F29" w14:textId="77777777" w:rsidR="006A09CF" w:rsidRDefault="00297D0D">
      <w:pPr>
        <w:pStyle w:val="PL"/>
      </w:pPr>
      <w:r>
        <w:t xml:space="preserve">        Represents the same as the </w:t>
      </w:r>
      <w:proofErr w:type="spellStart"/>
      <w:r>
        <w:t>TscQosRequirement</w:t>
      </w:r>
      <w:proofErr w:type="spellEnd"/>
      <w:r>
        <w:t xml:space="preserve"> data type but with the </w:t>
      </w:r>
      <w:proofErr w:type="spellStart"/>
      <w:proofErr w:type="gramStart"/>
      <w:r>
        <w:t>nullable:true</w:t>
      </w:r>
      <w:proofErr w:type="spellEnd"/>
      <w:proofErr w:type="gramEnd"/>
      <w:r>
        <w:t xml:space="preserve"> property.</w:t>
      </w:r>
    </w:p>
    <w:p w14:paraId="4F883E04" w14:textId="77777777" w:rsidR="006A09CF" w:rsidRDefault="00297D0D">
      <w:pPr>
        <w:pStyle w:val="PL"/>
      </w:pPr>
      <w:r>
        <w:t xml:space="preserve">      type: object</w:t>
      </w:r>
    </w:p>
    <w:p w14:paraId="38BFFEB0" w14:textId="77777777" w:rsidR="006A09CF" w:rsidRDefault="00297D0D">
      <w:pPr>
        <w:pStyle w:val="PL"/>
      </w:pPr>
      <w:r>
        <w:t xml:space="preserve">      properties:</w:t>
      </w:r>
    </w:p>
    <w:p w14:paraId="389A7A9B" w14:textId="77777777" w:rsidR="006A09CF" w:rsidRDefault="00297D0D">
      <w:pPr>
        <w:pStyle w:val="PL"/>
      </w:pPr>
      <w:r>
        <w:t xml:space="preserve">        </w:t>
      </w:r>
      <w:proofErr w:type="spellStart"/>
      <w:r>
        <w:t>reqGbrDl</w:t>
      </w:r>
      <w:proofErr w:type="spellEnd"/>
      <w:r>
        <w:t>:</w:t>
      </w:r>
    </w:p>
    <w:p w14:paraId="195E6FE4" w14:textId="77777777" w:rsidR="006A09CF" w:rsidRDefault="00297D0D">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6F740AA" w14:textId="77777777" w:rsidR="006A09CF" w:rsidRDefault="00297D0D">
      <w:pPr>
        <w:pStyle w:val="PL"/>
      </w:pPr>
      <w:r>
        <w:t xml:space="preserve">        </w:t>
      </w:r>
      <w:proofErr w:type="spellStart"/>
      <w:r>
        <w:t>reqGbrUl</w:t>
      </w:r>
      <w:proofErr w:type="spellEnd"/>
      <w:r>
        <w:t>:</w:t>
      </w:r>
    </w:p>
    <w:p w14:paraId="6678947E" w14:textId="77777777" w:rsidR="006A09CF" w:rsidRDefault="00297D0D">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AE5A4B4" w14:textId="77777777" w:rsidR="006A09CF" w:rsidRDefault="00297D0D">
      <w:pPr>
        <w:pStyle w:val="PL"/>
      </w:pPr>
      <w:r>
        <w:t xml:space="preserve">        </w:t>
      </w:r>
      <w:proofErr w:type="spellStart"/>
      <w:r>
        <w:t>reqMbrDl</w:t>
      </w:r>
      <w:proofErr w:type="spellEnd"/>
      <w:r>
        <w:t>:</w:t>
      </w:r>
    </w:p>
    <w:p w14:paraId="16EC5BB2" w14:textId="77777777" w:rsidR="006A09CF" w:rsidRDefault="00297D0D">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4866807" w14:textId="77777777" w:rsidR="006A09CF" w:rsidRDefault="00297D0D">
      <w:pPr>
        <w:pStyle w:val="PL"/>
      </w:pPr>
      <w:r>
        <w:t xml:space="preserve">        </w:t>
      </w:r>
      <w:proofErr w:type="spellStart"/>
      <w:r>
        <w:t>reqMbrUl</w:t>
      </w:r>
      <w:proofErr w:type="spellEnd"/>
      <w:r>
        <w:t>:</w:t>
      </w:r>
    </w:p>
    <w:p w14:paraId="33517609" w14:textId="77777777" w:rsidR="006A09CF" w:rsidRDefault="00297D0D">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72A1886" w14:textId="77777777" w:rsidR="006A09CF" w:rsidRDefault="00297D0D">
      <w:pPr>
        <w:pStyle w:val="PL"/>
      </w:pPr>
      <w:r>
        <w:t xml:space="preserve">        </w:t>
      </w:r>
      <w:proofErr w:type="spellStart"/>
      <w:r>
        <w:t>maxTscBurstSize</w:t>
      </w:r>
      <w:proofErr w:type="spellEnd"/>
      <w:r>
        <w:t>:</w:t>
      </w:r>
    </w:p>
    <w:p w14:paraId="04FBC40B" w14:textId="77777777" w:rsidR="006A09CF" w:rsidRDefault="00297D0D">
      <w:pPr>
        <w:pStyle w:val="PL"/>
        <w:rPr>
          <w:rFonts w:cs="Courier New"/>
          <w:szCs w:val="16"/>
        </w:rPr>
      </w:pPr>
      <w:r>
        <w:rPr>
          <w:rFonts w:cs="Courier New"/>
          <w:szCs w:val="16"/>
        </w:rPr>
        <w:t xml:space="preserve">          $ref: 'TS29571_CommonData.yaml#/components/schemas/ExtMaxDataBurstVolRm'</w:t>
      </w:r>
    </w:p>
    <w:p w14:paraId="499C9B09" w14:textId="77777777" w:rsidR="006A09CF" w:rsidRDefault="00297D0D">
      <w:pPr>
        <w:pStyle w:val="PL"/>
        <w:rPr>
          <w:rFonts w:cs="Courier New"/>
          <w:szCs w:val="16"/>
        </w:rPr>
      </w:pPr>
      <w:r>
        <w:rPr>
          <w:rFonts w:cs="Courier New"/>
          <w:szCs w:val="16"/>
        </w:rPr>
        <w:t xml:space="preserve">        </w:t>
      </w:r>
      <w:r>
        <w:t>req5Gsdelay</w:t>
      </w:r>
      <w:r>
        <w:rPr>
          <w:rFonts w:cs="Courier New"/>
          <w:szCs w:val="16"/>
        </w:rPr>
        <w:t>:</w:t>
      </w:r>
    </w:p>
    <w:p w14:paraId="17F47539" w14:textId="77777777" w:rsidR="006A09CF" w:rsidRDefault="00297D0D">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1841D417" w14:textId="77777777" w:rsidR="006A09CF" w:rsidRDefault="00297D0D">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30723BAA" w14:textId="77777777" w:rsidR="006A09CF" w:rsidRDefault="00297D0D">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2967C346" w14:textId="77777777" w:rsidR="006A09CF" w:rsidRDefault="00297D0D">
      <w:pPr>
        <w:pStyle w:val="PL"/>
        <w:rPr>
          <w:rFonts w:cs="Courier New"/>
          <w:szCs w:val="16"/>
        </w:rPr>
      </w:pPr>
      <w:r>
        <w:rPr>
          <w:rFonts w:cs="Courier New"/>
          <w:szCs w:val="16"/>
        </w:rPr>
        <w:t xml:space="preserve">        priority:</w:t>
      </w:r>
    </w:p>
    <w:p w14:paraId="0CBB1818" w14:textId="77777777" w:rsidR="006A09CF" w:rsidRDefault="00297D0D">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00980506" w14:textId="77777777" w:rsidR="006A09CF" w:rsidRDefault="00297D0D">
      <w:pPr>
        <w:pStyle w:val="PL"/>
        <w:rPr>
          <w:lang w:eastAsia="zh-CN"/>
        </w:rPr>
      </w:pPr>
      <w:r>
        <w:rPr>
          <w:lang w:eastAsia="zh-CN"/>
        </w:rPr>
        <w:t xml:space="preserve">        </w:t>
      </w:r>
      <w:proofErr w:type="spellStart"/>
      <w:r>
        <w:t>tscaiTimeDom</w:t>
      </w:r>
      <w:proofErr w:type="spellEnd"/>
      <w:r>
        <w:rPr>
          <w:lang w:eastAsia="zh-CN"/>
        </w:rPr>
        <w:t>:</w:t>
      </w:r>
    </w:p>
    <w:p w14:paraId="63056269" w14:textId="77777777" w:rsidR="006A09CF" w:rsidRDefault="00297D0D">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609D4EEE" w14:textId="77777777" w:rsidR="006A09CF" w:rsidRDefault="00297D0D">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DE9DE46" w14:textId="77777777" w:rsidR="006A09CF" w:rsidRDefault="00297D0D">
      <w:pPr>
        <w:pStyle w:val="PL"/>
        <w:rPr>
          <w:rFonts w:cs="Courier New"/>
          <w:szCs w:val="16"/>
        </w:rPr>
      </w:pPr>
      <w:r>
        <w:rPr>
          <w:rFonts w:cs="Courier New"/>
          <w:szCs w:val="16"/>
        </w:rPr>
        <w:t xml:space="preserve">          $ref: 'TS29514_Npcf_PolicyAuthorization.yaml#/components/schemas/TscaiInputContainer'</w:t>
      </w:r>
    </w:p>
    <w:p w14:paraId="6000E6CA" w14:textId="77777777" w:rsidR="006A09CF" w:rsidRDefault="00297D0D">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1DA2B88A" w14:textId="77777777" w:rsidR="006A09CF" w:rsidRDefault="00297D0D">
      <w:pPr>
        <w:pStyle w:val="PL"/>
        <w:rPr>
          <w:rFonts w:cs="Courier New"/>
          <w:szCs w:val="16"/>
        </w:rPr>
      </w:pPr>
      <w:r>
        <w:rPr>
          <w:rFonts w:cs="Courier New"/>
          <w:szCs w:val="16"/>
        </w:rPr>
        <w:t xml:space="preserve">          $ref: 'TS29514_Npcf_PolicyAuthorization.yaml#/components/schemas/TscaiInputContainer'</w:t>
      </w:r>
    </w:p>
    <w:p w14:paraId="068E41DB" w14:textId="77777777" w:rsidR="006A09CF" w:rsidRDefault="00297D0D">
      <w:pPr>
        <w:pStyle w:val="PL"/>
        <w:rPr>
          <w:rFonts w:cs="Courier New"/>
          <w:szCs w:val="16"/>
        </w:rPr>
      </w:pPr>
      <w:r>
        <w:rPr>
          <w:rFonts w:cs="Courier New"/>
          <w:szCs w:val="16"/>
        </w:rPr>
        <w:t xml:space="preserve">        </w:t>
      </w:r>
      <w:proofErr w:type="spellStart"/>
      <w:r>
        <w:rPr>
          <w:rFonts w:cs="Courier New"/>
          <w:szCs w:val="16"/>
        </w:rPr>
        <w:t>capBatAdaptation</w:t>
      </w:r>
      <w:proofErr w:type="spellEnd"/>
      <w:r>
        <w:rPr>
          <w:rFonts w:cs="Courier New"/>
          <w:szCs w:val="16"/>
        </w:rPr>
        <w:t>:</w:t>
      </w:r>
    </w:p>
    <w:p w14:paraId="1A81191F" w14:textId="77777777" w:rsidR="006A09CF" w:rsidRDefault="00297D0D">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5AD7454" w14:textId="77777777" w:rsidR="006A09CF" w:rsidRDefault="00297D0D">
      <w:pPr>
        <w:pStyle w:val="PL"/>
      </w:pPr>
      <w:r>
        <w:t xml:space="preserve">          description: &gt;</w:t>
      </w:r>
    </w:p>
    <w:p w14:paraId="4A54B1F3" w14:textId="77777777" w:rsidR="006A09CF" w:rsidRDefault="00297D0D">
      <w:pPr>
        <w:pStyle w:val="PL"/>
        <w:rPr>
          <w:rFonts w:cs="Arial"/>
          <w:szCs w:val="18"/>
          <w:lang w:eastAsia="zh-CN"/>
        </w:rPr>
      </w:pPr>
      <w:r>
        <w:rPr>
          <w:rFonts w:cs="Arial"/>
          <w:szCs w:val="18"/>
          <w:lang w:eastAsia="zh-CN"/>
        </w:rPr>
        <w:t xml:space="preserve">            Indicates the capability for AF to adjust the burst sending time, when it is supported</w:t>
      </w:r>
    </w:p>
    <w:p w14:paraId="2E3BA5A6" w14:textId="77777777" w:rsidR="006A09CF" w:rsidRDefault="00297D0D">
      <w:pPr>
        <w:pStyle w:val="PL"/>
        <w:rPr>
          <w:rFonts w:cs="Arial"/>
          <w:szCs w:val="18"/>
          <w:lang w:eastAsia="zh-CN"/>
        </w:rPr>
      </w:pPr>
      <w:r>
        <w:rPr>
          <w:rFonts w:cs="Arial"/>
          <w:szCs w:val="18"/>
          <w:lang w:eastAsia="zh-CN"/>
        </w:rPr>
        <w:t xml:space="preserve">            and set to "true".</w:t>
      </w:r>
      <w:r>
        <w:rPr>
          <w:rFonts w:cs="Arial" w:hint="eastAsia"/>
          <w:szCs w:val="18"/>
          <w:lang w:eastAsia="zh-CN"/>
        </w:rPr>
        <w:t xml:space="preserve"> </w:t>
      </w:r>
      <w:r>
        <w:rPr>
          <w:rFonts w:cs="Arial"/>
          <w:szCs w:val="18"/>
          <w:lang w:eastAsia="zh-CN"/>
        </w:rPr>
        <w:t>The default value is "false" if omitted.</w:t>
      </w:r>
    </w:p>
    <w:p w14:paraId="414E9A23" w14:textId="77777777" w:rsidR="006A09CF" w:rsidRDefault="00297D0D">
      <w:pPr>
        <w:pStyle w:val="PL"/>
        <w:rPr>
          <w:rFonts w:cs="Courier New"/>
          <w:szCs w:val="16"/>
        </w:rPr>
      </w:pPr>
      <w:r>
        <w:t xml:space="preserve">          nullable: true</w:t>
      </w:r>
    </w:p>
    <w:p w14:paraId="7F7BF977" w14:textId="77777777" w:rsidR="006A09CF" w:rsidRDefault="006A09CF">
      <w:pPr>
        <w:pStyle w:val="PL"/>
      </w:pPr>
    </w:p>
    <w:p w14:paraId="521E58BE" w14:textId="77777777" w:rsidR="006A09CF" w:rsidRDefault="00297D0D">
      <w:pPr>
        <w:pStyle w:val="PL"/>
      </w:pPr>
      <w:r>
        <w:t xml:space="preserve">    </w:t>
      </w:r>
      <w:proofErr w:type="spellStart"/>
      <w:r>
        <w:t>AdditionInfoAsSessionWithQos</w:t>
      </w:r>
      <w:proofErr w:type="spellEnd"/>
      <w:r>
        <w:t>:</w:t>
      </w:r>
    </w:p>
    <w:p w14:paraId="713F5D71" w14:textId="77777777" w:rsidR="006A09CF" w:rsidRDefault="00297D0D">
      <w:pPr>
        <w:pStyle w:val="PL"/>
        <w:rPr>
          <w:rFonts w:cs="Courier New"/>
          <w:szCs w:val="16"/>
        </w:rPr>
      </w:pPr>
      <w:r>
        <w:rPr>
          <w:rFonts w:cs="Courier New"/>
          <w:szCs w:val="16"/>
        </w:rPr>
        <w:t xml:space="preserve">      description: Describes additional error information specific for this API.</w:t>
      </w:r>
    </w:p>
    <w:p w14:paraId="26F0B1E3" w14:textId="77777777" w:rsidR="006A09CF" w:rsidRDefault="00297D0D">
      <w:pPr>
        <w:pStyle w:val="PL"/>
        <w:rPr>
          <w:rFonts w:cs="Courier New"/>
          <w:szCs w:val="16"/>
        </w:rPr>
      </w:pPr>
      <w:r>
        <w:rPr>
          <w:rFonts w:cs="Courier New"/>
          <w:szCs w:val="16"/>
        </w:rPr>
        <w:t xml:space="preserve">      type: object</w:t>
      </w:r>
    </w:p>
    <w:p w14:paraId="7AE5126D" w14:textId="77777777" w:rsidR="006A09CF" w:rsidRDefault="00297D0D">
      <w:pPr>
        <w:pStyle w:val="PL"/>
        <w:rPr>
          <w:rFonts w:cs="Courier New"/>
          <w:szCs w:val="16"/>
        </w:rPr>
      </w:pPr>
      <w:r>
        <w:rPr>
          <w:rFonts w:cs="Courier New"/>
          <w:szCs w:val="16"/>
        </w:rPr>
        <w:lastRenderedPageBreak/>
        <w:t xml:space="preserve">      properties:</w:t>
      </w:r>
    </w:p>
    <w:p w14:paraId="4100CBF2" w14:textId="77777777" w:rsidR="006A09CF" w:rsidRDefault="00297D0D">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569CCF91" w14:textId="77777777" w:rsidR="006A09CF" w:rsidRDefault="00297D0D">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58D3C08C" w14:textId="77777777" w:rsidR="006A09CF" w:rsidRDefault="006A09CF">
      <w:pPr>
        <w:pStyle w:val="PL"/>
      </w:pPr>
    </w:p>
    <w:p w14:paraId="4E8E90A7" w14:textId="77777777" w:rsidR="006A09CF" w:rsidRDefault="00297D0D">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4E502FAF" w14:textId="77777777" w:rsidR="006A09CF" w:rsidRDefault="00297D0D">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75421E51" w14:textId="77777777" w:rsidR="006A09CF" w:rsidRDefault="00297D0D">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04921027" w14:textId="77777777" w:rsidR="006A09CF" w:rsidRDefault="00297D0D">
      <w:pPr>
        <w:pStyle w:val="PL"/>
      </w:pPr>
      <w:r>
        <w:t xml:space="preserve">      - $ref: '</w:t>
      </w:r>
      <w:r>
        <w:rPr>
          <w:rFonts w:cs="Courier New"/>
          <w:szCs w:val="16"/>
        </w:rPr>
        <w:t>TS29122_CommonData.yaml</w:t>
      </w:r>
      <w:r>
        <w:t>#/components/schemas/</w:t>
      </w:r>
      <w:proofErr w:type="spellStart"/>
      <w:r>
        <w:t>ProblemDetails</w:t>
      </w:r>
      <w:proofErr w:type="spellEnd"/>
      <w:r>
        <w:t>'</w:t>
      </w:r>
    </w:p>
    <w:p w14:paraId="72824C0E" w14:textId="77777777" w:rsidR="006A09CF" w:rsidRDefault="00297D0D">
      <w:pPr>
        <w:pStyle w:val="PL"/>
      </w:pPr>
      <w:r>
        <w:t xml:space="preserve">      - $ref: '#/components/schemas/</w:t>
      </w:r>
      <w:proofErr w:type="spellStart"/>
      <w:r>
        <w:t>AdditionInfoAsSessionWithQos</w:t>
      </w:r>
      <w:proofErr w:type="spellEnd"/>
      <w:r>
        <w:t>'</w:t>
      </w:r>
    </w:p>
    <w:p w14:paraId="0BACB584" w14:textId="77777777" w:rsidR="006A09CF" w:rsidRDefault="006A09CF">
      <w:pPr>
        <w:pStyle w:val="PL"/>
      </w:pPr>
    </w:p>
    <w:p w14:paraId="7BBC4950" w14:textId="77777777" w:rsidR="006A09CF" w:rsidRDefault="00297D0D">
      <w:pPr>
        <w:pStyle w:val="PL"/>
      </w:pPr>
      <w:r>
        <w:t xml:space="preserve">    </w:t>
      </w:r>
      <w:proofErr w:type="spellStart"/>
      <w:r>
        <w:t>UserPlaneEvent</w:t>
      </w:r>
      <w:proofErr w:type="spellEnd"/>
      <w:r>
        <w:t>:</w:t>
      </w:r>
    </w:p>
    <w:p w14:paraId="01558365" w14:textId="77777777" w:rsidR="006A09CF" w:rsidRDefault="00297D0D">
      <w:pPr>
        <w:pStyle w:val="PL"/>
      </w:pPr>
      <w:r>
        <w:t xml:space="preserve">      </w:t>
      </w:r>
      <w:proofErr w:type="spellStart"/>
      <w:r>
        <w:t>anyOf</w:t>
      </w:r>
      <w:proofErr w:type="spellEnd"/>
      <w:r>
        <w:t>:</w:t>
      </w:r>
    </w:p>
    <w:p w14:paraId="489E5A96" w14:textId="77777777" w:rsidR="006A09CF" w:rsidRDefault="00297D0D">
      <w:pPr>
        <w:pStyle w:val="PL"/>
      </w:pPr>
      <w:r>
        <w:t xml:space="preserve">      - type: string</w:t>
      </w:r>
    </w:p>
    <w:p w14:paraId="7E05FC5D" w14:textId="77777777" w:rsidR="006A09CF" w:rsidRDefault="00297D0D">
      <w:pPr>
        <w:pStyle w:val="PL"/>
      </w:pPr>
      <w:r>
        <w:t xml:space="preserve">        </w:t>
      </w:r>
      <w:proofErr w:type="spellStart"/>
      <w:r>
        <w:t>enum</w:t>
      </w:r>
      <w:proofErr w:type="spellEnd"/>
      <w:r>
        <w:t>:</w:t>
      </w:r>
    </w:p>
    <w:p w14:paraId="46AF7937" w14:textId="77777777" w:rsidR="006A09CF" w:rsidRDefault="00297D0D">
      <w:pPr>
        <w:pStyle w:val="PL"/>
      </w:pPr>
      <w:r>
        <w:t xml:space="preserve">          - SESSION_TERMINATION</w:t>
      </w:r>
    </w:p>
    <w:p w14:paraId="54CA0F84" w14:textId="77777777" w:rsidR="006A09CF" w:rsidRDefault="00297D0D">
      <w:pPr>
        <w:pStyle w:val="PL"/>
      </w:pPr>
      <w:r>
        <w:t xml:space="preserve">          - LOSS_OF_BEARER</w:t>
      </w:r>
    </w:p>
    <w:p w14:paraId="66C2214E" w14:textId="77777777" w:rsidR="006A09CF" w:rsidRDefault="00297D0D">
      <w:pPr>
        <w:pStyle w:val="PL"/>
      </w:pPr>
      <w:r>
        <w:t xml:space="preserve">          - RECOVERY_OF_BEARER</w:t>
      </w:r>
    </w:p>
    <w:p w14:paraId="40848BD2" w14:textId="77777777" w:rsidR="006A09CF" w:rsidRDefault="00297D0D">
      <w:pPr>
        <w:pStyle w:val="PL"/>
      </w:pPr>
      <w:r>
        <w:t xml:space="preserve">          - RELEASE_OF_BEARER</w:t>
      </w:r>
    </w:p>
    <w:p w14:paraId="37F4D301" w14:textId="77777777" w:rsidR="006A09CF" w:rsidRDefault="00297D0D">
      <w:pPr>
        <w:pStyle w:val="PL"/>
      </w:pPr>
      <w:r>
        <w:t xml:space="preserve">          - USAGE_REPORT</w:t>
      </w:r>
    </w:p>
    <w:p w14:paraId="464F8D6D" w14:textId="77777777" w:rsidR="006A09CF" w:rsidRDefault="00297D0D">
      <w:pPr>
        <w:pStyle w:val="PL"/>
      </w:pPr>
      <w:r>
        <w:t xml:space="preserve">          - FAILED_RESOURCES_ALLOCATION</w:t>
      </w:r>
    </w:p>
    <w:p w14:paraId="74F1740C" w14:textId="77777777" w:rsidR="006A09CF" w:rsidRDefault="00297D0D">
      <w:pPr>
        <w:pStyle w:val="PL"/>
      </w:pPr>
      <w:r>
        <w:t xml:space="preserve">          - QOS_GUARANTEED</w:t>
      </w:r>
    </w:p>
    <w:p w14:paraId="6DFDEE50" w14:textId="77777777" w:rsidR="006A09CF" w:rsidRDefault="00297D0D">
      <w:pPr>
        <w:pStyle w:val="PL"/>
      </w:pPr>
      <w:r>
        <w:t xml:space="preserve">          - QOS_NOT_GUARANTEED</w:t>
      </w:r>
    </w:p>
    <w:p w14:paraId="41AC59F0" w14:textId="77777777" w:rsidR="006A09CF" w:rsidRDefault="00297D0D">
      <w:pPr>
        <w:pStyle w:val="PL"/>
      </w:pPr>
      <w:r>
        <w:t xml:space="preserve">          - QOS_MONITORING</w:t>
      </w:r>
    </w:p>
    <w:p w14:paraId="0C03352A" w14:textId="77777777" w:rsidR="006A09CF" w:rsidRDefault="00297D0D">
      <w:pPr>
        <w:pStyle w:val="PL"/>
      </w:pPr>
      <w:r>
        <w:t xml:space="preserve">          - SUCCESSFUL_RESOURCES_ALLOCATION</w:t>
      </w:r>
    </w:p>
    <w:p w14:paraId="721B5217" w14:textId="77777777" w:rsidR="006A09CF" w:rsidRDefault="00297D0D">
      <w:pPr>
        <w:pStyle w:val="PL"/>
      </w:pPr>
      <w:r>
        <w:t xml:space="preserve">          - ACCESS_TYPE_CHANGE</w:t>
      </w:r>
    </w:p>
    <w:p w14:paraId="1D292149" w14:textId="77777777" w:rsidR="006A09CF" w:rsidRDefault="00297D0D">
      <w:pPr>
        <w:pStyle w:val="PL"/>
      </w:pPr>
      <w:r>
        <w:t xml:space="preserve">          - PLMN_CHG</w:t>
      </w:r>
    </w:p>
    <w:p w14:paraId="4DEEBAC5" w14:textId="77777777" w:rsidR="006A09CF" w:rsidRDefault="00297D0D">
      <w:pPr>
        <w:pStyle w:val="PL"/>
      </w:pPr>
      <w:r>
        <w:t xml:space="preserve">      - type: string</w:t>
      </w:r>
    </w:p>
    <w:p w14:paraId="5A7FFBD2" w14:textId="77777777" w:rsidR="006A09CF" w:rsidRDefault="00297D0D">
      <w:pPr>
        <w:pStyle w:val="PL"/>
      </w:pPr>
      <w:r>
        <w:t xml:space="preserve">        description: &gt;</w:t>
      </w:r>
    </w:p>
    <w:p w14:paraId="7AEC8279" w14:textId="77777777" w:rsidR="006A09CF" w:rsidRDefault="00297D0D">
      <w:pPr>
        <w:pStyle w:val="PL"/>
      </w:pPr>
      <w:r>
        <w:t xml:space="preserve">          This string provides forward-compatibility with future</w:t>
      </w:r>
    </w:p>
    <w:p w14:paraId="5E565E55" w14:textId="77777777" w:rsidR="006A09CF" w:rsidRDefault="00297D0D">
      <w:pPr>
        <w:pStyle w:val="PL"/>
      </w:pPr>
      <w:r>
        <w:t xml:space="preserve">          extensions to the enumeration but is not used to encode</w:t>
      </w:r>
    </w:p>
    <w:p w14:paraId="326DBED1" w14:textId="77777777" w:rsidR="006A09CF" w:rsidRDefault="00297D0D">
      <w:pPr>
        <w:pStyle w:val="PL"/>
      </w:pPr>
      <w:r>
        <w:t xml:space="preserve">          content defined in the present version of this API.</w:t>
      </w:r>
    </w:p>
    <w:p w14:paraId="373E2CE5" w14:textId="77777777" w:rsidR="006A09CF" w:rsidRDefault="00297D0D">
      <w:pPr>
        <w:pStyle w:val="PL"/>
      </w:pPr>
      <w:r>
        <w:t xml:space="preserve">      description: |</w:t>
      </w:r>
    </w:p>
    <w:p w14:paraId="674D2647" w14:textId="77777777" w:rsidR="006A09CF" w:rsidRDefault="00297D0D">
      <w:pPr>
        <w:pStyle w:val="PL"/>
      </w:pPr>
      <w:r>
        <w:t xml:space="preserve">        Represents the user plane event.  </w:t>
      </w:r>
    </w:p>
    <w:p w14:paraId="15C270E0" w14:textId="77777777" w:rsidR="006A09CF" w:rsidRDefault="00297D0D">
      <w:pPr>
        <w:pStyle w:val="PL"/>
      </w:pPr>
      <w:r>
        <w:t xml:space="preserve">        Possible values are:</w:t>
      </w:r>
    </w:p>
    <w:p w14:paraId="5F70F73F" w14:textId="77777777" w:rsidR="006A09CF" w:rsidRDefault="00297D0D">
      <w:pPr>
        <w:pStyle w:val="PL"/>
      </w:pPr>
      <w:r>
        <w:t xml:space="preserve">        - SESSION_TERMINATION: Indicates that Rx session is terminated.</w:t>
      </w:r>
    </w:p>
    <w:p w14:paraId="0BCA1CBB" w14:textId="77777777" w:rsidR="006A09CF" w:rsidRDefault="00297D0D">
      <w:pPr>
        <w:pStyle w:val="PL"/>
      </w:pPr>
      <w:r>
        <w:t xml:space="preserve">        - LOSS_OF_</w:t>
      </w:r>
      <w:proofErr w:type="gramStart"/>
      <w:r>
        <w:t>BEARER :</w:t>
      </w:r>
      <w:proofErr w:type="gramEnd"/>
      <w:r>
        <w:t xml:space="preserve"> Indicates a loss of a bearer.</w:t>
      </w:r>
    </w:p>
    <w:p w14:paraId="63BCFA8A" w14:textId="77777777" w:rsidR="006A09CF" w:rsidRDefault="00297D0D">
      <w:pPr>
        <w:pStyle w:val="PL"/>
      </w:pPr>
      <w:r>
        <w:t xml:space="preserve">        - RECOVERY_OF_BEARER: Indicates a recovery of a bearer.</w:t>
      </w:r>
    </w:p>
    <w:p w14:paraId="63E45A58" w14:textId="77777777" w:rsidR="006A09CF" w:rsidRDefault="00297D0D">
      <w:pPr>
        <w:pStyle w:val="PL"/>
      </w:pPr>
      <w:r>
        <w:t xml:space="preserve">        - RELEASE_OF_BEARER: Indicates a release of a bearer.</w:t>
      </w:r>
    </w:p>
    <w:p w14:paraId="4A6AD67B" w14:textId="77777777" w:rsidR="006A09CF" w:rsidRDefault="00297D0D">
      <w:pPr>
        <w:pStyle w:val="PL"/>
      </w:pPr>
      <w:r>
        <w:t xml:space="preserve">        - USAGE_REPORT: Indicates the usage report event.</w:t>
      </w:r>
    </w:p>
    <w:p w14:paraId="7FB317D4" w14:textId="77777777" w:rsidR="006A09CF" w:rsidRDefault="00297D0D">
      <w:pPr>
        <w:pStyle w:val="PL"/>
        <w:rPr>
          <w:lang w:eastAsia="zh-CN"/>
        </w:rPr>
      </w:pPr>
      <w:r>
        <w:t xml:space="preserve">        - FAILED_RESOURCES_ALLOCATION: </w:t>
      </w:r>
      <w:r>
        <w:rPr>
          <w:lang w:eastAsia="zh-CN"/>
        </w:rPr>
        <w:t>Indicates the resource allocation is failed.</w:t>
      </w:r>
    </w:p>
    <w:p w14:paraId="14A6167B" w14:textId="77777777" w:rsidR="006A09CF" w:rsidRDefault="00297D0D">
      <w:pPr>
        <w:pStyle w:val="PL"/>
      </w:pPr>
      <w:r>
        <w:rPr>
          <w:lang w:eastAsia="zh-CN"/>
        </w:rPr>
        <w:t xml:space="preserve">        - </w:t>
      </w:r>
      <w:r>
        <w:t>QOS_GUARANTEED: The QoS targets of one or more SDFs are guaranteed again.</w:t>
      </w:r>
    </w:p>
    <w:p w14:paraId="42B926E7" w14:textId="77777777" w:rsidR="006A09CF" w:rsidRDefault="00297D0D">
      <w:pPr>
        <w:pStyle w:val="PL"/>
      </w:pPr>
      <w:r>
        <w:t xml:space="preserve">        - QOS_NOT_GUARANTEED: The QoS targets of one or more SDFs are not being guaranteed.</w:t>
      </w:r>
    </w:p>
    <w:p w14:paraId="54164AED" w14:textId="77777777" w:rsidR="006A09CF" w:rsidRDefault="00297D0D">
      <w:pPr>
        <w:pStyle w:val="PL"/>
      </w:pPr>
      <w:r>
        <w:t xml:space="preserve">        - QOS_MONITORING: Indicates a QoS monitoring event.</w:t>
      </w:r>
    </w:p>
    <w:p w14:paraId="76454C39" w14:textId="77777777" w:rsidR="006A09CF" w:rsidRDefault="00297D0D">
      <w:pPr>
        <w:pStyle w:val="PL"/>
      </w:pPr>
      <w:r>
        <w:t xml:space="preserve">        - SUCCESSFUL_RESOURCES_ALLOCATION: Indicates the resource allocation is successful.</w:t>
      </w:r>
    </w:p>
    <w:p w14:paraId="5B8A16A6" w14:textId="77777777" w:rsidR="006A09CF" w:rsidRDefault="00297D0D">
      <w:pPr>
        <w:pStyle w:val="PL"/>
        <w:rPr>
          <w:lang w:eastAsia="zh-CN"/>
        </w:rPr>
      </w:pPr>
      <w:r>
        <w:t xml:space="preserve">        - ACCESS_TYPE_CHANGE: </w:t>
      </w:r>
      <w:r>
        <w:rPr>
          <w:rFonts w:hint="eastAsia"/>
          <w:lang w:eastAsia="zh-CN"/>
        </w:rPr>
        <w:t>I</w:t>
      </w:r>
      <w:r>
        <w:rPr>
          <w:lang w:eastAsia="zh-CN"/>
        </w:rPr>
        <w:t>ndicates an Access type change.</w:t>
      </w:r>
    </w:p>
    <w:p w14:paraId="5B93C687" w14:textId="77777777" w:rsidR="006A09CF" w:rsidRDefault="00297D0D">
      <w:pPr>
        <w:pStyle w:val="PL"/>
      </w:pPr>
      <w:r>
        <w:t xml:space="preserve">        - PLMN_CHG: Indicates a PLMN change.</w:t>
      </w:r>
    </w:p>
    <w:p w14:paraId="4F341C48" w14:textId="77777777" w:rsidR="006A09CF" w:rsidRDefault="006A09CF">
      <w:pPr>
        <w:pStyle w:val="PL"/>
      </w:pPr>
    </w:p>
    <w:p w14:paraId="3E2364C1" w14:textId="77777777" w:rsidR="006A09CF" w:rsidRDefault="006A09CF">
      <w:pPr>
        <w:pStyle w:val="PL"/>
      </w:pPr>
    </w:p>
    <w:bookmarkEnd w:id="13"/>
    <w:bookmarkEnd w:id="14"/>
    <w:bookmarkEnd w:id="15"/>
    <w:bookmarkEnd w:id="16"/>
    <w:bookmarkEnd w:id="17"/>
    <w:bookmarkEnd w:id="18"/>
    <w:bookmarkEnd w:id="19"/>
    <w:bookmarkEnd w:id="20"/>
    <w:bookmarkEnd w:id="21"/>
    <w:bookmarkEnd w:id="22"/>
    <w:bookmarkEnd w:id="23"/>
    <w:p w14:paraId="6EDD04BF" w14:textId="77777777" w:rsidR="006A09CF" w:rsidRDefault="00297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6A09C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358C5" w14:textId="77777777" w:rsidR="00C97DAE" w:rsidRDefault="00C97DAE">
      <w:pPr>
        <w:spacing w:after="0"/>
      </w:pPr>
      <w:r>
        <w:separator/>
      </w:r>
    </w:p>
  </w:endnote>
  <w:endnote w:type="continuationSeparator" w:id="0">
    <w:p w14:paraId="68CD789F" w14:textId="77777777" w:rsidR="00C97DAE" w:rsidRDefault="00C97D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AD055" w14:textId="77777777" w:rsidR="00C97DAE" w:rsidRDefault="00C97DAE">
      <w:pPr>
        <w:spacing w:after="0"/>
      </w:pPr>
      <w:r>
        <w:separator/>
      </w:r>
    </w:p>
  </w:footnote>
  <w:footnote w:type="continuationSeparator" w:id="0">
    <w:p w14:paraId="63EC20ED" w14:textId="77777777" w:rsidR="00C97DAE" w:rsidRDefault="00C97D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E5AB8" w14:textId="77777777" w:rsidR="006A09CF" w:rsidRDefault="00297D0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32B3E" w14:textId="77777777" w:rsidR="006A09CF" w:rsidRDefault="006A09CF">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9443" w14:textId="77777777" w:rsidR="006A09CF" w:rsidRDefault="00297D0D">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758D3" w14:textId="77777777" w:rsidR="006A09CF" w:rsidRDefault="006A09CF">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MCC2">
    <w15:presenceInfo w15:providerId="None" w15:userId="CMCC2"/>
  </w15:person>
  <w15:person w15:author="CMCC">
    <w15:presenceInfo w15:providerId="None" w15:userId="CMCC"/>
  </w15:person>
  <w15:person w15:author="Zhenning5">
    <w15:presenceInfo w15:providerId="None" w15:userId="Zhennin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FD4"/>
    <w:rsid w:val="000710A6"/>
    <w:rsid w:val="0008420C"/>
    <w:rsid w:val="000A6394"/>
    <w:rsid w:val="000B7FED"/>
    <w:rsid w:val="000C038A"/>
    <w:rsid w:val="000C6598"/>
    <w:rsid w:val="000D44B3"/>
    <w:rsid w:val="00105FB4"/>
    <w:rsid w:val="00135890"/>
    <w:rsid w:val="00140E4C"/>
    <w:rsid w:val="00145D43"/>
    <w:rsid w:val="00192C46"/>
    <w:rsid w:val="001A08B3"/>
    <w:rsid w:val="001A7B60"/>
    <w:rsid w:val="001B52F0"/>
    <w:rsid w:val="001B7A65"/>
    <w:rsid w:val="001E41F3"/>
    <w:rsid w:val="001E797D"/>
    <w:rsid w:val="0026004D"/>
    <w:rsid w:val="002640DD"/>
    <w:rsid w:val="00275D12"/>
    <w:rsid w:val="00284FEB"/>
    <w:rsid w:val="002860C4"/>
    <w:rsid w:val="00294E8F"/>
    <w:rsid w:val="00297D0D"/>
    <w:rsid w:val="002A1A31"/>
    <w:rsid w:val="002B5741"/>
    <w:rsid w:val="002E472E"/>
    <w:rsid w:val="002F4BBC"/>
    <w:rsid w:val="00305409"/>
    <w:rsid w:val="0032347D"/>
    <w:rsid w:val="00340DDC"/>
    <w:rsid w:val="003467E2"/>
    <w:rsid w:val="003609EF"/>
    <w:rsid w:val="0036231A"/>
    <w:rsid w:val="00374DD4"/>
    <w:rsid w:val="003B42F9"/>
    <w:rsid w:val="003B6635"/>
    <w:rsid w:val="003E1A36"/>
    <w:rsid w:val="00410371"/>
    <w:rsid w:val="004242F1"/>
    <w:rsid w:val="00453FC3"/>
    <w:rsid w:val="004775AC"/>
    <w:rsid w:val="004B7173"/>
    <w:rsid w:val="004B75B7"/>
    <w:rsid w:val="004C21DA"/>
    <w:rsid w:val="004E312F"/>
    <w:rsid w:val="00512BD2"/>
    <w:rsid w:val="005141D9"/>
    <w:rsid w:val="0051580D"/>
    <w:rsid w:val="00541976"/>
    <w:rsid w:val="00547111"/>
    <w:rsid w:val="00571E6E"/>
    <w:rsid w:val="00581DCE"/>
    <w:rsid w:val="00587D7E"/>
    <w:rsid w:val="00592D74"/>
    <w:rsid w:val="005A3590"/>
    <w:rsid w:val="005D21F7"/>
    <w:rsid w:val="005E2C44"/>
    <w:rsid w:val="005F03F9"/>
    <w:rsid w:val="005F162C"/>
    <w:rsid w:val="00621188"/>
    <w:rsid w:val="006257ED"/>
    <w:rsid w:val="00653DE4"/>
    <w:rsid w:val="006605EB"/>
    <w:rsid w:val="00665C47"/>
    <w:rsid w:val="006857B5"/>
    <w:rsid w:val="00693C38"/>
    <w:rsid w:val="00695808"/>
    <w:rsid w:val="00695E3D"/>
    <w:rsid w:val="006A09CF"/>
    <w:rsid w:val="006B46FB"/>
    <w:rsid w:val="006D4668"/>
    <w:rsid w:val="006E21FB"/>
    <w:rsid w:val="006F73B1"/>
    <w:rsid w:val="0070476B"/>
    <w:rsid w:val="007268B4"/>
    <w:rsid w:val="00792342"/>
    <w:rsid w:val="007977A8"/>
    <w:rsid w:val="007A18E6"/>
    <w:rsid w:val="007A6C50"/>
    <w:rsid w:val="007B25AD"/>
    <w:rsid w:val="007B512A"/>
    <w:rsid w:val="007C2097"/>
    <w:rsid w:val="007D6A07"/>
    <w:rsid w:val="007F7259"/>
    <w:rsid w:val="008040A8"/>
    <w:rsid w:val="008279FA"/>
    <w:rsid w:val="008451D9"/>
    <w:rsid w:val="008626E7"/>
    <w:rsid w:val="00870EE7"/>
    <w:rsid w:val="008863B9"/>
    <w:rsid w:val="00895DBF"/>
    <w:rsid w:val="008A45A6"/>
    <w:rsid w:val="008B5C06"/>
    <w:rsid w:val="008D3CCC"/>
    <w:rsid w:val="008F3789"/>
    <w:rsid w:val="008F686C"/>
    <w:rsid w:val="009148DE"/>
    <w:rsid w:val="00941E30"/>
    <w:rsid w:val="009777D9"/>
    <w:rsid w:val="00991B88"/>
    <w:rsid w:val="009A288B"/>
    <w:rsid w:val="009A5753"/>
    <w:rsid w:val="009A579D"/>
    <w:rsid w:val="009C135B"/>
    <w:rsid w:val="009E3297"/>
    <w:rsid w:val="009F734F"/>
    <w:rsid w:val="00A01D8B"/>
    <w:rsid w:val="00A246B6"/>
    <w:rsid w:val="00A47E70"/>
    <w:rsid w:val="00A50CF0"/>
    <w:rsid w:val="00A53909"/>
    <w:rsid w:val="00A6371B"/>
    <w:rsid w:val="00A7671C"/>
    <w:rsid w:val="00AA2CBC"/>
    <w:rsid w:val="00AC5820"/>
    <w:rsid w:val="00AD1CD8"/>
    <w:rsid w:val="00AD77B3"/>
    <w:rsid w:val="00AE29CE"/>
    <w:rsid w:val="00B258BB"/>
    <w:rsid w:val="00B67B97"/>
    <w:rsid w:val="00B92E1E"/>
    <w:rsid w:val="00B9672F"/>
    <w:rsid w:val="00B968C8"/>
    <w:rsid w:val="00BA3EC5"/>
    <w:rsid w:val="00BA51D9"/>
    <w:rsid w:val="00BB5DFC"/>
    <w:rsid w:val="00BD279D"/>
    <w:rsid w:val="00BD283F"/>
    <w:rsid w:val="00BD6BB8"/>
    <w:rsid w:val="00C06BA7"/>
    <w:rsid w:val="00C353F8"/>
    <w:rsid w:val="00C66BA2"/>
    <w:rsid w:val="00C870F6"/>
    <w:rsid w:val="00C95985"/>
    <w:rsid w:val="00C97DAE"/>
    <w:rsid w:val="00CB4777"/>
    <w:rsid w:val="00CB72B6"/>
    <w:rsid w:val="00CC5026"/>
    <w:rsid w:val="00CC68D0"/>
    <w:rsid w:val="00D03F9A"/>
    <w:rsid w:val="00D040A5"/>
    <w:rsid w:val="00D06D51"/>
    <w:rsid w:val="00D24991"/>
    <w:rsid w:val="00D30DFF"/>
    <w:rsid w:val="00D42125"/>
    <w:rsid w:val="00D441AB"/>
    <w:rsid w:val="00D50255"/>
    <w:rsid w:val="00D66520"/>
    <w:rsid w:val="00D84AE9"/>
    <w:rsid w:val="00DC57B4"/>
    <w:rsid w:val="00DE34CF"/>
    <w:rsid w:val="00E13E1C"/>
    <w:rsid w:val="00E13F3D"/>
    <w:rsid w:val="00E25B2B"/>
    <w:rsid w:val="00E34898"/>
    <w:rsid w:val="00E410B8"/>
    <w:rsid w:val="00E41BE9"/>
    <w:rsid w:val="00E859C4"/>
    <w:rsid w:val="00E86B23"/>
    <w:rsid w:val="00EB09B7"/>
    <w:rsid w:val="00EE7D7C"/>
    <w:rsid w:val="00F0684E"/>
    <w:rsid w:val="00F14EA1"/>
    <w:rsid w:val="00F25D98"/>
    <w:rsid w:val="00F300FB"/>
    <w:rsid w:val="00F476AD"/>
    <w:rsid w:val="00F64426"/>
    <w:rsid w:val="00F768D3"/>
    <w:rsid w:val="00FB6386"/>
    <w:rsid w:val="00FD1A69"/>
    <w:rsid w:val="00FD4D2A"/>
    <w:rsid w:val="00FF0184"/>
    <w:rsid w:val="01470839"/>
    <w:rsid w:val="016202E5"/>
    <w:rsid w:val="018C3042"/>
    <w:rsid w:val="01A4681F"/>
    <w:rsid w:val="01D83767"/>
    <w:rsid w:val="01EB6898"/>
    <w:rsid w:val="021D25E9"/>
    <w:rsid w:val="02443098"/>
    <w:rsid w:val="02561768"/>
    <w:rsid w:val="02896116"/>
    <w:rsid w:val="02912CBE"/>
    <w:rsid w:val="02D3786C"/>
    <w:rsid w:val="02EE520A"/>
    <w:rsid w:val="03085D77"/>
    <w:rsid w:val="03092A36"/>
    <w:rsid w:val="03663532"/>
    <w:rsid w:val="03DC068C"/>
    <w:rsid w:val="03DD3A19"/>
    <w:rsid w:val="03EC380F"/>
    <w:rsid w:val="04065054"/>
    <w:rsid w:val="04291D4E"/>
    <w:rsid w:val="045240BC"/>
    <w:rsid w:val="04737205"/>
    <w:rsid w:val="047A09C4"/>
    <w:rsid w:val="047C40D3"/>
    <w:rsid w:val="04834BE7"/>
    <w:rsid w:val="04867AA8"/>
    <w:rsid w:val="05071343"/>
    <w:rsid w:val="05092EA2"/>
    <w:rsid w:val="05093A02"/>
    <w:rsid w:val="051B7CCE"/>
    <w:rsid w:val="05230971"/>
    <w:rsid w:val="053C1D59"/>
    <w:rsid w:val="054E1327"/>
    <w:rsid w:val="05554D58"/>
    <w:rsid w:val="05571102"/>
    <w:rsid w:val="055C3073"/>
    <w:rsid w:val="057A6302"/>
    <w:rsid w:val="05891C7E"/>
    <w:rsid w:val="05931ED1"/>
    <w:rsid w:val="05AC1B71"/>
    <w:rsid w:val="05AE4268"/>
    <w:rsid w:val="05E01049"/>
    <w:rsid w:val="05EA0B25"/>
    <w:rsid w:val="05FC7BDC"/>
    <w:rsid w:val="060A7FD2"/>
    <w:rsid w:val="062026E5"/>
    <w:rsid w:val="0645657E"/>
    <w:rsid w:val="068F31A3"/>
    <w:rsid w:val="0693388E"/>
    <w:rsid w:val="06BE192F"/>
    <w:rsid w:val="06C77918"/>
    <w:rsid w:val="06CC1DAD"/>
    <w:rsid w:val="071A7793"/>
    <w:rsid w:val="07236A90"/>
    <w:rsid w:val="0737216A"/>
    <w:rsid w:val="07617F4A"/>
    <w:rsid w:val="076C4617"/>
    <w:rsid w:val="077B42F6"/>
    <w:rsid w:val="07856808"/>
    <w:rsid w:val="078632B2"/>
    <w:rsid w:val="079D4357"/>
    <w:rsid w:val="07DF1B63"/>
    <w:rsid w:val="07E15A04"/>
    <w:rsid w:val="07E733FB"/>
    <w:rsid w:val="080A0E9F"/>
    <w:rsid w:val="080F0CDE"/>
    <w:rsid w:val="081A288E"/>
    <w:rsid w:val="082F2077"/>
    <w:rsid w:val="083200FB"/>
    <w:rsid w:val="08500374"/>
    <w:rsid w:val="086E0531"/>
    <w:rsid w:val="08817F94"/>
    <w:rsid w:val="088F2E29"/>
    <w:rsid w:val="089D5D81"/>
    <w:rsid w:val="08BD0CF9"/>
    <w:rsid w:val="08D03237"/>
    <w:rsid w:val="08D82B62"/>
    <w:rsid w:val="08DE5260"/>
    <w:rsid w:val="08F1222C"/>
    <w:rsid w:val="09067BCC"/>
    <w:rsid w:val="09092F60"/>
    <w:rsid w:val="091528B9"/>
    <w:rsid w:val="09261E20"/>
    <w:rsid w:val="0929021D"/>
    <w:rsid w:val="09471BED"/>
    <w:rsid w:val="09552AA5"/>
    <w:rsid w:val="09C07A3C"/>
    <w:rsid w:val="09D817A4"/>
    <w:rsid w:val="0A0A6528"/>
    <w:rsid w:val="0A1E768C"/>
    <w:rsid w:val="0A7C1C4E"/>
    <w:rsid w:val="0AD069DB"/>
    <w:rsid w:val="0AE727A7"/>
    <w:rsid w:val="0AFD0BAA"/>
    <w:rsid w:val="0B000A3E"/>
    <w:rsid w:val="0B113EF9"/>
    <w:rsid w:val="0B1D3BF9"/>
    <w:rsid w:val="0B365F34"/>
    <w:rsid w:val="0B4B0704"/>
    <w:rsid w:val="0B687262"/>
    <w:rsid w:val="0B8F67C2"/>
    <w:rsid w:val="0B9B3A9D"/>
    <w:rsid w:val="0B9E016A"/>
    <w:rsid w:val="0BBC2451"/>
    <w:rsid w:val="0BBC5258"/>
    <w:rsid w:val="0BD8097E"/>
    <w:rsid w:val="0BFB57A6"/>
    <w:rsid w:val="0C111C55"/>
    <w:rsid w:val="0C191B04"/>
    <w:rsid w:val="0C3D55D6"/>
    <w:rsid w:val="0C527DD8"/>
    <w:rsid w:val="0C5C01A1"/>
    <w:rsid w:val="0C7663D1"/>
    <w:rsid w:val="0C982614"/>
    <w:rsid w:val="0CCD070C"/>
    <w:rsid w:val="0CD16F86"/>
    <w:rsid w:val="0CFF1B14"/>
    <w:rsid w:val="0D030D75"/>
    <w:rsid w:val="0D1051DF"/>
    <w:rsid w:val="0D9C1C63"/>
    <w:rsid w:val="0DA30606"/>
    <w:rsid w:val="0DB141BD"/>
    <w:rsid w:val="0DC22A29"/>
    <w:rsid w:val="0DC65FB4"/>
    <w:rsid w:val="0DE41BFB"/>
    <w:rsid w:val="0E493D72"/>
    <w:rsid w:val="0E5B2C97"/>
    <w:rsid w:val="0E784F8A"/>
    <w:rsid w:val="0E91403D"/>
    <w:rsid w:val="0EB67099"/>
    <w:rsid w:val="0F021895"/>
    <w:rsid w:val="0F055D1B"/>
    <w:rsid w:val="0F0E5D2A"/>
    <w:rsid w:val="0F3654A7"/>
    <w:rsid w:val="0F382E4B"/>
    <w:rsid w:val="0F3957ED"/>
    <w:rsid w:val="0F480F30"/>
    <w:rsid w:val="0F9018B8"/>
    <w:rsid w:val="0FB0400D"/>
    <w:rsid w:val="0FCD694E"/>
    <w:rsid w:val="0FD2741D"/>
    <w:rsid w:val="0FE04B4C"/>
    <w:rsid w:val="0FF60B84"/>
    <w:rsid w:val="10203E19"/>
    <w:rsid w:val="103A4854"/>
    <w:rsid w:val="105A4352"/>
    <w:rsid w:val="10940367"/>
    <w:rsid w:val="109563F5"/>
    <w:rsid w:val="10B511BB"/>
    <w:rsid w:val="10CA094E"/>
    <w:rsid w:val="10CA4CBB"/>
    <w:rsid w:val="10CC6A88"/>
    <w:rsid w:val="11032702"/>
    <w:rsid w:val="11154477"/>
    <w:rsid w:val="113653A6"/>
    <w:rsid w:val="113B45D3"/>
    <w:rsid w:val="11572C91"/>
    <w:rsid w:val="116501E9"/>
    <w:rsid w:val="116521A3"/>
    <w:rsid w:val="11836EA9"/>
    <w:rsid w:val="11A037C7"/>
    <w:rsid w:val="11AC7ABA"/>
    <w:rsid w:val="11B13C39"/>
    <w:rsid w:val="11B2252D"/>
    <w:rsid w:val="11B87E88"/>
    <w:rsid w:val="11C95FB3"/>
    <w:rsid w:val="11D13C1E"/>
    <w:rsid w:val="11EA7791"/>
    <w:rsid w:val="11EB3C93"/>
    <w:rsid w:val="11F40B59"/>
    <w:rsid w:val="120A52F5"/>
    <w:rsid w:val="121A5090"/>
    <w:rsid w:val="12284BAF"/>
    <w:rsid w:val="122B2DD1"/>
    <w:rsid w:val="124362BF"/>
    <w:rsid w:val="12512CF1"/>
    <w:rsid w:val="12762D2C"/>
    <w:rsid w:val="12A30111"/>
    <w:rsid w:val="12B02BC5"/>
    <w:rsid w:val="12BA18EC"/>
    <w:rsid w:val="12C3195E"/>
    <w:rsid w:val="12CC35D9"/>
    <w:rsid w:val="12DA1052"/>
    <w:rsid w:val="12E84CDF"/>
    <w:rsid w:val="13011BA1"/>
    <w:rsid w:val="13272F30"/>
    <w:rsid w:val="132C2534"/>
    <w:rsid w:val="133F49B6"/>
    <w:rsid w:val="135064D0"/>
    <w:rsid w:val="13516B81"/>
    <w:rsid w:val="135271C0"/>
    <w:rsid w:val="136602D4"/>
    <w:rsid w:val="13742521"/>
    <w:rsid w:val="13A65347"/>
    <w:rsid w:val="13F46D4A"/>
    <w:rsid w:val="141D0675"/>
    <w:rsid w:val="14233544"/>
    <w:rsid w:val="147531E9"/>
    <w:rsid w:val="147F013D"/>
    <w:rsid w:val="148C2720"/>
    <w:rsid w:val="14904DD2"/>
    <w:rsid w:val="149421E0"/>
    <w:rsid w:val="149A36EB"/>
    <w:rsid w:val="14C10A0E"/>
    <w:rsid w:val="14CD62D6"/>
    <w:rsid w:val="14F356A2"/>
    <w:rsid w:val="14F65238"/>
    <w:rsid w:val="150602A9"/>
    <w:rsid w:val="153112A3"/>
    <w:rsid w:val="154C210E"/>
    <w:rsid w:val="154D191D"/>
    <w:rsid w:val="155E76A3"/>
    <w:rsid w:val="15793B19"/>
    <w:rsid w:val="15823DE1"/>
    <w:rsid w:val="158740E9"/>
    <w:rsid w:val="15925DD2"/>
    <w:rsid w:val="1598417E"/>
    <w:rsid w:val="15A409F6"/>
    <w:rsid w:val="15B709A8"/>
    <w:rsid w:val="15D76D7C"/>
    <w:rsid w:val="15DA499F"/>
    <w:rsid w:val="15E75B44"/>
    <w:rsid w:val="15E879CD"/>
    <w:rsid w:val="15F5763E"/>
    <w:rsid w:val="160C0EF1"/>
    <w:rsid w:val="16541168"/>
    <w:rsid w:val="166155EC"/>
    <w:rsid w:val="16761946"/>
    <w:rsid w:val="16B337D0"/>
    <w:rsid w:val="170F5FDD"/>
    <w:rsid w:val="17125E97"/>
    <w:rsid w:val="17150DBB"/>
    <w:rsid w:val="176148DB"/>
    <w:rsid w:val="17647655"/>
    <w:rsid w:val="17790B08"/>
    <w:rsid w:val="17BF29C7"/>
    <w:rsid w:val="17CD6B6C"/>
    <w:rsid w:val="17CD75DE"/>
    <w:rsid w:val="17FB47CC"/>
    <w:rsid w:val="1809556C"/>
    <w:rsid w:val="184639BF"/>
    <w:rsid w:val="18503D49"/>
    <w:rsid w:val="185869C7"/>
    <w:rsid w:val="186013B1"/>
    <w:rsid w:val="18A300DC"/>
    <w:rsid w:val="18A6786C"/>
    <w:rsid w:val="18AC2853"/>
    <w:rsid w:val="18C6608F"/>
    <w:rsid w:val="18D25980"/>
    <w:rsid w:val="18D75E57"/>
    <w:rsid w:val="18E417B0"/>
    <w:rsid w:val="19217357"/>
    <w:rsid w:val="192D6BCA"/>
    <w:rsid w:val="197D4969"/>
    <w:rsid w:val="19951A3C"/>
    <w:rsid w:val="19997704"/>
    <w:rsid w:val="199F1400"/>
    <w:rsid w:val="19A95732"/>
    <w:rsid w:val="19E912DF"/>
    <w:rsid w:val="1A016529"/>
    <w:rsid w:val="1A0E2758"/>
    <w:rsid w:val="1A150E9D"/>
    <w:rsid w:val="1A55128D"/>
    <w:rsid w:val="1A571BF6"/>
    <w:rsid w:val="1A84748A"/>
    <w:rsid w:val="1AB43518"/>
    <w:rsid w:val="1AB643C4"/>
    <w:rsid w:val="1ADC3A71"/>
    <w:rsid w:val="1AED697C"/>
    <w:rsid w:val="1B260292"/>
    <w:rsid w:val="1B5771F6"/>
    <w:rsid w:val="1B5F6784"/>
    <w:rsid w:val="1B7D7173"/>
    <w:rsid w:val="1B820018"/>
    <w:rsid w:val="1B9B707C"/>
    <w:rsid w:val="1B9D7762"/>
    <w:rsid w:val="1BA96293"/>
    <w:rsid w:val="1BC20FF1"/>
    <w:rsid w:val="1BDA76B0"/>
    <w:rsid w:val="1C174435"/>
    <w:rsid w:val="1C526609"/>
    <w:rsid w:val="1CB05263"/>
    <w:rsid w:val="1CB4139E"/>
    <w:rsid w:val="1CBE3E80"/>
    <w:rsid w:val="1CD00F99"/>
    <w:rsid w:val="1CDA5785"/>
    <w:rsid w:val="1CDE2E30"/>
    <w:rsid w:val="1CF366B2"/>
    <w:rsid w:val="1D0D275A"/>
    <w:rsid w:val="1D594E4C"/>
    <w:rsid w:val="1DAF562C"/>
    <w:rsid w:val="1DDF1C06"/>
    <w:rsid w:val="1DF876D1"/>
    <w:rsid w:val="1E2C72A5"/>
    <w:rsid w:val="1E3A2150"/>
    <w:rsid w:val="1E493CF5"/>
    <w:rsid w:val="1E577EDC"/>
    <w:rsid w:val="1E7250CF"/>
    <w:rsid w:val="1E7B0B17"/>
    <w:rsid w:val="1E893C0D"/>
    <w:rsid w:val="1E900595"/>
    <w:rsid w:val="1EC552DB"/>
    <w:rsid w:val="1ED4007C"/>
    <w:rsid w:val="1EDF54FA"/>
    <w:rsid w:val="1F192110"/>
    <w:rsid w:val="1F3361C6"/>
    <w:rsid w:val="1F364E2A"/>
    <w:rsid w:val="1F3B5004"/>
    <w:rsid w:val="1F597E82"/>
    <w:rsid w:val="1FA46131"/>
    <w:rsid w:val="1FCE16E2"/>
    <w:rsid w:val="1FE25D6F"/>
    <w:rsid w:val="200612C0"/>
    <w:rsid w:val="20244B9E"/>
    <w:rsid w:val="202D5C7D"/>
    <w:rsid w:val="2044629C"/>
    <w:rsid w:val="204A30DF"/>
    <w:rsid w:val="20D80812"/>
    <w:rsid w:val="20EE2313"/>
    <w:rsid w:val="20F6146A"/>
    <w:rsid w:val="211D1659"/>
    <w:rsid w:val="212A4848"/>
    <w:rsid w:val="214F193A"/>
    <w:rsid w:val="216B6AB2"/>
    <w:rsid w:val="217507F1"/>
    <w:rsid w:val="21981C22"/>
    <w:rsid w:val="21B05495"/>
    <w:rsid w:val="21CD09BC"/>
    <w:rsid w:val="21D81C61"/>
    <w:rsid w:val="21EC4C9D"/>
    <w:rsid w:val="22052E37"/>
    <w:rsid w:val="22174022"/>
    <w:rsid w:val="225430A7"/>
    <w:rsid w:val="226E30BA"/>
    <w:rsid w:val="22712437"/>
    <w:rsid w:val="227617B2"/>
    <w:rsid w:val="228D6A84"/>
    <w:rsid w:val="22AC52DF"/>
    <w:rsid w:val="22BF5739"/>
    <w:rsid w:val="22C61B5F"/>
    <w:rsid w:val="22CE246A"/>
    <w:rsid w:val="2324226A"/>
    <w:rsid w:val="234519E0"/>
    <w:rsid w:val="234D172E"/>
    <w:rsid w:val="235537C3"/>
    <w:rsid w:val="235D2445"/>
    <w:rsid w:val="23715F9D"/>
    <w:rsid w:val="2378450D"/>
    <w:rsid w:val="23826094"/>
    <w:rsid w:val="23A67C0A"/>
    <w:rsid w:val="23AE7BAE"/>
    <w:rsid w:val="23E36D57"/>
    <w:rsid w:val="24030744"/>
    <w:rsid w:val="242457B0"/>
    <w:rsid w:val="242E373A"/>
    <w:rsid w:val="243F4BF2"/>
    <w:rsid w:val="245119BF"/>
    <w:rsid w:val="24681383"/>
    <w:rsid w:val="247E7D5D"/>
    <w:rsid w:val="24A403CF"/>
    <w:rsid w:val="24B4701A"/>
    <w:rsid w:val="24BB1F1E"/>
    <w:rsid w:val="24C87E80"/>
    <w:rsid w:val="24DD57E0"/>
    <w:rsid w:val="24FC57A1"/>
    <w:rsid w:val="251C7555"/>
    <w:rsid w:val="251F6F66"/>
    <w:rsid w:val="252F6A20"/>
    <w:rsid w:val="253B570F"/>
    <w:rsid w:val="25630ACD"/>
    <w:rsid w:val="257D56AA"/>
    <w:rsid w:val="257E08B0"/>
    <w:rsid w:val="25A01D29"/>
    <w:rsid w:val="25A84DA9"/>
    <w:rsid w:val="25AC4093"/>
    <w:rsid w:val="25C82E1E"/>
    <w:rsid w:val="25D75626"/>
    <w:rsid w:val="25E15607"/>
    <w:rsid w:val="25ED6D26"/>
    <w:rsid w:val="25FF1F90"/>
    <w:rsid w:val="2603014A"/>
    <w:rsid w:val="26413B49"/>
    <w:rsid w:val="264367D0"/>
    <w:rsid w:val="264978F5"/>
    <w:rsid w:val="265A0AC5"/>
    <w:rsid w:val="265A7B6D"/>
    <w:rsid w:val="26CB69D7"/>
    <w:rsid w:val="26CC13A0"/>
    <w:rsid w:val="26EC3700"/>
    <w:rsid w:val="27154204"/>
    <w:rsid w:val="271E7094"/>
    <w:rsid w:val="27552059"/>
    <w:rsid w:val="278A5665"/>
    <w:rsid w:val="278D6A9C"/>
    <w:rsid w:val="27A43151"/>
    <w:rsid w:val="27B452FE"/>
    <w:rsid w:val="27CF797E"/>
    <w:rsid w:val="27D91739"/>
    <w:rsid w:val="27DF7CEC"/>
    <w:rsid w:val="27E2632E"/>
    <w:rsid w:val="27F14521"/>
    <w:rsid w:val="282E7C97"/>
    <w:rsid w:val="28636C2A"/>
    <w:rsid w:val="28784B4D"/>
    <w:rsid w:val="288B0DF2"/>
    <w:rsid w:val="28A84203"/>
    <w:rsid w:val="28E55B96"/>
    <w:rsid w:val="28F20653"/>
    <w:rsid w:val="291570EB"/>
    <w:rsid w:val="29233DC3"/>
    <w:rsid w:val="29270E65"/>
    <w:rsid w:val="29641E45"/>
    <w:rsid w:val="29736559"/>
    <w:rsid w:val="298D3FE0"/>
    <w:rsid w:val="29CD7CA1"/>
    <w:rsid w:val="29CE4378"/>
    <w:rsid w:val="29EF6AAB"/>
    <w:rsid w:val="29F15D91"/>
    <w:rsid w:val="2A10496D"/>
    <w:rsid w:val="2A132192"/>
    <w:rsid w:val="2A202E1C"/>
    <w:rsid w:val="2A6B605F"/>
    <w:rsid w:val="2A7414A3"/>
    <w:rsid w:val="2A9E58D6"/>
    <w:rsid w:val="2AB2506B"/>
    <w:rsid w:val="2ACD195B"/>
    <w:rsid w:val="2B01177A"/>
    <w:rsid w:val="2B061B76"/>
    <w:rsid w:val="2B1527E7"/>
    <w:rsid w:val="2B395687"/>
    <w:rsid w:val="2B460836"/>
    <w:rsid w:val="2B524690"/>
    <w:rsid w:val="2B655B79"/>
    <w:rsid w:val="2B7C19DC"/>
    <w:rsid w:val="2B90517D"/>
    <w:rsid w:val="2BA9407B"/>
    <w:rsid w:val="2BDE42CB"/>
    <w:rsid w:val="2C1922B3"/>
    <w:rsid w:val="2C1B696B"/>
    <w:rsid w:val="2C2A2C67"/>
    <w:rsid w:val="2C3631F2"/>
    <w:rsid w:val="2C480C86"/>
    <w:rsid w:val="2C5229D2"/>
    <w:rsid w:val="2C6576E8"/>
    <w:rsid w:val="2C937628"/>
    <w:rsid w:val="2CA0313D"/>
    <w:rsid w:val="2CAA209E"/>
    <w:rsid w:val="2CC25FD7"/>
    <w:rsid w:val="2CD16454"/>
    <w:rsid w:val="2CD3766F"/>
    <w:rsid w:val="2CFC48F2"/>
    <w:rsid w:val="2D006311"/>
    <w:rsid w:val="2D2063F9"/>
    <w:rsid w:val="2D5A22E4"/>
    <w:rsid w:val="2DC23837"/>
    <w:rsid w:val="2DF15C39"/>
    <w:rsid w:val="2DFA4E5A"/>
    <w:rsid w:val="2E3217B0"/>
    <w:rsid w:val="2E443476"/>
    <w:rsid w:val="2E6A42EC"/>
    <w:rsid w:val="2E772577"/>
    <w:rsid w:val="2E9041C5"/>
    <w:rsid w:val="2E9D6FFF"/>
    <w:rsid w:val="2EDA3B61"/>
    <w:rsid w:val="2EE91CA4"/>
    <w:rsid w:val="2F2357A3"/>
    <w:rsid w:val="2F2771B7"/>
    <w:rsid w:val="2F2A610D"/>
    <w:rsid w:val="2F3769AC"/>
    <w:rsid w:val="2F3D5E98"/>
    <w:rsid w:val="2F4A396C"/>
    <w:rsid w:val="2F4F0358"/>
    <w:rsid w:val="2F81154B"/>
    <w:rsid w:val="2F86783A"/>
    <w:rsid w:val="300703EF"/>
    <w:rsid w:val="301F7738"/>
    <w:rsid w:val="308F2615"/>
    <w:rsid w:val="30BA5FBC"/>
    <w:rsid w:val="30D91EDA"/>
    <w:rsid w:val="31195FC5"/>
    <w:rsid w:val="31222D8D"/>
    <w:rsid w:val="312F357F"/>
    <w:rsid w:val="31365E3A"/>
    <w:rsid w:val="315B4681"/>
    <w:rsid w:val="31653705"/>
    <w:rsid w:val="317627C1"/>
    <w:rsid w:val="31EA11D5"/>
    <w:rsid w:val="321A1FE3"/>
    <w:rsid w:val="322C73A0"/>
    <w:rsid w:val="32320EBA"/>
    <w:rsid w:val="32330EA6"/>
    <w:rsid w:val="323522E5"/>
    <w:rsid w:val="329E3041"/>
    <w:rsid w:val="32B62B42"/>
    <w:rsid w:val="32E07A79"/>
    <w:rsid w:val="32F2780E"/>
    <w:rsid w:val="32F92EBF"/>
    <w:rsid w:val="330353EB"/>
    <w:rsid w:val="33292941"/>
    <w:rsid w:val="33325B66"/>
    <w:rsid w:val="334D7CC9"/>
    <w:rsid w:val="33611D0D"/>
    <w:rsid w:val="3377640F"/>
    <w:rsid w:val="339D2A13"/>
    <w:rsid w:val="33CF7302"/>
    <w:rsid w:val="33E93BEB"/>
    <w:rsid w:val="33EE5EC6"/>
    <w:rsid w:val="33F35C96"/>
    <w:rsid w:val="33F801C6"/>
    <w:rsid w:val="340A34B3"/>
    <w:rsid w:val="342515C3"/>
    <w:rsid w:val="34285C4E"/>
    <w:rsid w:val="342C5227"/>
    <w:rsid w:val="345066B2"/>
    <w:rsid w:val="346A2763"/>
    <w:rsid w:val="34713D35"/>
    <w:rsid w:val="34A86DFD"/>
    <w:rsid w:val="34AB13D4"/>
    <w:rsid w:val="34B52BFB"/>
    <w:rsid w:val="34D044D8"/>
    <w:rsid w:val="34FD13E8"/>
    <w:rsid w:val="352C74E5"/>
    <w:rsid w:val="3530563C"/>
    <w:rsid w:val="35735FD4"/>
    <w:rsid w:val="357D2582"/>
    <w:rsid w:val="35A82EA7"/>
    <w:rsid w:val="35B740F6"/>
    <w:rsid w:val="35B93213"/>
    <w:rsid w:val="35BA3A34"/>
    <w:rsid w:val="35FB4552"/>
    <w:rsid w:val="36953976"/>
    <w:rsid w:val="37074496"/>
    <w:rsid w:val="370B3738"/>
    <w:rsid w:val="37160EFD"/>
    <w:rsid w:val="37233BA3"/>
    <w:rsid w:val="372B3E17"/>
    <w:rsid w:val="377C7891"/>
    <w:rsid w:val="3791215F"/>
    <w:rsid w:val="38062AF9"/>
    <w:rsid w:val="38195CE7"/>
    <w:rsid w:val="38377B2B"/>
    <w:rsid w:val="386F0322"/>
    <w:rsid w:val="388A3204"/>
    <w:rsid w:val="38E1058C"/>
    <w:rsid w:val="38E31961"/>
    <w:rsid w:val="38FA0446"/>
    <w:rsid w:val="38FB1A10"/>
    <w:rsid w:val="38FD0146"/>
    <w:rsid w:val="391455EC"/>
    <w:rsid w:val="392A28C8"/>
    <w:rsid w:val="39306FCF"/>
    <w:rsid w:val="3953229B"/>
    <w:rsid w:val="3985447F"/>
    <w:rsid w:val="39F06490"/>
    <w:rsid w:val="3A026E9A"/>
    <w:rsid w:val="3A1E456F"/>
    <w:rsid w:val="3AA06CDB"/>
    <w:rsid w:val="3AA8504D"/>
    <w:rsid w:val="3AC154C3"/>
    <w:rsid w:val="3AD63B1A"/>
    <w:rsid w:val="3B000597"/>
    <w:rsid w:val="3B0D12B0"/>
    <w:rsid w:val="3B1C39AD"/>
    <w:rsid w:val="3B2275C1"/>
    <w:rsid w:val="3B4A1992"/>
    <w:rsid w:val="3B571D89"/>
    <w:rsid w:val="3BBE18F2"/>
    <w:rsid w:val="3BDB2D6F"/>
    <w:rsid w:val="3BE307B8"/>
    <w:rsid w:val="3C0A560C"/>
    <w:rsid w:val="3C2C6907"/>
    <w:rsid w:val="3CAA4596"/>
    <w:rsid w:val="3CAB1C7E"/>
    <w:rsid w:val="3CAC47FB"/>
    <w:rsid w:val="3CAF53A6"/>
    <w:rsid w:val="3CB975B3"/>
    <w:rsid w:val="3CBB41BA"/>
    <w:rsid w:val="3CBC31D3"/>
    <w:rsid w:val="3CC40F31"/>
    <w:rsid w:val="3CC76ED4"/>
    <w:rsid w:val="3CEB773D"/>
    <w:rsid w:val="3D1A268A"/>
    <w:rsid w:val="3D4752F8"/>
    <w:rsid w:val="3D5167E8"/>
    <w:rsid w:val="3D533837"/>
    <w:rsid w:val="3D747A52"/>
    <w:rsid w:val="3D881F50"/>
    <w:rsid w:val="3D965F3B"/>
    <w:rsid w:val="3DBE0987"/>
    <w:rsid w:val="3DC214CC"/>
    <w:rsid w:val="3DE47DD9"/>
    <w:rsid w:val="3E44013C"/>
    <w:rsid w:val="3E53198B"/>
    <w:rsid w:val="3E6D38AC"/>
    <w:rsid w:val="3E7A32F4"/>
    <w:rsid w:val="3EE56FE2"/>
    <w:rsid w:val="3EEF5D98"/>
    <w:rsid w:val="3F0C7AB8"/>
    <w:rsid w:val="3F4F3AC5"/>
    <w:rsid w:val="3F6D13D1"/>
    <w:rsid w:val="3F6E35E1"/>
    <w:rsid w:val="3F746120"/>
    <w:rsid w:val="3FA53967"/>
    <w:rsid w:val="3FB71881"/>
    <w:rsid w:val="3FD34557"/>
    <w:rsid w:val="3FD62906"/>
    <w:rsid w:val="3FD74C62"/>
    <w:rsid w:val="3FE1207A"/>
    <w:rsid w:val="3FF411B8"/>
    <w:rsid w:val="3FFC6126"/>
    <w:rsid w:val="3FFD00DE"/>
    <w:rsid w:val="40057C60"/>
    <w:rsid w:val="401E6BD8"/>
    <w:rsid w:val="403537E3"/>
    <w:rsid w:val="403F4F59"/>
    <w:rsid w:val="40483C5D"/>
    <w:rsid w:val="40551E04"/>
    <w:rsid w:val="405B00ED"/>
    <w:rsid w:val="405C5D16"/>
    <w:rsid w:val="4088317C"/>
    <w:rsid w:val="40893A87"/>
    <w:rsid w:val="40B7647C"/>
    <w:rsid w:val="40BD6058"/>
    <w:rsid w:val="40F01574"/>
    <w:rsid w:val="4101313D"/>
    <w:rsid w:val="41077C0A"/>
    <w:rsid w:val="4135228C"/>
    <w:rsid w:val="41546DDC"/>
    <w:rsid w:val="41877810"/>
    <w:rsid w:val="41984C97"/>
    <w:rsid w:val="41B715F5"/>
    <w:rsid w:val="41E760B8"/>
    <w:rsid w:val="42036CF7"/>
    <w:rsid w:val="426344EC"/>
    <w:rsid w:val="42701075"/>
    <w:rsid w:val="42723710"/>
    <w:rsid w:val="42996C0C"/>
    <w:rsid w:val="42C143A4"/>
    <w:rsid w:val="42F826A5"/>
    <w:rsid w:val="430B68A2"/>
    <w:rsid w:val="43163F05"/>
    <w:rsid w:val="432C4512"/>
    <w:rsid w:val="4337276D"/>
    <w:rsid w:val="4338488E"/>
    <w:rsid w:val="434B5A46"/>
    <w:rsid w:val="438B0A46"/>
    <w:rsid w:val="43B86E6E"/>
    <w:rsid w:val="43C420C0"/>
    <w:rsid w:val="43CB4E83"/>
    <w:rsid w:val="43D7091F"/>
    <w:rsid w:val="43D754F2"/>
    <w:rsid w:val="43D8393D"/>
    <w:rsid w:val="43EB183B"/>
    <w:rsid w:val="43FE4CB0"/>
    <w:rsid w:val="443971EF"/>
    <w:rsid w:val="445D2D64"/>
    <w:rsid w:val="445D404E"/>
    <w:rsid w:val="44716481"/>
    <w:rsid w:val="448C2ADF"/>
    <w:rsid w:val="44C02D2E"/>
    <w:rsid w:val="44C62339"/>
    <w:rsid w:val="44CC744D"/>
    <w:rsid w:val="44D16E37"/>
    <w:rsid w:val="44FD4F09"/>
    <w:rsid w:val="454F549D"/>
    <w:rsid w:val="45776B25"/>
    <w:rsid w:val="45AB6BF7"/>
    <w:rsid w:val="45B91D28"/>
    <w:rsid w:val="45E903B9"/>
    <w:rsid w:val="45EE0A7D"/>
    <w:rsid w:val="45F6531F"/>
    <w:rsid w:val="463251E9"/>
    <w:rsid w:val="463806C9"/>
    <w:rsid w:val="464E2E36"/>
    <w:rsid w:val="4650692F"/>
    <w:rsid w:val="46555265"/>
    <w:rsid w:val="46A22F9F"/>
    <w:rsid w:val="46C8096C"/>
    <w:rsid w:val="46D956E2"/>
    <w:rsid w:val="46F214B2"/>
    <w:rsid w:val="47020B06"/>
    <w:rsid w:val="4745465E"/>
    <w:rsid w:val="47524CA1"/>
    <w:rsid w:val="477F78CC"/>
    <w:rsid w:val="4799412D"/>
    <w:rsid w:val="47D91F79"/>
    <w:rsid w:val="47DA1CD6"/>
    <w:rsid w:val="47EF6E7E"/>
    <w:rsid w:val="47F7328E"/>
    <w:rsid w:val="48020375"/>
    <w:rsid w:val="48190E7D"/>
    <w:rsid w:val="48552E1A"/>
    <w:rsid w:val="4871293E"/>
    <w:rsid w:val="488577B4"/>
    <w:rsid w:val="48882D26"/>
    <w:rsid w:val="488E6BBF"/>
    <w:rsid w:val="48D93C4B"/>
    <w:rsid w:val="48E80074"/>
    <w:rsid w:val="48EE0225"/>
    <w:rsid w:val="48F54264"/>
    <w:rsid w:val="48FE629F"/>
    <w:rsid w:val="490F22D9"/>
    <w:rsid w:val="494C56AE"/>
    <w:rsid w:val="499E65BE"/>
    <w:rsid w:val="49AF0A44"/>
    <w:rsid w:val="49B47261"/>
    <w:rsid w:val="49FC0D63"/>
    <w:rsid w:val="4A0676F5"/>
    <w:rsid w:val="4A2C65D1"/>
    <w:rsid w:val="4A7841F4"/>
    <w:rsid w:val="4A9026FA"/>
    <w:rsid w:val="4AD30008"/>
    <w:rsid w:val="4AD7681E"/>
    <w:rsid w:val="4ADF659E"/>
    <w:rsid w:val="4B40404B"/>
    <w:rsid w:val="4B467E47"/>
    <w:rsid w:val="4B533A4F"/>
    <w:rsid w:val="4B5E75A2"/>
    <w:rsid w:val="4BBE5BFC"/>
    <w:rsid w:val="4BCC19C6"/>
    <w:rsid w:val="4BDA4D7D"/>
    <w:rsid w:val="4BEA29DE"/>
    <w:rsid w:val="4BF61036"/>
    <w:rsid w:val="4C151102"/>
    <w:rsid w:val="4C346A0D"/>
    <w:rsid w:val="4C396554"/>
    <w:rsid w:val="4C4113A7"/>
    <w:rsid w:val="4C7F11BE"/>
    <w:rsid w:val="4CB52CD4"/>
    <w:rsid w:val="4CC81BAB"/>
    <w:rsid w:val="4CC965B1"/>
    <w:rsid w:val="4CD25163"/>
    <w:rsid w:val="4CDB4EEC"/>
    <w:rsid w:val="4CF0525D"/>
    <w:rsid w:val="4CF52724"/>
    <w:rsid w:val="4D1B2CAC"/>
    <w:rsid w:val="4D210CDA"/>
    <w:rsid w:val="4D326DF8"/>
    <w:rsid w:val="4D3C6C65"/>
    <w:rsid w:val="4D9108D8"/>
    <w:rsid w:val="4DB71809"/>
    <w:rsid w:val="4DDC0E44"/>
    <w:rsid w:val="4DE832E8"/>
    <w:rsid w:val="4E452800"/>
    <w:rsid w:val="4E525596"/>
    <w:rsid w:val="4E6E1D91"/>
    <w:rsid w:val="4E9B6B06"/>
    <w:rsid w:val="4EBC3E9E"/>
    <w:rsid w:val="4EC70763"/>
    <w:rsid w:val="4ED9282B"/>
    <w:rsid w:val="4EE57D61"/>
    <w:rsid w:val="4EFC32ED"/>
    <w:rsid w:val="4F217689"/>
    <w:rsid w:val="4F3D1F15"/>
    <w:rsid w:val="4F3E26A0"/>
    <w:rsid w:val="4FAE3099"/>
    <w:rsid w:val="4FD03F6F"/>
    <w:rsid w:val="4FF47874"/>
    <w:rsid w:val="503267CF"/>
    <w:rsid w:val="505B3651"/>
    <w:rsid w:val="508B41AE"/>
    <w:rsid w:val="508E0FB1"/>
    <w:rsid w:val="50A31023"/>
    <w:rsid w:val="50CF21F5"/>
    <w:rsid w:val="50E71E59"/>
    <w:rsid w:val="51334CD7"/>
    <w:rsid w:val="513D1F00"/>
    <w:rsid w:val="51605E31"/>
    <w:rsid w:val="518135FA"/>
    <w:rsid w:val="5193371A"/>
    <w:rsid w:val="51FE6BC1"/>
    <w:rsid w:val="520668CB"/>
    <w:rsid w:val="521F0BDC"/>
    <w:rsid w:val="52213C1A"/>
    <w:rsid w:val="52216824"/>
    <w:rsid w:val="522509FD"/>
    <w:rsid w:val="524436EC"/>
    <w:rsid w:val="526E1CFC"/>
    <w:rsid w:val="52CC6EA7"/>
    <w:rsid w:val="530C290C"/>
    <w:rsid w:val="533E2B0B"/>
    <w:rsid w:val="53721E55"/>
    <w:rsid w:val="538427FF"/>
    <w:rsid w:val="53B57464"/>
    <w:rsid w:val="53BB0DD5"/>
    <w:rsid w:val="53C06C6C"/>
    <w:rsid w:val="53CC6E83"/>
    <w:rsid w:val="53DA45A0"/>
    <w:rsid w:val="53E47EC8"/>
    <w:rsid w:val="53EC5A35"/>
    <w:rsid w:val="541118AD"/>
    <w:rsid w:val="54157AEB"/>
    <w:rsid w:val="54682657"/>
    <w:rsid w:val="546F4040"/>
    <w:rsid w:val="548858C0"/>
    <w:rsid w:val="549108D9"/>
    <w:rsid w:val="54914B72"/>
    <w:rsid w:val="549611EB"/>
    <w:rsid w:val="549824B4"/>
    <w:rsid w:val="54E757F8"/>
    <w:rsid w:val="55162B2E"/>
    <w:rsid w:val="553563CB"/>
    <w:rsid w:val="55424092"/>
    <w:rsid w:val="554649DF"/>
    <w:rsid w:val="55812784"/>
    <w:rsid w:val="55B84282"/>
    <w:rsid w:val="55E11F22"/>
    <w:rsid w:val="562C772A"/>
    <w:rsid w:val="5650563B"/>
    <w:rsid w:val="56573D2B"/>
    <w:rsid w:val="5658097B"/>
    <w:rsid w:val="568D5BF9"/>
    <w:rsid w:val="56B64C30"/>
    <w:rsid w:val="570F1126"/>
    <w:rsid w:val="5717425C"/>
    <w:rsid w:val="574F1F8F"/>
    <w:rsid w:val="575D1989"/>
    <w:rsid w:val="57616F29"/>
    <w:rsid w:val="577E7E4B"/>
    <w:rsid w:val="578858CB"/>
    <w:rsid w:val="578C4BF2"/>
    <w:rsid w:val="57B746D3"/>
    <w:rsid w:val="57D31B9E"/>
    <w:rsid w:val="5800542F"/>
    <w:rsid w:val="58203D57"/>
    <w:rsid w:val="58462CD5"/>
    <w:rsid w:val="585135D0"/>
    <w:rsid w:val="585C5DF3"/>
    <w:rsid w:val="58682979"/>
    <w:rsid w:val="586A0A6A"/>
    <w:rsid w:val="58964786"/>
    <w:rsid w:val="58A26155"/>
    <w:rsid w:val="58D2325B"/>
    <w:rsid w:val="58EB4F23"/>
    <w:rsid w:val="58FA2924"/>
    <w:rsid w:val="59432801"/>
    <w:rsid w:val="594B41A4"/>
    <w:rsid w:val="594E4301"/>
    <w:rsid w:val="59680C81"/>
    <w:rsid w:val="597F51DD"/>
    <w:rsid w:val="598A4F91"/>
    <w:rsid w:val="598F1F27"/>
    <w:rsid w:val="59AB1A19"/>
    <w:rsid w:val="59DB1BDD"/>
    <w:rsid w:val="5A0855C0"/>
    <w:rsid w:val="5A1755F9"/>
    <w:rsid w:val="5A1874B5"/>
    <w:rsid w:val="5A2B49AA"/>
    <w:rsid w:val="5A310D46"/>
    <w:rsid w:val="5A323ECB"/>
    <w:rsid w:val="5A8658F8"/>
    <w:rsid w:val="5A8D0B17"/>
    <w:rsid w:val="5A972BFD"/>
    <w:rsid w:val="5AA369F8"/>
    <w:rsid w:val="5AA73DB8"/>
    <w:rsid w:val="5AD3757B"/>
    <w:rsid w:val="5ADE5356"/>
    <w:rsid w:val="5AEE2FEF"/>
    <w:rsid w:val="5AF25940"/>
    <w:rsid w:val="5B3121D0"/>
    <w:rsid w:val="5B453F40"/>
    <w:rsid w:val="5B5A3284"/>
    <w:rsid w:val="5B6E2E7D"/>
    <w:rsid w:val="5B701F07"/>
    <w:rsid w:val="5B792E0A"/>
    <w:rsid w:val="5B865563"/>
    <w:rsid w:val="5B9121D1"/>
    <w:rsid w:val="5BBE6221"/>
    <w:rsid w:val="5BD84820"/>
    <w:rsid w:val="5BF83CD5"/>
    <w:rsid w:val="5BFF77B2"/>
    <w:rsid w:val="5C292506"/>
    <w:rsid w:val="5C2F51B5"/>
    <w:rsid w:val="5C7C7D1D"/>
    <w:rsid w:val="5CB05F24"/>
    <w:rsid w:val="5CB15DF8"/>
    <w:rsid w:val="5D364589"/>
    <w:rsid w:val="5D622DBF"/>
    <w:rsid w:val="5D774DF9"/>
    <w:rsid w:val="5D782506"/>
    <w:rsid w:val="5DBB5A05"/>
    <w:rsid w:val="5DCF29D7"/>
    <w:rsid w:val="5E196CB6"/>
    <w:rsid w:val="5E277624"/>
    <w:rsid w:val="5E44357C"/>
    <w:rsid w:val="5E586E5F"/>
    <w:rsid w:val="5E59633F"/>
    <w:rsid w:val="5E6849A2"/>
    <w:rsid w:val="5ED049A1"/>
    <w:rsid w:val="5EDE7B3A"/>
    <w:rsid w:val="5EF81D20"/>
    <w:rsid w:val="5F100E00"/>
    <w:rsid w:val="5F1800FF"/>
    <w:rsid w:val="5F2E48EB"/>
    <w:rsid w:val="5F3255FB"/>
    <w:rsid w:val="5F37740F"/>
    <w:rsid w:val="5F605A4D"/>
    <w:rsid w:val="5F8537B6"/>
    <w:rsid w:val="5F9F596E"/>
    <w:rsid w:val="5FAE4340"/>
    <w:rsid w:val="5FCC2875"/>
    <w:rsid w:val="5FD21D57"/>
    <w:rsid w:val="5FE026F2"/>
    <w:rsid w:val="6003296D"/>
    <w:rsid w:val="600676CE"/>
    <w:rsid w:val="60186A22"/>
    <w:rsid w:val="603A5077"/>
    <w:rsid w:val="603E5A43"/>
    <w:rsid w:val="60592240"/>
    <w:rsid w:val="60695A48"/>
    <w:rsid w:val="60796A44"/>
    <w:rsid w:val="60874DD1"/>
    <w:rsid w:val="60A200EB"/>
    <w:rsid w:val="60B26A09"/>
    <w:rsid w:val="60B32E3E"/>
    <w:rsid w:val="60BB1C8C"/>
    <w:rsid w:val="60E213E6"/>
    <w:rsid w:val="612B1673"/>
    <w:rsid w:val="613609CE"/>
    <w:rsid w:val="614F64D0"/>
    <w:rsid w:val="61552351"/>
    <w:rsid w:val="616269D7"/>
    <w:rsid w:val="618262EC"/>
    <w:rsid w:val="61826F9A"/>
    <w:rsid w:val="61861058"/>
    <w:rsid w:val="61D253E7"/>
    <w:rsid w:val="61E509C6"/>
    <w:rsid w:val="61F12F0B"/>
    <w:rsid w:val="62033E37"/>
    <w:rsid w:val="623111D8"/>
    <w:rsid w:val="62442320"/>
    <w:rsid w:val="626647C1"/>
    <w:rsid w:val="6266711F"/>
    <w:rsid w:val="62805930"/>
    <w:rsid w:val="629E05D1"/>
    <w:rsid w:val="62A27073"/>
    <w:rsid w:val="62ED1CDD"/>
    <w:rsid w:val="62F201F4"/>
    <w:rsid w:val="631609CD"/>
    <w:rsid w:val="631E1D80"/>
    <w:rsid w:val="631E4F0B"/>
    <w:rsid w:val="63267F40"/>
    <w:rsid w:val="63402885"/>
    <w:rsid w:val="63824BB2"/>
    <w:rsid w:val="63C817AE"/>
    <w:rsid w:val="63D25EA1"/>
    <w:rsid w:val="63D67E8A"/>
    <w:rsid w:val="64294BE8"/>
    <w:rsid w:val="646425C0"/>
    <w:rsid w:val="647945AC"/>
    <w:rsid w:val="64A85CD5"/>
    <w:rsid w:val="64BF6883"/>
    <w:rsid w:val="64DF7C36"/>
    <w:rsid w:val="64E67E73"/>
    <w:rsid w:val="64F70CD0"/>
    <w:rsid w:val="652C2B12"/>
    <w:rsid w:val="653822FD"/>
    <w:rsid w:val="653C2BB4"/>
    <w:rsid w:val="653E57DB"/>
    <w:rsid w:val="65511C8B"/>
    <w:rsid w:val="65603C18"/>
    <w:rsid w:val="658E45EE"/>
    <w:rsid w:val="659964D3"/>
    <w:rsid w:val="65A24E17"/>
    <w:rsid w:val="65E81410"/>
    <w:rsid w:val="66257742"/>
    <w:rsid w:val="66262220"/>
    <w:rsid w:val="664638E9"/>
    <w:rsid w:val="66A163ED"/>
    <w:rsid w:val="66CF4E54"/>
    <w:rsid w:val="66D74E82"/>
    <w:rsid w:val="66F07557"/>
    <w:rsid w:val="670A0841"/>
    <w:rsid w:val="67223141"/>
    <w:rsid w:val="673A1E06"/>
    <w:rsid w:val="67707943"/>
    <w:rsid w:val="67AD61C5"/>
    <w:rsid w:val="67C27CED"/>
    <w:rsid w:val="67E66B7C"/>
    <w:rsid w:val="6809446F"/>
    <w:rsid w:val="68533B47"/>
    <w:rsid w:val="688644CC"/>
    <w:rsid w:val="68A01682"/>
    <w:rsid w:val="68CF249A"/>
    <w:rsid w:val="68F11C47"/>
    <w:rsid w:val="691479FA"/>
    <w:rsid w:val="692B2FD2"/>
    <w:rsid w:val="69332B60"/>
    <w:rsid w:val="695075C1"/>
    <w:rsid w:val="69723BEA"/>
    <w:rsid w:val="698D03D1"/>
    <w:rsid w:val="6992419E"/>
    <w:rsid w:val="69A32B56"/>
    <w:rsid w:val="69B6077D"/>
    <w:rsid w:val="69F62E0C"/>
    <w:rsid w:val="6A0B1A8C"/>
    <w:rsid w:val="6A300D85"/>
    <w:rsid w:val="6A44476C"/>
    <w:rsid w:val="6A4D67D1"/>
    <w:rsid w:val="6A7C0E8C"/>
    <w:rsid w:val="6A802635"/>
    <w:rsid w:val="6A852835"/>
    <w:rsid w:val="6AFA60BA"/>
    <w:rsid w:val="6AFE1419"/>
    <w:rsid w:val="6B1B54E7"/>
    <w:rsid w:val="6B43500F"/>
    <w:rsid w:val="6B541143"/>
    <w:rsid w:val="6BC81603"/>
    <w:rsid w:val="6BF412BB"/>
    <w:rsid w:val="6C385D84"/>
    <w:rsid w:val="6C751F77"/>
    <w:rsid w:val="6C75518B"/>
    <w:rsid w:val="6C9411B1"/>
    <w:rsid w:val="6CAC3DCB"/>
    <w:rsid w:val="6CD71CAE"/>
    <w:rsid w:val="6CF70A91"/>
    <w:rsid w:val="6CFE41AD"/>
    <w:rsid w:val="6D0335BD"/>
    <w:rsid w:val="6D040BB1"/>
    <w:rsid w:val="6D060E30"/>
    <w:rsid w:val="6D76579D"/>
    <w:rsid w:val="6D7676FB"/>
    <w:rsid w:val="6D7B1B5E"/>
    <w:rsid w:val="6DA71D4A"/>
    <w:rsid w:val="6DB553F0"/>
    <w:rsid w:val="6DF0633C"/>
    <w:rsid w:val="6E025E6B"/>
    <w:rsid w:val="6E3063FC"/>
    <w:rsid w:val="6E701DBD"/>
    <w:rsid w:val="6E71690E"/>
    <w:rsid w:val="6E7B4E2C"/>
    <w:rsid w:val="6ED345F5"/>
    <w:rsid w:val="6F0F357F"/>
    <w:rsid w:val="6F1D7298"/>
    <w:rsid w:val="6F5C31D6"/>
    <w:rsid w:val="6F614149"/>
    <w:rsid w:val="6F6B602C"/>
    <w:rsid w:val="6F7833C2"/>
    <w:rsid w:val="6F7A7F88"/>
    <w:rsid w:val="6FA551ED"/>
    <w:rsid w:val="70205A14"/>
    <w:rsid w:val="703F12F6"/>
    <w:rsid w:val="706C67AD"/>
    <w:rsid w:val="70704A88"/>
    <w:rsid w:val="707E22AF"/>
    <w:rsid w:val="71055BA7"/>
    <w:rsid w:val="710F285B"/>
    <w:rsid w:val="714877B0"/>
    <w:rsid w:val="71492F88"/>
    <w:rsid w:val="71553BDC"/>
    <w:rsid w:val="717C7BE1"/>
    <w:rsid w:val="718E7DCB"/>
    <w:rsid w:val="71B70A79"/>
    <w:rsid w:val="7263099E"/>
    <w:rsid w:val="727F7041"/>
    <w:rsid w:val="72AA2121"/>
    <w:rsid w:val="72D81242"/>
    <w:rsid w:val="72FA1A44"/>
    <w:rsid w:val="73262249"/>
    <w:rsid w:val="732D1D26"/>
    <w:rsid w:val="73516464"/>
    <w:rsid w:val="73590FA5"/>
    <w:rsid w:val="73612900"/>
    <w:rsid w:val="73803EE5"/>
    <w:rsid w:val="73927D6E"/>
    <w:rsid w:val="73D64510"/>
    <w:rsid w:val="74087828"/>
    <w:rsid w:val="743B6626"/>
    <w:rsid w:val="748148D6"/>
    <w:rsid w:val="74B97FA6"/>
    <w:rsid w:val="750847C6"/>
    <w:rsid w:val="75144095"/>
    <w:rsid w:val="7522507D"/>
    <w:rsid w:val="75391B79"/>
    <w:rsid w:val="75707A9D"/>
    <w:rsid w:val="759B5F0A"/>
    <w:rsid w:val="75A1117A"/>
    <w:rsid w:val="75A446DD"/>
    <w:rsid w:val="75AD03F8"/>
    <w:rsid w:val="75C939DA"/>
    <w:rsid w:val="75D11AE4"/>
    <w:rsid w:val="75DD42E6"/>
    <w:rsid w:val="75E440C8"/>
    <w:rsid w:val="75F1245B"/>
    <w:rsid w:val="75FF4E34"/>
    <w:rsid w:val="762B19D2"/>
    <w:rsid w:val="768B4F74"/>
    <w:rsid w:val="769F7AD4"/>
    <w:rsid w:val="76A412D8"/>
    <w:rsid w:val="76AF3198"/>
    <w:rsid w:val="76EF1696"/>
    <w:rsid w:val="77076861"/>
    <w:rsid w:val="772D5E65"/>
    <w:rsid w:val="77382A54"/>
    <w:rsid w:val="77406D32"/>
    <w:rsid w:val="77491563"/>
    <w:rsid w:val="774E2720"/>
    <w:rsid w:val="77CD63D8"/>
    <w:rsid w:val="77F40D97"/>
    <w:rsid w:val="780339A6"/>
    <w:rsid w:val="78060880"/>
    <w:rsid w:val="7808478B"/>
    <w:rsid w:val="780F6441"/>
    <w:rsid w:val="7842353B"/>
    <w:rsid w:val="784C5486"/>
    <w:rsid w:val="7854479F"/>
    <w:rsid w:val="78816DE1"/>
    <w:rsid w:val="78A24813"/>
    <w:rsid w:val="78B50B8A"/>
    <w:rsid w:val="78C62936"/>
    <w:rsid w:val="78DA4371"/>
    <w:rsid w:val="78E36D5B"/>
    <w:rsid w:val="791E67E4"/>
    <w:rsid w:val="793D0C52"/>
    <w:rsid w:val="793E799A"/>
    <w:rsid w:val="79622353"/>
    <w:rsid w:val="796C55D3"/>
    <w:rsid w:val="799244CC"/>
    <w:rsid w:val="799B69E3"/>
    <w:rsid w:val="79A036BF"/>
    <w:rsid w:val="79AE6A19"/>
    <w:rsid w:val="79B701BD"/>
    <w:rsid w:val="79F53274"/>
    <w:rsid w:val="79FB7797"/>
    <w:rsid w:val="7A46759B"/>
    <w:rsid w:val="7AA90C04"/>
    <w:rsid w:val="7AD5404F"/>
    <w:rsid w:val="7AD55443"/>
    <w:rsid w:val="7B8B1C5F"/>
    <w:rsid w:val="7B931B6B"/>
    <w:rsid w:val="7BF313B0"/>
    <w:rsid w:val="7C050BB4"/>
    <w:rsid w:val="7C20073E"/>
    <w:rsid w:val="7C4E48F0"/>
    <w:rsid w:val="7C503B0F"/>
    <w:rsid w:val="7C6947F2"/>
    <w:rsid w:val="7C744ABC"/>
    <w:rsid w:val="7C7A62B5"/>
    <w:rsid w:val="7CA366EB"/>
    <w:rsid w:val="7CBA3D84"/>
    <w:rsid w:val="7CBF4611"/>
    <w:rsid w:val="7CD53200"/>
    <w:rsid w:val="7CE00B5D"/>
    <w:rsid w:val="7CEA03E7"/>
    <w:rsid w:val="7D0738F7"/>
    <w:rsid w:val="7D2A2E0E"/>
    <w:rsid w:val="7D352490"/>
    <w:rsid w:val="7D3B0BF7"/>
    <w:rsid w:val="7D511893"/>
    <w:rsid w:val="7D813F7C"/>
    <w:rsid w:val="7DA35512"/>
    <w:rsid w:val="7DB41EBA"/>
    <w:rsid w:val="7DB928D6"/>
    <w:rsid w:val="7E4D6257"/>
    <w:rsid w:val="7E6356E4"/>
    <w:rsid w:val="7E851A20"/>
    <w:rsid w:val="7E87414C"/>
    <w:rsid w:val="7E947347"/>
    <w:rsid w:val="7E9D6D08"/>
    <w:rsid w:val="7EBB3AAF"/>
    <w:rsid w:val="7EFC1610"/>
    <w:rsid w:val="7F2F0954"/>
    <w:rsid w:val="7F3573B7"/>
    <w:rsid w:val="7F470E40"/>
    <w:rsid w:val="7F687401"/>
    <w:rsid w:val="7F891F86"/>
    <w:rsid w:val="7FA20C79"/>
    <w:rsid w:val="7FAA3EF1"/>
    <w:rsid w:val="7FC033EF"/>
    <w:rsid w:val="7FE449D6"/>
    <w:rsid w:val="7FEF68AE"/>
    <w:rsid w:val="7FF029CB"/>
    <w:rsid w:val="7FF716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88C71"/>
  <w15:docId w15:val="{AD841A42-15A0-45FB-AC6E-7D0995F4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qFormat/>
    <w:pPr>
      <w:widowControl w:val="0"/>
    </w:pPr>
    <w:rPr>
      <w:rFonts w:ascii="Arial" w:eastAsia="Times New Roman" w:hAnsi="Arial"/>
      <w:b/>
      <w:sz w:val="18"/>
      <w:lang w:val="en-GB" w:eastAsia="en-US"/>
    </w:rPr>
  </w:style>
  <w:style w:type="paragraph" w:styleId="aff6">
    <w:name w:val="envelope return"/>
    <w:basedOn w:val="a"/>
    <w:semiHidden/>
    <w:unhideWhenUsed/>
    <w:qFormat/>
    <w:pPr>
      <w:spacing w:after="0"/>
    </w:pPr>
    <w:rPr>
      <w:rFonts w:asciiTheme="majorHAnsi" w:eastAsiaTheme="majorEastAsia" w:hAnsiTheme="majorHAnsi" w:cstheme="majorBidi"/>
    </w:rPr>
  </w:style>
  <w:style w:type="paragraph" w:styleId="aff7">
    <w:name w:val="Signature"/>
    <w:basedOn w:val="a"/>
    <w:link w:val="aff8"/>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9">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a">
    <w:name w:val="Subtitle"/>
    <w:basedOn w:val="a"/>
    <w:next w:val="a"/>
    <w:link w:val="affb"/>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c">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d">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e">
    <w:name w:val="Message Header"/>
    <w:basedOn w:val="a"/>
    <w:link w:val="afff"/>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0">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1">
    <w:name w:val="Title"/>
    <w:basedOn w:val="a"/>
    <w:next w:val="a"/>
    <w:link w:val="afff2"/>
    <w:qFormat/>
    <w:pPr>
      <w:spacing w:after="0"/>
      <w:contextualSpacing/>
    </w:pPr>
    <w:rPr>
      <w:rFonts w:asciiTheme="majorHAnsi" w:eastAsiaTheme="majorEastAsia" w:hAnsiTheme="majorHAnsi" w:cstheme="majorBidi"/>
      <w:spacing w:val="-10"/>
      <w:kern w:val="28"/>
      <w:sz w:val="56"/>
      <w:szCs w:val="56"/>
    </w:rPr>
  </w:style>
  <w:style w:type="paragraph" w:styleId="afff3">
    <w:name w:val="annotation subject"/>
    <w:basedOn w:val="af2"/>
    <w:next w:val="af2"/>
    <w:semiHidden/>
    <w:qFormat/>
    <w:rPr>
      <w:b/>
      <w:bCs/>
    </w:rPr>
  </w:style>
  <w:style w:type="paragraph" w:styleId="afff4">
    <w:name w:val="Body Text First Indent"/>
    <w:basedOn w:val="af7"/>
    <w:link w:val="afff5"/>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6">
    <w:name w:val="FollowedHyperlink"/>
    <w:qFormat/>
    <w:rPr>
      <w:color w:val="800080"/>
      <w:u w:val="single"/>
    </w:rPr>
  </w:style>
  <w:style w:type="character" w:styleId="afff7">
    <w:name w:val="Hyperlink"/>
    <w:qFormat/>
    <w:rPr>
      <w:color w:val="0000FF"/>
      <w:u w:val="single"/>
    </w:rPr>
  </w:style>
  <w:style w:type="character" w:styleId="afff8">
    <w:name w:val="annotation reference"/>
    <w:semiHidden/>
    <w:qFormat/>
    <w:rPr>
      <w:sz w:val="16"/>
    </w:rPr>
  </w:style>
  <w:style w:type="character" w:styleId="afff9">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5">
    <w:name w:val="正文文本首行缩进 字符"/>
    <w:basedOn w:val="af8"/>
    <w:link w:val="afff4"/>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a">
    <w:name w:val="Intense Quote"/>
    <w:basedOn w:val="a"/>
    <w:next w:val="a"/>
    <w:link w:val="afffb"/>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b">
    <w:name w:val="明显引用 字符"/>
    <w:basedOn w:val="a0"/>
    <w:link w:val="afffa"/>
    <w:uiPriority w:val="30"/>
    <w:qFormat/>
    <w:rPr>
      <w:rFonts w:ascii="Times New Roman" w:hAnsi="Times New Roman"/>
      <w:i/>
      <w:iCs/>
      <w:color w:val="4F81BD" w:themeColor="accent1"/>
      <w:lang w:val="en-GB" w:eastAsia="en-US"/>
    </w:rPr>
  </w:style>
  <w:style w:type="paragraph" w:styleId="afffc">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
    <w:name w:val="信息标题 字符"/>
    <w:basedOn w:val="a0"/>
    <w:link w:val="affe"/>
    <w:semiHidden/>
    <w:qFormat/>
    <w:rPr>
      <w:rFonts w:asciiTheme="majorHAnsi" w:eastAsiaTheme="majorEastAsia" w:hAnsiTheme="majorHAnsi" w:cstheme="majorBidi"/>
      <w:sz w:val="24"/>
      <w:szCs w:val="24"/>
      <w:shd w:val="pct20" w:color="auto" w:fill="auto"/>
      <w:lang w:val="en-GB" w:eastAsia="en-US"/>
    </w:rPr>
  </w:style>
  <w:style w:type="paragraph" w:styleId="afffd">
    <w:name w:val="No Spacing"/>
    <w:uiPriority w:val="1"/>
    <w:qFormat/>
    <w:rPr>
      <w:rFonts w:eastAsia="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e">
    <w:name w:val="Quote"/>
    <w:basedOn w:val="a"/>
    <w:next w:val="a"/>
    <w:link w:val="affff"/>
    <w:uiPriority w:val="29"/>
    <w:qFormat/>
    <w:pPr>
      <w:spacing w:before="200" w:after="160"/>
      <w:ind w:left="864" w:right="864"/>
      <w:jc w:val="center"/>
    </w:pPr>
    <w:rPr>
      <w:i/>
      <w:iCs/>
      <w:color w:val="404040" w:themeColor="text1" w:themeTint="BF"/>
    </w:rPr>
  </w:style>
  <w:style w:type="character" w:customStyle="1" w:styleId="affff">
    <w:name w:val="引用 字符"/>
    <w:basedOn w:val="a0"/>
    <w:link w:val="afffe"/>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8">
    <w:name w:val="签名 字符"/>
    <w:basedOn w:val="a0"/>
    <w:link w:val="aff7"/>
    <w:semiHidden/>
    <w:qFormat/>
    <w:rPr>
      <w:rFonts w:ascii="Times New Roman" w:hAnsi="Times New Roman"/>
      <w:lang w:val="en-GB" w:eastAsia="en-US"/>
    </w:rPr>
  </w:style>
  <w:style w:type="character" w:customStyle="1" w:styleId="affb">
    <w:name w:val="副标题 字符"/>
    <w:basedOn w:val="a0"/>
    <w:link w:val="affa"/>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2">
    <w:name w:val="标题 字符"/>
    <w:basedOn w:val="a0"/>
    <w:link w:val="afff1"/>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NOZchn">
    <w:name w:val="NO Zchn"/>
    <w:qFormat/>
    <w:rPr>
      <w:lang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8769</Words>
  <Characters>49985</Characters>
  <Application>Microsoft Office Word</Application>
  <DocSecurity>0</DocSecurity>
  <Lines>416</Lines>
  <Paragraphs>117</Paragraphs>
  <ScaleCrop>false</ScaleCrop>
  <Company>3GPP Support Team</Company>
  <LinksUpToDate>false</LinksUpToDate>
  <CharactersWithSpaces>58637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Zhenning5</cp:lastModifiedBy>
  <cp:revision>3</cp:revision>
  <cp:lastPrinted>2411-12-31T15:59:00Z</cp:lastPrinted>
  <dcterms:created xsi:type="dcterms:W3CDTF">2023-05-26T09:30:00Z</dcterms:created>
  <dcterms:modified xsi:type="dcterms:W3CDTF">2023-05-26T09:32:00Z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2052-11.8.2.10321</vt:lpwstr>
  </property>
</Properties>
</file>