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BEE5" w14:textId="6CA15E6E" w:rsidR="0058570C" w:rsidRDefault="0058570C" w:rsidP="00585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6A72A0">
          <w:rPr>
            <w:b/>
            <w:i/>
            <w:noProof/>
            <w:sz w:val="28"/>
          </w:rPr>
          <w:t>650</w:t>
        </w:r>
      </w:fldSimple>
    </w:p>
    <w:p w14:paraId="369B25F1" w14:textId="2AA32D23" w:rsidR="0058570C" w:rsidRDefault="00A34A00" w:rsidP="005857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570C" w:rsidRPr="00BA51D9">
          <w:rPr>
            <w:b/>
            <w:noProof/>
            <w:sz w:val="24"/>
          </w:rPr>
          <w:t>Bratislava</w:t>
        </w:r>
      </w:fldSimple>
      <w:r w:rsidR="0058570C">
        <w:rPr>
          <w:b/>
          <w:noProof/>
          <w:sz w:val="24"/>
        </w:rPr>
        <w:t xml:space="preserve">, </w:t>
      </w:r>
      <w:fldSimple w:instr=" DOCPROPERTY  Country  \* MERGEFORMAT ">
        <w:r w:rsidR="0058570C" w:rsidRPr="00BA51D9">
          <w:rPr>
            <w:b/>
            <w:noProof/>
            <w:sz w:val="24"/>
          </w:rPr>
          <w:t>Slovakia</w:t>
        </w:r>
      </w:fldSimple>
      <w:r w:rsidR="0058570C">
        <w:rPr>
          <w:b/>
          <w:noProof/>
          <w:sz w:val="24"/>
        </w:rPr>
        <w:t xml:space="preserve">, </w:t>
      </w:r>
      <w:fldSimple w:instr=" DOCPROPERTY  StartDate  \* MERGEFORMAT ">
        <w:r w:rsidR="0058570C" w:rsidRPr="00BA51D9">
          <w:rPr>
            <w:b/>
            <w:noProof/>
            <w:sz w:val="24"/>
          </w:rPr>
          <w:t>22nd May 2023</w:t>
        </w:r>
      </w:fldSimple>
      <w:r w:rsidR="0058570C">
        <w:rPr>
          <w:b/>
          <w:noProof/>
          <w:sz w:val="24"/>
        </w:rPr>
        <w:t xml:space="preserve"> - </w:t>
      </w:r>
      <w:fldSimple w:instr=" DOCPROPERTY  EndDate  \* MERGEFORMAT ">
        <w:r w:rsidR="0058570C" w:rsidRPr="00BA51D9">
          <w:rPr>
            <w:b/>
            <w:noProof/>
            <w:sz w:val="24"/>
          </w:rPr>
          <w:t>26th May 2023</w:t>
        </w:r>
      </w:fldSimple>
      <w:r w:rsidR="006A72A0">
        <w:rPr>
          <w:b/>
          <w:noProof/>
          <w:sz w:val="24"/>
        </w:rPr>
        <w:t xml:space="preserve"> </w:t>
      </w:r>
      <w:r w:rsidR="006A72A0" w:rsidRPr="00C42DF3">
        <w:rPr>
          <w:b/>
          <w:noProof/>
          <w:sz w:val="24"/>
        </w:rPr>
        <w:t xml:space="preserve">                       </w:t>
      </w:r>
      <w:r w:rsidR="006A72A0" w:rsidRPr="00C42DF3">
        <w:rPr>
          <w:i/>
          <w:iCs/>
          <w:noProof/>
          <w:szCs w:val="12"/>
        </w:rPr>
        <w:t>(revision of C3-2</w:t>
      </w:r>
      <w:r w:rsidR="006A72A0">
        <w:rPr>
          <w:i/>
          <w:iCs/>
          <w:noProof/>
          <w:szCs w:val="12"/>
        </w:rPr>
        <w:t>32100</w:t>
      </w:r>
      <w:r w:rsidR="006A72A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70C" w14:paraId="4523BC56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B64B7" w14:textId="77777777" w:rsidR="0058570C" w:rsidRDefault="0058570C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570C" w14:paraId="35C7EB7D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D12D3" w14:textId="77777777" w:rsidR="0058570C" w:rsidRDefault="0058570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70C" w14:paraId="4D468B5F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1F526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5BB77090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265D89D0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CC348" w14:textId="77777777" w:rsidR="0058570C" w:rsidRPr="00410371" w:rsidRDefault="00A34A00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70C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665C8F60" w14:textId="77777777" w:rsidR="0058570C" w:rsidRDefault="0058570C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53736" w14:textId="77777777" w:rsidR="0058570C" w:rsidRPr="00410371" w:rsidRDefault="00A34A00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570C" w:rsidRPr="00410371"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6553C438" w14:textId="77777777" w:rsidR="0058570C" w:rsidRDefault="0058570C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B7B9F" w14:textId="60E5DE0F" w:rsidR="0058570C" w:rsidRPr="00410371" w:rsidRDefault="006A72A0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E27674" w14:textId="77777777" w:rsidR="0058570C" w:rsidRDefault="0058570C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70500" w14:textId="77777777" w:rsidR="0058570C" w:rsidRPr="00410371" w:rsidRDefault="00A34A00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570C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7A810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8570C" w14:paraId="136BD22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1CCE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8570C" w14:paraId="5581A6B6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9277" w14:textId="77777777" w:rsidR="0058570C" w:rsidRPr="00F25D98" w:rsidRDefault="0058570C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70C" w14:paraId="235BCECC" w14:textId="77777777" w:rsidTr="00AC6F18">
        <w:tc>
          <w:tcPr>
            <w:tcW w:w="9641" w:type="dxa"/>
            <w:gridSpan w:val="9"/>
          </w:tcPr>
          <w:p w14:paraId="69E578E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92747" w14:textId="77777777" w:rsidR="0058570C" w:rsidRDefault="0058570C" w:rsidP="00585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70C" w14:paraId="7BBAE90E" w14:textId="77777777" w:rsidTr="00AC6F18">
        <w:tc>
          <w:tcPr>
            <w:tcW w:w="2835" w:type="dxa"/>
          </w:tcPr>
          <w:p w14:paraId="240486FE" w14:textId="77777777" w:rsidR="0058570C" w:rsidRDefault="0058570C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B7A97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AD52A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06BB8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16C46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43B223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15DA75" w14:textId="77777777" w:rsidR="0058570C" w:rsidRDefault="0058570C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6A8A01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D177E" w14:textId="5E7E90A9" w:rsidR="0058570C" w:rsidRDefault="0058570C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8BA556" w14:textId="77777777" w:rsidR="0058570C" w:rsidRDefault="0058570C" w:rsidP="00585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70C" w14:paraId="14AD9921" w14:textId="77777777" w:rsidTr="00AC6F18">
        <w:tc>
          <w:tcPr>
            <w:tcW w:w="9640" w:type="dxa"/>
            <w:gridSpan w:val="11"/>
          </w:tcPr>
          <w:p w14:paraId="2452B9C6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5B021E68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8434E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AE9A5" w14:textId="77777777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Usage of the </w:t>
            </w:r>
            <w:proofErr w:type="spellStart"/>
            <w:r>
              <w:t>upfInfo</w:t>
            </w:r>
            <w:proofErr w:type="spellEnd"/>
            <w:r>
              <w:t xml:space="preserve"> attribute</w:t>
            </w:r>
            <w:r>
              <w:fldChar w:fldCharType="end"/>
            </w:r>
          </w:p>
        </w:tc>
      </w:tr>
      <w:tr w:rsidR="0058570C" w14:paraId="7D7E503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B554FD9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5306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03D92DB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71D7DFF6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7D0FD" w14:textId="77777777" w:rsidR="0058570C" w:rsidRDefault="00A34A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570C">
                <w:rPr>
                  <w:noProof/>
                </w:rPr>
                <w:t>Nokia, Nokia Shanghai Bell</w:t>
              </w:r>
            </w:fldSimple>
          </w:p>
        </w:tc>
      </w:tr>
      <w:tr w:rsidR="0058570C" w14:paraId="321CD3A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DBA801F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20529" w14:textId="0EDA56CF" w:rsidR="0058570C" w:rsidRDefault="0058570C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58570C" w14:paraId="067C74D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6EFAA3F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2F5CD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26D98C9A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9A4A5E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3ED31" w14:textId="77777777" w:rsidR="0058570C" w:rsidRDefault="00A34A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570C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4F19CA" w14:textId="77777777" w:rsidR="0058570C" w:rsidRDefault="0058570C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D1B93" w14:textId="77777777" w:rsidR="0058570C" w:rsidRDefault="0058570C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78AEE" w14:textId="5985B761" w:rsidR="0058570C" w:rsidRDefault="00A34A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570C">
                <w:rPr>
                  <w:noProof/>
                </w:rPr>
                <w:t>2023-05-</w:t>
              </w:r>
              <w:r w:rsidR="006A72A0">
                <w:rPr>
                  <w:noProof/>
                </w:rPr>
                <w:t>26</w:t>
              </w:r>
            </w:fldSimple>
          </w:p>
        </w:tc>
      </w:tr>
      <w:tr w:rsidR="0058570C" w14:paraId="65D75D38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2F3B602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9A17D5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912D8E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D9600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C049AD" w14:textId="77777777" w:rsidR="0058570C" w:rsidRDefault="0058570C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70C" w14:paraId="7B4CE45B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0125A" w14:textId="77777777" w:rsidR="0058570C" w:rsidRDefault="0058570C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CB479" w14:textId="77777777" w:rsidR="0058570C" w:rsidRDefault="00A34A00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57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4857D" w14:textId="77777777" w:rsidR="0058570C" w:rsidRDefault="0058570C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1C5E1" w14:textId="77777777" w:rsidR="0058570C" w:rsidRDefault="0058570C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12ECB" w14:textId="77777777" w:rsidR="0058570C" w:rsidRDefault="00A34A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570C">
                <w:rPr>
                  <w:noProof/>
                </w:rPr>
                <w:t>Rel-18</w:t>
              </w:r>
            </w:fldSimple>
          </w:p>
        </w:tc>
      </w:tr>
      <w:tr w:rsidR="0058570C" w14:paraId="768201DF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E16341" w14:textId="77777777" w:rsidR="0058570C" w:rsidRDefault="0058570C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A9998B" w14:textId="77777777" w:rsidR="0058570C" w:rsidRDefault="0058570C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436AC" w14:textId="77777777" w:rsidR="0058570C" w:rsidRDefault="0058570C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241C6" w14:textId="77777777" w:rsidR="0058570C" w:rsidRPr="007C2097" w:rsidRDefault="0058570C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A523A" w:rsidR="00264414" w:rsidRDefault="00751B07" w:rsidP="00264414">
            <w:pPr>
              <w:pStyle w:val="CRCoverPage"/>
              <w:spacing w:after="0"/>
              <w:ind w:left="100"/>
            </w:pPr>
            <w:r>
              <w:t>According to the agreed SA2 CR S2-2305764, the UPF anchor ID information (captured in the "</w:t>
            </w:r>
            <w:proofErr w:type="spellStart"/>
            <w:r>
              <w:t>upfInfo</w:t>
            </w:r>
            <w:proofErr w:type="spellEnd"/>
            <w:r>
              <w:t>" attribute in stage 3) "</w:t>
            </w:r>
            <w:r w:rsidRPr="00751B07">
              <w:t>is only needed when the target of NWDAF analytics on Service Experience is a specific UPF</w:t>
            </w:r>
            <w:r>
              <w:t>"</w:t>
            </w:r>
            <w:r w:rsidR="00264414">
              <w:t>.</w:t>
            </w:r>
          </w:p>
        </w:tc>
      </w:tr>
      <w:tr w:rsidR="0026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35585" w:rsidR="00264414" w:rsidRDefault="00264414" w:rsidP="00751B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751B07">
              <w:t xml:space="preserve">the above requirement about the usage of the </w:t>
            </w:r>
            <w:proofErr w:type="spellStart"/>
            <w:r w:rsidR="00751B07">
              <w:t>upfInfo</w:t>
            </w:r>
            <w:proofErr w:type="spellEnd"/>
            <w:r w:rsidR="00751B07">
              <w:t xml:space="preserve"> attribute in its description</w:t>
            </w:r>
            <w:r>
              <w:rPr>
                <w:noProof/>
              </w:rPr>
              <w:t>.</w:t>
            </w:r>
          </w:p>
        </w:tc>
      </w:tr>
      <w:tr w:rsidR="0026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A6E43" w:rsidR="00264414" w:rsidRDefault="00264414" w:rsidP="002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367AE" w:rsidR="001E41F3" w:rsidRDefault="00751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5.1.6.2.3, 5.2.6.2.3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7C1C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851AC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5851AC">
              <w:rPr>
                <w:noProof/>
              </w:rPr>
              <w:t>0688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E196D3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34A00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</w:t>
            </w:r>
            <w:r w:rsidR="00A34A00">
              <w:rPr>
                <w:noProof/>
              </w:rPr>
              <w:t>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EEC0CFE" w:rsidR="00751B07" w:rsidRDefault="00751B07">
      <w:pPr>
        <w:pStyle w:val="CRCoverPage"/>
        <w:spacing w:after="0"/>
        <w:rPr>
          <w:noProof/>
          <w:sz w:val="8"/>
          <w:szCs w:val="8"/>
        </w:rPr>
      </w:pPr>
    </w:p>
    <w:p w14:paraId="20BB46DD" w14:textId="77777777" w:rsidR="00751B07" w:rsidRDefault="00751B0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09675B" w14:textId="77777777" w:rsidR="00751B07" w:rsidRPr="00751B07" w:rsidRDefault="00751B07" w:rsidP="00751B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bookmarkStart w:id="22" w:name="_Toc112951126"/>
      <w:bookmarkStart w:id="23" w:name="_Toc113031666"/>
      <w:bookmarkStart w:id="24" w:name="_Toc114133805"/>
      <w:bookmarkStart w:id="25" w:name="_Toc120702305"/>
      <w:bookmarkStart w:id="26" w:name="_Toc129332944"/>
      <w:r w:rsidRPr="00751B07">
        <w:rPr>
          <w:rFonts w:ascii="Arial" w:eastAsia="SimSun" w:hAnsi="Arial"/>
          <w:sz w:val="22"/>
        </w:rPr>
        <w:lastRenderedPageBreak/>
        <w:t>5.1.6.2.3</w:t>
      </w:r>
      <w:r w:rsidRPr="00751B07">
        <w:rPr>
          <w:rFonts w:ascii="Arial" w:eastAsia="SimSun" w:hAnsi="Arial"/>
          <w:sz w:val="22"/>
        </w:rPr>
        <w:tab/>
        <w:t xml:space="preserve">Type </w:t>
      </w:r>
      <w:proofErr w:type="spellStart"/>
      <w:r w:rsidRPr="00751B07">
        <w:rPr>
          <w:rFonts w:ascii="Arial" w:eastAsia="SimSun" w:hAnsi="Arial"/>
          <w:sz w:val="22"/>
        </w:rPr>
        <w:t>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2CED9E3" w14:textId="77777777" w:rsidR="00751B07" w:rsidRPr="00751B07" w:rsidRDefault="00751B07" w:rsidP="00751B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1B07">
        <w:rPr>
          <w:rFonts w:ascii="Arial" w:eastAsia="SimSun" w:hAnsi="Arial"/>
          <w:b/>
        </w:rPr>
        <w:t xml:space="preserve">Table 5.1.6.2.3-1: Definition of type </w:t>
      </w:r>
      <w:proofErr w:type="spellStart"/>
      <w:r w:rsidRPr="00751B07">
        <w:rPr>
          <w:rFonts w:ascii="Arial" w:eastAsia="SimSun" w:hAnsi="Arial"/>
          <w:b/>
        </w:rPr>
        <w:t>EventSubscription</w:t>
      </w:r>
      <w:proofErr w:type="spellEnd"/>
    </w:p>
    <w:tbl>
      <w:tblPr>
        <w:tblW w:w="9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751B07" w:rsidRPr="00751B07" w14:paraId="0B1B25ED" w14:textId="77777777" w:rsidTr="00AC6F18">
        <w:trPr>
          <w:jc w:val="center"/>
        </w:trPr>
        <w:tc>
          <w:tcPr>
            <w:tcW w:w="1610" w:type="dxa"/>
            <w:shd w:val="clear" w:color="auto" w:fill="C0C0C0"/>
            <w:hideMark/>
          </w:tcPr>
          <w:p w14:paraId="1489AC6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009" w:type="dxa"/>
            <w:shd w:val="clear" w:color="auto" w:fill="C0C0C0"/>
            <w:hideMark/>
          </w:tcPr>
          <w:p w14:paraId="00A814E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4B36DD2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12CFD97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734" w:type="dxa"/>
            <w:shd w:val="clear" w:color="auto" w:fill="C0C0C0"/>
            <w:hideMark/>
          </w:tcPr>
          <w:p w14:paraId="4AD6B8E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69" w:type="dxa"/>
            <w:shd w:val="clear" w:color="auto" w:fill="C0C0C0"/>
          </w:tcPr>
          <w:p w14:paraId="2A7FFD0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51B07" w:rsidRPr="00751B07" w14:paraId="13DB9CA2" w14:textId="77777777" w:rsidTr="00AC6F18">
        <w:trPr>
          <w:jc w:val="center"/>
        </w:trPr>
        <w:tc>
          <w:tcPr>
            <w:tcW w:w="1610" w:type="dxa"/>
          </w:tcPr>
          <w:p w14:paraId="2B8ABEE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2009" w:type="dxa"/>
          </w:tcPr>
          <w:p w14:paraId="04CA7A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286" w:type="dxa"/>
          </w:tcPr>
          <w:p w14:paraId="66CBB2B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2F93BA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5175C7A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Default is "false". (NOTE 1)</w:t>
            </w:r>
          </w:p>
        </w:tc>
        <w:tc>
          <w:tcPr>
            <w:tcW w:w="1469" w:type="dxa"/>
          </w:tcPr>
          <w:p w14:paraId="2E79DB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12E50E9D" w14:textId="77777777" w:rsidTr="00AC6F18">
        <w:trPr>
          <w:jc w:val="center"/>
        </w:trPr>
        <w:tc>
          <w:tcPr>
            <w:tcW w:w="1610" w:type="dxa"/>
          </w:tcPr>
          <w:p w14:paraId="6B14A98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ppIds</w:t>
            </w:r>
            <w:proofErr w:type="spellEnd"/>
          </w:p>
        </w:tc>
        <w:tc>
          <w:tcPr>
            <w:tcW w:w="2009" w:type="dxa"/>
          </w:tcPr>
          <w:p w14:paraId="12B950A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A56F23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249673D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3AE67C0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Application Identifier(s) to which the subscription applies. </w:t>
            </w:r>
          </w:p>
          <w:p w14:paraId="37312DF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applications. (NOTE 8)</w:t>
            </w:r>
          </w:p>
        </w:tc>
        <w:tc>
          <w:tcPr>
            <w:tcW w:w="1469" w:type="dxa"/>
          </w:tcPr>
          <w:p w14:paraId="74BCA47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03FE0C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444198B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  <w:p w14:paraId="238C71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5DDA185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2408014F" w14:textId="77777777" w:rsidTr="00AC6F18">
        <w:trPr>
          <w:jc w:val="center"/>
        </w:trPr>
        <w:tc>
          <w:tcPr>
            <w:tcW w:w="1610" w:type="dxa"/>
          </w:tcPr>
          <w:p w14:paraId="786E4F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deviation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  <w:tc>
          <w:tcPr>
            <w:tcW w:w="2009" w:type="dxa"/>
          </w:tcPr>
          <w:p w14:paraId="3AE585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1238DCA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2A74E2A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61281C8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Each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element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indicates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an</w:t>
            </w:r>
            <w:r w:rsidRPr="00751B07">
              <w:rPr>
                <w:rFonts w:ascii="Arial" w:eastAsia="SimSun" w:hAnsi="Arial"/>
                <w:sz w:val="18"/>
              </w:rPr>
              <w:t xml:space="preserve"> acceptable deviation from the threshold level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included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or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>. T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his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only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b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e present if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either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or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751B07">
              <w:rPr>
                <w:rFonts w:ascii="Arial" w:eastAsia="SimSun" w:hAnsi="Arial"/>
                <w:sz w:val="18"/>
              </w:rPr>
              <w:t xml:space="preserve"> is provided.</w:t>
            </w:r>
          </w:p>
        </w:tc>
        <w:tc>
          <w:tcPr>
            <w:tcW w:w="1469" w:type="dxa"/>
          </w:tcPr>
          <w:p w14:paraId="5ADB242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751B07">
              <w:rPr>
                <w:rFonts w:ascii="Arial" w:eastAsia="Batang" w:hAnsi="Arial"/>
                <w:sz w:val="18"/>
              </w:rPr>
              <w:t>QoSSustainability</w:t>
            </w:r>
            <w:proofErr w:type="spellEnd"/>
          </w:p>
        </w:tc>
      </w:tr>
      <w:tr w:rsidR="00751B07" w:rsidRPr="00751B07" w14:paraId="1D16CC1D" w14:textId="77777777" w:rsidTr="00AC6F18">
        <w:trPr>
          <w:jc w:val="center"/>
        </w:trPr>
        <w:tc>
          <w:tcPr>
            <w:tcW w:w="1610" w:type="dxa"/>
          </w:tcPr>
          <w:p w14:paraId="6226EC3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d</w:t>
            </w:r>
            <w:r w:rsidRPr="00751B07">
              <w:rPr>
                <w:rFonts w:ascii="Arial" w:eastAsia="SimSun" w:hAnsi="Arial"/>
                <w:sz w:val="18"/>
              </w:rPr>
              <w:t>nns</w:t>
            </w:r>
            <w:proofErr w:type="spellEnd"/>
          </w:p>
        </w:tc>
        <w:tc>
          <w:tcPr>
            <w:tcW w:w="2009" w:type="dxa"/>
          </w:tcPr>
          <w:p w14:paraId="0A40125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70CFEE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C</w:t>
            </w:r>
          </w:p>
        </w:tc>
        <w:tc>
          <w:tcPr>
            <w:tcW w:w="1067" w:type="dxa"/>
          </w:tcPr>
          <w:p w14:paraId="289AE5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..N</w:t>
            </w:r>
          </w:p>
        </w:tc>
        <w:tc>
          <w:tcPr>
            <w:tcW w:w="2734" w:type="dxa"/>
          </w:tcPr>
          <w:p w14:paraId="595283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DNN(s) to which the subscription applies. Each DNN is a full DNN with both the Network Identifier and Operator Identifier, or a DNN with the Network Identifier only.</w:t>
            </w:r>
          </w:p>
          <w:p w14:paraId="4D7E88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DNNs. (NOTE 8)</w:t>
            </w:r>
          </w:p>
        </w:tc>
        <w:tc>
          <w:tcPr>
            <w:tcW w:w="1469" w:type="dxa"/>
          </w:tcPr>
          <w:p w14:paraId="0A4375F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591248F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2D85442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6C95718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  <w:p w14:paraId="3C301E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Batang" w:hAnsi="Arial" w:hint="eastAsia"/>
                <w:sz w:val="18"/>
              </w:rPr>
              <w:t>S</w:t>
            </w:r>
            <w:r w:rsidRPr="00751B07">
              <w:rPr>
                <w:rFonts w:ascii="Arial" w:eastAsia="Batang" w:hAnsi="Arial"/>
                <w:sz w:val="18"/>
              </w:rPr>
              <w:t>MCCE</w:t>
            </w:r>
          </w:p>
        </w:tc>
      </w:tr>
      <w:tr w:rsidR="00751B07" w:rsidRPr="00751B07" w14:paraId="6B943F95" w14:textId="77777777" w:rsidTr="00AC6F18">
        <w:trPr>
          <w:jc w:val="center"/>
        </w:trPr>
        <w:tc>
          <w:tcPr>
            <w:tcW w:w="1610" w:type="dxa"/>
          </w:tcPr>
          <w:p w14:paraId="0EA13D8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2009" w:type="dxa"/>
          </w:tcPr>
          <w:p w14:paraId="5AC1C7A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714E4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579C45D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2130A1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Data Network Access Identifier(s) of user plane access to DN(s) which the subscription applies.</w:t>
            </w:r>
          </w:p>
        </w:tc>
        <w:tc>
          <w:tcPr>
            <w:tcW w:w="1469" w:type="dxa"/>
          </w:tcPr>
          <w:p w14:paraId="619F35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33E4CC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2F9C013F" w14:textId="77777777" w:rsidTr="00AC6F18">
        <w:trPr>
          <w:jc w:val="center"/>
        </w:trPr>
        <w:tc>
          <w:tcPr>
            <w:tcW w:w="1610" w:type="dxa"/>
          </w:tcPr>
          <w:p w14:paraId="3158164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</w:t>
            </w:r>
            <w:r w:rsidRPr="00751B07">
              <w:rPr>
                <w:rFonts w:ascii="Arial" w:eastAsia="SimSun" w:hAnsi="Arial" w:hint="eastAsia"/>
                <w:sz w:val="18"/>
              </w:rPr>
              <w:t>vent</w:t>
            </w:r>
          </w:p>
        </w:tc>
        <w:tc>
          <w:tcPr>
            <w:tcW w:w="2009" w:type="dxa"/>
          </w:tcPr>
          <w:p w14:paraId="1B5BE2B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286" w:type="dxa"/>
          </w:tcPr>
          <w:p w14:paraId="2F16159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067" w:type="dxa"/>
          </w:tcPr>
          <w:p w14:paraId="7D4662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734" w:type="dxa"/>
          </w:tcPr>
          <w:p w14:paraId="10424CC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Event that is subscribed.</w:t>
            </w:r>
          </w:p>
        </w:tc>
        <w:tc>
          <w:tcPr>
            <w:tcW w:w="1469" w:type="dxa"/>
          </w:tcPr>
          <w:p w14:paraId="5A8807B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345AD7AD" w14:textId="77777777" w:rsidTr="00AC6F18">
        <w:trPr>
          <w:jc w:val="center"/>
        </w:trPr>
        <w:tc>
          <w:tcPr>
            <w:tcW w:w="1610" w:type="dxa"/>
          </w:tcPr>
          <w:p w14:paraId="0EE88F9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extraReportReq</w:t>
            </w:r>
            <w:proofErr w:type="spellEnd"/>
          </w:p>
        </w:tc>
        <w:tc>
          <w:tcPr>
            <w:tcW w:w="2009" w:type="dxa"/>
          </w:tcPr>
          <w:p w14:paraId="0AD9C5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286" w:type="dxa"/>
          </w:tcPr>
          <w:p w14:paraId="5F895F1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412F0F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5B22E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The extra event reporting requirement information.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469" w:type="dxa"/>
          </w:tcPr>
          <w:p w14:paraId="2FB7AC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07EF3719" w14:textId="77777777" w:rsidTr="00AC6F18">
        <w:trPr>
          <w:jc w:val="center"/>
        </w:trPr>
        <w:tc>
          <w:tcPr>
            <w:tcW w:w="1610" w:type="dxa"/>
          </w:tcPr>
          <w:p w14:paraId="1C10D4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ladnDnns</w:t>
            </w:r>
            <w:proofErr w:type="spellEnd"/>
          </w:p>
        </w:tc>
        <w:tc>
          <w:tcPr>
            <w:tcW w:w="2009" w:type="dxa"/>
          </w:tcPr>
          <w:p w14:paraId="4CB2258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55796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0F1FB0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4DB5771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LADN DNN(s) to indicate the LADN service area(s) as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AoI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(s).</w:t>
            </w:r>
          </w:p>
        </w:tc>
        <w:tc>
          <w:tcPr>
            <w:tcW w:w="1469" w:type="dxa"/>
          </w:tcPr>
          <w:p w14:paraId="45A5E2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14:paraId="30A79E12" w14:textId="77777777" w:rsidTr="00AC6F18">
        <w:trPr>
          <w:jc w:val="center"/>
        </w:trPr>
        <w:tc>
          <w:tcPr>
            <w:tcW w:w="1610" w:type="dxa"/>
          </w:tcPr>
          <w:p w14:paraId="7F21717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loadLevelThreshold</w:t>
            </w:r>
            <w:proofErr w:type="spellEnd"/>
          </w:p>
        </w:tc>
        <w:tc>
          <w:tcPr>
            <w:tcW w:w="2009" w:type="dxa"/>
          </w:tcPr>
          <w:p w14:paraId="410A51E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integer</w:t>
            </w:r>
          </w:p>
        </w:tc>
        <w:tc>
          <w:tcPr>
            <w:tcW w:w="286" w:type="dxa"/>
          </w:tcPr>
          <w:p w14:paraId="43F4A79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BCF21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744BDC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Indicates that the NWDAF shall report the corresponding network slice load level to the NF service consumer where the load level of the network slice identified by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is reached. (NOTE 4)</w:t>
            </w:r>
          </w:p>
          <w:p w14:paraId="1D539D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BDEA1F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May be included when subscribed event is "SLICE_LOAD_LEVEL". </w:t>
            </w:r>
          </w:p>
          <w:p w14:paraId="16F8F0F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Minimum = 0. Maximum = 100.</w:t>
            </w:r>
          </w:p>
        </w:tc>
        <w:tc>
          <w:tcPr>
            <w:tcW w:w="1469" w:type="dxa"/>
          </w:tcPr>
          <w:p w14:paraId="674081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4F1F4C1E" w14:textId="77777777" w:rsidTr="00AC6F18">
        <w:trPr>
          <w:jc w:val="center"/>
        </w:trPr>
        <w:tc>
          <w:tcPr>
            <w:tcW w:w="1610" w:type="dxa"/>
          </w:tcPr>
          <w:p w14:paraId="2967D76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matchingDir</w:t>
            </w:r>
            <w:proofErr w:type="spellEnd"/>
          </w:p>
        </w:tc>
        <w:tc>
          <w:tcPr>
            <w:tcW w:w="2009" w:type="dxa"/>
          </w:tcPr>
          <w:p w14:paraId="0FBF737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MatchingDirection</w:t>
            </w:r>
            <w:proofErr w:type="spellEnd"/>
          </w:p>
        </w:tc>
        <w:tc>
          <w:tcPr>
            <w:tcW w:w="286" w:type="dxa"/>
          </w:tcPr>
          <w:p w14:paraId="3EBD8F6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0932F6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3275A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 matching direction may be provided alongside a threshold. If omitted, the default value is CROSSED.</w:t>
            </w:r>
          </w:p>
        </w:tc>
        <w:tc>
          <w:tcPr>
            <w:tcW w:w="1469" w:type="dxa"/>
          </w:tcPr>
          <w:p w14:paraId="17B67E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UserDataCongestion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,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</w:tc>
      </w:tr>
      <w:tr w:rsidR="00751B07" w:rsidRPr="00751B07" w14:paraId="54BD658C" w14:textId="77777777" w:rsidTr="00AC6F18">
        <w:trPr>
          <w:jc w:val="center"/>
        </w:trPr>
        <w:tc>
          <w:tcPr>
            <w:tcW w:w="1610" w:type="dxa"/>
          </w:tcPr>
          <w:p w14:paraId="7EB7E90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nfLoadLvlThds</w:t>
            </w:r>
            <w:proofErr w:type="spellEnd"/>
          </w:p>
        </w:tc>
        <w:tc>
          <w:tcPr>
            <w:tcW w:w="2009" w:type="dxa"/>
          </w:tcPr>
          <w:p w14:paraId="70745C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3B0DB77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8448B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18A79E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Shall be supplied in order to start reporting when an average load level is reached. (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NOTE 4)</w:t>
            </w:r>
          </w:p>
        </w:tc>
        <w:tc>
          <w:tcPr>
            <w:tcW w:w="1469" w:type="dxa"/>
          </w:tcPr>
          <w:p w14:paraId="716898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09781749" w14:textId="77777777" w:rsidTr="00AC6F18">
        <w:trPr>
          <w:jc w:val="center"/>
        </w:trPr>
        <w:tc>
          <w:tcPr>
            <w:tcW w:w="1610" w:type="dxa"/>
          </w:tcPr>
          <w:p w14:paraId="00ED91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networkArea</w:t>
            </w:r>
            <w:proofErr w:type="spellEnd"/>
          </w:p>
        </w:tc>
        <w:tc>
          <w:tcPr>
            <w:tcW w:w="2009" w:type="dxa"/>
          </w:tcPr>
          <w:p w14:paraId="34E3E20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</w:p>
        </w:tc>
        <w:tc>
          <w:tcPr>
            <w:tcW w:w="286" w:type="dxa"/>
          </w:tcPr>
          <w:p w14:paraId="25638CC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771D5A6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3C2297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Identification of network area to which the subscription applies. </w:t>
            </w:r>
          </w:p>
          <w:p w14:paraId="160A67D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subscription to all network areas. (NOTE 7, NOTE 8)</w:t>
            </w:r>
          </w:p>
          <w:p w14:paraId="283E052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1469" w:type="dxa"/>
          </w:tcPr>
          <w:p w14:paraId="6E57D06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39E1E9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UeMobility</w:t>
            </w:r>
            <w:proofErr w:type="spellEnd"/>
          </w:p>
          <w:p w14:paraId="2ACFC84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004236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  <w:p w14:paraId="0744456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  <w:p w14:paraId="612845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UserDataCongestion</w:t>
            </w:r>
            <w:proofErr w:type="spellEnd"/>
          </w:p>
          <w:p w14:paraId="60F7C0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1B9A42D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  <w:p w14:paraId="0803E4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</w:rPr>
              <w:t>NfLoadExt</w:t>
            </w:r>
            <w:proofErr w:type="spellEnd"/>
          </w:p>
          <w:p w14:paraId="186CDE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2399A77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58BA322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Wlan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Performance</w:t>
            </w:r>
            <w:proofErr w:type="spellEnd"/>
          </w:p>
          <w:p w14:paraId="7A221B2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5F5901F2" w14:textId="77777777" w:rsidTr="00AC6F18">
        <w:trPr>
          <w:jc w:val="center"/>
        </w:trPr>
        <w:tc>
          <w:tcPr>
            <w:tcW w:w="1610" w:type="dxa"/>
          </w:tcPr>
          <w:p w14:paraId="5F2211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visitedAreas</w:t>
            </w:r>
            <w:proofErr w:type="spellEnd"/>
          </w:p>
        </w:tc>
        <w:tc>
          <w:tcPr>
            <w:tcW w:w="2009" w:type="dxa"/>
          </w:tcPr>
          <w:p w14:paraId="3914AD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59428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205A61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466216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Indicates the visited network area(s) which the UEs had previously been in at least one of the Visited Area(s) of Interest.</w:t>
            </w:r>
          </w:p>
          <w:p w14:paraId="3C1427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(NOTE 10)</w:t>
            </w:r>
          </w:p>
        </w:tc>
        <w:tc>
          <w:tcPr>
            <w:tcW w:w="1469" w:type="dxa"/>
          </w:tcPr>
          <w:p w14:paraId="6C3C46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:rsidDel="003F193E" w14:paraId="654D4D1E" w14:textId="77777777" w:rsidTr="00AC6F18">
        <w:trPr>
          <w:jc w:val="center"/>
        </w:trPr>
        <w:tc>
          <w:tcPr>
            <w:tcW w:w="1610" w:type="dxa"/>
          </w:tcPr>
          <w:p w14:paraId="74AC7FD8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axTopAppUlNbr</w:t>
            </w:r>
            <w:proofErr w:type="spellEnd"/>
          </w:p>
        </w:tc>
        <w:tc>
          <w:tcPr>
            <w:tcW w:w="2009" w:type="dxa"/>
          </w:tcPr>
          <w:p w14:paraId="18B186FE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286" w:type="dxa"/>
          </w:tcPr>
          <w:p w14:paraId="6D948C1F" w14:textId="77777777" w:rsidR="00751B07" w:rsidRPr="00751B07" w:rsidDel="003F193E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76D076E5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366E364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3D257B8A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469" w:type="dxa"/>
          </w:tcPr>
          <w:p w14:paraId="620141FC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:rsidDel="003F193E" w14:paraId="61036E24" w14:textId="77777777" w:rsidTr="00AC6F18">
        <w:trPr>
          <w:jc w:val="center"/>
        </w:trPr>
        <w:tc>
          <w:tcPr>
            <w:tcW w:w="1610" w:type="dxa"/>
          </w:tcPr>
          <w:p w14:paraId="6194594E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axTopAppDlNbr</w:t>
            </w:r>
            <w:proofErr w:type="spellEnd"/>
          </w:p>
        </w:tc>
        <w:tc>
          <w:tcPr>
            <w:tcW w:w="2009" w:type="dxa"/>
          </w:tcPr>
          <w:p w14:paraId="1332E446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286" w:type="dxa"/>
          </w:tcPr>
          <w:p w14:paraId="226C0A3A" w14:textId="77777777" w:rsidR="00751B07" w:rsidRPr="00751B07" w:rsidDel="003F193E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25D120C6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62E30D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Downlink direction. 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3B80D287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469" w:type="dxa"/>
          </w:tcPr>
          <w:p w14:paraId="5819634D" w14:textId="77777777" w:rsidR="00751B07" w:rsidRPr="00751B07" w:rsidDel="003F193E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14:paraId="3CA1B709" w14:textId="77777777" w:rsidTr="00AC6F18">
        <w:trPr>
          <w:jc w:val="center"/>
        </w:trPr>
        <w:tc>
          <w:tcPr>
            <w:tcW w:w="1610" w:type="dxa"/>
          </w:tcPr>
          <w:p w14:paraId="5BA54DD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nfInstanceIds</w:t>
            </w:r>
            <w:proofErr w:type="spellEnd"/>
          </w:p>
        </w:tc>
        <w:tc>
          <w:tcPr>
            <w:tcW w:w="2009" w:type="dxa"/>
          </w:tcPr>
          <w:p w14:paraId="6FA921F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NfInstanceId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468955F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DB42FD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249CF5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instance(s).</w:t>
            </w:r>
          </w:p>
        </w:tc>
        <w:tc>
          <w:tcPr>
            <w:tcW w:w="1469" w:type="dxa"/>
          </w:tcPr>
          <w:p w14:paraId="3476623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3536BC02" w14:textId="77777777" w:rsidTr="00AC6F18">
        <w:trPr>
          <w:jc w:val="center"/>
        </w:trPr>
        <w:tc>
          <w:tcPr>
            <w:tcW w:w="1610" w:type="dxa"/>
          </w:tcPr>
          <w:p w14:paraId="22F7A7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nfSetIds</w:t>
            </w:r>
            <w:proofErr w:type="spellEnd"/>
          </w:p>
        </w:tc>
        <w:tc>
          <w:tcPr>
            <w:tcW w:w="2009" w:type="dxa"/>
          </w:tcPr>
          <w:p w14:paraId="11EDC4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NfSetId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9A02E0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4113311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18500C9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 set(s).</w:t>
            </w:r>
          </w:p>
        </w:tc>
        <w:tc>
          <w:tcPr>
            <w:tcW w:w="1469" w:type="dxa"/>
          </w:tcPr>
          <w:p w14:paraId="51FEC0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751B07" w:rsidRPr="00751B07" w14:paraId="79285A4A" w14:textId="77777777" w:rsidTr="00AC6F18">
        <w:trPr>
          <w:jc w:val="center"/>
        </w:trPr>
        <w:tc>
          <w:tcPr>
            <w:tcW w:w="1610" w:type="dxa"/>
          </w:tcPr>
          <w:p w14:paraId="0FD75C2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</w:p>
        </w:tc>
        <w:tc>
          <w:tcPr>
            <w:tcW w:w="2009" w:type="dxa"/>
          </w:tcPr>
          <w:p w14:paraId="53F77D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883E06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564513C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3315A2C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type(s). (</w:t>
            </w:r>
            <w:r w:rsidRPr="00751B07">
              <w:rPr>
                <w:rFonts w:ascii="Arial" w:eastAsia="Batang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</w:rPr>
              <w:t> </w:t>
            </w:r>
            <w:r w:rsidRPr="00751B07">
              <w:rPr>
                <w:rFonts w:ascii="Arial" w:eastAsia="Batang" w:hAnsi="Arial"/>
                <w:sz w:val="18"/>
              </w:rPr>
              <w:t>13</w:t>
            </w:r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69" w:type="dxa"/>
          </w:tcPr>
          <w:p w14:paraId="60115C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  <w:p w14:paraId="150B9A3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NsiLoadExt</w:t>
            </w:r>
            <w:proofErr w:type="spellEnd"/>
          </w:p>
        </w:tc>
      </w:tr>
      <w:tr w:rsidR="00751B07" w:rsidRPr="00751B07" w14:paraId="1804410C" w14:textId="77777777" w:rsidTr="00AC6F18">
        <w:trPr>
          <w:jc w:val="center"/>
        </w:trPr>
        <w:tc>
          <w:tcPr>
            <w:tcW w:w="1610" w:type="dxa"/>
          </w:tcPr>
          <w:p w14:paraId="1C1CC4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</w:p>
        </w:tc>
        <w:tc>
          <w:tcPr>
            <w:tcW w:w="2009" w:type="dxa"/>
          </w:tcPr>
          <w:p w14:paraId="169A8B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</w:p>
        </w:tc>
        <w:tc>
          <w:tcPr>
            <w:tcW w:w="286" w:type="dxa"/>
          </w:tcPr>
          <w:p w14:paraId="41DFF67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47FF5B7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2A63F5F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 w:hint="eastAsia"/>
                <w:sz w:val="18"/>
              </w:rPr>
              <w:t>Indicate the notification method.</w:t>
            </w:r>
            <w:r w:rsidRPr="00751B07">
              <w:rPr>
                <w:rFonts w:ascii="Arial" w:eastAsia="Batang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 w:hint="eastAsia"/>
                <w:sz w:val="18"/>
              </w:rPr>
              <w:t>(</w:t>
            </w:r>
            <w:r w:rsidRPr="00751B07">
              <w:rPr>
                <w:rFonts w:ascii="Arial" w:eastAsia="Batang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</w:rPr>
              <w:t> </w:t>
            </w:r>
            <w:r w:rsidRPr="00751B07">
              <w:rPr>
                <w:rFonts w:ascii="Arial" w:eastAsia="Batang" w:hAnsi="Arial"/>
                <w:sz w:val="18"/>
              </w:rPr>
              <w:t>2)</w:t>
            </w:r>
          </w:p>
        </w:tc>
        <w:tc>
          <w:tcPr>
            <w:tcW w:w="1469" w:type="dxa"/>
          </w:tcPr>
          <w:p w14:paraId="57DEC3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152CEF34" w14:textId="77777777" w:rsidTr="00AC6F18">
        <w:trPr>
          <w:jc w:val="center"/>
        </w:trPr>
        <w:tc>
          <w:tcPr>
            <w:tcW w:w="1610" w:type="dxa"/>
          </w:tcPr>
          <w:p w14:paraId="7640345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2009" w:type="dxa"/>
          </w:tcPr>
          <w:p w14:paraId="1825A6C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777D109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3F15B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2D4E1D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Each element identifies the S-NSSAI and the optionally associated network slice instance(s).</w:t>
            </w:r>
          </w:p>
          <w:p w14:paraId="28CB9F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May be included when subscribed event is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NSI_LOAD_LEVEL</w:t>
            </w:r>
            <w:r w:rsidRPr="00751B07">
              <w:rPr>
                <w:rFonts w:ascii="Arial" w:eastAsia="Batang" w:hAnsi="Arial"/>
                <w:sz w:val="18"/>
              </w:rPr>
              <w:t xml:space="preserve">", </w:t>
            </w:r>
          </w:p>
          <w:p w14:paraId="26B23D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>SERVICE_EXPERIENCE</w:t>
            </w:r>
            <w:r w:rsidRPr="00751B07">
              <w:rPr>
                <w:rFonts w:ascii="Arial" w:eastAsia="Batang" w:hAnsi="Arial"/>
                <w:sz w:val="18"/>
              </w:rPr>
              <w:t>" or 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Batang" w:hAnsi="Arial"/>
                <w:sz w:val="18"/>
              </w:rPr>
              <w:t>".</w:t>
            </w:r>
          </w:p>
          <w:p w14:paraId="1EEB4F3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1)</w:t>
            </w:r>
          </w:p>
        </w:tc>
        <w:tc>
          <w:tcPr>
            <w:tcW w:w="1469" w:type="dxa"/>
          </w:tcPr>
          <w:p w14:paraId="444B02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  <w:p w14:paraId="0CA2CC4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</w:p>
          <w:p w14:paraId="5C82ECD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DnPerformance</w:t>
            </w:r>
            <w:proofErr w:type="spellEnd"/>
          </w:p>
          <w:p w14:paraId="25C517C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7D2E3BD5" w14:textId="77777777" w:rsidTr="00AC6F18">
        <w:trPr>
          <w:jc w:val="center"/>
        </w:trPr>
        <w:tc>
          <w:tcPr>
            <w:tcW w:w="1610" w:type="dxa"/>
          </w:tcPr>
          <w:p w14:paraId="77E1582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nsiLevelThrds</w:t>
            </w:r>
            <w:proofErr w:type="spellEnd"/>
          </w:p>
        </w:tc>
        <w:tc>
          <w:tcPr>
            <w:tcW w:w="2009" w:type="dxa"/>
          </w:tcPr>
          <w:p w14:paraId="1B00E9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0CF979C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9C2A4C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1B3786E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 attribute within the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 attribute. </w:t>
            </w:r>
          </w:p>
          <w:p w14:paraId="3C3F69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51B07">
              <w:rPr>
                <w:rFonts w:ascii="Arial" w:eastAsia="DengXian" w:hAnsi="Arial"/>
                <w:sz w:val="18"/>
                <w:lang w:eastAsia="zh-CN"/>
              </w:rPr>
              <w:t>(NOTE</w:t>
            </w:r>
            <w:r w:rsidRPr="00751B07">
              <w:rPr>
                <w:rFonts w:ascii="Arial" w:eastAsia="DengXian" w:hAnsi="Arial"/>
                <w:sz w:val="18"/>
                <w:lang w:val="en-US" w:eastAsia="zh-CN"/>
              </w:rPr>
              <w:t> 4</w:t>
            </w:r>
            <w:r w:rsidRPr="00751B07">
              <w:rPr>
                <w:rFonts w:ascii="Arial" w:eastAsia="DengXian" w:hAnsi="Arial"/>
                <w:sz w:val="18"/>
                <w:lang w:eastAsia="zh-CN"/>
              </w:rPr>
              <w:t xml:space="preserve">) </w:t>
            </w:r>
          </w:p>
          <w:p w14:paraId="67C77FD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0. Maximum = 100.</w:t>
            </w:r>
          </w:p>
        </w:tc>
        <w:tc>
          <w:tcPr>
            <w:tcW w:w="1469" w:type="dxa"/>
          </w:tcPr>
          <w:p w14:paraId="6B8097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3F2EB04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66725321" w14:textId="77777777" w:rsidTr="00AC6F18">
        <w:trPr>
          <w:jc w:val="center"/>
        </w:trPr>
        <w:tc>
          <w:tcPr>
            <w:tcW w:w="1610" w:type="dxa"/>
          </w:tcPr>
          <w:p w14:paraId="71BA4D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</w:t>
            </w:r>
            <w:proofErr w:type="spellEnd"/>
          </w:p>
        </w:tc>
        <w:tc>
          <w:tcPr>
            <w:tcW w:w="2009" w:type="dxa"/>
          </w:tcPr>
          <w:p w14:paraId="13408E5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286" w:type="dxa"/>
          </w:tcPr>
          <w:p w14:paraId="2EA0DD9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6C61E9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337B4C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 xml:space="preserve">Indicates the QoS requirements. It shall be included when subscribed event is </w:t>
            </w:r>
            <w:r w:rsidRPr="00751B07">
              <w:rPr>
                <w:rFonts w:ascii="Arial" w:eastAsia="SimSun" w:hAnsi="Arial"/>
                <w:sz w:val="18"/>
              </w:rPr>
              <w:t>"QOS_SUSTAINABILITY".</w:t>
            </w:r>
          </w:p>
        </w:tc>
        <w:tc>
          <w:tcPr>
            <w:tcW w:w="1469" w:type="dxa"/>
          </w:tcPr>
          <w:p w14:paraId="0B20052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5DFB6704" w14:textId="77777777" w:rsidTr="00AC6F18">
        <w:trPr>
          <w:jc w:val="center"/>
        </w:trPr>
        <w:tc>
          <w:tcPr>
            <w:tcW w:w="1610" w:type="dxa"/>
          </w:tcPr>
          <w:p w14:paraId="4AEBFF0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qosFlowRetThds</w:t>
            </w:r>
            <w:proofErr w:type="spellEnd"/>
          </w:p>
        </w:tc>
        <w:tc>
          <w:tcPr>
            <w:tcW w:w="2009" w:type="dxa"/>
          </w:tcPr>
          <w:p w14:paraId="5AA3AF9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494445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570DB9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448141E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Represents the QoS flow retainability thresholds. Shall be supplied for the 5QI ("5qi"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or resource type ("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resType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of GBR resource type. (NOTE 4)</w:t>
            </w:r>
          </w:p>
        </w:tc>
        <w:tc>
          <w:tcPr>
            <w:tcW w:w="1469" w:type="dxa"/>
          </w:tcPr>
          <w:p w14:paraId="2DCAF3E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50DA06EA" w14:textId="77777777" w:rsidTr="00AC6F18">
        <w:trPr>
          <w:jc w:val="center"/>
        </w:trPr>
        <w:tc>
          <w:tcPr>
            <w:tcW w:w="1610" w:type="dxa"/>
          </w:tcPr>
          <w:p w14:paraId="10ABE19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ranUeThrouThds</w:t>
            </w:r>
            <w:proofErr w:type="spellEnd"/>
          </w:p>
        </w:tc>
        <w:tc>
          <w:tcPr>
            <w:tcW w:w="2009" w:type="dxa"/>
          </w:tcPr>
          <w:p w14:paraId="2CFA2F3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BitRate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14F2A7F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3C21F3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7D99FB2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Represents the RAN UE throughput thresholds.</w:t>
            </w:r>
          </w:p>
          <w:p w14:paraId="1745545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Shall be supplied for the 5QI ("5qi"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or resource type ("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resType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 in "</w:t>
            </w:r>
            <w:proofErr w:type="spellStart"/>
            <w:r w:rsidRPr="00751B07">
              <w:rPr>
                <w:rFonts w:ascii="Arial" w:eastAsia="Batang" w:hAnsi="Arial"/>
                <w:sz w:val="18"/>
              </w:rPr>
              <w:t>qosRequ</w:t>
            </w:r>
            <w:proofErr w:type="spellEnd"/>
            <w:r w:rsidRPr="00751B07">
              <w:rPr>
                <w:rFonts w:ascii="Arial" w:eastAsia="Batang" w:hAnsi="Arial"/>
                <w:sz w:val="18"/>
              </w:rPr>
              <w:t>") of non-GBR resource type. (NOTE 4)</w:t>
            </w:r>
          </w:p>
        </w:tc>
        <w:tc>
          <w:tcPr>
            <w:tcW w:w="1469" w:type="dxa"/>
          </w:tcPr>
          <w:p w14:paraId="59C0B48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751B07" w:rsidRPr="00751B07" w14:paraId="12076DE8" w14:textId="77777777" w:rsidTr="00AC6F18">
        <w:trPr>
          <w:jc w:val="center"/>
        </w:trPr>
        <w:tc>
          <w:tcPr>
            <w:tcW w:w="1610" w:type="dxa"/>
          </w:tcPr>
          <w:p w14:paraId="57482C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repetitionPeriod</w:t>
            </w:r>
            <w:proofErr w:type="spellEnd"/>
          </w:p>
        </w:tc>
        <w:tc>
          <w:tcPr>
            <w:tcW w:w="2009" w:type="dxa"/>
          </w:tcPr>
          <w:p w14:paraId="06DF2CA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286" w:type="dxa"/>
          </w:tcPr>
          <w:p w14:paraId="3ABFA39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64F454F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0C6C51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Shall be supplied for notification method "PERIODIC"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attribute.</w:t>
            </w:r>
          </w:p>
        </w:tc>
        <w:tc>
          <w:tcPr>
            <w:tcW w:w="1469" w:type="dxa"/>
          </w:tcPr>
          <w:p w14:paraId="3280CB6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6817047F" w14:textId="77777777" w:rsidTr="00AC6F18">
        <w:trPr>
          <w:jc w:val="center"/>
        </w:trPr>
        <w:tc>
          <w:tcPr>
            <w:tcW w:w="1610" w:type="dxa"/>
          </w:tcPr>
          <w:p w14:paraId="421028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</w:p>
        </w:tc>
        <w:tc>
          <w:tcPr>
            <w:tcW w:w="2009" w:type="dxa"/>
          </w:tcPr>
          <w:p w14:paraId="00DDAB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319933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</w:tcPr>
          <w:p w14:paraId="17308E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3CD5BA4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slice(s) to which the subscription applies. (NOTE 1, NOTE 8)</w:t>
            </w:r>
          </w:p>
        </w:tc>
        <w:tc>
          <w:tcPr>
            <w:tcW w:w="1469" w:type="dxa"/>
          </w:tcPr>
          <w:p w14:paraId="6E5904B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B07" w:rsidRPr="00751B07" w14:paraId="485D7AC5" w14:textId="77777777" w:rsidTr="00AC6F18">
        <w:trPr>
          <w:jc w:val="center"/>
        </w:trPr>
        <w:tc>
          <w:tcPr>
            <w:tcW w:w="1610" w:type="dxa"/>
          </w:tcPr>
          <w:p w14:paraId="56146D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tgtUe</w:t>
            </w:r>
            <w:proofErr w:type="spellEnd"/>
          </w:p>
        </w:tc>
        <w:tc>
          <w:tcPr>
            <w:tcW w:w="2009" w:type="dxa"/>
          </w:tcPr>
          <w:p w14:paraId="68B9C0E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TargetUeInformation</w:t>
            </w:r>
            <w:proofErr w:type="spellEnd"/>
          </w:p>
        </w:tc>
        <w:tc>
          <w:tcPr>
            <w:tcW w:w="286" w:type="dxa"/>
          </w:tcPr>
          <w:p w14:paraId="392981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86699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630E3F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Identifies target UE information.</w:t>
            </w:r>
          </w:p>
          <w:p w14:paraId="34AD361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3)</w:t>
            </w:r>
          </w:p>
        </w:tc>
        <w:tc>
          <w:tcPr>
            <w:tcW w:w="1469" w:type="dxa"/>
          </w:tcPr>
          <w:p w14:paraId="74003E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751B07" w:rsidRPr="00751B07" w14:paraId="16999E50" w14:textId="77777777" w:rsidTr="00AC6F18">
        <w:trPr>
          <w:jc w:val="center"/>
        </w:trPr>
        <w:tc>
          <w:tcPr>
            <w:tcW w:w="1610" w:type="dxa"/>
          </w:tcPr>
          <w:p w14:paraId="453BA3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congThresholds</w:t>
            </w:r>
            <w:proofErr w:type="spellEnd"/>
          </w:p>
        </w:tc>
        <w:tc>
          <w:tcPr>
            <w:tcW w:w="2009" w:type="dxa"/>
          </w:tcPr>
          <w:p w14:paraId="1BF54CC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C8EDC1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7F9E0C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6D52D33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</w:tcPr>
          <w:p w14:paraId="1D7E6FF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Batang" w:hAnsi="Arial"/>
                <w:sz w:val="18"/>
              </w:rPr>
              <w:t>UserDataCongestion</w:t>
            </w:r>
            <w:proofErr w:type="spellEnd"/>
          </w:p>
        </w:tc>
      </w:tr>
      <w:tr w:rsidR="00751B07" w:rsidRPr="00751B07" w14:paraId="0DB49B17" w14:textId="77777777" w:rsidTr="00AC6F18">
        <w:trPr>
          <w:jc w:val="center"/>
        </w:trPr>
        <w:tc>
          <w:tcPr>
            <w:tcW w:w="1610" w:type="dxa"/>
          </w:tcPr>
          <w:p w14:paraId="1E5B1F2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nwPerfRequs</w:t>
            </w:r>
            <w:proofErr w:type="spellEnd"/>
          </w:p>
        </w:tc>
        <w:tc>
          <w:tcPr>
            <w:tcW w:w="2009" w:type="dxa"/>
          </w:tcPr>
          <w:p w14:paraId="28C70EE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7794B2A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1E96839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0F43FA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shall be included when subscribed event is "NETWORK_PERFORMANCE".</w:t>
            </w:r>
          </w:p>
          <w:p w14:paraId="3DFC18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69" w:type="dxa"/>
          </w:tcPr>
          <w:p w14:paraId="0B53176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NetworkPerformance</w:t>
            </w:r>
            <w:proofErr w:type="spellEnd"/>
          </w:p>
        </w:tc>
      </w:tr>
      <w:tr w:rsidR="00751B07" w:rsidRPr="00751B07" w14:paraId="1C99BB29" w14:textId="77777777" w:rsidTr="00AC6F18">
        <w:trPr>
          <w:jc w:val="center"/>
        </w:trPr>
        <w:tc>
          <w:tcPr>
            <w:tcW w:w="1610" w:type="dxa"/>
          </w:tcPr>
          <w:p w14:paraId="64AE735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2009" w:type="dxa"/>
          </w:tcPr>
          <w:p w14:paraId="138B63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57A434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67" w:type="dxa"/>
          </w:tcPr>
          <w:p w14:paraId="1E74A7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7C52903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bandwidth requirement for each application.</w:t>
            </w:r>
          </w:p>
          <w:p w14:paraId="0673501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It may only be present if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</w:t>
            </w:r>
          </w:p>
        </w:tc>
        <w:tc>
          <w:tcPr>
            <w:tcW w:w="1469" w:type="dxa"/>
          </w:tcPr>
          <w:p w14:paraId="10D37E1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751B07" w:rsidRPr="00751B07" w14:paraId="0F10D42A" w14:textId="77777777" w:rsidTr="00AC6F18">
        <w:trPr>
          <w:jc w:val="center"/>
        </w:trPr>
        <w:tc>
          <w:tcPr>
            <w:tcW w:w="1610" w:type="dxa"/>
          </w:tcPr>
          <w:p w14:paraId="50ADD63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</w:p>
        </w:tc>
        <w:tc>
          <w:tcPr>
            <w:tcW w:w="2009" w:type="dxa"/>
          </w:tcPr>
          <w:p w14:paraId="37FF7F9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array(Exception)</w:t>
            </w:r>
          </w:p>
        </w:tc>
        <w:tc>
          <w:tcPr>
            <w:tcW w:w="286" w:type="dxa"/>
          </w:tcPr>
          <w:p w14:paraId="5FCE1FD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01A760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0D31DF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a list of Exception Ids with associated thresholds.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May only be present when subscribed event is "ABNORMAL_BEHAVIOUR".</w:t>
            </w:r>
          </w:p>
          <w:p w14:paraId="4D510B6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5, NOTE 6, NOTE 8)</w:t>
            </w:r>
          </w:p>
        </w:tc>
        <w:tc>
          <w:tcPr>
            <w:tcW w:w="1469" w:type="dxa"/>
          </w:tcPr>
          <w:p w14:paraId="39305A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461FB868" w14:textId="77777777" w:rsidTr="00AC6F18">
        <w:trPr>
          <w:jc w:val="center"/>
        </w:trPr>
        <w:tc>
          <w:tcPr>
            <w:tcW w:w="1610" w:type="dxa"/>
          </w:tcPr>
          <w:p w14:paraId="13A7F94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2009" w:type="dxa"/>
          </w:tcPr>
          <w:p w14:paraId="2E13884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286" w:type="dxa"/>
          </w:tcPr>
          <w:p w14:paraId="3E5F604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6BFCAFB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7EE2D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675B9EE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It shall not be present if the </w:t>
            </w:r>
            <w:r w:rsidRPr="00751B0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 (NOTE 6, NOTE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 </w:t>
            </w:r>
            <w:r w:rsidRPr="00751B07">
              <w:rPr>
                <w:rFonts w:ascii="Arial" w:eastAsia="SimSun" w:hAnsi="Arial"/>
                <w:sz w:val="18"/>
              </w:rPr>
              <w:t>8)</w:t>
            </w:r>
          </w:p>
        </w:tc>
        <w:tc>
          <w:tcPr>
            <w:tcW w:w="1469" w:type="dxa"/>
          </w:tcPr>
          <w:p w14:paraId="40EC59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68DF8CDC" w14:textId="77777777" w:rsidTr="00AC6F18">
        <w:trPr>
          <w:jc w:val="center"/>
        </w:trPr>
        <w:tc>
          <w:tcPr>
            <w:tcW w:w="1610" w:type="dxa"/>
          </w:tcPr>
          <w:p w14:paraId="49F2525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2009" w:type="dxa"/>
          </w:tcPr>
          <w:p w14:paraId="704D7DF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286" w:type="dxa"/>
          </w:tcPr>
          <w:p w14:paraId="67E5521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38AA6B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92A0E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469" w:type="dxa"/>
          </w:tcPr>
          <w:p w14:paraId="3D7266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:rsidDel="000E40D6" w14:paraId="47FB8235" w14:textId="77777777" w:rsidTr="00AC6F18">
        <w:trPr>
          <w:jc w:val="center"/>
        </w:trPr>
        <w:tc>
          <w:tcPr>
            <w:tcW w:w="1610" w:type="dxa"/>
          </w:tcPr>
          <w:p w14:paraId="632BB673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ratFreqs</w:t>
            </w:r>
            <w:proofErr w:type="spellEnd"/>
          </w:p>
        </w:tc>
        <w:tc>
          <w:tcPr>
            <w:tcW w:w="2009" w:type="dxa"/>
          </w:tcPr>
          <w:p w14:paraId="1F035483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DCDED4B" w14:textId="77777777" w:rsidR="00751B07" w:rsidRPr="00751B07" w:rsidDel="000E40D6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40154FEE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0CA836B4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dentification(s) of the RAT type(s) and/or frequency(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ies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) of UE's serving cell(s) which the subscription applies.</w:t>
            </w:r>
            <w:r w:rsidRPr="00751B07">
              <w:rPr>
                <w:rFonts w:ascii="Arial" w:eastAsia="SimSun" w:hAnsi="Arial"/>
                <w:sz w:val="18"/>
              </w:rPr>
              <w:t xml:space="preserve"> (NOTE 9)</w:t>
            </w:r>
          </w:p>
        </w:tc>
        <w:tc>
          <w:tcPr>
            <w:tcW w:w="1469" w:type="dxa"/>
          </w:tcPr>
          <w:p w14:paraId="2C4757AE" w14:textId="77777777" w:rsidR="00751B07" w:rsidRPr="00751B07" w:rsidDel="000E40D6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ServiceExperienceExt</w:t>
            </w:r>
            <w:proofErr w:type="spellEnd"/>
          </w:p>
        </w:tc>
      </w:tr>
      <w:tr w:rsidR="00751B07" w:rsidRPr="00751B07" w14:paraId="0B8E135D" w14:textId="77777777" w:rsidTr="00AC6F18">
        <w:trPr>
          <w:jc w:val="center"/>
        </w:trPr>
        <w:tc>
          <w:tcPr>
            <w:tcW w:w="1610" w:type="dxa"/>
          </w:tcPr>
          <w:p w14:paraId="16BEF67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listOfAnaSubsets</w:t>
            </w:r>
            <w:proofErr w:type="spellEnd"/>
          </w:p>
        </w:tc>
        <w:tc>
          <w:tcPr>
            <w:tcW w:w="2009" w:type="dxa"/>
          </w:tcPr>
          <w:p w14:paraId="3702B49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AnalyticsSubset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7DD79C0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389FD8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6FD012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The list of analytics subsets can be used to indicate the content of the analytics.</w:t>
            </w:r>
          </w:p>
        </w:tc>
        <w:tc>
          <w:tcPr>
            <w:tcW w:w="1469" w:type="dxa"/>
          </w:tcPr>
          <w:p w14:paraId="1C5F355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751B07" w:rsidRPr="00751B07" w14:paraId="4AE2564A" w14:textId="77777777" w:rsidTr="00AC6F18">
        <w:trPr>
          <w:jc w:val="center"/>
        </w:trPr>
        <w:tc>
          <w:tcPr>
            <w:tcW w:w="1610" w:type="dxa"/>
          </w:tcPr>
          <w:p w14:paraId="6489989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disperReqs</w:t>
            </w:r>
            <w:proofErr w:type="spellEnd"/>
          </w:p>
        </w:tc>
        <w:tc>
          <w:tcPr>
            <w:tcW w:w="2009" w:type="dxa"/>
          </w:tcPr>
          <w:p w14:paraId="0DAF055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DengXian" w:hAnsi="Arial"/>
                <w:sz w:val="18"/>
              </w:rPr>
              <w:t>DispersionRequirement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0E6B939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00A1DA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2F1FD3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dispersion analytics requirements.</w:t>
            </w:r>
          </w:p>
        </w:tc>
        <w:tc>
          <w:tcPr>
            <w:tcW w:w="1469" w:type="dxa"/>
          </w:tcPr>
          <w:p w14:paraId="7310142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</w:tc>
      </w:tr>
      <w:tr w:rsidR="00751B07" w:rsidRPr="00751B07" w14:paraId="5212F7C2" w14:textId="77777777" w:rsidTr="00AC6F18">
        <w:trPr>
          <w:jc w:val="center"/>
        </w:trPr>
        <w:tc>
          <w:tcPr>
            <w:tcW w:w="1610" w:type="dxa"/>
          </w:tcPr>
          <w:p w14:paraId="6815363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redTransReqs</w:t>
            </w:r>
            <w:proofErr w:type="spellEnd"/>
          </w:p>
        </w:tc>
        <w:tc>
          <w:tcPr>
            <w:tcW w:w="2009" w:type="dxa"/>
          </w:tcPr>
          <w:p w14:paraId="10CDB3F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DengXian" w:hAnsi="Arial"/>
                <w:sz w:val="18"/>
              </w:rPr>
              <w:t>RedundantTransmissionExpReq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3E7D2E3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36201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41E003A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redundant transmission experience analytics requirements.</w:t>
            </w:r>
          </w:p>
        </w:tc>
        <w:tc>
          <w:tcPr>
            <w:tcW w:w="1469" w:type="dxa"/>
          </w:tcPr>
          <w:p w14:paraId="49F834E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RedundantTransmissionExp</w:t>
            </w:r>
            <w:proofErr w:type="spellEnd"/>
          </w:p>
        </w:tc>
      </w:tr>
      <w:tr w:rsidR="00751B07" w:rsidRPr="00751B07" w14:paraId="2EDD4C5F" w14:textId="77777777" w:rsidTr="00AC6F18">
        <w:trPr>
          <w:jc w:val="center"/>
        </w:trPr>
        <w:tc>
          <w:tcPr>
            <w:tcW w:w="1610" w:type="dxa"/>
          </w:tcPr>
          <w:p w14:paraId="3CB7A5E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wlanReqs</w:t>
            </w:r>
            <w:proofErr w:type="spellEnd"/>
          </w:p>
        </w:tc>
        <w:tc>
          <w:tcPr>
            <w:tcW w:w="2009" w:type="dxa"/>
          </w:tcPr>
          <w:p w14:paraId="6C64028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DengXian" w:hAnsi="Arial"/>
                <w:sz w:val="18"/>
              </w:rPr>
              <w:t>WlanPerformanceReq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53C2DC8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593D4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434B428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69" w:type="dxa"/>
          </w:tcPr>
          <w:p w14:paraId="394533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WlanPerformance</w:t>
            </w:r>
            <w:proofErr w:type="spellEnd"/>
          </w:p>
        </w:tc>
      </w:tr>
      <w:tr w:rsidR="00751B07" w:rsidRPr="00751B07" w14:paraId="2FA9A641" w14:textId="77777777" w:rsidTr="00AC6F18">
        <w:trPr>
          <w:jc w:val="center"/>
        </w:trPr>
        <w:tc>
          <w:tcPr>
            <w:tcW w:w="1610" w:type="dxa"/>
          </w:tcPr>
          <w:p w14:paraId="7AC7930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2009" w:type="dxa"/>
          </w:tcPr>
          <w:p w14:paraId="55606E6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6F79213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14FD129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4BBF78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communication requirements. This attribute may be included when the subscribed event is "UE_COMM".</w:t>
            </w:r>
          </w:p>
        </w:tc>
        <w:tc>
          <w:tcPr>
            <w:tcW w:w="1469" w:type="dxa"/>
          </w:tcPr>
          <w:p w14:paraId="0B6EAB2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751B07" w:rsidRPr="00751B07" w14:paraId="268D5BB9" w14:textId="77777777" w:rsidTr="00AC6F18">
        <w:trPr>
          <w:jc w:val="center"/>
        </w:trPr>
        <w:tc>
          <w:tcPr>
            <w:tcW w:w="1610" w:type="dxa"/>
          </w:tcPr>
          <w:p w14:paraId="1A5BDB5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2009" w:type="dxa"/>
          </w:tcPr>
          <w:p w14:paraId="50FA564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ECC81B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6990B7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734" w:type="dxa"/>
          </w:tcPr>
          <w:p w14:paraId="685ABB9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mobility requirements. This attribute may be included when the subscribed event is "UE_MOBILITY".</w:t>
            </w:r>
          </w:p>
        </w:tc>
        <w:tc>
          <w:tcPr>
            <w:tcW w:w="1469" w:type="dxa"/>
          </w:tcPr>
          <w:p w14:paraId="7BDB49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UeMobility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Ext2_eNA</w:t>
            </w:r>
          </w:p>
        </w:tc>
      </w:tr>
      <w:tr w:rsidR="00751B07" w:rsidRPr="00751B07" w14:paraId="64EFBB28" w14:textId="77777777" w:rsidTr="00AC6F18">
        <w:trPr>
          <w:jc w:val="center"/>
        </w:trPr>
        <w:tc>
          <w:tcPr>
            <w:tcW w:w="1610" w:type="dxa"/>
          </w:tcPr>
          <w:p w14:paraId="18049B7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</w:t>
            </w:r>
            <w:proofErr w:type="spellEnd"/>
          </w:p>
        </w:tc>
        <w:tc>
          <w:tcPr>
            <w:tcW w:w="2009" w:type="dxa"/>
          </w:tcPr>
          <w:p w14:paraId="03CC836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UpfInformation</w:t>
            </w:r>
            <w:proofErr w:type="spellEnd"/>
          </w:p>
        </w:tc>
        <w:tc>
          <w:tcPr>
            <w:tcW w:w="286" w:type="dxa"/>
          </w:tcPr>
          <w:p w14:paraId="57DA3DE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A8633F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98566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Identifies the UPF.</w:t>
            </w:r>
            <w:r w:rsidRPr="00751B07">
              <w:rPr>
                <w:rFonts w:ascii="Arial" w:eastAsia="SimSun" w:hAnsi="Arial"/>
                <w:sz w:val="18"/>
              </w:rPr>
              <w:t xml:space="preserve"> (NOTE 12)</w:t>
            </w:r>
          </w:p>
        </w:tc>
        <w:tc>
          <w:tcPr>
            <w:tcW w:w="1469" w:type="dxa"/>
          </w:tcPr>
          <w:p w14:paraId="4DA7CA5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390A8D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DnPerformance</w:t>
            </w:r>
          </w:p>
        </w:tc>
      </w:tr>
      <w:tr w:rsidR="00751B07" w:rsidRPr="00751B07" w14:paraId="2FA174FC" w14:textId="77777777" w:rsidTr="00AC6F18">
        <w:trPr>
          <w:jc w:val="center"/>
        </w:trPr>
        <w:tc>
          <w:tcPr>
            <w:tcW w:w="1610" w:type="dxa"/>
          </w:tcPr>
          <w:p w14:paraId="5BEBCFC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  <w:tc>
          <w:tcPr>
            <w:tcW w:w="2009" w:type="dxa"/>
          </w:tcPr>
          <w:p w14:paraId="008E4A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286" w:type="dxa"/>
          </w:tcPr>
          <w:p w14:paraId="6DD48D3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E3A6F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734" w:type="dxa"/>
          </w:tcPr>
          <w:p w14:paraId="72C7911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  <w:r w:rsidRPr="00751B07">
              <w:rPr>
                <w:rFonts w:ascii="Arial" w:hAnsi="Arial" w:cs="Arial"/>
                <w:sz w:val="18"/>
                <w:szCs w:val="18"/>
              </w:rPr>
              <w:t xml:space="preserve"> (NOTE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 14</w:t>
            </w:r>
            <w:r w:rsidRPr="00751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69" w:type="dxa"/>
          </w:tcPr>
          <w:p w14:paraId="6D173D8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</w:tr>
      <w:tr w:rsidR="00751B07" w:rsidRPr="00751B07" w14:paraId="65591510" w14:textId="77777777" w:rsidTr="00AC6F18">
        <w:trPr>
          <w:jc w:val="center"/>
        </w:trPr>
        <w:tc>
          <w:tcPr>
            <w:tcW w:w="1610" w:type="dxa"/>
          </w:tcPr>
          <w:p w14:paraId="6011BF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2009" w:type="dxa"/>
          </w:tcPr>
          <w:p w14:paraId="23FB473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6" w:type="dxa"/>
          </w:tcPr>
          <w:p w14:paraId="79E834C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5C3E16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</w:p>
        </w:tc>
        <w:tc>
          <w:tcPr>
            <w:tcW w:w="2734" w:type="dxa"/>
          </w:tcPr>
          <w:p w14:paraId="54F1322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Each element r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751B07">
              <w:rPr>
                <w:rFonts w:ascii="Arial" w:eastAsia="SimSun" w:hAnsi="Arial"/>
                <w:sz w:val="18"/>
              </w:rPr>
              <w:t xml:space="preserve"> the Application Server Instance (IP address/FQDN of the Application Server). (NOTE 11)</w:t>
            </w:r>
          </w:p>
        </w:tc>
        <w:tc>
          <w:tcPr>
            <w:tcW w:w="1469" w:type="dxa"/>
          </w:tcPr>
          <w:p w14:paraId="441D778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397F57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3C8BD821" w14:textId="77777777" w:rsidTr="00AC6F18">
        <w:trPr>
          <w:jc w:val="center"/>
        </w:trPr>
        <w:tc>
          <w:tcPr>
            <w:tcW w:w="1610" w:type="dxa"/>
          </w:tcPr>
          <w:p w14:paraId="2589F7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dnPerfReqs</w:t>
            </w:r>
            <w:proofErr w:type="spellEnd"/>
          </w:p>
        </w:tc>
        <w:tc>
          <w:tcPr>
            <w:tcW w:w="2009" w:type="dxa"/>
          </w:tcPr>
          <w:p w14:paraId="38F190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  <w:r w:rsidRPr="00751B07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286" w:type="dxa"/>
          </w:tcPr>
          <w:p w14:paraId="2641A15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ED6955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</w:tcPr>
          <w:p w14:paraId="492B05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Represents the DN performance analytics requirements.</w:t>
            </w:r>
          </w:p>
        </w:tc>
        <w:tc>
          <w:tcPr>
            <w:tcW w:w="1469" w:type="dxa"/>
          </w:tcPr>
          <w:p w14:paraId="128612C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117B6F93" w14:textId="77777777" w:rsidTr="00AC6F18">
        <w:trPr>
          <w:jc w:val="center"/>
        </w:trPr>
        <w:tc>
          <w:tcPr>
            <w:tcW w:w="9175" w:type="dxa"/>
            <w:gridSpan w:val="6"/>
          </w:tcPr>
          <w:p w14:paraId="5BEF306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lastRenderedPageBreak/>
              <w:t>NOTE 1:</w:t>
            </w:r>
            <w:r w:rsidRPr="00751B07">
              <w:rPr>
                <w:rFonts w:ascii="Arial" w:eastAsia="SimSun" w:hAnsi="Arial"/>
                <w:sz w:val="18"/>
              </w:rPr>
              <w:tab/>
              <w:t>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When subscribed event is "SLICE_LOAD_LEVEL", the identifications of network slices, either information about slice(s) identified by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 shall be included. When subscribed event is "QOS_SUSTAINABILITY", "NF_LOAD", "UE_COMM", "ABNORMAL_BEHAVIOUR", "USER_DATA_CONGESTION", "DISPERSION" or "RED_TRANS_EXP", the identifications of network slices identified by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is optional. When subscribed event is "NSI_LOAD_LEVEL", "SERVICE_EXPERIENCE" or 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Batang" w:hAnsi="Arial"/>
                <w:sz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>, either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 shall be included.</w:t>
            </w:r>
          </w:p>
          <w:p w14:paraId="02216F30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2: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is not supplied, the default value is "THRESHOLD".</w:t>
            </w:r>
          </w:p>
          <w:p w14:paraId="57B330A5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3: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Applicability is further described in the corresponding data type.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105E0A3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This property shall be provided if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notifMethod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evtReq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is set to "ON_EVENT_DETECTION" or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notificationMethod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eventSubscriptions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is set to "THRESHOLD" or omitted. </w:t>
            </w:r>
          </w:p>
          <w:p w14:paraId="02BB2D37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51B07">
              <w:rPr>
                <w:rFonts w:ascii="Arial" w:eastAsia="SimSun" w:hAnsi="Arial"/>
                <w:sz w:val="18"/>
              </w:rPr>
              <w:t xml:space="preserve">Only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excepId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excepLevel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within the Exception data type apply to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within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type.</w:t>
            </w:r>
          </w:p>
          <w:p w14:paraId="61C237CC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51B07">
              <w:rPr>
                <w:rFonts w:ascii="Arial" w:eastAsia="SimSun" w:hAnsi="Arial"/>
                <w:sz w:val="18"/>
              </w:rPr>
              <w:t xml:space="preserve">Either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shall be provided if subscribed event is "ABNORMAL_BEHAVIOUR".</w:t>
            </w:r>
          </w:p>
          <w:p w14:paraId="72E37C6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7: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For "NETWORK_PERFORMANCE", "SERVICE_EXPERIENCE", </w:t>
            </w:r>
            <w:r w:rsidRPr="00751B07">
              <w:rPr>
                <w:rFonts w:ascii="Arial" w:eastAsia="SimSun" w:hAnsi="Arial"/>
                <w:sz w:val="18"/>
              </w:rPr>
              <w:t xml:space="preserve">"USER_DATA_CONGESTION" or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  <w:lang w:eastAsia="ja-JP"/>
              </w:rPr>
              <w:t>DN_PERFORMANCE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event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, this attribute shall be provided if the event applied for all UEs (i.e.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 to true within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tgtUe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</w:rPr>
              <w:t xml:space="preserve"> attribute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). For "QOS_SUSTAINABILITY", this attribute shall be provided.</w:t>
            </w:r>
          </w:p>
          <w:p w14:paraId="1C277BF8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8: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For "ABNORMAL_BEHAVIOUR" </w:t>
            </w:r>
            <w:r w:rsidRPr="00751B07">
              <w:rPr>
                <w:rFonts w:ascii="Arial" w:eastAsia="SimSun" w:hAnsi="Arial"/>
                <w:sz w:val="18"/>
              </w:rPr>
              <w:t>event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 with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tgtUe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31CB8DC5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is mobility related;</w:t>
            </w:r>
          </w:p>
          <w:p w14:paraId="690A8CA4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related; </w:t>
            </w:r>
          </w:p>
          <w:p w14:paraId="54C253C2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3E140DB2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9:</w:t>
            </w:r>
            <w:r w:rsidRPr="00751B07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are present within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type, then only one instance of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typeshall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be present to indicate for all the RAT type and all the Frequency values the NWDAF has received for the application.</w:t>
            </w:r>
          </w:p>
          <w:p w14:paraId="225E45CD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10:</w:t>
            </w:r>
            <w:r w:rsidRPr="00751B07">
              <w:rPr>
                <w:rFonts w:ascii="Arial" w:eastAsia="SimSun" w:hAnsi="Arial"/>
                <w:sz w:val="18"/>
              </w:rPr>
              <w:tab/>
              <w:t>If this attribute is provided, the analytics target period shall be a past time period (i.e. only statistics is supported).</w:t>
            </w:r>
          </w:p>
          <w:p w14:paraId="15A87EAD" w14:textId="3BAD510A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11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ins w:id="27" w:author="Nokia" w:date="2023-05-24T15:05:00Z">
              <w:r w:rsidR="00C226E3">
                <w:rPr>
                  <w:rFonts w:ascii="Arial" w:eastAsia="SimSun" w:hAnsi="Arial"/>
                  <w:sz w:val="18"/>
                </w:rPr>
                <w:t xml:space="preserve">For service experience analytics, </w:t>
              </w:r>
            </w:ins>
            <w:del w:id="28" w:author="Nokia" w:date="2023-05-24T15:05:00Z">
              <w:r w:rsidRPr="00751B07" w:rsidDel="00C226E3">
                <w:rPr>
                  <w:rFonts w:ascii="Arial" w:eastAsia="SimSun" w:hAnsi="Arial"/>
                  <w:sz w:val="18"/>
                </w:rPr>
                <w:delText>T</w:delText>
              </w:r>
            </w:del>
            <w:ins w:id="29" w:author="Nokia" w:date="2023-05-24T15:05:00Z">
              <w:r w:rsidR="00C226E3">
                <w:rPr>
                  <w:rFonts w:ascii="Arial" w:eastAsia="SimSun" w:hAnsi="Arial"/>
                  <w:sz w:val="18"/>
                </w:rPr>
                <w:t>t</w:t>
              </w:r>
            </w:ins>
            <w:r w:rsidRPr="00751B07">
              <w:rPr>
                <w:rFonts w:ascii="Arial" w:eastAsia="SimSun" w:hAnsi="Arial"/>
                <w:sz w:val="18"/>
              </w:rPr>
              <w:t>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7C1064F9" w14:textId="21B5B852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12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ins w:id="30" w:author="Nokia" w:date="2023-05-24T14:58:00Z">
              <w:r w:rsidR="009E7883">
                <w:rPr>
                  <w:rFonts w:ascii="Arial" w:eastAsia="SimSun" w:hAnsi="Arial"/>
                  <w:sz w:val="18"/>
                </w:rPr>
                <w:t xml:space="preserve">For service experience analytics, </w:t>
              </w:r>
            </w:ins>
            <w:del w:id="31" w:author="Nokia" w:date="2023-05-24T14:58:00Z">
              <w:r w:rsidRPr="00751B07" w:rsidDel="009E7883">
                <w:rPr>
                  <w:rFonts w:ascii="Arial" w:eastAsia="SimSun" w:hAnsi="Arial"/>
                  <w:sz w:val="18"/>
                </w:rPr>
                <w:delText>T</w:delText>
              </w:r>
            </w:del>
            <w:ins w:id="32" w:author="Nokia" w:date="2023-05-24T14:58:00Z">
              <w:r w:rsidR="009E7883">
                <w:rPr>
                  <w:rFonts w:ascii="Arial" w:eastAsia="SimSun" w:hAnsi="Arial"/>
                  <w:sz w:val="18"/>
                </w:rPr>
                <w:t>t</w:t>
              </w:r>
            </w:ins>
            <w:r w:rsidRPr="00751B07">
              <w:rPr>
                <w:rFonts w:ascii="Arial" w:eastAsia="SimSun" w:hAnsi="Arial"/>
                <w:sz w:val="18"/>
              </w:rPr>
              <w:t>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may be provided when a consumer requires analytics for an edge application over a UP path</w:t>
            </w:r>
            <w:ins w:id="33" w:author="Nokia" w:date="2023-05-10T16:37:00Z">
              <w:r>
                <w:rPr>
                  <w:rFonts w:ascii="Arial" w:eastAsia="SimSun" w:hAnsi="Arial"/>
                  <w:sz w:val="18"/>
                </w:rPr>
                <w:t xml:space="preserve">, and it </w:t>
              </w:r>
              <w:r w:rsidRPr="00751B07">
                <w:rPr>
                  <w:rFonts w:ascii="Arial" w:eastAsia="SimSun" w:hAnsi="Arial"/>
                  <w:sz w:val="18"/>
                </w:rPr>
                <w:t>is only needed when th</w:t>
              </w:r>
            </w:ins>
            <w:ins w:id="34" w:author="Nokia" w:date="2023-05-24T15:01:00Z">
              <w:r w:rsidR="00F23E2A">
                <w:rPr>
                  <w:rFonts w:ascii="Arial" w:eastAsia="SimSun" w:hAnsi="Arial"/>
                  <w:sz w:val="18"/>
                </w:rPr>
                <w:t xml:space="preserve">e target of the service experience analytics is a </w:t>
              </w:r>
            </w:ins>
            <w:ins w:id="35" w:author="Nokia" w:date="2023-05-10T16:37:00Z">
              <w:r w:rsidRPr="00751B07">
                <w:rPr>
                  <w:rFonts w:ascii="Arial" w:eastAsia="SimSun" w:hAnsi="Arial"/>
                  <w:sz w:val="18"/>
                </w:rPr>
                <w:t>specific UPF</w:t>
              </w:r>
            </w:ins>
            <w:ins w:id="36" w:author="Nokia" w:date="2023-05-24T15:01:00Z">
              <w:r w:rsidR="00F23E2A">
                <w:rPr>
                  <w:rFonts w:ascii="Arial" w:eastAsia="SimSun" w:hAnsi="Arial"/>
                  <w:sz w:val="18"/>
                </w:rPr>
                <w:t xml:space="preserve"> in</w:t>
              </w:r>
            </w:ins>
            <w:ins w:id="37" w:author="Nokia" w:date="2023-05-24T15:02:00Z">
              <w:r w:rsidR="00F23E2A">
                <w:rPr>
                  <w:rFonts w:ascii="Arial" w:eastAsia="SimSun" w:hAnsi="Arial"/>
                  <w:sz w:val="18"/>
                </w:rPr>
                <w:t xml:space="preserve">cluded in this UP </w:t>
              </w:r>
              <w:r w:rsidR="00777677">
                <w:rPr>
                  <w:rFonts w:ascii="Arial" w:eastAsia="SimSun" w:hAnsi="Arial"/>
                  <w:sz w:val="18"/>
                </w:rPr>
                <w:t>p</w:t>
              </w:r>
              <w:r w:rsidR="00F23E2A">
                <w:rPr>
                  <w:rFonts w:ascii="Arial" w:eastAsia="SimSun" w:hAnsi="Arial"/>
                  <w:sz w:val="18"/>
                </w:rPr>
                <w:t>ath</w:t>
              </w:r>
            </w:ins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1BFE9228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Cs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13: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subscribed event is "NSI_LOAD_LEVEL"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and the NF service consumer provides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attribute, then the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only for the resource usage of the NF types included in "</w:t>
            </w:r>
            <w:proofErr w:type="spellStart"/>
            <w:r w:rsidRPr="00751B07">
              <w:rPr>
                <w:rFonts w:ascii="Arial" w:eastAsia="SimSun" w:hAnsi="Arial"/>
                <w:bCs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bCs/>
                <w:sz w:val="18"/>
              </w:rPr>
              <w:t>" to derive the output analytics</w:t>
            </w:r>
            <w:r w:rsidRPr="00751B07">
              <w:rPr>
                <w:rFonts w:ascii="Arial" w:eastAsia="SimSun" w:hAnsi="Arial"/>
                <w:sz w:val="18"/>
              </w:rPr>
              <w:t>. If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is not provided, then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for the resource usage of all NF types.</w:t>
            </w:r>
          </w:p>
          <w:p w14:paraId="1039B903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 14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If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the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value of 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userDataConO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  <w:r w:rsidRPr="00751B07">
              <w:rPr>
                <w:rFonts w:ascii="Arial" w:eastAsia="SimSun" w:hAnsi="Arial"/>
                <w:sz w:val="18"/>
              </w:rPr>
              <w:t xml:space="preserve"> is "APPLICABLE_TIME_WINDOW", the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ASCENDING</w:t>
            </w:r>
            <w:r w:rsidRPr="00751B07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are in chronological order and </w:t>
            </w:r>
            <w:r w:rsidRPr="00751B07">
              <w:rPr>
                <w:rFonts w:ascii="Arial" w:eastAsia="SimSun" w:hAnsi="Arial"/>
                <w:sz w:val="18"/>
              </w:rPr>
              <w:t>the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DESCENDING</w:t>
            </w:r>
            <w:r w:rsidRPr="00751B07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r w:rsidRPr="00751B07">
              <w:rPr>
                <w:rFonts w:ascii="Arial" w:eastAsia="SimSun" w:hAnsi="Arial"/>
                <w:sz w:val="18"/>
                <w:lang w:eastAsia="ko-KR"/>
              </w:rPr>
              <w:t>are in reverse chronological order.</w:t>
            </w:r>
          </w:p>
        </w:tc>
      </w:tr>
    </w:tbl>
    <w:p w14:paraId="477418D1" w14:textId="77777777" w:rsidR="00751B07" w:rsidRPr="00751B07" w:rsidRDefault="00751B07" w:rsidP="00751B07">
      <w:pPr>
        <w:rPr>
          <w:rFonts w:eastAsia="SimSun"/>
        </w:rPr>
      </w:pPr>
    </w:p>
    <w:p w14:paraId="3388B6DE" w14:textId="602EE7AD" w:rsidR="00DC2F53" w:rsidRPr="00751B07" w:rsidRDefault="00751B07" w:rsidP="00751B07">
      <w:pPr>
        <w:keepLines/>
        <w:ind w:left="1135" w:hanging="851"/>
        <w:rPr>
          <w:rFonts w:eastAsia="SimSun"/>
        </w:rPr>
      </w:pPr>
      <w:r w:rsidRPr="00751B07">
        <w:rPr>
          <w:rFonts w:eastAsia="SimSun"/>
        </w:rPr>
        <w:t>NOTE:</w:t>
      </w:r>
      <w:r w:rsidRPr="00751B07">
        <w:rPr>
          <w:rFonts w:eastAsia="SimSun"/>
        </w:rPr>
        <w:tab/>
        <w:t>Care needs to be taken to avoid excessive signalling.</w:t>
      </w: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FCAAF8" w14:textId="77777777" w:rsidR="00751B07" w:rsidRPr="00751B07" w:rsidRDefault="00751B07" w:rsidP="00751B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8" w:name="_Toc28012869"/>
      <w:bookmarkStart w:id="39" w:name="_Toc34266355"/>
      <w:bookmarkStart w:id="40" w:name="_Toc36102526"/>
      <w:bookmarkStart w:id="41" w:name="_Toc43563570"/>
      <w:bookmarkStart w:id="42" w:name="_Toc45134116"/>
      <w:bookmarkStart w:id="43" w:name="_Toc50032048"/>
      <w:bookmarkStart w:id="44" w:name="_Toc51762968"/>
      <w:bookmarkStart w:id="45" w:name="_Toc56641037"/>
      <w:bookmarkStart w:id="46" w:name="_Toc59018005"/>
      <w:bookmarkStart w:id="47" w:name="_Toc66231873"/>
      <w:bookmarkStart w:id="48" w:name="_Toc68169034"/>
      <w:bookmarkStart w:id="49" w:name="_Toc70550701"/>
      <w:bookmarkStart w:id="50" w:name="_Toc83233154"/>
      <w:bookmarkStart w:id="51" w:name="_Toc85553075"/>
      <w:bookmarkStart w:id="52" w:name="_Toc85557174"/>
      <w:bookmarkStart w:id="53" w:name="_Toc88667682"/>
      <w:bookmarkStart w:id="54" w:name="_Toc90655967"/>
      <w:bookmarkStart w:id="55" w:name="_Toc94064372"/>
      <w:bookmarkStart w:id="56" w:name="_Toc98233759"/>
      <w:bookmarkStart w:id="57" w:name="_Toc101244536"/>
      <w:bookmarkStart w:id="58" w:name="_Toc104539131"/>
      <w:bookmarkStart w:id="59" w:name="_Toc112951254"/>
      <w:bookmarkStart w:id="60" w:name="_Toc113031794"/>
      <w:bookmarkStart w:id="61" w:name="_Toc114133933"/>
      <w:bookmarkStart w:id="62" w:name="_Toc120702434"/>
      <w:bookmarkStart w:id="63" w:name="_Toc129333080"/>
      <w:r w:rsidRPr="00751B07">
        <w:rPr>
          <w:rFonts w:ascii="Arial" w:eastAsia="SimSun" w:hAnsi="Arial"/>
          <w:sz w:val="22"/>
        </w:rPr>
        <w:lastRenderedPageBreak/>
        <w:t>5.2.6.2.3</w:t>
      </w:r>
      <w:r w:rsidRPr="00751B07">
        <w:rPr>
          <w:rFonts w:ascii="Arial" w:eastAsia="SimSun" w:hAnsi="Arial"/>
          <w:sz w:val="22"/>
        </w:rPr>
        <w:tab/>
        <w:t xml:space="preserve">Type </w:t>
      </w:r>
      <w:proofErr w:type="spellStart"/>
      <w:r w:rsidRPr="00751B07">
        <w:rPr>
          <w:rFonts w:ascii="Arial" w:eastAsia="SimSun" w:hAnsi="Arial"/>
          <w:sz w:val="22"/>
        </w:rPr>
        <w:t>EventFilter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5437917B" w14:textId="77777777" w:rsidR="00751B07" w:rsidRPr="00751B07" w:rsidRDefault="00751B07" w:rsidP="00751B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1B07">
        <w:rPr>
          <w:rFonts w:ascii="Arial" w:eastAsia="SimSun" w:hAnsi="Arial"/>
          <w:b/>
          <w:noProof/>
        </w:rPr>
        <w:t>Table </w:t>
      </w:r>
      <w:r w:rsidRPr="00751B07">
        <w:rPr>
          <w:rFonts w:ascii="Arial" w:eastAsia="SimSun" w:hAnsi="Arial"/>
          <w:b/>
        </w:rPr>
        <w:t xml:space="preserve">5.2.6.2.3-1: </w:t>
      </w:r>
      <w:r w:rsidRPr="00751B07">
        <w:rPr>
          <w:rFonts w:ascii="Arial" w:eastAsia="SimSun" w:hAnsi="Arial"/>
          <w:b/>
          <w:noProof/>
        </w:rPr>
        <w:t>Definition of type EventFilter</w:t>
      </w:r>
    </w:p>
    <w:tbl>
      <w:tblPr>
        <w:tblW w:w="99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59"/>
        <w:gridCol w:w="971"/>
        <w:gridCol w:w="560"/>
        <w:gridCol w:w="913"/>
        <w:gridCol w:w="360"/>
        <w:gridCol w:w="201"/>
        <w:gridCol w:w="360"/>
        <w:gridCol w:w="609"/>
        <w:gridCol w:w="561"/>
        <w:gridCol w:w="2768"/>
        <w:gridCol w:w="562"/>
        <w:gridCol w:w="921"/>
        <w:gridCol w:w="562"/>
      </w:tblGrid>
      <w:tr w:rsidR="00751B07" w:rsidRPr="00751B07" w14:paraId="02287C7D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72D50E0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74" w:type="dxa"/>
            <w:gridSpan w:val="3"/>
            <w:shd w:val="clear" w:color="auto" w:fill="C0C0C0"/>
            <w:hideMark/>
          </w:tcPr>
          <w:p w14:paraId="7287DD0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13883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51B07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5016097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51B07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gridSpan w:val="2"/>
            <w:shd w:val="clear" w:color="auto" w:fill="C0C0C0"/>
            <w:hideMark/>
          </w:tcPr>
          <w:p w14:paraId="78760E8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gridSpan w:val="2"/>
            <w:shd w:val="clear" w:color="auto" w:fill="C0C0C0"/>
          </w:tcPr>
          <w:p w14:paraId="6417DA8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51B07" w:rsidRPr="00751B07" w14:paraId="44EE187D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663C876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1474" w:type="dxa"/>
            <w:gridSpan w:val="3"/>
          </w:tcPr>
          <w:p w14:paraId="3B23328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</w:p>
        </w:tc>
        <w:tc>
          <w:tcPr>
            <w:tcW w:w="360" w:type="dxa"/>
          </w:tcPr>
          <w:p w14:paraId="5056CA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2CB0C43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1463721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Default is "false". (NOTE </w:t>
            </w: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83" w:type="dxa"/>
            <w:gridSpan w:val="2"/>
          </w:tcPr>
          <w:p w14:paraId="461C40C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1F12F8D0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7D2E597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ppIds</w:t>
            </w:r>
            <w:proofErr w:type="spellEnd"/>
          </w:p>
        </w:tc>
        <w:tc>
          <w:tcPr>
            <w:tcW w:w="1474" w:type="dxa"/>
            <w:gridSpan w:val="3"/>
          </w:tcPr>
          <w:p w14:paraId="762AECD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7CCE06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39C8AE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62E88AD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Application Identifier(s). 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applicable to all applications. (NOTE 4) (NOTE 10)</w:t>
            </w:r>
          </w:p>
        </w:tc>
        <w:tc>
          <w:tcPr>
            <w:tcW w:w="1483" w:type="dxa"/>
            <w:gridSpan w:val="2"/>
          </w:tcPr>
          <w:p w14:paraId="0E23CD1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0E80143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629578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  <w:p w14:paraId="1B38AD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686FAB7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</w:p>
        </w:tc>
      </w:tr>
      <w:tr w:rsidR="00751B07" w:rsidRPr="00751B07" w14:paraId="290C0B6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5DFF69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d</w:t>
            </w:r>
            <w:r w:rsidRPr="00751B07">
              <w:rPr>
                <w:rFonts w:ascii="Arial" w:eastAsia="SimSun" w:hAnsi="Arial"/>
                <w:sz w:val="18"/>
              </w:rPr>
              <w:t>nns</w:t>
            </w:r>
            <w:proofErr w:type="spellEnd"/>
          </w:p>
        </w:tc>
        <w:tc>
          <w:tcPr>
            <w:tcW w:w="1474" w:type="dxa"/>
            <w:gridSpan w:val="3"/>
          </w:tcPr>
          <w:p w14:paraId="6C03CD1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a</w:t>
            </w:r>
            <w:r w:rsidRPr="00751B07">
              <w:rPr>
                <w:rFonts w:ascii="Arial" w:eastAsia="SimSun" w:hAnsi="Arial"/>
                <w:sz w:val="18"/>
              </w:rPr>
              <w:t>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8DF6A6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5E00FDA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..N</w:t>
            </w:r>
          </w:p>
        </w:tc>
        <w:tc>
          <w:tcPr>
            <w:tcW w:w="3330" w:type="dxa"/>
            <w:gridSpan w:val="2"/>
          </w:tcPr>
          <w:p w14:paraId="670FD78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DNN(s). Each DNN is a full DNN with both the Network Identifier and Operator Identifier, or a DNN with the Network Identifier only. The absence of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means applicable to all DNNs. (NOTE 4)</w:t>
            </w:r>
          </w:p>
        </w:tc>
        <w:tc>
          <w:tcPr>
            <w:tcW w:w="1483" w:type="dxa"/>
            <w:gridSpan w:val="2"/>
          </w:tcPr>
          <w:p w14:paraId="65CBD9B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586C177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  <w:p w14:paraId="45CE51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  <w:p w14:paraId="170871D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MCCE</w:t>
            </w:r>
          </w:p>
          <w:p w14:paraId="3A03D9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40C9B2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  <w:p w14:paraId="14DE23B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</w:p>
        </w:tc>
      </w:tr>
      <w:tr w:rsidR="00751B07" w:rsidRPr="00751B07" w14:paraId="68B6C3C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E1D46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1474" w:type="dxa"/>
            <w:gridSpan w:val="3"/>
          </w:tcPr>
          <w:p w14:paraId="54155B4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525C9F7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465E9A2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364CC9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Data Network Access Identifier(s) of user plane accesses to DN(s) where applications are deployed. It may be included when event-id is "SERVICE_EXPERIENCE" or "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751B07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483" w:type="dxa"/>
            <w:gridSpan w:val="2"/>
          </w:tcPr>
          <w:p w14:paraId="3AC8B28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4075226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560636B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6829A9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ladnDnns</w:t>
            </w:r>
            <w:proofErr w:type="spellEnd"/>
          </w:p>
        </w:tc>
        <w:tc>
          <w:tcPr>
            <w:tcW w:w="1474" w:type="dxa"/>
            <w:gridSpan w:val="3"/>
          </w:tcPr>
          <w:p w14:paraId="1B725E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0DA578B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2015EF96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049509D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 xml:space="preserve">Represents the LADN DNN(s) to indicate the LADN service area(s) as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AoI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(s).</w:t>
            </w:r>
          </w:p>
        </w:tc>
        <w:tc>
          <w:tcPr>
            <w:tcW w:w="1483" w:type="dxa"/>
            <w:gridSpan w:val="2"/>
          </w:tcPr>
          <w:p w14:paraId="64A62C8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14:paraId="676B4DD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76CF85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</w:p>
        </w:tc>
        <w:tc>
          <w:tcPr>
            <w:tcW w:w="1474" w:type="dxa"/>
            <w:gridSpan w:val="3"/>
          </w:tcPr>
          <w:p w14:paraId="3A8126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07B6D19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0B9232B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02AF7EA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slice(s). (NOTE </w:t>
            </w:r>
            <w:r w:rsidRPr="00751B07">
              <w:rPr>
                <w:rFonts w:ascii="Arial" w:eastAsia="SimSun" w:hAnsi="Arial" w:hint="eastAsia"/>
                <w:sz w:val="18"/>
              </w:rPr>
              <w:t>1</w:t>
            </w:r>
            <w:r w:rsidRPr="00751B07">
              <w:rPr>
                <w:rFonts w:ascii="Arial" w:eastAsia="SimSun" w:hAnsi="Arial"/>
                <w:sz w:val="18"/>
              </w:rPr>
              <w:t>), (NOTE 4)</w:t>
            </w:r>
          </w:p>
        </w:tc>
        <w:tc>
          <w:tcPr>
            <w:tcW w:w="1483" w:type="dxa"/>
            <w:gridSpan w:val="2"/>
          </w:tcPr>
          <w:p w14:paraId="219B8C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71EB62EF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A97364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nfInstanceIds</w:t>
            </w:r>
            <w:proofErr w:type="spellEnd"/>
          </w:p>
        </w:tc>
        <w:tc>
          <w:tcPr>
            <w:tcW w:w="1474" w:type="dxa"/>
            <w:gridSpan w:val="3"/>
          </w:tcPr>
          <w:p w14:paraId="360A52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NfInstanceId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451C481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69061C6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2A7B8B6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instance(s).</w:t>
            </w:r>
          </w:p>
        </w:tc>
        <w:tc>
          <w:tcPr>
            <w:tcW w:w="1483" w:type="dxa"/>
            <w:gridSpan w:val="2"/>
          </w:tcPr>
          <w:p w14:paraId="609FEA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</w:tc>
      </w:tr>
      <w:tr w:rsidR="00751B07" w:rsidRPr="00751B07" w14:paraId="2438086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6E3F4D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nfSetIds</w:t>
            </w:r>
            <w:proofErr w:type="spellEnd"/>
          </w:p>
        </w:tc>
        <w:tc>
          <w:tcPr>
            <w:tcW w:w="1474" w:type="dxa"/>
            <w:gridSpan w:val="3"/>
          </w:tcPr>
          <w:p w14:paraId="0D7BF1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NfSetId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6DA2C0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AD8C36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48CCB6E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instance set(s).</w:t>
            </w:r>
          </w:p>
        </w:tc>
        <w:tc>
          <w:tcPr>
            <w:tcW w:w="1483" w:type="dxa"/>
            <w:gridSpan w:val="2"/>
          </w:tcPr>
          <w:p w14:paraId="7091CB7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</w:tc>
      </w:tr>
      <w:tr w:rsidR="00751B07" w:rsidRPr="00751B07" w14:paraId="42A10245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4A7EFE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</w:p>
        </w:tc>
        <w:tc>
          <w:tcPr>
            <w:tcW w:w="1474" w:type="dxa"/>
            <w:gridSpan w:val="3"/>
          </w:tcPr>
          <w:p w14:paraId="09AA39A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2723D8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3AFC5BA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19414E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NF type(s). (NOTE 8)</w:t>
            </w:r>
          </w:p>
        </w:tc>
        <w:tc>
          <w:tcPr>
            <w:tcW w:w="1483" w:type="dxa"/>
            <w:gridSpan w:val="2"/>
          </w:tcPr>
          <w:p w14:paraId="7965E9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</w:t>
            </w:r>
            <w:proofErr w:type="spellEnd"/>
          </w:p>
          <w:p w14:paraId="55AC00A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</w:p>
        </w:tc>
      </w:tr>
      <w:tr w:rsidR="00751B07" w:rsidRPr="00751B07" w14:paraId="3C9BA667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5E0EC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</w:t>
            </w:r>
            <w:proofErr w:type="spellEnd"/>
          </w:p>
        </w:tc>
        <w:tc>
          <w:tcPr>
            <w:tcW w:w="1474" w:type="dxa"/>
            <w:gridSpan w:val="3"/>
          </w:tcPr>
          <w:p w14:paraId="10DCF53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</w:p>
        </w:tc>
        <w:tc>
          <w:tcPr>
            <w:tcW w:w="360" w:type="dxa"/>
          </w:tcPr>
          <w:p w14:paraId="07B8F4B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5D91A66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37A918D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gridSpan w:val="2"/>
          </w:tcPr>
          <w:p w14:paraId="6D2B4AD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30E23C2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  <w:p w14:paraId="722A39F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  <w:p w14:paraId="58FED9D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QoSSustainability</w:t>
            </w:r>
            <w:proofErr w:type="spellEnd"/>
          </w:p>
          <w:p w14:paraId="43F761D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047289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  <w:p w14:paraId="3908ED1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AbnormalBehaviour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</w:t>
            </w:r>
          </w:p>
          <w:p w14:paraId="267B663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</w:p>
          <w:p w14:paraId="670D18E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NfLoadExt</w:t>
            </w:r>
            <w:proofErr w:type="spellEnd"/>
          </w:p>
          <w:p w14:paraId="7C82513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Dispersion</w:t>
            </w:r>
          </w:p>
          <w:p w14:paraId="2E72239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RedundantTransmissionExp</w:t>
            </w:r>
            <w:proofErr w:type="spellEnd"/>
          </w:p>
          <w:p w14:paraId="6BCB25E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WlanPerformance</w:t>
            </w:r>
            <w:proofErr w:type="spellEnd"/>
          </w:p>
          <w:p w14:paraId="6B79D98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7842ADD4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A4B8F7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visitedAreas</w:t>
            </w:r>
            <w:proofErr w:type="spellEnd"/>
          </w:p>
        </w:tc>
        <w:tc>
          <w:tcPr>
            <w:tcW w:w="1474" w:type="dxa"/>
            <w:gridSpan w:val="3"/>
          </w:tcPr>
          <w:p w14:paraId="7FCB9E1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417D051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4382AE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3330" w:type="dxa"/>
            <w:gridSpan w:val="2"/>
          </w:tcPr>
          <w:p w14:paraId="29D1BB1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Identification(s) of network area(s) which the UEs had previously been in at least one of the Visited Area(s) of Interest. (NOTE 9)</w:t>
            </w:r>
          </w:p>
        </w:tc>
        <w:tc>
          <w:tcPr>
            <w:tcW w:w="1483" w:type="dxa"/>
            <w:gridSpan w:val="2"/>
          </w:tcPr>
          <w:p w14:paraId="6E02B0B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UeMobilityExt</w:t>
            </w:r>
            <w:proofErr w:type="spellEnd"/>
          </w:p>
        </w:tc>
      </w:tr>
      <w:tr w:rsidR="00751B07" w:rsidRPr="00751B07" w:rsidDel="00032269" w14:paraId="7896D4E1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31138B56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lastRenderedPageBreak/>
              <w:t>m</w:t>
            </w:r>
            <w:r w:rsidRPr="00751B07">
              <w:rPr>
                <w:rFonts w:ascii="Arial" w:eastAsia="SimSun" w:hAnsi="Arial"/>
                <w:sz w:val="18"/>
              </w:rPr>
              <w:t>axTopAppUlNbr</w:t>
            </w:r>
            <w:proofErr w:type="spellEnd"/>
          </w:p>
        </w:tc>
        <w:tc>
          <w:tcPr>
            <w:tcW w:w="1474" w:type="dxa"/>
            <w:gridSpan w:val="3"/>
          </w:tcPr>
          <w:p w14:paraId="55D53CAE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085C243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567A897D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35F951B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</w:p>
          <w:p w14:paraId="38C069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48A28197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483" w:type="dxa"/>
            <w:gridSpan w:val="2"/>
          </w:tcPr>
          <w:p w14:paraId="1D5247BD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:rsidDel="00032269" w14:paraId="2CE4946E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D71B6EB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</w:rPr>
              <w:t>m</w:t>
            </w:r>
            <w:r w:rsidRPr="00751B07">
              <w:rPr>
                <w:rFonts w:ascii="Arial" w:eastAsia="SimSun" w:hAnsi="Arial"/>
                <w:sz w:val="18"/>
              </w:rPr>
              <w:t>axTopAppDlNbr</w:t>
            </w:r>
            <w:proofErr w:type="spellEnd"/>
          </w:p>
        </w:tc>
        <w:tc>
          <w:tcPr>
            <w:tcW w:w="1474" w:type="dxa"/>
            <w:gridSpan w:val="3"/>
          </w:tcPr>
          <w:p w14:paraId="1E8346E4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2D43536C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0AE431BA" w14:textId="77777777" w:rsidR="00751B07" w:rsidRPr="00751B07" w:rsidDel="0003226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6F5457B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hint="eastAsia"/>
                <w:sz w:val="18"/>
              </w:rPr>
              <w:t>I</w:t>
            </w:r>
            <w:r w:rsidRPr="00751B07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Downlink direction. </w:t>
            </w:r>
          </w:p>
          <w:p w14:paraId="11B66C6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1E68E882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May be included when one of the elements in the "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483" w:type="dxa"/>
            <w:gridSpan w:val="2"/>
          </w:tcPr>
          <w:p w14:paraId="39AC9533" w14:textId="77777777" w:rsidR="00751B07" w:rsidRPr="00751B07" w:rsidDel="0003226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UserDataCongestionExt</w:t>
            </w:r>
            <w:proofErr w:type="spellEnd"/>
          </w:p>
        </w:tc>
      </w:tr>
      <w:tr w:rsidR="00751B07" w:rsidRPr="00751B07" w14:paraId="6F1C5BA6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581EFDB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1474" w:type="dxa"/>
            <w:gridSpan w:val="3"/>
          </w:tcPr>
          <w:p w14:paraId="37F7AFA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41A0A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70" w:type="dxa"/>
            <w:gridSpan w:val="2"/>
          </w:tcPr>
          <w:p w14:paraId="661E689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379E5EB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Each element identifies the S-NSSAI and the optionally associated network slice instance(s).</w:t>
            </w:r>
          </w:p>
          <w:p w14:paraId="51A361E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 xml:space="preserve">May be included when the </w:t>
            </w:r>
            <w:r w:rsidRPr="00751B07" w:rsidDel="00CD63B2">
              <w:rPr>
                <w:rFonts w:ascii="Arial" w:eastAsia="Batang" w:hAnsi="Arial"/>
                <w:sz w:val="18"/>
              </w:rPr>
              <w:t xml:space="preserve"> </w:t>
            </w:r>
            <w:r w:rsidRPr="00751B07">
              <w:rPr>
                <w:rFonts w:ascii="Arial" w:eastAsia="Batang" w:hAnsi="Arial"/>
                <w:sz w:val="18"/>
              </w:rPr>
              <w:t>event-id is "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NSI_LOAD_LEVEL"</w:t>
            </w:r>
            <w:r w:rsidRPr="00751B07">
              <w:rPr>
                <w:rFonts w:ascii="Arial" w:eastAsia="Batang" w:hAnsi="Arial"/>
                <w:sz w:val="18"/>
              </w:rPr>
              <w:t>,</w:t>
            </w:r>
          </w:p>
          <w:p w14:paraId="03EEA35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"SERVICE_EXPERIENCE" or "DN_PERFORMANCE"</w:t>
            </w:r>
            <w:r w:rsidRPr="00751B07">
              <w:rPr>
                <w:rFonts w:ascii="Arial" w:eastAsia="Batang" w:hAnsi="Arial"/>
                <w:sz w:val="18"/>
              </w:rPr>
              <w:t>.</w:t>
            </w:r>
          </w:p>
          <w:p w14:paraId="74FD400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Batang" w:hAnsi="Arial"/>
                <w:sz w:val="18"/>
              </w:rPr>
              <w:t>(NOTE 1)</w:t>
            </w:r>
          </w:p>
        </w:tc>
        <w:tc>
          <w:tcPr>
            <w:tcW w:w="1483" w:type="dxa"/>
            <w:gridSpan w:val="2"/>
          </w:tcPr>
          <w:p w14:paraId="328F582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  <w:p w14:paraId="40361F7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</w:p>
          <w:p w14:paraId="7763159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  <w:p w14:paraId="2F41170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51B07" w:rsidRPr="00751B07" w14:paraId="67C6C248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DF4EA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751B07">
              <w:rPr>
                <w:rFonts w:ascii="Arial" w:eastAsia="SimSun" w:hAnsi="Arial"/>
                <w:sz w:val="18"/>
              </w:rPr>
              <w:t>wPerfReqs</w:t>
            </w:r>
            <w:proofErr w:type="spellEnd"/>
          </w:p>
        </w:tc>
        <w:tc>
          <w:tcPr>
            <w:tcW w:w="1474" w:type="dxa"/>
            <w:gridSpan w:val="3"/>
          </w:tcPr>
          <w:p w14:paraId="27E0080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58A184D5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4771BC5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7154259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may be included when the event-id is "NETWORK_PERFORMANCE".</w:t>
            </w:r>
          </w:p>
        </w:tc>
        <w:tc>
          <w:tcPr>
            <w:tcW w:w="1483" w:type="dxa"/>
            <w:gridSpan w:val="2"/>
          </w:tcPr>
          <w:p w14:paraId="4432B14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NetworkPerformanceExt_eNA</w:t>
            </w:r>
            <w:proofErr w:type="spellEnd"/>
          </w:p>
        </w:tc>
      </w:tr>
      <w:tr w:rsidR="00751B07" w:rsidRPr="00751B07" w14:paraId="57D4B1F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4F1842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nwPerfTypes</w:t>
            </w:r>
            <w:proofErr w:type="spellEnd"/>
          </w:p>
        </w:tc>
        <w:tc>
          <w:tcPr>
            <w:tcW w:w="1474" w:type="dxa"/>
            <w:gridSpan w:val="3"/>
          </w:tcPr>
          <w:p w14:paraId="70C6F1C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NetworkPerfType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B3775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399FDD2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44F3770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gridSpan w:val="2"/>
          </w:tcPr>
          <w:p w14:paraId="4B2B512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</w:tc>
      </w:tr>
      <w:tr w:rsidR="00751B07" w:rsidRPr="00751B07" w14:paraId="07E86354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5BCFD9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userDataCon</w:t>
            </w:r>
            <w:r w:rsidRPr="00751B07">
              <w:rPr>
                <w:rFonts w:ascii="Arial" w:eastAsia="SimSun" w:hAnsi="Arial"/>
                <w:sz w:val="18"/>
              </w:rPr>
              <w:t>Reqs</w:t>
            </w:r>
            <w:proofErr w:type="spellEnd"/>
          </w:p>
        </w:tc>
        <w:tc>
          <w:tcPr>
            <w:tcW w:w="1474" w:type="dxa"/>
            <w:gridSpan w:val="3"/>
          </w:tcPr>
          <w:p w14:paraId="0E58888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UserDataCongestReq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57A8F9C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9E45B7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30" w:type="dxa"/>
            <w:gridSpan w:val="2"/>
          </w:tcPr>
          <w:p w14:paraId="4894DCF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network performance requirements. This attribute may be included when the event-id is "NETWORK_PERFORMANCE".</w:t>
            </w:r>
          </w:p>
        </w:tc>
        <w:tc>
          <w:tcPr>
            <w:tcW w:w="1483" w:type="dxa"/>
            <w:gridSpan w:val="2"/>
          </w:tcPr>
          <w:p w14:paraId="11EE8EC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UserDataCongestionExt2_eNA</w:t>
            </w:r>
          </w:p>
        </w:tc>
      </w:tr>
      <w:tr w:rsidR="00751B07" w:rsidRPr="00751B07" w14:paraId="13865522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79374A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</w:t>
            </w:r>
            <w:proofErr w:type="spellEnd"/>
          </w:p>
        </w:tc>
        <w:tc>
          <w:tcPr>
            <w:tcW w:w="1474" w:type="dxa"/>
            <w:gridSpan w:val="3"/>
          </w:tcPr>
          <w:p w14:paraId="593AD12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360" w:type="dxa"/>
          </w:tcPr>
          <w:p w14:paraId="4075E01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70" w:type="dxa"/>
            <w:gridSpan w:val="2"/>
          </w:tcPr>
          <w:p w14:paraId="0522AAE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330" w:type="dxa"/>
            <w:gridSpan w:val="2"/>
          </w:tcPr>
          <w:p w14:paraId="1E03EE0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QoS requirements. This attribute shall be included when event-id is "QOS_SUSTAINABILITY".</w:t>
            </w:r>
          </w:p>
        </w:tc>
        <w:tc>
          <w:tcPr>
            <w:tcW w:w="1483" w:type="dxa"/>
            <w:gridSpan w:val="2"/>
          </w:tcPr>
          <w:p w14:paraId="17CFA1FE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QoSSustainability</w:t>
            </w:r>
            <w:proofErr w:type="spellEnd"/>
          </w:p>
        </w:tc>
      </w:tr>
      <w:tr w:rsidR="00751B07" w:rsidRPr="00751B07" w14:paraId="1613D470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37CB43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1474" w:type="dxa"/>
            <w:gridSpan w:val="3"/>
          </w:tcPr>
          <w:p w14:paraId="021BA5E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9B7B68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17E13FD2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gridSpan w:val="2"/>
          </w:tcPr>
          <w:p w14:paraId="375A14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media/application bandwidth requirement for each application.</w:t>
            </w:r>
          </w:p>
          <w:p w14:paraId="15C9FD4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It may only be present if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provided.</w:t>
            </w:r>
          </w:p>
        </w:tc>
        <w:tc>
          <w:tcPr>
            <w:tcW w:w="1483" w:type="dxa"/>
            <w:gridSpan w:val="2"/>
          </w:tcPr>
          <w:p w14:paraId="010774A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</w:p>
        </w:tc>
      </w:tr>
      <w:tr w:rsidR="00751B07" w:rsidRPr="00751B07" w14:paraId="18E1BDEC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1C97A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excepIds</w:t>
            </w:r>
            <w:proofErr w:type="spellEnd"/>
          </w:p>
        </w:tc>
        <w:tc>
          <w:tcPr>
            <w:tcW w:w="1474" w:type="dxa"/>
            <w:gridSpan w:val="3"/>
          </w:tcPr>
          <w:p w14:paraId="795AF30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ExceptionId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12A80F7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2"/>
          </w:tcPr>
          <w:p w14:paraId="46A25A1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gridSpan w:val="2"/>
          </w:tcPr>
          <w:p w14:paraId="5D6841A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a list of Exception Ids.</w:t>
            </w:r>
          </w:p>
          <w:p w14:paraId="03ABC78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3), (NOTE 4)</w:t>
            </w:r>
          </w:p>
        </w:tc>
        <w:tc>
          <w:tcPr>
            <w:tcW w:w="1483" w:type="dxa"/>
            <w:gridSpan w:val="2"/>
          </w:tcPr>
          <w:p w14:paraId="7012B61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2E875A26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273FC78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1474" w:type="dxa"/>
            <w:gridSpan w:val="3"/>
          </w:tcPr>
          <w:p w14:paraId="54D7244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360" w:type="dxa"/>
          </w:tcPr>
          <w:p w14:paraId="5C973FCF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2"/>
          </w:tcPr>
          <w:p w14:paraId="3177D2C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5CDCCE7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1DE9865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(NOTE 3), (NOTE 4)</w:t>
            </w:r>
          </w:p>
        </w:tc>
        <w:tc>
          <w:tcPr>
            <w:tcW w:w="1483" w:type="dxa"/>
            <w:gridSpan w:val="2"/>
          </w:tcPr>
          <w:p w14:paraId="22D3B30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14:paraId="5908726B" w14:textId="77777777" w:rsidTr="00AC6F18">
        <w:trPr>
          <w:gridBefore w:val="1"/>
          <w:wBefore w:w="559" w:type="dxa"/>
          <w:jc w:val="center"/>
        </w:trPr>
        <w:tc>
          <w:tcPr>
            <w:tcW w:w="1531" w:type="dxa"/>
            <w:gridSpan w:val="2"/>
          </w:tcPr>
          <w:p w14:paraId="199A38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1474" w:type="dxa"/>
            <w:gridSpan w:val="3"/>
          </w:tcPr>
          <w:p w14:paraId="4C727DA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360" w:type="dxa"/>
          </w:tcPr>
          <w:p w14:paraId="5F4BD01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7A7A69A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4533219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483" w:type="dxa"/>
            <w:gridSpan w:val="2"/>
          </w:tcPr>
          <w:p w14:paraId="559BE76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AbnormalBehaviour</w:t>
            </w:r>
            <w:proofErr w:type="spellEnd"/>
          </w:p>
        </w:tc>
      </w:tr>
      <w:tr w:rsidR="00751B07" w:rsidRPr="00751B07" w:rsidDel="00EC2629" w14:paraId="2DB5ACF5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341A4837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ratFreqs</w:t>
            </w:r>
            <w:proofErr w:type="spellEnd"/>
          </w:p>
        </w:tc>
        <w:tc>
          <w:tcPr>
            <w:tcW w:w="1473" w:type="dxa"/>
            <w:gridSpan w:val="2"/>
          </w:tcPr>
          <w:p w14:paraId="6F513B8C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A665456" w14:textId="77777777" w:rsidR="00751B07" w:rsidRPr="00751B07" w:rsidDel="00EC262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2BE1F10" w14:textId="77777777" w:rsidR="00751B07" w:rsidRPr="00751B07" w:rsidDel="00EC2629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29" w:type="dxa"/>
            <w:gridSpan w:val="2"/>
          </w:tcPr>
          <w:p w14:paraId="32BA8F04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dentification(s) of the RAT type(s) and/or frequency(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ies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) of UE's serving cell(s) which the request applies. (NOTE 5)</w:t>
            </w:r>
          </w:p>
        </w:tc>
        <w:tc>
          <w:tcPr>
            <w:tcW w:w="1483" w:type="dxa"/>
            <w:gridSpan w:val="2"/>
          </w:tcPr>
          <w:p w14:paraId="3A0D5D00" w14:textId="77777777" w:rsidR="00751B07" w:rsidRPr="00751B07" w:rsidDel="00EC2629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ServiceExperienceExt</w:t>
            </w:r>
            <w:proofErr w:type="spellEnd"/>
          </w:p>
        </w:tc>
      </w:tr>
      <w:tr w:rsidR="00751B07" w:rsidRPr="00751B07" w14:paraId="16DDF289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DB8F25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disperReqs</w:t>
            </w:r>
            <w:proofErr w:type="spellEnd"/>
          </w:p>
        </w:tc>
        <w:tc>
          <w:tcPr>
            <w:tcW w:w="1473" w:type="dxa"/>
            <w:gridSpan w:val="2"/>
          </w:tcPr>
          <w:p w14:paraId="2B34F9E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DispersionRequirement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2A64AD2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7354540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29" w:type="dxa"/>
            <w:gridSpan w:val="2"/>
          </w:tcPr>
          <w:p w14:paraId="0528E26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dispersion analytics requirements.</w:t>
            </w:r>
          </w:p>
        </w:tc>
        <w:tc>
          <w:tcPr>
            <w:tcW w:w="1483" w:type="dxa"/>
            <w:gridSpan w:val="2"/>
          </w:tcPr>
          <w:p w14:paraId="0C82F4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751B07" w:rsidRPr="00751B07" w14:paraId="5D8CEDEE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5BAE2E3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redTransReqs</w:t>
            </w:r>
            <w:proofErr w:type="spellEnd"/>
          </w:p>
        </w:tc>
        <w:tc>
          <w:tcPr>
            <w:tcW w:w="1473" w:type="dxa"/>
            <w:gridSpan w:val="2"/>
          </w:tcPr>
          <w:p w14:paraId="4430A40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RedundantTransmissionExpReq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911F13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05FC62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29" w:type="dxa"/>
            <w:gridSpan w:val="2"/>
          </w:tcPr>
          <w:p w14:paraId="5542046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the redundant transmission experience analytics requirements.</w:t>
            </w:r>
          </w:p>
        </w:tc>
        <w:tc>
          <w:tcPr>
            <w:tcW w:w="1483" w:type="dxa"/>
            <w:gridSpan w:val="2"/>
          </w:tcPr>
          <w:p w14:paraId="60B0111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RedundantTransmissionExp</w:t>
            </w:r>
            <w:proofErr w:type="spellEnd"/>
          </w:p>
        </w:tc>
      </w:tr>
      <w:tr w:rsidR="00751B07" w:rsidRPr="00751B07" w14:paraId="47032F38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0290BB5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wlanReqs</w:t>
            </w:r>
            <w:proofErr w:type="spellEnd"/>
          </w:p>
        </w:tc>
        <w:tc>
          <w:tcPr>
            <w:tcW w:w="1473" w:type="dxa"/>
            <w:gridSpan w:val="2"/>
          </w:tcPr>
          <w:p w14:paraId="057010CA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WlanPerformanceReq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740C57D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4AE52E6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29" w:type="dxa"/>
            <w:gridSpan w:val="2"/>
          </w:tcPr>
          <w:p w14:paraId="55322CD0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3" w:type="dxa"/>
            <w:gridSpan w:val="2"/>
          </w:tcPr>
          <w:p w14:paraId="00EE0A0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WlanPerformance</w:t>
            </w:r>
            <w:proofErr w:type="spellEnd"/>
          </w:p>
        </w:tc>
      </w:tr>
      <w:tr w:rsidR="00751B07" w:rsidRPr="00751B07" w14:paraId="0190C5A4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6037432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listOfAnaSubsets</w:t>
            </w:r>
            <w:proofErr w:type="spellEnd"/>
          </w:p>
        </w:tc>
        <w:tc>
          <w:tcPr>
            <w:tcW w:w="1473" w:type="dxa"/>
            <w:gridSpan w:val="2"/>
          </w:tcPr>
          <w:p w14:paraId="4318CD65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AnalyticsSubset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298C707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0BC23CE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329" w:type="dxa"/>
            <w:gridSpan w:val="2"/>
          </w:tcPr>
          <w:p w14:paraId="35A61C1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3" w:type="dxa"/>
            <w:gridSpan w:val="2"/>
          </w:tcPr>
          <w:p w14:paraId="40907978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751B07" w:rsidRPr="00751B07" w14:paraId="7A3F6F48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9FADE46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lastRenderedPageBreak/>
              <w:t>upfInfo</w:t>
            </w:r>
            <w:proofErr w:type="spellEnd"/>
          </w:p>
        </w:tc>
        <w:tc>
          <w:tcPr>
            <w:tcW w:w="1473" w:type="dxa"/>
            <w:gridSpan w:val="2"/>
          </w:tcPr>
          <w:p w14:paraId="182DF80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UpfInformation</w:t>
            </w:r>
            <w:proofErr w:type="spellEnd"/>
          </w:p>
        </w:tc>
        <w:tc>
          <w:tcPr>
            <w:tcW w:w="360" w:type="dxa"/>
          </w:tcPr>
          <w:p w14:paraId="3690E64B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6FDFA0D9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329" w:type="dxa"/>
            <w:gridSpan w:val="2"/>
          </w:tcPr>
          <w:p w14:paraId="712AA60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Identifies the UPF. (NOTE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>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7)</w:t>
            </w:r>
          </w:p>
        </w:tc>
        <w:tc>
          <w:tcPr>
            <w:tcW w:w="1483" w:type="dxa"/>
            <w:gridSpan w:val="2"/>
          </w:tcPr>
          <w:p w14:paraId="0C2F7A43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14722699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noProof/>
                <w:sz w:val="18"/>
                <w:lang w:eastAsia="zh-CN"/>
              </w:rPr>
              <w:t>DnPerformance</w:t>
            </w:r>
          </w:p>
        </w:tc>
      </w:tr>
      <w:tr w:rsidR="00751B07" w:rsidRPr="00751B07" w14:paraId="4F6CF950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6E9D03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1473" w:type="dxa"/>
            <w:gridSpan w:val="2"/>
          </w:tcPr>
          <w:p w14:paraId="18A510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DengXia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751B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0F72EF7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gridSpan w:val="3"/>
          </w:tcPr>
          <w:p w14:paraId="4758D2D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</w:p>
        </w:tc>
        <w:tc>
          <w:tcPr>
            <w:tcW w:w="3329" w:type="dxa"/>
            <w:gridSpan w:val="2"/>
          </w:tcPr>
          <w:p w14:paraId="359C4CB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Each element r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751B07">
              <w:rPr>
                <w:rFonts w:ascii="Arial" w:eastAsia="SimSun" w:hAnsi="Arial"/>
                <w:sz w:val="18"/>
              </w:rPr>
              <w:t xml:space="preserve"> the Application Server Instance (IP address/FQDN of the Application Server). (NOTE 6)</w:t>
            </w:r>
          </w:p>
        </w:tc>
        <w:tc>
          <w:tcPr>
            <w:tcW w:w="1483" w:type="dxa"/>
            <w:gridSpan w:val="2"/>
          </w:tcPr>
          <w:p w14:paraId="483778B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ServiceExperienceExt</w:t>
            </w:r>
            <w:proofErr w:type="spellEnd"/>
          </w:p>
          <w:p w14:paraId="13200BAF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751B07" w:rsidRPr="00751B07" w14:paraId="7C0E1CDC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22A549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dnPerfReqs</w:t>
            </w:r>
            <w:proofErr w:type="spellEnd"/>
          </w:p>
        </w:tc>
        <w:tc>
          <w:tcPr>
            <w:tcW w:w="1473" w:type="dxa"/>
            <w:gridSpan w:val="2"/>
          </w:tcPr>
          <w:p w14:paraId="3A01B2B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DnPerformanceReq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E3273BE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170" w:type="dxa"/>
            <w:gridSpan w:val="3"/>
          </w:tcPr>
          <w:p w14:paraId="208F28A0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29" w:type="dxa"/>
            <w:gridSpan w:val="2"/>
          </w:tcPr>
          <w:p w14:paraId="2F164B7B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DN performance requirements. This attribute shall be included when event-id is "DN_PERFORMANCE".</w:t>
            </w:r>
          </w:p>
        </w:tc>
        <w:tc>
          <w:tcPr>
            <w:tcW w:w="1483" w:type="dxa"/>
            <w:gridSpan w:val="2"/>
          </w:tcPr>
          <w:p w14:paraId="055A80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751B07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751B07" w:rsidRPr="00751B07" w14:paraId="75B274F6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447612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1473" w:type="dxa"/>
            <w:gridSpan w:val="2"/>
          </w:tcPr>
          <w:p w14:paraId="00BCAF2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6198FD41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45389163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29" w:type="dxa"/>
            <w:gridSpan w:val="2"/>
          </w:tcPr>
          <w:p w14:paraId="262E620D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mobility requirements. This attribute may be included when the event-id is "UE_MOBILITY".</w:t>
            </w:r>
          </w:p>
        </w:tc>
        <w:tc>
          <w:tcPr>
            <w:tcW w:w="1483" w:type="dxa"/>
            <w:gridSpan w:val="2"/>
          </w:tcPr>
          <w:p w14:paraId="5C745374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51B07">
              <w:rPr>
                <w:rFonts w:ascii="Arial" w:eastAsia="SimSun" w:hAnsi="Arial"/>
                <w:sz w:val="18"/>
              </w:rPr>
              <w:t>UeMobility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Ext2_eNA</w:t>
            </w:r>
          </w:p>
        </w:tc>
      </w:tr>
      <w:tr w:rsidR="00751B07" w:rsidRPr="00751B07" w14:paraId="1C65AE1E" w14:textId="77777777" w:rsidTr="00AC6F18">
        <w:trPr>
          <w:gridAfter w:val="1"/>
          <w:wAfter w:w="562" w:type="dxa"/>
          <w:jc w:val="center"/>
        </w:trPr>
        <w:tc>
          <w:tcPr>
            <w:tcW w:w="1530" w:type="dxa"/>
            <w:gridSpan w:val="2"/>
          </w:tcPr>
          <w:p w14:paraId="5A3DE9D1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1473" w:type="dxa"/>
            <w:gridSpan w:val="2"/>
          </w:tcPr>
          <w:p w14:paraId="143FD8DC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706F32E8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gridSpan w:val="3"/>
          </w:tcPr>
          <w:p w14:paraId="7500D6F4" w14:textId="77777777" w:rsidR="00751B07" w:rsidRPr="00751B07" w:rsidRDefault="00751B07" w:rsidP="00751B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3329" w:type="dxa"/>
            <w:gridSpan w:val="2"/>
          </w:tcPr>
          <w:p w14:paraId="3C434567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Represents the UE communication requirements. This attribute may be included when the event-id is "UE_MOBILITY".</w:t>
            </w:r>
          </w:p>
        </w:tc>
        <w:tc>
          <w:tcPr>
            <w:tcW w:w="1483" w:type="dxa"/>
            <w:gridSpan w:val="2"/>
          </w:tcPr>
          <w:p w14:paraId="7BCA5682" w14:textId="77777777" w:rsidR="00751B07" w:rsidRPr="00751B07" w:rsidRDefault="00751B07" w:rsidP="00751B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51B07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751B07" w:rsidRPr="00751B07" w14:paraId="0AC9C380" w14:textId="77777777" w:rsidTr="00AC6F18">
        <w:trPr>
          <w:gridBefore w:val="1"/>
          <w:wBefore w:w="559" w:type="dxa"/>
          <w:jc w:val="center"/>
        </w:trPr>
        <w:tc>
          <w:tcPr>
            <w:tcW w:w="9348" w:type="dxa"/>
            <w:gridSpan w:val="12"/>
          </w:tcPr>
          <w:p w14:paraId="03D5762A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1:</w:t>
            </w:r>
            <w:r w:rsidRPr="00751B07">
              <w:rPr>
                <w:rFonts w:ascii="Arial" w:eastAsia="SimSun" w:hAnsi="Arial"/>
                <w:sz w:val="18"/>
              </w:rPr>
              <w:tab/>
              <w:t>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not applicable to features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ServiceExperience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". When event-id in the request is "LOAD_LEVEL_INFORMATION", the identifications of network slices, either information about slice(s) identified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attribute, or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set to "true", shall be included. When the requested event</w:t>
            </w:r>
            <w:r w:rsidRPr="00751B07">
              <w:rPr>
                <w:rFonts w:ascii="Arial" w:eastAsia="Batang" w:hAnsi="Arial"/>
                <w:sz w:val="18"/>
              </w:rPr>
              <w:t>-id</w:t>
            </w:r>
            <w:r w:rsidRPr="00751B07">
              <w:rPr>
                <w:rFonts w:ascii="Arial" w:eastAsia="SimSun" w:hAnsi="Arial"/>
                <w:sz w:val="18"/>
              </w:rPr>
              <w:t xml:space="preserve"> is "NSI_LOAD_LEVEL" or "SERVICE_EXPERIENCE", either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nsiIdInfos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 or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anySlice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set to "true" shall be included. When the requested event</w:t>
            </w:r>
            <w:r w:rsidRPr="00751B07">
              <w:rPr>
                <w:rFonts w:ascii="Arial" w:eastAsia="Batang" w:hAnsi="Arial"/>
                <w:sz w:val="18"/>
              </w:rPr>
              <w:t>-id</w:t>
            </w:r>
            <w:r w:rsidRPr="00751B07">
              <w:rPr>
                <w:rFonts w:ascii="Arial" w:eastAsia="SimSun" w:hAnsi="Arial"/>
                <w:sz w:val="18"/>
              </w:rPr>
              <w:t xml:space="preserve"> is "QOS_SUSTAINABILITY", "NF_LOAD", "UE_COMM", "ABNORMAL_BEHAVIOUR", "USER_DATA_CONGESTION", "DISPERSION" "RED_TRANS_EXP" or "PFD_DETERMINATION", the identifications of network slices identified by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is optional.</w:t>
            </w:r>
          </w:p>
          <w:p w14:paraId="2F22E4C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2: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 to true). For "QOS_SUSTAINABILITY", this attribute shall be provided.</w:t>
            </w:r>
          </w:p>
          <w:p w14:paraId="68AE7C2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3: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Either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or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shall be provided if event-id in the request is "ABNORMAL_BEHAVIOUR".</w:t>
            </w:r>
          </w:p>
          <w:p w14:paraId="08DCEACA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NOTE 4: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For "ABNORMAL_BEHAVIOUR" event with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anyUe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tgt-ue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1E27F0F8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is mobility related;</w:t>
            </w:r>
          </w:p>
          <w:p w14:paraId="7D542CA9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networkArea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and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related; </w:t>
            </w:r>
          </w:p>
          <w:p w14:paraId="2142560B" w14:textId="77777777" w:rsidR="00751B07" w:rsidRPr="00751B07" w:rsidRDefault="00751B07" w:rsidP="00751B07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751B07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751B07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751B07">
              <w:rPr>
                <w:rFonts w:ascii="Arial" w:eastAsia="SimSun" w:hAnsi="Arial" w:cs="Arial"/>
                <w:sz w:val="18"/>
                <w:szCs w:val="18"/>
              </w:rPr>
              <w:t>excepIds</w:t>
            </w:r>
            <w:proofErr w:type="spellEnd"/>
            <w:r w:rsidRPr="00751B07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08EBA736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  <w:lang w:eastAsia="zh-CN"/>
              </w:rPr>
              <w:t>NOTE 5:</w:t>
            </w:r>
            <w:r w:rsidRPr="00751B07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attributes in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 are present, then the only one instance of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data type shall be present to indicate for all the RAT type and Frequency value the NWDAF has received for the application.</w:t>
            </w:r>
          </w:p>
          <w:p w14:paraId="537A7378" w14:textId="425C62B9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6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ins w:id="64" w:author="Nokia" w:date="2023-05-24T15:06:00Z">
              <w:r w:rsidR="00C226E3">
                <w:rPr>
                  <w:rFonts w:ascii="Arial" w:eastAsia="SimSun" w:hAnsi="Arial"/>
                  <w:sz w:val="18"/>
                </w:rPr>
                <w:t xml:space="preserve">For service experience analytics, </w:t>
              </w:r>
            </w:ins>
            <w:del w:id="65" w:author="Nokia" w:date="2023-05-24T15:06:00Z">
              <w:r w:rsidRPr="00751B07" w:rsidDel="00C226E3">
                <w:rPr>
                  <w:rFonts w:ascii="Arial" w:eastAsia="SimSun" w:hAnsi="Arial"/>
                  <w:sz w:val="18"/>
                </w:rPr>
                <w:delText>T</w:delText>
              </w:r>
            </w:del>
            <w:ins w:id="66" w:author="Nokia" w:date="2023-05-24T15:06:00Z">
              <w:r w:rsidR="00C226E3">
                <w:rPr>
                  <w:rFonts w:ascii="Arial" w:eastAsia="SimSun" w:hAnsi="Arial"/>
                  <w:sz w:val="18"/>
                </w:rPr>
                <w:t>t</w:t>
              </w:r>
            </w:ins>
            <w:r w:rsidRPr="00751B07">
              <w:rPr>
                <w:rFonts w:ascii="Arial" w:eastAsia="SimSun" w:hAnsi="Arial"/>
                <w:sz w:val="18"/>
              </w:rPr>
              <w:t>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1BACACEB" w14:textId="60ED49ED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</w:t>
            </w:r>
            <w:r w:rsidRPr="00751B0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751B07">
              <w:rPr>
                <w:rFonts w:ascii="Arial" w:eastAsia="SimSun" w:hAnsi="Arial"/>
                <w:sz w:val="18"/>
              </w:rPr>
              <w:t>:</w:t>
            </w:r>
            <w:r w:rsidRPr="00751B07">
              <w:rPr>
                <w:rFonts w:ascii="Arial" w:eastAsia="SimSun" w:hAnsi="Arial"/>
                <w:sz w:val="18"/>
              </w:rPr>
              <w:tab/>
            </w:r>
            <w:ins w:id="67" w:author="Nokia" w:date="2023-05-24T15:07:00Z">
              <w:r w:rsidR="00C226E3">
                <w:rPr>
                  <w:rFonts w:ascii="Arial" w:eastAsia="SimSun" w:hAnsi="Arial"/>
                  <w:sz w:val="18"/>
                </w:rPr>
                <w:t xml:space="preserve">For service experience analytics, </w:t>
              </w:r>
            </w:ins>
            <w:del w:id="68" w:author="Nokia" w:date="2023-05-24T15:07:00Z">
              <w:r w:rsidRPr="00751B07" w:rsidDel="00C226E3">
                <w:rPr>
                  <w:rFonts w:ascii="Arial" w:eastAsia="SimSun" w:hAnsi="Arial"/>
                  <w:sz w:val="18"/>
                </w:rPr>
                <w:delText>T</w:delText>
              </w:r>
            </w:del>
            <w:ins w:id="69" w:author="Nokia" w:date="2023-05-24T15:07:00Z">
              <w:r w:rsidR="00C226E3">
                <w:rPr>
                  <w:rFonts w:ascii="Arial" w:eastAsia="SimSun" w:hAnsi="Arial"/>
                  <w:sz w:val="18"/>
                </w:rPr>
                <w:t>t</w:t>
              </w:r>
            </w:ins>
            <w:r w:rsidRPr="00751B07">
              <w:rPr>
                <w:rFonts w:ascii="Arial" w:eastAsia="SimSun" w:hAnsi="Arial"/>
                <w:sz w:val="18"/>
              </w:rPr>
              <w:t>h</w:t>
            </w:r>
            <w:r w:rsidRPr="00751B07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751B07">
              <w:rPr>
                <w:rFonts w:ascii="Arial" w:eastAsia="SimSun" w:hAnsi="Arial"/>
                <w:sz w:val="18"/>
              </w:rPr>
              <w:t xml:space="preserve"> parameter may be provided when a consumer requires analytics for an edge application over a UP path</w:t>
            </w:r>
            <w:ins w:id="70" w:author="Nokia" w:date="2023-05-24T15:06:00Z">
              <w:r w:rsidR="00C226E3">
                <w:rPr>
                  <w:rFonts w:ascii="Arial" w:eastAsia="SimSun" w:hAnsi="Arial"/>
                  <w:sz w:val="18"/>
                </w:rPr>
                <w:t xml:space="preserve">, and it </w:t>
              </w:r>
              <w:r w:rsidR="00C226E3" w:rsidRPr="00751B07">
                <w:rPr>
                  <w:rFonts w:ascii="Arial" w:eastAsia="SimSun" w:hAnsi="Arial"/>
                  <w:sz w:val="18"/>
                </w:rPr>
                <w:t>is only needed when th</w:t>
              </w:r>
              <w:r w:rsidR="00C226E3">
                <w:rPr>
                  <w:rFonts w:ascii="Arial" w:eastAsia="SimSun" w:hAnsi="Arial"/>
                  <w:sz w:val="18"/>
                </w:rPr>
                <w:t xml:space="preserve">e target of the service experience analytics is a </w:t>
              </w:r>
              <w:r w:rsidR="00C226E3" w:rsidRPr="00751B07">
                <w:rPr>
                  <w:rFonts w:ascii="Arial" w:eastAsia="SimSun" w:hAnsi="Arial"/>
                  <w:sz w:val="18"/>
                </w:rPr>
                <w:t>specific UPF</w:t>
              </w:r>
              <w:r w:rsidR="00C226E3">
                <w:rPr>
                  <w:rFonts w:ascii="Arial" w:eastAsia="SimSun" w:hAnsi="Arial"/>
                  <w:sz w:val="18"/>
                </w:rPr>
                <w:t xml:space="preserve"> included in this UP path</w:t>
              </w:r>
            </w:ins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4A72838B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8: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event-id in the request is "NSI_LOAD_LEVEL"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NsiLoadExt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and the NF service consumer provides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" attribute, then the </w:t>
            </w:r>
            <w:r w:rsidRPr="00751B07">
              <w:rPr>
                <w:rFonts w:ascii="Arial" w:eastAsia="SimSun" w:hAnsi="Arial"/>
                <w:bCs/>
                <w:sz w:val="18"/>
              </w:rPr>
              <w:t>NWDAF accounts only for the resource usage of the NF types included in "</w:t>
            </w:r>
            <w:proofErr w:type="spellStart"/>
            <w:r w:rsidRPr="00751B07">
              <w:rPr>
                <w:rFonts w:ascii="Arial" w:eastAsia="SimSun" w:hAnsi="Arial"/>
                <w:bCs/>
                <w:sz w:val="18"/>
              </w:rPr>
              <w:t>nfTypes</w:t>
            </w:r>
            <w:proofErr w:type="spellEnd"/>
            <w:r w:rsidRPr="00751B07">
              <w:rPr>
                <w:rFonts w:ascii="Arial" w:eastAsia="SimSun" w:hAnsi="Arial"/>
                <w:bCs/>
                <w:sz w:val="18"/>
              </w:rPr>
              <w:t>" to derive the output analytics</w:t>
            </w:r>
            <w:r w:rsidRPr="00751B07">
              <w:rPr>
                <w:rFonts w:ascii="Arial" w:eastAsia="SimSun" w:hAnsi="Arial"/>
                <w:sz w:val="18"/>
              </w:rPr>
              <w:t>.</w:t>
            </w:r>
          </w:p>
          <w:p w14:paraId="262D52F9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9:</w:t>
            </w:r>
            <w:r w:rsidRPr="00751B07">
              <w:rPr>
                <w:rFonts w:ascii="Arial" w:eastAsia="SimSun" w:hAnsi="Arial"/>
                <w:sz w:val="18"/>
              </w:rPr>
              <w:tab/>
              <w:t>If this attribute is provided, the analytics target period shall be a past time period (i.e. only statistics is supported).</w:t>
            </w:r>
          </w:p>
          <w:p w14:paraId="33D4EE61" w14:textId="77777777" w:rsidR="00751B07" w:rsidRPr="00751B07" w:rsidRDefault="00751B07" w:rsidP="00751B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51B07">
              <w:rPr>
                <w:rFonts w:ascii="Arial" w:eastAsia="SimSun" w:hAnsi="Arial"/>
                <w:sz w:val="18"/>
              </w:rPr>
              <w:t>NOTE 10:</w:t>
            </w:r>
            <w:r w:rsidRPr="00751B07">
              <w:rPr>
                <w:rFonts w:ascii="Arial" w:eastAsia="SimSun" w:hAnsi="Arial"/>
                <w:sz w:val="18"/>
              </w:rPr>
              <w:tab/>
              <w:t xml:space="preserve">When event-id in the request is "PFD_DETERMINATION" and the 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PfdDetermination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 xml:space="preserve"> feature is supported, the "</w:t>
            </w:r>
            <w:proofErr w:type="spellStart"/>
            <w:r w:rsidRPr="00751B07">
              <w:rPr>
                <w:rFonts w:ascii="Arial" w:eastAsia="SimSun" w:hAnsi="Arial"/>
                <w:sz w:val="18"/>
              </w:rPr>
              <w:t>appIds</w:t>
            </w:r>
            <w:proofErr w:type="spellEnd"/>
            <w:r w:rsidRPr="00751B07">
              <w:rPr>
                <w:rFonts w:ascii="Arial" w:eastAsia="SimSun" w:hAnsi="Arial"/>
                <w:sz w:val="18"/>
              </w:rPr>
              <w:t>" attribute shall be included.</w:t>
            </w:r>
          </w:p>
        </w:tc>
      </w:tr>
    </w:tbl>
    <w:p w14:paraId="795DCB2E" w14:textId="77777777" w:rsidR="00751B07" w:rsidRPr="00751B07" w:rsidRDefault="00751B07" w:rsidP="00751B07">
      <w:pPr>
        <w:rPr>
          <w:rFonts w:eastAsia="Batang"/>
          <w:lang w:val="es-ES"/>
        </w:rPr>
      </w:pPr>
    </w:p>
    <w:p w14:paraId="0F973999" w14:textId="63F86075" w:rsidR="00D168E2" w:rsidRPr="00751B07" w:rsidRDefault="00751B07" w:rsidP="00751B07">
      <w:pPr>
        <w:keepLines/>
        <w:ind w:left="1135" w:hanging="851"/>
        <w:rPr>
          <w:rFonts w:eastAsia="SimSun"/>
        </w:rPr>
      </w:pPr>
      <w:r w:rsidRPr="00751B07">
        <w:rPr>
          <w:rFonts w:eastAsia="SimSun"/>
        </w:rPr>
        <w:t>NOTE:</w:t>
      </w:r>
      <w:r w:rsidRPr="00751B07">
        <w:rPr>
          <w:rFonts w:eastAsia="SimSun"/>
        </w:rPr>
        <w:tab/>
        <w:t>Care needs to be taken to avoid excessive signalling.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25D53" w14:textId="77777777" w:rsidR="00C6086D" w:rsidRDefault="00C6086D">
      <w:r>
        <w:separator/>
      </w:r>
    </w:p>
  </w:endnote>
  <w:endnote w:type="continuationSeparator" w:id="0">
    <w:p w14:paraId="50603A2C" w14:textId="77777777" w:rsidR="00C6086D" w:rsidRDefault="00C6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DB8E" w14:textId="77777777" w:rsidR="00C6086D" w:rsidRDefault="00C6086D">
      <w:r>
        <w:separator/>
      </w:r>
    </w:p>
  </w:footnote>
  <w:footnote w:type="continuationSeparator" w:id="0">
    <w:p w14:paraId="39DF6824" w14:textId="77777777" w:rsidR="00C6086D" w:rsidRDefault="00C6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D3B"/>
    <w:rsid w:val="00076380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64414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16FAB"/>
    <w:rsid w:val="00336253"/>
    <w:rsid w:val="00340CF1"/>
    <w:rsid w:val="003411A0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245B1"/>
    <w:rsid w:val="00434765"/>
    <w:rsid w:val="00435251"/>
    <w:rsid w:val="00437643"/>
    <w:rsid w:val="00447701"/>
    <w:rsid w:val="00452D3B"/>
    <w:rsid w:val="00456506"/>
    <w:rsid w:val="00465F71"/>
    <w:rsid w:val="004B0C82"/>
    <w:rsid w:val="004B75B7"/>
    <w:rsid w:val="004C0136"/>
    <w:rsid w:val="004C5A19"/>
    <w:rsid w:val="004C5F19"/>
    <w:rsid w:val="004D07F1"/>
    <w:rsid w:val="004D79C4"/>
    <w:rsid w:val="004E6CFA"/>
    <w:rsid w:val="004F189C"/>
    <w:rsid w:val="004F1EBC"/>
    <w:rsid w:val="00504D12"/>
    <w:rsid w:val="005141D9"/>
    <w:rsid w:val="0051580D"/>
    <w:rsid w:val="005402E1"/>
    <w:rsid w:val="00547111"/>
    <w:rsid w:val="00551B57"/>
    <w:rsid w:val="00561CB2"/>
    <w:rsid w:val="005804EA"/>
    <w:rsid w:val="005851AC"/>
    <w:rsid w:val="0058570C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A72A0"/>
    <w:rsid w:val="006B46FB"/>
    <w:rsid w:val="006B7F38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1B07"/>
    <w:rsid w:val="00753BCF"/>
    <w:rsid w:val="00777677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2362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55AC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C6EF3"/>
    <w:rsid w:val="009D5C23"/>
    <w:rsid w:val="009D5FC7"/>
    <w:rsid w:val="009E3297"/>
    <w:rsid w:val="009E3CDE"/>
    <w:rsid w:val="009E7883"/>
    <w:rsid w:val="009F734F"/>
    <w:rsid w:val="00A246B6"/>
    <w:rsid w:val="00A30512"/>
    <w:rsid w:val="00A32530"/>
    <w:rsid w:val="00A34A0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226E3"/>
    <w:rsid w:val="00C343F3"/>
    <w:rsid w:val="00C45B03"/>
    <w:rsid w:val="00C51AE9"/>
    <w:rsid w:val="00C6086D"/>
    <w:rsid w:val="00C66BA2"/>
    <w:rsid w:val="00C7260F"/>
    <w:rsid w:val="00C870F6"/>
    <w:rsid w:val="00C8796F"/>
    <w:rsid w:val="00C95985"/>
    <w:rsid w:val="00CC264D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167B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1CA8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3E2A"/>
    <w:rsid w:val="00F25D98"/>
    <w:rsid w:val="00F300FB"/>
    <w:rsid w:val="00F3761A"/>
    <w:rsid w:val="00F53C52"/>
    <w:rsid w:val="00F56149"/>
    <w:rsid w:val="00F56419"/>
    <w:rsid w:val="00F56FE4"/>
    <w:rsid w:val="00F673B8"/>
    <w:rsid w:val="00F91B16"/>
    <w:rsid w:val="00FB6386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12</Pages>
  <Words>3577</Words>
  <Characters>20391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253</cp:revision>
  <cp:lastPrinted>1899-12-31T23:00:00Z</cp:lastPrinted>
  <dcterms:created xsi:type="dcterms:W3CDTF">2020-02-03T08:32:00Z</dcterms:created>
  <dcterms:modified xsi:type="dcterms:W3CDTF">2023-05-26T07:15:00Z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