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41E41" w14:textId="32261AAA" w:rsidR="00F5259E" w:rsidRDefault="00F5259E" w:rsidP="00F5259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4F43EC">
          <w:rPr>
            <w:b/>
            <w:i/>
            <w:noProof/>
            <w:sz w:val="28"/>
          </w:rPr>
          <w:t>643</w:t>
        </w:r>
      </w:fldSimple>
    </w:p>
    <w:p w14:paraId="5379AB02" w14:textId="48BF34B2" w:rsidR="00F5259E" w:rsidRDefault="00000000" w:rsidP="00F5259E">
      <w:pPr>
        <w:pStyle w:val="CRCoverPage"/>
        <w:outlineLvl w:val="0"/>
        <w:rPr>
          <w:b/>
          <w:noProof/>
          <w:sz w:val="24"/>
        </w:rPr>
      </w:pPr>
      <w:fldSimple w:instr=" DOCPROPERTY  Location  \* MERGEFORMAT ">
        <w:r w:rsidR="00F5259E" w:rsidRPr="00BA51D9">
          <w:rPr>
            <w:b/>
            <w:noProof/>
            <w:sz w:val="24"/>
          </w:rPr>
          <w:t>Bratislava</w:t>
        </w:r>
      </w:fldSimple>
      <w:r w:rsidR="00F5259E">
        <w:rPr>
          <w:b/>
          <w:noProof/>
          <w:sz w:val="24"/>
        </w:rPr>
        <w:t xml:space="preserve">, </w:t>
      </w:r>
      <w:fldSimple w:instr=" DOCPROPERTY  Country  \* MERGEFORMAT ">
        <w:r w:rsidR="00F5259E" w:rsidRPr="00BA51D9">
          <w:rPr>
            <w:b/>
            <w:noProof/>
            <w:sz w:val="24"/>
          </w:rPr>
          <w:t>Slovakia</w:t>
        </w:r>
      </w:fldSimple>
      <w:r w:rsidR="00F5259E">
        <w:rPr>
          <w:b/>
          <w:noProof/>
          <w:sz w:val="24"/>
        </w:rPr>
        <w:t xml:space="preserve">, </w:t>
      </w:r>
      <w:fldSimple w:instr=" DOCPROPERTY  StartDate  \* MERGEFORMAT ">
        <w:r w:rsidR="00F5259E" w:rsidRPr="00BA51D9">
          <w:rPr>
            <w:b/>
            <w:noProof/>
            <w:sz w:val="24"/>
          </w:rPr>
          <w:t>22nd May 2023</w:t>
        </w:r>
      </w:fldSimple>
      <w:r w:rsidR="00F5259E">
        <w:rPr>
          <w:b/>
          <w:noProof/>
          <w:sz w:val="24"/>
        </w:rPr>
        <w:t xml:space="preserve"> - </w:t>
      </w:r>
      <w:fldSimple w:instr=" DOCPROPERTY  EndDate  \* MERGEFORMAT ">
        <w:r w:rsidR="00F5259E" w:rsidRPr="00BA51D9">
          <w:rPr>
            <w:b/>
            <w:noProof/>
            <w:sz w:val="24"/>
          </w:rPr>
          <w:t>26th May 2023</w:t>
        </w:r>
      </w:fldSimple>
      <w:r w:rsidR="004F43EC">
        <w:rPr>
          <w:b/>
          <w:noProof/>
          <w:sz w:val="24"/>
        </w:rPr>
        <w:t xml:space="preserve"> </w:t>
      </w:r>
      <w:r w:rsidR="004F43EC" w:rsidRPr="00C42DF3">
        <w:rPr>
          <w:b/>
          <w:noProof/>
          <w:sz w:val="24"/>
        </w:rPr>
        <w:t xml:space="preserve">                      </w:t>
      </w:r>
      <w:r w:rsidR="004F43EC">
        <w:rPr>
          <w:b/>
          <w:noProof/>
          <w:sz w:val="24"/>
        </w:rPr>
        <w:t xml:space="preserve"> </w:t>
      </w:r>
      <w:r w:rsidR="004F43EC" w:rsidRPr="00C42DF3">
        <w:rPr>
          <w:i/>
          <w:iCs/>
          <w:noProof/>
          <w:szCs w:val="12"/>
        </w:rPr>
        <w:t>(revision of C3-2</w:t>
      </w:r>
      <w:r w:rsidR="004F43EC">
        <w:rPr>
          <w:i/>
          <w:iCs/>
          <w:noProof/>
          <w:szCs w:val="12"/>
        </w:rPr>
        <w:t>32091</w:t>
      </w:r>
      <w:r w:rsidR="004F43EC"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59E" w14:paraId="56A10E58" w14:textId="77777777" w:rsidTr="00AC6F18">
        <w:tc>
          <w:tcPr>
            <w:tcW w:w="9641" w:type="dxa"/>
            <w:gridSpan w:val="9"/>
            <w:tcBorders>
              <w:top w:val="single" w:sz="4" w:space="0" w:color="auto"/>
              <w:left w:val="single" w:sz="4" w:space="0" w:color="auto"/>
              <w:right w:val="single" w:sz="4" w:space="0" w:color="auto"/>
            </w:tcBorders>
          </w:tcPr>
          <w:p w14:paraId="7DA24E41" w14:textId="77777777" w:rsidR="00F5259E" w:rsidRDefault="00F5259E" w:rsidP="00AC6F18">
            <w:pPr>
              <w:pStyle w:val="CRCoverPage"/>
              <w:spacing w:after="0"/>
              <w:jc w:val="right"/>
              <w:rPr>
                <w:i/>
                <w:noProof/>
              </w:rPr>
            </w:pPr>
            <w:r>
              <w:rPr>
                <w:i/>
                <w:noProof/>
                <w:sz w:val="14"/>
              </w:rPr>
              <w:t>CR-Form-v12.2</w:t>
            </w:r>
          </w:p>
        </w:tc>
      </w:tr>
      <w:tr w:rsidR="00F5259E" w14:paraId="31CEF6B2" w14:textId="77777777" w:rsidTr="00AC6F18">
        <w:tc>
          <w:tcPr>
            <w:tcW w:w="9641" w:type="dxa"/>
            <w:gridSpan w:val="9"/>
            <w:tcBorders>
              <w:left w:val="single" w:sz="4" w:space="0" w:color="auto"/>
              <w:right w:val="single" w:sz="4" w:space="0" w:color="auto"/>
            </w:tcBorders>
          </w:tcPr>
          <w:p w14:paraId="7BB0342F" w14:textId="77777777" w:rsidR="00F5259E" w:rsidRDefault="00F5259E" w:rsidP="00AC6F18">
            <w:pPr>
              <w:pStyle w:val="CRCoverPage"/>
              <w:spacing w:after="0"/>
              <w:jc w:val="center"/>
              <w:rPr>
                <w:noProof/>
              </w:rPr>
            </w:pPr>
            <w:r>
              <w:rPr>
                <w:b/>
                <w:noProof/>
                <w:sz w:val="32"/>
              </w:rPr>
              <w:t>CHANGE REQUEST</w:t>
            </w:r>
          </w:p>
        </w:tc>
      </w:tr>
      <w:tr w:rsidR="00F5259E" w14:paraId="462F8989" w14:textId="77777777" w:rsidTr="00AC6F18">
        <w:tc>
          <w:tcPr>
            <w:tcW w:w="9641" w:type="dxa"/>
            <w:gridSpan w:val="9"/>
            <w:tcBorders>
              <w:left w:val="single" w:sz="4" w:space="0" w:color="auto"/>
              <w:right w:val="single" w:sz="4" w:space="0" w:color="auto"/>
            </w:tcBorders>
          </w:tcPr>
          <w:p w14:paraId="6BDADBCF" w14:textId="77777777" w:rsidR="00F5259E" w:rsidRDefault="00F5259E" w:rsidP="00AC6F18">
            <w:pPr>
              <w:pStyle w:val="CRCoverPage"/>
              <w:spacing w:after="0"/>
              <w:rPr>
                <w:noProof/>
                <w:sz w:val="8"/>
                <w:szCs w:val="8"/>
              </w:rPr>
            </w:pPr>
          </w:p>
        </w:tc>
      </w:tr>
      <w:tr w:rsidR="00F5259E" w14:paraId="21CF1D25" w14:textId="77777777" w:rsidTr="00AC6F18">
        <w:tc>
          <w:tcPr>
            <w:tcW w:w="142" w:type="dxa"/>
            <w:tcBorders>
              <w:left w:val="single" w:sz="4" w:space="0" w:color="auto"/>
            </w:tcBorders>
          </w:tcPr>
          <w:p w14:paraId="28BC37FE" w14:textId="77777777" w:rsidR="00F5259E" w:rsidRDefault="00F5259E" w:rsidP="00AC6F18">
            <w:pPr>
              <w:pStyle w:val="CRCoverPage"/>
              <w:spacing w:after="0"/>
              <w:jc w:val="right"/>
              <w:rPr>
                <w:noProof/>
              </w:rPr>
            </w:pPr>
          </w:p>
        </w:tc>
        <w:tc>
          <w:tcPr>
            <w:tcW w:w="1559" w:type="dxa"/>
            <w:shd w:val="pct30" w:color="FFFF00" w:fill="auto"/>
          </w:tcPr>
          <w:p w14:paraId="57BCE257" w14:textId="77777777" w:rsidR="00F5259E" w:rsidRPr="00410371" w:rsidRDefault="00000000" w:rsidP="00AC6F18">
            <w:pPr>
              <w:pStyle w:val="CRCoverPage"/>
              <w:spacing w:after="0"/>
              <w:jc w:val="right"/>
              <w:rPr>
                <w:b/>
                <w:noProof/>
                <w:sz w:val="28"/>
              </w:rPr>
            </w:pPr>
            <w:fldSimple w:instr=" DOCPROPERTY  Spec#  \* MERGEFORMAT ">
              <w:r w:rsidR="00F5259E" w:rsidRPr="00410371">
                <w:rPr>
                  <w:b/>
                  <w:noProof/>
                  <w:sz w:val="28"/>
                </w:rPr>
                <w:t>29.522</w:t>
              </w:r>
            </w:fldSimple>
          </w:p>
        </w:tc>
        <w:tc>
          <w:tcPr>
            <w:tcW w:w="709" w:type="dxa"/>
          </w:tcPr>
          <w:p w14:paraId="0443FFFF" w14:textId="77777777" w:rsidR="00F5259E" w:rsidRDefault="00F5259E" w:rsidP="00AC6F18">
            <w:pPr>
              <w:pStyle w:val="CRCoverPage"/>
              <w:spacing w:after="0"/>
              <w:jc w:val="center"/>
              <w:rPr>
                <w:noProof/>
              </w:rPr>
            </w:pPr>
            <w:r>
              <w:rPr>
                <w:b/>
                <w:noProof/>
                <w:sz w:val="28"/>
              </w:rPr>
              <w:t>CR</w:t>
            </w:r>
          </w:p>
        </w:tc>
        <w:tc>
          <w:tcPr>
            <w:tcW w:w="1276" w:type="dxa"/>
            <w:shd w:val="pct30" w:color="FFFF00" w:fill="auto"/>
          </w:tcPr>
          <w:p w14:paraId="3FC08BB0" w14:textId="77777777" w:rsidR="00F5259E" w:rsidRPr="00410371" w:rsidRDefault="00000000" w:rsidP="00AC6F18">
            <w:pPr>
              <w:pStyle w:val="CRCoverPage"/>
              <w:spacing w:after="0"/>
              <w:rPr>
                <w:noProof/>
              </w:rPr>
            </w:pPr>
            <w:fldSimple w:instr=" DOCPROPERTY  Cr#  \* MERGEFORMAT ">
              <w:r w:rsidR="00F5259E" w:rsidRPr="00410371">
                <w:rPr>
                  <w:b/>
                  <w:noProof/>
                  <w:sz w:val="28"/>
                </w:rPr>
                <w:t>0923</w:t>
              </w:r>
            </w:fldSimple>
          </w:p>
        </w:tc>
        <w:tc>
          <w:tcPr>
            <w:tcW w:w="709" w:type="dxa"/>
          </w:tcPr>
          <w:p w14:paraId="58BBC5AA" w14:textId="77777777" w:rsidR="00F5259E" w:rsidRDefault="00F5259E"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369AE5B9" w14:textId="0F533232" w:rsidR="00F5259E" w:rsidRPr="00410371" w:rsidRDefault="004F43EC" w:rsidP="00AC6F18">
            <w:pPr>
              <w:pStyle w:val="CRCoverPage"/>
              <w:spacing w:after="0"/>
              <w:jc w:val="center"/>
              <w:rPr>
                <w:b/>
                <w:noProof/>
              </w:rPr>
            </w:pPr>
            <w:r>
              <w:rPr>
                <w:b/>
                <w:noProof/>
                <w:sz w:val="28"/>
              </w:rPr>
              <w:t>1</w:t>
            </w:r>
          </w:p>
        </w:tc>
        <w:tc>
          <w:tcPr>
            <w:tcW w:w="2410" w:type="dxa"/>
          </w:tcPr>
          <w:p w14:paraId="6F6BB150" w14:textId="77777777" w:rsidR="00F5259E" w:rsidRDefault="00F5259E"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E325E" w14:textId="77777777" w:rsidR="00F5259E" w:rsidRPr="00410371" w:rsidRDefault="00000000" w:rsidP="00AC6F18">
            <w:pPr>
              <w:pStyle w:val="CRCoverPage"/>
              <w:spacing w:after="0"/>
              <w:jc w:val="center"/>
              <w:rPr>
                <w:noProof/>
                <w:sz w:val="28"/>
              </w:rPr>
            </w:pPr>
            <w:fldSimple w:instr=" DOCPROPERTY  Version  \* MERGEFORMAT ">
              <w:r w:rsidR="00F5259E" w:rsidRPr="00410371">
                <w:rPr>
                  <w:b/>
                  <w:noProof/>
                  <w:sz w:val="28"/>
                </w:rPr>
                <w:t>18.1.0</w:t>
              </w:r>
            </w:fldSimple>
          </w:p>
        </w:tc>
        <w:tc>
          <w:tcPr>
            <w:tcW w:w="143" w:type="dxa"/>
            <w:tcBorders>
              <w:right w:val="single" w:sz="4" w:space="0" w:color="auto"/>
            </w:tcBorders>
          </w:tcPr>
          <w:p w14:paraId="315EEDA2" w14:textId="77777777" w:rsidR="00F5259E" w:rsidRDefault="00F5259E" w:rsidP="00AC6F18">
            <w:pPr>
              <w:pStyle w:val="CRCoverPage"/>
              <w:spacing w:after="0"/>
              <w:rPr>
                <w:noProof/>
              </w:rPr>
            </w:pPr>
          </w:p>
        </w:tc>
      </w:tr>
      <w:tr w:rsidR="00F5259E" w14:paraId="4063ED81" w14:textId="77777777" w:rsidTr="00AC6F18">
        <w:tc>
          <w:tcPr>
            <w:tcW w:w="9641" w:type="dxa"/>
            <w:gridSpan w:val="9"/>
            <w:tcBorders>
              <w:left w:val="single" w:sz="4" w:space="0" w:color="auto"/>
              <w:right w:val="single" w:sz="4" w:space="0" w:color="auto"/>
            </w:tcBorders>
          </w:tcPr>
          <w:p w14:paraId="219DDE3F" w14:textId="77777777" w:rsidR="00F5259E" w:rsidRDefault="00F5259E" w:rsidP="00AC6F18">
            <w:pPr>
              <w:pStyle w:val="CRCoverPage"/>
              <w:spacing w:after="0"/>
              <w:rPr>
                <w:noProof/>
              </w:rPr>
            </w:pPr>
          </w:p>
        </w:tc>
      </w:tr>
      <w:tr w:rsidR="00F5259E" w14:paraId="63F8179D" w14:textId="77777777" w:rsidTr="00AC6F18">
        <w:tc>
          <w:tcPr>
            <w:tcW w:w="9641" w:type="dxa"/>
            <w:gridSpan w:val="9"/>
            <w:tcBorders>
              <w:top w:val="single" w:sz="4" w:space="0" w:color="auto"/>
            </w:tcBorders>
          </w:tcPr>
          <w:p w14:paraId="549B46CD" w14:textId="77777777" w:rsidR="00F5259E" w:rsidRPr="00F25D98" w:rsidRDefault="00F5259E"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59E" w14:paraId="2F027FAF" w14:textId="77777777" w:rsidTr="00AC6F18">
        <w:tc>
          <w:tcPr>
            <w:tcW w:w="9641" w:type="dxa"/>
            <w:gridSpan w:val="9"/>
          </w:tcPr>
          <w:p w14:paraId="3FAEC684" w14:textId="77777777" w:rsidR="00F5259E" w:rsidRDefault="00F5259E" w:rsidP="00AC6F18">
            <w:pPr>
              <w:pStyle w:val="CRCoverPage"/>
              <w:spacing w:after="0"/>
              <w:rPr>
                <w:noProof/>
                <w:sz w:val="8"/>
                <w:szCs w:val="8"/>
              </w:rPr>
            </w:pPr>
          </w:p>
        </w:tc>
      </w:tr>
    </w:tbl>
    <w:p w14:paraId="0DE92C3A" w14:textId="77777777" w:rsidR="00F5259E" w:rsidRDefault="00F5259E" w:rsidP="00F525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59E" w14:paraId="34E641AE" w14:textId="77777777" w:rsidTr="00AC6F18">
        <w:tc>
          <w:tcPr>
            <w:tcW w:w="2835" w:type="dxa"/>
          </w:tcPr>
          <w:p w14:paraId="455263C5" w14:textId="77777777" w:rsidR="00F5259E" w:rsidRDefault="00F5259E" w:rsidP="00AC6F18">
            <w:pPr>
              <w:pStyle w:val="CRCoverPage"/>
              <w:tabs>
                <w:tab w:val="right" w:pos="2751"/>
              </w:tabs>
              <w:spacing w:after="0"/>
              <w:rPr>
                <w:b/>
                <w:i/>
                <w:noProof/>
              </w:rPr>
            </w:pPr>
            <w:r>
              <w:rPr>
                <w:b/>
                <w:i/>
                <w:noProof/>
              </w:rPr>
              <w:t>Proposed change affects:</w:t>
            </w:r>
          </w:p>
        </w:tc>
        <w:tc>
          <w:tcPr>
            <w:tcW w:w="1418" w:type="dxa"/>
          </w:tcPr>
          <w:p w14:paraId="04CA46F9" w14:textId="77777777" w:rsidR="00F5259E" w:rsidRDefault="00F5259E"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18018" w14:textId="77777777" w:rsidR="00F5259E" w:rsidRDefault="00F5259E" w:rsidP="00AC6F18">
            <w:pPr>
              <w:pStyle w:val="CRCoverPage"/>
              <w:spacing w:after="0"/>
              <w:jc w:val="center"/>
              <w:rPr>
                <w:b/>
                <w:caps/>
                <w:noProof/>
              </w:rPr>
            </w:pPr>
          </w:p>
        </w:tc>
        <w:tc>
          <w:tcPr>
            <w:tcW w:w="709" w:type="dxa"/>
            <w:tcBorders>
              <w:left w:val="single" w:sz="4" w:space="0" w:color="auto"/>
            </w:tcBorders>
          </w:tcPr>
          <w:p w14:paraId="3D6BF70E" w14:textId="77777777" w:rsidR="00F5259E" w:rsidRDefault="00F5259E"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F1A1DC" w14:textId="77777777" w:rsidR="00F5259E" w:rsidRDefault="00F5259E" w:rsidP="00AC6F18">
            <w:pPr>
              <w:pStyle w:val="CRCoverPage"/>
              <w:spacing w:after="0"/>
              <w:jc w:val="center"/>
              <w:rPr>
                <w:b/>
                <w:caps/>
                <w:noProof/>
              </w:rPr>
            </w:pPr>
          </w:p>
        </w:tc>
        <w:tc>
          <w:tcPr>
            <w:tcW w:w="2126" w:type="dxa"/>
          </w:tcPr>
          <w:p w14:paraId="5DDB6397" w14:textId="77777777" w:rsidR="00F5259E" w:rsidRDefault="00F5259E"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87CA2" w14:textId="77777777" w:rsidR="00F5259E" w:rsidRDefault="00F5259E" w:rsidP="00AC6F18">
            <w:pPr>
              <w:pStyle w:val="CRCoverPage"/>
              <w:spacing w:after="0"/>
              <w:jc w:val="center"/>
              <w:rPr>
                <w:b/>
                <w:caps/>
                <w:noProof/>
              </w:rPr>
            </w:pPr>
          </w:p>
        </w:tc>
        <w:tc>
          <w:tcPr>
            <w:tcW w:w="1418" w:type="dxa"/>
            <w:tcBorders>
              <w:left w:val="nil"/>
            </w:tcBorders>
          </w:tcPr>
          <w:p w14:paraId="43223874" w14:textId="77777777" w:rsidR="00F5259E" w:rsidRDefault="00F5259E"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C9FAC" w14:textId="4C5A1FD8" w:rsidR="00F5259E" w:rsidRDefault="00F5259E" w:rsidP="00AC6F18">
            <w:pPr>
              <w:pStyle w:val="CRCoverPage"/>
              <w:spacing w:after="0"/>
              <w:jc w:val="center"/>
              <w:rPr>
                <w:b/>
                <w:bCs/>
                <w:caps/>
                <w:noProof/>
              </w:rPr>
            </w:pPr>
            <w:r>
              <w:rPr>
                <w:b/>
                <w:bCs/>
                <w:caps/>
                <w:noProof/>
              </w:rPr>
              <w:t>X</w:t>
            </w:r>
          </w:p>
        </w:tc>
      </w:tr>
    </w:tbl>
    <w:p w14:paraId="007292E5" w14:textId="77777777" w:rsidR="00F5259E" w:rsidRDefault="00F5259E" w:rsidP="00F525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59E" w14:paraId="54D6592E" w14:textId="77777777" w:rsidTr="00AC6F18">
        <w:tc>
          <w:tcPr>
            <w:tcW w:w="9640" w:type="dxa"/>
            <w:gridSpan w:val="11"/>
          </w:tcPr>
          <w:p w14:paraId="467A1722" w14:textId="77777777" w:rsidR="00F5259E" w:rsidRDefault="00F5259E" w:rsidP="00AC6F18">
            <w:pPr>
              <w:pStyle w:val="CRCoverPage"/>
              <w:spacing w:after="0"/>
              <w:rPr>
                <w:noProof/>
                <w:sz w:val="8"/>
                <w:szCs w:val="8"/>
              </w:rPr>
            </w:pPr>
          </w:p>
        </w:tc>
      </w:tr>
      <w:tr w:rsidR="00F5259E" w14:paraId="4DD56F45" w14:textId="77777777" w:rsidTr="00AC6F18">
        <w:tc>
          <w:tcPr>
            <w:tcW w:w="1843" w:type="dxa"/>
            <w:tcBorders>
              <w:top w:val="single" w:sz="4" w:space="0" w:color="auto"/>
              <w:left w:val="single" w:sz="4" w:space="0" w:color="auto"/>
            </w:tcBorders>
          </w:tcPr>
          <w:p w14:paraId="3E28193F" w14:textId="77777777" w:rsidR="00F5259E" w:rsidRDefault="00F5259E"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5D5011" w14:textId="77777777" w:rsidR="00F5259E" w:rsidRDefault="00000000" w:rsidP="00AC6F18">
            <w:pPr>
              <w:pStyle w:val="CRCoverPage"/>
              <w:spacing w:after="0"/>
              <w:ind w:left="100"/>
              <w:rPr>
                <w:noProof/>
              </w:rPr>
            </w:pPr>
            <w:fldSimple w:instr=" DOCPROPERTY  CrTitle  \* MERGEFORMAT ">
              <w:r w:rsidR="00F5259E">
                <w:t>Adding time domain to AF Session with QoS procedure</w:t>
              </w:r>
            </w:fldSimple>
          </w:p>
        </w:tc>
      </w:tr>
      <w:tr w:rsidR="00F5259E" w14:paraId="6C03776D" w14:textId="77777777" w:rsidTr="00AC6F18">
        <w:tc>
          <w:tcPr>
            <w:tcW w:w="1843" w:type="dxa"/>
            <w:tcBorders>
              <w:left w:val="single" w:sz="4" w:space="0" w:color="auto"/>
            </w:tcBorders>
          </w:tcPr>
          <w:p w14:paraId="101A94C4" w14:textId="77777777" w:rsidR="00F5259E" w:rsidRDefault="00F5259E" w:rsidP="00AC6F18">
            <w:pPr>
              <w:pStyle w:val="CRCoverPage"/>
              <w:spacing w:after="0"/>
              <w:rPr>
                <w:b/>
                <w:i/>
                <w:noProof/>
                <w:sz w:val="8"/>
                <w:szCs w:val="8"/>
              </w:rPr>
            </w:pPr>
          </w:p>
        </w:tc>
        <w:tc>
          <w:tcPr>
            <w:tcW w:w="7797" w:type="dxa"/>
            <w:gridSpan w:val="10"/>
            <w:tcBorders>
              <w:right w:val="single" w:sz="4" w:space="0" w:color="auto"/>
            </w:tcBorders>
          </w:tcPr>
          <w:p w14:paraId="66C9EFDA" w14:textId="77777777" w:rsidR="00F5259E" w:rsidRDefault="00F5259E" w:rsidP="00AC6F18">
            <w:pPr>
              <w:pStyle w:val="CRCoverPage"/>
              <w:spacing w:after="0"/>
              <w:rPr>
                <w:noProof/>
                <w:sz w:val="8"/>
                <w:szCs w:val="8"/>
              </w:rPr>
            </w:pPr>
          </w:p>
        </w:tc>
      </w:tr>
      <w:tr w:rsidR="00F5259E" w14:paraId="705A209A" w14:textId="77777777" w:rsidTr="00AC6F18">
        <w:tc>
          <w:tcPr>
            <w:tcW w:w="1843" w:type="dxa"/>
            <w:tcBorders>
              <w:left w:val="single" w:sz="4" w:space="0" w:color="auto"/>
            </w:tcBorders>
          </w:tcPr>
          <w:p w14:paraId="5C098CC1" w14:textId="77777777" w:rsidR="00F5259E" w:rsidRDefault="00F5259E"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9A133" w14:textId="77777777" w:rsidR="00F5259E" w:rsidRDefault="00000000" w:rsidP="00AC6F18">
            <w:pPr>
              <w:pStyle w:val="CRCoverPage"/>
              <w:spacing w:after="0"/>
              <w:ind w:left="100"/>
              <w:rPr>
                <w:noProof/>
              </w:rPr>
            </w:pPr>
            <w:fldSimple w:instr=" DOCPROPERTY  SourceIfWg  \* MERGEFORMAT ">
              <w:r w:rsidR="00F5259E">
                <w:rPr>
                  <w:noProof/>
                </w:rPr>
                <w:t>Nokia, Nokia Shanghai Bell</w:t>
              </w:r>
            </w:fldSimple>
          </w:p>
        </w:tc>
      </w:tr>
      <w:tr w:rsidR="00F5259E" w14:paraId="51F52915" w14:textId="77777777" w:rsidTr="00AC6F18">
        <w:tc>
          <w:tcPr>
            <w:tcW w:w="1843" w:type="dxa"/>
            <w:tcBorders>
              <w:left w:val="single" w:sz="4" w:space="0" w:color="auto"/>
            </w:tcBorders>
          </w:tcPr>
          <w:p w14:paraId="4CA1B68B" w14:textId="77777777" w:rsidR="00F5259E" w:rsidRDefault="00F5259E"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E4E369" w14:textId="2D9230EE" w:rsidR="00F5259E" w:rsidRDefault="00F5259E" w:rsidP="00AC6F18">
            <w:pPr>
              <w:pStyle w:val="CRCoverPage"/>
              <w:spacing w:after="0"/>
              <w:ind w:left="100"/>
              <w:rPr>
                <w:noProof/>
              </w:rPr>
            </w:pPr>
            <w:r>
              <w:t>CT3</w:t>
            </w:r>
            <w:fldSimple w:instr=" DOCPROPERTY  SourceIfTsg  \* MERGEFORMAT "/>
          </w:p>
        </w:tc>
      </w:tr>
      <w:tr w:rsidR="00F5259E" w14:paraId="1725AC58" w14:textId="77777777" w:rsidTr="00AC6F18">
        <w:tc>
          <w:tcPr>
            <w:tcW w:w="1843" w:type="dxa"/>
            <w:tcBorders>
              <w:left w:val="single" w:sz="4" w:space="0" w:color="auto"/>
            </w:tcBorders>
          </w:tcPr>
          <w:p w14:paraId="4535E0DF" w14:textId="77777777" w:rsidR="00F5259E" w:rsidRDefault="00F5259E" w:rsidP="00AC6F18">
            <w:pPr>
              <w:pStyle w:val="CRCoverPage"/>
              <w:spacing w:after="0"/>
              <w:rPr>
                <w:b/>
                <w:i/>
                <w:noProof/>
                <w:sz w:val="8"/>
                <w:szCs w:val="8"/>
              </w:rPr>
            </w:pPr>
          </w:p>
        </w:tc>
        <w:tc>
          <w:tcPr>
            <w:tcW w:w="7797" w:type="dxa"/>
            <w:gridSpan w:val="10"/>
            <w:tcBorders>
              <w:right w:val="single" w:sz="4" w:space="0" w:color="auto"/>
            </w:tcBorders>
          </w:tcPr>
          <w:p w14:paraId="3F00A779" w14:textId="77777777" w:rsidR="00F5259E" w:rsidRDefault="00F5259E" w:rsidP="00AC6F18">
            <w:pPr>
              <w:pStyle w:val="CRCoverPage"/>
              <w:spacing w:after="0"/>
              <w:rPr>
                <w:noProof/>
                <w:sz w:val="8"/>
                <w:szCs w:val="8"/>
              </w:rPr>
            </w:pPr>
          </w:p>
        </w:tc>
      </w:tr>
      <w:tr w:rsidR="00F5259E" w14:paraId="52019D99" w14:textId="77777777" w:rsidTr="00AC6F18">
        <w:tc>
          <w:tcPr>
            <w:tcW w:w="1843" w:type="dxa"/>
            <w:tcBorders>
              <w:left w:val="single" w:sz="4" w:space="0" w:color="auto"/>
            </w:tcBorders>
          </w:tcPr>
          <w:p w14:paraId="1B516837" w14:textId="77777777" w:rsidR="00F5259E" w:rsidRDefault="00F5259E"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1D17BAF5" w14:textId="3F1D1C54" w:rsidR="00F5259E" w:rsidRDefault="00C14FC4" w:rsidP="00AC6F18">
            <w:pPr>
              <w:pStyle w:val="CRCoverPage"/>
              <w:spacing w:after="0"/>
              <w:ind w:left="100"/>
              <w:rPr>
                <w:noProof/>
              </w:rPr>
            </w:pPr>
            <w:r>
              <w:t xml:space="preserve">TEI18, </w:t>
            </w:r>
            <w:fldSimple w:instr=" DOCPROPERTY  RelatedWis  \* MERGEFORMAT ">
              <w:r w:rsidR="00F5259E">
                <w:rPr>
                  <w:noProof/>
                </w:rPr>
                <w:t>IIoT</w:t>
              </w:r>
            </w:fldSimple>
          </w:p>
        </w:tc>
        <w:tc>
          <w:tcPr>
            <w:tcW w:w="567" w:type="dxa"/>
            <w:tcBorders>
              <w:left w:val="nil"/>
            </w:tcBorders>
          </w:tcPr>
          <w:p w14:paraId="326C0C97" w14:textId="77777777" w:rsidR="00F5259E" w:rsidRDefault="00F5259E" w:rsidP="00AC6F18">
            <w:pPr>
              <w:pStyle w:val="CRCoverPage"/>
              <w:spacing w:after="0"/>
              <w:ind w:right="100"/>
              <w:rPr>
                <w:noProof/>
              </w:rPr>
            </w:pPr>
          </w:p>
        </w:tc>
        <w:tc>
          <w:tcPr>
            <w:tcW w:w="1417" w:type="dxa"/>
            <w:gridSpan w:val="3"/>
            <w:tcBorders>
              <w:left w:val="nil"/>
            </w:tcBorders>
          </w:tcPr>
          <w:p w14:paraId="762BD08C" w14:textId="77777777" w:rsidR="00F5259E" w:rsidRDefault="00F5259E"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EC86F2" w14:textId="7260A441" w:rsidR="00F5259E" w:rsidRDefault="00000000" w:rsidP="00AC6F18">
            <w:pPr>
              <w:pStyle w:val="CRCoverPage"/>
              <w:spacing w:after="0"/>
              <w:ind w:left="100"/>
              <w:rPr>
                <w:noProof/>
              </w:rPr>
            </w:pPr>
            <w:fldSimple w:instr=" DOCPROPERTY  ResDate  \* MERGEFORMAT ">
              <w:r w:rsidR="00F5259E">
                <w:rPr>
                  <w:noProof/>
                </w:rPr>
                <w:t>2023-05-</w:t>
              </w:r>
              <w:r w:rsidR="004F43EC">
                <w:rPr>
                  <w:noProof/>
                </w:rPr>
                <w:t>26</w:t>
              </w:r>
            </w:fldSimple>
          </w:p>
        </w:tc>
      </w:tr>
      <w:tr w:rsidR="00F5259E" w14:paraId="20E35EF3" w14:textId="77777777" w:rsidTr="00AC6F18">
        <w:tc>
          <w:tcPr>
            <w:tcW w:w="1843" w:type="dxa"/>
            <w:tcBorders>
              <w:left w:val="single" w:sz="4" w:space="0" w:color="auto"/>
            </w:tcBorders>
          </w:tcPr>
          <w:p w14:paraId="2307CC74" w14:textId="77777777" w:rsidR="00F5259E" w:rsidRDefault="00F5259E" w:rsidP="00AC6F18">
            <w:pPr>
              <w:pStyle w:val="CRCoverPage"/>
              <w:spacing w:after="0"/>
              <w:rPr>
                <w:b/>
                <w:i/>
                <w:noProof/>
                <w:sz w:val="8"/>
                <w:szCs w:val="8"/>
              </w:rPr>
            </w:pPr>
          </w:p>
        </w:tc>
        <w:tc>
          <w:tcPr>
            <w:tcW w:w="1986" w:type="dxa"/>
            <w:gridSpan w:val="4"/>
          </w:tcPr>
          <w:p w14:paraId="7D3B37C2" w14:textId="77777777" w:rsidR="00F5259E" w:rsidRDefault="00F5259E" w:rsidP="00AC6F18">
            <w:pPr>
              <w:pStyle w:val="CRCoverPage"/>
              <w:spacing w:after="0"/>
              <w:rPr>
                <w:noProof/>
                <w:sz w:val="8"/>
                <w:szCs w:val="8"/>
              </w:rPr>
            </w:pPr>
          </w:p>
        </w:tc>
        <w:tc>
          <w:tcPr>
            <w:tcW w:w="2267" w:type="dxa"/>
            <w:gridSpan w:val="2"/>
          </w:tcPr>
          <w:p w14:paraId="63D70177" w14:textId="77777777" w:rsidR="00F5259E" w:rsidRDefault="00F5259E" w:rsidP="00AC6F18">
            <w:pPr>
              <w:pStyle w:val="CRCoverPage"/>
              <w:spacing w:after="0"/>
              <w:rPr>
                <w:noProof/>
                <w:sz w:val="8"/>
                <w:szCs w:val="8"/>
              </w:rPr>
            </w:pPr>
          </w:p>
        </w:tc>
        <w:tc>
          <w:tcPr>
            <w:tcW w:w="1417" w:type="dxa"/>
            <w:gridSpan w:val="3"/>
          </w:tcPr>
          <w:p w14:paraId="4A6012F6" w14:textId="77777777" w:rsidR="00F5259E" w:rsidRDefault="00F5259E" w:rsidP="00AC6F18">
            <w:pPr>
              <w:pStyle w:val="CRCoverPage"/>
              <w:spacing w:after="0"/>
              <w:rPr>
                <w:noProof/>
                <w:sz w:val="8"/>
                <w:szCs w:val="8"/>
              </w:rPr>
            </w:pPr>
          </w:p>
        </w:tc>
        <w:tc>
          <w:tcPr>
            <w:tcW w:w="2127" w:type="dxa"/>
            <w:tcBorders>
              <w:right w:val="single" w:sz="4" w:space="0" w:color="auto"/>
            </w:tcBorders>
          </w:tcPr>
          <w:p w14:paraId="62C45450" w14:textId="77777777" w:rsidR="00F5259E" w:rsidRDefault="00F5259E" w:rsidP="00AC6F18">
            <w:pPr>
              <w:pStyle w:val="CRCoverPage"/>
              <w:spacing w:after="0"/>
              <w:rPr>
                <w:noProof/>
                <w:sz w:val="8"/>
                <w:szCs w:val="8"/>
              </w:rPr>
            </w:pPr>
          </w:p>
        </w:tc>
      </w:tr>
      <w:tr w:rsidR="00F5259E" w14:paraId="60462125" w14:textId="77777777" w:rsidTr="00AC6F18">
        <w:trPr>
          <w:cantSplit/>
        </w:trPr>
        <w:tc>
          <w:tcPr>
            <w:tcW w:w="1843" w:type="dxa"/>
            <w:tcBorders>
              <w:left w:val="single" w:sz="4" w:space="0" w:color="auto"/>
            </w:tcBorders>
          </w:tcPr>
          <w:p w14:paraId="4DBE5A9B" w14:textId="77777777" w:rsidR="00F5259E" w:rsidRDefault="00F5259E" w:rsidP="00AC6F18">
            <w:pPr>
              <w:pStyle w:val="CRCoverPage"/>
              <w:tabs>
                <w:tab w:val="right" w:pos="1759"/>
              </w:tabs>
              <w:spacing w:after="0"/>
              <w:rPr>
                <w:b/>
                <w:i/>
                <w:noProof/>
              </w:rPr>
            </w:pPr>
            <w:r>
              <w:rPr>
                <w:b/>
                <w:i/>
                <w:noProof/>
              </w:rPr>
              <w:t>Category:</w:t>
            </w:r>
          </w:p>
        </w:tc>
        <w:tc>
          <w:tcPr>
            <w:tcW w:w="851" w:type="dxa"/>
            <w:shd w:val="pct30" w:color="FFFF00" w:fill="auto"/>
          </w:tcPr>
          <w:p w14:paraId="1AA6CD58" w14:textId="4959DD5C" w:rsidR="00F5259E" w:rsidRPr="00C14FC4" w:rsidRDefault="00C14FC4" w:rsidP="00AC6F18">
            <w:pPr>
              <w:pStyle w:val="CRCoverPage"/>
              <w:spacing w:after="0"/>
              <w:ind w:left="100" w:right="-609"/>
              <w:rPr>
                <w:b/>
                <w:bCs/>
                <w:noProof/>
              </w:rPr>
            </w:pPr>
            <w:r w:rsidRPr="00C14FC4">
              <w:rPr>
                <w:b/>
                <w:bCs/>
              </w:rPr>
              <w:t>F</w:t>
            </w:r>
          </w:p>
        </w:tc>
        <w:tc>
          <w:tcPr>
            <w:tcW w:w="3402" w:type="dxa"/>
            <w:gridSpan w:val="5"/>
            <w:tcBorders>
              <w:left w:val="nil"/>
            </w:tcBorders>
          </w:tcPr>
          <w:p w14:paraId="0C206511" w14:textId="77777777" w:rsidR="00F5259E" w:rsidRDefault="00F5259E" w:rsidP="00AC6F18">
            <w:pPr>
              <w:pStyle w:val="CRCoverPage"/>
              <w:spacing w:after="0"/>
              <w:rPr>
                <w:noProof/>
              </w:rPr>
            </w:pPr>
          </w:p>
        </w:tc>
        <w:tc>
          <w:tcPr>
            <w:tcW w:w="1417" w:type="dxa"/>
            <w:gridSpan w:val="3"/>
            <w:tcBorders>
              <w:left w:val="nil"/>
            </w:tcBorders>
          </w:tcPr>
          <w:p w14:paraId="51D1E436" w14:textId="77777777" w:rsidR="00F5259E" w:rsidRDefault="00F5259E"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CDDCE" w14:textId="77777777" w:rsidR="00F5259E" w:rsidRDefault="00000000" w:rsidP="00AC6F18">
            <w:pPr>
              <w:pStyle w:val="CRCoverPage"/>
              <w:spacing w:after="0"/>
              <w:ind w:left="100"/>
              <w:rPr>
                <w:noProof/>
              </w:rPr>
            </w:pPr>
            <w:fldSimple w:instr=" DOCPROPERTY  Release  \* MERGEFORMAT ">
              <w:r w:rsidR="00F5259E">
                <w:rPr>
                  <w:noProof/>
                </w:rPr>
                <w:t>Rel-18</w:t>
              </w:r>
            </w:fldSimple>
          </w:p>
        </w:tc>
      </w:tr>
      <w:tr w:rsidR="00F5259E" w14:paraId="22EFFE06" w14:textId="77777777" w:rsidTr="00AC6F18">
        <w:tc>
          <w:tcPr>
            <w:tcW w:w="1843" w:type="dxa"/>
            <w:tcBorders>
              <w:left w:val="single" w:sz="4" w:space="0" w:color="auto"/>
              <w:bottom w:val="single" w:sz="4" w:space="0" w:color="auto"/>
            </w:tcBorders>
          </w:tcPr>
          <w:p w14:paraId="7D726546" w14:textId="77777777" w:rsidR="00F5259E" w:rsidRDefault="00F5259E" w:rsidP="00AC6F18">
            <w:pPr>
              <w:pStyle w:val="CRCoverPage"/>
              <w:spacing w:after="0"/>
              <w:rPr>
                <w:b/>
                <w:i/>
                <w:noProof/>
              </w:rPr>
            </w:pPr>
          </w:p>
        </w:tc>
        <w:tc>
          <w:tcPr>
            <w:tcW w:w="4677" w:type="dxa"/>
            <w:gridSpan w:val="8"/>
            <w:tcBorders>
              <w:bottom w:val="single" w:sz="4" w:space="0" w:color="auto"/>
            </w:tcBorders>
          </w:tcPr>
          <w:p w14:paraId="28A430A8" w14:textId="77777777" w:rsidR="00F5259E" w:rsidRDefault="00F5259E"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EB6B2F" w14:textId="77777777" w:rsidR="00F5259E" w:rsidRDefault="00F5259E"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7BAEDD" w14:textId="77777777" w:rsidR="00F5259E" w:rsidRPr="007C2097" w:rsidRDefault="00F5259E"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3DC30" w:rsidR="00452D3B" w:rsidRDefault="00022F0B" w:rsidP="000347AC">
            <w:pPr>
              <w:pStyle w:val="CRCoverPage"/>
              <w:spacing w:after="0"/>
              <w:ind w:left="100"/>
            </w:pPr>
            <w:r>
              <w:t>The NEF procedure for</w:t>
            </w:r>
            <w:r w:rsidR="00F53C52">
              <w:t xml:space="preserve"> AF Session with QoS</w:t>
            </w:r>
            <w:r>
              <w:t xml:space="preserve"> does not include in the possible inputs the (already defined in 29.122) </w:t>
            </w:r>
            <w:r w:rsidR="00841ECA">
              <w:t>TSCAI time domain</w:t>
            </w:r>
            <w:r w:rsidR="000347AC">
              <w:t>.</w:t>
            </w:r>
            <w:r w:rsidR="00841ECA">
              <w:t xml:space="preserve"> This means that 29.522 contradicts 29.122 and it is unclear if the TSCAI time domain may be provided by the AF to the NEF within the TSC QoS Requirement or not.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737F56" w:rsidR="00EA0F40" w:rsidRDefault="00022F0B" w:rsidP="00EA0F40">
            <w:pPr>
              <w:pStyle w:val="CRCoverPage"/>
              <w:spacing w:after="0"/>
              <w:ind w:left="100"/>
            </w:pPr>
            <w:r w:rsidRPr="00022F0B">
              <w:rPr>
                <w:noProof/>
              </w:rPr>
              <w:t>Add</w:t>
            </w:r>
            <w:r>
              <w:rPr>
                <w:noProof/>
              </w:rPr>
              <w:t>ed</w:t>
            </w:r>
            <w:r w:rsidRPr="00022F0B">
              <w:rPr>
                <w:noProof/>
              </w:rPr>
              <w:t xml:space="preserve"> </w:t>
            </w:r>
            <w:r>
              <w:rPr>
                <w:noProof/>
              </w:rPr>
              <w:t xml:space="preserve">the </w:t>
            </w:r>
            <w:r w:rsidR="00841ECA">
              <w:rPr>
                <w:noProof/>
              </w:rPr>
              <w:t xml:space="preserve">TSCAI </w:t>
            </w:r>
            <w:r w:rsidR="00800AA2">
              <w:rPr>
                <w:noProof/>
              </w:rPr>
              <w:t xml:space="preserve">time domain </w:t>
            </w:r>
            <w:r w:rsidR="00841ECA">
              <w:rPr>
                <w:noProof/>
              </w:rPr>
              <w:t>as an optional input</w:t>
            </w:r>
            <w:r w:rsidRPr="00022F0B">
              <w:rPr>
                <w:noProof/>
              </w:rPr>
              <w:t xml:space="preserve"> to </w:t>
            </w:r>
            <w:r>
              <w:rPr>
                <w:noProof/>
              </w:rPr>
              <w:t xml:space="preserve">the </w:t>
            </w:r>
            <w:r w:rsidRPr="00022F0B">
              <w:rPr>
                <w:noProof/>
              </w:rPr>
              <w:t>AF Session with QoS procedure</w:t>
            </w:r>
            <w:r>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EB710"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NEF rejects</w:t>
            </w:r>
            <w:r w:rsidR="00800AA2">
              <w:rPr>
                <w:noProof/>
              </w:rPr>
              <w:t>/ignores</w:t>
            </w:r>
            <w:r>
              <w:rPr>
                <w:noProof/>
              </w:rPr>
              <w:t xml:space="preserve"> (based on the current 29.522) an input that an AF sent by implementing the 29.122 data model</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26490B" w:rsidR="001E41F3" w:rsidRDefault="00201052">
            <w:pPr>
              <w:pStyle w:val="CRCoverPage"/>
              <w:spacing w:after="0"/>
              <w:ind w:left="100"/>
              <w:rPr>
                <w:noProof/>
              </w:rPr>
            </w:pPr>
            <w:r>
              <w:rPr>
                <w:noProof/>
              </w:rPr>
              <w:t>4.4.9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3967CC" w:rsidR="001E41F3" w:rsidRDefault="0002788F">
            <w:pPr>
              <w:pStyle w:val="CRCoverPage"/>
              <w:spacing w:after="0"/>
              <w:ind w:left="100"/>
              <w:rPr>
                <w:noProof/>
              </w:rPr>
            </w:pPr>
            <w:r>
              <w:rPr>
                <w:noProof/>
              </w:rPr>
              <w:t xml:space="preserve">This CR </w:t>
            </w:r>
            <w:r w:rsidR="00201052">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91F45F4" w14:textId="77777777" w:rsidR="00022F0B" w:rsidRDefault="00022F0B" w:rsidP="00022F0B">
      <w:pPr>
        <w:pStyle w:val="Heading3"/>
        <w:rPr>
          <w:lang w:eastAsia="zh-CN"/>
        </w:rPr>
      </w:pPr>
      <w:bookmarkStart w:id="1" w:name="_Toc129202919"/>
      <w:r>
        <w:t>4.4.9</w:t>
      </w:r>
      <w:r>
        <w:tab/>
        <w:t xml:space="preserve">Procedures for </w:t>
      </w:r>
      <w:r>
        <w:rPr>
          <w:noProof/>
        </w:rPr>
        <w:t>setting up an AF session with required QoS</w:t>
      </w:r>
      <w:bookmarkEnd w:id="1"/>
    </w:p>
    <w:p w14:paraId="6FCB9FD1" w14:textId="77777777" w:rsidR="00022F0B" w:rsidRDefault="00022F0B" w:rsidP="00022F0B">
      <w:r>
        <w:t xml:space="preserve">The procedures for </w:t>
      </w:r>
      <w:r>
        <w:rPr>
          <w:noProof/>
        </w:rPr>
        <w:t xml:space="preserve">setting up an AF session with required QoS </w:t>
      </w:r>
      <w:r>
        <w:t>in 5GS are described in clause 4.4.13 of 3GPP TS 29.122 [4] with the following differences:</w:t>
      </w:r>
    </w:p>
    <w:p w14:paraId="71BF10A1" w14:textId="77777777" w:rsidR="00022F0B" w:rsidRDefault="00022F0B" w:rsidP="00022F0B">
      <w:pPr>
        <w:pStyle w:val="B10"/>
      </w:pPr>
      <w:r>
        <w:t>-</w:t>
      </w:r>
      <w:r>
        <w:tab/>
        <w:t>description of the SCS/AS applies to the AF;</w:t>
      </w:r>
    </w:p>
    <w:p w14:paraId="49EDEC7F" w14:textId="77777777" w:rsidR="00022F0B" w:rsidRDefault="00022F0B" w:rsidP="00022F0B">
      <w:pPr>
        <w:pStyle w:val="B10"/>
      </w:pPr>
      <w:r>
        <w:t>-</w:t>
      </w:r>
      <w:r>
        <w:tab/>
        <w:t>description of the SCEF applies to the NEF;</w:t>
      </w:r>
    </w:p>
    <w:p w14:paraId="47968F4A" w14:textId="77777777" w:rsidR="00022F0B" w:rsidRDefault="00022F0B" w:rsidP="00022F0B">
      <w:pPr>
        <w:pStyle w:val="B10"/>
      </w:pPr>
      <w:r>
        <w:t>-</w:t>
      </w:r>
      <w:r>
        <w:tab/>
        <w:t xml:space="preserve">description of the PCRF applies to the PCF; </w:t>
      </w:r>
    </w:p>
    <w:p w14:paraId="7603EAD6" w14:textId="77777777" w:rsidR="00022F0B" w:rsidRDefault="00022F0B" w:rsidP="00022F0B">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0F551599" w14:textId="77777777" w:rsidR="00022F0B" w:rsidRDefault="00022F0B" w:rsidP="00022F0B">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4E2A39D1" w14:textId="77777777" w:rsidR="00022F0B" w:rsidRDefault="00022F0B" w:rsidP="00022F0B">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44F8D959" w14:textId="77777777" w:rsidR="00022F0B" w:rsidRDefault="00022F0B" w:rsidP="00022F0B">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9B6FDAE" w14:textId="77777777" w:rsidR="00022F0B" w:rsidRDefault="00022F0B" w:rsidP="00022F0B">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1C2EC797" w14:textId="77777777" w:rsidR="00022F0B" w:rsidRDefault="00022F0B" w:rsidP="00022F0B">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49ABBB5B" w14:textId="77777777" w:rsidR="00022F0B" w:rsidRDefault="00022F0B" w:rsidP="00022F0B">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C3F612E" w14:textId="77777777" w:rsidR="00022F0B" w:rsidRDefault="00022F0B" w:rsidP="00022F0B">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06801AB9" w14:textId="77777777" w:rsidR="00022F0B" w:rsidRDefault="00022F0B" w:rsidP="00022F0B">
      <w:pPr>
        <w:pStyle w:val="B2"/>
      </w:pPr>
      <w:r>
        <w:t>-</w:t>
      </w:r>
      <w:r>
        <w:tab/>
        <w:t>one or more requested QoS Monitoring Parameter(s) within the "</w:t>
      </w:r>
      <w:proofErr w:type="spellStart"/>
      <w:r>
        <w:t>reqQosMonParams</w:t>
      </w:r>
      <w:proofErr w:type="spellEnd"/>
      <w:r>
        <w:t>"; and</w:t>
      </w:r>
    </w:p>
    <w:p w14:paraId="7B8DEC17" w14:textId="77777777" w:rsidR="00022F0B" w:rsidRDefault="00022F0B" w:rsidP="00022F0B">
      <w:pPr>
        <w:pStyle w:val="B2"/>
      </w:pPr>
      <w:r>
        <w:t>-</w:t>
      </w:r>
      <w:r>
        <w:tab/>
        <w:t>one or more report frequency within the "</w:t>
      </w:r>
      <w:proofErr w:type="spellStart"/>
      <w:r>
        <w:t>repFreqs</w:t>
      </w:r>
      <w:proofErr w:type="spellEnd"/>
      <w:r>
        <w:t>" attribute; and</w:t>
      </w:r>
    </w:p>
    <w:p w14:paraId="0EA73A1A" w14:textId="77777777" w:rsidR="00022F0B" w:rsidRDefault="00022F0B" w:rsidP="00022F0B">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406CA1C8" w14:textId="77777777" w:rsidR="00022F0B" w:rsidRDefault="00022F0B" w:rsidP="00022F0B">
      <w:pPr>
        <w:pStyle w:val="B2"/>
      </w:pPr>
      <w:r>
        <w:t>-</w:t>
      </w:r>
      <w:r>
        <w:tab/>
        <w:t>when the "</w:t>
      </w:r>
      <w:proofErr w:type="spellStart"/>
      <w:r>
        <w:t>repFreqs</w:t>
      </w:r>
      <w:proofErr w:type="spellEnd"/>
      <w:r>
        <w:t>" attribute includes the value "EVENT_TRIGGERED", for QoS monitoring for packet delay, the AF shall include:</w:t>
      </w:r>
    </w:p>
    <w:p w14:paraId="22874130" w14:textId="77777777" w:rsidR="00022F0B" w:rsidRDefault="00022F0B" w:rsidP="00022F0B">
      <w:pPr>
        <w:pStyle w:val="B3"/>
      </w:pPr>
      <w:r>
        <w:t>-</w:t>
      </w:r>
      <w:r>
        <w:tab/>
        <w:t>the delay threshold for downlink with the "</w:t>
      </w:r>
      <w:proofErr w:type="spellStart"/>
      <w:r>
        <w:t>repThreshDl</w:t>
      </w:r>
      <w:proofErr w:type="spellEnd"/>
      <w:r>
        <w:t>" attribute;</w:t>
      </w:r>
    </w:p>
    <w:p w14:paraId="39DC8583" w14:textId="77777777" w:rsidR="00022F0B" w:rsidRDefault="00022F0B" w:rsidP="00022F0B">
      <w:pPr>
        <w:pStyle w:val="B3"/>
      </w:pPr>
      <w:r>
        <w:t>-</w:t>
      </w:r>
      <w:r>
        <w:tab/>
        <w:t>the delay threshold for uplink with the "</w:t>
      </w:r>
      <w:proofErr w:type="spellStart"/>
      <w:r>
        <w:t>repThreshUl</w:t>
      </w:r>
      <w:proofErr w:type="spellEnd"/>
      <w:r>
        <w:t>" attribute; and/or</w:t>
      </w:r>
    </w:p>
    <w:p w14:paraId="5BFAB978" w14:textId="77777777" w:rsidR="00022F0B" w:rsidRDefault="00022F0B" w:rsidP="00022F0B">
      <w:pPr>
        <w:pStyle w:val="B3"/>
      </w:pPr>
      <w:r>
        <w:t>-</w:t>
      </w:r>
      <w:r>
        <w:tab/>
      </w:r>
      <w:bookmarkStart w:id="2" w:name="_Hlk129012286"/>
      <w:r>
        <w:t>the delay threshold for round trip with the "</w:t>
      </w:r>
      <w:proofErr w:type="spellStart"/>
      <w:r>
        <w:t>repThreshRp</w:t>
      </w:r>
      <w:proofErr w:type="spellEnd"/>
      <w:r>
        <w:t>" attribute</w:t>
      </w:r>
      <w:bookmarkEnd w:id="2"/>
      <w:r>
        <w:t>;</w:t>
      </w:r>
    </w:p>
    <w:p w14:paraId="3CAA2A5A" w14:textId="77777777" w:rsidR="00022F0B" w:rsidRDefault="00022F0B" w:rsidP="00022F0B">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67279EE7" w14:textId="77777777" w:rsidR="00022F0B" w:rsidRDefault="00022F0B" w:rsidP="00022F0B">
      <w:pPr>
        <w:pStyle w:val="B3"/>
        <w:rPr>
          <w:lang w:eastAsia="zh-CN"/>
        </w:rPr>
      </w:pPr>
      <w:r>
        <w:rPr>
          <w:lang w:eastAsia="zh-CN"/>
        </w:rPr>
        <w:lastRenderedPageBreak/>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7607E672" w14:textId="77777777" w:rsidR="00022F0B" w:rsidRPr="00C81D33" w:rsidRDefault="00022F0B" w:rsidP="00022F0B">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28209E26" w14:textId="77777777" w:rsidR="00022F0B" w:rsidRDefault="00022F0B" w:rsidP="00022F0B">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 For QoS monitoring for packet delay, it shall be:</w:t>
      </w:r>
    </w:p>
    <w:p w14:paraId="065FDFAA" w14:textId="77777777" w:rsidR="00022F0B" w:rsidRDefault="00022F0B" w:rsidP="00022F0B">
      <w:pPr>
        <w:pStyle w:val="B3"/>
      </w:pPr>
      <w:r>
        <w:t>-</w:t>
      </w:r>
      <w:r>
        <w:tab/>
        <w:t>one or two uplink packet delays within the "</w:t>
      </w:r>
      <w:proofErr w:type="spellStart"/>
      <w:r>
        <w:t>ulDelays</w:t>
      </w:r>
      <w:proofErr w:type="spellEnd"/>
      <w:r>
        <w:t xml:space="preserve">" attribute; </w:t>
      </w:r>
    </w:p>
    <w:p w14:paraId="271437A7" w14:textId="77777777" w:rsidR="00022F0B" w:rsidRDefault="00022F0B" w:rsidP="00022F0B">
      <w:pPr>
        <w:pStyle w:val="B3"/>
      </w:pPr>
      <w:r>
        <w:t>-</w:t>
      </w:r>
      <w:r>
        <w:tab/>
        <w:t>one or two downlink packet delays within the "</w:t>
      </w:r>
      <w:proofErr w:type="spellStart"/>
      <w:r>
        <w:t>dlDelays</w:t>
      </w:r>
      <w:proofErr w:type="spellEnd"/>
      <w:r>
        <w:t>" attribute; and/or</w:t>
      </w:r>
    </w:p>
    <w:p w14:paraId="4DA7D2AA" w14:textId="77777777" w:rsidR="00022F0B" w:rsidRDefault="00022F0B" w:rsidP="00022F0B">
      <w:pPr>
        <w:pStyle w:val="B3"/>
      </w:pPr>
      <w:r>
        <w:t>-</w:t>
      </w:r>
      <w:r>
        <w:tab/>
        <w:t>one or two round trip packet delays within the "</w:t>
      </w:r>
      <w:proofErr w:type="spellStart"/>
      <w:r>
        <w:t>rtDelays</w:t>
      </w:r>
      <w:proofErr w:type="spellEnd"/>
      <w:r>
        <w:t>" attribute; or</w:t>
      </w:r>
    </w:p>
    <w:p w14:paraId="3A49AB29" w14:textId="77777777" w:rsidR="00022F0B" w:rsidRDefault="00022F0B" w:rsidP="00022F0B">
      <w:pPr>
        <w:pStyle w:val="B3"/>
        <w:ind w:left="1137" w:hanging="285"/>
      </w:pPr>
      <w:r>
        <w:t>-</w:t>
      </w:r>
      <w:r>
        <w:tab/>
      </w:r>
      <w:bookmarkStart w:id="3"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
    </w:p>
    <w:p w14:paraId="373810D9" w14:textId="77777777" w:rsidR="00022F0B" w:rsidRDefault="00022F0B" w:rsidP="00022F0B">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7CEB1D36" w14:textId="77777777" w:rsidR="00022F0B" w:rsidRDefault="00022F0B" w:rsidP="00022F0B">
      <w:pPr>
        <w:pStyle w:val="B10"/>
        <w:ind w:firstLine="0"/>
        <w:rPr>
          <w:lang w:eastAsia="zh-CN"/>
        </w:rPr>
      </w:pPr>
      <w:r>
        <w:rPr>
          <w:lang w:eastAsia="zh-CN"/>
        </w:rPr>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2CC8C4A" w14:textId="77777777" w:rsidR="00022F0B" w:rsidRDefault="00022F0B" w:rsidP="00022F0B">
      <w:pPr>
        <w:pStyle w:val="B10"/>
        <w:ind w:firstLine="0"/>
        <w:rPr>
          <w:lang w:eastAsia="zh-CN"/>
        </w:rPr>
      </w:pPr>
      <w:r>
        <w:rPr>
          <w:lang w:eastAsia="zh-CN"/>
        </w:rPr>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C2ECD78" w14:textId="77777777" w:rsidR="00022F0B" w:rsidRDefault="00022F0B" w:rsidP="00022F0B">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A8D6597" w14:textId="77777777" w:rsidR="00022F0B" w:rsidRDefault="00022F0B" w:rsidP="00022F0B">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2498F753" w14:textId="2AD62A8B" w:rsidR="00022F0B" w:rsidRDefault="00022F0B" w:rsidP="00281709">
      <w:pPr>
        <w:ind w:left="851" w:hanging="284"/>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C7DE53E" w14:textId="77777777" w:rsidR="00022F0B" w:rsidRDefault="00022F0B" w:rsidP="00022F0B">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90F480A" w14:textId="3E5EBB70" w:rsidR="00841ECA" w:rsidRDefault="00022F0B" w:rsidP="0028170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ins w:id="4" w:author="Nokia" w:date="2023-05-24T17:08:00Z">
        <w:r w:rsidR="00C14FC4">
          <w:t xml:space="preserve">, </w:t>
        </w:r>
      </w:ins>
      <w:del w:id="5" w:author="Nokia" w:date="2023-05-24T17:08:00Z">
        <w:r w:rsidDel="00C14FC4">
          <w:delText>;</w:delText>
        </w:r>
      </w:del>
      <w:ins w:id="6" w:author="Nokia" w:date="2023-05-24T17:08:00Z">
        <w:r w:rsidR="00C14FC4">
          <w:t xml:space="preserve">and </w:t>
        </w:r>
      </w:ins>
      <w:ins w:id="7" w:author="Nokia" w:date="2023-03-22T17:31:00Z">
        <w:r w:rsidR="00841ECA">
          <w:t xml:space="preserve">the </w:t>
        </w:r>
        <w:r w:rsidR="00841ECA">
          <w:rPr>
            <w:lang w:eastAsia="zh-CN"/>
          </w:rPr>
          <w:t>(g)PTP domain that the AF is located in within the "</w:t>
        </w:r>
        <w:proofErr w:type="spellStart"/>
        <w:r w:rsidR="00841ECA">
          <w:t>tscaiTimeDom</w:t>
        </w:r>
        <w:proofErr w:type="spellEnd"/>
        <w:r w:rsidR="00841ECA">
          <w:rPr>
            <w:lang w:eastAsia="zh-CN"/>
          </w:rPr>
          <w:t>" attribute;</w:t>
        </w:r>
      </w:ins>
    </w:p>
    <w:p w14:paraId="05C9B515" w14:textId="77777777" w:rsidR="00022F0B" w:rsidRDefault="00022F0B" w:rsidP="00022F0B">
      <w:pPr>
        <w:pStyle w:val="B3"/>
        <w:rPr>
          <w:lang w:eastAsia="zh-CN"/>
        </w:rPr>
      </w:pPr>
      <w:r>
        <w:rPr>
          <w:lang w:eastAsia="zh-CN"/>
        </w:rPr>
        <w:t>And, if individual QoS parameters instead of QoS reference is provided, may include:</w:t>
      </w:r>
    </w:p>
    <w:p w14:paraId="2634ABA4" w14:textId="77777777" w:rsidR="00022F0B" w:rsidRDefault="00022F0B" w:rsidP="00022F0B">
      <w:pPr>
        <w:pStyle w:val="B3"/>
      </w:pPr>
      <w:r>
        <w:lastRenderedPageBreak/>
        <w:t>-</w:t>
      </w:r>
      <w:r>
        <w:tab/>
        <w:t>requested GBR within the "</w:t>
      </w:r>
      <w:proofErr w:type="spellStart"/>
      <w:r>
        <w:t>reqGbrDl</w:t>
      </w:r>
      <w:proofErr w:type="spellEnd"/>
      <w:r>
        <w:t>" attribute and/or "</w:t>
      </w:r>
      <w:proofErr w:type="spellStart"/>
      <w:r>
        <w:t>reqGbrUl</w:t>
      </w:r>
      <w:proofErr w:type="spellEnd"/>
      <w:r>
        <w:t>" attribute;</w:t>
      </w:r>
    </w:p>
    <w:p w14:paraId="4DA97138" w14:textId="77777777" w:rsidR="00022F0B" w:rsidRPr="00C57288" w:rsidRDefault="00022F0B" w:rsidP="00022F0B">
      <w:pPr>
        <w:pStyle w:val="B3"/>
      </w:pPr>
      <w:r>
        <w:t>-</w:t>
      </w:r>
      <w:r>
        <w:tab/>
        <w:t>requested MBR within the "</w:t>
      </w:r>
      <w:proofErr w:type="spellStart"/>
      <w:r>
        <w:t>reqMbrDl</w:t>
      </w:r>
      <w:proofErr w:type="spellEnd"/>
      <w:r>
        <w:t>" attribute and/or "</w:t>
      </w:r>
      <w:proofErr w:type="spellStart"/>
      <w:r>
        <w:t>reqMbrUl</w:t>
      </w:r>
      <w:proofErr w:type="spellEnd"/>
      <w:r>
        <w:t>" attribute;</w:t>
      </w:r>
      <w:del w:id="8" w:author="Nokia" w:date="2023-03-14T09:37:00Z">
        <w:r w:rsidDel="00281709">
          <w:delText xml:space="preserve"> and</w:delText>
        </w:r>
      </w:del>
    </w:p>
    <w:p w14:paraId="7869457C" w14:textId="77777777" w:rsidR="00022F0B" w:rsidRDefault="00022F0B" w:rsidP="00022F0B">
      <w:pPr>
        <w:pStyle w:val="B3"/>
      </w:pPr>
      <w:r>
        <w:t>-</w:t>
      </w:r>
      <w:r>
        <w:tab/>
        <w:t>the maximum burst size within the "</w:t>
      </w:r>
      <w:proofErr w:type="spellStart"/>
      <w:r>
        <w:t>maxTscBurstSize</w:t>
      </w:r>
      <w:proofErr w:type="spellEnd"/>
      <w:r>
        <w:t>" attribute;</w:t>
      </w:r>
    </w:p>
    <w:p w14:paraId="799BA592" w14:textId="77777777" w:rsidR="00022F0B" w:rsidRPr="00B31599" w:rsidRDefault="00022F0B" w:rsidP="00022F0B">
      <w:pPr>
        <w:pStyle w:val="B3"/>
      </w:pPr>
      <w:r>
        <w:t>-</w:t>
      </w:r>
      <w:r>
        <w:tab/>
        <w:t>the priority within the "priority" attribute;</w:t>
      </w:r>
    </w:p>
    <w:p w14:paraId="632BD83C" w14:textId="3F788A65" w:rsidR="00022F0B" w:rsidRDefault="00022F0B" w:rsidP="00022F0B">
      <w:pPr>
        <w:pStyle w:val="B3"/>
      </w:pPr>
      <w:r>
        <w:t>-</w:t>
      </w:r>
      <w:r>
        <w:tab/>
        <w:t>the requested 5GS delay within the "req5Gsdelay" attribute</w:t>
      </w:r>
      <w:ins w:id="9" w:author="Nokia" w:date="2023-03-14T09:37:00Z">
        <w:r w:rsidR="00281709">
          <w:t>;</w:t>
        </w:r>
      </w:ins>
      <w:del w:id="10" w:author="Nokia" w:date="2023-03-14T09:37:00Z">
        <w:r w:rsidDel="00281709">
          <w:delText>.</w:delText>
        </w:r>
      </w:del>
    </w:p>
    <w:p w14:paraId="24135BED" w14:textId="77777777" w:rsidR="00022F0B" w:rsidRDefault="00022F0B" w:rsidP="00022F0B">
      <w:pPr>
        <w:pStyle w:val="B3"/>
      </w:pPr>
      <w:r>
        <w:t>-</w:t>
      </w:r>
      <w:r>
        <w:tab/>
        <w:t>the requested packet error rate within the "</w:t>
      </w:r>
      <w:proofErr w:type="spellStart"/>
      <w:r>
        <w:t>reqPer</w:t>
      </w:r>
      <w:proofErr w:type="spellEnd"/>
      <w:r>
        <w:t>" attribute, if the "ExtQoS_5G" feature is also supported.</w:t>
      </w:r>
    </w:p>
    <w:p w14:paraId="15BA5CAE" w14:textId="77777777" w:rsidR="00022F0B" w:rsidRDefault="00022F0B" w:rsidP="00022F0B">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98240ED" w14:textId="77777777" w:rsidR="00022F0B" w:rsidRDefault="00022F0B" w:rsidP="00022F0B">
      <w:pPr>
        <w:pStyle w:val="B10"/>
        <w:rPr>
          <w:lang w:eastAsia="zh-CN"/>
        </w:rPr>
      </w:pPr>
      <w:r>
        <w:rPr>
          <w:rFonts w:eastAsia="DengXian"/>
          <w:lang w:eastAsia="en-GB"/>
        </w:rPr>
        <w:t>NOTE 2</w:t>
      </w:r>
      <w:r w:rsidRPr="008D4A9E">
        <w:rPr>
          <w:rFonts w:eastAsia="DengXian"/>
          <w:lang w:eastAsia="en-GB"/>
        </w:rPr>
        <w:t>:</w:t>
      </w:r>
      <w:r w:rsidRPr="008D4A9E">
        <w:rPr>
          <w:rFonts w:eastAsia="DengXian"/>
          <w:lang w:eastAsia="en-GB"/>
        </w:rPr>
        <w:tab/>
      </w:r>
      <w:r>
        <w:rPr>
          <w:rFonts w:eastAsia="DengXian"/>
          <w:lang w:eastAsia="en-GB"/>
        </w:rPr>
        <w:t>The NEF can determine whether the TSCTSF needs to be involved based on the DNN/S-NSSAI for the AF session according to the SLA.</w:t>
      </w:r>
    </w:p>
    <w:p w14:paraId="0501830B" w14:textId="77777777" w:rsidR="00022F0B" w:rsidRPr="00A42404" w:rsidRDefault="00022F0B" w:rsidP="00022F0B">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260CE04A" w14:textId="77777777" w:rsidR="00022F0B" w:rsidRPr="00A42404" w:rsidRDefault="00022F0B" w:rsidP="00022F0B">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57053F90" w14:textId="77777777" w:rsidR="00022F0B" w:rsidRPr="00A42404" w:rsidRDefault="00022F0B" w:rsidP="00022F0B">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F64587E" w14:textId="77777777" w:rsidR="00022F0B" w:rsidRPr="00A42404" w:rsidRDefault="00022F0B" w:rsidP="00022F0B">
      <w:pPr>
        <w:pStyle w:val="B3"/>
      </w:pPr>
      <w:r w:rsidRPr="00A42404">
        <w:t>-</w:t>
      </w:r>
      <w:r w:rsidRPr="00A42404">
        <w:tab/>
        <w:t>at least one of the following:</w:t>
      </w:r>
    </w:p>
    <w:p w14:paraId="47A3CA2A" w14:textId="77777777" w:rsidR="00022F0B" w:rsidRPr="00A42404" w:rsidRDefault="00022F0B" w:rsidP="00022F0B">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718F98C7" w14:textId="77777777" w:rsidR="00022F0B" w:rsidRPr="00A42404" w:rsidRDefault="00022F0B" w:rsidP="00022F0B">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2CE4FD3C" w14:textId="77777777" w:rsidR="00022F0B" w:rsidRPr="00A14028" w:rsidRDefault="00022F0B" w:rsidP="00022F0B">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7D3B2D9" w14:textId="77777777" w:rsidR="00022F0B" w:rsidRDefault="00022F0B" w:rsidP="00022F0B">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lastRenderedPageBreak/>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F8116AF" w14:textId="77777777" w:rsidR="00022F0B" w:rsidRDefault="00022F0B" w:rsidP="00022F0B">
      <w:pPr>
        <w:pStyle w:val="B10"/>
        <w:rPr>
          <w:lang w:eastAsia="zh-CN"/>
        </w:rPr>
      </w:pPr>
      <w:r>
        <w:rPr>
          <w:rFonts w:eastAsia="DengXian"/>
          <w:lang w:eastAsia="en-GB"/>
        </w:rPr>
        <w:t>NOTE 3</w:t>
      </w:r>
      <w:r w:rsidRPr="008D4A9E">
        <w:rPr>
          <w:rFonts w:eastAsia="DengXian"/>
          <w:lang w:eastAsia="en-GB"/>
        </w:rPr>
        <w:t>:</w:t>
      </w:r>
      <w:r w:rsidRPr="008D4A9E">
        <w:rPr>
          <w:rFonts w:eastAsia="DengXian"/>
          <w:lang w:eastAsia="en-GB"/>
        </w:rPr>
        <w:tab/>
      </w:r>
      <w:r>
        <w:rPr>
          <w:rFonts w:eastAsia="DengXian"/>
          <w:lang w:eastAsia="en-GB"/>
        </w:rPr>
        <w:t>The NEF can determine whether the TSCTSF needs to be involved based on the DNN/S-NSSAI for the AF session according to the SLA.</w:t>
      </w:r>
    </w:p>
    <w:p w14:paraId="565007F9" w14:textId="77777777" w:rsidR="00022F0B" w:rsidRDefault="00022F0B" w:rsidP="00022F0B">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74EB179" w14:textId="77777777" w:rsidR="00022F0B" w:rsidRDefault="00022F0B" w:rsidP="00022F0B">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0FB5CE2" w14:textId="77777777" w:rsidR="00022F0B" w:rsidRPr="00664DED" w:rsidRDefault="00022F0B" w:rsidP="00022F0B">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4626E91F" w14:textId="77777777" w:rsidR="00022F0B" w:rsidRDefault="00022F0B" w:rsidP="00022F0B">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5DCA2BBE" w14:textId="77777777" w:rsidR="00022F0B" w:rsidRDefault="00022F0B" w:rsidP="00022F0B">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2FFD0964" w14:textId="77777777" w:rsidR="00022F0B" w:rsidRDefault="00022F0B" w:rsidP="00022F0B">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195E145A" w14:textId="77777777" w:rsidR="00022F0B" w:rsidRDefault="00022F0B" w:rsidP="00022F0B">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493F7E10" w14:textId="77777777" w:rsidR="00022F0B" w:rsidRDefault="00022F0B" w:rsidP="00022F0B">
      <w:pPr>
        <w:pStyle w:val="B2"/>
      </w:pPr>
      <w:r>
        <w:rPr>
          <w:lang w:eastAsia="zh-CN"/>
        </w:rPr>
        <w:t>-</w:t>
      </w:r>
      <w:r>
        <w:rPr>
          <w:lang w:eastAsia="zh-CN"/>
        </w:rPr>
        <w:tab/>
      </w:r>
      <w:r>
        <w:t xml:space="preserve"> the Multi-Modal Service ID within the "</w:t>
      </w:r>
      <w:proofErr w:type="spellStart"/>
      <w:r>
        <w:t>multiModalId</w:t>
      </w:r>
      <w:proofErr w:type="spellEnd"/>
      <w:r>
        <w:t>" attribute.</w:t>
      </w:r>
    </w:p>
    <w:p w14:paraId="23D3FC96" w14:textId="77777777" w:rsidR="00022F0B" w:rsidRDefault="00022F0B" w:rsidP="00022F0B">
      <w:pPr>
        <w:pStyle w:val="NO"/>
      </w:pPr>
      <w:r w:rsidRPr="00A85ED3">
        <w:t>NOTE</w:t>
      </w:r>
      <w:r>
        <w:rPr>
          <w:lang w:val="en-US" w:eastAsia="zh-CN"/>
        </w:rPr>
        <w:t> 4</w:t>
      </w:r>
      <w:r w:rsidRPr="00A85ED3">
        <w:t>:</w:t>
      </w:r>
      <w:r>
        <w:tab/>
      </w:r>
      <w:r w:rsidRPr="00A85ED3">
        <w:t>For multi-modal flows related to multiple UEs, multiple UE-specific AF requests are used, and the AF provided information to NEF is the same as single UE case</w:t>
      </w:r>
      <w:r>
        <w:t>.</w:t>
      </w:r>
    </w:p>
    <w:p w14:paraId="168DD8FE" w14:textId="77777777" w:rsidR="00022F0B" w:rsidRDefault="00022F0B" w:rsidP="00022F0B">
      <w:pPr>
        <w:pStyle w:val="B2"/>
        <w:rPr>
          <w:rFonts w:eastAsia="DengXian"/>
        </w:rPr>
      </w:pPr>
      <w:r>
        <w:tab/>
        <w:t xml:space="preserve">If the NEF receives the AF request with optional </w:t>
      </w:r>
      <w:r>
        <w:rPr>
          <w:lang w:eastAsia="zh-CN"/>
        </w:rPr>
        <w:t xml:space="preserve">attributes namely </w:t>
      </w:r>
      <w:r>
        <w:t>"</w:t>
      </w:r>
      <w:proofErr w:type="spellStart"/>
      <w:r>
        <w:t>multiModalId</w:t>
      </w:r>
      <w:proofErr w:type="spellEnd"/>
      <w:r>
        <w:t xml:space="preserve">", NEF shall store and forward the attributes to PCF </w:t>
      </w:r>
      <w:r w:rsidRPr="00871160">
        <w:rPr>
          <w:rFonts w:eastAsia="DengXian"/>
        </w:rPr>
        <w:t>to support the delivery of multi</w:t>
      </w:r>
      <w:r>
        <w:rPr>
          <w:rFonts w:eastAsia="DengXian"/>
        </w:rPr>
        <w:t>-</w:t>
      </w:r>
      <w:r w:rsidRPr="00871160">
        <w:rPr>
          <w:rFonts w:eastAsia="DengXian"/>
        </w:rPr>
        <w:t>modal services</w:t>
      </w:r>
      <w:r>
        <w:rPr>
          <w:rFonts w:eastAsia="DengXian"/>
        </w:rPr>
        <w:t>.</w:t>
      </w:r>
    </w:p>
    <w:p w14:paraId="5ACA3B39" w14:textId="77777777" w:rsidR="00022F0B" w:rsidRDefault="00022F0B" w:rsidP="00022F0B">
      <w:pPr>
        <w:pStyle w:val="EditorsNote"/>
      </w:pPr>
      <w:r w:rsidRPr="00D30DFF">
        <w:t xml:space="preserve">Editor’s Note: Feature name and </w:t>
      </w:r>
      <w:proofErr w:type="spellStart"/>
      <w:r w:rsidRPr="00D30DFF">
        <w:t>granartulity</w:t>
      </w:r>
      <w:proofErr w:type="spellEnd"/>
      <w:r w:rsidRPr="00D30DFF">
        <w:t xml:space="preserve"> is FFS</w:t>
      </w:r>
    </w:p>
    <w:p w14:paraId="1B4EE754" w14:textId="77777777" w:rsidR="00022F0B" w:rsidRDefault="00022F0B" w:rsidP="00022F0B">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3D0D5164" w14:textId="77777777" w:rsidR="00022F0B" w:rsidRDefault="00022F0B" w:rsidP="00022F0B">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42F834EE" w14:textId="77777777" w:rsidR="00022F0B" w:rsidRDefault="00022F0B" w:rsidP="00022F0B">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71372DD" w14:textId="77777777" w:rsidR="00022F0B" w:rsidRDefault="00022F0B" w:rsidP="00022F0B">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502A7169" w14:textId="77777777" w:rsidR="00022F0B" w:rsidRDefault="00022F0B" w:rsidP="00022F0B">
      <w:pPr>
        <w:pStyle w:val="B2"/>
      </w:pPr>
      <w:r>
        <w:rPr>
          <w:lang w:eastAsia="zh-CN"/>
        </w:rPr>
        <w:lastRenderedPageBreak/>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074D9CEB" w14:textId="77777777" w:rsidR="00022F0B" w:rsidRDefault="00022F0B" w:rsidP="00022F0B">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78999B2" w14:textId="77777777" w:rsidR="00022F0B" w:rsidRDefault="00022F0B" w:rsidP="00022F0B">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F973999" w14:textId="713923D9" w:rsidR="00D168E2" w:rsidRPr="00022F0B" w:rsidRDefault="00022F0B" w:rsidP="00022F0B">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593D7" w14:textId="77777777" w:rsidR="004D600A" w:rsidRDefault="004D600A">
      <w:r>
        <w:separator/>
      </w:r>
    </w:p>
  </w:endnote>
  <w:endnote w:type="continuationSeparator" w:id="0">
    <w:p w14:paraId="48037DE1" w14:textId="77777777" w:rsidR="004D600A" w:rsidRDefault="004D6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0490" w14:textId="77777777" w:rsidR="004D600A" w:rsidRDefault="004D600A">
      <w:r>
        <w:separator/>
      </w:r>
    </w:p>
  </w:footnote>
  <w:footnote w:type="continuationSeparator" w:id="0">
    <w:p w14:paraId="0202605A" w14:textId="77777777" w:rsidR="004D600A" w:rsidRDefault="004D6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62A34"/>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5769"/>
    <w:rsid w:val="00410371"/>
    <w:rsid w:val="004242F1"/>
    <w:rsid w:val="00434765"/>
    <w:rsid w:val="00435251"/>
    <w:rsid w:val="00447701"/>
    <w:rsid w:val="00452D3B"/>
    <w:rsid w:val="00456CD0"/>
    <w:rsid w:val="004B75B7"/>
    <w:rsid w:val="004C0136"/>
    <w:rsid w:val="004C5A19"/>
    <w:rsid w:val="004D07F1"/>
    <w:rsid w:val="004D600A"/>
    <w:rsid w:val="004D79C4"/>
    <w:rsid w:val="004E6CFA"/>
    <w:rsid w:val="004F189C"/>
    <w:rsid w:val="004F43E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AA2"/>
    <w:rsid w:val="00800E5C"/>
    <w:rsid w:val="00802151"/>
    <w:rsid w:val="008040A8"/>
    <w:rsid w:val="0081523C"/>
    <w:rsid w:val="008219E5"/>
    <w:rsid w:val="008279FA"/>
    <w:rsid w:val="00841EC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1521C"/>
    <w:rsid w:val="00B258BB"/>
    <w:rsid w:val="00B47790"/>
    <w:rsid w:val="00B50E22"/>
    <w:rsid w:val="00B57E46"/>
    <w:rsid w:val="00B67B97"/>
    <w:rsid w:val="00B74565"/>
    <w:rsid w:val="00B86018"/>
    <w:rsid w:val="00B925D7"/>
    <w:rsid w:val="00B968C8"/>
    <w:rsid w:val="00BA04D8"/>
    <w:rsid w:val="00BA3EC5"/>
    <w:rsid w:val="00BA51D9"/>
    <w:rsid w:val="00BB5DFC"/>
    <w:rsid w:val="00BD279D"/>
    <w:rsid w:val="00BD6BB8"/>
    <w:rsid w:val="00BF7013"/>
    <w:rsid w:val="00C14FC4"/>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259E"/>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6</Pages>
  <Words>2990</Words>
  <Characters>17049</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145</cp:revision>
  <cp:lastPrinted>1899-12-31T23:00:00Z</cp:lastPrinted>
  <dcterms:created xsi:type="dcterms:W3CDTF">2020-02-03T08:32:00Z</dcterms:created>
  <dcterms:modified xsi:type="dcterms:W3CDTF">2023-05-26T07:06:00Z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