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E7AA11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2091">
        <w:fldChar w:fldCharType="begin"/>
      </w:r>
      <w:r w:rsidR="00152091">
        <w:instrText xml:space="preserve"> DOCPROPERTY  TSG/WGRef  \* MERGEFORMAT </w:instrText>
      </w:r>
      <w:r w:rsidR="00152091">
        <w:fldChar w:fldCharType="separate"/>
      </w:r>
      <w:r>
        <w:rPr>
          <w:b/>
          <w:noProof/>
          <w:sz w:val="24"/>
        </w:rPr>
        <w:t>CT3</w:t>
      </w:r>
      <w:r w:rsidR="001520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52091">
        <w:fldChar w:fldCharType="begin"/>
      </w:r>
      <w:r w:rsidR="00152091">
        <w:instrText xml:space="preserve"> DOCPROPERTY  MtgSeq  \* MERGEFORMAT </w:instrText>
      </w:r>
      <w:r w:rsidR="00152091">
        <w:fldChar w:fldCharType="separate"/>
      </w:r>
      <w:r w:rsidRPr="00EB09B7">
        <w:rPr>
          <w:b/>
          <w:noProof/>
          <w:sz w:val="24"/>
        </w:rPr>
        <w:t>12</w:t>
      </w:r>
      <w:r w:rsidR="00152091">
        <w:rPr>
          <w:b/>
          <w:noProof/>
          <w:sz w:val="24"/>
        </w:rPr>
        <w:fldChar w:fldCharType="end"/>
      </w:r>
      <w:r w:rsidR="00B62B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52091">
        <w:fldChar w:fldCharType="begin"/>
      </w:r>
      <w:r w:rsidR="00152091">
        <w:instrText xml:space="preserve"> DOCPROPERTY  Tdoc#  \* MERGEFORMAT </w:instrText>
      </w:r>
      <w:r w:rsidR="00152091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152091">
        <w:rPr>
          <w:b/>
          <w:i/>
          <w:noProof/>
          <w:sz w:val="28"/>
        </w:rPr>
        <w:fldChar w:fldCharType="end"/>
      </w:r>
      <w:r w:rsidR="00B62B81">
        <w:rPr>
          <w:b/>
          <w:i/>
          <w:noProof/>
          <w:sz w:val="28"/>
        </w:rPr>
        <w:t>2</w:t>
      </w:r>
      <w:r w:rsidR="00152091">
        <w:rPr>
          <w:b/>
          <w:i/>
          <w:noProof/>
          <w:sz w:val="28"/>
        </w:rPr>
        <w:t>553</w:t>
      </w:r>
    </w:p>
    <w:p w14:paraId="7CB45193" w14:textId="30AFBEE6" w:rsidR="001E41F3" w:rsidRDefault="00152091" w:rsidP="00027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B62B81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B62B81" w:rsidRPr="00B62B81">
        <w:rPr>
          <w:b/>
          <w:noProof/>
          <w:sz w:val="24"/>
        </w:rPr>
        <w:t>, Slovakia</w:t>
      </w:r>
      <w:r w:rsidR="00D15A81" w:rsidRPr="00B62B81">
        <w:rPr>
          <w:b/>
          <w:noProof/>
          <w:sz w:val="24"/>
        </w:rPr>
        <w:fldChar w:fldCharType="begin"/>
      </w:r>
      <w:r w:rsidR="00D15A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15A81" w:rsidRPr="00B62B81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62B81">
        <w:rPr>
          <w:b/>
          <w:noProof/>
          <w:sz w:val="24"/>
        </w:rPr>
        <w:t>22nd</w:t>
      </w:r>
      <w:r w:rsidR="0002788F" w:rsidRPr="00BA51D9">
        <w:rPr>
          <w:b/>
          <w:noProof/>
          <w:sz w:val="24"/>
        </w:rPr>
        <w:t xml:space="preserve"> </w:t>
      </w:r>
      <w:r w:rsidR="00B62B81">
        <w:rPr>
          <w:b/>
          <w:noProof/>
          <w:sz w:val="24"/>
        </w:rPr>
        <w:t>May</w:t>
      </w:r>
      <w:r w:rsidR="0002788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62B81">
        <w:rPr>
          <w:b/>
          <w:noProof/>
          <w:sz w:val="24"/>
        </w:rPr>
        <w:t>26th</w:t>
      </w:r>
      <w:r w:rsidR="0002788F" w:rsidRPr="00BA51D9">
        <w:rPr>
          <w:b/>
          <w:noProof/>
          <w:sz w:val="24"/>
        </w:rPr>
        <w:t xml:space="preserve"> </w:t>
      </w:r>
      <w:r w:rsidR="00B62B81">
        <w:rPr>
          <w:b/>
          <w:noProof/>
          <w:sz w:val="24"/>
        </w:rPr>
        <w:t>May</w:t>
      </w:r>
      <w:r w:rsidR="0002788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was C3-232123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BACE2" w:rsidR="001E41F3" w:rsidRPr="00410371" w:rsidRDefault="001520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9E656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16C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75173"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7D014" w:rsidR="001E41F3" w:rsidRPr="00410371" w:rsidRDefault="001520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152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516921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DE03C6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1EE81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Monitoring event for application traffic detection.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F0C0A" w:rsidR="001E41F3" w:rsidRDefault="00152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B461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1520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D15A81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CF1E5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4475">
              <w:rPr>
                <w:noProof/>
              </w:rPr>
              <w:t>EI</w:t>
            </w:r>
            <w:r>
              <w:rPr>
                <w:noProof/>
              </w:rPr>
              <w:t>18</w:t>
            </w:r>
            <w:r w:rsidR="00DD1C91">
              <w:rPr>
                <w:noProof/>
              </w:rPr>
              <w:t>_</w:t>
            </w:r>
            <w:r>
              <w:rPr>
                <w:noProof/>
              </w:rPr>
              <w:t>ADEE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3FB61" w:rsidR="001E41F3" w:rsidRDefault="00152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B62B81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B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152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00FB5" w14:textId="24162EA6" w:rsidR="00DD1C91" w:rsidRDefault="00DD1C91" w:rsidP="00FB4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has agreed to add a new Monitoring Event in the TS 23.502, </w:t>
            </w:r>
            <w:r w:rsidRPr="00140E21">
              <w:t>Table 4.15.3.1-1</w:t>
            </w:r>
            <w:r w:rsidR="0015150F">
              <w:t xml:space="preserve"> is updated as below</w:t>
            </w:r>
            <w:r w:rsidR="00FB4870">
              <w:t xml:space="preserve">, in TS 23.503 clause 6.1.3.18 added event of </w:t>
            </w:r>
            <w:r w:rsidR="00FB4870">
              <w:rPr>
                <w:noProof/>
              </w:rPr>
              <w:t>Start of application traffic detection and Stop of application traffic detection.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DD1C91" w14:paraId="68BBD509" w14:textId="77777777" w:rsidTr="00DD1C91">
              <w:tc>
                <w:tcPr>
                  <w:tcW w:w="2284" w:type="dxa"/>
                </w:tcPr>
                <w:p w14:paraId="2C25BD7B" w14:textId="6960757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Event</w:t>
                  </w:r>
                </w:p>
              </w:tc>
              <w:tc>
                <w:tcPr>
                  <w:tcW w:w="2284" w:type="dxa"/>
                </w:tcPr>
                <w:p w14:paraId="3EE2D367" w14:textId="3487DF1A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lang w:eastAsia="ko-KR"/>
                    </w:rPr>
                    <w:t>Detection criteria</w:t>
                  </w:r>
                </w:p>
              </w:tc>
              <w:tc>
                <w:tcPr>
                  <w:tcW w:w="2284" w:type="dxa"/>
                </w:tcPr>
                <w:p w14:paraId="1ED4E758" w14:textId="5B86C61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40E21">
                    <w:rPr>
                      <w:lang w:eastAsia="ko-KR"/>
                    </w:rPr>
                    <w:t>Which NF detects the event</w:t>
                  </w:r>
                </w:p>
              </w:tc>
            </w:tr>
            <w:tr w:rsidR="00DD1C91" w14:paraId="3041C03E" w14:textId="77777777" w:rsidTr="00DD1C91">
              <w:tc>
                <w:tcPr>
                  <w:tcW w:w="2284" w:type="dxa"/>
                </w:tcPr>
                <w:p w14:paraId="08E8B1B5" w14:textId="5A99B5CF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 xml:space="preserve">Application Detection </w:t>
                  </w:r>
                </w:p>
              </w:tc>
              <w:tc>
                <w:tcPr>
                  <w:tcW w:w="2284" w:type="dxa"/>
                </w:tcPr>
                <w:p w14:paraId="55E0A9A1" w14:textId="77777777" w:rsidR="00DD1C91" w:rsidRPr="00EC287E" w:rsidRDefault="00DD1C91" w:rsidP="00DD1C91">
                  <w:pPr>
                    <w:pStyle w:val="TAL"/>
                    <w:rPr>
                      <w:lang w:eastAsia="zh-CN"/>
                    </w:rPr>
                  </w:pPr>
                  <w:r w:rsidRPr="00EC287E">
                    <w:rPr>
                      <w:lang w:eastAsia="zh-CN"/>
                    </w:rPr>
                    <w:t>Detection of application start or stop</w:t>
                  </w:r>
                </w:p>
                <w:p w14:paraId="61F634C2" w14:textId="26D860C1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(See NOTE</w:t>
                  </w:r>
                  <w:r w:rsidRPr="00EC287E">
                    <w:rPr>
                      <w:lang w:eastAsia="ko-KR"/>
                    </w:rPr>
                    <w:t> </w:t>
                  </w:r>
                  <w:r w:rsidRPr="00EC287E">
                    <w:rPr>
                      <w:lang w:eastAsia="zh-CN"/>
                    </w:rPr>
                    <w:t>10)</w:t>
                  </w:r>
                  <w:r>
                    <w:rPr>
                      <w:lang w:eastAsia="zh-CN"/>
                    </w:rPr>
                    <w:t xml:space="preserve">, </w:t>
                  </w:r>
                  <w:r w:rsidRPr="00EC287E">
                    <w:rPr>
                      <w:lang w:eastAsia="zh-CN"/>
                    </w:rPr>
                    <w:t xml:space="preserve">as described in </w:t>
                  </w:r>
                  <w:r w:rsidRPr="00EC287E">
                    <w:rPr>
                      <w:rFonts w:hint="eastAsia"/>
                      <w:lang w:eastAsia="zh-CN"/>
                    </w:rPr>
                    <w:t>clause</w:t>
                  </w:r>
                  <w:r w:rsidRPr="00EC287E">
                    <w:rPr>
                      <w:lang w:eastAsia="zh-CN"/>
                    </w:rPr>
                    <w:t xml:space="preserve"> 6.1.3.18 of TS 23.503[</w:t>
                  </w:r>
                  <w:r>
                    <w:rPr>
                      <w:lang w:eastAsia="zh-CN"/>
                    </w:rPr>
                    <w:t>20</w:t>
                  </w:r>
                  <w:r w:rsidRPr="00EC287E">
                    <w:rPr>
                      <w:lang w:eastAsia="zh-CN"/>
                    </w:rPr>
                    <w:t>]</w:t>
                  </w:r>
                </w:p>
              </w:tc>
              <w:tc>
                <w:tcPr>
                  <w:tcW w:w="2284" w:type="dxa"/>
                </w:tcPr>
                <w:p w14:paraId="3D52E5AC" w14:textId="560488BB" w:rsidR="00DD1C91" w:rsidRDefault="00DD1C91" w:rsidP="00DD1C91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C287E">
                    <w:rPr>
                      <w:lang w:eastAsia="zh-CN"/>
                    </w:rPr>
                    <w:t>PCF</w:t>
                  </w:r>
                </w:p>
              </w:tc>
            </w:tr>
          </w:tbl>
          <w:p w14:paraId="708AA7DE" w14:textId="5B38BA9F" w:rsidR="00276793" w:rsidRPr="0086505A" w:rsidRDefault="00276793" w:rsidP="009E6565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36E1C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61BF95D1" w:rsidR="00FB4870" w:rsidRDefault="00FB4870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83FE" w:rsidR="009D107E" w:rsidRDefault="0092520A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the feature support for application traffic detection in the Monitoring</w:t>
            </w:r>
            <w:r w:rsidR="00DD1C91">
              <w:rPr>
                <w:noProof/>
              </w:rPr>
              <w:t>Event</w:t>
            </w:r>
            <w:r>
              <w:rPr>
                <w:noProof/>
              </w:rPr>
              <w:t xml:space="preserve"> API.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B8184" w:rsidR="001E41F3" w:rsidRDefault="00E052E9" w:rsidP="00EA29C3">
            <w:pPr>
              <w:pStyle w:val="CRCoverPage"/>
              <w:tabs>
                <w:tab w:val="left" w:pos="123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24BF2">
              <w:rPr>
                <w:noProof/>
              </w:rPr>
              <w:t xml:space="preserve">5.3.2.1.1, </w:t>
            </w:r>
            <w:r w:rsidR="0092520A">
              <w:rPr>
                <w:noProof/>
              </w:rPr>
              <w:t>5.3</w:t>
            </w:r>
            <w:r w:rsidR="00EA29C3">
              <w:rPr>
                <w:noProof/>
              </w:rPr>
              <w:t xml:space="preserve">.2.1.2, 5.3.2.3.2, 5.3.2.4.3, </w:t>
            </w:r>
            <w:r>
              <w:rPr>
                <w:noProof/>
              </w:rPr>
              <w:t>5.3.5.3</w:t>
            </w:r>
            <w:r w:rsidR="00EA29C3">
              <w:rPr>
                <w:noProof/>
              </w:rPr>
              <w:t>.13,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274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107486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F3280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6505A">
              <w:rPr>
                <w:noProof/>
              </w:rPr>
              <w:t xml:space="preserve">is </w:t>
            </w:r>
            <w:r w:rsidR="00E24BF2">
              <w:rPr>
                <w:noProof/>
              </w:rPr>
              <w:t xml:space="preserve">CR </w:t>
            </w:r>
            <w:r w:rsidR="00EA29C3">
              <w:rPr>
                <w:noProof/>
              </w:rPr>
              <w:t xml:space="preserve">introduces backward compatible feature support in the open API – MonitoringEvent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CBDF43" w14:textId="77777777" w:rsidR="00AE0611" w:rsidRDefault="00AE0611" w:rsidP="00AE0611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22110219"/>
      <w:bookmarkStart w:id="12" w:name="_Toc11247308"/>
      <w:bookmarkStart w:id="13" w:name="_Toc27044428"/>
      <w:bookmarkStart w:id="14" w:name="_Toc36033470"/>
      <w:bookmarkStart w:id="15" w:name="_Toc45131602"/>
      <w:bookmarkStart w:id="16" w:name="_Toc49775887"/>
      <w:bookmarkStart w:id="17" w:name="_Toc51746807"/>
      <w:bookmarkStart w:id="18" w:name="_Toc66360351"/>
      <w:bookmarkStart w:id="19" w:name="_Toc68104856"/>
      <w:bookmarkStart w:id="20" w:name="_Toc74755486"/>
      <w:bookmarkStart w:id="21" w:name="_Toc105674346"/>
      <w:bookmarkStart w:id="22" w:name="_Toc130502385"/>
      <w:bookmarkStart w:id="23" w:name="_Toc105674347"/>
      <w:bookmarkStart w:id="24" w:name="_Toc130502386"/>
      <w:bookmarkStart w:id="25" w:name="_Toc105674415"/>
      <w:bookmarkStart w:id="26" w:name="_Toc13050245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41072C" w14:textId="77777777" w:rsidR="00AE0611" w:rsidRDefault="00AE0611" w:rsidP="00AE0611">
      <w:r>
        <w:t>The following documents contain provisions which, through reference in this text, constitute provisions of the present document.</w:t>
      </w:r>
    </w:p>
    <w:p w14:paraId="74BD0A4F" w14:textId="77777777" w:rsidR="00AE0611" w:rsidRDefault="00AE0611" w:rsidP="00AE061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41650C" w14:textId="77777777" w:rsidR="00AE0611" w:rsidRDefault="00AE0611" w:rsidP="00AE0611">
      <w:pPr>
        <w:pStyle w:val="B10"/>
      </w:pPr>
      <w:r>
        <w:t>-</w:t>
      </w:r>
      <w:r>
        <w:tab/>
        <w:t>For a specific reference, subsequent revisions do not apply.</w:t>
      </w:r>
    </w:p>
    <w:p w14:paraId="4ECE4A03" w14:textId="77777777" w:rsidR="00AE0611" w:rsidRDefault="00AE0611" w:rsidP="00AE061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FA27F6" w14:textId="77777777" w:rsidR="00AE0611" w:rsidRDefault="00AE0611" w:rsidP="00AE061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9DBDE29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12E6A3EA" w14:textId="77777777" w:rsidR="00AE0611" w:rsidRDefault="00AE0611" w:rsidP="00AE0611">
      <w:pPr>
        <w:pStyle w:val="EX"/>
        <w:rPr>
          <w:lang w:val="en-US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en-GB"/>
        </w:rPr>
        <w:t>3GPP TS 23.03</w:t>
      </w:r>
      <w:r>
        <w:rPr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352AF364" w14:textId="77777777" w:rsidR="00AE0611" w:rsidRDefault="00AE0611" w:rsidP="00AE0611">
      <w:pPr>
        <w:pStyle w:val="EX"/>
      </w:pPr>
      <w:r>
        <w:t>[4]</w:t>
      </w:r>
      <w:r>
        <w:tab/>
        <w:t>Void.</w:t>
      </w:r>
    </w:p>
    <w:p w14:paraId="4BC823AF" w14:textId="77777777" w:rsidR="00AE0611" w:rsidRDefault="00AE0611" w:rsidP="00AE0611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580DE10A" w14:textId="77777777" w:rsidR="00AE0611" w:rsidRDefault="00AE0611" w:rsidP="00AE0611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23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77F2F20" w14:textId="77777777" w:rsidR="00AE0611" w:rsidRDefault="00AE0611" w:rsidP="00AE0611">
      <w:pPr>
        <w:pStyle w:val="EX"/>
      </w:pPr>
      <w:r>
        <w:t>[7]</w:t>
      </w:r>
      <w:r>
        <w:tab/>
        <w:t>IETF RFC 3986: "Uniform Resource Identifier (URI): Generic Syntax".</w:t>
      </w:r>
    </w:p>
    <w:p w14:paraId="553FA714" w14:textId="77777777" w:rsidR="00AE0611" w:rsidRDefault="00AE0611" w:rsidP="00AE0611">
      <w:pPr>
        <w:pStyle w:val="EX"/>
      </w:pPr>
      <w:r>
        <w:t>[8]</w:t>
      </w:r>
      <w:r>
        <w:tab/>
        <w:t>IETF RFC 7807: "Problem Details for HTTP APIs".</w:t>
      </w:r>
    </w:p>
    <w:p w14:paraId="05F99CE9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29.154: "Service capability exposure functionality over Nt reference point".</w:t>
      </w:r>
    </w:p>
    <w:p w14:paraId="540546AC" w14:textId="77777777" w:rsidR="00AE0611" w:rsidRDefault="00AE0611" w:rsidP="00AE0611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>3GPP TS 29.214: "Policy and Charging Control over Rx reference point".</w:t>
      </w:r>
    </w:p>
    <w:p w14:paraId="69751EE1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4D2E9B3E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10067CE2" w14:textId="77777777" w:rsidR="00AE0611" w:rsidRDefault="00AE0611" w:rsidP="00AE061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63F19808" w14:textId="77777777" w:rsidR="00AE0611" w:rsidRDefault="00AE0611" w:rsidP="00AE0611">
      <w:pPr>
        <w:pStyle w:val="EX"/>
      </w:pPr>
      <w:r>
        <w:t>[14]</w:t>
      </w:r>
      <w:r>
        <w:tab/>
        <w:t>3GPP TS 23.003: "Numbering, addressing and identification".</w:t>
      </w:r>
    </w:p>
    <w:p w14:paraId="46625202" w14:textId="77777777" w:rsidR="00AE0611" w:rsidRDefault="00AE0611" w:rsidP="00AE0611">
      <w:pPr>
        <w:pStyle w:val="EX"/>
      </w:pPr>
      <w:r>
        <w:t>[15]</w:t>
      </w:r>
      <w:r>
        <w:tab/>
        <w:t>IETF RFC 3339: "Date and Time on the Internet: Timestamps".</w:t>
      </w:r>
    </w:p>
    <w:p w14:paraId="44F0EE2B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69EDC07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60FE3F38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4CC2FF2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78582044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67DACA3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4F8D519D" w14:textId="77777777" w:rsidR="00AE0611" w:rsidRDefault="00AE0611" w:rsidP="00AE0611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7B80CA80" w14:textId="77777777" w:rsidR="00AE0611" w:rsidRDefault="00AE0611" w:rsidP="00AE0611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14:paraId="16E581DF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7DB3F4BE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7BC107B8" w14:textId="77777777" w:rsidR="00AE0611" w:rsidRDefault="00AE0611" w:rsidP="00AE0611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</w:t>
      </w:r>
      <w:r>
        <w:rPr>
          <w:lang w:eastAsia="zh-CN"/>
        </w:rPr>
        <w:t>9</w:t>
      </w:r>
      <w:r>
        <w:rPr>
          <w:lang w:eastAsia="en-GB"/>
        </w:rPr>
        <w:t>.</w:t>
      </w:r>
      <w:r>
        <w:rPr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375210DC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27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27"/>
    </w:p>
    <w:p w14:paraId="625D9ADE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3C0B1369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0FF4780B" w14:textId="77777777" w:rsidR="00AE0611" w:rsidRDefault="00AE0611" w:rsidP="00AE0611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30ADE9C1" w14:textId="77777777" w:rsidR="00AE0611" w:rsidRDefault="00AE0611" w:rsidP="00AE0611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1AED6DF4" w14:textId="77777777" w:rsidR="00AE0611" w:rsidRDefault="00AE0611" w:rsidP="00AE0611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219FDF24" w14:textId="77777777" w:rsidR="00AE0611" w:rsidRDefault="00AE0611" w:rsidP="00AE0611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0D403615" w14:textId="77777777" w:rsidR="00AE0611" w:rsidRDefault="00AE0611" w:rsidP="00AE0611">
      <w:pPr>
        <w:pStyle w:val="EX"/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73677A79" w14:textId="77777777" w:rsidR="00AE0611" w:rsidRDefault="00AE0611" w:rsidP="00AE0611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63D272A9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</w:t>
      </w:r>
      <w:proofErr w:type="gramStart"/>
      <w:r>
        <w:rPr>
          <w:lang w:val="en-US"/>
        </w:rPr>
        <w:t>);MB</w:t>
      </w:r>
      <w:proofErr w:type="gramEnd"/>
      <w:r>
        <w:rPr>
          <w:lang w:val="en-US"/>
        </w:rPr>
        <w:t xml:space="preserve">2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1B859D3B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6FEDA01F" w14:textId="77777777" w:rsidR="00AE0611" w:rsidRDefault="00AE0611" w:rsidP="00AE0611">
      <w:pPr>
        <w:pStyle w:val="EX"/>
      </w:pPr>
      <w:r>
        <w:t>[38]</w:t>
      </w:r>
      <w:r>
        <w:tab/>
        <w:t>IETF RFC 5789: "PATCH method for HTTP".</w:t>
      </w:r>
    </w:p>
    <w:p w14:paraId="0A24AE3D" w14:textId="77777777" w:rsidR="00AE0611" w:rsidRDefault="00AE0611" w:rsidP="00AE0611">
      <w:pPr>
        <w:pStyle w:val="EX"/>
      </w:pPr>
      <w:r>
        <w:t>[39]</w:t>
      </w:r>
      <w:r>
        <w:tab/>
        <w:t>IETF RFC 7396: "JSON Merge Patch".</w:t>
      </w:r>
    </w:p>
    <w:p w14:paraId="3C3D2012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10041813" w14:textId="77777777" w:rsidR="00AE0611" w:rsidRDefault="00AE0611" w:rsidP="00AE0611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Markup Language (YAML™) Version 1.2", </w:t>
      </w:r>
      <w:hyperlink r:id="rId24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081C59F6" w14:textId="77777777" w:rsidR="00AE0611" w:rsidRDefault="00AE0611" w:rsidP="00AE061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2B3E9AA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0B17FA8C" w14:textId="77777777" w:rsidR="00AE0611" w:rsidRDefault="00AE0611" w:rsidP="00AE0611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31F393E5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687D7328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RFC 6733: "Diameter Base Protocol".</w:t>
      </w:r>
    </w:p>
    <w:p w14:paraId="2FB7C3DD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7E1B234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28" w:name="_Hlk506360308"/>
      <w:r>
        <w:t>Common API Framework for 3GPP Northbound APIs</w:t>
      </w:r>
      <w:bookmarkEnd w:id="28"/>
      <w:r>
        <w:t>; Stage 3</w:t>
      </w:r>
      <w:r>
        <w:rPr>
          <w:lang w:eastAsia="en-GB"/>
        </w:rPr>
        <w:t>".</w:t>
      </w:r>
    </w:p>
    <w:p w14:paraId="687E4237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4EBF2334" w14:textId="77777777" w:rsidR="00AE0611" w:rsidRDefault="00AE0611" w:rsidP="00AE0611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15B658F6" w14:textId="77777777" w:rsidR="00AE0611" w:rsidRDefault="00AE0611" w:rsidP="00AE0611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F7F8B65" w14:textId="77777777" w:rsidR="00AE0611" w:rsidRDefault="00AE0611" w:rsidP="00AE0611">
      <w:pPr>
        <w:pStyle w:val="EX"/>
      </w:pPr>
      <w:r>
        <w:t>[52]</w:t>
      </w:r>
      <w:r>
        <w:tab/>
        <w:t>3GPP TS 29.514: "5G System; Policy Authorization Service; Stage 3".</w:t>
      </w:r>
    </w:p>
    <w:p w14:paraId="2B1353BF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F8086C1" w14:textId="77777777" w:rsidR="00AE0611" w:rsidRDefault="00AE0611" w:rsidP="00AE0611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20BE4EB7" w14:textId="77777777" w:rsidR="00AE0611" w:rsidRDefault="00AE0611" w:rsidP="00AE0611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3FDE8996" w14:textId="77777777" w:rsidR="00AE0611" w:rsidRDefault="00AE0611" w:rsidP="00AE0611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575127CB" w14:textId="77777777" w:rsidR="00AE0611" w:rsidRDefault="00AE0611" w:rsidP="00AE0611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F706A97" w14:textId="77777777" w:rsidR="00AE0611" w:rsidRDefault="00AE0611" w:rsidP="00AE0611">
      <w:pPr>
        <w:pStyle w:val="EX"/>
      </w:pPr>
      <w:r>
        <w:t>[58]</w:t>
      </w:r>
      <w:r>
        <w:tab/>
        <w:t>3GPP TR 21.900: "Technical Specification Group working methods".</w:t>
      </w:r>
    </w:p>
    <w:p w14:paraId="76B60682" w14:textId="77777777" w:rsidR="00AE0611" w:rsidRDefault="00AE0611" w:rsidP="00AE0611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40249965" w14:textId="77777777" w:rsidR="00AE0611" w:rsidRDefault="00AE0611" w:rsidP="00AE0611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571D8E62" w14:textId="77777777" w:rsidR="00AE0611" w:rsidRDefault="00AE0611" w:rsidP="00AE0611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23EC2583" w14:textId="77777777" w:rsidR="00AE0611" w:rsidRDefault="00AE0611" w:rsidP="00AE0611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3567D940" w14:textId="77777777" w:rsidR="00AE0611" w:rsidRDefault="00AE0611" w:rsidP="00AE0611">
      <w:pPr>
        <w:pStyle w:val="EX"/>
      </w:pPr>
      <w:r>
        <w:rPr>
          <w:lang w:eastAsia="zh-CN"/>
        </w:rPr>
        <w:t>[63]</w:t>
      </w:r>
      <w:r>
        <w:rPr>
          <w:lang w:eastAsia="zh-CN"/>
        </w:rPr>
        <w:tab/>
      </w:r>
      <w:r>
        <w:t>3GPP TS 29.503: "5G System; Unified Data Management Services; Stage 3"</w:t>
      </w:r>
      <w:r>
        <w:rPr>
          <w:lang w:eastAsia="zh-CN"/>
        </w:rPr>
        <w:t>.</w:t>
      </w:r>
    </w:p>
    <w:p w14:paraId="6C062ABD" w14:textId="77777777" w:rsidR="00AE0611" w:rsidRDefault="00AE0611" w:rsidP="00AE0611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43A2813B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</w:r>
      <w:r>
        <w:t>3GPP TS 29.515: "5G System; Gateway Mobile Location Services; Stage 3"</w:t>
      </w:r>
      <w:r>
        <w:rPr>
          <w:lang w:eastAsia="zh-CN"/>
        </w:rPr>
        <w:t>.</w:t>
      </w:r>
    </w:p>
    <w:p w14:paraId="4C4495EA" w14:textId="77777777" w:rsidR="00AE0611" w:rsidRDefault="00AE0611" w:rsidP="00AE0611">
      <w:pPr>
        <w:pStyle w:val="EX"/>
        <w:rPr>
          <w:lang w:val="fr-FR"/>
        </w:rPr>
      </w:pPr>
      <w:r>
        <w:rPr>
          <w:lang w:val="fr-FR"/>
        </w:rPr>
        <w:t>[66]</w:t>
      </w:r>
      <w:r>
        <w:rPr>
          <w:lang w:val="fr-FR"/>
        </w:rPr>
        <w:tab/>
        <w:t>IETF RFC 5322: "Internet Message Format".</w:t>
      </w:r>
    </w:p>
    <w:p w14:paraId="7E3817E8" w14:textId="77777777" w:rsidR="00AE0611" w:rsidRDefault="00AE0611" w:rsidP="00AE0611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  <w:t>IETF RFC 6902: "JavaScript Object Notation (JSON) Patch".</w:t>
      </w:r>
    </w:p>
    <w:p w14:paraId="48FA20AF" w14:textId="77777777" w:rsidR="00AE0611" w:rsidRDefault="00AE0611" w:rsidP="00AE0611">
      <w:pPr>
        <w:pStyle w:val="EX"/>
        <w:rPr>
          <w:snapToGrid w:val="0"/>
        </w:rPr>
      </w:pPr>
      <w:r>
        <w:t>[68]</w:t>
      </w:r>
      <w:r>
        <w:tab/>
      </w:r>
      <w:r>
        <w:rPr>
          <w:snapToGrid w:val="0"/>
        </w:rPr>
        <w:t>3GPP TS 33.558: "</w:t>
      </w:r>
      <w:r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3EC4A7BA" w14:textId="3E0C8125" w:rsidR="00AE0611" w:rsidRDefault="00AE0611" w:rsidP="00AE0611">
      <w:pPr>
        <w:pStyle w:val="EX"/>
        <w:rPr>
          <w:ins w:id="29" w:author="Maria Liang" w:date="2023-05-24T13:18:00Z"/>
        </w:rPr>
      </w:pPr>
      <w:r>
        <w:t>[69]</w:t>
      </w:r>
      <w:r>
        <w:tab/>
        <w:t>IETF RFC 5234: "Augmented BNF for Syntax Specifications: ABNF".</w:t>
      </w:r>
    </w:p>
    <w:p w14:paraId="00C33014" w14:textId="334A102F" w:rsidR="00E052E9" w:rsidRDefault="00E052E9" w:rsidP="00AE0611">
      <w:pPr>
        <w:pStyle w:val="EX"/>
      </w:pPr>
      <w:ins w:id="30" w:author="Maria Liang" w:date="2023-05-24T13:18:00Z">
        <w:r>
          <w:rPr>
            <w:lang w:eastAsia="zh-CN"/>
          </w:rPr>
          <w:t>[70]</w:t>
        </w:r>
        <w:r>
          <w:rPr>
            <w:lang w:eastAsia="zh-CN"/>
          </w:rPr>
          <w:tab/>
        </w:r>
        <w:r>
          <w:t xml:space="preserve">3GPP TS 29.523: "5G System; </w:t>
        </w:r>
      </w:ins>
      <w:ins w:id="31" w:author="Maria Liang" w:date="2023-05-24T13:19:00Z">
        <w:r w:rsidRPr="00E052E9">
          <w:t>Policy Control Event Exposure Service</w:t>
        </w:r>
      </w:ins>
      <w:ins w:id="32" w:author="Maria Liang" w:date="2023-05-24T13:18:00Z">
        <w:r>
          <w:t>; Stage 3"</w:t>
        </w:r>
        <w:r>
          <w:rPr>
            <w:lang w:eastAsia="zh-CN"/>
          </w:rPr>
          <w:t>.</w:t>
        </w:r>
      </w:ins>
    </w:p>
    <w:p w14:paraId="6C5DB874" w14:textId="77777777" w:rsidR="00AE0611" w:rsidRPr="00534E38" w:rsidRDefault="00AE0611" w:rsidP="00AE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79F062" w14:textId="3494E4CE" w:rsidR="00534E38" w:rsidRDefault="00534E38" w:rsidP="00534E38">
      <w:pPr>
        <w:pStyle w:val="Heading5"/>
      </w:pPr>
      <w:r>
        <w:t>5.3.2.1.1</w:t>
      </w:r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07B46D" w14:textId="77777777" w:rsidR="00534E38" w:rsidRDefault="00534E38" w:rsidP="00534E38">
      <w:r>
        <w:t>This clause defines data structures to be used in resource representations, including subscription resources.</w:t>
      </w:r>
    </w:p>
    <w:p w14:paraId="1FA15E64" w14:textId="77777777" w:rsidR="00534E38" w:rsidRDefault="00534E38" w:rsidP="00534E38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CAEDCED" w14:textId="77777777" w:rsidR="00534E38" w:rsidRDefault="00534E38" w:rsidP="00534E38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3" w:author="Maria Liang" w:date="2023-05-24T13:15:00Z">
          <w:tblPr>
            <w:tblW w:w="9691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85"/>
        <w:gridCol w:w="1848"/>
        <w:gridCol w:w="5358"/>
        <w:tblGridChange w:id="34">
          <w:tblGrid>
            <w:gridCol w:w="2485"/>
            <w:gridCol w:w="1848"/>
            <w:gridCol w:w="5358"/>
          </w:tblGrid>
        </w:tblGridChange>
      </w:tblGrid>
      <w:tr w:rsidR="00534E38" w14:paraId="73C8C117" w14:textId="77777777" w:rsidTr="00E052E9">
        <w:trPr>
          <w:jc w:val="center"/>
          <w:trPrChange w:id="35" w:author="Maria Liang" w:date="2023-05-24T13:15:00Z">
            <w:trPr>
              <w:jc w:val="center"/>
            </w:trPr>
          </w:trPrChange>
        </w:trPr>
        <w:tc>
          <w:tcPr>
            <w:tcW w:w="2485" w:type="dxa"/>
            <w:shd w:val="clear" w:color="auto" w:fill="C0C0C0"/>
            <w:hideMark/>
            <w:tcPrChange w:id="36" w:author="Maria Liang" w:date="2023-05-24T13:15:00Z">
              <w:tcPr>
                <w:tcW w:w="2535" w:type="dxa"/>
                <w:shd w:val="clear" w:color="auto" w:fill="C0C0C0"/>
                <w:hideMark/>
              </w:tcPr>
            </w:tcPrChange>
          </w:tcPr>
          <w:p w14:paraId="2B5E30BA" w14:textId="77777777" w:rsidR="00534E38" w:rsidRDefault="00534E38" w:rsidP="005D44A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tcPrChange w:id="37" w:author="Maria Liang" w:date="2023-05-24T13:15:00Z">
              <w:tcPr>
                <w:tcW w:w="1848" w:type="dxa"/>
                <w:shd w:val="clear" w:color="auto" w:fill="C0C0C0"/>
              </w:tcPr>
            </w:tcPrChange>
          </w:tcPr>
          <w:p w14:paraId="57800960" w14:textId="77777777" w:rsidR="00534E38" w:rsidRDefault="00534E38" w:rsidP="005D44AF">
            <w:pPr>
              <w:pStyle w:val="TAH"/>
            </w:pPr>
            <w:r>
              <w:t>Reference</w:t>
            </w:r>
          </w:p>
        </w:tc>
        <w:tc>
          <w:tcPr>
            <w:tcW w:w="5358" w:type="dxa"/>
            <w:shd w:val="clear" w:color="auto" w:fill="C0C0C0"/>
            <w:hideMark/>
            <w:tcPrChange w:id="38" w:author="Maria Liang" w:date="2023-05-24T13:15:00Z">
              <w:tcPr>
                <w:tcW w:w="5308" w:type="dxa"/>
                <w:shd w:val="clear" w:color="auto" w:fill="C0C0C0"/>
                <w:hideMark/>
              </w:tcPr>
            </w:tcPrChange>
          </w:tcPr>
          <w:p w14:paraId="65F49A1A" w14:textId="77777777" w:rsidR="00534E38" w:rsidRDefault="00534E38" w:rsidP="005D44AF">
            <w:pPr>
              <w:pStyle w:val="TAH"/>
            </w:pPr>
            <w:r>
              <w:t>Comments</w:t>
            </w:r>
          </w:p>
        </w:tc>
      </w:tr>
      <w:tr w:rsidR="00534E38" w14:paraId="70FC36FD" w14:textId="77777777" w:rsidTr="00E052E9">
        <w:trPr>
          <w:jc w:val="center"/>
          <w:trPrChange w:id="3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0" w:author="Maria Liang" w:date="2023-05-24T13:15:00Z">
              <w:tcPr>
                <w:tcW w:w="2535" w:type="dxa"/>
              </w:tcPr>
            </w:tcPrChange>
          </w:tcPr>
          <w:p w14:paraId="77A493E7" w14:textId="77777777" w:rsidR="00534E38" w:rsidRDefault="00534E38" w:rsidP="005D44A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PrChange w:id="41" w:author="Maria Liang" w:date="2023-05-24T13:15:00Z">
              <w:tcPr>
                <w:tcW w:w="1848" w:type="dxa"/>
              </w:tcPr>
            </w:tcPrChange>
          </w:tcPr>
          <w:p w14:paraId="7FCAEB31" w14:textId="77777777" w:rsidR="00534E38" w:rsidRDefault="00534E38" w:rsidP="005D44AF">
            <w:pPr>
              <w:pStyle w:val="TAL"/>
            </w:pPr>
            <w:r>
              <w:t>3GPP TS 29.572 [42]</w:t>
            </w:r>
          </w:p>
        </w:tc>
        <w:tc>
          <w:tcPr>
            <w:tcW w:w="5358" w:type="dxa"/>
            <w:tcPrChange w:id="42" w:author="Maria Liang" w:date="2023-05-24T13:15:00Z">
              <w:tcPr>
                <w:tcW w:w="5308" w:type="dxa"/>
              </w:tcPr>
            </w:tcPrChange>
          </w:tcPr>
          <w:p w14:paraId="26ADB4C2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534E38" w14:paraId="6CE61D1B" w14:textId="77777777" w:rsidTr="00E052E9">
        <w:trPr>
          <w:jc w:val="center"/>
          <w:trPrChange w:id="4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4" w:author="Maria Liang" w:date="2023-05-24T13:15:00Z">
              <w:tcPr>
                <w:tcW w:w="2535" w:type="dxa"/>
              </w:tcPr>
            </w:tcPrChange>
          </w:tcPr>
          <w:p w14:paraId="16D670D0" w14:textId="77777777" w:rsidR="00534E38" w:rsidRDefault="00534E38" w:rsidP="005D44A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PrChange w:id="45" w:author="Maria Liang" w:date="2023-05-24T13:15:00Z">
              <w:tcPr>
                <w:tcW w:w="1848" w:type="dxa"/>
              </w:tcPr>
            </w:tcPrChange>
          </w:tcPr>
          <w:p w14:paraId="3BB29A6E" w14:textId="77777777" w:rsidR="00534E38" w:rsidRDefault="00534E38" w:rsidP="005D44AF">
            <w:pPr>
              <w:pStyle w:val="TAL"/>
            </w:pPr>
            <w:r>
              <w:t>3GPP TS 29.515 [65]</w:t>
            </w:r>
          </w:p>
        </w:tc>
        <w:tc>
          <w:tcPr>
            <w:tcW w:w="5358" w:type="dxa"/>
            <w:tcPrChange w:id="46" w:author="Maria Liang" w:date="2023-05-24T13:15:00Z">
              <w:tcPr>
                <w:tcW w:w="5308" w:type="dxa"/>
              </w:tcPr>
            </w:tcPrChange>
          </w:tcPr>
          <w:p w14:paraId="4DDB30A6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534E38" w14:paraId="70FF37D9" w14:textId="77777777" w:rsidTr="00E052E9">
        <w:trPr>
          <w:jc w:val="center"/>
          <w:trPrChange w:id="4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48" w:author="Maria Liang" w:date="2023-05-24T13:15:00Z">
              <w:tcPr>
                <w:tcW w:w="2535" w:type="dxa"/>
              </w:tcPr>
            </w:tcPrChange>
          </w:tcPr>
          <w:p w14:paraId="52F7759D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PrChange w:id="49" w:author="Maria Liang" w:date="2023-05-24T13:15:00Z">
              <w:tcPr>
                <w:tcW w:w="1848" w:type="dxa"/>
              </w:tcPr>
            </w:tcPrChange>
          </w:tcPr>
          <w:p w14:paraId="7A67FBF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58" w:type="dxa"/>
            <w:tcPrChange w:id="50" w:author="Maria Liang" w:date="2023-05-24T13:15:00Z">
              <w:tcPr>
                <w:tcW w:w="5308" w:type="dxa"/>
              </w:tcPr>
            </w:tcPrChange>
          </w:tcPr>
          <w:p w14:paraId="0239730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34E38" w14:paraId="6B0C61EE" w14:textId="77777777" w:rsidTr="00E052E9">
        <w:trPr>
          <w:jc w:val="center"/>
          <w:trPrChange w:id="5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52" w:author="Maria Liang" w:date="2023-05-24T13:15:00Z">
              <w:tcPr>
                <w:tcW w:w="2535" w:type="dxa"/>
              </w:tcPr>
            </w:tcPrChange>
          </w:tcPr>
          <w:p w14:paraId="0A0E6B49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PrChange w:id="53" w:author="Maria Liang" w:date="2023-05-24T13:15:00Z">
              <w:tcPr>
                <w:tcW w:w="1848" w:type="dxa"/>
              </w:tcPr>
            </w:tcPrChange>
          </w:tcPr>
          <w:p w14:paraId="663685D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54" w:author="Maria Liang" w:date="2023-05-24T13:15:00Z">
              <w:tcPr>
                <w:tcW w:w="5308" w:type="dxa"/>
              </w:tcPr>
            </w:tcPrChange>
          </w:tcPr>
          <w:p w14:paraId="54B97D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534E38" w14:paraId="55B15CCC" w14:textId="77777777" w:rsidTr="00E052E9">
        <w:trPr>
          <w:jc w:val="center"/>
          <w:trPrChange w:id="5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56" w:author="Maria Liang" w:date="2023-05-24T13:15:00Z">
              <w:tcPr>
                <w:tcW w:w="2535" w:type="dxa"/>
              </w:tcPr>
            </w:tcPrChange>
          </w:tcPr>
          <w:p w14:paraId="5515EA49" w14:textId="77777777" w:rsidR="00534E38" w:rsidRDefault="00534E38" w:rsidP="005D44A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PrChange w:id="57" w:author="Maria Liang" w:date="2023-05-24T13:15:00Z">
              <w:tcPr>
                <w:tcW w:w="1848" w:type="dxa"/>
              </w:tcPr>
            </w:tcPrChange>
          </w:tcPr>
          <w:p w14:paraId="44C9D20E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58" w:author="Maria Liang" w:date="2023-05-24T13:15:00Z">
              <w:tcPr>
                <w:tcW w:w="5308" w:type="dxa"/>
              </w:tcPr>
            </w:tcPrChange>
          </w:tcPr>
          <w:p w14:paraId="0D8C2D45" w14:textId="77777777" w:rsidR="00534E38" w:rsidRDefault="00534E38" w:rsidP="005D44AF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534E38" w14:paraId="5F87C8F8" w14:textId="77777777" w:rsidTr="00E052E9">
        <w:trPr>
          <w:jc w:val="center"/>
          <w:trPrChange w:id="5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0" w:author="Maria Liang" w:date="2023-05-24T13:15:00Z">
              <w:tcPr>
                <w:tcW w:w="2535" w:type="dxa"/>
              </w:tcPr>
            </w:tcPrChange>
          </w:tcPr>
          <w:p w14:paraId="1041E8CF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PrChange w:id="61" w:author="Maria Liang" w:date="2023-05-24T13:15:00Z">
              <w:tcPr>
                <w:tcW w:w="1848" w:type="dxa"/>
              </w:tcPr>
            </w:tcPrChange>
          </w:tcPr>
          <w:p w14:paraId="4B8D19DA" w14:textId="77777777" w:rsidR="00534E38" w:rsidRDefault="00534E38" w:rsidP="005D44A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62" w:author="Maria Liang" w:date="2023-05-24T13:15:00Z">
              <w:tcPr>
                <w:tcW w:w="5308" w:type="dxa"/>
              </w:tcPr>
            </w:tcPrChange>
          </w:tcPr>
          <w:p w14:paraId="7F259310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34E38" w14:paraId="618E2D3D" w14:textId="77777777" w:rsidTr="00E052E9">
        <w:trPr>
          <w:jc w:val="center"/>
          <w:trPrChange w:id="6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4" w:author="Maria Liang" w:date="2023-05-24T13:15:00Z">
              <w:tcPr>
                <w:tcW w:w="2535" w:type="dxa"/>
              </w:tcPr>
            </w:tcPrChange>
          </w:tcPr>
          <w:p w14:paraId="7735AB2E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tcPrChange w:id="65" w:author="Maria Liang" w:date="2023-05-24T13:15:00Z">
              <w:tcPr>
                <w:tcW w:w="1848" w:type="dxa"/>
              </w:tcPr>
            </w:tcPrChange>
          </w:tcPr>
          <w:p w14:paraId="60F502CA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66" w:author="Maria Liang" w:date="2023-05-24T13:15:00Z">
              <w:tcPr>
                <w:tcW w:w="5308" w:type="dxa"/>
              </w:tcPr>
            </w:tcPrChange>
          </w:tcPr>
          <w:p w14:paraId="3278DB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534E38" w14:paraId="014947C9" w14:textId="77777777" w:rsidTr="00E052E9">
        <w:trPr>
          <w:jc w:val="center"/>
          <w:trPrChange w:id="6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68" w:author="Maria Liang" w:date="2023-05-24T13:15:00Z">
              <w:tcPr>
                <w:tcW w:w="2535" w:type="dxa"/>
              </w:tcPr>
            </w:tcPrChange>
          </w:tcPr>
          <w:p w14:paraId="266A6C21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tcPrChange w:id="69" w:author="Maria Liang" w:date="2023-05-24T13:15:00Z">
              <w:tcPr>
                <w:tcW w:w="1848" w:type="dxa"/>
              </w:tcPr>
            </w:tcPrChange>
          </w:tcPr>
          <w:p w14:paraId="5BC30833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70" w:author="Maria Liang" w:date="2023-05-24T13:15:00Z">
              <w:tcPr>
                <w:tcW w:w="5308" w:type="dxa"/>
              </w:tcPr>
            </w:tcPrChange>
          </w:tcPr>
          <w:p w14:paraId="641E810A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534E38" w14:paraId="028178CF" w14:textId="77777777" w:rsidTr="00E052E9">
        <w:trPr>
          <w:jc w:val="center"/>
          <w:trPrChange w:id="7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72" w:author="Maria Liang" w:date="2023-05-24T13:15:00Z">
              <w:tcPr>
                <w:tcW w:w="2535" w:type="dxa"/>
              </w:tcPr>
            </w:tcPrChange>
          </w:tcPr>
          <w:p w14:paraId="735393C0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PrChange w:id="73" w:author="Maria Liang" w:date="2023-05-24T13:15:00Z">
              <w:tcPr>
                <w:tcW w:w="1848" w:type="dxa"/>
              </w:tcPr>
            </w:tcPrChange>
          </w:tcPr>
          <w:p w14:paraId="6858339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74" w:author="Maria Liang" w:date="2023-05-24T13:15:00Z">
              <w:tcPr>
                <w:tcW w:w="5308" w:type="dxa"/>
              </w:tcPr>
            </w:tcPrChange>
          </w:tcPr>
          <w:p w14:paraId="1AC13E5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534E38" w14:paraId="26E731B6" w14:textId="77777777" w:rsidTr="00E052E9">
        <w:trPr>
          <w:jc w:val="center"/>
          <w:trPrChange w:id="7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76" w:author="Maria Liang" w:date="2023-05-24T13:15:00Z">
              <w:tcPr>
                <w:tcW w:w="2535" w:type="dxa"/>
              </w:tcPr>
            </w:tcPrChange>
          </w:tcPr>
          <w:p w14:paraId="3C045193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PrChange w:id="77" w:author="Maria Liang" w:date="2023-05-24T13:15:00Z">
              <w:tcPr>
                <w:tcW w:w="1848" w:type="dxa"/>
              </w:tcPr>
            </w:tcPrChange>
          </w:tcPr>
          <w:p w14:paraId="0CBA4CF9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78" w:author="Maria Liang" w:date="2023-05-24T13:15:00Z">
              <w:tcPr>
                <w:tcW w:w="5308" w:type="dxa"/>
              </w:tcPr>
            </w:tcPrChange>
          </w:tcPr>
          <w:p w14:paraId="6227AB6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534E38" w14:paraId="7E0E85F3" w14:textId="77777777" w:rsidTr="00E052E9">
        <w:trPr>
          <w:jc w:val="center"/>
          <w:trPrChange w:id="7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0" w:author="Maria Liang" w:date="2023-05-24T13:15:00Z">
              <w:tcPr>
                <w:tcW w:w="2535" w:type="dxa"/>
              </w:tcPr>
            </w:tcPrChange>
          </w:tcPr>
          <w:p w14:paraId="0E6ADBCD" w14:textId="77777777" w:rsidR="00534E38" w:rsidRDefault="00534E38" w:rsidP="005D44AF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PrChange w:id="81" w:author="Maria Liang" w:date="2023-05-24T13:15:00Z">
              <w:tcPr>
                <w:tcW w:w="1848" w:type="dxa"/>
              </w:tcPr>
            </w:tcPrChange>
          </w:tcPr>
          <w:p w14:paraId="347F024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82" w:author="Maria Liang" w:date="2023-05-24T13:15:00Z">
              <w:tcPr>
                <w:tcW w:w="5308" w:type="dxa"/>
              </w:tcPr>
            </w:tcPrChange>
          </w:tcPr>
          <w:p w14:paraId="0787C147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534E38" w14:paraId="76DC5CE4" w14:textId="77777777" w:rsidTr="00E052E9">
        <w:trPr>
          <w:jc w:val="center"/>
          <w:trPrChange w:id="8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4" w:author="Maria Liang" w:date="2023-05-24T13:15:00Z">
              <w:tcPr>
                <w:tcW w:w="2535" w:type="dxa"/>
              </w:tcPr>
            </w:tcPrChange>
          </w:tcPr>
          <w:p w14:paraId="0E35AE39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PrChange w:id="85" w:author="Maria Liang" w:date="2023-05-24T13:15:00Z">
              <w:tcPr>
                <w:tcW w:w="1848" w:type="dxa"/>
              </w:tcPr>
            </w:tcPrChange>
          </w:tcPr>
          <w:p w14:paraId="3C696666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86" w:author="Maria Liang" w:date="2023-05-24T13:15:00Z">
              <w:tcPr>
                <w:tcW w:w="5308" w:type="dxa"/>
              </w:tcPr>
            </w:tcPrChange>
          </w:tcPr>
          <w:p w14:paraId="328A188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534E38" w14:paraId="1A09544A" w14:textId="77777777" w:rsidTr="00E052E9">
        <w:trPr>
          <w:jc w:val="center"/>
          <w:trPrChange w:id="8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88" w:author="Maria Liang" w:date="2023-05-24T13:15:00Z">
              <w:tcPr>
                <w:tcW w:w="2535" w:type="dxa"/>
              </w:tcPr>
            </w:tcPrChange>
          </w:tcPr>
          <w:p w14:paraId="7EE49335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PrChange w:id="89" w:author="Maria Liang" w:date="2023-05-24T13:15:00Z">
              <w:tcPr>
                <w:tcW w:w="1848" w:type="dxa"/>
              </w:tcPr>
            </w:tcPrChange>
          </w:tcPr>
          <w:p w14:paraId="21F0462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0" w:author="Maria Liang" w:date="2023-05-24T13:15:00Z">
              <w:tcPr>
                <w:tcW w:w="5308" w:type="dxa"/>
              </w:tcPr>
            </w:tcPrChange>
          </w:tcPr>
          <w:p w14:paraId="19C0F1CF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534E38" w14:paraId="6D92D8F6" w14:textId="77777777" w:rsidTr="00E052E9">
        <w:trPr>
          <w:jc w:val="center"/>
          <w:trPrChange w:id="91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92" w:author="Maria Liang" w:date="2023-05-24T13:15:00Z">
              <w:tcPr>
                <w:tcW w:w="2535" w:type="dxa"/>
              </w:tcPr>
            </w:tcPrChange>
          </w:tcPr>
          <w:p w14:paraId="72F3564C" w14:textId="77777777" w:rsidR="00534E38" w:rsidRDefault="00534E38" w:rsidP="005D44A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PrChange w:id="93" w:author="Maria Liang" w:date="2023-05-24T13:15:00Z">
              <w:tcPr>
                <w:tcW w:w="1848" w:type="dxa"/>
              </w:tcPr>
            </w:tcPrChange>
          </w:tcPr>
          <w:p w14:paraId="7C42A362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4" w:author="Maria Liang" w:date="2023-05-24T13:15:00Z">
              <w:tcPr>
                <w:tcW w:w="5308" w:type="dxa"/>
              </w:tcPr>
            </w:tcPrChange>
          </w:tcPr>
          <w:p w14:paraId="2382D78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534E38" w14:paraId="3EBF441A" w14:textId="77777777" w:rsidTr="00E052E9">
        <w:trPr>
          <w:jc w:val="center"/>
          <w:trPrChange w:id="95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96" w:author="Maria Liang" w:date="2023-05-24T13:15:00Z">
              <w:tcPr>
                <w:tcW w:w="2535" w:type="dxa"/>
              </w:tcPr>
            </w:tcPrChange>
          </w:tcPr>
          <w:p w14:paraId="359A58CB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PrChange w:id="97" w:author="Maria Liang" w:date="2023-05-24T13:15:00Z">
              <w:tcPr>
                <w:tcW w:w="1848" w:type="dxa"/>
              </w:tcPr>
            </w:tcPrChange>
          </w:tcPr>
          <w:p w14:paraId="7D4D2E4C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58" w:type="dxa"/>
            <w:tcPrChange w:id="98" w:author="Maria Liang" w:date="2023-05-24T13:15:00Z">
              <w:tcPr>
                <w:tcW w:w="5308" w:type="dxa"/>
              </w:tcPr>
            </w:tcPrChange>
          </w:tcPr>
          <w:p w14:paraId="14F60F8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534E38" w14:paraId="2A0E7B20" w14:textId="77777777" w:rsidTr="00E052E9">
        <w:trPr>
          <w:jc w:val="center"/>
          <w:trPrChange w:id="99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0" w:author="Maria Liang" w:date="2023-05-24T13:15:00Z">
              <w:tcPr>
                <w:tcW w:w="2535" w:type="dxa"/>
              </w:tcPr>
            </w:tcPrChange>
          </w:tcPr>
          <w:p w14:paraId="4AA475E8" w14:textId="77777777" w:rsidR="00534E38" w:rsidRDefault="00534E38" w:rsidP="005D44A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PrChange w:id="101" w:author="Maria Liang" w:date="2023-05-24T13:15:00Z">
              <w:tcPr>
                <w:tcW w:w="1848" w:type="dxa"/>
              </w:tcPr>
            </w:tcPrChange>
          </w:tcPr>
          <w:p w14:paraId="224C24AB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58" w:type="dxa"/>
            <w:tcPrChange w:id="102" w:author="Maria Liang" w:date="2023-05-24T13:15:00Z">
              <w:tcPr>
                <w:tcW w:w="5308" w:type="dxa"/>
              </w:tcPr>
            </w:tcPrChange>
          </w:tcPr>
          <w:p w14:paraId="5E27705D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534E38" w14:paraId="51A5CDB4" w14:textId="77777777" w:rsidTr="00E052E9">
        <w:trPr>
          <w:jc w:val="center"/>
          <w:trPrChange w:id="103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4" w:author="Maria Liang" w:date="2023-05-24T13:15:00Z">
              <w:tcPr>
                <w:tcW w:w="2535" w:type="dxa"/>
              </w:tcPr>
            </w:tcPrChange>
          </w:tcPr>
          <w:p w14:paraId="08963E37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PrChange w:id="105" w:author="Maria Liang" w:date="2023-05-24T13:15:00Z">
              <w:tcPr>
                <w:tcW w:w="1848" w:type="dxa"/>
              </w:tcPr>
            </w:tcPrChange>
          </w:tcPr>
          <w:p w14:paraId="06DD7151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58" w:type="dxa"/>
            <w:tcPrChange w:id="106" w:author="Maria Liang" w:date="2023-05-24T13:15:00Z">
              <w:tcPr>
                <w:tcW w:w="5308" w:type="dxa"/>
              </w:tcPr>
            </w:tcPrChange>
          </w:tcPr>
          <w:p w14:paraId="7850DFC7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2AF28636" w14:textId="77777777" w:rsidTr="00E052E9">
        <w:trPr>
          <w:jc w:val="center"/>
          <w:trPrChange w:id="107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08" w:author="Maria Liang" w:date="2023-05-24T13:15:00Z">
              <w:tcPr>
                <w:tcW w:w="2535" w:type="dxa"/>
              </w:tcPr>
            </w:tcPrChange>
          </w:tcPr>
          <w:p w14:paraId="60D14855" w14:textId="77777777" w:rsidR="00534E38" w:rsidRDefault="00534E38" w:rsidP="005D44A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PrChange w:id="109" w:author="Maria Liang" w:date="2023-05-24T13:15:00Z">
              <w:tcPr>
                <w:tcW w:w="1848" w:type="dxa"/>
              </w:tcPr>
            </w:tcPrChange>
          </w:tcPr>
          <w:p w14:paraId="57D0CBD4" w14:textId="77777777" w:rsidR="00534E38" w:rsidRDefault="00534E38" w:rsidP="005D44AF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58" w:type="dxa"/>
            <w:tcPrChange w:id="110" w:author="Maria Liang" w:date="2023-05-24T13:15:00Z">
              <w:tcPr>
                <w:tcW w:w="5308" w:type="dxa"/>
              </w:tcPr>
            </w:tcPrChange>
          </w:tcPr>
          <w:p w14:paraId="002873E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7C352C" w14:paraId="3715F72D" w14:textId="77777777" w:rsidTr="00E052E9">
        <w:trPr>
          <w:jc w:val="center"/>
          <w:ins w:id="111" w:author="Maria Liang" w:date="2023-05-24T13:14:00Z"/>
        </w:trPr>
        <w:tc>
          <w:tcPr>
            <w:tcW w:w="2485" w:type="dxa"/>
          </w:tcPr>
          <w:p w14:paraId="68134B98" w14:textId="2D435FE3" w:rsidR="00E052E9" w:rsidRDefault="00E052E9" w:rsidP="005D44AF">
            <w:pPr>
              <w:pStyle w:val="TAL"/>
              <w:rPr>
                <w:ins w:id="112" w:author="Maria Liang" w:date="2023-05-24T13:14:00Z"/>
              </w:rPr>
            </w:pPr>
            <w:proofErr w:type="spellStart"/>
            <w:ins w:id="113" w:author="Maria Liang" w:date="2023-05-24T13:14:00Z">
              <w:r>
                <w:t>PduSessionInformation</w:t>
              </w:r>
              <w:proofErr w:type="spellEnd"/>
            </w:ins>
          </w:p>
        </w:tc>
        <w:tc>
          <w:tcPr>
            <w:tcW w:w="1848" w:type="dxa"/>
          </w:tcPr>
          <w:p w14:paraId="4747FCAE" w14:textId="4D129328" w:rsidR="00E052E9" w:rsidRPr="009B1F97" w:rsidRDefault="00E052E9" w:rsidP="005D44AF">
            <w:pPr>
              <w:pStyle w:val="TAL"/>
              <w:rPr>
                <w:ins w:id="114" w:author="Maria Liang" w:date="2023-05-24T13:14:00Z"/>
                <w:lang w:eastAsia="zh-CN"/>
              </w:rPr>
            </w:pPr>
            <w:ins w:id="115" w:author="Maria Liang" w:date="2023-05-24T13:15:00Z">
              <w:r w:rsidRPr="009B1F97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23</w:t>
              </w:r>
              <w:r w:rsidRPr="009B1F97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70</w:t>
              </w:r>
              <w:r w:rsidRPr="009B1F97">
                <w:rPr>
                  <w:lang w:eastAsia="zh-CN"/>
                </w:rPr>
                <w:t>]</w:t>
              </w:r>
            </w:ins>
          </w:p>
        </w:tc>
        <w:tc>
          <w:tcPr>
            <w:tcW w:w="5358" w:type="dxa"/>
          </w:tcPr>
          <w:p w14:paraId="2FB57FB8" w14:textId="0E65490E" w:rsidR="00E052E9" w:rsidRDefault="00E052E9" w:rsidP="005D44AF">
            <w:pPr>
              <w:pStyle w:val="TAL"/>
              <w:rPr>
                <w:ins w:id="116" w:author="Maria Liang" w:date="2023-05-24T13:14:00Z"/>
              </w:rPr>
            </w:pPr>
            <w:ins w:id="117" w:author="Maria Liang" w:date="2023-05-24T13:15:00Z">
              <w:r w:rsidRPr="00E052E9">
                <w:t>Represents PDU session identification information.</w:t>
              </w:r>
            </w:ins>
          </w:p>
        </w:tc>
      </w:tr>
      <w:tr w:rsidR="00534E38" w14:paraId="67C1EE40" w14:textId="77777777" w:rsidTr="00E052E9">
        <w:trPr>
          <w:jc w:val="center"/>
          <w:trPrChange w:id="11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19" w:author="Maria Liang" w:date="2023-05-24T13:15:00Z">
              <w:tcPr>
                <w:tcW w:w="2535" w:type="dxa"/>
              </w:tcPr>
            </w:tcPrChange>
          </w:tcPr>
          <w:p w14:paraId="351388AE" w14:textId="77777777" w:rsidR="00534E38" w:rsidRDefault="00534E38" w:rsidP="005D44A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PrChange w:id="120" w:author="Maria Liang" w:date="2023-05-24T13:15:00Z">
              <w:tcPr>
                <w:tcW w:w="1848" w:type="dxa"/>
              </w:tcPr>
            </w:tcPrChange>
          </w:tcPr>
          <w:p w14:paraId="496F52E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58" w:type="dxa"/>
            <w:tcPrChange w:id="121" w:author="Maria Liang" w:date="2023-05-24T13:15:00Z">
              <w:tcPr>
                <w:tcW w:w="5308" w:type="dxa"/>
              </w:tcPr>
            </w:tcPrChange>
          </w:tcPr>
          <w:p w14:paraId="4ECB4925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534E38" w14:paraId="6734221C" w14:textId="77777777" w:rsidTr="00E052E9">
        <w:trPr>
          <w:jc w:val="center"/>
          <w:trPrChange w:id="122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23" w:author="Maria Liang" w:date="2023-05-24T13:15:00Z">
              <w:tcPr>
                <w:tcW w:w="2535" w:type="dxa"/>
              </w:tcPr>
            </w:tcPrChange>
          </w:tcPr>
          <w:p w14:paraId="15DDF6FA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PrChange w:id="124" w:author="Maria Liang" w:date="2023-05-24T13:15:00Z">
              <w:tcPr>
                <w:tcW w:w="1848" w:type="dxa"/>
              </w:tcPr>
            </w:tcPrChange>
          </w:tcPr>
          <w:p w14:paraId="7F58939B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25" w:author="Maria Liang" w:date="2023-05-24T13:15:00Z">
              <w:tcPr>
                <w:tcW w:w="5308" w:type="dxa"/>
              </w:tcPr>
            </w:tcPrChange>
          </w:tcPr>
          <w:p w14:paraId="0423A9C2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534E38" w14:paraId="0990465D" w14:textId="77777777" w:rsidTr="00E052E9">
        <w:trPr>
          <w:jc w:val="center"/>
          <w:trPrChange w:id="126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27" w:author="Maria Liang" w:date="2023-05-24T13:15:00Z">
              <w:tcPr>
                <w:tcW w:w="2535" w:type="dxa"/>
              </w:tcPr>
            </w:tcPrChange>
          </w:tcPr>
          <w:p w14:paraId="560D7392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PrChange w:id="128" w:author="Maria Liang" w:date="2023-05-24T13:15:00Z">
              <w:tcPr>
                <w:tcW w:w="1848" w:type="dxa"/>
              </w:tcPr>
            </w:tcPrChange>
          </w:tcPr>
          <w:p w14:paraId="5D179B5A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29" w:author="Maria Liang" w:date="2023-05-24T13:15:00Z">
              <w:tcPr>
                <w:tcW w:w="5308" w:type="dxa"/>
              </w:tcPr>
            </w:tcPrChange>
          </w:tcPr>
          <w:p w14:paraId="6DAFBA7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534E38" w14:paraId="1D660BF0" w14:textId="77777777" w:rsidTr="00E052E9">
        <w:trPr>
          <w:jc w:val="center"/>
          <w:trPrChange w:id="130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1" w:author="Maria Liang" w:date="2023-05-24T13:15:00Z">
              <w:tcPr>
                <w:tcW w:w="2535" w:type="dxa"/>
              </w:tcPr>
            </w:tcPrChange>
          </w:tcPr>
          <w:p w14:paraId="7EE81202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PrChange w:id="132" w:author="Maria Liang" w:date="2023-05-24T13:15:00Z">
              <w:tcPr>
                <w:tcW w:w="1848" w:type="dxa"/>
              </w:tcPr>
            </w:tcPrChange>
          </w:tcPr>
          <w:p w14:paraId="2807C7B8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58" w:type="dxa"/>
            <w:tcPrChange w:id="133" w:author="Maria Liang" w:date="2023-05-24T13:15:00Z">
              <w:tcPr>
                <w:tcW w:w="5308" w:type="dxa"/>
              </w:tcPr>
            </w:tcPrChange>
          </w:tcPr>
          <w:p w14:paraId="4D85B46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534E38" w14:paraId="2B6A0622" w14:textId="77777777" w:rsidTr="00E052E9">
        <w:trPr>
          <w:jc w:val="center"/>
          <w:trPrChange w:id="134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5" w:author="Maria Liang" w:date="2023-05-24T13:15:00Z">
              <w:tcPr>
                <w:tcW w:w="2535" w:type="dxa"/>
              </w:tcPr>
            </w:tcPrChange>
          </w:tcPr>
          <w:p w14:paraId="6EE4C516" w14:textId="77777777" w:rsidR="00534E38" w:rsidRDefault="00534E38" w:rsidP="005D44A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PrChange w:id="136" w:author="Maria Liang" w:date="2023-05-24T13:15:00Z">
              <w:tcPr>
                <w:tcW w:w="1848" w:type="dxa"/>
              </w:tcPr>
            </w:tcPrChange>
          </w:tcPr>
          <w:p w14:paraId="5969C118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58" w:type="dxa"/>
            <w:tcPrChange w:id="137" w:author="Maria Liang" w:date="2023-05-24T13:15:00Z">
              <w:tcPr>
                <w:tcW w:w="5308" w:type="dxa"/>
              </w:tcPr>
            </w:tcPrChange>
          </w:tcPr>
          <w:p w14:paraId="4921A955" w14:textId="77777777" w:rsidR="00534E38" w:rsidRDefault="00534E38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534E38" w14:paraId="6276C848" w14:textId="77777777" w:rsidTr="00E052E9">
        <w:trPr>
          <w:jc w:val="center"/>
          <w:trPrChange w:id="13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39" w:author="Maria Liang" w:date="2023-05-24T13:15:00Z">
              <w:tcPr>
                <w:tcW w:w="2535" w:type="dxa"/>
              </w:tcPr>
            </w:tcPrChange>
          </w:tcPr>
          <w:p w14:paraId="1D7A218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PrChange w:id="140" w:author="Maria Liang" w:date="2023-05-24T13:15:00Z">
              <w:tcPr>
                <w:tcW w:w="1848" w:type="dxa"/>
              </w:tcPr>
            </w:tcPrChange>
          </w:tcPr>
          <w:p w14:paraId="71658724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58" w:type="dxa"/>
            <w:tcPrChange w:id="141" w:author="Maria Liang" w:date="2023-05-24T13:15:00Z">
              <w:tcPr>
                <w:tcW w:w="5308" w:type="dxa"/>
              </w:tcPr>
            </w:tcPrChange>
          </w:tcPr>
          <w:p w14:paraId="5EFE7260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34E38" w14:paraId="341F076A" w14:textId="77777777" w:rsidTr="00E052E9">
        <w:trPr>
          <w:jc w:val="center"/>
          <w:trPrChange w:id="142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43" w:author="Maria Liang" w:date="2023-05-24T13:15:00Z">
              <w:tcPr>
                <w:tcW w:w="2535" w:type="dxa"/>
              </w:tcPr>
            </w:tcPrChange>
          </w:tcPr>
          <w:p w14:paraId="01EE5238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PrChange w:id="144" w:author="Maria Liang" w:date="2023-05-24T13:15:00Z">
              <w:tcPr>
                <w:tcW w:w="1848" w:type="dxa"/>
              </w:tcPr>
            </w:tcPrChange>
          </w:tcPr>
          <w:p w14:paraId="2ED4DC93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58" w:type="dxa"/>
            <w:tcPrChange w:id="145" w:author="Maria Liang" w:date="2023-05-24T13:15:00Z">
              <w:tcPr>
                <w:tcW w:w="5308" w:type="dxa"/>
              </w:tcPr>
            </w:tcPrChange>
          </w:tcPr>
          <w:p w14:paraId="371ED004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534E38" w14:paraId="2B67713A" w14:textId="77777777" w:rsidTr="00E052E9">
        <w:trPr>
          <w:jc w:val="center"/>
          <w:trPrChange w:id="146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47" w:author="Maria Liang" w:date="2023-05-24T13:15:00Z">
              <w:tcPr>
                <w:tcW w:w="2535" w:type="dxa"/>
              </w:tcPr>
            </w:tcPrChange>
          </w:tcPr>
          <w:p w14:paraId="256C3ECF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PrChange w:id="148" w:author="Maria Liang" w:date="2023-05-24T13:15:00Z">
              <w:tcPr>
                <w:tcW w:w="1848" w:type="dxa"/>
              </w:tcPr>
            </w:tcPrChange>
          </w:tcPr>
          <w:p w14:paraId="44B241BF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58" w:type="dxa"/>
            <w:tcPrChange w:id="149" w:author="Maria Liang" w:date="2023-05-24T13:15:00Z">
              <w:tcPr>
                <w:tcW w:w="5308" w:type="dxa"/>
              </w:tcPr>
            </w:tcPrChange>
          </w:tcPr>
          <w:p w14:paraId="05911F39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534E38" w14:paraId="565B7D79" w14:textId="77777777" w:rsidTr="00E052E9">
        <w:trPr>
          <w:jc w:val="center"/>
          <w:trPrChange w:id="150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1" w:author="Maria Liang" w:date="2023-05-24T13:15:00Z">
              <w:tcPr>
                <w:tcW w:w="2535" w:type="dxa"/>
              </w:tcPr>
            </w:tcPrChange>
          </w:tcPr>
          <w:p w14:paraId="3A6F754B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  <w:tcPrChange w:id="152" w:author="Maria Liang" w:date="2023-05-24T13:15:00Z">
              <w:tcPr>
                <w:tcW w:w="1848" w:type="dxa"/>
              </w:tcPr>
            </w:tcPrChange>
          </w:tcPr>
          <w:p w14:paraId="60F39310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58" w:type="dxa"/>
            <w:tcPrChange w:id="153" w:author="Maria Liang" w:date="2023-05-24T13:15:00Z">
              <w:tcPr>
                <w:tcW w:w="5308" w:type="dxa"/>
              </w:tcPr>
            </w:tcPrChange>
          </w:tcPr>
          <w:p w14:paraId="7B5DBE53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534E38" w14:paraId="6AC71873" w14:textId="77777777" w:rsidTr="00E052E9">
        <w:trPr>
          <w:jc w:val="center"/>
          <w:trPrChange w:id="154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5" w:author="Maria Liang" w:date="2023-05-24T13:15:00Z">
              <w:tcPr>
                <w:tcW w:w="2535" w:type="dxa"/>
              </w:tcPr>
            </w:tcPrChange>
          </w:tcPr>
          <w:p w14:paraId="0EE96699" w14:textId="77777777" w:rsidR="00534E38" w:rsidRDefault="00534E38" w:rsidP="005D44AF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  <w:tcPrChange w:id="156" w:author="Maria Liang" w:date="2023-05-24T13:15:00Z">
              <w:tcPr>
                <w:tcW w:w="1848" w:type="dxa"/>
              </w:tcPr>
            </w:tcPrChange>
          </w:tcPr>
          <w:p w14:paraId="2B11B4AE" w14:textId="77777777" w:rsidR="00534E38" w:rsidRDefault="00534E38" w:rsidP="005D44A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58" w:type="dxa"/>
            <w:tcPrChange w:id="157" w:author="Maria Liang" w:date="2023-05-24T13:15:00Z">
              <w:tcPr>
                <w:tcW w:w="5308" w:type="dxa"/>
              </w:tcPr>
            </w:tcPrChange>
          </w:tcPr>
          <w:p w14:paraId="614D3A6B" w14:textId="77777777" w:rsidR="00534E38" w:rsidRDefault="00534E38" w:rsidP="005D44AF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534E38" w14:paraId="22F1E60F" w14:textId="77777777" w:rsidTr="00E052E9">
        <w:trPr>
          <w:jc w:val="center"/>
          <w:trPrChange w:id="158" w:author="Maria Liang" w:date="2023-05-24T13:15:00Z">
            <w:trPr>
              <w:jc w:val="center"/>
            </w:trPr>
          </w:trPrChange>
        </w:trPr>
        <w:tc>
          <w:tcPr>
            <w:tcW w:w="2485" w:type="dxa"/>
            <w:tcPrChange w:id="159" w:author="Maria Liang" w:date="2023-05-24T13:15:00Z">
              <w:tcPr>
                <w:tcW w:w="2535" w:type="dxa"/>
              </w:tcPr>
            </w:tcPrChange>
          </w:tcPr>
          <w:p w14:paraId="7301DE19" w14:textId="77777777" w:rsidR="00534E38" w:rsidRDefault="00534E38" w:rsidP="005D44A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PrChange w:id="160" w:author="Maria Liang" w:date="2023-05-24T13:15:00Z">
              <w:tcPr>
                <w:tcW w:w="1848" w:type="dxa"/>
              </w:tcPr>
            </w:tcPrChange>
          </w:tcPr>
          <w:p w14:paraId="29B25BB2" w14:textId="77777777" w:rsidR="00534E38" w:rsidRDefault="00534E38" w:rsidP="005D44A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58" w:type="dxa"/>
            <w:tcPrChange w:id="161" w:author="Maria Liang" w:date="2023-05-24T13:15:00Z">
              <w:tcPr>
                <w:tcW w:w="5308" w:type="dxa"/>
              </w:tcPr>
            </w:tcPrChange>
          </w:tcPr>
          <w:p w14:paraId="3A7483D2" w14:textId="77777777" w:rsidR="00534E38" w:rsidRDefault="00534E38" w:rsidP="005D44AF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35138DF7" w14:textId="77777777" w:rsidR="00534E38" w:rsidRDefault="00534E38" w:rsidP="00534E38">
      <w:pPr>
        <w:rPr>
          <w:noProof/>
        </w:rPr>
      </w:pPr>
    </w:p>
    <w:p w14:paraId="4A39FF44" w14:textId="77777777" w:rsidR="00534E38" w:rsidRDefault="00534E38" w:rsidP="00534E38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2E02B8EF" w14:textId="77777777" w:rsidR="00534E38" w:rsidRDefault="00534E38" w:rsidP="00534E38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534E38" w14:paraId="297A6C78" w14:textId="77777777" w:rsidTr="00534E3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97D6B83" w14:textId="77777777" w:rsidR="00534E38" w:rsidRDefault="00534E38" w:rsidP="005D44A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1B924D65" w14:textId="77777777" w:rsidR="00534E38" w:rsidRDefault="00534E38" w:rsidP="005D44AF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6AFD622" w14:textId="77777777" w:rsidR="00534E38" w:rsidRDefault="00534E38" w:rsidP="005D44AF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2B6CA44" w14:textId="77777777" w:rsidR="00534E38" w:rsidRDefault="00534E38" w:rsidP="005D44AF">
            <w:pPr>
              <w:pStyle w:val="TAH"/>
            </w:pPr>
            <w:r>
              <w:t>Applicability</w:t>
            </w:r>
          </w:p>
        </w:tc>
      </w:tr>
      <w:tr w:rsidR="00534E38" w14:paraId="5E1AD1A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8A0024C" w14:textId="77777777" w:rsidR="00534E38" w:rsidRDefault="00534E38" w:rsidP="005D44AF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0D84FB20" w14:textId="77777777" w:rsidR="00534E38" w:rsidRDefault="00534E38" w:rsidP="005D44AF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41A2A21D" w14:textId="77777777" w:rsidR="00534E38" w:rsidRPr="00D01A26" w:rsidRDefault="00534E38" w:rsidP="005D44AF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3201D0" w14:textId="77777777" w:rsidR="00534E38" w:rsidRDefault="00534E38" w:rsidP="005D44A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47C42C7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534E38" w14:paraId="6B3A931F" w14:textId="77777777" w:rsidTr="00534E38">
        <w:trPr>
          <w:jc w:val="center"/>
        </w:trPr>
        <w:tc>
          <w:tcPr>
            <w:tcW w:w="2888" w:type="dxa"/>
            <w:vAlign w:val="center"/>
          </w:tcPr>
          <w:p w14:paraId="45EA4CE3" w14:textId="77777777" w:rsidR="00534E38" w:rsidRDefault="00534E38" w:rsidP="005D44AF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48946A0B" w14:textId="77777777" w:rsidR="00534E38" w:rsidRDefault="00534E38" w:rsidP="005D44AF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00B51013" w14:textId="77777777" w:rsidR="00534E38" w:rsidRPr="00D01A26" w:rsidRDefault="00534E38" w:rsidP="005D44AF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D3667D8" w14:textId="77777777" w:rsidR="00534E38" w:rsidRDefault="00534E38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34E38" w14:paraId="2469BD03" w14:textId="77777777" w:rsidTr="00534E38">
        <w:trPr>
          <w:jc w:val="center"/>
        </w:trPr>
        <w:tc>
          <w:tcPr>
            <w:tcW w:w="2888" w:type="dxa"/>
            <w:vAlign w:val="center"/>
          </w:tcPr>
          <w:p w14:paraId="412B06C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AAF8CCF" w14:textId="77777777" w:rsidR="00534E38" w:rsidRDefault="00534E38" w:rsidP="00534E3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2BB9A17D" w14:textId="77777777" w:rsidR="00534E38" w:rsidRPr="00D01A26" w:rsidRDefault="00534E38" w:rsidP="00534E3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B750C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534E38" w14:paraId="640344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0784DDA8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0F38270A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83E562A" w14:textId="77777777" w:rsidR="00534E38" w:rsidRPr="00D01A26" w:rsidRDefault="00534E38" w:rsidP="00534E3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A7C77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34E38" w14:paraId="59E159BE" w14:textId="77777777" w:rsidTr="00534E38">
        <w:trPr>
          <w:jc w:val="center"/>
        </w:trPr>
        <w:tc>
          <w:tcPr>
            <w:tcW w:w="2888" w:type="dxa"/>
            <w:vAlign w:val="center"/>
          </w:tcPr>
          <w:p w14:paraId="6C65BCA7" w14:textId="77777777" w:rsidR="00534E38" w:rsidRDefault="00534E38" w:rsidP="00534E38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6033A72" w14:textId="77777777" w:rsidR="00534E38" w:rsidRPr="00C46930" w:rsidRDefault="00534E38" w:rsidP="00534E38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14E5F0EC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5458487A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29581581" w14:textId="77777777" w:rsidTr="00534E38">
        <w:trPr>
          <w:jc w:val="center"/>
        </w:trPr>
        <w:tc>
          <w:tcPr>
            <w:tcW w:w="2888" w:type="dxa"/>
            <w:vAlign w:val="center"/>
          </w:tcPr>
          <w:p w14:paraId="353CBDAB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76451552" w14:textId="77777777" w:rsidR="00534E38" w:rsidRPr="00C46930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534FE093" w14:textId="77777777" w:rsidR="00534E38" w:rsidRPr="00D01A26" w:rsidRDefault="00534E38" w:rsidP="00534E38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3A6755EC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534E38" w14:paraId="447FF1E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33DB661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618A69C6" w14:textId="77777777" w:rsidR="00534E38" w:rsidRDefault="00534E38" w:rsidP="00534E3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1608B629" w14:textId="77777777" w:rsidR="00534E38" w:rsidRPr="00D01A26" w:rsidRDefault="00534E38" w:rsidP="00534E3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741059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34E38" w14:paraId="446E10C5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711844" w14:textId="77777777" w:rsidR="00534E38" w:rsidRDefault="00534E38" w:rsidP="00534E38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3CBCDC9E" w14:textId="77777777" w:rsidR="00534E38" w:rsidRDefault="00534E38" w:rsidP="00534E3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3468733D" w14:textId="77777777" w:rsidR="00534E38" w:rsidRPr="00D01A26" w:rsidRDefault="00534E38" w:rsidP="00534E38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619BCD5" w14:textId="77777777" w:rsidR="00534E38" w:rsidRDefault="00534E38" w:rsidP="00534E38">
            <w:pPr>
              <w:pStyle w:val="TAL"/>
            </w:pPr>
            <w:r>
              <w:t>GMEC</w:t>
            </w:r>
          </w:p>
        </w:tc>
      </w:tr>
      <w:tr w:rsidR="00534E38" w14:paraId="782BB5C9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8623CB" w14:textId="77777777" w:rsidR="00534E38" w:rsidRDefault="00534E38" w:rsidP="00534E3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2E17EE80" w14:textId="77777777" w:rsidR="00534E38" w:rsidRDefault="00534E38" w:rsidP="00534E3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6725707A" w14:textId="77777777" w:rsidR="00534E38" w:rsidRPr="00D01A26" w:rsidRDefault="00534E38" w:rsidP="00534E3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58D934" w14:textId="77777777" w:rsidR="00534E38" w:rsidRDefault="00534E38" w:rsidP="00534E3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91746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34E38" w14:paraId="4FEE30F2" w14:textId="77777777" w:rsidTr="00534E38">
        <w:trPr>
          <w:jc w:val="center"/>
        </w:trPr>
        <w:tc>
          <w:tcPr>
            <w:tcW w:w="2888" w:type="dxa"/>
            <w:vAlign w:val="center"/>
          </w:tcPr>
          <w:p w14:paraId="3FE9D176" w14:textId="77777777" w:rsidR="00534E38" w:rsidRDefault="00534E38" w:rsidP="00534E3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8157602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3A5CF1E9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AB9408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33C7EE3B" w14:textId="77777777" w:rsidTr="00534E38">
        <w:trPr>
          <w:jc w:val="center"/>
        </w:trPr>
        <w:tc>
          <w:tcPr>
            <w:tcW w:w="2888" w:type="dxa"/>
            <w:vAlign w:val="center"/>
          </w:tcPr>
          <w:p w14:paraId="7FD897F1" w14:textId="77777777" w:rsidR="00534E38" w:rsidRDefault="00534E38" w:rsidP="00534E3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349E533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34EA97B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CA23B0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34E38" w14:paraId="32FADE29" w14:textId="77777777" w:rsidTr="00534E38">
        <w:trPr>
          <w:jc w:val="center"/>
        </w:trPr>
        <w:tc>
          <w:tcPr>
            <w:tcW w:w="2888" w:type="dxa"/>
            <w:vAlign w:val="center"/>
          </w:tcPr>
          <w:p w14:paraId="180B185D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CB273D6" w14:textId="77777777" w:rsidR="00534E38" w:rsidRDefault="00534E38" w:rsidP="00534E3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6512C097" w14:textId="77777777" w:rsidR="00534E38" w:rsidRPr="00D01A26" w:rsidRDefault="00534E38" w:rsidP="00534E3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B7357C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34E38" w14:paraId="4843022C" w14:textId="77777777" w:rsidTr="00534E38">
        <w:trPr>
          <w:jc w:val="center"/>
        </w:trPr>
        <w:tc>
          <w:tcPr>
            <w:tcW w:w="2888" w:type="dxa"/>
            <w:vAlign w:val="center"/>
          </w:tcPr>
          <w:p w14:paraId="5D298A35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1DA7FFC1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10B4330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381D6B7E" w14:textId="77777777" w:rsidR="00534E38" w:rsidRDefault="00534E38" w:rsidP="00534E3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BB19F8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34E38" w14:paraId="18B53BC7" w14:textId="77777777" w:rsidTr="00534E38">
        <w:trPr>
          <w:jc w:val="center"/>
        </w:trPr>
        <w:tc>
          <w:tcPr>
            <w:tcW w:w="2888" w:type="dxa"/>
            <w:vAlign w:val="center"/>
          </w:tcPr>
          <w:p w14:paraId="4DB727ED" w14:textId="77777777" w:rsidR="00534E38" w:rsidRDefault="00534E38" w:rsidP="00534E3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0683960E" w14:textId="77777777" w:rsidR="00534E38" w:rsidRDefault="00534E38" w:rsidP="00534E3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01203A3B" w14:textId="77777777" w:rsidR="00534E38" w:rsidRPr="00D01A26" w:rsidRDefault="00534E38" w:rsidP="00534E3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C66A42D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27ED10B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BC2EFAC" w14:textId="77777777" w:rsidR="00534E38" w:rsidRDefault="00534E38" w:rsidP="00534E3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00718409" w14:textId="77777777" w:rsidR="00534E38" w:rsidRDefault="00534E38" w:rsidP="00534E3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1DE30C23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A555D6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34E38" w14:paraId="030D2D8C" w14:textId="77777777" w:rsidTr="00534E38">
        <w:trPr>
          <w:jc w:val="center"/>
        </w:trPr>
        <w:tc>
          <w:tcPr>
            <w:tcW w:w="2888" w:type="dxa"/>
            <w:vAlign w:val="center"/>
          </w:tcPr>
          <w:p w14:paraId="4CA7524D" w14:textId="77777777" w:rsidR="00534E38" w:rsidRDefault="00534E38" w:rsidP="00534E3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A0D21EF" w14:textId="77777777" w:rsidR="00534E38" w:rsidRDefault="00534E38" w:rsidP="00534E3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74DBBAC4" w14:textId="77777777" w:rsidR="00534E38" w:rsidRPr="00D01A26" w:rsidRDefault="00534E38" w:rsidP="00534E3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C98F57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326E316" w14:textId="77777777" w:rsidTr="00534E38">
        <w:trPr>
          <w:jc w:val="center"/>
        </w:trPr>
        <w:tc>
          <w:tcPr>
            <w:tcW w:w="2888" w:type="dxa"/>
            <w:vAlign w:val="center"/>
          </w:tcPr>
          <w:p w14:paraId="2B991580" w14:textId="77777777" w:rsidR="00534E38" w:rsidRDefault="00534E38" w:rsidP="00534E3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ADA877A" w14:textId="77777777" w:rsidR="00534E38" w:rsidRDefault="00534E38" w:rsidP="00534E3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1C8C11BD" w14:textId="77777777" w:rsidR="00534E38" w:rsidRPr="00D01A26" w:rsidRDefault="00534E38" w:rsidP="00534E3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4913EE6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48764EEA" w14:textId="77777777" w:rsidTr="00534E38">
        <w:trPr>
          <w:jc w:val="center"/>
        </w:trPr>
        <w:tc>
          <w:tcPr>
            <w:tcW w:w="2888" w:type="dxa"/>
            <w:vAlign w:val="center"/>
          </w:tcPr>
          <w:p w14:paraId="55E27B3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C9CC31E" w14:textId="77777777" w:rsidR="00534E38" w:rsidRDefault="00534E38" w:rsidP="00534E3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54F63834" w14:textId="77777777" w:rsidR="00534E38" w:rsidRPr="00D01A26" w:rsidRDefault="00534E38" w:rsidP="00534E3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04D708B9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1048BF39" w14:textId="77777777" w:rsidTr="00534E38">
        <w:trPr>
          <w:jc w:val="center"/>
        </w:trPr>
        <w:tc>
          <w:tcPr>
            <w:tcW w:w="2888" w:type="dxa"/>
            <w:vAlign w:val="center"/>
          </w:tcPr>
          <w:p w14:paraId="7DBE3933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05A563B3" w14:textId="77777777" w:rsidR="00534E38" w:rsidRDefault="00534E38" w:rsidP="00534E3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34EE7B68" w14:textId="77777777" w:rsidR="00534E38" w:rsidRPr="00D01A26" w:rsidRDefault="00534E38" w:rsidP="00534E3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3C011328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7E045E23" w14:textId="77777777" w:rsidTr="00534E38">
        <w:trPr>
          <w:jc w:val="center"/>
        </w:trPr>
        <w:tc>
          <w:tcPr>
            <w:tcW w:w="2888" w:type="dxa"/>
            <w:vAlign w:val="center"/>
          </w:tcPr>
          <w:p w14:paraId="51DCB171" w14:textId="77777777" w:rsidR="00534E38" w:rsidRDefault="00534E38" w:rsidP="00534E3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1A901DAF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25CF900D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6D61585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534E38" w14:paraId="567453BB" w14:textId="77777777" w:rsidTr="00534E38">
        <w:trPr>
          <w:jc w:val="center"/>
        </w:trPr>
        <w:tc>
          <w:tcPr>
            <w:tcW w:w="2888" w:type="dxa"/>
            <w:vAlign w:val="center"/>
          </w:tcPr>
          <w:p w14:paraId="089C6838" w14:textId="77777777" w:rsidR="00534E38" w:rsidRDefault="00534E38" w:rsidP="00534E3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7356D76D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65935B72" w14:textId="77777777" w:rsidR="00534E38" w:rsidRPr="00D01A26" w:rsidRDefault="00534E38" w:rsidP="00534E3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6127FF27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</w:p>
        </w:tc>
      </w:tr>
      <w:tr w:rsidR="00534E38" w14:paraId="500DAE72" w14:textId="77777777" w:rsidTr="00534E38">
        <w:trPr>
          <w:jc w:val="center"/>
        </w:trPr>
        <w:tc>
          <w:tcPr>
            <w:tcW w:w="2888" w:type="dxa"/>
            <w:vAlign w:val="center"/>
          </w:tcPr>
          <w:p w14:paraId="47BD2199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3DBEBD4E" w14:textId="77777777" w:rsidR="00534E38" w:rsidRDefault="00534E38" w:rsidP="00534E3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9712131" w14:textId="77777777" w:rsidR="00534E38" w:rsidRPr="00D01A26" w:rsidRDefault="00534E38" w:rsidP="00534E3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413360E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34E38" w14:paraId="0BD2258E" w14:textId="77777777" w:rsidTr="00534E38">
        <w:trPr>
          <w:jc w:val="center"/>
        </w:trPr>
        <w:tc>
          <w:tcPr>
            <w:tcW w:w="2888" w:type="dxa"/>
            <w:vAlign w:val="center"/>
          </w:tcPr>
          <w:p w14:paraId="37EA32D1" w14:textId="77777777" w:rsidR="00534E38" w:rsidRDefault="00534E38" w:rsidP="00534E3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2EAC48E1" w14:textId="77777777" w:rsidR="00534E38" w:rsidRPr="00C46930" w:rsidRDefault="00534E38" w:rsidP="00534E3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2274A81F" w14:textId="77777777" w:rsidR="00534E38" w:rsidRPr="00D01A26" w:rsidRDefault="00534E38" w:rsidP="00534E3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70627291" w14:textId="77777777" w:rsidR="00534E38" w:rsidRDefault="00534E38" w:rsidP="00534E3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534E38" w14:paraId="5F83AF76" w14:textId="77777777" w:rsidTr="00534E38">
        <w:trPr>
          <w:jc w:val="center"/>
        </w:trPr>
        <w:tc>
          <w:tcPr>
            <w:tcW w:w="2888" w:type="dxa"/>
            <w:vAlign w:val="center"/>
          </w:tcPr>
          <w:p w14:paraId="17F77C40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C66578E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D398DD2" w14:textId="77777777" w:rsidR="00534E38" w:rsidRDefault="00534E38" w:rsidP="00534E3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340283B6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4C3C1F2D" w14:textId="77777777" w:rsidTr="00534E38">
        <w:trPr>
          <w:jc w:val="center"/>
        </w:trPr>
        <w:tc>
          <w:tcPr>
            <w:tcW w:w="2888" w:type="dxa"/>
            <w:vAlign w:val="center"/>
          </w:tcPr>
          <w:p w14:paraId="59EF339B" w14:textId="77777777" w:rsidR="00534E38" w:rsidRDefault="00534E38" w:rsidP="00534E3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489BB72C" w14:textId="77777777" w:rsidR="00534E38" w:rsidRDefault="00534E38" w:rsidP="00534E3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18CEE21D" w14:textId="77777777" w:rsidR="00534E38" w:rsidRDefault="00534E38" w:rsidP="00534E3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3C51ED1" w14:textId="77777777" w:rsidR="00534E38" w:rsidRDefault="00534E38" w:rsidP="00534E3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534E38" w14:paraId="04BD1FB7" w14:textId="77777777" w:rsidTr="00534E38">
        <w:trPr>
          <w:jc w:val="center"/>
        </w:trPr>
        <w:tc>
          <w:tcPr>
            <w:tcW w:w="2888" w:type="dxa"/>
            <w:vAlign w:val="center"/>
          </w:tcPr>
          <w:p w14:paraId="3984E6BA" w14:textId="77777777" w:rsidR="00534E38" w:rsidRDefault="00534E38" w:rsidP="00534E3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A943E32" w14:textId="77777777" w:rsidR="00534E38" w:rsidRDefault="00534E38" w:rsidP="00534E3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6422C8B9" w14:textId="77777777" w:rsidR="00534E38" w:rsidRPr="00D01A26" w:rsidRDefault="00534E38" w:rsidP="00534E3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57B42C4" w14:textId="77777777" w:rsidR="00534E38" w:rsidRDefault="00534E38" w:rsidP="00534E3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3AD02A0B" w14:textId="77777777" w:rsidR="00534E38" w:rsidRPr="00534E38" w:rsidRDefault="00534E38">
      <w:pPr>
        <w:pPrChange w:id="162" w:author="Nokia" w:date="2023-05-10T18:43:00Z">
          <w:pPr>
            <w:pStyle w:val="Heading5"/>
            <w:ind w:left="0" w:firstLine="0"/>
          </w:pPr>
        </w:pPrChange>
      </w:pPr>
    </w:p>
    <w:p w14:paraId="76E6B48B" w14:textId="0FB98047" w:rsidR="00534E38" w:rsidRPr="00534E38" w:rsidRDefault="00534E38" w:rsidP="00534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231AEE" w14:textId="7F87DB5D" w:rsidR="00AA3AAB" w:rsidRDefault="00AA3AAB" w:rsidP="00AA3AAB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3"/>
      <w:bookmarkEnd w:id="24"/>
      <w:proofErr w:type="spellEnd"/>
    </w:p>
    <w:p w14:paraId="30CCFFD1" w14:textId="77777777" w:rsidR="00AA3AAB" w:rsidRDefault="00AA3AAB" w:rsidP="00AA3AAB">
      <w:r>
        <w:t>This type represents a subscription to monitoring an event. The same structure is used in the subscription request and subscription response.</w:t>
      </w:r>
    </w:p>
    <w:p w14:paraId="437EC95F" w14:textId="77777777" w:rsidR="00AA3AAB" w:rsidRDefault="00AA3AAB" w:rsidP="00AA3AA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A3AAB" w14:paraId="4C7EBE8B" w14:textId="77777777" w:rsidTr="005D44A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200102F" w14:textId="77777777" w:rsidR="00AA3AAB" w:rsidRDefault="00AA3AAB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779D0A4" w14:textId="77777777" w:rsidR="00AA3AAB" w:rsidRDefault="00AA3AAB" w:rsidP="005D44A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45D6E7" w14:textId="77777777" w:rsidR="00AA3AAB" w:rsidRDefault="00AA3AAB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D524603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854E915" w14:textId="77777777" w:rsidR="00AA3AAB" w:rsidRDefault="00AA3AAB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A3AAB" w14:paraId="6C62AD9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560B443" w14:textId="77777777" w:rsidR="00AA3AAB" w:rsidRDefault="00AA3AAB" w:rsidP="005D44AF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59F0390B" w14:textId="77777777" w:rsidR="00AA3AAB" w:rsidRDefault="00AA3AAB" w:rsidP="005D44AF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6FC93881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89A114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BF54B9D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DF84AB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AA2E62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C225D1" w14:textId="77777777" w:rsidR="00AA3AAB" w:rsidRDefault="00AA3AAB" w:rsidP="005D44A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318FF4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26C52FD" w14:textId="77777777" w:rsidR="00AA3AAB" w:rsidRDefault="00AA3AAB" w:rsidP="005D44AF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0B89B75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30D8C1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5FA099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9563566" w14:textId="77777777" w:rsidR="00AA3AAB" w:rsidRDefault="00AA3AAB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4B86D0" w14:textId="77777777" w:rsidR="00AA3AAB" w:rsidRDefault="00AA3AAB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B7F9D9A" w14:textId="77777777" w:rsidR="00AA3AAB" w:rsidRDefault="00AA3AAB" w:rsidP="005D44AF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CDCDB9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75A1590" w14:textId="77777777" w:rsidR="00AA3AAB" w:rsidRDefault="00AA3AA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F9DCC83" w14:textId="77777777" w:rsidTr="005D44AF">
        <w:trPr>
          <w:jc w:val="center"/>
          <w:ins w:id="163" w:author="Nokia" w:date="2023-05-08T17:08:00Z"/>
        </w:trPr>
        <w:tc>
          <w:tcPr>
            <w:tcW w:w="2026" w:type="dxa"/>
            <w:shd w:val="clear" w:color="auto" w:fill="auto"/>
          </w:tcPr>
          <w:p w14:paraId="58386B43" w14:textId="3A88C9B0" w:rsidR="00AA3AAB" w:rsidRDefault="00AE0611" w:rsidP="00AA3AAB">
            <w:pPr>
              <w:pStyle w:val="TAL"/>
              <w:rPr>
                <w:ins w:id="164" w:author="Nokia" w:date="2023-05-08T17:08:00Z"/>
                <w:lang w:eastAsia="zh-CN"/>
              </w:rPr>
            </w:pPr>
            <w:proofErr w:type="spellStart"/>
            <w:ins w:id="165" w:author="Maria Liang" w:date="2023-05-24T13:06:00Z">
              <w:r>
                <w:rPr>
                  <w:lang w:eastAsia="zh-CN"/>
                </w:rPr>
                <w:t>a</w:t>
              </w:r>
            </w:ins>
            <w:ins w:id="166" w:author="Nokia" w:date="2023-05-08T17:08:00Z">
              <w:r w:rsidR="00AA3AAB">
                <w:rPr>
                  <w:lang w:eastAsia="zh-CN"/>
                </w:rPr>
                <w:t>ppId</w:t>
              </w:r>
            </w:ins>
            <w:ins w:id="167" w:author="Nokia" w:date="2023-05-22T17:55:00Z">
              <w:r w:rsidR="00A907A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0777D10B" w14:textId="5CA01905" w:rsidR="00AA3AAB" w:rsidRDefault="00A907AB" w:rsidP="00AA3AAB">
            <w:pPr>
              <w:pStyle w:val="TAL"/>
              <w:rPr>
                <w:ins w:id="168" w:author="Nokia" w:date="2023-05-08T17:08:00Z"/>
                <w:lang w:eastAsia="zh-CN"/>
              </w:rPr>
            </w:pPr>
            <w:ins w:id="169" w:author="Nokia" w:date="2023-05-22T17:55:00Z">
              <w:r>
                <w:rPr>
                  <w:lang w:eastAsia="zh-CN"/>
                </w:rPr>
                <w:t>array(</w:t>
              </w:r>
            </w:ins>
            <w:ins w:id="170" w:author="Nokia" w:date="2023-05-08T17:09:00Z">
              <w:r w:rsidR="00AA3AAB">
                <w:rPr>
                  <w:lang w:eastAsia="zh-CN"/>
                </w:rPr>
                <w:t>string</w:t>
              </w:r>
            </w:ins>
            <w:ins w:id="171" w:author="Nokia" w:date="2023-05-22T17:5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1A9B5576" w14:textId="46F00072" w:rsidR="00AA3AAB" w:rsidRDefault="00AA3AAB" w:rsidP="00AA3AAB">
            <w:pPr>
              <w:pStyle w:val="TAL"/>
              <w:rPr>
                <w:ins w:id="172" w:author="Nokia" w:date="2023-05-08T17:08:00Z"/>
              </w:rPr>
            </w:pPr>
            <w:proofErr w:type="gramStart"/>
            <w:ins w:id="173" w:author="Nokia" w:date="2023-05-08T17:09:00Z">
              <w:r>
                <w:t>0..</w:t>
              </w:r>
            </w:ins>
            <w:ins w:id="174" w:author="Nokia" w:date="2023-05-22T17:55:00Z">
              <w:r w:rsidR="00A907AB">
                <w:t>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542A47C3" w14:textId="6CDEDF30" w:rsidR="00AA3AAB" w:rsidRDefault="00AA3AAB" w:rsidP="00AA3AAB">
            <w:pPr>
              <w:pStyle w:val="TAL"/>
              <w:rPr>
                <w:ins w:id="175" w:author="Nokia" w:date="2023-05-08T17:08:00Z"/>
              </w:rPr>
            </w:pPr>
            <w:ins w:id="176" w:author="Nokia" w:date="2023-05-08T17:09:00Z">
              <w:r>
                <w:t xml:space="preserve">Identifies </w:t>
              </w:r>
            </w:ins>
            <w:ins w:id="177" w:author="Nokia" w:date="2023-05-10T15:20:00Z">
              <w:r w:rsidR="007664F4">
                <w:t>the</w:t>
              </w:r>
            </w:ins>
            <w:ins w:id="178" w:author="Nokia" w:date="2023-05-10T15:19:00Z">
              <w:r w:rsidR="007664F4">
                <w:t xml:space="preserve"> </w:t>
              </w:r>
            </w:ins>
            <w:ins w:id="179" w:author="Nokia" w:date="2023-05-08T17:09:00Z">
              <w:r>
                <w:t>Application Identifier</w:t>
              </w:r>
            </w:ins>
            <w:ins w:id="180" w:author="Nokia" w:date="2023-05-22T17:56:00Z">
              <w:r w:rsidR="00A907AB">
                <w:t>(s)</w:t>
              </w:r>
            </w:ins>
            <w:ins w:id="181" w:author="Nokia" w:date="2023-05-08T17:09:00Z">
              <w:r>
                <w:t>. (NOTE </w:t>
              </w:r>
            </w:ins>
            <w:ins w:id="182" w:author="Nokia" w:date="2023-05-08T17:11:00Z">
              <w:r>
                <w:t>16</w:t>
              </w:r>
            </w:ins>
            <w:ins w:id="183" w:author="Nokia" w:date="2023-05-08T17:09:00Z">
              <w:r>
                <w:t>)</w:t>
              </w:r>
            </w:ins>
          </w:p>
        </w:tc>
        <w:tc>
          <w:tcPr>
            <w:tcW w:w="1392" w:type="dxa"/>
          </w:tcPr>
          <w:p w14:paraId="750FF102" w14:textId="4E975E4B" w:rsidR="00AA3AAB" w:rsidRDefault="004D42AC" w:rsidP="00AA3AAB">
            <w:pPr>
              <w:pStyle w:val="TAL"/>
              <w:rPr>
                <w:ins w:id="184" w:author="Nokia" w:date="2023-05-08T17:08:00Z"/>
                <w:rFonts w:cs="Arial"/>
                <w:szCs w:val="18"/>
              </w:rPr>
            </w:pPr>
            <w:ins w:id="185" w:author="Nokia" w:date="2023-05-09T16:58:00Z">
              <w:r>
                <w:rPr>
                  <w:rFonts w:cs="Arial"/>
                  <w:szCs w:val="18"/>
                </w:rPr>
                <w:t>AppDetection</w:t>
              </w:r>
            </w:ins>
            <w:ins w:id="186" w:author="Nokia" w:date="2023-05-10T20:01:00Z">
              <w:r w:rsidR="001432CF">
                <w:rPr>
                  <w:rFonts w:cs="Arial"/>
                  <w:szCs w:val="18"/>
                </w:rPr>
                <w:t>_5G</w:t>
              </w:r>
            </w:ins>
          </w:p>
        </w:tc>
      </w:tr>
      <w:tr w:rsidR="00AA3AAB" w14:paraId="6318171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4F666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18A19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BD05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751D3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0EEF491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0CD48780" w14:textId="17204FCB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87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505EE22F" w14:textId="0D559F8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188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06597AC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3B9EE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C0F49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F337A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B4DE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FD9366B" w14:textId="70B8853B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89" w:author="Nokia" w:date="2023-05-10T21:42:00Z">
              <w:r w:rsidR="002D34CF">
                <w:rPr>
                  <w:rFonts w:cs="Arial"/>
                  <w:szCs w:val="18"/>
                  <w:lang w:eastAsia="zh-CN"/>
                </w:rPr>
                <w:t xml:space="preserve"> (</w:t>
              </w:r>
              <w:r w:rsidR="002D34CF">
                <w:rPr>
                  <w:rFonts w:cs="Arial" w:hint="eastAsia"/>
                  <w:szCs w:val="18"/>
                  <w:lang w:eastAsia="zh-CN"/>
                </w:rPr>
                <w:t>NOTE 5</w:t>
              </w:r>
              <w:r w:rsidR="002D34C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B097EFE" w14:textId="6CE1D424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del w:id="190" w:author="Nokia" w:date="2023-05-10T21:42:00Z">
              <w:r w:rsidDel="002D34CF">
                <w:rPr>
                  <w:rFonts w:cs="Arial"/>
                  <w:szCs w:val="18"/>
                  <w:lang w:eastAsia="zh-CN"/>
                </w:rPr>
                <w:delText>(</w:delText>
              </w:r>
              <w:r w:rsidDel="002D34CF">
                <w:rPr>
                  <w:rFonts w:cs="Arial" w:hint="eastAsia"/>
                  <w:szCs w:val="18"/>
                  <w:lang w:eastAsia="zh-CN"/>
                </w:rPr>
                <w:delText>NOTE 5</w:delText>
              </w:r>
              <w:r w:rsidDel="002D34CF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</w:tr>
      <w:tr w:rsidR="00AA3AAB" w14:paraId="73075D1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1C7764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11BA7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2C43CC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31C2A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05367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1F27204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C8BA18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C0DE9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28D86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F03613A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FB5DE8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5E88794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0D72C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F9C8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89545B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7611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1888C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4431862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A22CE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A1810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DF7441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97BE0D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06D826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AA3AAB" w14:paraId="25FDF90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F3ADD4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6071F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FFC87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B9A97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33A6EADC" w14:textId="652F028D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191" w:author="Nokia" w:date="2023-05-10T21:43:00Z">
              <w:r w:rsidR="002D34C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14:paraId="258CCF6B" w14:textId="74BC86DA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150769C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46CA5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C8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EFDA80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69E0BF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483D9D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EC98BD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A3AAB" w14:paraId="18D7947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8722F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F90F45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6FA350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D1005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8070FA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1F051C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B7E56DF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13535BE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167387A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FEE705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958B982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D18C63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1039BD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27E53E8" w14:textId="77777777" w:rsidR="00AA3AAB" w:rsidRDefault="00AA3AAB" w:rsidP="00AA3AA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2365CC17" w14:textId="77777777" w:rsidR="00AA3AAB" w:rsidRDefault="00AA3AAB" w:rsidP="00AA3AA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A3AAB" w14:paraId="779C0B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FF9AD0B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707011" w14:textId="77777777" w:rsidR="00AA3AAB" w:rsidRDefault="00AA3AAB" w:rsidP="00AA3AA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87F365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9164E1" w14:textId="0196C23F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ins w:id="192" w:author="Nokia" w:date="2023-05-08T17:12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12D7B088" w14:textId="6C5DB23A" w:rsidR="00AA3AAB" w:rsidRDefault="00AA3AAB" w:rsidP="00AA3AA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193" w:author="Nokia" w:date="2023-05-08T17:11:00Z">
              <w:r>
                <w:rPr>
                  <w:lang w:val="fr-FR" w:eastAsia="zh-CN"/>
                </w:rPr>
                <w:t>, AppDetection</w:t>
              </w:r>
            </w:ins>
            <w:ins w:id="194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72C5485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88537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AE8801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A48725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DE18F2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13D968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76190D6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575C0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688D8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09751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DEBEEA" w14:textId="77777777" w:rsidR="00AA3AAB" w:rsidRDefault="00AA3AAB" w:rsidP="00AA3AA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84EE7A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AA3AAB" w14:paraId="423AF75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24740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82EB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DD297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D4D49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EEC16F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A3AAB" w14:paraId="6415C8B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2EF81A" w14:textId="77777777" w:rsidR="00AA3AAB" w:rsidRDefault="00AA3AAB" w:rsidP="00AA3AAB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F0EC3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A1D942" w14:textId="77777777" w:rsidR="00AA3AAB" w:rsidRDefault="00AA3AAB" w:rsidP="00AA3AAB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818A1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3F5B46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60B3FB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2C25918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E0B92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2CA374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87642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2019B27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4E03C9A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79818A5A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9A5978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49FFC71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D6741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319B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39DA67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C82AD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4ADF7D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410A00D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7D037F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3B3B284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48668D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7100F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3F8736" w14:textId="77777777" w:rsidR="00AA3AAB" w:rsidRDefault="00AA3AAB" w:rsidP="00AA3AA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32D6EA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26BC6F9" w14:textId="77777777" w:rsidR="00AA3AAB" w:rsidRDefault="00AA3AAB" w:rsidP="00AA3AA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BBCF622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19069AB5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7841E67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8F38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7C187B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2C4160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78DE13B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</w:tc>
      </w:tr>
      <w:tr w:rsidR="00AA3AAB" w14:paraId="047BC8C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D69D86A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A018F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EBDB3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4561A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2FC06F5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A3AAB" w14:paraId="4AC01741" w14:textId="77777777" w:rsidTr="005D44A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BD1426C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EDE67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AEB2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314FB9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7037584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639A1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648EB56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790A1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854257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4ED4C1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E44BF16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0A06189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E1A474F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2E5FF8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245E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46367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9A42AA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A3AAB" w14:paraId="3E18022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6E97E32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9AFFE1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357520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F2909D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1FA2A81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AA3AAB" w14:paraId="05D1DFB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A18678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490840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E6766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61A05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6507C20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8B6A7A6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24A64D9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B0B8EA1" w14:textId="77777777" w:rsidR="00AA3AAB" w:rsidRDefault="00AA3AAB" w:rsidP="00AA3AA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56BA05E" w14:textId="77777777" w:rsidR="00AA3AAB" w:rsidRDefault="00AA3AAB" w:rsidP="00AA3AA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CF3F385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323D68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F80B51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AF267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47708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A373DC8" w14:textId="77777777" w:rsidR="00AA3AAB" w:rsidRDefault="00AA3AAB" w:rsidP="00AA3AA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449ED4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1FE161" w14:textId="77777777" w:rsidR="00AA3AAB" w:rsidRDefault="00AA3AAB" w:rsidP="00AA3AA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9162F5E" w14:textId="77777777" w:rsidR="00AA3AAB" w:rsidRDefault="00AA3AAB" w:rsidP="00AA3AA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E1B86E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0EAE247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F7655B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6F82A4E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97BB3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9B155E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633A10A1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59CDEC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1A8C8A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11258F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EC569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C2F516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412E1A" w14:textId="77777777" w:rsidR="00AA3AAB" w:rsidRDefault="00AA3AAB" w:rsidP="00AA3AA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9925E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F406A83" w14:textId="77777777" w:rsidR="00AA3AAB" w:rsidRDefault="00AA3AAB" w:rsidP="00AA3AA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542E06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33CF0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327AA8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C6E0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9CA38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39EAB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3EDB682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17F7F2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1844C2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3D10A9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9133B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7A48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4DF7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13D8E2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06100BC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B6A856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8BC05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E2FD5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5DC5A4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C73D996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36F501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5C1EFC5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661F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E0320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EC15D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F27D5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77F5D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072C749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BC286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B70BC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4B76F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0630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88420AA" w14:textId="77777777" w:rsidR="00AA3AAB" w:rsidRDefault="00AA3AAB" w:rsidP="00AA3AA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FE6162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8EC2AA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AA3AAB" w14:paraId="29ACE073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F81F31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5692B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475184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2964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6B3C58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3C6404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82B558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7DB76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F282BA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8DE0E7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5F9D4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77D7234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406A29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977A4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3ADB5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FCB76C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51593E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2AE166B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3718D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56C2C2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A4A1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7853D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35BEB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82D4300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42F43B8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45A24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6EDBE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7E90A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AB40B9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A3AAB" w14:paraId="137299E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B7011B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58F7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3CF80F" w14:textId="77777777" w:rsidR="00AA3AAB" w:rsidRDefault="00AA3AAB" w:rsidP="00AA3AA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20523A8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A358D18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2E36110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86142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BFAD4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659FA" w14:textId="77777777" w:rsidR="00AA3AAB" w:rsidRDefault="00AA3AAB" w:rsidP="00AA3AAB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968A9D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5064C1" w14:textId="77777777" w:rsidR="00AA3AAB" w:rsidRDefault="00AA3AAB" w:rsidP="00AA3AA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A3AAB" w14:paraId="4E2F88F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B3866B3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C8D87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51563" w14:textId="77777777" w:rsidR="00AA3AAB" w:rsidRDefault="00AA3AAB" w:rsidP="00AA3AA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B24DCF" w14:textId="77777777" w:rsidR="00AA3AAB" w:rsidRDefault="00AA3AAB" w:rsidP="00AA3A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D5FC5A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A3AAB" w14:paraId="6B9CBC3E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0A7378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09821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D19775" w14:textId="77777777" w:rsidR="00AA3AAB" w:rsidRDefault="00AA3AAB" w:rsidP="00AA3AAB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AC4655" w14:textId="77777777" w:rsidR="00AA3AAB" w:rsidRDefault="00AA3AAB" w:rsidP="00AA3AA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4131B1F" w14:textId="77777777" w:rsidR="00AA3AAB" w:rsidRDefault="00AA3AAB" w:rsidP="00AA3AA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C0451D9" w14:textId="77777777" w:rsidR="00AA3AAB" w:rsidRDefault="00AA3AAB" w:rsidP="00AA3AA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CC4C6A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405BFD3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A3AAB" w14:paraId="0D087E1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6EE985F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86C7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463073" w14:textId="77777777" w:rsidR="00AA3AAB" w:rsidRDefault="00AA3AAB" w:rsidP="00AA3AAB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AB75" w14:textId="77777777" w:rsidR="00AA3AAB" w:rsidRPr="00DA1808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F676EC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E10FEB7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785FA667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9D9D009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40EAC08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1EA82AD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A4038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2B286CB2" w14:textId="77777777" w:rsidR="00AA3AAB" w:rsidRPr="00E64E22" w:rsidRDefault="00AA3AAB" w:rsidP="00AA3AA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48DEBEE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44EA6B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AA3AAB" w14:paraId="42748ED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87FC66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8EA9F4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4BEE36E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BDCF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8CB84A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2ADD94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A3AAB" w14:paraId="37C866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C98D475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E1B33C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49DC6EF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3E5ABC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CFB8273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A3AAB" w14:paraId="47E21DC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E0FEAA1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8DE9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6FC787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46783C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197F68BF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</w:tc>
      </w:tr>
      <w:tr w:rsidR="00AA3AAB" w14:paraId="37B57DDA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9D7CEA" w14:textId="77777777" w:rsidR="00AA3AAB" w:rsidRDefault="00AA3AAB" w:rsidP="00AA3AAB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CDEF21" w14:textId="77777777" w:rsidR="00AA3AAB" w:rsidRDefault="00AA3AAB" w:rsidP="00AA3AA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35BA1D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D5BF78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5C3350F4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AA3AAB" w14:paraId="029E14D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8A9EC89" w14:textId="77777777" w:rsidR="00AA3AAB" w:rsidRDefault="00AA3AAB" w:rsidP="00AA3AA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39E42387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33D122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EAA5B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AE46FA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9CC398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1087B5C" w14:textId="77777777" w:rsidR="00AA3AAB" w:rsidRDefault="00AA3AAB" w:rsidP="00AA3AAB">
            <w:pPr>
              <w:pStyle w:val="TAL"/>
              <w:rPr>
                <w:rFonts w:cs="Arial"/>
                <w:szCs w:val="18"/>
              </w:rPr>
            </w:pPr>
          </w:p>
          <w:p w14:paraId="0D71236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86916D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A3AAB" w14:paraId="5707D1F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591602F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35239EC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F0F8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27C9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881F825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9726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0445C79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07738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CE7E34D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5F5AA3D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620EFE7E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4461B16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8A09BD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A45D1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953059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6CA81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0F7A3BF3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14:paraId="7214B95D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34BF1F4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38DF3BD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7CC41D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05FCE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6AC47E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46A69D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4729E64" w14:textId="77777777" w:rsidR="00AA3AAB" w:rsidRDefault="00AA3AAB" w:rsidP="00AA3AAB">
            <w:pPr>
              <w:pStyle w:val="TAL"/>
            </w:pPr>
          </w:p>
          <w:p w14:paraId="5C33357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33983ACE" w14:textId="77777777" w:rsidR="00AA3AAB" w:rsidRDefault="00AA3AAB" w:rsidP="00AA3AAB">
            <w:pPr>
              <w:pStyle w:val="TAL"/>
            </w:pPr>
            <w:r>
              <w:t>NSAC</w:t>
            </w:r>
          </w:p>
        </w:tc>
      </w:tr>
      <w:tr w:rsidR="00AA3AAB" w:rsidRPr="00705B0E" w14:paraId="7281D506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0181E65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852DB0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A9DA02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1D749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D0E940F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52B6C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73AB4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19522D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7255D2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535272" w14:textId="4B049E24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ins w:id="195" w:author="Nokia" w:date="2023-05-08T17:13:00Z">
              <w:r>
                <w:rPr>
                  <w:rFonts w:cs="Arial"/>
                  <w:szCs w:val="18"/>
                </w:rPr>
                <w:t>)</w:t>
              </w:r>
            </w:ins>
            <w:del w:id="196" w:author="Nokia" w:date="2023-05-08T17:13:00Z">
              <w:r w:rsidDel="00AA3AAB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</w:t>
            </w:r>
            <w:ins w:id="197" w:author="Nokia" w:date="2023-05-08T17:13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 15</w:t>
            </w:r>
            <w:r w:rsidRPr="003A767B">
              <w:rPr>
                <w:rFonts w:cs="Arial"/>
                <w:szCs w:val="18"/>
              </w:rPr>
              <w:t>)</w:t>
            </w:r>
            <w:ins w:id="198" w:author="Nokia" w:date="2023-05-08T17:13:00Z">
              <w:r>
                <w:t xml:space="preserve"> (NOTE 16)</w:t>
              </w:r>
            </w:ins>
          </w:p>
        </w:tc>
        <w:tc>
          <w:tcPr>
            <w:tcW w:w="1392" w:type="dxa"/>
          </w:tcPr>
          <w:p w14:paraId="308ED4AE" w14:textId="7FF2E846" w:rsidR="00AA3AAB" w:rsidRPr="00705B0E" w:rsidRDefault="00AA3AAB" w:rsidP="00AA3AAB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ins w:id="199" w:author="Nokia" w:date="2023-05-08T17:13:00Z">
              <w:r>
                <w:rPr>
                  <w:lang w:val="fr-FR" w:eastAsia="zh-CN"/>
                </w:rPr>
                <w:t>, AppDetection</w:t>
              </w:r>
            </w:ins>
            <w:ins w:id="200" w:author="Nokia" w:date="2023-05-10T20:02:00Z">
              <w:r w:rsidR="001432CF">
                <w:rPr>
                  <w:lang w:val="fr-FR" w:eastAsia="zh-CN"/>
                </w:rPr>
                <w:t>_5G</w:t>
              </w:r>
            </w:ins>
          </w:p>
        </w:tc>
      </w:tr>
      <w:tr w:rsidR="00AA3AAB" w14:paraId="148658F4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79D641C2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BA5B5F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42ED19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E912E" w14:textId="77777777" w:rsidR="00AA3AAB" w:rsidRDefault="00AA3AAB" w:rsidP="00AA3AA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96454ED" w14:textId="77777777" w:rsidR="00AA3AAB" w:rsidRDefault="00AA3AAB" w:rsidP="00AA3AAB">
            <w:pPr>
              <w:pStyle w:val="TAL"/>
            </w:pPr>
          </w:p>
          <w:p w14:paraId="391AB8F4" w14:textId="77777777" w:rsidR="00AA3AAB" w:rsidRDefault="00AA3AAB" w:rsidP="00AA3AAB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51362C9A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659E01F" w14:textId="77777777" w:rsidR="00AA3AAB" w:rsidRDefault="00AA3AAB" w:rsidP="00AA3AAB">
            <w:pPr>
              <w:pStyle w:val="TAL"/>
            </w:pPr>
          </w:p>
          <w:p w14:paraId="60F7C65F" w14:textId="77777777" w:rsidR="00AA3AAB" w:rsidRDefault="00AA3AAB" w:rsidP="00AA3AAB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ImmediateRep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1C8224CC" w14:textId="77777777" w:rsidR="00AA3AAB" w:rsidRDefault="00AA3AAB" w:rsidP="00AA3AAB">
            <w:pPr>
              <w:pStyle w:val="TAL"/>
            </w:pPr>
          </w:p>
          <w:p w14:paraId="47CA6A5E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B5F8432" w14:textId="77777777" w:rsidR="00AA3AAB" w:rsidRDefault="00AA3AAB" w:rsidP="00AA3AAB">
            <w:pPr>
              <w:pStyle w:val="TAL"/>
            </w:pPr>
            <w:r>
              <w:t xml:space="preserve">NSAC, </w:t>
            </w:r>
          </w:p>
          <w:p w14:paraId="5A5F4928" w14:textId="77777777" w:rsidR="00AA3AAB" w:rsidRDefault="00AA3AAB" w:rsidP="00AA3AAB">
            <w:pPr>
              <w:pStyle w:val="TAL"/>
            </w:pPr>
            <w:r>
              <w:t>enNB1</w:t>
            </w:r>
          </w:p>
        </w:tc>
      </w:tr>
      <w:tr w:rsidR="00AA3AAB" w14:paraId="197756A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10F3ED1" w14:textId="77777777" w:rsidR="00AA3AAB" w:rsidRDefault="00AA3AAB" w:rsidP="00AA3AA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E997E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75CA7E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E62AF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20A8AAF" w14:textId="77777777" w:rsidR="00AA3AAB" w:rsidRDefault="00AA3AAB" w:rsidP="00AA3AA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A3AAB" w14:paraId="7B1D075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12453BD6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0515466E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3B9A98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A66846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BFB21F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2E71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77EF1E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40CFFF32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3AEC230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5C6669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D17BC0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8531AB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08CF517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4748AF0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02CAB7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427AACB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A3AAB" w14:paraId="262A7478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067DE5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DFEBE5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697AD1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99A0D5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4BBDD6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3EB802FF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45C2D93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13E09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89C7B0B" w14:textId="77777777" w:rsidR="00AA3AAB" w:rsidRDefault="00AA3AAB" w:rsidP="00AA3AA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6291B94" w14:textId="77777777" w:rsidR="00AA3AAB" w:rsidRPr="007F784E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3213DAA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AA3AAB" w14:paraId="0A9916F9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3457D1AB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136F94" w14:textId="77777777" w:rsidR="00AA3AAB" w:rsidRDefault="00AA3AAB" w:rsidP="00AA3AA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AC4E2C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3F9373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70875BA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4F750371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2E12FCFD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04809" w14:textId="77777777" w:rsidR="00AA3AAB" w:rsidRDefault="00AA3AAB" w:rsidP="00AA3AAB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95837BE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5F4FE4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B888577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AA3AAB" w14:paraId="098BCE8B" w14:textId="77777777" w:rsidTr="005D44AF">
        <w:trPr>
          <w:jc w:val="center"/>
        </w:trPr>
        <w:tc>
          <w:tcPr>
            <w:tcW w:w="2026" w:type="dxa"/>
            <w:shd w:val="clear" w:color="auto" w:fill="auto"/>
          </w:tcPr>
          <w:p w14:paraId="5711DE64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8D8216" w14:textId="77777777" w:rsidR="00AA3AAB" w:rsidRDefault="00AA3AAB" w:rsidP="00AA3AAB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46C46513" w14:textId="77777777" w:rsidR="00AA3AAB" w:rsidRDefault="00AA3AAB" w:rsidP="00AA3AA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6676FF" w14:textId="77777777" w:rsidR="00AA3AAB" w:rsidRDefault="00AA3AAB" w:rsidP="00AA3A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0F00076" w14:textId="77777777" w:rsidR="00AA3AAB" w:rsidRDefault="00AA3AAB" w:rsidP="00AA3AAB">
            <w:pPr>
              <w:pStyle w:val="TAL"/>
              <w:rPr>
                <w:lang w:eastAsia="zh-CN"/>
              </w:rPr>
            </w:pPr>
          </w:p>
          <w:p w14:paraId="024E7108" w14:textId="77777777" w:rsidR="00AA3AAB" w:rsidRDefault="00AA3AAB" w:rsidP="00AA3A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1653024C" w14:textId="77777777" w:rsidR="00AA3AAB" w:rsidRDefault="00AA3AAB" w:rsidP="00AA3A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AA3AAB" w14:paraId="2DCEFAF6" w14:textId="77777777" w:rsidTr="005D44A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37F6610" w14:textId="20D4457B" w:rsidR="00AA3AAB" w:rsidRDefault="00AA3AAB" w:rsidP="00AA3AAB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97B5D29" w14:textId="6126198E" w:rsidR="00AA3AAB" w:rsidRDefault="00AA3AAB" w:rsidP="0015150F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6CB1D691" w14:textId="77777777" w:rsidR="00AA3AAB" w:rsidRDefault="00AA3AAB" w:rsidP="00AA3AA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D816F5C" w14:textId="77777777" w:rsidR="00AA3AAB" w:rsidRDefault="00AA3AAB" w:rsidP="00AA3AAB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99A11D5" w14:textId="77777777" w:rsidR="00AA3AAB" w:rsidRDefault="00AA3AAB" w:rsidP="00AA3AAB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56AB0A7E" w14:textId="77777777" w:rsidR="00AA3AAB" w:rsidRDefault="00AA3AAB" w:rsidP="00AA3AAB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7ABE761C" w14:textId="77777777" w:rsidR="00AA3AAB" w:rsidRDefault="00AA3AAB" w:rsidP="00AA3AAB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77C6176A" w14:textId="77777777" w:rsidR="00AA3AAB" w:rsidRDefault="00AA3AAB" w:rsidP="00AA3AAB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057D3878" w14:textId="77777777" w:rsidR="00AA3AAB" w:rsidRDefault="00AA3AAB" w:rsidP="00AA3AAB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FEC09EB" w14:textId="77777777" w:rsidR="00AA3AAB" w:rsidRDefault="00AA3AAB" w:rsidP="00AA3AA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D454A4D" w14:textId="6F41DD34" w:rsidR="00AA3AAB" w:rsidRDefault="00AA3AAB" w:rsidP="00AA3AAB">
            <w:pPr>
              <w:pStyle w:val="TAN"/>
            </w:pPr>
            <w:r>
              <w:t>NOTE 10:</w:t>
            </w:r>
            <w:r>
              <w:tab/>
              <w:t xml:space="preserve">If the </w:t>
            </w:r>
            <w:ins w:id="201" w:author="Nokia" w:date="2023-05-08T17:16:00Z">
              <w:r w:rsidR="00D43AE1">
                <w:t>"</w:t>
              </w:r>
            </w:ins>
            <w:proofErr w:type="spellStart"/>
            <w:r>
              <w:t>eLCS</w:t>
            </w:r>
            <w:proofErr w:type="spellEnd"/>
            <w:ins w:id="202" w:author="Nokia" w:date="2023-05-08T17:16:00Z">
              <w:r w:rsidR="00D43AE1">
                <w:t>"</w:t>
              </w:r>
            </w:ins>
            <w:r>
              <w:t xml:space="preserve">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6401BDA" w14:textId="77777777" w:rsidR="00AA3AAB" w:rsidRDefault="00AA3AAB" w:rsidP="00AA3AAB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47956A8" w14:textId="25219EE1" w:rsidR="00AA3AAB" w:rsidRDefault="00AA3AAB" w:rsidP="00AA3AA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ins w:id="203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ins w:id="204" w:author="Nokia" w:date="2023-05-08T17:16:00Z">
              <w:r w:rsidR="00D43AE1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DFE4A6A" w14:textId="77777777" w:rsidR="00AA3AAB" w:rsidRDefault="00AA3AAB" w:rsidP="00AA3AAB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2F79A71D" w14:textId="42252551" w:rsidR="00AA3AAB" w:rsidRDefault="00AA3AAB" w:rsidP="00AA3AAB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ins w:id="205" w:author="Nokia" w:date="2023-05-08T17:16:00Z">
              <w:r w:rsidR="00D43AE1">
                <w:t>"</w:t>
              </w:r>
            </w:ins>
            <w:r w:rsidRPr="000103B6">
              <w:t>UAV</w:t>
            </w:r>
            <w:ins w:id="206" w:author="Nokia" w:date="2023-05-08T17:16:00Z">
              <w:r w:rsidR="00D43AE1">
                <w:t>"</w:t>
              </w:r>
            </w:ins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7BF6C17F" w14:textId="527857D5" w:rsidR="00AA3AAB" w:rsidRDefault="00AA3AAB" w:rsidP="00AA3AAB">
            <w:pPr>
              <w:pStyle w:val="TAN"/>
              <w:rPr>
                <w:ins w:id="207" w:author="Nokia" w:date="2023-05-08T17:14:00Z"/>
              </w:rPr>
            </w:pPr>
            <w:r>
              <w:t xml:space="preserve">NOTE 15: For the </w:t>
            </w:r>
            <w:ins w:id="208" w:author="Nokia" w:date="2023-05-08T17:16:00Z">
              <w:r w:rsidR="00D43AE1">
                <w:t>"</w:t>
              </w:r>
            </w:ins>
            <w:r>
              <w:t>NSAC</w:t>
            </w:r>
            <w:ins w:id="209" w:author="Nokia" w:date="2023-05-08T17:16:00Z">
              <w:r w:rsidR="00D43AE1">
                <w:t>"</w:t>
              </w:r>
            </w:ins>
            <w:r>
              <w:t xml:space="preserve">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14:paraId="690CDEDF" w14:textId="1D6B857F" w:rsidR="00AA3AAB" w:rsidRDefault="00AA3AAB" w:rsidP="00AA3AAB">
            <w:pPr>
              <w:pStyle w:val="TAN"/>
              <w:rPr>
                <w:noProof/>
                <w:lang w:eastAsia="zh-CN"/>
              </w:rPr>
            </w:pPr>
            <w:ins w:id="210" w:author="Nokia" w:date="2023-05-08T17:14:00Z">
              <w:r>
                <w:t xml:space="preserve">NOTE 16: </w:t>
              </w:r>
            </w:ins>
            <w:ins w:id="211" w:author="Nokia" w:date="2023-05-08T17:23:00Z">
              <w:r w:rsidR="00604578">
                <w:t>For</w:t>
              </w:r>
            </w:ins>
            <w:ins w:id="212" w:author="Nokia" w:date="2023-05-08T17:14:00Z">
              <w:r>
                <w:t xml:space="preserve"> the </w:t>
              </w:r>
            </w:ins>
            <w:ins w:id="213" w:author="Nokia" w:date="2023-05-08T17:17:00Z">
              <w:r w:rsidR="00D43AE1">
                <w:t>"AppDetection</w:t>
              </w:r>
            </w:ins>
            <w:ins w:id="214" w:author="Nokia" w:date="2023-05-10T20:13:00Z">
              <w:r w:rsidR="003E2F9D">
                <w:t>_5G</w:t>
              </w:r>
            </w:ins>
            <w:ins w:id="215" w:author="Nokia" w:date="2023-05-08T17:17:00Z">
              <w:r w:rsidR="00D43AE1">
                <w:t>"</w:t>
              </w:r>
            </w:ins>
            <w:ins w:id="216" w:author="Nokia" w:date="2023-05-08T17:14:00Z">
              <w:r>
                <w:t xml:space="preserve"> feature, </w:t>
              </w:r>
            </w:ins>
            <w:ins w:id="217" w:author="Nokia" w:date="2023-05-10T14:52:00Z">
              <w:r w:rsidR="00412E3D">
                <w:t>AF</w:t>
              </w:r>
            </w:ins>
            <w:ins w:id="218" w:author="Nokia" w:date="2023-05-08T17:23:00Z">
              <w:r w:rsidR="00604578">
                <w:t xml:space="preserve"> </w:t>
              </w:r>
            </w:ins>
            <w:ins w:id="219" w:author="Nokia" w:date="2023-05-10T14:52:00Z">
              <w:r w:rsidR="00412E3D">
                <w:t xml:space="preserve">shall provide </w:t>
              </w:r>
            </w:ins>
            <w:ins w:id="220" w:author="Nokia" w:date="2023-05-08T17:14:00Z">
              <w:r>
                <w:t xml:space="preserve">the </w:t>
              </w:r>
            </w:ins>
            <w:ins w:id="221" w:author="Nokia" w:date="2023-05-08T17:20:00Z">
              <w:r w:rsidR="00D43AE1">
                <w:t>"</w:t>
              </w:r>
              <w:proofErr w:type="spellStart"/>
              <w:r w:rsidR="00D43AE1">
                <w:t>extAppId</w:t>
              </w:r>
            </w:ins>
            <w:ins w:id="222" w:author="Nokia" w:date="2023-05-22T17:58:00Z">
              <w:r w:rsidR="00A907AB">
                <w:t>s</w:t>
              </w:r>
            </w:ins>
            <w:proofErr w:type="spellEnd"/>
            <w:ins w:id="223" w:author="Nokia" w:date="2023-05-08T17:20:00Z">
              <w:r w:rsidR="00D43AE1">
                <w:t xml:space="preserve">" attribute </w:t>
              </w:r>
            </w:ins>
            <w:ins w:id="224" w:author="Nokia" w:date="2023-05-10T14:52:00Z">
              <w:r w:rsidR="00412E3D">
                <w:t>alo</w:t>
              </w:r>
            </w:ins>
            <w:ins w:id="225" w:author="Nokia" w:date="2023-05-10T14:53:00Z">
              <w:r w:rsidR="00412E3D">
                <w:t>ng with</w:t>
              </w:r>
            </w:ins>
            <w:ins w:id="226" w:author="Nokia" w:date="2023-05-08T17:20:00Z">
              <w:r w:rsidR="00D43AE1">
                <w:t xml:space="preserve"> </w:t>
              </w:r>
            </w:ins>
            <w:ins w:id="227" w:author="Nokia" w:date="2023-05-08T17:14:00Z">
              <w:r>
                <w:t>"</w:t>
              </w:r>
              <w:proofErr w:type="spellStart"/>
              <w:r>
                <w:t>snssai</w:t>
              </w:r>
              <w:proofErr w:type="spellEnd"/>
              <w:r>
                <w:t>" and "</w:t>
              </w:r>
            </w:ins>
            <w:proofErr w:type="spellStart"/>
            <w:ins w:id="228" w:author="Nokia" w:date="2023-05-08T17:18:00Z">
              <w:r w:rsidR="00D43AE1">
                <w:t>dnn</w:t>
              </w:r>
            </w:ins>
            <w:proofErr w:type="spellEnd"/>
            <w:ins w:id="229" w:author="Nokia" w:date="2023-05-08T17:14:00Z">
              <w:r>
                <w:t>" attributes</w:t>
              </w:r>
            </w:ins>
            <w:ins w:id="230" w:author="Nokia" w:date="2023-05-10T14:53:00Z">
              <w:r w:rsidR="00412E3D">
                <w:t xml:space="preserve"> for subscription of application traffic detection event notification</w:t>
              </w:r>
            </w:ins>
            <w:ins w:id="231" w:author="Nokia" w:date="2023-05-08T17:14:00Z">
              <w:r w:rsidRPr="000103B6">
                <w:t>.</w:t>
              </w:r>
            </w:ins>
            <w:ins w:id="232" w:author="Nokia" w:date="2023-05-10T21:40:00Z">
              <w:r w:rsidR="002D34CF">
                <w:t xml:space="preserve"> </w:t>
              </w:r>
            </w:ins>
            <w:ins w:id="233" w:author="Nokia" w:date="2023-05-10T21:41:00Z">
              <w:r w:rsidR="002D34CF">
                <w:t xml:space="preserve">the subscription request applies to all the UEs associated with </w:t>
              </w:r>
            </w:ins>
            <w:ins w:id="234" w:author="Nokia" w:date="2023-05-22T17:59:00Z">
              <w:r w:rsidR="00A907AB">
                <w:t xml:space="preserve">the </w:t>
              </w:r>
            </w:ins>
            <w:ins w:id="235" w:author="Nokia" w:date="2023-05-10T21:41:00Z">
              <w:r w:rsidR="002D34CF">
                <w:t>"</w:t>
              </w:r>
              <w:proofErr w:type="spellStart"/>
              <w:r w:rsidR="002D34CF">
                <w:t>snssai</w:t>
              </w:r>
              <w:proofErr w:type="spellEnd"/>
              <w:r w:rsidR="002D34CF">
                <w:t xml:space="preserve">" and </w:t>
              </w:r>
            </w:ins>
            <w:ins w:id="236" w:author="Nokia" w:date="2023-05-22T17:59:00Z">
              <w:r w:rsidR="00A907AB">
                <w:t xml:space="preserve">the </w:t>
              </w:r>
            </w:ins>
            <w:ins w:id="237" w:author="Nokia" w:date="2023-05-10T21:41:00Z">
              <w:r w:rsidR="002D34CF">
                <w:t>"</w:t>
              </w:r>
              <w:proofErr w:type="spellStart"/>
              <w:r w:rsidR="002D34CF">
                <w:t>dnn</w:t>
              </w:r>
              <w:proofErr w:type="spellEnd"/>
              <w:r w:rsidR="002D34CF">
                <w:t>"</w:t>
              </w:r>
            </w:ins>
            <w:ins w:id="238" w:author="Nokia" w:date="2023-05-22T17:58:00Z">
              <w:r w:rsidR="00A907AB">
                <w:t xml:space="preserve"> provided in the request</w:t>
              </w:r>
            </w:ins>
            <w:ins w:id="239" w:author="Nokia" w:date="2023-05-10T21:41:00Z">
              <w:r w:rsidR="002D34CF">
                <w:t>.</w:t>
              </w:r>
            </w:ins>
          </w:p>
        </w:tc>
      </w:tr>
    </w:tbl>
    <w:p w14:paraId="45B23C2C" w14:textId="77777777" w:rsidR="00AA3AAB" w:rsidRPr="00AA3AAB" w:rsidRDefault="00AA3AAB" w:rsidP="00AA3AAB"/>
    <w:p w14:paraId="74D0818A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D7B1B2" w14:textId="77777777" w:rsidR="005E5930" w:rsidRDefault="005E5930" w:rsidP="005E5930">
      <w:pPr>
        <w:pStyle w:val="Heading5"/>
      </w:pPr>
      <w:bookmarkStart w:id="240" w:name="_Toc11247315"/>
      <w:bookmarkStart w:id="241" w:name="_Toc27044435"/>
      <w:bookmarkStart w:id="242" w:name="_Toc36033477"/>
      <w:bookmarkStart w:id="243" w:name="_Toc45131609"/>
      <w:bookmarkStart w:id="244" w:name="_Toc49775894"/>
      <w:bookmarkStart w:id="245" w:name="_Toc51746814"/>
      <w:bookmarkStart w:id="246" w:name="_Toc66360358"/>
      <w:bookmarkStart w:id="247" w:name="_Toc68104863"/>
      <w:bookmarkStart w:id="248" w:name="_Toc74755493"/>
      <w:bookmarkStart w:id="249" w:name="_Toc105674354"/>
      <w:bookmarkStart w:id="250" w:name="_Toc130502393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proofErr w:type="spellEnd"/>
    </w:p>
    <w:p w14:paraId="44C8CF28" w14:textId="77777777" w:rsidR="005E5930" w:rsidRDefault="005E5930" w:rsidP="005E5930">
      <w:r>
        <w:t xml:space="preserve">This data type represents a monitoring event notification which is sent from the SCEF to the SCS/AS. </w:t>
      </w:r>
    </w:p>
    <w:p w14:paraId="66C01509" w14:textId="77777777" w:rsidR="005E5930" w:rsidRDefault="005E5930" w:rsidP="005E593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E5930" w14:paraId="6639C8DA" w14:textId="77777777" w:rsidTr="00AE0611">
        <w:trPr>
          <w:jc w:val="center"/>
        </w:trPr>
        <w:tc>
          <w:tcPr>
            <w:tcW w:w="1948" w:type="dxa"/>
            <w:shd w:val="clear" w:color="auto" w:fill="C0C0C0"/>
          </w:tcPr>
          <w:p w14:paraId="71F3DC7F" w14:textId="77777777" w:rsidR="005E5930" w:rsidRDefault="005E5930" w:rsidP="005D44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35EF95C" w14:textId="77777777" w:rsidR="005E5930" w:rsidRDefault="005E5930" w:rsidP="005D44AF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5D9116C3" w14:textId="77777777" w:rsidR="005E5930" w:rsidRDefault="005E5930" w:rsidP="005D44A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223169A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726CAAB" w14:textId="77777777" w:rsidR="005E5930" w:rsidRDefault="005E5930" w:rsidP="005D44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5E5930" w14:paraId="33F2E332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DB3F04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30D64E7" w14:textId="77777777" w:rsidR="005E5930" w:rsidRDefault="005E5930" w:rsidP="005D44AF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3E4D3B4" w14:textId="77777777" w:rsidR="005E5930" w:rsidRDefault="005E5930" w:rsidP="005D44AF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9A5570" w14:textId="77777777" w:rsidR="005E5930" w:rsidRDefault="005E5930" w:rsidP="005D44A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7CC9A9A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F53FBE1" w14:textId="77777777" w:rsidR="005E5930" w:rsidRDefault="005E5930" w:rsidP="005D44AF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E5930" w14:paraId="508F26D6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02C3B1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D1A1E90" w14:textId="77777777" w:rsidR="005E5930" w:rsidRDefault="005E5930" w:rsidP="005D44AF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E135C2C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C3C026" w14:textId="77777777" w:rsidR="005E5930" w:rsidRDefault="005E5930" w:rsidP="005D44AF">
            <w:pPr>
              <w:pStyle w:val="TAL"/>
              <w:spacing w:after="60"/>
            </w:pPr>
            <w:r>
              <w:t>External identifier.</w:t>
            </w:r>
          </w:p>
          <w:p w14:paraId="5BAF6C8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73E3B1D6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  <w:vAlign w:val="center"/>
          </w:tcPr>
          <w:p w14:paraId="012A586E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AE0611" w14:paraId="5A04FE0E" w14:textId="77777777" w:rsidTr="00AE0611">
        <w:trPr>
          <w:jc w:val="center"/>
          <w:ins w:id="251" w:author="Maria Liang" w:date="2023-05-24T13:08:00Z"/>
        </w:trPr>
        <w:tc>
          <w:tcPr>
            <w:tcW w:w="1948" w:type="dxa"/>
            <w:shd w:val="clear" w:color="auto" w:fill="auto"/>
            <w:vAlign w:val="center"/>
          </w:tcPr>
          <w:p w14:paraId="1D20E539" w14:textId="57DC80F5" w:rsidR="00AE0611" w:rsidRDefault="00AE0611" w:rsidP="005D44AF">
            <w:pPr>
              <w:pStyle w:val="TAL"/>
              <w:rPr>
                <w:ins w:id="252" w:author="Maria Liang" w:date="2023-05-24T13:08:00Z"/>
                <w:lang w:eastAsia="zh-CN"/>
              </w:rPr>
            </w:pPr>
            <w:proofErr w:type="spellStart"/>
            <w:ins w:id="253" w:author="Maria Liang" w:date="2023-05-24T13:08:00Z">
              <w:r>
                <w:rPr>
                  <w:lang w:eastAsia="zh-CN"/>
                </w:rPr>
                <w:t>appId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12068211" w14:textId="4F118ECA" w:rsidR="00AE0611" w:rsidRDefault="00AE0611" w:rsidP="005D44AF">
            <w:pPr>
              <w:pStyle w:val="TAL"/>
              <w:rPr>
                <w:ins w:id="254" w:author="Maria Liang" w:date="2023-05-24T13:08:00Z"/>
              </w:rPr>
            </w:pPr>
            <w:ins w:id="255" w:author="Maria Liang" w:date="2023-05-24T13:08:00Z">
              <w:r>
                <w:t>string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EB88F29" w14:textId="6D5D0D23" w:rsidR="00AE0611" w:rsidRDefault="00AE0611" w:rsidP="005D44AF">
            <w:pPr>
              <w:pStyle w:val="TAL"/>
              <w:rPr>
                <w:ins w:id="256" w:author="Maria Liang" w:date="2023-05-24T13:08:00Z"/>
              </w:rPr>
            </w:pPr>
            <w:ins w:id="257" w:author="Maria Liang" w:date="2023-05-24T13:08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2958C83A" w14:textId="699A1ADC" w:rsidR="00AE0611" w:rsidRDefault="00AE0611" w:rsidP="005D44AF">
            <w:pPr>
              <w:pStyle w:val="TAL"/>
              <w:spacing w:after="60"/>
              <w:rPr>
                <w:ins w:id="258" w:author="Maria Liang" w:date="2023-05-24T13:08:00Z"/>
              </w:rPr>
            </w:pPr>
            <w:ins w:id="259" w:author="Maria Liang" w:date="2023-05-24T13:08:00Z">
              <w:r w:rsidRPr="00AE0611">
                <w:t>Represents the detected application.</w:t>
              </w:r>
            </w:ins>
          </w:p>
        </w:tc>
        <w:tc>
          <w:tcPr>
            <w:tcW w:w="1257" w:type="dxa"/>
            <w:vAlign w:val="center"/>
          </w:tcPr>
          <w:p w14:paraId="4E06129D" w14:textId="4D4F1020" w:rsidR="00AE0611" w:rsidRDefault="00AE0611" w:rsidP="005D44AF">
            <w:pPr>
              <w:pStyle w:val="TAL"/>
              <w:rPr>
                <w:ins w:id="260" w:author="Maria Liang" w:date="2023-05-24T13:08:00Z"/>
                <w:rFonts w:cs="Arial"/>
                <w:szCs w:val="18"/>
              </w:rPr>
            </w:pPr>
            <w:ins w:id="261" w:author="Maria Liang" w:date="2023-05-24T13:09:00Z">
              <w:r>
                <w:rPr>
                  <w:rFonts w:cs="Arial"/>
                  <w:szCs w:val="18"/>
                </w:rPr>
                <w:t>AppDetection_5G</w:t>
              </w:r>
            </w:ins>
          </w:p>
        </w:tc>
      </w:tr>
      <w:tr w:rsidR="00AE0611" w14:paraId="3DF8AB40" w14:textId="77777777" w:rsidTr="00AE0611">
        <w:trPr>
          <w:jc w:val="center"/>
          <w:ins w:id="262" w:author="Maria Liang" w:date="2023-05-24T13:09:00Z"/>
        </w:trPr>
        <w:tc>
          <w:tcPr>
            <w:tcW w:w="1948" w:type="dxa"/>
            <w:shd w:val="clear" w:color="auto" w:fill="auto"/>
            <w:vAlign w:val="center"/>
          </w:tcPr>
          <w:p w14:paraId="45480938" w14:textId="0D9B9364" w:rsidR="00AE0611" w:rsidRDefault="00AE0611" w:rsidP="005D44AF">
            <w:pPr>
              <w:pStyle w:val="TAL"/>
              <w:rPr>
                <w:ins w:id="263" w:author="Maria Liang" w:date="2023-05-24T13:09:00Z"/>
                <w:lang w:eastAsia="zh-CN"/>
              </w:rPr>
            </w:pPr>
            <w:proofErr w:type="spellStart"/>
            <w:ins w:id="264" w:author="Maria Liang" w:date="2023-05-24T13:09:00Z">
              <w:r>
                <w:rPr>
                  <w:lang w:eastAsia="zh-CN"/>
                </w:rPr>
                <w:t>pduSess</w:t>
              </w:r>
              <w:r>
                <w:rPr>
                  <w:rFonts w:eastAsia="Times New Roman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77968D98" w14:textId="75C62CC2" w:rsidR="00AE0611" w:rsidRDefault="00AE0611" w:rsidP="005D44AF">
            <w:pPr>
              <w:pStyle w:val="TAL"/>
              <w:rPr>
                <w:ins w:id="265" w:author="Maria Liang" w:date="2023-05-24T13:09:00Z"/>
              </w:rPr>
            </w:pPr>
            <w:proofErr w:type="spellStart"/>
            <w:ins w:id="266" w:author="Maria Liang" w:date="2023-05-24T13:09:00Z">
              <w:r>
                <w:t>PduSessionInformation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5C301C5" w14:textId="0870E6E8" w:rsidR="00AE0611" w:rsidRDefault="00AE0611" w:rsidP="005D44AF">
            <w:pPr>
              <w:pStyle w:val="TAL"/>
              <w:rPr>
                <w:ins w:id="267" w:author="Maria Liang" w:date="2023-05-24T13:09:00Z"/>
              </w:rPr>
            </w:pPr>
            <w:ins w:id="268" w:author="Maria Liang" w:date="2023-05-24T13:09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626439A6" w14:textId="77777777" w:rsidR="00AE0611" w:rsidRDefault="00AE0611" w:rsidP="005D44AF">
            <w:pPr>
              <w:pStyle w:val="TAL"/>
              <w:spacing w:after="60"/>
              <w:rPr>
                <w:ins w:id="269" w:author="Maria Liang" w:date="2023-05-24T13:10:00Z"/>
              </w:rPr>
            </w:pPr>
            <w:ins w:id="270" w:author="Maria Liang" w:date="2023-05-24T13:09:00Z">
              <w:r w:rsidRPr="00AE0611">
                <w:t>Represents PDU session information related to the observed event.</w:t>
              </w:r>
            </w:ins>
          </w:p>
          <w:p w14:paraId="0527BEA8" w14:textId="2739119D" w:rsidR="00AE0611" w:rsidRPr="00AE0611" w:rsidRDefault="00AE0611" w:rsidP="005D44AF">
            <w:pPr>
              <w:pStyle w:val="TAL"/>
              <w:spacing w:after="60"/>
              <w:rPr>
                <w:ins w:id="271" w:author="Maria Liang" w:date="2023-05-24T13:09:00Z"/>
              </w:rPr>
            </w:pPr>
            <w:ins w:id="272" w:author="Maria Liang" w:date="2023-05-24T13:10:00Z">
              <w:r w:rsidRPr="00AE0611">
                <w:t>If "</w:t>
              </w:r>
              <w:proofErr w:type="spellStart"/>
              <w:r w:rsidRPr="00AE0611">
                <w:t>monitoringType</w:t>
              </w:r>
              <w:proofErr w:type="spellEnd"/>
              <w:r w:rsidRPr="00AE0611">
                <w:t>" is "</w:t>
              </w:r>
              <w:r>
                <w:t>APPLICATION_START</w:t>
              </w:r>
              <w:r w:rsidRPr="00AE0611">
                <w:t>"</w:t>
              </w:r>
              <w:r>
                <w:t xml:space="preserve"> and/or </w:t>
              </w:r>
              <w:r w:rsidRPr="00AE0611">
                <w:t>"APPLICATION_START", this parameter shall be included to indicate the Application traffic detection details.</w:t>
              </w:r>
            </w:ins>
          </w:p>
        </w:tc>
        <w:tc>
          <w:tcPr>
            <w:tcW w:w="1257" w:type="dxa"/>
            <w:vAlign w:val="center"/>
          </w:tcPr>
          <w:p w14:paraId="60C9EF92" w14:textId="2E1A9AE8" w:rsidR="00AE0611" w:rsidRDefault="00AE0611" w:rsidP="005D44AF">
            <w:pPr>
              <w:pStyle w:val="TAL"/>
              <w:rPr>
                <w:ins w:id="273" w:author="Maria Liang" w:date="2023-05-24T13:09:00Z"/>
                <w:rFonts w:cs="Arial"/>
                <w:szCs w:val="18"/>
              </w:rPr>
            </w:pPr>
            <w:ins w:id="274" w:author="Maria Liang" w:date="2023-05-24T13:09:00Z">
              <w:r>
                <w:rPr>
                  <w:rFonts w:cs="Arial"/>
                  <w:szCs w:val="18"/>
                </w:rPr>
                <w:t>AppDetection_5G</w:t>
              </w:r>
            </w:ins>
          </w:p>
        </w:tc>
      </w:tr>
      <w:tr w:rsidR="005E5930" w14:paraId="3AC6DF19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D1C666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0B4F026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86DCB6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7201F8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06666F57" w14:textId="77777777" w:rsidR="005E5930" w:rsidRDefault="005E5930" w:rsidP="005D44A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2CA024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E5930" w14:paraId="03B5B048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A69927A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254EB4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54916F3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0022DAA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5E9E8DE0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E5930" w14:paraId="31353AE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C386ED4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0AF7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157D978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23EB2C0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A5C47A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E5930" w14:paraId="553C1DA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210E4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2D7E47" w14:textId="77777777" w:rsidR="005E5930" w:rsidRDefault="005E5930" w:rsidP="005D44AF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24461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162E3B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9F863F9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29203FCB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E5930" w14:paraId="3D580270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4A270B" w14:textId="77777777" w:rsidR="005E5930" w:rsidRDefault="005E5930" w:rsidP="005D44A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DC8C49B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2B7901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CDD73C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43C6D14B" w14:textId="77777777" w:rsidR="005E5930" w:rsidRDefault="005E5930" w:rsidP="005D44AF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5E5930" w14:paraId="32FF987A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4625482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B50E68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A99BA4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AC4DC7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D4B6F31" w14:textId="77777777" w:rsidR="005E5930" w:rsidRDefault="005E5930" w:rsidP="005D44AF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1F5851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0C8EF25B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8940F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8ED405" w14:textId="77777777" w:rsidR="005E5930" w:rsidRDefault="005E5930" w:rsidP="005D44A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068A0CE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8EDC245" w14:textId="77777777" w:rsidR="005E5930" w:rsidRDefault="005E5930" w:rsidP="005D44A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42BD31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0F60B86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175F0701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F4439B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FD27423" w14:textId="77777777" w:rsidR="005E5930" w:rsidRDefault="005E5930" w:rsidP="005D44AF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BE52F5" w14:textId="77777777" w:rsidR="005E5930" w:rsidRDefault="005E5930" w:rsidP="005D44AF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B815E97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  <w:vAlign w:val="center"/>
          </w:tcPr>
          <w:p w14:paraId="6D169BAC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E5930" w14:paraId="27857FF1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39C6C09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9515D" w14:textId="77777777" w:rsidR="005E5930" w:rsidRDefault="005E5930" w:rsidP="005D44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32A30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4D63F43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A45E6A6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46AE4B24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E5930" w14:paraId="2872885E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8A0E8D" w14:textId="77777777" w:rsidR="005E5930" w:rsidRDefault="005E5930" w:rsidP="005D44AF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65D1470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BE5BEAB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7D05F85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5FED2A09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623405F0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CE6439B" w14:textId="77777777" w:rsidR="005E5930" w:rsidRDefault="005E5930" w:rsidP="005D44A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BC79C2" w14:textId="77777777" w:rsidR="005E5930" w:rsidRDefault="005E5930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97E942" w14:textId="77777777" w:rsidR="005E5930" w:rsidRDefault="005E5930" w:rsidP="005D44A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BDC6464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1041AE2" w14:textId="77777777" w:rsidR="005E5930" w:rsidRDefault="005E5930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55881FAD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E5930" w14:paraId="1F8805D2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4BD14" w14:textId="77777777" w:rsidR="005E5930" w:rsidRDefault="005E5930" w:rsidP="005D44AF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C666986" w14:textId="3942072D" w:rsidR="005E5930" w:rsidRDefault="00E73316" w:rsidP="005D44AF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EB41E6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4C0279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2207C7C8" w14:textId="77777777" w:rsidR="005E5930" w:rsidRDefault="005E5930" w:rsidP="005D44A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E5930" w14:paraId="7175C8B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0540BAD" w14:textId="77777777" w:rsidR="005E5930" w:rsidRDefault="005E5930" w:rsidP="005D44AF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350C323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5B0701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28A3C7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11FF13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E5930" w14:paraId="3257D20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EA1C02A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E55E134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AD487B" w14:textId="77777777" w:rsidR="005E5930" w:rsidRDefault="005E5930" w:rsidP="005D44AF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5C26031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CF0F28C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3295A7EC" w14:textId="77777777" w:rsidR="005E5930" w:rsidRDefault="005E5930" w:rsidP="005D44AF">
            <w:pPr>
              <w:pStyle w:val="TAL"/>
            </w:pPr>
          </w:p>
        </w:tc>
      </w:tr>
      <w:tr w:rsidR="005E5930" w14:paraId="063B205C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20AFA7" w14:textId="77777777" w:rsidR="005E5930" w:rsidRDefault="005E5930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6FF8F74" w14:textId="77777777" w:rsidR="005E5930" w:rsidRDefault="005E5930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F43A9" w14:textId="77777777" w:rsidR="005E5930" w:rsidRDefault="005E5930" w:rsidP="005D44AF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143813D" w14:textId="77777777" w:rsidR="005E5930" w:rsidRDefault="005E5930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55C1C8A4" w14:textId="77777777" w:rsidR="005E5930" w:rsidRDefault="005E5930" w:rsidP="005D44A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07BA9" w14:paraId="5F6BA63E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55528AA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05C0EC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AC6FC4C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EC9ABE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09D58568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7F2A4683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D592F5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39332" w14:textId="77777777" w:rsidR="00D07BA9" w:rsidRDefault="00D07BA9" w:rsidP="00D07BA9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2EF5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0467A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14080D24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3ECD168" w14:textId="77777777" w:rsidR="00D07BA9" w:rsidRDefault="00D07BA9" w:rsidP="00D07BA9">
            <w:pPr>
              <w:pStyle w:val="TAL"/>
              <w:rPr>
                <w:lang w:eastAsia="zh-CN"/>
              </w:rPr>
            </w:pPr>
          </w:p>
        </w:tc>
      </w:tr>
      <w:tr w:rsidR="00D07BA9" w14:paraId="0689AD9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0179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F5A30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7CB6C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37C218C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1C1FAF02" w14:textId="77777777" w:rsidR="00D07BA9" w:rsidRDefault="00D07BA9" w:rsidP="00D07BA9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07BA9" w14:paraId="4045E568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D4D60A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241E38" w14:textId="77777777" w:rsidR="00D07BA9" w:rsidRDefault="00D07BA9" w:rsidP="00D07BA9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8031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4E8A69E9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F0DEC1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4427A731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07BA9" w14:paraId="479AA656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7EA21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1E42DA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8F75287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325DAC4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5E463CE3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0A34A9D7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EC01DE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106636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2DE0D0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6165213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41576A76" w14:textId="77777777" w:rsidR="00D07BA9" w:rsidRDefault="00D07BA9" w:rsidP="00D07BA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9BF64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6742D6BB" w14:textId="77777777" w:rsidR="00D07BA9" w:rsidRDefault="00D07BA9" w:rsidP="00D07BA9">
            <w:pPr>
              <w:pStyle w:val="TAL"/>
            </w:pPr>
            <w:r>
              <w:t>NSAC</w:t>
            </w:r>
          </w:p>
        </w:tc>
      </w:tr>
      <w:tr w:rsidR="00D07BA9" w14:paraId="13122987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6451C8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A233BC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7711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7AB39C0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7ED3813E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D07BA9" w14:paraId="76DA5005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CFD937" w14:textId="77777777" w:rsidR="00D07BA9" w:rsidRDefault="00D07BA9" w:rsidP="00D07BA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2CCDD29" w14:textId="77777777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84D40FE" w14:textId="77777777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6C3149B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64FA7152" w14:textId="77777777" w:rsidR="00D07BA9" w:rsidRDefault="00D07BA9" w:rsidP="00D07BA9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D07BA9" w14:paraId="1D7102A4" w14:textId="77777777" w:rsidTr="00AE061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0A39986" w14:textId="3FF16B3E" w:rsidR="00D07BA9" w:rsidRDefault="00D07BA9" w:rsidP="00D07BA9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4559C8" w14:textId="2BAC0A7B" w:rsidR="00D07BA9" w:rsidRDefault="00D07BA9" w:rsidP="00D07BA9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923F06" w14:textId="021AEC2D" w:rsidR="00D07BA9" w:rsidRDefault="00D07BA9" w:rsidP="00D07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DE32581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E22B7AE" w14:textId="77777777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F889C46" w14:textId="44ED7BAE" w:rsidR="00D07BA9" w:rsidRDefault="00D07BA9" w:rsidP="00D07BA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46E01421" w14:textId="65AEAA96" w:rsidR="00D07BA9" w:rsidRDefault="00D07BA9" w:rsidP="00D07BA9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D07BA9" w14:paraId="54086208" w14:textId="77777777" w:rsidTr="00AE061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8020369" w14:textId="77777777" w:rsidR="00D07BA9" w:rsidRDefault="00D07BA9" w:rsidP="00D07BA9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049A33E" w14:textId="77777777" w:rsidR="00D07BA9" w:rsidRDefault="00D07BA9" w:rsidP="00D07BA9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85E2537" w14:textId="77777777" w:rsidR="009C24B7" w:rsidRPr="009C24B7" w:rsidRDefault="009C24B7" w:rsidP="009C24B7"/>
    <w:p w14:paraId="55B496FF" w14:textId="77777777" w:rsidR="00AA3AAB" w:rsidRPr="0061791A" w:rsidRDefault="00AA3AAB" w:rsidP="00AA3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4A8284" w14:textId="77777777" w:rsidR="009C24B7" w:rsidRDefault="009C24B7" w:rsidP="009C24B7">
      <w:pPr>
        <w:pStyle w:val="Heading5"/>
        <w:spacing w:before="180"/>
      </w:pPr>
      <w:bookmarkStart w:id="275" w:name="_Toc11247324"/>
      <w:bookmarkStart w:id="276" w:name="_Toc27044446"/>
      <w:bookmarkStart w:id="277" w:name="_Toc36033488"/>
      <w:bookmarkStart w:id="278" w:name="_Toc45131620"/>
      <w:bookmarkStart w:id="279" w:name="_Toc49775905"/>
      <w:bookmarkStart w:id="280" w:name="_Toc51746825"/>
      <w:bookmarkStart w:id="281" w:name="_Toc66360369"/>
      <w:bookmarkStart w:id="282" w:name="_Toc68104874"/>
      <w:bookmarkStart w:id="283" w:name="_Toc74755504"/>
      <w:bookmarkStart w:id="284" w:name="_Toc105674369"/>
      <w:bookmarkStart w:id="285" w:name="_Toc130502409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proofErr w:type="spellEnd"/>
    </w:p>
    <w:p w14:paraId="617DDADB" w14:textId="77777777" w:rsidR="009C24B7" w:rsidRDefault="009C24B7" w:rsidP="009C24B7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3441DE13" w14:textId="77777777" w:rsidR="009C24B7" w:rsidRDefault="009C24B7" w:rsidP="009C24B7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9C24B7" w14:paraId="7595AB4A" w14:textId="77777777" w:rsidTr="005D44AF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4290" w14:textId="77777777" w:rsidR="009C24B7" w:rsidRDefault="009C24B7" w:rsidP="005D44AF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68FB" w14:textId="77777777" w:rsidR="009C24B7" w:rsidRDefault="009C24B7" w:rsidP="005D44AF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312F106B" w14:textId="77777777" w:rsidR="009C24B7" w:rsidRDefault="009C24B7" w:rsidP="005D44A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9C24B7" w14:paraId="7A458FC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2E99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48AB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2339C4F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C24B7" w14:paraId="54361DB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3FB4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B80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7A52C40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C24B7" w14:paraId="6EE5C6A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277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B660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5BB94DA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9C24B7" w14:paraId="3EBA526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E896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75F9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6F377CC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9C24B7" w14:paraId="29EB2625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FDA3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081E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F6F3FB0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C24B7" w14:paraId="52C4074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1FCD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C475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7E886CD4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9C24B7" w14:paraId="2ABAFA62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688A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5AFC" w14:textId="77777777" w:rsidR="009C24B7" w:rsidRDefault="009C24B7" w:rsidP="005D44A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414262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9C24B7" w14:paraId="4CD455A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4124" w14:textId="77777777" w:rsidR="009C24B7" w:rsidRDefault="009C24B7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DD1E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7A695F8" w14:textId="77777777" w:rsidR="009C24B7" w:rsidRDefault="009C24B7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C24B7" w14:paraId="0971C4F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228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BC53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0633B9F6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9C24B7" w14:paraId="3449837C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42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64C7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716B1675" w14:textId="77777777" w:rsidR="009C24B7" w:rsidRDefault="009C24B7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C24B7" w14:paraId="71AA059A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04FE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28B1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4237CC6B" w14:textId="77777777" w:rsidR="009C24B7" w:rsidRDefault="009C24B7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C24B7" w14:paraId="51B2B503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D1E5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F5DD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04F1F78E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27AF9A99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174B" w14:textId="77777777" w:rsidR="009C24B7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84F8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2DEAE713" w14:textId="77777777" w:rsidR="009C24B7" w:rsidRDefault="009C24B7" w:rsidP="005D44AF">
            <w:pPr>
              <w:pStyle w:val="TAL"/>
            </w:pPr>
            <w:r>
              <w:t>NSAC</w:t>
            </w:r>
          </w:p>
        </w:tc>
      </w:tr>
      <w:tr w:rsidR="009C24B7" w14:paraId="7F883377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9921" w14:textId="77777777" w:rsidR="009C24B7" w:rsidRDefault="009C24B7" w:rsidP="005D44AF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4DA5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30EC97CC" w14:textId="77777777" w:rsidR="009C24B7" w:rsidRDefault="009C24B7" w:rsidP="005D44AF">
            <w:pPr>
              <w:pStyle w:val="TAL"/>
            </w:pPr>
            <w:r>
              <w:t>UAV</w:t>
            </w:r>
          </w:p>
        </w:tc>
      </w:tr>
      <w:tr w:rsidR="009C24B7" w14:paraId="543417ED" w14:textId="77777777" w:rsidTr="005D44AF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4B93" w14:textId="77777777" w:rsidR="009C24B7" w:rsidRPr="000939D5" w:rsidRDefault="009C24B7" w:rsidP="005D44AF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1D3F" w14:textId="77777777" w:rsidR="009C24B7" w:rsidRDefault="009C24B7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5011C15E" w14:textId="77777777" w:rsidR="009C24B7" w:rsidRDefault="009C24B7" w:rsidP="005D44AF">
            <w:pPr>
              <w:pStyle w:val="TAL"/>
            </w:pPr>
            <w:r>
              <w:t>GMEC</w:t>
            </w:r>
          </w:p>
        </w:tc>
      </w:tr>
      <w:tr w:rsidR="00FB4870" w14:paraId="600A9BFA" w14:textId="77777777" w:rsidTr="00FB4870">
        <w:trPr>
          <w:ins w:id="286" w:author="Maria Liang" w:date="2023-05-24T03:48:00Z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92F5" w14:textId="77777777" w:rsidR="00FB4870" w:rsidRDefault="00FB4870">
            <w:pPr>
              <w:pStyle w:val="TAL"/>
              <w:rPr>
                <w:ins w:id="287" w:author="Maria Liang" w:date="2023-05-24T03:48:00Z"/>
                <w:noProof/>
              </w:rPr>
            </w:pPr>
            <w:ins w:id="288" w:author="Maria Liang" w:date="2023-05-24T03:48:00Z">
              <w:r>
                <w:rPr>
                  <w:noProof/>
                </w:rPr>
                <w:t>APPLICATION_START</w:t>
              </w:r>
            </w:ins>
          </w:p>
        </w:tc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9454" w14:textId="6EAB7751" w:rsidR="00FB4870" w:rsidRPr="00FB4870" w:rsidRDefault="00FB4870">
            <w:pPr>
              <w:pStyle w:val="TAL"/>
              <w:rPr>
                <w:ins w:id="289" w:author="Maria Liang" w:date="2023-05-24T03:48:00Z"/>
                <w:rFonts w:cs="Arial"/>
                <w:szCs w:val="18"/>
                <w:lang w:eastAsia="zh-CN"/>
              </w:rPr>
            </w:pPr>
            <w:ins w:id="290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 xml:space="preserve">AF requests to be notified about </w:t>
              </w:r>
            </w:ins>
            <w:ins w:id="291" w:author="Maria Liang" w:date="2023-05-24T03:4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92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>start of application traffic has been detected.</w:t>
              </w:r>
            </w:ins>
          </w:p>
        </w:tc>
        <w:tc>
          <w:tcPr>
            <w:tcW w:w="1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0D65" w14:textId="1D3AA332" w:rsidR="00FB4870" w:rsidRDefault="00FB4870">
            <w:pPr>
              <w:pStyle w:val="TAL"/>
              <w:rPr>
                <w:ins w:id="293" w:author="Maria Liang" w:date="2023-05-24T03:48:00Z"/>
              </w:rPr>
            </w:pPr>
            <w:ins w:id="294" w:author="Maria Liang" w:date="2023-05-24T03:48:00Z">
              <w:r>
                <w:t>AppDetection</w:t>
              </w:r>
            </w:ins>
            <w:ins w:id="295" w:author="Maria Liang" w:date="2023-05-24T03:50:00Z">
              <w:r>
                <w:t>_5G</w:t>
              </w:r>
            </w:ins>
          </w:p>
        </w:tc>
      </w:tr>
      <w:tr w:rsidR="00FB4870" w14:paraId="38DD59E7" w14:textId="77777777" w:rsidTr="00FB4870">
        <w:trPr>
          <w:ins w:id="296" w:author="Maria Liang" w:date="2023-05-24T03:48:00Z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C02E" w14:textId="77777777" w:rsidR="00FB4870" w:rsidRDefault="00FB4870">
            <w:pPr>
              <w:pStyle w:val="TAL"/>
              <w:rPr>
                <w:ins w:id="297" w:author="Maria Liang" w:date="2023-05-24T03:48:00Z"/>
                <w:noProof/>
              </w:rPr>
            </w:pPr>
            <w:ins w:id="298" w:author="Maria Liang" w:date="2023-05-24T03:48:00Z">
              <w:r>
                <w:rPr>
                  <w:noProof/>
                </w:rPr>
                <w:t>APPLICATION_STOP</w:t>
              </w:r>
            </w:ins>
          </w:p>
        </w:tc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6FF0" w14:textId="0977CE1C" w:rsidR="00FB4870" w:rsidRPr="00FB4870" w:rsidRDefault="00FB4870">
            <w:pPr>
              <w:pStyle w:val="TAL"/>
              <w:rPr>
                <w:ins w:id="299" w:author="Maria Liang" w:date="2023-05-24T03:48:00Z"/>
                <w:rFonts w:cs="Arial"/>
                <w:szCs w:val="18"/>
                <w:lang w:eastAsia="zh-CN"/>
              </w:rPr>
            </w:pPr>
            <w:ins w:id="300" w:author="Maria Liang" w:date="2023-05-24T03:49:00Z">
              <w:r>
                <w:rPr>
                  <w:rFonts w:cs="Arial"/>
                  <w:szCs w:val="18"/>
                  <w:lang w:eastAsia="zh-CN"/>
                </w:rPr>
                <w:t xml:space="preserve">The AF requests to be notified about the </w:t>
              </w:r>
            </w:ins>
            <w:ins w:id="301" w:author="Maria Liang" w:date="2023-05-24T03:48:00Z">
              <w:r w:rsidRPr="00FB4870">
                <w:rPr>
                  <w:rFonts w:cs="Arial"/>
                  <w:szCs w:val="18"/>
                  <w:lang w:eastAsia="zh-CN"/>
                </w:rPr>
                <w:t>stop of application traffic has been detected.</w:t>
              </w:r>
            </w:ins>
          </w:p>
        </w:tc>
        <w:tc>
          <w:tcPr>
            <w:tcW w:w="1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321D" w14:textId="209F2EFB" w:rsidR="00FB4870" w:rsidRDefault="00FB4870">
            <w:pPr>
              <w:pStyle w:val="TAL"/>
              <w:rPr>
                <w:ins w:id="302" w:author="Maria Liang" w:date="2023-05-24T03:48:00Z"/>
              </w:rPr>
            </w:pPr>
            <w:ins w:id="303" w:author="Maria Liang" w:date="2023-05-24T03:48:00Z">
              <w:r>
                <w:t>AppDetection</w:t>
              </w:r>
            </w:ins>
            <w:ins w:id="304" w:author="Maria Liang" w:date="2023-05-24T03:50:00Z">
              <w:r>
                <w:t>_5G</w:t>
              </w:r>
            </w:ins>
          </w:p>
        </w:tc>
      </w:tr>
      <w:tr w:rsidR="009C24B7" w14:paraId="2B4BA72D" w14:textId="77777777" w:rsidTr="005D44AF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45975" w14:textId="77777777" w:rsidR="009C24B7" w:rsidRDefault="009C24B7" w:rsidP="005D44AF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008C3C8" w14:textId="77777777" w:rsidR="009C24B7" w:rsidRDefault="009C24B7" w:rsidP="005D44A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3787DB2D" w14:textId="30163168" w:rsidR="009C24B7" w:rsidRDefault="009C24B7" w:rsidP="009C24B7"/>
    <w:p w14:paraId="77831F08" w14:textId="77777777" w:rsidR="000E0EA5" w:rsidRPr="0061791A" w:rsidRDefault="000E0EA5" w:rsidP="000E0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98D785" w14:textId="733B736B" w:rsidR="0092520A" w:rsidRDefault="0092520A" w:rsidP="0092520A">
      <w:pPr>
        <w:pStyle w:val="Heading3"/>
      </w:pPr>
      <w:r>
        <w:t>5.3.4</w:t>
      </w:r>
      <w:r>
        <w:tab/>
        <w:t>Used Features</w:t>
      </w:r>
      <w:bookmarkEnd w:id="25"/>
      <w:bookmarkEnd w:id="26"/>
    </w:p>
    <w:p w14:paraId="3E910AF1" w14:textId="77777777" w:rsidR="0092520A" w:rsidRDefault="0092520A" w:rsidP="0092520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5D5DA2AE" w14:textId="77777777" w:rsidR="0092520A" w:rsidRDefault="0092520A" w:rsidP="0092520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92520A" w14:paraId="76E0F6F6" w14:textId="77777777" w:rsidTr="0092520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C36D2F6" w14:textId="77777777" w:rsidR="0092520A" w:rsidRDefault="0092520A" w:rsidP="005D44AF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0E481AD6" w14:textId="77777777" w:rsidR="0092520A" w:rsidRDefault="0092520A" w:rsidP="005D44AF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F3A33C5" w14:textId="77777777" w:rsidR="0092520A" w:rsidRDefault="0092520A" w:rsidP="005D44AF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92520A" w14:paraId="12C4980C" w14:textId="77777777" w:rsidTr="0092520A">
        <w:trPr>
          <w:cantSplit/>
          <w:jc w:val="center"/>
        </w:trPr>
        <w:tc>
          <w:tcPr>
            <w:tcW w:w="993" w:type="dxa"/>
          </w:tcPr>
          <w:p w14:paraId="2F6F38E0" w14:textId="77777777" w:rsidR="0092520A" w:rsidRDefault="0092520A" w:rsidP="005D44AF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8E5A671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D2F184F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92520A" w14:paraId="2C9EDD82" w14:textId="77777777" w:rsidTr="0092520A">
        <w:trPr>
          <w:cantSplit/>
          <w:jc w:val="center"/>
        </w:trPr>
        <w:tc>
          <w:tcPr>
            <w:tcW w:w="993" w:type="dxa"/>
          </w:tcPr>
          <w:p w14:paraId="1B09B5E4" w14:textId="77777777" w:rsidR="0092520A" w:rsidRDefault="0092520A" w:rsidP="005D44AF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E93A1C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0B220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92520A" w14:paraId="22DFBC09" w14:textId="77777777" w:rsidTr="0092520A">
        <w:trPr>
          <w:cantSplit/>
          <w:jc w:val="center"/>
        </w:trPr>
        <w:tc>
          <w:tcPr>
            <w:tcW w:w="993" w:type="dxa"/>
          </w:tcPr>
          <w:p w14:paraId="65A49ED0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76D828D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F365821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92520A" w14:paraId="33F8DC46" w14:textId="77777777" w:rsidTr="0092520A">
        <w:trPr>
          <w:cantSplit/>
          <w:jc w:val="center"/>
        </w:trPr>
        <w:tc>
          <w:tcPr>
            <w:tcW w:w="993" w:type="dxa"/>
          </w:tcPr>
          <w:p w14:paraId="7C3D7B22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DA9CDB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64519B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92520A" w14:paraId="4D62746D" w14:textId="77777777" w:rsidTr="0092520A">
        <w:trPr>
          <w:cantSplit/>
          <w:jc w:val="center"/>
        </w:trPr>
        <w:tc>
          <w:tcPr>
            <w:tcW w:w="993" w:type="dxa"/>
          </w:tcPr>
          <w:p w14:paraId="6D272BE3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12CBA81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9FC415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92520A" w14:paraId="311CC2DF" w14:textId="77777777" w:rsidTr="0092520A">
        <w:trPr>
          <w:cantSplit/>
          <w:jc w:val="center"/>
        </w:trPr>
        <w:tc>
          <w:tcPr>
            <w:tcW w:w="993" w:type="dxa"/>
          </w:tcPr>
          <w:p w14:paraId="551955AF" w14:textId="77777777" w:rsidR="0092520A" w:rsidRDefault="0092520A" w:rsidP="005D44AF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7F8FD7B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36212888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92520A" w14:paraId="1999D94A" w14:textId="77777777" w:rsidTr="0092520A">
        <w:trPr>
          <w:cantSplit/>
          <w:jc w:val="center"/>
        </w:trPr>
        <w:tc>
          <w:tcPr>
            <w:tcW w:w="993" w:type="dxa"/>
          </w:tcPr>
          <w:p w14:paraId="376CBA35" w14:textId="77777777" w:rsidR="0092520A" w:rsidRDefault="0092520A" w:rsidP="005D44AF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61304AE2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4B5B2D2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92520A" w14:paraId="63C1140F" w14:textId="77777777" w:rsidTr="0092520A">
        <w:trPr>
          <w:cantSplit/>
          <w:jc w:val="center"/>
        </w:trPr>
        <w:tc>
          <w:tcPr>
            <w:tcW w:w="993" w:type="dxa"/>
          </w:tcPr>
          <w:p w14:paraId="3E31ABCC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129888A1" w14:textId="77777777" w:rsidR="0092520A" w:rsidRDefault="0092520A" w:rsidP="005D44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0BE41F6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1DF53A0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92520A" w14:paraId="440D8D84" w14:textId="77777777" w:rsidTr="0092520A">
        <w:trPr>
          <w:cantSplit/>
          <w:jc w:val="center"/>
        </w:trPr>
        <w:tc>
          <w:tcPr>
            <w:tcW w:w="993" w:type="dxa"/>
          </w:tcPr>
          <w:p w14:paraId="012B7B27" w14:textId="77777777" w:rsidR="0092520A" w:rsidRDefault="0092520A" w:rsidP="005D44AF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C202DFA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7990D378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2520A" w14:paraId="3453AEBB" w14:textId="77777777" w:rsidTr="0092520A">
        <w:trPr>
          <w:cantSplit/>
          <w:jc w:val="center"/>
        </w:trPr>
        <w:tc>
          <w:tcPr>
            <w:tcW w:w="993" w:type="dxa"/>
          </w:tcPr>
          <w:p w14:paraId="56FAE295" w14:textId="77777777" w:rsidR="0092520A" w:rsidRDefault="0092520A" w:rsidP="005D44A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1D361F7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556239E3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92520A" w14:paraId="5387DC6E" w14:textId="77777777" w:rsidTr="0092520A">
        <w:trPr>
          <w:cantSplit/>
          <w:jc w:val="center"/>
        </w:trPr>
        <w:tc>
          <w:tcPr>
            <w:tcW w:w="993" w:type="dxa"/>
          </w:tcPr>
          <w:p w14:paraId="0962F9A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35112F1A" w14:textId="77777777" w:rsidR="0092520A" w:rsidRDefault="0092520A" w:rsidP="005D44A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6F48B655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92520A" w14:paraId="521CBF21" w14:textId="77777777" w:rsidTr="0092520A">
        <w:trPr>
          <w:cantSplit/>
          <w:jc w:val="center"/>
        </w:trPr>
        <w:tc>
          <w:tcPr>
            <w:tcW w:w="993" w:type="dxa"/>
          </w:tcPr>
          <w:p w14:paraId="1E20440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6DF6343" w14:textId="77777777" w:rsidR="0092520A" w:rsidRDefault="0092520A" w:rsidP="005D44A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FF88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5B1F12B0" w14:textId="77777777" w:rsidR="0092520A" w:rsidRDefault="0092520A" w:rsidP="005D44A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92520A" w14:paraId="26010C49" w14:textId="77777777" w:rsidTr="0092520A">
        <w:trPr>
          <w:cantSplit/>
          <w:jc w:val="center"/>
        </w:trPr>
        <w:tc>
          <w:tcPr>
            <w:tcW w:w="993" w:type="dxa"/>
          </w:tcPr>
          <w:p w14:paraId="33DD42FC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A5F89E6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4E3A19E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92520A" w14:paraId="1A01251D" w14:textId="77777777" w:rsidTr="0092520A">
        <w:trPr>
          <w:cantSplit/>
          <w:jc w:val="center"/>
        </w:trPr>
        <w:tc>
          <w:tcPr>
            <w:tcW w:w="993" w:type="dxa"/>
          </w:tcPr>
          <w:p w14:paraId="1141240A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0B104D1B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6AC480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3238C656" w14:textId="77777777" w:rsidTr="0092520A">
        <w:trPr>
          <w:cantSplit/>
          <w:jc w:val="center"/>
        </w:trPr>
        <w:tc>
          <w:tcPr>
            <w:tcW w:w="993" w:type="dxa"/>
          </w:tcPr>
          <w:p w14:paraId="38F98F5E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8FDEE13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20A3427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92520A" w14:paraId="567BD9D0" w14:textId="77777777" w:rsidTr="0092520A">
        <w:trPr>
          <w:cantSplit/>
          <w:jc w:val="center"/>
        </w:trPr>
        <w:tc>
          <w:tcPr>
            <w:tcW w:w="993" w:type="dxa"/>
          </w:tcPr>
          <w:p w14:paraId="471DB08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90AECDC" w14:textId="77777777" w:rsidR="0092520A" w:rsidRDefault="0092520A" w:rsidP="005D44AF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132D936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92520A" w14:paraId="26230084" w14:textId="77777777" w:rsidTr="0092520A">
        <w:trPr>
          <w:cantSplit/>
          <w:jc w:val="center"/>
        </w:trPr>
        <w:tc>
          <w:tcPr>
            <w:tcW w:w="993" w:type="dxa"/>
          </w:tcPr>
          <w:p w14:paraId="685FD7C7" w14:textId="77777777" w:rsidR="0092520A" w:rsidRDefault="0092520A" w:rsidP="005D44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3FE5D79E" w14:textId="77777777" w:rsidR="0092520A" w:rsidRDefault="0092520A" w:rsidP="005D44A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6F8D989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92520A" w14:paraId="0B5673A6" w14:textId="77777777" w:rsidTr="0092520A">
        <w:trPr>
          <w:cantSplit/>
          <w:jc w:val="center"/>
        </w:trPr>
        <w:tc>
          <w:tcPr>
            <w:tcW w:w="993" w:type="dxa"/>
          </w:tcPr>
          <w:p w14:paraId="27D79BF3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15868482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49630C9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0DA8CBF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431A6716" w14:textId="77777777" w:rsidTr="0092520A">
        <w:trPr>
          <w:cantSplit/>
          <w:jc w:val="center"/>
        </w:trPr>
        <w:tc>
          <w:tcPr>
            <w:tcW w:w="993" w:type="dxa"/>
          </w:tcPr>
          <w:p w14:paraId="0E9F6F5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57E18E5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218DD1F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8BC1910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FD190CF" w14:textId="77777777" w:rsidTr="0092520A">
        <w:trPr>
          <w:cantSplit/>
          <w:jc w:val="center"/>
        </w:trPr>
        <w:tc>
          <w:tcPr>
            <w:tcW w:w="993" w:type="dxa"/>
          </w:tcPr>
          <w:p w14:paraId="66F17C8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9431019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7CCD6CBD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92520A" w14:paraId="7F512A1E" w14:textId="77777777" w:rsidTr="0092520A">
        <w:trPr>
          <w:cantSplit/>
          <w:jc w:val="center"/>
        </w:trPr>
        <w:tc>
          <w:tcPr>
            <w:tcW w:w="993" w:type="dxa"/>
          </w:tcPr>
          <w:p w14:paraId="55AD42AB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2E3827E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1D121CF4" w14:textId="77777777" w:rsidR="0092520A" w:rsidRPr="000B6CDD" w:rsidRDefault="0092520A" w:rsidP="005D44AF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5AED75CF" w14:textId="77777777" w:rsidR="0092520A" w:rsidRDefault="0092520A" w:rsidP="005D44AF">
            <w:pPr>
              <w:pStyle w:val="TAL"/>
              <w:rPr>
                <w:color w:val="0070C0"/>
              </w:rPr>
            </w:pPr>
          </w:p>
          <w:p w14:paraId="62CD76BD" w14:textId="77777777" w:rsidR="0092520A" w:rsidRPr="00A313ED" w:rsidRDefault="0092520A" w:rsidP="005D44AF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92520A" w14:paraId="4BF9CFED" w14:textId="77777777" w:rsidTr="0092520A">
        <w:trPr>
          <w:cantSplit/>
          <w:jc w:val="center"/>
        </w:trPr>
        <w:tc>
          <w:tcPr>
            <w:tcW w:w="993" w:type="dxa"/>
          </w:tcPr>
          <w:p w14:paraId="67C9AB98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EC8D93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3A42A5AB" w14:textId="77777777" w:rsidR="0092520A" w:rsidRPr="00A313ED" w:rsidRDefault="0092520A" w:rsidP="005D44AF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9DA66EA" w14:textId="77777777" w:rsidR="0092520A" w:rsidRPr="00A313ED" w:rsidRDefault="0092520A" w:rsidP="005D44AF">
            <w:pPr>
              <w:pStyle w:val="TAL"/>
            </w:pPr>
          </w:p>
          <w:p w14:paraId="3AAAF806" w14:textId="77777777" w:rsidR="0092520A" w:rsidRPr="00A313ED" w:rsidRDefault="0092520A" w:rsidP="005D44AF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92520A" w14:paraId="5C7CD1ED" w14:textId="77777777" w:rsidTr="0092520A">
        <w:trPr>
          <w:cantSplit/>
          <w:jc w:val="center"/>
        </w:trPr>
        <w:tc>
          <w:tcPr>
            <w:tcW w:w="993" w:type="dxa"/>
          </w:tcPr>
          <w:p w14:paraId="49AA977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0812D9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6BF85C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92520A" w14:paraId="71FBE567" w14:textId="77777777" w:rsidTr="0092520A">
        <w:trPr>
          <w:cantSplit/>
          <w:jc w:val="center"/>
        </w:trPr>
        <w:tc>
          <w:tcPr>
            <w:tcW w:w="993" w:type="dxa"/>
          </w:tcPr>
          <w:p w14:paraId="3B8E63BD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6095200D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3FB7D1F" w14:textId="77777777" w:rsidR="0092520A" w:rsidRDefault="0092520A" w:rsidP="005D44A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92520A" w14:paraId="15EDE4AB" w14:textId="77777777" w:rsidTr="0092520A">
        <w:trPr>
          <w:cantSplit/>
          <w:jc w:val="center"/>
        </w:trPr>
        <w:tc>
          <w:tcPr>
            <w:tcW w:w="993" w:type="dxa"/>
          </w:tcPr>
          <w:p w14:paraId="679C83C5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7A78175F" w14:textId="77777777" w:rsidR="0092520A" w:rsidRPr="007B4FC2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C258C8C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778DCC92" w14:textId="77777777" w:rsidR="0092520A" w:rsidRPr="007B4FC2" w:rsidRDefault="0092520A" w:rsidP="005D44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92520A" w14:paraId="647C5F7C" w14:textId="77777777" w:rsidTr="0092520A">
        <w:trPr>
          <w:cantSplit/>
          <w:jc w:val="center"/>
        </w:trPr>
        <w:tc>
          <w:tcPr>
            <w:tcW w:w="993" w:type="dxa"/>
          </w:tcPr>
          <w:p w14:paraId="626A2FB0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1EB45C4A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08454533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92520A" w14:paraId="26FA97A7" w14:textId="77777777" w:rsidTr="0092520A">
        <w:trPr>
          <w:cantSplit/>
          <w:jc w:val="center"/>
        </w:trPr>
        <w:tc>
          <w:tcPr>
            <w:tcW w:w="993" w:type="dxa"/>
          </w:tcPr>
          <w:p w14:paraId="12680D76" w14:textId="77777777" w:rsidR="0092520A" w:rsidRDefault="0092520A" w:rsidP="005D44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3CD9338C" w14:textId="77777777" w:rsidR="0092520A" w:rsidRDefault="0092520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39B46DE" w14:textId="77777777" w:rsidR="0092520A" w:rsidRDefault="0092520A" w:rsidP="005D44A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92520A" w14:paraId="6E67BD55" w14:textId="77777777" w:rsidTr="0092520A">
        <w:trPr>
          <w:cantSplit/>
          <w:jc w:val="center"/>
        </w:trPr>
        <w:tc>
          <w:tcPr>
            <w:tcW w:w="993" w:type="dxa"/>
          </w:tcPr>
          <w:p w14:paraId="31D40FF0" w14:textId="373FE00F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F743917" w14:textId="288373AC" w:rsidR="0092520A" w:rsidRDefault="0092520A" w:rsidP="009252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18BEE519" w14:textId="55F94741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92520A" w14:paraId="00469C93" w14:textId="77777777" w:rsidTr="0092520A">
        <w:trPr>
          <w:cantSplit/>
          <w:jc w:val="center"/>
        </w:trPr>
        <w:tc>
          <w:tcPr>
            <w:tcW w:w="993" w:type="dxa"/>
          </w:tcPr>
          <w:p w14:paraId="5BCD9A29" w14:textId="25CEECF8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</w:tcPr>
          <w:p w14:paraId="799FEC9C" w14:textId="0E65AB68" w:rsidR="0092520A" w:rsidRDefault="0092520A" w:rsidP="0092520A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</w:tcPr>
          <w:p w14:paraId="6D6D68EE" w14:textId="77777777" w:rsidR="0092520A" w:rsidRDefault="0092520A" w:rsidP="0092520A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195F5C7D" w14:textId="77777777" w:rsidR="0092520A" w:rsidRDefault="0092520A" w:rsidP="0092520A">
            <w:pPr>
              <w:pStyle w:val="TAL"/>
              <w:rPr>
                <w:lang w:eastAsia="zh-CN"/>
              </w:rPr>
            </w:pPr>
          </w:p>
          <w:p w14:paraId="07451516" w14:textId="7A6BDBC8" w:rsidR="0092520A" w:rsidRDefault="0092520A" w:rsidP="0092520A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92520A" w14:paraId="58B885D6" w14:textId="77777777" w:rsidTr="0092520A">
        <w:trPr>
          <w:cantSplit/>
          <w:jc w:val="center"/>
        </w:trPr>
        <w:tc>
          <w:tcPr>
            <w:tcW w:w="993" w:type="dxa"/>
          </w:tcPr>
          <w:p w14:paraId="7909C0A5" w14:textId="76D03C93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</w:tcPr>
          <w:p w14:paraId="063077FA" w14:textId="2DB0C213" w:rsidR="0092520A" w:rsidRDefault="0092520A" w:rsidP="0092520A">
            <w:pPr>
              <w:pStyle w:val="TAL"/>
              <w:rPr>
                <w:lang w:eastAsia="zh-CN"/>
              </w:rPr>
            </w:pPr>
            <w:r>
              <w:t>Loss_of_connectivity_notification_5G</w:t>
            </w:r>
          </w:p>
        </w:tc>
        <w:tc>
          <w:tcPr>
            <w:tcW w:w="4536" w:type="dxa"/>
          </w:tcPr>
          <w:p w14:paraId="0C775304" w14:textId="71121151" w:rsidR="0092520A" w:rsidRDefault="0092520A" w:rsidP="0092520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</w:tc>
      </w:tr>
      <w:tr w:rsidR="0092520A" w14:paraId="232A6579" w14:textId="77777777" w:rsidTr="0092520A">
        <w:trPr>
          <w:cantSplit/>
          <w:jc w:val="center"/>
        </w:trPr>
        <w:tc>
          <w:tcPr>
            <w:tcW w:w="993" w:type="dxa"/>
          </w:tcPr>
          <w:p w14:paraId="7698B5CF" w14:textId="41E97F1D" w:rsidR="0092520A" w:rsidRDefault="0092520A" w:rsidP="0092520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</w:tcPr>
          <w:p w14:paraId="5B83C5BA" w14:textId="35BE6124" w:rsidR="0092520A" w:rsidRDefault="0092520A" w:rsidP="00925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</w:tcPr>
          <w:p w14:paraId="69455067" w14:textId="63A1613E" w:rsidR="0092520A" w:rsidRDefault="0092520A" w:rsidP="0092520A">
            <w:pPr>
              <w:pStyle w:val="TAL"/>
              <w:rPr>
                <w:bCs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92520A" w14:paraId="2DB3FE91" w14:textId="77777777" w:rsidTr="0092520A">
        <w:trPr>
          <w:cantSplit/>
          <w:jc w:val="center"/>
          <w:ins w:id="305" w:author="Nokia" w:date="2023-05-08T14:22:00Z"/>
        </w:trPr>
        <w:tc>
          <w:tcPr>
            <w:tcW w:w="993" w:type="dxa"/>
          </w:tcPr>
          <w:p w14:paraId="1A71503A" w14:textId="11F78C05" w:rsidR="0092520A" w:rsidRDefault="0092520A" w:rsidP="0092520A">
            <w:pPr>
              <w:pStyle w:val="TAL"/>
              <w:jc w:val="center"/>
              <w:rPr>
                <w:ins w:id="306" w:author="Nokia" w:date="2023-05-08T14:22:00Z"/>
                <w:rFonts w:cs="Arial"/>
                <w:lang w:eastAsia="zh-CN"/>
              </w:rPr>
            </w:pPr>
            <w:ins w:id="307" w:author="Nokia" w:date="2023-05-08T14:22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4110" w:type="dxa"/>
          </w:tcPr>
          <w:p w14:paraId="081F78D2" w14:textId="47053593" w:rsidR="0092520A" w:rsidRDefault="0092520A" w:rsidP="0092520A">
            <w:pPr>
              <w:pStyle w:val="TAL"/>
              <w:rPr>
                <w:ins w:id="308" w:author="Nokia" w:date="2023-05-08T14:22:00Z"/>
                <w:lang w:eastAsia="zh-CN"/>
              </w:rPr>
            </w:pPr>
            <w:ins w:id="309" w:author="Nokia" w:date="2023-05-08T14:22:00Z">
              <w:r>
                <w:rPr>
                  <w:lang w:eastAsia="zh-CN"/>
                </w:rPr>
                <w:t>AppDetect</w:t>
              </w:r>
            </w:ins>
            <w:ins w:id="310" w:author="Nokia" w:date="2023-05-08T17:06:00Z">
              <w:r w:rsidR="00AA3AAB">
                <w:rPr>
                  <w:lang w:eastAsia="zh-CN"/>
                </w:rPr>
                <w:t>ion</w:t>
              </w:r>
            </w:ins>
            <w:ins w:id="311" w:author="Nokia" w:date="2023-05-10T19:59:00Z">
              <w:r w:rsidR="00910DA1">
                <w:rPr>
                  <w:lang w:eastAsia="zh-CN"/>
                </w:rPr>
                <w:t>_5G</w:t>
              </w:r>
            </w:ins>
          </w:p>
        </w:tc>
        <w:tc>
          <w:tcPr>
            <w:tcW w:w="4536" w:type="dxa"/>
          </w:tcPr>
          <w:p w14:paraId="45B2729C" w14:textId="77777777" w:rsidR="0092520A" w:rsidRDefault="0092520A" w:rsidP="0092520A">
            <w:pPr>
              <w:pStyle w:val="TAL"/>
              <w:rPr>
                <w:ins w:id="312" w:author="Nokia" w:date="2023-05-10T20:00:00Z"/>
                <w:lang w:eastAsia="zh-CN"/>
              </w:rPr>
            </w:pPr>
            <w:ins w:id="313" w:author="Nokia" w:date="2023-05-08T14:22:00Z">
              <w:r>
                <w:rPr>
                  <w:lang w:eastAsia="zh-CN"/>
                </w:rPr>
                <w:t>This feature indicates the support of Application</w:t>
              </w:r>
            </w:ins>
            <w:ins w:id="314" w:author="Nokia" w:date="2023-05-08T14:24:00Z">
              <w:r>
                <w:rPr>
                  <w:lang w:eastAsia="zh-CN"/>
                </w:rPr>
                <w:t xml:space="preserve"> traffic</w:t>
              </w:r>
            </w:ins>
            <w:ins w:id="315" w:author="Nokia" w:date="2023-05-08T14:22:00Z">
              <w:r>
                <w:rPr>
                  <w:lang w:eastAsia="zh-CN"/>
                </w:rPr>
                <w:t xml:space="preserve"> </w:t>
              </w:r>
            </w:ins>
            <w:ins w:id="316" w:author="Nokia" w:date="2023-05-08T14:24:00Z">
              <w:r>
                <w:rPr>
                  <w:lang w:eastAsia="zh-CN"/>
                </w:rPr>
                <w:t>d</w:t>
              </w:r>
            </w:ins>
            <w:ins w:id="317" w:author="Nokia" w:date="2023-05-08T14:22:00Z">
              <w:r>
                <w:rPr>
                  <w:lang w:eastAsia="zh-CN"/>
                </w:rPr>
                <w:t>etection</w:t>
              </w:r>
            </w:ins>
            <w:ins w:id="318" w:author="Nokia" w:date="2023-05-08T14:24:00Z">
              <w:r>
                <w:rPr>
                  <w:lang w:eastAsia="zh-CN"/>
                </w:rPr>
                <w:t xml:space="preserve"> (start and stop) monitoring event.</w:t>
              </w:r>
            </w:ins>
            <w:ins w:id="319" w:author="Nokia" w:date="2023-05-08T14:23:00Z">
              <w:r>
                <w:rPr>
                  <w:lang w:eastAsia="zh-CN"/>
                </w:rPr>
                <w:t xml:space="preserve"> </w:t>
              </w:r>
            </w:ins>
          </w:p>
          <w:p w14:paraId="3A6AC929" w14:textId="6EF1AF6F" w:rsidR="00910DA1" w:rsidRPr="007B4FC2" w:rsidRDefault="00910DA1" w:rsidP="0092520A">
            <w:pPr>
              <w:pStyle w:val="TAL"/>
              <w:rPr>
                <w:ins w:id="320" w:author="Nokia" w:date="2023-05-08T14:22:00Z"/>
                <w:lang w:eastAsia="zh-CN"/>
              </w:rPr>
            </w:pPr>
            <w:ins w:id="321" w:author="Nokia" w:date="2023-05-10T20:00:00Z">
              <w:r>
                <w:rPr>
                  <w:lang w:eastAsia="zh-CN"/>
                </w:rPr>
                <w:t xml:space="preserve">This feature </w:t>
              </w:r>
              <w:r w:rsidRPr="00E32B36">
                <w:rPr>
                  <w:lang w:eastAsia="zh-CN"/>
                </w:rPr>
                <w:t>is not applicable to pre-5G (</w:t>
              </w:r>
              <w:proofErr w:type="gramStart"/>
              <w:r w:rsidRPr="00E32B36">
                <w:rPr>
                  <w:lang w:eastAsia="zh-CN"/>
                </w:rPr>
                <w:t>e.g.</w:t>
              </w:r>
              <w:proofErr w:type="gramEnd"/>
              <w:r w:rsidRPr="00E32B36">
                <w:rPr>
                  <w:lang w:eastAsia="zh-CN"/>
                </w:rPr>
                <w:t xml:space="preserve"> 4G)</w:t>
              </w:r>
              <w:r>
                <w:rPr>
                  <w:bCs/>
                </w:rPr>
                <w:t>.</w:t>
              </w:r>
            </w:ins>
          </w:p>
        </w:tc>
      </w:tr>
      <w:tr w:rsidR="0092520A" w14:paraId="2E5CB375" w14:textId="77777777" w:rsidTr="0092520A">
        <w:trPr>
          <w:cantSplit/>
          <w:jc w:val="center"/>
        </w:trPr>
        <w:tc>
          <w:tcPr>
            <w:tcW w:w="9639" w:type="dxa"/>
            <w:gridSpan w:val="3"/>
          </w:tcPr>
          <w:p w14:paraId="451BAC0E" w14:textId="77777777" w:rsidR="0092520A" w:rsidRDefault="0092520A" w:rsidP="0092520A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1A47D03" w14:textId="77777777" w:rsidR="0092520A" w:rsidRDefault="0092520A" w:rsidP="0092520A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58C00CA" w14:textId="2620AA40" w:rsidR="0092520A" w:rsidRDefault="0092520A" w:rsidP="0092520A"/>
    <w:p w14:paraId="7CA21905" w14:textId="77777777" w:rsidR="007D18D5" w:rsidRPr="0002788F" w:rsidRDefault="007D18D5" w:rsidP="007D1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7DCE271" w14:textId="77777777" w:rsidR="007D18D5" w:rsidRDefault="007D18D5" w:rsidP="007D18D5">
      <w:pPr>
        <w:pStyle w:val="Heading4"/>
      </w:pPr>
      <w:bookmarkStart w:id="322" w:name="_Toc11247362"/>
      <w:bookmarkStart w:id="323" w:name="_Toc27044484"/>
      <w:bookmarkStart w:id="324" w:name="_Toc36033526"/>
      <w:bookmarkStart w:id="325" w:name="_Toc45131658"/>
      <w:bookmarkStart w:id="326" w:name="_Toc49775943"/>
      <w:bookmarkStart w:id="327" w:name="_Toc51746863"/>
      <w:bookmarkStart w:id="328" w:name="_Toc66360411"/>
      <w:bookmarkStart w:id="329" w:name="_Toc68104916"/>
      <w:bookmarkStart w:id="330" w:name="_Toc74755546"/>
      <w:bookmarkStart w:id="331" w:name="_Toc105674419"/>
      <w:bookmarkStart w:id="332" w:name="_Toc130502459"/>
      <w:r>
        <w:t>5.3.5.3</w:t>
      </w:r>
      <w:r>
        <w:tab/>
        <w:t>Application Errors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7FE7E1B0" w14:textId="77777777" w:rsidR="007D18D5" w:rsidRDefault="007D18D5" w:rsidP="007D18D5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7DCA1891" w14:textId="77777777" w:rsidR="007D18D5" w:rsidRDefault="007D18D5" w:rsidP="007D18D5">
      <w:pPr>
        <w:pStyle w:val="TH"/>
      </w:pPr>
      <w:r>
        <w:lastRenderedPageBreak/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9"/>
        <w:gridCol w:w="1176"/>
        <w:gridCol w:w="2535"/>
        <w:gridCol w:w="2957"/>
      </w:tblGrid>
      <w:tr w:rsidR="007D18D5" w14:paraId="018D2CCD" w14:textId="77777777" w:rsidTr="005D44AF">
        <w:trPr>
          <w:jc w:val="center"/>
        </w:trPr>
        <w:tc>
          <w:tcPr>
            <w:tcW w:w="3109" w:type="dxa"/>
            <w:shd w:val="clear" w:color="auto" w:fill="C0C0C0"/>
            <w:hideMark/>
          </w:tcPr>
          <w:p w14:paraId="4D1D67CA" w14:textId="77777777" w:rsidR="007D18D5" w:rsidRDefault="007D18D5" w:rsidP="005D44AF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C0C0C0"/>
            <w:hideMark/>
          </w:tcPr>
          <w:p w14:paraId="7C23869F" w14:textId="77777777" w:rsidR="007D18D5" w:rsidRDefault="007D18D5" w:rsidP="005D44AF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C0C0C0"/>
            <w:hideMark/>
          </w:tcPr>
          <w:p w14:paraId="79F08495" w14:textId="77777777" w:rsidR="007D18D5" w:rsidRDefault="007D18D5" w:rsidP="005D44AF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C0C0C0"/>
          </w:tcPr>
          <w:p w14:paraId="1B1B4E07" w14:textId="77777777" w:rsidR="007D18D5" w:rsidRDefault="007D18D5" w:rsidP="005D44AF">
            <w:pPr>
              <w:pStyle w:val="TAH"/>
            </w:pPr>
            <w:r>
              <w:t>Applicability</w:t>
            </w:r>
          </w:p>
        </w:tc>
      </w:tr>
      <w:tr w:rsidR="007D18D5" w14:paraId="3E32F572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1FFC682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</w:tcPr>
          <w:p w14:paraId="3135469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63E0DAD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</w:tcPr>
          <w:p w14:paraId="4438481A" w14:textId="77777777" w:rsidR="007D18D5" w:rsidRDefault="007D18D5" w:rsidP="005D44AF">
            <w:pPr>
              <w:pStyle w:val="TAL"/>
              <w:rPr>
                <w:lang w:eastAsia="zh-CN"/>
              </w:rPr>
            </w:pPr>
          </w:p>
        </w:tc>
      </w:tr>
      <w:tr w:rsidR="007D18D5" w14:paraId="047314E8" w14:textId="77777777" w:rsidTr="005D44AF">
        <w:trPr>
          <w:jc w:val="center"/>
        </w:trPr>
        <w:tc>
          <w:tcPr>
            <w:tcW w:w="3109" w:type="dxa"/>
            <w:shd w:val="clear" w:color="auto" w:fill="auto"/>
          </w:tcPr>
          <w:p w14:paraId="43FEF4C0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</w:tcPr>
          <w:p w14:paraId="27003787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4E5EFE5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</w:tcPr>
          <w:p w14:paraId="2D50810A" w14:textId="77777777" w:rsidR="007D18D5" w:rsidRDefault="007D18D5" w:rsidP="005D44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7D18D5" w14:paraId="244F28F1" w14:textId="77777777" w:rsidTr="005D44AF">
        <w:trPr>
          <w:jc w:val="center"/>
        </w:trPr>
        <w:tc>
          <w:tcPr>
            <w:tcW w:w="3109" w:type="dxa"/>
          </w:tcPr>
          <w:p w14:paraId="4DF5CB9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698F57DC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B2A7920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6775912C" w14:textId="77777777" w:rsidR="007D18D5" w:rsidRDefault="007D18D5" w:rsidP="005D44AF">
            <w:pPr>
              <w:pStyle w:val="TAL"/>
            </w:pPr>
          </w:p>
        </w:tc>
      </w:tr>
      <w:tr w:rsidR="007D18D5" w14:paraId="4995BAB7" w14:textId="77777777" w:rsidTr="005D44AF">
        <w:trPr>
          <w:jc w:val="center"/>
        </w:trPr>
        <w:tc>
          <w:tcPr>
            <w:tcW w:w="3109" w:type="dxa"/>
          </w:tcPr>
          <w:p w14:paraId="0BE264DE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07445EC9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64F4F918" w14:textId="77777777" w:rsidR="007D18D5" w:rsidRDefault="007D18D5" w:rsidP="005D44AF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2504F0C7" w14:textId="77777777" w:rsidR="007D18D5" w:rsidRDefault="007D18D5" w:rsidP="005D44AF">
            <w:pPr>
              <w:pStyle w:val="TAL"/>
            </w:pPr>
          </w:p>
        </w:tc>
      </w:tr>
      <w:tr w:rsidR="007D18D5" w14:paraId="29B52836" w14:textId="77777777" w:rsidTr="005D44AF">
        <w:trPr>
          <w:jc w:val="center"/>
        </w:trPr>
        <w:tc>
          <w:tcPr>
            <w:tcW w:w="3109" w:type="dxa"/>
          </w:tcPr>
          <w:p w14:paraId="1028CFB5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08B50256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3275DD5" w14:textId="77777777" w:rsidR="007D18D5" w:rsidRDefault="007D18D5" w:rsidP="005D44AF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8477DE2" w14:textId="77777777" w:rsidR="007D18D5" w:rsidRDefault="007D18D5" w:rsidP="005D44AF">
            <w:pPr>
              <w:pStyle w:val="TAL"/>
            </w:pPr>
          </w:p>
        </w:tc>
      </w:tr>
      <w:tr w:rsidR="007D18D5" w14:paraId="01C9CA0C" w14:textId="77777777" w:rsidTr="005D44AF">
        <w:trPr>
          <w:jc w:val="center"/>
        </w:trPr>
        <w:tc>
          <w:tcPr>
            <w:tcW w:w="3109" w:type="dxa"/>
          </w:tcPr>
          <w:p w14:paraId="25D462AE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 SUPPORTED</w:t>
            </w:r>
          </w:p>
        </w:tc>
        <w:tc>
          <w:tcPr>
            <w:tcW w:w="1176" w:type="dxa"/>
          </w:tcPr>
          <w:p w14:paraId="5FDA767D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B008BF9" w14:textId="77777777" w:rsidR="007D18D5" w:rsidRDefault="007D18D5" w:rsidP="005D44AF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3F06C53F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553046B6" w14:textId="77777777" w:rsidTr="005D44AF">
        <w:trPr>
          <w:jc w:val="center"/>
        </w:trPr>
        <w:tc>
          <w:tcPr>
            <w:tcW w:w="3109" w:type="dxa"/>
          </w:tcPr>
          <w:p w14:paraId="3558DEC4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2D66C5B8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ABBFD62" w14:textId="77777777" w:rsidR="007D18D5" w:rsidRDefault="007D18D5" w:rsidP="005D44AF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78F474C3" w14:textId="77777777" w:rsidR="007D18D5" w:rsidRDefault="007D18D5" w:rsidP="005D44AF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D18D5" w14:paraId="07872171" w14:textId="77777777" w:rsidTr="005D44AF">
        <w:trPr>
          <w:jc w:val="center"/>
        </w:trPr>
        <w:tc>
          <w:tcPr>
            <w:tcW w:w="3109" w:type="dxa"/>
          </w:tcPr>
          <w:p w14:paraId="3815A748" w14:textId="77777777" w:rsidR="007D18D5" w:rsidRDefault="007D18D5" w:rsidP="005D44AF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31BF55F7" w14:textId="77777777" w:rsidR="007D18D5" w:rsidRDefault="007D18D5" w:rsidP="005D44AF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1451B249" w14:textId="77777777" w:rsidR="007D18D5" w:rsidRDefault="007D18D5" w:rsidP="005D44AF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D314DEC" w14:textId="77777777" w:rsidR="007D18D5" w:rsidRDefault="007D18D5" w:rsidP="005D44AF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7D18D5" w14:paraId="53691611" w14:textId="77777777" w:rsidTr="005D44AF">
        <w:trPr>
          <w:jc w:val="center"/>
        </w:trPr>
        <w:tc>
          <w:tcPr>
            <w:tcW w:w="3109" w:type="dxa"/>
          </w:tcPr>
          <w:p w14:paraId="661AA332" w14:textId="77777777" w:rsidR="007D18D5" w:rsidRDefault="007D18D5" w:rsidP="005D44A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176" w:type="dxa"/>
          </w:tcPr>
          <w:p w14:paraId="26F3A961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535" w:type="dxa"/>
          </w:tcPr>
          <w:p w14:paraId="6CB5BD83" w14:textId="77777777" w:rsidR="007D18D5" w:rsidRDefault="007D18D5" w:rsidP="005D44AF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957" w:type="dxa"/>
          </w:tcPr>
          <w:p w14:paraId="13342B2D" w14:textId="77777777" w:rsidR="007D18D5" w:rsidRDefault="007D18D5" w:rsidP="005D44AF">
            <w:pPr>
              <w:pStyle w:val="TAL"/>
            </w:pPr>
          </w:p>
        </w:tc>
      </w:tr>
      <w:tr w:rsidR="007D18D5" w14:paraId="0E139403" w14:textId="77777777" w:rsidTr="005D44AF">
        <w:trPr>
          <w:jc w:val="center"/>
        </w:trPr>
        <w:tc>
          <w:tcPr>
            <w:tcW w:w="3109" w:type="dxa"/>
          </w:tcPr>
          <w:p w14:paraId="01807747" w14:textId="77777777" w:rsidR="007D18D5" w:rsidRDefault="007D18D5" w:rsidP="005D44AF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386C7DE4" w14:textId="77777777" w:rsidR="007D18D5" w:rsidRDefault="007D18D5" w:rsidP="005D44A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352655EB" w14:textId="7EE7981D" w:rsidR="007D18D5" w:rsidRDefault="007D18D5" w:rsidP="005D44AF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</w:t>
            </w:r>
            <w:ins w:id="333" w:author="Maria Liang" w:date="2023-05-24T13:04:00Z">
              <w:r w:rsidR="00AE0611">
                <w:t xml:space="preserve"> or the AF request to application detection is not authorized</w:t>
              </w:r>
            </w:ins>
            <w:r>
              <w:t>.</w:t>
            </w:r>
          </w:p>
        </w:tc>
        <w:tc>
          <w:tcPr>
            <w:tcW w:w="2957" w:type="dxa"/>
          </w:tcPr>
          <w:p w14:paraId="1ABADF42" w14:textId="4BE334A0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  <w:ins w:id="334" w:author="Nokia" w:date="2023-05-09T17:46:00Z">
              <w:r>
                <w:t>, AppDetection</w:t>
              </w:r>
            </w:ins>
            <w:ins w:id="335" w:author="Nokia" w:date="2023-05-10T20:00:00Z">
              <w:r w:rsidR="001432CF">
                <w:t>_5G</w:t>
              </w:r>
            </w:ins>
          </w:p>
        </w:tc>
      </w:tr>
      <w:tr w:rsidR="007D18D5" w14:paraId="676CA870" w14:textId="77777777" w:rsidTr="005D44AF">
        <w:trPr>
          <w:jc w:val="center"/>
        </w:trPr>
        <w:tc>
          <w:tcPr>
            <w:tcW w:w="3109" w:type="dxa"/>
          </w:tcPr>
          <w:p w14:paraId="2021F0F0" w14:textId="77777777" w:rsidR="007D18D5" w:rsidRPr="007551F9" w:rsidRDefault="007D18D5" w:rsidP="005D44AF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5124E35B" w14:textId="77777777" w:rsidR="007D18D5" w:rsidRDefault="007D18D5" w:rsidP="005D44AF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0F32EE6E" w14:textId="77777777" w:rsidR="007D18D5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2FF1B9AB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7D18D5" w14:paraId="33E9D9E3" w14:textId="77777777" w:rsidTr="005D44AF">
        <w:trPr>
          <w:jc w:val="center"/>
        </w:trPr>
        <w:tc>
          <w:tcPr>
            <w:tcW w:w="3109" w:type="dxa"/>
          </w:tcPr>
          <w:p w14:paraId="4E86D04A" w14:textId="77777777" w:rsidR="007D18D5" w:rsidRDefault="007D18D5" w:rsidP="005D44AF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24F18D89" w14:textId="77777777" w:rsidR="007D18D5" w:rsidRPr="007551F9" w:rsidRDefault="007D18D5" w:rsidP="005D44AF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61CF94C3" w14:textId="77777777" w:rsidR="007D18D5" w:rsidRPr="007551F9" w:rsidRDefault="007D18D5" w:rsidP="005D44A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738AEE6E" w14:textId="77777777" w:rsidR="007D18D5" w:rsidRDefault="007D18D5" w:rsidP="005D44A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</w:tbl>
    <w:p w14:paraId="1E6DFD7B" w14:textId="77777777" w:rsidR="007D18D5" w:rsidRDefault="007D18D5" w:rsidP="0092520A"/>
    <w:p w14:paraId="0314E02F" w14:textId="0C45870F" w:rsidR="00332733" w:rsidRPr="0002788F" w:rsidRDefault="00332733" w:rsidP="0033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78E972C" w14:textId="77777777" w:rsidR="00332733" w:rsidRDefault="00332733" w:rsidP="00332733">
      <w:pPr>
        <w:pStyle w:val="Heading1"/>
        <w:rPr>
          <w:noProof/>
        </w:rPr>
      </w:pPr>
      <w:bookmarkStart w:id="336" w:name="_Toc11247930"/>
      <w:bookmarkStart w:id="337" w:name="_Toc27045112"/>
      <w:bookmarkStart w:id="338" w:name="_Toc36034163"/>
      <w:bookmarkStart w:id="339" w:name="_Toc45132311"/>
      <w:bookmarkStart w:id="340" w:name="_Toc49776596"/>
      <w:bookmarkStart w:id="341" w:name="_Toc51747516"/>
      <w:bookmarkStart w:id="342" w:name="_Toc66361098"/>
      <w:bookmarkStart w:id="343" w:name="_Toc68105603"/>
      <w:bookmarkStart w:id="344" w:name="_Toc74756235"/>
      <w:bookmarkStart w:id="345" w:name="_Toc105675112"/>
      <w:bookmarkStart w:id="346" w:name="_Toc130503190"/>
      <w:r>
        <w:t>A.3</w:t>
      </w:r>
      <w:r>
        <w:tab/>
      </w:r>
      <w:r>
        <w:rPr>
          <w:noProof/>
        </w:rPr>
        <w:t>MonitoringEvent API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644A6925" w14:textId="77777777" w:rsidR="00332733" w:rsidRDefault="00332733" w:rsidP="00332733">
      <w:pPr>
        <w:pStyle w:val="PL"/>
      </w:pPr>
      <w:r>
        <w:t>openapi: 3.0.0</w:t>
      </w:r>
    </w:p>
    <w:p w14:paraId="15B09B71" w14:textId="77777777" w:rsidR="00332733" w:rsidRDefault="00332733" w:rsidP="00332733">
      <w:pPr>
        <w:pStyle w:val="PL"/>
      </w:pPr>
    </w:p>
    <w:p w14:paraId="33480037" w14:textId="77777777" w:rsidR="00332733" w:rsidRDefault="00332733" w:rsidP="00332733">
      <w:pPr>
        <w:pStyle w:val="PL"/>
      </w:pPr>
      <w:r>
        <w:t>info:</w:t>
      </w:r>
    </w:p>
    <w:p w14:paraId="6C3D005D" w14:textId="77777777" w:rsidR="00332733" w:rsidRDefault="00332733" w:rsidP="00332733">
      <w:pPr>
        <w:pStyle w:val="PL"/>
      </w:pPr>
      <w:r>
        <w:t xml:space="preserve">  title: 3gpp-monitoring-event</w:t>
      </w:r>
    </w:p>
    <w:p w14:paraId="7B43ED70" w14:textId="77777777" w:rsidR="00332733" w:rsidRDefault="00332733" w:rsidP="00332733">
      <w:pPr>
        <w:pStyle w:val="PL"/>
      </w:pPr>
      <w:r>
        <w:t xml:space="preserve">  version: 1.3.0-alpha.1</w:t>
      </w:r>
    </w:p>
    <w:p w14:paraId="77F8D30D" w14:textId="77777777" w:rsidR="00332733" w:rsidRDefault="00332733" w:rsidP="00332733">
      <w:pPr>
        <w:pStyle w:val="PL"/>
      </w:pPr>
      <w:r>
        <w:t xml:space="preserve">  description: |</w:t>
      </w:r>
    </w:p>
    <w:p w14:paraId="1FC5932F" w14:textId="77777777" w:rsidR="00332733" w:rsidRDefault="00332733" w:rsidP="00332733">
      <w:pPr>
        <w:pStyle w:val="PL"/>
      </w:pPr>
      <w:r>
        <w:t xml:space="preserve">    API for Monitoring Event.  </w:t>
      </w:r>
    </w:p>
    <w:p w14:paraId="79AC367B" w14:textId="77777777" w:rsidR="00332733" w:rsidRDefault="00332733" w:rsidP="00332733">
      <w:pPr>
        <w:pStyle w:val="PL"/>
      </w:pPr>
      <w:r>
        <w:t xml:space="preserve">    © 2023, 3GPP Organizational Partners (ARIB, ATIS, CCSA, ETSI, TSDSI, TTA, TTC).  </w:t>
      </w:r>
    </w:p>
    <w:p w14:paraId="5EB306AA" w14:textId="77777777" w:rsidR="00332733" w:rsidRDefault="00332733" w:rsidP="00332733">
      <w:pPr>
        <w:pStyle w:val="PL"/>
      </w:pPr>
      <w:r>
        <w:t xml:space="preserve">    All rights reserved.</w:t>
      </w:r>
    </w:p>
    <w:p w14:paraId="15139CE0" w14:textId="77777777" w:rsidR="00332733" w:rsidRDefault="00332733" w:rsidP="00332733">
      <w:pPr>
        <w:pStyle w:val="PL"/>
      </w:pPr>
    </w:p>
    <w:p w14:paraId="2C75ED2E" w14:textId="77777777" w:rsidR="00332733" w:rsidRDefault="00332733" w:rsidP="00332733">
      <w:pPr>
        <w:pStyle w:val="PL"/>
      </w:pPr>
      <w:r>
        <w:t>externalDocs:</w:t>
      </w:r>
    </w:p>
    <w:p w14:paraId="4318D334" w14:textId="77777777" w:rsidR="00332733" w:rsidRDefault="00332733" w:rsidP="00332733">
      <w:pPr>
        <w:pStyle w:val="PL"/>
      </w:pPr>
      <w:r>
        <w:lastRenderedPageBreak/>
        <w:t xml:space="preserve">  description: 3GPP TS 29.122 V18.1.0 T8 reference point for Northbound APIs</w:t>
      </w:r>
    </w:p>
    <w:p w14:paraId="2A6B5566" w14:textId="77777777" w:rsidR="00332733" w:rsidRDefault="00332733" w:rsidP="00332733">
      <w:pPr>
        <w:pStyle w:val="PL"/>
      </w:pPr>
      <w:r>
        <w:t xml:space="preserve">  url: 'https://www.3gpp.org/ftp/Specs/archive/29_series/29.122/'</w:t>
      </w:r>
    </w:p>
    <w:p w14:paraId="72B7E5EB" w14:textId="77777777" w:rsidR="00332733" w:rsidRDefault="00332733" w:rsidP="00332733">
      <w:pPr>
        <w:pStyle w:val="PL"/>
      </w:pPr>
    </w:p>
    <w:p w14:paraId="13FC6D99" w14:textId="77777777" w:rsidR="00332733" w:rsidRDefault="00332733" w:rsidP="00332733">
      <w:pPr>
        <w:pStyle w:val="PL"/>
      </w:pPr>
      <w:r>
        <w:t>security:</w:t>
      </w:r>
    </w:p>
    <w:p w14:paraId="5605388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57A5B6" w14:textId="77777777" w:rsidR="00332733" w:rsidRDefault="00332733" w:rsidP="00332733">
      <w:pPr>
        <w:pStyle w:val="PL"/>
      </w:pPr>
      <w:r>
        <w:t xml:space="preserve">  - oAuth2ClientCredentials: []</w:t>
      </w:r>
    </w:p>
    <w:p w14:paraId="3A7CEFD7" w14:textId="77777777" w:rsidR="00332733" w:rsidRDefault="00332733" w:rsidP="00332733">
      <w:pPr>
        <w:pStyle w:val="PL"/>
      </w:pPr>
    </w:p>
    <w:p w14:paraId="6609D1D6" w14:textId="77777777" w:rsidR="00332733" w:rsidRDefault="00332733" w:rsidP="00332733">
      <w:pPr>
        <w:pStyle w:val="PL"/>
      </w:pPr>
      <w:r>
        <w:t>servers:</w:t>
      </w:r>
    </w:p>
    <w:p w14:paraId="21C3EA91" w14:textId="77777777" w:rsidR="00332733" w:rsidRDefault="00332733" w:rsidP="00332733">
      <w:pPr>
        <w:pStyle w:val="PL"/>
      </w:pPr>
      <w:r>
        <w:t xml:space="preserve">  - url: '{apiRoot}/3gpp-monitoring-event/v1'</w:t>
      </w:r>
    </w:p>
    <w:p w14:paraId="740A7EC2" w14:textId="77777777" w:rsidR="00332733" w:rsidRDefault="00332733" w:rsidP="00332733">
      <w:pPr>
        <w:pStyle w:val="PL"/>
      </w:pPr>
      <w:r>
        <w:t xml:space="preserve">    variables:</w:t>
      </w:r>
    </w:p>
    <w:p w14:paraId="51ADE09F" w14:textId="77777777" w:rsidR="00332733" w:rsidRDefault="00332733" w:rsidP="00332733">
      <w:pPr>
        <w:pStyle w:val="PL"/>
      </w:pPr>
      <w:r>
        <w:t xml:space="preserve">      apiRoot:</w:t>
      </w:r>
    </w:p>
    <w:p w14:paraId="168F0F41" w14:textId="77777777" w:rsidR="00332733" w:rsidRDefault="00332733" w:rsidP="00332733">
      <w:pPr>
        <w:pStyle w:val="PL"/>
      </w:pPr>
      <w:r>
        <w:t xml:space="preserve">        default: https://example.com</w:t>
      </w:r>
    </w:p>
    <w:p w14:paraId="0948DBC7" w14:textId="77777777" w:rsidR="00332733" w:rsidRDefault="00332733" w:rsidP="00332733">
      <w:pPr>
        <w:pStyle w:val="PL"/>
      </w:pPr>
      <w:r>
        <w:t xml:space="preserve">        description: apiRoot as defined in clause 5.2.4 of 3GPP TS 29.122.</w:t>
      </w:r>
    </w:p>
    <w:p w14:paraId="4B240662" w14:textId="77777777" w:rsidR="00332733" w:rsidRDefault="00332733" w:rsidP="00332733">
      <w:pPr>
        <w:pStyle w:val="PL"/>
      </w:pPr>
    </w:p>
    <w:p w14:paraId="4015B412" w14:textId="77777777" w:rsidR="00332733" w:rsidRDefault="00332733" w:rsidP="00332733">
      <w:pPr>
        <w:pStyle w:val="PL"/>
      </w:pPr>
      <w:r>
        <w:t>paths:</w:t>
      </w:r>
    </w:p>
    <w:p w14:paraId="1BA9E18B" w14:textId="77777777" w:rsidR="00332733" w:rsidRDefault="00332733" w:rsidP="00332733">
      <w:pPr>
        <w:pStyle w:val="PL"/>
      </w:pPr>
      <w:r>
        <w:t xml:space="preserve">  /{scsAsId}/subscriptions:</w:t>
      </w:r>
    </w:p>
    <w:p w14:paraId="5F3E6484" w14:textId="77777777" w:rsidR="00332733" w:rsidRDefault="00332733" w:rsidP="00332733">
      <w:pPr>
        <w:pStyle w:val="PL"/>
      </w:pPr>
      <w:r>
        <w:t xml:space="preserve">    get:</w:t>
      </w:r>
    </w:p>
    <w:p w14:paraId="77A2FFAE" w14:textId="77777777" w:rsidR="00332733" w:rsidRDefault="00332733" w:rsidP="00332733">
      <w:pPr>
        <w:pStyle w:val="PL"/>
      </w:pPr>
      <w:r>
        <w:t xml:space="preserve">      summary: Read all or queried active subscriptions for the SCS/AS.</w:t>
      </w:r>
    </w:p>
    <w:p w14:paraId="4337AD5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A0201FA" w14:textId="77777777" w:rsidR="00332733" w:rsidRDefault="00332733" w:rsidP="00332733">
      <w:pPr>
        <w:pStyle w:val="PL"/>
      </w:pPr>
      <w:r>
        <w:t xml:space="preserve">      tags:</w:t>
      </w:r>
    </w:p>
    <w:p w14:paraId="4A12BB1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4B9F86EB" w14:textId="77777777" w:rsidR="00332733" w:rsidRDefault="00332733" w:rsidP="00332733">
      <w:pPr>
        <w:pStyle w:val="PL"/>
      </w:pPr>
      <w:r>
        <w:t xml:space="preserve">      parameters:</w:t>
      </w:r>
    </w:p>
    <w:p w14:paraId="4207B5FE" w14:textId="77777777" w:rsidR="00332733" w:rsidRDefault="00332733" w:rsidP="00332733">
      <w:pPr>
        <w:pStyle w:val="PL"/>
      </w:pPr>
      <w:r>
        <w:t xml:space="preserve">        - name: scsAsId</w:t>
      </w:r>
    </w:p>
    <w:p w14:paraId="3CDDBC32" w14:textId="77777777" w:rsidR="00332733" w:rsidRDefault="00332733" w:rsidP="00332733">
      <w:pPr>
        <w:pStyle w:val="PL"/>
      </w:pPr>
      <w:r>
        <w:t xml:space="preserve">          in: path</w:t>
      </w:r>
    </w:p>
    <w:p w14:paraId="2189ABB9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398D9EB7" w14:textId="77777777" w:rsidR="00332733" w:rsidRDefault="00332733" w:rsidP="00332733">
      <w:pPr>
        <w:pStyle w:val="PL"/>
      </w:pPr>
      <w:r>
        <w:t xml:space="preserve">          required: true</w:t>
      </w:r>
    </w:p>
    <w:p w14:paraId="090EA967" w14:textId="77777777" w:rsidR="00332733" w:rsidRDefault="00332733" w:rsidP="00332733">
      <w:pPr>
        <w:pStyle w:val="PL"/>
      </w:pPr>
      <w:r>
        <w:t xml:space="preserve">          schema:</w:t>
      </w:r>
    </w:p>
    <w:p w14:paraId="12857C8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064186" w14:textId="77777777" w:rsidR="00332733" w:rsidRDefault="00332733" w:rsidP="00332733">
      <w:pPr>
        <w:pStyle w:val="PL"/>
      </w:pPr>
      <w:r>
        <w:t xml:space="preserve">        - name: ip-addrs</w:t>
      </w:r>
    </w:p>
    <w:p w14:paraId="590C714B" w14:textId="77777777" w:rsidR="00332733" w:rsidRDefault="00332733" w:rsidP="00332733">
      <w:pPr>
        <w:pStyle w:val="PL"/>
      </w:pPr>
      <w:r>
        <w:t xml:space="preserve">          in: query</w:t>
      </w:r>
    </w:p>
    <w:p w14:paraId="4D632C40" w14:textId="77777777" w:rsidR="00332733" w:rsidRDefault="00332733" w:rsidP="00332733">
      <w:pPr>
        <w:pStyle w:val="PL"/>
      </w:pPr>
      <w:r>
        <w:t xml:space="preserve">          description: The IP address(es) of the requested UE(s).</w:t>
      </w:r>
    </w:p>
    <w:p w14:paraId="70A58391" w14:textId="77777777" w:rsidR="00332733" w:rsidRDefault="00332733" w:rsidP="00332733">
      <w:pPr>
        <w:pStyle w:val="PL"/>
      </w:pPr>
      <w:r>
        <w:t xml:space="preserve">          required: false</w:t>
      </w:r>
    </w:p>
    <w:p w14:paraId="18B5363B" w14:textId="77777777" w:rsidR="00332733" w:rsidRDefault="00332733" w:rsidP="00332733">
      <w:pPr>
        <w:pStyle w:val="PL"/>
      </w:pPr>
      <w:r>
        <w:t xml:space="preserve">          content:</w:t>
      </w:r>
    </w:p>
    <w:p w14:paraId="7AEE4647" w14:textId="77777777" w:rsidR="00332733" w:rsidRDefault="00332733" w:rsidP="00332733">
      <w:pPr>
        <w:pStyle w:val="PL"/>
      </w:pPr>
      <w:r>
        <w:t xml:space="preserve">            application/json:</w:t>
      </w:r>
    </w:p>
    <w:p w14:paraId="220B119F" w14:textId="77777777" w:rsidR="00332733" w:rsidRDefault="00332733" w:rsidP="00332733">
      <w:pPr>
        <w:pStyle w:val="PL"/>
      </w:pPr>
      <w:r>
        <w:t xml:space="preserve">              schema:</w:t>
      </w:r>
    </w:p>
    <w:p w14:paraId="1DAFD61C" w14:textId="77777777" w:rsidR="00332733" w:rsidRDefault="00332733" w:rsidP="00332733">
      <w:pPr>
        <w:pStyle w:val="PL"/>
      </w:pPr>
      <w:r>
        <w:t xml:space="preserve">                type: array</w:t>
      </w:r>
    </w:p>
    <w:p w14:paraId="7DB59F60" w14:textId="77777777" w:rsidR="00332733" w:rsidRDefault="00332733" w:rsidP="00332733">
      <w:pPr>
        <w:pStyle w:val="PL"/>
      </w:pPr>
      <w:r>
        <w:t xml:space="preserve">                items:</w:t>
      </w:r>
    </w:p>
    <w:p w14:paraId="3BB01059" w14:textId="77777777" w:rsidR="00332733" w:rsidRDefault="00332733" w:rsidP="00332733">
      <w:pPr>
        <w:pStyle w:val="PL"/>
      </w:pPr>
      <w:r>
        <w:t xml:space="preserve">                  $ref: 'TS29571_CommonData.yaml#/components/schemas/IpAddr'</w:t>
      </w:r>
    </w:p>
    <w:p w14:paraId="6C700484" w14:textId="77777777" w:rsidR="00332733" w:rsidRDefault="00332733" w:rsidP="00332733">
      <w:pPr>
        <w:pStyle w:val="PL"/>
      </w:pPr>
      <w:r>
        <w:t xml:space="preserve">                minItems: 1</w:t>
      </w:r>
    </w:p>
    <w:p w14:paraId="206A2228" w14:textId="77777777" w:rsidR="00332733" w:rsidRDefault="00332733" w:rsidP="00332733">
      <w:pPr>
        <w:pStyle w:val="PL"/>
      </w:pPr>
      <w:r>
        <w:t xml:space="preserve">        - name: ip-domain</w:t>
      </w:r>
    </w:p>
    <w:p w14:paraId="22AD2915" w14:textId="77777777" w:rsidR="00332733" w:rsidRDefault="00332733" w:rsidP="00332733">
      <w:pPr>
        <w:pStyle w:val="PL"/>
      </w:pPr>
      <w:r>
        <w:t xml:space="preserve">          in: query</w:t>
      </w:r>
    </w:p>
    <w:p w14:paraId="680DC838" w14:textId="77777777" w:rsidR="00332733" w:rsidRDefault="00332733" w:rsidP="00332733">
      <w:pPr>
        <w:pStyle w:val="PL"/>
      </w:pPr>
      <w:r>
        <w:t xml:space="preserve">          description: &gt;</w:t>
      </w:r>
    </w:p>
    <w:p w14:paraId="73C6F205" w14:textId="77777777" w:rsidR="00332733" w:rsidRDefault="00332733" w:rsidP="00332733">
      <w:pPr>
        <w:pStyle w:val="PL"/>
      </w:pPr>
      <w:r>
        <w:t xml:space="preserve">            The IPv4 address domain identifier. The attribute may only be provided if IPv4 address</w:t>
      </w:r>
    </w:p>
    <w:p w14:paraId="323F9650" w14:textId="77777777" w:rsidR="00332733" w:rsidRDefault="00332733" w:rsidP="00332733">
      <w:pPr>
        <w:pStyle w:val="PL"/>
      </w:pPr>
      <w:r>
        <w:t xml:space="preserve">            is included in the ip-addrs query parameter.</w:t>
      </w:r>
    </w:p>
    <w:p w14:paraId="4C765580" w14:textId="77777777" w:rsidR="00332733" w:rsidRDefault="00332733" w:rsidP="00332733">
      <w:pPr>
        <w:pStyle w:val="PL"/>
      </w:pPr>
      <w:r>
        <w:t xml:space="preserve">          required: false</w:t>
      </w:r>
    </w:p>
    <w:p w14:paraId="72BAF28D" w14:textId="77777777" w:rsidR="00332733" w:rsidRDefault="00332733" w:rsidP="00332733">
      <w:pPr>
        <w:pStyle w:val="PL"/>
      </w:pPr>
      <w:r>
        <w:t xml:space="preserve">          schema:</w:t>
      </w:r>
    </w:p>
    <w:p w14:paraId="08F81060" w14:textId="77777777" w:rsidR="00332733" w:rsidRDefault="00332733" w:rsidP="00332733">
      <w:pPr>
        <w:pStyle w:val="PL"/>
      </w:pPr>
      <w:r>
        <w:t xml:space="preserve">            type: string</w:t>
      </w:r>
    </w:p>
    <w:p w14:paraId="2F98DDCF" w14:textId="77777777" w:rsidR="00332733" w:rsidRDefault="00332733" w:rsidP="00332733">
      <w:pPr>
        <w:pStyle w:val="PL"/>
      </w:pPr>
      <w:r>
        <w:t xml:space="preserve">        - name: mac-addrs</w:t>
      </w:r>
    </w:p>
    <w:p w14:paraId="16822B1D" w14:textId="77777777" w:rsidR="00332733" w:rsidRDefault="00332733" w:rsidP="00332733">
      <w:pPr>
        <w:pStyle w:val="PL"/>
      </w:pPr>
      <w:r>
        <w:t xml:space="preserve">          in: query</w:t>
      </w:r>
    </w:p>
    <w:p w14:paraId="1ABCB401" w14:textId="77777777" w:rsidR="00332733" w:rsidRDefault="00332733" w:rsidP="00332733">
      <w:pPr>
        <w:pStyle w:val="PL"/>
      </w:pPr>
      <w:r>
        <w:t xml:space="preserve">          description: The MAC address(es) of the requested UE(s).</w:t>
      </w:r>
    </w:p>
    <w:p w14:paraId="5452543E" w14:textId="77777777" w:rsidR="00332733" w:rsidRDefault="00332733" w:rsidP="00332733">
      <w:pPr>
        <w:pStyle w:val="PL"/>
      </w:pPr>
      <w:r>
        <w:t xml:space="preserve">          required: false</w:t>
      </w:r>
    </w:p>
    <w:p w14:paraId="7576AC1B" w14:textId="77777777" w:rsidR="00332733" w:rsidRDefault="00332733" w:rsidP="00332733">
      <w:pPr>
        <w:pStyle w:val="PL"/>
      </w:pPr>
      <w:r>
        <w:t xml:space="preserve">          schema:</w:t>
      </w:r>
    </w:p>
    <w:p w14:paraId="64B582FD" w14:textId="77777777" w:rsidR="00332733" w:rsidRDefault="00332733" w:rsidP="00332733">
      <w:pPr>
        <w:pStyle w:val="PL"/>
      </w:pPr>
      <w:r>
        <w:t xml:space="preserve">            type: array</w:t>
      </w:r>
    </w:p>
    <w:p w14:paraId="226F156E" w14:textId="77777777" w:rsidR="00332733" w:rsidRDefault="00332733" w:rsidP="00332733">
      <w:pPr>
        <w:pStyle w:val="PL"/>
      </w:pPr>
      <w:r>
        <w:t xml:space="preserve">            items:</w:t>
      </w:r>
    </w:p>
    <w:p w14:paraId="1A95D78F" w14:textId="77777777" w:rsidR="00332733" w:rsidRDefault="00332733" w:rsidP="00332733">
      <w:pPr>
        <w:pStyle w:val="PL"/>
      </w:pPr>
      <w:r>
        <w:t xml:space="preserve">              $ref: 'TS29571_CommonData.yaml#/components/schemas/MacAddr48'</w:t>
      </w:r>
    </w:p>
    <w:p w14:paraId="017B3E14" w14:textId="77777777" w:rsidR="00332733" w:rsidRDefault="00332733" w:rsidP="00332733">
      <w:pPr>
        <w:pStyle w:val="PL"/>
      </w:pPr>
      <w:r>
        <w:t xml:space="preserve">            minItems: 1</w:t>
      </w:r>
    </w:p>
    <w:p w14:paraId="7009306C" w14:textId="77777777" w:rsidR="00332733" w:rsidRDefault="00332733" w:rsidP="00332733">
      <w:pPr>
        <w:pStyle w:val="PL"/>
      </w:pPr>
      <w:r>
        <w:t xml:space="preserve">      responses:</w:t>
      </w:r>
    </w:p>
    <w:p w14:paraId="2B93910E" w14:textId="77777777" w:rsidR="00332733" w:rsidRDefault="00332733" w:rsidP="00332733">
      <w:pPr>
        <w:pStyle w:val="PL"/>
      </w:pPr>
      <w:r>
        <w:t xml:space="preserve">        '200':</w:t>
      </w:r>
    </w:p>
    <w:p w14:paraId="573081CD" w14:textId="77777777" w:rsidR="00332733" w:rsidRDefault="00332733" w:rsidP="00332733">
      <w:pPr>
        <w:pStyle w:val="PL"/>
      </w:pPr>
      <w:r>
        <w:t xml:space="preserve">          description: OK (Successful get all or queried active subscriptions for the SCS/AS)</w:t>
      </w:r>
    </w:p>
    <w:p w14:paraId="7AF08CC1" w14:textId="77777777" w:rsidR="00332733" w:rsidRDefault="00332733" w:rsidP="00332733">
      <w:pPr>
        <w:pStyle w:val="PL"/>
      </w:pPr>
      <w:r>
        <w:t xml:space="preserve">          content:</w:t>
      </w:r>
    </w:p>
    <w:p w14:paraId="7954CEE8" w14:textId="77777777" w:rsidR="00332733" w:rsidRDefault="00332733" w:rsidP="00332733">
      <w:pPr>
        <w:pStyle w:val="PL"/>
      </w:pPr>
      <w:r>
        <w:t xml:space="preserve">            application/json:</w:t>
      </w:r>
    </w:p>
    <w:p w14:paraId="459291CB" w14:textId="77777777" w:rsidR="00332733" w:rsidRDefault="00332733" w:rsidP="00332733">
      <w:pPr>
        <w:pStyle w:val="PL"/>
      </w:pPr>
      <w:r>
        <w:t xml:space="preserve">              schema:</w:t>
      </w:r>
    </w:p>
    <w:p w14:paraId="22EFE7CC" w14:textId="77777777" w:rsidR="00332733" w:rsidRDefault="00332733" w:rsidP="00332733">
      <w:pPr>
        <w:pStyle w:val="PL"/>
      </w:pPr>
      <w:r>
        <w:t xml:space="preserve">                type: array</w:t>
      </w:r>
    </w:p>
    <w:p w14:paraId="689C48C9" w14:textId="77777777" w:rsidR="00332733" w:rsidRDefault="00332733" w:rsidP="00332733">
      <w:pPr>
        <w:pStyle w:val="PL"/>
      </w:pPr>
      <w:r>
        <w:t xml:space="preserve">                items:</w:t>
      </w:r>
    </w:p>
    <w:p w14:paraId="4EA13264" w14:textId="77777777" w:rsidR="00332733" w:rsidRDefault="00332733" w:rsidP="00332733">
      <w:pPr>
        <w:pStyle w:val="PL"/>
      </w:pPr>
      <w:r>
        <w:t xml:space="preserve">                  $ref: '#/components/schemas/MonitoringEventSubscription'</w:t>
      </w:r>
    </w:p>
    <w:p w14:paraId="19170B56" w14:textId="77777777" w:rsidR="00332733" w:rsidRDefault="00332733" w:rsidP="00332733">
      <w:pPr>
        <w:pStyle w:val="PL"/>
      </w:pPr>
      <w:r>
        <w:t xml:space="preserve">                minItems: 0</w:t>
      </w:r>
    </w:p>
    <w:p w14:paraId="241A9007" w14:textId="77777777" w:rsidR="00332733" w:rsidRDefault="00332733" w:rsidP="00332733">
      <w:pPr>
        <w:pStyle w:val="PL"/>
      </w:pPr>
      <w:r>
        <w:t xml:space="preserve">                description: Monitoring event subscriptions</w:t>
      </w:r>
    </w:p>
    <w:p w14:paraId="2A140F59" w14:textId="77777777" w:rsidR="00332733" w:rsidRDefault="00332733" w:rsidP="00332733">
      <w:pPr>
        <w:pStyle w:val="PL"/>
      </w:pPr>
      <w:r>
        <w:t xml:space="preserve">        '307':</w:t>
      </w:r>
    </w:p>
    <w:p w14:paraId="5E9D82A7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BAA18C8" w14:textId="77777777" w:rsidR="00332733" w:rsidRDefault="00332733" w:rsidP="00332733">
      <w:pPr>
        <w:pStyle w:val="PL"/>
      </w:pPr>
      <w:r>
        <w:t xml:space="preserve">        '308':</w:t>
      </w:r>
    </w:p>
    <w:p w14:paraId="2785A1E0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4C9FD375" w14:textId="77777777" w:rsidR="00332733" w:rsidRDefault="00332733" w:rsidP="00332733">
      <w:pPr>
        <w:pStyle w:val="PL"/>
      </w:pPr>
      <w:r>
        <w:t xml:space="preserve">        '400':</w:t>
      </w:r>
    </w:p>
    <w:p w14:paraId="2A801B7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0FAAE759" w14:textId="77777777" w:rsidR="00332733" w:rsidRDefault="00332733" w:rsidP="00332733">
      <w:pPr>
        <w:pStyle w:val="PL"/>
      </w:pPr>
      <w:r>
        <w:t xml:space="preserve">        '401':</w:t>
      </w:r>
    </w:p>
    <w:p w14:paraId="2A79F482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23A5FB64" w14:textId="77777777" w:rsidR="00332733" w:rsidRDefault="00332733" w:rsidP="00332733">
      <w:pPr>
        <w:pStyle w:val="PL"/>
      </w:pPr>
      <w:r>
        <w:t xml:space="preserve">        '403':</w:t>
      </w:r>
    </w:p>
    <w:p w14:paraId="31A9EED7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5F3C7AD5" w14:textId="77777777" w:rsidR="00332733" w:rsidRDefault="00332733" w:rsidP="00332733">
      <w:pPr>
        <w:pStyle w:val="PL"/>
      </w:pPr>
      <w:r>
        <w:t xml:space="preserve">        '404':</w:t>
      </w:r>
    </w:p>
    <w:p w14:paraId="2E411738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'TS29122_CommonData.yaml#/components/responses/404'</w:t>
      </w:r>
    </w:p>
    <w:p w14:paraId="12249105" w14:textId="77777777" w:rsidR="00332733" w:rsidRDefault="00332733" w:rsidP="00332733">
      <w:pPr>
        <w:pStyle w:val="PL"/>
      </w:pPr>
      <w:r>
        <w:t xml:space="preserve">        '406':</w:t>
      </w:r>
    </w:p>
    <w:p w14:paraId="1FDC1FD8" w14:textId="77777777" w:rsidR="00332733" w:rsidRDefault="00332733" w:rsidP="00332733">
      <w:pPr>
        <w:pStyle w:val="PL"/>
      </w:pPr>
      <w:r>
        <w:t xml:space="preserve">          $ref: 'TS29122_CommonData.yaml#/components/responses/406'</w:t>
      </w:r>
    </w:p>
    <w:p w14:paraId="5ABE6FB1" w14:textId="77777777" w:rsidR="00332733" w:rsidRDefault="00332733" w:rsidP="00332733">
      <w:pPr>
        <w:pStyle w:val="PL"/>
      </w:pPr>
      <w:r>
        <w:t xml:space="preserve">        '429':</w:t>
      </w:r>
    </w:p>
    <w:p w14:paraId="56CFCB6A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7CBB93D8" w14:textId="77777777" w:rsidR="00332733" w:rsidRDefault="00332733" w:rsidP="00332733">
      <w:pPr>
        <w:pStyle w:val="PL"/>
      </w:pPr>
      <w:r>
        <w:t xml:space="preserve">        '500':</w:t>
      </w:r>
    </w:p>
    <w:p w14:paraId="4323CCB7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4F715D13" w14:textId="77777777" w:rsidR="00332733" w:rsidRDefault="00332733" w:rsidP="00332733">
      <w:pPr>
        <w:pStyle w:val="PL"/>
      </w:pPr>
      <w:r>
        <w:t xml:space="preserve">        '503':</w:t>
      </w:r>
    </w:p>
    <w:p w14:paraId="4B0C7E8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95E54E9" w14:textId="77777777" w:rsidR="00332733" w:rsidRDefault="00332733" w:rsidP="00332733">
      <w:pPr>
        <w:pStyle w:val="PL"/>
      </w:pPr>
      <w:r>
        <w:t xml:space="preserve">        default:</w:t>
      </w:r>
    </w:p>
    <w:p w14:paraId="72EC4901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DB9ADD0" w14:textId="77777777" w:rsidR="00332733" w:rsidRDefault="00332733" w:rsidP="00332733">
      <w:pPr>
        <w:pStyle w:val="PL"/>
      </w:pPr>
    </w:p>
    <w:p w14:paraId="074DE78C" w14:textId="77777777" w:rsidR="00332733" w:rsidRDefault="00332733" w:rsidP="00332733">
      <w:pPr>
        <w:pStyle w:val="PL"/>
      </w:pPr>
      <w:r>
        <w:t xml:space="preserve">    post:</w:t>
      </w:r>
    </w:p>
    <w:p w14:paraId="52B89763" w14:textId="77777777" w:rsidR="00332733" w:rsidRDefault="00332733" w:rsidP="00332733">
      <w:pPr>
        <w:pStyle w:val="PL"/>
      </w:pPr>
      <w:r>
        <w:t xml:space="preserve">      summary: Creates a new subscription resource for monitoring event notification.</w:t>
      </w:r>
    </w:p>
    <w:p w14:paraId="0E948D48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3FCAE3D" w14:textId="77777777" w:rsidR="00332733" w:rsidRDefault="00332733" w:rsidP="00332733">
      <w:pPr>
        <w:pStyle w:val="PL"/>
      </w:pPr>
      <w:r>
        <w:t xml:space="preserve">      tags:</w:t>
      </w:r>
    </w:p>
    <w:p w14:paraId="3FB54502" w14:textId="77777777" w:rsidR="00332733" w:rsidRDefault="00332733" w:rsidP="00332733">
      <w:pPr>
        <w:pStyle w:val="PL"/>
      </w:pPr>
      <w:r>
        <w:t xml:space="preserve">        - Monitoring Event Subscriptions</w:t>
      </w:r>
    </w:p>
    <w:p w14:paraId="28253877" w14:textId="77777777" w:rsidR="00332733" w:rsidRDefault="00332733" w:rsidP="00332733">
      <w:pPr>
        <w:pStyle w:val="PL"/>
      </w:pPr>
      <w:r>
        <w:t xml:space="preserve">      parameters:</w:t>
      </w:r>
    </w:p>
    <w:p w14:paraId="36F405CC" w14:textId="77777777" w:rsidR="00332733" w:rsidRDefault="00332733" w:rsidP="00332733">
      <w:pPr>
        <w:pStyle w:val="PL"/>
      </w:pPr>
      <w:r>
        <w:t xml:space="preserve">        - name: scsAsId</w:t>
      </w:r>
    </w:p>
    <w:p w14:paraId="4A8F3169" w14:textId="77777777" w:rsidR="00332733" w:rsidRDefault="00332733" w:rsidP="00332733">
      <w:pPr>
        <w:pStyle w:val="PL"/>
      </w:pPr>
      <w:r>
        <w:t xml:space="preserve">          in: path</w:t>
      </w:r>
    </w:p>
    <w:p w14:paraId="72675BDD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023C1B82" w14:textId="77777777" w:rsidR="00332733" w:rsidRDefault="00332733" w:rsidP="00332733">
      <w:pPr>
        <w:pStyle w:val="PL"/>
      </w:pPr>
      <w:r>
        <w:t xml:space="preserve">          required: true</w:t>
      </w:r>
    </w:p>
    <w:p w14:paraId="56F80532" w14:textId="77777777" w:rsidR="00332733" w:rsidRDefault="00332733" w:rsidP="00332733">
      <w:pPr>
        <w:pStyle w:val="PL"/>
      </w:pPr>
      <w:r>
        <w:t xml:space="preserve">          schema:</w:t>
      </w:r>
    </w:p>
    <w:p w14:paraId="03EC2723" w14:textId="77777777" w:rsidR="00332733" w:rsidRDefault="00332733" w:rsidP="00332733">
      <w:pPr>
        <w:pStyle w:val="PL"/>
      </w:pPr>
      <w:r>
        <w:t xml:space="preserve">            type: string</w:t>
      </w:r>
    </w:p>
    <w:p w14:paraId="15A61746" w14:textId="77777777" w:rsidR="00332733" w:rsidRDefault="00332733" w:rsidP="00332733">
      <w:pPr>
        <w:pStyle w:val="PL"/>
      </w:pPr>
      <w:r>
        <w:t xml:space="preserve">      requestBody:</w:t>
      </w:r>
    </w:p>
    <w:p w14:paraId="1FD79CB1" w14:textId="77777777" w:rsidR="00332733" w:rsidRDefault="00332733" w:rsidP="00332733">
      <w:pPr>
        <w:pStyle w:val="PL"/>
      </w:pPr>
      <w:r>
        <w:t xml:space="preserve">        description: Subscription for notification about monitoring event</w:t>
      </w:r>
    </w:p>
    <w:p w14:paraId="2DA2F7FC" w14:textId="77777777" w:rsidR="00332733" w:rsidRDefault="00332733" w:rsidP="00332733">
      <w:pPr>
        <w:pStyle w:val="PL"/>
      </w:pPr>
      <w:r>
        <w:t xml:space="preserve">        required: true</w:t>
      </w:r>
    </w:p>
    <w:p w14:paraId="60105589" w14:textId="77777777" w:rsidR="00332733" w:rsidRDefault="00332733" w:rsidP="00332733">
      <w:pPr>
        <w:pStyle w:val="PL"/>
      </w:pPr>
      <w:r>
        <w:t xml:space="preserve">        content:</w:t>
      </w:r>
    </w:p>
    <w:p w14:paraId="6DAE648C" w14:textId="77777777" w:rsidR="00332733" w:rsidRDefault="00332733" w:rsidP="00332733">
      <w:pPr>
        <w:pStyle w:val="PL"/>
      </w:pPr>
      <w:r>
        <w:t xml:space="preserve">          application/json:</w:t>
      </w:r>
    </w:p>
    <w:p w14:paraId="565451C2" w14:textId="77777777" w:rsidR="00332733" w:rsidRDefault="00332733" w:rsidP="00332733">
      <w:pPr>
        <w:pStyle w:val="PL"/>
      </w:pPr>
      <w:r>
        <w:t xml:space="preserve">            schema:</w:t>
      </w:r>
    </w:p>
    <w:p w14:paraId="7BD165E6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2B3F345F" w14:textId="77777777" w:rsidR="00332733" w:rsidRDefault="00332733" w:rsidP="00332733">
      <w:pPr>
        <w:pStyle w:val="PL"/>
      </w:pPr>
      <w:r>
        <w:t xml:space="preserve">      callbacks:</w:t>
      </w:r>
    </w:p>
    <w:p w14:paraId="32C8F841" w14:textId="77777777" w:rsidR="00332733" w:rsidRDefault="00332733" w:rsidP="0033273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2E8A3FD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1E7FA9A" w14:textId="77777777" w:rsidR="00332733" w:rsidRDefault="00332733" w:rsidP="0033273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B85A9AF" w14:textId="77777777" w:rsidR="00332733" w:rsidRDefault="00332733" w:rsidP="00332733">
      <w:pPr>
        <w:pStyle w:val="PL"/>
      </w:pPr>
      <w:r>
        <w:t xml:space="preserve">              requestBody:  # contents of the callback message</w:t>
      </w:r>
    </w:p>
    <w:p w14:paraId="21CB59D8" w14:textId="77777777" w:rsidR="00332733" w:rsidRDefault="00332733" w:rsidP="00332733">
      <w:pPr>
        <w:pStyle w:val="PL"/>
      </w:pPr>
      <w:r>
        <w:t xml:space="preserve">                required: true</w:t>
      </w:r>
    </w:p>
    <w:p w14:paraId="114280F3" w14:textId="77777777" w:rsidR="00332733" w:rsidRDefault="00332733" w:rsidP="00332733">
      <w:pPr>
        <w:pStyle w:val="PL"/>
      </w:pPr>
      <w:r>
        <w:t xml:space="preserve">                content:</w:t>
      </w:r>
    </w:p>
    <w:p w14:paraId="3F5996B6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6AF792F1" w14:textId="77777777" w:rsidR="00332733" w:rsidRDefault="00332733" w:rsidP="00332733">
      <w:pPr>
        <w:pStyle w:val="PL"/>
      </w:pPr>
      <w:r>
        <w:t xml:space="preserve">                    schema:</w:t>
      </w:r>
    </w:p>
    <w:p w14:paraId="36CD04B0" w14:textId="77777777" w:rsidR="00332733" w:rsidRDefault="00332733" w:rsidP="00332733">
      <w:pPr>
        <w:pStyle w:val="PL"/>
      </w:pPr>
      <w:r>
        <w:t xml:space="preserve">                      $ref: '#/components/schemas/MonitoringNotification'</w:t>
      </w:r>
    </w:p>
    <w:p w14:paraId="7239A562" w14:textId="77777777" w:rsidR="00332733" w:rsidRDefault="00332733" w:rsidP="00332733">
      <w:pPr>
        <w:pStyle w:val="PL"/>
      </w:pPr>
      <w:r>
        <w:t xml:space="preserve">              responses:</w:t>
      </w:r>
    </w:p>
    <w:p w14:paraId="288A8B73" w14:textId="77777777" w:rsidR="00332733" w:rsidRDefault="00332733" w:rsidP="00332733">
      <w:pPr>
        <w:pStyle w:val="PL"/>
      </w:pPr>
      <w:r>
        <w:t xml:space="preserve">                '204':</w:t>
      </w:r>
    </w:p>
    <w:p w14:paraId="66149583" w14:textId="77777777" w:rsidR="00332733" w:rsidRDefault="00332733" w:rsidP="00332733">
      <w:pPr>
        <w:pStyle w:val="PL"/>
      </w:pPr>
      <w:r>
        <w:t xml:space="preserve">                  description: No Content (successful notification)</w:t>
      </w:r>
    </w:p>
    <w:p w14:paraId="3EB8C185" w14:textId="77777777" w:rsidR="00332733" w:rsidRDefault="00332733" w:rsidP="00332733">
      <w:pPr>
        <w:pStyle w:val="PL"/>
      </w:pPr>
      <w:r>
        <w:t xml:space="preserve">                '307':</w:t>
      </w:r>
    </w:p>
    <w:p w14:paraId="50E4D99E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767D551E" w14:textId="77777777" w:rsidR="00332733" w:rsidRDefault="00332733" w:rsidP="00332733">
      <w:pPr>
        <w:pStyle w:val="PL"/>
      </w:pPr>
      <w:r>
        <w:t xml:space="preserve">                '308':</w:t>
      </w:r>
    </w:p>
    <w:p w14:paraId="41374E1E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1BCB63C" w14:textId="77777777" w:rsidR="00332733" w:rsidRDefault="00332733" w:rsidP="00332733">
      <w:pPr>
        <w:pStyle w:val="PL"/>
      </w:pPr>
      <w:r>
        <w:t xml:space="preserve">                '400':</w:t>
      </w:r>
    </w:p>
    <w:p w14:paraId="3FA7CD66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237FA557" w14:textId="77777777" w:rsidR="00332733" w:rsidRDefault="00332733" w:rsidP="00332733">
      <w:pPr>
        <w:pStyle w:val="PL"/>
      </w:pPr>
      <w:r>
        <w:t xml:space="preserve">                '401':</w:t>
      </w:r>
    </w:p>
    <w:p w14:paraId="72F6B892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7E139B31" w14:textId="77777777" w:rsidR="00332733" w:rsidRDefault="00332733" w:rsidP="00332733">
      <w:pPr>
        <w:pStyle w:val="PL"/>
      </w:pPr>
      <w:r>
        <w:t xml:space="preserve">                '403':</w:t>
      </w:r>
    </w:p>
    <w:p w14:paraId="5135A534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120FA638" w14:textId="77777777" w:rsidR="00332733" w:rsidRDefault="00332733" w:rsidP="00332733">
      <w:pPr>
        <w:pStyle w:val="PL"/>
      </w:pPr>
      <w:r>
        <w:t xml:space="preserve">                '404':</w:t>
      </w:r>
    </w:p>
    <w:p w14:paraId="7D685C26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27A42BA5" w14:textId="77777777" w:rsidR="00332733" w:rsidRDefault="00332733" w:rsidP="00332733">
      <w:pPr>
        <w:pStyle w:val="PL"/>
      </w:pPr>
      <w:r>
        <w:t xml:space="preserve">                '411':</w:t>
      </w:r>
    </w:p>
    <w:p w14:paraId="602B2CEF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367BE6A" w14:textId="77777777" w:rsidR="00332733" w:rsidRDefault="00332733" w:rsidP="00332733">
      <w:pPr>
        <w:pStyle w:val="PL"/>
      </w:pPr>
      <w:r>
        <w:t xml:space="preserve">                '413':</w:t>
      </w:r>
    </w:p>
    <w:p w14:paraId="6E00D06E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304909C4" w14:textId="77777777" w:rsidR="00332733" w:rsidRDefault="00332733" w:rsidP="00332733">
      <w:pPr>
        <w:pStyle w:val="PL"/>
      </w:pPr>
      <w:r>
        <w:t xml:space="preserve">                '415':</w:t>
      </w:r>
    </w:p>
    <w:p w14:paraId="7D087D24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49B5BF38" w14:textId="77777777" w:rsidR="00332733" w:rsidRDefault="00332733" w:rsidP="00332733">
      <w:pPr>
        <w:pStyle w:val="PL"/>
      </w:pPr>
      <w:r>
        <w:t xml:space="preserve">                '429':</w:t>
      </w:r>
    </w:p>
    <w:p w14:paraId="5C75ABF9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29534720" w14:textId="77777777" w:rsidR="00332733" w:rsidRDefault="00332733" w:rsidP="00332733">
      <w:pPr>
        <w:pStyle w:val="PL"/>
      </w:pPr>
      <w:r>
        <w:t xml:space="preserve">                '500':</w:t>
      </w:r>
    </w:p>
    <w:p w14:paraId="7ADC5E07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731036B7" w14:textId="77777777" w:rsidR="00332733" w:rsidRDefault="00332733" w:rsidP="00332733">
      <w:pPr>
        <w:pStyle w:val="PL"/>
      </w:pPr>
      <w:r>
        <w:t xml:space="preserve">                '503':</w:t>
      </w:r>
    </w:p>
    <w:p w14:paraId="500FF434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0F18541F" w14:textId="77777777" w:rsidR="00332733" w:rsidRDefault="00332733" w:rsidP="00332733">
      <w:pPr>
        <w:pStyle w:val="PL"/>
      </w:pPr>
      <w:r>
        <w:t xml:space="preserve">                default:</w:t>
      </w:r>
    </w:p>
    <w:p w14:paraId="335FEBF3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1EB9615" w14:textId="77777777" w:rsidR="00332733" w:rsidRPr="00772409" w:rsidRDefault="00332733" w:rsidP="00332733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45E95E13" w14:textId="77777777" w:rsidR="00332733" w:rsidRPr="00772409" w:rsidRDefault="00332733" w:rsidP="00332733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4CACC75" w14:textId="77777777" w:rsidR="00332733" w:rsidRDefault="00332733" w:rsidP="00332733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3126EE9" w14:textId="77777777" w:rsidR="00332733" w:rsidRDefault="00332733" w:rsidP="00332733">
      <w:pPr>
        <w:pStyle w:val="PL"/>
      </w:pPr>
      <w:r>
        <w:t xml:space="preserve">              requestBody:</w:t>
      </w:r>
    </w:p>
    <w:p w14:paraId="4535A248" w14:textId="77777777" w:rsidR="00332733" w:rsidRDefault="00332733" w:rsidP="00332733">
      <w:pPr>
        <w:pStyle w:val="PL"/>
      </w:pPr>
      <w:r>
        <w:t xml:space="preserve">                required: true</w:t>
      </w:r>
    </w:p>
    <w:p w14:paraId="359F827E" w14:textId="77777777" w:rsidR="00332733" w:rsidRDefault="00332733" w:rsidP="00332733">
      <w:pPr>
        <w:pStyle w:val="PL"/>
      </w:pPr>
      <w:r>
        <w:t xml:space="preserve">                content:</w:t>
      </w:r>
    </w:p>
    <w:p w14:paraId="435DE98D" w14:textId="77777777" w:rsidR="00332733" w:rsidRDefault="00332733" w:rsidP="00332733">
      <w:pPr>
        <w:pStyle w:val="PL"/>
      </w:pPr>
      <w:r>
        <w:t xml:space="preserve">                  application/json:</w:t>
      </w:r>
    </w:p>
    <w:p w14:paraId="04D58E88" w14:textId="77777777" w:rsidR="00332733" w:rsidRDefault="00332733" w:rsidP="00332733">
      <w:pPr>
        <w:pStyle w:val="PL"/>
      </w:pPr>
      <w:r>
        <w:t xml:space="preserve">                    schema:</w:t>
      </w:r>
    </w:p>
    <w:p w14:paraId="0FC9B5C0" w14:textId="77777777" w:rsidR="00332733" w:rsidRDefault="00332733" w:rsidP="00332733">
      <w:pPr>
        <w:pStyle w:val="PL"/>
      </w:pPr>
      <w:r>
        <w:lastRenderedPageBreak/>
        <w:t xml:space="preserve">                      $ref: '#/components/schemas/ConsentRevocNotif'</w:t>
      </w:r>
    </w:p>
    <w:p w14:paraId="484E3F05" w14:textId="77777777" w:rsidR="00332733" w:rsidRDefault="00332733" w:rsidP="00332733">
      <w:pPr>
        <w:pStyle w:val="PL"/>
      </w:pPr>
      <w:r>
        <w:t xml:space="preserve">              responses:</w:t>
      </w:r>
    </w:p>
    <w:p w14:paraId="7CD48C76" w14:textId="77777777" w:rsidR="00332733" w:rsidRDefault="00332733" w:rsidP="00332733">
      <w:pPr>
        <w:pStyle w:val="PL"/>
      </w:pPr>
      <w:r>
        <w:t xml:space="preserve">                '204':</w:t>
      </w:r>
    </w:p>
    <w:p w14:paraId="011D8F6B" w14:textId="77777777" w:rsidR="00332733" w:rsidRDefault="00332733" w:rsidP="00332733">
      <w:pPr>
        <w:pStyle w:val="PL"/>
      </w:pPr>
      <w:r>
        <w:t xml:space="preserve">                  description: No Content (successful notification).</w:t>
      </w:r>
    </w:p>
    <w:p w14:paraId="6613BBC8" w14:textId="77777777" w:rsidR="00332733" w:rsidRDefault="00332733" w:rsidP="00332733">
      <w:pPr>
        <w:pStyle w:val="PL"/>
      </w:pPr>
      <w:r>
        <w:t xml:space="preserve">                '307':</w:t>
      </w:r>
    </w:p>
    <w:p w14:paraId="1E17E58A" w14:textId="77777777" w:rsidR="00332733" w:rsidRDefault="00332733" w:rsidP="00332733">
      <w:pPr>
        <w:pStyle w:val="PL"/>
      </w:pPr>
      <w:r>
        <w:t xml:space="preserve">                  $ref: 'TS29122_CommonData.yaml#/components/responses/307'</w:t>
      </w:r>
    </w:p>
    <w:p w14:paraId="15CDA412" w14:textId="77777777" w:rsidR="00332733" w:rsidRDefault="00332733" w:rsidP="00332733">
      <w:pPr>
        <w:pStyle w:val="PL"/>
      </w:pPr>
      <w:r>
        <w:t xml:space="preserve">                '308':</w:t>
      </w:r>
    </w:p>
    <w:p w14:paraId="0D1BFE37" w14:textId="77777777" w:rsidR="00332733" w:rsidRDefault="00332733" w:rsidP="00332733">
      <w:pPr>
        <w:pStyle w:val="PL"/>
      </w:pPr>
      <w:r>
        <w:t xml:space="preserve">                  $ref: 'TS29122_CommonData.yaml#/components/responses/308'</w:t>
      </w:r>
    </w:p>
    <w:p w14:paraId="05F435E3" w14:textId="77777777" w:rsidR="00332733" w:rsidRDefault="00332733" w:rsidP="00332733">
      <w:pPr>
        <w:pStyle w:val="PL"/>
      </w:pPr>
      <w:r>
        <w:t xml:space="preserve">                '400':</w:t>
      </w:r>
    </w:p>
    <w:p w14:paraId="04C3F7E5" w14:textId="77777777" w:rsidR="00332733" w:rsidRDefault="00332733" w:rsidP="00332733">
      <w:pPr>
        <w:pStyle w:val="PL"/>
      </w:pPr>
      <w:r>
        <w:t xml:space="preserve">                  $ref: 'TS29122_CommonData.yaml#/components/responses/400'</w:t>
      </w:r>
    </w:p>
    <w:p w14:paraId="6D09C908" w14:textId="77777777" w:rsidR="00332733" w:rsidRDefault="00332733" w:rsidP="00332733">
      <w:pPr>
        <w:pStyle w:val="PL"/>
      </w:pPr>
      <w:r>
        <w:t xml:space="preserve">                '401':</w:t>
      </w:r>
    </w:p>
    <w:p w14:paraId="2B7224A1" w14:textId="77777777" w:rsidR="00332733" w:rsidRDefault="00332733" w:rsidP="00332733">
      <w:pPr>
        <w:pStyle w:val="PL"/>
      </w:pPr>
      <w:r>
        <w:t xml:space="preserve">                  $ref: 'TS29122_CommonData.yaml#/components/responses/401'</w:t>
      </w:r>
    </w:p>
    <w:p w14:paraId="54F3FD8B" w14:textId="77777777" w:rsidR="00332733" w:rsidRDefault="00332733" w:rsidP="00332733">
      <w:pPr>
        <w:pStyle w:val="PL"/>
      </w:pPr>
      <w:r>
        <w:t xml:space="preserve">                '403':</w:t>
      </w:r>
    </w:p>
    <w:p w14:paraId="2F529B28" w14:textId="77777777" w:rsidR="00332733" w:rsidRDefault="00332733" w:rsidP="00332733">
      <w:pPr>
        <w:pStyle w:val="PL"/>
      </w:pPr>
      <w:r>
        <w:t xml:space="preserve">                  $ref: 'TS29122_CommonData.yaml#/components/responses/403'</w:t>
      </w:r>
    </w:p>
    <w:p w14:paraId="0F172952" w14:textId="77777777" w:rsidR="00332733" w:rsidRDefault="00332733" w:rsidP="00332733">
      <w:pPr>
        <w:pStyle w:val="PL"/>
      </w:pPr>
      <w:r>
        <w:t xml:space="preserve">                '404':</w:t>
      </w:r>
    </w:p>
    <w:p w14:paraId="0698F5D3" w14:textId="77777777" w:rsidR="00332733" w:rsidRDefault="00332733" w:rsidP="00332733">
      <w:pPr>
        <w:pStyle w:val="PL"/>
      </w:pPr>
      <w:r>
        <w:t xml:space="preserve">                  $ref: 'TS29122_CommonData.yaml#/components/responses/404'</w:t>
      </w:r>
    </w:p>
    <w:p w14:paraId="351B5A9F" w14:textId="77777777" w:rsidR="00332733" w:rsidRDefault="00332733" w:rsidP="00332733">
      <w:pPr>
        <w:pStyle w:val="PL"/>
      </w:pPr>
      <w:r>
        <w:t xml:space="preserve">                '411':</w:t>
      </w:r>
    </w:p>
    <w:p w14:paraId="75705DB9" w14:textId="77777777" w:rsidR="00332733" w:rsidRDefault="00332733" w:rsidP="00332733">
      <w:pPr>
        <w:pStyle w:val="PL"/>
      </w:pPr>
      <w:r>
        <w:t xml:space="preserve">                  $ref: 'TS29122_CommonData.yaml#/components/responses/411'</w:t>
      </w:r>
    </w:p>
    <w:p w14:paraId="72C88BD9" w14:textId="77777777" w:rsidR="00332733" w:rsidRDefault="00332733" w:rsidP="00332733">
      <w:pPr>
        <w:pStyle w:val="PL"/>
      </w:pPr>
      <w:r>
        <w:t xml:space="preserve">                '413':</w:t>
      </w:r>
    </w:p>
    <w:p w14:paraId="12A9F799" w14:textId="77777777" w:rsidR="00332733" w:rsidRDefault="00332733" w:rsidP="00332733">
      <w:pPr>
        <w:pStyle w:val="PL"/>
      </w:pPr>
      <w:r>
        <w:t xml:space="preserve">                  $ref: 'TS29122_CommonData.yaml#/components/responses/413'</w:t>
      </w:r>
    </w:p>
    <w:p w14:paraId="1D8C747D" w14:textId="77777777" w:rsidR="00332733" w:rsidRDefault="00332733" w:rsidP="00332733">
      <w:pPr>
        <w:pStyle w:val="PL"/>
      </w:pPr>
      <w:r>
        <w:t xml:space="preserve">                '415':</w:t>
      </w:r>
    </w:p>
    <w:p w14:paraId="305D92F6" w14:textId="77777777" w:rsidR="00332733" w:rsidRDefault="00332733" w:rsidP="00332733">
      <w:pPr>
        <w:pStyle w:val="PL"/>
      </w:pPr>
      <w:r>
        <w:t xml:space="preserve">                  $ref: 'TS29122_CommonData.yaml#/components/responses/415'</w:t>
      </w:r>
    </w:p>
    <w:p w14:paraId="10DBC003" w14:textId="77777777" w:rsidR="00332733" w:rsidRDefault="00332733" w:rsidP="00332733">
      <w:pPr>
        <w:pStyle w:val="PL"/>
      </w:pPr>
      <w:r>
        <w:t xml:space="preserve">                '429':</w:t>
      </w:r>
    </w:p>
    <w:p w14:paraId="5961E1FE" w14:textId="77777777" w:rsidR="00332733" w:rsidRDefault="00332733" w:rsidP="00332733">
      <w:pPr>
        <w:pStyle w:val="PL"/>
      </w:pPr>
      <w:r>
        <w:t xml:space="preserve">                  $ref: 'TS29122_CommonData.yaml#/components/responses/429'</w:t>
      </w:r>
    </w:p>
    <w:p w14:paraId="1B27C23D" w14:textId="77777777" w:rsidR="00332733" w:rsidRDefault="00332733" w:rsidP="00332733">
      <w:pPr>
        <w:pStyle w:val="PL"/>
      </w:pPr>
      <w:r>
        <w:t xml:space="preserve">                '500':</w:t>
      </w:r>
    </w:p>
    <w:p w14:paraId="5F536664" w14:textId="77777777" w:rsidR="00332733" w:rsidRDefault="00332733" w:rsidP="00332733">
      <w:pPr>
        <w:pStyle w:val="PL"/>
      </w:pPr>
      <w:r>
        <w:t xml:space="preserve">                  $ref: 'TS29122_CommonData.yaml#/components/responses/500'</w:t>
      </w:r>
    </w:p>
    <w:p w14:paraId="1D8BE811" w14:textId="77777777" w:rsidR="00332733" w:rsidRDefault="00332733" w:rsidP="00332733">
      <w:pPr>
        <w:pStyle w:val="PL"/>
      </w:pPr>
      <w:r>
        <w:t xml:space="preserve">                '503':</w:t>
      </w:r>
    </w:p>
    <w:p w14:paraId="1B529092" w14:textId="77777777" w:rsidR="00332733" w:rsidRDefault="00332733" w:rsidP="00332733">
      <w:pPr>
        <w:pStyle w:val="PL"/>
      </w:pPr>
      <w:r>
        <w:t xml:space="preserve">                  $ref: 'TS29122_CommonData.yaml#/components/responses/503'</w:t>
      </w:r>
    </w:p>
    <w:p w14:paraId="4980F3F3" w14:textId="77777777" w:rsidR="00332733" w:rsidRDefault="00332733" w:rsidP="00332733">
      <w:pPr>
        <w:pStyle w:val="PL"/>
      </w:pPr>
      <w:r>
        <w:t xml:space="preserve">                default:</w:t>
      </w:r>
    </w:p>
    <w:p w14:paraId="731B92FB" w14:textId="77777777" w:rsidR="00332733" w:rsidRDefault="00332733" w:rsidP="00332733">
      <w:pPr>
        <w:pStyle w:val="PL"/>
      </w:pPr>
      <w:r>
        <w:t xml:space="preserve">                  $ref: 'TS29122_CommonData.yaml#/components/responses/default'</w:t>
      </w:r>
    </w:p>
    <w:p w14:paraId="03E2A1FF" w14:textId="77777777" w:rsidR="00332733" w:rsidRDefault="00332733" w:rsidP="00332733">
      <w:pPr>
        <w:pStyle w:val="PL"/>
      </w:pPr>
      <w:r>
        <w:t xml:space="preserve">      responses:</w:t>
      </w:r>
    </w:p>
    <w:p w14:paraId="286D5C06" w14:textId="77777777" w:rsidR="00332733" w:rsidRDefault="00332733" w:rsidP="00332733">
      <w:pPr>
        <w:pStyle w:val="PL"/>
      </w:pPr>
      <w:r>
        <w:t xml:space="preserve">        '201':</w:t>
      </w:r>
    </w:p>
    <w:p w14:paraId="0670285A" w14:textId="77777777" w:rsidR="00332733" w:rsidRDefault="00332733" w:rsidP="00332733">
      <w:pPr>
        <w:pStyle w:val="PL"/>
      </w:pPr>
      <w:r>
        <w:t xml:space="preserve">          description: Created (Successful creation of subscription)</w:t>
      </w:r>
    </w:p>
    <w:p w14:paraId="17C8B3D4" w14:textId="77777777" w:rsidR="00332733" w:rsidRDefault="00332733" w:rsidP="00332733">
      <w:pPr>
        <w:pStyle w:val="PL"/>
      </w:pPr>
      <w:r>
        <w:t xml:space="preserve">          content:</w:t>
      </w:r>
    </w:p>
    <w:p w14:paraId="09A78929" w14:textId="77777777" w:rsidR="00332733" w:rsidRDefault="00332733" w:rsidP="00332733">
      <w:pPr>
        <w:pStyle w:val="PL"/>
      </w:pPr>
      <w:r>
        <w:t xml:space="preserve">            application/json:</w:t>
      </w:r>
    </w:p>
    <w:p w14:paraId="7B45A5C2" w14:textId="77777777" w:rsidR="00332733" w:rsidRDefault="00332733" w:rsidP="00332733">
      <w:pPr>
        <w:pStyle w:val="PL"/>
      </w:pPr>
      <w:r>
        <w:t xml:space="preserve">              schema:</w:t>
      </w:r>
    </w:p>
    <w:p w14:paraId="39F508B3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85B935F" w14:textId="77777777" w:rsidR="00332733" w:rsidRDefault="00332733" w:rsidP="00332733">
      <w:pPr>
        <w:pStyle w:val="PL"/>
      </w:pPr>
      <w:r>
        <w:t xml:space="preserve">          headers:</w:t>
      </w:r>
    </w:p>
    <w:p w14:paraId="3C315CE8" w14:textId="77777777" w:rsidR="00332733" w:rsidRDefault="00332733" w:rsidP="00332733">
      <w:pPr>
        <w:pStyle w:val="PL"/>
      </w:pPr>
      <w:r>
        <w:t xml:space="preserve">            Location:</w:t>
      </w:r>
    </w:p>
    <w:p w14:paraId="4CC60F5D" w14:textId="77777777" w:rsidR="00332733" w:rsidRDefault="00332733" w:rsidP="00332733">
      <w:pPr>
        <w:pStyle w:val="PL"/>
      </w:pPr>
      <w:r>
        <w:t xml:space="preserve">              description: 'Contains the URI of the newly created resource'</w:t>
      </w:r>
    </w:p>
    <w:p w14:paraId="65484FE1" w14:textId="77777777" w:rsidR="00332733" w:rsidRDefault="00332733" w:rsidP="00332733">
      <w:pPr>
        <w:pStyle w:val="PL"/>
      </w:pPr>
      <w:r>
        <w:t xml:space="preserve">              required: true</w:t>
      </w:r>
    </w:p>
    <w:p w14:paraId="222D5690" w14:textId="77777777" w:rsidR="00332733" w:rsidRDefault="00332733" w:rsidP="00332733">
      <w:pPr>
        <w:pStyle w:val="PL"/>
      </w:pPr>
      <w:r>
        <w:t xml:space="preserve">              schema:</w:t>
      </w:r>
    </w:p>
    <w:p w14:paraId="405E9466" w14:textId="77777777" w:rsidR="00332733" w:rsidRDefault="00332733" w:rsidP="00332733">
      <w:pPr>
        <w:pStyle w:val="PL"/>
      </w:pPr>
      <w:r>
        <w:t xml:space="preserve">                type: string</w:t>
      </w:r>
    </w:p>
    <w:p w14:paraId="076FEED7" w14:textId="77777777" w:rsidR="00332733" w:rsidRDefault="00332733" w:rsidP="00332733">
      <w:pPr>
        <w:pStyle w:val="PL"/>
      </w:pPr>
      <w:r>
        <w:t xml:space="preserve">        '200':</w:t>
      </w:r>
    </w:p>
    <w:p w14:paraId="6C2A6327" w14:textId="77777777" w:rsidR="00332733" w:rsidRDefault="00332733" w:rsidP="00332733">
      <w:pPr>
        <w:pStyle w:val="PL"/>
      </w:pPr>
      <w:r>
        <w:t xml:space="preserve">          description: The operation is successful and immediate report is included.</w:t>
      </w:r>
    </w:p>
    <w:p w14:paraId="312AC016" w14:textId="77777777" w:rsidR="00332733" w:rsidRDefault="00332733" w:rsidP="00332733">
      <w:pPr>
        <w:pStyle w:val="PL"/>
      </w:pPr>
      <w:r>
        <w:t xml:space="preserve">          content:</w:t>
      </w:r>
    </w:p>
    <w:p w14:paraId="5017DBA4" w14:textId="77777777" w:rsidR="00332733" w:rsidRDefault="00332733" w:rsidP="00332733">
      <w:pPr>
        <w:pStyle w:val="PL"/>
      </w:pPr>
      <w:r>
        <w:t xml:space="preserve">            application/json:</w:t>
      </w:r>
    </w:p>
    <w:p w14:paraId="3E51FFA4" w14:textId="77777777" w:rsidR="00332733" w:rsidRDefault="00332733" w:rsidP="00332733">
      <w:pPr>
        <w:pStyle w:val="PL"/>
      </w:pPr>
      <w:r>
        <w:t xml:space="preserve">              schema:</w:t>
      </w:r>
    </w:p>
    <w:p w14:paraId="6AC900FB" w14:textId="77777777" w:rsidR="00332733" w:rsidRDefault="00332733" w:rsidP="00332733">
      <w:pPr>
        <w:pStyle w:val="PL"/>
      </w:pPr>
      <w:r>
        <w:t xml:space="preserve">                oneOf:</w:t>
      </w:r>
    </w:p>
    <w:p w14:paraId="3C37852F" w14:textId="77777777" w:rsidR="00332733" w:rsidRDefault="00332733" w:rsidP="00332733">
      <w:pPr>
        <w:pStyle w:val="PL"/>
      </w:pPr>
      <w:r>
        <w:t xml:space="preserve">                - $ref: '#/components/schemas/MonitoringEventReport'</w:t>
      </w:r>
    </w:p>
    <w:p w14:paraId="38FD3A69" w14:textId="77777777" w:rsidR="00332733" w:rsidRDefault="00332733" w:rsidP="00332733">
      <w:pPr>
        <w:pStyle w:val="PL"/>
      </w:pPr>
      <w:r>
        <w:t xml:space="preserve">                - $ref: '#/components/schemas/MonitoringEventReports'</w:t>
      </w:r>
    </w:p>
    <w:p w14:paraId="65B69BEB" w14:textId="77777777" w:rsidR="00332733" w:rsidRDefault="00332733" w:rsidP="00332733">
      <w:pPr>
        <w:pStyle w:val="PL"/>
      </w:pPr>
      <w:r>
        <w:t xml:space="preserve">        '400':</w:t>
      </w:r>
    </w:p>
    <w:p w14:paraId="2988750B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72FEE555" w14:textId="77777777" w:rsidR="00332733" w:rsidRDefault="00332733" w:rsidP="00332733">
      <w:pPr>
        <w:pStyle w:val="PL"/>
      </w:pPr>
      <w:r>
        <w:t xml:space="preserve">        '401':</w:t>
      </w:r>
    </w:p>
    <w:p w14:paraId="37B0F2E1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1A62651A" w14:textId="77777777" w:rsidR="00332733" w:rsidRDefault="00332733" w:rsidP="00332733">
      <w:pPr>
        <w:pStyle w:val="PL"/>
      </w:pPr>
      <w:r>
        <w:t xml:space="preserve">        '403':</w:t>
      </w:r>
    </w:p>
    <w:p w14:paraId="4BCD553C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F4BC0E1" w14:textId="77777777" w:rsidR="00332733" w:rsidRDefault="00332733" w:rsidP="00332733">
      <w:pPr>
        <w:pStyle w:val="PL"/>
      </w:pPr>
      <w:r>
        <w:t xml:space="preserve">        '404':</w:t>
      </w:r>
    </w:p>
    <w:p w14:paraId="383348A9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22775BD4" w14:textId="77777777" w:rsidR="00332733" w:rsidRDefault="00332733" w:rsidP="00332733">
      <w:pPr>
        <w:pStyle w:val="PL"/>
      </w:pPr>
      <w:r>
        <w:t xml:space="preserve">        '411':</w:t>
      </w:r>
    </w:p>
    <w:p w14:paraId="580AA516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B6C2B5D" w14:textId="77777777" w:rsidR="00332733" w:rsidRDefault="00332733" w:rsidP="00332733">
      <w:pPr>
        <w:pStyle w:val="PL"/>
      </w:pPr>
      <w:r>
        <w:t xml:space="preserve">        '413':</w:t>
      </w:r>
    </w:p>
    <w:p w14:paraId="6FC8579D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73D61127" w14:textId="77777777" w:rsidR="00332733" w:rsidRDefault="00332733" w:rsidP="00332733">
      <w:pPr>
        <w:pStyle w:val="PL"/>
      </w:pPr>
      <w:r>
        <w:t xml:space="preserve">        '415':</w:t>
      </w:r>
    </w:p>
    <w:p w14:paraId="765CED64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660C08A4" w14:textId="77777777" w:rsidR="00332733" w:rsidRDefault="00332733" w:rsidP="00332733">
      <w:pPr>
        <w:pStyle w:val="PL"/>
      </w:pPr>
      <w:r>
        <w:t xml:space="preserve">        '429':</w:t>
      </w:r>
    </w:p>
    <w:p w14:paraId="76B46A65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02629756" w14:textId="77777777" w:rsidR="00332733" w:rsidRDefault="00332733" w:rsidP="00332733">
      <w:pPr>
        <w:pStyle w:val="PL"/>
      </w:pPr>
      <w:r>
        <w:t xml:space="preserve">        '500':</w:t>
      </w:r>
    </w:p>
    <w:p w14:paraId="1B546E6C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111CF736" w14:textId="77777777" w:rsidR="00332733" w:rsidRDefault="00332733" w:rsidP="00332733">
      <w:pPr>
        <w:pStyle w:val="PL"/>
      </w:pPr>
      <w:r>
        <w:t xml:space="preserve">        '503':</w:t>
      </w:r>
    </w:p>
    <w:p w14:paraId="1F44922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4A7E392" w14:textId="77777777" w:rsidR="00332733" w:rsidRDefault="00332733" w:rsidP="00332733">
      <w:pPr>
        <w:pStyle w:val="PL"/>
      </w:pPr>
      <w:r>
        <w:t xml:space="preserve">        default:</w:t>
      </w:r>
    </w:p>
    <w:p w14:paraId="57D2261D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40D0AB7" w14:textId="77777777" w:rsidR="00332733" w:rsidRDefault="00332733" w:rsidP="00332733">
      <w:pPr>
        <w:pStyle w:val="PL"/>
      </w:pPr>
    </w:p>
    <w:p w14:paraId="7360E2B2" w14:textId="77777777" w:rsidR="00332733" w:rsidRDefault="00332733" w:rsidP="00332733">
      <w:pPr>
        <w:pStyle w:val="PL"/>
      </w:pPr>
      <w:r>
        <w:t xml:space="preserve">  /{scsAsId}/subscriptions/{subscriptionId}:</w:t>
      </w:r>
    </w:p>
    <w:p w14:paraId="66E5CD29" w14:textId="77777777" w:rsidR="00332733" w:rsidRDefault="00332733" w:rsidP="00332733">
      <w:pPr>
        <w:pStyle w:val="PL"/>
      </w:pPr>
      <w:r>
        <w:t xml:space="preserve">    get:</w:t>
      </w:r>
    </w:p>
    <w:p w14:paraId="18FC7989" w14:textId="77777777" w:rsidR="00332733" w:rsidRDefault="00332733" w:rsidP="00332733">
      <w:pPr>
        <w:pStyle w:val="PL"/>
      </w:pPr>
      <w:r>
        <w:t xml:space="preserve">      summary: Read an active subscriptions for the SCS/AS and the subscription Id.</w:t>
      </w:r>
    </w:p>
    <w:p w14:paraId="28CF35DE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305248DC" w14:textId="77777777" w:rsidR="00332733" w:rsidRDefault="00332733" w:rsidP="00332733">
      <w:pPr>
        <w:pStyle w:val="PL"/>
      </w:pPr>
      <w:r>
        <w:lastRenderedPageBreak/>
        <w:t xml:space="preserve">      tags:</w:t>
      </w:r>
    </w:p>
    <w:p w14:paraId="5FC1F723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2F32E40A" w14:textId="77777777" w:rsidR="00332733" w:rsidRDefault="00332733" w:rsidP="00332733">
      <w:pPr>
        <w:pStyle w:val="PL"/>
      </w:pPr>
      <w:r>
        <w:t xml:space="preserve">      parameters:</w:t>
      </w:r>
    </w:p>
    <w:p w14:paraId="4E6323CE" w14:textId="77777777" w:rsidR="00332733" w:rsidRDefault="00332733" w:rsidP="00332733">
      <w:pPr>
        <w:pStyle w:val="PL"/>
      </w:pPr>
      <w:r>
        <w:t xml:space="preserve">        - name: scsAsId</w:t>
      </w:r>
    </w:p>
    <w:p w14:paraId="4C617D50" w14:textId="77777777" w:rsidR="00332733" w:rsidRDefault="00332733" w:rsidP="00332733">
      <w:pPr>
        <w:pStyle w:val="PL"/>
      </w:pPr>
      <w:r>
        <w:t xml:space="preserve">          in: path</w:t>
      </w:r>
    </w:p>
    <w:p w14:paraId="531139FB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56EA3CCE" w14:textId="77777777" w:rsidR="00332733" w:rsidRDefault="00332733" w:rsidP="00332733">
      <w:pPr>
        <w:pStyle w:val="PL"/>
      </w:pPr>
      <w:r>
        <w:t xml:space="preserve">          required: true</w:t>
      </w:r>
    </w:p>
    <w:p w14:paraId="732B96E1" w14:textId="77777777" w:rsidR="00332733" w:rsidRDefault="00332733" w:rsidP="00332733">
      <w:pPr>
        <w:pStyle w:val="PL"/>
      </w:pPr>
      <w:r>
        <w:t xml:space="preserve">          schema:</w:t>
      </w:r>
    </w:p>
    <w:p w14:paraId="6A483317" w14:textId="77777777" w:rsidR="00332733" w:rsidRDefault="00332733" w:rsidP="00332733">
      <w:pPr>
        <w:pStyle w:val="PL"/>
      </w:pPr>
      <w:r>
        <w:t xml:space="preserve">            type: string</w:t>
      </w:r>
    </w:p>
    <w:p w14:paraId="6EDCF536" w14:textId="77777777" w:rsidR="00332733" w:rsidRDefault="00332733" w:rsidP="00332733">
      <w:pPr>
        <w:pStyle w:val="PL"/>
      </w:pPr>
      <w:r>
        <w:t xml:space="preserve">        - name: subscriptionId</w:t>
      </w:r>
    </w:p>
    <w:p w14:paraId="2DB7FC20" w14:textId="77777777" w:rsidR="00332733" w:rsidRDefault="00332733" w:rsidP="00332733">
      <w:pPr>
        <w:pStyle w:val="PL"/>
      </w:pPr>
      <w:r>
        <w:t xml:space="preserve">          in: path</w:t>
      </w:r>
    </w:p>
    <w:p w14:paraId="0650137F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4908A7A2" w14:textId="77777777" w:rsidR="00332733" w:rsidRDefault="00332733" w:rsidP="00332733">
      <w:pPr>
        <w:pStyle w:val="PL"/>
      </w:pPr>
      <w:r>
        <w:t xml:space="preserve">          required: true</w:t>
      </w:r>
    </w:p>
    <w:p w14:paraId="6C13CA0A" w14:textId="77777777" w:rsidR="00332733" w:rsidRDefault="00332733" w:rsidP="00332733">
      <w:pPr>
        <w:pStyle w:val="PL"/>
      </w:pPr>
      <w:r>
        <w:t xml:space="preserve">          schema:</w:t>
      </w:r>
    </w:p>
    <w:p w14:paraId="4E3AD9D1" w14:textId="77777777" w:rsidR="00332733" w:rsidRDefault="00332733" w:rsidP="00332733">
      <w:pPr>
        <w:pStyle w:val="PL"/>
      </w:pPr>
      <w:r>
        <w:t xml:space="preserve">            type: string</w:t>
      </w:r>
    </w:p>
    <w:p w14:paraId="42C30E41" w14:textId="77777777" w:rsidR="00332733" w:rsidRDefault="00332733" w:rsidP="00332733">
      <w:pPr>
        <w:pStyle w:val="PL"/>
      </w:pPr>
      <w:r>
        <w:t xml:space="preserve">      responses:</w:t>
      </w:r>
    </w:p>
    <w:p w14:paraId="50069998" w14:textId="77777777" w:rsidR="00332733" w:rsidRDefault="00332733" w:rsidP="00332733">
      <w:pPr>
        <w:pStyle w:val="PL"/>
      </w:pPr>
      <w:r>
        <w:t xml:space="preserve">        '200':</w:t>
      </w:r>
    </w:p>
    <w:p w14:paraId="283F4F16" w14:textId="77777777" w:rsidR="00332733" w:rsidRDefault="00332733" w:rsidP="00332733">
      <w:pPr>
        <w:pStyle w:val="PL"/>
      </w:pPr>
      <w:r>
        <w:t xml:space="preserve">          description: OK (Successful get the active subscription)</w:t>
      </w:r>
    </w:p>
    <w:p w14:paraId="1FC9C3EE" w14:textId="77777777" w:rsidR="00332733" w:rsidRDefault="00332733" w:rsidP="00332733">
      <w:pPr>
        <w:pStyle w:val="PL"/>
      </w:pPr>
      <w:r>
        <w:t xml:space="preserve">          content:</w:t>
      </w:r>
    </w:p>
    <w:p w14:paraId="1A6E3923" w14:textId="77777777" w:rsidR="00332733" w:rsidRDefault="00332733" w:rsidP="00332733">
      <w:pPr>
        <w:pStyle w:val="PL"/>
      </w:pPr>
      <w:r>
        <w:t xml:space="preserve">            application/json:</w:t>
      </w:r>
    </w:p>
    <w:p w14:paraId="1192A59F" w14:textId="77777777" w:rsidR="00332733" w:rsidRDefault="00332733" w:rsidP="00332733">
      <w:pPr>
        <w:pStyle w:val="PL"/>
      </w:pPr>
      <w:r>
        <w:t xml:space="preserve">              schema:</w:t>
      </w:r>
    </w:p>
    <w:p w14:paraId="41E87730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0E314FA5" w14:textId="77777777" w:rsidR="00332733" w:rsidRDefault="00332733" w:rsidP="00332733">
      <w:pPr>
        <w:pStyle w:val="PL"/>
      </w:pPr>
      <w:r>
        <w:t xml:space="preserve">        '307':</w:t>
      </w:r>
    </w:p>
    <w:p w14:paraId="14C9334D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05C1D9F5" w14:textId="77777777" w:rsidR="00332733" w:rsidRDefault="00332733" w:rsidP="00332733">
      <w:pPr>
        <w:pStyle w:val="PL"/>
      </w:pPr>
      <w:r>
        <w:t xml:space="preserve">        '308':</w:t>
      </w:r>
    </w:p>
    <w:p w14:paraId="78D33C54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5ABE68C9" w14:textId="77777777" w:rsidR="00332733" w:rsidRDefault="00332733" w:rsidP="00332733">
      <w:pPr>
        <w:pStyle w:val="PL"/>
      </w:pPr>
      <w:r>
        <w:t xml:space="preserve">        '400':</w:t>
      </w:r>
    </w:p>
    <w:p w14:paraId="55C6D40A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47C1687C" w14:textId="77777777" w:rsidR="00332733" w:rsidRDefault="00332733" w:rsidP="00332733">
      <w:pPr>
        <w:pStyle w:val="PL"/>
      </w:pPr>
      <w:r>
        <w:t xml:space="preserve">        '401':</w:t>
      </w:r>
    </w:p>
    <w:p w14:paraId="61D2499E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5B5F13CE" w14:textId="77777777" w:rsidR="00332733" w:rsidRDefault="00332733" w:rsidP="00332733">
      <w:pPr>
        <w:pStyle w:val="PL"/>
      </w:pPr>
      <w:r>
        <w:t xml:space="preserve">        '403':</w:t>
      </w:r>
    </w:p>
    <w:p w14:paraId="6987A4C5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13C8F8BA" w14:textId="77777777" w:rsidR="00332733" w:rsidRDefault="00332733" w:rsidP="00332733">
      <w:pPr>
        <w:pStyle w:val="PL"/>
      </w:pPr>
      <w:r>
        <w:t xml:space="preserve">        '404':</w:t>
      </w:r>
    </w:p>
    <w:p w14:paraId="1FFAC546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726ECFC4" w14:textId="77777777" w:rsidR="00332733" w:rsidRDefault="00332733" w:rsidP="00332733">
      <w:pPr>
        <w:pStyle w:val="PL"/>
      </w:pPr>
      <w:r>
        <w:t xml:space="preserve">        '406':</w:t>
      </w:r>
    </w:p>
    <w:p w14:paraId="20257B08" w14:textId="77777777" w:rsidR="00332733" w:rsidRDefault="00332733" w:rsidP="00332733">
      <w:pPr>
        <w:pStyle w:val="PL"/>
      </w:pPr>
      <w:r>
        <w:t xml:space="preserve">          $ref: 'TS29122_CommonData.yaml#/components/responses/406'</w:t>
      </w:r>
    </w:p>
    <w:p w14:paraId="58ED99E0" w14:textId="77777777" w:rsidR="00332733" w:rsidRDefault="00332733" w:rsidP="00332733">
      <w:pPr>
        <w:pStyle w:val="PL"/>
      </w:pPr>
      <w:r>
        <w:t xml:space="preserve">        '429':</w:t>
      </w:r>
    </w:p>
    <w:p w14:paraId="2E351A84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6470242" w14:textId="77777777" w:rsidR="00332733" w:rsidRDefault="00332733" w:rsidP="00332733">
      <w:pPr>
        <w:pStyle w:val="PL"/>
      </w:pPr>
      <w:r>
        <w:t xml:space="preserve">        '500':</w:t>
      </w:r>
    </w:p>
    <w:p w14:paraId="2D2E82AF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C582BD8" w14:textId="77777777" w:rsidR="00332733" w:rsidRDefault="00332733" w:rsidP="00332733">
      <w:pPr>
        <w:pStyle w:val="PL"/>
      </w:pPr>
      <w:r>
        <w:t xml:space="preserve">        '503':</w:t>
      </w:r>
    </w:p>
    <w:p w14:paraId="0D96E71F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712D483B" w14:textId="77777777" w:rsidR="00332733" w:rsidRDefault="00332733" w:rsidP="00332733">
      <w:pPr>
        <w:pStyle w:val="PL"/>
      </w:pPr>
      <w:r>
        <w:t xml:space="preserve">        default:</w:t>
      </w:r>
    </w:p>
    <w:p w14:paraId="7138F392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30E516DC" w14:textId="77777777" w:rsidR="00332733" w:rsidRDefault="00332733" w:rsidP="00332733">
      <w:pPr>
        <w:pStyle w:val="PL"/>
      </w:pPr>
    </w:p>
    <w:p w14:paraId="5FAAC246" w14:textId="77777777" w:rsidR="00332733" w:rsidRDefault="00332733" w:rsidP="00332733">
      <w:pPr>
        <w:pStyle w:val="PL"/>
      </w:pPr>
      <w:r>
        <w:t xml:space="preserve">    put:</w:t>
      </w:r>
    </w:p>
    <w:p w14:paraId="34EBD4CB" w14:textId="77777777" w:rsidR="00332733" w:rsidRDefault="00332733" w:rsidP="00332733">
      <w:pPr>
        <w:pStyle w:val="PL"/>
      </w:pPr>
      <w:r>
        <w:t xml:space="preserve">      summary: Updates/replaces an existing subscription resource.</w:t>
      </w:r>
    </w:p>
    <w:p w14:paraId="564F2FA9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36E43DE9" w14:textId="77777777" w:rsidR="00332733" w:rsidRDefault="00332733" w:rsidP="00332733">
      <w:pPr>
        <w:pStyle w:val="PL"/>
      </w:pPr>
      <w:r>
        <w:t xml:space="preserve">      tags:</w:t>
      </w:r>
    </w:p>
    <w:p w14:paraId="6D27F37A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30B47560" w14:textId="77777777" w:rsidR="00332733" w:rsidRDefault="00332733" w:rsidP="00332733">
      <w:pPr>
        <w:pStyle w:val="PL"/>
      </w:pPr>
      <w:r>
        <w:t xml:space="preserve">      parameters:</w:t>
      </w:r>
    </w:p>
    <w:p w14:paraId="1607A6A4" w14:textId="77777777" w:rsidR="00332733" w:rsidRDefault="00332733" w:rsidP="00332733">
      <w:pPr>
        <w:pStyle w:val="PL"/>
      </w:pPr>
      <w:r>
        <w:t xml:space="preserve">        - name: scsAsId</w:t>
      </w:r>
    </w:p>
    <w:p w14:paraId="3E908EFC" w14:textId="77777777" w:rsidR="00332733" w:rsidRDefault="00332733" w:rsidP="00332733">
      <w:pPr>
        <w:pStyle w:val="PL"/>
      </w:pPr>
      <w:r>
        <w:t xml:space="preserve">          in: path</w:t>
      </w:r>
    </w:p>
    <w:p w14:paraId="4ACA363C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4A8F69B9" w14:textId="77777777" w:rsidR="00332733" w:rsidRDefault="00332733" w:rsidP="00332733">
      <w:pPr>
        <w:pStyle w:val="PL"/>
      </w:pPr>
      <w:r>
        <w:t xml:space="preserve">          required: true</w:t>
      </w:r>
    </w:p>
    <w:p w14:paraId="7AD7B472" w14:textId="77777777" w:rsidR="00332733" w:rsidRDefault="00332733" w:rsidP="00332733">
      <w:pPr>
        <w:pStyle w:val="PL"/>
      </w:pPr>
      <w:r>
        <w:t xml:space="preserve">          schema:</w:t>
      </w:r>
    </w:p>
    <w:p w14:paraId="40327C3D" w14:textId="77777777" w:rsidR="00332733" w:rsidRDefault="00332733" w:rsidP="00332733">
      <w:pPr>
        <w:pStyle w:val="PL"/>
      </w:pPr>
      <w:r>
        <w:t xml:space="preserve">            type: string</w:t>
      </w:r>
    </w:p>
    <w:p w14:paraId="6BD50FB1" w14:textId="77777777" w:rsidR="00332733" w:rsidRDefault="00332733" w:rsidP="00332733">
      <w:pPr>
        <w:pStyle w:val="PL"/>
      </w:pPr>
      <w:r>
        <w:t xml:space="preserve">        - name: subscriptionId</w:t>
      </w:r>
    </w:p>
    <w:p w14:paraId="67C7E9D7" w14:textId="77777777" w:rsidR="00332733" w:rsidRDefault="00332733" w:rsidP="00332733">
      <w:pPr>
        <w:pStyle w:val="PL"/>
      </w:pPr>
      <w:r>
        <w:t xml:space="preserve">          in: path</w:t>
      </w:r>
    </w:p>
    <w:p w14:paraId="7B62D6B6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9D3FCC1" w14:textId="77777777" w:rsidR="00332733" w:rsidRDefault="00332733" w:rsidP="00332733">
      <w:pPr>
        <w:pStyle w:val="PL"/>
      </w:pPr>
      <w:r>
        <w:t xml:space="preserve">          required: true</w:t>
      </w:r>
    </w:p>
    <w:p w14:paraId="74943CAB" w14:textId="77777777" w:rsidR="00332733" w:rsidRDefault="00332733" w:rsidP="00332733">
      <w:pPr>
        <w:pStyle w:val="PL"/>
      </w:pPr>
      <w:r>
        <w:t xml:space="preserve">          schema:</w:t>
      </w:r>
    </w:p>
    <w:p w14:paraId="75E8740A" w14:textId="77777777" w:rsidR="00332733" w:rsidRDefault="00332733" w:rsidP="00332733">
      <w:pPr>
        <w:pStyle w:val="PL"/>
      </w:pPr>
      <w:r>
        <w:t xml:space="preserve">            type: string</w:t>
      </w:r>
    </w:p>
    <w:p w14:paraId="71B890A7" w14:textId="77777777" w:rsidR="00332733" w:rsidRDefault="00332733" w:rsidP="00332733">
      <w:pPr>
        <w:pStyle w:val="PL"/>
      </w:pPr>
      <w:r>
        <w:t xml:space="preserve">      requestBody:</w:t>
      </w:r>
    </w:p>
    <w:p w14:paraId="50923B98" w14:textId="77777777" w:rsidR="00332733" w:rsidRDefault="00332733" w:rsidP="00332733">
      <w:pPr>
        <w:pStyle w:val="PL"/>
      </w:pPr>
      <w:r>
        <w:t xml:space="preserve">        description: Parameters to update/replace the existing subscription</w:t>
      </w:r>
    </w:p>
    <w:p w14:paraId="150529D6" w14:textId="77777777" w:rsidR="00332733" w:rsidRDefault="00332733" w:rsidP="00332733">
      <w:pPr>
        <w:pStyle w:val="PL"/>
      </w:pPr>
      <w:r>
        <w:t xml:space="preserve">        required: true</w:t>
      </w:r>
    </w:p>
    <w:p w14:paraId="0222B4A3" w14:textId="77777777" w:rsidR="00332733" w:rsidRDefault="00332733" w:rsidP="00332733">
      <w:pPr>
        <w:pStyle w:val="PL"/>
      </w:pPr>
      <w:r>
        <w:t xml:space="preserve">        content:</w:t>
      </w:r>
    </w:p>
    <w:p w14:paraId="0878860B" w14:textId="77777777" w:rsidR="00332733" w:rsidRDefault="00332733" w:rsidP="00332733">
      <w:pPr>
        <w:pStyle w:val="PL"/>
      </w:pPr>
      <w:r>
        <w:t xml:space="preserve">          application/json:</w:t>
      </w:r>
    </w:p>
    <w:p w14:paraId="12BB09A6" w14:textId="77777777" w:rsidR="00332733" w:rsidRDefault="00332733" w:rsidP="00332733">
      <w:pPr>
        <w:pStyle w:val="PL"/>
      </w:pPr>
      <w:r>
        <w:t xml:space="preserve">            schema:</w:t>
      </w:r>
    </w:p>
    <w:p w14:paraId="2C6DF1E0" w14:textId="77777777" w:rsidR="00332733" w:rsidRDefault="00332733" w:rsidP="00332733">
      <w:pPr>
        <w:pStyle w:val="PL"/>
      </w:pPr>
      <w:r>
        <w:t xml:space="preserve">              $ref: '#/components/schemas/MonitoringEventSubscription'</w:t>
      </w:r>
    </w:p>
    <w:p w14:paraId="10E4DB08" w14:textId="77777777" w:rsidR="00332733" w:rsidRDefault="00332733" w:rsidP="00332733">
      <w:pPr>
        <w:pStyle w:val="PL"/>
      </w:pPr>
      <w:r>
        <w:t xml:space="preserve">      responses:</w:t>
      </w:r>
    </w:p>
    <w:p w14:paraId="36B38A07" w14:textId="77777777" w:rsidR="00332733" w:rsidRDefault="00332733" w:rsidP="00332733">
      <w:pPr>
        <w:pStyle w:val="PL"/>
      </w:pPr>
      <w:r>
        <w:t xml:space="preserve">        '200':</w:t>
      </w:r>
    </w:p>
    <w:p w14:paraId="20C2EEA5" w14:textId="77777777" w:rsidR="00332733" w:rsidRDefault="00332733" w:rsidP="00332733">
      <w:pPr>
        <w:pStyle w:val="PL"/>
      </w:pPr>
      <w:r>
        <w:t xml:space="preserve">          description: OK (Successful update of the subscription)</w:t>
      </w:r>
    </w:p>
    <w:p w14:paraId="714A05A8" w14:textId="77777777" w:rsidR="00332733" w:rsidRDefault="00332733" w:rsidP="00332733">
      <w:pPr>
        <w:pStyle w:val="PL"/>
      </w:pPr>
      <w:r>
        <w:t xml:space="preserve">          content:</w:t>
      </w:r>
    </w:p>
    <w:p w14:paraId="3FC7F671" w14:textId="77777777" w:rsidR="00332733" w:rsidRDefault="00332733" w:rsidP="00332733">
      <w:pPr>
        <w:pStyle w:val="PL"/>
      </w:pPr>
      <w:r>
        <w:t xml:space="preserve">            application/json:</w:t>
      </w:r>
    </w:p>
    <w:p w14:paraId="754622FE" w14:textId="77777777" w:rsidR="00332733" w:rsidRDefault="00332733" w:rsidP="00332733">
      <w:pPr>
        <w:pStyle w:val="PL"/>
      </w:pPr>
      <w:r>
        <w:t xml:space="preserve">              schema:</w:t>
      </w:r>
    </w:p>
    <w:p w14:paraId="1EB9513A" w14:textId="77777777" w:rsidR="00332733" w:rsidRDefault="00332733" w:rsidP="00332733">
      <w:pPr>
        <w:pStyle w:val="PL"/>
      </w:pPr>
      <w:r>
        <w:t xml:space="preserve">                $ref: '#/components/schemas/MonitoringEventSubscription'</w:t>
      </w:r>
    </w:p>
    <w:p w14:paraId="466DE7BA" w14:textId="77777777" w:rsidR="00332733" w:rsidRDefault="00332733" w:rsidP="00332733">
      <w:pPr>
        <w:pStyle w:val="PL"/>
      </w:pPr>
      <w:r>
        <w:t xml:space="preserve">        '204':</w:t>
      </w:r>
    </w:p>
    <w:p w14:paraId="015F9341" w14:textId="77777777" w:rsidR="00332733" w:rsidRDefault="00332733" w:rsidP="00332733">
      <w:pPr>
        <w:pStyle w:val="PL"/>
      </w:pPr>
      <w:r>
        <w:lastRenderedPageBreak/>
        <w:t xml:space="preserve">          description: No Content (Successful update of the subscription)</w:t>
      </w:r>
    </w:p>
    <w:p w14:paraId="4AA0DF6F" w14:textId="77777777" w:rsidR="00332733" w:rsidRDefault="00332733" w:rsidP="00332733">
      <w:pPr>
        <w:pStyle w:val="PL"/>
      </w:pPr>
      <w:r>
        <w:t xml:space="preserve">        '307':</w:t>
      </w:r>
    </w:p>
    <w:p w14:paraId="18A86F5B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10C4C6AF" w14:textId="77777777" w:rsidR="00332733" w:rsidRDefault="00332733" w:rsidP="00332733">
      <w:pPr>
        <w:pStyle w:val="PL"/>
      </w:pPr>
      <w:r>
        <w:t xml:space="preserve">        '308':</w:t>
      </w:r>
    </w:p>
    <w:p w14:paraId="6806EC22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6C9DB5E8" w14:textId="77777777" w:rsidR="00332733" w:rsidRDefault="00332733" w:rsidP="00332733">
      <w:pPr>
        <w:pStyle w:val="PL"/>
      </w:pPr>
      <w:r>
        <w:t xml:space="preserve">        '400':</w:t>
      </w:r>
    </w:p>
    <w:p w14:paraId="79587226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51201929" w14:textId="77777777" w:rsidR="00332733" w:rsidRDefault="00332733" w:rsidP="00332733">
      <w:pPr>
        <w:pStyle w:val="PL"/>
      </w:pPr>
      <w:r>
        <w:t xml:space="preserve">        '401':</w:t>
      </w:r>
    </w:p>
    <w:p w14:paraId="57720F63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4DC52C78" w14:textId="77777777" w:rsidR="00332733" w:rsidRDefault="00332733" w:rsidP="00332733">
      <w:pPr>
        <w:pStyle w:val="PL"/>
      </w:pPr>
      <w:r>
        <w:t xml:space="preserve">        '403':</w:t>
      </w:r>
    </w:p>
    <w:p w14:paraId="2047D9D4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7F7C5282" w14:textId="77777777" w:rsidR="00332733" w:rsidRDefault="00332733" w:rsidP="00332733">
      <w:pPr>
        <w:pStyle w:val="PL"/>
      </w:pPr>
      <w:r>
        <w:t xml:space="preserve">        '404':</w:t>
      </w:r>
    </w:p>
    <w:p w14:paraId="5F7643C7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5713218D" w14:textId="77777777" w:rsidR="00332733" w:rsidRDefault="00332733" w:rsidP="00332733">
      <w:pPr>
        <w:pStyle w:val="PL"/>
      </w:pPr>
      <w:r>
        <w:t xml:space="preserve">        '411':</w:t>
      </w:r>
    </w:p>
    <w:p w14:paraId="13FB0C85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211C0C2E" w14:textId="77777777" w:rsidR="00332733" w:rsidRDefault="00332733" w:rsidP="00332733">
      <w:pPr>
        <w:pStyle w:val="PL"/>
      </w:pPr>
      <w:r>
        <w:t xml:space="preserve">        '413':</w:t>
      </w:r>
    </w:p>
    <w:p w14:paraId="4C0C0D96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5721B46" w14:textId="77777777" w:rsidR="00332733" w:rsidRDefault="00332733" w:rsidP="00332733">
      <w:pPr>
        <w:pStyle w:val="PL"/>
      </w:pPr>
      <w:r>
        <w:t xml:space="preserve">        '415':</w:t>
      </w:r>
    </w:p>
    <w:p w14:paraId="058CEF80" w14:textId="77777777" w:rsidR="00332733" w:rsidRDefault="00332733" w:rsidP="00332733">
      <w:pPr>
        <w:pStyle w:val="PL"/>
      </w:pPr>
      <w:r>
        <w:t xml:space="preserve">          $ref: 'TS29122_CommonData.yaml#/components/responses/415'</w:t>
      </w:r>
    </w:p>
    <w:p w14:paraId="0ACCB547" w14:textId="77777777" w:rsidR="00332733" w:rsidRDefault="00332733" w:rsidP="00332733">
      <w:pPr>
        <w:pStyle w:val="PL"/>
      </w:pPr>
      <w:r>
        <w:t xml:space="preserve">        '429':</w:t>
      </w:r>
    </w:p>
    <w:p w14:paraId="6A532BF9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13CADEBB" w14:textId="77777777" w:rsidR="00332733" w:rsidRDefault="00332733" w:rsidP="00332733">
      <w:pPr>
        <w:pStyle w:val="PL"/>
      </w:pPr>
      <w:r>
        <w:t xml:space="preserve">        '500':</w:t>
      </w:r>
    </w:p>
    <w:p w14:paraId="68CF554B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75080246" w14:textId="77777777" w:rsidR="00332733" w:rsidRDefault="00332733" w:rsidP="00332733">
      <w:pPr>
        <w:pStyle w:val="PL"/>
      </w:pPr>
      <w:r>
        <w:t xml:space="preserve">        '503':</w:t>
      </w:r>
    </w:p>
    <w:p w14:paraId="4F4C2413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3710D56E" w14:textId="77777777" w:rsidR="00332733" w:rsidRDefault="00332733" w:rsidP="00332733">
      <w:pPr>
        <w:pStyle w:val="PL"/>
      </w:pPr>
      <w:r>
        <w:t xml:space="preserve">        default:</w:t>
      </w:r>
    </w:p>
    <w:p w14:paraId="1BD89F5A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6065F09F" w14:textId="77777777" w:rsidR="00332733" w:rsidRDefault="00332733" w:rsidP="00332733">
      <w:pPr>
        <w:pStyle w:val="PL"/>
      </w:pPr>
    </w:p>
    <w:p w14:paraId="41CCF50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EE1E623" w14:textId="77777777" w:rsidR="00332733" w:rsidRDefault="00332733" w:rsidP="00332733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B46B490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289EF3A" w14:textId="77777777" w:rsidR="00332733" w:rsidRPr="004011B0" w:rsidRDefault="00332733" w:rsidP="00332733">
      <w:pPr>
        <w:pStyle w:val="PL"/>
      </w:pPr>
      <w:r w:rsidRPr="004011B0">
        <w:t xml:space="preserve">      tags:</w:t>
      </w:r>
    </w:p>
    <w:p w14:paraId="50AB41BC" w14:textId="77777777" w:rsidR="00332733" w:rsidRPr="004011B0" w:rsidRDefault="00332733" w:rsidP="00332733">
      <w:pPr>
        <w:pStyle w:val="PL"/>
      </w:pPr>
      <w:r w:rsidRPr="004011B0">
        <w:t xml:space="preserve">        - </w:t>
      </w:r>
      <w:r>
        <w:t>Individual Monitoring Event Subscription</w:t>
      </w:r>
    </w:p>
    <w:p w14:paraId="5505B5F1" w14:textId="77777777" w:rsidR="00332733" w:rsidRPr="004011B0" w:rsidRDefault="00332733" w:rsidP="00332733">
      <w:pPr>
        <w:pStyle w:val="PL"/>
      </w:pPr>
      <w:r w:rsidRPr="004011B0">
        <w:t xml:space="preserve">      parameters:</w:t>
      </w:r>
    </w:p>
    <w:p w14:paraId="5721C6ED" w14:textId="77777777" w:rsidR="00332733" w:rsidRPr="004011B0" w:rsidRDefault="00332733" w:rsidP="00332733">
      <w:pPr>
        <w:pStyle w:val="PL"/>
      </w:pPr>
      <w:r w:rsidRPr="004011B0">
        <w:t xml:space="preserve">        - name: scsAsId</w:t>
      </w:r>
    </w:p>
    <w:p w14:paraId="45D94CE9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3C68662E" w14:textId="77777777" w:rsidR="00332733" w:rsidRPr="004011B0" w:rsidRDefault="00332733" w:rsidP="00332733">
      <w:pPr>
        <w:pStyle w:val="PL"/>
      </w:pPr>
      <w:r w:rsidRPr="004011B0">
        <w:t xml:space="preserve">          description: Identifier of the SCS/AS</w:t>
      </w:r>
      <w:r>
        <w:t>.</w:t>
      </w:r>
    </w:p>
    <w:p w14:paraId="0C24BCE5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786F49EC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6073CD6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559CE7FA" w14:textId="77777777" w:rsidR="00332733" w:rsidRPr="004011B0" w:rsidRDefault="00332733" w:rsidP="00332733">
      <w:pPr>
        <w:pStyle w:val="PL"/>
      </w:pPr>
      <w:r w:rsidRPr="004011B0">
        <w:t xml:space="preserve">        - name: subscriptionId</w:t>
      </w:r>
    </w:p>
    <w:p w14:paraId="7F7C34B0" w14:textId="77777777" w:rsidR="00332733" w:rsidRPr="004011B0" w:rsidRDefault="00332733" w:rsidP="00332733">
      <w:pPr>
        <w:pStyle w:val="PL"/>
      </w:pPr>
      <w:r w:rsidRPr="004011B0">
        <w:t xml:space="preserve">          in: path</w:t>
      </w:r>
    </w:p>
    <w:p w14:paraId="5AFE4018" w14:textId="77777777" w:rsidR="00332733" w:rsidRPr="004011B0" w:rsidRDefault="00332733" w:rsidP="00332733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6EDB1CE" w14:textId="77777777" w:rsidR="00332733" w:rsidRPr="004011B0" w:rsidRDefault="00332733" w:rsidP="00332733">
      <w:pPr>
        <w:pStyle w:val="PL"/>
      </w:pPr>
      <w:r w:rsidRPr="004011B0">
        <w:t xml:space="preserve">          required: true</w:t>
      </w:r>
    </w:p>
    <w:p w14:paraId="47CB2AEA" w14:textId="77777777" w:rsidR="00332733" w:rsidRPr="004011B0" w:rsidRDefault="00332733" w:rsidP="00332733">
      <w:pPr>
        <w:pStyle w:val="PL"/>
      </w:pPr>
      <w:r w:rsidRPr="004011B0">
        <w:t xml:space="preserve">          schema:</w:t>
      </w:r>
    </w:p>
    <w:p w14:paraId="583A2F3E" w14:textId="77777777" w:rsidR="00332733" w:rsidRPr="004011B0" w:rsidRDefault="00332733" w:rsidP="00332733">
      <w:pPr>
        <w:pStyle w:val="PL"/>
      </w:pPr>
      <w:r w:rsidRPr="004011B0">
        <w:t xml:space="preserve">            type: string</w:t>
      </w:r>
    </w:p>
    <w:p w14:paraId="4B334E5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A5234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EBEAA5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439926A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56D32E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46BE6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026FC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A85CA6D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B3A1D9" w14:textId="77777777" w:rsidR="00332733" w:rsidRPr="00690A26" w:rsidRDefault="00332733" w:rsidP="00332733">
      <w:pPr>
        <w:pStyle w:val="PL"/>
      </w:pPr>
      <w:r w:rsidRPr="00690A26">
        <w:t xml:space="preserve">              type: array</w:t>
      </w:r>
    </w:p>
    <w:p w14:paraId="6B54CB09" w14:textId="77777777" w:rsidR="00332733" w:rsidRPr="00690A26" w:rsidRDefault="00332733" w:rsidP="00332733">
      <w:pPr>
        <w:pStyle w:val="PL"/>
      </w:pPr>
      <w:r w:rsidRPr="00690A26">
        <w:t xml:space="preserve">              items:</w:t>
      </w:r>
    </w:p>
    <w:p w14:paraId="2EFE03DE" w14:textId="77777777" w:rsidR="00332733" w:rsidRPr="00690A26" w:rsidRDefault="00332733" w:rsidP="00332733">
      <w:pPr>
        <w:pStyle w:val="PL"/>
      </w:pPr>
      <w:r w:rsidRPr="00690A26">
        <w:t xml:space="preserve">                $ref: 'TS29571_CommonData.yaml#/components/schemas/PatchItem'</w:t>
      </w:r>
    </w:p>
    <w:p w14:paraId="61E72F31" w14:textId="77777777" w:rsidR="00332733" w:rsidRPr="00690A26" w:rsidRDefault="00332733" w:rsidP="00332733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0A58F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103163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779E1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DF879A1" w14:textId="77777777" w:rsidR="00332733" w:rsidRDefault="00332733" w:rsidP="00332733">
      <w:pPr>
        <w:pStyle w:val="PL"/>
      </w:pPr>
      <w:r>
        <w:t xml:space="preserve">        '307':</w:t>
      </w:r>
    </w:p>
    <w:p w14:paraId="105EBB7B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1D4B14AF" w14:textId="77777777" w:rsidR="00332733" w:rsidRDefault="00332733" w:rsidP="00332733">
      <w:pPr>
        <w:pStyle w:val="PL"/>
      </w:pPr>
      <w:r>
        <w:t xml:space="preserve">        '308':</w:t>
      </w:r>
    </w:p>
    <w:p w14:paraId="64653D7C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1AF4BBEE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A52EF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7AC5A8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193C90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354C83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C4FC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80A57B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D398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7C96F1" w14:textId="77777777" w:rsidR="00332733" w:rsidRDefault="00332733" w:rsidP="00332733">
      <w:pPr>
        <w:pStyle w:val="PL"/>
      </w:pPr>
      <w:r>
        <w:t xml:space="preserve">        '411':</w:t>
      </w:r>
    </w:p>
    <w:p w14:paraId="6DB77730" w14:textId="77777777" w:rsidR="00332733" w:rsidRDefault="00332733" w:rsidP="00332733">
      <w:pPr>
        <w:pStyle w:val="PL"/>
      </w:pPr>
      <w:r>
        <w:t xml:space="preserve">          $ref: 'TS29122_CommonData.yaml#/components/responses/411'</w:t>
      </w:r>
    </w:p>
    <w:p w14:paraId="32644BE6" w14:textId="77777777" w:rsidR="00332733" w:rsidRDefault="00332733" w:rsidP="00332733">
      <w:pPr>
        <w:pStyle w:val="PL"/>
      </w:pPr>
      <w:r>
        <w:t xml:space="preserve">        '413':</w:t>
      </w:r>
    </w:p>
    <w:p w14:paraId="4CC079EA" w14:textId="77777777" w:rsidR="00332733" w:rsidRDefault="00332733" w:rsidP="00332733">
      <w:pPr>
        <w:pStyle w:val="PL"/>
      </w:pPr>
      <w:r>
        <w:t xml:space="preserve">          $ref: 'TS29122_CommonData.yaml#/components/responses/413'</w:t>
      </w:r>
    </w:p>
    <w:p w14:paraId="0F11EB2A" w14:textId="77777777" w:rsidR="00332733" w:rsidRDefault="00332733" w:rsidP="00332733">
      <w:pPr>
        <w:pStyle w:val="PL"/>
      </w:pPr>
      <w:r>
        <w:t xml:space="preserve">        '415':</w:t>
      </w:r>
    </w:p>
    <w:p w14:paraId="3D7765FA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'TS29122_CommonData.yaml#/components/responses/415'</w:t>
      </w:r>
    </w:p>
    <w:p w14:paraId="288FF8BF" w14:textId="77777777" w:rsidR="00332733" w:rsidRDefault="00332733" w:rsidP="00332733">
      <w:pPr>
        <w:pStyle w:val="PL"/>
      </w:pPr>
      <w:r>
        <w:t xml:space="preserve">        '429':</w:t>
      </w:r>
    </w:p>
    <w:p w14:paraId="36467175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77B6694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1B03C5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B6C8BC2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3A809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5642F7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CF54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7DAFFD0" w14:textId="77777777" w:rsidR="00332733" w:rsidRDefault="00332733" w:rsidP="00332733">
      <w:pPr>
        <w:pStyle w:val="PL"/>
        <w:rPr>
          <w:lang w:val="en-US"/>
        </w:rPr>
      </w:pPr>
    </w:p>
    <w:p w14:paraId="47947F91" w14:textId="77777777" w:rsidR="00332733" w:rsidRDefault="00332733" w:rsidP="00332733">
      <w:pPr>
        <w:pStyle w:val="PL"/>
      </w:pPr>
      <w:r>
        <w:t xml:space="preserve">    delete:</w:t>
      </w:r>
    </w:p>
    <w:p w14:paraId="26EEAF93" w14:textId="77777777" w:rsidR="00332733" w:rsidRDefault="00332733" w:rsidP="00332733">
      <w:pPr>
        <w:pStyle w:val="PL"/>
      </w:pPr>
      <w:r>
        <w:t xml:space="preserve">      summary: Deletes an already existing monitoring event subscription.</w:t>
      </w:r>
    </w:p>
    <w:p w14:paraId="2DD26256" w14:textId="77777777" w:rsidR="00332733" w:rsidRDefault="00332733" w:rsidP="00332733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B133F1A" w14:textId="77777777" w:rsidR="00332733" w:rsidRDefault="00332733" w:rsidP="00332733">
      <w:pPr>
        <w:pStyle w:val="PL"/>
      </w:pPr>
      <w:r>
        <w:t xml:space="preserve">      tags:</w:t>
      </w:r>
    </w:p>
    <w:p w14:paraId="2C68BBB0" w14:textId="77777777" w:rsidR="00332733" w:rsidRDefault="00332733" w:rsidP="00332733">
      <w:pPr>
        <w:pStyle w:val="PL"/>
      </w:pPr>
      <w:r>
        <w:t xml:space="preserve">        - Individual Monitoring Event Subscription</w:t>
      </w:r>
    </w:p>
    <w:p w14:paraId="48F51080" w14:textId="77777777" w:rsidR="00332733" w:rsidRDefault="00332733" w:rsidP="00332733">
      <w:pPr>
        <w:pStyle w:val="PL"/>
      </w:pPr>
      <w:r>
        <w:t xml:space="preserve">      parameters:</w:t>
      </w:r>
    </w:p>
    <w:p w14:paraId="7C86D5DD" w14:textId="77777777" w:rsidR="00332733" w:rsidRDefault="00332733" w:rsidP="00332733">
      <w:pPr>
        <w:pStyle w:val="PL"/>
      </w:pPr>
      <w:r>
        <w:t xml:space="preserve">        - name: scsAsId</w:t>
      </w:r>
    </w:p>
    <w:p w14:paraId="5BC7778B" w14:textId="77777777" w:rsidR="00332733" w:rsidRDefault="00332733" w:rsidP="00332733">
      <w:pPr>
        <w:pStyle w:val="PL"/>
      </w:pPr>
      <w:r>
        <w:t xml:space="preserve">          in: path</w:t>
      </w:r>
    </w:p>
    <w:p w14:paraId="0E41FDDE" w14:textId="77777777" w:rsidR="00332733" w:rsidRDefault="00332733" w:rsidP="00332733">
      <w:pPr>
        <w:pStyle w:val="PL"/>
      </w:pPr>
      <w:r>
        <w:t xml:space="preserve">          description: Identifier of the SCS/AS</w:t>
      </w:r>
    </w:p>
    <w:p w14:paraId="14B4F67B" w14:textId="77777777" w:rsidR="00332733" w:rsidRDefault="00332733" w:rsidP="00332733">
      <w:pPr>
        <w:pStyle w:val="PL"/>
      </w:pPr>
      <w:r>
        <w:t xml:space="preserve">          required: true</w:t>
      </w:r>
    </w:p>
    <w:p w14:paraId="7D60956F" w14:textId="77777777" w:rsidR="00332733" w:rsidRDefault="00332733" w:rsidP="00332733">
      <w:pPr>
        <w:pStyle w:val="PL"/>
      </w:pPr>
      <w:r>
        <w:t xml:space="preserve">          schema:</w:t>
      </w:r>
    </w:p>
    <w:p w14:paraId="7D51D1D6" w14:textId="77777777" w:rsidR="00332733" w:rsidRDefault="00332733" w:rsidP="00332733">
      <w:pPr>
        <w:pStyle w:val="PL"/>
      </w:pPr>
      <w:r>
        <w:t xml:space="preserve">            type: string</w:t>
      </w:r>
    </w:p>
    <w:p w14:paraId="46EBEB2A" w14:textId="77777777" w:rsidR="00332733" w:rsidRDefault="00332733" w:rsidP="00332733">
      <w:pPr>
        <w:pStyle w:val="PL"/>
      </w:pPr>
      <w:r>
        <w:t xml:space="preserve">        - name: subscriptionId</w:t>
      </w:r>
    </w:p>
    <w:p w14:paraId="63A97DCD" w14:textId="77777777" w:rsidR="00332733" w:rsidRDefault="00332733" w:rsidP="00332733">
      <w:pPr>
        <w:pStyle w:val="PL"/>
      </w:pPr>
      <w:r>
        <w:t xml:space="preserve">          in: path</w:t>
      </w:r>
    </w:p>
    <w:p w14:paraId="784C0F9D" w14:textId="77777777" w:rsidR="00332733" w:rsidRDefault="00332733" w:rsidP="00332733">
      <w:pPr>
        <w:pStyle w:val="PL"/>
      </w:pPr>
      <w:r>
        <w:t xml:space="preserve">          description: Identifier of the subscription resource</w:t>
      </w:r>
    </w:p>
    <w:p w14:paraId="18FFFAB1" w14:textId="77777777" w:rsidR="00332733" w:rsidRDefault="00332733" w:rsidP="00332733">
      <w:pPr>
        <w:pStyle w:val="PL"/>
      </w:pPr>
      <w:r>
        <w:t xml:space="preserve">          required: true</w:t>
      </w:r>
    </w:p>
    <w:p w14:paraId="2F410722" w14:textId="77777777" w:rsidR="00332733" w:rsidRDefault="00332733" w:rsidP="00332733">
      <w:pPr>
        <w:pStyle w:val="PL"/>
      </w:pPr>
      <w:r>
        <w:t xml:space="preserve">          schema:</w:t>
      </w:r>
    </w:p>
    <w:p w14:paraId="6CBB6AFB" w14:textId="77777777" w:rsidR="00332733" w:rsidRDefault="00332733" w:rsidP="00332733">
      <w:pPr>
        <w:pStyle w:val="PL"/>
      </w:pPr>
      <w:r>
        <w:t xml:space="preserve">            type: string</w:t>
      </w:r>
    </w:p>
    <w:p w14:paraId="6D0411E5" w14:textId="77777777" w:rsidR="00332733" w:rsidRDefault="00332733" w:rsidP="00332733">
      <w:pPr>
        <w:pStyle w:val="PL"/>
      </w:pPr>
      <w:r>
        <w:t xml:space="preserve">      responses:</w:t>
      </w:r>
    </w:p>
    <w:p w14:paraId="502F81FD" w14:textId="77777777" w:rsidR="00332733" w:rsidRDefault="00332733" w:rsidP="00332733">
      <w:pPr>
        <w:pStyle w:val="PL"/>
      </w:pPr>
      <w:r>
        <w:t xml:space="preserve">        '204':</w:t>
      </w:r>
    </w:p>
    <w:p w14:paraId="499AB43B" w14:textId="77777777" w:rsidR="00332733" w:rsidRDefault="00332733" w:rsidP="00332733">
      <w:pPr>
        <w:pStyle w:val="PL"/>
      </w:pPr>
      <w:r>
        <w:t xml:space="preserve">          description: No Content (Successful deletion of the existing subscription)</w:t>
      </w:r>
    </w:p>
    <w:p w14:paraId="4F0115CC" w14:textId="77777777" w:rsidR="00332733" w:rsidRDefault="00332733" w:rsidP="00332733">
      <w:pPr>
        <w:pStyle w:val="PL"/>
      </w:pPr>
      <w:r>
        <w:t xml:space="preserve">        '200':</w:t>
      </w:r>
    </w:p>
    <w:p w14:paraId="77AE0F31" w14:textId="77777777" w:rsidR="00332733" w:rsidRDefault="00332733" w:rsidP="00332733">
      <w:pPr>
        <w:pStyle w:val="PL"/>
      </w:pPr>
      <w:r>
        <w:t xml:space="preserve">          description: OK (Successful deletion of the existing subscription)</w:t>
      </w:r>
    </w:p>
    <w:p w14:paraId="6B89D411" w14:textId="77777777" w:rsidR="00332733" w:rsidRDefault="00332733" w:rsidP="00332733">
      <w:pPr>
        <w:pStyle w:val="PL"/>
      </w:pPr>
      <w:r>
        <w:t xml:space="preserve">          content:</w:t>
      </w:r>
    </w:p>
    <w:p w14:paraId="21998764" w14:textId="77777777" w:rsidR="00332733" w:rsidRDefault="00332733" w:rsidP="00332733">
      <w:pPr>
        <w:pStyle w:val="PL"/>
      </w:pPr>
      <w:r>
        <w:t xml:space="preserve">            application/json:</w:t>
      </w:r>
    </w:p>
    <w:p w14:paraId="19EBBA82" w14:textId="77777777" w:rsidR="00332733" w:rsidRDefault="00332733" w:rsidP="00332733">
      <w:pPr>
        <w:pStyle w:val="PL"/>
      </w:pPr>
      <w:r>
        <w:t xml:space="preserve">              schema:</w:t>
      </w:r>
    </w:p>
    <w:p w14:paraId="035EC307" w14:textId="77777777" w:rsidR="00332733" w:rsidRDefault="00332733" w:rsidP="00332733">
      <w:pPr>
        <w:pStyle w:val="PL"/>
      </w:pPr>
      <w:r>
        <w:t xml:space="preserve">                type: array</w:t>
      </w:r>
    </w:p>
    <w:p w14:paraId="656CA70D" w14:textId="77777777" w:rsidR="00332733" w:rsidRDefault="00332733" w:rsidP="00332733">
      <w:pPr>
        <w:pStyle w:val="PL"/>
      </w:pPr>
      <w:r>
        <w:t xml:space="preserve">                items:</w:t>
      </w:r>
    </w:p>
    <w:p w14:paraId="145190D1" w14:textId="77777777" w:rsidR="00332733" w:rsidRDefault="00332733" w:rsidP="0033273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82D5567" w14:textId="77777777" w:rsidR="00332733" w:rsidRDefault="00332733" w:rsidP="00332733">
      <w:pPr>
        <w:pStyle w:val="PL"/>
      </w:pPr>
      <w:r>
        <w:t xml:space="preserve">                minItems: 1</w:t>
      </w:r>
    </w:p>
    <w:p w14:paraId="1E322218" w14:textId="77777777" w:rsidR="00332733" w:rsidRDefault="00332733" w:rsidP="00332733">
      <w:pPr>
        <w:pStyle w:val="PL"/>
      </w:pPr>
      <w:r>
        <w:t xml:space="preserve">                description: &gt;</w:t>
      </w:r>
    </w:p>
    <w:p w14:paraId="0452A5C0" w14:textId="77777777" w:rsidR="00332733" w:rsidRDefault="00332733" w:rsidP="00332733">
      <w:pPr>
        <w:pStyle w:val="PL"/>
      </w:pPr>
      <w:r>
        <w:t xml:space="preserve">                  The subscription was terminated successfully, the monitoring event report(s)</w:t>
      </w:r>
    </w:p>
    <w:p w14:paraId="71AD5E9C" w14:textId="77777777" w:rsidR="00332733" w:rsidRDefault="00332733" w:rsidP="00332733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31378CA" w14:textId="77777777" w:rsidR="00332733" w:rsidRDefault="00332733" w:rsidP="00332733">
      <w:pPr>
        <w:pStyle w:val="PL"/>
      </w:pPr>
      <w:r>
        <w:t xml:space="preserve">        '307':</w:t>
      </w:r>
    </w:p>
    <w:p w14:paraId="3D0DA96F" w14:textId="77777777" w:rsidR="00332733" w:rsidRDefault="00332733" w:rsidP="00332733">
      <w:pPr>
        <w:pStyle w:val="PL"/>
      </w:pPr>
      <w:r>
        <w:t xml:space="preserve">          $ref: 'TS29122_CommonData.yaml#/components/responses/307'</w:t>
      </w:r>
    </w:p>
    <w:p w14:paraId="5029EF2D" w14:textId="77777777" w:rsidR="00332733" w:rsidRDefault="00332733" w:rsidP="00332733">
      <w:pPr>
        <w:pStyle w:val="PL"/>
      </w:pPr>
      <w:r>
        <w:t xml:space="preserve">        '308':</w:t>
      </w:r>
    </w:p>
    <w:p w14:paraId="73C961BE" w14:textId="77777777" w:rsidR="00332733" w:rsidRDefault="00332733" w:rsidP="00332733">
      <w:pPr>
        <w:pStyle w:val="PL"/>
      </w:pPr>
      <w:r>
        <w:t xml:space="preserve">          $ref: 'TS29122_CommonData.yaml#/components/responses/308'</w:t>
      </w:r>
    </w:p>
    <w:p w14:paraId="0FB7B268" w14:textId="77777777" w:rsidR="00332733" w:rsidRDefault="00332733" w:rsidP="00332733">
      <w:pPr>
        <w:pStyle w:val="PL"/>
      </w:pPr>
      <w:r>
        <w:t xml:space="preserve">        '400':</w:t>
      </w:r>
    </w:p>
    <w:p w14:paraId="15440757" w14:textId="77777777" w:rsidR="00332733" w:rsidRDefault="00332733" w:rsidP="00332733">
      <w:pPr>
        <w:pStyle w:val="PL"/>
      </w:pPr>
      <w:r>
        <w:t xml:space="preserve">          $ref: 'TS29122_CommonData.yaml#/components/responses/400'</w:t>
      </w:r>
    </w:p>
    <w:p w14:paraId="6DDA59FD" w14:textId="77777777" w:rsidR="00332733" w:rsidRDefault="00332733" w:rsidP="00332733">
      <w:pPr>
        <w:pStyle w:val="PL"/>
      </w:pPr>
      <w:r>
        <w:t xml:space="preserve">        '401':</w:t>
      </w:r>
    </w:p>
    <w:p w14:paraId="6CBB2064" w14:textId="77777777" w:rsidR="00332733" w:rsidRDefault="00332733" w:rsidP="00332733">
      <w:pPr>
        <w:pStyle w:val="PL"/>
      </w:pPr>
      <w:r>
        <w:t xml:space="preserve">          $ref: 'TS29122_CommonData.yaml#/components/responses/401'</w:t>
      </w:r>
    </w:p>
    <w:p w14:paraId="61D6824E" w14:textId="77777777" w:rsidR="00332733" w:rsidRDefault="00332733" w:rsidP="00332733">
      <w:pPr>
        <w:pStyle w:val="PL"/>
      </w:pPr>
      <w:r>
        <w:t xml:space="preserve">        '403':</w:t>
      </w:r>
    </w:p>
    <w:p w14:paraId="7D51CC6A" w14:textId="77777777" w:rsidR="00332733" w:rsidRDefault="00332733" w:rsidP="00332733">
      <w:pPr>
        <w:pStyle w:val="PL"/>
      </w:pPr>
      <w:r>
        <w:t xml:space="preserve">          $ref: 'TS29122_CommonData.yaml#/components/responses/403'</w:t>
      </w:r>
    </w:p>
    <w:p w14:paraId="461BF5CB" w14:textId="77777777" w:rsidR="00332733" w:rsidRDefault="00332733" w:rsidP="00332733">
      <w:pPr>
        <w:pStyle w:val="PL"/>
      </w:pPr>
      <w:r>
        <w:t xml:space="preserve">        '404':</w:t>
      </w:r>
    </w:p>
    <w:p w14:paraId="39B14D2E" w14:textId="77777777" w:rsidR="00332733" w:rsidRDefault="00332733" w:rsidP="00332733">
      <w:pPr>
        <w:pStyle w:val="PL"/>
      </w:pPr>
      <w:r>
        <w:t xml:space="preserve">          $ref: 'TS29122_CommonData.yaml#/components/responses/404'</w:t>
      </w:r>
    </w:p>
    <w:p w14:paraId="61EAAEC8" w14:textId="77777777" w:rsidR="00332733" w:rsidRDefault="00332733" w:rsidP="00332733">
      <w:pPr>
        <w:pStyle w:val="PL"/>
      </w:pPr>
      <w:r>
        <w:t xml:space="preserve">        '429':</w:t>
      </w:r>
    </w:p>
    <w:p w14:paraId="03401D08" w14:textId="77777777" w:rsidR="00332733" w:rsidRDefault="00332733" w:rsidP="00332733">
      <w:pPr>
        <w:pStyle w:val="PL"/>
      </w:pPr>
      <w:r>
        <w:t xml:space="preserve">          $ref: 'TS29122_CommonData.yaml#/components/responses/429'</w:t>
      </w:r>
    </w:p>
    <w:p w14:paraId="4DA65E5F" w14:textId="77777777" w:rsidR="00332733" w:rsidRDefault="00332733" w:rsidP="00332733">
      <w:pPr>
        <w:pStyle w:val="PL"/>
      </w:pPr>
      <w:r>
        <w:t xml:space="preserve">        '500':</w:t>
      </w:r>
    </w:p>
    <w:p w14:paraId="027F51A3" w14:textId="77777777" w:rsidR="00332733" w:rsidRDefault="00332733" w:rsidP="00332733">
      <w:pPr>
        <w:pStyle w:val="PL"/>
      </w:pPr>
      <w:r>
        <w:t xml:space="preserve">          $ref: 'TS29122_CommonData.yaml#/components/responses/500'</w:t>
      </w:r>
    </w:p>
    <w:p w14:paraId="696B8CA4" w14:textId="77777777" w:rsidR="00332733" w:rsidRDefault="00332733" w:rsidP="00332733">
      <w:pPr>
        <w:pStyle w:val="PL"/>
      </w:pPr>
      <w:r>
        <w:t xml:space="preserve">        '503':</w:t>
      </w:r>
    </w:p>
    <w:p w14:paraId="5DFF52C9" w14:textId="77777777" w:rsidR="00332733" w:rsidRDefault="00332733" w:rsidP="00332733">
      <w:pPr>
        <w:pStyle w:val="PL"/>
      </w:pPr>
      <w:r>
        <w:t xml:space="preserve">          $ref: 'TS29122_CommonData.yaml#/components/responses/503'</w:t>
      </w:r>
    </w:p>
    <w:p w14:paraId="2717C662" w14:textId="77777777" w:rsidR="00332733" w:rsidRDefault="00332733" w:rsidP="00332733">
      <w:pPr>
        <w:pStyle w:val="PL"/>
      </w:pPr>
      <w:r>
        <w:t xml:space="preserve">        default:</w:t>
      </w:r>
    </w:p>
    <w:p w14:paraId="56225D84" w14:textId="77777777" w:rsidR="00332733" w:rsidRDefault="00332733" w:rsidP="00332733">
      <w:pPr>
        <w:pStyle w:val="PL"/>
      </w:pPr>
      <w:r>
        <w:t xml:space="preserve">          $ref: 'TS29122_CommonData.yaml#/components/responses/default'</w:t>
      </w:r>
    </w:p>
    <w:p w14:paraId="7F6A6877" w14:textId="77777777" w:rsidR="00332733" w:rsidRDefault="00332733" w:rsidP="00332733">
      <w:pPr>
        <w:pStyle w:val="PL"/>
      </w:pPr>
    </w:p>
    <w:p w14:paraId="3036A36E" w14:textId="77777777" w:rsidR="00332733" w:rsidRDefault="00332733" w:rsidP="00332733">
      <w:pPr>
        <w:pStyle w:val="PL"/>
      </w:pPr>
      <w:r>
        <w:t>components:</w:t>
      </w:r>
    </w:p>
    <w:p w14:paraId="3B2872B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C61327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D980E1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321D0A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90F8A6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9FE759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77B22AB" w14:textId="77777777" w:rsidR="00332733" w:rsidRDefault="00332733" w:rsidP="0033273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EDABB9" w14:textId="77777777" w:rsidR="00332733" w:rsidRDefault="00332733" w:rsidP="00332733">
      <w:pPr>
        <w:pStyle w:val="PL"/>
      </w:pPr>
    </w:p>
    <w:p w14:paraId="5DE1BB7C" w14:textId="77777777" w:rsidR="00332733" w:rsidRDefault="00332733" w:rsidP="00332733">
      <w:pPr>
        <w:pStyle w:val="PL"/>
        <w:rPr>
          <w:lang w:eastAsia="zh-CN"/>
        </w:rPr>
      </w:pPr>
      <w:r>
        <w:t xml:space="preserve">  schemas:</w:t>
      </w:r>
    </w:p>
    <w:p w14:paraId="37E277BD" w14:textId="77777777" w:rsidR="00332733" w:rsidRDefault="00332733" w:rsidP="00332733">
      <w:pPr>
        <w:pStyle w:val="PL"/>
      </w:pPr>
      <w:r>
        <w:t xml:space="preserve">    MonitoringEventSubscription:</w:t>
      </w:r>
    </w:p>
    <w:p w14:paraId="06185286" w14:textId="77777777" w:rsidR="00332733" w:rsidRDefault="00332733" w:rsidP="00332733">
      <w:pPr>
        <w:pStyle w:val="PL"/>
      </w:pPr>
      <w:r>
        <w:t xml:space="preserve">      description: Represents a subscription to event(s) monitoring.</w:t>
      </w:r>
    </w:p>
    <w:p w14:paraId="6E228F61" w14:textId="77777777" w:rsidR="00332733" w:rsidRDefault="00332733" w:rsidP="00332733">
      <w:pPr>
        <w:pStyle w:val="PL"/>
      </w:pPr>
      <w:r>
        <w:t xml:space="preserve">      type: object</w:t>
      </w:r>
    </w:p>
    <w:p w14:paraId="3EE37EFD" w14:textId="77777777" w:rsidR="00332733" w:rsidRDefault="00332733" w:rsidP="00332733">
      <w:pPr>
        <w:pStyle w:val="PL"/>
      </w:pPr>
      <w:r>
        <w:t xml:space="preserve">      properties:</w:t>
      </w:r>
    </w:p>
    <w:p w14:paraId="388B8867" w14:textId="77777777" w:rsidR="00332733" w:rsidRDefault="00332733" w:rsidP="00332733">
      <w:pPr>
        <w:pStyle w:val="PL"/>
      </w:pPr>
      <w:r>
        <w:lastRenderedPageBreak/>
        <w:t xml:space="preserve">        self:</w:t>
      </w:r>
    </w:p>
    <w:p w14:paraId="5BFC9EC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05630299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26748B3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5CDFCF" w14:textId="77777777" w:rsidR="00332733" w:rsidRDefault="00332733" w:rsidP="00332733">
      <w:pPr>
        <w:pStyle w:val="PL"/>
      </w:pPr>
      <w:r>
        <w:t xml:space="preserve">        mtcProviderId:</w:t>
      </w:r>
    </w:p>
    <w:p w14:paraId="7902C76F" w14:textId="77777777" w:rsidR="00332733" w:rsidRDefault="00332733" w:rsidP="00332733">
      <w:pPr>
        <w:pStyle w:val="PL"/>
      </w:pPr>
      <w:r>
        <w:t xml:space="preserve">          type: string</w:t>
      </w:r>
    </w:p>
    <w:p w14:paraId="4FC2095B" w14:textId="77777777" w:rsidR="00332733" w:rsidRDefault="00332733" w:rsidP="00332733">
      <w:pPr>
        <w:pStyle w:val="PL"/>
        <w:rPr>
          <w:ins w:id="347" w:author="Nokia" w:date="2023-05-08T23:36:00Z"/>
        </w:rPr>
      </w:pPr>
      <w:r>
        <w:t xml:space="preserve">          description: Identifies the MTC Service Provider and/or MTC Application.</w:t>
      </w:r>
    </w:p>
    <w:p w14:paraId="79C3C113" w14:textId="77777777" w:rsidR="007C352C" w:rsidRDefault="00332733" w:rsidP="007C352C">
      <w:pPr>
        <w:pStyle w:val="PL"/>
        <w:rPr>
          <w:ins w:id="348" w:author="Nokia" w:date="2023-05-24T12:16:00Z"/>
        </w:rPr>
      </w:pPr>
      <w:ins w:id="349" w:author="Nokia" w:date="2023-05-08T23:36:00Z">
        <w:r>
          <w:t xml:space="preserve">        </w:t>
        </w:r>
      </w:ins>
      <w:ins w:id="350" w:author="Maria Liang" w:date="2023-05-24T13:16:00Z">
        <w:r w:rsidR="00E052E9">
          <w:t>a</w:t>
        </w:r>
      </w:ins>
      <w:ins w:id="351" w:author="Nokia" w:date="2023-05-08T23:36:00Z">
        <w:r>
          <w:t>ppId</w:t>
        </w:r>
      </w:ins>
      <w:ins w:id="352" w:author="Nokia" w:date="2023-05-22T18:09:00Z">
        <w:r w:rsidR="00EF79FF">
          <w:t>s</w:t>
        </w:r>
      </w:ins>
      <w:ins w:id="353" w:author="Nokia" w:date="2023-05-08T23:36:00Z">
        <w:r>
          <w:t>:</w:t>
        </w:r>
      </w:ins>
    </w:p>
    <w:p w14:paraId="0E74C39B" w14:textId="661C1532" w:rsidR="00EF79FF" w:rsidRDefault="007C352C" w:rsidP="00EF79FF">
      <w:pPr>
        <w:pStyle w:val="PL"/>
        <w:rPr>
          <w:ins w:id="354" w:author="Nokia" w:date="2023-05-22T18:10:00Z"/>
        </w:rPr>
      </w:pPr>
      <w:ins w:id="355" w:author="Nokia" w:date="2023-05-24T12:16:00Z">
        <w:r>
          <w:t xml:space="preserve">          type: array</w:t>
        </w:r>
      </w:ins>
    </w:p>
    <w:p w14:paraId="3080D4BF" w14:textId="77777777" w:rsidR="00EF79FF" w:rsidRDefault="00EF79FF" w:rsidP="00EF79FF">
      <w:pPr>
        <w:pStyle w:val="PL"/>
        <w:rPr>
          <w:ins w:id="356" w:author="Nokia" w:date="2023-05-22T18:10:00Z"/>
        </w:rPr>
      </w:pPr>
      <w:ins w:id="357" w:author="Nokia" w:date="2023-05-22T18:10:00Z">
        <w:r>
          <w:t xml:space="preserve">          items:</w:t>
        </w:r>
      </w:ins>
    </w:p>
    <w:p w14:paraId="596E6925" w14:textId="77777777" w:rsidR="00EF79FF" w:rsidRDefault="00EF79FF" w:rsidP="00EF79FF">
      <w:pPr>
        <w:pStyle w:val="PL"/>
        <w:rPr>
          <w:ins w:id="358" w:author="Nokia" w:date="2023-05-22T18:10:00Z"/>
        </w:rPr>
      </w:pPr>
      <w:ins w:id="359" w:author="Nokia" w:date="2023-05-22T18:10:00Z">
        <w:r>
          <w:t xml:space="preserve">            type: string</w:t>
        </w:r>
      </w:ins>
    </w:p>
    <w:p w14:paraId="62150777" w14:textId="6AFC8BD3" w:rsidR="00EF79FF" w:rsidRDefault="00EF79FF" w:rsidP="00EF79FF">
      <w:pPr>
        <w:pStyle w:val="PL"/>
        <w:rPr>
          <w:ins w:id="360" w:author="Nokia" w:date="2023-05-22T18:10:00Z"/>
        </w:rPr>
      </w:pPr>
      <w:ins w:id="361" w:author="Nokia" w:date="2023-05-22T18:10:00Z">
        <w:r>
          <w:t xml:space="preserve">          description:</w:t>
        </w:r>
      </w:ins>
      <w:ins w:id="362" w:author="Nokia" w:date="2023-05-22T18:11:00Z">
        <w:r w:rsidRPr="00EF79FF">
          <w:t xml:space="preserve"> </w:t>
        </w:r>
        <w:r>
          <w:t>Identifies the Application Identifier(s)</w:t>
        </w:r>
      </w:ins>
    </w:p>
    <w:p w14:paraId="7AA9F936" w14:textId="18BDCE2A" w:rsidR="00332733" w:rsidRDefault="00EF79FF" w:rsidP="00EF79FF">
      <w:pPr>
        <w:pStyle w:val="PL"/>
      </w:pPr>
      <w:ins w:id="363" w:author="Nokia" w:date="2023-05-22T18:10:00Z">
        <w:r>
          <w:t xml:space="preserve">          minItems: 1</w:t>
        </w:r>
      </w:ins>
    </w:p>
    <w:p w14:paraId="65CA919D" w14:textId="77777777" w:rsidR="00332733" w:rsidRDefault="00332733" w:rsidP="00332733">
      <w:pPr>
        <w:pStyle w:val="PL"/>
      </w:pPr>
      <w:r>
        <w:t xml:space="preserve">        externalId:</w:t>
      </w:r>
    </w:p>
    <w:p w14:paraId="27411DC3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081F80A2" w14:textId="77777777" w:rsidR="00332733" w:rsidRDefault="00332733" w:rsidP="00332733">
      <w:pPr>
        <w:pStyle w:val="PL"/>
      </w:pPr>
      <w:r>
        <w:t xml:space="preserve">        msisdn:</w:t>
      </w:r>
    </w:p>
    <w:p w14:paraId="3B968292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181BEBF7" w14:textId="77777777" w:rsidR="00332733" w:rsidRDefault="00332733" w:rsidP="00332733">
      <w:pPr>
        <w:pStyle w:val="PL"/>
      </w:pPr>
      <w:r>
        <w:t xml:space="preserve">        addedExternalIds:</w:t>
      </w:r>
    </w:p>
    <w:p w14:paraId="02381CCE" w14:textId="77777777" w:rsidR="00332733" w:rsidRDefault="00332733" w:rsidP="00332733">
      <w:pPr>
        <w:pStyle w:val="PL"/>
      </w:pPr>
      <w:r>
        <w:t xml:space="preserve">          type: array</w:t>
      </w:r>
    </w:p>
    <w:p w14:paraId="3DB5B58C" w14:textId="77777777" w:rsidR="00332733" w:rsidRDefault="00332733" w:rsidP="00332733">
      <w:pPr>
        <w:pStyle w:val="PL"/>
      </w:pPr>
      <w:r>
        <w:t xml:space="preserve">          items:</w:t>
      </w:r>
    </w:p>
    <w:p w14:paraId="7F0283DD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1E89BB7C" w14:textId="77777777" w:rsidR="00332733" w:rsidRDefault="00332733" w:rsidP="00332733">
      <w:pPr>
        <w:pStyle w:val="PL"/>
      </w:pPr>
      <w:r>
        <w:t xml:space="preserve">          minItems: 1</w:t>
      </w:r>
    </w:p>
    <w:p w14:paraId="24EA43D0" w14:textId="77777777" w:rsidR="00332733" w:rsidRDefault="00332733" w:rsidP="00332733">
      <w:pPr>
        <w:pStyle w:val="PL"/>
      </w:pPr>
      <w:r>
        <w:t xml:space="preserve">          description: Indicates the added external Identifier(s) within the active group.</w:t>
      </w:r>
    </w:p>
    <w:p w14:paraId="4A384C24" w14:textId="77777777" w:rsidR="00332733" w:rsidRDefault="00332733" w:rsidP="00332733">
      <w:pPr>
        <w:pStyle w:val="PL"/>
      </w:pPr>
      <w:r>
        <w:t xml:space="preserve">        addedMsisdns:</w:t>
      </w:r>
    </w:p>
    <w:p w14:paraId="6CCDE927" w14:textId="77777777" w:rsidR="00332733" w:rsidRDefault="00332733" w:rsidP="00332733">
      <w:pPr>
        <w:pStyle w:val="PL"/>
      </w:pPr>
      <w:r>
        <w:t xml:space="preserve">          type: array</w:t>
      </w:r>
    </w:p>
    <w:p w14:paraId="32766279" w14:textId="77777777" w:rsidR="00332733" w:rsidRDefault="00332733" w:rsidP="00332733">
      <w:pPr>
        <w:pStyle w:val="PL"/>
      </w:pPr>
      <w:r>
        <w:t xml:space="preserve">          items:</w:t>
      </w:r>
    </w:p>
    <w:p w14:paraId="02AC859E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2F8EA0B8" w14:textId="77777777" w:rsidR="00332733" w:rsidRDefault="00332733" w:rsidP="00332733">
      <w:pPr>
        <w:pStyle w:val="PL"/>
      </w:pPr>
      <w:r>
        <w:t xml:space="preserve">          minItems: 1</w:t>
      </w:r>
    </w:p>
    <w:p w14:paraId="0DB86DAB" w14:textId="77777777" w:rsidR="00332733" w:rsidRDefault="00332733" w:rsidP="00332733">
      <w:pPr>
        <w:pStyle w:val="PL"/>
      </w:pPr>
      <w:r>
        <w:t xml:space="preserve">          description: Indicates the added MSISDN(s) within the active group.</w:t>
      </w:r>
    </w:p>
    <w:p w14:paraId="7753F3C9" w14:textId="77777777" w:rsidR="00332733" w:rsidRDefault="00332733" w:rsidP="00332733">
      <w:pPr>
        <w:pStyle w:val="PL"/>
      </w:pPr>
      <w:r>
        <w:t xml:space="preserve">        excludedExternalIds:</w:t>
      </w:r>
    </w:p>
    <w:p w14:paraId="6ABC6ED6" w14:textId="77777777" w:rsidR="00332733" w:rsidRDefault="00332733" w:rsidP="00332733">
      <w:pPr>
        <w:pStyle w:val="PL"/>
      </w:pPr>
      <w:r>
        <w:t xml:space="preserve">          type: array</w:t>
      </w:r>
    </w:p>
    <w:p w14:paraId="59F4FBA8" w14:textId="77777777" w:rsidR="00332733" w:rsidRDefault="00332733" w:rsidP="00332733">
      <w:pPr>
        <w:pStyle w:val="PL"/>
      </w:pPr>
      <w:r>
        <w:t xml:space="preserve">          items:</w:t>
      </w:r>
    </w:p>
    <w:p w14:paraId="266735CC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0879DD0" w14:textId="77777777" w:rsidR="00332733" w:rsidRDefault="00332733" w:rsidP="00332733">
      <w:pPr>
        <w:pStyle w:val="PL"/>
      </w:pPr>
      <w:r>
        <w:t xml:space="preserve">          minItems: 1</w:t>
      </w:r>
    </w:p>
    <w:p w14:paraId="4DBE1213" w14:textId="77777777" w:rsidR="00332733" w:rsidRDefault="00332733" w:rsidP="00332733">
      <w:pPr>
        <w:pStyle w:val="PL"/>
      </w:pPr>
      <w:r>
        <w:t xml:space="preserve">          description: Indicates cancellation of the external Identifier(s) within the active group.</w:t>
      </w:r>
    </w:p>
    <w:p w14:paraId="0FC830C2" w14:textId="77777777" w:rsidR="00332733" w:rsidRDefault="00332733" w:rsidP="00332733">
      <w:pPr>
        <w:pStyle w:val="PL"/>
      </w:pPr>
      <w:r>
        <w:t xml:space="preserve">        excludedMsisdns:</w:t>
      </w:r>
    </w:p>
    <w:p w14:paraId="0E032B64" w14:textId="77777777" w:rsidR="00332733" w:rsidRDefault="00332733" w:rsidP="00332733">
      <w:pPr>
        <w:pStyle w:val="PL"/>
      </w:pPr>
      <w:r>
        <w:t xml:space="preserve">          type: array</w:t>
      </w:r>
    </w:p>
    <w:p w14:paraId="2AA4558D" w14:textId="77777777" w:rsidR="00332733" w:rsidRDefault="00332733" w:rsidP="00332733">
      <w:pPr>
        <w:pStyle w:val="PL"/>
      </w:pPr>
      <w:r>
        <w:t xml:space="preserve">          items:</w:t>
      </w:r>
    </w:p>
    <w:p w14:paraId="7D72BADD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577BCC7" w14:textId="77777777" w:rsidR="00332733" w:rsidRDefault="00332733" w:rsidP="00332733">
      <w:pPr>
        <w:pStyle w:val="PL"/>
      </w:pPr>
      <w:r>
        <w:t xml:space="preserve">          minItems: 1</w:t>
      </w:r>
    </w:p>
    <w:p w14:paraId="4D91E7F2" w14:textId="77777777" w:rsidR="00332733" w:rsidRDefault="00332733" w:rsidP="00332733">
      <w:pPr>
        <w:pStyle w:val="PL"/>
      </w:pPr>
      <w:r>
        <w:t xml:space="preserve">          description: Indicates cancellation of the MSISDN(s) within the active group.</w:t>
      </w:r>
    </w:p>
    <w:p w14:paraId="717C1DF5" w14:textId="77777777" w:rsidR="00332733" w:rsidRDefault="00332733" w:rsidP="00332733">
      <w:pPr>
        <w:pStyle w:val="PL"/>
      </w:pPr>
      <w:r>
        <w:t xml:space="preserve">        externalGroupId:</w:t>
      </w:r>
    </w:p>
    <w:p w14:paraId="41962130" w14:textId="77777777" w:rsidR="00332733" w:rsidRDefault="00332733" w:rsidP="00332733">
      <w:pPr>
        <w:pStyle w:val="PL"/>
      </w:pPr>
      <w:r>
        <w:t xml:space="preserve">          $ref: 'TS29122_CommonData.yaml#/components/schemas/ExternalGroupId'</w:t>
      </w:r>
    </w:p>
    <w:p w14:paraId="3783F88B" w14:textId="77777777" w:rsidR="00332733" w:rsidRDefault="00332733" w:rsidP="00332733">
      <w:pPr>
        <w:pStyle w:val="PL"/>
      </w:pPr>
      <w:r>
        <w:t xml:space="preserve">        addExtGroupId:</w:t>
      </w:r>
    </w:p>
    <w:p w14:paraId="5CE2B89F" w14:textId="77777777" w:rsidR="00332733" w:rsidRDefault="00332733" w:rsidP="00332733">
      <w:pPr>
        <w:pStyle w:val="PL"/>
      </w:pPr>
      <w:r>
        <w:t xml:space="preserve">          type: array</w:t>
      </w:r>
    </w:p>
    <w:p w14:paraId="00D19A96" w14:textId="77777777" w:rsidR="00332733" w:rsidRDefault="00332733" w:rsidP="00332733">
      <w:pPr>
        <w:pStyle w:val="PL"/>
      </w:pPr>
      <w:r>
        <w:t xml:space="preserve">          items:</w:t>
      </w:r>
    </w:p>
    <w:p w14:paraId="04241269" w14:textId="77777777" w:rsidR="00332733" w:rsidRDefault="00332733" w:rsidP="00332733">
      <w:pPr>
        <w:pStyle w:val="PL"/>
      </w:pPr>
      <w:r>
        <w:t xml:space="preserve">            $ref: 'TS29122_CommonData.yaml#/components/schemas/ExternalGroupId'</w:t>
      </w:r>
    </w:p>
    <w:p w14:paraId="76E2F62C" w14:textId="77777777" w:rsidR="00332733" w:rsidRDefault="00332733" w:rsidP="00332733">
      <w:pPr>
        <w:pStyle w:val="PL"/>
      </w:pPr>
      <w:r>
        <w:t xml:space="preserve">          minItems: 2</w:t>
      </w:r>
    </w:p>
    <w:p w14:paraId="7C0AEBE0" w14:textId="77777777" w:rsidR="00332733" w:rsidRDefault="00332733" w:rsidP="00332733">
      <w:pPr>
        <w:pStyle w:val="PL"/>
      </w:pPr>
      <w:r>
        <w:t xml:space="preserve">        ipv4Addr:</w:t>
      </w:r>
    </w:p>
    <w:p w14:paraId="4A07F4EC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E4BE803" w14:textId="77777777" w:rsidR="00332733" w:rsidRDefault="00332733" w:rsidP="00332733">
      <w:pPr>
        <w:pStyle w:val="PL"/>
      </w:pPr>
      <w:r>
        <w:t xml:space="preserve">        ipv6Addr:</w:t>
      </w:r>
    </w:p>
    <w:p w14:paraId="3110929B" w14:textId="77777777" w:rsidR="00332733" w:rsidRDefault="00332733" w:rsidP="00332733">
      <w:pPr>
        <w:pStyle w:val="PL"/>
      </w:pPr>
      <w:r>
        <w:t xml:space="preserve">          $ref: 'TS29122_CommonData.yaml#/components/schemas/Ipv6Addr'</w:t>
      </w:r>
    </w:p>
    <w:p w14:paraId="63D5242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2D85F22" w14:textId="77777777" w:rsidR="00332733" w:rsidRDefault="00332733" w:rsidP="00332733">
      <w:pPr>
        <w:pStyle w:val="PL"/>
      </w:pPr>
      <w:r>
        <w:t xml:space="preserve">          $ref: 'TS29571_CommonData.yaml#/components/schemas/Dnn'</w:t>
      </w:r>
    </w:p>
    <w:p w14:paraId="41C65DF7" w14:textId="77777777" w:rsidR="00332733" w:rsidRDefault="00332733" w:rsidP="00332733">
      <w:pPr>
        <w:pStyle w:val="PL"/>
      </w:pPr>
      <w:r>
        <w:t xml:space="preserve">        notificationDestination:</w:t>
      </w:r>
    </w:p>
    <w:p w14:paraId="720F9290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A769A3E" w14:textId="77777777" w:rsidR="00332733" w:rsidRDefault="00332733" w:rsidP="00332733">
      <w:pPr>
        <w:pStyle w:val="PL"/>
      </w:pPr>
      <w:r>
        <w:t xml:space="preserve">        requestTestNotification:</w:t>
      </w:r>
    </w:p>
    <w:p w14:paraId="13082726" w14:textId="77777777" w:rsidR="00332733" w:rsidRDefault="00332733" w:rsidP="00332733">
      <w:pPr>
        <w:pStyle w:val="PL"/>
      </w:pPr>
      <w:r>
        <w:t xml:space="preserve">          type: boolean</w:t>
      </w:r>
    </w:p>
    <w:p w14:paraId="3AD2A27D" w14:textId="77777777" w:rsidR="00332733" w:rsidRDefault="00332733" w:rsidP="00332733">
      <w:pPr>
        <w:pStyle w:val="PL"/>
      </w:pPr>
      <w:r>
        <w:t xml:space="preserve">          description: &gt;</w:t>
      </w:r>
    </w:p>
    <w:p w14:paraId="3DB06C67" w14:textId="77777777" w:rsidR="00332733" w:rsidRDefault="00332733" w:rsidP="00332733">
      <w:pPr>
        <w:pStyle w:val="PL"/>
      </w:pPr>
      <w:r>
        <w:t xml:space="preserve">            Set to true by the SCS/AS to request the SCEF to send a test notification</w:t>
      </w:r>
    </w:p>
    <w:p w14:paraId="343B80D6" w14:textId="77777777" w:rsidR="00332733" w:rsidRDefault="00332733" w:rsidP="00332733">
      <w:pPr>
        <w:pStyle w:val="PL"/>
      </w:pPr>
      <w:r>
        <w:t xml:space="preserve">            as defined in clause 5.2.5.3. Set to false or omitted otherwise.</w:t>
      </w:r>
    </w:p>
    <w:p w14:paraId="69CA6E47" w14:textId="77777777" w:rsidR="00332733" w:rsidRDefault="00332733" w:rsidP="00332733">
      <w:pPr>
        <w:pStyle w:val="PL"/>
      </w:pPr>
      <w:r>
        <w:t xml:space="preserve">        websockNotifConfig:</w:t>
      </w:r>
    </w:p>
    <w:p w14:paraId="15F58026" w14:textId="77777777" w:rsidR="00332733" w:rsidRDefault="00332733" w:rsidP="00332733">
      <w:pPr>
        <w:pStyle w:val="PL"/>
      </w:pPr>
      <w:r>
        <w:t xml:space="preserve">          $ref: 'TS29122_CommonData.yaml#/components/schemas/WebsockNotifConfig'</w:t>
      </w:r>
    </w:p>
    <w:p w14:paraId="0641E9EE" w14:textId="77777777" w:rsidR="00332733" w:rsidRDefault="00332733" w:rsidP="00332733">
      <w:pPr>
        <w:pStyle w:val="PL"/>
      </w:pPr>
      <w:r>
        <w:t xml:space="preserve">        monitoringType:</w:t>
      </w:r>
    </w:p>
    <w:p w14:paraId="29B804D0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139D5FA1" w14:textId="77777777" w:rsidR="00332733" w:rsidRDefault="00332733" w:rsidP="00332733">
      <w:pPr>
        <w:pStyle w:val="PL"/>
      </w:pPr>
      <w:r>
        <w:t xml:space="preserve">        maximumNumberOfReports:</w:t>
      </w:r>
    </w:p>
    <w:p w14:paraId="176A6295" w14:textId="77777777" w:rsidR="00332733" w:rsidRDefault="00332733" w:rsidP="00332733">
      <w:pPr>
        <w:pStyle w:val="PL"/>
      </w:pPr>
      <w:r>
        <w:t xml:space="preserve">          type: integer</w:t>
      </w:r>
    </w:p>
    <w:p w14:paraId="67549F5B" w14:textId="77777777" w:rsidR="00332733" w:rsidRDefault="00332733" w:rsidP="00332733">
      <w:pPr>
        <w:pStyle w:val="PL"/>
      </w:pPr>
      <w:r>
        <w:t xml:space="preserve">          minimum: 1</w:t>
      </w:r>
    </w:p>
    <w:p w14:paraId="34724CDC" w14:textId="77777777" w:rsidR="00332733" w:rsidRDefault="00332733" w:rsidP="00332733">
      <w:pPr>
        <w:pStyle w:val="PL"/>
      </w:pPr>
      <w:r>
        <w:t xml:space="preserve">          description: &gt;</w:t>
      </w:r>
    </w:p>
    <w:p w14:paraId="1FFB75DB" w14:textId="77777777" w:rsidR="00332733" w:rsidRDefault="00332733" w:rsidP="00332733">
      <w:pPr>
        <w:pStyle w:val="PL"/>
      </w:pPr>
      <w:r>
        <w:t xml:space="preserve">            Identifies the maximum number of event reports to be generated by the HSS, MME/SGSN</w:t>
      </w:r>
    </w:p>
    <w:p w14:paraId="0CE5158C" w14:textId="77777777" w:rsidR="00332733" w:rsidRDefault="00332733" w:rsidP="00332733">
      <w:pPr>
        <w:pStyle w:val="PL"/>
      </w:pPr>
      <w:r>
        <w:t xml:space="preserve">            as specified in clause 5.6.0 of 3GPP TS 23.682.</w:t>
      </w:r>
    </w:p>
    <w:p w14:paraId="4B785E2C" w14:textId="77777777" w:rsidR="00332733" w:rsidRDefault="00332733" w:rsidP="00332733">
      <w:pPr>
        <w:pStyle w:val="PL"/>
      </w:pPr>
      <w:r>
        <w:t xml:space="preserve">        monitorExpireTime:</w:t>
      </w:r>
    </w:p>
    <w:p w14:paraId="63C18E4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137D3BC0" w14:textId="77777777" w:rsidR="00332733" w:rsidRDefault="00332733" w:rsidP="00332733">
      <w:pPr>
        <w:pStyle w:val="PL"/>
      </w:pPr>
      <w:r>
        <w:t xml:space="preserve">        repPeriod:</w:t>
      </w:r>
    </w:p>
    <w:p w14:paraId="466A006D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B9F40F8" w14:textId="77777777" w:rsidR="00332733" w:rsidRDefault="00332733" w:rsidP="00332733">
      <w:pPr>
        <w:pStyle w:val="PL"/>
      </w:pPr>
      <w:r>
        <w:t xml:space="preserve">        groupReportGuardTime:</w:t>
      </w:r>
    </w:p>
    <w:p w14:paraId="578C4F19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CC3463A" w14:textId="77777777" w:rsidR="00332733" w:rsidRDefault="00332733" w:rsidP="00332733">
      <w:pPr>
        <w:pStyle w:val="PL"/>
      </w:pPr>
      <w:r>
        <w:t xml:space="preserve">        maximumDetectionTime:</w:t>
      </w:r>
    </w:p>
    <w:p w14:paraId="2A69F83D" w14:textId="77777777" w:rsidR="00332733" w:rsidRDefault="00332733" w:rsidP="00332733">
      <w:pPr>
        <w:pStyle w:val="PL"/>
      </w:pPr>
      <w:r>
        <w:lastRenderedPageBreak/>
        <w:t xml:space="preserve">          $ref: 'TS29122_CommonData.yaml#/components/schemas/DurationSec'</w:t>
      </w:r>
    </w:p>
    <w:p w14:paraId="3E64F57B" w14:textId="77777777" w:rsidR="00332733" w:rsidRDefault="00332733" w:rsidP="00332733">
      <w:pPr>
        <w:pStyle w:val="PL"/>
      </w:pPr>
      <w:r>
        <w:t xml:space="preserve">        reachabilityType:</w:t>
      </w:r>
    </w:p>
    <w:p w14:paraId="422A47CD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6B114E53" w14:textId="77777777" w:rsidR="00332733" w:rsidRDefault="00332733" w:rsidP="00332733">
      <w:pPr>
        <w:pStyle w:val="PL"/>
      </w:pPr>
      <w:r>
        <w:t xml:space="preserve">        maximumLatency:</w:t>
      </w:r>
    </w:p>
    <w:p w14:paraId="11F6B19A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00826B4" w14:textId="77777777" w:rsidR="00332733" w:rsidRDefault="00332733" w:rsidP="00332733">
      <w:pPr>
        <w:pStyle w:val="PL"/>
      </w:pPr>
      <w:r>
        <w:t xml:space="preserve">        maximumResponseTime:</w:t>
      </w:r>
    </w:p>
    <w:p w14:paraId="13C1A55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06F13EFF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700A732F" w14:textId="77777777" w:rsidR="00332733" w:rsidRDefault="00332733" w:rsidP="00332733">
      <w:pPr>
        <w:pStyle w:val="PL"/>
      </w:pPr>
      <w:r>
        <w:t xml:space="preserve">          type: integer</w:t>
      </w:r>
    </w:p>
    <w:p w14:paraId="5BF1B4E7" w14:textId="77777777" w:rsidR="00332733" w:rsidRDefault="00332733" w:rsidP="00332733">
      <w:pPr>
        <w:pStyle w:val="PL"/>
      </w:pPr>
      <w:r>
        <w:t xml:space="preserve">          minimum: 0</w:t>
      </w:r>
    </w:p>
    <w:p w14:paraId="62B5F23C" w14:textId="77777777" w:rsidR="00332733" w:rsidRDefault="00332733" w:rsidP="00332733">
      <w:pPr>
        <w:pStyle w:val="PL"/>
      </w:pPr>
      <w:r>
        <w:t xml:space="preserve">          description: &gt;</w:t>
      </w:r>
    </w:p>
    <w:p w14:paraId="791ACC59" w14:textId="77777777" w:rsidR="00332733" w:rsidRDefault="00332733" w:rsidP="00332733">
      <w:pPr>
        <w:pStyle w:val="PL"/>
      </w:pPr>
      <w:r>
        <w:t xml:space="preserve">            If "monitoringType" is "UE_REACHABILITY", this parameter may be included to identify</w:t>
      </w:r>
    </w:p>
    <w:p w14:paraId="141E6965" w14:textId="77777777" w:rsidR="00332733" w:rsidRDefault="00332733" w:rsidP="00332733">
      <w:pPr>
        <w:pStyle w:val="PL"/>
      </w:pPr>
      <w:r>
        <w:t xml:space="preserve">            the number of packets that the serving gateway shall buffer in case that</w:t>
      </w:r>
    </w:p>
    <w:p w14:paraId="6DBE134B" w14:textId="77777777" w:rsidR="00332733" w:rsidRDefault="00332733" w:rsidP="00332733">
      <w:pPr>
        <w:pStyle w:val="PL"/>
      </w:pPr>
      <w:r>
        <w:t xml:space="preserve">            the UE is not reachable.</w:t>
      </w:r>
    </w:p>
    <w:p w14:paraId="2FF708A7" w14:textId="77777777" w:rsidR="00332733" w:rsidRDefault="00332733" w:rsidP="00332733">
      <w:pPr>
        <w:pStyle w:val="PL"/>
      </w:pPr>
      <w:r>
        <w:t xml:space="preserve">        idleStatusIndication:</w:t>
      </w:r>
    </w:p>
    <w:p w14:paraId="3313B16E" w14:textId="77777777" w:rsidR="00332733" w:rsidRDefault="00332733" w:rsidP="00332733">
      <w:pPr>
        <w:pStyle w:val="PL"/>
      </w:pPr>
      <w:r>
        <w:t xml:space="preserve">          type: boolean</w:t>
      </w:r>
    </w:p>
    <w:p w14:paraId="158A9CBC" w14:textId="77777777" w:rsidR="00332733" w:rsidRDefault="00332733" w:rsidP="00332733">
      <w:pPr>
        <w:pStyle w:val="PL"/>
      </w:pPr>
      <w:r>
        <w:t xml:space="preserve">          description: &gt;</w:t>
      </w:r>
    </w:p>
    <w:p w14:paraId="01AB8EA0" w14:textId="77777777" w:rsidR="00332733" w:rsidRDefault="00332733" w:rsidP="00332733">
      <w:pPr>
        <w:pStyle w:val="PL"/>
      </w:pPr>
      <w:r>
        <w:t xml:space="preserve">            If "monitoringType" is set to "UE_REACHABILITY" or "AVAILABILITY_AFTER_DDN_FAILURE",</w:t>
      </w:r>
    </w:p>
    <w:p w14:paraId="2D8B37B0" w14:textId="77777777" w:rsidR="00332733" w:rsidRDefault="00332733" w:rsidP="00332733">
      <w:pPr>
        <w:pStyle w:val="PL"/>
      </w:pPr>
      <w:r>
        <w:t xml:space="preserve">            this parameter may be included to indicate the notification of when a UE, for which PSM</w:t>
      </w:r>
    </w:p>
    <w:p w14:paraId="50E4312E" w14:textId="77777777" w:rsidR="00332733" w:rsidRDefault="00332733" w:rsidP="00332733">
      <w:pPr>
        <w:pStyle w:val="PL"/>
      </w:pPr>
      <w:r>
        <w:t xml:space="preserve">            is enabled, transitions into idle mode. "true"  indicates enabling of notification;</w:t>
      </w:r>
    </w:p>
    <w:p w14:paraId="5D3FA52D" w14:textId="77777777" w:rsidR="00332733" w:rsidRDefault="00332733" w:rsidP="00332733">
      <w:pPr>
        <w:pStyle w:val="PL"/>
      </w:pPr>
      <w:r>
        <w:t xml:space="preserve">            "false"  indicate no need to notify. Default value is "false".</w:t>
      </w:r>
    </w:p>
    <w:p w14:paraId="6DB085AA" w14:textId="77777777" w:rsidR="00332733" w:rsidRDefault="00332733" w:rsidP="00332733">
      <w:pPr>
        <w:pStyle w:val="PL"/>
      </w:pPr>
      <w:r>
        <w:t xml:space="preserve">        locationType:</w:t>
      </w:r>
    </w:p>
    <w:p w14:paraId="2804AE30" w14:textId="77777777" w:rsidR="00332733" w:rsidRDefault="00332733" w:rsidP="00332733">
      <w:pPr>
        <w:pStyle w:val="PL"/>
      </w:pPr>
      <w:r>
        <w:t xml:space="preserve">          $ref: '#/components/schemas/LocationType'</w:t>
      </w:r>
    </w:p>
    <w:p w14:paraId="569B42C6" w14:textId="77777777" w:rsidR="00332733" w:rsidRDefault="00332733" w:rsidP="00332733">
      <w:pPr>
        <w:pStyle w:val="PL"/>
      </w:pPr>
      <w:r>
        <w:t xml:space="preserve">        accuracy:</w:t>
      </w:r>
    </w:p>
    <w:p w14:paraId="1D5D8FE1" w14:textId="77777777" w:rsidR="00332733" w:rsidRDefault="00332733" w:rsidP="00332733">
      <w:pPr>
        <w:pStyle w:val="PL"/>
      </w:pPr>
      <w:r>
        <w:t xml:space="preserve">          $ref: '#/components/schemas/Accuracy'</w:t>
      </w:r>
    </w:p>
    <w:p w14:paraId="29657E6F" w14:textId="77777777" w:rsidR="00332733" w:rsidRDefault="00332733" w:rsidP="00332733">
      <w:pPr>
        <w:pStyle w:val="PL"/>
      </w:pPr>
      <w:r>
        <w:t xml:space="preserve">        minimumReportInterval:</w:t>
      </w:r>
    </w:p>
    <w:p w14:paraId="35B03E0B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4548FE0B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C46C1DE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1881B4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D8AF3B1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16B3AE09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62855DB" w14:textId="77777777" w:rsidR="00332733" w:rsidRDefault="00332733" w:rsidP="00332733">
      <w:pPr>
        <w:pStyle w:val="PL"/>
      </w:pPr>
      <w:r>
        <w:t xml:space="preserve">          type: boolean</w:t>
      </w:r>
    </w:p>
    <w:p w14:paraId="54726A14" w14:textId="77777777" w:rsidR="00332733" w:rsidRDefault="00332733" w:rsidP="00332733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45C71F5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98CA50A" w14:textId="77777777" w:rsidR="00332733" w:rsidRDefault="00332733" w:rsidP="00332733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3A42CBA" w14:textId="77777777" w:rsidR="00332733" w:rsidRDefault="00332733" w:rsidP="00332733">
      <w:pPr>
        <w:pStyle w:val="PL"/>
      </w:pPr>
      <w:r>
        <w:t xml:space="preserve">        locQoS:</w:t>
      </w:r>
    </w:p>
    <w:p w14:paraId="1C54A8F9" w14:textId="77777777" w:rsidR="00332733" w:rsidRDefault="00332733" w:rsidP="00332733">
      <w:pPr>
        <w:pStyle w:val="PL"/>
      </w:pPr>
      <w:r>
        <w:t xml:space="preserve">          $ref: 'TS29572_Nlmf_Location.yaml#/components/schemas/LocationQoS'</w:t>
      </w:r>
    </w:p>
    <w:p w14:paraId="76E3244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2F3D778" w14:textId="77777777" w:rsidR="00332733" w:rsidRDefault="00332733" w:rsidP="00332733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F9DCD11" w14:textId="77777777" w:rsidR="00332733" w:rsidRDefault="00332733" w:rsidP="00332733">
      <w:pPr>
        <w:pStyle w:val="PL"/>
      </w:pPr>
      <w:r>
        <w:t xml:space="preserve">        ldrType:</w:t>
      </w:r>
    </w:p>
    <w:p w14:paraId="43D0E10A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3F5621A3" w14:textId="77777777" w:rsidR="00332733" w:rsidRDefault="00332733" w:rsidP="00332733">
      <w:pPr>
        <w:pStyle w:val="PL"/>
      </w:pPr>
      <w:r>
        <w:t xml:space="preserve">        velocityRequested:</w:t>
      </w:r>
    </w:p>
    <w:p w14:paraId="66553E5B" w14:textId="77777777" w:rsidR="00332733" w:rsidRDefault="00332733" w:rsidP="00332733">
      <w:pPr>
        <w:pStyle w:val="PL"/>
      </w:pPr>
      <w:r>
        <w:t xml:space="preserve">          $ref: 'TS29572_Nlmf_Location.yaml#/components/schemas/VelocityRequested'</w:t>
      </w:r>
    </w:p>
    <w:p w14:paraId="6F462895" w14:textId="77777777" w:rsidR="00332733" w:rsidRDefault="00332733" w:rsidP="00332733">
      <w:pPr>
        <w:pStyle w:val="PL"/>
      </w:pPr>
      <w:r>
        <w:t xml:space="preserve">        maxAgeOfLocEst:</w:t>
      </w:r>
    </w:p>
    <w:p w14:paraId="718FE22C" w14:textId="77777777" w:rsidR="00332733" w:rsidRDefault="00332733" w:rsidP="00332733">
      <w:pPr>
        <w:pStyle w:val="PL"/>
      </w:pPr>
      <w:r>
        <w:t xml:space="preserve">          $ref: 'TS29572_Nlmf_Location.yaml#/components/schemas/AgeOfLocationEstimate'</w:t>
      </w:r>
    </w:p>
    <w:p w14:paraId="37E4B08A" w14:textId="77777777" w:rsidR="00332733" w:rsidRDefault="00332733" w:rsidP="00332733">
      <w:pPr>
        <w:pStyle w:val="PL"/>
      </w:pPr>
      <w:r>
        <w:t xml:space="preserve">        locTimeWindow:</w:t>
      </w:r>
    </w:p>
    <w:p w14:paraId="5B557007" w14:textId="77777777" w:rsidR="00332733" w:rsidRDefault="00332733" w:rsidP="00332733">
      <w:pPr>
        <w:pStyle w:val="PL"/>
      </w:pPr>
      <w:r>
        <w:t xml:space="preserve">          $ref: 'TS29122_CommonData.yaml#/components/schemas/TimeWindow'</w:t>
      </w:r>
    </w:p>
    <w:p w14:paraId="77B7AAD6" w14:textId="77777777" w:rsidR="00332733" w:rsidRDefault="00332733" w:rsidP="00332733">
      <w:pPr>
        <w:pStyle w:val="PL"/>
      </w:pPr>
      <w:r>
        <w:t xml:space="preserve">        supportedGADShapes:</w:t>
      </w:r>
    </w:p>
    <w:p w14:paraId="5C21BBF7" w14:textId="77777777" w:rsidR="00332733" w:rsidRDefault="00332733" w:rsidP="00332733">
      <w:pPr>
        <w:pStyle w:val="PL"/>
      </w:pPr>
      <w:r>
        <w:t xml:space="preserve">          type: array</w:t>
      </w:r>
    </w:p>
    <w:p w14:paraId="1534E60C" w14:textId="77777777" w:rsidR="00332733" w:rsidRDefault="00332733" w:rsidP="00332733">
      <w:pPr>
        <w:pStyle w:val="PL"/>
      </w:pPr>
      <w:r>
        <w:t xml:space="preserve">          items:</w:t>
      </w:r>
    </w:p>
    <w:p w14:paraId="296A22BE" w14:textId="77777777" w:rsidR="00332733" w:rsidRDefault="00332733" w:rsidP="00332733">
      <w:pPr>
        <w:pStyle w:val="PL"/>
      </w:pPr>
      <w:r>
        <w:t xml:space="preserve">            $ref: 'TS29572_Nlmf_Location.yaml#/components/schemas/SupportedGADShapes'</w:t>
      </w:r>
    </w:p>
    <w:p w14:paraId="67C39854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5B7CF64" w14:textId="77777777" w:rsidR="00332733" w:rsidRDefault="00332733" w:rsidP="00332733">
      <w:pPr>
        <w:pStyle w:val="PL"/>
      </w:pPr>
      <w:r>
        <w:t xml:space="preserve">          $ref: 'TS29515_Ngmlc_Location.yaml#/components/schemas/CodeWord'</w:t>
      </w:r>
    </w:p>
    <w:p w14:paraId="079C195B" w14:textId="77777777" w:rsidR="00332733" w:rsidRDefault="00332733" w:rsidP="00332733">
      <w:pPr>
        <w:pStyle w:val="PL"/>
      </w:pPr>
      <w:r>
        <w:t xml:space="preserve">        associationType:</w:t>
      </w:r>
    </w:p>
    <w:p w14:paraId="0A856C5D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3B9AD705" w14:textId="77777777" w:rsidR="00332733" w:rsidRDefault="00332733" w:rsidP="00332733">
      <w:pPr>
        <w:pStyle w:val="PL"/>
      </w:pPr>
      <w:r>
        <w:t xml:space="preserve">        plmnIndication:</w:t>
      </w:r>
    </w:p>
    <w:p w14:paraId="3E37AD3D" w14:textId="77777777" w:rsidR="00332733" w:rsidRDefault="00332733" w:rsidP="00332733">
      <w:pPr>
        <w:pStyle w:val="PL"/>
      </w:pPr>
      <w:r>
        <w:t xml:space="preserve">          type: boolean</w:t>
      </w:r>
    </w:p>
    <w:p w14:paraId="78FDCF81" w14:textId="77777777" w:rsidR="00332733" w:rsidRDefault="00332733" w:rsidP="00332733">
      <w:pPr>
        <w:pStyle w:val="PL"/>
      </w:pPr>
      <w:r>
        <w:t xml:space="preserve">          description: &gt;</w:t>
      </w:r>
    </w:p>
    <w:p w14:paraId="3C0E799B" w14:textId="77777777" w:rsidR="00332733" w:rsidRDefault="00332733" w:rsidP="00332733">
      <w:pPr>
        <w:pStyle w:val="PL"/>
      </w:pPr>
      <w:r>
        <w:t xml:space="preserve">            If "monitoringType" is "ROAMING_STATUS", this parameter may be included to indicate the</w:t>
      </w:r>
    </w:p>
    <w:p w14:paraId="125BFEF6" w14:textId="77777777" w:rsidR="00332733" w:rsidRDefault="00332733" w:rsidP="00332733">
      <w:pPr>
        <w:pStyle w:val="PL"/>
      </w:pPr>
      <w:r>
        <w:t xml:space="preserve">            notification of UE's Serving PLMN ID. Value "true" indicates enabling of notification;</w:t>
      </w:r>
    </w:p>
    <w:p w14:paraId="6E50DA10" w14:textId="77777777" w:rsidR="00332733" w:rsidRDefault="00332733" w:rsidP="00332733">
      <w:pPr>
        <w:pStyle w:val="PL"/>
      </w:pPr>
      <w:r>
        <w:t xml:space="preserve">            "false" indicates disabling of notification. Default value is "false".</w:t>
      </w:r>
    </w:p>
    <w:p w14:paraId="2ECA8895" w14:textId="77777777" w:rsidR="00332733" w:rsidRDefault="00332733" w:rsidP="00332733">
      <w:pPr>
        <w:pStyle w:val="PL"/>
      </w:pPr>
      <w:r>
        <w:t xml:space="preserve">        locationArea:</w:t>
      </w:r>
    </w:p>
    <w:p w14:paraId="2AE67DD8" w14:textId="77777777" w:rsidR="00332733" w:rsidRDefault="00332733" w:rsidP="00332733">
      <w:pPr>
        <w:pStyle w:val="PL"/>
      </w:pPr>
      <w:r>
        <w:t xml:space="preserve">          $ref: 'TS29122_CommonData.yaml#/components/schemas/LocationArea'</w:t>
      </w:r>
    </w:p>
    <w:p w14:paraId="67768668" w14:textId="77777777" w:rsidR="00332733" w:rsidRDefault="00332733" w:rsidP="00332733">
      <w:pPr>
        <w:pStyle w:val="PL"/>
      </w:pPr>
      <w:r>
        <w:t xml:space="preserve">        locationArea5G:</w:t>
      </w:r>
    </w:p>
    <w:p w14:paraId="490F33CC" w14:textId="77777777" w:rsidR="00332733" w:rsidRDefault="00332733" w:rsidP="00332733">
      <w:pPr>
        <w:pStyle w:val="PL"/>
      </w:pPr>
      <w:r>
        <w:t xml:space="preserve">          $ref: 'TS29122_CommonData.yaml#/components/schemas/LocationArea5G'</w:t>
      </w:r>
    </w:p>
    <w:p w14:paraId="67430827" w14:textId="77777777" w:rsidR="00332733" w:rsidRDefault="00332733" w:rsidP="00332733">
      <w:pPr>
        <w:pStyle w:val="PL"/>
      </w:pPr>
      <w:r>
        <w:t xml:space="preserve">        dddTraDescriptors:</w:t>
      </w:r>
    </w:p>
    <w:p w14:paraId="119CA15A" w14:textId="77777777" w:rsidR="00332733" w:rsidRDefault="00332733" w:rsidP="00332733">
      <w:pPr>
        <w:pStyle w:val="PL"/>
      </w:pPr>
      <w:r>
        <w:t xml:space="preserve">          type: array</w:t>
      </w:r>
    </w:p>
    <w:p w14:paraId="40E6C3BA" w14:textId="77777777" w:rsidR="00332733" w:rsidRDefault="00332733" w:rsidP="00332733">
      <w:pPr>
        <w:pStyle w:val="PL"/>
      </w:pPr>
      <w:r>
        <w:t xml:space="preserve">          items:</w:t>
      </w:r>
    </w:p>
    <w:p w14:paraId="6FEF7BBA" w14:textId="77777777" w:rsidR="00332733" w:rsidRDefault="00332733" w:rsidP="00332733">
      <w:pPr>
        <w:pStyle w:val="PL"/>
      </w:pPr>
      <w:r>
        <w:t xml:space="preserve">            $ref: 'TS29571_CommonData.yaml#/components/schemas/DddTrafficDescriptor'</w:t>
      </w:r>
    </w:p>
    <w:p w14:paraId="516A8182" w14:textId="77777777" w:rsidR="00332733" w:rsidRDefault="00332733" w:rsidP="00332733">
      <w:pPr>
        <w:pStyle w:val="PL"/>
      </w:pPr>
      <w:r>
        <w:t xml:space="preserve">          minItems: 1</w:t>
      </w:r>
    </w:p>
    <w:p w14:paraId="7DF74AA3" w14:textId="77777777" w:rsidR="00332733" w:rsidRDefault="00332733" w:rsidP="00332733">
      <w:pPr>
        <w:pStyle w:val="PL"/>
      </w:pPr>
      <w:r>
        <w:t xml:space="preserve">        dddStati:</w:t>
      </w:r>
    </w:p>
    <w:p w14:paraId="12F75D6F" w14:textId="77777777" w:rsidR="00332733" w:rsidRDefault="00332733" w:rsidP="00332733">
      <w:pPr>
        <w:pStyle w:val="PL"/>
      </w:pPr>
      <w:r>
        <w:t xml:space="preserve">          type: array</w:t>
      </w:r>
    </w:p>
    <w:p w14:paraId="36C81582" w14:textId="77777777" w:rsidR="00332733" w:rsidRDefault="00332733" w:rsidP="00332733">
      <w:pPr>
        <w:pStyle w:val="PL"/>
      </w:pPr>
      <w:r>
        <w:t xml:space="preserve">          items:</w:t>
      </w:r>
    </w:p>
    <w:p w14:paraId="34EE002F" w14:textId="77777777" w:rsidR="00332733" w:rsidRDefault="00332733" w:rsidP="00332733">
      <w:pPr>
        <w:pStyle w:val="PL"/>
      </w:pPr>
      <w:r>
        <w:t xml:space="preserve">            $ref: 'TS29571_CommonData.yaml#/components/schemas/DlDataDeliveryStatus'</w:t>
      </w:r>
    </w:p>
    <w:p w14:paraId="2989CA64" w14:textId="77777777" w:rsidR="00332733" w:rsidRDefault="00332733" w:rsidP="00332733">
      <w:pPr>
        <w:pStyle w:val="PL"/>
      </w:pPr>
      <w:r>
        <w:t xml:space="preserve">          minItems: 1</w:t>
      </w:r>
    </w:p>
    <w:p w14:paraId="26262477" w14:textId="77777777" w:rsidR="00332733" w:rsidRDefault="00332733" w:rsidP="00332733">
      <w:pPr>
        <w:pStyle w:val="PL"/>
      </w:pPr>
      <w:r>
        <w:t xml:space="preserve">        apiNames:</w:t>
      </w:r>
    </w:p>
    <w:p w14:paraId="20519D4F" w14:textId="77777777" w:rsidR="00332733" w:rsidRDefault="00332733" w:rsidP="00332733">
      <w:pPr>
        <w:pStyle w:val="PL"/>
      </w:pPr>
      <w:r>
        <w:t xml:space="preserve">          type: array</w:t>
      </w:r>
    </w:p>
    <w:p w14:paraId="760C9C63" w14:textId="77777777" w:rsidR="00332733" w:rsidRDefault="00332733" w:rsidP="00332733">
      <w:pPr>
        <w:pStyle w:val="PL"/>
      </w:pPr>
      <w:r>
        <w:lastRenderedPageBreak/>
        <w:t xml:space="preserve">          items:</w:t>
      </w:r>
    </w:p>
    <w:p w14:paraId="5CD8871C" w14:textId="77777777" w:rsidR="00332733" w:rsidRDefault="00332733" w:rsidP="00332733">
      <w:pPr>
        <w:pStyle w:val="PL"/>
      </w:pPr>
      <w:r>
        <w:t xml:space="preserve">            type: string</w:t>
      </w:r>
    </w:p>
    <w:p w14:paraId="79C434D4" w14:textId="77777777" w:rsidR="00332733" w:rsidRDefault="00332733" w:rsidP="00332733">
      <w:pPr>
        <w:pStyle w:val="PL"/>
      </w:pPr>
      <w:r>
        <w:t xml:space="preserve">          minItems: 1</w:t>
      </w:r>
    </w:p>
    <w:p w14:paraId="772BAC49" w14:textId="77777777" w:rsidR="00332733" w:rsidRDefault="00332733" w:rsidP="00332733">
      <w:pPr>
        <w:pStyle w:val="PL"/>
      </w:pPr>
      <w:r>
        <w:t xml:space="preserve">        monitoringEventReport:</w:t>
      </w:r>
    </w:p>
    <w:p w14:paraId="617D75B6" w14:textId="77777777" w:rsidR="00332733" w:rsidRDefault="00332733" w:rsidP="00332733">
      <w:pPr>
        <w:pStyle w:val="PL"/>
      </w:pPr>
      <w:r>
        <w:t xml:space="preserve">          $ref: '#/components/schemas/MonitoringEventReport'</w:t>
      </w:r>
    </w:p>
    <w:p w14:paraId="2519B770" w14:textId="77777777" w:rsidR="00332733" w:rsidRDefault="00332733" w:rsidP="00332733">
      <w:pPr>
        <w:pStyle w:val="PL"/>
      </w:pPr>
      <w:r>
        <w:t xml:space="preserve">        monitoringEventReports:</w:t>
      </w:r>
    </w:p>
    <w:p w14:paraId="669F01E0" w14:textId="77777777" w:rsidR="00332733" w:rsidRDefault="00332733" w:rsidP="00332733">
      <w:pPr>
        <w:pStyle w:val="PL"/>
      </w:pPr>
      <w:r>
        <w:t xml:space="preserve">          type: array</w:t>
      </w:r>
    </w:p>
    <w:p w14:paraId="7D17E56F" w14:textId="77777777" w:rsidR="00332733" w:rsidRDefault="00332733" w:rsidP="00332733">
      <w:pPr>
        <w:pStyle w:val="PL"/>
      </w:pPr>
      <w:r>
        <w:t xml:space="preserve">          items:</w:t>
      </w:r>
    </w:p>
    <w:p w14:paraId="18C9C538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0F9FAC6B" w14:textId="77777777" w:rsidR="00332733" w:rsidRDefault="00332733" w:rsidP="00332733">
      <w:pPr>
        <w:pStyle w:val="PL"/>
      </w:pPr>
      <w:r>
        <w:t xml:space="preserve">          minItems: 1</w:t>
      </w:r>
    </w:p>
    <w:p w14:paraId="7BA64BC0" w14:textId="77777777" w:rsidR="00332733" w:rsidRDefault="00332733" w:rsidP="00332733">
      <w:pPr>
        <w:pStyle w:val="PL"/>
      </w:pPr>
      <w:r>
        <w:t xml:space="preserve">        snssai:</w:t>
      </w:r>
    </w:p>
    <w:p w14:paraId="35B4FE82" w14:textId="77777777" w:rsidR="00332733" w:rsidRDefault="00332733" w:rsidP="00332733">
      <w:pPr>
        <w:pStyle w:val="PL"/>
      </w:pPr>
      <w:r>
        <w:t xml:space="preserve">          $ref: 'TS29571_CommonData.yaml#/components/schemas/Snssai'</w:t>
      </w:r>
    </w:p>
    <w:p w14:paraId="7B94A18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004E1BB" w14:textId="77777777" w:rsidR="00332733" w:rsidRDefault="00332733" w:rsidP="00332733">
      <w:pPr>
        <w:pStyle w:val="PL"/>
      </w:pPr>
      <w:r>
        <w:t xml:space="preserve">          $ref: 'TS29571_CommonData.yaml#/components/schemas/SACInfo'</w:t>
      </w:r>
    </w:p>
    <w:p w14:paraId="26546CD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FDF7C60" w14:textId="77777777" w:rsidR="00332733" w:rsidRDefault="00332733" w:rsidP="00332733">
      <w:pPr>
        <w:pStyle w:val="PL"/>
      </w:pPr>
      <w:r>
        <w:t xml:space="preserve">          $ref: '#/components/schemas/SACRepFormat'</w:t>
      </w:r>
    </w:p>
    <w:p w14:paraId="0BB31850" w14:textId="77777777" w:rsidR="00332733" w:rsidRDefault="00332733" w:rsidP="00332733">
      <w:pPr>
        <w:pStyle w:val="PL"/>
      </w:pPr>
      <w:r>
        <w:t xml:space="preserve">        afServiceId:</w:t>
      </w:r>
    </w:p>
    <w:p w14:paraId="70B879B2" w14:textId="77777777" w:rsidR="00332733" w:rsidRDefault="00332733" w:rsidP="00332733">
      <w:pPr>
        <w:pStyle w:val="PL"/>
      </w:pPr>
      <w:r>
        <w:t xml:space="preserve">          type: string</w:t>
      </w:r>
    </w:p>
    <w:p w14:paraId="70218A30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51BF3C43" w14:textId="77777777" w:rsidR="00332733" w:rsidRDefault="00332733" w:rsidP="00332733">
      <w:pPr>
        <w:pStyle w:val="PL"/>
      </w:pPr>
      <w:r>
        <w:t xml:space="preserve">          type: boolean</w:t>
      </w:r>
    </w:p>
    <w:p w14:paraId="3077B4AD" w14:textId="77777777" w:rsidR="00332733" w:rsidRDefault="00332733" w:rsidP="0033273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B5B1E9F" w14:textId="77777777" w:rsidR="00332733" w:rsidRDefault="00332733" w:rsidP="00332733">
      <w:pPr>
        <w:pStyle w:val="PL"/>
      </w:pPr>
      <w:r>
        <w:t xml:space="preserve">          $ref: '#/components/schemas/UavPolicy'</w:t>
      </w:r>
    </w:p>
    <w:p w14:paraId="71B2A86E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DF468BD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463005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510CFC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21013FF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47FFEC07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400EA7B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D447218" w14:textId="77777777" w:rsidR="00332733" w:rsidRPr="0004549E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5D9C40F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E4335E9" w14:textId="77777777" w:rsidR="00332733" w:rsidRDefault="00332733" w:rsidP="00332733">
      <w:pPr>
        <w:pStyle w:val="PL"/>
      </w:pPr>
      <w:r>
        <w:t xml:space="preserve">          type: array</w:t>
      </w:r>
    </w:p>
    <w:p w14:paraId="537809E7" w14:textId="77777777" w:rsidR="00332733" w:rsidRDefault="00332733" w:rsidP="00332733">
      <w:pPr>
        <w:pStyle w:val="PL"/>
      </w:pPr>
      <w:r>
        <w:t xml:space="preserve">          items:</w:t>
      </w:r>
    </w:p>
    <w:p w14:paraId="3F20D017" w14:textId="77777777" w:rsidR="00332733" w:rsidRDefault="00332733" w:rsidP="00332733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68DBCEC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398B2FC" w14:textId="77777777" w:rsidR="00332733" w:rsidRDefault="00332733" w:rsidP="00332733">
      <w:pPr>
        <w:pStyle w:val="PL"/>
      </w:pPr>
      <w:r>
        <w:t xml:space="preserve">          type: array</w:t>
      </w:r>
    </w:p>
    <w:p w14:paraId="24174FB4" w14:textId="77777777" w:rsidR="00332733" w:rsidRDefault="00332733" w:rsidP="00332733">
      <w:pPr>
        <w:pStyle w:val="PL"/>
      </w:pPr>
      <w:r>
        <w:t xml:space="preserve">          items:</w:t>
      </w:r>
    </w:p>
    <w:p w14:paraId="2D598448" w14:textId="77777777" w:rsidR="00332733" w:rsidRPr="0004549E" w:rsidRDefault="00332733" w:rsidP="00332733">
      <w:pPr>
        <w:pStyle w:val="PL"/>
      </w:pPr>
      <w:r>
        <w:t xml:space="preserve">            $ref: '#/components/schemas/MonitoringEventReport'</w:t>
      </w:r>
    </w:p>
    <w:p w14:paraId="5E349A77" w14:textId="77777777" w:rsidR="00332733" w:rsidRDefault="00332733" w:rsidP="00332733">
      <w:pPr>
        <w:pStyle w:val="PL"/>
      </w:pPr>
      <w:r>
        <w:t xml:space="preserve">        ueIpAddr:</w:t>
      </w:r>
    </w:p>
    <w:p w14:paraId="2316BF0B" w14:textId="77777777" w:rsidR="00332733" w:rsidRDefault="00332733" w:rsidP="00332733">
      <w:pPr>
        <w:pStyle w:val="PL"/>
      </w:pPr>
      <w:r w:rsidRPr="005328D8">
        <w:t xml:space="preserve">          $ref: 'TS29571_CommonData.yaml#/components/schemas/IpAddr'</w:t>
      </w:r>
    </w:p>
    <w:p w14:paraId="3AABCD7B" w14:textId="77777777" w:rsidR="00332733" w:rsidRDefault="00332733" w:rsidP="00332733">
      <w:pPr>
        <w:pStyle w:val="PL"/>
      </w:pPr>
      <w:r>
        <w:t xml:space="preserve">        ueMacAddr:</w:t>
      </w:r>
    </w:p>
    <w:p w14:paraId="6BF6C245" w14:textId="77777777" w:rsidR="00332733" w:rsidRDefault="00332733" w:rsidP="00332733">
      <w:pPr>
        <w:pStyle w:val="PL"/>
      </w:pPr>
      <w:r w:rsidRPr="005328D8">
        <w:t xml:space="preserve">          $ref: 'TS29571_CommonData.yaml#/components/schemas/MacAddr48'</w:t>
      </w:r>
    </w:p>
    <w:p w14:paraId="7487C20E" w14:textId="77777777" w:rsidR="00332733" w:rsidRDefault="00332733" w:rsidP="00332733">
      <w:pPr>
        <w:pStyle w:val="PL"/>
      </w:pPr>
      <w:r>
        <w:t xml:space="preserve">        revocationNotifUri:</w:t>
      </w:r>
    </w:p>
    <w:p w14:paraId="172C8FFF" w14:textId="77777777" w:rsidR="00332733" w:rsidRDefault="00332733" w:rsidP="00332733">
      <w:pPr>
        <w:pStyle w:val="PL"/>
      </w:pPr>
      <w:r>
        <w:t xml:space="preserve">          $ref: 'TS29122_CommonData.yaml#/components/schemas/Uri'</w:t>
      </w:r>
    </w:p>
    <w:p w14:paraId="239CD552" w14:textId="77777777" w:rsidR="00332733" w:rsidRDefault="00332733" w:rsidP="00332733">
      <w:pPr>
        <w:pStyle w:val="PL"/>
      </w:pPr>
      <w:r>
        <w:t xml:space="preserve">      required:</w:t>
      </w:r>
    </w:p>
    <w:p w14:paraId="52B080A8" w14:textId="77777777" w:rsidR="00332733" w:rsidRDefault="00332733" w:rsidP="00332733">
      <w:pPr>
        <w:pStyle w:val="PL"/>
      </w:pPr>
      <w:r>
        <w:t xml:space="preserve">        - notificationDestination</w:t>
      </w:r>
    </w:p>
    <w:p w14:paraId="58448D03" w14:textId="77777777" w:rsidR="00332733" w:rsidRDefault="00332733" w:rsidP="00332733">
      <w:pPr>
        <w:pStyle w:val="PL"/>
      </w:pPr>
      <w:r>
        <w:t xml:space="preserve">        - monitoringType</w:t>
      </w:r>
    </w:p>
    <w:p w14:paraId="58E2A014" w14:textId="77777777" w:rsidR="00332733" w:rsidRDefault="00332733" w:rsidP="00332733">
      <w:pPr>
        <w:pStyle w:val="PL"/>
      </w:pPr>
      <w:r>
        <w:t xml:space="preserve">      anyOf:</w:t>
      </w:r>
    </w:p>
    <w:p w14:paraId="09240000" w14:textId="77777777" w:rsidR="00332733" w:rsidRDefault="00332733" w:rsidP="00332733">
      <w:pPr>
        <w:pStyle w:val="PL"/>
      </w:pPr>
      <w:r>
        <w:t xml:space="preserve">        - required: [maximumNumberOfReports]</w:t>
      </w:r>
    </w:p>
    <w:p w14:paraId="4520C695" w14:textId="77777777" w:rsidR="00332733" w:rsidRDefault="00332733" w:rsidP="00332733">
      <w:pPr>
        <w:pStyle w:val="PL"/>
      </w:pPr>
      <w:r>
        <w:t xml:space="preserve">        - required: [monitorExpireTime]</w:t>
      </w:r>
    </w:p>
    <w:p w14:paraId="156F2004" w14:textId="77777777" w:rsidR="00332733" w:rsidRDefault="00332733" w:rsidP="00332733">
      <w:pPr>
        <w:pStyle w:val="PL"/>
      </w:pPr>
    </w:p>
    <w:p w14:paraId="632C03C8" w14:textId="77777777" w:rsidR="00332733" w:rsidRDefault="00332733" w:rsidP="00332733">
      <w:pPr>
        <w:pStyle w:val="PL"/>
      </w:pPr>
      <w:r>
        <w:t xml:space="preserve">    MonitoringNotification:</w:t>
      </w:r>
    </w:p>
    <w:p w14:paraId="2A99F0B1" w14:textId="77777777" w:rsidR="00332733" w:rsidRDefault="00332733" w:rsidP="00332733">
      <w:pPr>
        <w:pStyle w:val="PL"/>
      </w:pPr>
      <w:r>
        <w:t xml:space="preserve">      description: Represents </w:t>
      </w:r>
      <w:bookmarkStart w:id="364" w:name="_Hlk69382477"/>
      <w:r>
        <w:t>an</w:t>
      </w:r>
      <w:bookmarkEnd w:id="364"/>
      <w:r>
        <w:t xml:space="preserve"> event monitoring notification.</w:t>
      </w:r>
    </w:p>
    <w:p w14:paraId="6EB37264" w14:textId="77777777" w:rsidR="00332733" w:rsidRDefault="00332733" w:rsidP="00332733">
      <w:pPr>
        <w:pStyle w:val="PL"/>
      </w:pPr>
      <w:r>
        <w:t xml:space="preserve">      type: object</w:t>
      </w:r>
    </w:p>
    <w:p w14:paraId="75385A17" w14:textId="77777777" w:rsidR="00332733" w:rsidRDefault="00332733" w:rsidP="00332733">
      <w:pPr>
        <w:pStyle w:val="PL"/>
      </w:pPr>
      <w:r>
        <w:t xml:space="preserve">      properties:</w:t>
      </w:r>
    </w:p>
    <w:p w14:paraId="0DE516A0" w14:textId="77777777" w:rsidR="00332733" w:rsidRDefault="00332733" w:rsidP="00332733">
      <w:pPr>
        <w:pStyle w:val="PL"/>
      </w:pPr>
      <w:r>
        <w:t xml:space="preserve">        subscription:</w:t>
      </w:r>
    </w:p>
    <w:p w14:paraId="28A1ABC1" w14:textId="77777777" w:rsidR="00332733" w:rsidRDefault="00332733" w:rsidP="00332733">
      <w:pPr>
        <w:pStyle w:val="PL"/>
      </w:pPr>
      <w:r>
        <w:t xml:space="preserve">          $ref: 'TS29122_CommonData.yaml#/components/schemas/Link'</w:t>
      </w:r>
    </w:p>
    <w:p w14:paraId="5D46C45B" w14:textId="77777777" w:rsidR="00332733" w:rsidRDefault="00332733" w:rsidP="00332733">
      <w:pPr>
        <w:pStyle w:val="PL"/>
      </w:pPr>
      <w:r>
        <w:t xml:space="preserve">        configResults:</w:t>
      </w:r>
    </w:p>
    <w:p w14:paraId="7EE7CE91" w14:textId="77777777" w:rsidR="00332733" w:rsidRDefault="00332733" w:rsidP="00332733">
      <w:pPr>
        <w:pStyle w:val="PL"/>
      </w:pPr>
      <w:r>
        <w:t xml:space="preserve">          type: array</w:t>
      </w:r>
    </w:p>
    <w:p w14:paraId="1DEC8604" w14:textId="77777777" w:rsidR="00332733" w:rsidRDefault="00332733" w:rsidP="00332733">
      <w:pPr>
        <w:pStyle w:val="PL"/>
      </w:pPr>
      <w:r>
        <w:t xml:space="preserve">          items:</w:t>
      </w:r>
    </w:p>
    <w:p w14:paraId="15DE0C51" w14:textId="77777777" w:rsidR="00332733" w:rsidRDefault="00332733" w:rsidP="00332733">
      <w:pPr>
        <w:pStyle w:val="PL"/>
      </w:pPr>
      <w:r>
        <w:t xml:space="preserve">            $ref: 'TS29122_CommonData.yaml#/components/schemas/ConfigResult'</w:t>
      </w:r>
    </w:p>
    <w:p w14:paraId="028B3022" w14:textId="77777777" w:rsidR="00332733" w:rsidRDefault="00332733" w:rsidP="00332733">
      <w:pPr>
        <w:pStyle w:val="PL"/>
      </w:pPr>
      <w:r>
        <w:t xml:space="preserve">          minItems: 1</w:t>
      </w:r>
    </w:p>
    <w:p w14:paraId="30C23E60" w14:textId="77777777" w:rsidR="00332733" w:rsidRDefault="00332733" w:rsidP="00332733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6DFC14B" w14:textId="77777777" w:rsidR="00332733" w:rsidRDefault="00332733" w:rsidP="00332733">
      <w:pPr>
        <w:pStyle w:val="PL"/>
      </w:pPr>
      <w:r>
        <w:t xml:space="preserve">        monitoringEventReports:</w:t>
      </w:r>
    </w:p>
    <w:p w14:paraId="7107319C" w14:textId="77777777" w:rsidR="00332733" w:rsidRDefault="00332733" w:rsidP="00332733">
      <w:pPr>
        <w:pStyle w:val="PL"/>
      </w:pPr>
      <w:r>
        <w:t xml:space="preserve">          type: array</w:t>
      </w:r>
    </w:p>
    <w:p w14:paraId="3C0725EF" w14:textId="77777777" w:rsidR="00332733" w:rsidRDefault="00332733" w:rsidP="00332733">
      <w:pPr>
        <w:pStyle w:val="PL"/>
      </w:pPr>
      <w:r>
        <w:t xml:space="preserve">          items:</w:t>
      </w:r>
    </w:p>
    <w:p w14:paraId="794709D4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3550F936" w14:textId="77777777" w:rsidR="00332733" w:rsidRDefault="00332733" w:rsidP="00332733">
      <w:pPr>
        <w:pStyle w:val="PL"/>
      </w:pPr>
      <w:r>
        <w:t xml:space="preserve">          minItems: 1</w:t>
      </w:r>
    </w:p>
    <w:p w14:paraId="7E75555E" w14:textId="77777777" w:rsidR="00332733" w:rsidRDefault="00332733" w:rsidP="00332733">
      <w:pPr>
        <w:pStyle w:val="PL"/>
      </w:pPr>
      <w:r>
        <w:t xml:space="preserve">          description: Monitoring event reports.</w:t>
      </w:r>
    </w:p>
    <w:p w14:paraId="765905A9" w14:textId="77777777" w:rsidR="00332733" w:rsidRDefault="00332733" w:rsidP="00332733">
      <w:pPr>
        <w:pStyle w:val="PL"/>
      </w:pPr>
      <w:r>
        <w:t xml:space="preserve">        addedExternalIds:</w:t>
      </w:r>
    </w:p>
    <w:p w14:paraId="503B10D1" w14:textId="77777777" w:rsidR="00332733" w:rsidRDefault="00332733" w:rsidP="00332733">
      <w:pPr>
        <w:pStyle w:val="PL"/>
      </w:pPr>
      <w:r>
        <w:t xml:space="preserve">          type: array</w:t>
      </w:r>
    </w:p>
    <w:p w14:paraId="0500F57A" w14:textId="77777777" w:rsidR="00332733" w:rsidRDefault="00332733" w:rsidP="00332733">
      <w:pPr>
        <w:pStyle w:val="PL"/>
      </w:pPr>
      <w:r>
        <w:t xml:space="preserve">          items:</w:t>
      </w:r>
    </w:p>
    <w:p w14:paraId="10D5EABE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799B2EF2" w14:textId="77777777" w:rsidR="00332733" w:rsidRDefault="00332733" w:rsidP="00332733">
      <w:pPr>
        <w:pStyle w:val="PL"/>
      </w:pPr>
      <w:r>
        <w:t xml:space="preserve">          minItems: 1</w:t>
      </w:r>
    </w:p>
    <w:p w14:paraId="5164F565" w14:textId="77777777" w:rsidR="00332733" w:rsidRDefault="00332733" w:rsidP="00332733">
      <w:pPr>
        <w:pStyle w:val="PL"/>
      </w:pPr>
      <w:r>
        <w:t xml:space="preserve">          description: &gt;</w:t>
      </w:r>
    </w:p>
    <w:p w14:paraId="29270AB8" w14:textId="77777777" w:rsidR="00332733" w:rsidRDefault="00332733" w:rsidP="00332733">
      <w:pPr>
        <w:pStyle w:val="PL"/>
      </w:pPr>
      <w:r>
        <w:t xml:space="preserve">            Identifies the added external Identifier(s) within the active group via</w:t>
      </w:r>
    </w:p>
    <w:p w14:paraId="59D30551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0F7FD16A" w14:textId="77777777" w:rsidR="00332733" w:rsidRDefault="00332733" w:rsidP="00332733">
      <w:pPr>
        <w:pStyle w:val="PL"/>
      </w:pPr>
      <w:r>
        <w:t xml:space="preserve">        addedMsisdns:</w:t>
      </w:r>
    </w:p>
    <w:p w14:paraId="359192F2" w14:textId="77777777" w:rsidR="00332733" w:rsidRDefault="00332733" w:rsidP="00332733">
      <w:pPr>
        <w:pStyle w:val="PL"/>
      </w:pPr>
      <w:r>
        <w:lastRenderedPageBreak/>
        <w:t xml:space="preserve">          type: array</w:t>
      </w:r>
    </w:p>
    <w:p w14:paraId="2CBF13AC" w14:textId="77777777" w:rsidR="00332733" w:rsidRDefault="00332733" w:rsidP="00332733">
      <w:pPr>
        <w:pStyle w:val="PL"/>
      </w:pPr>
      <w:r>
        <w:t xml:space="preserve">          items:</w:t>
      </w:r>
    </w:p>
    <w:p w14:paraId="39628B7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148C65B7" w14:textId="77777777" w:rsidR="00332733" w:rsidRDefault="00332733" w:rsidP="00332733">
      <w:pPr>
        <w:pStyle w:val="PL"/>
      </w:pPr>
      <w:r>
        <w:t xml:space="preserve">          minItems: 1</w:t>
      </w:r>
    </w:p>
    <w:p w14:paraId="6926D407" w14:textId="77777777" w:rsidR="00332733" w:rsidRDefault="00332733" w:rsidP="00332733">
      <w:pPr>
        <w:pStyle w:val="PL"/>
      </w:pPr>
      <w:r>
        <w:t xml:space="preserve">          description: &gt;</w:t>
      </w:r>
    </w:p>
    <w:p w14:paraId="11A0F360" w14:textId="77777777" w:rsidR="00332733" w:rsidRDefault="00332733" w:rsidP="00332733">
      <w:pPr>
        <w:pStyle w:val="PL"/>
      </w:pPr>
      <w:r>
        <w:t xml:space="preserve">            Identifies the added MSISDN(s) within the active group via the "externalGroupId"</w:t>
      </w:r>
    </w:p>
    <w:p w14:paraId="66A573C1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745690B2" w14:textId="77777777" w:rsidR="00332733" w:rsidRDefault="00332733" w:rsidP="00332733">
      <w:pPr>
        <w:pStyle w:val="PL"/>
      </w:pPr>
      <w:r>
        <w:t xml:space="preserve">        cancelExternalIds:</w:t>
      </w:r>
    </w:p>
    <w:p w14:paraId="37F9F7D9" w14:textId="77777777" w:rsidR="00332733" w:rsidRDefault="00332733" w:rsidP="00332733">
      <w:pPr>
        <w:pStyle w:val="PL"/>
      </w:pPr>
      <w:r>
        <w:t xml:space="preserve">          type: array</w:t>
      </w:r>
    </w:p>
    <w:p w14:paraId="0BA60AFD" w14:textId="77777777" w:rsidR="00332733" w:rsidRDefault="00332733" w:rsidP="00332733">
      <w:pPr>
        <w:pStyle w:val="PL"/>
      </w:pPr>
      <w:r>
        <w:t xml:space="preserve">          items:</w:t>
      </w:r>
    </w:p>
    <w:p w14:paraId="7C004680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319D9E5A" w14:textId="77777777" w:rsidR="00332733" w:rsidRDefault="00332733" w:rsidP="00332733">
      <w:pPr>
        <w:pStyle w:val="PL"/>
      </w:pPr>
      <w:r>
        <w:t xml:space="preserve">          minItems: 1</w:t>
      </w:r>
    </w:p>
    <w:p w14:paraId="06D0B44C" w14:textId="77777777" w:rsidR="00332733" w:rsidRDefault="00332733" w:rsidP="00332733">
      <w:pPr>
        <w:pStyle w:val="PL"/>
      </w:pPr>
      <w:r>
        <w:t xml:space="preserve">          description: &gt;</w:t>
      </w:r>
    </w:p>
    <w:p w14:paraId="0FA173AC" w14:textId="77777777" w:rsidR="00332733" w:rsidRDefault="00332733" w:rsidP="00332733">
      <w:pPr>
        <w:pStyle w:val="PL"/>
      </w:pPr>
      <w:r>
        <w:t xml:space="preserve">            Identifies the cancelled external Identifier(s) within the active group via</w:t>
      </w:r>
    </w:p>
    <w:p w14:paraId="3FDF3978" w14:textId="77777777" w:rsidR="00332733" w:rsidRDefault="00332733" w:rsidP="00332733">
      <w:pPr>
        <w:pStyle w:val="PL"/>
      </w:pPr>
      <w:r>
        <w:t xml:space="preserve">            the "externalGroupId" attribute within the MonitoringEventSubscription data type.</w:t>
      </w:r>
    </w:p>
    <w:p w14:paraId="71AC7BF8" w14:textId="77777777" w:rsidR="00332733" w:rsidRDefault="00332733" w:rsidP="00332733">
      <w:pPr>
        <w:pStyle w:val="PL"/>
      </w:pPr>
      <w:r>
        <w:t xml:space="preserve">        cancelMsisdns:</w:t>
      </w:r>
    </w:p>
    <w:p w14:paraId="011CCEF6" w14:textId="77777777" w:rsidR="00332733" w:rsidRDefault="00332733" w:rsidP="00332733">
      <w:pPr>
        <w:pStyle w:val="PL"/>
      </w:pPr>
      <w:r>
        <w:t xml:space="preserve">          type: array</w:t>
      </w:r>
    </w:p>
    <w:p w14:paraId="493C5C34" w14:textId="77777777" w:rsidR="00332733" w:rsidRDefault="00332733" w:rsidP="00332733">
      <w:pPr>
        <w:pStyle w:val="PL"/>
      </w:pPr>
      <w:r>
        <w:t xml:space="preserve">          items:</w:t>
      </w:r>
    </w:p>
    <w:p w14:paraId="2BAA1082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6481375" w14:textId="77777777" w:rsidR="00332733" w:rsidRDefault="00332733" w:rsidP="00332733">
      <w:pPr>
        <w:pStyle w:val="PL"/>
      </w:pPr>
      <w:r>
        <w:t xml:space="preserve">          minItems: 1</w:t>
      </w:r>
    </w:p>
    <w:p w14:paraId="061F4D3E" w14:textId="77777777" w:rsidR="00332733" w:rsidRDefault="00332733" w:rsidP="00332733">
      <w:pPr>
        <w:pStyle w:val="PL"/>
      </w:pPr>
      <w:r>
        <w:t xml:space="preserve">          description: &gt;</w:t>
      </w:r>
    </w:p>
    <w:p w14:paraId="79E2FFEA" w14:textId="77777777" w:rsidR="00332733" w:rsidRDefault="00332733" w:rsidP="00332733">
      <w:pPr>
        <w:pStyle w:val="PL"/>
      </w:pPr>
      <w:r>
        <w:t xml:space="preserve">            Identifies the cancelled MSISDN(s) within the active group via the "externalGroupId"</w:t>
      </w:r>
    </w:p>
    <w:p w14:paraId="14809D49" w14:textId="77777777" w:rsidR="00332733" w:rsidRDefault="00332733" w:rsidP="00332733">
      <w:pPr>
        <w:pStyle w:val="PL"/>
      </w:pPr>
      <w:r>
        <w:t xml:space="preserve">            attribute within the MonitoringEventSubscription data type.</w:t>
      </w:r>
    </w:p>
    <w:p w14:paraId="251EB4F1" w14:textId="77777777" w:rsidR="00332733" w:rsidRDefault="00332733" w:rsidP="00332733">
      <w:pPr>
        <w:pStyle w:val="PL"/>
      </w:pPr>
      <w:r>
        <w:t xml:space="preserve">        cancelInd:</w:t>
      </w:r>
    </w:p>
    <w:p w14:paraId="2610369A" w14:textId="77777777" w:rsidR="00332733" w:rsidRDefault="00332733" w:rsidP="00332733">
      <w:pPr>
        <w:pStyle w:val="PL"/>
      </w:pPr>
      <w:r>
        <w:t xml:space="preserve">          type: boolean</w:t>
      </w:r>
    </w:p>
    <w:p w14:paraId="570B7C7F" w14:textId="77777777" w:rsidR="00332733" w:rsidRDefault="00332733" w:rsidP="00332733">
      <w:pPr>
        <w:pStyle w:val="PL"/>
      </w:pPr>
      <w:r>
        <w:t xml:space="preserve">          description: &gt;</w:t>
      </w:r>
    </w:p>
    <w:p w14:paraId="6EB40A12" w14:textId="77777777" w:rsidR="00332733" w:rsidRDefault="00332733" w:rsidP="00332733">
      <w:pPr>
        <w:pStyle w:val="PL"/>
      </w:pPr>
      <w:r>
        <w:t xml:space="preserve">            Indicates whether to request to cancel the corresponding monitoring subscription.</w:t>
      </w:r>
    </w:p>
    <w:p w14:paraId="0BF35100" w14:textId="77777777" w:rsidR="00332733" w:rsidRDefault="00332733" w:rsidP="00332733">
      <w:pPr>
        <w:pStyle w:val="PL"/>
      </w:pPr>
      <w:r>
        <w:t xml:space="preserve">            Set to false or omitted otherwise.</w:t>
      </w:r>
    </w:p>
    <w:p w14:paraId="1077153D" w14:textId="77777777" w:rsidR="00332733" w:rsidRDefault="00332733" w:rsidP="00332733">
      <w:pPr>
        <w:pStyle w:val="PL"/>
      </w:pPr>
      <w:r>
        <w:t xml:space="preserve">        appliedParam:</w:t>
      </w:r>
    </w:p>
    <w:p w14:paraId="43768D64" w14:textId="77777777" w:rsidR="00332733" w:rsidRDefault="00332733" w:rsidP="0033273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61B1310" w14:textId="77777777" w:rsidR="00332733" w:rsidRDefault="00332733" w:rsidP="00332733">
      <w:pPr>
        <w:pStyle w:val="PL"/>
      </w:pPr>
      <w:r>
        <w:t xml:space="preserve">      required:</w:t>
      </w:r>
    </w:p>
    <w:p w14:paraId="47B72F91" w14:textId="77777777" w:rsidR="00332733" w:rsidRDefault="00332733" w:rsidP="00332733">
      <w:pPr>
        <w:pStyle w:val="PL"/>
      </w:pPr>
      <w:r>
        <w:t xml:space="preserve">        - subscription</w:t>
      </w:r>
    </w:p>
    <w:p w14:paraId="59A8B6F3" w14:textId="77777777" w:rsidR="00332733" w:rsidRDefault="00332733" w:rsidP="00332733">
      <w:pPr>
        <w:pStyle w:val="PL"/>
      </w:pPr>
    </w:p>
    <w:p w14:paraId="387F69FC" w14:textId="77777777" w:rsidR="00332733" w:rsidRDefault="00332733" w:rsidP="00332733">
      <w:pPr>
        <w:pStyle w:val="PL"/>
      </w:pPr>
      <w:r>
        <w:t xml:space="preserve">    MonitoringEventReport:</w:t>
      </w:r>
    </w:p>
    <w:p w14:paraId="0B11BCFF" w14:textId="77777777" w:rsidR="00332733" w:rsidRDefault="00332733" w:rsidP="00332733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28C2AF3" w14:textId="77777777" w:rsidR="00332733" w:rsidRDefault="00332733" w:rsidP="00332733">
      <w:pPr>
        <w:pStyle w:val="PL"/>
      </w:pPr>
      <w:r>
        <w:t xml:space="preserve">      type: object</w:t>
      </w:r>
    </w:p>
    <w:p w14:paraId="16587B7B" w14:textId="77777777" w:rsidR="00332733" w:rsidRDefault="00332733" w:rsidP="00332733">
      <w:pPr>
        <w:pStyle w:val="PL"/>
      </w:pPr>
      <w:r>
        <w:t xml:space="preserve">      properties:</w:t>
      </w:r>
    </w:p>
    <w:p w14:paraId="5B85D0EF" w14:textId="77777777" w:rsidR="00332733" w:rsidRDefault="00332733" w:rsidP="00332733">
      <w:pPr>
        <w:pStyle w:val="PL"/>
      </w:pPr>
      <w:r>
        <w:t xml:space="preserve">        imeiChange:</w:t>
      </w:r>
    </w:p>
    <w:p w14:paraId="37AD43F5" w14:textId="77777777" w:rsidR="00332733" w:rsidRDefault="00332733" w:rsidP="00332733">
      <w:pPr>
        <w:pStyle w:val="PL"/>
      </w:pPr>
      <w:r>
        <w:t xml:space="preserve">          $ref: '#/components/schemas/AssociationType'</w:t>
      </w:r>
    </w:p>
    <w:p w14:paraId="0D14CD66" w14:textId="77777777" w:rsidR="00332733" w:rsidRDefault="00332733" w:rsidP="00332733">
      <w:pPr>
        <w:pStyle w:val="PL"/>
      </w:pPr>
      <w:r>
        <w:t xml:space="preserve">        externalId:</w:t>
      </w:r>
    </w:p>
    <w:p w14:paraId="721868CA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78DCE3A7" w14:textId="77777777" w:rsidR="004768E3" w:rsidRDefault="004768E3" w:rsidP="004768E3">
      <w:pPr>
        <w:pStyle w:val="PL"/>
        <w:rPr>
          <w:ins w:id="365" w:author="Maria Liang" w:date="2023-05-24T13:11:00Z"/>
        </w:rPr>
      </w:pPr>
      <w:ins w:id="366" w:author="Maria Liang" w:date="2023-05-24T13:11:00Z">
        <w:r>
          <w:t xml:space="preserve">        appId:</w:t>
        </w:r>
      </w:ins>
    </w:p>
    <w:p w14:paraId="17265A66" w14:textId="4D1670C2" w:rsidR="004768E3" w:rsidRDefault="004768E3" w:rsidP="004768E3">
      <w:pPr>
        <w:pStyle w:val="PL"/>
        <w:rPr>
          <w:ins w:id="367" w:author="Maria Liang" w:date="2023-05-24T13:11:00Z"/>
        </w:rPr>
      </w:pPr>
      <w:ins w:id="368" w:author="Maria Liang" w:date="2023-05-24T13:11:00Z">
        <w:r>
          <w:t xml:space="preserve">          $ref: 'TS29571_CommonData.yaml#/components/schemas/applicationId'</w:t>
        </w:r>
      </w:ins>
    </w:p>
    <w:p w14:paraId="6CDEE9D5" w14:textId="77777777" w:rsidR="004768E3" w:rsidRDefault="004768E3" w:rsidP="004768E3">
      <w:pPr>
        <w:pStyle w:val="PL"/>
        <w:rPr>
          <w:ins w:id="369" w:author="Maria Liang" w:date="2023-05-24T13:12:00Z"/>
        </w:rPr>
      </w:pPr>
      <w:ins w:id="370" w:author="Maria Liang" w:date="2023-05-24T13:12:00Z">
        <w:r>
          <w:t xml:space="preserve">        pduSessionInfo:</w:t>
        </w:r>
      </w:ins>
    </w:p>
    <w:p w14:paraId="46A6C617" w14:textId="1FB53965" w:rsidR="004768E3" w:rsidRDefault="004768E3" w:rsidP="004768E3">
      <w:pPr>
        <w:pStyle w:val="PL"/>
        <w:rPr>
          <w:ins w:id="371" w:author="Maria Liang" w:date="2023-05-24T13:11:00Z"/>
        </w:rPr>
      </w:pPr>
      <w:ins w:id="372" w:author="Maria Liang" w:date="2023-05-24T13:12:00Z">
        <w:r>
          <w:t xml:space="preserve">          $ref: '</w:t>
        </w:r>
        <w:r w:rsidRPr="004768E3">
          <w:t>TS295</w:t>
        </w:r>
        <w:r>
          <w:t>23</w:t>
        </w:r>
        <w:r w:rsidRPr="004768E3">
          <w:t>_N</w:t>
        </w:r>
        <w:r>
          <w:t>pcf</w:t>
        </w:r>
        <w:r w:rsidRPr="004768E3">
          <w:t>_</w:t>
        </w:r>
        <w:r>
          <w:t>EventExposure#/components/schemas/PduSessionInformation'</w:t>
        </w:r>
      </w:ins>
    </w:p>
    <w:p w14:paraId="2D790A11" w14:textId="392E7762" w:rsidR="00332733" w:rsidRDefault="00332733" w:rsidP="00332733">
      <w:pPr>
        <w:pStyle w:val="PL"/>
      </w:pPr>
      <w:r>
        <w:t xml:space="preserve">        idleStatusInfo:</w:t>
      </w:r>
    </w:p>
    <w:p w14:paraId="1783EB3F" w14:textId="77777777" w:rsidR="00332733" w:rsidRDefault="00332733" w:rsidP="00332733">
      <w:pPr>
        <w:pStyle w:val="PL"/>
      </w:pPr>
      <w:r>
        <w:t xml:space="preserve">          $ref: '#/components/schemas/IdleStatusInfo'</w:t>
      </w:r>
    </w:p>
    <w:p w14:paraId="3AE484C9" w14:textId="77777777" w:rsidR="00332733" w:rsidRDefault="00332733" w:rsidP="00332733">
      <w:pPr>
        <w:pStyle w:val="PL"/>
      </w:pPr>
      <w:r>
        <w:t xml:space="preserve">        locationInfo:</w:t>
      </w:r>
    </w:p>
    <w:p w14:paraId="6BC6F5FF" w14:textId="77777777" w:rsidR="00332733" w:rsidRDefault="00332733" w:rsidP="00332733">
      <w:pPr>
        <w:pStyle w:val="PL"/>
      </w:pPr>
      <w:r>
        <w:t xml:space="preserve">          $ref: '#/components/schemas/LocationInfo'</w:t>
      </w:r>
    </w:p>
    <w:p w14:paraId="4AD835D1" w14:textId="77777777" w:rsidR="00332733" w:rsidRDefault="00332733" w:rsidP="00332733">
      <w:pPr>
        <w:pStyle w:val="PL"/>
      </w:pPr>
      <w:r>
        <w:t xml:space="preserve">        locFailureCause:</w:t>
      </w:r>
    </w:p>
    <w:p w14:paraId="63956844" w14:textId="77777777" w:rsidR="00332733" w:rsidRDefault="00332733" w:rsidP="00332733">
      <w:pPr>
        <w:pStyle w:val="PL"/>
      </w:pPr>
      <w:r>
        <w:t xml:space="preserve">          $ref: '#/components/schemas/LocationFailureCause'</w:t>
      </w:r>
    </w:p>
    <w:p w14:paraId="75CDF4A2" w14:textId="77777777" w:rsidR="00332733" w:rsidRDefault="00332733" w:rsidP="00332733">
      <w:pPr>
        <w:pStyle w:val="PL"/>
      </w:pPr>
      <w:r>
        <w:t xml:space="preserve">        lossOfConnectReason:</w:t>
      </w:r>
    </w:p>
    <w:p w14:paraId="792ED552" w14:textId="77777777" w:rsidR="00332733" w:rsidRDefault="00332733" w:rsidP="00332733">
      <w:pPr>
        <w:pStyle w:val="PL"/>
      </w:pPr>
      <w:r>
        <w:t xml:space="preserve">          type: integer</w:t>
      </w:r>
    </w:p>
    <w:p w14:paraId="14BAAF57" w14:textId="77777777" w:rsidR="00332733" w:rsidRDefault="00332733" w:rsidP="00332733">
      <w:pPr>
        <w:pStyle w:val="PL"/>
      </w:pPr>
      <w:r>
        <w:t xml:space="preserve">          description: &gt;</w:t>
      </w:r>
    </w:p>
    <w:p w14:paraId="58E55C85" w14:textId="77777777" w:rsidR="00332733" w:rsidRDefault="00332733" w:rsidP="00332733">
      <w:pPr>
        <w:pStyle w:val="PL"/>
      </w:pPr>
      <w:r>
        <w:t xml:space="preserve">            If "monitoringType" is "LOSS_OF_CONNECTIVITY", this parameter shall be included</w:t>
      </w:r>
    </w:p>
    <w:p w14:paraId="721B31D4" w14:textId="77777777" w:rsidR="00332733" w:rsidRDefault="00332733" w:rsidP="00332733">
      <w:pPr>
        <w:pStyle w:val="PL"/>
      </w:pPr>
      <w:r>
        <w:t xml:space="preserve">            if available to identify the reason why loss of connectivity is reported.</w:t>
      </w:r>
    </w:p>
    <w:p w14:paraId="18539837" w14:textId="77777777" w:rsidR="00332733" w:rsidRDefault="00332733" w:rsidP="00332733">
      <w:pPr>
        <w:pStyle w:val="PL"/>
      </w:pPr>
      <w:r>
        <w:t xml:space="preserve">            Refer to 3GPP TS 29.336 clause 8.4.58.</w:t>
      </w:r>
    </w:p>
    <w:p w14:paraId="5A0335BE" w14:textId="77777777" w:rsidR="00332733" w:rsidRDefault="00332733" w:rsidP="00332733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4831A9F7" w14:textId="77777777" w:rsidR="00332733" w:rsidRPr="00444FE0" w:rsidRDefault="00332733" w:rsidP="00332733">
      <w:pPr>
        <w:pStyle w:val="PL"/>
      </w:pPr>
      <w:r>
        <w:t xml:space="preserve">          $ref: 'TS29122_CommonData.yaml#/components/schemas/DurationSec'</w:t>
      </w:r>
    </w:p>
    <w:p w14:paraId="345250CF" w14:textId="77777777" w:rsidR="00332733" w:rsidRDefault="00332733" w:rsidP="00332733">
      <w:pPr>
        <w:pStyle w:val="PL"/>
      </w:pPr>
      <w:r>
        <w:t xml:space="preserve">        maxUEAvailabilityTime:</w:t>
      </w:r>
    </w:p>
    <w:p w14:paraId="54F2D423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2C132BD" w14:textId="77777777" w:rsidR="00332733" w:rsidRDefault="00332733" w:rsidP="00332733">
      <w:pPr>
        <w:pStyle w:val="PL"/>
      </w:pPr>
      <w:r>
        <w:t xml:space="preserve">        msisdn:</w:t>
      </w:r>
    </w:p>
    <w:p w14:paraId="48C41EFA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26E53E02" w14:textId="77777777" w:rsidR="00332733" w:rsidRDefault="00332733" w:rsidP="00332733">
      <w:pPr>
        <w:pStyle w:val="PL"/>
      </w:pPr>
      <w:r>
        <w:t xml:space="preserve">        monitoringType:</w:t>
      </w:r>
    </w:p>
    <w:p w14:paraId="43888D65" w14:textId="77777777" w:rsidR="00332733" w:rsidRDefault="00332733" w:rsidP="00332733">
      <w:pPr>
        <w:pStyle w:val="PL"/>
      </w:pPr>
      <w:r>
        <w:t xml:space="preserve">          $ref: '#/components/schemas/MonitoringType'</w:t>
      </w:r>
    </w:p>
    <w:p w14:paraId="68A53E25" w14:textId="77777777" w:rsidR="00332733" w:rsidRDefault="00332733" w:rsidP="00332733">
      <w:pPr>
        <w:pStyle w:val="PL"/>
      </w:pPr>
      <w:r>
        <w:t xml:space="preserve">        uePerLocationReport:</w:t>
      </w:r>
    </w:p>
    <w:p w14:paraId="264E0535" w14:textId="77777777" w:rsidR="00332733" w:rsidRDefault="00332733" w:rsidP="00332733">
      <w:pPr>
        <w:pStyle w:val="PL"/>
      </w:pPr>
      <w:r>
        <w:t xml:space="preserve">          $ref: '#/components/schemas/UePerLocationReport'</w:t>
      </w:r>
    </w:p>
    <w:p w14:paraId="1A2A8E15" w14:textId="77777777" w:rsidR="00332733" w:rsidRDefault="00332733" w:rsidP="00332733">
      <w:pPr>
        <w:pStyle w:val="PL"/>
      </w:pPr>
      <w:r>
        <w:t xml:space="preserve">        plmnId:</w:t>
      </w:r>
    </w:p>
    <w:p w14:paraId="6D998E92" w14:textId="77777777" w:rsidR="00332733" w:rsidRDefault="00332733" w:rsidP="00332733">
      <w:pPr>
        <w:pStyle w:val="PL"/>
      </w:pPr>
      <w:r>
        <w:t xml:space="preserve">          $ref: 'TS29122_CommonData.yaml#/components/schemas/PlmnId'</w:t>
      </w:r>
    </w:p>
    <w:p w14:paraId="36FF7A2A" w14:textId="77777777" w:rsidR="00332733" w:rsidRDefault="00332733" w:rsidP="00332733">
      <w:pPr>
        <w:pStyle w:val="PL"/>
      </w:pPr>
      <w:r>
        <w:t xml:space="preserve">        reachabilityType:</w:t>
      </w:r>
    </w:p>
    <w:p w14:paraId="01FE724E" w14:textId="77777777" w:rsidR="00332733" w:rsidRDefault="00332733" w:rsidP="00332733">
      <w:pPr>
        <w:pStyle w:val="PL"/>
      </w:pPr>
      <w:r>
        <w:t xml:space="preserve">          $ref: '#/components/schemas/ReachabilityType'</w:t>
      </w:r>
    </w:p>
    <w:p w14:paraId="1973D409" w14:textId="77777777" w:rsidR="00332733" w:rsidRDefault="00332733" w:rsidP="00332733">
      <w:pPr>
        <w:pStyle w:val="PL"/>
      </w:pPr>
      <w:r>
        <w:t xml:space="preserve">        roamingStatus:</w:t>
      </w:r>
    </w:p>
    <w:p w14:paraId="0B9A0B82" w14:textId="77777777" w:rsidR="00332733" w:rsidRDefault="00332733" w:rsidP="00332733">
      <w:pPr>
        <w:pStyle w:val="PL"/>
      </w:pPr>
      <w:r>
        <w:t xml:space="preserve">          type: boolean</w:t>
      </w:r>
    </w:p>
    <w:p w14:paraId="2FB8211E" w14:textId="77777777" w:rsidR="00332733" w:rsidRDefault="00332733" w:rsidP="00332733">
      <w:pPr>
        <w:pStyle w:val="PL"/>
      </w:pPr>
      <w:r>
        <w:t xml:space="preserve">          description: &gt;</w:t>
      </w:r>
    </w:p>
    <w:p w14:paraId="45DB39CA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644D593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19C21E0E" w14:textId="77777777" w:rsidR="00332733" w:rsidRDefault="00332733" w:rsidP="00332733">
      <w:pPr>
        <w:pStyle w:val="PL"/>
      </w:pPr>
      <w:r>
        <w:t xml:space="preserve">        failureCause:</w:t>
      </w:r>
    </w:p>
    <w:p w14:paraId="4707B4A9" w14:textId="77777777" w:rsidR="00332733" w:rsidRDefault="00332733" w:rsidP="00332733">
      <w:pPr>
        <w:pStyle w:val="PL"/>
      </w:pPr>
      <w:r>
        <w:t xml:space="preserve">          $ref: '#/components/schemas/FailureCause'</w:t>
      </w:r>
    </w:p>
    <w:p w14:paraId="0DAA8C5E" w14:textId="77777777" w:rsidR="00332733" w:rsidRDefault="00332733" w:rsidP="00332733">
      <w:pPr>
        <w:pStyle w:val="PL"/>
      </w:pPr>
      <w:r>
        <w:lastRenderedPageBreak/>
        <w:t xml:space="preserve">        eventTime:</w:t>
      </w:r>
    </w:p>
    <w:p w14:paraId="62D7A4E0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5DCFE18" w14:textId="77777777" w:rsidR="00332733" w:rsidRDefault="00332733" w:rsidP="00332733">
      <w:pPr>
        <w:pStyle w:val="PL"/>
      </w:pPr>
      <w:r>
        <w:t xml:space="preserve">        pdnConnInfoList:</w:t>
      </w:r>
    </w:p>
    <w:p w14:paraId="0A0C9499" w14:textId="77777777" w:rsidR="00332733" w:rsidRDefault="00332733" w:rsidP="00332733">
      <w:pPr>
        <w:pStyle w:val="PL"/>
      </w:pPr>
      <w:r>
        <w:t xml:space="preserve">          type: array</w:t>
      </w:r>
    </w:p>
    <w:p w14:paraId="1FAD55B3" w14:textId="77777777" w:rsidR="00332733" w:rsidRDefault="00332733" w:rsidP="00332733">
      <w:pPr>
        <w:pStyle w:val="PL"/>
      </w:pPr>
      <w:r>
        <w:t xml:space="preserve">          items:</w:t>
      </w:r>
    </w:p>
    <w:p w14:paraId="57BD7CA2" w14:textId="77777777" w:rsidR="00332733" w:rsidRDefault="00332733" w:rsidP="00332733">
      <w:pPr>
        <w:pStyle w:val="PL"/>
      </w:pPr>
      <w:r>
        <w:t xml:space="preserve">            $ref: '#/components/schemas/PdnConnectionInformation'</w:t>
      </w:r>
    </w:p>
    <w:p w14:paraId="1B632D11" w14:textId="57A149BF" w:rsidR="00332733" w:rsidRPr="00713F73" w:rsidRDefault="00332733" w:rsidP="0033273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6C4B35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320624E" w14:textId="77777777" w:rsidR="00332733" w:rsidRDefault="00332733" w:rsidP="00332733">
      <w:pPr>
        <w:pStyle w:val="PL"/>
      </w:pPr>
      <w:r>
        <w:t xml:space="preserve">          $ref: 'TS29571_CommonData.yaml#/components/schemas/DlDataDeliveryStatus'</w:t>
      </w:r>
    </w:p>
    <w:p w14:paraId="0C67F41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B0B370D" w14:textId="77777777" w:rsidR="00332733" w:rsidRDefault="00332733" w:rsidP="00332733">
      <w:pPr>
        <w:pStyle w:val="PL"/>
      </w:pPr>
      <w:r>
        <w:t xml:space="preserve">          $ref: 'TS29571_CommonData.yaml#/components/schemas/DddTrafficDescriptor'</w:t>
      </w:r>
    </w:p>
    <w:p w14:paraId="484BB665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A1129E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0D5406C0" w14:textId="77777777" w:rsidR="00332733" w:rsidRDefault="00332733" w:rsidP="00332733">
      <w:pPr>
        <w:pStyle w:val="PL"/>
      </w:pPr>
      <w:r>
        <w:t xml:space="preserve">        apiCaps:</w:t>
      </w:r>
    </w:p>
    <w:p w14:paraId="6B93B4EF" w14:textId="77777777" w:rsidR="00332733" w:rsidRDefault="00332733" w:rsidP="00332733">
      <w:pPr>
        <w:pStyle w:val="PL"/>
      </w:pPr>
      <w:r>
        <w:t xml:space="preserve">          type: array</w:t>
      </w:r>
    </w:p>
    <w:p w14:paraId="1C913614" w14:textId="77777777" w:rsidR="00332733" w:rsidRDefault="00332733" w:rsidP="00332733">
      <w:pPr>
        <w:pStyle w:val="PL"/>
      </w:pPr>
      <w:r>
        <w:t xml:space="preserve">          items:</w:t>
      </w:r>
    </w:p>
    <w:p w14:paraId="09D45D7C" w14:textId="77777777" w:rsidR="00332733" w:rsidRDefault="00332733" w:rsidP="00332733">
      <w:pPr>
        <w:pStyle w:val="PL"/>
      </w:pPr>
      <w:r>
        <w:t xml:space="preserve">            $ref: '#/components/schemas/ApiCapabilityInfo'</w:t>
      </w:r>
    </w:p>
    <w:p w14:paraId="331304B6" w14:textId="77777777" w:rsidR="00332733" w:rsidRDefault="00332733" w:rsidP="00332733">
      <w:pPr>
        <w:pStyle w:val="PL"/>
      </w:pPr>
      <w:r>
        <w:t xml:space="preserve">          minItems: 0</w:t>
      </w:r>
    </w:p>
    <w:p w14:paraId="7BA88977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BAE81C9" w14:textId="77777777" w:rsidR="00332733" w:rsidRDefault="00332733" w:rsidP="00332733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0B5B0B2" w14:textId="77777777" w:rsidR="00332733" w:rsidRDefault="00332733" w:rsidP="00332733">
      <w:pPr>
        <w:pStyle w:val="PL"/>
      </w:pPr>
      <w:r>
        <w:t xml:space="preserve">        afServiceId:</w:t>
      </w:r>
    </w:p>
    <w:p w14:paraId="15486ABE" w14:textId="77777777" w:rsidR="00332733" w:rsidRDefault="00332733" w:rsidP="00332733">
      <w:pPr>
        <w:pStyle w:val="PL"/>
      </w:pPr>
      <w:r>
        <w:t xml:space="preserve">          type: string</w:t>
      </w:r>
    </w:p>
    <w:p w14:paraId="1633B8D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46E453" w14:textId="77777777" w:rsidR="00332733" w:rsidRDefault="00332733" w:rsidP="00332733">
      <w:pPr>
        <w:pStyle w:val="PL"/>
      </w:pPr>
      <w:r>
        <w:t xml:space="preserve">          type: string</w:t>
      </w:r>
    </w:p>
    <w:p w14:paraId="0FB2244A" w14:textId="77777777" w:rsidR="00332733" w:rsidRDefault="00332733" w:rsidP="00332733">
      <w:pPr>
        <w:pStyle w:val="PL"/>
      </w:pPr>
      <w:r>
        <w:t xml:space="preserve">          description: &gt;</w:t>
      </w:r>
    </w:p>
    <w:p w14:paraId="4026E015" w14:textId="77777777" w:rsidR="00332733" w:rsidRDefault="00332733" w:rsidP="00332733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E6F5E1F" w14:textId="77777777" w:rsidR="00332733" w:rsidRDefault="00332733" w:rsidP="00332733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017A9299" w14:textId="77777777" w:rsidR="00332733" w:rsidRDefault="00332733" w:rsidP="00332733">
      <w:pPr>
        <w:pStyle w:val="PL"/>
      </w:pPr>
      <w:r>
        <w:t xml:space="preserve">        uavPresInd:</w:t>
      </w:r>
    </w:p>
    <w:p w14:paraId="5656A80F" w14:textId="77777777" w:rsidR="00332733" w:rsidRDefault="00332733" w:rsidP="00332733">
      <w:pPr>
        <w:pStyle w:val="PL"/>
      </w:pPr>
      <w:r>
        <w:t xml:space="preserve">          type: boolean</w:t>
      </w:r>
    </w:p>
    <w:p w14:paraId="557A354B" w14:textId="77777777" w:rsidR="00332733" w:rsidRDefault="00332733" w:rsidP="00332733">
      <w:pPr>
        <w:pStyle w:val="PL"/>
      </w:pPr>
      <w:r>
        <w:t xml:space="preserve">          description: &gt;</w:t>
      </w:r>
    </w:p>
    <w:p w14:paraId="4C5B6E7D" w14:textId="77777777" w:rsidR="00332733" w:rsidRDefault="00332733" w:rsidP="00332733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6AAA8EFE" w14:textId="77777777" w:rsidR="00332733" w:rsidRDefault="00332733" w:rsidP="00332733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C3CA175" w14:textId="77777777" w:rsidR="00332733" w:rsidRDefault="00332733" w:rsidP="00332733">
      <w:pPr>
        <w:pStyle w:val="PL"/>
      </w:pPr>
      <w:r>
        <w:t xml:space="preserve">        groupMembListChanges:</w:t>
      </w:r>
    </w:p>
    <w:p w14:paraId="2D0AD0A9" w14:textId="77777777" w:rsidR="00332733" w:rsidRDefault="00332733" w:rsidP="00332733">
      <w:pPr>
        <w:pStyle w:val="PL"/>
      </w:pPr>
      <w:r>
        <w:t xml:space="preserve">          $ref: '#/components/schemas/GroupMembListChanges'</w:t>
      </w:r>
    </w:p>
    <w:p w14:paraId="12F39DFE" w14:textId="77777777" w:rsidR="00332733" w:rsidRDefault="00332733" w:rsidP="00332733">
      <w:pPr>
        <w:pStyle w:val="PL"/>
      </w:pPr>
      <w:r>
        <w:t xml:space="preserve">      required:</w:t>
      </w:r>
    </w:p>
    <w:p w14:paraId="2700CE66" w14:textId="77777777" w:rsidR="00332733" w:rsidRDefault="00332733" w:rsidP="00332733">
      <w:pPr>
        <w:pStyle w:val="PL"/>
      </w:pPr>
      <w:r>
        <w:t xml:space="preserve">        - monitoringType</w:t>
      </w:r>
    </w:p>
    <w:p w14:paraId="64FAF093" w14:textId="77777777" w:rsidR="00332733" w:rsidRDefault="00332733" w:rsidP="00332733">
      <w:pPr>
        <w:pStyle w:val="PL"/>
      </w:pPr>
    </w:p>
    <w:p w14:paraId="09EC2939" w14:textId="77777777" w:rsidR="00332733" w:rsidRDefault="00332733" w:rsidP="00332733">
      <w:pPr>
        <w:pStyle w:val="PL"/>
      </w:pPr>
      <w:r>
        <w:t xml:space="preserve">    MonitoringEventReports:</w:t>
      </w:r>
    </w:p>
    <w:p w14:paraId="43F61FD0" w14:textId="77777777" w:rsidR="00332733" w:rsidRDefault="00332733" w:rsidP="00332733">
      <w:pPr>
        <w:pStyle w:val="PL"/>
      </w:pPr>
      <w:r>
        <w:t xml:space="preserve">      description: Represents a set of event monitoring reports.</w:t>
      </w:r>
    </w:p>
    <w:p w14:paraId="542F3991" w14:textId="77777777" w:rsidR="00332733" w:rsidRDefault="00332733" w:rsidP="00332733">
      <w:pPr>
        <w:pStyle w:val="PL"/>
      </w:pPr>
      <w:r>
        <w:t xml:space="preserve">      type: object</w:t>
      </w:r>
    </w:p>
    <w:p w14:paraId="32C042B3" w14:textId="77777777" w:rsidR="00332733" w:rsidRDefault="00332733" w:rsidP="00332733">
      <w:pPr>
        <w:pStyle w:val="PL"/>
      </w:pPr>
      <w:r>
        <w:t xml:space="preserve">      properties:</w:t>
      </w:r>
    </w:p>
    <w:p w14:paraId="14CB8A66" w14:textId="77777777" w:rsidR="00332733" w:rsidRDefault="00332733" w:rsidP="00332733">
      <w:pPr>
        <w:pStyle w:val="PL"/>
      </w:pPr>
      <w:r>
        <w:t xml:space="preserve">        monitoringEventReports:</w:t>
      </w:r>
    </w:p>
    <w:p w14:paraId="5F891576" w14:textId="77777777" w:rsidR="00332733" w:rsidRDefault="00332733" w:rsidP="00332733">
      <w:pPr>
        <w:pStyle w:val="PL"/>
      </w:pPr>
      <w:r>
        <w:t xml:space="preserve">          type: array</w:t>
      </w:r>
    </w:p>
    <w:p w14:paraId="290948BA" w14:textId="77777777" w:rsidR="00332733" w:rsidRDefault="00332733" w:rsidP="00332733">
      <w:pPr>
        <w:pStyle w:val="PL"/>
      </w:pPr>
      <w:r>
        <w:t xml:space="preserve">          items:</w:t>
      </w:r>
    </w:p>
    <w:p w14:paraId="6437E0E2" w14:textId="77777777" w:rsidR="00332733" w:rsidRDefault="00332733" w:rsidP="00332733">
      <w:pPr>
        <w:pStyle w:val="PL"/>
      </w:pPr>
      <w:r>
        <w:t xml:space="preserve">            $ref: '#/components/schemas/MonitoringEventReport'</w:t>
      </w:r>
    </w:p>
    <w:p w14:paraId="4EBB2BB9" w14:textId="77777777" w:rsidR="00332733" w:rsidRDefault="00332733" w:rsidP="00332733">
      <w:pPr>
        <w:pStyle w:val="PL"/>
      </w:pPr>
      <w:r>
        <w:t xml:space="preserve">          minItems: 1</w:t>
      </w:r>
    </w:p>
    <w:p w14:paraId="7D892814" w14:textId="77777777" w:rsidR="00332733" w:rsidRDefault="00332733" w:rsidP="00332733">
      <w:pPr>
        <w:pStyle w:val="PL"/>
      </w:pPr>
      <w:r>
        <w:t xml:space="preserve">      required:</w:t>
      </w:r>
    </w:p>
    <w:p w14:paraId="11D3793C" w14:textId="77777777" w:rsidR="00332733" w:rsidRDefault="00332733" w:rsidP="00332733">
      <w:pPr>
        <w:pStyle w:val="PL"/>
      </w:pPr>
      <w:r>
        <w:t xml:space="preserve">        - monitoringEventReports</w:t>
      </w:r>
    </w:p>
    <w:p w14:paraId="78DEB0E9" w14:textId="77777777" w:rsidR="00332733" w:rsidRDefault="00332733" w:rsidP="00332733">
      <w:pPr>
        <w:pStyle w:val="PL"/>
      </w:pPr>
    </w:p>
    <w:p w14:paraId="1235CABE" w14:textId="77777777" w:rsidR="00332733" w:rsidRDefault="00332733" w:rsidP="00332733">
      <w:pPr>
        <w:pStyle w:val="PL"/>
      </w:pPr>
      <w:r>
        <w:t xml:space="preserve">    IdleStatusInfo:</w:t>
      </w:r>
    </w:p>
    <w:p w14:paraId="34AF844F" w14:textId="77777777" w:rsidR="00332733" w:rsidRDefault="00332733" w:rsidP="00332733">
      <w:pPr>
        <w:pStyle w:val="PL"/>
      </w:pPr>
      <w:r>
        <w:t xml:space="preserve">      description: Represents the information </w:t>
      </w:r>
      <w:bookmarkStart w:id="373" w:name="_Hlk69382597"/>
      <w:r>
        <w:t xml:space="preserve">relevant </w:t>
      </w:r>
      <w:bookmarkEnd w:id="373"/>
      <w:r>
        <w:t>to when the UE transitions into idle mode.</w:t>
      </w:r>
    </w:p>
    <w:p w14:paraId="4C73A7C2" w14:textId="77777777" w:rsidR="00332733" w:rsidRDefault="00332733" w:rsidP="00332733">
      <w:pPr>
        <w:pStyle w:val="PL"/>
      </w:pPr>
      <w:r>
        <w:t xml:space="preserve">      type: object</w:t>
      </w:r>
    </w:p>
    <w:p w14:paraId="0BF7AE3F" w14:textId="77777777" w:rsidR="00332733" w:rsidRDefault="00332733" w:rsidP="00332733">
      <w:pPr>
        <w:pStyle w:val="PL"/>
      </w:pPr>
      <w:r>
        <w:t xml:space="preserve">      properties:</w:t>
      </w:r>
    </w:p>
    <w:p w14:paraId="37E46886" w14:textId="77777777" w:rsidR="00332733" w:rsidRDefault="00332733" w:rsidP="00332733">
      <w:pPr>
        <w:pStyle w:val="PL"/>
      </w:pPr>
      <w:r>
        <w:t xml:space="preserve">        activeTime:</w:t>
      </w:r>
    </w:p>
    <w:p w14:paraId="508ABB0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7535563A" w14:textId="77777777" w:rsidR="00332733" w:rsidRDefault="00332733" w:rsidP="00332733">
      <w:pPr>
        <w:pStyle w:val="PL"/>
      </w:pPr>
      <w:r>
        <w:t xml:space="preserve">        edrxCycleLength:</w:t>
      </w:r>
    </w:p>
    <w:p w14:paraId="1A39DDBE" w14:textId="77777777" w:rsidR="00332733" w:rsidRDefault="00332733" w:rsidP="00332733">
      <w:pPr>
        <w:pStyle w:val="PL"/>
      </w:pPr>
      <w:r>
        <w:t xml:space="preserve">          format: float</w:t>
      </w:r>
    </w:p>
    <w:p w14:paraId="38FC8071" w14:textId="77777777" w:rsidR="00332733" w:rsidRDefault="00332733" w:rsidP="00332733">
      <w:pPr>
        <w:pStyle w:val="PL"/>
      </w:pPr>
      <w:r>
        <w:t xml:space="preserve">          type: number</w:t>
      </w:r>
    </w:p>
    <w:p w14:paraId="49D82E4A" w14:textId="77777777" w:rsidR="00332733" w:rsidRDefault="00332733" w:rsidP="00332733">
      <w:pPr>
        <w:pStyle w:val="PL"/>
      </w:pPr>
      <w:r>
        <w:t xml:space="preserve">          minimum: 0</w:t>
      </w:r>
    </w:p>
    <w:p w14:paraId="0574B26A" w14:textId="77777777" w:rsidR="00332733" w:rsidRDefault="00332733" w:rsidP="00332733">
      <w:pPr>
        <w:pStyle w:val="PL"/>
      </w:pPr>
      <w:r>
        <w:t xml:space="preserve">        suggestedNumberOfDlPackets:</w:t>
      </w:r>
    </w:p>
    <w:p w14:paraId="68ED44B4" w14:textId="77777777" w:rsidR="00332733" w:rsidRDefault="00332733" w:rsidP="00332733">
      <w:pPr>
        <w:pStyle w:val="PL"/>
      </w:pPr>
      <w:r>
        <w:t xml:space="preserve">          type: integer</w:t>
      </w:r>
    </w:p>
    <w:p w14:paraId="71719012" w14:textId="77777777" w:rsidR="00332733" w:rsidRDefault="00332733" w:rsidP="00332733">
      <w:pPr>
        <w:pStyle w:val="PL"/>
      </w:pPr>
      <w:r>
        <w:t xml:space="preserve">          minimum: 0</w:t>
      </w:r>
    </w:p>
    <w:p w14:paraId="2CB0E4D9" w14:textId="77777777" w:rsidR="00332733" w:rsidRDefault="00332733" w:rsidP="00332733">
      <w:pPr>
        <w:pStyle w:val="PL"/>
      </w:pPr>
      <w:r>
        <w:t xml:space="preserve">          description: &gt;</w:t>
      </w:r>
    </w:p>
    <w:p w14:paraId="1948184D" w14:textId="77777777" w:rsidR="00332733" w:rsidRDefault="00332733" w:rsidP="00332733">
      <w:pPr>
        <w:pStyle w:val="PL"/>
      </w:pPr>
      <w:r>
        <w:t xml:space="preserve">            Identifies the number of packets shall be buffered in the serving gateway.</w:t>
      </w:r>
    </w:p>
    <w:p w14:paraId="7DD8EFAD" w14:textId="77777777" w:rsidR="00332733" w:rsidRDefault="00332733" w:rsidP="00332733">
      <w:pPr>
        <w:pStyle w:val="PL"/>
      </w:pPr>
      <w:r>
        <w:t xml:space="preserve">            It shall be present if the idle status indication is requested by the SCS/AS</w:t>
      </w:r>
    </w:p>
    <w:p w14:paraId="066FB869" w14:textId="77777777" w:rsidR="00332733" w:rsidRDefault="00332733" w:rsidP="00332733">
      <w:pPr>
        <w:pStyle w:val="PL"/>
      </w:pPr>
      <w:r>
        <w:t xml:space="preserve">            with "idleStatusIndication" in the "monitoringEventSubscription" sets to "true".</w:t>
      </w:r>
    </w:p>
    <w:p w14:paraId="070251AA" w14:textId="77777777" w:rsidR="00332733" w:rsidRDefault="00332733" w:rsidP="00332733">
      <w:pPr>
        <w:pStyle w:val="PL"/>
      </w:pPr>
      <w:r>
        <w:t xml:space="preserve">        idleStatusTimestamp:</w:t>
      </w:r>
    </w:p>
    <w:p w14:paraId="7F039F1A" w14:textId="77777777" w:rsidR="00332733" w:rsidRDefault="00332733" w:rsidP="00332733">
      <w:pPr>
        <w:pStyle w:val="PL"/>
      </w:pPr>
      <w:r>
        <w:t xml:space="preserve">          $ref: 'TS29122_CommonData.yaml#/components/schemas/DateTime'</w:t>
      </w:r>
    </w:p>
    <w:p w14:paraId="48FB9910" w14:textId="77777777" w:rsidR="00332733" w:rsidRDefault="00332733" w:rsidP="00332733">
      <w:pPr>
        <w:pStyle w:val="PL"/>
      </w:pPr>
      <w:r>
        <w:t xml:space="preserve">        periodicAUTimer:</w:t>
      </w:r>
    </w:p>
    <w:p w14:paraId="772BD4F3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7955BD2" w14:textId="77777777" w:rsidR="00332733" w:rsidRDefault="00332733" w:rsidP="00332733">
      <w:pPr>
        <w:pStyle w:val="PL"/>
      </w:pPr>
      <w:r>
        <w:t xml:space="preserve">    UePerLocationReport:</w:t>
      </w:r>
    </w:p>
    <w:p w14:paraId="67F076B5" w14:textId="77777777" w:rsidR="00332733" w:rsidRDefault="00332733" w:rsidP="0033273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0F06DB6B" w14:textId="77777777" w:rsidR="00332733" w:rsidRDefault="00332733" w:rsidP="00332733">
      <w:pPr>
        <w:pStyle w:val="PL"/>
      </w:pPr>
      <w:r>
        <w:t xml:space="preserve">      type: object</w:t>
      </w:r>
    </w:p>
    <w:p w14:paraId="151C4D4C" w14:textId="77777777" w:rsidR="00332733" w:rsidRDefault="00332733" w:rsidP="00332733">
      <w:pPr>
        <w:pStyle w:val="PL"/>
      </w:pPr>
      <w:r>
        <w:t xml:space="preserve">      properties:</w:t>
      </w:r>
    </w:p>
    <w:p w14:paraId="79CE23A3" w14:textId="77777777" w:rsidR="00332733" w:rsidRDefault="00332733" w:rsidP="00332733">
      <w:pPr>
        <w:pStyle w:val="PL"/>
      </w:pPr>
      <w:r>
        <w:t xml:space="preserve">        ueCount:</w:t>
      </w:r>
    </w:p>
    <w:p w14:paraId="743A2BE8" w14:textId="77777777" w:rsidR="00332733" w:rsidRDefault="00332733" w:rsidP="00332733">
      <w:pPr>
        <w:pStyle w:val="PL"/>
      </w:pPr>
      <w:r>
        <w:t xml:space="preserve">          type: integer</w:t>
      </w:r>
    </w:p>
    <w:p w14:paraId="76B361AF" w14:textId="77777777" w:rsidR="00332733" w:rsidRDefault="00332733" w:rsidP="00332733">
      <w:pPr>
        <w:pStyle w:val="PL"/>
      </w:pPr>
      <w:r>
        <w:t xml:space="preserve">          minimum: 0</w:t>
      </w:r>
    </w:p>
    <w:p w14:paraId="5AB760E5" w14:textId="77777777" w:rsidR="00332733" w:rsidRDefault="00332733" w:rsidP="00332733">
      <w:pPr>
        <w:pStyle w:val="PL"/>
      </w:pPr>
      <w:r>
        <w:t xml:space="preserve">          description: Identifies the number of UEs.</w:t>
      </w:r>
    </w:p>
    <w:p w14:paraId="480D27CD" w14:textId="77777777" w:rsidR="00332733" w:rsidRDefault="00332733" w:rsidP="00332733">
      <w:pPr>
        <w:pStyle w:val="PL"/>
      </w:pPr>
      <w:r>
        <w:lastRenderedPageBreak/>
        <w:t xml:space="preserve">        externalIds:</w:t>
      </w:r>
    </w:p>
    <w:p w14:paraId="3BBCD1EB" w14:textId="77777777" w:rsidR="00332733" w:rsidRDefault="00332733" w:rsidP="00332733">
      <w:pPr>
        <w:pStyle w:val="PL"/>
      </w:pPr>
      <w:r>
        <w:t xml:space="preserve">          type: array</w:t>
      </w:r>
    </w:p>
    <w:p w14:paraId="55CDF42B" w14:textId="77777777" w:rsidR="00332733" w:rsidRDefault="00332733" w:rsidP="00332733">
      <w:pPr>
        <w:pStyle w:val="PL"/>
      </w:pPr>
      <w:r>
        <w:t xml:space="preserve">          items:</w:t>
      </w:r>
    </w:p>
    <w:p w14:paraId="591D009E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48AD95EC" w14:textId="77777777" w:rsidR="00332733" w:rsidRDefault="00332733" w:rsidP="00332733">
      <w:pPr>
        <w:pStyle w:val="PL"/>
      </w:pPr>
      <w:r>
        <w:t xml:space="preserve">          minItems: 1</w:t>
      </w:r>
    </w:p>
    <w:p w14:paraId="465D677C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0857D758" w14:textId="77777777" w:rsidR="00332733" w:rsidRDefault="00332733" w:rsidP="00332733">
      <w:pPr>
        <w:pStyle w:val="PL"/>
      </w:pPr>
      <w:r>
        <w:t xml:space="preserve">        msisdns:</w:t>
      </w:r>
    </w:p>
    <w:p w14:paraId="2CECEF89" w14:textId="77777777" w:rsidR="00332733" w:rsidRDefault="00332733" w:rsidP="00332733">
      <w:pPr>
        <w:pStyle w:val="PL"/>
      </w:pPr>
      <w:r>
        <w:t xml:space="preserve">          type: array</w:t>
      </w:r>
    </w:p>
    <w:p w14:paraId="18AE26D3" w14:textId="77777777" w:rsidR="00332733" w:rsidRDefault="00332733" w:rsidP="00332733">
      <w:pPr>
        <w:pStyle w:val="PL"/>
      </w:pPr>
      <w:r>
        <w:t xml:space="preserve">          items:</w:t>
      </w:r>
    </w:p>
    <w:p w14:paraId="6C142E23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5D3AEB7A" w14:textId="77777777" w:rsidR="00332733" w:rsidRDefault="00332733" w:rsidP="00332733">
      <w:pPr>
        <w:pStyle w:val="PL"/>
      </w:pPr>
      <w:r>
        <w:t xml:space="preserve">          minItems: 1</w:t>
      </w:r>
    </w:p>
    <w:p w14:paraId="38687D6A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1BA01A09" w14:textId="77777777" w:rsidR="00332733" w:rsidRDefault="00332733" w:rsidP="00332733">
      <w:pPr>
        <w:pStyle w:val="PL"/>
      </w:pPr>
      <w:r>
        <w:t xml:space="preserve">        servLevelDevIds:</w:t>
      </w:r>
    </w:p>
    <w:p w14:paraId="68138C88" w14:textId="77777777" w:rsidR="00332733" w:rsidRDefault="00332733" w:rsidP="00332733">
      <w:pPr>
        <w:pStyle w:val="PL"/>
      </w:pPr>
      <w:r>
        <w:t xml:space="preserve">          type: array</w:t>
      </w:r>
    </w:p>
    <w:p w14:paraId="51031F43" w14:textId="77777777" w:rsidR="00332733" w:rsidRDefault="00332733" w:rsidP="00332733">
      <w:pPr>
        <w:pStyle w:val="PL"/>
      </w:pPr>
      <w:r>
        <w:t xml:space="preserve">          items:</w:t>
      </w:r>
    </w:p>
    <w:p w14:paraId="7FD32FB8" w14:textId="77777777" w:rsidR="00332733" w:rsidRDefault="00332733" w:rsidP="00332733">
      <w:pPr>
        <w:pStyle w:val="PL"/>
      </w:pPr>
      <w:r>
        <w:t xml:space="preserve">            type: string</w:t>
      </w:r>
    </w:p>
    <w:p w14:paraId="63DA92A3" w14:textId="77777777" w:rsidR="00332733" w:rsidRDefault="00332733" w:rsidP="00332733">
      <w:pPr>
        <w:pStyle w:val="PL"/>
      </w:pPr>
      <w:r>
        <w:t xml:space="preserve">          minItems: 1</w:t>
      </w:r>
    </w:p>
    <w:p w14:paraId="53386D87" w14:textId="77777777" w:rsidR="00332733" w:rsidRDefault="00332733" w:rsidP="00332733">
      <w:pPr>
        <w:pStyle w:val="PL"/>
      </w:pPr>
      <w:r>
        <w:t xml:space="preserve">          description: Each element uniquely identifies a UAV.</w:t>
      </w:r>
    </w:p>
    <w:p w14:paraId="36CEA69D" w14:textId="77777777" w:rsidR="00332733" w:rsidRDefault="00332733" w:rsidP="00332733">
      <w:pPr>
        <w:pStyle w:val="PL"/>
      </w:pPr>
      <w:r>
        <w:t xml:space="preserve">      required:</w:t>
      </w:r>
    </w:p>
    <w:p w14:paraId="30DAB552" w14:textId="77777777" w:rsidR="00332733" w:rsidRDefault="00332733" w:rsidP="00332733">
      <w:pPr>
        <w:pStyle w:val="PL"/>
      </w:pPr>
      <w:r>
        <w:t xml:space="preserve">        - ueCount</w:t>
      </w:r>
    </w:p>
    <w:p w14:paraId="516ACDED" w14:textId="77777777" w:rsidR="00332733" w:rsidRDefault="00332733" w:rsidP="00332733">
      <w:pPr>
        <w:pStyle w:val="PL"/>
      </w:pPr>
    </w:p>
    <w:p w14:paraId="096ACD59" w14:textId="77777777" w:rsidR="00332733" w:rsidRDefault="00332733" w:rsidP="00332733">
      <w:pPr>
        <w:pStyle w:val="PL"/>
      </w:pPr>
      <w:r>
        <w:t xml:space="preserve">    LocationInfo:</w:t>
      </w:r>
    </w:p>
    <w:p w14:paraId="61549769" w14:textId="77777777" w:rsidR="00332733" w:rsidRDefault="00332733" w:rsidP="00332733">
      <w:pPr>
        <w:pStyle w:val="PL"/>
      </w:pPr>
      <w:r>
        <w:t xml:space="preserve">      description: Represents the user location information.</w:t>
      </w:r>
    </w:p>
    <w:p w14:paraId="05418D4F" w14:textId="77777777" w:rsidR="00332733" w:rsidRDefault="00332733" w:rsidP="00332733">
      <w:pPr>
        <w:pStyle w:val="PL"/>
      </w:pPr>
      <w:r>
        <w:t xml:space="preserve">      type: object</w:t>
      </w:r>
    </w:p>
    <w:p w14:paraId="3ED6D455" w14:textId="77777777" w:rsidR="00332733" w:rsidRDefault="00332733" w:rsidP="00332733">
      <w:pPr>
        <w:pStyle w:val="PL"/>
      </w:pPr>
      <w:r>
        <w:t xml:space="preserve">      properties:</w:t>
      </w:r>
    </w:p>
    <w:p w14:paraId="529CA967" w14:textId="77777777" w:rsidR="00332733" w:rsidRDefault="00332733" w:rsidP="00332733">
      <w:pPr>
        <w:pStyle w:val="PL"/>
      </w:pPr>
      <w:r>
        <w:t xml:space="preserve">        ageOfLocationInfo:</w:t>
      </w:r>
    </w:p>
    <w:p w14:paraId="5F1BBD2B" w14:textId="77777777" w:rsidR="00332733" w:rsidRDefault="00332733" w:rsidP="00332733">
      <w:pPr>
        <w:pStyle w:val="PL"/>
      </w:pPr>
      <w:r>
        <w:t xml:space="preserve">          $ref: 'TS29122_CommonData.yaml#/components/schemas/DurationMin'</w:t>
      </w:r>
    </w:p>
    <w:p w14:paraId="4634F1EA" w14:textId="77777777" w:rsidR="00332733" w:rsidRDefault="00332733" w:rsidP="00332733">
      <w:pPr>
        <w:pStyle w:val="PL"/>
      </w:pPr>
      <w:r>
        <w:t xml:space="preserve">        cellId:</w:t>
      </w:r>
    </w:p>
    <w:p w14:paraId="783168EF" w14:textId="77777777" w:rsidR="00332733" w:rsidRDefault="00332733" w:rsidP="00332733">
      <w:pPr>
        <w:pStyle w:val="PL"/>
      </w:pPr>
      <w:r>
        <w:t xml:space="preserve">          type: string</w:t>
      </w:r>
    </w:p>
    <w:p w14:paraId="1A938B3E" w14:textId="77777777" w:rsidR="00332733" w:rsidRDefault="00332733" w:rsidP="00332733">
      <w:pPr>
        <w:pStyle w:val="PL"/>
      </w:pPr>
      <w:r>
        <w:t xml:space="preserve">          description: &gt;</w:t>
      </w:r>
    </w:p>
    <w:p w14:paraId="29518B16" w14:textId="77777777" w:rsidR="00332733" w:rsidRDefault="00332733" w:rsidP="00332733">
      <w:pPr>
        <w:pStyle w:val="PL"/>
      </w:pPr>
      <w:r>
        <w:t xml:space="preserve">            Indicates the Cell Global Identification of the user which identifies the cell the UE</w:t>
      </w:r>
    </w:p>
    <w:p w14:paraId="3851A25C" w14:textId="77777777" w:rsidR="00332733" w:rsidRDefault="00332733" w:rsidP="00332733">
      <w:pPr>
        <w:pStyle w:val="PL"/>
      </w:pPr>
      <w:r>
        <w:t xml:space="preserve">            is registered.</w:t>
      </w:r>
    </w:p>
    <w:p w14:paraId="2ECE7552" w14:textId="77777777" w:rsidR="00332733" w:rsidRDefault="00332733" w:rsidP="00332733">
      <w:pPr>
        <w:pStyle w:val="PL"/>
      </w:pPr>
      <w:r>
        <w:t xml:space="preserve">        enodeBId:</w:t>
      </w:r>
    </w:p>
    <w:p w14:paraId="417792B8" w14:textId="77777777" w:rsidR="00332733" w:rsidRDefault="00332733" w:rsidP="00332733">
      <w:pPr>
        <w:pStyle w:val="PL"/>
      </w:pPr>
      <w:r>
        <w:t xml:space="preserve">          type: string</w:t>
      </w:r>
    </w:p>
    <w:p w14:paraId="23448512" w14:textId="77777777" w:rsidR="00332733" w:rsidRDefault="00332733" w:rsidP="00332733">
      <w:pPr>
        <w:pStyle w:val="PL"/>
      </w:pPr>
      <w:r>
        <w:t xml:space="preserve">          description: Indicates the eNodeB in which the UE is currently located.</w:t>
      </w:r>
    </w:p>
    <w:p w14:paraId="16B1D06B" w14:textId="77777777" w:rsidR="00332733" w:rsidRDefault="00332733" w:rsidP="00332733">
      <w:pPr>
        <w:pStyle w:val="PL"/>
      </w:pPr>
      <w:r>
        <w:t xml:space="preserve">        routingAreaId:</w:t>
      </w:r>
    </w:p>
    <w:p w14:paraId="3E955A49" w14:textId="77777777" w:rsidR="00332733" w:rsidRDefault="00332733" w:rsidP="00332733">
      <w:pPr>
        <w:pStyle w:val="PL"/>
      </w:pPr>
      <w:r>
        <w:t xml:space="preserve">          type: string</w:t>
      </w:r>
    </w:p>
    <w:p w14:paraId="02B56BF4" w14:textId="77777777" w:rsidR="00332733" w:rsidRDefault="00332733" w:rsidP="00332733">
      <w:pPr>
        <w:pStyle w:val="PL"/>
      </w:pPr>
      <w:r>
        <w:t xml:space="preserve">          description: Identifies the Routing Area Identity of the user where the UE is located.</w:t>
      </w:r>
    </w:p>
    <w:p w14:paraId="04FB236C" w14:textId="77777777" w:rsidR="00332733" w:rsidRDefault="00332733" w:rsidP="00332733">
      <w:pPr>
        <w:pStyle w:val="PL"/>
      </w:pPr>
      <w:r>
        <w:t xml:space="preserve">        trackingAreaId:</w:t>
      </w:r>
    </w:p>
    <w:p w14:paraId="318A870E" w14:textId="77777777" w:rsidR="00332733" w:rsidRDefault="00332733" w:rsidP="00332733">
      <w:pPr>
        <w:pStyle w:val="PL"/>
      </w:pPr>
      <w:r>
        <w:t xml:space="preserve">          type: string</w:t>
      </w:r>
    </w:p>
    <w:p w14:paraId="2A6C03FD" w14:textId="77777777" w:rsidR="00332733" w:rsidRDefault="00332733" w:rsidP="00332733">
      <w:pPr>
        <w:pStyle w:val="PL"/>
      </w:pPr>
      <w:r>
        <w:t xml:space="preserve">          description: Identifies the Tracking Area Identity of the user where the UE is located.</w:t>
      </w:r>
    </w:p>
    <w:p w14:paraId="0CE1B853" w14:textId="77777777" w:rsidR="00332733" w:rsidRDefault="00332733" w:rsidP="00332733">
      <w:pPr>
        <w:pStyle w:val="PL"/>
      </w:pPr>
      <w:r>
        <w:t xml:space="preserve">        plmnId:</w:t>
      </w:r>
    </w:p>
    <w:p w14:paraId="4A68F4D9" w14:textId="77777777" w:rsidR="00332733" w:rsidRDefault="00332733" w:rsidP="00332733">
      <w:pPr>
        <w:pStyle w:val="PL"/>
      </w:pPr>
      <w:r>
        <w:t xml:space="preserve">          type: string</w:t>
      </w:r>
    </w:p>
    <w:p w14:paraId="3785FCDD" w14:textId="77777777" w:rsidR="00332733" w:rsidRDefault="00332733" w:rsidP="00332733">
      <w:pPr>
        <w:pStyle w:val="PL"/>
      </w:pPr>
      <w:r>
        <w:t xml:space="preserve">          description: Identifies the PLMN Identity of the user where the UE is located.</w:t>
      </w:r>
    </w:p>
    <w:p w14:paraId="2A428C25" w14:textId="77777777" w:rsidR="00332733" w:rsidRDefault="00332733" w:rsidP="00332733">
      <w:pPr>
        <w:pStyle w:val="PL"/>
      </w:pPr>
      <w:r>
        <w:t xml:space="preserve">        twanId:</w:t>
      </w:r>
    </w:p>
    <w:p w14:paraId="56072375" w14:textId="77777777" w:rsidR="00332733" w:rsidRDefault="00332733" w:rsidP="00332733">
      <w:pPr>
        <w:pStyle w:val="PL"/>
      </w:pPr>
      <w:r>
        <w:t xml:space="preserve">          type: string</w:t>
      </w:r>
    </w:p>
    <w:p w14:paraId="6AE82C4C" w14:textId="77777777" w:rsidR="00332733" w:rsidRDefault="00332733" w:rsidP="00332733">
      <w:pPr>
        <w:pStyle w:val="PL"/>
      </w:pPr>
      <w:r>
        <w:t xml:space="preserve">          description: Identifies the TWAN Identity of the user where the UE is located.</w:t>
      </w:r>
    </w:p>
    <w:p w14:paraId="67F855EB" w14:textId="77777777" w:rsidR="00332733" w:rsidRDefault="00332733" w:rsidP="00332733">
      <w:pPr>
        <w:pStyle w:val="PL"/>
        <w:rPr>
          <w:lang w:val="en-US" w:eastAsia="en-GB"/>
        </w:rPr>
      </w:pPr>
      <w:r w:rsidRPr="00AD421F">
        <w:rPr>
          <w:lang w:val="en-US" w:eastAsia="en-GB"/>
        </w:rPr>
        <w:t xml:space="preserve">        u</w:t>
      </w:r>
      <w:r>
        <w:rPr>
          <w:lang w:val="en-US" w:eastAsia="en-GB"/>
        </w:rPr>
        <w:t>ser</w:t>
      </w:r>
      <w:r w:rsidRPr="00AD421F">
        <w:rPr>
          <w:lang w:val="en-US" w:eastAsia="en-GB"/>
        </w:rPr>
        <w:t>Location:</w:t>
      </w:r>
    </w:p>
    <w:p w14:paraId="3D051161" w14:textId="77777777" w:rsidR="00332733" w:rsidRDefault="00332733" w:rsidP="00332733">
      <w:pPr>
        <w:pStyle w:val="PL"/>
      </w:pPr>
      <w:r w:rsidRPr="00AD421F">
        <w:rPr>
          <w:lang w:val="en-US" w:eastAsia="en-GB"/>
        </w:rPr>
        <w:t xml:space="preserve">          $ref: 'TS29571_CommonData.yaml#/components/schemas/UserLocation'</w:t>
      </w:r>
    </w:p>
    <w:p w14:paraId="06789D7E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C3EA9C9" w14:textId="77777777" w:rsidR="00332733" w:rsidRDefault="00332733" w:rsidP="00332733">
      <w:pPr>
        <w:pStyle w:val="PL"/>
      </w:pPr>
      <w:r>
        <w:t xml:space="preserve">          $ref: 'TS29572_Nlmf_Location.yaml#/components/schemas/GeographicArea'</w:t>
      </w:r>
    </w:p>
    <w:p w14:paraId="6B047B01" w14:textId="77777777" w:rsidR="00332733" w:rsidRDefault="00332733" w:rsidP="00332733">
      <w:pPr>
        <w:pStyle w:val="PL"/>
      </w:pPr>
      <w:r>
        <w:t xml:space="preserve">        civicAddress:</w:t>
      </w:r>
    </w:p>
    <w:p w14:paraId="25EFC04A" w14:textId="77777777" w:rsidR="00332733" w:rsidRDefault="00332733" w:rsidP="00332733">
      <w:pPr>
        <w:pStyle w:val="PL"/>
      </w:pPr>
      <w:r>
        <w:t xml:space="preserve">          $ref: 'TS29572_Nlmf_Location.yaml#/components/schemas/CivicAddress'</w:t>
      </w:r>
    </w:p>
    <w:p w14:paraId="79B09226" w14:textId="77777777" w:rsidR="00332733" w:rsidRDefault="00332733" w:rsidP="00332733">
      <w:pPr>
        <w:pStyle w:val="PL"/>
      </w:pPr>
      <w:r>
        <w:t xml:space="preserve">        positionMethod:</w:t>
      </w:r>
    </w:p>
    <w:p w14:paraId="05E3AFA6" w14:textId="77777777" w:rsidR="00332733" w:rsidRDefault="00332733" w:rsidP="00332733">
      <w:pPr>
        <w:pStyle w:val="PL"/>
      </w:pPr>
      <w:r>
        <w:t xml:space="preserve">          $ref: 'TS29572_Nlmf_Location.yaml#/components/schemas/PositioningMethod'</w:t>
      </w:r>
    </w:p>
    <w:p w14:paraId="0AD61FE4" w14:textId="77777777" w:rsidR="00332733" w:rsidRDefault="00332733" w:rsidP="00332733">
      <w:pPr>
        <w:pStyle w:val="PL"/>
      </w:pPr>
      <w:r>
        <w:t xml:space="preserve">        qosFulfilInd:</w:t>
      </w:r>
    </w:p>
    <w:p w14:paraId="5392243A" w14:textId="77777777" w:rsidR="00332733" w:rsidRDefault="00332733" w:rsidP="00332733">
      <w:pPr>
        <w:pStyle w:val="PL"/>
      </w:pPr>
      <w:r>
        <w:t xml:space="preserve">          $ref: 'TS29572_Nlmf_Location.yaml#/components/schemas/AccuracyFulfilmentIndicator'</w:t>
      </w:r>
    </w:p>
    <w:p w14:paraId="288499F7" w14:textId="77777777" w:rsidR="00332733" w:rsidRDefault="00332733" w:rsidP="00332733">
      <w:pPr>
        <w:pStyle w:val="PL"/>
      </w:pPr>
      <w:r>
        <w:t xml:space="preserve">        ueVelocity:</w:t>
      </w:r>
    </w:p>
    <w:p w14:paraId="02136ADB" w14:textId="77777777" w:rsidR="00332733" w:rsidRDefault="00332733" w:rsidP="00332733">
      <w:pPr>
        <w:pStyle w:val="PL"/>
      </w:pPr>
      <w:r>
        <w:t xml:space="preserve">          $ref: 'TS29572_Nlmf_Location.yaml#/components/schemas/VelocityEstimate'</w:t>
      </w:r>
    </w:p>
    <w:p w14:paraId="3DF70A08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948B0C5" w14:textId="77777777" w:rsidR="00332733" w:rsidRDefault="00332733" w:rsidP="00332733">
      <w:pPr>
        <w:pStyle w:val="PL"/>
      </w:pPr>
      <w:r>
        <w:t xml:space="preserve">          $ref: 'TS29572_Nlmf_Location.yaml#/components/schemas/LdrType'</w:t>
      </w:r>
    </w:p>
    <w:p w14:paraId="04B25A93" w14:textId="77777777" w:rsidR="00332733" w:rsidRDefault="00332733" w:rsidP="0033273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949672F" w14:textId="77777777" w:rsidR="00332733" w:rsidRPr="00C0738F" w:rsidRDefault="00332733" w:rsidP="00332733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0084F3E" w14:textId="77777777" w:rsidR="00332733" w:rsidRDefault="00332733" w:rsidP="00332733">
      <w:pPr>
        <w:pStyle w:val="PL"/>
      </w:pPr>
    </w:p>
    <w:p w14:paraId="79D4B6D7" w14:textId="77777777" w:rsidR="00332733" w:rsidRDefault="00332733" w:rsidP="00332733">
      <w:pPr>
        <w:pStyle w:val="PL"/>
      </w:pPr>
      <w:r>
        <w:t xml:space="preserve">    FailureCause:</w:t>
      </w:r>
    </w:p>
    <w:p w14:paraId="70775495" w14:textId="77777777" w:rsidR="00332733" w:rsidRDefault="00332733" w:rsidP="00332733">
      <w:pPr>
        <w:pStyle w:val="PL"/>
      </w:pPr>
      <w:r>
        <w:t xml:space="preserve">      description: Represents the reason of communication failure.</w:t>
      </w:r>
    </w:p>
    <w:p w14:paraId="2CF4C959" w14:textId="77777777" w:rsidR="00332733" w:rsidRDefault="00332733" w:rsidP="00332733">
      <w:pPr>
        <w:pStyle w:val="PL"/>
      </w:pPr>
      <w:r>
        <w:t xml:space="preserve">      type: object</w:t>
      </w:r>
    </w:p>
    <w:p w14:paraId="45DD207E" w14:textId="77777777" w:rsidR="00332733" w:rsidRDefault="00332733" w:rsidP="00332733">
      <w:pPr>
        <w:pStyle w:val="PL"/>
      </w:pPr>
      <w:r>
        <w:t xml:space="preserve">      properties:</w:t>
      </w:r>
    </w:p>
    <w:p w14:paraId="4F344E59" w14:textId="77777777" w:rsidR="00332733" w:rsidRDefault="00332733" w:rsidP="00332733">
      <w:pPr>
        <w:pStyle w:val="PL"/>
      </w:pPr>
      <w:r>
        <w:t xml:space="preserve">        bssgpCause:</w:t>
      </w:r>
    </w:p>
    <w:p w14:paraId="24AE9E9A" w14:textId="77777777" w:rsidR="00332733" w:rsidRDefault="00332733" w:rsidP="00332733">
      <w:pPr>
        <w:pStyle w:val="PL"/>
      </w:pPr>
      <w:r>
        <w:t xml:space="preserve">          type: integer</w:t>
      </w:r>
    </w:p>
    <w:p w14:paraId="5A072D7F" w14:textId="77777777" w:rsidR="00332733" w:rsidRDefault="00332733" w:rsidP="00332733">
      <w:pPr>
        <w:pStyle w:val="PL"/>
      </w:pPr>
      <w:r>
        <w:t xml:space="preserve">          description: &gt;</w:t>
      </w:r>
    </w:p>
    <w:p w14:paraId="606939C6" w14:textId="77777777" w:rsidR="00332733" w:rsidRDefault="00332733" w:rsidP="00332733">
      <w:pPr>
        <w:pStyle w:val="PL"/>
      </w:pPr>
      <w:r>
        <w:t xml:space="preserve">            Identifies a non-transparent copy of the BSSGP cause code. Refer to 3GPP TS 29.128.</w:t>
      </w:r>
    </w:p>
    <w:p w14:paraId="3FDA5C90" w14:textId="77777777" w:rsidR="00332733" w:rsidRDefault="00332733" w:rsidP="00332733">
      <w:pPr>
        <w:pStyle w:val="PL"/>
      </w:pPr>
      <w:r>
        <w:t xml:space="preserve">        causeType:</w:t>
      </w:r>
    </w:p>
    <w:p w14:paraId="371DCEEA" w14:textId="77777777" w:rsidR="00332733" w:rsidRDefault="00332733" w:rsidP="00332733">
      <w:pPr>
        <w:pStyle w:val="PL"/>
      </w:pPr>
      <w:r>
        <w:t xml:space="preserve">          type: integer</w:t>
      </w:r>
    </w:p>
    <w:p w14:paraId="0D97AF3E" w14:textId="77777777" w:rsidR="00332733" w:rsidRDefault="00332733" w:rsidP="00332733">
      <w:pPr>
        <w:pStyle w:val="PL"/>
      </w:pPr>
      <w:r>
        <w:t xml:space="preserve">          description: Identify the type of the S1AP-Cause. Refer to 3GPP TS 29.128.</w:t>
      </w:r>
    </w:p>
    <w:p w14:paraId="0F2A94E6" w14:textId="77777777" w:rsidR="00332733" w:rsidRDefault="00332733" w:rsidP="00332733">
      <w:pPr>
        <w:pStyle w:val="PL"/>
      </w:pPr>
      <w:r>
        <w:t xml:space="preserve">        gmmCause:</w:t>
      </w:r>
    </w:p>
    <w:p w14:paraId="6F9EF7F2" w14:textId="77777777" w:rsidR="00332733" w:rsidRDefault="00332733" w:rsidP="00332733">
      <w:pPr>
        <w:pStyle w:val="PL"/>
      </w:pPr>
      <w:r>
        <w:t xml:space="preserve">          type: integer</w:t>
      </w:r>
    </w:p>
    <w:p w14:paraId="409AE830" w14:textId="77777777" w:rsidR="00332733" w:rsidRDefault="00332733" w:rsidP="00332733">
      <w:pPr>
        <w:pStyle w:val="PL"/>
      </w:pPr>
      <w:r>
        <w:t xml:space="preserve">          description: &gt;</w:t>
      </w:r>
    </w:p>
    <w:p w14:paraId="11CA5B39" w14:textId="77777777" w:rsidR="00332733" w:rsidRDefault="00332733" w:rsidP="00332733">
      <w:pPr>
        <w:pStyle w:val="PL"/>
      </w:pPr>
      <w:r>
        <w:lastRenderedPageBreak/>
        <w:t xml:space="preserve">            Identifies a non-transparent copy of the GMM cause code. Refer to 3GPP TS 29.128.</w:t>
      </w:r>
    </w:p>
    <w:p w14:paraId="1B1A4EC2" w14:textId="77777777" w:rsidR="00332733" w:rsidRDefault="00332733" w:rsidP="00332733">
      <w:pPr>
        <w:pStyle w:val="PL"/>
      </w:pPr>
      <w:r>
        <w:t xml:space="preserve">        ranapCause:</w:t>
      </w:r>
    </w:p>
    <w:p w14:paraId="5B4C3307" w14:textId="77777777" w:rsidR="00332733" w:rsidRDefault="00332733" w:rsidP="00332733">
      <w:pPr>
        <w:pStyle w:val="PL"/>
      </w:pPr>
      <w:r>
        <w:t xml:space="preserve">          type: integer</w:t>
      </w:r>
    </w:p>
    <w:p w14:paraId="154E897C" w14:textId="77777777" w:rsidR="00332733" w:rsidRDefault="00332733" w:rsidP="00332733">
      <w:pPr>
        <w:pStyle w:val="PL"/>
      </w:pPr>
      <w:r>
        <w:t xml:space="preserve">          description: &gt;</w:t>
      </w:r>
    </w:p>
    <w:p w14:paraId="00FD09C8" w14:textId="77777777" w:rsidR="00332733" w:rsidRDefault="00332733" w:rsidP="00332733">
      <w:pPr>
        <w:pStyle w:val="PL"/>
      </w:pPr>
      <w:r>
        <w:t xml:space="preserve">            Identifies a non-transparent copy of the RANAP cause code. Refer to 3GPP TS 29.128.</w:t>
      </w:r>
    </w:p>
    <w:p w14:paraId="066CE5D2" w14:textId="77777777" w:rsidR="00332733" w:rsidRDefault="00332733" w:rsidP="00332733">
      <w:pPr>
        <w:pStyle w:val="PL"/>
      </w:pPr>
      <w:r>
        <w:t xml:space="preserve">        ranNasCause:</w:t>
      </w:r>
    </w:p>
    <w:p w14:paraId="1AB96A8E" w14:textId="77777777" w:rsidR="00332733" w:rsidRDefault="00332733" w:rsidP="00332733">
      <w:pPr>
        <w:pStyle w:val="PL"/>
      </w:pPr>
      <w:r>
        <w:t xml:space="preserve">          type: string</w:t>
      </w:r>
    </w:p>
    <w:p w14:paraId="56399093" w14:textId="77777777" w:rsidR="00332733" w:rsidRDefault="00332733" w:rsidP="00332733">
      <w:pPr>
        <w:pStyle w:val="PL"/>
      </w:pPr>
      <w:r>
        <w:t xml:space="preserve">          description: &gt;</w:t>
      </w:r>
    </w:p>
    <w:p w14:paraId="796C40C9" w14:textId="77777777" w:rsidR="00332733" w:rsidRDefault="00332733" w:rsidP="00332733">
      <w:pPr>
        <w:pStyle w:val="PL"/>
      </w:pPr>
      <w:r>
        <w:t xml:space="preserve">            Indicates RAN and/or NAS release cause code information, TWAN release cause code</w:t>
      </w:r>
    </w:p>
    <w:p w14:paraId="48FE5E66" w14:textId="77777777" w:rsidR="00332733" w:rsidRDefault="00332733" w:rsidP="00332733">
      <w:pPr>
        <w:pStyle w:val="PL"/>
      </w:pPr>
      <w:r>
        <w:t xml:space="preserve">            information or untrusted WLAN release cause code information. Refer to 3GPP TS 29.214.</w:t>
      </w:r>
    </w:p>
    <w:p w14:paraId="617840CD" w14:textId="77777777" w:rsidR="00332733" w:rsidRDefault="00332733" w:rsidP="00332733">
      <w:pPr>
        <w:pStyle w:val="PL"/>
      </w:pPr>
      <w:r>
        <w:t xml:space="preserve">        s1ApCause:</w:t>
      </w:r>
    </w:p>
    <w:p w14:paraId="5D5AD8D4" w14:textId="77777777" w:rsidR="00332733" w:rsidRDefault="00332733" w:rsidP="00332733">
      <w:pPr>
        <w:pStyle w:val="PL"/>
      </w:pPr>
      <w:r>
        <w:t xml:space="preserve">          type: integer</w:t>
      </w:r>
    </w:p>
    <w:p w14:paraId="013D2D7D" w14:textId="77777777" w:rsidR="00332733" w:rsidRDefault="00332733" w:rsidP="00332733">
      <w:pPr>
        <w:pStyle w:val="PL"/>
      </w:pPr>
      <w:r>
        <w:t xml:space="preserve">          description: &gt;</w:t>
      </w:r>
    </w:p>
    <w:p w14:paraId="2306BA2D" w14:textId="77777777" w:rsidR="00332733" w:rsidRDefault="00332733" w:rsidP="00332733">
      <w:pPr>
        <w:pStyle w:val="PL"/>
      </w:pPr>
      <w:r>
        <w:t xml:space="preserve">            Identifies a non-transparent copy of the S1AP cause code. Refer to 3GPP TS 29.128.</w:t>
      </w:r>
    </w:p>
    <w:p w14:paraId="542118CE" w14:textId="77777777" w:rsidR="00332733" w:rsidRDefault="00332733" w:rsidP="00332733">
      <w:pPr>
        <w:pStyle w:val="PL"/>
      </w:pPr>
      <w:r>
        <w:t xml:space="preserve">        smCause:</w:t>
      </w:r>
    </w:p>
    <w:p w14:paraId="14C16E9E" w14:textId="77777777" w:rsidR="00332733" w:rsidRDefault="00332733" w:rsidP="00332733">
      <w:pPr>
        <w:pStyle w:val="PL"/>
      </w:pPr>
      <w:r>
        <w:t xml:space="preserve">          type: integer</w:t>
      </w:r>
    </w:p>
    <w:p w14:paraId="5BBD620A" w14:textId="77777777" w:rsidR="00332733" w:rsidRDefault="00332733" w:rsidP="00332733">
      <w:pPr>
        <w:pStyle w:val="PL"/>
      </w:pPr>
      <w:r>
        <w:t xml:space="preserve">          description: &gt;</w:t>
      </w:r>
    </w:p>
    <w:p w14:paraId="0B66EDC8" w14:textId="77777777" w:rsidR="00332733" w:rsidRDefault="00332733" w:rsidP="00332733">
      <w:pPr>
        <w:pStyle w:val="PL"/>
      </w:pPr>
      <w:r>
        <w:t xml:space="preserve">            Identifies a non-transparent copy of the SM cause code. Refer to 3GPP TS 29.128.</w:t>
      </w:r>
    </w:p>
    <w:p w14:paraId="06BCC476" w14:textId="77777777" w:rsidR="00332733" w:rsidRDefault="00332733" w:rsidP="00332733">
      <w:pPr>
        <w:pStyle w:val="PL"/>
      </w:pPr>
    </w:p>
    <w:p w14:paraId="12C99C31" w14:textId="77777777" w:rsidR="00332733" w:rsidRDefault="00332733" w:rsidP="00332733">
      <w:pPr>
        <w:pStyle w:val="PL"/>
      </w:pPr>
      <w:r>
        <w:t xml:space="preserve">    PdnConnectionInformation:</w:t>
      </w:r>
    </w:p>
    <w:p w14:paraId="5B79B58D" w14:textId="77777777" w:rsidR="00332733" w:rsidRDefault="00332733" w:rsidP="00332733">
      <w:pPr>
        <w:pStyle w:val="PL"/>
      </w:pPr>
      <w:r>
        <w:t xml:space="preserve">      description: Represents the PDN connection information of the UE.</w:t>
      </w:r>
    </w:p>
    <w:p w14:paraId="6736D370" w14:textId="77777777" w:rsidR="00332733" w:rsidRDefault="00332733" w:rsidP="00332733">
      <w:pPr>
        <w:pStyle w:val="PL"/>
      </w:pPr>
      <w:r>
        <w:t xml:space="preserve">      type: object</w:t>
      </w:r>
    </w:p>
    <w:p w14:paraId="3D5A5B23" w14:textId="77777777" w:rsidR="00332733" w:rsidRDefault="00332733" w:rsidP="00332733">
      <w:pPr>
        <w:pStyle w:val="PL"/>
      </w:pPr>
      <w:r>
        <w:t xml:space="preserve">      properties:</w:t>
      </w:r>
    </w:p>
    <w:p w14:paraId="4E671353" w14:textId="77777777" w:rsidR="00332733" w:rsidRDefault="00332733" w:rsidP="00332733">
      <w:pPr>
        <w:pStyle w:val="PL"/>
      </w:pPr>
      <w:r>
        <w:t xml:space="preserve">        status:</w:t>
      </w:r>
    </w:p>
    <w:p w14:paraId="635D272D" w14:textId="77777777" w:rsidR="00332733" w:rsidRDefault="00332733" w:rsidP="00332733">
      <w:pPr>
        <w:pStyle w:val="PL"/>
      </w:pPr>
      <w:r>
        <w:t xml:space="preserve">          $ref: '#/components/schemas/PdnConnectionStatus'</w:t>
      </w:r>
    </w:p>
    <w:p w14:paraId="07B4C2E4" w14:textId="77777777" w:rsidR="00332733" w:rsidRDefault="00332733" w:rsidP="00332733">
      <w:pPr>
        <w:pStyle w:val="PL"/>
      </w:pPr>
      <w:r>
        <w:t xml:space="preserve">        apn:</w:t>
      </w:r>
    </w:p>
    <w:p w14:paraId="3CA55AA1" w14:textId="77777777" w:rsidR="00332733" w:rsidRDefault="00332733" w:rsidP="00332733">
      <w:pPr>
        <w:pStyle w:val="PL"/>
      </w:pPr>
      <w:r>
        <w:t xml:space="preserve">          type: string</w:t>
      </w:r>
    </w:p>
    <w:p w14:paraId="2E929600" w14:textId="77777777" w:rsidR="00332733" w:rsidRDefault="00332733" w:rsidP="00332733">
      <w:pPr>
        <w:pStyle w:val="PL"/>
      </w:pPr>
      <w:r>
        <w:t xml:space="preserve">          description: &gt;</w:t>
      </w:r>
    </w:p>
    <w:p w14:paraId="48914ABA" w14:textId="77777777" w:rsidR="00332733" w:rsidRDefault="00332733" w:rsidP="00332733">
      <w:pPr>
        <w:pStyle w:val="PL"/>
      </w:pPr>
      <w:r>
        <w:t xml:space="preserve">            Identify the APN, it is depending on the SCEF local configuration whether or</w:t>
      </w:r>
    </w:p>
    <w:p w14:paraId="08EC9B6A" w14:textId="77777777" w:rsidR="00332733" w:rsidRDefault="00332733" w:rsidP="00332733">
      <w:pPr>
        <w:pStyle w:val="PL"/>
      </w:pPr>
      <w:r>
        <w:t xml:space="preserve">            not this attribute is sent to the SCS/AS.</w:t>
      </w:r>
    </w:p>
    <w:p w14:paraId="7812DCD0" w14:textId="77777777" w:rsidR="00332733" w:rsidRDefault="00332733" w:rsidP="00332733">
      <w:pPr>
        <w:pStyle w:val="PL"/>
      </w:pPr>
      <w:r>
        <w:t xml:space="preserve">        pdnType:</w:t>
      </w:r>
    </w:p>
    <w:p w14:paraId="06AE1752" w14:textId="77777777" w:rsidR="00332733" w:rsidRDefault="00332733" w:rsidP="00332733">
      <w:pPr>
        <w:pStyle w:val="PL"/>
      </w:pPr>
      <w:r>
        <w:t xml:space="preserve">          $ref: '#/components/schemas/PdnType'</w:t>
      </w:r>
    </w:p>
    <w:p w14:paraId="5FC14CB9" w14:textId="77777777" w:rsidR="00332733" w:rsidRDefault="00332733" w:rsidP="00332733">
      <w:pPr>
        <w:pStyle w:val="PL"/>
      </w:pPr>
      <w:r>
        <w:t xml:space="preserve">        interfaceInd:</w:t>
      </w:r>
    </w:p>
    <w:p w14:paraId="15A94E4B" w14:textId="77777777" w:rsidR="00332733" w:rsidRDefault="00332733" w:rsidP="00332733">
      <w:pPr>
        <w:pStyle w:val="PL"/>
      </w:pPr>
      <w:r>
        <w:t xml:space="preserve">          $ref: '#/components/schemas/InterfaceIndication'</w:t>
      </w:r>
    </w:p>
    <w:p w14:paraId="1B2D5B1B" w14:textId="77777777" w:rsidR="00332733" w:rsidRDefault="00332733" w:rsidP="00332733">
      <w:pPr>
        <w:pStyle w:val="PL"/>
      </w:pPr>
      <w:r>
        <w:t xml:space="preserve">        ipv4Addr:</w:t>
      </w:r>
    </w:p>
    <w:p w14:paraId="360CD5B4" w14:textId="77777777" w:rsidR="00332733" w:rsidRDefault="00332733" w:rsidP="00332733">
      <w:pPr>
        <w:pStyle w:val="PL"/>
      </w:pPr>
      <w:r>
        <w:t xml:space="preserve">          $ref: 'TS29122_CommonData.yaml#/components/schemas/Ipv4Addr'</w:t>
      </w:r>
    </w:p>
    <w:p w14:paraId="256F2B64" w14:textId="77777777" w:rsidR="00332733" w:rsidRDefault="00332733" w:rsidP="00332733">
      <w:pPr>
        <w:pStyle w:val="PL"/>
      </w:pPr>
      <w:r>
        <w:t xml:space="preserve">        ipv6Addrs:</w:t>
      </w:r>
    </w:p>
    <w:p w14:paraId="34E05C5E" w14:textId="77777777" w:rsidR="00332733" w:rsidRDefault="00332733" w:rsidP="00332733">
      <w:pPr>
        <w:pStyle w:val="PL"/>
      </w:pPr>
      <w:r>
        <w:t xml:space="preserve">          type: array</w:t>
      </w:r>
    </w:p>
    <w:p w14:paraId="1E444F1A" w14:textId="77777777" w:rsidR="00332733" w:rsidRDefault="00332733" w:rsidP="00332733">
      <w:pPr>
        <w:pStyle w:val="PL"/>
      </w:pPr>
      <w:r>
        <w:t xml:space="preserve">          items:</w:t>
      </w:r>
    </w:p>
    <w:p w14:paraId="3D9B60D4" w14:textId="77777777" w:rsidR="00332733" w:rsidRDefault="00332733" w:rsidP="00332733">
      <w:pPr>
        <w:pStyle w:val="PL"/>
      </w:pPr>
      <w:r>
        <w:t xml:space="preserve">            $ref: 'TS29122_CommonData.yaml#/components/schemas/Ipv6Addr'</w:t>
      </w:r>
    </w:p>
    <w:p w14:paraId="0CDE6A54" w14:textId="77777777" w:rsidR="00332733" w:rsidRDefault="00332733" w:rsidP="00332733">
      <w:pPr>
        <w:pStyle w:val="PL"/>
      </w:pPr>
      <w:r>
        <w:t xml:space="preserve">          minItems: 1</w:t>
      </w:r>
    </w:p>
    <w:p w14:paraId="4BA1CCAA" w14:textId="77777777" w:rsidR="00332733" w:rsidRDefault="00332733" w:rsidP="00332733">
      <w:pPr>
        <w:pStyle w:val="PL"/>
      </w:pPr>
      <w:r>
        <w:t xml:space="preserve">        macAddrs:</w:t>
      </w:r>
    </w:p>
    <w:p w14:paraId="19357FC9" w14:textId="77777777" w:rsidR="00332733" w:rsidRDefault="00332733" w:rsidP="00332733">
      <w:pPr>
        <w:pStyle w:val="PL"/>
      </w:pPr>
      <w:r>
        <w:t xml:space="preserve">          type: array</w:t>
      </w:r>
    </w:p>
    <w:p w14:paraId="3473F652" w14:textId="77777777" w:rsidR="00332733" w:rsidRDefault="00332733" w:rsidP="00332733">
      <w:pPr>
        <w:pStyle w:val="PL"/>
      </w:pPr>
      <w:r>
        <w:t xml:space="preserve">          items:</w:t>
      </w:r>
    </w:p>
    <w:p w14:paraId="5FBD7962" w14:textId="77777777" w:rsidR="00332733" w:rsidRDefault="00332733" w:rsidP="00332733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2E69D64" w14:textId="77777777" w:rsidR="00332733" w:rsidRDefault="00332733" w:rsidP="00332733">
      <w:pPr>
        <w:pStyle w:val="PL"/>
      </w:pPr>
      <w:r w:rsidRPr="00DE2AE2">
        <w:t xml:space="preserve">          minItems: 1</w:t>
      </w:r>
    </w:p>
    <w:p w14:paraId="6430B14F" w14:textId="77777777" w:rsidR="00332733" w:rsidRDefault="00332733" w:rsidP="00332733">
      <w:pPr>
        <w:pStyle w:val="PL"/>
      </w:pPr>
      <w:r>
        <w:t xml:space="preserve">      required:</w:t>
      </w:r>
    </w:p>
    <w:p w14:paraId="3B0F1571" w14:textId="77777777" w:rsidR="00332733" w:rsidRDefault="00332733" w:rsidP="00332733">
      <w:pPr>
        <w:pStyle w:val="PL"/>
      </w:pPr>
      <w:r>
        <w:t xml:space="preserve">        - status</w:t>
      </w:r>
    </w:p>
    <w:p w14:paraId="4CB6768D" w14:textId="77777777" w:rsidR="00332733" w:rsidRDefault="00332733" w:rsidP="00332733">
      <w:pPr>
        <w:pStyle w:val="PL"/>
      </w:pPr>
      <w:r>
        <w:t xml:space="preserve">        - pdnType</w:t>
      </w:r>
    </w:p>
    <w:p w14:paraId="0EEEEBA6" w14:textId="77777777" w:rsidR="00332733" w:rsidRDefault="00332733" w:rsidP="00332733">
      <w:pPr>
        <w:pStyle w:val="PL"/>
      </w:pPr>
    </w:p>
    <w:p w14:paraId="7ED2EC68" w14:textId="77777777" w:rsidR="00332733" w:rsidRDefault="00332733" w:rsidP="00332733">
      <w:pPr>
        <w:pStyle w:val="PL"/>
      </w:pPr>
      <w:r>
        <w:t xml:space="preserve">    AppliedParameterConfiguration:</w:t>
      </w:r>
    </w:p>
    <w:p w14:paraId="7CC45F51" w14:textId="77777777" w:rsidR="00332733" w:rsidRDefault="00332733" w:rsidP="00332733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1489AB47" w14:textId="77777777" w:rsidR="00332733" w:rsidRDefault="00332733" w:rsidP="00332733">
      <w:pPr>
        <w:pStyle w:val="PL"/>
      </w:pPr>
      <w:r>
        <w:t xml:space="preserve">      type: object</w:t>
      </w:r>
    </w:p>
    <w:p w14:paraId="007C7839" w14:textId="77777777" w:rsidR="00332733" w:rsidRDefault="00332733" w:rsidP="00332733">
      <w:pPr>
        <w:pStyle w:val="PL"/>
      </w:pPr>
      <w:r>
        <w:t xml:space="preserve">      properties:</w:t>
      </w:r>
    </w:p>
    <w:p w14:paraId="421CC360" w14:textId="77777777" w:rsidR="00332733" w:rsidRDefault="00332733" w:rsidP="00332733">
      <w:pPr>
        <w:pStyle w:val="PL"/>
      </w:pPr>
      <w:r>
        <w:t xml:space="preserve">        externalIds:</w:t>
      </w:r>
    </w:p>
    <w:p w14:paraId="64801B35" w14:textId="77777777" w:rsidR="00332733" w:rsidRDefault="00332733" w:rsidP="00332733">
      <w:pPr>
        <w:pStyle w:val="PL"/>
      </w:pPr>
      <w:r>
        <w:t xml:space="preserve">          type: array</w:t>
      </w:r>
    </w:p>
    <w:p w14:paraId="21A0A3B0" w14:textId="77777777" w:rsidR="00332733" w:rsidRDefault="00332733" w:rsidP="00332733">
      <w:pPr>
        <w:pStyle w:val="PL"/>
      </w:pPr>
      <w:r>
        <w:t xml:space="preserve">          items:</w:t>
      </w:r>
    </w:p>
    <w:p w14:paraId="2AB44BD7" w14:textId="77777777" w:rsidR="00332733" w:rsidRDefault="00332733" w:rsidP="00332733">
      <w:pPr>
        <w:pStyle w:val="PL"/>
      </w:pPr>
      <w:r>
        <w:t xml:space="preserve">            $ref: 'TS29122_CommonData.yaml#/components/schemas/ExternalId'</w:t>
      </w:r>
    </w:p>
    <w:p w14:paraId="61CE33B9" w14:textId="77777777" w:rsidR="00332733" w:rsidRDefault="00332733" w:rsidP="00332733">
      <w:pPr>
        <w:pStyle w:val="PL"/>
      </w:pPr>
      <w:r>
        <w:t xml:space="preserve">          minItems: 1</w:t>
      </w:r>
    </w:p>
    <w:p w14:paraId="3EA31806" w14:textId="77777777" w:rsidR="00332733" w:rsidRDefault="00332733" w:rsidP="00332733">
      <w:pPr>
        <w:pStyle w:val="PL"/>
      </w:pPr>
      <w:r>
        <w:t xml:space="preserve">          description: Each element uniquely identifies a user.</w:t>
      </w:r>
    </w:p>
    <w:p w14:paraId="11DD7387" w14:textId="77777777" w:rsidR="00332733" w:rsidRDefault="00332733" w:rsidP="00332733">
      <w:pPr>
        <w:pStyle w:val="PL"/>
      </w:pPr>
      <w:r>
        <w:t xml:space="preserve">        msisdns:</w:t>
      </w:r>
    </w:p>
    <w:p w14:paraId="77A5B13F" w14:textId="77777777" w:rsidR="00332733" w:rsidRDefault="00332733" w:rsidP="00332733">
      <w:pPr>
        <w:pStyle w:val="PL"/>
      </w:pPr>
      <w:r>
        <w:t xml:space="preserve">          type: array</w:t>
      </w:r>
    </w:p>
    <w:p w14:paraId="2A8DA85D" w14:textId="77777777" w:rsidR="00332733" w:rsidRDefault="00332733" w:rsidP="00332733">
      <w:pPr>
        <w:pStyle w:val="PL"/>
      </w:pPr>
      <w:r>
        <w:t xml:space="preserve">          items:</w:t>
      </w:r>
    </w:p>
    <w:p w14:paraId="1780AF9C" w14:textId="77777777" w:rsidR="00332733" w:rsidRDefault="00332733" w:rsidP="00332733">
      <w:pPr>
        <w:pStyle w:val="PL"/>
      </w:pPr>
      <w:r>
        <w:t xml:space="preserve">            $ref: 'TS29122_CommonData.yaml#/components/schemas/Msisdn'</w:t>
      </w:r>
    </w:p>
    <w:p w14:paraId="3EDDB383" w14:textId="77777777" w:rsidR="00332733" w:rsidRDefault="00332733" w:rsidP="00332733">
      <w:pPr>
        <w:pStyle w:val="PL"/>
      </w:pPr>
      <w:r>
        <w:t xml:space="preserve">          minItems: 1</w:t>
      </w:r>
    </w:p>
    <w:p w14:paraId="5A3C7923" w14:textId="77777777" w:rsidR="00332733" w:rsidRDefault="00332733" w:rsidP="00332733">
      <w:pPr>
        <w:pStyle w:val="PL"/>
      </w:pPr>
      <w:r>
        <w:t xml:space="preserve">          description: Each element identifies the MS internal PSTN/ISDN number allocated for a UE.</w:t>
      </w:r>
    </w:p>
    <w:p w14:paraId="5D0017AB" w14:textId="77777777" w:rsidR="00332733" w:rsidRDefault="00332733" w:rsidP="00332733">
      <w:pPr>
        <w:pStyle w:val="PL"/>
      </w:pPr>
      <w:r>
        <w:t xml:space="preserve">        maximumLatency:</w:t>
      </w:r>
    </w:p>
    <w:p w14:paraId="6798E0CC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6EF4DE9A" w14:textId="77777777" w:rsidR="00332733" w:rsidRDefault="00332733" w:rsidP="00332733">
      <w:pPr>
        <w:pStyle w:val="PL"/>
      </w:pPr>
      <w:r>
        <w:t xml:space="preserve">        maximumResponseTime:</w:t>
      </w:r>
    </w:p>
    <w:p w14:paraId="430CBABF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A651484" w14:textId="77777777" w:rsidR="00332733" w:rsidRDefault="00332733" w:rsidP="00332733">
      <w:pPr>
        <w:pStyle w:val="PL"/>
      </w:pPr>
      <w:r>
        <w:t xml:space="preserve">        maximumDetectionTime:</w:t>
      </w:r>
    </w:p>
    <w:p w14:paraId="72D0F1B4" w14:textId="77777777" w:rsidR="00332733" w:rsidRDefault="00332733" w:rsidP="00332733">
      <w:pPr>
        <w:pStyle w:val="PL"/>
      </w:pPr>
      <w:r>
        <w:t xml:space="preserve">          $ref: 'TS29122_CommonData.yaml#/components/schemas/DurationSec'</w:t>
      </w:r>
    </w:p>
    <w:p w14:paraId="54D579DB" w14:textId="77777777" w:rsidR="00332733" w:rsidRDefault="00332733" w:rsidP="00332733">
      <w:pPr>
        <w:pStyle w:val="PL"/>
      </w:pPr>
    </w:p>
    <w:p w14:paraId="1CB09CF4" w14:textId="77777777" w:rsidR="00332733" w:rsidRDefault="00332733" w:rsidP="00332733">
      <w:pPr>
        <w:pStyle w:val="PL"/>
      </w:pPr>
      <w:r>
        <w:t xml:space="preserve">    ApiCapabilityInfo:</w:t>
      </w:r>
    </w:p>
    <w:p w14:paraId="3E8200AD" w14:textId="77777777" w:rsidR="00332733" w:rsidRDefault="00332733" w:rsidP="00332733">
      <w:pPr>
        <w:pStyle w:val="PL"/>
      </w:pPr>
      <w:r>
        <w:t xml:space="preserve">      description: Represents the availability information of supported API.</w:t>
      </w:r>
    </w:p>
    <w:p w14:paraId="1C60C3FE" w14:textId="77777777" w:rsidR="00332733" w:rsidRDefault="00332733" w:rsidP="00332733">
      <w:pPr>
        <w:pStyle w:val="PL"/>
      </w:pPr>
      <w:r>
        <w:t xml:space="preserve">      type: object</w:t>
      </w:r>
    </w:p>
    <w:p w14:paraId="474BA444" w14:textId="77777777" w:rsidR="00332733" w:rsidRDefault="00332733" w:rsidP="00332733">
      <w:pPr>
        <w:pStyle w:val="PL"/>
      </w:pPr>
      <w:r>
        <w:t xml:space="preserve">      properties:</w:t>
      </w:r>
    </w:p>
    <w:p w14:paraId="3BE998FF" w14:textId="77777777" w:rsidR="00332733" w:rsidRDefault="00332733" w:rsidP="00332733">
      <w:pPr>
        <w:pStyle w:val="PL"/>
      </w:pPr>
      <w:r>
        <w:t xml:space="preserve">        apiName:</w:t>
      </w:r>
    </w:p>
    <w:p w14:paraId="0B9F55BE" w14:textId="77777777" w:rsidR="00332733" w:rsidRDefault="00332733" w:rsidP="00332733">
      <w:pPr>
        <w:pStyle w:val="PL"/>
      </w:pPr>
      <w:r>
        <w:lastRenderedPageBreak/>
        <w:t xml:space="preserve">          type: string</w:t>
      </w:r>
    </w:p>
    <w:p w14:paraId="7AA90B19" w14:textId="77777777" w:rsidR="00332733" w:rsidRDefault="00332733" w:rsidP="00332733">
      <w:pPr>
        <w:pStyle w:val="PL"/>
      </w:pPr>
      <w:r>
        <w:t xml:space="preserve">        suppFeat:</w:t>
      </w:r>
    </w:p>
    <w:p w14:paraId="421BBD4F" w14:textId="77777777" w:rsidR="00332733" w:rsidRDefault="00332733" w:rsidP="0033273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3A6A06" w14:textId="77777777" w:rsidR="00332733" w:rsidRDefault="00332733" w:rsidP="00332733">
      <w:pPr>
        <w:pStyle w:val="PL"/>
      </w:pPr>
      <w:r>
        <w:t xml:space="preserve">      required:</w:t>
      </w:r>
    </w:p>
    <w:p w14:paraId="0502385B" w14:textId="77777777" w:rsidR="00332733" w:rsidRDefault="00332733" w:rsidP="00332733">
      <w:pPr>
        <w:pStyle w:val="PL"/>
      </w:pPr>
      <w:r>
        <w:t xml:space="preserve">        - apiName</w:t>
      </w:r>
    </w:p>
    <w:p w14:paraId="4138BC2C" w14:textId="77777777" w:rsidR="00332733" w:rsidRDefault="00332733" w:rsidP="00332733">
      <w:pPr>
        <w:pStyle w:val="PL"/>
      </w:pPr>
      <w:r>
        <w:t xml:space="preserve">        - suppFeat</w:t>
      </w:r>
    </w:p>
    <w:p w14:paraId="3897B7E8" w14:textId="77777777" w:rsidR="00332733" w:rsidRDefault="00332733" w:rsidP="00332733">
      <w:pPr>
        <w:pStyle w:val="PL"/>
      </w:pPr>
    </w:p>
    <w:p w14:paraId="2F77038B" w14:textId="77777777" w:rsidR="00332733" w:rsidRDefault="00332733" w:rsidP="00332733">
      <w:pPr>
        <w:pStyle w:val="PL"/>
      </w:pPr>
      <w:r>
        <w:t xml:space="preserve">    UavPolicy:</w:t>
      </w:r>
    </w:p>
    <w:p w14:paraId="03CFB12F" w14:textId="77777777" w:rsidR="00332733" w:rsidRDefault="00332733" w:rsidP="00332733">
      <w:pPr>
        <w:pStyle w:val="PL"/>
      </w:pPr>
      <w:r>
        <w:t xml:space="preserve">      description: &gt;</w:t>
      </w:r>
    </w:p>
    <w:p w14:paraId="51CD08B4" w14:textId="77777777" w:rsidR="00332733" w:rsidRDefault="00332733" w:rsidP="00332733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1D3B6CF" w14:textId="77777777" w:rsidR="00332733" w:rsidRDefault="00332733" w:rsidP="00332733">
      <w:pPr>
        <w:pStyle w:val="PL"/>
      </w:pPr>
      <w:r>
        <w:t xml:space="preserve">      type: object</w:t>
      </w:r>
    </w:p>
    <w:p w14:paraId="7218FFBC" w14:textId="77777777" w:rsidR="00332733" w:rsidRDefault="00332733" w:rsidP="00332733">
      <w:pPr>
        <w:pStyle w:val="PL"/>
      </w:pPr>
      <w:r>
        <w:t xml:space="preserve">      properties:</w:t>
      </w:r>
    </w:p>
    <w:p w14:paraId="4417B5A6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CA07FF0" w14:textId="77777777" w:rsidR="00332733" w:rsidRDefault="00332733" w:rsidP="00332733">
      <w:pPr>
        <w:pStyle w:val="PL"/>
      </w:pPr>
      <w:r>
        <w:t xml:space="preserve">          type: boolean</w:t>
      </w:r>
    </w:p>
    <w:p w14:paraId="145903D7" w14:textId="77777777" w:rsidR="00332733" w:rsidRDefault="00332733" w:rsidP="00332733">
      <w:pPr>
        <w:pStyle w:val="PL"/>
      </w:pPr>
      <w:r>
        <w:t xml:space="preserve">        revokeInd:</w:t>
      </w:r>
    </w:p>
    <w:p w14:paraId="35F506EE" w14:textId="77777777" w:rsidR="00332733" w:rsidRDefault="00332733" w:rsidP="00332733">
      <w:pPr>
        <w:pStyle w:val="PL"/>
      </w:pPr>
      <w:r>
        <w:t xml:space="preserve">          type: boolean</w:t>
      </w:r>
    </w:p>
    <w:p w14:paraId="1417984E" w14:textId="77777777" w:rsidR="00332733" w:rsidRDefault="00332733" w:rsidP="00332733">
      <w:pPr>
        <w:pStyle w:val="PL"/>
      </w:pPr>
      <w:r>
        <w:t xml:space="preserve">      required:</w:t>
      </w:r>
    </w:p>
    <w:p w14:paraId="683A9285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2A13DC46" w14:textId="77777777" w:rsidR="00332733" w:rsidRDefault="00332733" w:rsidP="00332733">
      <w:pPr>
        <w:pStyle w:val="PL"/>
      </w:pPr>
      <w:r>
        <w:t xml:space="preserve">        - revokeInd</w:t>
      </w:r>
    </w:p>
    <w:p w14:paraId="56F628BE" w14:textId="77777777" w:rsidR="00332733" w:rsidRDefault="00332733" w:rsidP="00332733">
      <w:pPr>
        <w:pStyle w:val="PL"/>
      </w:pPr>
    </w:p>
    <w:p w14:paraId="3C85ED85" w14:textId="77777777" w:rsidR="00332733" w:rsidRDefault="00332733" w:rsidP="00332733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8F5E1C0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BE28C2C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0D282C8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594222BE" w14:textId="77777777" w:rsidR="00332733" w:rsidRDefault="00332733" w:rsidP="00332733">
      <w:pPr>
        <w:pStyle w:val="PL"/>
      </w:pPr>
      <w:r>
        <w:t xml:space="preserve">      type: object</w:t>
      </w:r>
    </w:p>
    <w:p w14:paraId="593BC716" w14:textId="77777777" w:rsidR="00332733" w:rsidRDefault="00332733" w:rsidP="00332733">
      <w:pPr>
        <w:pStyle w:val="PL"/>
      </w:pPr>
      <w:r>
        <w:t xml:space="preserve">      properties:</w:t>
      </w:r>
    </w:p>
    <w:p w14:paraId="65517EB1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2763521" w14:textId="77777777" w:rsidR="00332733" w:rsidRDefault="00332733" w:rsidP="00332733">
      <w:pPr>
        <w:pStyle w:val="PL"/>
      </w:pPr>
      <w:r>
        <w:t xml:space="preserve">          type: string</w:t>
      </w:r>
    </w:p>
    <w:p w14:paraId="0BE0EAE3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E9FCD46" w14:textId="77777777" w:rsidR="00332733" w:rsidRDefault="00332733" w:rsidP="00332733">
      <w:pPr>
        <w:pStyle w:val="PL"/>
      </w:pPr>
      <w:r>
        <w:t xml:space="preserve">          type: array</w:t>
      </w:r>
    </w:p>
    <w:p w14:paraId="6392D9D9" w14:textId="77777777" w:rsidR="00332733" w:rsidRDefault="00332733" w:rsidP="00332733">
      <w:pPr>
        <w:pStyle w:val="PL"/>
      </w:pPr>
      <w:r>
        <w:t xml:space="preserve">          items:</w:t>
      </w:r>
    </w:p>
    <w:p w14:paraId="13BC4C2D" w14:textId="77777777" w:rsidR="00332733" w:rsidRDefault="00332733" w:rsidP="0033273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9C314DE" w14:textId="77777777" w:rsidR="00332733" w:rsidRDefault="00332733" w:rsidP="00332733">
      <w:pPr>
        <w:pStyle w:val="PL"/>
      </w:pPr>
      <w:r>
        <w:t xml:space="preserve">          minItems: 1</w:t>
      </w:r>
    </w:p>
    <w:p w14:paraId="0C045D2C" w14:textId="77777777" w:rsidR="00332733" w:rsidRDefault="00332733" w:rsidP="00332733">
      <w:pPr>
        <w:pStyle w:val="PL"/>
      </w:pPr>
      <w:r>
        <w:t xml:space="preserve">      required:</w:t>
      </w:r>
    </w:p>
    <w:p w14:paraId="1E771044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58B7CBC8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E1191A6" w14:textId="77777777" w:rsidR="00332733" w:rsidRDefault="00332733" w:rsidP="00332733">
      <w:pPr>
        <w:pStyle w:val="PL"/>
      </w:pPr>
    </w:p>
    <w:p w14:paraId="230D468D" w14:textId="77777777" w:rsidR="00332733" w:rsidRDefault="00332733" w:rsidP="00332733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F5860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C75EB7D" w14:textId="77777777" w:rsidR="00332733" w:rsidRDefault="00332733" w:rsidP="00332733">
      <w:pPr>
        <w:pStyle w:val="PL"/>
      </w:pPr>
      <w:r>
        <w:t xml:space="preserve">      type: object</w:t>
      </w:r>
    </w:p>
    <w:p w14:paraId="22D7DF1F" w14:textId="77777777" w:rsidR="00332733" w:rsidRDefault="00332733" w:rsidP="00332733">
      <w:pPr>
        <w:pStyle w:val="PL"/>
      </w:pPr>
      <w:r>
        <w:t xml:space="preserve">      properties:</w:t>
      </w:r>
    </w:p>
    <w:p w14:paraId="4E977164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2E5EDF5" w14:textId="77777777" w:rsidR="00332733" w:rsidRDefault="00332733" w:rsidP="00332733">
      <w:pPr>
        <w:pStyle w:val="PL"/>
      </w:pPr>
      <w:r>
        <w:t xml:space="preserve">          $ref: 'TS29503_Nudm_SDM.yaml#/components/schemas/UcPurpose'</w:t>
      </w:r>
    </w:p>
    <w:p w14:paraId="69E6A7AB" w14:textId="77777777" w:rsidR="00332733" w:rsidRDefault="00332733" w:rsidP="00332733">
      <w:pPr>
        <w:pStyle w:val="PL"/>
      </w:pPr>
      <w:r>
        <w:t xml:space="preserve">        externalId:</w:t>
      </w:r>
    </w:p>
    <w:p w14:paraId="50BB38E4" w14:textId="77777777" w:rsidR="00332733" w:rsidRDefault="00332733" w:rsidP="00332733">
      <w:pPr>
        <w:pStyle w:val="PL"/>
      </w:pPr>
      <w:r>
        <w:t xml:space="preserve">          $ref: 'TS29122_CommonData.yaml#/components/schemas/ExternalId'</w:t>
      </w:r>
    </w:p>
    <w:p w14:paraId="398260A4" w14:textId="77777777" w:rsidR="00332733" w:rsidRDefault="00332733" w:rsidP="00332733">
      <w:pPr>
        <w:pStyle w:val="PL"/>
      </w:pPr>
      <w:r>
        <w:t xml:space="preserve">        msisdn:</w:t>
      </w:r>
    </w:p>
    <w:p w14:paraId="59C236F0" w14:textId="77777777" w:rsidR="00332733" w:rsidRDefault="00332733" w:rsidP="00332733">
      <w:pPr>
        <w:pStyle w:val="PL"/>
      </w:pPr>
      <w:r>
        <w:t xml:space="preserve">          $ref: 'TS29122_CommonData.yaml#/components/schemas/Msisdn'</w:t>
      </w:r>
    </w:p>
    <w:p w14:paraId="0AC27A58" w14:textId="77777777" w:rsidR="00332733" w:rsidRDefault="00332733" w:rsidP="00332733">
      <w:pPr>
        <w:pStyle w:val="PL"/>
      </w:pPr>
      <w:r>
        <w:t xml:space="preserve">      required:</w:t>
      </w:r>
    </w:p>
    <w:p w14:paraId="61DC3DAF" w14:textId="77777777" w:rsidR="00332733" w:rsidRDefault="00332733" w:rsidP="00332733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93759DC" w14:textId="77777777" w:rsidR="00332733" w:rsidRDefault="00332733" w:rsidP="00332733">
      <w:pPr>
        <w:pStyle w:val="PL"/>
      </w:pPr>
      <w:r>
        <w:t xml:space="preserve">      oneOf:</w:t>
      </w:r>
    </w:p>
    <w:p w14:paraId="3B7F2D5B" w14:textId="77777777" w:rsidR="00332733" w:rsidRDefault="00332733" w:rsidP="00332733">
      <w:pPr>
        <w:pStyle w:val="PL"/>
      </w:pPr>
      <w:r>
        <w:t xml:space="preserve">      - required: [externalId]</w:t>
      </w:r>
    </w:p>
    <w:p w14:paraId="18FBCD22" w14:textId="77777777" w:rsidR="00332733" w:rsidRDefault="00332733" w:rsidP="00332733">
      <w:pPr>
        <w:pStyle w:val="PL"/>
      </w:pPr>
      <w:r>
        <w:t xml:space="preserve">      - required: [msisdn]</w:t>
      </w:r>
    </w:p>
    <w:p w14:paraId="0EF9595C" w14:textId="77777777" w:rsidR="00332733" w:rsidRDefault="00332733" w:rsidP="00332733">
      <w:pPr>
        <w:pStyle w:val="PL"/>
      </w:pPr>
    </w:p>
    <w:p w14:paraId="0EE5E741" w14:textId="77777777" w:rsidR="00332733" w:rsidRDefault="00332733" w:rsidP="00332733">
      <w:pPr>
        <w:pStyle w:val="PL"/>
      </w:pPr>
      <w:r>
        <w:t xml:space="preserve">    GroupMembListChanges:</w:t>
      </w:r>
    </w:p>
    <w:p w14:paraId="24E5715F" w14:textId="77777777" w:rsidR="00332733" w:rsidRDefault="00332733" w:rsidP="003327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13B0B4D" w14:textId="77777777" w:rsidR="00332733" w:rsidRDefault="00332733" w:rsidP="00332733">
      <w:pPr>
        <w:pStyle w:val="PL"/>
      </w:pPr>
      <w:r>
        <w:t xml:space="preserve">      type: object</w:t>
      </w:r>
    </w:p>
    <w:p w14:paraId="212D4EE2" w14:textId="77777777" w:rsidR="00332733" w:rsidRDefault="00332733" w:rsidP="00332733">
      <w:pPr>
        <w:pStyle w:val="PL"/>
      </w:pPr>
      <w:r>
        <w:t xml:space="preserve">      properties:</w:t>
      </w:r>
    </w:p>
    <w:p w14:paraId="6237F9A2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1870AB46" w14:textId="77777777" w:rsidR="00332733" w:rsidRDefault="00332733" w:rsidP="00332733">
      <w:pPr>
        <w:pStyle w:val="PL"/>
      </w:pPr>
      <w:r>
        <w:t xml:space="preserve">          type: array</w:t>
      </w:r>
    </w:p>
    <w:p w14:paraId="356753BA" w14:textId="77777777" w:rsidR="00332733" w:rsidRDefault="00332733" w:rsidP="00332733">
      <w:pPr>
        <w:pStyle w:val="PL"/>
      </w:pPr>
      <w:r>
        <w:t xml:space="preserve">          items:</w:t>
      </w:r>
    </w:p>
    <w:p w14:paraId="5803E25B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280FAA75" w14:textId="77777777" w:rsidR="00332733" w:rsidRDefault="00332733" w:rsidP="00332733">
      <w:pPr>
        <w:pStyle w:val="PL"/>
      </w:pPr>
      <w:r>
        <w:t xml:space="preserve">          minItems: 1</w:t>
      </w:r>
    </w:p>
    <w:p w14:paraId="7C0B0578" w14:textId="77777777" w:rsidR="00332733" w:rsidRDefault="00332733" w:rsidP="00332733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4DDDCAEC" w14:textId="77777777" w:rsidR="00332733" w:rsidRDefault="00332733" w:rsidP="00332733">
      <w:pPr>
        <w:pStyle w:val="PL"/>
      </w:pPr>
      <w:r>
        <w:t xml:space="preserve">          type: array</w:t>
      </w:r>
    </w:p>
    <w:p w14:paraId="50BEA32A" w14:textId="77777777" w:rsidR="00332733" w:rsidRDefault="00332733" w:rsidP="00332733">
      <w:pPr>
        <w:pStyle w:val="PL"/>
      </w:pPr>
      <w:r>
        <w:t xml:space="preserve">          items:</w:t>
      </w:r>
    </w:p>
    <w:p w14:paraId="3C865D85" w14:textId="77777777" w:rsidR="00332733" w:rsidRPr="008B1C02" w:rsidRDefault="00332733" w:rsidP="00332733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9BE9A4D" w14:textId="77777777" w:rsidR="00332733" w:rsidRDefault="00332733" w:rsidP="00332733">
      <w:pPr>
        <w:pStyle w:val="PL"/>
      </w:pPr>
      <w:r>
        <w:t xml:space="preserve">          minItems: 1</w:t>
      </w:r>
    </w:p>
    <w:p w14:paraId="70322D6C" w14:textId="77777777" w:rsidR="00332733" w:rsidRDefault="00332733" w:rsidP="00332733">
      <w:pPr>
        <w:pStyle w:val="PL"/>
      </w:pPr>
      <w:r>
        <w:t xml:space="preserve">      anyOf:</w:t>
      </w:r>
    </w:p>
    <w:p w14:paraId="500583F1" w14:textId="77777777" w:rsidR="00332733" w:rsidRDefault="00332733" w:rsidP="00332733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0E26E49D" w14:textId="69F7326F" w:rsidR="00713F73" w:rsidRPr="00713F73" w:rsidRDefault="00332733" w:rsidP="00EF79FF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2F96B3E" w14:textId="77777777" w:rsidR="00332733" w:rsidRDefault="00332733" w:rsidP="00332733">
      <w:pPr>
        <w:pStyle w:val="PL"/>
      </w:pPr>
    </w:p>
    <w:p w14:paraId="159403AA" w14:textId="77777777" w:rsidR="00332733" w:rsidRDefault="00332733" w:rsidP="00332733">
      <w:pPr>
        <w:pStyle w:val="PL"/>
      </w:pPr>
      <w:r>
        <w:t>#</w:t>
      </w:r>
    </w:p>
    <w:p w14:paraId="6A5D57F0" w14:textId="77777777" w:rsidR="00332733" w:rsidRDefault="00332733" w:rsidP="00332733">
      <w:pPr>
        <w:pStyle w:val="PL"/>
      </w:pPr>
      <w:r>
        <w:t># ENUMS</w:t>
      </w:r>
    </w:p>
    <w:p w14:paraId="1A038175" w14:textId="77777777" w:rsidR="00332733" w:rsidRDefault="00332733" w:rsidP="00332733">
      <w:pPr>
        <w:pStyle w:val="PL"/>
      </w:pPr>
      <w:r>
        <w:t>#</w:t>
      </w:r>
    </w:p>
    <w:p w14:paraId="138A353B" w14:textId="77777777" w:rsidR="00332733" w:rsidRDefault="00332733" w:rsidP="00332733">
      <w:pPr>
        <w:pStyle w:val="PL"/>
      </w:pPr>
      <w:r>
        <w:t xml:space="preserve">    MonitoringType:</w:t>
      </w:r>
    </w:p>
    <w:p w14:paraId="3828D61A" w14:textId="77777777" w:rsidR="00332733" w:rsidRDefault="00332733" w:rsidP="00332733">
      <w:pPr>
        <w:pStyle w:val="PL"/>
      </w:pPr>
      <w:r>
        <w:t xml:space="preserve">      anyOf:</w:t>
      </w:r>
    </w:p>
    <w:p w14:paraId="11AA69BB" w14:textId="77777777" w:rsidR="00332733" w:rsidRDefault="00332733" w:rsidP="00332733">
      <w:pPr>
        <w:pStyle w:val="PL"/>
      </w:pPr>
      <w:r>
        <w:t xml:space="preserve">      - type: string</w:t>
      </w:r>
    </w:p>
    <w:p w14:paraId="51A6ECF2" w14:textId="77777777" w:rsidR="00332733" w:rsidRDefault="00332733" w:rsidP="00332733">
      <w:pPr>
        <w:pStyle w:val="PL"/>
      </w:pPr>
      <w:r>
        <w:t xml:space="preserve">        enum:</w:t>
      </w:r>
    </w:p>
    <w:p w14:paraId="0BDCDABB" w14:textId="77777777" w:rsidR="00332733" w:rsidRDefault="00332733" w:rsidP="00332733">
      <w:pPr>
        <w:pStyle w:val="PL"/>
      </w:pPr>
      <w:r>
        <w:lastRenderedPageBreak/>
        <w:t xml:space="preserve">          - LOSS_OF_CONNECTIVITY</w:t>
      </w:r>
    </w:p>
    <w:p w14:paraId="32BFF11B" w14:textId="77777777" w:rsidR="00332733" w:rsidRDefault="00332733" w:rsidP="00332733">
      <w:pPr>
        <w:pStyle w:val="PL"/>
      </w:pPr>
      <w:r>
        <w:t xml:space="preserve">          - UE_REACHABILITY</w:t>
      </w:r>
    </w:p>
    <w:p w14:paraId="089162FE" w14:textId="77777777" w:rsidR="00332733" w:rsidRDefault="00332733" w:rsidP="00332733">
      <w:pPr>
        <w:pStyle w:val="PL"/>
      </w:pPr>
      <w:r>
        <w:t xml:space="preserve">          - LOCATION_REPORTING</w:t>
      </w:r>
    </w:p>
    <w:p w14:paraId="4C8F5701" w14:textId="77777777" w:rsidR="00332733" w:rsidRDefault="00332733" w:rsidP="00332733">
      <w:pPr>
        <w:pStyle w:val="PL"/>
      </w:pPr>
      <w:r>
        <w:t xml:space="preserve">          - CHANGE_OF_IMSI_IMEI_ASSOCIATION</w:t>
      </w:r>
    </w:p>
    <w:p w14:paraId="3209AC10" w14:textId="77777777" w:rsidR="00332733" w:rsidRDefault="00332733" w:rsidP="00332733">
      <w:pPr>
        <w:pStyle w:val="PL"/>
      </w:pPr>
      <w:r>
        <w:t xml:space="preserve">          - ROAMING_STATUS</w:t>
      </w:r>
    </w:p>
    <w:p w14:paraId="381AAE77" w14:textId="77777777" w:rsidR="00332733" w:rsidRDefault="00332733" w:rsidP="00332733">
      <w:pPr>
        <w:pStyle w:val="PL"/>
      </w:pPr>
      <w:r>
        <w:t xml:space="preserve">          - COMMUNICATION_FAILURE</w:t>
      </w:r>
    </w:p>
    <w:p w14:paraId="72A3DE19" w14:textId="77777777" w:rsidR="00332733" w:rsidRDefault="00332733" w:rsidP="00332733">
      <w:pPr>
        <w:pStyle w:val="PL"/>
      </w:pPr>
      <w:r>
        <w:t xml:space="preserve">          - AVAILABILITY_AFTER_DDN_FAILURE</w:t>
      </w:r>
    </w:p>
    <w:p w14:paraId="138C613E" w14:textId="77777777" w:rsidR="00332733" w:rsidRDefault="00332733" w:rsidP="00332733">
      <w:pPr>
        <w:pStyle w:val="PL"/>
      </w:pPr>
      <w:r>
        <w:t xml:space="preserve">          - NUMBER_OF_UES_IN_AN_AREA</w:t>
      </w:r>
    </w:p>
    <w:p w14:paraId="0B7B3A41" w14:textId="77777777" w:rsidR="00332733" w:rsidRDefault="00332733" w:rsidP="00332733">
      <w:pPr>
        <w:pStyle w:val="PL"/>
      </w:pPr>
      <w:r>
        <w:t xml:space="preserve">          - PDN_CONNECTIVITY_STATUS</w:t>
      </w:r>
    </w:p>
    <w:p w14:paraId="117681F8" w14:textId="77777777" w:rsidR="00332733" w:rsidRDefault="00332733" w:rsidP="00332733">
      <w:pPr>
        <w:pStyle w:val="PL"/>
      </w:pPr>
      <w:r>
        <w:t xml:space="preserve">          - DOWNLINK_DATA_DELIVERY_STATUS</w:t>
      </w:r>
    </w:p>
    <w:p w14:paraId="0A64BCF9" w14:textId="77777777" w:rsidR="00332733" w:rsidRDefault="00332733" w:rsidP="00332733">
      <w:pPr>
        <w:pStyle w:val="PL"/>
      </w:pPr>
      <w:r>
        <w:t xml:space="preserve">          - API_SUPPORT_CAPABILITY</w:t>
      </w:r>
    </w:p>
    <w:p w14:paraId="55B24092" w14:textId="77777777" w:rsidR="00332733" w:rsidRDefault="00332733" w:rsidP="00332733">
      <w:pPr>
        <w:pStyle w:val="PL"/>
      </w:pPr>
      <w:r>
        <w:t xml:space="preserve">          - NUM_OF_REGD_UES</w:t>
      </w:r>
    </w:p>
    <w:p w14:paraId="32641002" w14:textId="77777777" w:rsidR="00332733" w:rsidRDefault="00332733" w:rsidP="00332733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3C6F6F1" w14:textId="77777777" w:rsidR="00332733" w:rsidRDefault="00332733" w:rsidP="00332733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C6418DA" w14:textId="77777777" w:rsidR="00332733" w:rsidRDefault="00332733" w:rsidP="00332733">
      <w:pPr>
        <w:pStyle w:val="PL"/>
        <w:rPr>
          <w:ins w:id="374" w:author="Nokia" w:date="2023-05-08T23:41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2FC49B3" w14:textId="6205063F" w:rsidR="00332733" w:rsidRDefault="00332733" w:rsidP="00332733">
      <w:pPr>
        <w:pStyle w:val="PL"/>
        <w:rPr>
          <w:ins w:id="375" w:author="Maria Liang" w:date="2023-05-24T04:25:00Z"/>
          <w:lang w:val="en-US"/>
        </w:rPr>
      </w:pPr>
      <w:ins w:id="376" w:author="Nokia" w:date="2023-05-08T23:41:00Z">
        <w:r>
          <w:rPr>
            <w:lang w:val="en-US"/>
          </w:rPr>
          <w:t xml:space="preserve">          - </w:t>
        </w:r>
      </w:ins>
      <w:ins w:id="377" w:author="Maria Liang" w:date="2023-05-24T04:24:00Z">
        <w:r w:rsidR="00361830">
          <w:rPr>
            <w:lang w:val="en-US"/>
          </w:rPr>
          <w:t>APPLICATION_STA</w:t>
        </w:r>
      </w:ins>
      <w:ins w:id="378" w:author="Maria Liang" w:date="2023-05-24T04:25:00Z">
        <w:r w:rsidR="00361830">
          <w:rPr>
            <w:lang w:val="en-US"/>
          </w:rPr>
          <w:t>RT</w:t>
        </w:r>
      </w:ins>
    </w:p>
    <w:p w14:paraId="75CD87DC" w14:textId="09577AD3" w:rsidR="00361830" w:rsidRDefault="00361830" w:rsidP="00332733">
      <w:pPr>
        <w:pStyle w:val="PL"/>
        <w:rPr>
          <w:lang w:val="en-US"/>
        </w:rPr>
      </w:pPr>
      <w:ins w:id="379" w:author="Maria Liang" w:date="2023-05-24T04:25:00Z">
        <w:r>
          <w:rPr>
            <w:lang w:val="en-US"/>
          </w:rPr>
          <w:t xml:space="preserve">          - APPLICATION STOP</w:t>
        </w:r>
      </w:ins>
    </w:p>
    <w:p w14:paraId="63A4432C" w14:textId="77777777" w:rsidR="00332733" w:rsidRDefault="00332733" w:rsidP="00332733">
      <w:pPr>
        <w:pStyle w:val="PL"/>
      </w:pPr>
      <w:r>
        <w:t xml:space="preserve">      - type: string</w:t>
      </w:r>
    </w:p>
    <w:p w14:paraId="2FB1E573" w14:textId="77777777" w:rsidR="00332733" w:rsidRDefault="00332733" w:rsidP="00332733">
      <w:pPr>
        <w:pStyle w:val="PL"/>
      </w:pPr>
      <w:r>
        <w:t xml:space="preserve">        description: &gt;</w:t>
      </w:r>
    </w:p>
    <w:p w14:paraId="56BC26EC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2E03C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7F53AD2D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482786EA" w14:textId="77777777" w:rsidR="00332733" w:rsidRDefault="00332733" w:rsidP="00332733">
      <w:pPr>
        <w:pStyle w:val="PL"/>
      </w:pPr>
      <w:r>
        <w:t xml:space="preserve">      description: |</w:t>
      </w:r>
    </w:p>
    <w:p w14:paraId="2F6FAAAE" w14:textId="77777777" w:rsidR="00332733" w:rsidRDefault="00332733" w:rsidP="00332733">
      <w:pPr>
        <w:pStyle w:val="PL"/>
      </w:pPr>
      <w:r>
        <w:t xml:space="preserve">        Represents a monitoring event type.  </w:t>
      </w:r>
    </w:p>
    <w:p w14:paraId="69F3AFB9" w14:textId="77777777" w:rsidR="00332733" w:rsidRDefault="00332733" w:rsidP="00332733">
      <w:pPr>
        <w:pStyle w:val="PL"/>
      </w:pPr>
      <w:r>
        <w:t xml:space="preserve">        Possible values are</w:t>
      </w:r>
    </w:p>
    <w:p w14:paraId="44A9363B" w14:textId="77777777" w:rsidR="00332733" w:rsidRDefault="00332733" w:rsidP="00332733">
      <w:pPr>
        <w:pStyle w:val="PL"/>
      </w:pPr>
      <w:r>
        <w:t xml:space="preserve">        - LOSS_OF_CONNECTIVITY: The SCS/AS requests to be notified when the 3GPP network detects</w:t>
      </w:r>
    </w:p>
    <w:p w14:paraId="2A925019" w14:textId="77777777" w:rsidR="00332733" w:rsidRDefault="00332733" w:rsidP="00332733">
      <w:pPr>
        <w:pStyle w:val="PL"/>
      </w:pPr>
      <w:r>
        <w:t xml:space="preserve">          that the UE is no longer reachable for signalling or user plane communication</w:t>
      </w:r>
    </w:p>
    <w:p w14:paraId="4A17A0AE" w14:textId="77777777" w:rsidR="00332733" w:rsidRDefault="00332733" w:rsidP="00332733">
      <w:pPr>
        <w:pStyle w:val="PL"/>
      </w:pPr>
      <w:r>
        <w:t xml:space="preserve">        - UE_REACHABILITY: The SCS/AS requests to be notified when the UE becomes reachable for</w:t>
      </w:r>
    </w:p>
    <w:p w14:paraId="077C05A3" w14:textId="77777777" w:rsidR="00332733" w:rsidRDefault="00332733" w:rsidP="00332733">
      <w:pPr>
        <w:pStyle w:val="PL"/>
      </w:pPr>
      <w:r>
        <w:t xml:space="preserve">          sending either SMS or downlink data to the UE</w:t>
      </w:r>
    </w:p>
    <w:p w14:paraId="3BF0EA33" w14:textId="77777777" w:rsidR="00332733" w:rsidRDefault="00332733" w:rsidP="00332733">
      <w:pPr>
        <w:pStyle w:val="PL"/>
      </w:pPr>
      <w:r>
        <w:t xml:space="preserve">        - LOCATION_REPORTING: The SCS/AS requests to be notified of the current location or</w:t>
      </w:r>
    </w:p>
    <w:p w14:paraId="245571E8" w14:textId="77777777" w:rsidR="00332733" w:rsidRDefault="00332733" w:rsidP="00332733">
      <w:pPr>
        <w:pStyle w:val="PL"/>
      </w:pPr>
      <w:r>
        <w:t xml:space="preserve">          the last known location of the UE</w:t>
      </w:r>
    </w:p>
    <w:p w14:paraId="7CFFA0C7" w14:textId="77777777" w:rsidR="00332733" w:rsidRDefault="00332733" w:rsidP="00332733">
      <w:pPr>
        <w:pStyle w:val="PL"/>
      </w:pPr>
      <w:r>
        <w:t xml:space="preserve">        - CHANGE_OF_IMSI_IMEI_ASSOCIATION: The SCS/AS requests to be notified when the association</w:t>
      </w:r>
    </w:p>
    <w:p w14:paraId="75C7E7C7" w14:textId="77777777" w:rsidR="00332733" w:rsidRDefault="00332733" w:rsidP="00332733">
      <w:pPr>
        <w:pStyle w:val="PL"/>
      </w:pPr>
      <w:r>
        <w:t xml:space="preserve">          of an ME (IMEI(SV)) that uses a specific subscription (IMSI) is changed</w:t>
      </w:r>
    </w:p>
    <w:p w14:paraId="1113B64E" w14:textId="77777777" w:rsidR="00332733" w:rsidRDefault="00332733" w:rsidP="00332733">
      <w:pPr>
        <w:pStyle w:val="PL"/>
      </w:pPr>
      <w:r>
        <w:t xml:space="preserve">        - ROAMING_STATUS: The SCS/AS queries the UE's current roaming status and requests to get</w:t>
      </w:r>
    </w:p>
    <w:p w14:paraId="3C458F4D" w14:textId="77777777" w:rsidR="00332733" w:rsidRDefault="00332733" w:rsidP="00332733">
      <w:pPr>
        <w:pStyle w:val="PL"/>
      </w:pPr>
      <w:r>
        <w:t xml:space="preserve">          notified when the status changes</w:t>
      </w:r>
    </w:p>
    <w:p w14:paraId="539742F4" w14:textId="77777777" w:rsidR="00332733" w:rsidRDefault="00332733" w:rsidP="00332733">
      <w:pPr>
        <w:pStyle w:val="PL"/>
      </w:pPr>
      <w:r>
        <w:t xml:space="preserve">        - COMMUNICATION_FAILURE: The SCS/AS requests to be notified of communication failure events</w:t>
      </w:r>
    </w:p>
    <w:p w14:paraId="6CF07D81" w14:textId="77777777" w:rsidR="00332733" w:rsidRDefault="00332733" w:rsidP="00332733">
      <w:pPr>
        <w:pStyle w:val="PL"/>
      </w:pPr>
      <w:r>
        <w:t xml:space="preserve">        - AVAILABILITY_AFTER_DDN_FAILURE: The SCS/AS requests to be notified when the UE has become</w:t>
      </w:r>
    </w:p>
    <w:p w14:paraId="610BA929" w14:textId="77777777" w:rsidR="00332733" w:rsidRDefault="00332733" w:rsidP="00332733">
      <w:pPr>
        <w:pStyle w:val="PL"/>
      </w:pPr>
      <w:r>
        <w:t xml:space="preserve">          available after a DDN failure</w:t>
      </w:r>
    </w:p>
    <w:p w14:paraId="176567EF" w14:textId="77777777" w:rsidR="00332733" w:rsidRDefault="00332733" w:rsidP="00332733">
      <w:pPr>
        <w:pStyle w:val="PL"/>
      </w:pPr>
      <w:r>
        <w:t xml:space="preserve">        - NUMBER_OF_UES_IN_AN_AREA: The SCS/AS requests to be notified the number of UEs in a given</w:t>
      </w:r>
    </w:p>
    <w:p w14:paraId="2850EDBA" w14:textId="77777777" w:rsidR="00332733" w:rsidRDefault="00332733" w:rsidP="00332733">
      <w:pPr>
        <w:pStyle w:val="PL"/>
      </w:pPr>
      <w:r>
        <w:t xml:space="preserve">          geographic area</w:t>
      </w:r>
    </w:p>
    <w:p w14:paraId="43BCD15C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3DB899A1" w14:textId="77777777" w:rsidR="00332733" w:rsidRDefault="00332733" w:rsidP="00332733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6DEA7BD8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79DFCD0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62F88E67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747BF343" w14:textId="77777777" w:rsidR="00332733" w:rsidRDefault="00332733" w:rsidP="00332733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5230361E" w14:textId="77777777" w:rsidR="00332733" w:rsidRDefault="00332733" w:rsidP="00332733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1E990294" w14:textId="77777777" w:rsidR="00332733" w:rsidRDefault="00332733" w:rsidP="00332733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F04ADE5" w14:textId="77777777" w:rsidR="00332733" w:rsidRDefault="00332733" w:rsidP="00332733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21902AFF" w14:textId="77777777" w:rsidR="00332733" w:rsidRDefault="00332733" w:rsidP="00332733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32CE3568" w14:textId="77777777" w:rsidR="00332733" w:rsidRDefault="00332733" w:rsidP="00332733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66B3F2CD" w14:textId="77777777" w:rsidR="00332733" w:rsidRDefault="00332733" w:rsidP="00332733">
      <w:pPr>
        <w:pStyle w:val="PL"/>
        <w:rPr>
          <w:ins w:id="380" w:author="Nokia" w:date="2023-05-08T23:41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10D223F8" w14:textId="77777777" w:rsidR="00332733" w:rsidRDefault="00332733" w:rsidP="00332733">
      <w:pPr>
        <w:pStyle w:val="PL"/>
        <w:rPr>
          <w:ins w:id="381" w:author="Nokia" w:date="2023-05-08T23:41:00Z"/>
        </w:rPr>
      </w:pPr>
      <w:ins w:id="382" w:author="Nokia" w:date="2023-05-08T23:41:00Z">
        <w:r>
          <w:t xml:space="preserve">         </w:t>
        </w:r>
      </w:ins>
      <w:r>
        <w:t xml:space="preserve"> list.</w:t>
      </w:r>
    </w:p>
    <w:p w14:paraId="1D890869" w14:textId="5DBB6526" w:rsidR="00361830" w:rsidRDefault="00332733" w:rsidP="00361830">
      <w:pPr>
        <w:pStyle w:val="PL"/>
        <w:rPr>
          <w:ins w:id="383" w:author="Maria Liang" w:date="2023-05-24T04:27:00Z"/>
          <w:rFonts w:cs="Arial"/>
          <w:szCs w:val="18"/>
          <w:lang w:eastAsia="zh-CN"/>
        </w:rPr>
      </w:pPr>
      <w:ins w:id="384" w:author="Nokia" w:date="2023-05-08T23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</w:ins>
      <w:ins w:id="385" w:author="Maria Liang" w:date="2023-05-24T04:26:00Z">
        <w:r w:rsidR="00361830">
          <w:rPr>
            <w:lang w:eastAsia="zh-CN"/>
          </w:rPr>
          <w:t>APPLICATION_START</w:t>
        </w:r>
      </w:ins>
      <w:ins w:id="386" w:author="Maria Liang" w:date="2023-05-24T04:27:00Z">
        <w:r w:rsidR="00361830">
          <w:rPr>
            <w:lang w:eastAsia="zh-CN"/>
          </w:rPr>
          <w:t xml:space="preserve">: </w:t>
        </w:r>
      </w:ins>
      <w:ins w:id="387" w:author="Maria Liang" w:date="2023-05-24T04:26:00Z">
        <w:r w:rsidR="00361830" w:rsidRPr="00361830">
          <w:rPr>
            <w:rFonts w:cs="Arial"/>
            <w:szCs w:val="18"/>
            <w:lang w:eastAsia="zh-CN"/>
          </w:rPr>
          <w:t>The AF requests to be notified about the start of application traffic</w:t>
        </w:r>
      </w:ins>
    </w:p>
    <w:p w14:paraId="2BE3962C" w14:textId="4F96BD66" w:rsidR="00332733" w:rsidRDefault="00361830" w:rsidP="00361830">
      <w:pPr>
        <w:pStyle w:val="PL"/>
        <w:rPr>
          <w:ins w:id="388" w:author="Maria Liang" w:date="2023-05-24T04:27:00Z"/>
          <w:rFonts w:cs="Arial"/>
          <w:szCs w:val="18"/>
          <w:lang w:eastAsia="zh-CN"/>
        </w:rPr>
      </w:pPr>
      <w:ins w:id="389" w:author="Maria Liang" w:date="2023-05-24T04:27:00Z">
        <w:r>
          <w:rPr>
            <w:rFonts w:cs="Arial"/>
            <w:szCs w:val="18"/>
            <w:lang w:eastAsia="zh-CN"/>
          </w:rPr>
          <w:t xml:space="preserve">         </w:t>
        </w:r>
      </w:ins>
      <w:ins w:id="390" w:author="Maria Liang" w:date="2023-05-24T04:26:00Z">
        <w:r w:rsidRPr="00361830">
          <w:rPr>
            <w:rFonts w:cs="Arial"/>
            <w:szCs w:val="18"/>
            <w:lang w:eastAsia="zh-CN"/>
          </w:rPr>
          <w:t xml:space="preserve"> has been detected.</w:t>
        </w:r>
      </w:ins>
    </w:p>
    <w:p w14:paraId="17218CB4" w14:textId="3D8BA167" w:rsidR="00361830" w:rsidRPr="00361830" w:rsidRDefault="00361830" w:rsidP="00361830">
      <w:pPr>
        <w:pStyle w:val="PL"/>
        <w:rPr>
          <w:ins w:id="391" w:author="Maria Liang" w:date="2023-05-24T04:27:00Z"/>
          <w:rFonts w:cs="Arial"/>
          <w:szCs w:val="18"/>
          <w:lang w:eastAsia="zh-CN"/>
        </w:rPr>
      </w:pPr>
      <w:ins w:id="392" w:author="Maria Liang" w:date="2023-05-24T04:27:00Z">
        <w:r w:rsidRPr="00361830">
          <w:rPr>
            <w:rFonts w:cs="Arial"/>
            <w:szCs w:val="18"/>
            <w:lang w:eastAsia="zh-CN"/>
          </w:rPr>
          <w:t xml:space="preserve">        - APPLICATION_ST</w:t>
        </w:r>
        <w:r>
          <w:rPr>
            <w:rFonts w:cs="Arial"/>
            <w:szCs w:val="18"/>
            <w:lang w:eastAsia="zh-CN"/>
          </w:rPr>
          <w:t>OP</w:t>
        </w:r>
        <w:r w:rsidRPr="00361830">
          <w:rPr>
            <w:rFonts w:cs="Arial"/>
            <w:szCs w:val="18"/>
            <w:lang w:eastAsia="zh-CN"/>
          </w:rPr>
          <w:t>: The AF requests to be notified about the st</w:t>
        </w:r>
      </w:ins>
      <w:ins w:id="393" w:author="Maria Liang" w:date="2023-05-24T04:28:00Z">
        <w:r>
          <w:rPr>
            <w:rFonts w:cs="Arial"/>
            <w:szCs w:val="18"/>
            <w:lang w:eastAsia="zh-CN"/>
          </w:rPr>
          <w:t>op</w:t>
        </w:r>
      </w:ins>
      <w:ins w:id="394" w:author="Maria Liang" w:date="2023-05-24T04:27:00Z">
        <w:r w:rsidRPr="00361830">
          <w:rPr>
            <w:rFonts w:cs="Arial"/>
            <w:szCs w:val="18"/>
            <w:lang w:eastAsia="zh-CN"/>
          </w:rPr>
          <w:t xml:space="preserve"> of application traffic</w:t>
        </w:r>
      </w:ins>
    </w:p>
    <w:p w14:paraId="64ECD0FD" w14:textId="7D1F90CE" w:rsidR="00361830" w:rsidRPr="00332733" w:rsidRDefault="00361830" w:rsidP="00361830">
      <w:pPr>
        <w:pStyle w:val="PL"/>
        <w:rPr>
          <w:rFonts w:cs="Arial"/>
          <w:szCs w:val="18"/>
          <w:lang w:eastAsia="zh-CN"/>
        </w:rPr>
      </w:pPr>
      <w:ins w:id="395" w:author="Maria Liang" w:date="2023-05-24T04:27:00Z">
        <w:r w:rsidRPr="00361830">
          <w:rPr>
            <w:rFonts w:cs="Arial"/>
            <w:szCs w:val="18"/>
            <w:lang w:eastAsia="zh-CN"/>
          </w:rPr>
          <w:t xml:space="preserve">          has been detected.</w:t>
        </w:r>
      </w:ins>
    </w:p>
    <w:p w14:paraId="5504E316" w14:textId="77777777" w:rsidR="00332733" w:rsidRDefault="00332733" w:rsidP="00332733">
      <w:pPr>
        <w:pStyle w:val="PL"/>
      </w:pPr>
    </w:p>
    <w:p w14:paraId="3788994F" w14:textId="77777777" w:rsidR="00332733" w:rsidRDefault="00332733" w:rsidP="00332733">
      <w:pPr>
        <w:pStyle w:val="PL"/>
      </w:pPr>
      <w:r>
        <w:t xml:space="preserve">    ReachabilityType:</w:t>
      </w:r>
    </w:p>
    <w:p w14:paraId="0E6E4F22" w14:textId="77777777" w:rsidR="00332733" w:rsidRDefault="00332733" w:rsidP="00332733">
      <w:pPr>
        <w:pStyle w:val="PL"/>
      </w:pPr>
      <w:r>
        <w:t xml:space="preserve">      anyOf:</w:t>
      </w:r>
    </w:p>
    <w:p w14:paraId="38DE8040" w14:textId="77777777" w:rsidR="00332733" w:rsidRDefault="00332733" w:rsidP="00332733">
      <w:pPr>
        <w:pStyle w:val="PL"/>
      </w:pPr>
      <w:r>
        <w:t xml:space="preserve">      - type: string</w:t>
      </w:r>
    </w:p>
    <w:p w14:paraId="4AEAFA3B" w14:textId="77777777" w:rsidR="00332733" w:rsidRDefault="00332733" w:rsidP="00332733">
      <w:pPr>
        <w:pStyle w:val="PL"/>
      </w:pPr>
      <w:r>
        <w:t xml:space="preserve">        enum:</w:t>
      </w:r>
    </w:p>
    <w:p w14:paraId="338E8140" w14:textId="77777777" w:rsidR="00332733" w:rsidRDefault="00332733" w:rsidP="00332733">
      <w:pPr>
        <w:pStyle w:val="PL"/>
      </w:pPr>
      <w:r>
        <w:t xml:space="preserve">          - SMS</w:t>
      </w:r>
    </w:p>
    <w:p w14:paraId="7D014997" w14:textId="77777777" w:rsidR="00332733" w:rsidRDefault="00332733" w:rsidP="00332733">
      <w:pPr>
        <w:pStyle w:val="PL"/>
      </w:pPr>
      <w:r>
        <w:t xml:space="preserve">          - DATA</w:t>
      </w:r>
    </w:p>
    <w:p w14:paraId="357121CA" w14:textId="77777777" w:rsidR="00332733" w:rsidRDefault="00332733" w:rsidP="00332733">
      <w:pPr>
        <w:pStyle w:val="PL"/>
      </w:pPr>
      <w:r>
        <w:t xml:space="preserve">      - type: string</w:t>
      </w:r>
    </w:p>
    <w:p w14:paraId="502A06A4" w14:textId="77777777" w:rsidR="00332733" w:rsidRDefault="00332733" w:rsidP="00332733">
      <w:pPr>
        <w:pStyle w:val="PL"/>
      </w:pPr>
      <w:r>
        <w:t xml:space="preserve">        description: &gt;</w:t>
      </w:r>
    </w:p>
    <w:p w14:paraId="774DAD9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7A0AAA1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62D166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0AC0DDE9" w14:textId="77777777" w:rsidR="00332733" w:rsidRDefault="00332733" w:rsidP="00332733">
      <w:pPr>
        <w:pStyle w:val="PL"/>
      </w:pPr>
      <w:r>
        <w:t xml:space="preserve">      description: |</w:t>
      </w:r>
    </w:p>
    <w:p w14:paraId="240DF67C" w14:textId="77777777" w:rsidR="00332733" w:rsidRDefault="00332733" w:rsidP="00332733">
      <w:pPr>
        <w:pStyle w:val="PL"/>
      </w:pPr>
      <w:r>
        <w:t xml:space="preserve">        Represents a reachability type.  </w:t>
      </w:r>
    </w:p>
    <w:p w14:paraId="46B5A76C" w14:textId="77777777" w:rsidR="00332733" w:rsidRDefault="00332733" w:rsidP="00332733">
      <w:pPr>
        <w:pStyle w:val="PL"/>
      </w:pPr>
      <w:r>
        <w:t xml:space="preserve">        Possible values are</w:t>
      </w:r>
    </w:p>
    <w:p w14:paraId="41E4B2CD" w14:textId="77777777" w:rsidR="00332733" w:rsidRDefault="00332733" w:rsidP="00332733">
      <w:pPr>
        <w:pStyle w:val="PL"/>
      </w:pPr>
      <w:r>
        <w:t xml:space="preserve">        - SMS: The SCS/AS requests to be notified when the UE becomes reachable for sending SMS</w:t>
      </w:r>
    </w:p>
    <w:p w14:paraId="7DAC30C5" w14:textId="77777777" w:rsidR="00332733" w:rsidRDefault="00332733" w:rsidP="00332733">
      <w:pPr>
        <w:pStyle w:val="PL"/>
      </w:pPr>
      <w:r>
        <w:t xml:space="preserve">          to the UE</w:t>
      </w:r>
    </w:p>
    <w:p w14:paraId="51D7EEA6" w14:textId="77777777" w:rsidR="00332733" w:rsidRDefault="00332733" w:rsidP="00332733">
      <w:pPr>
        <w:pStyle w:val="PL"/>
      </w:pPr>
      <w:r>
        <w:t xml:space="preserve">        - DATA: The SCS/AS requests to be notified when the UE becomes reachable for sending</w:t>
      </w:r>
    </w:p>
    <w:p w14:paraId="63EB4486" w14:textId="77777777" w:rsidR="00332733" w:rsidRDefault="00332733" w:rsidP="00332733">
      <w:pPr>
        <w:pStyle w:val="PL"/>
      </w:pPr>
      <w:r>
        <w:t xml:space="preserve">          downlink data to the UE.</w:t>
      </w:r>
    </w:p>
    <w:p w14:paraId="53B0A9F0" w14:textId="77777777" w:rsidR="00332733" w:rsidRDefault="00332733" w:rsidP="00332733">
      <w:pPr>
        <w:pStyle w:val="PL"/>
      </w:pPr>
    </w:p>
    <w:p w14:paraId="3B742D30" w14:textId="77777777" w:rsidR="00332733" w:rsidRDefault="00332733" w:rsidP="00332733">
      <w:pPr>
        <w:pStyle w:val="PL"/>
      </w:pPr>
      <w:r>
        <w:lastRenderedPageBreak/>
        <w:t xml:space="preserve">    LocationType:</w:t>
      </w:r>
    </w:p>
    <w:p w14:paraId="72F64B79" w14:textId="77777777" w:rsidR="00332733" w:rsidRDefault="00332733" w:rsidP="00332733">
      <w:pPr>
        <w:pStyle w:val="PL"/>
      </w:pPr>
      <w:r>
        <w:t xml:space="preserve">      anyOf:</w:t>
      </w:r>
    </w:p>
    <w:p w14:paraId="6DBA5445" w14:textId="77777777" w:rsidR="00332733" w:rsidRDefault="00332733" w:rsidP="00332733">
      <w:pPr>
        <w:pStyle w:val="PL"/>
      </w:pPr>
      <w:r>
        <w:t xml:space="preserve">      - type: string</w:t>
      </w:r>
    </w:p>
    <w:p w14:paraId="203FC9E3" w14:textId="77777777" w:rsidR="00332733" w:rsidRDefault="00332733" w:rsidP="00332733">
      <w:pPr>
        <w:pStyle w:val="PL"/>
      </w:pPr>
      <w:r>
        <w:t xml:space="preserve">        enum:</w:t>
      </w:r>
    </w:p>
    <w:p w14:paraId="4A30D5D1" w14:textId="77777777" w:rsidR="00332733" w:rsidRDefault="00332733" w:rsidP="00332733">
      <w:pPr>
        <w:pStyle w:val="PL"/>
      </w:pPr>
      <w:r>
        <w:t xml:space="preserve">          - CURRENT_LOCATION</w:t>
      </w:r>
    </w:p>
    <w:p w14:paraId="4E879049" w14:textId="77777777" w:rsidR="00332733" w:rsidRDefault="00332733" w:rsidP="00332733">
      <w:pPr>
        <w:pStyle w:val="PL"/>
      </w:pPr>
      <w:r>
        <w:t xml:space="preserve">          - LAST_KNOWN_LOCATION</w:t>
      </w:r>
    </w:p>
    <w:p w14:paraId="41B726CC" w14:textId="77777777" w:rsidR="00332733" w:rsidRDefault="00332733" w:rsidP="00332733">
      <w:pPr>
        <w:pStyle w:val="PL"/>
      </w:pPr>
      <w:r>
        <w:t xml:space="preserve">          - CURRENT_OR_LAST_KNOWN_LOCATION</w:t>
      </w:r>
    </w:p>
    <w:p w14:paraId="2A5837A1" w14:textId="77777777" w:rsidR="00332733" w:rsidRDefault="00332733" w:rsidP="00332733">
      <w:pPr>
        <w:pStyle w:val="PL"/>
      </w:pPr>
      <w:r>
        <w:t xml:space="preserve">          - INITIAL_LOCATION</w:t>
      </w:r>
    </w:p>
    <w:p w14:paraId="155AD4F6" w14:textId="77777777" w:rsidR="00332733" w:rsidRDefault="00332733" w:rsidP="00332733">
      <w:pPr>
        <w:pStyle w:val="PL"/>
      </w:pPr>
      <w:r>
        <w:t xml:space="preserve">      - type: string</w:t>
      </w:r>
    </w:p>
    <w:p w14:paraId="58A8A10E" w14:textId="77777777" w:rsidR="00332733" w:rsidRDefault="00332733" w:rsidP="00332733">
      <w:pPr>
        <w:pStyle w:val="PL"/>
      </w:pPr>
      <w:r>
        <w:t xml:space="preserve">        description: &gt;</w:t>
      </w:r>
    </w:p>
    <w:p w14:paraId="58377F0F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4124EA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2D5FF4DF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5541DC30" w14:textId="77777777" w:rsidR="00332733" w:rsidRDefault="00332733" w:rsidP="00332733">
      <w:pPr>
        <w:pStyle w:val="PL"/>
      </w:pPr>
      <w:r>
        <w:t xml:space="preserve">      description: |</w:t>
      </w:r>
    </w:p>
    <w:p w14:paraId="5AA8FAB9" w14:textId="77777777" w:rsidR="00332733" w:rsidRDefault="00332733" w:rsidP="00332733">
      <w:pPr>
        <w:pStyle w:val="PL"/>
      </w:pPr>
      <w:r>
        <w:t xml:space="preserve">        Represents a location type.  </w:t>
      </w:r>
    </w:p>
    <w:p w14:paraId="1FA76A85" w14:textId="77777777" w:rsidR="00332733" w:rsidRDefault="00332733" w:rsidP="00332733">
      <w:pPr>
        <w:pStyle w:val="PL"/>
      </w:pPr>
      <w:r>
        <w:t xml:space="preserve">        Possible values are</w:t>
      </w:r>
    </w:p>
    <w:p w14:paraId="74AE2596" w14:textId="77777777" w:rsidR="00332733" w:rsidRDefault="00332733" w:rsidP="00332733">
      <w:pPr>
        <w:pStyle w:val="PL"/>
      </w:pPr>
      <w:r>
        <w:t xml:space="preserve">        - CURRENT_LOCATION: The SCS/AS requests to be notified for current location</w:t>
      </w:r>
    </w:p>
    <w:p w14:paraId="57E4F150" w14:textId="77777777" w:rsidR="00332733" w:rsidRDefault="00332733" w:rsidP="00332733">
      <w:pPr>
        <w:pStyle w:val="PL"/>
      </w:pPr>
      <w:r>
        <w:t xml:space="preserve">        - LAST_KNOWN_LOCATION: The SCS/AS requests to be notified for last known location</w:t>
      </w:r>
    </w:p>
    <w:p w14:paraId="050A73CA" w14:textId="77777777" w:rsidR="00332733" w:rsidRDefault="00332733" w:rsidP="00332733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D08CB2B" w14:textId="77777777" w:rsidR="00332733" w:rsidRDefault="00332733" w:rsidP="00332733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5673911" w14:textId="77777777" w:rsidR="00332733" w:rsidRDefault="00332733" w:rsidP="00332733">
      <w:pPr>
        <w:pStyle w:val="PL"/>
      </w:pPr>
    </w:p>
    <w:p w14:paraId="7405122C" w14:textId="77777777" w:rsidR="00332733" w:rsidRDefault="00332733" w:rsidP="00332733">
      <w:pPr>
        <w:pStyle w:val="PL"/>
      </w:pPr>
      <w:r>
        <w:t xml:space="preserve">    AssociationType:</w:t>
      </w:r>
    </w:p>
    <w:p w14:paraId="01970964" w14:textId="77777777" w:rsidR="00332733" w:rsidRDefault="00332733" w:rsidP="00332733">
      <w:pPr>
        <w:pStyle w:val="PL"/>
      </w:pPr>
      <w:r>
        <w:t xml:space="preserve">      anyOf:</w:t>
      </w:r>
    </w:p>
    <w:p w14:paraId="1A4FE7EB" w14:textId="77777777" w:rsidR="00332733" w:rsidRDefault="00332733" w:rsidP="00332733">
      <w:pPr>
        <w:pStyle w:val="PL"/>
      </w:pPr>
      <w:r>
        <w:t xml:space="preserve">      - type: string</w:t>
      </w:r>
    </w:p>
    <w:p w14:paraId="0680EAC2" w14:textId="77777777" w:rsidR="00332733" w:rsidRDefault="00332733" w:rsidP="00332733">
      <w:pPr>
        <w:pStyle w:val="PL"/>
      </w:pPr>
      <w:r>
        <w:t xml:space="preserve">        enum:</w:t>
      </w:r>
    </w:p>
    <w:p w14:paraId="1ABABEED" w14:textId="77777777" w:rsidR="00332733" w:rsidRDefault="00332733" w:rsidP="00332733">
      <w:pPr>
        <w:pStyle w:val="PL"/>
      </w:pPr>
      <w:r>
        <w:t xml:space="preserve">          - IMEI</w:t>
      </w:r>
    </w:p>
    <w:p w14:paraId="093B4CE6" w14:textId="77777777" w:rsidR="00332733" w:rsidRDefault="00332733" w:rsidP="00332733">
      <w:pPr>
        <w:pStyle w:val="PL"/>
      </w:pPr>
      <w:r>
        <w:t xml:space="preserve">          - IMEISV</w:t>
      </w:r>
    </w:p>
    <w:p w14:paraId="4301D7A1" w14:textId="77777777" w:rsidR="00332733" w:rsidRDefault="00332733" w:rsidP="00332733">
      <w:pPr>
        <w:pStyle w:val="PL"/>
      </w:pPr>
      <w:r>
        <w:t xml:space="preserve">      - type: string</w:t>
      </w:r>
    </w:p>
    <w:p w14:paraId="38BA02EF" w14:textId="77777777" w:rsidR="00332733" w:rsidRDefault="00332733" w:rsidP="00332733">
      <w:pPr>
        <w:pStyle w:val="PL"/>
      </w:pPr>
      <w:r>
        <w:t xml:space="preserve">        description: &gt;</w:t>
      </w:r>
    </w:p>
    <w:p w14:paraId="530F58E6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ED253BD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35E32784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666FD316" w14:textId="77777777" w:rsidR="00332733" w:rsidRDefault="00332733" w:rsidP="00332733">
      <w:pPr>
        <w:pStyle w:val="PL"/>
      </w:pPr>
      <w:r>
        <w:t xml:space="preserve">      description: |</w:t>
      </w:r>
    </w:p>
    <w:p w14:paraId="6B01CE8D" w14:textId="77777777" w:rsidR="00332733" w:rsidRDefault="00332733" w:rsidP="00332733">
      <w:pPr>
        <w:pStyle w:val="PL"/>
      </w:pPr>
      <w:r>
        <w:t xml:space="preserve">        Represents an IMEI or IMEISV to IMSI association.  </w:t>
      </w:r>
    </w:p>
    <w:p w14:paraId="3F5DF614" w14:textId="77777777" w:rsidR="00332733" w:rsidRDefault="00332733" w:rsidP="00332733">
      <w:pPr>
        <w:pStyle w:val="PL"/>
      </w:pPr>
      <w:r>
        <w:t xml:space="preserve">        Possible values are</w:t>
      </w:r>
    </w:p>
    <w:p w14:paraId="12B624AD" w14:textId="77777777" w:rsidR="00332733" w:rsidRDefault="00332733" w:rsidP="00332733">
      <w:pPr>
        <w:pStyle w:val="PL"/>
      </w:pPr>
      <w:r>
        <w:t xml:space="preserve">        - IMEI: The value shall be used when the change of IMSI-IMEI association shall be detected</w:t>
      </w:r>
    </w:p>
    <w:p w14:paraId="70A9B84B" w14:textId="77777777" w:rsidR="00332733" w:rsidRDefault="00332733" w:rsidP="00332733">
      <w:pPr>
        <w:pStyle w:val="PL"/>
      </w:pPr>
      <w:r>
        <w:t xml:space="preserve">        - IMEISV: The value shall be used when the change of IMSI-IMEISV association shall be</w:t>
      </w:r>
    </w:p>
    <w:p w14:paraId="3A0FFEF8" w14:textId="77777777" w:rsidR="00332733" w:rsidRDefault="00332733" w:rsidP="00332733">
      <w:pPr>
        <w:pStyle w:val="PL"/>
      </w:pPr>
      <w:r>
        <w:t xml:space="preserve">          detected</w:t>
      </w:r>
    </w:p>
    <w:p w14:paraId="12B55553" w14:textId="77777777" w:rsidR="00332733" w:rsidRDefault="00332733" w:rsidP="00332733">
      <w:pPr>
        <w:pStyle w:val="PL"/>
      </w:pPr>
    </w:p>
    <w:p w14:paraId="519713D6" w14:textId="77777777" w:rsidR="00332733" w:rsidRDefault="00332733" w:rsidP="00332733">
      <w:pPr>
        <w:pStyle w:val="PL"/>
      </w:pPr>
      <w:r>
        <w:t xml:space="preserve">    Accuracy:</w:t>
      </w:r>
    </w:p>
    <w:p w14:paraId="2BE0EBE9" w14:textId="77777777" w:rsidR="00332733" w:rsidRDefault="00332733" w:rsidP="00332733">
      <w:pPr>
        <w:pStyle w:val="PL"/>
      </w:pPr>
      <w:r>
        <w:t xml:space="preserve">      anyOf:</w:t>
      </w:r>
    </w:p>
    <w:p w14:paraId="6EC70416" w14:textId="77777777" w:rsidR="00332733" w:rsidRDefault="00332733" w:rsidP="00332733">
      <w:pPr>
        <w:pStyle w:val="PL"/>
      </w:pPr>
      <w:r>
        <w:t xml:space="preserve">      - type: string</w:t>
      </w:r>
    </w:p>
    <w:p w14:paraId="63F4B3E8" w14:textId="77777777" w:rsidR="00332733" w:rsidRDefault="00332733" w:rsidP="00332733">
      <w:pPr>
        <w:pStyle w:val="PL"/>
      </w:pPr>
      <w:r>
        <w:t xml:space="preserve">        enum:</w:t>
      </w:r>
    </w:p>
    <w:p w14:paraId="3DA6A51F" w14:textId="77777777" w:rsidR="00332733" w:rsidRDefault="00332733" w:rsidP="0033273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D1967EF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2B51537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7FBAD35" w14:textId="77777777" w:rsidR="00332733" w:rsidRDefault="00332733" w:rsidP="0033273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309602" w14:textId="77777777" w:rsidR="00332733" w:rsidRDefault="00332733" w:rsidP="0033273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BF796B4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45D5847" w14:textId="77777777" w:rsidR="00332733" w:rsidRDefault="00332733" w:rsidP="0033273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5C104A06" w14:textId="77777777" w:rsidR="00332733" w:rsidRDefault="00332733" w:rsidP="00332733">
      <w:pPr>
        <w:pStyle w:val="PL"/>
      </w:pPr>
      <w:r>
        <w:t xml:space="preserve">      - type: string</w:t>
      </w:r>
    </w:p>
    <w:p w14:paraId="77F4A4CA" w14:textId="77777777" w:rsidR="00332733" w:rsidRDefault="00332733" w:rsidP="00332733">
      <w:pPr>
        <w:pStyle w:val="PL"/>
      </w:pPr>
      <w:r>
        <w:t xml:space="preserve">        description: &gt;</w:t>
      </w:r>
    </w:p>
    <w:p w14:paraId="7F62C6B3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B6DC1D5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CB1C526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AE50232" w14:textId="77777777" w:rsidR="00332733" w:rsidRDefault="00332733" w:rsidP="00332733">
      <w:pPr>
        <w:pStyle w:val="PL"/>
      </w:pPr>
      <w:r>
        <w:t xml:space="preserve">      description: |</w:t>
      </w:r>
    </w:p>
    <w:p w14:paraId="5E920544" w14:textId="77777777" w:rsidR="00332733" w:rsidRDefault="00332733" w:rsidP="00332733">
      <w:pPr>
        <w:pStyle w:val="PL"/>
      </w:pPr>
      <w:r>
        <w:t xml:space="preserve">        Represents a desired granularity of accuracy of the requested location information.  </w:t>
      </w:r>
    </w:p>
    <w:p w14:paraId="22E0D806" w14:textId="77777777" w:rsidR="00332733" w:rsidRDefault="00332733" w:rsidP="00332733">
      <w:pPr>
        <w:pStyle w:val="PL"/>
      </w:pPr>
      <w:r>
        <w:t xml:space="preserve">        Possible values are</w:t>
      </w:r>
    </w:p>
    <w:p w14:paraId="26CC1B40" w14:textId="77777777" w:rsidR="00332733" w:rsidRDefault="00332733" w:rsidP="00332733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7F3E1B25" w14:textId="77777777" w:rsidR="00332733" w:rsidRDefault="00332733" w:rsidP="00332733">
      <w:pPr>
        <w:pStyle w:val="PL"/>
      </w:pPr>
      <w:r>
        <w:t xml:space="preserve">        - ENODEB: The SCS/AS requests to be notified using eNodeB level location accuracy.</w:t>
      </w:r>
    </w:p>
    <w:p w14:paraId="0CA463CA" w14:textId="77777777" w:rsidR="00332733" w:rsidRDefault="00332733" w:rsidP="00332733">
      <w:pPr>
        <w:pStyle w:val="PL"/>
      </w:pPr>
      <w:r>
        <w:t xml:space="preserve">        - TA_RA: The SCS/AS requests to be notified using TA/RA level location accuracy.</w:t>
      </w:r>
    </w:p>
    <w:p w14:paraId="1994EDEA" w14:textId="77777777" w:rsidR="00332733" w:rsidRDefault="00332733" w:rsidP="00332733">
      <w:pPr>
        <w:pStyle w:val="PL"/>
      </w:pPr>
      <w:r>
        <w:t xml:space="preserve">        - PLMN: The SCS/AS requests to be notified using PLMN level location accuracy.</w:t>
      </w:r>
    </w:p>
    <w:p w14:paraId="0177DFF6" w14:textId="77777777" w:rsidR="00332733" w:rsidRDefault="00332733" w:rsidP="00332733">
      <w:pPr>
        <w:pStyle w:val="PL"/>
      </w:pPr>
      <w:r>
        <w:t xml:space="preserve">        - TWAN_ID: The SCS/AS requests to be notified using TWAN identifier level location accuracy.</w:t>
      </w:r>
    </w:p>
    <w:p w14:paraId="6ED78B73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5E0DA5A0" w14:textId="77777777" w:rsidR="00332733" w:rsidRDefault="00332733" w:rsidP="0033273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C97D140" w14:textId="77777777" w:rsidR="00332733" w:rsidRDefault="00332733" w:rsidP="00332733">
      <w:pPr>
        <w:pStyle w:val="PL"/>
      </w:pPr>
    </w:p>
    <w:p w14:paraId="77437431" w14:textId="77777777" w:rsidR="00332733" w:rsidRDefault="00332733" w:rsidP="00332733">
      <w:pPr>
        <w:pStyle w:val="PL"/>
      </w:pPr>
      <w:r>
        <w:t xml:space="preserve">    PdnConnectionStatus:</w:t>
      </w:r>
    </w:p>
    <w:p w14:paraId="71CD63E0" w14:textId="77777777" w:rsidR="00332733" w:rsidRDefault="00332733" w:rsidP="00332733">
      <w:pPr>
        <w:pStyle w:val="PL"/>
      </w:pPr>
      <w:r>
        <w:t xml:space="preserve">      anyOf:</w:t>
      </w:r>
    </w:p>
    <w:p w14:paraId="6F7D6DC0" w14:textId="77777777" w:rsidR="00332733" w:rsidRDefault="00332733" w:rsidP="00332733">
      <w:pPr>
        <w:pStyle w:val="PL"/>
      </w:pPr>
      <w:r>
        <w:t xml:space="preserve">      - type: string</w:t>
      </w:r>
    </w:p>
    <w:p w14:paraId="39E855D0" w14:textId="77777777" w:rsidR="00332733" w:rsidRDefault="00332733" w:rsidP="00332733">
      <w:pPr>
        <w:pStyle w:val="PL"/>
      </w:pPr>
      <w:r>
        <w:t xml:space="preserve">        enum:</w:t>
      </w:r>
    </w:p>
    <w:p w14:paraId="2130D82B" w14:textId="77777777" w:rsidR="00332733" w:rsidRDefault="00332733" w:rsidP="00332733">
      <w:pPr>
        <w:pStyle w:val="PL"/>
      </w:pPr>
      <w:r>
        <w:t xml:space="preserve">          - CREATED</w:t>
      </w:r>
    </w:p>
    <w:p w14:paraId="69E1A7A9" w14:textId="77777777" w:rsidR="00332733" w:rsidRDefault="00332733" w:rsidP="00332733">
      <w:pPr>
        <w:pStyle w:val="PL"/>
      </w:pPr>
      <w:r>
        <w:t xml:space="preserve">          - RELEASED</w:t>
      </w:r>
    </w:p>
    <w:p w14:paraId="10E9E786" w14:textId="77777777" w:rsidR="00332733" w:rsidRDefault="00332733" w:rsidP="00332733">
      <w:pPr>
        <w:pStyle w:val="PL"/>
      </w:pPr>
      <w:r>
        <w:t xml:space="preserve">      - type: string</w:t>
      </w:r>
    </w:p>
    <w:p w14:paraId="7863AD15" w14:textId="77777777" w:rsidR="00332733" w:rsidRDefault="00332733" w:rsidP="00332733">
      <w:pPr>
        <w:pStyle w:val="PL"/>
      </w:pPr>
      <w:r>
        <w:t xml:space="preserve">        description: &gt;</w:t>
      </w:r>
    </w:p>
    <w:p w14:paraId="22F401AE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05F13E37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12EC7AD5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530EF5C" w14:textId="77777777" w:rsidR="00332733" w:rsidRDefault="00332733" w:rsidP="00332733">
      <w:pPr>
        <w:pStyle w:val="PL"/>
      </w:pPr>
      <w:r>
        <w:t xml:space="preserve">      description: |</w:t>
      </w:r>
    </w:p>
    <w:p w14:paraId="115B55D2" w14:textId="77777777" w:rsidR="00332733" w:rsidRDefault="00332733" w:rsidP="00332733">
      <w:pPr>
        <w:pStyle w:val="PL"/>
      </w:pPr>
      <w:r>
        <w:lastRenderedPageBreak/>
        <w:t xml:space="preserve">        Represents the PDN connection status.  </w:t>
      </w:r>
    </w:p>
    <w:p w14:paraId="77F81202" w14:textId="77777777" w:rsidR="00332733" w:rsidRDefault="00332733" w:rsidP="00332733">
      <w:pPr>
        <w:pStyle w:val="PL"/>
      </w:pPr>
      <w:r>
        <w:t xml:space="preserve">        Possible values are</w:t>
      </w:r>
    </w:p>
    <w:p w14:paraId="02D7C3D4" w14:textId="77777777" w:rsidR="00332733" w:rsidRDefault="00332733" w:rsidP="0033273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A803B1D" w14:textId="77777777" w:rsidR="00332733" w:rsidRDefault="00332733" w:rsidP="0033273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46889A1" w14:textId="77777777" w:rsidR="00332733" w:rsidRDefault="00332733" w:rsidP="00332733">
      <w:pPr>
        <w:pStyle w:val="PL"/>
      </w:pPr>
    </w:p>
    <w:p w14:paraId="0974918D" w14:textId="77777777" w:rsidR="00332733" w:rsidRDefault="00332733" w:rsidP="00332733">
      <w:pPr>
        <w:pStyle w:val="PL"/>
      </w:pPr>
      <w:r>
        <w:t xml:space="preserve">    PdnType:</w:t>
      </w:r>
    </w:p>
    <w:p w14:paraId="58007A34" w14:textId="77777777" w:rsidR="00332733" w:rsidRDefault="00332733" w:rsidP="00332733">
      <w:pPr>
        <w:pStyle w:val="PL"/>
      </w:pPr>
      <w:r>
        <w:t xml:space="preserve">      anyOf:</w:t>
      </w:r>
    </w:p>
    <w:p w14:paraId="255D0EA2" w14:textId="77777777" w:rsidR="00332733" w:rsidRDefault="00332733" w:rsidP="00332733">
      <w:pPr>
        <w:pStyle w:val="PL"/>
      </w:pPr>
      <w:r>
        <w:t xml:space="preserve">      - type: string</w:t>
      </w:r>
    </w:p>
    <w:p w14:paraId="7E072C59" w14:textId="77777777" w:rsidR="00332733" w:rsidRDefault="00332733" w:rsidP="00332733">
      <w:pPr>
        <w:pStyle w:val="PL"/>
      </w:pPr>
      <w:r>
        <w:t xml:space="preserve">        enum:</w:t>
      </w:r>
    </w:p>
    <w:p w14:paraId="743D47D1" w14:textId="77777777" w:rsidR="00332733" w:rsidRDefault="00332733" w:rsidP="00332733">
      <w:pPr>
        <w:pStyle w:val="PL"/>
      </w:pPr>
      <w:r>
        <w:t xml:space="preserve">          - IPV4</w:t>
      </w:r>
    </w:p>
    <w:p w14:paraId="6DF915EF" w14:textId="77777777" w:rsidR="00332733" w:rsidRDefault="00332733" w:rsidP="00332733">
      <w:pPr>
        <w:pStyle w:val="PL"/>
      </w:pPr>
      <w:r>
        <w:t xml:space="preserve">          - IPV6</w:t>
      </w:r>
    </w:p>
    <w:p w14:paraId="07CB5927" w14:textId="77777777" w:rsidR="00332733" w:rsidRDefault="00332733" w:rsidP="00332733">
      <w:pPr>
        <w:pStyle w:val="PL"/>
      </w:pPr>
      <w:r>
        <w:t xml:space="preserve">          - IPV4V6</w:t>
      </w:r>
    </w:p>
    <w:p w14:paraId="1F27F33A" w14:textId="77777777" w:rsidR="00332733" w:rsidRDefault="00332733" w:rsidP="00332733">
      <w:pPr>
        <w:pStyle w:val="PL"/>
      </w:pPr>
      <w:r>
        <w:t xml:space="preserve">          - NON_IP</w:t>
      </w:r>
    </w:p>
    <w:p w14:paraId="5AAACB8A" w14:textId="77777777" w:rsidR="00332733" w:rsidRDefault="00332733" w:rsidP="00332733">
      <w:pPr>
        <w:pStyle w:val="PL"/>
      </w:pPr>
      <w:r>
        <w:t xml:space="preserve">          - ETHERNET</w:t>
      </w:r>
    </w:p>
    <w:p w14:paraId="654F544F" w14:textId="77777777" w:rsidR="00332733" w:rsidRDefault="00332733" w:rsidP="00332733">
      <w:pPr>
        <w:pStyle w:val="PL"/>
      </w:pPr>
      <w:r>
        <w:t xml:space="preserve">      - type: string</w:t>
      </w:r>
    </w:p>
    <w:p w14:paraId="2F62391C" w14:textId="77777777" w:rsidR="00332733" w:rsidRDefault="00332733" w:rsidP="00332733">
      <w:pPr>
        <w:pStyle w:val="PL"/>
      </w:pPr>
      <w:r>
        <w:t xml:space="preserve">        description: &gt;</w:t>
      </w:r>
    </w:p>
    <w:p w14:paraId="6635BBEA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3676EA8F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0B112EAB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2D380ADF" w14:textId="77777777" w:rsidR="00332733" w:rsidRDefault="00332733" w:rsidP="00332733">
      <w:pPr>
        <w:pStyle w:val="PL"/>
      </w:pPr>
      <w:r>
        <w:t xml:space="preserve">      description: |</w:t>
      </w:r>
    </w:p>
    <w:p w14:paraId="5A05E20E" w14:textId="77777777" w:rsidR="00332733" w:rsidRDefault="00332733" w:rsidP="00332733">
      <w:pPr>
        <w:pStyle w:val="PL"/>
      </w:pPr>
      <w:r>
        <w:t xml:space="preserve">        Represents the PDN connection type.  </w:t>
      </w:r>
    </w:p>
    <w:p w14:paraId="2EBE1325" w14:textId="77777777" w:rsidR="00332733" w:rsidRDefault="00332733" w:rsidP="00332733">
      <w:pPr>
        <w:pStyle w:val="PL"/>
      </w:pPr>
      <w:r>
        <w:t xml:space="preserve">        Possible values are</w:t>
      </w:r>
    </w:p>
    <w:p w14:paraId="4CF14709" w14:textId="77777777" w:rsidR="00332733" w:rsidRDefault="00332733" w:rsidP="0033273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F3F00E1" w14:textId="77777777" w:rsidR="00332733" w:rsidRDefault="00332733" w:rsidP="0033273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F11A510" w14:textId="77777777" w:rsidR="00332733" w:rsidRDefault="00332733" w:rsidP="0033273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2F60AD0" w14:textId="77777777" w:rsidR="00332733" w:rsidRDefault="00332733" w:rsidP="0033273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409A9A7" w14:textId="77777777" w:rsidR="00332733" w:rsidRDefault="00332733" w:rsidP="0033273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1BE2836" w14:textId="77777777" w:rsidR="00332733" w:rsidRDefault="00332733" w:rsidP="00332733">
      <w:pPr>
        <w:pStyle w:val="PL"/>
      </w:pPr>
    </w:p>
    <w:p w14:paraId="17197078" w14:textId="77777777" w:rsidR="00332733" w:rsidRDefault="00332733" w:rsidP="00332733">
      <w:pPr>
        <w:pStyle w:val="PL"/>
      </w:pPr>
      <w:r>
        <w:t xml:space="preserve">    InterfaceIndication:</w:t>
      </w:r>
    </w:p>
    <w:p w14:paraId="45FC5EB2" w14:textId="77777777" w:rsidR="00332733" w:rsidRDefault="00332733" w:rsidP="00332733">
      <w:pPr>
        <w:pStyle w:val="PL"/>
      </w:pPr>
      <w:r>
        <w:t xml:space="preserve">      anyOf:</w:t>
      </w:r>
    </w:p>
    <w:p w14:paraId="7DC9A7DB" w14:textId="77777777" w:rsidR="00332733" w:rsidRDefault="00332733" w:rsidP="00332733">
      <w:pPr>
        <w:pStyle w:val="PL"/>
      </w:pPr>
      <w:r>
        <w:t xml:space="preserve">      - type: string</w:t>
      </w:r>
    </w:p>
    <w:p w14:paraId="3C396A8E" w14:textId="77777777" w:rsidR="00332733" w:rsidRDefault="00332733" w:rsidP="00332733">
      <w:pPr>
        <w:pStyle w:val="PL"/>
      </w:pPr>
      <w:r>
        <w:t xml:space="preserve">        enum:</w:t>
      </w:r>
    </w:p>
    <w:p w14:paraId="01B995F1" w14:textId="77777777" w:rsidR="00332733" w:rsidRDefault="00332733" w:rsidP="00332733">
      <w:pPr>
        <w:pStyle w:val="PL"/>
      </w:pPr>
      <w:r>
        <w:t xml:space="preserve">          - EXPOSURE_FUNCTION</w:t>
      </w:r>
    </w:p>
    <w:p w14:paraId="47B9F58C" w14:textId="77777777" w:rsidR="00332733" w:rsidRDefault="00332733" w:rsidP="00332733">
      <w:pPr>
        <w:pStyle w:val="PL"/>
      </w:pPr>
      <w:r>
        <w:t xml:space="preserve">          - PDN_GATEWAY</w:t>
      </w:r>
    </w:p>
    <w:p w14:paraId="440DE224" w14:textId="77777777" w:rsidR="00332733" w:rsidRDefault="00332733" w:rsidP="00332733">
      <w:pPr>
        <w:pStyle w:val="PL"/>
      </w:pPr>
      <w:r>
        <w:t xml:space="preserve">      - type: string</w:t>
      </w:r>
    </w:p>
    <w:p w14:paraId="63A9473B" w14:textId="77777777" w:rsidR="00332733" w:rsidRDefault="00332733" w:rsidP="00332733">
      <w:pPr>
        <w:pStyle w:val="PL"/>
      </w:pPr>
      <w:r>
        <w:t xml:space="preserve">        description: &gt;</w:t>
      </w:r>
    </w:p>
    <w:p w14:paraId="701E9F90" w14:textId="77777777" w:rsidR="00332733" w:rsidRDefault="00332733" w:rsidP="00332733">
      <w:pPr>
        <w:pStyle w:val="PL"/>
      </w:pPr>
      <w:r>
        <w:t xml:space="preserve">          This string provides forward-compatibility with future</w:t>
      </w:r>
    </w:p>
    <w:p w14:paraId="61DC3E30" w14:textId="77777777" w:rsidR="00332733" w:rsidRDefault="00332733" w:rsidP="00332733">
      <w:pPr>
        <w:pStyle w:val="PL"/>
      </w:pPr>
      <w:r>
        <w:t xml:space="preserve">          extensions to the enumeration but is not used to encode</w:t>
      </w:r>
    </w:p>
    <w:p w14:paraId="594AA069" w14:textId="77777777" w:rsidR="00332733" w:rsidRDefault="00332733" w:rsidP="00332733">
      <w:pPr>
        <w:pStyle w:val="PL"/>
      </w:pPr>
      <w:r>
        <w:t xml:space="preserve">          content defined in the present version of this API.</w:t>
      </w:r>
    </w:p>
    <w:p w14:paraId="1EF8C858" w14:textId="77777777" w:rsidR="00332733" w:rsidRDefault="00332733" w:rsidP="00332733">
      <w:pPr>
        <w:pStyle w:val="PL"/>
      </w:pPr>
      <w:r>
        <w:t xml:space="preserve">      description: |</w:t>
      </w:r>
    </w:p>
    <w:p w14:paraId="492A9689" w14:textId="77777777" w:rsidR="00332733" w:rsidRDefault="00332733" w:rsidP="00332733">
      <w:pPr>
        <w:pStyle w:val="PL"/>
      </w:pPr>
      <w:r>
        <w:t xml:space="preserve">        Represents the network entity used for data delivery towards the SCS/AS.  </w:t>
      </w:r>
    </w:p>
    <w:p w14:paraId="01DDD2F3" w14:textId="77777777" w:rsidR="00332733" w:rsidRDefault="00332733" w:rsidP="00332733">
      <w:pPr>
        <w:pStyle w:val="PL"/>
      </w:pPr>
      <w:r>
        <w:t xml:space="preserve">        Possible values are</w:t>
      </w:r>
    </w:p>
    <w:p w14:paraId="35F26B33" w14:textId="77777777" w:rsidR="00332733" w:rsidRDefault="00332733" w:rsidP="0033273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00762D7" w14:textId="77777777" w:rsidR="00332733" w:rsidRDefault="00332733" w:rsidP="0033273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6679E62" w14:textId="77777777" w:rsidR="00332733" w:rsidRDefault="00332733" w:rsidP="00332733">
      <w:pPr>
        <w:pStyle w:val="PL"/>
      </w:pPr>
    </w:p>
    <w:p w14:paraId="7033EBFE" w14:textId="77777777" w:rsidR="00332733" w:rsidRDefault="00332733" w:rsidP="00332733">
      <w:pPr>
        <w:pStyle w:val="PL"/>
      </w:pPr>
      <w:r>
        <w:t xml:space="preserve">    LocationFailureCause:</w:t>
      </w:r>
    </w:p>
    <w:p w14:paraId="12F159AD" w14:textId="77777777" w:rsidR="00332733" w:rsidRDefault="00332733" w:rsidP="00332733">
      <w:pPr>
        <w:pStyle w:val="PL"/>
      </w:pPr>
      <w:r>
        <w:t xml:space="preserve">      anyOf:</w:t>
      </w:r>
    </w:p>
    <w:p w14:paraId="5009F2A0" w14:textId="77777777" w:rsidR="00332733" w:rsidRDefault="00332733" w:rsidP="00332733">
      <w:pPr>
        <w:pStyle w:val="PL"/>
      </w:pPr>
      <w:r>
        <w:t xml:space="preserve">        - type: string</w:t>
      </w:r>
    </w:p>
    <w:p w14:paraId="28ADC77B" w14:textId="77777777" w:rsidR="00332733" w:rsidRDefault="00332733" w:rsidP="00332733">
      <w:pPr>
        <w:pStyle w:val="PL"/>
      </w:pPr>
      <w:r>
        <w:t xml:space="preserve">          enum:</w:t>
      </w:r>
    </w:p>
    <w:p w14:paraId="2DCA8DFB" w14:textId="77777777" w:rsidR="00332733" w:rsidRDefault="00332733" w:rsidP="00332733">
      <w:pPr>
        <w:pStyle w:val="PL"/>
      </w:pPr>
      <w:r>
        <w:t xml:space="preserve">            - POSITIONING_DENIED</w:t>
      </w:r>
    </w:p>
    <w:p w14:paraId="4EB596EC" w14:textId="77777777" w:rsidR="00332733" w:rsidRDefault="00332733" w:rsidP="00332733">
      <w:pPr>
        <w:pStyle w:val="PL"/>
      </w:pPr>
      <w:r>
        <w:t xml:space="preserve">            - UNSUPPORTED_BY_UE</w:t>
      </w:r>
    </w:p>
    <w:p w14:paraId="276BB32D" w14:textId="77777777" w:rsidR="00332733" w:rsidRDefault="00332733" w:rsidP="00332733">
      <w:pPr>
        <w:pStyle w:val="PL"/>
      </w:pPr>
      <w:r>
        <w:t xml:space="preserve">            - NOT_REGISTED_UE</w:t>
      </w:r>
    </w:p>
    <w:p w14:paraId="69C59E36" w14:textId="77777777" w:rsidR="00332733" w:rsidRDefault="00332733" w:rsidP="00332733">
      <w:pPr>
        <w:pStyle w:val="PL"/>
      </w:pPr>
      <w:r>
        <w:t xml:space="preserve">            - UNSPECIFIED</w:t>
      </w:r>
    </w:p>
    <w:p w14:paraId="5D5367CA" w14:textId="77777777" w:rsidR="00332733" w:rsidRDefault="00332733" w:rsidP="00332733">
      <w:pPr>
        <w:pStyle w:val="PL"/>
      </w:pPr>
      <w:r>
        <w:t xml:space="preserve">        - type: string</w:t>
      </w:r>
    </w:p>
    <w:p w14:paraId="63C198FB" w14:textId="77777777" w:rsidR="00332733" w:rsidRDefault="00332733" w:rsidP="00332733">
      <w:pPr>
        <w:pStyle w:val="PL"/>
      </w:pPr>
      <w:r>
        <w:t xml:space="preserve">          description: &gt;</w:t>
      </w:r>
    </w:p>
    <w:p w14:paraId="1516C4E8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258CA517" w14:textId="77777777" w:rsidR="00332733" w:rsidRPr="005926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FA62EA9" w14:textId="77777777" w:rsidR="00332733" w:rsidRDefault="00332733" w:rsidP="00332733">
      <w:pPr>
        <w:pStyle w:val="PL"/>
      </w:pPr>
      <w:r>
        <w:t xml:space="preserve">      description: &gt;</w:t>
      </w:r>
    </w:p>
    <w:p w14:paraId="4558D1ED" w14:textId="77777777" w:rsidR="00332733" w:rsidRDefault="00332733" w:rsidP="00332733">
      <w:pPr>
        <w:pStyle w:val="PL"/>
      </w:pPr>
      <w:r>
        <w:t xml:space="preserve">          Represents the cause of location positioning failure.  </w:t>
      </w:r>
    </w:p>
    <w:p w14:paraId="7B7A4457" w14:textId="77777777" w:rsidR="00332733" w:rsidRDefault="00332733" w:rsidP="00332733">
      <w:pPr>
        <w:pStyle w:val="PL"/>
      </w:pPr>
      <w:r>
        <w:t xml:space="preserve">          Possible values are:</w:t>
      </w:r>
    </w:p>
    <w:p w14:paraId="1C9CB63E" w14:textId="77777777" w:rsidR="00332733" w:rsidRDefault="00332733" w:rsidP="00332733">
      <w:pPr>
        <w:pStyle w:val="PL"/>
      </w:pPr>
      <w:bookmarkStart w:id="396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96"/>
    <w:p w14:paraId="43082D15" w14:textId="77777777" w:rsidR="00332733" w:rsidRDefault="00332733" w:rsidP="00332733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BB6603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E94D7F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F2D35D4" w14:textId="77777777" w:rsidR="00332733" w:rsidRDefault="00332733" w:rsidP="00332733">
      <w:pPr>
        <w:pStyle w:val="PL"/>
        <w:rPr>
          <w:lang w:eastAsia="zh-CN"/>
        </w:rPr>
      </w:pPr>
    </w:p>
    <w:p w14:paraId="0476FAD5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38177B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8DBC75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7AE5C4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FCD5A9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6419D44F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F2B909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3B15C0B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762500A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4975E8A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E129373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9AF68E8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09588D16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252941B0" w14:textId="77777777" w:rsidR="00332733" w:rsidRDefault="00332733" w:rsidP="003327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AERIAL_UE: The UE has Aerial subscription.</w:t>
      </w:r>
    </w:p>
    <w:p w14:paraId="3AC9B55C" w14:textId="77777777" w:rsidR="00332733" w:rsidRDefault="00332733" w:rsidP="00332733">
      <w:pPr>
        <w:pStyle w:val="PL"/>
        <w:rPr>
          <w:lang w:val="en-US"/>
        </w:rPr>
      </w:pPr>
    </w:p>
    <w:p w14:paraId="673F5BA4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04AB9EE3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FB2B0E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AF8198" w14:textId="77777777" w:rsidR="00332733" w:rsidRPr="00F11966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40B5EF6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346ECCB" w14:textId="77777777" w:rsidR="00332733" w:rsidRPr="00471BD4" w:rsidRDefault="00332733" w:rsidP="00332733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2F6F106" w14:textId="77777777" w:rsidR="00332733" w:rsidRDefault="00332733" w:rsidP="0033273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8965C0" w14:textId="77777777" w:rsidR="00332733" w:rsidRDefault="00332733" w:rsidP="00332733">
      <w:pPr>
        <w:pStyle w:val="PL"/>
      </w:pPr>
      <w:r>
        <w:t xml:space="preserve">          description: &gt;</w:t>
      </w:r>
    </w:p>
    <w:p w14:paraId="60111FE2" w14:textId="77777777" w:rsidR="00332733" w:rsidRDefault="00332733" w:rsidP="00332733">
      <w:pPr>
        <w:pStyle w:val="PL"/>
      </w:pPr>
      <w:r>
        <w:t xml:space="preserve">            This string provides forward-compatibility with future extensions to the enumeration but</w:t>
      </w:r>
    </w:p>
    <w:p w14:paraId="0C011698" w14:textId="77777777" w:rsidR="00332733" w:rsidRPr="00F11966" w:rsidRDefault="00332733" w:rsidP="00332733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FA4E1EF" w14:textId="44084014" w:rsidR="00713F73" w:rsidRDefault="00332733" w:rsidP="00332733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176776C8" w14:textId="77777777" w:rsidR="00332733" w:rsidRPr="00332733" w:rsidRDefault="00332733" w:rsidP="00332733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7A0C" w14:textId="77777777" w:rsidR="00B301E0" w:rsidRDefault="00B301E0">
      <w:r>
        <w:separator/>
      </w:r>
    </w:p>
  </w:endnote>
  <w:endnote w:type="continuationSeparator" w:id="0">
    <w:p w14:paraId="16848017" w14:textId="77777777" w:rsidR="00B301E0" w:rsidRDefault="00B3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30A0" w14:textId="77777777" w:rsidR="00B301E0" w:rsidRDefault="00B301E0">
      <w:r>
        <w:separator/>
      </w:r>
    </w:p>
  </w:footnote>
  <w:footnote w:type="continuationSeparator" w:id="0">
    <w:p w14:paraId="2F58F27B" w14:textId="77777777" w:rsidR="00B301E0" w:rsidRDefault="00B30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520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52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7340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53EC2"/>
    <w:rsid w:val="000622AC"/>
    <w:rsid w:val="00065B30"/>
    <w:rsid w:val="000A6394"/>
    <w:rsid w:val="000B7FED"/>
    <w:rsid w:val="000C038A"/>
    <w:rsid w:val="000C077A"/>
    <w:rsid w:val="000C2B58"/>
    <w:rsid w:val="000C3793"/>
    <w:rsid w:val="000C6598"/>
    <w:rsid w:val="000D44B3"/>
    <w:rsid w:val="000E0EA5"/>
    <w:rsid w:val="001041BC"/>
    <w:rsid w:val="00107486"/>
    <w:rsid w:val="001209A4"/>
    <w:rsid w:val="00123B03"/>
    <w:rsid w:val="001432CF"/>
    <w:rsid w:val="00143A6D"/>
    <w:rsid w:val="00144E2F"/>
    <w:rsid w:val="00145D43"/>
    <w:rsid w:val="0015150F"/>
    <w:rsid w:val="00152091"/>
    <w:rsid w:val="00156803"/>
    <w:rsid w:val="0017208B"/>
    <w:rsid w:val="0018514C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87865"/>
    <w:rsid w:val="002A4AA0"/>
    <w:rsid w:val="002A762D"/>
    <w:rsid w:val="002B4618"/>
    <w:rsid w:val="002B5741"/>
    <w:rsid w:val="002B749F"/>
    <w:rsid w:val="002C473C"/>
    <w:rsid w:val="002D0A3E"/>
    <w:rsid w:val="002D34CF"/>
    <w:rsid w:val="002D71E7"/>
    <w:rsid w:val="002E472E"/>
    <w:rsid w:val="002F5D84"/>
    <w:rsid w:val="0030198F"/>
    <w:rsid w:val="00305409"/>
    <w:rsid w:val="00305F6B"/>
    <w:rsid w:val="00307CA3"/>
    <w:rsid w:val="00310DBF"/>
    <w:rsid w:val="003166C3"/>
    <w:rsid w:val="00320415"/>
    <w:rsid w:val="00332733"/>
    <w:rsid w:val="0034028A"/>
    <w:rsid w:val="0034478D"/>
    <w:rsid w:val="003609EF"/>
    <w:rsid w:val="00361830"/>
    <w:rsid w:val="0036231A"/>
    <w:rsid w:val="00370827"/>
    <w:rsid w:val="00374DD4"/>
    <w:rsid w:val="003B2787"/>
    <w:rsid w:val="003C01A7"/>
    <w:rsid w:val="003D3E3B"/>
    <w:rsid w:val="003D6C89"/>
    <w:rsid w:val="003E1A36"/>
    <w:rsid w:val="003E2F9D"/>
    <w:rsid w:val="003E4F44"/>
    <w:rsid w:val="0040301A"/>
    <w:rsid w:val="004032C3"/>
    <w:rsid w:val="00410371"/>
    <w:rsid w:val="004114EF"/>
    <w:rsid w:val="00411506"/>
    <w:rsid w:val="00412E3D"/>
    <w:rsid w:val="00417753"/>
    <w:rsid w:val="00420A0C"/>
    <w:rsid w:val="004242F1"/>
    <w:rsid w:val="00447701"/>
    <w:rsid w:val="00464083"/>
    <w:rsid w:val="004768E3"/>
    <w:rsid w:val="00487D02"/>
    <w:rsid w:val="004943EE"/>
    <w:rsid w:val="004A4870"/>
    <w:rsid w:val="004B71ED"/>
    <w:rsid w:val="004B75B7"/>
    <w:rsid w:val="004C36AA"/>
    <w:rsid w:val="004C393E"/>
    <w:rsid w:val="004C3FB5"/>
    <w:rsid w:val="004C5A19"/>
    <w:rsid w:val="004D0198"/>
    <w:rsid w:val="004D07F1"/>
    <w:rsid w:val="004D42AC"/>
    <w:rsid w:val="004D79C4"/>
    <w:rsid w:val="004E14FF"/>
    <w:rsid w:val="004E6CFA"/>
    <w:rsid w:val="0050714C"/>
    <w:rsid w:val="005141D9"/>
    <w:rsid w:val="0051580D"/>
    <w:rsid w:val="00516921"/>
    <w:rsid w:val="00534E38"/>
    <w:rsid w:val="00536451"/>
    <w:rsid w:val="0054500C"/>
    <w:rsid w:val="00547111"/>
    <w:rsid w:val="00575173"/>
    <w:rsid w:val="00592212"/>
    <w:rsid w:val="00592D74"/>
    <w:rsid w:val="005930B5"/>
    <w:rsid w:val="00594478"/>
    <w:rsid w:val="005A4A54"/>
    <w:rsid w:val="005A787A"/>
    <w:rsid w:val="005B7867"/>
    <w:rsid w:val="005B78A2"/>
    <w:rsid w:val="005C3238"/>
    <w:rsid w:val="005E05B1"/>
    <w:rsid w:val="005E2C44"/>
    <w:rsid w:val="005E5930"/>
    <w:rsid w:val="00604578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824CE"/>
    <w:rsid w:val="00694475"/>
    <w:rsid w:val="00695808"/>
    <w:rsid w:val="00697CAB"/>
    <w:rsid w:val="006B0B15"/>
    <w:rsid w:val="006B46FB"/>
    <w:rsid w:val="006C0EC2"/>
    <w:rsid w:val="006C31C2"/>
    <w:rsid w:val="006E21FB"/>
    <w:rsid w:val="006E56EA"/>
    <w:rsid w:val="006E709C"/>
    <w:rsid w:val="006F2AED"/>
    <w:rsid w:val="007036FD"/>
    <w:rsid w:val="00703B76"/>
    <w:rsid w:val="00707BEF"/>
    <w:rsid w:val="00713F73"/>
    <w:rsid w:val="007337F1"/>
    <w:rsid w:val="00741AE0"/>
    <w:rsid w:val="00751B2D"/>
    <w:rsid w:val="007606F5"/>
    <w:rsid w:val="00760D6B"/>
    <w:rsid w:val="007664F4"/>
    <w:rsid w:val="00774B9B"/>
    <w:rsid w:val="00782BA4"/>
    <w:rsid w:val="00792342"/>
    <w:rsid w:val="007977A8"/>
    <w:rsid w:val="00797C45"/>
    <w:rsid w:val="007B512A"/>
    <w:rsid w:val="007C2097"/>
    <w:rsid w:val="007C352C"/>
    <w:rsid w:val="007D18D5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2925"/>
    <w:rsid w:val="0086505A"/>
    <w:rsid w:val="0086685E"/>
    <w:rsid w:val="00870EE7"/>
    <w:rsid w:val="008732B5"/>
    <w:rsid w:val="00876205"/>
    <w:rsid w:val="008863B9"/>
    <w:rsid w:val="00891786"/>
    <w:rsid w:val="00894D8B"/>
    <w:rsid w:val="008A45A6"/>
    <w:rsid w:val="008C511C"/>
    <w:rsid w:val="008D3CCC"/>
    <w:rsid w:val="008D4BD0"/>
    <w:rsid w:val="008F207A"/>
    <w:rsid w:val="008F3789"/>
    <w:rsid w:val="008F686C"/>
    <w:rsid w:val="00902AAA"/>
    <w:rsid w:val="00910DA1"/>
    <w:rsid w:val="009148DE"/>
    <w:rsid w:val="00917D02"/>
    <w:rsid w:val="0092520A"/>
    <w:rsid w:val="00941E30"/>
    <w:rsid w:val="00965815"/>
    <w:rsid w:val="00967C5A"/>
    <w:rsid w:val="009777D9"/>
    <w:rsid w:val="00984A92"/>
    <w:rsid w:val="00991B88"/>
    <w:rsid w:val="009969D2"/>
    <w:rsid w:val="009A1092"/>
    <w:rsid w:val="009A13B0"/>
    <w:rsid w:val="009A5753"/>
    <w:rsid w:val="009A579D"/>
    <w:rsid w:val="009A701F"/>
    <w:rsid w:val="009A7267"/>
    <w:rsid w:val="009B0FED"/>
    <w:rsid w:val="009C24B7"/>
    <w:rsid w:val="009C7A34"/>
    <w:rsid w:val="009D107E"/>
    <w:rsid w:val="009E1E24"/>
    <w:rsid w:val="009E3297"/>
    <w:rsid w:val="009E6565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4CB9"/>
    <w:rsid w:val="00A907AB"/>
    <w:rsid w:val="00A918DB"/>
    <w:rsid w:val="00AA04F7"/>
    <w:rsid w:val="00AA2CBC"/>
    <w:rsid w:val="00AA3AAB"/>
    <w:rsid w:val="00AC5820"/>
    <w:rsid w:val="00AD086D"/>
    <w:rsid w:val="00AD1CD8"/>
    <w:rsid w:val="00AE0611"/>
    <w:rsid w:val="00AE6CC4"/>
    <w:rsid w:val="00AF0070"/>
    <w:rsid w:val="00B132D2"/>
    <w:rsid w:val="00B221AA"/>
    <w:rsid w:val="00B258BB"/>
    <w:rsid w:val="00B25E4C"/>
    <w:rsid w:val="00B301E0"/>
    <w:rsid w:val="00B441B5"/>
    <w:rsid w:val="00B47790"/>
    <w:rsid w:val="00B50E22"/>
    <w:rsid w:val="00B53A9C"/>
    <w:rsid w:val="00B62B81"/>
    <w:rsid w:val="00B67B97"/>
    <w:rsid w:val="00B74565"/>
    <w:rsid w:val="00B77AFB"/>
    <w:rsid w:val="00B83DF5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4AE"/>
    <w:rsid w:val="00CE1617"/>
    <w:rsid w:val="00CF2A49"/>
    <w:rsid w:val="00CF58F0"/>
    <w:rsid w:val="00D03F9A"/>
    <w:rsid w:val="00D06D51"/>
    <w:rsid w:val="00D07BA9"/>
    <w:rsid w:val="00D15A81"/>
    <w:rsid w:val="00D168E2"/>
    <w:rsid w:val="00D2314C"/>
    <w:rsid w:val="00D24991"/>
    <w:rsid w:val="00D2541F"/>
    <w:rsid w:val="00D259D7"/>
    <w:rsid w:val="00D27963"/>
    <w:rsid w:val="00D34477"/>
    <w:rsid w:val="00D34A59"/>
    <w:rsid w:val="00D43AE1"/>
    <w:rsid w:val="00D50255"/>
    <w:rsid w:val="00D52CB7"/>
    <w:rsid w:val="00D62B04"/>
    <w:rsid w:val="00D66520"/>
    <w:rsid w:val="00D82B29"/>
    <w:rsid w:val="00D84AE9"/>
    <w:rsid w:val="00DC4BFB"/>
    <w:rsid w:val="00DD1C91"/>
    <w:rsid w:val="00DD51FC"/>
    <w:rsid w:val="00DE03C6"/>
    <w:rsid w:val="00DE34CF"/>
    <w:rsid w:val="00DF4D4A"/>
    <w:rsid w:val="00E052E9"/>
    <w:rsid w:val="00E07BFF"/>
    <w:rsid w:val="00E07F0D"/>
    <w:rsid w:val="00E13F3D"/>
    <w:rsid w:val="00E24BF2"/>
    <w:rsid w:val="00E256AD"/>
    <w:rsid w:val="00E2670C"/>
    <w:rsid w:val="00E34898"/>
    <w:rsid w:val="00E370CA"/>
    <w:rsid w:val="00E6163A"/>
    <w:rsid w:val="00E631D5"/>
    <w:rsid w:val="00E73316"/>
    <w:rsid w:val="00E75055"/>
    <w:rsid w:val="00E831AF"/>
    <w:rsid w:val="00E901F1"/>
    <w:rsid w:val="00EA29C3"/>
    <w:rsid w:val="00EA5062"/>
    <w:rsid w:val="00EB09B7"/>
    <w:rsid w:val="00EC424A"/>
    <w:rsid w:val="00EC59F1"/>
    <w:rsid w:val="00EC5F1D"/>
    <w:rsid w:val="00EC60FC"/>
    <w:rsid w:val="00EC7AE3"/>
    <w:rsid w:val="00ED3987"/>
    <w:rsid w:val="00ED51D6"/>
    <w:rsid w:val="00EE7D7C"/>
    <w:rsid w:val="00EF79FF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2843"/>
    <w:rsid w:val="00FA4440"/>
    <w:rsid w:val="00FB4870"/>
    <w:rsid w:val="00FB6386"/>
    <w:rsid w:val="00FB6A38"/>
    <w:rsid w:val="00FD643C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2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</w:style>
  <w:style w:type="paragraph" w:customStyle="1" w:styleId="Guidance">
    <w:name w:val="Guidance"/>
    <w:basedOn w:val="Normal"/>
    <w:rsid w:val="00965815"/>
    <w:rPr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</w:style>
  <w:style w:type="paragraph" w:styleId="BlockText">
    <w:name w:val="Block Text"/>
    <w:basedOn w:val="Normal"/>
    <w:rsid w:val="004A487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</w:style>
  <w:style w:type="paragraph" w:styleId="Index4">
    <w:name w:val="index 4"/>
    <w:basedOn w:val="Normal"/>
    <w:next w:val="Normal"/>
    <w:rsid w:val="004A4870"/>
    <w:pPr>
      <w:ind w:left="800" w:hanging="200"/>
    </w:pPr>
  </w:style>
  <w:style w:type="paragraph" w:styleId="Index5">
    <w:name w:val="index 5"/>
    <w:basedOn w:val="Normal"/>
    <w:next w:val="Normal"/>
    <w:rsid w:val="004A4870"/>
    <w:pPr>
      <w:ind w:left="1000" w:hanging="200"/>
    </w:pPr>
  </w:style>
  <w:style w:type="paragraph" w:styleId="Index6">
    <w:name w:val="index 6"/>
    <w:basedOn w:val="Normal"/>
    <w:next w:val="Normal"/>
    <w:rsid w:val="004A4870"/>
    <w:pPr>
      <w:ind w:left="1200" w:hanging="200"/>
    </w:pPr>
  </w:style>
  <w:style w:type="paragraph" w:styleId="Index7">
    <w:name w:val="index 7"/>
    <w:basedOn w:val="Normal"/>
    <w:next w:val="Normal"/>
    <w:rsid w:val="004A4870"/>
    <w:pPr>
      <w:ind w:left="1400" w:hanging="200"/>
    </w:pPr>
  </w:style>
  <w:style w:type="paragraph" w:styleId="Index8">
    <w:name w:val="index 8"/>
    <w:basedOn w:val="Normal"/>
    <w:next w:val="Normal"/>
    <w:rsid w:val="004A4870"/>
    <w:pPr>
      <w:ind w:left="1600" w:hanging="200"/>
    </w:pPr>
  </w:style>
  <w:style w:type="paragraph" w:styleId="Index9">
    <w:name w:val="index 9"/>
    <w:basedOn w:val="Normal"/>
    <w:next w:val="Normal"/>
    <w:rsid w:val="004A4870"/>
    <w:pPr>
      <w:ind w:left="1800" w:hanging="200"/>
    </w:p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4A4870"/>
    <w:pPr>
      <w:ind w:left="720"/>
    </w:p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A4870"/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</w:style>
  <w:style w:type="paragraph" w:styleId="TableofFigures">
    <w:name w:val="table of figures"/>
    <w:basedOn w:val="Normal"/>
    <w:next w:val="Normal"/>
    <w:rsid w:val="004A4870"/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rsid w:val="0033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://www.yaml.org/spec/1.2/spec.html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://www.iana.org/assignments/http-status-codes" TargetMode="Externa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5AIRPNAIUNRU-475398780-1883</_dlc_DocId>
    <_dlc_DocIdUrl xmlns="71c5aaf6-e6ce-465b-b873-5148d2a4c105">
      <Url>https://nokia.sharepoint.com/sites/c5g/epc/_layouts/15/DocIdRedir.aspx?ID=5AIRPNAIUNRU-475398780-1883</Url>
      <Description>5AIRPNAIUNRU-475398780-1883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9AB15F-4FDA-4226-AE42-77ABE143F41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741CC8-C0BB-47C8-8B35-272FABE0C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45</Pages>
  <Words>15889</Words>
  <Characters>90570</Characters>
  <Application>Microsoft Office Word</Application>
  <DocSecurity>0</DocSecurity>
  <Lines>754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2023-05-25T16:22:00Z</dcterms:created>
  <dcterms:modified xsi:type="dcterms:W3CDTF">2023-05-25T16:22:00Z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dab0afd3-8081-4450-827f-b84f0a2cb5f0</vt:lpwstr>
  </property>
</Properties>
</file>