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54E6852D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</w:fldSimple>
      <w:r w:rsidR="00151D81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</w:t>
        </w:r>
        <w:r w:rsidR="00FF03AE">
          <w:rPr>
            <w:b/>
            <w:i/>
            <w:noProof/>
            <w:sz w:val="28"/>
          </w:rPr>
          <w:t>3</w:t>
        </w:r>
      </w:fldSimple>
      <w:r w:rsidR="00151D81">
        <w:rPr>
          <w:b/>
          <w:i/>
          <w:noProof/>
          <w:sz w:val="28"/>
        </w:rPr>
        <w:t>2</w:t>
      </w:r>
      <w:r w:rsidR="005276DA">
        <w:rPr>
          <w:b/>
          <w:i/>
          <w:noProof/>
          <w:sz w:val="28"/>
        </w:rPr>
        <w:t>547</w:t>
      </w:r>
    </w:p>
    <w:p w14:paraId="2BC533A0" w14:textId="259A6847" w:rsidR="00151D81" w:rsidRDefault="005276DA" w:rsidP="00151D81">
      <w:pPr>
        <w:pStyle w:val="CRCoverPage"/>
        <w:outlineLvl w:val="0"/>
        <w:rPr>
          <w:b/>
          <w:noProof/>
          <w:sz w:val="24"/>
        </w:rPr>
      </w:pPr>
      <w:hyperlink r:id="rId13" w:tgtFrame="_blank" w:history="1">
        <w:r w:rsidR="00151D81" w:rsidRPr="00B62B81">
          <w:rPr>
            <w:b/>
            <w:noProof/>
            <w:sz w:val="24"/>
          </w:rPr>
          <w:t>Bratislava</w:t>
        </w:r>
      </w:hyperlink>
      <w:r w:rsidR="00151D81" w:rsidRPr="00B62B81">
        <w:rPr>
          <w:b/>
          <w:noProof/>
          <w:sz w:val="24"/>
        </w:rPr>
        <w:t>, Slovakia</w:t>
      </w:r>
      <w:r w:rsidR="00151D81" w:rsidRPr="00B62B81">
        <w:rPr>
          <w:b/>
          <w:noProof/>
          <w:sz w:val="24"/>
        </w:rPr>
        <w:fldChar w:fldCharType="begin"/>
      </w:r>
      <w:r w:rsidR="00151D81" w:rsidRPr="00B62B81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151D81" w:rsidRPr="00B62B81">
        <w:rPr>
          <w:b/>
          <w:noProof/>
          <w:sz w:val="24"/>
        </w:rPr>
        <w:fldChar w:fldCharType="end"/>
      </w:r>
      <w:r w:rsidR="00151D81">
        <w:rPr>
          <w:b/>
          <w:noProof/>
          <w:sz w:val="24"/>
        </w:rPr>
        <w:t xml:space="preserve">, </w:t>
      </w:r>
      <w:fldSimple w:instr=" DOCPROPERTY  StartDate  \* MERGEFORMAT ">
        <w:r w:rsidR="00151D81">
          <w:rPr>
            <w:b/>
            <w:noProof/>
            <w:sz w:val="24"/>
          </w:rPr>
          <w:t>22nd</w:t>
        </w:r>
        <w:r w:rsidR="00151D81" w:rsidRPr="00BA51D9">
          <w:rPr>
            <w:b/>
            <w:noProof/>
            <w:sz w:val="24"/>
          </w:rPr>
          <w:t xml:space="preserve"> </w:t>
        </w:r>
        <w:r w:rsidR="00151D81">
          <w:rPr>
            <w:b/>
            <w:noProof/>
            <w:sz w:val="24"/>
          </w:rPr>
          <w:t>May</w:t>
        </w:r>
        <w:r w:rsidR="00151D81" w:rsidRPr="00BA51D9">
          <w:rPr>
            <w:b/>
            <w:noProof/>
            <w:sz w:val="24"/>
          </w:rPr>
          <w:t xml:space="preserve"> 202</w:t>
        </w:r>
      </w:fldSimple>
      <w:r w:rsidR="00151D81">
        <w:rPr>
          <w:b/>
          <w:noProof/>
          <w:sz w:val="24"/>
        </w:rPr>
        <w:t xml:space="preserve">3 – </w:t>
      </w:r>
      <w:fldSimple w:instr=" DOCPROPERTY  EndDate  \* MERGEFORMAT ">
        <w:r w:rsidR="00151D81">
          <w:rPr>
            <w:b/>
            <w:noProof/>
            <w:sz w:val="24"/>
          </w:rPr>
          <w:t>26th</w:t>
        </w:r>
        <w:r w:rsidR="00151D81" w:rsidRPr="00BA51D9">
          <w:rPr>
            <w:b/>
            <w:noProof/>
            <w:sz w:val="24"/>
          </w:rPr>
          <w:t xml:space="preserve"> </w:t>
        </w:r>
        <w:r w:rsidR="00151D81">
          <w:rPr>
            <w:b/>
            <w:noProof/>
            <w:sz w:val="24"/>
          </w:rPr>
          <w:t>May</w:t>
        </w:r>
        <w:r w:rsidR="00151D81" w:rsidRPr="00BA51D9">
          <w:rPr>
            <w:b/>
            <w:noProof/>
            <w:sz w:val="24"/>
          </w:rPr>
          <w:t xml:space="preserve"> 202</w:t>
        </w:r>
      </w:fldSimple>
      <w:r w:rsidR="00151D81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                            was C3-232116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2CB3E6" w:rsidR="001E41F3" w:rsidRPr="00410371" w:rsidRDefault="009274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88F">
                <w:rPr>
                  <w:b/>
                  <w:noProof/>
                  <w:sz w:val="28"/>
                </w:rPr>
                <w:t>29.</w:t>
              </w:r>
            </w:fldSimple>
            <w:r w:rsidR="00580BF2">
              <w:rPr>
                <w:b/>
                <w:noProof/>
                <w:sz w:val="28"/>
              </w:rPr>
              <w:t>50</w:t>
            </w:r>
            <w:r w:rsidR="00DC3BD9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DE4EC5" w:rsidR="001E41F3" w:rsidRPr="00410371" w:rsidRDefault="005169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D243DD">
              <w:rPr>
                <w:b/>
                <w:noProof/>
                <w:sz w:val="28"/>
              </w:rPr>
              <w:t>0228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E03D5F" w:rsidR="001E41F3" w:rsidRPr="00410371" w:rsidRDefault="005276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A8D890" w:rsidR="001E41F3" w:rsidRPr="00410371" w:rsidRDefault="009274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788F">
                <w:rPr>
                  <w:b/>
                  <w:noProof/>
                  <w:sz w:val="28"/>
                </w:rPr>
                <w:t>1</w:t>
              </w:r>
              <w:r w:rsidR="00B12DE4">
                <w:rPr>
                  <w:b/>
                  <w:noProof/>
                  <w:sz w:val="28"/>
                </w:rPr>
                <w:t>8</w:t>
              </w:r>
              <w:r w:rsidR="0002788F">
                <w:rPr>
                  <w:b/>
                  <w:noProof/>
                  <w:sz w:val="28"/>
                </w:rPr>
                <w:t>.</w:t>
              </w:r>
              <w:r w:rsidR="00B12DE4">
                <w:rPr>
                  <w:b/>
                  <w:noProof/>
                  <w:sz w:val="28"/>
                </w:rPr>
                <w:t>1</w:t>
              </w:r>
              <w:r w:rsidR="000278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F885AC" w:rsidR="001E41F3" w:rsidRDefault="00580BF2">
            <w:pPr>
              <w:pStyle w:val="CRCoverPage"/>
              <w:spacing w:after="0"/>
              <w:ind w:left="100"/>
              <w:rPr>
                <w:noProof/>
              </w:rPr>
            </w:pPr>
            <w:r>
              <w:t>HTTP redirection clause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9274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788F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6243A" w:rsidR="001E41F3" w:rsidRDefault="009274F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788F">
                <w:rPr>
                  <w:noProof/>
                </w:rPr>
                <w:t>C</w:t>
              </w:r>
              <w:r w:rsidR="00151D81">
                <w:rPr>
                  <w:noProof/>
                </w:rPr>
                <w:t>T</w:t>
              </w:r>
              <w:r w:rsidR="0002788F">
                <w:rPr>
                  <w:noProof/>
                </w:rPr>
                <w:t>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802785" w:rsidR="001E41F3" w:rsidRDefault="00580BF2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6AD146" w:rsidR="001E41F3" w:rsidRDefault="009274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88F">
                <w:rPr>
                  <w:noProof/>
                </w:rPr>
                <w:t>202</w:t>
              </w:r>
              <w:r w:rsidR="00E6163A">
                <w:rPr>
                  <w:noProof/>
                </w:rPr>
                <w:t>3</w:t>
              </w:r>
              <w:r w:rsidR="0002788F">
                <w:rPr>
                  <w:noProof/>
                </w:rPr>
                <w:t>-</w:t>
              </w:r>
              <w:r w:rsidR="00E6163A">
                <w:rPr>
                  <w:noProof/>
                </w:rPr>
                <w:t>0</w:t>
              </w:r>
              <w:r w:rsidR="00151D81">
                <w:rPr>
                  <w:noProof/>
                </w:rPr>
                <w:t>5</w:t>
              </w:r>
              <w:r w:rsidR="0002788F">
                <w:rPr>
                  <w:noProof/>
                </w:rPr>
                <w:t>-</w:t>
              </w:r>
            </w:fldSimple>
            <w:r w:rsidR="00151D81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7D6C18" w:rsidR="001E41F3" w:rsidRDefault="00580B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055892" w:rsidR="001E41F3" w:rsidRDefault="009274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788F">
                <w:rPr>
                  <w:noProof/>
                </w:rPr>
                <w:t>-1</w:t>
              </w:r>
            </w:fldSimple>
            <w:r w:rsidR="002C279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FBD7E8" w14:textId="0F5D01B5" w:rsidR="00014FB0" w:rsidRDefault="00014FB0" w:rsidP="00580BF2">
            <w:pPr>
              <w:pStyle w:val="CRCoverPage"/>
              <w:spacing w:after="0"/>
              <w:ind w:left="100"/>
            </w:pPr>
            <w:r>
              <w:t>There were some inconsistencies (and misalignments with clause 6.10.9 of TS 29.500) in the usage of the redirection mechanism that was discussed and corrected with below CT4 CRs.</w:t>
            </w:r>
          </w:p>
          <w:p w14:paraId="5BFDDDAD" w14:textId="77777777" w:rsidR="00014FB0" w:rsidRDefault="00014FB0" w:rsidP="00580B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9D8D95" w14:textId="5EED72B9" w:rsidR="00580BF2" w:rsidRDefault="00580BF2" w:rsidP="00580BF2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noProof/>
              </w:rPr>
              <w:t xml:space="preserve">As per the agreed CT4 CR </w:t>
            </w:r>
            <w:r w:rsidRPr="00580BF2">
              <w:rPr>
                <w:noProof/>
              </w:rPr>
              <w:t>C4-231142</w:t>
            </w:r>
            <w:r>
              <w:rPr>
                <w:noProof/>
              </w:rPr>
              <w:t xml:space="preserve">, </w:t>
            </w:r>
            <w:r w:rsidR="00014FB0">
              <w:rPr>
                <w:noProof/>
              </w:rPr>
              <w:t>TS 29.500 has been updated,</w:t>
            </w:r>
            <w:r>
              <w:rPr>
                <w:noProof/>
              </w:rPr>
              <w:t xml:space="preserve"> </w:t>
            </w:r>
            <w:r w:rsidR="00014FB0">
              <w:rPr>
                <w:noProof/>
              </w:rPr>
              <w:t xml:space="preserve">so </w:t>
            </w:r>
            <w:r>
              <w:rPr>
                <w:noProof/>
              </w:rPr>
              <w:t xml:space="preserve">that the SCP and SEPP shall include a Location header in the 307/308 response when </w:t>
            </w:r>
            <w:r>
              <w:rPr>
                <w:lang w:val="en-US" w:eastAsia="ko-KR"/>
              </w:rPr>
              <w:t>redirecting a request towards a different SCP or SEPP.</w:t>
            </w:r>
          </w:p>
          <w:p w14:paraId="7704E844" w14:textId="124F607B" w:rsidR="00580BF2" w:rsidRDefault="00580BF2" w:rsidP="00580BF2">
            <w:pPr>
              <w:pStyle w:val="CRCoverPage"/>
              <w:spacing w:after="0"/>
              <w:ind w:left="100"/>
              <w:rPr>
                <w:lang w:val="en-US" w:eastAsia="ko-KR"/>
              </w:rPr>
            </w:pPr>
          </w:p>
          <w:p w14:paraId="187993E6" w14:textId="5829524D" w:rsidR="009250F9" w:rsidRDefault="00580BF2" w:rsidP="00014FB0">
            <w:pPr>
              <w:pStyle w:val="CRCoverPage"/>
              <w:spacing w:after="0"/>
              <w:ind w:left="100"/>
            </w:pPr>
            <w:r>
              <w:rPr>
                <w:lang w:val="en-US" w:eastAsia="ko-KR"/>
              </w:rPr>
              <w:t xml:space="preserve">As per the agreed CT4 CR </w:t>
            </w:r>
            <w:r w:rsidRPr="00580BF2">
              <w:rPr>
                <w:lang w:val="en-US" w:eastAsia="ko-KR"/>
              </w:rPr>
              <w:t>C4-231413</w:t>
            </w:r>
            <w:r>
              <w:rPr>
                <w:lang w:val="en-US" w:eastAsia="ko-KR"/>
              </w:rPr>
              <w:t>, HTTP redi</w:t>
            </w:r>
            <w:r w:rsidR="00014FB0">
              <w:rPr>
                <w:lang w:val="en-US" w:eastAsia="ko-KR"/>
              </w:rPr>
              <w:t>re</w:t>
            </w:r>
            <w:r>
              <w:rPr>
                <w:lang w:val="en-US" w:eastAsia="ko-KR"/>
              </w:rPr>
              <w:t>ction clause has been added in TS 29.501</w:t>
            </w:r>
            <w:r w:rsidR="00014FB0">
              <w:rPr>
                <w:lang w:val="en-US" w:eastAsia="ko-KR"/>
              </w:rPr>
              <w:t xml:space="preserve">, which shall be referred in other APIs. </w:t>
            </w:r>
          </w:p>
          <w:p w14:paraId="708AA7DE" w14:textId="75E2CA58" w:rsidR="00014FB0" w:rsidRPr="00A0473E" w:rsidRDefault="00014FB0" w:rsidP="00014FB0">
            <w:pPr>
              <w:pStyle w:val="CRCoverPage"/>
              <w:spacing w:after="0"/>
              <w:ind w:left="100"/>
            </w:pP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634F92" w:rsidR="009D107E" w:rsidRDefault="003C7A5B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014FB0">
              <w:t>the HTTP redirection clauses to remove inconsistency with the above agreed requirements and by referring to TS 29.501 clause.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AEFC1" w14:textId="6C1E8080" w:rsidR="003C7A5B" w:rsidRDefault="003C7A5B" w:rsidP="003C7A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r</w:t>
            </w:r>
            <w:r w:rsidR="00014FB0">
              <w:rPr>
                <w:noProof/>
              </w:rPr>
              <w:t>equirments leading to inconsistent behavior.</w:t>
            </w:r>
          </w:p>
          <w:p w14:paraId="5C4BEB44" w14:textId="58F516DD" w:rsidR="0002788F" w:rsidRDefault="0002788F" w:rsidP="00043BE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3FA67C" w:rsidR="001E41F3" w:rsidRDefault="0086287E" w:rsidP="00741A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5.3.3.3.1, 5.3.3.3.2, 5.3.3.3.3, 5.5.2.3.1, 5.5.3.3.1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17C09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C7A5B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1DEEAB" w:rsidR="00A75C83" w:rsidRDefault="00043BE7" w:rsidP="00E3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F03DFC">
              <w:rPr>
                <w:noProof/>
              </w:rPr>
              <w:t>is CR has</w:t>
            </w:r>
            <w:r>
              <w:rPr>
                <w:noProof/>
              </w:rPr>
              <w:t xml:space="preserve"> no open API impact.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A93C669" w14:textId="77777777" w:rsidR="00A43F7A" w:rsidRDefault="00A43F7A" w:rsidP="00A43F7A">
      <w:pPr>
        <w:pStyle w:val="Heading5"/>
        <w:rPr>
          <w:noProof/>
        </w:rPr>
      </w:pPr>
      <w:bookmarkStart w:id="1" w:name="_Toc28011564"/>
      <w:bookmarkStart w:id="2" w:name="_Toc34210680"/>
      <w:bookmarkStart w:id="3" w:name="_Toc36037705"/>
      <w:bookmarkStart w:id="4" w:name="_Toc39063139"/>
      <w:bookmarkStart w:id="5" w:name="_Toc43298197"/>
      <w:bookmarkStart w:id="6" w:name="_Toc45132974"/>
      <w:bookmarkStart w:id="7" w:name="_Toc49935441"/>
      <w:bookmarkStart w:id="8" w:name="_Toc50023787"/>
      <w:bookmarkStart w:id="9" w:name="_Toc51761277"/>
      <w:bookmarkStart w:id="10" w:name="_Toc56672207"/>
      <w:bookmarkStart w:id="11" w:name="_Toc66277765"/>
      <w:bookmarkStart w:id="12" w:name="_Toc130544599"/>
      <w:r>
        <w:rPr>
          <w:noProof/>
        </w:rPr>
        <w:t>5.3.3.3.1</w:t>
      </w:r>
      <w:r>
        <w:rPr>
          <w:noProof/>
        </w:rPr>
        <w:tab/>
        <w:t>GET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22F67E4" w14:textId="77777777" w:rsidR="00A43F7A" w:rsidRDefault="00A43F7A" w:rsidP="00A43F7A">
      <w:pPr>
        <w:rPr>
          <w:noProof/>
        </w:rPr>
      </w:pPr>
      <w:r>
        <w:rPr>
          <w:noProof/>
        </w:rPr>
        <w:t>This method shall support the URI query parameters specified in table 5.3.3.3.1-1.</w:t>
      </w:r>
    </w:p>
    <w:p w14:paraId="6FB13CB7" w14:textId="77777777" w:rsidR="00A43F7A" w:rsidRDefault="00A43F7A" w:rsidP="00A43F7A">
      <w:pPr>
        <w:pStyle w:val="TH"/>
        <w:rPr>
          <w:rFonts w:cs="Arial"/>
          <w:noProof/>
        </w:rPr>
      </w:pPr>
      <w:r>
        <w:rPr>
          <w:noProof/>
        </w:rPr>
        <w:t>Table 5.3.3.3.1-1: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355"/>
        <w:gridCol w:w="4890"/>
      </w:tblGrid>
      <w:tr w:rsidR="00A43F7A" w14:paraId="1469E4C5" w14:textId="77777777" w:rsidTr="008760E8">
        <w:trPr>
          <w:jc w:val="center"/>
        </w:trPr>
        <w:tc>
          <w:tcPr>
            <w:tcW w:w="1597" w:type="dxa"/>
            <w:shd w:val="clear" w:color="auto" w:fill="C0C0C0"/>
            <w:hideMark/>
          </w:tcPr>
          <w:p w14:paraId="7D731CBC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44224A90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shd w:val="clear" w:color="auto" w:fill="C0C0C0"/>
            <w:hideMark/>
          </w:tcPr>
          <w:p w14:paraId="7293504C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355" w:type="dxa"/>
            <w:shd w:val="clear" w:color="auto" w:fill="C0C0C0"/>
            <w:hideMark/>
          </w:tcPr>
          <w:p w14:paraId="187C7995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890" w:type="dxa"/>
            <w:shd w:val="clear" w:color="auto" w:fill="C0C0C0"/>
            <w:vAlign w:val="center"/>
            <w:hideMark/>
          </w:tcPr>
          <w:p w14:paraId="7A511A46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A43F7A" w14:paraId="2E14BE7C" w14:textId="77777777" w:rsidTr="008760E8">
        <w:trPr>
          <w:jc w:val="center"/>
        </w:trPr>
        <w:tc>
          <w:tcPr>
            <w:tcW w:w="1597" w:type="dxa"/>
            <w:hideMark/>
          </w:tcPr>
          <w:p w14:paraId="3D7A1E6D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17" w:type="dxa"/>
          </w:tcPr>
          <w:p w14:paraId="10EE12AB" w14:textId="77777777" w:rsidR="00A43F7A" w:rsidRDefault="00A43F7A" w:rsidP="008760E8">
            <w:pPr>
              <w:pStyle w:val="TAL"/>
              <w:rPr>
                <w:noProof/>
              </w:rPr>
            </w:pPr>
          </w:p>
        </w:tc>
        <w:tc>
          <w:tcPr>
            <w:tcW w:w="420" w:type="dxa"/>
          </w:tcPr>
          <w:p w14:paraId="184EE026" w14:textId="77777777" w:rsidR="00A43F7A" w:rsidRDefault="00A43F7A" w:rsidP="008760E8">
            <w:pPr>
              <w:pStyle w:val="TAC"/>
              <w:rPr>
                <w:noProof/>
              </w:rPr>
            </w:pPr>
          </w:p>
        </w:tc>
        <w:tc>
          <w:tcPr>
            <w:tcW w:w="1355" w:type="dxa"/>
          </w:tcPr>
          <w:p w14:paraId="24F9C3DC" w14:textId="77777777" w:rsidR="00A43F7A" w:rsidRDefault="00A43F7A" w:rsidP="008760E8">
            <w:pPr>
              <w:pStyle w:val="TAC"/>
              <w:rPr>
                <w:noProof/>
              </w:rPr>
            </w:pPr>
          </w:p>
        </w:tc>
        <w:tc>
          <w:tcPr>
            <w:tcW w:w="4890" w:type="dxa"/>
            <w:vAlign w:val="center"/>
          </w:tcPr>
          <w:p w14:paraId="1CDB8F4A" w14:textId="77777777" w:rsidR="00A43F7A" w:rsidRDefault="00A43F7A" w:rsidP="008760E8">
            <w:pPr>
              <w:pStyle w:val="TAL"/>
              <w:rPr>
                <w:noProof/>
              </w:rPr>
            </w:pPr>
          </w:p>
        </w:tc>
      </w:tr>
    </w:tbl>
    <w:p w14:paraId="6CDC6227" w14:textId="77777777" w:rsidR="00A43F7A" w:rsidRDefault="00A43F7A" w:rsidP="00A43F7A">
      <w:pPr>
        <w:rPr>
          <w:noProof/>
        </w:rPr>
      </w:pPr>
    </w:p>
    <w:p w14:paraId="5DAE5A77" w14:textId="77777777" w:rsidR="00A43F7A" w:rsidRDefault="00A43F7A" w:rsidP="00A43F7A">
      <w:pPr>
        <w:rPr>
          <w:noProof/>
        </w:rPr>
      </w:pPr>
      <w:r>
        <w:rPr>
          <w:noProof/>
        </w:rPr>
        <w:t>This method shall support the request data structures specified in table 5.3.3.3.1-2 and the response data structures and response codes specified in table 5.3.3.3.1-3.</w:t>
      </w:r>
    </w:p>
    <w:p w14:paraId="04D18171" w14:textId="77777777" w:rsidR="00A43F7A" w:rsidRDefault="00A43F7A" w:rsidP="00A43F7A">
      <w:pPr>
        <w:pStyle w:val="TH"/>
        <w:rPr>
          <w:noProof/>
        </w:rPr>
      </w:pPr>
      <w:r>
        <w:rPr>
          <w:noProof/>
        </w:rPr>
        <w:t>Table 5.3.3.3.1-2: Data structures supported by the GET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19"/>
        <w:gridCol w:w="360"/>
        <w:gridCol w:w="1260"/>
        <w:gridCol w:w="6240"/>
      </w:tblGrid>
      <w:tr w:rsidR="00A43F7A" w14:paraId="3D8F5C24" w14:textId="77777777" w:rsidTr="008760E8">
        <w:trPr>
          <w:jc w:val="center"/>
        </w:trPr>
        <w:tc>
          <w:tcPr>
            <w:tcW w:w="1819" w:type="dxa"/>
            <w:shd w:val="clear" w:color="auto" w:fill="C0C0C0"/>
            <w:hideMark/>
          </w:tcPr>
          <w:p w14:paraId="745F8957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1024BEC7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0" w:type="dxa"/>
            <w:shd w:val="clear" w:color="auto" w:fill="C0C0C0"/>
            <w:hideMark/>
          </w:tcPr>
          <w:p w14:paraId="6CB7889F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6240" w:type="dxa"/>
            <w:shd w:val="clear" w:color="auto" w:fill="C0C0C0"/>
            <w:vAlign w:val="center"/>
            <w:hideMark/>
          </w:tcPr>
          <w:p w14:paraId="58011BAB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A43F7A" w14:paraId="080E10E0" w14:textId="77777777" w:rsidTr="008760E8">
        <w:trPr>
          <w:jc w:val="center"/>
        </w:trPr>
        <w:tc>
          <w:tcPr>
            <w:tcW w:w="1819" w:type="dxa"/>
            <w:hideMark/>
          </w:tcPr>
          <w:p w14:paraId="3FCEB5EF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360" w:type="dxa"/>
          </w:tcPr>
          <w:p w14:paraId="78265807" w14:textId="77777777" w:rsidR="00A43F7A" w:rsidRDefault="00A43F7A" w:rsidP="008760E8">
            <w:pPr>
              <w:pStyle w:val="TAC"/>
              <w:rPr>
                <w:noProof/>
              </w:rPr>
            </w:pPr>
          </w:p>
        </w:tc>
        <w:tc>
          <w:tcPr>
            <w:tcW w:w="1260" w:type="dxa"/>
          </w:tcPr>
          <w:p w14:paraId="720C0C4F" w14:textId="77777777" w:rsidR="00A43F7A" w:rsidRDefault="00A43F7A" w:rsidP="008760E8">
            <w:pPr>
              <w:pStyle w:val="TAC"/>
              <w:rPr>
                <w:noProof/>
              </w:rPr>
            </w:pPr>
          </w:p>
        </w:tc>
        <w:tc>
          <w:tcPr>
            <w:tcW w:w="6240" w:type="dxa"/>
          </w:tcPr>
          <w:p w14:paraId="534137FF" w14:textId="77777777" w:rsidR="00A43F7A" w:rsidRDefault="00A43F7A" w:rsidP="008760E8">
            <w:pPr>
              <w:pStyle w:val="TAL"/>
              <w:rPr>
                <w:noProof/>
              </w:rPr>
            </w:pPr>
          </w:p>
        </w:tc>
      </w:tr>
    </w:tbl>
    <w:p w14:paraId="1EAA0FAF" w14:textId="77777777" w:rsidR="00A43F7A" w:rsidRDefault="00A43F7A" w:rsidP="00A43F7A">
      <w:pPr>
        <w:rPr>
          <w:noProof/>
        </w:rPr>
      </w:pPr>
    </w:p>
    <w:p w14:paraId="7D2869CA" w14:textId="77777777" w:rsidR="00A43F7A" w:rsidRDefault="00A43F7A" w:rsidP="00A43F7A">
      <w:pPr>
        <w:pStyle w:val="TH"/>
        <w:rPr>
          <w:noProof/>
        </w:rPr>
      </w:pPr>
      <w:r>
        <w:rPr>
          <w:noProof/>
        </w:rPr>
        <w:t>Table 5.3.3.3.1-3: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"/>
        <w:gridCol w:w="1966"/>
        <w:gridCol w:w="33"/>
        <w:gridCol w:w="327"/>
        <w:gridCol w:w="33"/>
        <w:gridCol w:w="1137"/>
        <w:gridCol w:w="33"/>
        <w:gridCol w:w="1407"/>
        <w:gridCol w:w="33"/>
        <w:gridCol w:w="4677"/>
        <w:gridCol w:w="33"/>
      </w:tblGrid>
      <w:tr w:rsidR="00A43F7A" w14:paraId="76198D97" w14:textId="77777777" w:rsidTr="008760E8">
        <w:trPr>
          <w:gridAfter w:val="1"/>
          <w:wAfter w:w="33" w:type="dxa"/>
          <w:jc w:val="center"/>
        </w:trPr>
        <w:tc>
          <w:tcPr>
            <w:tcW w:w="1999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126F5396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53E655DE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4678FE37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0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2ABD5248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710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3C0A66E1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A43F7A" w14:paraId="07AD675F" w14:textId="77777777" w:rsidTr="008760E8">
        <w:trPr>
          <w:gridAfter w:val="1"/>
          <w:wAfter w:w="33" w:type="dxa"/>
          <w:jc w:val="center"/>
        </w:trPr>
        <w:tc>
          <w:tcPr>
            <w:tcW w:w="1999" w:type="dxa"/>
            <w:gridSpan w:val="2"/>
            <w:tcBorders>
              <w:top w:val="single" w:sz="6" w:space="0" w:color="auto"/>
            </w:tcBorders>
            <w:hideMark/>
          </w:tcPr>
          <w:p w14:paraId="4D59E17A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NsmfEventExposure</w:t>
            </w:r>
          </w:p>
        </w:tc>
        <w:tc>
          <w:tcPr>
            <w:tcW w:w="360" w:type="dxa"/>
            <w:gridSpan w:val="2"/>
            <w:tcBorders>
              <w:top w:val="single" w:sz="6" w:space="0" w:color="auto"/>
            </w:tcBorders>
            <w:hideMark/>
          </w:tcPr>
          <w:p w14:paraId="0C2BD679" w14:textId="77777777" w:rsidR="00A43F7A" w:rsidRDefault="00A43F7A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</w:tcBorders>
            <w:hideMark/>
          </w:tcPr>
          <w:p w14:paraId="08CF8892" w14:textId="77777777" w:rsidR="00A43F7A" w:rsidRDefault="00A43F7A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</w:tcBorders>
            <w:hideMark/>
          </w:tcPr>
          <w:p w14:paraId="1CB70DC0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200 OK</w:t>
            </w:r>
          </w:p>
        </w:tc>
        <w:tc>
          <w:tcPr>
            <w:tcW w:w="4710" w:type="dxa"/>
            <w:gridSpan w:val="2"/>
            <w:tcBorders>
              <w:top w:val="single" w:sz="6" w:space="0" w:color="auto"/>
            </w:tcBorders>
            <w:hideMark/>
          </w:tcPr>
          <w:p w14:paraId="359747E2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A representation of the SMF Notification Subscription matching the subId is returned.</w:t>
            </w:r>
          </w:p>
        </w:tc>
      </w:tr>
      <w:tr w:rsidR="00A43F7A" w14:paraId="318BB67A" w14:textId="77777777" w:rsidTr="008760E8">
        <w:trPr>
          <w:gridBefore w:val="1"/>
          <w:wBefore w:w="33" w:type="dxa"/>
          <w:jc w:val="center"/>
        </w:trPr>
        <w:tc>
          <w:tcPr>
            <w:tcW w:w="1999" w:type="dxa"/>
            <w:gridSpan w:val="2"/>
          </w:tcPr>
          <w:p w14:paraId="226358D1" w14:textId="77777777" w:rsidR="00A43F7A" w:rsidRDefault="00A43F7A" w:rsidP="008760E8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0" w:type="dxa"/>
            <w:gridSpan w:val="2"/>
          </w:tcPr>
          <w:p w14:paraId="58531155" w14:textId="77777777" w:rsidR="00A43F7A" w:rsidRDefault="00A43F7A" w:rsidP="008760E8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05CCC7B1" w14:textId="77777777" w:rsidR="00A43F7A" w:rsidRDefault="00A43F7A" w:rsidP="008760E8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440" w:type="dxa"/>
            <w:gridSpan w:val="2"/>
          </w:tcPr>
          <w:p w14:paraId="1C1594AA" w14:textId="77777777" w:rsidR="00A43F7A" w:rsidRDefault="00A43F7A" w:rsidP="008760E8">
            <w:pPr>
              <w:pStyle w:val="TAL"/>
              <w:rPr>
                <w:noProof/>
              </w:rPr>
            </w:pPr>
            <w:r>
              <w:t>307 Temporary Redirect</w:t>
            </w:r>
          </w:p>
        </w:tc>
        <w:tc>
          <w:tcPr>
            <w:tcW w:w="4710" w:type="dxa"/>
            <w:gridSpan w:val="2"/>
          </w:tcPr>
          <w:p w14:paraId="02F4FC8D" w14:textId="1CC77E6B" w:rsidR="00A43F7A" w:rsidDel="00936D53" w:rsidRDefault="00A43F7A" w:rsidP="00A43F7A">
            <w:pPr>
              <w:pStyle w:val="TAL"/>
              <w:rPr>
                <w:del w:id="13" w:author="Nokia" w:date="2023-05-06T10:32:00Z"/>
              </w:rPr>
            </w:pPr>
            <w:r>
              <w:t xml:space="preserve">Temporary redirection, during Individual </w:t>
            </w:r>
            <w:r>
              <w:rPr>
                <w:noProof/>
              </w:rPr>
              <w:t>SMF Notification Subscription retrieval</w:t>
            </w:r>
            <w:r>
              <w:t>.</w:t>
            </w:r>
            <w:del w:id="14" w:author="Nokia" w:date="2023-05-25T15:05:00Z">
              <w:r w:rsidDel="009274F7">
                <w:delText xml:space="preserve"> </w:delText>
              </w:r>
            </w:del>
            <w:del w:id="15" w:author="Nokia" w:date="2023-05-06T10:32:00Z">
              <w:r w:rsidDel="00A43F7A">
                <w:delText>The response shall include a Location header field containing an alternative URI of the resource located in an alternative SMF (service) instance.</w:delText>
              </w:r>
            </w:del>
          </w:p>
          <w:p w14:paraId="4E0780C9" w14:textId="77777777" w:rsidR="009274F7" w:rsidRDefault="009274F7" w:rsidP="00A43F7A">
            <w:pPr>
              <w:pStyle w:val="TAL"/>
              <w:rPr>
                <w:ins w:id="16" w:author="Nokia" w:date="2023-05-25T15:05:00Z"/>
              </w:rPr>
            </w:pPr>
          </w:p>
          <w:p w14:paraId="0A280FFD" w14:textId="77777777" w:rsidR="009274F7" w:rsidRDefault="009274F7" w:rsidP="00A43F7A">
            <w:pPr>
              <w:pStyle w:val="TAL"/>
              <w:rPr>
                <w:ins w:id="17" w:author="Nokia" w:date="2023-05-25T15:05:00Z"/>
              </w:rPr>
            </w:pPr>
          </w:p>
          <w:p w14:paraId="2A41A83A" w14:textId="31119258" w:rsidR="00936D53" w:rsidRDefault="00A43F7A" w:rsidP="00A43F7A">
            <w:pPr>
              <w:pStyle w:val="TAL"/>
              <w:rPr>
                <w:ins w:id="18" w:author="Nokia" w:date="2023-05-25T12:56:00Z"/>
              </w:rPr>
            </w:pPr>
            <w:r>
              <w:t xml:space="preserve">Applicable if the feature 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</w:rPr>
              <w:t xml:space="preserve">ES3XX" </w:t>
            </w:r>
            <w:r>
              <w:t>is supported.</w:t>
            </w:r>
          </w:p>
          <w:p w14:paraId="5F26C675" w14:textId="77777777" w:rsidR="007B2C7A" w:rsidRDefault="007B2C7A" w:rsidP="00A43F7A">
            <w:pPr>
              <w:pStyle w:val="TAL"/>
              <w:rPr>
                <w:ins w:id="19" w:author="Nokia" w:date="2023-05-22T20:46:00Z"/>
              </w:rPr>
            </w:pPr>
          </w:p>
          <w:p w14:paraId="0B8968F2" w14:textId="08972A62" w:rsidR="00A43F7A" w:rsidRDefault="008047B0" w:rsidP="00A43F7A">
            <w:pPr>
              <w:pStyle w:val="TAL"/>
              <w:rPr>
                <w:noProof/>
              </w:rPr>
            </w:pPr>
            <w:ins w:id="20" w:author="Nokia" w:date="2023-05-06T10:36:00Z">
              <w:r>
                <w:t>(NOTE 2)</w:t>
              </w:r>
            </w:ins>
          </w:p>
        </w:tc>
      </w:tr>
      <w:tr w:rsidR="00A43F7A" w14:paraId="4C698ED6" w14:textId="77777777" w:rsidTr="008760E8">
        <w:trPr>
          <w:gridBefore w:val="1"/>
          <w:wBefore w:w="33" w:type="dxa"/>
          <w:jc w:val="center"/>
        </w:trPr>
        <w:tc>
          <w:tcPr>
            <w:tcW w:w="1999" w:type="dxa"/>
            <w:gridSpan w:val="2"/>
          </w:tcPr>
          <w:p w14:paraId="57E43762" w14:textId="77777777" w:rsidR="00A43F7A" w:rsidRDefault="00A43F7A" w:rsidP="008760E8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0" w:type="dxa"/>
            <w:gridSpan w:val="2"/>
          </w:tcPr>
          <w:p w14:paraId="692D89B9" w14:textId="77777777" w:rsidR="00A43F7A" w:rsidRDefault="00A43F7A" w:rsidP="008760E8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13095B92" w14:textId="77777777" w:rsidR="00A43F7A" w:rsidRDefault="00A43F7A" w:rsidP="008760E8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440" w:type="dxa"/>
            <w:gridSpan w:val="2"/>
          </w:tcPr>
          <w:p w14:paraId="690AAFF3" w14:textId="77777777" w:rsidR="00A43F7A" w:rsidRDefault="00A43F7A" w:rsidP="008760E8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710" w:type="dxa"/>
            <w:gridSpan w:val="2"/>
          </w:tcPr>
          <w:p w14:paraId="5A0CFB28" w14:textId="5677F65D" w:rsidR="00A43F7A" w:rsidDel="00936D53" w:rsidRDefault="00A43F7A" w:rsidP="00A43F7A">
            <w:pPr>
              <w:pStyle w:val="TAL"/>
              <w:rPr>
                <w:del w:id="21" w:author="Nokia" w:date="2023-05-06T10:33:00Z"/>
              </w:rPr>
            </w:pPr>
            <w:r>
              <w:t xml:space="preserve">Permanent redirection, during Individual </w:t>
            </w:r>
            <w:r>
              <w:rPr>
                <w:noProof/>
              </w:rPr>
              <w:t>SMF Notification Subscription retrieval</w:t>
            </w:r>
            <w:r>
              <w:t>.</w:t>
            </w:r>
            <w:del w:id="22" w:author="Nokia" w:date="2023-05-06T10:33:00Z">
              <w:r w:rsidDel="00A43F7A">
                <w:delText xml:space="preserve"> The response shall include a Location header field containing an alternative URI of the resource located in an alternative SMF (service) instance.</w:delText>
              </w:r>
            </w:del>
          </w:p>
          <w:p w14:paraId="1F0BA3A2" w14:textId="77777777" w:rsidR="009274F7" w:rsidRDefault="009274F7" w:rsidP="00A43F7A">
            <w:pPr>
              <w:pStyle w:val="TAL"/>
              <w:rPr>
                <w:ins w:id="23" w:author="Nokia" w:date="2023-05-25T15:06:00Z"/>
              </w:rPr>
            </w:pPr>
          </w:p>
          <w:p w14:paraId="1E82F9B9" w14:textId="77777777" w:rsidR="009274F7" w:rsidRDefault="009274F7" w:rsidP="00A43F7A">
            <w:pPr>
              <w:pStyle w:val="TAL"/>
              <w:rPr>
                <w:ins w:id="24" w:author="Nokia" w:date="2023-05-25T15:06:00Z"/>
              </w:rPr>
            </w:pPr>
          </w:p>
          <w:p w14:paraId="7F9DC5BF" w14:textId="613A8EBE" w:rsidR="00936D53" w:rsidRDefault="00A43F7A" w:rsidP="00A43F7A">
            <w:pPr>
              <w:pStyle w:val="TAL"/>
              <w:rPr>
                <w:ins w:id="25" w:author="Nokia" w:date="2023-05-25T12:56:00Z"/>
              </w:rPr>
            </w:pPr>
            <w:r>
              <w:t xml:space="preserve">Applicable if the feature 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</w:rPr>
              <w:t xml:space="preserve">ES3XX" </w:t>
            </w:r>
            <w:r>
              <w:t>is supported.</w:t>
            </w:r>
          </w:p>
          <w:p w14:paraId="43E31EEF" w14:textId="77777777" w:rsidR="007B2C7A" w:rsidRDefault="007B2C7A" w:rsidP="00A43F7A">
            <w:pPr>
              <w:pStyle w:val="TAL"/>
              <w:rPr>
                <w:ins w:id="26" w:author="Nokia" w:date="2023-05-22T20:46:00Z"/>
              </w:rPr>
            </w:pPr>
          </w:p>
          <w:p w14:paraId="3F0C0D5D" w14:textId="416E096E" w:rsidR="00A43F7A" w:rsidRDefault="008047B0" w:rsidP="00A43F7A">
            <w:pPr>
              <w:pStyle w:val="TAL"/>
              <w:rPr>
                <w:noProof/>
              </w:rPr>
            </w:pPr>
            <w:ins w:id="27" w:author="Nokia" w:date="2023-05-06T10:36:00Z">
              <w:r>
                <w:t>(NOTE 2)</w:t>
              </w:r>
            </w:ins>
          </w:p>
        </w:tc>
      </w:tr>
      <w:tr w:rsidR="00A43F7A" w14:paraId="0651A8AE" w14:textId="77777777" w:rsidTr="008760E8">
        <w:trPr>
          <w:gridAfter w:val="1"/>
          <w:wAfter w:w="33" w:type="dxa"/>
          <w:jc w:val="center"/>
        </w:trPr>
        <w:tc>
          <w:tcPr>
            <w:tcW w:w="9679" w:type="dxa"/>
            <w:gridSpan w:val="10"/>
          </w:tcPr>
          <w:p w14:paraId="538939DD" w14:textId="3926B5C6" w:rsidR="008047B0" w:rsidRDefault="00A43F7A" w:rsidP="008047B0">
            <w:pPr>
              <w:pStyle w:val="TAN"/>
              <w:rPr>
                <w:ins w:id="28" w:author="Nokia" w:date="2023-05-06T10:35:00Z"/>
              </w:rPr>
            </w:pPr>
            <w:r>
              <w:t>NOTE</w:t>
            </w:r>
            <w:ins w:id="29" w:author="Nokia" w:date="2023-05-06T10:36:00Z">
              <w:r w:rsidR="008047B0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GET method listed in table 5.2.7.1-1 of 3GPP TS 29.500 [4] also apply.</w:t>
            </w:r>
          </w:p>
          <w:p w14:paraId="089990B8" w14:textId="56402A12" w:rsidR="00A43F7A" w:rsidRDefault="008047B0" w:rsidP="008047B0">
            <w:pPr>
              <w:pStyle w:val="TAN"/>
              <w:rPr>
                <w:noProof/>
              </w:rPr>
            </w:pPr>
            <w:ins w:id="30" w:author="Nokia" w:date="2023-05-06T10:35:00Z">
              <w:r>
                <w:t>NOTE 2:</w:t>
              </w:r>
              <w:r>
                <w:rPr>
                  <w:noProof/>
                </w:rPr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(refer to</w:t>
              </w:r>
              <w:r w:rsidRPr="00A0180C">
                <w:t xml:space="preserve"> clause 6.10.9.1 of 3GPP TS 29.500 [</w:t>
              </w:r>
              <w:r>
                <w:t>4</w:t>
              </w:r>
              <w:r w:rsidRPr="00A0180C">
                <w:t>]</w:t>
              </w:r>
              <w:r>
                <w:t>).</w:t>
              </w:r>
            </w:ins>
          </w:p>
        </w:tc>
      </w:tr>
    </w:tbl>
    <w:p w14:paraId="05C0D9C8" w14:textId="77777777" w:rsidR="00A43F7A" w:rsidRDefault="00A43F7A" w:rsidP="00A43F7A">
      <w:pPr>
        <w:rPr>
          <w:noProof/>
        </w:rPr>
      </w:pPr>
    </w:p>
    <w:p w14:paraId="526F7478" w14:textId="77777777" w:rsidR="00A43F7A" w:rsidRDefault="00A43F7A" w:rsidP="00A43F7A">
      <w:pPr>
        <w:pStyle w:val="TH"/>
      </w:pPr>
      <w:r>
        <w:t>Table</w:t>
      </w:r>
      <w:r>
        <w:rPr>
          <w:noProof/>
        </w:rPr>
        <w:t> 5.3.3.3.1</w:t>
      </w:r>
      <w:r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43F7A" w14:paraId="3F996A77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8D3FCE2" w14:textId="77777777" w:rsidR="00A43F7A" w:rsidRDefault="00A43F7A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799230D" w14:textId="77777777" w:rsidR="00A43F7A" w:rsidRDefault="00A43F7A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68E25EFF" w14:textId="77777777" w:rsidR="00A43F7A" w:rsidRDefault="00A43F7A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F633C18" w14:textId="77777777" w:rsidR="00A43F7A" w:rsidRDefault="00A43F7A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D054E4B" w14:textId="77777777" w:rsidR="00A43F7A" w:rsidRDefault="00A43F7A" w:rsidP="008760E8">
            <w:pPr>
              <w:pStyle w:val="TAH"/>
            </w:pPr>
            <w:r>
              <w:t>Description</w:t>
            </w:r>
          </w:p>
        </w:tc>
      </w:tr>
      <w:tr w:rsidR="00A43F7A" w14:paraId="71A6AA22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B961B30" w14:textId="77777777" w:rsidR="00A43F7A" w:rsidRDefault="00A43F7A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89DF6F9" w14:textId="77777777" w:rsidR="00A43F7A" w:rsidRDefault="00A43F7A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F189615" w14:textId="77777777" w:rsidR="00A43F7A" w:rsidRDefault="00A43F7A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D42857D" w14:textId="77777777" w:rsidR="00A43F7A" w:rsidRDefault="00A43F7A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C3CDEBE" w14:textId="71900D41" w:rsidR="008047B0" w:rsidRDefault="008047B0" w:rsidP="008047B0">
            <w:pPr>
              <w:pStyle w:val="TAL"/>
              <w:rPr>
                <w:ins w:id="31" w:author="Nokia" w:date="2023-05-22T20:47:00Z"/>
              </w:rPr>
            </w:pPr>
            <w:ins w:id="32" w:author="Nokia" w:date="2023-05-06T10:38:00Z">
              <w:r>
                <w:t xml:space="preserve">Contains </w:t>
              </w:r>
            </w:ins>
            <w:del w:id="33" w:author="Nokia" w:date="2023-05-06T10:39:00Z">
              <w:r w:rsidR="00A43F7A" w:rsidDel="008047B0">
                <w:delText>A</w:delText>
              </w:r>
            </w:del>
            <w:ins w:id="34" w:author="Nokia" w:date="2023-05-06T10:39:00Z">
              <w:r>
                <w:t>a</w:t>
              </w:r>
            </w:ins>
            <w:r w:rsidR="00A43F7A">
              <w:t>n alternative URI of the resource located in an alternative SMF (service) instance</w:t>
            </w:r>
            <w:ins w:id="35" w:author="Nokia" w:date="2023-05-06T10:39:00Z"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3E595AB8" w14:textId="77777777" w:rsidR="00936D53" w:rsidRDefault="00936D53" w:rsidP="008047B0">
            <w:pPr>
              <w:pStyle w:val="TAL"/>
              <w:rPr>
                <w:ins w:id="36" w:author="Nokia" w:date="2023-05-06T10:39:00Z"/>
              </w:rPr>
            </w:pPr>
          </w:p>
          <w:p w14:paraId="1C07C895" w14:textId="28A6523E" w:rsidR="00A43F7A" w:rsidRDefault="008047B0" w:rsidP="008047B0">
            <w:pPr>
              <w:pStyle w:val="TAL"/>
            </w:pPr>
            <w:ins w:id="37" w:author="Nokia" w:date="2023-05-06T10:39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</w:ins>
            <w:r w:rsidR="00A43F7A">
              <w:t>.</w:t>
            </w:r>
          </w:p>
        </w:tc>
      </w:tr>
      <w:tr w:rsidR="00A43F7A" w14:paraId="61052A79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21D9C86C" w14:textId="77777777" w:rsidR="00A43F7A" w:rsidRDefault="00A43F7A" w:rsidP="008760E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AEAAAA1" w14:textId="77777777" w:rsidR="00A43F7A" w:rsidRDefault="00A43F7A" w:rsidP="008760E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57A0C2B2" w14:textId="77777777" w:rsidR="00A43F7A" w:rsidRDefault="00A43F7A" w:rsidP="008760E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4D5A0932" w14:textId="77777777" w:rsidR="00A43F7A" w:rsidRDefault="00A43F7A" w:rsidP="008760E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21F9789" w14:textId="6A242BBB" w:rsidR="00A43F7A" w:rsidRDefault="00A43F7A" w:rsidP="008760E8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38" w:author="Nokia" w:date="2023-05-06T10:39:00Z">
              <w:r w:rsidDel="008047B0">
                <w:rPr>
                  <w:lang w:eastAsia="fr-FR"/>
                </w:rPr>
                <w:delText>NF</w:delText>
              </w:r>
            </w:del>
            <w:ins w:id="39" w:author="Nokia" w:date="2023-05-06T10:39:00Z">
              <w:r w:rsidR="008047B0">
                <w:rPr>
                  <w:lang w:eastAsia="fr-FR"/>
                </w:rPr>
                <w:t>SMF</w:t>
              </w:r>
            </w:ins>
            <w:r>
              <w:rPr>
                <w:lang w:eastAsia="fr-FR"/>
              </w:rPr>
              <w:t xml:space="preserve"> (service) instance towards which the request is redirected</w:t>
            </w:r>
            <w:ins w:id="40" w:author="Nokia" w:date="2023-05-06T10:48:00Z">
              <w:r w:rsidR="004C481A">
                <w:rPr>
                  <w:lang w:eastAsia="fr-FR"/>
                </w:rPr>
                <w:t>.</w:t>
              </w:r>
            </w:ins>
          </w:p>
        </w:tc>
      </w:tr>
    </w:tbl>
    <w:p w14:paraId="1E3B5DA5" w14:textId="77777777" w:rsidR="00A43F7A" w:rsidRDefault="00A43F7A" w:rsidP="00A43F7A"/>
    <w:p w14:paraId="668435D1" w14:textId="77777777" w:rsidR="00A43F7A" w:rsidRDefault="00A43F7A" w:rsidP="00A43F7A">
      <w:pPr>
        <w:pStyle w:val="TH"/>
      </w:pPr>
      <w:r>
        <w:lastRenderedPageBreak/>
        <w:t>Table</w:t>
      </w:r>
      <w:r>
        <w:rPr>
          <w:noProof/>
        </w:rPr>
        <w:t> </w:t>
      </w:r>
      <w:r>
        <w:t>5.3.3.3.1-5: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43F7A" w14:paraId="4F3097A9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9117993" w14:textId="77777777" w:rsidR="00A43F7A" w:rsidRDefault="00A43F7A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E71F6C3" w14:textId="77777777" w:rsidR="00A43F7A" w:rsidRDefault="00A43F7A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65146224" w14:textId="77777777" w:rsidR="00A43F7A" w:rsidRDefault="00A43F7A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A05EDF9" w14:textId="77777777" w:rsidR="00A43F7A" w:rsidRDefault="00A43F7A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0873CB4" w14:textId="77777777" w:rsidR="00A43F7A" w:rsidRDefault="00A43F7A" w:rsidP="008760E8">
            <w:pPr>
              <w:pStyle w:val="TAH"/>
            </w:pPr>
            <w:r>
              <w:t>Description</w:t>
            </w:r>
          </w:p>
        </w:tc>
      </w:tr>
      <w:tr w:rsidR="00A43F7A" w14:paraId="1769B569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1637192C" w14:textId="77777777" w:rsidR="00A43F7A" w:rsidRDefault="00A43F7A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ACD5A3D" w14:textId="77777777" w:rsidR="00A43F7A" w:rsidRDefault="00A43F7A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30BCB47" w14:textId="77777777" w:rsidR="00A43F7A" w:rsidRDefault="00A43F7A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6821299" w14:textId="77777777" w:rsidR="00A43F7A" w:rsidRDefault="00A43F7A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AE187D3" w14:textId="1641CA5E" w:rsidR="008047B0" w:rsidRDefault="008047B0" w:rsidP="008047B0">
            <w:pPr>
              <w:pStyle w:val="TAL"/>
              <w:rPr>
                <w:ins w:id="41" w:author="Nokia" w:date="2023-05-22T20:47:00Z"/>
              </w:rPr>
            </w:pPr>
            <w:ins w:id="42" w:author="Nokia" w:date="2023-05-06T10:39:00Z">
              <w:r>
                <w:t xml:space="preserve">Contains </w:t>
              </w:r>
            </w:ins>
            <w:del w:id="43" w:author="Nokia" w:date="2023-05-06T10:39:00Z">
              <w:r w:rsidR="00A43F7A" w:rsidDel="008047B0">
                <w:delText>A</w:delText>
              </w:r>
            </w:del>
            <w:ins w:id="44" w:author="Nokia" w:date="2023-05-06T10:39:00Z">
              <w:r>
                <w:t>a</w:t>
              </w:r>
            </w:ins>
            <w:r w:rsidR="00A43F7A">
              <w:t>n alternative URI of the resource located in an alternative SMF (service) instance</w:t>
            </w:r>
            <w:ins w:id="45" w:author="Nokia" w:date="2023-05-06T10:40:00Z"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74FD2CAC" w14:textId="77777777" w:rsidR="00BB5A39" w:rsidRDefault="00BB5A39" w:rsidP="008047B0">
            <w:pPr>
              <w:pStyle w:val="TAL"/>
              <w:rPr>
                <w:ins w:id="46" w:author="Nokia" w:date="2023-05-06T10:40:00Z"/>
              </w:rPr>
            </w:pPr>
          </w:p>
          <w:p w14:paraId="07104D14" w14:textId="09247316" w:rsidR="00A43F7A" w:rsidRDefault="008047B0" w:rsidP="008047B0">
            <w:pPr>
              <w:pStyle w:val="TAL"/>
            </w:pPr>
            <w:ins w:id="47" w:author="Nokia" w:date="2023-05-06T10:40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</w:ins>
            <w:r w:rsidR="00A43F7A">
              <w:t>.</w:t>
            </w:r>
          </w:p>
        </w:tc>
      </w:tr>
      <w:tr w:rsidR="00A43F7A" w14:paraId="77DA01B9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4D613903" w14:textId="77777777" w:rsidR="00A43F7A" w:rsidRDefault="00A43F7A" w:rsidP="008760E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25D506F3" w14:textId="77777777" w:rsidR="00A43F7A" w:rsidRDefault="00A43F7A" w:rsidP="008760E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78787077" w14:textId="77777777" w:rsidR="00A43F7A" w:rsidRDefault="00A43F7A" w:rsidP="008760E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3F7F7D6A" w14:textId="77777777" w:rsidR="00A43F7A" w:rsidRDefault="00A43F7A" w:rsidP="008760E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8FB32D6" w14:textId="09C1DD04" w:rsidR="00A43F7A" w:rsidRDefault="00A43F7A" w:rsidP="008760E8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48" w:author="Nokia" w:date="2023-05-06T10:40:00Z">
              <w:r w:rsidDel="008047B0">
                <w:rPr>
                  <w:lang w:eastAsia="fr-FR"/>
                </w:rPr>
                <w:delText>NF</w:delText>
              </w:r>
            </w:del>
            <w:ins w:id="49" w:author="Nokia" w:date="2023-05-06T10:40:00Z">
              <w:r w:rsidR="008047B0">
                <w:rPr>
                  <w:lang w:eastAsia="fr-FR"/>
                </w:rPr>
                <w:t>SMF</w:t>
              </w:r>
            </w:ins>
            <w:r>
              <w:rPr>
                <w:lang w:eastAsia="fr-FR"/>
              </w:rPr>
              <w:t xml:space="preserve"> (service) instance towards which the request is redirected</w:t>
            </w:r>
            <w:ins w:id="50" w:author="Nokia" w:date="2023-05-06T10:48:00Z">
              <w:r w:rsidR="004C481A">
                <w:rPr>
                  <w:lang w:eastAsia="fr-FR"/>
                </w:rPr>
                <w:t>.</w:t>
              </w:r>
            </w:ins>
          </w:p>
        </w:tc>
      </w:tr>
    </w:tbl>
    <w:p w14:paraId="7C1F5726" w14:textId="77777777" w:rsidR="001E4B08" w:rsidRDefault="001E4B08" w:rsidP="001E4B08"/>
    <w:p w14:paraId="595F4F1B" w14:textId="77777777" w:rsidR="001E4B08" w:rsidRPr="0002788F" w:rsidRDefault="001E4B08" w:rsidP="001E4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702816F" w14:textId="77777777" w:rsidR="00A43F7A" w:rsidRDefault="00A43F7A" w:rsidP="00A43F7A">
      <w:pPr>
        <w:pStyle w:val="Heading5"/>
        <w:rPr>
          <w:noProof/>
        </w:rPr>
      </w:pPr>
      <w:bookmarkStart w:id="51" w:name="_Toc28011565"/>
      <w:bookmarkStart w:id="52" w:name="_Toc34210681"/>
      <w:bookmarkStart w:id="53" w:name="_Toc36037706"/>
      <w:bookmarkStart w:id="54" w:name="_Toc39063140"/>
      <w:bookmarkStart w:id="55" w:name="_Toc43298198"/>
      <w:bookmarkStart w:id="56" w:name="_Toc45132975"/>
      <w:bookmarkStart w:id="57" w:name="_Toc49935442"/>
      <w:bookmarkStart w:id="58" w:name="_Toc50023788"/>
      <w:bookmarkStart w:id="59" w:name="_Toc51761278"/>
      <w:bookmarkStart w:id="60" w:name="_Toc56672208"/>
      <w:bookmarkStart w:id="61" w:name="_Toc66277766"/>
      <w:bookmarkStart w:id="62" w:name="_Toc130544600"/>
      <w:r>
        <w:rPr>
          <w:noProof/>
        </w:rPr>
        <w:t>5.3.3.3.2</w:t>
      </w:r>
      <w:r>
        <w:rPr>
          <w:noProof/>
        </w:rPr>
        <w:tab/>
        <w:t>PUT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362C76C3" w14:textId="77777777" w:rsidR="00A43F7A" w:rsidRDefault="00A43F7A" w:rsidP="00A43F7A">
      <w:pPr>
        <w:rPr>
          <w:noProof/>
        </w:rPr>
      </w:pPr>
      <w:r>
        <w:rPr>
          <w:noProof/>
        </w:rPr>
        <w:t>This method shall support the URI query parameters specified in table 5.3.3.3.2-1.</w:t>
      </w:r>
    </w:p>
    <w:p w14:paraId="62D4DEFE" w14:textId="77777777" w:rsidR="00A43F7A" w:rsidRDefault="00A43F7A" w:rsidP="00A43F7A">
      <w:pPr>
        <w:pStyle w:val="TH"/>
        <w:rPr>
          <w:rFonts w:cs="Arial"/>
          <w:noProof/>
        </w:rPr>
      </w:pPr>
      <w:r>
        <w:rPr>
          <w:noProof/>
        </w:rPr>
        <w:t>Table 5.3.3.3.2-1: URI query parameters supported by the PUT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85"/>
        <w:gridCol w:w="450"/>
        <w:gridCol w:w="1170"/>
        <w:gridCol w:w="4983"/>
      </w:tblGrid>
      <w:tr w:rsidR="00A43F7A" w14:paraId="1170C4CA" w14:textId="77777777" w:rsidTr="008760E8">
        <w:trPr>
          <w:jc w:val="center"/>
        </w:trPr>
        <w:tc>
          <w:tcPr>
            <w:tcW w:w="1598" w:type="dxa"/>
            <w:shd w:val="clear" w:color="auto" w:fill="C0C0C0"/>
            <w:hideMark/>
          </w:tcPr>
          <w:p w14:paraId="1B7BB368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85" w:type="dxa"/>
            <w:shd w:val="clear" w:color="auto" w:fill="C0C0C0"/>
            <w:hideMark/>
          </w:tcPr>
          <w:p w14:paraId="739E5D4B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1D6DEF26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1D7C43AC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983" w:type="dxa"/>
            <w:shd w:val="clear" w:color="auto" w:fill="C0C0C0"/>
            <w:vAlign w:val="center"/>
            <w:hideMark/>
          </w:tcPr>
          <w:p w14:paraId="433CE02C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A43F7A" w14:paraId="08D75AFB" w14:textId="77777777" w:rsidTr="008760E8">
        <w:trPr>
          <w:jc w:val="center"/>
        </w:trPr>
        <w:tc>
          <w:tcPr>
            <w:tcW w:w="1598" w:type="dxa"/>
            <w:hideMark/>
          </w:tcPr>
          <w:p w14:paraId="2E3A33D4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85" w:type="dxa"/>
          </w:tcPr>
          <w:p w14:paraId="09E31992" w14:textId="77777777" w:rsidR="00A43F7A" w:rsidRDefault="00A43F7A" w:rsidP="008760E8">
            <w:pPr>
              <w:pStyle w:val="TAL"/>
              <w:rPr>
                <w:noProof/>
              </w:rPr>
            </w:pPr>
          </w:p>
        </w:tc>
        <w:tc>
          <w:tcPr>
            <w:tcW w:w="450" w:type="dxa"/>
          </w:tcPr>
          <w:p w14:paraId="6858A970" w14:textId="77777777" w:rsidR="00A43F7A" w:rsidRDefault="00A43F7A" w:rsidP="008760E8">
            <w:pPr>
              <w:pStyle w:val="TAC"/>
              <w:rPr>
                <w:noProof/>
              </w:rPr>
            </w:pPr>
          </w:p>
        </w:tc>
        <w:tc>
          <w:tcPr>
            <w:tcW w:w="1170" w:type="dxa"/>
          </w:tcPr>
          <w:p w14:paraId="2C691EC1" w14:textId="77777777" w:rsidR="00A43F7A" w:rsidRDefault="00A43F7A" w:rsidP="008760E8">
            <w:pPr>
              <w:pStyle w:val="TAC"/>
              <w:rPr>
                <w:noProof/>
              </w:rPr>
            </w:pPr>
          </w:p>
        </w:tc>
        <w:tc>
          <w:tcPr>
            <w:tcW w:w="4983" w:type="dxa"/>
            <w:vAlign w:val="center"/>
          </w:tcPr>
          <w:p w14:paraId="57CDAF9F" w14:textId="77777777" w:rsidR="00A43F7A" w:rsidRDefault="00A43F7A" w:rsidP="008760E8">
            <w:pPr>
              <w:pStyle w:val="TAL"/>
              <w:rPr>
                <w:noProof/>
              </w:rPr>
            </w:pPr>
          </w:p>
        </w:tc>
      </w:tr>
    </w:tbl>
    <w:p w14:paraId="48C9F818" w14:textId="77777777" w:rsidR="00A43F7A" w:rsidRDefault="00A43F7A" w:rsidP="00A43F7A">
      <w:pPr>
        <w:rPr>
          <w:noProof/>
        </w:rPr>
      </w:pPr>
    </w:p>
    <w:p w14:paraId="073F914E" w14:textId="77777777" w:rsidR="00A43F7A" w:rsidRDefault="00A43F7A" w:rsidP="00A43F7A">
      <w:pPr>
        <w:rPr>
          <w:noProof/>
        </w:rPr>
      </w:pPr>
      <w:r>
        <w:rPr>
          <w:noProof/>
        </w:rPr>
        <w:t>This method shall support the request data structures specified in table 5.3.3.3.2-2 and the response data structures and response codes specified in table 5.3.3.3.2-3.</w:t>
      </w:r>
    </w:p>
    <w:p w14:paraId="2CB615FC" w14:textId="77777777" w:rsidR="00A43F7A" w:rsidRDefault="00A43F7A" w:rsidP="00A43F7A">
      <w:pPr>
        <w:pStyle w:val="TH"/>
        <w:rPr>
          <w:noProof/>
        </w:rPr>
      </w:pPr>
      <w:r>
        <w:rPr>
          <w:noProof/>
        </w:rPr>
        <w:t>Table 5.3.3.3.2-2: Data structures supported by the PUT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99"/>
        <w:gridCol w:w="450"/>
        <w:gridCol w:w="1170"/>
        <w:gridCol w:w="6060"/>
      </w:tblGrid>
      <w:tr w:rsidR="00A43F7A" w14:paraId="37324E1D" w14:textId="77777777" w:rsidTr="008760E8">
        <w:trPr>
          <w:jc w:val="center"/>
        </w:trPr>
        <w:tc>
          <w:tcPr>
            <w:tcW w:w="1999" w:type="dxa"/>
            <w:shd w:val="clear" w:color="auto" w:fill="C0C0C0"/>
            <w:hideMark/>
          </w:tcPr>
          <w:p w14:paraId="6076244F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2F5BDAA5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71DFADA7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6060" w:type="dxa"/>
            <w:shd w:val="clear" w:color="auto" w:fill="C0C0C0"/>
            <w:vAlign w:val="center"/>
            <w:hideMark/>
          </w:tcPr>
          <w:p w14:paraId="2D15C4F9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A43F7A" w14:paraId="419C9D93" w14:textId="77777777" w:rsidTr="008760E8">
        <w:trPr>
          <w:jc w:val="center"/>
        </w:trPr>
        <w:tc>
          <w:tcPr>
            <w:tcW w:w="1999" w:type="dxa"/>
            <w:hideMark/>
          </w:tcPr>
          <w:p w14:paraId="1FEB7738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NsmfEventExposure</w:t>
            </w:r>
          </w:p>
        </w:tc>
        <w:tc>
          <w:tcPr>
            <w:tcW w:w="450" w:type="dxa"/>
            <w:hideMark/>
          </w:tcPr>
          <w:p w14:paraId="27495A2A" w14:textId="77777777" w:rsidR="00A43F7A" w:rsidRDefault="00A43F7A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hideMark/>
          </w:tcPr>
          <w:p w14:paraId="4414C749" w14:textId="77777777" w:rsidR="00A43F7A" w:rsidRDefault="00A43F7A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6060" w:type="dxa"/>
            <w:hideMark/>
          </w:tcPr>
          <w:p w14:paraId="6C2E270A" w14:textId="28BD9768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Modify the existing Individual SMF Notification Subscription resource matching the subId according to the representation in the NsmfEventExposure</w:t>
            </w:r>
            <w:ins w:id="63" w:author="Nokia" w:date="2023-05-06T10:48:00Z">
              <w:r w:rsidR="004C481A">
                <w:rPr>
                  <w:noProof/>
                </w:rPr>
                <w:t>.</w:t>
              </w:r>
            </w:ins>
            <w:r>
              <w:rPr>
                <w:noProof/>
              </w:rPr>
              <w:t xml:space="preserve"> </w:t>
            </w:r>
          </w:p>
        </w:tc>
      </w:tr>
    </w:tbl>
    <w:p w14:paraId="3055DC75" w14:textId="77777777" w:rsidR="00A43F7A" w:rsidRDefault="00A43F7A" w:rsidP="00A43F7A">
      <w:pPr>
        <w:rPr>
          <w:noProof/>
        </w:rPr>
      </w:pPr>
    </w:p>
    <w:p w14:paraId="68F735FD" w14:textId="77777777" w:rsidR="00A43F7A" w:rsidRDefault="00A43F7A" w:rsidP="00A43F7A">
      <w:pPr>
        <w:pStyle w:val="TH"/>
        <w:rPr>
          <w:noProof/>
        </w:rPr>
      </w:pPr>
      <w:r>
        <w:rPr>
          <w:noProof/>
        </w:rPr>
        <w:lastRenderedPageBreak/>
        <w:t>Table 5.3.3.3.2-3: Data structures supported by the PUT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"/>
        <w:gridCol w:w="1966"/>
        <w:gridCol w:w="33"/>
        <w:gridCol w:w="327"/>
        <w:gridCol w:w="33"/>
        <w:gridCol w:w="1137"/>
        <w:gridCol w:w="33"/>
        <w:gridCol w:w="1497"/>
        <w:gridCol w:w="33"/>
        <w:gridCol w:w="4587"/>
        <w:gridCol w:w="33"/>
      </w:tblGrid>
      <w:tr w:rsidR="00A43F7A" w14:paraId="6FBA78C9" w14:textId="77777777" w:rsidTr="008760E8">
        <w:trPr>
          <w:gridAfter w:val="1"/>
          <w:wAfter w:w="33" w:type="dxa"/>
          <w:jc w:val="center"/>
        </w:trPr>
        <w:tc>
          <w:tcPr>
            <w:tcW w:w="1999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6EDF21AB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011B9982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1ADCB16C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30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1F8F419F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20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55D53761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A43F7A" w14:paraId="140CEDD0" w14:textId="77777777" w:rsidTr="008760E8">
        <w:trPr>
          <w:gridAfter w:val="1"/>
          <w:wAfter w:w="33" w:type="dxa"/>
          <w:jc w:val="center"/>
        </w:trPr>
        <w:tc>
          <w:tcPr>
            <w:tcW w:w="1999" w:type="dxa"/>
            <w:gridSpan w:val="2"/>
            <w:tcBorders>
              <w:top w:val="single" w:sz="6" w:space="0" w:color="auto"/>
            </w:tcBorders>
            <w:hideMark/>
          </w:tcPr>
          <w:p w14:paraId="5FB8B8CB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NsmfEventExposure</w:t>
            </w:r>
          </w:p>
        </w:tc>
        <w:tc>
          <w:tcPr>
            <w:tcW w:w="360" w:type="dxa"/>
            <w:gridSpan w:val="2"/>
            <w:tcBorders>
              <w:top w:val="single" w:sz="6" w:space="0" w:color="auto"/>
            </w:tcBorders>
            <w:hideMark/>
          </w:tcPr>
          <w:p w14:paraId="4C9634AA" w14:textId="77777777" w:rsidR="00A43F7A" w:rsidRDefault="00A43F7A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</w:tcBorders>
            <w:hideMark/>
          </w:tcPr>
          <w:p w14:paraId="396F2D55" w14:textId="77777777" w:rsidR="00A43F7A" w:rsidRDefault="00A43F7A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1530" w:type="dxa"/>
            <w:gridSpan w:val="2"/>
            <w:tcBorders>
              <w:top w:val="single" w:sz="6" w:space="0" w:color="auto"/>
            </w:tcBorders>
            <w:hideMark/>
          </w:tcPr>
          <w:p w14:paraId="792AEBF8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200 OK</w:t>
            </w:r>
          </w:p>
        </w:tc>
        <w:tc>
          <w:tcPr>
            <w:tcW w:w="4620" w:type="dxa"/>
            <w:gridSpan w:val="2"/>
            <w:tcBorders>
              <w:top w:val="single" w:sz="6" w:space="0" w:color="auto"/>
            </w:tcBorders>
            <w:hideMark/>
          </w:tcPr>
          <w:p w14:paraId="7EAB7DFA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Successful case: The Individual SMF Notification Subscription resource matching the subId was modified and a representation is returned.</w:t>
            </w:r>
          </w:p>
        </w:tc>
      </w:tr>
      <w:tr w:rsidR="00A43F7A" w14:paraId="0188282A" w14:textId="77777777" w:rsidTr="008760E8">
        <w:trPr>
          <w:gridAfter w:val="1"/>
          <w:wAfter w:w="33" w:type="dxa"/>
          <w:jc w:val="center"/>
        </w:trPr>
        <w:tc>
          <w:tcPr>
            <w:tcW w:w="1999" w:type="dxa"/>
            <w:gridSpan w:val="2"/>
          </w:tcPr>
          <w:p w14:paraId="4F0C0021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360" w:type="dxa"/>
            <w:gridSpan w:val="2"/>
          </w:tcPr>
          <w:p w14:paraId="1A6DDB57" w14:textId="77777777" w:rsidR="00A43F7A" w:rsidRDefault="00A43F7A" w:rsidP="008760E8">
            <w:pPr>
              <w:pStyle w:val="TAC"/>
              <w:rPr>
                <w:noProof/>
              </w:rPr>
            </w:pPr>
          </w:p>
        </w:tc>
        <w:tc>
          <w:tcPr>
            <w:tcW w:w="1170" w:type="dxa"/>
            <w:gridSpan w:val="2"/>
          </w:tcPr>
          <w:p w14:paraId="03845AEC" w14:textId="77777777" w:rsidR="00A43F7A" w:rsidRDefault="00A43F7A" w:rsidP="008760E8">
            <w:pPr>
              <w:pStyle w:val="TAC"/>
              <w:rPr>
                <w:noProof/>
              </w:rPr>
            </w:pPr>
          </w:p>
        </w:tc>
        <w:tc>
          <w:tcPr>
            <w:tcW w:w="1530" w:type="dxa"/>
            <w:gridSpan w:val="2"/>
          </w:tcPr>
          <w:p w14:paraId="07A0B9B3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204 No Content</w:t>
            </w:r>
          </w:p>
        </w:tc>
        <w:tc>
          <w:tcPr>
            <w:tcW w:w="4620" w:type="dxa"/>
            <w:gridSpan w:val="2"/>
          </w:tcPr>
          <w:p w14:paraId="3C00B0B7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Successful case: The Individual SMF Notification Subscription resource matching the subId was modified.</w:t>
            </w:r>
          </w:p>
        </w:tc>
      </w:tr>
      <w:tr w:rsidR="00A43F7A" w14:paraId="47B746E3" w14:textId="77777777" w:rsidTr="008760E8">
        <w:trPr>
          <w:gridBefore w:val="1"/>
          <w:wBefore w:w="33" w:type="dxa"/>
          <w:jc w:val="center"/>
        </w:trPr>
        <w:tc>
          <w:tcPr>
            <w:tcW w:w="1999" w:type="dxa"/>
            <w:gridSpan w:val="2"/>
          </w:tcPr>
          <w:p w14:paraId="5F7971E7" w14:textId="77777777" w:rsidR="00A43F7A" w:rsidRDefault="00A43F7A" w:rsidP="008760E8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0" w:type="dxa"/>
            <w:gridSpan w:val="2"/>
          </w:tcPr>
          <w:p w14:paraId="51138FEC" w14:textId="77777777" w:rsidR="00A43F7A" w:rsidRDefault="00A43F7A" w:rsidP="008760E8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76853057" w14:textId="77777777" w:rsidR="00A43F7A" w:rsidRDefault="00A43F7A" w:rsidP="008760E8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30" w:type="dxa"/>
            <w:gridSpan w:val="2"/>
          </w:tcPr>
          <w:p w14:paraId="6E9C711D" w14:textId="77777777" w:rsidR="00A43F7A" w:rsidRDefault="00A43F7A" w:rsidP="008760E8">
            <w:pPr>
              <w:pStyle w:val="TAL"/>
              <w:rPr>
                <w:noProof/>
              </w:rPr>
            </w:pPr>
            <w:r>
              <w:t>307 Temporary Redirect</w:t>
            </w:r>
          </w:p>
        </w:tc>
        <w:tc>
          <w:tcPr>
            <w:tcW w:w="4620" w:type="dxa"/>
            <w:gridSpan w:val="2"/>
          </w:tcPr>
          <w:p w14:paraId="02AC5AF4" w14:textId="2D99DD48" w:rsidR="00A43F7A" w:rsidDel="009274F7" w:rsidRDefault="00A43F7A" w:rsidP="008047B0">
            <w:pPr>
              <w:pStyle w:val="TAL"/>
              <w:rPr>
                <w:del w:id="64" w:author="Nokia" w:date="2023-05-06T10:33:00Z"/>
              </w:rPr>
            </w:pPr>
            <w:r>
              <w:t xml:space="preserve">Temporary redirection, during Individual </w:t>
            </w:r>
            <w:r>
              <w:rPr>
                <w:noProof/>
              </w:rPr>
              <w:t>SMF Notification Subscription modification</w:t>
            </w:r>
            <w:r>
              <w:t>.</w:t>
            </w:r>
            <w:del w:id="65" w:author="Nokia" w:date="2023-05-25T15:07:00Z">
              <w:r w:rsidDel="009274F7">
                <w:delText xml:space="preserve"> </w:delText>
              </w:r>
            </w:del>
            <w:del w:id="66" w:author="Nokia" w:date="2023-05-06T10:33:00Z">
              <w:r w:rsidDel="008047B0">
                <w:delText>The response shall include a Location header field containing an alternative URI of the resource located in an alternative SMF (service) instance.</w:delText>
              </w:r>
            </w:del>
          </w:p>
          <w:p w14:paraId="02CACE0E" w14:textId="10D83530" w:rsidR="009274F7" w:rsidRDefault="009274F7" w:rsidP="008047B0">
            <w:pPr>
              <w:pStyle w:val="TAL"/>
              <w:rPr>
                <w:ins w:id="67" w:author="Nokia" w:date="2023-05-25T15:07:00Z"/>
              </w:rPr>
            </w:pPr>
          </w:p>
          <w:p w14:paraId="517D1C8C" w14:textId="77777777" w:rsidR="009274F7" w:rsidRDefault="009274F7" w:rsidP="008047B0">
            <w:pPr>
              <w:pStyle w:val="TAL"/>
              <w:rPr>
                <w:ins w:id="68" w:author="Nokia" w:date="2023-05-25T15:07:00Z"/>
              </w:rPr>
            </w:pPr>
          </w:p>
          <w:p w14:paraId="5AF8B4C2" w14:textId="429EAFA6" w:rsidR="00BB5A39" w:rsidRDefault="00A43F7A" w:rsidP="008047B0">
            <w:pPr>
              <w:pStyle w:val="TAL"/>
              <w:rPr>
                <w:ins w:id="69" w:author="Nokia" w:date="2023-05-25T12:56:00Z"/>
              </w:rPr>
            </w:pPr>
            <w:r>
              <w:t xml:space="preserve">Applicable if the feature 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</w:rPr>
              <w:t xml:space="preserve">ES3XX" </w:t>
            </w:r>
            <w:r>
              <w:t>is supported.</w:t>
            </w:r>
          </w:p>
          <w:p w14:paraId="5CC5419A" w14:textId="77777777" w:rsidR="007B2C7A" w:rsidRDefault="007B2C7A" w:rsidP="008047B0">
            <w:pPr>
              <w:pStyle w:val="TAL"/>
              <w:rPr>
                <w:ins w:id="70" w:author="Nokia" w:date="2023-05-22T20:48:00Z"/>
              </w:rPr>
            </w:pPr>
          </w:p>
          <w:p w14:paraId="2929E808" w14:textId="16355E8E" w:rsidR="00A43F7A" w:rsidRDefault="008047B0" w:rsidP="008047B0">
            <w:pPr>
              <w:pStyle w:val="TAL"/>
              <w:rPr>
                <w:noProof/>
              </w:rPr>
            </w:pPr>
            <w:ins w:id="71" w:author="Nokia" w:date="2023-05-06T10:37:00Z">
              <w:r>
                <w:t>(NOTE 2)</w:t>
              </w:r>
            </w:ins>
          </w:p>
        </w:tc>
      </w:tr>
      <w:tr w:rsidR="00A43F7A" w14:paraId="212F8AB8" w14:textId="77777777" w:rsidTr="008760E8">
        <w:trPr>
          <w:gridBefore w:val="1"/>
          <w:wBefore w:w="33" w:type="dxa"/>
          <w:jc w:val="center"/>
        </w:trPr>
        <w:tc>
          <w:tcPr>
            <w:tcW w:w="1999" w:type="dxa"/>
            <w:gridSpan w:val="2"/>
          </w:tcPr>
          <w:p w14:paraId="5D2743FC" w14:textId="77777777" w:rsidR="00A43F7A" w:rsidRDefault="00A43F7A" w:rsidP="008760E8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0" w:type="dxa"/>
            <w:gridSpan w:val="2"/>
          </w:tcPr>
          <w:p w14:paraId="46680C5D" w14:textId="77777777" w:rsidR="00A43F7A" w:rsidRDefault="00A43F7A" w:rsidP="008760E8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20AF2241" w14:textId="77777777" w:rsidR="00A43F7A" w:rsidRDefault="00A43F7A" w:rsidP="008760E8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30" w:type="dxa"/>
            <w:gridSpan w:val="2"/>
          </w:tcPr>
          <w:p w14:paraId="79C1E29D" w14:textId="77777777" w:rsidR="00A43F7A" w:rsidRDefault="00A43F7A" w:rsidP="008760E8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620" w:type="dxa"/>
            <w:gridSpan w:val="2"/>
          </w:tcPr>
          <w:p w14:paraId="1E1F9A6C" w14:textId="4816C320" w:rsidR="00A43F7A" w:rsidDel="00BB5A39" w:rsidRDefault="00A43F7A" w:rsidP="008047B0">
            <w:pPr>
              <w:pStyle w:val="TAL"/>
              <w:rPr>
                <w:del w:id="72" w:author="Nokia" w:date="2023-05-06T10:33:00Z"/>
              </w:rPr>
            </w:pPr>
            <w:r>
              <w:t xml:space="preserve">Permanent redirection, during Individual </w:t>
            </w:r>
            <w:r>
              <w:rPr>
                <w:noProof/>
              </w:rPr>
              <w:t>SMF Notification Subscription modification</w:t>
            </w:r>
            <w:r>
              <w:t>.</w:t>
            </w:r>
            <w:del w:id="73" w:author="Nokia" w:date="2023-05-25T15:09:00Z">
              <w:r w:rsidDel="009274F7">
                <w:delText xml:space="preserve"> </w:delText>
              </w:r>
            </w:del>
            <w:del w:id="74" w:author="Nokia" w:date="2023-05-06T10:33:00Z">
              <w:r w:rsidDel="008047B0">
                <w:delText>The response shall include a Location header field containing an alternative URI of the resource located in an alternative SMF (service) instance.</w:delText>
              </w:r>
            </w:del>
          </w:p>
          <w:p w14:paraId="2C487F50" w14:textId="3D8E60DC" w:rsidR="00BB5A39" w:rsidRDefault="00BB5A39" w:rsidP="008047B0">
            <w:pPr>
              <w:pStyle w:val="TAL"/>
              <w:rPr>
                <w:ins w:id="75" w:author="Nokia" w:date="2023-05-25T15:07:00Z"/>
              </w:rPr>
            </w:pPr>
          </w:p>
          <w:p w14:paraId="1A269A76" w14:textId="77777777" w:rsidR="009274F7" w:rsidRDefault="009274F7" w:rsidP="008047B0">
            <w:pPr>
              <w:pStyle w:val="TAL"/>
              <w:rPr>
                <w:ins w:id="76" w:author="Nokia" w:date="2023-05-22T20:48:00Z"/>
              </w:rPr>
            </w:pPr>
          </w:p>
          <w:p w14:paraId="798D36A9" w14:textId="65A7606B" w:rsidR="00B24D37" w:rsidRDefault="00A43F7A" w:rsidP="008047B0">
            <w:pPr>
              <w:pStyle w:val="TAL"/>
              <w:rPr>
                <w:ins w:id="77" w:author="Nokia" w:date="2023-05-25T12:56:00Z"/>
              </w:rPr>
            </w:pPr>
            <w:r>
              <w:t xml:space="preserve">Applicable if the feature 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</w:rPr>
              <w:t xml:space="preserve">ES3XX" </w:t>
            </w:r>
            <w:r>
              <w:t>is supported.</w:t>
            </w:r>
          </w:p>
          <w:p w14:paraId="612AD344" w14:textId="77777777" w:rsidR="007B2C7A" w:rsidRDefault="007B2C7A" w:rsidP="008047B0">
            <w:pPr>
              <w:pStyle w:val="TAL"/>
              <w:rPr>
                <w:ins w:id="78" w:author="Nokia" w:date="2023-05-22T21:02:00Z"/>
              </w:rPr>
            </w:pPr>
          </w:p>
          <w:p w14:paraId="3D73DE9A" w14:textId="47787A1B" w:rsidR="00A43F7A" w:rsidRDefault="008047B0" w:rsidP="008047B0">
            <w:pPr>
              <w:pStyle w:val="TAL"/>
            </w:pPr>
            <w:ins w:id="79" w:author="Nokia" w:date="2023-05-06T10:37:00Z">
              <w:r>
                <w:t>(NOTE 2)</w:t>
              </w:r>
            </w:ins>
          </w:p>
        </w:tc>
      </w:tr>
      <w:tr w:rsidR="00A43F7A" w14:paraId="14F9EDEC" w14:textId="77777777" w:rsidTr="008760E8">
        <w:trPr>
          <w:gridAfter w:val="1"/>
          <w:wAfter w:w="33" w:type="dxa"/>
          <w:jc w:val="center"/>
        </w:trPr>
        <w:tc>
          <w:tcPr>
            <w:tcW w:w="9679" w:type="dxa"/>
            <w:gridSpan w:val="10"/>
          </w:tcPr>
          <w:p w14:paraId="44406C5D" w14:textId="05D3AF2A" w:rsidR="008047B0" w:rsidRDefault="00A43F7A" w:rsidP="008047B0">
            <w:pPr>
              <w:pStyle w:val="TAN"/>
              <w:rPr>
                <w:ins w:id="80" w:author="Nokia" w:date="2023-05-06T10:35:00Z"/>
              </w:rPr>
            </w:pPr>
            <w:r>
              <w:t>NOTE</w:t>
            </w:r>
            <w:ins w:id="81" w:author="Nokia" w:date="2023-05-06T10:37:00Z">
              <w:r w:rsidR="008047B0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PUT method listed in table 5.2.7.1-1 of 3GPP TS 29.500 [4] also apply.</w:t>
            </w:r>
          </w:p>
          <w:p w14:paraId="37E98757" w14:textId="7689F2BD" w:rsidR="00A43F7A" w:rsidRDefault="008047B0" w:rsidP="008047B0">
            <w:pPr>
              <w:pStyle w:val="TAN"/>
              <w:rPr>
                <w:noProof/>
              </w:rPr>
            </w:pPr>
            <w:ins w:id="82" w:author="Nokia" w:date="2023-05-06T10:35:00Z">
              <w:r>
                <w:t>NOTE 2:</w:t>
              </w:r>
              <w:r>
                <w:rPr>
                  <w:noProof/>
                </w:rPr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(refer to</w:t>
              </w:r>
              <w:r w:rsidRPr="00A0180C">
                <w:t xml:space="preserve"> clause 6.10.9.1 of 3GPP TS 29.500 [</w:t>
              </w:r>
              <w:r>
                <w:t>4</w:t>
              </w:r>
              <w:r w:rsidRPr="00A0180C">
                <w:t>]</w:t>
              </w:r>
              <w:r>
                <w:t>).</w:t>
              </w:r>
            </w:ins>
          </w:p>
        </w:tc>
      </w:tr>
    </w:tbl>
    <w:p w14:paraId="53293DFE" w14:textId="77777777" w:rsidR="00A43F7A" w:rsidRDefault="00A43F7A" w:rsidP="00A43F7A"/>
    <w:p w14:paraId="703C0925" w14:textId="77777777" w:rsidR="00A43F7A" w:rsidRDefault="00A43F7A" w:rsidP="00A43F7A">
      <w:pPr>
        <w:pStyle w:val="TH"/>
      </w:pPr>
      <w:r>
        <w:t>Table</w:t>
      </w:r>
      <w:r>
        <w:rPr>
          <w:noProof/>
        </w:rPr>
        <w:t> 5.3.3.3.2</w:t>
      </w:r>
      <w:r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43F7A" w14:paraId="102278E8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A37C268" w14:textId="77777777" w:rsidR="00A43F7A" w:rsidRDefault="00A43F7A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829F442" w14:textId="77777777" w:rsidR="00A43F7A" w:rsidRDefault="00A43F7A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C8C7811" w14:textId="77777777" w:rsidR="00A43F7A" w:rsidRDefault="00A43F7A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3E71A31" w14:textId="77777777" w:rsidR="00A43F7A" w:rsidRDefault="00A43F7A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3E48080" w14:textId="77777777" w:rsidR="00A43F7A" w:rsidRDefault="00A43F7A" w:rsidP="008760E8">
            <w:pPr>
              <w:pStyle w:val="TAH"/>
            </w:pPr>
            <w:r>
              <w:t>Description</w:t>
            </w:r>
          </w:p>
        </w:tc>
      </w:tr>
      <w:tr w:rsidR="00A43F7A" w14:paraId="6C7C48CB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15851DEC" w14:textId="77777777" w:rsidR="00A43F7A" w:rsidRDefault="00A43F7A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ED99EB5" w14:textId="77777777" w:rsidR="00A43F7A" w:rsidRDefault="00A43F7A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DAA5387" w14:textId="77777777" w:rsidR="00A43F7A" w:rsidRDefault="00A43F7A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A5350B6" w14:textId="77777777" w:rsidR="00A43F7A" w:rsidRDefault="00A43F7A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9FAA1F5" w14:textId="2D16A884" w:rsidR="008047B0" w:rsidRDefault="008047B0" w:rsidP="008047B0">
            <w:pPr>
              <w:pStyle w:val="TAL"/>
              <w:rPr>
                <w:ins w:id="83" w:author="Nokia" w:date="2023-05-22T20:48:00Z"/>
              </w:rPr>
            </w:pPr>
            <w:ins w:id="84" w:author="Nokia" w:date="2023-05-06T10:41:00Z">
              <w:r>
                <w:t xml:space="preserve">Contains </w:t>
              </w:r>
            </w:ins>
            <w:del w:id="85" w:author="Nokia" w:date="2023-05-06T10:41:00Z">
              <w:r w:rsidR="00A43F7A" w:rsidDel="008047B0">
                <w:delText>A</w:delText>
              </w:r>
            </w:del>
            <w:ins w:id="86" w:author="Nokia" w:date="2023-05-06T10:41:00Z">
              <w:r>
                <w:t>a</w:t>
              </w:r>
            </w:ins>
            <w:r w:rsidR="00A43F7A">
              <w:t>n alternative URI of the resource located in an alternative SMF (service) instance</w:t>
            </w:r>
            <w:ins w:id="87" w:author="Nokia" w:date="2023-05-06T10:41:00Z"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594B921D" w14:textId="77777777" w:rsidR="00BB5A39" w:rsidRDefault="00BB5A39" w:rsidP="008047B0">
            <w:pPr>
              <w:pStyle w:val="TAL"/>
              <w:rPr>
                <w:ins w:id="88" w:author="Nokia" w:date="2023-05-06T10:41:00Z"/>
              </w:rPr>
            </w:pPr>
          </w:p>
          <w:p w14:paraId="294C3AE6" w14:textId="1F24279F" w:rsidR="00A43F7A" w:rsidRDefault="008047B0" w:rsidP="008047B0">
            <w:pPr>
              <w:pStyle w:val="TAL"/>
            </w:pPr>
            <w:ins w:id="89" w:author="Nokia" w:date="2023-05-06T10:41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</w:ins>
            <w:r w:rsidR="00A43F7A">
              <w:t>.</w:t>
            </w:r>
          </w:p>
        </w:tc>
      </w:tr>
      <w:tr w:rsidR="00A43F7A" w14:paraId="505A7DD9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77017945" w14:textId="77777777" w:rsidR="00A43F7A" w:rsidRDefault="00A43F7A" w:rsidP="008760E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0E965111" w14:textId="77777777" w:rsidR="00A43F7A" w:rsidRDefault="00A43F7A" w:rsidP="008760E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37B0BC8A" w14:textId="77777777" w:rsidR="00A43F7A" w:rsidRDefault="00A43F7A" w:rsidP="008760E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123DB8ED" w14:textId="77777777" w:rsidR="00A43F7A" w:rsidRDefault="00A43F7A" w:rsidP="008760E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4EC17D0" w14:textId="5D699B92" w:rsidR="00A43F7A" w:rsidRDefault="00A43F7A" w:rsidP="008760E8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90" w:author="Nokia" w:date="2023-05-06T10:41:00Z">
              <w:r w:rsidDel="008047B0">
                <w:rPr>
                  <w:lang w:eastAsia="fr-FR"/>
                </w:rPr>
                <w:delText>NF</w:delText>
              </w:r>
            </w:del>
            <w:ins w:id="91" w:author="Nokia" w:date="2023-05-06T10:41:00Z">
              <w:r w:rsidR="008047B0">
                <w:rPr>
                  <w:lang w:eastAsia="fr-FR"/>
                </w:rPr>
                <w:t>SMF</w:t>
              </w:r>
            </w:ins>
            <w:r>
              <w:rPr>
                <w:lang w:eastAsia="fr-FR"/>
              </w:rPr>
              <w:t xml:space="preserve"> (service) instance towards which the request is redirected</w:t>
            </w:r>
            <w:ins w:id="92" w:author="Nokia" w:date="2023-05-06T10:48:00Z">
              <w:r w:rsidR="004C481A">
                <w:rPr>
                  <w:lang w:eastAsia="fr-FR"/>
                </w:rPr>
                <w:t>.</w:t>
              </w:r>
            </w:ins>
          </w:p>
        </w:tc>
      </w:tr>
    </w:tbl>
    <w:p w14:paraId="3A9ACE44" w14:textId="77777777" w:rsidR="00A43F7A" w:rsidRDefault="00A43F7A" w:rsidP="00A43F7A"/>
    <w:p w14:paraId="5FE7D7C6" w14:textId="77777777" w:rsidR="00A43F7A" w:rsidRDefault="00A43F7A" w:rsidP="00A43F7A">
      <w:pPr>
        <w:pStyle w:val="TH"/>
      </w:pPr>
      <w:r>
        <w:t>Table</w:t>
      </w:r>
      <w:r>
        <w:rPr>
          <w:noProof/>
        </w:rPr>
        <w:t> </w:t>
      </w:r>
      <w:r>
        <w:t>5.3.3.3.2-5: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43F7A" w14:paraId="1BA9D37E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C4DB54C" w14:textId="77777777" w:rsidR="00A43F7A" w:rsidRDefault="00A43F7A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C3113CE" w14:textId="77777777" w:rsidR="00A43F7A" w:rsidRDefault="00A43F7A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1D18E97" w14:textId="77777777" w:rsidR="00A43F7A" w:rsidRDefault="00A43F7A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F581F02" w14:textId="77777777" w:rsidR="00A43F7A" w:rsidRDefault="00A43F7A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2AA55C9" w14:textId="77777777" w:rsidR="00A43F7A" w:rsidRDefault="00A43F7A" w:rsidP="008760E8">
            <w:pPr>
              <w:pStyle w:val="TAH"/>
            </w:pPr>
            <w:r>
              <w:t>Description</w:t>
            </w:r>
          </w:p>
        </w:tc>
      </w:tr>
      <w:tr w:rsidR="00A43F7A" w14:paraId="01D4419B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D234996" w14:textId="77777777" w:rsidR="00A43F7A" w:rsidRDefault="00A43F7A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DCADDE7" w14:textId="77777777" w:rsidR="00A43F7A" w:rsidRDefault="00A43F7A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AAFBBA9" w14:textId="77777777" w:rsidR="00A43F7A" w:rsidRDefault="00A43F7A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2BF2CF2" w14:textId="77777777" w:rsidR="00A43F7A" w:rsidRDefault="00A43F7A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9038E6A" w14:textId="4F27BEB7" w:rsidR="008047B0" w:rsidRDefault="008047B0" w:rsidP="008047B0">
            <w:pPr>
              <w:pStyle w:val="TAL"/>
              <w:rPr>
                <w:ins w:id="93" w:author="Nokia" w:date="2023-05-22T20:48:00Z"/>
              </w:rPr>
            </w:pPr>
            <w:ins w:id="94" w:author="Nokia" w:date="2023-05-06T10:41:00Z">
              <w:r>
                <w:t xml:space="preserve">Contains </w:t>
              </w:r>
            </w:ins>
            <w:del w:id="95" w:author="Nokia" w:date="2023-05-06T10:41:00Z">
              <w:r w:rsidR="00A43F7A" w:rsidDel="008047B0">
                <w:delText>A</w:delText>
              </w:r>
            </w:del>
            <w:ins w:id="96" w:author="Nokia" w:date="2023-05-06T10:41:00Z">
              <w:r>
                <w:t>a</w:t>
              </w:r>
            </w:ins>
            <w:r w:rsidR="00A43F7A">
              <w:t>n alternative URI of the resource located in an alternative SMF (service) instance</w:t>
            </w:r>
            <w:ins w:id="97" w:author="Nokia" w:date="2023-05-06T10:41:00Z"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42CC44AD" w14:textId="77777777" w:rsidR="00BB5A39" w:rsidRDefault="00BB5A39" w:rsidP="008047B0">
            <w:pPr>
              <w:pStyle w:val="TAL"/>
              <w:rPr>
                <w:ins w:id="98" w:author="Nokia" w:date="2023-05-06T10:41:00Z"/>
              </w:rPr>
            </w:pPr>
          </w:p>
          <w:p w14:paraId="1B2BFEA2" w14:textId="787B4F59" w:rsidR="00A43F7A" w:rsidRDefault="008047B0" w:rsidP="008047B0">
            <w:pPr>
              <w:pStyle w:val="TAL"/>
            </w:pPr>
            <w:ins w:id="99" w:author="Nokia" w:date="2023-05-06T10:41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</w:ins>
            <w:r w:rsidR="00A43F7A">
              <w:t>.</w:t>
            </w:r>
          </w:p>
        </w:tc>
      </w:tr>
      <w:tr w:rsidR="00A43F7A" w14:paraId="4A5A8153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46E585FD" w14:textId="77777777" w:rsidR="00A43F7A" w:rsidRDefault="00A43F7A" w:rsidP="008760E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6E521AF8" w14:textId="77777777" w:rsidR="00A43F7A" w:rsidRDefault="00A43F7A" w:rsidP="008760E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5EE187B0" w14:textId="77777777" w:rsidR="00A43F7A" w:rsidRDefault="00A43F7A" w:rsidP="008760E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0D1F64D9" w14:textId="77777777" w:rsidR="00A43F7A" w:rsidRDefault="00A43F7A" w:rsidP="008760E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86CA09E" w14:textId="3B62B85A" w:rsidR="00A43F7A" w:rsidRDefault="00A43F7A" w:rsidP="008760E8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00" w:author="Nokia" w:date="2023-05-06T10:42:00Z">
              <w:r w:rsidDel="008047B0">
                <w:rPr>
                  <w:lang w:eastAsia="fr-FR"/>
                </w:rPr>
                <w:delText>NF</w:delText>
              </w:r>
            </w:del>
            <w:ins w:id="101" w:author="Nokia" w:date="2023-05-06T10:42:00Z">
              <w:r w:rsidR="008047B0">
                <w:rPr>
                  <w:lang w:eastAsia="fr-FR"/>
                </w:rPr>
                <w:t>SMF</w:t>
              </w:r>
            </w:ins>
            <w:r>
              <w:rPr>
                <w:lang w:eastAsia="fr-FR"/>
              </w:rPr>
              <w:t xml:space="preserve"> (service) instance towards which the request is redirected</w:t>
            </w:r>
            <w:ins w:id="102" w:author="Nokia" w:date="2023-05-06T10:47:00Z">
              <w:r w:rsidR="004C481A">
                <w:rPr>
                  <w:lang w:eastAsia="fr-FR"/>
                </w:rPr>
                <w:t>.</w:t>
              </w:r>
            </w:ins>
          </w:p>
        </w:tc>
      </w:tr>
    </w:tbl>
    <w:p w14:paraId="386A93DA" w14:textId="77777777" w:rsidR="001E4B08" w:rsidRDefault="001E4B08" w:rsidP="001E4B08"/>
    <w:p w14:paraId="6BB6F240" w14:textId="77777777" w:rsidR="001E4B08" w:rsidRPr="0002788F" w:rsidRDefault="001E4B08" w:rsidP="001E4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E983220" w14:textId="77777777" w:rsidR="00A43F7A" w:rsidRDefault="00A43F7A" w:rsidP="00A43F7A">
      <w:pPr>
        <w:pStyle w:val="Heading5"/>
        <w:rPr>
          <w:noProof/>
        </w:rPr>
      </w:pPr>
      <w:bookmarkStart w:id="103" w:name="_Toc28011566"/>
      <w:bookmarkStart w:id="104" w:name="_Toc34210682"/>
      <w:bookmarkStart w:id="105" w:name="_Toc36037707"/>
      <w:bookmarkStart w:id="106" w:name="_Toc39063141"/>
      <w:bookmarkStart w:id="107" w:name="_Toc43298199"/>
      <w:bookmarkStart w:id="108" w:name="_Toc45132976"/>
      <w:bookmarkStart w:id="109" w:name="_Toc49935443"/>
      <w:bookmarkStart w:id="110" w:name="_Toc50023789"/>
      <w:bookmarkStart w:id="111" w:name="_Toc51761279"/>
      <w:bookmarkStart w:id="112" w:name="_Toc56672209"/>
      <w:bookmarkStart w:id="113" w:name="_Toc66277767"/>
      <w:bookmarkStart w:id="114" w:name="_Toc130544601"/>
      <w:r>
        <w:rPr>
          <w:noProof/>
        </w:rPr>
        <w:lastRenderedPageBreak/>
        <w:t>5.3.3.3.3</w:t>
      </w:r>
      <w:r>
        <w:rPr>
          <w:noProof/>
        </w:rPr>
        <w:tab/>
        <w:t>DELETE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2FC7E7AB" w14:textId="77777777" w:rsidR="00A43F7A" w:rsidRDefault="00A43F7A" w:rsidP="00A43F7A">
      <w:pPr>
        <w:rPr>
          <w:noProof/>
        </w:rPr>
      </w:pPr>
      <w:r>
        <w:rPr>
          <w:noProof/>
        </w:rPr>
        <w:t>This method shall support the URI query parameters specified in table 5.3.3.3.3-1.</w:t>
      </w:r>
    </w:p>
    <w:p w14:paraId="230F5048" w14:textId="77777777" w:rsidR="00A43F7A" w:rsidRDefault="00A43F7A" w:rsidP="00A43F7A">
      <w:pPr>
        <w:pStyle w:val="TH"/>
        <w:rPr>
          <w:rFonts w:cs="Arial"/>
          <w:noProof/>
        </w:rPr>
      </w:pPr>
      <w:r>
        <w:rPr>
          <w:noProof/>
        </w:rPr>
        <w:t>Table 5.3.3.3.3-1: URI query parameters supported by the DELETE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80"/>
      </w:tblGrid>
      <w:tr w:rsidR="00A43F7A" w14:paraId="63CA99C9" w14:textId="77777777" w:rsidTr="008760E8">
        <w:trPr>
          <w:jc w:val="center"/>
        </w:trPr>
        <w:tc>
          <w:tcPr>
            <w:tcW w:w="1597" w:type="dxa"/>
            <w:shd w:val="clear" w:color="auto" w:fill="C0C0C0"/>
            <w:hideMark/>
          </w:tcPr>
          <w:p w14:paraId="1D87A6BC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78144632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shd w:val="clear" w:color="auto" w:fill="C0C0C0"/>
            <w:hideMark/>
          </w:tcPr>
          <w:p w14:paraId="3CD5EC71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5" w:type="dxa"/>
            <w:shd w:val="clear" w:color="auto" w:fill="C0C0C0"/>
            <w:hideMark/>
          </w:tcPr>
          <w:p w14:paraId="75DC83B0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980" w:type="dxa"/>
            <w:shd w:val="clear" w:color="auto" w:fill="C0C0C0"/>
            <w:vAlign w:val="center"/>
            <w:hideMark/>
          </w:tcPr>
          <w:p w14:paraId="27B4F292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A43F7A" w14:paraId="4F0C9574" w14:textId="77777777" w:rsidTr="008760E8">
        <w:trPr>
          <w:jc w:val="center"/>
        </w:trPr>
        <w:tc>
          <w:tcPr>
            <w:tcW w:w="1597" w:type="dxa"/>
            <w:hideMark/>
          </w:tcPr>
          <w:p w14:paraId="6E7AB08C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17" w:type="dxa"/>
          </w:tcPr>
          <w:p w14:paraId="73D3E6B7" w14:textId="77777777" w:rsidR="00A43F7A" w:rsidRDefault="00A43F7A" w:rsidP="008760E8">
            <w:pPr>
              <w:pStyle w:val="TAL"/>
              <w:rPr>
                <w:noProof/>
              </w:rPr>
            </w:pPr>
          </w:p>
        </w:tc>
        <w:tc>
          <w:tcPr>
            <w:tcW w:w="420" w:type="dxa"/>
          </w:tcPr>
          <w:p w14:paraId="2346DE10" w14:textId="77777777" w:rsidR="00A43F7A" w:rsidRDefault="00A43F7A" w:rsidP="008760E8">
            <w:pPr>
              <w:pStyle w:val="TAC"/>
              <w:rPr>
                <w:noProof/>
              </w:rPr>
            </w:pPr>
          </w:p>
        </w:tc>
        <w:tc>
          <w:tcPr>
            <w:tcW w:w="1265" w:type="dxa"/>
          </w:tcPr>
          <w:p w14:paraId="70C1CEB9" w14:textId="77777777" w:rsidR="00A43F7A" w:rsidRDefault="00A43F7A" w:rsidP="008760E8">
            <w:pPr>
              <w:pStyle w:val="TAC"/>
              <w:rPr>
                <w:noProof/>
              </w:rPr>
            </w:pPr>
          </w:p>
        </w:tc>
        <w:tc>
          <w:tcPr>
            <w:tcW w:w="4980" w:type="dxa"/>
            <w:vAlign w:val="center"/>
          </w:tcPr>
          <w:p w14:paraId="562470EA" w14:textId="77777777" w:rsidR="00A43F7A" w:rsidRDefault="00A43F7A" w:rsidP="008760E8">
            <w:pPr>
              <w:pStyle w:val="TAL"/>
              <w:rPr>
                <w:noProof/>
              </w:rPr>
            </w:pPr>
          </w:p>
        </w:tc>
      </w:tr>
    </w:tbl>
    <w:p w14:paraId="30CE51D1" w14:textId="77777777" w:rsidR="00A43F7A" w:rsidRDefault="00A43F7A" w:rsidP="00A43F7A">
      <w:pPr>
        <w:rPr>
          <w:noProof/>
        </w:rPr>
      </w:pPr>
    </w:p>
    <w:p w14:paraId="76258E1F" w14:textId="77777777" w:rsidR="00A43F7A" w:rsidRDefault="00A43F7A" w:rsidP="00A43F7A">
      <w:pPr>
        <w:rPr>
          <w:noProof/>
        </w:rPr>
      </w:pPr>
      <w:r>
        <w:rPr>
          <w:noProof/>
        </w:rPr>
        <w:t>This method shall support the request data structures specified in table 5.3.3.3.3-2 and the response data structures and response codes specified in table 5.3.3.3.3-3.</w:t>
      </w:r>
    </w:p>
    <w:p w14:paraId="19CA3B3E" w14:textId="77777777" w:rsidR="00A43F7A" w:rsidRDefault="00A43F7A" w:rsidP="00A43F7A">
      <w:pPr>
        <w:pStyle w:val="TH"/>
        <w:rPr>
          <w:noProof/>
        </w:rPr>
      </w:pPr>
      <w:r>
        <w:rPr>
          <w:noProof/>
        </w:rPr>
        <w:t>Table 5.3.3.3.3-2: Data structures supported by the DELETE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A43F7A" w14:paraId="667C713C" w14:textId="77777777" w:rsidTr="008760E8">
        <w:trPr>
          <w:jc w:val="center"/>
        </w:trPr>
        <w:tc>
          <w:tcPr>
            <w:tcW w:w="1612" w:type="dxa"/>
            <w:shd w:val="clear" w:color="auto" w:fill="C0C0C0"/>
            <w:hideMark/>
          </w:tcPr>
          <w:p w14:paraId="7E4F7649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2" w:type="dxa"/>
            <w:shd w:val="clear" w:color="auto" w:fill="C0C0C0"/>
            <w:hideMark/>
          </w:tcPr>
          <w:p w14:paraId="4979DAA3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4" w:type="dxa"/>
            <w:shd w:val="clear" w:color="auto" w:fill="C0C0C0"/>
            <w:hideMark/>
          </w:tcPr>
          <w:p w14:paraId="62C56C77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6381" w:type="dxa"/>
            <w:shd w:val="clear" w:color="auto" w:fill="C0C0C0"/>
            <w:vAlign w:val="center"/>
            <w:hideMark/>
          </w:tcPr>
          <w:p w14:paraId="4ADEF57C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A43F7A" w14:paraId="6734F279" w14:textId="77777777" w:rsidTr="008760E8">
        <w:trPr>
          <w:jc w:val="center"/>
        </w:trPr>
        <w:tc>
          <w:tcPr>
            <w:tcW w:w="1612" w:type="dxa"/>
            <w:hideMark/>
          </w:tcPr>
          <w:p w14:paraId="4F10E6CF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422" w:type="dxa"/>
          </w:tcPr>
          <w:p w14:paraId="56736F23" w14:textId="77777777" w:rsidR="00A43F7A" w:rsidRDefault="00A43F7A" w:rsidP="008760E8">
            <w:pPr>
              <w:pStyle w:val="TAC"/>
              <w:rPr>
                <w:noProof/>
              </w:rPr>
            </w:pPr>
          </w:p>
        </w:tc>
        <w:tc>
          <w:tcPr>
            <w:tcW w:w="1264" w:type="dxa"/>
          </w:tcPr>
          <w:p w14:paraId="257B66AF" w14:textId="77777777" w:rsidR="00A43F7A" w:rsidRDefault="00A43F7A" w:rsidP="008760E8">
            <w:pPr>
              <w:pStyle w:val="TAC"/>
              <w:rPr>
                <w:noProof/>
              </w:rPr>
            </w:pPr>
          </w:p>
        </w:tc>
        <w:tc>
          <w:tcPr>
            <w:tcW w:w="6381" w:type="dxa"/>
          </w:tcPr>
          <w:p w14:paraId="0A1F20AB" w14:textId="77777777" w:rsidR="00A43F7A" w:rsidRDefault="00A43F7A" w:rsidP="008760E8">
            <w:pPr>
              <w:pStyle w:val="TAL"/>
              <w:rPr>
                <w:noProof/>
              </w:rPr>
            </w:pPr>
          </w:p>
        </w:tc>
      </w:tr>
    </w:tbl>
    <w:p w14:paraId="7546E831" w14:textId="77777777" w:rsidR="00A43F7A" w:rsidRDefault="00A43F7A" w:rsidP="00A43F7A">
      <w:pPr>
        <w:rPr>
          <w:noProof/>
        </w:rPr>
      </w:pPr>
    </w:p>
    <w:p w14:paraId="3C4690A5" w14:textId="77777777" w:rsidR="00A43F7A" w:rsidRDefault="00A43F7A" w:rsidP="00A43F7A">
      <w:pPr>
        <w:pStyle w:val="TH"/>
        <w:rPr>
          <w:noProof/>
        </w:rPr>
      </w:pPr>
      <w:r>
        <w:rPr>
          <w:noProof/>
        </w:rPr>
        <w:t>Table 5.3.3.3.3-3: Data structures supported by the DELETE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"/>
        <w:gridCol w:w="1562"/>
        <w:gridCol w:w="33"/>
        <w:gridCol w:w="403"/>
        <w:gridCol w:w="33"/>
        <w:gridCol w:w="1195"/>
        <w:gridCol w:w="33"/>
        <w:gridCol w:w="1497"/>
        <w:gridCol w:w="33"/>
        <w:gridCol w:w="4857"/>
        <w:gridCol w:w="33"/>
      </w:tblGrid>
      <w:tr w:rsidR="00A43F7A" w14:paraId="6505BEE5" w14:textId="77777777" w:rsidTr="008760E8">
        <w:trPr>
          <w:gridAfter w:val="1"/>
          <w:wAfter w:w="33" w:type="dxa"/>
          <w:jc w:val="center"/>
        </w:trPr>
        <w:tc>
          <w:tcPr>
            <w:tcW w:w="1595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7A27D2B2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36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64CADED0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28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55D2BDFC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30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10CF4005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890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79D7C0A0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A43F7A" w14:paraId="425C43DF" w14:textId="77777777" w:rsidTr="008760E8">
        <w:trPr>
          <w:gridAfter w:val="1"/>
          <w:wAfter w:w="33" w:type="dxa"/>
          <w:jc w:val="center"/>
        </w:trPr>
        <w:tc>
          <w:tcPr>
            <w:tcW w:w="1595" w:type="dxa"/>
            <w:gridSpan w:val="2"/>
            <w:tcBorders>
              <w:top w:val="single" w:sz="6" w:space="0" w:color="auto"/>
            </w:tcBorders>
            <w:hideMark/>
          </w:tcPr>
          <w:p w14:paraId="2879524D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436" w:type="dxa"/>
            <w:gridSpan w:val="2"/>
            <w:tcBorders>
              <w:top w:val="single" w:sz="6" w:space="0" w:color="auto"/>
            </w:tcBorders>
          </w:tcPr>
          <w:p w14:paraId="51571828" w14:textId="77777777" w:rsidR="00A43F7A" w:rsidRDefault="00A43F7A" w:rsidP="008760E8">
            <w:pPr>
              <w:pStyle w:val="TAC"/>
              <w:rPr>
                <w:noProof/>
              </w:rPr>
            </w:pPr>
          </w:p>
        </w:tc>
        <w:tc>
          <w:tcPr>
            <w:tcW w:w="1228" w:type="dxa"/>
            <w:gridSpan w:val="2"/>
            <w:tcBorders>
              <w:top w:val="single" w:sz="6" w:space="0" w:color="auto"/>
            </w:tcBorders>
          </w:tcPr>
          <w:p w14:paraId="15469B9D" w14:textId="77777777" w:rsidR="00A43F7A" w:rsidRDefault="00A43F7A" w:rsidP="008760E8">
            <w:pPr>
              <w:pStyle w:val="TAC"/>
              <w:rPr>
                <w:noProof/>
              </w:rPr>
            </w:pPr>
          </w:p>
        </w:tc>
        <w:tc>
          <w:tcPr>
            <w:tcW w:w="1530" w:type="dxa"/>
            <w:gridSpan w:val="2"/>
            <w:tcBorders>
              <w:top w:val="single" w:sz="6" w:space="0" w:color="auto"/>
            </w:tcBorders>
            <w:hideMark/>
          </w:tcPr>
          <w:p w14:paraId="50CC8AC9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204 No Content</w:t>
            </w:r>
          </w:p>
        </w:tc>
        <w:tc>
          <w:tcPr>
            <w:tcW w:w="4890" w:type="dxa"/>
            <w:gridSpan w:val="2"/>
            <w:tcBorders>
              <w:top w:val="single" w:sz="6" w:space="0" w:color="auto"/>
            </w:tcBorders>
            <w:hideMark/>
          </w:tcPr>
          <w:p w14:paraId="51F51610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Successful case: The Individual SMF Notification Subscription resource matching the subId was deleted.</w:t>
            </w:r>
          </w:p>
        </w:tc>
      </w:tr>
      <w:tr w:rsidR="00A43F7A" w14:paraId="2B1CD5B9" w14:textId="77777777" w:rsidTr="008760E8">
        <w:trPr>
          <w:gridBefore w:val="1"/>
          <w:wBefore w:w="33" w:type="dxa"/>
          <w:jc w:val="center"/>
        </w:trPr>
        <w:tc>
          <w:tcPr>
            <w:tcW w:w="1595" w:type="dxa"/>
            <w:gridSpan w:val="2"/>
          </w:tcPr>
          <w:p w14:paraId="68A4969B" w14:textId="77777777" w:rsidR="00A43F7A" w:rsidRDefault="00A43F7A" w:rsidP="008760E8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36" w:type="dxa"/>
            <w:gridSpan w:val="2"/>
          </w:tcPr>
          <w:p w14:paraId="0D3294EC" w14:textId="77777777" w:rsidR="00A43F7A" w:rsidRDefault="00A43F7A" w:rsidP="008760E8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28" w:type="dxa"/>
            <w:gridSpan w:val="2"/>
          </w:tcPr>
          <w:p w14:paraId="6887E8B0" w14:textId="77777777" w:rsidR="00A43F7A" w:rsidRDefault="00A43F7A" w:rsidP="008760E8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30" w:type="dxa"/>
            <w:gridSpan w:val="2"/>
          </w:tcPr>
          <w:p w14:paraId="40F6A8AA" w14:textId="77777777" w:rsidR="00A43F7A" w:rsidRDefault="00A43F7A" w:rsidP="008760E8">
            <w:pPr>
              <w:pStyle w:val="TAL"/>
              <w:rPr>
                <w:noProof/>
              </w:rPr>
            </w:pPr>
            <w:r>
              <w:t>307 Temporary Redirect</w:t>
            </w:r>
          </w:p>
        </w:tc>
        <w:tc>
          <w:tcPr>
            <w:tcW w:w="4890" w:type="dxa"/>
            <w:gridSpan w:val="2"/>
          </w:tcPr>
          <w:p w14:paraId="51B15DD8" w14:textId="16A2D03A" w:rsidR="00A43F7A" w:rsidDel="00BB5A39" w:rsidRDefault="00A43F7A" w:rsidP="008047B0">
            <w:pPr>
              <w:pStyle w:val="TAL"/>
              <w:rPr>
                <w:del w:id="115" w:author="Nokia" w:date="2023-05-06T10:33:00Z"/>
              </w:rPr>
            </w:pPr>
            <w:r>
              <w:t xml:space="preserve">Temporary redirection, during Individual </w:t>
            </w:r>
            <w:r>
              <w:rPr>
                <w:noProof/>
              </w:rPr>
              <w:t>SMF Notification Subscription deletion</w:t>
            </w:r>
            <w:r>
              <w:t>.</w:t>
            </w:r>
            <w:del w:id="116" w:author="Nokia" w:date="2023-05-25T15:10:00Z">
              <w:r w:rsidDel="009274F7">
                <w:delText xml:space="preserve"> </w:delText>
              </w:r>
            </w:del>
            <w:del w:id="117" w:author="Nokia" w:date="2023-05-06T10:33:00Z">
              <w:r w:rsidDel="008047B0">
                <w:delText>The response shall include a Location header field containing an alternative URI of the resource located in an alternative SMF (service) instance.</w:delText>
              </w:r>
            </w:del>
          </w:p>
          <w:p w14:paraId="05BEBBEB" w14:textId="77777777" w:rsidR="009274F7" w:rsidRDefault="009274F7" w:rsidP="008047B0">
            <w:pPr>
              <w:pStyle w:val="TAL"/>
              <w:rPr>
                <w:ins w:id="118" w:author="Nokia" w:date="2023-05-25T15:10:00Z"/>
              </w:rPr>
            </w:pPr>
          </w:p>
          <w:p w14:paraId="00A69EFF" w14:textId="77777777" w:rsidR="009274F7" w:rsidRDefault="009274F7" w:rsidP="008047B0">
            <w:pPr>
              <w:pStyle w:val="TAL"/>
              <w:rPr>
                <w:ins w:id="119" w:author="Nokia" w:date="2023-05-25T15:10:00Z"/>
              </w:rPr>
            </w:pPr>
          </w:p>
          <w:p w14:paraId="5F6977EE" w14:textId="38FDEE2A" w:rsidR="00BB5A39" w:rsidRDefault="00A43F7A" w:rsidP="008047B0">
            <w:pPr>
              <w:pStyle w:val="TAL"/>
              <w:rPr>
                <w:ins w:id="120" w:author="Nokia" w:date="2023-05-25T12:56:00Z"/>
              </w:rPr>
            </w:pPr>
            <w:r>
              <w:t xml:space="preserve">Applicable if the feature 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</w:rPr>
              <w:t xml:space="preserve">ES3XX" </w:t>
            </w:r>
            <w:r>
              <w:t>is supported.</w:t>
            </w:r>
          </w:p>
          <w:p w14:paraId="132EBAE3" w14:textId="77777777" w:rsidR="007B2C7A" w:rsidRDefault="007B2C7A" w:rsidP="008047B0">
            <w:pPr>
              <w:pStyle w:val="TAL"/>
              <w:rPr>
                <w:ins w:id="121" w:author="Nokia" w:date="2023-05-22T20:48:00Z"/>
              </w:rPr>
            </w:pPr>
          </w:p>
          <w:p w14:paraId="1C6A0A60" w14:textId="54D1C4A4" w:rsidR="00A43F7A" w:rsidRDefault="008047B0" w:rsidP="008047B0">
            <w:pPr>
              <w:pStyle w:val="TAL"/>
              <w:rPr>
                <w:noProof/>
              </w:rPr>
            </w:pPr>
            <w:ins w:id="122" w:author="Nokia" w:date="2023-05-06T10:37:00Z">
              <w:r>
                <w:t>(NOTE 2)</w:t>
              </w:r>
            </w:ins>
          </w:p>
        </w:tc>
      </w:tr>
      <w:tr w:rsidR="00A43F7A" w14:paraId="472FDCA5" w14:textId="77777777" w:rsidTr="008760E8">
        <w:trPr>
          <w:gridBefore w:val="1"/>
          <w:wBefore w:w="33" w:type="dxa"/>
          <w:jc w:val="center"/>
        </w:trPr>
        <w:tc>
          <w:tcPr>
            <w:tcW w:w="1595" w:type="dxa"/>
            <w:gridSpan w:val="2"/>
          </w:tcPr>
          <w:p w14:paraId="0C3FF3AD" w14:textId="77777777" w:rsidR="00A43F7A" w:rsidRDefault="00A43F7A" w:rsidP="008760E8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36" w:type="dxa"/>
            <w:gridSpan w:val="2"/>
          </w:tcPr>
          <w:p w14:paraId="0C73E2AE" w14:textId="77777777" w:rsidR="00A43F7A" w:rsidRDefault="00A43F7A" w:rsidP="008760E8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28" w:type="dxa"/>
            <w:gridSpan w:val="2"/>
          </w:tcPr>
          <w:p w14:paraId="54CBF4D7" w14:textId="77777777" w:rsidR="00A43F7A" w:rsidRDefault="00A43F7A" w:rsidP="008760E8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30" w:type="dxa"/>
            <w:gridSpan w:val="2"/>
          </w:tcPr>
          <w:p w14:paraId="2F7CCED2" w14:textId="77777777" w:rsidR="00A43F7A" w:rsidRDefault="00A43F7A" w:rsidP="008760E8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890" w:type="dxa"/>
            <w:gridSpan w:val="2"/>
          </w:tcPr>
          <w:p w14:paraId="62172BA6" w14:textId="62FAE05D" w:rsidR="00A43F7A" w:rsidDel="00BB5A39" w:rsidRDefault="00A43F7A" w:rsidP="008047B0">
            <w:pPr>
              <w:pStyle w:val="TAL"/>
              <w:rPr>
                <w:del w:id="123" w:author="Nokia" w:date="2023-05-06T10:33:00Z"/>
              </w:rPr>
            </w:pPr>
            <w:r>
              <w:t xml:space="preserve">Permanent redirection, during Individual </w:t>
            </w:r>
            <w:r>
              <w:rPr>
                <w:noProof/>
              </w:rPr>
              <w:t>SMF Notification Subscription deletion</w:t>
            </w:r>
            <w:r>
              <w:t>.</w:t>
            </w:r>
            <w:del w:id="124" w:author="Nokia" w:date="2023-05-25T15:10:00Z">
              <w:r w:rsidDel="009274F7">
                <w:delText xml:space="preserve"> </w:delText>
              </w:r>
            </w:del>
            <w:del w:id="125" w:author="Nokia" w:date="2023-05-06T10:33:00Z">
              <w:r w:rsidDel="008047B0">
                <w:delText>The response shall include a Location header field containing an alternative URI of the resource located in an alternative SMF (service) instance.</w:delText>
              </w:r>
            </w:del>
          </w:p>
          <w:p w14:paraId="4BC7E1E6" w14:textId="0DBDDC0D" w:rsidR="00BB5A39" w:rsidRDefault="00BB5A39" w:rsidP="008047B0">
            <w:pPr>
              <w:pStyle w:val="TAL"/>
              <w:rPr>
                <w:ins w:id="126" w:author="Nokia" w:date="2023-05-25T15:10:00Z"/>
              </w:rPr>
            </w:pPr>
          </w:p>
          <w:p w14:paraId="47AF938C" w14:textId="77777777" w:rsidR="009274F7" w:rsidRDefault="009274F7" w:rsidP="008047B0">
            <w:pPr>
              <w:pStyle w:val="TAL"/>
              <w:rPr>
                <w:ins w:id="127" w:author="Nokia" w:date="2023-05-22T20:48:00Z"/>
              </w:rPr>
            </w:pPr>
          </w:p>
          <w:p w14:paraId="10DE6782" w14:textId="013C810F" w:rsidR="00BB5A39" w:rsidRDefault="00A43F7A" w:rsidP="008047B0">
            <w:pPr>
              <w:pStyle w:val="TAL"/>
              <w:rPr>
                <w:ins w:id="128" w:author="Nokia" w:date="2023-05-25T12:57:00Z"/>
              </w:rPr>
            </w:pPr>
            <w:r>
              <w:t xml:space="preserve">Applicable if the feature 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</w:rPr>
              <w:t xml:space="preserve">ES3XX" </w:t>
            </w:r>
            <w:r>
              <w:t>is supported.</w:t>
            </w:r>
          </w:p>
          <w:p w14:paraId="092FDBEB" w14:textId="77777777" w:rsidR="007B2C7A" w:rsidRDefault="007B2C7A" w:rsidP="008047B0">
            <w:pPr>
              <w:pStyle w:val="TAL"/>
              <w:rPr>
                <w:ins w:id="129" w:author="Nokia" w:date="2023-05-22T20:49:00Z"/>
              </w:rPr>
            </w:pPr>
          </w:p>
          <w:p w14:paraId="2DF26595" w14:textId="7CE5CF90" w:rsidR="00A43F7A" w:rsidRDefault="008047B0" w:rsidP="008047B0">
            <w:pPr>
              <w:pStyle w:val="TAL"/>
              <w:rPr>
                <w:noProof/>
              </w:rPr>
            </w:pPr>
            <w:ins w:id="130" w:author="Nokia" w:date="2023-05-06T10:37:00Z">
              <w:r>
                <w:t>(NOTE 2)</w:t>
              </w:r>
            </w:ins>
          </w:p>
        </w:tc>
      </w:tr>
      <w:tr w:rsidR="00A43F7A" w14:paraId="6A88E2FB" w14:textId="77777777" w:rsidTr="008760E8">
        <w:trPr>
          <w:gridAfter w:val="1"/>
          <w:wAfter w:w="33" w:type="dxa"/>
          <w:jc w:val="center"/>
        </w:trPr>
        <w:tc>
          <w:tcPr>
            <w:tcW w:w="9679" w:type="dxa"/>
            <w:gridSpan w:val="10"/>
          </w:tcPr>
          <w:p w14:paraId="3EEE994E" w14:textId="5B65EA46" w:rsidR="008047B0" w:rsidRDefault="00A43F7A" w:rsidP="008047B0">
            <w:pPr>
              <w:pStyle w:val="TAN"/>
              <w:rPr>
                <w:ins w:id="131" w:author="Nokia" w:date="2023-05-06T10:35:00Z"/>
              </w:rPr>
            </w:pPr>
            <w:r>
              <w:t>NOTE</w:t>
            </w:r>
            <w:ins w:id="132" w:author="Nokia" w:date="2023-05-06T10:38:00Z">
              <w:r w:rsidR="008047B0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DELETE method listed in table 5.2.7.1-1 of 3GPP TS 29.500 [4] also apply.</w:t>
            </w:r>
          </w:p>
          <w:p w14:paraId="123085C7" w14:textId="627C25D8" w:rsidR="00A43F7A" w:rsidRDefault="008047B0" w:rsidP="008047B0">
            <w:pPr>
              <w:pStyle w:val="TAN"/>
              <w:rPr>
                <w:noProof/>
              </w:rPr>
            </w:pPr>
            <w:ins w:id="133" w:author="Nokia" w:date="2023-05-06T10:35:00Z">
              <w:r>
                <w:t>NOTE 2:</w:t>
              </w:r>
              <w:r>
                <w:rPr>
                  <w:noProof/>
                </w:rPr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(refer to</w:t>
              </w:r>
              <w:r w:rsidRPr="00A0180C">
                <w:t xml:space="preserve"> clause 6.10.9.1 of 3GPP TS 29.500 [</w:t>
              </w:r>
              <w:r>
                <w:t>4</w:t>
              </w:r>
              <w:r w:rsidRPr="00A0180C">
                <w:t>]</w:t>
              </w:r>
              <w:r>
                <w:t>).</w:t>
              </w:r>
            </w:ins>
          </w:p>
        </w:tc>
      </w:tr>
    </w:tbl>
    <w:p w14:paraId="2078A029" w14:textId="77777777" w:rsidR="00A43F7A" w:rsidRDefault="00A43F7A" w:rsidP="00A43F7A"/>
    <w:p w14:paraId="4EA50ABA" w14:textId="77777777" w:rsidR="00A43F7A" w:rsidRDefault="00A43F7A" w:rsidP="00A43F7A">
      <w:pPr>
        <w:pStyle w:val="TH"/>
      </w:pPr>
      <w:r>
        <w:t>Table</w:t>
      </w:r>
      <w:r>
        <w:rPr>
          <w:noProof/>
        </w:rPr>
        <w:t> 5.3.3.3.3</w:t>
      </w:r>
      <w:r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43F7A" w14:paraId="6BF35F5D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C996680" w14:textId="77777777" w:rsidR="00A43F7A" w:rsidRDefault="00A43F7A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3FE09AE" w14:textId="77777777" w:rsidR="00A43F7A" w:rsidRDefault="00A43F7A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3C60F23" w14:textId="77777777" w:rsidR="00A43F7A" w:rsidRDefault="00A43F7A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03F6AA9" w14:textId="77777777" w:rsidR="00A43F7A" w:rsidRDefault="00A43F7A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BEBB109" w14:textId="77777777" w:rsidR="00A43F7A" w:rsidRDefault="00A43F7A" w:rsidP="008760E8">
            <w:pPr>
              <w:pStyle w:val="TAH"/>
            </w:pPr>
            <w:r>
              <w:t>Description</w:t>
            </w:r>
          </w:p>
        </w:tc>
      </w:tr>
      <w:tr w:rsidR="00A43F7A" w14:paraId="5CBE6F0D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29E5C5B" w14:textId="77777777" w:rsidR="00A43F7A" w:rsidRDefault="00A43F7A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04A0CB7" w14:textId="77777777" w:rsidR="00A43F7A" w:rsidRDefault="00A43F7A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3D6937B" w14:textId="77777777" w:rsidR="00A43F7A" w:rsidRDefault="00A43F7A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9E4CF12" w14:textId="77777777" w:rsidR="00A43F7A" w:rsidRDefault="00A43F7A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FF5DFA3" w14:textId="351D317B" w:rsidR="008047B0" w:rsidRDefault="008047B0" w:rsidP="008047B0">
            <w:pPr>
              <w:pStyle w:val="TAL"/>
              <w:rPr>
                <w:ins w:id="134" w:author="Nokia" w:date="2023-05-22T20:49:00Z"/>
              </w:rPr>
            </w:pPr>
            <w:ins w:id="135" w:author="Nokia" w:date="2023-05-06T10:42:00Z">
              <w:r>
                <w:t xml:space="preserve">Contains </w:t>
              </w:r>
            </w:ins>
            <w:del w:id="136" w:author="Nokia" w:date="2023-05-06T10:42:00Z">
              <w:r w:rsidR="00A43F7A" w:rsidDel="008047B0">
                <w:delText>A</w:delText>
              </w:r>
            </w:del>
            <w:ins w:id="137" w:author="Nokia" w:date="2023-05-06T10:42:00Z">
              <w:r>
                <w:t>a</w:t>
              </w:r>
            </w:ins>
            <w:r w:rsidR="00A43F7A">
              <w:t>n alternative URI of the resource located in an alternative SMF (service) instance</w:t>
            </w:r>
            <w:ins w:id="138" w:author="Nokia" w:date="2023-05-06T10:42:00Z"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3C000E2E" w14:textId="77777777" w:rsidR="00BB5A39" w:rsidRDefault="00BB5A39" w:rsidP="008047B0">
            <w:pPr>
              <w:pStyle w:val="TAL"/>
              <w:rPr>
                <w:ins w:id="139" w:author="Nokia" w:date="2023-05-06T10:42:00Z"/>
              </w:rPr>
            </w:pPr>
          </w:p>
          <w:p w14:paraId="29E8A2E8" w14:textId="26913ED1" w:rsidR="00A43F7A" w:rsidRDefault="008047B0" w:rsidP="008047B0">
            <w:pPr>
              <w:pStyle w:val="TAL"/>
            </w:pPr>
            <w:ins w:id="140" w:author="Nokia" w:date="2023-05-06T10:42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</w:ins>
            <w:r w:rsidR="00A43F7A">
              <w:t>.</w:t>
            </w:r>
          </w:p>
        </w:tc>
      </w:tr>
      <w:tr w:rsidR="00A43F7A" w14:paraId="6B522095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10B73E96" w14:textId="77777777" w:rsidR="00A43F7A" w:rsidRDefault="00A43F7A" w:rsidP="008760E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60E8B371" w14:textId="77777777" w:rsidR="00A43F7A" w:rsidRDefault="00A43F7A" w:rsidP="008760E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5A38E3AB" w14:textId="77777777" w:rsidR="00A43F7A" w:rsidRDefault="00A43F7A" w:rsidP="008760E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3830D5B" w14:textId="77777777" w:rsidR="00A43F7A" w:rsidRDefault="00A43F7A" w:rsidP="008760E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5A44E06" w14:textId="5DF024C8" w:rsidR="00A43F7A" w:rsidRDefault="00A43F7A" w:rsidP="008760E8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41" w:author="Nokia" w:date="2023-05-06T10:42:00Z">
              <w:r w:rsidDel="008047B0">
                <w:rPr>
                  <w:lang w:eastAsia="fr-FR"/>
                </w:rPr>
                <w:delText>NF</w:delText>
              </w:r>
            </w:del>
            <w:ins w:id="142" w:author="Nokia" w:date="2023-05-06T10:42:00Z">
              <w:r w:rsidR="008047B0">
                <w:rPr>
                  <w:lang w:eastAsia="fr-FR"/>
                </w:rPr>
                <w:t>SMF</w:t>
              </w:r>
            </w:ins>
            <w:r>
              <w:rPr>
                <w:lang w:eastAsia="fr-FR"/>
              </w:rPr>
              <w:t xml:space="preserve"> (service) instance towards which the request is redirected</w:t>
            </w:r>
            <w:ins w:id="143" w:author="Nokia" w:date="2023-05-06T10:42:00Z">
              <w:r w:rsidR="008047B0">
                <w:rPr>
                  <w:lang w:eastAsia="fr-FR"/>
                </w:rPr>
                <w:t>.</w:t>
              </w:r>
            </w:ins>
          </w:p>
        </w:tc>
      </w:tr>
    </w:tbl>
    <w:p w14:paraId="48B8DD41" w14:textId="77777777" w:rsidR="00A43F7A" w:rsidRDefault="00A43F7A" w:rsidP="00A43F7A"/>
    <w:p w14:paraId="770CDA74" w14:textId="77777777" w:rsidR="00A43F7A" w:rsidRDefault="00A43F7A" w:rsidP="00A43F7A">
      <w:pPr>
        <w:pStyle w:val="TH"/>
      </w:pPr>
      <w:r>
        <w:lastRenderedPageBreak/>
        <w:t>Table</w:t>
      </w:r>
      <w:r>
        <w:rPr>
          <w:noProof/>
        </w:rPr>
        <w:t> </w:t>
      </w:r>
      <w:r>
        <w:t>5.3.3.3.3-5: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43F7A" w14:paraId="657CD5F4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3259E29" w14:textId="77777777" w:rsidR="00A43F7A" w:rsidRDefault="00A43F7A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53154DA" w14:textId="77777777" w:rsidR="00A43F7A" w:rsidRDefault="00A43F7A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090ED63" w14:textId="77777777" w:rsidR="00A43F7A" w:rsidRDefault="00A43F7A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2EFBFA9" w14:textId="77777777" w:rsidR="00A43F7A" w:rsidRDefault="00A43F7A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298A848" w14:textId="77777777" w:rsidR="00A43F7A" w:rsidRDefault="00A43F7A" w:rsidP="008760E8">
            <w:pPr>
              <w:pStyle w:val="TAH"/>
            </w:pPr>
            <w:r>
              <w:t>Description</w:t>
            </w:r>
          </w:p>
        </w:tc>
      </w:tr>
      <w:tr w:rsidR="00A43F7A" w14:paraId="153D1BC5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0128DEF7" w14:textId="77777777" w:rsidR="00A43F7A" w:rsidRDefault="00A43F7A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7FE5DBC" w14:textId="77777777" w:rsidR="00A43F7A" w:rsidRDefault="00A43F7A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45EAB06" w14:textId="77777777" w:rsidR="00A43F7A" w:rsidRDefault="00A43F7A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ED3CD3A" w14:textId="77777777" w:rsidR="00A43F7A" w:rsidRDefault="00A43F7A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E4009A2" w14:textId="44DAA654" w:rsidR="008047B0" w:rsidRDefault="008047B0" w:rsidP="008047B0">
            <w:pPr>
              <w:pStyle w:val="TAL"/>
              <w:rPr>
                <w:ins w:id="144" w:author="Nokia" w:date="2023-05-22T20:49:00Z"/>
              </w:rPr>
            </w:pPr>
            <w:ins w:id="145" w:author="Nokia" w:date="2023-05-06T10:43:00Z">
              <w:r>
                <w:t xml:space="preserve">Contains </w:t>
              </w:r>
            </w:ins>
            <w:del w:id="146" w:author="Nokia" w:date="2023-05-06T10:43:00Z">
              <w:r w:rsidR="00A43F7A" w:rsidDel="008047B0">
                <w:delText>A</w:delText>
              </w:r>
            </w:del>
            <w:ins w:id="147" w:author="Nokia" w:date="2023-05-06T10:43:00Z">
              <w:r>
                <w:t>a</w:t>
              </w:r>
            </w:ins>
            <w:r w:rsidR="00A43F7A">
              <w:t>n alternative URI of the resource located in an alternative SMF (service) instance</w:t>
            </w:r>
            <w:ins w:id="148" w:author="Nokia" w:date="2023-05-06T10:43:00Z"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132BBE82" w14:textId="77777777" w:rsidR="00BB5A39" w:rsidRDefault="00BB5A39" w:rsidP="008047B0">
            <w:pPr>
              <w:pStyle w:val="TAL"/>
              <w:rPr>
                <w:ins w:id="149" w:author="Nokia" w:date="2023-05-06T10:43:00Z"/>
              </w:rPr>
            </w:pPr>
          </w:p>
          <w:p w14:paraId="6E74E333" w14:textId="39BE56C8" w:rsidR="00A43F7A" w:rsidRDefault="008047B0" w:rsidP="008047B0">
            <w:pPr>
              <w:pStyle w:val="TAL"/>
            </w:pPr>
            <w:ins w:id="150" w:author="Nokia" w:date="2023-05-06T10:43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</w:ins>
            <w:r w:rsidR="00A43F7A">
              <w:t>.</w:t>
            </w:r>
          </w:p>
        </w:tc>
      </w:tr>
      <w:tr w:rsidR="00A43F7A" w14:paraId="33372F0A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645F1694" w14:textId="77777777" w:rsidR="00A43F7A" w:rsidRDefault="00A43F7A" w:rsidP="008760E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2EF20695" w14:textId="77777777" w:rsidR="00A43F7A" w:rsidRDefault="00A43F7A" w:rsidP="008760E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5F33B4D" w14:textId="77777777" w:rsidR="00A43F7A" w:rsidRDefault="00A43F7A" w:rsidP="008760E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2F36C327" w14:textId="77777777" w:rsidR="00A43F7A" w:rsidRDefault="00A43F7A" w:rsidP="008760E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2E98243" w14:textId="22FE465A" w:rsidR="00A43F7A" w:rsidRDefault="00A43F7A" w:rsidP="008760E8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51" w:author="Nokia" w:date="2023-05-06T10:43:00Z">
              <w:r w:rsidDel="008047B0">
                <w:rPr>
                  <w:lang w:eastAsia="fr-FR"/>
                </w:rPr>
                <w:delText>NF</w:delText>
              </w:r>
            </w:del>
            <w:ins w:id="152" w:author="Nokia" w:date="2023-05-06T10:43:00Z">
              <w:r w:rsidR="008047B0">
                <w:rPr>
                  <w:lang w:eastAsia="fr-FR"/>
                </w:rPr>
                <w:t>SMF</w:t>
              </w:r>
            </w:ins>
            <w:r>
              <w:rPr>
                <w:lang w:eastAsia="fr-FR"/>
              </w:rPr>
              <w:t xml:space="preserve"> (service) instance towards which the request is redirected</w:t>
            </w:r>
            <w:ins w:id="153" w:author="Nokia" w:date="2023-05-06T10:43:00Z">
              <w:r w:rsidR="008047B0">
                <w:rPr>
                  <w:lang w:eastAsia="fr-FR"/>
                </w:rPr>
                <w:t>.</w:t>
              </w:r>
            </w:ins>
          </w:p>
        </w:tc>
      </w:tr>
    </w:tbl>
    <w:p w14:paraId="64787C35" w14:textId="77777777" w:rsidR="001E4B08" w:rsidRDefault="001E4B08" w:rsidP="001E4B08"/>
    <w:p w14:paraId="7D41D9F0" w14:textId="77777777" w:rsidR="001E4B08" w:rsidRPr="0002788F" w:rsidRDefault="001E4B08" w:rsidP="001E4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10C84D48" w14:textId="77777777" w:rsidR="00A43F7A" w:rsidRDefault="00A43F7A" w:rsidP="00A43F7A">
      <w:pPr>
        <w:pStyle w:val="Heading5"/>
        <w:rPr>
          <w:noProof/>
        </w:rPr>
      </w:pPr>
      <w:bookmarkStart w:id="154" w:name="_Toc28011575"/>
      <w:bookmarkStart w:id="155" w:name="_Toc34210691"/>
      <w:bookmarkStart w:id="156" w:name="_Toc36037716"/>
      <w:bookmarkStart w:id="157" w:name="_Toc39063150"/>
      <w:bookmarkStart w:id="158" w:name="_Toc43298208"/>
      <w:bookmarkStart w:id="159" w:name="_Toc45132985"/>
      <w:bookmarkStart w:id="160" w:name="_Toc49935452"/>
      <w:bookmarkStart w:id="161" w:name="_Toc50023798"/>
      <w:bookmarkStart w:id="162" w:name="_Toc51761288"/>
      <w:bookmarkStart w:id="163" w:name="_Toc56672218"/>
      <w:bookmarkStart w:id="164" w:name="_Toc66277776"/>
      <w:bookmarkStart w:id="165" w:name="_Toc130544610"/>
      <w:r>
        <w:rPr>
          <w:noProof/>
        </w:rPr>
        <w:t>5.5.2.3.1</w:t>
      </w:r>
      <w:r>
        <w:rPr>
          <w:noProof/>
        </w:rPr>
        <w:tab/>
        <w:t>POST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6F497821" w14:textId="77777777" w:rsidR="00A43F7A" w:rsidRDefault="00A43F7A" w:rsidP="00A43F7A">
      <w:pPr>
        <w:rPr>
          <w:noProof/>
        </w:rPr>
      </w:pPr>
      <w:r>
        <w:rPr>
          <w:noProof/>
        </w:rPr>
        <w:t>This method shall support the URI query parameters specified in table 5.5.2.3.1-1.</w:t>
      </w:r>
    </w:p>
    <w:p w14:paraId="709273EF" w14:textId="77777777" w:rsidR="00A43F7A" w:rsidRDefault="00A43F7A" w:rsidP="00A43F7A">
      <w:pPr>
        <w:pStyle w:val="TH"/>
        <w:rPr>
          <w:rFonts w:cs="Arial"/>
          <w:noProof/>
        </w:rPr>
      </w:pPr>
      <w:r>
        <w:rPr>
          <w:noProof/>
        </w:rPr>
        <w:t>Table 5.5.2.3.1-1: 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80"/>
      </w:tblGrid>
      <w:tr w:rsidR="00A43F7A" w14:paraId="5E39C656" w14:textId="77777777" w:rsidTr="008760E8">
        <w:trPr>
          <w:jc w:val="center"/>
        </w:trPr>
        <w:tc>
          <w:tcPr>
            <w:tcW w:w="1597" w:type="dxa"/>
            <w:shd w:val="clear" w:color="auto" w:fill="C0C0C0"/>
            <w:hideMark/>
          </w:tcPr>
          <w:p w14:paraId="3D769208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08CD20A4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shd w:val="clear" w:color="auto" w:fill="C0C0C0"/>
            <w:hideMark/>
          </w:tcPr>
          <w:p w14:paraId="4069DDFD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5" w:type="dxa"/>
            <w:shd w:val="clear" w:color="auto" w:fill="C0C0C0"/>
            <w:hideMark/>
          </w:tcPr>
          <w:p w14:paraId="38760568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980" w:type="dxa"/>
            <w:shd w:val="clear" w:color="auto" w:fill="C0C0C0"/>
            <w:vAlign w:val="center"/>
            <w:hideMark/>
          </w:tcPr>
          <w:p w14:paraId="22BA4019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A43F7A" w14:paraId="663AD0FC" w14:textId="77777777" w:rsidTr="008760E8">
        <w:trPr>
          <w:jc w:val="center"/>
        </w:trPr>
        <w:tc>
          <w:tcPr>
            <w:tcW w:w="1597" w:type="dxa"/>
            <w:hideMark/>
          </w:tcPr>
          <w:p w14:paraId="697AC77A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17" w:type="dxa"/>
          </w:tcPr>
          <w:p w14:paraId="2643854A" w14:textId="77777777" w:rsidR="00A43F7A" w:rsidRDefault="00A43F7A" w:rsidP="008760E8">
            <w:pPr>
              <w:pStyle w:val="TAL"/>
              <w:rPr>
                <w:noProof/>
              </w:rPr>
            </w:pPr>
          </w:p>
        </w:tc>
        <w:tc>
          <w:tcPr>
            <w:tcW w:w="420" w:type="dxa"/>
          </w:tcPr>
          <w:p w14:paraId="075D25ED" w14:textId="77777777" w:rsidR="00A43F7A" w:rsidRDefault="00A43F7A" w:rsidP="008760E8">
            <w:pPr>
              <w:pStyle w:val="TAC"/>
              <w:rPr>
                <w:noProof/>
              </w:rPr>
            </w:pPr>
          </w:p>
        </w:tc>
        <w:tc>
          <w:tcPr>
            <w:tcW w:w="1265" w:type="dxa"/>
          </w:tcPr>
          <w:p w14:paraId="1B84B7DC" w14:textId="77777777" w:rsidR="00A43F7A" w:rsidRDefault="00A43F7A" w:rsidP="008760E8">
            <w:pPr>
              <w:pStyle w:val="TAC"/>
              <w:rPr>
                <w:noProof/>
              </w:rPr>
            </w:pPr>
          </w:p>
        </w:tc>
        <w:tc>
          <w:tcPr>
            <w:tcW w:w="4980" w:type="dxa"/>
            <w:vAlign w:val="center"/>
          </w:tcPr>
          <w:p w14:paraId="4D8E46B1" w14:textId="77777777" w:rsidR="00A43F7A" w:rsidRDefault="00A43F7A" w:rsidP="008760E8">
            <w:pPr>
              <w:pStyle w:val="TAL"/>
              <w:rPr>
                <w:noProof/>
              </w:rPr>
            </w:pPr>
          </w:p>
        </w:tc>
      </w:tr>
    </w:tbl>
    <w:p w14:paraId="797047D5" w14:textId="77777777" w:rsidR="00A43F7A" w:rsidRDefault="00A43F7A" w:rsidP="00A43F7A">
      <w:pPr>
        <w:rPr>
          <w:noProof/>
        </w:rPr>
      </w:pPr>
    </w:p>
    <w:p w14:paraId="6380B2FC" w14:textId="77777777" w:rsidR="00A43F7A" w:rsidRDefault="00A43F7A" w:rsidP="00A43F7A">
      <w:pPr>
        <w:rPr>
          <w:noProof/>
        </w:rPr>
      </w:pPr>
      <w:r>
        <w:rPr>
          <w:noProof/>
        </w:rPr>
        <w:t>This method shall support the request data structures specified in table 5.5.2.3.1-2 and the response data structures and response codes specified in table 5.5.2.3.1-3.</w:t>
      </w:r>
    </w:p>
    <w:p w14:paraId="5B5F4A15" w14:textId="77777777" w:rsidR="00A43F7A" w:rsidRDefault="00A43F7A" w:rsidP="00A43F7A">
      <w:pPr>
        <w:pStyle w:val="TH"/>
        <w:rPr>
          <w:noProof/>
        </w:rPr>
      </w:pPr>
      <w:r>
        <w:rPr>
          <w:noProof/>
        </w:rPr>
        <w:t>Table 5.5.2.3.1-2: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A43F7A" w14:paraId="31EF922F" w14:textId="77777777" w:rsidTr="008760E8">
        <w:trPr>
          <w:jc w:val="center"/>
        </w:trPr>
        <w:tc>
          <w:tcPr>
            <w:tcW w:w="2899" w:type="dxa"/>
            <w:shd w:val="clear" w:color="auto" w:fill="C0C0C0"/>
            <w:hideMark/>
          </w:tcPr>
          <w:p w14:paraId="71A9EDFA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1F1B94AC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00233FEA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shd w:val="clear" w:color="auto" w:fill="C0C0C0"/>
            <w:vAlign w:val="center"/>
            <w:hideMark/>
          </w:tcPr>
          <w:p w14:paraId="635794AD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A43F7A" w14:paraId="362C4370" w14:textId="77777777" w:rsidTr="008760E8">
        <w:trPr>
          <w:jc w:val="center"/>
        </w:trPr>
        <w:tc>
          <w:tcPr>
            <w:tcW w:w="2899" w:type="dxa"/>
            <w:hideMark/>
          </w:tcPr>
          <w:p w14:paraId="4EC7D510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NsmfEventExposureNotification</w:t>
            </w:r>
          </w:p>
        </w:tc>
        <w:tc>
          <w:tcPr>
            <w:tcW w:w="450" w:type="dxa"/>
            <w:hideMark/>
          </w:tcPr>
          <w:p w14:paraId="6345A54C" w14:textId="77777777" w:rsidR="00A43F7A" w:rsidRDefault="00A43F7A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hideMark/>
          </w:tcPr>
          <w:p w14:paraId="01E33053" w14:textId="77777777" w:rsidR="00A43F7A" w:rsidRDefault="00A43F7A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160" w:type="dxa"/>
            <w:hideMark/>
          </w:tcPr>
          <w:p w14:paraId="03C1A038" w14:textId="2B06C41F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Provides Information about observed events</w:t>
            </w:r>
            <w:ins w:id="166" w:author="Nokia" w:date="2023-05-06T10:47:00Z">
              <w:r w:rsidR="004C481A">
                <w:rPr>
                  <w:noProof/>
                </w:rPr>
                <w:t>.</w:t>
              </w:r>
            </w:ins>
          </w:p>
        </w:tc>
      </w:tr>
    </w:tbl>
    <w:p w14:paraId="5B23E7E8" w14:textId="77777777" w:rsidR="00A43F7A" w:rsidRDefault="00A43F7A" w:rsidP="00A43F7A">
      <w:pPr>
        <w:rPr>
          <w:noProof/>
        </w:rPr>
      </w:pPr>
    </w:p>
    <w:p w14:paraId="0B84A419" w14:textId="77777777" w:rsidR="00A43F7A" w:rsidRDefault="00A43F7A" w:rsidP="00A43F7A">
      <w:pPr>
        <w:pStyle w:val="TH"/>
        <w:rPr>
          <w:noProof/>
        </w:rPr>
      </w:pPr>
      <w:r>
        <w:rPr>
          <w:noProof/>
        </w:rPr>
        <w:t>Table 5.5.2.3.1-3: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"/>
        <w:gridCol w:w="1971"/>
        <w:gridCol w:w="33"/>
        <w:gridCol w:w="328"/>
        <w:gridCol w:w="33"/>
        <w:gridCol w:w="1226"/>
        <w:gridCol w:w="33"/>
        <w:gridCol w:w="1408"/>
        <w:gridCol w:w="33"/>
        <w:gridCol w:w="4586"/>
        <w:gridCol w:w="33"/>
      </w:tblGrid>
      <w:tr w:rsidR="00A43F7A" w14:paraId="04C32416" w14:textId="77777777" w:rsidTr="008760E8">
        <w:trPr>
          <w:gridAfter w:val="1"/>
          <w:wAfter w:w="33" w:type="dxa"/>
          <w:jc w:val="center"/>
        </w:trPr>
        <w:tc>
          <w:tcPr>
            <w:tcW w:w="2004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7A980D5F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364601DA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36C1EA47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484576B7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2BE82AEA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A43F7A" w14:paraId="1DDA5142" w14:textId="77777777" w:rsidTr="008760E8">
        <w:trPr>
          <w:gridAfter w:val="1"/>
          <w:wAfter w:w="33" w:type="dxa"/>
          <w:jc w:val="center"/>
        </w:trPr>
        <w:tc>
          <w:tcPr>
            <w:tcW w:w="2004" w:type="dxa"/>
            <w:gridSpan w:val="2"/>
            <w:tcBorders>
              <w:top w:val="single" w:sz="6" w:space="0" w:color="auto"/>
            </w:tcBorders>
            <w:hideMark/>
          </w:tcPr>
          <w:p w14:paraId="4D4C01A2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361" w:type="dxa"/>
            <w:gridSpan w:val="2"/>
            <w:tcBorders>
              <w:top w:val="single" w:sz="6" w:space="0" w:color="auto"/>
            </w:tcBorders>
          </w:tcPr>
          <w:p w14:paraId="77E7930B" w14:textId="77777777" w:rsidR="00A43F7A" w:rsidRDefault="00A43F7A" w:rsidP="008760E8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</w:tcBorders>
          </w:tcPr>
          <w:p w14:paraId="0A00FC1E" w14:textId="77777777" w:rsidR="00A43F7A" w:rsidRDefault="00A43F7A" w:rsidP="008760E8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gridSpan w:val="2"/>
            <w:tcBorders>
              <w:top w:val="single" w:sz="6" w:space="0" w:color="auto"/>
            </w:tcBorders>
            <w:hideMark/>
          </w:tcPr>
          <w:p w14:paraId="62D4CCC2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204 No Content</w:t>
            </w:r>
          </w:p>
        </w:tc>
        <w:tc>
          <w:tcPr>
            <w:tcW w:w="4619" w:type="dxa"/>
            <w:gridSpan w:val="2"/>
            <w:tcBorders>
              <w:top w:val="single" w:sz="6" w:space="0" w:color="auto"/>
            </w:tcBorders>
            <w:hideMark/>
          </w:tcPr>
          <w:p w14:paraId="18C021B8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The receipt of the Notification is acknowledged.</w:t>
            </w:r>
          </w:p>
        </w:tc>
      </w:tr>
      <w:tr w:rsidR="00A43F7A" w14:paraId="2B83D7FC" w14:textId="77777777" w:rsidTr="008760E8">
        <w:trPr>
          <w:gridAfter w:val="1"/>
          <w:wAfter w:w="33" w:type="dxa"/>
          <w:jc w:val="center"/>
        </w:trPr>
        <w:tc>
          <w:tcPr>
            <w:tcW w:w="2004" w:type="dxa"/>
            <w:gridSpan w:val="2"/>
          </w:tcPr>
          <w:p w14:paraId="5B6C1A68" w14:textId="77777777" w:rsidR="00A43F7A" w:rsidRDefault="00A43F7A" w:rsidP="008760E8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gridSpan w:val="2"/>
          </w:tcPr>
          <w:p w14:paraId="5D3DE1EB" w14:textId="77777777" w:rsidR="00A43F7A" w:rsidRDefault="00A43F7A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259" w:type="dxa"/>
            <w:gridSpan w:val="2"/>
          </w:tcPr>
          <w:p w14:paraId="2A10E1EB" w14:textId="77777777" w:rsidR="00A43F7A" w:rsidRDefault="00A43F7A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1441" w:type="dxa"/>
            <w:gridSpan w:val="2"/>
          </w:tcPr>
          <w:p w14:paraId="64B7BD46" w14:textId="77777777" w:rsidR="00A43F7A" w:rsidRDefault="00A43F7A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307 Temporary Redirect</w:t>
            </w:r>
          </w:p>
        </w:tc>
        <w:tc>
          <w:tcPr>
            <w:tcW w:w="4619" w:type="dxa"/>
            <w:gridSpan w:val="2"/>
            <w:vAlign w:val="center"/>
          </w:tcPr>
          <w:p w14:paraId="37DD244D" w14:textId="77777777" w:rsidR="009274F7" w:rsidRDefault="00A43F7A" w:rsidP="008760E8">
            <w:pPr>
              <w:pStyle w:val="TAL"/>
              <w:rPr>
                <w:ins w:id="167" w:author="Nokia" w:date="2023-05-25T15:11:00Z"/>
                <w:noProof/>
              </w:rPr>
            </w:pPr>
            <w:r>
              <w:t>Temporary redirection, during the event notification.</w:t>
            </w:r>
            <w:del w:id="168" w:author="Nokia" w:date="2023-05-25T15:11:00Z">
              <w:r w:rsidDel="009274F7">
                <w:delText xml:space="preserve"> </w:delText>
              </w:r>
            </w:del>
            <w:del w:id="169" w:author="Nokia" w:date="2023-05-06T10:34:00Z">
              <w:r w:rsidDel="008047B0">
                <w:delText>The response shall include a Location header field containing an alternative URI representing the end point of an alternative NF consumer (service) instance where the acknowledgement request should be sent.</w:delText>
              </w:r>
              <w:r w:rsidDel="008047B0">
                <w:rPr>
                  <w:noProof/>
                </w:rPr>
                <w:delText xml:space="preserve"> </w:delText>
              </w:r>
            </w:del>
          </w:p>
          <w:p w14:paraId="7853EAC9" w14:textId="77777777" w:rsidR="009274F7" w:rsidRDefault="009274F7" w:rsidP="008760E8">
            <w:pPr>
              <w:pStyle w:val="TAL"/>
              <w:rPr>
                <w:ins w:id="170" w:author="Nokia" w:date="2023-05-25T15:11:00Z"/>
                <w:noProof/>
              </w:rPr>
            </w:pPr>
          </w:p>
          <w:p w14:paraId="392B4A6D" w14:textId="52D2B418" w:rsidR="00BB5A39" w:rsidRDefault="00A43F7A" w:rsidP="008760E8">
            <w:pPr>
              <w:pStyle w:val="TAL"/>
              <w:rPr>
                <w:ins w:id="171" w:author="Nokia" w:date="2023-05-25T12:57:00Z"/>
              </w:rPr>
            </w:pPr>
            <w:r>
              <w:rPr>
                <w:noProof/>
              </w:rPr>
              <w:t>Applicable if the</w:t>
            </w:r>
            <w:r>
              <w:t xml:space="preserve"> feature 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noProof/>
              </w:rPr>
              <w:t>"</w:t>
            </w:r>
            <w:r>
              <w:t xml:space="preserve"> is supported.</w:t>
            </w:r>
          </w:p>
          <w:p w14:paraId="7252F9C1" w14:textId="77777777" w:rsidR="007B2C7A" w:rsidRDefault="007B2C7A" w:rsidP="008760E8">
            <w:pPr>
              <w:pStyle w:val="TAL"/>
              <w:rPr>
                <w:ins w:id="172" w:author="Nokia" w:date="2023-05-22T20:49:00Z"/>
              </w:rPr>
            </w:pPr>
          </w:p>
          <w:p w14:paraId="77E51C83" w14:textId="10B216E2" w:rsidR="00A43F7A" w:rsidRDefault="008047B0" w:rsidP="008760E8">
            <w:pPr>
              <w:pStyle w:val="TAL"/>
              <w:rPr>
                <w:noProof/>
              </w:rPr>
            </w:pPr>
            <w:ins w:id="173" w:author="Nokia" w:date="2023-05-06T10:37:00Z">
              <w:r>
                <w:t>(NOTE </w:t>
              </w:r>
            </w:ins>
            <w:ins w:id="174" w:author="Nokia" w:date="2023-05-24T12:00:00Z">
              <w:r w:rsidR="00826D6B">
                <w:t>2</w:t>
              </w:r>
            </w:ins>
            <w:ins w:id="175" w:author="Nokia" w:date="2023-05-06T10:37:00Z">
              <w:r>
                <w:t>)</w:t>
              </w:r>
            </w:ins>
          </w:p>
        </w:tc>
      </w:tr>
      <w:tr w:rsidR="00A43F7A" w14:paraId="45F8D446" w14:textId="77777777" w:rsidTr="008760E8">
        <w:trPr>
          <w:gridBefore w:val="1"/>
          <w:wBefore w:w="33" w:type="dxa"/>
          <w:jc w:val="center"/>
        </w:trPr>
        <w:tc>
          <w:tcPr>
            <w:tcW w:w="2004" w:type="dxa"/>
            <w:gridSpan w:val="2"/>
          </w:tcPr>
          <w:p w14:paraId="7C01A4E7" w14:textId="77777777" w:rsidR="00A43F7A" w:rsidRDefault="00A43F7A" w:rsidP="008760E8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gridSpan w:val="2"/>
          </w:tcPr>
          <w:p w14:paraId="66202142" w14:textId="77777777" w:rsidR="00A43F7A" w:rsidRDefault="00A43F7A" w:rsidP="008760E8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59" w:type="dxa"/>
            <w:gridSpan w:val="2"/>
          </w:tcPr>
          <w:p w14:paraId="79A8DE2E" w14:textId="77777777" w:rsidR="00A43F7A" w:rsidRDefault="00A43F7A" w:rsidP="008760E8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441" w:type="dxa"/>
            <w:gridSpan w:val="2"/>
          </w:tcPr>
          <w:p w14:paraId="5E60788E" w14:textId="77777777" w:rsidR="00A43F7A" w:rsidRDefault="00A43F7A" w:rsidP="008760E8">
            <w:pPr>
              <w:pStyle w:val="TAC"/>
              <w:rPr>
                <w:noProof/>
              </w:rPr>
            </w:pPr>
            <w:r>
              <w:t>308 Permanent Redirect</w:t>
            </w:r>
          </w:p>
        </w:tc>
        <w:tc>
          <w:tcPr>
            <w:tcW w:w="4619" w:type="dxa"/>
            <w:gridSpan w:val="2"/>
          </w:tcPr>
          <w:p w14:paraId="35FDC484" w14:textId="6C68D1DE" w:rsidR="00A43F7A" w:rsidDel="009274F7" w:rsidRDefault="00A43F7A" w:rsidP="008047B0">
            <w:pPr>
              <w:pStyle w:val="TAL"/>
              <w:rPr>
                <w:del w:id="176" w:author="Nokia" w:date="2023-05-06T10:34:00Z"/>
              </w:rPr>
            </w:pPr>
            <w:r>
              <w:t>Permanent redirection, during the event notification.</w:t>
            </w:r>
            <w:del w:id="177" w:author="Nokia" w:date="2023-05-25T15:11:00Z">
              <w:r w:rsidDel="009274F7">
                <w:delText xml:space="preserve"> </w:delText>
              </w:r>
            </w:del>
            <w:del w:id="178" w:author="Nokia" w:date="2023-05-06T10:34:00Z">
              <w:r w:rsidDel="008047B0">
                <w:delText>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0C48299D" w14:textId="2C78C0E0" w:rsidR="009274F7" w:rsidRDefault="009274F7" w:rsidP="008047B0">
            <w:pPr>
              <w:pStyle w:val="TAL"/>
              <w:rPr>
                <w:ins w:id="179" w:author="Nokia" w:date="2023-05-25T15:11:00Z"/>
              </w:rPr>
            </w:pPr>
          </w:p>
          <w:p w14:paraId="2F8C0959" w14:textId="77777777" w:rsidR="009274F7" w:rsidRDefault="009274F7" w:rsidP="008047B0">
            <w:pPr>
              <w:pStyle w:val="TAL"/>
              <w:rPr>
                <w:ins w:id="180" w:author="Nokia" w:date="2023-05-25T15:11:00Z"/>
              </w:rPr>
            </w:pPr>
          </w:p>
          <w:p w14:paraId="184929C1" w14:textId="353EF28F" w:rsidR="00ED1897" w:rsidRDefault="00A43F7A" w:rsidP="008047B0">
            <w:pPr>
              <w:pStyle w:val="TAL"/>
              <w:rPr>
                <w:ins w:id="181" w:author="Nokia" w:date="2023-05-25T12:57:00Z"/>
              </w:rPr>
            </w:pPr>
            <w:r>
              <w:t xml:space="preserve">Applicable if the feature 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noProof/>
              </w:rPr>
              <w:t>"</w:t>
            </w:r>
            <w:r>
              <w:t xml:space="preserve"> is supported.</w:t>
            </w:r>
          </w:p>
          <w:p w14:paraId="4AEC360F" w14:textId="77777777" w:rsidR="007B2C7A" w:rsidRDefault="007B2C7A" w:rsidP="008047B0">
            <w:pPr>
              <w:pStyle w:val="TAL"/>
              <w:rPr>
                <w:ins w:id="182" w:author="Nokia" w:date="2023-05-22T20:50:00Z"/>
              </w:rPr>
            </w:pPr>
          </w:p>
          <w:p w14:paraId="6368C921" w14:textId="6DF38A75" w:rsidR="00A43F7A" w:rsidRDefault="008047B0" w:rsidP="008047B0">
            <w:pPr>
              <w:pStyle w:val="TAL"/>
              <w:rPr>
                <w:noProof/>
              </w:rPr>
            </w:pPr>
            <w:ins w:id="183" w:author="Nokia" w:date="2023-05-06T10:37:00Z">
              <w:r>
                <w:t>(NOTE </w:t>
              </w:r>
            </w:ins>
            <w:ins w:id="184" w:author="Nokia" w:date="2023-05-24T12:00:00Z">
              <w:r w:rsidR="00826D6B">
                <w:t>2</w:t>
              </w:r>
            </w:ins>
            <w:ins w:id="185" w:author="Nokia" w:date="2023-05-06T10:37:00Z">
              <w:r>
                <w:t>)</w:t>
              </w:r>
            </w:ins>
          </w:p>
        </w:tc>
      </w:tr>
      <w:tr w:rsidR="00A43F7A" w14:paraId="39F68455" w14:textId="77777777" w:rsidTr="008760E8">
        <w:trPr>
          <w:gridAfter w:val="1"/>
          <w:wAfter w:w="33" w:type="dxa"/>
          <w:jc w:val="center"/>
        </w:trPr>
        <w:tc>
          <w:tcPr>
            <w:tcW w:w="2004" w:type="dxa"/>
            <w:gridSpan w:val="2"/>
          </w:tcPr>
          <w:p w14:paraId="75F460BC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ProblemDetails</w:t>
            </w:r>
          </w:p>
        </w:tc>
        <w:tc>
          <w:tcPr>
            <w:tcW w:w="361" w:type="dxa"/>
            <w:gridSpan w:val="2"/>
          </w:tcPr>
          <w:p w14:paraId="3B300E4C" w14:textId="77777777" w:rsidR="00A43F7A" w:rsidRDefault="00A43F7A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259" w:type="dxa"/>
            <w:gridSpan w:val="2"/>
          </w:tcPr>
          <w:p w14:paraId="3DA15925" w14:textId="77777777" w:rsidR="00A43F7A" w:rsidRDefault="00A43F7A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1441" w:type="dxa"/>
            <w:gridSpan w:val="2"/>
          </w:tcPr>
          <w:p w14:paraId="71E5AA9E" w14:textId="77777777" w:rsidR="00A43F7A" w:rsidRDefault="00A43F7A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404 Not Found</w:t>
            </w:r>
          </w:p>
        </w:tc>
        <w:tc>
          <w:tcPr>
            <w:tcW w:w="4619" w:type="dxa"/>
            <w:gridSpan w:val="2"/>
            <w:vAlign w:val="center"/>
          </w:tcPr>
          <w:p w14:paraId="12CF68DC" w14:textId="107E0414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The NF service consumer can use this response when the notification can be sent to another host.</w:t>
            </w:r>
          </w:p>
        </w:tc>
      </w:tr>
      <w:tr w:rsidR="00A43F7A" w14:paraId="3CCAF140" w14:textId="77777777" w:rsidTr="008760E8">
        <w:trPr>
          <w:gridAfter w:val="1"/>
          <w:wAfter w:w="33" w:type="dxa"/>
          <w:jc w:val="center"/>
        </w:trPr>
        <w:tc>
          <w:tcPr>
            <w:tcW w:w="9684" w:type="dxa"/>
            <w:gridSpan w:val="10"/>
          </w:tcPr>
          <w:p w14:paraId="6DBD3BF0" w14:textId="77777777" w:rsidR="003032A8" w:rsidRDefault="00A43F7A" w:rsidP="003032A8">
            <w:pPr>
              <w:pStyle w:val="TAN"/>
              <w:rPr>
                <w:ins w:id="186" w:author="Nokia" w:date="2023-05-06T11:22:00Z"/>
              </w:rPr>
            </w:pPr>
            <w:r>
              <w:t>NOTE</w:t>
            </w:r>
            <w:ins w:id="187" w:author="Nokia" w:date="2023-05-06T10:38:00Z">
              <w:r w:rsidR="008047B0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5.2.7.1-1 of 3GPP TS 29.500 [4] also apply.</w:t>
            </w:r>
          </w:p>
          <w:p w14:paraId="413F8480" w14:textId="7F4C3A90" w:rsidR="00A43F7A" w:rsidRDefault="008047B0" w:rsidP="008047B0">
            <w:pPr>
              <w:pStyle w:val="TAN"/>
              <w:rPr>
                <w:noProof/>
              </w:rPr>
            </w:pPr>
            <w:ins w:id="188" w:author="Nokia" w:date="2023-05-06T10:35:00Z">
              <w:r>
                <w:t>NOTE </w:t>
              </w:r>
            </w:ins>
            <w:ins w:id="189" w:author="Nokia" w:date="2023-05-24T12:00:00Z">
              <w:r w:rsidR="00826D6B">
                <w:t>2</w:t>
              </w:r>
            </w:ins>
            <w:ins w:id="190" w:author="Nokia" w:date="2023-05-06T10:35:00Z">
              <w:r>
                <w:t>:</w:t>
              </w:r>
              <w:r>
                <w:rPr>
                  <w:noProof/>
                </w:rPr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(refer to</w:t>
              </w:r>
              <w:r w:rsidRPr="00A0180C">
                <w:t xml:space="preserve"> clause 6.10.9.1 of 3GPP TS 29.500 [</w:t>
              </w:r>
              <w:r>
                <w:t>4</w:t>
              </w:r>
              <w:r w:rsidRPr="00A0180C">
                <w:t>]</w:t>
              </w:r>
              <w:r>
                <w:t>).</w:t>
              </w:r>
            </w:ins>
          </w:p>
        </w:tc>
      </w:tr>
    </w:tbl>
    <w:p w14:paraId="5095FA6B" w14:textId="77777777" w:rsidR="00A43F7A" w:rsidRDefault="00A43F7A" w:rsidP="00A43F7A">
      <w:pPr>
        <w:rPr>
          <w:lang w:eastAsia="zh-CN"/>
        </w:rPr>
      </w:pPr>
    </w:p>
    <w:p w14:paraId="24B4B05E" w14:textId="77777777" w:rsidR="00A43F7A" w:rsidRDefault="00A43F7A" w:rsidP="00A43F7A">
      <w:pPr>
        <w:pStyle w:val="TH"/>
      </w:pPr>
      <w:r>
        <w:lastRenderedPageBreak/>
        <w:t>Table </w:t>
      </w:r>
      <w:r>
        <w:rPr>
          <w:noProof/>
        </w:rPr>
        <w:t>5.5.2.3.1</w:t>
      </w:r>
      <w:r>
        <w:t xml:space="preserve">-4: Headers supported by the 307 Response Code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43F7A" w14:paraId="78B6B8B6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2DEC34A" w14:textId="77777777" w:rsidR="00A43F7A" w:rsidRDefault="00A43F7A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6F6D01C" w14:textId="77777777" w:rsidR="00A43F7A" w:rsidRDefault="00A43F7A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59AC764" w14:textId="77777777" w:rsidR="00A43F7A" w:rsidRDefault="00A43F7A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DE04608" w14:textId="77777777" w:rsidR="00A43F7A" w:rsidRDefault="00A43F7A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FEB80BE" w14:textId="77777777" w:rsidR="00A43F7A" w:rsidRDefault="00A43F7A" w:rsidP="008760E8">
            <w:pPr>
              <w:pStyle w:val="TAH"/>
            </w:pPr>
            <w:r>
              <w:t>Description</w:t>
            </w:r>
          </w:p>
        </w:tc>
      </w:tr>
      <w:tr w:rsidR="00A43F7A" w14:paraId="6529114A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14D90718" w14:textId="77777777" w:rsidR="00A43F7A" w:rsidRDefault="00A43F7A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4F1E9A0" w14:textId="77777777" w:rsidR="00A43F7A" w:rsidRDefault="00A43F7A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F9C8B06" w14:textId="77777777" w:rsidR="00A43F7A" w:rsidRDefault="00A43F7A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38E2E3D" w14:textId="77777777" w:rsidR="00A43F7A" w:rsidRDefault="00A43F7A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214108F" w14:textId="1CD419E0" w:rsidR="004C481A" w:rsidRDefault="008047B0" w:rsidP="004C481A">
            <w:pPr>
              <w:pStyle w:val="TAL"/>
              <w:rPr>
                <w:ins w:id="191" w:author="Nokia" w:date="2023-05-22T20:51:00Z"/>
                <w:lang w:eastAsia="fr-FR"/>
              </w:rPr>
            </w:pPr>
            <w:ins w:id="192" w:author="Nokia" w:date="2023-05-06T10:43:00Z">
              <w:r>
                <w:t xml:space="preserve">Contains </w:t>
              </w:r>
            </w:ins>
            <w:del w:id="193" w:author="Nokia" w:date="2023-05-06T10:43:00Z">
              <w:r w:rsidR="00A43F7A" w:rsidDel="008047B0">
                <w:delText>A</w:delText>
              </w:r>
            </w:del>
            <w:ins w:id="194" w:author="Nokia" w:date="2023-05-06T10:43:00Z">
              <w:r>
                <w:t>a</w:t>
              </w:r>
            </w:ins>
            <w:r w:rsidR="00A43F7A">
              <w:t>n alternative URI representing the end point of an alternative NF consumer (service) instance towards which the notification should be redirected.</w:t>
            </w:r>
            <w:ins w:id="195" w:author="Nokia" w:date="2023-05-06T10:43:00Z">
              <w:r w:rsidR="004C481A">
                <w:rPr>
                  <w:lang w:eastAsia="fr-FR"/>
                </w:rPr>
                <w:t xml:space="preserve"> </w:t>
              </w:r>
            </w:ins>
          </w:p>
          <w:p w14:paraId="0FF15728" w14:textId="77777777" w:rsidR="00ED1897" w:rsidRDefault="00ED1897" w:rsidP="004C481A">
            <w:pPr>
              <w:pStyle w:val="TAL"/>
              <w:rPr>
                <w:ins w:id="196" w:author="Nokia" w:date="2023-05-06T10:43:00Z"/>
              </w:rPr>
            </w:pPr>
          </w:p>
          <w:p w14:paraId="20909176" w14:textId="4FF3F309" w:rsidR="00A43F7A" w:rsidRDefault="004C481A" w:rsidP="004C481A">
            <w:pPr>
              <w:pStyle w:val="TAL"/>
            </w:pPr>
            <w:ins w:id="197" w:author="Nokia" w:date="2023-05-06T10:43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A43F7A" w14:paraId="73B625D1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73893146" w14:textId="77777777" w:rsidR="00A43F7A" w:rsidRDefault="00A43F7A" w:rsidP="008760E8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</w:tcPr>
          <w:p w14:paraId="7134521F" w14:textId="77777777" w:rsidR="00A43F7A" w:rsidRDefault="00A43F7A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7F3F6DAA" w14:textId="77777777" w:rsidR="00A43F7A" w:rsidRDefault="00A43F7A" w:rsidP="008760E8">
            <w:pPr>
              <w:pStyle w:val="TAC"/>
            </w:pPr>
            <w:r>
              <w:t>O</w:t>
            </w:r>
          </w:p>
        </w:tc>
        <w:tc>
          <w:tcPr>
            <w:tcW w:w="581" w:type="pct"/>
          </w:tcPr>
          <w:p w14:paraId="3F5EFD15" w14:textId="77777777" w:rsidR="00A43F7A" w:rsidRDefault="00A43F7A" w:rsidP="008760E8">
            <w:pPr>
              <w:pStyle w:val="TAL"/>
            </w:pPr>
            <w: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A1FDEE1" w14:textId="77777777" w:rsidR="00A43F7A" w:rsidRDefault="00A43F7A" w:rsidP="008760E8">
            <w:pPr>
              <w:pStyle w:val="TAL"/>
            </w:pPr>
            <w:r>
              <w:t>Identifier of the target NF (service) instance towards which the notification request is redirected. May be included if the feature "ES3XX" is supported.</w:t>
            </w:r>
          </w:p>
        </w:tc>
      </w:tr>
    </w:tbl>
    <w:p w14:paraId="2DD5B917" w14:textId="77777777" w:rsidR="00A43F7A" w:rsidRDefault="00A43F7A" w:rsidP="00A43F7A">
      <w:pPr>
        <w:rPr>
          <w:noProof/>
        </w:rPr>
      </w:pPr>
    </w:p>
    <w:p w14:paraId="7B2A6C10" w14:textId="77777777" w:rsidR="00A43F7A" w:rsidRDefault="00A43F7A" w:rsidP="00A43F7A">
      <w:pPr>
        <w:pStyle w:val="TH"/>
      </w:pPr>
      <w:r>
        <w:t>Table </w:t>
      </w:r>
      <w:r>
        <w:rPr>
          <w:noProof/>
        </w:rPr>
        <w:t>5.5.2.3.1</w:t>
      </w:r>
      <w:r>
        <w:t>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43F7A" w14:paraId="1E109A93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580914F" w14:textId="77777777" w:rsidR="00A43F7A" w:rsidRDefault="00A43F7A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05341F7" w14:textId="77777777" w:rsidR="00A43F7A" w:rsidRDefault="00A43F7A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5167866" w14:textId="77777777" w:rsidR="00A43F7A" w:rsidRDefault="00A43F7A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6A15A876" w14:textId="77777777" w:rsidR="00A43F7A" w:rsidRDefault="00A43F7A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BEC94AD" w14:textId="77777777" w:rsidR="00A43F7A" w:rsidRDefault="00A43F7A" w:rsidP="008760E8">
            <w:pPr>
              <w:pStyle w:val="TAH"/>
            </w:pPr>
            <w:r>
              <w:t>Description</w:t>
            </w:r>
          </w:p>
        </w:tc>
      </w:tr>
      <w:tr w:rsidR="00A43F7A" w14:paraId="4A0B0475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E06B830" w14:textId="77777777" w:rsidR="00A43F7A" w:rsidRDefault="00A43F7A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2D511E1" w14:textId="77777777" w:rsidR="00A43F7A" w:rsidRDefault="00A43F7A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31BDC1A" w14:textId="77777777" w:rsidR="00A43F7A" w:rsidRDefault="00A43F7A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ED7927B" w14:textId="77777777" w:rsidR="00A43F7A" w:rsidRDefault="00A43F7A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A4063FB" w14:textId="0B9DF805" w:rsidR="004C481A" w:rsidRDefault="004C481A" w:rsidP="004C481A">
            <w:pPr>
              <w:pStyle w:val="TAL"/>
              <w:rPr>
                <w:ins w:id="198" w:author="Nokia" w:date="2023-05-22T20:51:00Z"/>
              </w:rPr>
            </w:pPr>
            <w:ins w:id="199" w:author="Nokia" w:date="2023-05-06T10:44:00Z">
              <w:r>
                <w:t xml:space="preserve">Contains </w:t>
              </w:r>
            </w:ins>
            <w:del w:id="200" w:author="Nokia" w:date="2023-05-06T10:44:00Z">
              <w:r w:rsidR="00A43F7A" w:rsidDel="004C481A">
                <w:delText>A</w:delText>
              </w:r>
            </w:del>
            <w:ins w:id="201" w:author="Nokia" w:date="2023-05-06T10:44:00Z">
              <w:r>
                <w:t>a</w:t>
              </w:r>
            </w:ins>
            <w:r w:rsidR="00A43F7A">
              <w:t>n alternative URI representing the end point of an alternative NF consumer (service) instance towards which the notification should be redirected.</w:t>
            </w:r>
          </w:p>
          <w:p w14:paraId="46408346" w14:textId="77777777" w:rsidR="00ED1897" w:rsidRDefault="00ED1897" w:rsidP="004C481A">
            <w:pPr>
              <w:pStyle w:val="TAL"/>
              <w:rPr>
                <w:ins w:id="202" w:author="Nokia" w:date="2023-05-06T10:44:00Z"/>
              </w:rPr>
            </w:pPr>
          </w:p>
          <w:p w14:paraId="2F1B6C00" w14:textId="6393779D" w:rsidR="00A43F7A" w:rsidRDefault="004C481A" w:rsidP="004C481A">
            <w:pPr>
              <w:pStyle w:val="TAL"/>
            </w:pPr>
            <w:ins w:id="203" w:author="Nokia" w:date="2023-05-06T10:44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A43F7A" w14:paraId="0A8BB669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23B6C8C8" w14:textId="77777777" w:rsidR="00A43F7A" w:rsidRDefault="00A43F7A" w:rsidP="008760E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641770D" w14:textId="77777777" w:rsidR="00A43F7A" w:rsidRDefault="00A43F7A" w:rsidP="008760E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0880F1C3" w14:textId="77777777" w:rsidR="00A43F7A" w:rsidRDefault="00A43F7A" w:rsidP="008760E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5C7769E" w14:textId="77777777" w:rsidR="00A43F7A" w:rsidRDefault="00A43F7A" w:rsidP="008760E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01E6EC0" w14:textId="108D4603" w:rsidR="00A43F7A" w:rsidRDefault="00A43F7A" w:rsidP="008760E8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  <w:ins w:id="204" w:author="Nokia" w:date="2023-05-06T10:47:00Z">
              <w:r w:rsidR="004C481A">
                <w:rPr>
                  <w:lang w:eastAsia="fr-FR"/>
                </w:rPr>
                <w:t>.</w:t>
              </w:r>
            </w:ins>
          </w:p>
        </w:tc>
      </w:tr>
    </w:tbl>
    <w:p w14:paraId="6252C079" w14:textId="77777777" w:rsidR="001E4B08" w:rsidRDefault="001E4B08" w:rsidP="001E4B08"/>
    <w:p w14:paraId="1BAEDE91" w14:textId="77777777" w:rsidR="001E4B08" w:rsidRPr="0002788F" w:rsidRDefault="001E4B08" w:rsidP="001E4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461F9A3F" w14:textId="77777777" w:rsidR="00A43F7A" w:rsidRDefault="00A43F7A" w:rsidP="00A43F7A">
      <w:pPr>
        <w:pStyle w:val="Heading5"/>
        <w:rPr>
          <w:noProof/>
        </w:rPr>
      </w:pPr>
      <w:bookmarkStart w:id="205" w:name="_Toc28011580"/>
      <w:bookmarkStart w:id="206" w:name="_Toc34210696"/>
      <w:bookmarkStart w:id="207" w:name="_Toc36037721"/>
      <w:bookmarkStart w:id="208" w:name="_Toc39063155"/>
      <w:bookmarkStart w:id="209" w:name="_Toc43298213"/>
      <w:bookmarkStart w:id="210" w:name="_Toc45132990"/>
      <w:bookmarkStart w:id="211" w:name="_Toc49935457"/>
      <w:bookmarkStart w:id="212" w:name="_Toc50023803"/>
      <w:bookmarkStart w:id="213" w:name="_Toc51761293"/>
      <w:bookmarkStart w:id="214" w:name="_Toc56672223"/>
      <w:bookmarkStart w:id="215" w:name="_Toc66277781"/>
      <w:bookmarkStart w:id="216" w:name="_Toc130544615"/>
      <w:r>
        <w:rPr>
          <w:noProof/>
        </w:rPr>
        <w:t>5.5.3.3.1</w:t>
      </w:r>
      <w:r>
        <w:rPr>
          <w:noProof/>
        </w:rPr>
        <w:tab/>
        <w:t>POST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456D2FFD" w14:textId="77777777" w:rsidR="00A43F7A" w:rsidRDefault="00A43F7A" w:rsidP="00A43F7A">
      <w:pPr>
        <w:rPr>
          <w:noProof/>
        </w:rPr>
      </w:pPr>
      <w:r>
        <w:rPr>
          <w:noProof/>
        </w:rPr>
        <w:t>This method shall support the URI query parameters specified in table 5.5.3.3.1-1.</w:t>
      </w:r>
    </w:p>
    <w:p w14:paraId="08D6D33B" w14:textId="77777777" w:rsidR="00A43F7A" w:rsidRDefault="00A43F7A" w:rsidP="00A43F7A">
      <w:pPr>
        <w:pStyle w:val="TH"/>
        <w:rPr>
          <w:rFonts w:cs="Arial"/>
          <w:noProof/>
        </w:rPr>
      </w:pPr>
      <w:r>
        <w:rPr>
          <w:noProof/>
        </w:rPr>
        <w:t>Table 5.5.3.3.1-1: 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80"/>
      </w:tblGrid>
      <w:tr w:rsidR="00A43F7A" w14:paraId="103AB9BD" w14:textId="77777777" w:rsidTr="008760E8">
        <w:trPr>
          <w:jc w:val="center"/>
        </w:trPr>
        <w:tc>
          <w:tcPr>
            <w:tcW w:w="1597" w:type="dxa"/>
            <w:shd w:val="clear" w:color="auto" w:fill="C0C0C0"/>
            <w:hideMark/>
          </w:tcPr>
          <w:p w14:paraId="34723B80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1D6178C4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shd w:val="clear" w:color="auto" w:fill="C0C0C0"/>
            <w:hideMark/>
          </w:tcPr>
          <w:p w14:paraId="3F62B3D2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5" w:type="dxa"/>
            <w:shd w:val="clear" w:color="auto" w:fill="C0C0C0"/>
            <w:hideMark/>
          </w:tcPr>
          <w:p w14:paraId="4899571B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980" w:type="dxa"/>
            <w:shd w:val="clear" w:color="auto" w:fill="C0C0C0"/>
            <w:vAlign w:val="center"/>
            <w:hideMark/>
          </w:tcPr>
          <w:p w14:paraId="3DAF7C27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A43F7A" w14:paraId="635C6DB6" w14:textId="77777777" w:rsidTr="008760E8">
        <w:trPr>
          <w:jc w:val="center"/>
        </w:trPr>
        <w:tc>
          <w:tcPr>
            <w:tcW w:w="1597" w:type="dxa"/>
            <w:hideMark/>
          </w:tcPr>
          <w:p w14:paraId="37F44BC5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17" w:type="dxa"/>
          </w:tcPr>
          <w:p w14:paraId="320BA2AD" w14:textId="77777777" w:rsidR="00A43F7A" w:rsidRDefault="00A43F7A" w:rsidP="008760E8">
            <w:pPr>
              <w:pStyle w:val="TAL"/>
              <w:rPr>
                <w:noProof/>
              </w:rPr>
            </w:pPr>
          </w:p>
        </w:tc>
        <w:tc>
          <w:tcPr>
            <w:tcW w:w="420" w:type="dxa"/>
          </w:tcPr>
          <w:p w14:paraId="036CA616" w14:textId="77777777" w:rsidR="00A43F7A" w:rsidRDefault="00A43F7A" w:rsidP="008760E8">
            <w:pPr>
              <w:pStyle w:val="TAC"/>
              <w:rPr>
                <w:noProof/>
              </w:rPr>
            </w:pPr>
          </w:p>
        </w:tc>
        <w:tc>
          <w:tcPr>
            <w:tcW w:w="1265" w:type="dxa"/>
          </w:tcPr>
          <w:p w14:paraId="7A2C484B" w14:textId="77777777" w:rsidR="00A43F7A" w:rsidRDefault="00A43F7A" w:rsidP="008760E8">
            <w:pPr>
              <w:pStyle w:val="TAC"/>
              <w:rPr>
                <w:noProof/>
              </w:rPr>
            </w:pPr>
          </w:p>
        </w:tc>
        <w:tc>
          <w:tcPr>
            <w:tcW w:w="4980" w:type="dxa"/>
            <w:vAlign w:val="center"/>
          </w:tcPr>
          <w:p w14:paraId="0FDE6F31" w14:textId="77777777" w:rsidR="00A43F7A" w:rsidRDefault="00A43F7A" w:rsidP="008760E8">
            <w:pPr>
              <w:pStyle w:val="TAL"/>
              <w:rPr>
                <w:noProof/>
              </w:rPr>
            </w:pPr>
          </w:p>
        </w:tc>
      </w:tr>
    </w:tbl>
    <w:p w14:paraId="6BE9C0D2" w14:textId="77777777" w:rsidR="00A43F7A" w:rsidRDefault="00A43F7A" w:rsidP="00A43F7A">
      <w:pPr>
        <w:rPr>
          <w:noProof/>
        </w:rPr>
      </w:pPr>
    </w:p>
    <w:p w14:paraId="0197331A" w14:textId="77777777" w:rsidR="00A43F7A" w:rsidRDefault="00A43F7A" w:rsidP="00A43F7A">
      <w:pPr>
        <w:rPr>
          <w:noProof/>
        </w:rPr>
      </w:pPr>
      <w:r>
        <w:rPr>
          <w:noProof/>
        </w:rPr>
        <w:t>This method shall support the request data structures specified in table 5.5.3.3.1-2 and the response data structures and response codes specified in table 5.5.3.3.1-3.</w:t>
      </w:r>
    </w:p>
    <w:p w14:paraId="209014D5" w14:textId="77777777" w:rsidR="00A43F7A" w:rsidRDefault="00A43F7A" w:rsidP="00A43F7A">
      <w:pPr>
        <w:pStyle w:val="TH"/>
        <w:rPr>
          <w:noProof/>
        </w:rPr>
      </w:pPr>
      <w:r>
        <w:rPr>
          <w:noProof/>
        </w:rPr>
        <w:t>Table 5.5.3.3.1-2: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A43F7A" w14:paraId="0EE97069" w14:textId="77777777" w:rsidTr="008760E8">
        <w:trPr>
          <w:jc w:val="center"/>
        </w:trPr>
        <w:tc>
          <w:tcPr>
            <w:tcW w:w="2899" w:type="dxa"/>
            <w:shd w:val="clear" w:color="auto" w:fill="C0C0C0"/>
            <w:hideMark/>
          </w:tcPr>
          <w:p w14:paraId="527C058C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7AEDACDA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0B0D1964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shd w:val="clear" w:color="auto" w:fill="C0C0C0"/>
            <w:vAlign w:val="center"/>
            <w:hideMark/>
          </w:tcPr>
          <w:p w14:paraId="1093BDEA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A43F7A" w14:paraId="05B99228" w14:textId="77777777" w:rsidTr="008760E8">
        <w:trPr>
          <w:jc w:val="center"/>
        </w:trPr>
        <w:tc>
          <w:tcPr>
            <w:tcW w:w="2899" w:type="dxa"/>
            <w:hideMark/>
          </w:tcPr>
          <w:p w14:paraId="2C8A1AAD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AckOfNotify</w:t>
            </w:r>
          </w:p>
        </w:tc>
        <w:tc>
          <w:tcPr>
            <w:tcW w:w="450" w:type="dxa"/>
            <w:hideMark/>
          </w:tcPr>
          <w:p w14:paraId="492E30F8" w14:textId="77777777" w:rsidR="00A43F7A" w:rsidRDefault="00A43F7A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hideMark/>
          </w:tcPr>
          <w:p w14:paraId="0C1976EF" w14:textId="77777777" w:rsidR="00A43F7A" w:rsidRDefault="00A43F7A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160" w:type="dxa"/>
            <w:hideMark/>
          </w:tcPr>
          <w:p w14:paraId="47F46453" w14:textId="531C3990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Acknowledgement information of event notification</w:t>
            </w:r>
            <w:ins w:id="217" w:author="Nokia" w:date="2023-05-06T10:47:00Z">
              <w:r w:rsidR="004C481A">
                <w:rPr>
                  <w:noProof/>
                </w:rPr>
                <w:t>.</w:t>
              </w:r>
            </w:ins>
          </w:p>
        </w:tc>
      </w:tr>
    </w:tbl>
    <w:p w14:paraId="3B28BF61" w14:textId="77777777" w:rsidR="00A43F7A" w:rsidRDefault="00A43F7A" w:rsidP="00A43F7A">
      <w:pPr>
        <w:rPr>
          <w:noProof/>
        </w:rPr>
      </w:pPr>
    </w:p>
    <w:p w14:paraId="2542C495" w14:textId="77777777" w:rsidR="00A43F7A" w:rsidRDefault="00A43F7A" w:rsidP="00A43F7A">
      <w:pPr>
        <w:pStyle w:val="TH"/>
        <w:rPr>
          <w:noProof/>
        </w:rPr>
      </w:pPr>
      <w:r>
        <w:rPr>
          <w:noProof/>
        </w:rPr>
        <w:lastRenderedPageBreak/>
        <w:t>Table 5.5.3.3.1-3: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"/>
        <w:gridCol w:w="1971"/>
        <w:gridCol w:w="33"/>
        <w:gridCol w:w="328"/>
        <w:gridCol w:w="33"/>
        <w:gridCol w:w="1226"/>
        <w:gridCol w:w="33"/>
        <w:gridCol w:w="1408"/>
        <w:gridCol w:w="33"/>
        <w:gridCol w:w="4586"/>
        <w:gridCol w:w="33"/>
      </w:tblGrid>
      <w:tr w:rsidR="00A43F7A" w14:paraId="4B0D9D1C" w14:textId="77777777" w:rsidTr="008760E8">
        <w:trPr>
          <w:gridAfter w:val="1"/>
          <w:wAfter w:w="33" w:type="dxa"/>
          <w:jc w:val="center"/>
        </w:trPr>
        <w:tc>
          <w:tcPr>
            <w:tcW w:w="2004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0D7C4187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72EA90C3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2BC075F0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11793DA6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733ECB63" w14:textId="77777777" w:rsidR="00A43F7A" w:rsidRDefault="00A43F7A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A43F7A" w14:paraId="0BAE5CBA" w14:textId="77777777" w:rsidTr="008760E8">
        <w:trPr>
          <w:gridAfter w:val="1"/>
          <w:wAfter w:w="33" w:type="dxa"/>
          <w:jc w:val="center"/>
        </w:trPr>
        <w:tc>
          <w:tcPr>
            <w:tcW w:w="2004" w:type="dxa"/>
            <w:gridSpan w:val="2"/>
            <w:tcBorders>
              <w:top w:val="single" w:sz="6" w:space="0" w:color="auto"/>
            </w:tcBorders>
            <w:hideMark/>
          </w:tcPr>
          <w:p w14:paraId="645116A8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361" w:type="dxa"/>
            <w:gridSpan w:val="2"/>
            <w:tcBorders>
              <w:top w:val="single" w:sz="6" w:space="0" w:color="auto"/>
            </w:tcBorders>
          </w:tcPr>
          <w:p w14:paraId="15DF22EB" w14:textId="77777777" w:rsidR="00A43F7A" w:rsidRDefault="00A43F7A" w:rsidP="008760E8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</w:tcBorders>
          </w:tcPr>
          <w:p w14:paraId="2C4B5CD3" w14:textId="77777777" w:rsidR="00A43F7A" w:rsidRDefault="00A43F7A" w:rsidP="008760E8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gridSpan w:val="2"/>
            <w:tcBorders>
              <w:top w:val="single" w:sz="6" w:space="0" w:color="auto"/>
            </w:tcBorders>
            <w:hideMark/>
          </w:tcPr>
          <w:p w14:paraId="6234E11E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204 No Content</w:t>
            </w:r>
          </w:p>
        </w:tc>
        <w:tc>
          <w:tcPr>
            <w:tcW w:w="4619" w:type="dxa"/>
            <w:gridSpan w:val="2"/>
            <w:tcBorders>
              <w:top w:val="single" w:sz="6" w:space="0" w:color="auto"/>
            </w:tcBorders>
            <w:hideMark/>
          </w:tcPr>
          <w:p w14:paraId="21AD2D44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The receipt of the acknowledgement is successful.</w:t>
            </w:r>
          </w:p>
        </w:tc>
      </w:tr>
      <w:tr w:rsidR="00A43F7A" w14:paraId="79E3C4F4" w14:textId="77777777" w:rsidTr="008760E8">
        <w:trPr>
          <w:gridBefore w:val="1"/>
          <w:wBefore w:w="33" w:type="dxa"/>
          <w:jc w:val="center"/>
        </w:trPr>
        <w:tc>
          <w:tcPr>
            <w:tcW w:w="2004" w:type="dxa"/>
            <w:gridSpan w:val="2"/>
          </w:tcPr>
          <w:p w14:paraId="3B2808F0" w14:textId="77777777" w:rsidR="00A43F7A" w:rsidRDefault="00A43F7A" w:rsidP="008760E8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gridSpan w:val="2"/>
          </w:tcPr>
          <w:p w14:paraId="09EBAFF7" w14:textId="77777777" w:rsidR="00A43F7A" w:rsidRDefault="00A43F7A" w:rsidP="008760E8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259" w:type="dxa"/>
            <w:gridSpan w:val="2"/>
          </w:tcPr>
          <w:p w14:paraId="31CA42DD" w14:textId="77777777" w:rsidR="00A43F7A" w:rsidRDefault="00A43F7A" w:rsidP="008760E8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1441" w:type="dxa"/>
            <w:gridSpan w:val="2"/>
          </w:tcPr>
          <w:p w14:paraId="3773F19A" w14:textId="77777777" w:rsidR="00A43F7A" w:rsidRDefault="00A43F7A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307 Temporary Redirect</w:t>
            </w:r>
          </w:p>
        </w:tc>
        <w:tc>
          <w:tcPr>
            <w:tcW w:w="4619" w:type="dxa"/>
            <w:gridSpan w:val="2"/>
            <w:vAlign w:val="center"/>
          </w:tcPr>
          <w:p w14:paraId="76086833" w14:textId="5AB3C6F6" w:rsidR="00A43F7A" w:rsidDel="00ED1897" w:rsidRDefault="00A43F7A" w:rsidP="008047B0">
            <w:pPr>
              <w:pStyle w:val="TAL"/>
              <w:rPr>
                <w:del w:id="218" w:author="Nokia" w:date="2023-05-06T10:34:00Z"/>
              </w:rPr>
            </w:pPr>
            <w:r>
              <w:t xml:space="preserve">Temporary redirection, during </w:t>
            </w:r>
            <w:r>
              <w:rPr>
                <w:noProof/>
              </w:rPr>
              <w:t>acknowledgement of notification</w:t>
            </w:r>
            <w:r>
              <w:t>.</w:t>
            </w:r>
            <w:del w:id="219" w:author="Nokia" w:date="2023-05-25T15:13:00Z">
              <w:r w:rsidDel="009274F7">
                <w:delText xml:space="preserve"> </w:delText>
              </w:r>
            </w:del>
            <w:del w:id="220" w:author="Nokia" w:date="2023-05-06T10:34:00Z">
              <w:r w:rsidDel="008047B0">
                <w:delText>The response shall include a Location header field containing an alternative URI representing the end point of an alternative SMF (service) instance where the acknowledgement request should be sent.</w:delText>
              </w:r>
            </w:del>
          </w:p>
          <w:p w14:paraId="5F0F8EF4" w14:textId="77777777" w:rsidR="009274F7" w:rsidRDefault="009274F7" w:rsidP="008047B0">
            <w:pPr>
              <w:pStyle w:val="TAL"/>
              <w:rPr>
                <w:ins w:id="221" w:author="Nokia" w:date="2023-05-25T15:13:00Z"/>
              </w:rPr>
            </w:pPr>
          </w:p>
          <w:p w14:paraId="2FE8E8E2" w14:textId="77777777" w:rsidR="009274F7" w:rsidRDefault="009274F7" w:rsidP="008047B0">
            <w:pPr>
              <w:pStyle w:val="TAL"/>
              <w:rPr>
                <w:ins w:id="222" w:author="Nokia" w:date="2023-05-25T15:13:00Z"/>
              </w:rPr>
            </w:pPr>
          </w:p>
          <w:p w14:paraId="271EED31" w14:textId="67E74FAF" w:rsidR="00ED1897" w:rsidRDefault="00A43F7A" w:rsidP="008047B0">
            <w:pPr>
              <w:pStyle w:val="TAL"/>
              <w:rPr>
                <w:ins w:id="223" w:author="Nokia" w:date="2023-05-25T12:57:00Z"/>
              </w:rPr>
            </w:pPr>
            <w:r>
              <w:t xml:space="preserve">Applicable if the feature 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noProof/>
              </w:rPr>
              <w:t>"</w:t>
            </w:r>
            <w:r>
              <w:t xml:space="preserve"> is supported.</w:t>
            </w:r>
          </w:p>
          <w:p w14:paraId="4E450B35" w14:textId="77777777" w:rsidR="007B2C7A" w:rsidRDefault="007B2C7A" w:rsidP="008047B0">
            <w:pPr>
              <w:pStyle w:val="TAL"/>
              <w:rPr>
                <w:ins w:id="224" w:author="Nokia" w:date="2023-05-22T20:51:00Z"/>
              </w:rPr>
            </w:pPr>
          </w:p>
          <w:p w14:paraId="3B9262C4" w14:textId="0CE89876" w:rsidR="00A43F7A" w:rsidRDefault="008047B0" w:rsidP="008047B0">
            <w:pPr>
              <w:pStyle w:val="TAL"/>
              <w:rPr>
                <w:noProof/>
              </w:rPr>
            </w:pPr>
            <w:ins w:id="225" w:author="Nokia" w:date="2023-05-06T10:37:00Z">
              <w:r>
                <w:t>(NOTE 2)</w:t>
              </w:r>
            </w:ins>
          </w:p>
        </w:tc>
      </w:tr>
      <w:tr w:rsidR="00A43F7A" w14:paraId="68230AFB" w14:textId="77777777" w:rsidTr="008760E8">
        <w:trPr>
          <w:gridBefore w:val="1"/>
          <w:wBefore w:w="33" w:type="dxa"/>
          <w:jc w:val="center"/>
        </w:trPr>
        <w:tc>
          <w:tcPr>
            <w:tcW w:w="2004" w:type="dxa"/>
            <w:gridSpan w:val="2"/>
          </w:tcPr>
          <w:p w14:paraId="3207B6FB" w14:textId="77777777" w:rsidR="00A43F7A" w:rsidRDefault="00A43F7A" w:rsidP="008760E8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gridSpan w:val="2"/>
          </w:tcPr>
          <w:p w14:paraId="6D039C37" w14:textId="77777777" w:rsidR="00A43F7A" w:rsidRDefault="00A43F7A" w:rsidP="008760E8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59" w:type="dxa"/>
            <w:gridSpan w:val="2"/>
          </w:tcPr>
          <w:p w14:paraId="3E8CCC70" w14:textId="77777777" w:rsidR="00A43F7A" w:rsidRDefault="00A43F7A" w:rsidP="008760E8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441" w:type="dxa"/>
            <w:gridSpan w:val="2"/>
          </w:tcPr>
          <w:p w14:paraId="3A8BB23D" w14:textId="77777777" w:rsidR="00A43F7A" w:rsidRDefault="00A43F7A" w:rsidP="008760E8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619" w:type="dxa"/>
            <w:gridSpan w:val="2"/>
          </w:tcPr>
          <w:p w14:paraId="1C41A7ED" w14:textId="1EE208A2" w:rsidR="00A43F7A" w:rsidDel="00ED1897" w:rsidRDefault="00A43F7A" w:rsidP="008047B0">
            <w:pPr>
              <w:pStyle w:val="TAL"/>
              <w:rPr>
                <w:del w:id="226" w:author="Nokia" w:date="2023-05-06T10:34:00Z"/>
              </w:rPr>
            </w:pPr>
            <w:r>
              <w:t xml:space="preserve">Permanent redirection, during </w:t>
            </w:r>
            <w:r>
              <w:rPr>
                <w:noProof/>
              </w:rPr>
              <w:t>acknowledgement of notification</w:t>
            </w:r>
            <w:r>
              <w:t>.</w:t>
            </w:r>
            <w:del w:id="227" w:author="Nokia" w:date="2023-05-06T10:34:00Z">
              <w:r w:rsidDel="008047B0">
                <w:delText xml:space="preserve"> The response shall include a Location header field containing an alternative URI representing the end point of an alternative SMF (service) instance where the acknowledgement request should be sent.</w:delText>
              </w:r>
            </w:del>
          </w:p>
          <w:p w14:paraId="6071F5F5" w14:textId="0C93EED4" w:rsidR="00ED1897" w:rsidRDefault="00ED1897" w:rsidP="008047B0">
            <w:pPr>
              <w:pStyle w:val="TAL"/>
              <w:rPr>
                <w:ins w:id="228" w:author="Nokia" w:date="2023-05-25T15:13:00Z"/>
              </w:rPr>
            </w:pPr>
          </w:p>
          <w:p w14:paraId="223DE9ED" w14:textId="77777777" w:rsidR="009274F7" w:rsidRDefault="009274F7" w:rsidP="008047B0">
            <w:pPr>
              <w:pStyle w:val="TAL"/>
              <w:rPr>
                <w:ins w:id="229" w:author="Nokia" w:date="2023-05-22T20:52:00Z"/>
              </w:rPr>
            </w:pPr>
          </w:p>
          <w:p w14:paraId="360CA900" w14:textId="6D4035CB" w:rsidR="00ED1897" w:rsidRDefault="00A43F7A" w:rsidP="008047B0">
            <w:pPr>
              <w:pStyle w:val="TAL"/>
              <w:rPr>
                <w:ins w:id="230" w:author="Nokia" w:date="2023-05-25T12:58:00Z"/>
              </w:rPr>
            </w:pPr>
            <w:r>
              <w:t xml:space="preserve">Applicable if the feature 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noProof/>
              </w:rPr>
              <w:t>"</w:t>
            </w:r>
            <w:r>
              <w:t xml:space="preserve"> is supported.</w:t>
            </w:r>
          </w:p>
          <w:p w14:paraId="535CA23C" w14:textId="77777777" w:rsidR="007B2C7A" w:rsidRDefault="007B2C7A" w:rsidP="008047B0">
            <w:pPr>
              <w:pStyle w:val="TAL"/>
              <w:rPr>
                <w:ins w:id="231" w:author="Nokia" w:date="2023-05-22T20:52:00Z"/>
              </w:rPr>
            </w:pPr>
          </w:p>
          <w:p w14:paraId="1DD3F9CE" w14:textId="643BAE9E" w:rsidR="00A43F7A" w:rsidRDefault="00514705" w:rsidP="008047B0">
            <w:pPr>
              <w:pStyle w:val="TAL"/>
              <w:rPr>
                <w:noProof/>
              </w:rPr>
            </w:pPr>
            <w:ins w:id="232" w:author="Nokia" w:date="2023-05-22T15:05:00Z">
              <w:r>
                <w:t>(</w:t>
              </w:r>
            </w:ins>
            <w:ins w:id="233" w:author="Nokia" w:date="2023-05-06T10:37:00Z">
              <w:r w:rsidR="008047B0">
                <w:t>NOTE 2)</w:t>
              </w:r>
            </w:ins>
          </w:p>
        </w:tc>
      </w:tr>
      <w:tr w:rsidR="00A43F7A" w14:paraId="15E59F55" w14:textId="77777777" w:rsidTr="008760E8">
        <w:trPr>
          <w:gridAfter w:val="1"/>
          <w:wAfter w:w="33" w:type="dxa"/>
          <w:jc w:val="center"/>
        </w:trPr>
        <w:tc>
          <w:tcPr>
            <w:tcW w:w="9684" w:type="dxa"/>
            <w:gridSpan w:val="10"/>
          </w:tcPr>
          <w:p w14:paraId="0EC9122B" w14:textId="3E209EE3" w:rsidR="008047B0" w:rsidRDefault="00A43F7A" w:rsidP="008047B0">
            <w:pPr>
              <w:pStyle w:val="TAN"/>
              <w:rPr>
                <w:ins w:id="234" w:author="Nokia" w:date="2023-05-06T10:35:00Z"/>
              </w:rPr>
            </w:pPr>
            <w:r>
              <w:t>NOTE</w:t>
            </w:r>
            <w:ins w:id="235" w:author="Nokia" w:date="2023-05-06T10:38:00Z">
              <w:r w:rsidR="008047B0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5.2.7.1-1 of 3GPP TS 29.500 [4] also apply.</w:t>
            </w:r>
          </w:p>
          <w:p w14:paraId="23693366" w14:textId="52CAB23E" w:rsidR="00A43F7A" w:rsidRDefault="008047B0" w:rsidP="008047B0">
            <w:pPr>
              <w:pStyle w:val="TAN"/>
              <w:rPr>
                <w:noProof/>
              </w:rPr>
            </w:pPr>
            <w:ins w:id="236" w:author="Nokia" w:date="2023-05-06T10:35:00Z">
              <w:r>
                <w:t>NOTE 2:</w:t>
              </w:r>
              <w:r>
                <w:rPr>
                  <w:noProof/>
                </w:rPr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(refer to</w:t>
              </w:r>
              <w:r w:rsidRPr="00A0180C">
                <w:t xml:space="preserve"> clause 6.10.9.1 of 3GPP TS 29.500 [</w:t>
              </w:r>
              <w:r>
                <w:t>4</w:t>
              </w:r>
              <w:r w:rsidRPr="00A0180C">
                <w:t>]</w:t>
              </w:r>
              <w:r>
                <w:t>).</w:t>
              </w:r>
            </w:ins>
          </w:p>
        </w:tc>
      </w:tr>
    </w:tbl>
    <w:p w14:paraId="251E3A1A" w14:textId="77777777" w:rsidR="00A43F7A" w:rsidRDefault="00A43F7A" w:rsidP="00A43F7A"/>
    <w:p w14:paraId="13A7B018" w14:textId="77777777" w:rsidR="00A43F7A" w:rsidRDefault="00A43F7A" w:rsidP="00A43F7A">
      <w:pPr>
        <w:pStyle w:val="TH"/>
      </w:pPr>
      <w:r>
        <w:t>Table 5.5.3.3.1-4: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43F7A" w14:paraId="5B4643F3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31B487C" w14:textId="77777777" w:rsidR="00A43F7A" w:rsidRDefault="00A43F7A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68B886A0" w14:textId="77777777" w:rsidR="00A43F7A" w:rsidRDefault="00A43F7A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A119034" w14:textId="77777777" w:rsidR="00A43F7A" w:rsidRDefault="00A43F7A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ED5D9D4" w14:textId="77777777" w:rsidR="00A43F7A" w:rsidRDefault="00A43F7A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D128A08" w14:textId="77777777" w:rsidR="00A43F7A" w:rsidRDefault="00A43F7A" w:rsidP="008760E8">
            <w:pPr>
              <w:pStyle w:val="TAH"/>
            </w:pPr>
            <w:r>
              <w:t>Description</w:t>
            </w:r>
          </w:p>
        </w:tc>
      </w:tr>
      <w:tr w:rsidR="00A43F7A" w14:paraId="28D4349C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1A9A276" w14:textId="77777777" w:rsidR="00A43F7A" w:rsidRDefault="00A43F7A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3CA52E5" w14:textId="77777777" w:rsidR="00A43F7A" w:rsidRDefault="00A43F7A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3DB06B7" w14:textId="77777777" w:rsidR="00A43F7A" w:rsidRDefault="00A43F7A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49D670E" w14:textId="77777777" w:rsidR="00A43F7A" w:rsidRDefault="00A43F7A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66FF9E4" w14:textId="52E76E1D" w:rsidR="004C481A" w:rsidRDefault="004C481A" w:rsidP="004C481A">
            <w:pPr>
              <w:pStyle w:val="TAL"/>
              <w:rPr>
                <w:ins w:id="237" w:author="Nokia" w:date="2023-05-22T20:52:00Z"/>
              </w:rPr>
            </w:pPr>
            <w:ins w:id="238" w:author="Nokia" w:date="2023-05-06T10:44:00Z">
              <w:r>
                <w:t xml:space="preserve">Contains </w:t>
              </w:r>
            </w:ins>
            <w:del w:id="239" w:author="Nokia" w:date="2023-05-06T10:44:00Z">
              <w:r w:rsidR="00A43F7A" w:rsidDel="004C481A">
                <w:delText>A</w:delText>
              </w:r>
            </w:del>
            <w:ins w:id="240" w:author="Nokia" w:date="2023-05-06T10:44:00Z">
              <w:r>
                <w:t>a</w:t>
              </w:r>
            </w:ins>
            <w:r w:rsidR="00A43F7A">
              <w:t xml:space="preserve">n alternative URI </w:t>
            </w:r>
            <w:r w:rsidR="00A43F7A">
              <w:rPr>
                <w:lang w:eastAsia="fr-FR"/>
              </w:rPr>
              <w:t>representing the end point of an alternative SMF (service) instance towards which the acknowledgement should be redirected</w:t>
            </w:r>
            <w:r w:rsidR="00A43F7A">
              <w:t>.</w:t>
            </w:r>
          </w:p>
          <w:p w14:paraId="1378368A" w14:textId="77777777" w:rsidR="00ED1897" w:rsidRDefault="00ED1897" w:rsidP="004C481A">
            <w:pPr>
              <w:pStyle w:val="TAL"/>
              <w:rPr>
                <w:ins w:id="241" w:author="Nokia" w:date="2023-05-06T10:44:00Z"/>
              </w:rPr>
            </w:pPr>
          </w:p>
          <w:p w14:paraId="3587765A" w14:textId="79161B6F" w:rsidR="00A43F7A" w:rsidRDefault="004C481A" w:rsidP="004C481A">
            <w:pPr>
              <w:pStyle w:val="TAL"/>
            </w:pPr>
            <w:ins w:id="242" w:author="Nokia" w:date="2023-05-06T10:44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A43F7A" w14:paraId="0C15DA30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6FF31D4F" w14:textId="77777777" w:rsidR="00A43F7A" w:rsidRDefault="00A43F7A" w:rsidP="008760E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5CB85B54" w14:textId="77777777" w:rsidR="00A43F7A" w:rsidRDefault="00A43F7A" w:rsidP="008760E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27949AA1" w14:textId="77777777" w:rsidR="00A43F7A" w:rsidRDefault="00A43F7A" w:rsidP="008760E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0AFCE8A9" w14:textId="77777777" w:rsidR="00A43F7A" w:rsidRDefault="00A43F7A" w:rsidP="008760E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3764A87" w14:textId="4A5502C6" w:rsidR="00A43F7A" w:rsidRDefault="00A43F7A" w:rsidP="008760E8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243" w:author="Nokia" w:date="2023-05-06T10:44:00Z">
              <w:r w:rsidDel="004C481A">
                <w:rPr>
                  <w:lang w:eastAsia="fr-FR"/>
                </w:rPr>
                <w:delText>NF</w:delText>
              </w:r>
            </w:del>
            <w:ins w:id="244" w:author="Nokia" w:date="2023-05-06T10:44:00Z">
              <w:r w:rsidR="004C481A">
                <w:rPr>
                  <w:lang w:eastAsia="fr-FR"/>
                </w:rPr>
                <w:t>SMF</w:t>
              </w:r>
            </w:ins>
            <w:r>
              <w:rPr>
                <w:lang w:eastAsia="fr-FR"/>
              </w:rPr>
              <w:t xml:space="preserve"> (service) instance towards which the acknowledgement request is redirected</w:t>
            </w:r>
            <w:ins w:id="245" w:author="Nokia" w:date="2023-05-06T10:46:00Z">
              <w:r w:rsidR="004C481A">
                <w:rPr>
                  <w:lang w:eastAsia="fr-FR"/>
                </w:rPr>
                <w:t>.</w:t>
              </w:r>
            </w:ins>
          </w:p>
        </w:tc>
      </w:tr>
    </w:tbl>
    <w:p w14:paraId="3D601F4E" w14:textId="77777777" w:rsidR="00A43F7A" w:rsidRDefault="00A43F7A" w:rsidP="00A43F7A"/>
    <w:p w14:paraId="2B9DD232" w14:textId="77777777" w:rsidR="00A43F7A" w:rsidRDefault="00A43F7A" w:rsidP="00A43F7A">
      <w:pPr>
        <w:pStyle w:val="TH"/>
      </w:pPr>
      <w:r>
        <w:t>Table 5.5.3.3.1-5: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43F7A" w14:paraId="4FBFEBFD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095A05A" w14:textId="77777777" w:rsidR="00A43F7A" w:rsidRDefault="00A43F7A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673594E1" w14:textId="77777777" w:rsidR="00A43F7A" w:rsidRDefault="00A43F7A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D9D6311" w14:textId="77777777" w:rsidR="00A43F7A" w:rsidRDefault="00A43F7A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69EE4928" w14:textId="77777777" w:rsidR="00A43F7A" w:rsidRDefault="00A43F7A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5797665" w14:textId="77777777" w:rsidR="00A43F7A" w:rsidRDefault="00A43F7A" w:rsidP="008760E8">
            <w:pPr>
              <w:pStyle w:val="TAH"/>
            </w:pPr>
            <w:r>
              <w:t>Description</w:t>
            </w:r>
          </w:p>
        </w:tc>
      </w:tr>
      <w:tr w:rsidR="00A43F7A" w14:paraId="45A8C384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10CD26F3" w14:textId="77777777" w:rsidR="00A43F7A" w:rsidRDefault="00A43F7A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95BEA2E" w14:textId="77777777" w:rsidR="00A43F7A" w:rsidRDefault="00A43F7A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633BF80" w14:textId="77777777" w:rsidR="00A43F7A" w:rsidRDefault="00A43F7A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A4674B4" w14:textId="77777777" w:rsidR="00A43F7A" w:rsidRDefault="00A43F7A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0D3A812" w14:textId="6875519B" w:rsidR="004C481A" w:rsidRDefault="004C481A" w:rsidP="004C481A">
            <w:pPr>
              <w:pStyle w:val="TAL"/>
              <w:rPr>
                <w:ins w:id="246" w:author="Nokia" w:date="2023-05-22T20:52:00Z"/>
              </w:rPr>
            </w:pPr>
            <w:ins w:id="247" w:author="Nokia" w:date="2023-05-06T10:44:00Z">
              <w:r>
                <w:t>C</w:t>
              </w:r>
            </w:ins>
            <w:ins w:id="248" w:author="Nokia" w:date="2023-05-06T10:45:00Z">
              <w:r>
                <w:t xml:space="preserve">ontains </w:t>
              </w:r>
            </w:ins>
            <w:del w:id="249" w:author="Nokia" w:date="2023-05-06T10:45:00Z">
              <w:r w:rsidR="00A43F7A" w:rsidDel="004C481A">
                <w:delText>A</w:delText>
              </w:r>
            </w:del>
            <w:ins w:id="250" w:author="Nokia" w:date="2023-05-06T10:45:00Z">
              <w:r>
                <w:t>a</w:t>
              </w:r>
            </w:ins>
            <w:r w:rsidR="00A43F7A">
              <w:t xml:space="preserve">n alternative URI </w:t>
            </w:r>
            <w:r w:rsidR="00A43F7A">
              <w:rPr>
                <w:lang w:eastAsia="fr-FR"/>
              </w:rPr>
              <w:t>representing the end point of an alternative SMF (service) instance towards which the acknowledgement should be redirected</w:t>
            </w:r>
            <w:r w:rsidR="00A43F7A">
              <w:t>.</w:t>
            </w:r>
          </w:p>
          <w:p w14:paraId="77C89EBE" w14:textId="77777777" w:rsidR="00ED1897" w:rsidRDefault="00ED1897" w:rsidP="004C481A">
            <w:pPr>
              <w:pStyle w:val="TAL"/>
              <w:rPr>
                <w:ins w:id="251" w:author="Nokia" w:date="2023-05-06T10:45:00Z"/>
              </w:rPr>
            </w:pPr>
          </w:p>
          <w:p w14:paraId="0BF80A1D" w14:textId="23D93487" w:rsidR="00A43F7A" w:rsidRDefault="004C481A" w:rsidP="004C481A">
            <w:pPr>
              <w:pStyle w:val="TAL"/>
            </w:pPr>
            <w:ins w:id="252" w:author="Nokia" w:date="2023-05-06T10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A43F7A" w14:paraId="4E80E2DE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766175A4" w14:textId="77777777" w:rsidR="00A43F7A" w:rsidRDefault="00A43F7A" w:rsidP="008760E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13EB1ADA" w14:textId="77777777" w:rsidR="00A43F7A" w:rsidRDefault="00A43F7A" w:rsidP="008760E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3D71E3DA" w14:textId="77777777" w:rsidR="00A43F7A" w:rsidRDefault="00A43F7A" w:rsidP="008760E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53F070C" w14:textId="77777777" w:rsidR="00A43F7A" w:rsidRDefault="00A43F7A" w:rsidP="008760E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DFE43EE" w14:textId="7D56DCD2" w:rsidR="00A43F7A" w:rsidRDefault="00A43F7A" w:rsidP="008760E8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253" w:author="Nokia" w:date="2023-05-06T10:45:00Z">
              <w:r w:rsidDel="004C481A">
                <w:rPr>
                  <w:lang w:eastAsia="fr-FR"/>
                </w:rPr>
                <w:delText>NF</w:delText>
              </w:r>
            </w:del>
            <w:ins w:id="254" w:author="Nokia" w:date="2023-05-06T10:45:00Z">
              <w:r w:rsidR="004C481A">
                <w:rPr>
                  <w:lang w:eastAsia="fr-FR"/>
                </w:rPr>
                <w:t>SMF</w:t>
              </w:r>
            </w:ins>
            <w:r>
              <w:rPr>
                <w:lang w:eastAsia="fr-FR"/>
              </w:rPr>
              <w:t xml:space="preserve"> (service) instance towards which the acknowledgement request is redirected</w:t>
            </w:r>
            <w:ins w:id="255" w:author="Nokia" w:date="2023-05-06T10:46:00Z">
              <w:r w:rsidR="004C481A">
                <w:rPr>
                  <w:lang w:eastAsia="fr-FR"/>
                </w:rPr>
                <w:t>.</w:t>
              </w:r>
            </w:ins>
          </w:p>
        </w:tc>
      </w:tr>
    </w:tbl>
    <w:p w14:paraId="0BAF2982" w14:textId="77777777" w:rsidR="00D44C69" w:rsidRPr="007E71FA" w:rsidRDefault="00D44C69" w:rsidP="007E71FA"/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5276D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5276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4E0028"/>
    <w:multiLevelType w:val="hybridMultilevel"/>
    <w:tmpl w:val="0DB4F692"/>
    <w:lvl w:ilvl="0" w:tplc="A2E83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645403E"/>
    <w:multiLevelType w:val="hybridMultilevel"/>
    <w:tmpl w:val="DEF2696C"/>
    <w:lvl w:ilvl="0" w:tplc="1D7687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10734033">
    <w:abstractNumId w:val="15"/>
  </w:num>
  <w:num w:numId="2" w16cid:durableId="19342397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5416732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847910478">
    <w:abstractNumId w:val="11"/>
  </w:num>
  <w:num w:numId="5" w16cid:durableId="624850206">
    <w:abstractNumId w:val="27"/>
  </w:num>
  <w:num w:numId="6" w16cid:durableId="615797383">
    <w:abstractNumId w:val="24"/>
  </w:num>
  <w:num w:numId="7" w16cid:durableId="1278367083">
    <w:abstractNumId w:val="29"/>
  </w:num>
  <w:num w:numId="8" w16cid:durableId="1050229575">
    <w:abstractNumId w:val="13"/>
  </w:num>
  <w:num w:numId="9" w16cid:durableId="417942385">
    <w:abstractNumId w:val="25"/>
  </w:num>
  <w:num w:numId="10" w16cid:durableId="699210314">
    <w:abstractNumId w:val="28"/>
  </w:num>
  <w:num w:numId="11" w16cid:durableId="1505779634">
    <w:abstractNumId w:val="12"/>
  </w:num>
  <w:num w:numId="12" w16cid:durableId="410353524">
    <w:abstractNumId w:val="9"/>
  </w:num>
  <w:num w:numId="13" w16cid:durableId="1487892433">
    <w:abstractNumId w:val="7"/>
  </w:num>
  <w:num w:numId="14" w16cid:durableId="1330019542">
    <w:abstractNumId w:val="6"/>
  </w:num>
  <w:num w:numId="15" w16cid:durableId="126122084">
    <w:abstractNumId w:val="5"/>
  </w:num>
  <w:num w:numId="16" w16cid:durableId="119082295">
    <w:abstractNumId w:val="4"/>
  </w:num>
  <w:num w:numId="17" w16cid:durableId="406535830">
    <w:abstractNumId w:val="8"/>
  </w:num>
  <w:num w:numId="18" w16cid:durableId="324629700">
    <w:abstractNumId w:val="3"/>
  </w:num>
  <w:num w:numId="19" w16cid:durableId="191067761">
    <w:abstractNumId w:val="2"/>
  </w:num>
  <w:num w:numId="20" w16cid:durableId="338897606">
    <w:abstractNumId w:val="1"/>
  </w:num>
  <w:num w:numId="21" w16cid:durableId="643891349">
    <w:abstractNumId w:val="0"/>
  </w:num>
  <w:num w:numId="22" w16cid:durableId="822308249">
    <w:abstractNumId w:val="30"/>
  </w:num>
  <w:num w:numId="23" w16cid:durableId="493910952">
    <w:abstractNumId w:val="16"/>
  </w:num>
  <w:num w:numId="24" w16cid:durableId="4738392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 w16cid:durableId="373778392">
    <w:abstractNumId w:val="20"/>
  </w:num>
  <w:num w:numId="26" w16cid:durableId="1752042751">
    <w:abstractNumId w:val="26"/>
  </w:num>
  <w:num w:numId="27" w16cid:durableId="4689419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 w16cid:durableId="1581406312">
    <w:abstractNumId w:val="19"/>
  </w:num>
  <w:num w:numId="29" w16cid:durableId="1699817507">
    <w:abstractNumId w:val="14"/>
  </w:num>
  <w:num w:numId="30" w16cid:durableId="2112360776">
    <w:abstractNumId w:val="21"/>
  </w:num>
  <w:num w:numId="31" w16cid:durableId="782118107">
    <w:abstractNumId w:val="22"/>
  </w:num>
  <w:num w:numId="32" w16cid:durableId="1580285332">
    <w:abstractNumId w:val="23"/>
  </w:num>
  <w:num w:numId="33" w16cid:durableId="565839529">
    <w:abstractNumId w:val="17"/>
  </w:num>
  <w:num w:numId="34" w16cid:durableId="1922062778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67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13C1B"/>
    <w:rsid w:val="00014FB0"/>
    <w:rsid w:val="00020C04"/>
    <w:rsid w:val="00022E4A"/>
    <w:rsid w:val="0002788F"/>
    <w:rsid w:val="00043BE7"/>
    <w:rsid w:val="000622AC"/>
    <w:rsid w:val="00065EE6"/>
    <w:rsid w:val="000661A2"/>
    <w:rsid w:val="000A6394"/>
    <w:rsid w:val="000B1821"/>
    <w:rsid w:val="000B7FED"/>
    <w:rsid w:val="000C038A"/>
    <w:rsid w:val="000C16F6"/>
    <w:rsid w:val="000C2B58"/>
    <w:rsid w:val="000C3793"/>
    <w:rsid w:val="000C6598"/>
    <w:rsid w:val="000D44B3"/>
    <w:rsid w:val="001209A4"/>
    <w:rsid w:val="001253E9"/>
    <w:rsid w:val="00143A6D"/>
    <w:rsid w:val="00144E2F"/>
    <w:rsid w:val="00145D43"/>
    <w:rsid w:val="00151D81"/>
    <w:rsid w:val="0017208B"/>
    <w:rsid w:val="00191055"/>
    <w:rsid w:val="00192C46"/>
    <w:rsid w:val="001960C5"/>
    <w:rsid w:val="001A08B3"/>
    <w:rsid w:val="001A4560"/>
    <w:rsid w:val="001A7B60"/>
    <w:rsid w:val="001B4018"/>
    <w:rsid w:val="001B52F0"/>
    <w:rsid w:val="001B7A65"/>
    <w:rsid w:val="001C761A"/>
    <w:rsid w:val="001D6015"/>
    <w:rsid w:val="001E41F3"/>
    <w:rsid w:val="001E4B08"/>
    <w:rsid w:val="001F1408"/>
    <w:rsid w:val="00213EE2"/>
    <w:rsid w:val="0026004D"/>
    <w:rsid w:val="002640DD"/>
    <w:rsid w:val="00265376"/>
    <w:rsid w:val="00275D12"/>
    <w:rsid w:val="0028256A"/>
    <w:rsid w:val="00284FEB"/>
    <w:rsid w:val="002860C4"/>
    <w:rsid w:val="002A762D"/>
    <w:rsid w:val="002B5741"/>
    <w:rsid w:val="002B749F"/>
    <w:rsid w:val="002C279A"/>
    <w:rsid w:val="002C473C"/>
    <w:rsid w:val="002D0A3E"/>
    <w:rsid w:val="002D71E7"/>
    <w:rsid w:val="002E472E"/>
    <w:rsid w:val="002F4746"/>
    <w:rsid w:val="002F5D84"/>
    <w:rsid w:val="003032A8"/>
    <w:rsid w:val="00305409"/>
    <w:rsid w:val="00307CA3"/>
    <w:rsid w:val="00310DBF"/>
    <w:rsid w:val="0034028A"/>
    <w:rsid w:val="0034478D"/>
    <w:rsid w:val="003609EF"/>
    <w:rsid w:val="0036231A"/>
    <w:rsid w:val="00370827"/>
    <w:rsid w:val="00374DD4"/>
    <w:rsid w:val="003B2787"/>
    <w:rsid w:val="003C01A7"/>
    <w:rsid w:val="003C7A5B"/>
    <w:rsid w:val="003D3E3B"/>
    <w:rsid w:val="003D6C89"/>
    <w:rsid w:val="003E1A36"/>
    <w:rsid w:val="00410371"/>
    <w:rsid w:val="004114EF"/>
    <w:rsid w:val="004242F1"/>
    <w:rsid w:val="00447701"/>
    <w:rsid w:val="00464083"/>
    <w:rsid w:val="00487D02"/>
    <w:rsid w:val="004A4870"/>
    <w:rsid w:val="004B71ED"/>
    <w:rsid w:val="004B75B7"/>
    <w:rsid w:val="004C393E"/>
    <w:rsid w:val="004C3FB5"/>
    <w:rsid w:val="004C481A"/>
    <w:rsid w:val="004C5A19"/>
    <w:rsid w:val="004D0198"/>
    <w:rsid w:val="004D07F1"/>
    <w:rsid w:val="004D79C4"/>
    <w:rsid w:val="004E14FF"/>
    <w:rsid w:val="004E6CFA"/>
    <w:rsid w:val="004F684E"/>
    <w:rsid w:val="0050714C"/>
    <w:rsid w:val="005141D9"/>
    <w:rsid w:val="00514705"/>
    <w:rsid w:val="0051580D"/>
    <w:rsid w:val="00516921"/>
    <w:rsid w:val="005276DA"/>
    <w:rsid w:val="00536451"/>
    <w:rsid w:val="00547111"/>
    <w:rsid w:val="00580BF2"/>
    <w:rsid w:val="00592212"/>
    <w:rsid w:val="00592D74"/>
    <w:rsid w:val="00594478"/>
    <w:rsid w:val="005A4A54"/>
    <w:rsid w:val="005A787A"/>
    <w:rsid w:val="005B7867"/>
    <w:rsid w:val="005B78A2"/>
    <w:rsid w:val="005E05B1"/>
    <w:rsid w:val="005E2C44"/>
    <w:rsid w:val="006056A9"/>
    <w:rsid w:val="00614883"/>
    <w:rsid w:val="00621188"/>
    <w:rsid w:val="006257ED"/>
    <w:rsid w:val="006317BC"/>
    <w:rsid w:val="00651623"/>
    <w:rsid w:val="00653DE4"/>
    <w:rsid w:val="00663EE1"/>
    <w:rsid w:val="00665C47"/>
    <w:rsid w:val="00681BCE"/>
    <w:rsid w:val="00695808"/>
    <w:rsid w:val="00697CAB"/>
    <w:rsid w:val="006B46FB"/>
    <w:rsid w:val="006C0EC2"/>
    <w:rsid w:val="006E21FB"/>
    <w:rsid w:val="006E40F9"/>
    <w:rsid w:val="006E56EA"/>
    <w:rsid w:val="006F2AED"/>
    <w:rsid w:val="007036FD"/>
    <w:rsid w:val="00703B76"/>
    <w:rsid w:val="00707BEF"/>
    <w:rsid w:val="007337F1"/>
    <w:rsid w:val="00741AE0"/>
    <w:rsid w:val="00751B2D"/>
    <w:rsid w:val="007540E2"/>
    <w:rsid w:val="007606F5"/>
    <w:rsid w:val="00792342"/>
    <w:rsid w:val="007977A8"/>
    <w:rsid w:val="007B2C7A"/>
    <w:rsid w:val="007B512A"/>
    <w:rsid w:val="007B70B9"/>
    <w:rsid w:val="007C2097"/>
    <w:rsid w:val="007D2EF4"/>
    <w:rsid w:val="007D6A07"/>
    <w:rsid w:val="007E71FA"/>
    <w:rsid w:val="007F7259"/>
    <w:rsid w:val="00800F2D"/>
    <w:rsid w:val="00802151"/>
    <w:rsid w:val="008033B1"/>
    <w:rsid w:val="008040A8"/>
    <w:rsid w:val="008047B0"/>
    <w:rsid w:val="0081523C"/>
    <w:rsid w:val="008219E5"/>
    <w:rsid w:val="00826D6B"/>
    <w:rsid w:val="008279FA"/>
    <w:rsid w:val="00860DE5"/>
    <w:rsid w:val="008626E7"/>
    <w:rsid w:val="0086287E"/>
    <w:rsid w:val="0086685E"/>
    <w:rsid w:val="00870EE7"/>
    <w:rsid w:val="008732B5"/>
    <w:rsid w:val="00876205"/>
    <w:rsid w:val="008863B9"/>
    <w:rsid w:val="00891786"/>
    <w:rsid w:val="008A45A6"/>
    <w:rsid w:val="008C511C"/>
    <w:rsid w:val="008D3CCC"/>
    <w:rsid w:val="008F207A"/>
    <w:rsid w:val="008F3789"/>
    <w:rsid w:val="008F686C"/>
    <w:rsid w:val="00902AAA"/>
    <w:rsid w:val="00914747"/>
    <w:rsid w:val="009148DE"/>
    <w:rsid w:val="009250F9"/>
    <w:rsid w:val="009274F7"/>
    <w:rsid w:val="00935083"/>
    <w:rsid w:val="00936D53"/>
    <w:rsid w:val="00941E30"/>
    <w:rsid w:val="00965815"/>
    <w:rsid w:val="009777D9"/>
    <w:rsid w:val="00984A92"/>
    <w:rsid w:val="00991B88"/>
    <w:rsid w:val="009A13B0"/>
    <w:rsid w:val="009A5753"/>
    <w:rsid w:val="009A579D"/>
    <w:rsid w:val="009A701F"/>
    <w:rsid w:val="009A7267"/>
    <w:rsid w:val="009D107E"/>
    <w:rsid w:val="009E1E24"/>
    <w:rsid w:val="009E3297"/>
    <w:rsid w:val="009F734F"/>
    <w:rsid w:val="00A0473E"/>
    <w:rsid w:val="00A246B6"/>
    <w:rsid w:val="00A43F7A"/>
    <w:rsid w:val="00A47E70"/>
    <w:rsid w:val="00A50CF0"/>
    <w:rsid w:val="00A66714"/>
    <w:rsid w:val="00A75C83"/>
    <w:rsid w:val="00A7671C"/>
    <w:rsid w:val="00A918DB"/>
    <w:rsid w:val="00AA04F7"/>
    <w:rsid w:val="00AA2CBC"/>
    <w:rsid w:val="00AC5820"/>
    <w:rsid w:val="00AD1CD8"/>
    <w:rsid w:val="00AE6CC4"/>
    <w:rsid w:val="00AF0070"/>
    <w:rsid w:val="00B12DE4"/>
    <w:rsid w:val="00B132D2"/>
    <w:rsid w:val="00B221AA"/>
    <w:rsid w:val="00B24D37"/>
    <w:rsid w:val="00B258BB"/>
    <w:rsid w:val="00B25E4C"/>
    <w:rsid w:val="00B47790"/>
    <w:rsid w:val="00B50E22"/>
    <w:rsid w:val="00B67B97"/>
    <w:rsid w:val="00B74565"/>
    <w:rsid w:val="00B77AFB"/>
    <w:rsid w:val="00B86018"/>
    <w:rsid w:val="00B968C8"/>
    <w:rsid w:val="00BA38E0"/>
    <w:rsid w:val="00BA3EC5"/>
    <w:rsid w:val="00BA4AD1"/>
    <w:rsid w:val="00BA51D9"/>
    <w:rsid w:val="00BA759F"/>
    <w:rsid w:val="00BB5A39"/>
    <w:rsid w:val="00BB5DFC"/>
    <w:rsid w:val="00BD279D"/>
    <w:rsid w:val="00BD6BB8"/>
    <w:rsid w:val="00C14510"/>
    <w:rsid w:val="00C32709"/>
    <w:rsid w:val="00C32DA0"/>
    <w:rsid w:val="00C45B03"/>
    <w:rsid w:val="00C66BA2"/>
    <w:rsid w:val="00C7260F"/>
    <w:rsid w:val="00C870F6"/>
    <w:rsid w:val="00C95985"/>
    <w:rsid w:val="00CA18A7"/>
    <w:rsid w:val="00CC5026"/>
    <w:rsid w:val="00CC56D8"/>
    <w:rsid w:val="00CC68D0"/>
    <w:rsid w:val="00CD7C6B"/>
    <w:rsid w:val="00CE1617"/>
    <w:rsid w:val="00CF1FAB"/>
    <w:rsid w:val="00CF58F0"/>
    <w:rsid w:val="00D03F9A"/>
    <w:rsid w:val="00D06D51"/>
    <w:rsid w:val="00D168E2"/>
    <w:rsid w:val="00D2314C"/>
    <w:rsid w:val="00D243DD"/>
    <w:rsid w:val="00D24991"/>
    <w:rsid w:val="00D259D7"/>
    <w:rsid w:val="00D27963"/>
    <w:rsid w:val="00D34477"/>
    <w:rsid w:val="00D44C69"/>
    <w:rsid w:val="00D50255"/>
    <w:rsid w:val="00D62B04"/>
    <w:rsid w:val="00D66520"/>
    <w:rsid w:val="00D84AE9"/>
    <w:rsid w:val="00DC3BD9"/>
    <w:rsid w:val="00DC4BFB"/>
    <w:rsid w:val="00DE03C6"/>
    <w:rsid w:val="00DE34CF"/>
    <w:rsid w:val="00DF4D4A"/>
    <w:rsid w:val="00E07BFF"/>
    <w:rsid w:val="00E07F0D"/>
    <w:rsid w:val="00E13F3D"/>
    <w:rsid w:val="00E217CE"/>
    <w:rsid w:val="00E256AD"/>
    <w:rsid w:val="00E2670C"/>
    <w:rsid w:val="00E34898"/>
    <w:rsid w:val="00E370CA"/>
    <w:rsid w:val="00E56060"/>
    <w:rsid w:val="00E6163A"/>
    <w:rsid w:val="00E631D5"/>
    <w:rsid w:val="00E75055"/>
    <w:rsid w:val="00EA5062"/>
    <w:rsid w:val="00EB09B7"/>
    <w:rsid w:val="00EC424A"/>
    <w:rsid w:val="00EC7AE3"/>
    <w:rsid w:val="00ED1897"/>
    <w:rsid w:val="00ED3987"/>
    <w:rsid w:val="00ED51D6"/>
    <w:rsid w:val="00EE5C5F"/>
    <w:rsid w:val="00EE7D7C"/>
    <w:rsid w:val="00F01EC6"/>
    <w:rsid w:val="00F03DFC"/>
    <w:rsid w:val="00F04A8F"/>
    <w:rsid w:val="00F25D98"/>
    <w:rsid w:val="00F300FB"/>
    <w:rsid w:val="00F311E4"/>
    <w:rsid w:val="00F343F2"/>
    <w:rsid w:val="00F40028"/>
    <w:rsid w:val="00F56419"/>
    <w:rsid w:val="00F64F3A"/>
    <w:rsid w:val="00F82BFE"/>
    <w:rsid w:val="00FB6386"/>
    <w:rsid w:val="00FB6A38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qFormat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ct/WG3_interworking_ex-CN3/TSGC3_128_Bratislava/Invitation/" TargetMode="Externa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2690</Words>
  <Characters>15336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2023-05-25T15:33:00Z</dcterms:created>
  <dcterms:modified xsi:type="dcterms:W3CDTF">2023-05-25T15:33:00Z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