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embeddings/oleObject1.bin" ContentType="application/vnd.openxmlformats-officedocument.oleObject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F20FF" w:rsidRDefault="00FF20FF" w:rsidP="008074F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CT3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12</w:t>
      </w:r>
      <w:r>
        <w:rPr>
          <w:b/>
          <w:noProof/>
          <w:sz w:val="24"/>
        </w:rPr>
        <w:t>8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r w:rsidRPr="00F84F9A">
        <w:rPr>
          <w:b/>
          <w:sz w:val="24"/>
          <w:szCs w:val="24"/>
        </w:rPr>
        <w:t>C3-232</w:t>
      </w:r>
      <w:r>
        <w:rPr>
          <w:b/>
          <w:sz w:val="24"/>
          <w:szCs w:val="24"/>
        </w:rPr>
        <w:t>53</w:t>
      </w:r>
      <w:r>
        <w:rPr>
          <w:b/>
          <w:sz w:val="24"/>
          <w:szCs w:val="24"/>
        </w:rPr>
        <w:t>4</w:t>
      </w:r>
    </w:p>
    <w:p w:rsidR="00FF20FF" w:rsidRDefault="00FF20FF" w:rsidP="00FF20FF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noProof/>
          <w:sz w:val="24"/>
        </w:rPr>
        <w:t>Bratislava, Slovakia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noProof/>
          <w:sz w:val="24"/>
        </w:rPr>
        <w:t>22</w:t>
      </w:r>
      <w:r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  <w:vertAlign w:val="superscript"/>
        </w:rPr>
        <w:fldChar w:fldCharType="end"/>
      </w:r>
      <w:r>
        <w:rPr>
          <w:b/>
          <w:noProof/>
          <w:sz w:val="24"/>
        </w:rPr>
        <w:t xml:space="preserve"> –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noProof/>
          <w:sz w:val="24"/>
        </w:rPr>
        <w:t>26</w:t>
      </w:r>
      <w:r>
        <w:rPr>
          <w:b/>
          <w:noProof/>
          <w:sz w:val="24"/>
          <w:vertAlign w:val="superscript"/>
        </w:rPr>
        <w:t>th</w:t>
      </w:r>
      <w:r w:rsidRPr="00BA51D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May </w:t>
      </w:r>
      <w:r w:rsidRPr="00BA51D9">
        <w:rPr>
          <w:b/>
          <w:noProof/>
          <w:sz w:val="24"/>
        </w:rPr>
        <w:t>202</w:t>
      </w:r>
      <w:r>
        <w:rPr>
          <w:b/>
          <w:noProof/>
          <w:sz w:val="24"/>
        </w:rPr>
        <w:t>3</w:t>
      </w:r>
      <w:r>
        <w:rPr>
          <w:b/>
          <w:noProof/>
          <w:sz w:val="24"/>
        </w:rPr>
        <w:fldChar w:fldCharType="end"/>
      </w:r>
      <w:r w:rsidRPr="00BA0981">
        <w:rPr>
          <w:b/>
          <w:noProof/>
          <w:sz w:val="18"/>
        </w:rPr>
        <w:tab/>
      </w:r>
      <w:r w:rsidRPr="00BA0981">
        <w:rPr>
          <w:b/>
          <w:noProof/>
          <w:sz w:val="18"/>
        </w:rPr>
        <w:tab/>
      </w:r>
      <w:r w:rsidRPr="00BA0981">
        <w:rPr>
          <w:b/>
          <w:noProof/>
          <w:sz w:val="18"/>
        </w:rPr>
        <w:tab/>
      </w:r>
      <w:r w:rsidRPr="00BA0981">
        <w:rPr>
          <w:b/>
          <w:noProof/>
          <w:sz w:val="18"/>
        </w:rPr>
        <w:tab/>
      </w:r>
      <w:r w:rsidRPr="00BA0981">
        <w:rPr>
          <w:b/>
          <w:noProof/>
          <w:sz w:val="18"/>
        </w:rPr>
        <w:tab/>
      </w:r>
      <w:r w:rsidRPr="00BA0981">
        <w:rPr>
          <w:b/>
          <w:noProof/>
          <w:sz w:val="18"/>
        </w:rPr>
        <w:tab/>
      </w:r>
      <w:r>
        <w:rPr>
          <w:b/>
          <w:noProof/>
          <w:sz w:val="18"/>
        </w:rPr>
        <w:tab/>
      </w:r>
      <w:r w:rsidRPr="00BA0981">
        <w:rPr>
          <w:b/>
          <w:noProof/>
          <w:sz w:val="18"/>
        </w:rPr>
        <w:tab/>
      </w:r>
      <w:r w:rsidRPr="00BA0981">
        <w:rPr>
          <w:b/>
          <w:noProof/>
          <w:sz w:val="18"/>
        </w:rPr>
        <w:tab/>
      </w:r>
      <w:r w:rsidRPr="00BA0981">
        <w:rPr>
          <w:b/>
          <w:noProof/>
          <w:sz w:val="18"/>
        </w:rPr>
        <w:tab/>
      </w:r>
      <w:r w:rsidRPr="00BA0981">
        <w:rPr>
          <w:b/>
          <w:noProof/>
          <w:sz w:val="18"/>
        </w:rPr>
        <w:tab/>
      </w:r>
      <w:r w:rsidRPr="00BA0981">
        <w:rPr>
          <w:b/>
          <w:noProof/>
          <w:sz w:val="18"/>
        </w:rPr>
        <w:tab/>
      </w:r>
      <w:r w:rsidRPr="00BA0981">
        <w:rPr>
          <w:b/>
          <w:noProof/>
          <w:sz w:val="18"/>
        </w:rPr>
        <w:tab/>
        <w:t xml:space="preserve">was </w:t>
      </w:r>
      <w:r w:rsidRPr="00BA0981">
        <w:rPr>
          <w:b/>
          <w:sz w:val="18"/>
          <w:szCs w:val="24"/>
        </w:rPr>
        <w:t>C3-23241</w:t>
      </w:r>
      <w:r>
        <w:rPr>
          <w:b/>
          <w:sz w:val="18"/>
          <w:szCs w:val="24"/>
        </w:rPr>
        <w:t>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400D6" w:rsidTr="00231E3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00D6" w:rsidRDefault="00D400D6" w:rsidP="00231E3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D400D6" w:rsidTr="00231E3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D400D6" w:rsidRDefault="00D400D6" w:rsidP="00231E3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400D6" w:rsidTr="00231E3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D400D6" w:rsidRDefault="00D400D6" w:rsidP="00231E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00D6" w:rsidTr="00231E3F">
        <w:tc>
          <w:tcPr>
            <w:tcW w:w="142" w:type="dxa"/>
            <w:tcBorders>
              <w:left w:val="single" w:sz="4" w:space="0" w:color="auto"/>
            </w:tcBorders>
          </w:tcPr>
          <w:p w:rsidR="00D400D6" w:rsidRDefault="00D400D6" w:rsidP="00231E3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D400D6" w:rsidRPr="00410371" w:rsidRDefault="00BE7D42" w:rsidP="00231E3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D400D6" w:rsidRPr="00410371">
                <w:rPr>
                  <w:b/>
                  <w:noProof/>
                  <w:sz w:val="28"/>
                </w:rPr>
                <w:t>29.5</w:t>
              </w:r>
              <w:r w:rsidR="002E21BA">
                <w:rPr>
                  <w:b/>
                  <w:noProof/>
                  <w:sz w:val="28"/>
                </w:rPr>
                <w:t>22</w:t>
              </w:r>
            </w:fldSimple>
          </w:p>
        </w:tc>
        <w:tc>
          <w:tcPr>
            <w:tcW w:w="709" w:type="dxa"/>
          </w:tcPr>
          <w:p w:rsidR="00D400D6" w:rsidRDefault="00D400D6" w:rsidP="00231E3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D400D6" w:rsidRPr="00410371" w:rsidRDefault="00213DC4" w:rsidP="00C3404E">
            <w:pPr>
              <w:pStyle w:val="CRCoverPage"/>
              <w:spacing w:after="0"/>
              <w:rPr>
                <w:noProof/>
              </w:rPr>
            </w:pPr>
            <w:r w:rsidRPr="00213DC4">
              <w:rPr>
                <w:b/>
                <w:noProof/>
                <w:sz w:val="28"/>
              </w:rPr>
              <w:t>0963</w:t>
            </w:r>
          </w:p>
        </w:tc>
        <w:tc>
          <w:tcPr>
            <w:tcW w:w="709" w:type="dxa"/>
          </w:tcPr>
          <w:p w:rsidR="00D400D6" w:rsidRDefault="00D400D6" w:rsidP="00231E3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D400D6" w:rsidRPr="00410371" w:rsidRDefault="00495D2E" w:rsidP="00C3404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D400D6" w:rsidRDefault="00D400D6" w:rsidP="00231E3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D400D6" w:rsidRPr="00410371" w:rsidRDefault="00BE7D42" w:rsidP="00231E3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D400D6" w:rsidRPr="00410371">
                <w:rPr>
                  <w:b/>
                  <w:noProof/>
                  <w:sz w:val="28"/>
                </w:rPr>
                <w:t>1</w:t>
              </w:r>
              <w:r w:rsidR="00697EE7">
                <w:rPr>
                  <w:b/>
                  <w:noProof/>
                  <w:sz w:val="28"/>
                </w:rPr>
                <w:t>8</w:t>
              </w:r>
              <w:r w:rsidR="00D400D6" w:rsidRPr="00410371">
                <w:rPr>
                  <w:b/>
                  <w:noProof/>
                  <w:sz w:val="28"/>
                </w:rPr>
                <w:t>.</w:t>
              </w:r>
              <w:r w:rsidR="00871B9A">
                <w:rPr>
                  <w:b/>
                  <w:noProof/>
                  <w:sz w:val="28"/>
                </w:rPr>
                <w:t>1</w:t>
              </w:r>
              <w:r w:rsidR="00D400D6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D400D6" w:rsidRDefault="00D400D6" w:rsidP="00231E3F">
            <w:pPr>
              <w:pStyle w:val="CRCoverPage"/>
              <w:spacing w:after="0"/>
              <w:rPr>
                <w:noProof/>
              </w:rPr>
            </w:pPr>
          </w:p>
        </w:tc>
      </w:tr>
      <w:tr w:rsidR="00D400D6" w:rsidTr="00231E3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D400D6" w:rsidRDefault="00D400D6" w:rsidP="00231E3F">
            <w:pPr>
              <w:pStyle w:val="CRCoverPage"/>
              <w:spacing w:after="0"/>
              <w:rPr>
                <w:noProof/>
              </w:rPr>
            </w:pPr>
          </w:p>
        </w:tc>
      </w:tr>
      <w:tr w:rsidR="00D400D6" w:rsidTr="00231E3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D400D6" w:rsidRPr="00F25D98" w:rsidRDefault="00D400D6" w:rsidP="00231E3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400D6" w:rsidTr="00231E3F">
        <w:tc>
          <w:tcPr>
            <w:tcW w:w="9641" w:type="dxa"/>
            <w:gridSpan w:val="9"/>
          </w:tcPr>
          <w:p w:rsidR="00D400D6" w:rsidRDefault="00D400D6" w:rsidP="00231E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D400D6" w:rsidRDefault="00D400D6" w:rsidP="00D400D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400D6" w:rsidTr="00231E3F">
        <w:tc>
          <w:tcPr>
            <w:tcW w:w="2835" w:type="dxa"/>
          </w:tcPr>
          <w:p w:rsidR="00D400D6" w:rsidRDefault="00D400D6" w:rsidP="00231E3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D400D6" w:rsidRDefault="00D400D6" w:rsidP="00231E3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D400D6" w:rsidRDefault="00D400D6" w:rsidP="00231E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D400D6" w:rsidRDefault="00D400D6" w:rsidP="00231E3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D400D6" w:rsidRDefault="00D400D6" w:rsidP="00231E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D400D6" w:rsidRDefault="00D400D6" w:rsidP="00231E3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D400D6" w:rsidRDefault="00D400D6" w:rsidP="00231E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D400D6" w:rsidRDefault="00D400D6" w:rsidP="00231E3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D400D6" w:rsidRDefault="00D400D6" w:rsidP="00231E3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D400D6" w:rsidRDefault="00D400D6" w:rsidP="00D400D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668"/>
        <w:gridCol w:w="1026"/>
        <w:gridCol w:w="643"/>
        <w:gridCol w:w="266"/>
        <w:gridCol w:w="266"/>
        <w:gridCol w:w="1148"/>
        <w:gridCol w:w="1413"/>
        <w:gridCol w:w="131"/>
        <w:gridCol w:w="1155"/>
        <w:gridCol w:w="1924"/>
      </w:tblGrid>
      <w:tr w:rsidR="00D400D6" w:rsidTr="00231E3F">
        <w:tc>
          <w:tcPr>
            <w:tcW w:w="9640" w:type="dxa"/>
            <w:gridSpan w:val="10"/>
          </w:tcPr>
          <w:p w:rsidR="00D400D6" w:rsidRDefault="00D400D6" w:rsidP="00231E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00D6" w:rsidTr="00F50FAB">
        <w:tc>
          <w:tcPr>
            <w:tcW w:w="1668" w:type="dxa"/>
            <w:tcBorders>
              <w:top w:val="single" w:sz="4" w:space="0" w:color="auto"/>
              <w:left w:val="single" w:sz="4" w:space="0" w:color="auto"/>
            </w:tcBorders>
          </w:tcPr>
          <w:p w:rsidR="00D400D6" w:rsidRDefault="00D400D6" w:rsidP="00231E3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972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400D6" w:rsidRDefault="0063612C" w:rsidP="00231E3F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Correcting the </w:t>
            </w:r>
            <w:r>
              <w:rPr>
                <w:rFonts w:cs="Arial"/>
                <w:szCs w:val="18"/>
                <w:lang w:eastAsia="zh-CN"/>
              </w:rPr>
              <w:t xml:space="preserve">AM Influence </w:t>
            </w:r>
            <w:r>
              <w:rPr>
                <w:rFonts w:hint="eastAsia"/>
                <w:lang w:eastAsia="zh-CN"/>
              </w:rPr>
              <w:t>Subsc</w:t>
            </w:r>
            <w:r>
              <w:rPr>
                <w:lang w:eastAsia="zh-CN"/>
              </w:rPr>
              <w:t>ri</w:t>
            </w:r>
            <w:r>
              <w:rPr>
                <w:rFonts w:hint="eastAsia"/>
                <w:lang w:eastAsia="zh-CN"/>
              </w:rPr>
              <w:t>ption</w:t>
            </w:r>
            <w:r>
              <w:rPr>
                <w:lang w:eastAsia="zh-CN"/>
              </w:rPr>
              <w:t>s resource name</w:t>
            </w:r>
          </w:p>
        </w:tc>
      </w:tr>
      <w:tr w:rsidR="00D400D6" w:rsidTr="00F50FAB">
        <w:tc>
          <w:tcPr>
            <w:tcW w:w="1668" w:type="dxa"/>
            <w:tcBorders>
              <w:left w:val="single" w:sz="4" w:space="0" w:color="auto"/>
            </w:tcBorders>
          </w:tcPr>
          <w:p w:rsidR="00D400D6" w:rsidRDefault="00D400D6" w:rsidP="00231E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972" w:type="dxa"/>
            <w:gridSpan w:val="9"/>
            <w:tcBorders>
              <w:right w:val="single" w:sz="4" w:space="0" w:color="auto"/>
            </w:tcBorders>
          </w:tcPr>
          <w:p w:rsidR="00D400D6" w:rsidRDefault="00D400D6" w:rsidP="00231E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00D6" w:rsidTr="00F50FAB">
        <w:tc>
          <w:tcPr>
            <w:tcW w:w="1668" w:type="dxa"/>
            <w:tcBorders>
              <w:left w:val="single" w:sz="4" w:space="0" w:color="auto"/>
            </w:tcBorders>
          </w:tcPr>
          <w:p w:rsidR="00D400D6" w:rsidRDefault="00D400D6" w:rsidP="00231E3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972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D400D6" w:rsidRDefault="006C30CB" w:rsidP="00231E3F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D400D6" w:rsidTr="00F50FAB">
        <w:tc>
          <w:tcPr>
            <w:tcW w:w="1668" w:type="dxa"/>
            <w:tcBorders>
              <w:left w:val="single" w:sz="4" w:space="0" w:color="auto"/>
            </w:tcBorders>
          </w:tcPr>
          <w:p w:rsidR="00D400D6" w:rsidRDefault="00D400D6" w:rsidP="00231E3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972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D400D6" w:rsidRDefault="00D400D6" w:rsidP="00231E3F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6C30CB">
              <w:t>T</w:t>
            </w:r>
            <w:r>
              <w:t>3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D400D6" w:rsidTr="00F50FAB">
        <w:tc>
          <w:tcPr>
            <w:tcW w:w="1668" w:type="dxa"/>
            <w:tcBorders>
              <w:left w:val="single" w:sz="4" w:space="0" w:color="auto"/>
            </w:tcBorders>
          </w:tcPr>
          <w:p w:rsidR="00D400D6" w:rsidRDefault="00D400D6" w:rsidP="00231E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972" w:type="dxa"/>
            <w:gridSpan w:val="9"/>
            <w:tcBorders>
              <w:right w:val="single" w:sz="4" w:space="0" w:color="auto"/>
            </w:tcBorders>
          </w:tcPr>
          <w:p w:rsidR="00D400D6" w:rsidRDefault="00D400D6" w:rsidP="00231E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00D6" w:rsidTr="00F50FAB">
        <w:tc>
          <w:tcPr>
            <w:tcW w:w="1668" w:type="dxa"/>
            <w:tcBorders>
              <w:left w:val="single" w:sz="4" w:space="0" w:color="auto"/>
            </w:tcBorders>
          </w:tcPr>
          <w:p w:rsidR="00D400D6" w:rsidRDefault="00D400D6" w:rsidP="00231E3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349" w:type="dxa"/>
            <w:gridSpan w:val="5"/>
            <w:shd w:val="pct30" w:color="FFFF00" w:fill="auto"/>
          </w:tcPr>
          <w:p w:rsidR="00D400D6" w:rsidRDefault="00CE03F8" w:rsidP="00231E3F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TEI18, </w:t>
            </w:r>
            <w:r w:rsidR="00723A33">
              <w:t>TEI17_DCAMP</w:t>
            </w:r>
          </w:p>
        </w:tc>
        <w:tc>
          <w:tcPr>
            <w:tcW w:w="1413" w:type="dxa"/>
            <w:tcBorders>
              <w:left w:val="nil"/>
            </w:tcBorders>
          </w:tcPr>
          <w:p w:rsidR="00D400D6" w:rsidRDefault="00D400D6" w:rsidP="00231E3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286" w:type="dxa"/>
            <w:gridSpan w:val="2"/>
            <w:tcBorders>
              <w:left w:val="nil"/>
            </w:tcBorders>
          </w:tcPr>
          <w:p w:rsidR="00D400D6" w:rsidRDefault="00D400D6" w:rsidP="00231E3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1924" w:type="dxa"/>
            <w:tcBorders>
              <w:right w:val="single" w:sz="4" w:space="0" w:color="auto"/>
            </w:tcBorders>
            <w:shd w:val="pct30" w:color="FFFF00" w:fill="auto"/>
          </w:tcPr>
          <w:p w:rsidR="00D400D6" w:rsidRDefault="007F491C" w:rsidP="00231E3F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</w:t>
            </w:r>
            <w:r w:rsidR="00764BD5">
              <w:t>5</w:t>
            </w:r>
            <w:r>
              <w:t>-</w:t>
            </w:r>
            <w:r w:rsidR="00FF20FF">
              <w:t>2</w:t>
            </w:r>
            <w:bookmarkStart w:id="1" w:name="_GoBack"/>
            <w:bookmarkEnd w:id="1"/>
            <w:r w:rsidR="00764BD5">
              <w:t>5</w:t>
            </w:r>
          </w:p>
        </w:tc>
      </w:tr>
      <w:tr w:rsidR="00D400D6" w:rsidTr="00F50FAB">
        <w:tc>
          <w:tcPr>
            <w:tcW w:w="1668" w:type="dxa"/>
            <w:tcBorders>
              <w:left w:val="single" w:sz="4" w:space="0" w:color="auto"/>
            </w:tcBorders>
          </w:tcPr>
          <w:p w:rsidR="00D400D6" w:rsidRDefault="00D400D6" w:rsidP="00231E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2201" w:type="dxa"/>
            <w:gridSpan w:val="4"/>
          </w:tcPr>
          <w:p w:rsidR="00D400D6" w:rsidRDefault="00D400D6" w:rsidP="00231E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561" w:type="dxa"/>
            <w:gridSpan w:val="2"/>
          </w:tcPr>
          <w:p w:rsidR="00D400D6" w:rsidRDefault="00D400D6" w:rsidP="00231E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286" w:type="dxa"/>
            <w:gridSpan w:val="2"/>
          </w:tcPr>
          <w:p w:rsidR="00D400D6" w:rsidRDefault="00D400D6" w:rsidP="00231E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924" w:type="dxa"/>
            <w:tcBorders>
              <w:right w:val="single" w:sz="4" w:space="0" w:color="auto"/>
            </w:tcBorders>
          </w:tcPr>
          <w:p w:rsidR="00D400D6" w:rsidRDefault="00D400D6" w:rsidP="00231E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00D6" w:rsidTr="00F50FAB">
        <w:trPr>
          <w:cantSplit/>
        </w:trPr>
        <w:tc>
          <w:tcPr>
            <w:tcW w:w="1668" w:type="dxa"/>
            <w:tcBorders>
              <w:left w:val="single" w:sz="4" w:space="0" w:color="auto"/>
            </w:tcBorders>
          </w:tcPr>
          <w:p w:rsidR="00D400D6" w:rsidRDefault="00D400D6" w:rsidP="00231E3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1669" w:type="dxa"/>
            <w:gridSpan w:val="2"/>
            <w:shd w:val="pct30" w:color="FFFF00" w:fill="auto"/>
          </w:tcPr>
          <w:p w:rsidR="00D400D6" w:rsidRDefault="00BE7D42" w:rsidP="00231E3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400D6">
                <w:rPr>
                  <w:b/>
                  <w:noProof/>
                </w:rPr>
                <w:t>F</w:t>
              </w:r>
            </w:fldSimple>
          </w:p>
        </w:tc>
        <w:tc>
          <w:tcPr>
            <w:tcW w:w="3093" w:type="dxa"/>
            <w:gridSpan w:val="4"/>
            <w:tcBorders>
              <w:left w:val="nil"/>
            </w:tcBorders>
          </w:tcPr>
          <w:p w:rsidR="00D400D6" w:rsidRDefault="00D400D6" w:rsidP="00231E3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286" w:type="dxa"/>
            <w:gridSpan w:val="2"/>
            <w:tcBorders>
              <w:left w:val="nil"/>
            </w:tcBorders>
          </w:tcPr>
          <w:p w:rsidR="00D400D6" w:rsidRDefault="00D400D6" w:rsidP="00231E3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1924" w:type="dxa"/>
            <w:tcBorders>
              <w:right w:val="single" w:sz="4" w:space="0" w:color="auto"/>
            </w:tcBorders>
            <w:shd w:val="pct30" w:color="FFFF00" w:fill="auto"/>
          </w:tcPr>
          <w:p w:rsidR="00D400D6" w:rsidRDefault="00BE7D42" w:rsidP="00231E3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400D6">
                <w:rPr>
                  <w:noProof/>
                </w:rPr>
                <w:t>Rel-1</w:t>
              </w:r>
              <w:r w:rsidR="006E4D22">
                <w:rPr>
                  <w:noProof/>
                </w:rPr>
                <w:t>8</w:t>
              </w:r>
            </w:fldSimple>
          </w:p>
        </w:tc>
      </w:tr>
      <w:tr w:rsidR="00D400D6" w:rsidTr="00F50FAB">
        <w:tc>
          <w:tcPr>
            <w:tcW w:w="1668" w:type="dxa"/>
            <w:tcBorders>
              <w:left w:val="single" w:sz="4" w:space="0" w:color="auto"/>
              <w:bottom w:val="single" w:sz="4" w:space="0" w:color="auto"/>
            </w:tcBorders>
          </w:tcPr>
          <w:p w:rsidR="00D400D6" w:rsidRDefault="00D400D6" w:rsidP="00231E3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893" w:type="dxa"/>
            <w:gridSpan w:val="7"/>
            <w:tcBorders>
              <w:bottom w:val="single" w:sz="4" w:space="0" w:color="auto"/>
            </w:tcBorders>
          </w:tcPr>
          <w:p w:rsidR="00D400D6" w:rsidRDefault="00D400D6" w:rsidP="00231E3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D400D6" w:rsidRDefault="00D400D6" w:rsidP="00231E3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07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D400D6" w:rsidRPr="007C2097" w:rsidRDefault="00D400D6" w:rsidP="00231E3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Tr="00F50FAB">
        <w:tc>
          <w:tcPr>
            <w:tcW w:w="1668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972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50FAB" w:rsidTr="000D4ED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F50FAB" w:rsidRDefault="00F50FAB" w:rsidP="000D4E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8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1098B" w:rsidRPr="00676BAC" w:rsidRDefault="00562F88" w:rsidP="00676B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name of the collection type resource containing all the </w:t>
            </w:r>
            <w:r w:rsidRPr="008B1C02">
              <w:t>AM Influence Subscription</w:t>
            </w:r>
            <w:r>
              <w:t xml:space="preserve">s is incorrectly written </w:t>
            </w:r>
            <w:r w:rsidR="00062E19">
              <w:t xml:space="preserve">without </w:t>
            </w:r>
            <w:r>
              <w:t>"s" at the end.</w:t>
            </w:r>
          </w:p>
        </w:tc>
      </w:tr>
      <w:tr w:rsidR="00F50FAB" w:rsidTr="000D4ED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50FAB" w:rsidRDefault="00F50FAB" w:rsidP="000D4ED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8"/>
            <w:tcBorders>
              <w:right w:val="single" w:sz="4" w:space="0" w:color="auto"/>
            </w:tcBorders>
          </w:tcPr>
          <w:p w:rsidR="00F50FAB" w:rsidRDefault="00F50FAB" w:rsidP="000D4E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50FAB" w:rsidTr="000D4ED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50FAB" w:rsidRDefault="00F50FAB" w:rsidP="000D4E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8"/>
            <w:tcBorders>
              <w:right w:val="single" w:sz="4" w:space="0" w:color="auto"/>
            </w:tcBorders>
            <w:shd w:val="pct30" w:color="FFFF00" w:fill="auto"/>
          </w:tcPr>
          <w:p w:rsidR="00F50FAB" w:rsidRDefault="00F50FAB" w:rsidP="000D4E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proposes to:</w:t>
            </w:r>
          </w:p>
          <w:p w:rsidR="004372CD" w:rsidRDefault="00562F88" w:rsidP="00F50FAB">
            <w:pPr>
              <w:pStyle w:val="CRCoverPage"/>
              <w:numPr>
                <w:ilvl w:val="0"/>
                <w:numId w:val="16"/>
              </w:numPr>
              <w:spacing w:after="0"/>
              <w:rPr>
                <w:noProof/>
              </w:rPr>
            </w:pPr>
            <w:r>
              <w:t>Correct the name of this resource to "</w:t>
            </w:r>
            <w:r w:rsidRPr="008B1C02">
              <w:t>AM Influence Subscription</w:t>
            </w:r>
            <w:r w:rsidRPr="00562F88">
              <w:rPr>
                <w:b/>
                <w:color w:val="C00000"/>
              </w:rPr>
              <w:t>s</w:t>
            </w:r>
            <w:r>
              <w:t>"</w:t>
            </w:r>
            <w:r w:rsidR="004C1904">
              <w:t>.</w:t>
            </w:r>
          </w:p>
        </w:tc>
      </w:tr>
      <w:tr w:rsidR="00F50FAB" w:rsidTr="000D4ED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50FAB" w:rsidRDefault="00F50FAB" w:rsidP="000D4ED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8"/>
            <w:tcBorders>
              <w:right w:val="single" w:sz="4" w:space="0" w:color="auto"/>
            </w:tcBorders>
          </w:tcPr>
          <w:p w:rsidR="00F50FAB" w:rsidRDefault="00F50FAB" w:rsidP="000D4E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50FAB" w:rsidTr="000D4ED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F50FAB" w:rsidRDefault="00F50FAB" w:rsidP="000D4E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8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50FAB" w:rsidRDefault="00562F88" w:rsidP="00F50FAB">
            <w:pPr>
              <w:pStyle w:val="CRCoverPage"/>
              <w:numPr>
                <w:ilvl w:val="0"/>
                <w:numId w:val="16"/>
              </w:numPr>
              <w:spacing w:after="0"/>
              <w:rPr>
                <w:noProof/>
              </w:rPr>
            </w:pPr>
            <w:r>
              <w:rPr>
                <w:noProof/>
              </w:rPr>
              <w:t>Wrong and misleading name of a collection type resource remains in the specification</w:t>
            </w:r>
            <w:r w:rsidR="004C1904">
              <w:rPr>
                <w:noProof/>
              </w:rPr>
              <w:t>.</w:t>
            </w:r>
          </w:p>
        </w:tc>
      </w:tr>
      <w:tr w:rsidR="001E41F3" w:rsidTr="00F50FAB">
        <w:tc>
          <w:tcPr>
            <w:tcW w:w="333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303" w:type="dxa"/>
            <w:gridSpan w:val="7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F50FAB">
        <w:tc>
          <w:tcPr>
            <w:tcW w:w="3337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303" w:type="dxa"/>
            <w:gridSpan w:val="7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43E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5.18.1.1</w:t>
            </w:r>
          </w:p>
        </w:tc>
      </w:tr>
      <w:tr w:rsidR="001E41F3" w:rsidTr="00F50FAB">
        <w:tc>
          <w:tcPr>
            <w:tcW w:w="3337" w:type="dxa"/>
            <w:gridSpan w:val="3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303" w:type="dxa"/>
            <w:gridSpan w:val="7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F50FAB">
        <w:tc>
          <w:tcPr>
            <w:tcW w:w="3337" w:type="dxa"/>
            <w:gridSpan w:val="3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692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079" w:type="dxa"/>
            <w:gridSpan w:val="2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F50FAB">
        <w:tc>
          <w:tcPr>
            <w:tcW w:w="3337" w:type="dxa"/>
            <w:gridSpan w:val="3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27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692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079" w:type="dxa"/>
            <w:gridSpan w:val="2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F50FAB">
        <w:tc>
          <w:tcPr>
            <w:tcW w:w="3337" w:type="dxa"/>
            <w:gridSpan w:val="3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27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692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079" w:type="dxa"/>
            <w:gridSpan w:val="2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F50FAB">
        <w:tc>
          <w:tcPr>
            <w:tcW w:w="3337" w:type="dxa"/>
            <w:gridSpan w:val="3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27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692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079" w:type="dxa"/>
            <w:gridSpan w:val="2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F50FAB">
        <w:tc>
          <w:tcPr>
            <w:tcW w:w="3337" w:type="dxa"/>
            <w:gridSpan w:val="3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303" w:type="dxa"/>
            <w:gridSpan w:val="7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F50FAB">
        <w:tc>
          <w:tcPr>
            <w:tcW w:w="3337" w:type="dxa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303" w:type="dxa"/>
            <w:gridSpan w:val="7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278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743E32">
              <w:rPr>
                <w:noProof/>
              </w:rPr>
              <w:t>introduces a backwards compatible correction to the</w:t>
            </w:r>
            <w:r w:rsidR="00A57A05">
              <w:rPr>
                <w:noProof/>
              </w:rPr>
              <w:t xml:space="preserve"> OpenAPI description</w:t>
            </w:r>
            <w:r w:rsidR="00743E32">
              <w:rPr>
                <w:noProof/>
              </w:rPr>
              <w:t xml:space="preserve"> of the AMInfluence API</w:t>
            </w:r>
            <w:r w:rsidR="00A57A05">
              <w:rPr>
                <w:noProof/>
              </w:rPr>
              <w:t xml:space="preserve"> defined in this specification</w:t>
            </w:r>
            <w:r>
              <w:rPr>
                <w:noProof/>
              </w:rPr>
              <w:t>.</w:t>
            </w:r>
          </w:p>
        </w:tc>
      </w:tr>
      <w:tr w:rsidR="008863B9" w:rsidRPr="008863B9" w:rsidTr="00F50FAB">
        <w:tc>
          <w:tcPr>
            <w:tcW w:w="333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303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F50FAB">
        <w:tc>
          <w:tcPr>
            <w:tcW w:w="33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303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8C3259" w:rsidRPr="00FD3BBA" w:rsidRDefault="008C3259" w:rsidP="008C32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>
        <w:rPr>
          <w:rFonts w:ascii="Arial" w:hAnsi="Arial" w:cs="Arial"/>
          <w:color w:val="0070C0"/>
          <w:sz w:val="28"/>
          <w:szCs w:val="28"/>
          <w:lang w:val="en-US"/>
        </w:rPr>
        <w:lastRenderedPageBreak/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Start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:rsidR="00562F88" w:rsidRPr="008B1C02" w:rsidRDefault="00562F88" w:rsidP="00562F88">
      <w:pPr>
        <w:pStyle w:val="Heading4"/>
      </w:pPr>
      <w:bookmarkStart w:id="2" w:name="_Toc114212287"/>
      <w:bookmarkStart w:id="3" w:name="_Toc130549702"/>
      <w:r w:rsidRPr="008B1C02">
        <w:t>5.18.1.1</w:t>
      </w:r>
      <w:r w:rsidRPr="008B1C02">
        <w:tab/>
        <w:t>Overview</w:t>
      </w:r>
      <w:bookmarkEnd w:id="2"/>
      <w:bookmarkEnd w:id="3"/>
    </w:p>
    <w:p w:rsidR="00562F88" w:rsidRPr="008B1C02" w:rsidRDefault="00562F88" w:rsidP="00562F88">
      <w:r w:rsidRPr="008B1C02">
        <w:t>All resource URIs of this API should have the following root:</w:t>
      </w:r>
    </w:p>
    <w:p w:rsidR="00562F88" w:rsidRPr="008B1C02" w:rsidRDefault="00562F88" w:rsidP="00562F88">
      <w:pPr>
        <w:pStyle w:val="B1"/>
        <w:numPr>
          <w:ilvl w:val="0"/>
          <w:numId w:val="0"/>
        </w:numPr>
        <w:ind w:left="737"/>
        <w:rPr>
          <w:b/>
        </w:rPr>
      </w:pPr>
      <w:r w:rsidRPr="008B1C02">
        <w:rPr>
          <w:b/>
        </w:rPr>
        <w:t>{</w:t>
      </w:r>
      <w:proofErr w:type="spellStart"/>
      <w:r w:rsidRPr="008B1C02">
        <w:rPr>
          <w:b/>
        </w:rPr>
        <w:t>apiRoot</w:t>
      </w:r>
      <w:proofErr w:type="spellEnd"/>
      <w:r w:rsidRPr="008B1C02">
        <w:rPr>
          <w:b/>
        </w:rPr>
        <w:t>}/3gpp-am-influence/v1</w:t>
      </w:r>
    </w:p>
    <w:p w:rsidR="00562F88" w:rsidRPr="008B1C02" w:rsidRDefault="00562F88" w:rsidP="00562F88">
      <w:r w:rsidRPr="008B1C02">
        <w:t>"</w:t>
      </w:r>
      <w:proofErr w:type="spellStart"/>
      <w:r w:rsidRPr="008B1C02">
        <w:t>apiRoot</w:t>
      </w:r>
      <w:proofErr w:type="spellEnd"/>
      <w:r w:rsidRPr="008B1C02">
        <w:t xml:space="preserve">" is set as described in clause 5.2.4 in </w:t>
      </w:r>
      <w:r w:rsidRPr="008B1C02">
        <w:rPr>
          <w:lang w:eastAsia="zh-CN"/>
        </w:rPr>
        <w:t>3GPP TS 29.122 [</w:t>
      </w:r>
      <w:r w:rsidRPr="008B1C02">
        <w:rPr>
          <w:lang w:val="en-US" w:eastAsia="zh-CN"/>
        </w:rPr>
        <w:t>4</w:t>
      </w:r>
      <w:r w:rsidRPr="008B1C02">
        <w:rPr>
          <w:lang w:eastAsia="zh-CN"/>
        </w:rPr>
        <w:t>]</w:t>
      </w:r>
      <w:r w:rsidRPr="008B1C02">
        <w:t>. "</w:t>
      </w:r>
      <w:proofErr w:type="spellStart"/>
      <w:r w:rsidRPr="008B1C02">
        <w:t>apiName</w:t>
      </w:r>
      <w:proofErr w:type="spellEnd"/>
      <w:r w:rsidRPr="008B1C02">
        <w:t>" shall be set to "3gpp-am-influence" and "</w:t>
      </w:r>
      <w:proofErr w:type="spellStart"/>
      <w:r w:rsidRPr="008B1C02">
        <w:t>apiVersion</w:t>
      </w:r>
      <w:proofErr w:type="spellEnd"/>
      <w:r w:rsidRPr="008B1C02">
        <w:t>" shall be set to "v1" for the current version defined in the present document. All resource URIs in the clauses below are defined relative to the above root URI.</w:t>
      </w:r>
    </w:p>
    <w:p w:rsidR="00562F88" w:rsidRPr="008B1C02" w:rsidRDefault="00562F88" w:rsidP="00562F88">
      <w:r w:rsidRPr="008B1C02">
        <w:t xml:space="preserve">This clause describes the structure for the Resource URIs as shown in figure 5.18.1.1-1 and the resources and HTTP methods used for the </w:t>
      </w:r>
      <w:proofErr w:type="spellStart"/>
      <w:r w:rsidRPr="008B1C02">
        <w:t>AMInfluence</w:t>
      </w:r>
      <w:proofErr w:type="spellEnd"/>
      <w:r w:rsidRPr="008B1C02">
        <w:t xml:space="preserve"> API.</w:t>
      </w:r>
    </w:p>
    <w:p w:rsidR="00562F88" w:rsidRPr="008B1C02" w:rsidRDefault="00562F88" w:rsidP="00562F88">
      <w:pPr>
        <w:pStyle w:val="TH"/>
      </w:pPr>
      <w:r w:rsidRPr="008B1C02">
        <w:object w:dxaOrig="7690" w:dyaOrig="51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11.55pt;height:154.3pt" o:ole="">
            <v:imagedata r:id="rId18" o:title="" croptop="2567f" cropbottom="9168f" cropleft="1389f" cropright="11086f"/>
          </v:shape>
          <o:OLEObject Type="Embed" ProgID="Visio.Drawing.11" ShapeID="_x0000_i1025" DrawAspect="Content" ObjectID="_1746545133" r:id="rId19"/>
        </w:object>
      </w:r>
    </w:p>
    <w:p w:rsidR="00562F88" w:rsidRPr="008B1C02" w:rsidRDefault="00562F88" w:rsidP="00562F88">
      <w:pPr>
        <w:pStyle w:val="TF"/>
      </w:pPr>
      <w:r w:rsidRPr="008B1C02">
        <w:t>Figure</w:t>
      </w:r>
      <w:r w:rsidRPr="008B1C02">
        <w:rPr>
          <w:rFonts w:eastAsia="Batang" w:cs="Arial"/>
        </w:rPr>
        <w:t> </w:t>
      </w:r>
      <w:r w:rsidRPr="008B1C02">
        <w:t xml:space="preserve">5.18.1.1-1: Resource URI structure of the </w:t>
      </w:r>
      <w:proofErr w:type="spellStart"/>
      <w:r w:rsidRPr="008B1C02">
        <w:t>AMInfluence</w:t>
      </w:r>
      <w:proofErr w:type="spellEnd"/>
      <w:r w:rsidRPr="008B1C02">
        <w:t xml:space="preserve"> API</w:t>
      </w:r>
    </w:p>
    <w:p w:rsidR="00562F88" w:rsidRPr="008B1C02" w:rsidRDefault="00562F88" w:rsidP="00562F88">
      <w:r w:rsidRPr="008B1C02">
        <w:t xml:space="preserve">Table 5.18.1.1-1 provides an overview of the resources and HTTP methods applicable for the </w:t>
      </w:r>
      <w:proofErr w:type="spellStart"/>
      <w:r w:rsidRPr="008B1C02">
        <w:t>AMInfluence</w:t>
      </w:r>
      <w:proofErr w:type="spellEnd"/>
      <w:r w:rsidRPr="008B1C02">
        <w:t xml:space="preserve"> API.</w:t>
      </w:r>
    </w:p>
    <w:p w:rsidR="00562F88" w:rsidRPr="008B1C02" w:rsidRDefault="00562F88" w:rsidP="00562F88">
      <w:pPr>
        <w:pStyle w:val="TH"/>
      </w:pPr>
      <w:r w:rsidRPr="008B1C02">
        <w:t>Table 5.18.1.1-1: Resources and methods overview</w:t>
      </w:r>
    </w:p>
    <w:tbl>
      <w:tblPr>
        <w:tblW w:w="963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1E0" w:firstRow="1" w:lastRow="1" w:firstColumn="1" w:lastColumn="1" w:noHBand="0" w:noVBand="0"/>
      </w:tblPr>
      <w:tblGrid>
        <w:gridCol w:w="2584"/>
        <w:gridCol w:w="2896"/>
        <w:gridCol w:w="1464"/>
        <w:gridCol w:w="2690"/>
      </w:tblGrid>
      <w:tr w:rsidR="00562F88" w:rsidRPr="008B1C02" w:rsidTr="0021443F">
        <w:trPr>
          <w:trHeight w:val="144"/>
          <w:jc w:val="center"/>
        </w:trPr>
        <w:tc>
          <w:tcPr>
            <w:tcW w:w="1341" w:type="pct"/>
            <w:shd w:val="clear" w:color="auto" w:fill="C0C0C0"/>
            <w:vAlign w:val="center"/>
            <w:hideMark/>
          </w:tcPr>
          <w:p w:rsidR="00562F88" w:rsidRPr="008B1C02" w:rsidRDefault="00562F88" w:rsidP="0021443F">
            <w:pPr>
              <w:pStyle w:val="TAH"/>
            </w:pPr>
            <w:bookmarkStart w:id="4" w:name="MCCQCTEMPBM_00000264"/>
            <w:r w:rsidRPr="008B1C02">
              <w:t>Resource name</w:t>
            </w:r>
          </w:p>
        </w:tc>
        <w:tc>
          <w:tcPr>
            <w:tcW w:w="1503" w:type="pct"/>
            <w:shd w:val="clear" w:color="auto" w:fill="C0C0C0"/>
            <w:vAlign w:val="center"/>
            <w:hideMark/>
          </w:tcPr>
          <w:p w:rsidR="00562F88" w:rsidRPr="008B1C02" w:rsidRDefault="00562F88" w:rsidP="0021443F">
            <w:pPr>
              <w:pStyle w:val="TAH"/>
            </w:pPr>
            <w:r w:rsidRPr="008B1C02">
              <w:t>Resource URI</w:t>
            </w:r>
          </w:p>
        </w:tc>
        <w:tc>
          <w:tcPr>
            <w:tcW w:w="760" w:type="pct"/>
            <w:shd w:val="clear" w:color="auto" w:fill="C0C0C0"/>
            <w:vAlign w:val="center"/>
            <w:hideMark/>
          </w:tcPr>
          <w:p w:rsidR="00562F88" w:rsidRPr="008B1C02" w:rsidRDefault="00562F88" w:rsidP="0021443F">
            <w:pPr>
              <w:pStyle w:val="TAH"/>
            </w:pPr>
            <w:r w:rsidRPr="008B1C02">
              <w:t>HTTP method</w:t>
            </w:r>
          </w:p>
        </w:tc>
        <w:tc>
          <w:tcPr>
            <w:tcW w:w="1396" w:type="pct"/>
            <w:shd w:val="clear" w:color="auto" w:fill="C0C0C0"/>
            <w:vAlign w:val="center"/>
            <w:hideMark/>
          </w:tcPr>
          <w:p w:rsidR="00562F88" w:rsidRPr="008B1C02" w:rsidRDefault="00562F88" w:rsidP="0021443F">
            <w:pPr>
              <w:pStyle w:val="TAH"/>
            </w:pPr>
            <w:r w:rsidRPr="008B1C02">
              <w:t>Description</w:t>
            </w:r>
          </w:p>
        </w:tc>
      </w:tr>
      <w:tr w:rsidR="00562F88" w:rsidRPr="008B1C02" w:rsidTr="0021443F">
        <w:trPr>
          <w:trHeight w:val="144"/>
          <w:jc w:val="center"/>
        </w:trPr>
        <w:tc>
          <w:tcPr>
            <w:tcW w:w="1341" w:type="pct"/>
            <w:vMerge w:val="restart"/>
            <w:shd w:val="clear" w:color="auto" w:fill="auto"/>
            <w:vAlign w:val="center"/>
          </w:tcPr>
          <w:p w:rsidR="00562F88" w:rsidRDefault="00562F88" w:rsidP="0021443F">
            <w:pPr>
              <w:pStyle w:val="TAL"/>
              <w:rPr>
                <w:ins w:id="5" w:author="Huawei [Abdessamad] 2023-05 r1" w:date="2023-05-24T17:17:00Z"/>
                <w:lang w:eastAsia="zh-CN"/>
              </w:rPr>
            </w:pPr>
            <w:r w:rsidRPr="008B1C02">
              <w:t xml:space="preserve">AM </w:t>
            </w:r>
            <w:r w:rsidRPr="008B1C02">
              <w:rPr>
                <w:rFonts w:hint="eastAsia"/>
                <w:lang w:eastAsia="zh-CN"/>
              </w:rPr>
              <w:t>Influence Subscription</w:t>
            </w:r>
          </w:p>
          <w:p w:rsidR="00602B72" w:rsidRDefault="00602B72" w:rsidP="0021443F">
            <w:pPr>
              <w:pStyle w:val="TAL"/>
              <w:rPr>
                <w:ins w:id="6" w:author="Huawei [Abdessamad] 2023-05 r1" w:date="2023-05-24T17:17:00Z"/>
              </w:rPr>
            </w:pPr>
          </w:p>
          <w:p w:rsidR="00602B72" w:rsidRPr="008B1C02" w:rsidRDefault="00602B72" w:rsidP="0021443F">
            <w:pPr>
              <w:pStyle w:val="TAL"/>
            </w:pPr>
            <w:ins w:id="7" w:author="Huawei [Abdessamad] 2023-05 r1" w:date="2023-05-24T17:17:00Z">
              <w:r>
                <w:t>(</w:t>
              </w:r>
            </w:ins>
            <w:ins w:id="8" w:author="Huawei [Abdessamad] 2023-05 r1" w:date="2023-05-24T17:18:00Z">
              <w:r>
                <w:t>NOTE)</w:t>
              </w:r>
            </w:ins>
          </w:p>
        </w:tc>
        <w:tc>
          <w:tcPr>
            <w:tcW w:w="1503" w:type="pct"/>
            <w:vMerge w:val="restart"/>
            <w:shd w:val="clear" w:color="auto" w:fill="auto"/>
            <w:vAlign w:val="center"/>
          </w:tcPr>
          <w:p w:rsidR="00562F88" w:rsidRPr="008B1C02" w:rsidRDefault="00562F88" w:rsidP="0021443F">
            <w:pPr>
              <w:pStyle w:val="TAL"/>
            </w:pPr>
            <w:r w:rsidRPr="008B1C02">
              <w:rPr>
                <w:rFonts w:hint="eastAsia"/>
                <w:lang w:eastAsia="zh-CN"/>
              </w:rPr>
              <w:t>/{</w:t>
            </w:r>
            <w:proofErr w:type="spellStart"/>
            <w:r w:rsidRPr="008B1C02">
              <w:rPr>
                <w:lang w:eastAsia="zh-CN"/>
              </w:rPr>
              <w:t>afId</w:t>
            </w:r>
            <w:proofErr w:type="spellEnd"/>
            <w:r w:rsidRPr="008B1C02">
              <w:rPr>
                <w:rFonts w:hint="eastAsia"/>
                <w:lang w:eastAsia="zh-CN"/>
              </w:rPr>
              <w:t>}</w:t>
            </w:r>
            <w:r w:rsidRPr="008B1C02">
              <w:rPr>
                <w:lang w:eastAsia="zh-CN"/>
              </w:rPr>
              <w:t>/subscriptions</w:t>
            </w:r>
          </w:p>
        </w:tc>
        <w:tc>
          <w:tcPr>
            <w:tcW w:w="760" w:type="pct"/>
            <w:shd w:val="clear" w:color="auto" w:fill="auto"/>
            <w:vAlign w:val="center"/>
          </w:tcPr>
          <w:p w:rsidR="00562F88" w:rsidRPr="008B1C02" w:rsidRDefault="00562F88" w:rsidP="0021443F">
            <w:pPr>
              <w:pStyle w:val="TAL"/>
            </w:pPr>
            <w:r w:rsidRPr="008B1C02">
              <w:rPr>
                <w:rFonts w:hint="eastAsia"/>
                <w:lang w:eastAsia="zh-CN"/>
              </w:rPr>
              <w:t>GET</w:t>
            </w:r>
          </w:p>
        </w:tc>
        <w:tc>
          <w:tcPr>
            <w:tcW w:w="1396" w:type="pct"/>
            <w:shd w:val="clear" w:color="auto" w:fill="auto"/>
            <w:vAlign w:val="center"/>
          </w:tcPr>
          <w:p w:rsidR="00562F88" w:rsidRPr="008B1C02" w:rsidRDefault="00562F88" w:rsidP="0021443F">
            <w:pPr>
              <w:pStyle w:val="TAL"/>
            </w:pPr>
            <w:r w:rsidRPr="008B1C02">
              <w:rPr>
                <w:lang w:eastAsia="zh-CN"/>
              </w:rPr>
              <w:t>Read all subscriptions for a given AF.</w:t>
            </w:r>
          </w:p>
        </w:tc>
      </w:tr>
      <w:tr w:rsidR="00562F88" w:rsidRPr="008B1C02" w:rsidTr="0021443F">
        <w:trPr>
          <w:trHeight w:val="144"/>
          <w:jc w:val="center"/>
        </w:trPr>
        <w:tc>
          <w:tcPr>
            <w:tcW w:w="1341" w:type="pct"/>
            <w:vMerge/>
            <w:shd w:val="clear" w:color="auto" w:fill="auto"/>
            <w:vAlign w:val="center"/>
          </w:tcPr>
          <w:p w:rsidR="00562F88" w:rsidRPr="008B1C02" w:rsidRDefault="00562F88" w:rsidP="0021443F">
            <w:pPr>
              <w:pStyle w:val="TAL"/>
            </w:pPr>
          </w:p>
        </w:tc>
        <w:tc>
          <w:tcPr>
            <w:tcW w:w="1503" w:type="pct"/>
            <w:vMerge/>
            <w:shd w:val="clear" w:color="auto" w:fill="auto"/>
            <w:vAlign w:val="center"/>
          </w:tcPr>
          <w:p w:rsidR="00562F88" w:rsidRPr="008B1C02" w:rsidRDefault="00562F88" w:rsidP="0021443F">
            <w:pPr>
              <w:pStyle w:val="TAL"/>
            </w:pPr>
          </w:p>
        </w:tc>
        <w:tc>
          <w:tcPr>
            <w:tcW w:w="760" w:type="pct"/>
            <w:shd w:val="clear" w:color="auto" w:fill="auto"/>
            <w:vAlign w:val="center"/>
          </w:tcPr>
          <w:p w:rsidR="00562F88" w:rsidRPr="008B1C02" w:rsidRDefault="00562F88" w:rsidP="0021443F">
            <w:pPr>
              <w:pStyle w:val="TAL"/>
            </w:pPr>
            <w:r w:rsidRPr="008B1C02">
              <w:t>POST</w:t>
            </w:r>
          </w:p>
        </w:tc>
        <w:tc>
          <w:tcPr>
            <w:tcW w:w="1396" w:type="pct"/>
            <w:shd w:val="clear" w:color="auto" w:fill="auto"/>
            <w:vAlign w:val="center"/>
          </w:tcPr>
          <w:p w:rsidR="00562F88" w:rsidRPr="008B1C02" w:rsidRDefault="00562F88" w:rsidP="0021443F">
            <w:pPr>
              <w:pStyle w:val="TAL"/>
            </w:pPr>
            <w:r w:rsidRPr="008B1C02">
              <w:rPr>
                <w:lang w:eastAsia="zh-CN"/>
              </w:rPr>
              <w:t>Create a new subscription to AM influence.</w:t>
            </w:r>
          </w:p>
        </w:tc>
      </w:tr>
      <w:tr w:rsidR="00562F88" w:rsidRPr="008B1C02" w:rsidTr="0021443F">
        <w:trPr>
          <w:trHeight w:val="144"/>
          <w:jc w:val="center"/>
        </w:trPr>
        <w:tc>
          <w:tcPr>
            <w:tcW w:w="1341" w:type="pct"/>
            <w:vMerge w:val="restart"/>
            <w:shd w:val="clear" w:color="auto" w:fill="auto"/>
            <w:vAlign w:val="center"/>
          </w:tcPr>
          <w:p w:rsidR="00562F88" w:rsidRPr="008B1C02" w:rsidRDefault="00562F88" w:rsidP="0021443F">
            <w:pPr>
              <w:pStyle w:val="TAL"/>
            </w:pPr>
            <w:r w:rsidRPr="008B1C02">
              <w:rPr>
                <w:rFonts w:hint="eastAsia"/>
                <w:lang w:eastAsia="zh-CN"/>
              </w:rPr>
              <w:t xml:space="preserve">Individual </w:t>
            </w:r>
            <w:r w:rsidRPr="008B1C02">
              <w:t xml:space="preserve">AM </w:t>
            </w:r>
            <w:r w:rsidRPr="008B1C02">
              <w:rPr>
                <w:rFonts w:hint="eastAsia"/>
                <w:lang w:eastAsia="zh-CN"/>
              </w:rPr>
              <w:t>Influence Subsc</w:t>
            </w:r>
            <w:r w:rsidRPr="008B1C02">
              <w:rPr>
                <w:lang w:eastAsia="zh-CN"/>
              </w:rPr>
              <w:t>ri</w:t>
            </w:r>
            <w:r w:rsidRPr="008B1C02">
              <w:rPr>
                <w:rFonts w:hint="eastAsia"/>
                <w:lang w:eastAsia="zh-CN"/>
              </w:rPr>
              <w:t>ption</w:t>
            </w:r>
          </w:p>
        </w:tc>
        <w:tc>
          <w:tcPr>
            <w:tcW w:w="1503" w:type="pct"/>
            <w:vMerge w:val="restart"/>
            <w:shd w:val="clear" w:color="auto" w:fill="auto"/>
            <w:vAlign w:val="center"/>
          </w:tcPr>
          <w:p w:rsidR="00562F88" w:rsidRPr="008B1C02" w:rsidRDefault="00562F88" w:rsidP="0021443F">
            <w:pPr>
              <w:pStyle w:val="TAL"/>
            </w:pPr>
            <w:r w:rsidRPr="008B1C02">
              <w:rPr>
                <w:rFonts w:hint="eastAsia"/>
                <w:lang w:eastAsia="zh-CN"/>
              </w:rPr>
              <w:t>/{</w:t>
            </w:r>
            <w:proofErr w:type="spellStart"/>
            <w:r w:rsidRPr="008B1C02">
              <w:rPr>
                <w:lang w:eastAsia="zh-CN"/>
              </w:rPr>
              <w:t>afId</w:t>
            </w:r>
            <w:proofErr w:type="spellEnd"/>
            <w:r w:rsidRPr="008B1C02">
              <w:rPr>
                <w:rFonts w:hint="eastAsia"/>
                <w:lang w:eastAsia="zh-CN"/>
              </w:rPr>
              <w:t>}</w:t>
            </w:r>
            <w:r w:rsidRPr="008B1C02">
              <w:rPr>
                <w:lang w:eastAsia="zh-CN"/>
              </w:rPr>
              <w:t>/subscriptions/{</w:t>
            </w:r>
            <w:proofErr w:type="spellStart"/>
            <w:r w:rsidRPr="008B1C02">
              <w:rPr>
                <w:lang w:eastAsia="zh-CN"/>
              </w:rPr>
              <w:t>subscriptionId</w:t>
            </w:r>
            <w:proofErr w:type="spellEnd"/>
            <w:r w:rsidRPr="008B1C02">
              <w:rPr>
                <w:lang w:eastAsia="zh-CN"/>
              </w:rPr>
              <w:t>}</w:t>
            </w:r>
          </w:p>
        </w:tc>
        <w:tc>
          <w:tcPr>
            <w:tcW w:w="760" w:type="pct"/>
            <w:shd w:val="clear" w:color="auto" w:fill="auto"/>
            <w:vAlign w:val="center"/>
          </w:tcPr>
          <w:p w:rsidR="00562F88" w:rsidRPr="008B1C02" w:rsidRDefault="00562F88" w:rsidP="0021443F">
            <w:pPr>
              <w:pStyle w:val="TAL"/>
            </w:pPr>
            <w:r w:rsidRPr="008B1C02">
              <w:t>GET</w:t>
            </w:r>
          </w:p>
        </w:tc>
        <w:tc>
          <w:tcPr>
            <w:tcW w:w="1396" w:type="pct"/>
            <w:shd w:val="clear" w:color="auto" w:fill="auto"/>
            <w:vAlign w:val="center"/>
          </w:tcPr>
          <w:p w:rsidR="00562F88" w:rsidRPr="008B1C02" w:rsidRDefault="00562F88" w:rsidP="0021443F">
            <w:pPr>
              <w:pStyle w:val="TAL"/>
            </w:pPr>
            <w:r w:rsidRPr="008B1C02">
              <w:rPr>
                <w:lang w:eastAsia="zh-CN"/>
              </w:rPr>
              <w:t>Read a subscription to AM influence.</w:t>
            </w:r>
          </w:p>
        </w:tc>
      </w:tr>
      <w:tr w:rsidR="00562F88" w:rsidRPr="008B1C02" w:rsidTr="0021443F">
        <w:trPr>
          <w:trHeight w:val="144"/>
          <w:jc w:val="center"/>
        </w:trPr>
        <w:tc>
          <w:tcPr>
            <w:tcW w:w="1341" w:type="pct"/>
            <w:vMerge/>
            <w:shd w:val="clear" w:color="auto" w:fill="auto"/>
            <w:vAlign w:val="center"/>
          </w:tcPr>
          <w:p w:rsidR="00562F88" w:rsidRPr="008B1C02" w:rsidRDefault="00562F88" w:rsidP="0021443F">
            <w:pPr>
              <w:pStyle w:val="TAL"/>
            </w:pPr>
          </w:p>
        </w:tc>
        <w:tc>
          <w:tcPr>
            <w:tcW w:w="1503" w:type="pct"/>
            <w:vMerge/>
            <w:shd w:val="clear" w:color="auto" w:fill="auto"/>
            <w:vAlign w:val="center"/>
          </w:tcPr>
          <w:p w:rsidR="00562F88" w:rsidRPr="008B1C02" w:rsidRDefault="00562F88" w:rsidP="0021443F">
            <w:pPr>
              <w:pStyle w:val="TAL"/>
            </w:pPr>
          </w:p>
        </w:tc>
        <w:tc>
          <w:tcPr>
            <w:tcW w:w="760" w:type="pct"/>
            <w:shd w:val="clear" w:color="auto" w:fill="auto"/>
            <w:vAlign w:val="center"/>
          </w:tcPr>
          <w:p w:rsidR="00562F88" w:rsidRPr="008B1C02" w:rsidRDefault="00562F88" w:rsidP="0021443F">
            <w:pPr>
              <w:pStyle w:val="TAL"/>
            </w:pPr>
            <w:r w:rsidRPr="008B1C02">
              <w:rPr>
                <w:rFonts w:hint="eastAsia"/>
                <w:lang w:eastAsia="zh-CN"/>
              </w:rPr>
              <w:t>PUT</w:t>
            </w:r>
          </w:p>
        </w:tc>
        <w:tc>
          <w:tcPr>
            <w:tcW w:w="1396" w:type="pct"/>
            <w:shd w:val="clear" w:color="auto" w:fill="auto"/>
            <w:vAlign w:val="center"/>
          </w:tcPr>
          <w:p w:rsidR="00562F88" w:rsidRPr="008B1C02" w:rsidRDefault="00562F88" w:rsidP="0021443F">
            <w:pPr>
              <w:pStyle w:val="TAL"/>
            </w:pPr>
            <w:r w:rsidRPr="008B1C02">
              <w:rPr>
                <w:rFonts w:hint="eastAsia"/>
                <w:lang w:eastAsia="zh-CN"/>
              </w:rPr>
              <w:t xml:space="preserve">Modify all of the properties of an existing subscription to </w:t>
            </w:r>
            <w:r w:rsidRPr="008B1C02">
              <w:rPr>
                <w:lang w:eastAsia="zh-CN"/>
              </w:rPr>
              <w:t>AM</w:t>
            </w:r>
            <w:r w:rsidRPr="008B1C02">
              <w:rPr>
                <w:rFonts w:hint="eastAsia"/>
                <w:lang w:eastAsia="zh-CN"/>
              </w:rPr>
              <w:t xml:space="preserve"> influence</w:t>
            </w:r>
            <w:r w:rsidRPr="008B1C02">
              <w:rPr>
                <w:lang w:eastAsia="zh-CN"/>
              </w:rPr>
              <w:t>.</w:t>
            </w:r>
          </w:p>
        </w:tc>
      </w:tr>
      <w:tr w:rsidR="00562F88" w:rsidRPr="008B1C02" w:rsidTr="0021443F">
        <w:trPr>
          <w:trHeight w:val="144"/>
          <w:jc w:val="center"/>
        </w:trPr>
        <w:tc>
          <w:tcPr>
            <w:tcW w:w="1341" w:type="pct"/>
            <w:vMerge/>
            <w:shd w:val="clear" w:color="auto" w:fill="auto"/>
            <w:vAlign w:val="center"/>
          </w:tcPr>
          <w:p w:rsidR="00562F88" w:rsidRPr="008B1C02" w:rsidRDefault="00562F88" w:rsidP="0021443F">
            <w:pPr>
              <w:pStyle w:val="TAL"/>
            </w:pPr>
          </w:p>
        </w:tc>
        <w:tc>
          <w:tcPr>
            <w:tcW w:w="1503" w:type="pct"/>
            <w:vMerge/>
            <w:shd w:val="clear" w:color="auto" w:fill="auto"/>
            <w:vAlign w:val="center"/>
          </w:tcPr>
          <w:p w:rsidR="00562F88" w:rsidRPr="008B1C02" w:rsidRDefault="00562F88" w:rsidP="0021443F">
            <w:pPr>
              <w:pStyle w:val="TAL"/>
            </w:pPr>
          </w:p>
        </w:tc>
        <w:tc>
          <w:tcPr>
            <w:tcW w:w="760" w:type="pct"/>
            <w:shd w:val="clear" w:color="auto" w:fill="auto"/>
            <w:vAlign w:val="center"/>
          </w:tcPr>
          <w:p w:rsidR="00562F88" w:rsidRPr="008B1C02" w:rsidRDefault="00562F88" w:rsidP="0021443F">
            <w:pPr>
              <w:pStyle w:val="TAL"/>
            </w:pPr>
            <w:r w:rsidRPr="008B1C02">
              <w:rPr>
                <w:rFonts w:hint="eastAsia"/>
                <w:lang w:eastAsia="zh-CN"/>
              </w:rPr>
              <w:t>PATCH</w:t>
            </w:r>
          </w:p>
        </w:tc>
        <w:tc>
          <w:tcPr>
            <w:tcW w:w="1396" w:type="pct"/>
            <w:shd w:val="clear" w:color="auto" w:fill="auto"/>
            <w:vAlign w:val="center"/>
          </w:tcPr>
          <w:p w:rsidR="00562F88" w:rsidRPr="008B1C02" w:rsidRDefault="00562F88" w:rsidP="0021443F">
            <w:pPr>
              <w:pStyle w:val="TAL"/>
            </w:pPr>
            <w:r w:rsidRPr="008B1C02">
              <w:rPr>
                <w:rFonts w:hint="eastAsia"/>
                <w:lang w:eastAsia="zh-CN"/>
              </w:rPr>
              <w:t xml:space="preserve">Modify </w:t>
            </w:r>
            <w:r w:rsidRPr="008B1C02">
              <w:rPr>
                <w:lang w:eastAsia="zh-CN"/>
              </w:rPr>
              <w:t>part</w:t>
            </w:r>
            <w:r w:rsidRPr="008B1C02">
              <w:rPr>
                <w:rFonts w:hint="eastAsia"/>
                <w:lang w:eastAsia="zh-CN"/>
              </w:rPr>
              <w:t xml:space="preserve"> of the properties of an existing subscription to </w:t>
            </w:r>
            <w:r w:rsidRPr="008B1C02">
              <w:rPr>
                <w:lang w:eastAsia="zh-CN"/>
              </w:rPr>
              <w:t>AM</w:t>
            </w:r>
            <w:r w:rsidRPr="008B1C02">
              <w:rPr>
                <w:rFonts w:hint="eastAsia"/>
                <w:lang w:eastAsia="zh-CN"/>
              </w:rPr>
              <w:t xml:space="preserve"> influence</w:t>
            </w:r>
            <w:r w:rsidRPr="008B1C02">
              <w:rPr>
                <w:lang w:eastAsia="zh-CN"/>
              </w:rPr>
              <w:t>.</w:t>
            </w:r>
          </w:p>
        </w:tc>
      </w:tr>
      <w:tr w:rsidR="00562F88" w:rsidRPr="008B1C02" w:rsidTr="0021443F">
        <w:trPr>
          <w:trHeight w:val="144"/>
          <w:jc w:val="center"/>
        </w:trPr>
        <w:tc>
          <w:tcPr>
            <w:tcW w:w="1341" w:type="pct"/>
            <w:vMerge/>
            <w:shd w:val="clear" w:color="auto" w:fill="auto"/>
            <w:vAlign w:val="center"/>
          </w:tcPr>
          <w:p w:rsidR="00562F88" w:rsidRPr="008B1C02" w:rsidRDefault="00562F88" w:rsidP="0021443F">
            <w:pPr>
              <w:pStyle w:val="TAL"/>
            </w:pPr>
          </w:p>
        </w:tc>
        <w:tc>
          <w:tcPr>
            <w:tcW w:w="1503" w:type="pct"/>
            <w:vMerge/>
            <w:shd w:val="clear" w:color="auto" w:fill="auto"/>
            <w:vAlign w:val="center"/>
          </w:tcPr>
          <w:p w:rsidR="00562F88" w:rsidRPr="008B1C02" w:rsidRDefault="00562F88" w:rsidP="0021443F">
            <w:pPr>
              <w:pStyle w:val="TAL"/>
            </w:pPr>
          </w:p>
        </w:tc>
        <w:tc>
          <w:tcPr>
            <w:tcW w:w="760" w:type="pct"/>
            <w:shd w:val="clear" w:color="auto" w:fill="auto"/>
            <w:vAlign w:val="center"/>
          </w:tcPr>
          <w:p w:rsidR="00562F88" w:rsidRPr="008B1C02" w:rsidRDefault="00562F88" w:rsidP="0021443F">
            <w:pPr>
              <w:pStyle w:val="TAL"/>
            </w:pPr>
            <w:r w:rsidRPr="008B1C02">
              <w:t>DELETE</w:t>
            </w:r>
          </w:p>
        </w:tc>
        <w:tc>
          <w:tcPr>
            <w:tcW w:w="1396" w:type="pct"/>
            <w:shd w:val="clear" w:color="auto" w:fill="auto"/>
            <w:vAlign w:val="center"/>
          </w:tcPr>
          <w:p w:rsidR="00562F88" w:rsidRPr="008B1C02" w:rsidRDefault="00562F88" w:rsidP="0021443F">
            <w:pPr>
              <w:pStyle w:val="TAL"/>
            </w:pPr>
            <w:r w:rsidRPr="008B1C02">
              <w:rPr>
                <w:lang w:eastAsia="zh-CN"/>
              </w:rPr>
              <w:t>Delete a subscription to AM influence.</w:t>
            </w:r>
          </w:p>
        </w:tc>
      </w:tr>
      <w:tr w:rsidR="00602B72" w:rsidRPr="008B1C02" w:rsidTr="00602B72">
        <w:trPr>
          <w:trHeight w:val="144"/>
          <w:jc w:val="center"/>
          <w:ins w:id="9" w:author="Huawei [Abdessamad] 2023-05 r1" w:date="2023-05-24T17:16:00Z"/>
        </w:trPr>
        <w:tc>
          <w:tcPr>
            <w:tcW w:w="5000" w:type="pct"/>
            <w:gridSpan w:val="4"/>
            <w:shd w:val="clear" w:color="auto" w:fill="auto"/>
            <w:vAlign w:val="center"/>
          </w:tcPr>
          <w:p w:rsidR="00602B72" w:rsidRPr="008B1C02" w:rsidRDefault="00602B72" w:rsidP="00602B72">
            <w:pPr>
              <w:pStyle w:val="TAN"/>
              <w:rPr>
                <w:ins w:id="10" w:author="Huawei [Abdessamad] 2023-05 r1" w:date="2023-05-24T17:16:00Z"/>
                <w:lang w:eastAsia="zh-CN"/>
              </w:rPr>
            </w:pPr>
            <w:ins w:id="11" w:author="Huawei [Abdessamad] 2023-05 r1" w:date="2023-05-24T17:16:00Z">
              <w:r>
                <w:rPr>
                  <w:lang w:eastAsia="zh-CN"/>
                </w:rPr>
                <w:t>NOTE:</w:t>
              </w:r>
              <w:r>
                <w:tab/>
              </w:r>
            </w:ins>
            <w:ins w:id="12" w:author="Huawei [Abdessamad] 2023-05 r1" w:date="2023-05-24T17:18:00Z">
              <w:r>
                <w:t>T</w:t>
              </w:r>
            </w:ins>
            <w:ins w:id="13" w:author="Huawei [Abdessamad] 2023-05 r1" w:date="2023-05-24T17:17:00Z">
              <w:r>
                <w:t xml:space="preserve">he "AM Influence Subscription" resource is a collection resource and corresponds to the collection </w:t>
              </w:r>
            </w:ins>
            <w:ins w:id="14" w:author="Huawei [Abdessamad] 2023-05 r1" w:date="2023-05-24T17:18:00Z">
              <w:r>
                <w:t>of AM Influence Subscriptions managed by the NEF.</w:t>
              </w:r>
            </w:ins>
          </w:p>
        </w:tc>
      </w:tr>
      <w:bookmarkEnd w:id="4"/>
    </w:tbl>
    <w:p w:rsidR="00562F88" w:rsidRPr="008B1C02" w:rsidRDefault="00562F88" w:rsidP="00562F88"/>
    <w:p w:rsidR="008C3259" w:rsidRPr="00FD3BBA" w:rsidRDefault="008C3259" w:rsidP="008C32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End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 xml:space="preserve">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sectPr w:rsidR="008C3259" w:rsidRPr="00FD3BBA" w:rsidSect="000B7FED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11691" w:rsidRDefault="00E11691">
      <w:r>
        <w:separator/>
      </w:r>
    </w:p>
  </w:endnote>
  <w:endnote w:type="continuationSeparator" w:id="0">
    <w:p w:rsidR="00E11691" w:rsidRDefault="00E116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Microsoft YaHei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2788F" w:rsidRDefault="0002788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2788F" w:rsidRDefault="0002788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2788F" w:rsidRDefault="0002788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11691" w:rsidRDefault="00E11691">
      <w:r>
        <w:separator/>
      </w:r>
    </w:p>
  </w:footnote>
  <w:footnote w:type="continuationSeparator" w:id="0">
    <w:p w:rsidR="00E11691" w:rsidRDefault="00E1169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2788F" w:rsidRDefault="0002788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2788F" w:rsidRDefault="0002788F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A015C" w:rsidRDefault="00E11691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A015C" w:rsidRDefault="0002788F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A015C" w:rsidRDefault="00E1169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4EEAFA0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2EAC03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B36691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4F4FFC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1780A2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2A8F74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9A5E85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880231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7C2C1E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0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11AF2C92"/>
    <w:multiLevelType w:val="multilevel"/>
    <w:tmpl w:val="509831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2" w15:restartNumberingAfterBreak="0">
    <w:nsid w:val="176A611F"/>
    <w:multiLevelType w:val="hybridMultilevel"/>
    <w:tmpl w:val="87D8F5C0"/>
    <w:lvl w:ilvl="0" w:tplc="D606499E">
      <w:start w:val="202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3" w15:restartNumberingAfterBreak="0">
    <w:nsid w:val="26293688"/>
    <w:multiLevelType w:val="hybridMultilevel"/>
    <w:tmpl w:val="6C22B30E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379D2E87"/>
    <w:multiLevelType w:val="hybridMultilevel"/>
    <w:tmpl w:val="217A896E"/>
    <w:lvl w:ilvl="0" w:tplc="3FE8023C">
      <w:start w:val="1"/>
      <w:numFmt w:val="decimal"/>
      <w:lvlText w:val="%1)"/>
      <w:lvlJc w:val="left"/>
      <w:pPr>
        <w:ind w:left="92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9" w:hanging="360"/>
      </w:pPr>
    </w:lvl>
    <w:lvl w:ilvl="2" w:tplc="0409001B" w:tentative="1">
      <w:start w:val="1"/>
      <w:numFmt w:val="lowerRoman"/>
      <w:lvlText w:val="%3."/>
      <w:lvlJc w:val="right"/>
      <w:pPr>
        <w:ind w:left="2369" w:hanging="180"/>
      </w:pPr>
    </w:lvl>
    <w:lvl w:ilvl="3" w:tplc="0409000F" w:tentative="1">
      <w:start w:val="1"/>
      <w:numFmt w:val="decimal"/>
      <w:lvlText w:val="%4."/>
      <w:lvlJc w:val="left"/>
      <w:pPr>
        <w:ind w:left="3089" w:hanging="360"/>
      </w:pPr>
    </w:lvl>
    <w:lvl w:ilvl="4" w:tplc="04090019" w:tentative="1">
      <w:start w:val="1"/>
      <w:numFmt w:val="lowerLetter"/>
      <w:lvlText w:val="%5."/>
      <w:lvlJc w:val="left"/>
      <w:pPr>
        <w:ind w:left="3809" w:hanging="360"/>
      </w:pPr>
    </w:lvl>
    <w:lvl w:ilvl="5" w:tplc="0409001B" w:tentative="1">
      <w:start w:val="1"/>
      <w:numFmt w:val="lowerRoman"/>
      <w:lvlText w:val="%6."/>
      <w:lvlJc w:val="right"/>
      <w:pPr>
        <w:ind w:left="4529" w:hanging="180"/>
      </w:pPr>
    </w:lvl>
    <w:lvl w:ilvl="6" w:tplc="0409000F" w:tentative="1">
      <w:start w:val="1"/>
      <w:numFmt w:val="decimal"/>
      <w:lvlText w:val="%7."/>
      <w:lvlJc w:val="left"/>
      <w:pPr>
        <w:ind w:left="5249" w:hanging="360"/>
      </w:pPr>
    </w:lvl>
    <w:lvl w:ilvl="7" w:tplc="04090019" w:tentative="1">
      <w:start w:val="1"/>
      <w:numFmt w:val="lowerLetter"/>
      <w:lvlText w:val="%8."/>
      <w:lvlJc w:val="left"/>
      <w:pPr>
        <w:ind w:left="5969" w:hanging="360"/>
      </w:pPr>
    </w:lvl>
    <w:lvl w:ilvl="8" w:tplc="0409001B" w:tentative="1">
      <w:start w:val="1"/>
      <w:numFmt w:val="lowerRoman"/>
      <w:lvlText w:val="%9."/>
      <w:lvlJc w:val="right"/>
      <w:pPr>
        <w:ind w:left="6689" w:hanging="180"/>
      </w:pPr>
    </w:lvl>
  </w:abstractNum>
  <w:abstractNum w:abstractNumId="17" w15:restartNumberingAfterBreak="0">
    <w:nsid w:val="3F4F7405"/>
    <w:multiLevelType w:val="hybridMultilevel"/>
    <w:tmpl w:val="328C829C"/>
    <w:lvl w:ilvl="0" w:tplc="32962E1C">
      <w:start w:val="2019"/>
      <w:numFmt w:val="decimal"/>
      <w:lvlText w:val="%1"/>
      <w:lvlJc w:val="left"/>
      <w:pPr>
        <w:ind w:left="1128" w:hanging="1128"/>
      </w:pPr>
      <w:rPr>
        <w:rFonts w:cs="Arial" w:hint="default"/>
        <w:sz w:val="16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B780651"/>
    <w:multiLevelType w:val="hybridMultilevel"/>
    <w:tmpl w:val="D37A8718"/>
    <w:lvl w:ilvl="0" w:tplc="AC28F8BC">
      <w:start w:val="1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56610DC1"/>
    <w:multiLevelType w:val="hybridMultilevel"/>
    <w:tmpl w:val="CC289326"/>
    <w:lvl w:ilvl="0" w:tplc="D29C3FB8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5EB46A97"/>
    <w:multiLevelType w:val="hybridMultilevel"/>
    <w:tmpl w:val="0F3E0B60"/>
    <w:lvl w:ilvl="0" w:tplc="EDC2EE78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5F8F4DC2"/>
    <w:multiLevelType w:val="hybridMultilevel"/>
    <w:tmpl w:val="AA867CB0"/>
    <w:lvl w:ilvl="0" w:tplc="15CA41C6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66A47067"/>
    <w:multiLevelType w:val="hybridMultilevel"/>
    <w:tmpl w:val="55C4C9A4"/>
    <w:lvl w:ilvl="0" w:tplc="21926ADE">
      <w:start w:val="4"/>
      <w:numFmt w:val="bullet"/>
      <w:lvlText w:val="-"/>
      <w:lvlJc w:val="left"/>
      <w:pPr>
        <w:ind w:left="645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2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26"/>
  </w:num>
  <w:num w:numId="5">
    <w:abstractNumId w:val="23"/>
  </w:num>
  <w:num w:numId="6">
    <w:abstractNumId w:val="21"/>
  </w:num>
  <w:num w:numId="7">
    <w:abstractNumId w:val="11"/>
  </w:num>
  <w:num w:numId="8">
    <w:abstractNumId w:val="6"/>
  </w:num>
  <w:num w:numId="9">
    <w:abstractNumId w:val="5"/>
  </w:num>
  <w:num w:numId="10">
    <w:abstractNumId w:val="4"/>
  </w:num>
  <w:num w:numId="11">
    <w:abstractNumId w:val="8"/>
  </w:num>
  <w:num w:numId="12">
    <w:abstractNumId w:val="3"/>
  </w:num>
  <w:num w:numId="13">
    <w:abstractNumId w:val="2"/>
  </w:num>
  <w:num w:numId="14">
    <w:abstractNumId w:val="1"/>
  </w:num>
  <w:num w:numId="15">
    <w:abstractNumId w:val="0"/>
  </w:num>
  <w:num w:numId="16">
    <w:abstractNumId w:val="12"/>
  </w:num>
  <w:num w:numId="17">
    <w:abstractNumId w:val="15"/>
  </w:num>
  <w:num w:numId="18">
    <w:abstractNumId w:val="14"/>
  </w:num>
  <w:num w:numId="19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20">
    <w:abstractNumId w:val="18"/>
  </w:num>
  <w:num w:numId="21">
    <w:abstractNumId w:val="24"/>
  </w:num>
  <w:num w:numId="22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23">
    <w:abstractNumId w:val="19"/>
  </w:num>
  <w:num w:numId="24">
    <w:abstractNumId w:val="20"/>
  </w:num>
  <w:num w:numId="25">
    <w:abstractNumId w:val="22"/>
  </w:num>
  <w:num w:numId="26">
    <w:abstractNumId w:val="7"/>
  </w:num>
  <w:num w:numId="27">
    <w:abstractNumId w:val="25"/>
  </w:num>
  <w:num w:numId="28">
    <w:abstractNumId w:val="17"/>
  </w:num>
  <w:num w:numId="29">
    <w:abstractNumId w:val="1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 [Abdessamad] 2023-05 r1">
    <w15:presenceInfo w15:providerId="None" w15:userId="Huawei [Abdessamad] 2023-05 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ECB"/>
    <w:rsid w:val="00007A06"/>
    <w:rsid w:val="000102AA"/>
    <w:rsid w:val="0001235F"/>
    <w:rsid w:val="00013C1B"/>
    <w:rsid w:val="0001551D"/>
    <w:rsid w:val="00015A7D"/>
    <w:rsid w:val="0001755A"/>
    <w:rsid w:val="00020C04"/>
    <w:rsid w:val="00022E4A"/>
    <w:rsid w:val="0002788F"/>
    <w:rsid w:val="0003049F"/>
    <w:rsid w:val="00037801"/>
    <w:rsid w:val="00052D1F"/>
    <w:rsid w:val="00061C8A"/>
    <w:rsid w:val="00062E19"/>
    <w:rsid w:val="00067714"/>
    <w:rsid w:val="000821E2"/>
    <w:rsid w:val="000A6394"/>
    <w:rsid w:val="000B7FED"/>
    <w:rsid w:val="000C038A"/>
    <w:rsid w:val="000C2B58"/>
    <w:rsid w:val="000C5279"/>
    <w:rsid w:val="000C6598"/>
    <w:rsid w:val="000D44B3"/>
    <w:rsid w:val="000D61DB"/>
    <w:rsid w:val="000F51D8"/>
    <w:rsid w:val="000F6680"/>
    <w:rsid w:val="00106DD0"/>
    <w:rsid w:val="00140139"/>
    <w:rsid w:val="00141EC9"/>
    <w:rsid w:val="00145D43"/>
    <w:rsid w:val="00151C00"/>
    <w:rsid w:val="0017208B"/>
    <w:rsid w:val="00172B0B"/>
    <w:rsid w:val="00191055"/>
    <w:rsid w:val="00192C46"/>
    <w:rsid w:val="001A08B3"/>
    <w:rsid w:val="001A4560"/>
    <w:rsid w:val="001A7B60"/>
    <w:rsid w:val="001B0784"/>
    <w:rsid w:val="001B52F0"/>
    <w:rsid w:val="001B7A65"/>
    <w:rsid w:val="001C761A"/>
    <w:rsid w:val="001D4850"/>
    <w:rsid w:val="001D5FE8"/>
    <w:rsid w:val="001D6015"/>
    <w:rsid w:val="001E41F3"/>
    <w:rsid w:val="001E5C8E"/>
    <w:rsid w:val="001F2031"/>
    <w:rsid w:val="00203368"/>
    <w:rsid w:val="0020412B"/>
    <w:rsid w:val="00210435"/>
    <w:rsid w:val="00213DC4"/>
    <w:rsid w:val="00213EAA"/>
    <w:rsid w:val="00213EE2"/>
    <w:rsid w:val="0022203C"/>
    <w:rsid w:val="00225ABA"/>
    <w:rsid w:val="00227BD3"/>
    <w:rsid w:val="00231ED9"/>
    <w:rsid w:val="00233078"/>
    <w:rsid w:val="00240956"/>
    <w:rsid w:val="00255147"/>
    <w:rsid w:val="00257CD9"/>
    <w:rsid w:val="0026004D"/>
    <w:rsid w:val="002640DD"/>
    <w:rsid w:val="002751FA"/>
    <w:rsid w:val="00275D12"/>
    <w:rsid w:val="00284FEB"/>
    <w:rsid w:val="00285938"/>
    <w:rsid w:val="00285C2B"/>
    <w:rsid w:val="002860C4"/>
    <w:rsid w:val="002A762D"/>
    <w:rsid w:val="002B5741"/>
    <w:rsid w:val="002D0A3E"/>
    <w:rsid w:val="002D4706"/>
    <w:rsid w:val="002E21BA"/>
    <w:rsid w:val="002E472E"/>
    <w:rsid w:val="00305409"/>
    <w:rsid w:val="00305921"/>
    <w:rsid w:val="00313710"/>
    <w:rsid w:val="00315B24"/>
    <w:rsid w:val="00326739"/>
    <w:rsid w:val="00330CD6"/>
    <w:rsid w:val="00337B6A"/>
    <w:rsid w:val="003402D9"/>
    <w:rsid w:val="003609EF"/>
    <w:rsid w:val="0036231A"/>
    <w:rsid w:val="00370827"/>
    <w:rsid w:val="00374DD4"/>
    <w:rsid w:val="00393242"/>
    <w:rsid w:val="00394D96"/>
    <w:rsid w:val="0039559C"/>
    <w:rsid w:val="003961B6"/>
    <w:rsid w:val="003A4C81"/>
    <w:rsid w:val="003A56F0"/>
    <w:rsid w:val="003A5ADD"/>
    <w:rsid w:val="003A6EDC"/>
    <w:rsid w:val="003B7912"/>
    <w:rsid w:val="003D3362"/>
    <w:rsid w:val="003D4903"/>
    <w:rsid w:val="003D6C89"/>
    <w:rsid w:val="003E1915"/>
    <w:rsid w:val="003E1A36"/>
    <w:rsid w:val="003E6F53"/>
    <w:rsid w:val="003F06B4"/>
    <w:rsid w:val="004010B0"/>
    <w:rsid w:val="0040263E"/>
    <w:rsid w:val="00405552"/>
    <w:rsid w:val="00410371"/>
    <w:rsid w:val="00423668"/>
    <w:rsid w:val="004242F1"/>
    <w:rsid w:val="00427355"/>
    <w:rsid w:val="004372CD"/>
    <w:rsid w:val="00444903"/>
    <w:rsid w:val="00447701"/>
    <w:rsid w:val="0047192C"/>
    <w:rsid w:val="004853DA"/>
    <w:rsid w:val="0048559C"/>
    <w:rsid w:val="00494988"/>
    <w:rsid w:val="00495D2E"/>
    <w:rsid w:val="004B75B7"/>
    <w:rsid w:val="004C1628"/>
    <w:rsid w:val="004C1904"/>
    <w:rsid w:val="004C5A19"/>
    <w:rsid w:val="004D07F1"/>
    <w:rsid w:val="004D1F7C"/>
    <w:rsid w:val="004D79C4"/>
    <w:rsid w:val="004E5E70"/>
    <w:rsid w:val="004E6CFA"/>
    <w:rsid w:val="00512792"/>
    <w:rsid w:val="005141D9"/>
    <w:rsid w:val="0051580D"/>
    <w:rsid w:val="0052499D"/>
    <w:rsid w:val="00533FFF"/>
    <w:rsid w:val="005379AB"/>
    <w:rsid w:val="00547111"/>
    <w:rsid w:val="00550479"/>
    <w:rsid w:val="00562F88"/>
    <w:rsid w:val="00564649"/>
    <w:rsid w:val="00584D6C"/>
    <w:rsid w:val="00592212"/>
    <w:rsid w:val="00592D74"/>
    <w:rsid w:val="00594478"/>
    <w:rsid w:val="00596152"/>
    <w:rsid w:val="005A3914"/>
    <w:rsid w:val="005B0001"/>
    <w:rsid w:val="005B3E17"/>
    <w:rsid w:val="005B4726"/>
    <w:rsid w:val="005B6423"/>
    <w:rsid w:val="005B7744"/>
    <w:rsid w:val="005B7867"/>
    <w:rsid w:val="005B78A2"/>
    <w:rsid w:val="005C71E3"/>
    <w:rsid w:val="005D5470"/>
    <w:rsid w:val="005D57BD"/>
    <w:rsid w:val="005D5A0B"/>
    <w:rsid w:val="005E2C44"/>
    <w:rsid w:val="005E478C"/>
    <w:rsid w:val="00602B72"/>
    <w:rsid w:val="006056A9"/>
    <w:rsid w:val="00621188"/>
    <w:rsid w:val="006257ED"/>
    <w:rsid w:val="006317BC"/>
    <w:rsid w:val="00634204"/>
    <w:rsid w:val="0063612C"/>
    <w:rsid w:val="00651623"/>
    <w:rsid w:val="00653DE4"/>
    <w:rsid w:val="00662EAE"/>
    <w:rsid w:val="00663EE1"/>
    <w:rsid w:val="00665C47"/>
    <w:rsid w:val="00666832"/>
    <w:rsid w:val="00676BAC"/>
    <w:rsid w:val="006907C7"/>
    <w:rsid w:val="00695808"/>
    <w:rsid w:val="00697EE7"/>
    <w:rsid w:val="006A2015"/>
    <w:rsid w:val="006A7226"/>
    <w:rsid w:val="006B46FB"/>
    <w:rsid w:val="006B7E1A"/>
    <w:rsid w:val="006C30CB"/>
    <w:rsid w:val="006C4487"/>
    <w:rsid w:val="006D7FB3"/>
    <w:rsid w:val="006E186D"/>
    <w:rsid w:val="006E20B2"/>
    <w:rsid w:val="006E21FB"/>
    <w:rsid w:val="006E4D22"/>
    <w:rsid w:val="006E56EA"/>
    <w:rsid w:val="006F0624"/>
    <w:rsid w:val="006F2BB0"/>
    <w:rsid w:val="00703669"/>
    <w:rsid w:val="007036FD"/>
    <w:rsid w:val="00703B76"/>
    <w:rsid w:val="00707BEF"/>
    <w:rsid w:val="0071098B"/>
    <w:rsid w:val="00716DCA"/>
    <w:rsid w:val="00723A33"/>
    <w:rsid w:val="007337F1"/>
    <w:rsid w:val="00743E32"/>
    <w:rsid w:val="007613B8"/>
    <w:rsid w:val="00764BD5"/>
    <w:rsid w:val="007673C1"/>
    <w:rsid w:val="0077217E"/>
    <w:rsid w:val="00775594"/>
    <w:rsid w:val="007843E9"/>
    <w:rsid w:val="007846C4"/>
    <w:rsid w:val="007875D0"/>
    <w:rsid w:val="00792342"/>
    <w:rsid w:val="00796895"/>
    <w:rsid w:val="007977A8"/>
    <w:rsid w:val="007A2165"/>
    <w:rsid w:val="007A4E76"/>
    <w:rsid w:val="007A564C"/>
    <w:rsid w:val="007B512A"/>
    <w:rsid w:val="007C2097"/>
    <w:rsid w:val="007C327E"/>
    <w:rsid w:val="007D3353"/>
    <w:rsid w:val="007D6A07"/>
    <w:rsid w:val="007E71FF"/>
    <w:rsid w:val="007F0D46"/>
    <w:rsid w:val="007F3AB3"/>
    <w:rsid w:val="007F491C"/>
    <w:rsid w:val="007F6B82"/>
    <w:rsid w:val="007F7259"/>
    <w:rsid w:val="00802151"/>
    <w:rsid w:val="008040A8"/>
    <w:rsid w:val="00806433"/>
    <w:rsid w:val="0081523C"/>
    <w:rsid w:val="008219E5"/>
    <w:rsid w:val="008279FA"/>
    <w:rsid w:val="008445BE"/>
    <w:rsid w:val="00852B27"/>
    <w:rsid w:val="00854B01"/>
    <w:rsid w:val="00854CD9"/>
    <w:rsid w:val="008602C2"/>
    <w:rsid w:val="00861FB5"/>
    <w:rsid w:val="008626E7"/>
    <w:rsid w:val="0086685E"/>
    <w:rsid w:val="00867BF0"/>
    <w:rsid w:val="00870EE7"/>
    <w:rsid w:val="00871B9A"/>
    <w:rsid w:val="0087230D"/>
    <w:rsid w:val="0087391F"/>
    <w:rsid w:val="008863B9"/>
    <w:rsid w:val="00891786"/>
    <w:rsid w:val="0089290E"/>
    <w:rsid w:val="008A45A6"/>
    <w:rsid w:val="008B44A9"/>
    <w:rsid w:val="008C3259"/>
    <w:rsid w:val="008D158B"/>
    <w:rsid w:val="008D3CCC"/>
    <w:rsid w:val="008E2BD2"/>
    <w:rsid w:val="008E7429"/>
    <w:rsid w:val="008F1AAB"/>
    <w:rsid w:val="008F207A"/>
    <w:rsid w:val="008F3789"/>
    <w:rsid w:val="008F46D8"/>
    <w:rsid w:val="008F686C"/>
    <w:rsid w:val="009148DE"/>
    <w:rsid w:val="00927FDD"/>
    <w:rsid w:val="00941E30"/>
    <w:rsid w:val="00973587"/>
    <w:rsid w:val="009777D9"/>
    <w:rsid w:val="0098151E"/>
    <w:rsid w:val="009821A5"/>
    <w:rsid w:val="00984A92"/>
    <w:rsid w:val="00991B88"/>
    <w:rsid w:val="0099245C"/>
    <w:rsid w:val="009A5753"/>
    <w:rsid w:val="009A579D"/>
    <w:rsid w:val="009A7267"/>
    <w:rsid w:val="009E050D"/>
    <w:rsid w:val="009E3297"/>
    <w:rsid w:val="009E36AB"/>
    <w:rsid w:val="009F21E9"/>
    <w:rsid w:val="009F734F"/>
    <w:rsid w:val="00A246B6"/>
    <w:rsid w:val="00A4133B"/>
    <w:rsid w:val="00A45274"/>
    <w:rsid w:val="00A47E70"/>
    <w:rsid w:val="00A50CF0"/>
    <w:rsid w:val="00A5407C"/>
    <w:rsid w:val="00A57A05"/>
    <w:rsid w:val="00A7367F"/>
    <w:rsid w:val="00A74C22"/>
    <w:rsid w:val="00A7671C"/>
    <w:rsid w:val="00A918DB"/>
    <w:rsid w:val="00AA04F7"/>
    <w:rsid w:val="00AA2CBC"/>
    <w:rsid w:val="00AA2DAB"/>
    <w:rsid w:val="00AC5820"/>
    <w:rsid w:val="00AC7E1F"/>
    <w:rsid w:val="00AD1CD8"/>
    <w:rsid w:val="00AE5600"/>
    <w:rsid w:val="00AE6CC4"/>
    <w:rsid w:val="00AF0070"/>
    <w:rsid w:val="00AF6C88"/>
    <w:rsid w:val="00B132D2"/>
    <w:rsid w:val="00B23AA7"/>
    <w:rsid w:val="00B258BB"/>
    <w:rsid w:val="00B47790"/>
    <w:rsid w:val="00B50E22"/>
    <w:rsid w:val="00B66217"/>
    <w:rsid w:val="00B67B97"/>
    <w:rsid w:val="00B74565"/>
    <w:rsid w:val="00B8567F"/>
    <w:rsid w:val="00B86018"/>
    <w:rsid w:val="00B865F9"/>
    <w:rsid w:val="00B90712"/>
    <w:rsid w:val="00B908BD"/>
    <w:rsid w:val="00B93E8A"/>
    <w:rsid w:val="00B964C4"/>
    <w:rsid w:val="00B968C8"/>
    <w:rsid w:val="00BA3EC5"/>
    <w:rsid w:val="00BA51D9"/>
    <w:rsid w:val="00BA73C2"/>
    <w:rsid w:val="00BB5DFC"/>
    <w:rsid w:val="00BD279D"/>
    <w:rsid w:val="00BD6BB8"/>
    <w:rsid w:val="00BE369E"/>
    <w:rsid w:val="00BE7D42"/>
    <w:rsid w:val="00BF1393"/>
    <w:rsid w:val="00C00304"/>
    <w:rsid w:val="00C10CA0"/>
    <w:rsid w:val="00C2047B"/>
    <w:rsid w:val="00C30514"/>
    <w:rsid w:val="00C3404E"/>
    <w:rsid w:val="00C35052"/>
    <w:rsid w:val="00C45B03"/>
    <w:rsid w:val="00C611C8"/>
    <w:rsid w:val="00C6351E"/>
    <w:rsid w:val="00C6545B"/>
    <w:rsid w:val="00C66BA2"/>
    <w:rsid w:val="00C7260F"/>
    <w:rsid w:val="00C870F6"/>
    <w:rsid w:val="00C95985"/>
    <w:rsid w:val="00CA7ED1"/>
    <w:rsid w:val="00CC5026"/>
    <w:rsid w:val="00CC68D0"/>
    <w:rsid w:val="00CD7C6B"/>
    <w:rsid w:val="00CE03F8"/>
    <w:rsid w:val="00CE1617"/>
    <w:rsid w:val="00CE5072"/>
    <w:rsid w:val="00CE6788"/>
    <w:rsid w:val="00CF4E8D"/>
    <w:rsid w:val="00CF541F"/>
    <w:rsid w:val="00D01F9A"/>
    <w:rsid w:val="00D03F9A"/>
    <w:rsid w:val="00D06288"/>
    <w:rsid w:val="00D06D51"/>
    <w:rsid w:val="00D168E2"/>
    <w:rsid w:val="00D20DCC"/>
    <w:rsid w:val="00D2314C"/>
    <w:rsid w:val="00D24991"/>
    <w:rsid w:val="00D259D7"/>
    <w:rsid w:val="00D26FBD"/>
    <w:rsid w:val="00D27963"/>
    <w:rsid w:val="00D3357C"/>
    <w:rsid w:val="00D34477"/>
    <w:rsid w:val="00D400D6"/>
    <w:rsid w:val="00D50255"/>
    <w:rsid w:val="00D50BAA"/>
    <w:rsid w:val="00D62C42"/>
    <w:rsid w:val="00D66520"/>
    <w:rsid w:val="00D820BD"/>
    <w:rsid w:val="00D82CA2"/>
    <w:rsid w:val="00D84AE9"/>
    <w:rsid w:val="00D96EBC"/>
    <w:rsid w:val="00D96EF7"/>
    <w:rsid w:val="00D9711F"/>
    <w:rsid w:val="00D97B3C"/>
    <w:rsid w:val="00DA13EC"/>
    <w:rsid w:val="00DB08E9"/>
    <w:rsid w:val="00DB1435"/>
    <w:rsid w:val="00DD7582"/>
    <w:rsid w:val="00DE34CF"/>
    <w:rsid w:val="00DE61F5"/>
    <w:rsid w:val="00DF4D4A"/>
    <w:rsid w:val="00DF6689"/>
    <w:rsid w:val="00E07BFF"/>
    <w:rsid w:val="00E07F0D"/>
    <w:rsid w:val="00E11691"/>
    <w:rsid w:val="00E13F3D"/>
    <w:rsid w:val="00E256AD"/>
    <w:rsid w:val="00E34898"/>
    <w:rsid w:val="00E4662F"/>
    <w:rsid w:val="00E4712D"/>
    <w:rsid w:val="00E515D9"/>
    <w:rsid w:val="00E538D5"/>
    <w:rsid w:val="00E56CE4"/>
    <w:rsid w:val="00E600C7"/>
    <w:rsid w:val="00E631D5"/>
    <w:rsid w:val="00E74B80"/>
    <w:rsid w:val="00E77589"/>
    <w:rsid w:val="00E80D20"/>
    <w:rsid w:val="00E90F44"/>
    <w:rsid w:val="00E93A8C"/>
    <w:rsid w:val="00EB09B7"/>
    <w:rsid w:val="00EC68C1"/>
    <w:rsid w:val="00EC7AE3"/>
    <w:rsid w:val="00ED2282"/>
    <w:rsid w:val="00ED3987"/>
    <w:rsid w:val="00ED51D6"/>
    <w:rsid w:val="00ED5A37"/>
    <w:rsid w:val="00EE38E1"/>
    <w:rsid w:val="00EE479B"/>
    <w:rsid w:val="00EE55F7"/>
    <w:rsid w:val="00EE7D7C"/>
    <w:rsid w:val="00EF4491"/>
    <w:rsid w:val="00F04A8F"/>
    <w:rsid w:val="00F17E88"/>
    <w:rsid w:val="00F25D98"/>
    <w:rsid w:val="00F300FB"/>
    <w:rsid w:val="00F30158"/>
    <w:rsid w:val="00F47298"/>
    <w:rsid w:val="00F50FAB"/>
    <w:rsid w:val="00F56419"/>
    <w:rsid w:val="00F841EF"/>
    <w:rsid w:val="00FA05E3"/>
    <w:rsid w:val="00FA1761"/>
    <w:rsid w:val="00FB6386"/>
    <w:rsid w:val="00FD1B34"/>
    <w:rsid w:val="00FE38F1"/>
    <w:rsid w:val="00FE73DF"/>
    <w:rsid w:val="00FF20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0F3BE8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562F88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02788F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02788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02788F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0"/>
    <w:qFormat/>
    <w:rsid w:val="0002788F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02788F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02788F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02788F"/>
    <w:rPr>
      <w:rFonts w:ascii="Arial" w:hAnsi="Arial"/>
      <w:sz w:val="24"/>
      <w:lang w:val="en-GB" w:eastAsia="en-US"/>
    </w:rPr>
  </w:style>
  <w:style w:type="character" w:customStyle="1" w:styleId="Heading3Char">
    <w:name w:val="Heading 3 Char"/>
    <w:link w:val="Heading3"/>
    <w:rsid w:val="0002788F"/>
    <w:rPr>
      <w:rFonts w:ascii="Arial" w:hAnsi="Arial"/>
      <w:sz w:val="28"/>
      <w:lang w:val="en-GB" w:eastAsia="en-US"/>
    </w:rPr>
  </w:style>
  <w:style w:type="character" w:customStyle="1" w:styleId="NOZchn">
    <w:name w:val="NO Zchn"/>
    <w:link w:val="NO"/>
    <w:rsid w:val="0002788F"/>
    <w:rPr>
      <w:rFonts w:ascii="Times New Roman" w:hAnsi="Times New Roman"/>
      <w:lang w:val="en-GB" w:eastAsia="en-US"/>
    </w:rPr>
  </w:style>
  <w:style w:type="character" w:customStyle="1" w:styleId="HeaderChar">
    <w:name w:val="Header Char"/>
    <w:link w:val="Header"/>
    <w:rsid w:val="0002788F"/>
    <w:rPr>
      <w:rFonts w:ascii="Arial" w:hAnsi="Arial"/>
      <w:b/>
      <w:noProof/>
      <w:sz w:val="18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DF4D4A"/>
    <w:rPr>
      <w:rFonts w:ascii="Arial" w:hAnsi="Arial"/>
      <w:sz w:val="22"/>
      <w:lang w:val="en-GB" w:eastAsia="en-US"/>
    </w:rPr>
  </w:style>
  <w:style w:type="character" w:customStyle="1" w:styleId="TACChar">
    <w:name w:val="TAC Char"/>
    <w:link w:val="TAC"/>
    <w:qFormat/>
    <w:rsid w:val="005B78A2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5B78A2"/>
    <w:rPr>
      <w:rFonts w:ascii="Arial" w:hAnsi="Arial"/>
      <w:sz w:val="18"/>
      <w:lang w:val="en-GB" w:eastAsia="en-US"/>
    </w:rPr>
  </w:style>
  <w:style w:type="character" w:customStyle="1" w:styleId="Heading6Char">
    <w:name w:val="Heading 6 Char"/>
    <w:link w:val="Heading6"/>
    <w:rsid w:val="00802151"/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CE1617"/>
    <w:rPr>
      <w:rFonts w:ascii="Arial" w:hAnsi="Arial"/>
      <w:sz w:val="36"/>
      <w:lang w:val="en-GB" w:eastAsia="en-US"/>
    </w:rPr>
  </w:style>
  <w:style w:type="character" w:customStyle="1" w:styleId="PLChar">
    <w:name w:val="PL Char"/>
    <w:link w:val="PL"/>
    <w:qFormat/>
    <w:rsid w:val="00CE1617"/>
    <w:rPr>
      <w:rFonts w:ascii="Courier New" w:hAnsi="Courier New"/>
      <w:noProof/>
      <w:sz w:val="16"/>
      <w:lang w:val="en-GB" w:eastAsia="en-US"/>
    </w:rPr>
  </w:style>
  <w:style w:type="paragraph" w:customStyle="1" w:styleId="TAJ">
    <w:name w:val="TAJ"/>
    <w:basedOn w:val="TH"/>
    <w:rsid w:val="00E4712D"/>
    <w:rPr>
      <w:rFonts w:eastAsia="DengXian"/>
    </w:rPr>
  </w:style>
  <w:style w:type="paragraph" w:customStyle="1" w:styleId="Guidance">
    <w:name w:val="Guidance"/>
    <w:basedOn w:val="Normal"/>
    <w:rsid w:val="00E4712D"/>
    <w:rPr>
      <w:rFonts w:eastAsia="DengXian"/>
      <w:i/>
      <w:color w:val="0000FF"/>
    </w:rPr>
  </w:style>
  <w:style w:type="character" w:customStyle="1" w:styleId="BalloonTextChar">
    <w:name w:val="Balloon Text Char"/>
    <w:link w:val="BalloonText"/>
    <w:rsid w:val="00E4712D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uiPriority w:val="39"/>
    <w:rsid w:val="00E4712D"/>
    <w:rPr>
      <w:rFonts w:ascii="Times New Roman" w:eastAsia="DengXi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E4712D"/>
    <w:rPr>
      <w:color w:val="605E5C"/>
      <w:shd w:val="clear" w:color="auto" w:fill="E1DFDD"/>
    </w:rPr>
  </w:style>
  <w:style w:type="character" w:customStyle="1" w:styleId="EXCar">
    <w:name w:val="EX Car"/>
    <w:link w:val="EX"/>
    <w:qFormat/>
    <w:rsid w:val="00E4712D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Normal"/>
    <w:qFormat/>
    <w:rsid w:val="00E4712D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DengXian" w:hAnsi="Arial"/>
      <w:i/>
      <w:color w:val="0070C0"/>
    </w:rPr>
  </w:style>
  <w:style w:type="paragraph" w:customStyle="1" w:styleId="TemplateH4">
    <w:name w:val="TemplateH4"/>
    <w:basedOn w:val="Normal"/>
    <w:qFormat/>
    <w:rsid w:val="00E4712D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E4712D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="DengXian"/>
    </w:rPr>
  </w:style>
  <w:style w:type="paragraph" w:customStyle="1" w:styleId="AltNormal">
    <w:name w:val="AltNormal"/>
    <w:basedOn w:val="Normal"/>
    <w:link w:val="AltNormalChar"/>
    <w:rsid w:val="00E4712D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E4712D"/>
    <w:rPr>
      <w:rFonts w:ascii="Arial" w:eastAsia="DengXian" w:hAnsi="Arial"/>
      <w:lang w:val="en-GB" w:eastAsia="en-US"/>
    </w:rPr>
  </w:style>
  <w:style w:type="paragraph" w:customStyle="1" w:styleId="TemplateH3">
    <w:name w:val="TemplateH3"/>
    <w:basedOn w:val="Normal"/>
    <w:qFormat/>
    <w:rsid w:val="00E4712D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E4712D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paragraph" w:styleId="Revision">
    <w:name w:val="Revision"/>
    <w:hidden/>
    <w:uiPriority w:val="99"/>
    <w:semiHidden/>
    <w:rsid w:val="00E4712D"/>
    <w:rPr>
      <w:rFonts w:ascii="Times New Roman" w:eastAsia="DengXian" w:hAnsi="Times New Roman"/>
      <w:lang w:val="en-GB" w:eastAsia="en-US"/>
    </w:rPr>
  </w:style>
  <w:style w:type="character" w:customStyle="1" w:styleId="DocumentMapChar">
    <w:name w:val="Document Map Char"/>
    <w:link w:val="DocumentMap"/>
    <w:rsid w:val="00E4712D"/>
    <w:rPr>
      <w:rFonts w:ascii="Tahoma" w:hAnsi="Tahoma" w:cs="Tahoma"/>
      <w:shd w:val="clear" w:color="auto" w:fill="00008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E4712D"/>
    <w:rPr>
      <w:rFonts w:ascii="Arial" w:hAnsi="Arial"/>
      <w:sz w:val="32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E4712D"/>
    <w:rPr>
      <w:rFonts w:ascii="Arial" w:hAnsi="Arial"/>
      <w:sz w:val="36"/>
      <w:lang w:val="en-GB" w:eastAsia="en-US"/>
    </w:rPr>
  </w:style>
  <w:style w:type="character" w:customStyle="1" w:styleId="EWChar">
    <w:name w:val="EW Char"/>
    <w:link w:val="EW"/>
    <w:locked/>
    <w:rsid w:val="00E4712D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E4712D"/>
    <w:rPr>
      <w:rFonts w:ascii="Times New Roman" w:hAnsi="Times New Roman"/>
      <w:color w:val="FF0000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E4712D"/>
    <w:rPr>
      <w:rFonts w:eastAsia="SimSun"/>
    </w:rPr>
  </w:style>
  <w:style w:type="paragraph" w:styleId="BlockText">
    <w:name w:val="Block Text"/>
    <w:basedOn w:val="Normal"/>
    <w:unhideWhenUsed/>
    <w:rsid w:val="00E4712D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E4712D"/>
    <w:pPr>
      <w:spacing w:after="120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rsid w:val="00E4712D"/>
    <w:rPr>
      <w:rFonts w:ascii="Times New Roman" w:eastAsia="SimSu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E4712D"/>
    <w:pPr>
      <w:spacing w:after="120" w:line="480" w:lineRule="auto"/>
    </w:pPr>
    <w:rPr>
      <w:rFonts w:eastAsia="SimSun"/>
    </w:rPr>
  </w:style>
  <w:style w:type="character" w:customStyle="1" w:styleId="BodyText2Char">
    <w:name w:val="Body Text 2 Char"/>
    <w:basedOn w:val="DefaultParagraphFont"/>
    <w:link w:val="BodyText2"/>
    <w:rsid w:val="00E4712D"/>
    <w:rPr>
      <w:rFonts w:ascii="Times New Roman" w:eastAsia="SimSu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E4712D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E4712D"/>
    <w:rPr>
      <w:rFonts w:ascii="Times New Roman" w:eastAsia="SimSu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unhideWhenUsed/>
    <w:rsid w:val="00E4712D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E4712D"/>
    <w:rPr>
      <w:rFonts w:ascii="Times New Roman" w:eastAsia="SimSu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E4712D"/>
    <w:pPr>
      <w:spacing w:after="120"/>
      <w:ind w:left="283"/>
    </w:pPr>
    <w:rPr>
      <w:rFonts w:eastAsia="SimSun"/>
    </w:rPr>
  </w:style>
  <w:style w:type="character" w:customStyle="1" w:styleId="BodyTextIndentChar">
    <w:name w:val="Body Text Indent Char"/>
    <w:basedOn w:val="DefaultParagraphFont"/>
    <w:link w:val="BodyTextIndent"/>
    <w:rsid w:val="00E4712D"/>
    <w:rPr>
      <w:rFonts w:ascii="Times New Roman" w:eastAsia="SimSu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E4712D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E4712D"/>
    <w:rPr>
      <w:rFonts w:ascii="Times New Roman" w:eastAsia="SimSu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E4712D"/>
    <w:pPr>
      <w:spacing w:after="120" w:line="480" w:lineRule="auto"/>
      <w:ind w:left="283"/>
    </w:pPr>
    <w:rPr>
      <w:rFonts w:eastAsia="SimSun"/>
    </w:rPr>
  </w:style>
  <w:style w:type="character" w:customStyle="1" w:styleId="BodyTextIndent2Char">
    <w:name w:val="Body Text Indent 2 Char"/>
    <w:basedOn w:val="DefaultParagraphFont"/>
    <w:link w:val="BodyTextIndent2"/>
    <w:rsid w:val="00E4712D"/>
    <w:rPr>
      <w:rFonts w:ascii="Times New Roman" w:eastAsia="SimSu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E4712D"/>
    <w:pPr>
      <w:spacing w:after="120"/>
      <w:ind w:left="283"/>
    </w:pPr>
    <w:rPr>
      <w:rFonts w:eastAsia="SimSu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E4712D"/>
    <w:rPr>
      <w:rFonts w:ascii="Times New Roman" w:eastAsia="SimSu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E4712D"/>
    <w:pPr>
      <w:spacing w:after="200"/>
    </w:pPr>
    <w:rPr>
      <w:rFonts w:eastAsia="SimSun"/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E4712D"/>
    <w:pPr>
      <w:spacing w:after="0"/>
      <w:ind w:left="4252"/>
    </w:pPr>
    <w:rPr>
      <w:rFonts w:eastAsia="SimSun"/>
    </w:rPr>
  </w:style>
  <w:style w:type="character" w:customStyle="1" w:styleId="ClosingChar">
    <w:name w:val="Closing Char"/>
    <w:basedOn w:val="DefaultParagraphFont"/>
    <w:link w:val="Closing"/>
    <w:rsid w:val="00E4712D"/>
    <w:rPr>
      <w:rFonts w:ascii="Times New Roman" w:eastAsia="SimSu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E4712D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E4712D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unhideWhenUsed/>
    <w:rsid w:val="00E4712D"/>
    <w:rPr>
      <w:rFonts w:eastAsia="SimSun"/>
    </w:rPr>
  </w:style>
  <w:style w:type="character" w:customStyle="1" w:styleId="DateChar">
    <w:name w:val="Date Char"/>
    <w:basedOn w:val="DefaultParagraphFont"/>
    <w:link w:val="Date"/>
    <w:rsid w:val="00E4712D"/>
    <w:rPr>
      <w:rFonts w:ascii="Times New Roman" w:eastAsia="SimSu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E4712D"/>
    <w:pPr>
      <w:spacing w:after="0"/>
    </w:pPr>
    <w:rPr>
      <w:rFonts w:eastAsia="SimSun"/>
    </w:rPr>
  </w:style>
  <w:style w:type="character" w:customStyle="1" w:styleId="E-mailSignatureChar">
    <w:name w:val="E-mail Signature Char"/>
    <w:basedOn w:val="DefaultParagraphFont"/>
    <w:link w:val="E-mailSignature"/>
    <w:rsid w:val="00E4712D"/>
    <w:rPr>
      <w:rFonts w:ascii="Times New Roman" w:eastAsia="SimSu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E4712D"/>
    <w:pPr>
      <w:spacing w:after="0"/>
    </w:pPr>
    <w:rPr>
      <w:rFonts w:eastAsia="SimSun"/>
    </w:rPr>
  </w:style>
  <w:style w:type="character" w:customStyle="1" w:styleId="EndnoteTextChar">
    <w:name w:val="Endnote Text Char"/>
    <w:basedOn w:val="DefaultParagraphFont"/>
    <w:link w:val="EndnoteText"/>
    <w:rsid w:val="00E4712D"/>
    <w:rPr>
      <w:rFonts w:ascii="Times New Roman" w:eastAsia="SimSu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E4712D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E4712D"/>
    <w:pPr>
      <w:spacing w:after="0"/>
    </w:pPr>
    <w:rPr>
      <w:rFonts w:asciiTheme="majorHAnsi" w:eastAsiaTheme="majorEastAsia" w:hAnsiTheme="majorHAnsi" w:cstheme="majorBidi"/>
    </w:rPr>
  </w:style>
  <w:style w:type="character" w:customStyle="1" w:styleId="FootnoteTextChar">
    <w:name w:val="Footnote Text Char"/>
    <w:basedOn w:val="DefaultParagraphFont"/>
    <w:link w:val="FootnoteText"/>
    <w:rsid w:val="00E4712D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unhideWhenUsed/>
    <w:rsid w:val="00E4712D"/>
    <w:pPr>
      <w:spacing w:after="0"/>
    </w:pPr>
    <w:rPr>
      <w:rFonts w:eastAsia="SimSun"/>
      <w:i/>
      <w:iCs/>
    </w:rPr>
  </w:style>
  <w:style w:type="character" w:customStyle="1" w:styleId="HTMLAddressChar">
    <w:name w:val="HTML Address Char"/>
    <w:basedOn w:val="DefaultParagraphFont"/>
    <w:link w:val="HTMLAddress"/>
    <w:rsid w:val="00E4712D"/>
    <w:rPr>
      <w:rFonts w:ascii="Times New Roman" w:eastAsia="SimSu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E4712D"/>
    <w:pPr>
      <w:spacing w:after="0"/>
    </w:pPr>
    <w:rPr>
      <w:rFonts w:ascii="Consolas" w:eastAsia="SimSun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E4712D"/>
    <w:rPr>
      <w:rFonts w:ascii="Consolas" w:eastAsia="SimSun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E4712D"/>
    <w:pPr>
      <w:spacing w:after="0"/>
      <w:ind w:left="600" w:hanging="200"/>
    </w:pPr>
    <w:rPr>
      <w:rFonts w:eastAsia="SimSun"/>
    </w:rPr>
  </w:style>
  <w:style w:type="paragraph" w:styleId="Index4">
    <w:name w:val="index 4"/>
    <w:basedOn w:val="Normal"/>
    <w:next w:val="Normal"/>
    <w:unhideWhenUsed/>
    <w:rsid w:val="00E4712D"/>
    <w:pPr>
      <w:spacing w:after="0"/>
      <w:ind w:left="800" w:hanging="200"/>
    </w:pPr>
    <w:rPr>
      <w:rFonts w:eastAsia="SimSun"/>
    </w:rPr>
  </w:style>
  <w:style w:type="paragraph" w:styleId="Index5">
    <w:name w:val="index 5"/>
    <w:basedOn w:val="Normal"/>
    <w:next w:val="Normal"/>
    <w:unhideWhenUsed/>
    <w:rsid w:val="00E4712D"/>
    <w:pPr>
      <w:spacing w:after="0"/>
      <w:ind w:left="1000" w:hanging="200"/>
    </w:pPr>
    <w:rPr>
      <w:rFonts w:eastAsia="SimSun"/>
    </w:rPr>
  </w:style>
  <w:style w:type="paragraph" w:styleId="Index6">
    <w:name w:val="index 6"/>
    <w:basedOn w:val="Normal"/>
    <w:next w:val="Normal"/>
    <w:unhideWhenUsed/>
    <w:rsid w:val="00E4712D"/>
    <w:pPr>
      <w:spacing w:after="0"/>
      <w:ind w:left="1200" w:hanging="200"/>
    </w:pPr>
    <w:rPr>
      <w:rFonts w:eastAsia="SimSun"/>
    </w:rPr>
  </w:style>
  <w:style w:type="paragraph" w:styleId="Index7">
    <w:name w:val="index 7"/>
    <w:basedOn w:val="Normal"/>
    <w:next w:val="Normal"/>
    <w:unhideWhenUsed/>
    <w:rsid w:val="00E4712D"/>
    <w:pPr>
      <w:spacing w:after="0"/>
      <w:ind w:left="1400" w:hanging="200"/>
    </w:pPr>
    <w:rPr>
      <w:rFonts w:eastAsia="SimSun"/>
    </w:rPr>
  </w:style>
  <w:style w:type="paragraph" w:styleId="Index8">
    <w:name w:val="index 8"/>
    <w:basedOn w:val="Normal"/>
    <w:next w:val="Normal"/>
    <w:unhideWhenUsed/>
    <w:rsid w:val="00E4712D"/>
    <w:pPr>
      <w:spacing w:after="0"/>
      <w:ind w:left="1600" w:hanging="200"/>
    </w:pPr>
    <w:rPr>
      <w:rFonts w:eastAsia="SimSun"/>
    </w:rPr>
  </w:style>
  <w:style w:type="paragraph" w:styleId="Index9">
    <w:name w:val="index 9"/>
    <w:basedOn w:val="Normal"/>
    <w:next w:val="Normal"/>
    <w:unhideWhenUsed/>
    <w:rsid w:val="00E4712D"/>
    <w:pPr>
      <w:spacing w:after="0"/>
      <w:ind w:left="1800" w:hanging="200"/>
    </w:pPr>
    <w:rPr>
      <w:rFonts w:eastAsia="SimSun"/>
    </w:rPr>
  </w:style>
  <w:style w:type="paragraph" w:styleId="IndexHeading">
    <w:name w:val="index heading"/>
    <w:basedOn w:val="Normal"/>
    <w:next w:val="Index1"/>
    <w:unhideWhenUsed/>
    <w:rsid w:val="00E4712D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4712D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="SimSun"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4712D"/>
    <w:rPr>
      <w:rFonts w:ascii="Times New Roman" w:eastAsia="SimSu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E4712D"/>
    <w:pPr>
      <w:spacing w:after="120"/>
      <w:ind w:left="283"/>
      <w:contextualSpacing/>
    </w:pPr>
    <w:rPr>
      <w:rFonts w:eastAsia="SimSun"/>
    </w:rPr>
  </w:style>
  <w:style w:type="paragraph" w:styleId="ListContinue2">
    <w:name w:val="List Continue 2"/>
    <w:basedOn w:val="Normal"/>
    <w:rsid w:val="00E4712D"/>
    <w:pPr>
      <w:spacing w:after="120"/>
      <w:ind w:left="566"/>
      <w:contextualSpacing/>
    </w:pPr>
    <w:rPr>
      <w:rFonts w:eastAsia="SimSun"/>
    </w:rPr>
  </w:style>
  <w:style w:type="paragraph" w:styleId="ListContinue3">
    <w:name w:val="List Continue 3"/>
    <w:basedOn w:val="Normal"/>
    <w:rsid w:val="00E4712D"/>
    <w:pPr>
      <w:spacing w:after="120"/>
      <w:ind w:left="849"/>
      <w:contextualSpacing/>
    </w:pPr>
    <w:rPr>
      <w:rFonts w:eastAsia="SimSun"/>
    </w:rPr>
  </w:style>
  <w:style w:type="paragraph" w:styleId="ListContinue4">
    <w:name w:val="List Continue 4"/>
    <w:basedOn w:val="Normal"/>
    <w:rsid w:val="00E4712D"/>
    <w:pPr>
      <w:spacing w:after="120"/>
      <w:ind w:left="1132"/>
      <w:contextualSpacing/>
    </w:pPr>
    <w:rPr>
      <w:rFonts w:eastAsia="SimSun"/>
    </w:rPr>
  </w:style>
  <w:style w:type="paragraph" w:styleId="ListContinue5">
    <w:name w:val="List Continue 5"/>
    <w:basedOn w:val="Normal"/>
    <w:unhideWhenUsed/>
    <w:rsid w:val="00E4712D"/>
    <w:pPr>
      <w:spacing w:after="120"/>
      <w:ind w:left="1415"/>
      <w:contextualSpacing/>
    </w:pPr>
    <w:rPr>
      <w:rFonts w:eastAsia="SimSun"/>
    </w:rPr>
  </w:style>
  <w:style w:type="paragraph" w:styleId="ListNumber3">
    <w:name w:val="List Number 3"/>
    <w:basedOn w:val="Normal"/>
    <w:unhideWhenUsed/>
    <w:rsid w:val="00E4712D"/>
    <w:pPr>
      <w:numPr>
        <w:numId w:val="13"/>
      </w:numPr>
      <w:contextualSpacing/>
    </w:pPr>
    <w:rPr>
      <w:rFonts w:eastAsia="SimSun"/>
    </w:rPr>
  </w:style>
  <w:style w:type="paragraph" w:styleId="ListNumber4">
    <w:name w:val="List Number 4"/>
    <w:basedOn w:val="Normal"/>
    <w:unhideWhenUsed/>
    <w:rsid w:val="00E4712D"/>
    <w:pPr>
      <w:numPr>
        <w:numId w:val="14"/>
      </w:numPr>
      <w:contextualSpacing/>
    </w:pPr>
    <w:rPr>
      <w:rFonts w:eastAsia="SimSun"/>
    </w:rPr>
  </w:style>
  <w:style w:type="paragraph" w:styleId="ListNumber5">
    <w:name w:val="List Number 5"/>
    <w:basedOn w:val="Normal"/>
    <w:unhideWhenUsed/>
    <w:rsid w:val="00E4712D"/>
    <w:pPr>
      <w:numPr>
        <w:numId w:val="15"/>
      </w:numPr>
      <w:contextualSpacing/>
    </w:pPr>
    <w:rPr>
      <w:rFonts w:eastAsia="SimSun"/>
    </w:rPr>
  </w:style>
  <w:style w:type="paragraph" w:styleId="MacroText">
    <w:name w:val="macro"/>
    <w:link w:val="MacroTextChar"/>
    <w:unhideWhenUsed/>
    <w:rsid w:val="00E4712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SimSun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E4712D"/>
    <w:rPr>
      <w:rFonts w:ascii="Consolas" w:eastAsia="SimSun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E4712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E4712D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E4712D"/>
    <w:rPr>
      <w:rFonts w:ascii="Times New Roman" w:eastAsia="SimSun" w:hAnsi="Times New Roman"/>
      <w:lang w:val="en-GB" w:eastAsia="en-US"/>
    </w:rPr>
  </w:style>
  <w:style w:type="paragraph" w:styleId="NormalWeb">
    <w:name w:val="Normal (Web)"/>
    <w:basedOn w:val="Normal"/>
    <w:unhideWhenUsed/>
    <w:rsid w:val="00E4712D"/>
    <w:rPr>
      <w:rFonts w:eastAsia="SimSun"/>
      <w:sz w:val="24"/>
      <w:szCs w:val="24"/>
    </w:rPr>
  </w:style>
  <w:style w:type="paragraph" w:styleId="NormalIndent">
    <w:name w:val="Normal Indent"/>
    <w:basedOn w:val="Normal"/>
    <w:unhideWhenUsed/>
    <w:rsid w:val="00E4712D"/>
    <w:pPr>
      <w:ind w:left="720"/>
    </w:pPr>
    <w:rPr>
      <w:rFonts w:eastAsia="SimSun"/>
    </w:rPr>
  </w:style>
  <w:style w:type="paragraph" w:styleId="NoteHeading">
    <w:name w:val="Note Heading"/>
    <w:basedOn w:val="Normal"/>
    <w:next w:val="Normal"/>
    <w:link w:val="NoteHeadingChar"/>
    <w:unhideWhenUsed/>
    <w:rsid w:val="00E4712D"/>
    <w:pPr>
      <w:spacing w:after="0"/>
    </w:pPr>
    <w:rPr>
      <w:rFonts w:eastAsia="SimSun"/>
    </w:rPr>
  </w:style>
  <w:style w:type="character" w:customStyle="1" w:styleId="NoteHeadingChar">
    <w:name w:val="Note Heading Char"/>
    <w:basedOn w:val="DefaultParagraphFont"/>
    <w:link w:val="NoteHeading"/>
    <w:rsid w:val="00E4712D"/>
    <w:rPr>
      <w:rFonts w:ascii="Times New Roman" w:eastAsia="SimSu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E4712D"/>
    <w:pPr>
      <w:spacing w:after="0"/>
    </w:pPr>
    <w:rPr>
      <w:rFonts w:ascii="Consolas" w:eastAsia="SimSun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E4712D"/>
    <w:rPr>
      <w:rFonts w:ascii="Consolas" w:eastAsia="SimSun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E4712D"/>
    <w:pPr>
      <w:spacing w:before="200" w:after="160"/>
      <w:ind w:left="864" w:right="864"/>
      <w:jc w:val="center"/>
    </w:pPr>
    <w:rPr>
      <w:rFonts w:eastAsia="SimSun"/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4712D"/>
    <w:rPr>
      <w:rFonts w:ascii="Times New Roman" w:eastAsia="SimSu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unhideWhenUsed/>
    <w:rsid w:val="00E4712D"/>
    <w:rPr>
      <w:rFonts w:eastAsia="SimSun"/>
    </w:rPr>
  </w:style>
  <w:style w:type="character" w:customStyle="1" w:styleId="SalutationChar">
    <w:name w:val="Salutation Char"/>
    <w:basedOn w:val="DefaultParagraphFont"/>
    <w:link w:val="Salutation"/>
    <w:rsid w:val="00E4712D"/>
    <w:rPr>
      <w:rFonts w:ascii="Times New Roman" w:eastAsia="SimSu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E4712D"/>
    <w:pPr>
      <w:spacing w:after="0"/>
      <w:ind w:left="4252"/>
    </w:pPr>
    <w:rPr>
      <w:rFonts w:eastAsia="SimSun"/>
    </w:rPr>
  </w:style>
  <w:style w:type="character" w:customStyle="1" w:styleId="SignatureChar">
    <w:name w:val="Signature Char"/>
    <w:basedOn w:val="DefaultParagraphFont"/>
    <w:link w:val="Signature"/>
    <w:rsid w:val="00E4712D"/>
    <w:rPr>
      <w:rFonts w:ascii="Times New Roman" w:eastAsia="SimSu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E4712D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E4712D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E4712D"/>
    <w:pPr>
      <w:spacing w:after="0"/>
      <w:ind w:left="200" w:hanging="200"/>
    </w:pPr>
    <w:rPr>
      <w:rFonts w:eastAsia="SimSun"/>
    </w:rPr>
  </w:style>
  <w:style w:type="paragraph" w:styleId="TableofFigures">
    <w:name w:val="table of figures"/>
    <w:basedOn w:val="Normal"/>
    <w:next w:val="Normal"/>
    <w:unhideWhenUsed/>
    <w:rsid w:val="00E4712D"/>
    <w:pPr>
      <w:spacing w:after="0"/>
    </w:pPr>
    <w:rPr>
      <w:rFonts w:eastAsia="SimSun"/>
    </w:rPr>
  </w:style>
  <w:style w:type="paragraph" w:styleId="Title">
    <w:name w:val="Title"/>
    <w:basedOn w:val="Normal"/>
    <w:next w:val="Normal"/>
    <w:link w:val="TitleChar"/>
    <w:qFormat/>
    <w:rsid w:val="00E4712D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E4712D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rsid w:val="00E4712D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4712D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Heading7Char">
    <w:name w:val="Heading 7 Char"/>
    <w:basedOn w:val="DefaultParagraphFont"/>
    <w:link w:val="Heading7"/>
    <w:rsid w:val="006C4487"/>
    <w:rPr>
      <w:rFonts w:ascii="Arial" w:hAnsi="Arial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6C4487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6C4487"/>
    <w:rPr>
      <w:rFonts w:ascii="Arial" w:hAnsi="Arial"/>
      <w:b/>
      <w:i/>
      <w:noProof/>
      <w:sz w:val="18"/>
      <w:lang w:val="en-GB" w:eastAsia="en-US"/>
    </w:rPr>
  </w:style>
  <w:style w:type="paragraph" w:customStyle="1" w:styleId="B1">
    <w:name w:val="B1+"/>
    <w:basedOn w:val="B10"/>
    <w:rsid w:val="006C4487"/>
    <w:pPr>
      <w:numPr>
        <w:numId w:val="18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NOChar">
    <w:name w:val="NO Char"/>
    <w:rsid w:val="006C4487"/>
    <w:rPr>
      <w:lang w:val="en-GB" w:eastAsia="en-US"/>
    </w:rPr>
  </w:style>
  <w:style w:type="character" w:styleId="UnresolvedMention">
    <w:name w:val="Unresolved Mention"/>
    <w:uiPriority w:val="99"/>
    <w:semiHidden/>
    <w:unhideWhenUsed/>
    <w:rsid w:val="006C4487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6C4487"/>
    <w:rPr>
      <w:color w:val="FF0000"/>
      <w:lang w:val="en-GB" w:eastAsia="en-US"/>
    </w:rPr>
  </w:style>
  <w:style w:type="character" w:customStyle="1" w:styleId="B1Char1">
    <w:name w:val="B1 Char1"/>
    <w:rsid w:val="006C4487"/>
    <w:rPr>
      <w:rFonts w:ascii="Times New Roman" w:hAnsi="Times New Roman"/>
      <w:lang w:val="en-GB"/>
    </w:rPr>
  </w:style>
  <w:style w:type="character" w:customStyle="1" w:styleId="EditorsNoteZchn">
    <w:name w:val="Editor's Note Zchn"/>
    <w:rsid w:val="006C4487"/>
    <w:rPr>
      <w:rFonts w:ascii="Times New Roman" w:hAnsi="Times New Roman"/>
      <w:color w:val="FF0000"/>
      <w:lang w:val="en-GB"/>
    </w:rPr>
  </w:style>
  <w:style w:type="character" w:customStyle="1" w:styleId="UnresolvedMention2">
    <w:name w:val="Unresolved Mention2"/>
    <w:uiPriority w:val="99"/>
    <w:semiHidden/>
    <w:unhideWhenUsed/>
    <w:rsid w:val="006E186D"/>
    <w:rPr>
      <w:color w:val="808080"/>
      <w:shd w:val="clear" w:color="auto" w:fill="E6E6E6"/>
    </w:rPr>
  </w:style>
  <w:style w:type="paragraph" w:customStyle="1" w:styleId="Style1">
    <w:name w:val="Style1"/>
    <w:basedOn w:val="Heading8"/>
    <w:qFormat/>
    <w:rsid w:val="006E186D"/>
    <w:pPr>
      <w:pageBreakBefore/>
    </w:pPr>
    <w:rPr>
      <w:rFonts w:eastAsia="SimSun"/>
    </w:rPr>
  </w:style>
  <w:style w:type="character" w:customStyle="1" w:styleId="B3Char2">
    <w:name w:val="B3 Char2"/>
    <w:link w:val="B3"/>
    <w:rsid w:val="00533FFF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764BD5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image" Target="media/image1.emf"/><Relationship Id="rId3" Type="http://schemas.openxmlformats.org/officeDocument/2006/relationships/numbering" Target="numbering.xml"/><Relationship Id="rId21" Type="http://schemas.openxmlformats.org/officeDocument/2006/relationships/header" Target="header5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microsoft.com/office/2011/relationships/people" Target="people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oleObject" Target="embeddings/oleObject1.bin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header" Target="head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EC62E0-C4E7-48A5-9A42-38510DBA28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2</Pages>
  <Words>608</Words>
  <Characters>3466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4066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[Abdessamad] 2023-05 r1</cp:lastModifiedBy>
  <cp:revision>6</cp:revision>
  <cp:lastPrinted>1899-12-31T23:00:00Z</cp:lastPrinted>
  <dcterms:created xsi:type="dcterms:W3CDTF">2023-05-24T07:47:00Z</dcterms:created>
  <dcterms:modified xsi:type="dcterms:W3CDTF">2023-05-25T16:33:00Z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