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FCEA6" w14:textId="6B2A9F6C" w:rsidR="00354983" w:rsidRDefault="00354983" w:rsidP="008074F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8</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25</w:t>
      </w:r>
      <w:r>
        <w:rPr>
          <w:b/>
          <w:sz w:val="24"/>
          <w:szCs w:val="24"/>
        </w:rPr>
        <w:t>31</w:t>
      </w:r>
    </w:p>
    <w:p w14:paraId="3C678668" w14:textId="4442A2A7" w:rsidR="00354983" w:rsidRDefault="00354983" w:rsidP="00354983">
      <w:pPr>
        <w:pStyle w:val="CRCoverPage"/>
        <w:outlineLvl w:val="0"/>
        <w:rPr>
          <w:b/>
          <w:noProof/>
          <w:sz w:val="24"/>
        </w:rPr>
      </w:pPr>
      <w:r>
        <w:fldChar w:fldCharType="begin"/>
      </w:r>
      <w:r>
        <w:instrText xml:space="preserve"> DOCPROPERTY  Location  \* MERGEFORMAT </w:instrText>
      </w:r>
      <w:r>
        <w:fldChar w:fldCharType="separate"/>
      </w:r>
      <w:r>
        <w:rPr>
          <w:b/>
          <w:noProof/>
          <w:sz w:val="24"/>
        </w:rPr>
        <w:t>Bratislava, 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w:t>
      </w:r>
      <w:r>
        <w:rPr>
          <w:b/>
          <w:noProof/>
          <w:sz w:val="24"/>
          <w:vertAlign w:val="superscript"/>
        </w:rPr>
        <w:t>nd</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w:t>
      </w:r>
      <w:r>
        <w:rPr>
          <w:b/>
          <w:noProof/>
          <w:sz w:val="24"/>
          <w:vertAlign w:val="superscript"/>
        </w:rPr>
        <w:t>th</w:t>
      </w:r>
      <w:r w:rsidRPr="00BA51D9">
        <w:rPr>
          <w:b/>
          <w:noProof/>
          <w:sz w:val="24"/>
        </w:rPr>
        <w:t xml:space="preserve"> </w:t>
      </w:r>
      <w:r>
        <w:rPr>
          <w:b/>
          <w:noProof/>
          <w:sz w:val="24"/>
        </w:rPr>
        <w:t xml:space="preserve">May </w:t>
      </w:r>
      <w:r w:rsidRPr="00BA51D9">
        <w:rPr>
          <w:b/>
          <w:noProof/>
          <w:sz w:val="24"/>
        </w:rPr>
        <w:t>202</w:t>
      </w:r>
      <w:r>
        <w:rPr>
          <w:b/>
          <w:noProof/>
          <w:sz w:val="24"/>
        </w:rPr>
        <w:t>3</w:t>
      </w:r>
      <w:r>
        <w:rPr>
          <w:b/>
          <w:noProof/>
          <w:sz w:val="24"/>
        </w:rPr>
        <w:fldChar w:fldCharType="end"/>
      </w:r>
      <w:r w:rsidRPr="00A320C7">
        <w:rPr>
          <w:b/>
          <w:noProof/>
        </w:rPr>
        <w:t xml:space="preserve"> </w:t>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ab/>
      </w:r>
      <w:r w:rsidRPr="00354983">
        <w:rPr>
          <w:b/>
          <w:noProof/>
          <w:sz w:val="18"/>
        </w:rPr>
        <w:t xml:space="preserve"> C3-23</w:t>
      </w:r>
      <w:r w:rsidRPr="00354983">
        <w:rPr>
          <w:b/>
          <w:noProof/>
          <w:sz w:val="18"/>
        </w:rPr>
        <w:t>2407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4E7C9" w:rsidR="001E41F3" w:rsidRPr="00410371" w:rsidRDefault="00F17DD2" w:rsidP="002053F4">
            <w:pPr>
              <w:pStyle w:val="CRCoverPage"/>
              <w:spacing w:after="0"/>
              <w:jc w:val="right"/>
              <w:rPr>
                <w:b/>
                <w:noProof/>
                <w:sz w:val="28"/>
              </w:rPr>
            </w:pPr>
            <w:r>
              <w:rPr>
                <w:b/>
                <w:noProof/>
                <w:sz w:val="28"/>
              </w:rPr>
              <w:t>29.</w:t>
            </w:r>
            <w:r w:rsidR="002053F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70CF4" w:rsidR="001E41F3" w:rsidRPr="00410371" w:rsidRDefault="00E713DC" w:rsidP="00921521">
            <w:pPr>
              <w:pStyle w:val="CRCoverPage"/>
              <w:spacing w:after="0"/>
              <w:rPr>
                <w:noProof/>
              </w:rPr>
            </w:pPr>
            <w:r w:rsidRPr="00E713DC">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25F1B" w:rsidR="001E41F3" w:rsidRPr="00410371" w:rsidRDefault="003549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67C07" w:rsidR="001E41F3" w:rsidRDefault="0050712E" w:rsidP="00A761B5">
            <w:pPr>
              <w:pStyle w:val="CRCoverPage"/>
              <w:spacing w:after="0"/>
              <w:ind w:left="100"/>
              <w:rPr>
                <w:noProof/>
              </w:rPr>
            </w:pPr>
            <w:r>
              <w:t>Support of obtaining l</w:t>
            </w:r>
            <w:r w:rsidR="00031091">
              <w:t xml:space="preserve">ocation </w:t>
            </w:r>
            <w:r>
              <w:t>information</w:t>
            </w:r>
            <w:r w:rsidR="00031091">
              <w:t xml:space="preserve"> from </w:t>
            </w:r>
            <w:r w:rsidR="000F7520">
              <w:t xml:space="preserve">a </w:t>
            </w:r>
            <w:r w:rsidR="00031091">
              <w:t>3</w:t>
            </w:r>
            <w:r w:rsidR="00031091" w:rsidRPr="00031091">
              <w:rPr>
                <w:vertAlign w:val="superscript"/>
              </w:rPr>
              <w:t>rd</w:t>
            </w:r>
            <w:r w:rsidR="00031091">
              <w:t xml:space="preserve"> party LMS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FA2EF" w:rsidR="001E41F3" w:rsidRDefault="00861643" w:rsidP="00682755">
            <w:pPr>
              <w:pStyle w:val="CRCoverPage"/>
              <w:spacing w:after="0"/>
              <w:ind w:left="100"/>
              <w:rPr>
                <w:noProof/>
                <w:lang w:eastAsia="zh-CN"/>
              </w:rPr>
            </w:pPr>
            <w:r>
              <w:rPr>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EDD58" w:rsidR="001E41F3" w:rsidRDefault="00F17DD2" w:rsidP="00DB7718">
            <w:pPr>
              <w:pStyle w:val="CRCoverPage"/>
              <w:spacing w:after="0"/>
              <w:ind w:left="100"/>
              <w:rPr>
                <w:noProof/>
              </w:rPr>
            </w:pPr>
            <w:r>
              <w:rPr>
                <w:noProof/>
              </w:rPr>
              <w:t>202</w:t>
            </w:r>
            <w:r w:rsidR="00AA1719">
              <w:rPr>
                <w:noProof/>
              </w:rPr>
              <w:t>3</w:t>
            </w:r>
            <w:r>
              <w:rPr>
                <w:noProof/>
              </w:rPr>
              <w:t>-0</w:t>
            </w:r>
            <w:r w:rsidR="00DB7718">
              <w:rPr>
                <w:noProof/>
              </w:rPr>
              <w:t>5</w:t>
            </w:r>
            <w:r>
              <w:rPr>
                <w:noProof/>
              </w:rPr>
              <w:t>-</w:t>
            </w:r>
            <w:r w:rsidR="005B659A">
              <w:rPr>
                <w:noProof/>
              </w:rPr>
              <w:t>2</w:t>
            </w:r>
            <w:bookmarkStart w:id="1" w:name="_GoBack"/>
            <w:bookmarkEnd w:id="1"/>
            <w:r w:rsidR="00C271E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5A992" w:rsidR="00D3769C" w:rsidRPr="007C4BC1" w:rsidRDefault="00493049" w:rsidP="00FE3703">
            <w:pPr>
              <w:pStyle w:val="CRCoverPage"/>
              <w:spacing w:afterLines="50"/>
              <w:ind w:left="102"/>
              <w:rPr>
                <w:noProof/>
                <w:lang w:eastAsia="zh-CN"/>
              </w:rPr>
            </w:pPr>
            <w:r>
              <w:rPr>
                <w:noProof/>
                <w:lang w:eastAsia="zh-CN"/>
              </w:rPr>
              <w:t xml:space="preserve">As per </w:t>
            </w:r>
            <w:r w:rsidR="006B7E34">
              <w:rPr>
                <w:noProof/>
                <w:lang w:eastAsia="zh-CN"/>
              </w:rPr>
              <w:t>clauses</w:t>
            </w:r>
            <w:r>
              <w:rPr>
                <w:noProof/>
                <w:lang w:eastAsia="zh-CN"/>
              </w:rPr>
              <w:t xml:space="preserve"> 9.2.2, 9.2.4, </w:t>
            </w:r>
            <w:r w:rsidR="006B7E34">
              <w:rPr>
                <w:noProof/>
                <w:lang w:eastAsia="zh-CN"/>
              </w:rPr>
              <w:t>9.3.</w:t>
            </w:r>
            <w:r>
              <w:rPr>
                <w:noProof/>
                <w:lang w:eastAsia="zh-CN"/>
              </w:rPr>
              <w:t>7, 9.3.8, 9.3.11.2 and 9.3.14.2</w:t>
            </w:r>
            <w:r w:rsidR="00FA2D90">
              <w:rPr>
                <w:noProof/>
                <w:lang w:eastAsia="zh-CN"/>
              </w:rPr>
              <w:t xml:space="preserve"> of TS 23.434</w:t>
            </w:r>
            <w:r w:rsidR="006B7E34">
              <w:rPr>
                <w:noProof/>
                <w:lang w:eastAsia="zh-CN"/>
              </w:rPr>
              <w:t xml:space="preserve">, </w:t>
            </w:r>
            <w:r w:rsidR="00FE3703">
              <w:t>t</w:t>
            </w:r>
            <w:r w:rsidR="00FE3703" w:rsidRPr="00E76E80">
              <w:rPr>
                <w:lang w:eastAsia="zh-CN"/>
              </w:rPr>
              <w:t xml:space="preserve">he location management server </w:t>
            </w:r>
            <w:r w:rsidR="006D4731">
              <w:rPr>
                <w:lang w:eastAsia="zh-CN"/>
              </w:rPr>
              <w:t xml:space="preserve">(LMS) </w:t>
            </w:r>
            <w:r w:rsidR="00FE3703" w:rsidRPr="00E76E80">
              <w:rPr>
                <w:lang w:eastAsia="zh-CN"/>
              </w:rPr>
              <w:t>may optionally obtain</w:t>
            </w:r>
            <w:r>
              <w:rPr>
                <w:lang w:eastAsia="zh-CN"/>
              </w:rPr>
              <w:t xml:space="preserve"> the</w:t>
            </w:r>
            <w:r w:rsidR="00FE3703" w:rsidRPr="00E76E80">
              <w:rPr>
                <w:lang w:eastAsia="zh-CN"/>
              </w:rPr>
              <w:t xml:space="preserve"> location information from </w:t>
            </w:r>
            <w:r>
              <w:rPr>
                <w:lang w:eastAsia="zh-CN"/>
              </w:rPr>
              <w:t>a</w:t>
            </w:r>
            <w:r w:rsidR="00FE3703" w:rsidRPr="00E76E80">
              <w:rPr>
                <w:lang w:eastAsia="zh-CN"/>
              </w:rPr>
              <w:t xml:space="preserve"> 3</w:t>
            </w:r>
            <w:r w:rsidR="00FE3703" w:rsidRPr="00AB6EAA">
              <w:rPr>
                <w:vertAlign w:val="superscript"/>
                <w:lang w:eastAsia="zh-CN"/>
              </w:rPr>
              <w:t>rd</w:t>
            </w:r>
            <w:r w:rsidR="00FE3703" w:rsidRPr="00E76E80">
              <w:rPr>
                <w:lang w:eastAsia="zh-CN"/>
              </w:rPr>
              <w:t xml:space="preserve"> party </w:t>
            </w:r>
            <w:r>
              <w:rPr>
                <w:lang w:eastAsia="zh-CN"/>
              </w:rPr>
              <w:t>LMS</w:t>
            </w:r>
            <w:r w:rsidR="00FE3703" w:rsidRPr="00E76E80">
              <w:rPr>
                <w:lang w:eastAsia="zh-CN"/>
              </w:rPr>
              <w:t xml:space="preserve"> via </w:t>
            </w:r>
            <w:r>
              <w:rPr>
                <w:lang w:eastAsia="zh-CN"/>
              </w:rPr>
              <w:t xml:space="preserve">the </w:t>
            </w:r>
            <w:r w:rsidR="00FE3703" w:rsidRPr="00E76E80">
              <w:rPr>
                <w:lang w:eastAsia="zh-CN"/>
              </w:rPr>
              <w:t>LM-3P reference point.</w:t>
            </w:r>
            <w:r>
              <w:rPr>
                <w:lang w:eastAsia="zh-CN"/>
              </w:rPr>
              <w:t xml:space="preserve"> The related provisions in the definition of the </w:t>
            </w:r>
            <w:proofErr w:type="spellStart"/>
            <w:r w:rsidRPr="00493049">
              <w:rPr>
                <w:lang w:eastAsia="zh-CN"/>
              </w:rPr>
              <w:t>SS_LocationInfoEvent</w:t>
            </w:r>
            <w:proofErr w:type="spellEnd"/>
            <w:r>
              <w:rPr>
                <w:lang w:eastAsia="zh-CN"/>
              </w:rPr>
              <w:t xml:space="preserve"> and </w:t>
            </w:r>
            <w:proofErr w:type="spellStart"/>
            <w:r w:rsidRPr="00493049">
              <w:rPr>
                <w:lang w:eastAsia="zh-CN"/>
              </w:rPr>
              <w:t>SS_LocationMonitoring</w:t>
            </w:r>
            <w:proofErr w:type="spellEnd"/>
            <w:r>
              <w:rPr>
                <w:lang w:eastAsia="zh-CN"/>
              </w:rPr>
              <w:t xml:space="preserve"> APIs needs hence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457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04636" w14:textId="77777777" w:rsidR="00493049" w:rsidRDefault="00493049" w:rsidP="00C6278A">
            <w:pPr>
              <w:pStyle w:val="CRCoverPage"/>
              <w:spacing w:after="0"/>
              <w:ind w:left="100"/>
              <w:rPr>
                <w:noProof/>
                <w:lang w:eastAsia="zh-CN"/>
              </w:rPr>
            </w:pPr>
            <w:r>
              <w:rPr>
                <w:noProof/>
                <w:lang w:eastAsia="zh-CN"/>
              </w:rPr>
              <w:t>The CR proposes to:</w:t>
            </w:r>
          </w:p>
          <w:p w14:paraId="31C656EC" w14:textId="201FD666" w:rsidR="001E41F3" w:rsidRDefault="00AB6EAA" w:rsidP="00493049">
            <w:pPr>
              <w:pStyle w:val="CRCoverPage"/>
              <w:numPr>
                <w:ilvl w:val="0"/>
                <w:numId w:val="5"/>
              </w:numPr>
              <w:spacing w:after="0"/>
              <w:rPr>
                <w:noProof/>
                <w:lang w:eastAsia="zh-CN"/>
              </w:rPr>
            </w:pPr>
            <w:r>
              <w:rPr>
                <w:noProof/>
                <w:lang w:eastAsia="zh-CN"/>
              </w:rPr>
              <w:t xml:space="preserve">Update the service description clauses of the </w:t>
            </w:r>
            <w:proofErr w:type="spellStart"/>
            <w:r w:rsidRPr="00493049">
              <w:rPr>
                <w:lang w:eastAsia="zh-CN"/>
              </w:rPr>
              <w:t>SS_LocationInfoEvent</w:t>
            </w:r>
            <w:proofErr w:type="spellEnd"/>
            <w:r>
              <w:rPr>
                <w:lang w:eastAsia="zh-CN"/>
              </w:rPr>
              <w:t xml:space="preserve"> and </w:t>
            </w:r>
            <w:proofErr w:type="spellStart"/>
            <w:r w:rsidRPr="00493049">
              <w:rPr>
                <w:lang w:eastAsia="zh-CN"/>
              </w:rPr>
              <w:t>SS_LocationMonitoring</w:t>
            </w:r>
            <w:proofErr w:type="spellEnd"/>
            <w:r>
              <w:rPr>
                <w:lang w:eastAsia="zh-CN"/>
              </w:rPr>
              <w:t xml:space="preserve"> APIs to specify</w:t>
            </w:r>
            <w:r w:rsidR="00C6278A">
              <w:rPr>
                <w:noProof/>
                <w:lang w:eastAsia="zh-CN"/>
              </w:rPr>
              <w:t xml:space="preserve"> that </w:t>
            </w:r>
            <w:r w:rsidR="00C6278A" w:rsidRPr="00E76E80">
              <w:rPr>
                <w:lang w:eastAsia="zh-CN"/>
              </w:rPr>
              <w:t>the</w:t>
            </w:r>
            <w:r w:rsidR="00C6278A">
              <w:rPr>
                <w:lang w:eastAsia="zh-CN"/>
              </w:rPr>
              <w:t xml:space="preserve"> LMS can also </w:t>
            </w:r>
            <w:r>
              <w:rPr>
                <w:lang w:eastAsia="zh-CN"/>
              </w:rPr>
              <w:t>obtain</w:t>
            </w:r>
            <w:r w:rsidR="00C6278A">
              <w:rPr>
                <w:lang w:eastAsia="zh-CN"/>
              </w:rPr>
              <w:t xml:space="preserve"> UE location </w:t>
            </w:r>
            <w:r>
              <w:rPr>
                <w:lang w:eastAsia="zh-CN"/>
              </w:rPr>
              <w:t xml:space="preserve">information </w:t>
            </w:r>
            <w:r w:rsidR="00C6278A">
              <w:rPr>
                <w:lang w:eastAsia="zh-CN"/>
              </w:rPr>
              <w:t xml:space="preserve">from </w:t>
            </w:r>
            <w:r>
              <w:rPr>
                <w:lang w:eastAsia="zh-CN"/>
              </w:rPr>
              <w:t>a</w:t>
            </w:r>
            <w:r w:rsidR="00C6278A" w:rsidRPr="00E76E80">
              <w:rPr>
                <w:lang w:eastAsia="zh-CN"/>
              </w:rPr>
              <w:t xml:space="preserve"> 3</w:t>
            </w:r>
            <w:r w:rsidR="00C6278A" w:rsidRPr="00AB6EAA">
              <w:rPr>
                <w:vertAlign w:val="superscript"/>
                <w:lang w:eastAsia="zh-CN"/>
              </w:rPr>
              <w:t>rd</w:t>
            </w:r>
            <w:r w:rsidR="00C6278A" w:rsidRPr="00E76E80">
              <w:rPr>
                <w:lang w:eastAsia="zh-CN"/>
              </w:rPr>
              <w:t xml:space="preserve"> party </w:t>
            </w:r>
            <w:r>
              <w:rPr>
                <w:lang w:eastAsia="zh-CN"/>
              </w:rPr>
              <w:t>LMS</w:t>
            </w:r>
            <w:r w:rsidR="00C6278A">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0AA3" w:rsidR="001E41F3" w:rsidRDefault="00306FD5" w:rsidP="00306FD5">
            <w:pPr>
              <w:pStyle w:val="CRCoverPage"/>
              <w:numPr>
                <w:ilvl w:val="0"/>
                <w:numId w:val="5"/>
              </w:numPr>
              <w:spacing w:after="0"/>
              <w:rPr>
                <w:noProof/>
                <w:lang w:eastAsia="zh-CN"/>
              </w:rPr>
            </w:pPr>
            <w:r>
              <w:rPr>
                <w:noProof/>
                <w:lang w:eastAsia="zh-CN"/>
              </w:rPr>
              <w:t>Stage 2 requirements on location information retrieval by the LMS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F44AB" w:rsidR="001E41F3" w:rsidRDefault="00422362" w:rsidP="009D5C4E">
            <w:pPr>
              <w:pStyle w:val="CRCoverPage"/>
              <w:spacing w:after="0"/>
              <w:ind w:left="100"/>
              <w:rPr>
                <w:noProof/>
                <w:lang w:eastAsia="zh-CN"/>
              </w:rPr>
            </w:pPr>
            <w:r>
              <w:rPr>
                <w:rFonts w:hint="eastAsia"/>
                <w:noProof/>
                <w:lang w:eastAsia="zh-CN"/>
              </w:rPr>
              <w:t>5</w:t>
            </w:r>
            <w:r>
              <w:rPr>
                <w:noProof/>
                <w:lang w:eastAsia="zh-CN"/>
              </w:rPr>
              <w:t xml:space="preserve">.2.2, </w:t>
            </w:r>
            <w:r w:rsidR="009D5C4E">
              <w:rPr>
                <w:noProof/>
                <w:lang w:eastAsia="zh-CN"/>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568E5" w:rsidR="001E41F3" w:rsidRDefault="00015871" w:rsidP="001908EA">
            <w:pPr>
              <w:pStyle w:val="CRCoverPage"/>
              <w:spacing w:after="0"/>
              <w:ind w:left="100"/>
              <w:rPr>
                <w:noProof/>
                <w:lang w:eastAsia="zh-CN"/>
              </w:rPr>
            </w:pPr>
            <w:r>
              <w:rPr>
                <w:rFonts w:hint="eastAsia"/>
                <w:noProof/>
                <w:lang w:eastAsia="zh-CN"/>
              </w:rPr>
              <w:t>T</w:t>
            </w:r>
            <w:r>
              <w:rPr>
                <w:noProof/>
                <w:lang w:eastAsia="zh-CN"/>
              </w:rPr>
              <w:t xml:space="preserve">he CR </w:t>
            </w:r>
            <w:r w:rsidR="001908EA">
              <w:rPr>
                <w:noProof/>
                <w:lang w:eastAsia="zh-CN"/>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03EF98D7" w14:textId="77777777" w:rsidR="00345C05" w:rsidRPr="00FD3BBA" w:rsidRDefault="00345C05" w:rsidP="00345C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4868406"/>
      <w:bookmarkStart w:id="3" w:name="_Toc34153896"/>
      <w:bookmarkStart w:id="4" w:name="_Toc36040840"/>
      <w:bookmarkStart w:id="5" w:name="_Toc36041153"/>
      <w:bookmarkStart w:id="6" w:name="_Toc43196435"/>
      <w:bookmarkStart w:id="7" w:name="_Toc43481205"/>
      <w:bookmarkStart w:id="8" w:name="_Toc45134482"/>
      <w:bookmarkStart w:id="9" w:name="_Toc51189014"/>
      <w:bookmarkStart w:id="10" w:name="_Toc51763690"/>
      <w:bookmarkStart w:id="11" w:name="_Toc57205922"/>
      <w:bookmarkStart w:id="12" w:name="_Toc59019263"/>
      <w:bookmarkStart w:id="13" w:name="_Toc68169936"/>
      <w:bookmarkStart w:id="14" w:name="_Toc83233977"/>
      <w:bookmarkStart w:id="15" w:name="_Toc90661331"/>
      <w:bookmarkStart w:id="16" w:name="_Toc129193070"/>
      <w:bookmarkStart w:id="17" w:name="_Toc28012219"/>
      <w:bookmarkStart w:id="18" w:name="_Toc34123072"/>
      <w:bookmarkStart w:id="19" w:name="_Toc36038022"/>
      <w:bookmarkStart w:id="20" w:name="_Toc38875404"/>
      <w:bookmarkStart w:id="21" w:name="_Toc43191885"/>
      <w:bookmarkStart w:id="22" w:name="_Toc45133280"/>
      <w:bookmarkStart w:id="23" w:name="_Toc51316784"/>
      <w:bookmarkStart w:id="24" w:name="_Toc51761964"/>
      <w:bookmarkStart w:id="25" w:name="_Toc56674951"/>
      <w:bookmarkStart w:id="26" w:name="_Toc56675342"/>
      <w:bookmarkStart w:id="27" w:name="_Toc59016328"/>
      <w:bookmarkStart w:id="28" w:name="_Toc63167926"/>
      <w:bookmarkStart w:id="29" w:name="_Toc66262436"/>
      <w:bookmarkStart w:id="30" w:name="_Toc68166942"/>
      <w:bookmarkStart w:id="31" w:name="_Toc73538060"/>
      <w:bookmarkStart w:id="32" w:name="_Toc75351936"/>
      <w:bookmarkStart w:id="33" w:name="_Toc83231746"/>
      <w:bookmarkStart w:id="34" w:name="_Toc85535051"/>
      <w:bookmarkStart w:id="35" w:name="_Toc88559514"/>
      <w:bookmarkStart w:id="36" w:name="_Toc114210144"/>
      <w:bookmarkStart w:id="37" w:name="_Toc129246495"/>
      <w:bookmarkStart w:id="38" w:name="_Toc1292470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5BE437" w14:textId="77777777" w:rsidR="00AF3EE9" w:rsidRDefault="00AF3EE9" w:rsidP="00AF3EE9">
      <w:pPr>
        <w:pStyle w:val="Heading3"/>
      </w:pPr>
      <w:r>
        <w:t>5.2.2</w:t>
      </w:r>
      <w:r>
        <w:tab/>
      </w:r>
      <w:proofErr w:type="spellStart"/>
      <w:r>
        <w:t>SS_LocationInfoEvent</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FF2B5F6" w14:textId="22586788" w:rsidR="00605968" w:rsidRDefault="00AF3EE9" w:rsidP="00AF3EE9">
      <w:r>
        <w:t xml:space="preserve">The </w:t>
      </w:r>
      <w:proofErr w:type="spellStart"/>
      <w:r>
        <w:t>SS_LocationInfoEvent</w:t>
      </w:r>
      <w:proofErr w:type="spellEnd"/>
      <w:r>
        <w:t xml:space="preserve"> API, as defined 3GPP TS 23.434 [2], allows a VAL server via LM-S reference point to subscribe for and receive notifications of location information from the location management server. The </w:t>
      </w:r>
      <w:proofErr w:type="spellStart"/>
      <w:r>
        <w:t>SS_LocationInfoEvent</w:t>
      </w:r>
      <w:proofErr w:type="spellEnd"/>
      <w:r>
        <w:t xml:space="preserve"> API supports this via the event "LM_LOCATION_INFO_CHANGE" of the </w:t>
      </w:r>
      <w:proofErr w:type="spellStart"/>
      <w:r>
        <w:t>SS_Events</w:t>
      </w:r>
      <w:proofErr w:type="spellEnd"/>
      <w:r>
        <w:t xml:space="preserve"> API as specified in clause 7.5. If the event subscription includes an indication for supplementary location information, then the location management server obtains the UE location information from the 3GPP core network</w:t>
      </w:r>
      <w:ins w:id="39" w:author="Huawei [Abdessamad] 2023-05" w:date="2023-05-14T01:12:00Z">
        <w:r w:rsidR="002D2DF9" w:rsidRPr="002D2DF9">
          <w:t xml:space="preserve"> </w:t>
        </w:r>
        <w:r w:rsidR="002D2DF9" w:rsidRPr="003B5C48">
          <w:t xml:space="preserve">and/or </w:t>
        </w:r>
        <w:r w:rsidR="002D2DF9">
          <w:t>a</w:t>
        </w:r>
        <w:r w:rsidR="002D2DF9" w:rsidRPr="003B5C48">
          <w:t xml:space="preserve"> 3rd party location management server</w:t>
        </w:r>
      </w:ins>
      <w:r>
        <w:t>.</w:t>
      </w:r>
    </w:p>
    <w:p w14:paraId="380ECF36" w14:textId="77777777" w:rsidR="002D2DF9" w:rsidRPr="00605968" w:rsidRDefault="002D2DF9" w:rsidP="002D2DF9">
      <w:pPr>
        <w:pStyle w:val="NO"/>
        <w:rPr>
          <w:ins w:id="40" w:author="Huawei [Abdessamad] 2023-05" w:date="2023-05-14T01:13:00Z"/>
          <w:lang w:eastAsia="zh-CN"/>
        </w:rPr>
      </w:pPr>
      <w:ins w:id="41" w:author="Huawei [Abdessamad] 2023-05" w:date="2023-05-14T01:13:00Z">
        <w:r>
          <w:rPr>
            <w:lang w:eastAsia="zh-CN"/>
          </w:rPr>
          <w:t>NOTE</w:t>
        </w:r>
        <w:r>
          <w:t>:</w:t>
        </w:r>
        <w:r>
          <w:tab/>
        </w:r>
        <w:r>
          <w:rPr>
            <w:rFonts w:hint="eastAsia"/>
            <w:lang w:eastAsia="zh-CN"/>
          </w:rPr>
          <w:t xml:space="preserve">How the </w:t>
        </w:r>
        <w:r>
          <w:t>location management server</w:t>
        </w:r>
        <w:r>
          <w:rPr>
            <w:rFonts w:hint="eastAsia"/>
            <w:lang w:eastAsia="zh-CN"/>
          </w:rPr>
          <w:t xml:space="preserve"> obtains the UE location from </w:t>
        </w:r>
        <w:r>
          <w:rPr>
            <w:lang w:eastAsia="zh-CN"/>
          </w:rPr>
          <w:t>a</w:t>
        </w:r>
        <w:r>
          <w:rPr>
            <w:rFonts w:hint="eastAsia"/>
            <w:lang w:eastAsia="zh-CN"/>
          </w:rPr>
          <w:t xml:space="preserv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ins>
    </w:p>
    <w:p w14:paraId="4EF9AABE" w14:textId="2B30244F" w:rsidR="00FF6F92" w:rsidRPr="000405FC" w:rsidDel="002D2DF9" w:rsidRDefault="00FF6F92" w:rsidP="005416A5">
      <w:pPr>
        <w:rPr>
          <w:del w:id="42" w:author="Huawei [Abdessamad] 2023-05" w:date="2023-05-14T01:13:00Z"/>
        </w:rPr>
      </w:pPr>
    </w:p>
    <w:p w14:paraId="09E04375" w14:textId="77777777" w:rsidR="00345C05" w:rsidRPr="00FD3BBA" w:rsidRDefault="00345C05" w:rsidP="00345C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90661341"/>
      <w:bookmarkStart w:id="44" w:name="_Toc1291930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FAD2289" w14:textId="77777777" w:rsidR="00D046DE" w:rsidRDefault="00D046DE" w:rsidP="00D046DE">
      <w:pPr>
        <w:pStyle w:val="Heading3"/>
      </w:pPr>
      <w:r>
        <w:t>5.2.5</w:t>
      </w:r>
      <w:r>
        <w:tab/>
      </w:r>
      <w:proofErr w:type="spellStart"/>
      <w:r>
        <w:t>SS_LocationMonitoring</w:t>
      </w:r>
      <w:proofErr w:type="spellEnd"/>
      <w:r>
        <w:t xml:space="preserve"> API</w:t>
      </w:r>
      <w:bookmarkEnd w:id="43"/>
      <w:bookmarkEnd w:id="44"/>
    </w:p>
    <w:p w14:paraId="6012E4F8" w14:textId="77777777" w:rsidR="00D046DE" w:rsidRDefault="00D046DE" w:rsidP="00D046DE">
      <w:r>
        <w:t xml:space="preserve">The </w:t>
      </w:r>
      <w:proofErr w:type="spellStart"/>
      <w:r>
        <w:t>SS_LocationMonitoring</w:t>
      </w:r>
      <w:proofErr w:type="spellEnd"/>
      <w:r>
        <w:t xml:space="preserve"> API, as defined 3GPP TS 23.434 [2], allows a VAL server via the LM-S reference point to monitor the VAL UE(s) in relation to a given area of interest. The VAL server subscribes to the LM server to receive notifications of deviation of VAL UE(s) / User(s) location from a given location information. The </w:t>
      </w:r>
      <w:proofErr w:type="spellStart"/>
      <w:r>
        <w:t>SS_LocationMonitoring</w:t>
      </w:r>
      <w:proofErr w:type="spellEnd"/>
      <w:r>
        <w:t xml:space="preserve"> API supports this via the event "LM_LOCATION_DEVIATION_MONITOR" of the </w:t>
      </w:r>
      <w:proofErr w:type="spellStart"/>
      <w:r>
        <w:t>SS_Events</w:t>
      </w:r>
      <w:proofErr w:type="spellEnd"/>
      <w:r>
        <w:t xml:space="preserve"> API as specified in clause 7.5.</w:t>
      </w:r>
    </w:p>
    <w:p w14:paraId="4FE6DA08" w14:textId="77777777" w:rsidR="00D046DE" w:rsidRDefault="00D046DE" w:rsidP="00D046DE">
      <w:r>
        <w:t>Upon the receipt of "LM_LOCATION_DEVIATION_MONITOR" event subscription request from the VAL server, in order to notify the location deviation events to the VAL server, the location management server shall:</w:t>
      </w:r>
    </w:p>
    <w:p w14:paraId="664739DF" w14:textId="77777777" w:rsidR="00D046DE" w:rsidRDefault="00D046DE" w:rsidP="00D046DE">
      <w:pPr>
        <w:pStyle w:val="B1"/>
        <w:rPr>
          <w:rFonts w:eastAsia="MS Mincho"/>
        </w:rPr>
      </w:pPr>
      <w:bookmarkStart w:id="45" w:name="_Hlk128497154"/>
      <w:r>
        <w:t>1.</w:t>
      </w:r>
      <w:r>
        <w:tab/>
        <w:t xml:space="preserve">verify the </w:t>
      </w:r>
      <w:r>
        <w:rPr>
          <w:rFonts w:cs="Arial"/>
        </w:rPr>
        <w:t xml:space="preserve">VAL user(s) / VAL UE(s) identifier(s) </w:t>
      </w:r>
      <w:r>
        <w:rPr>
          <w:rFonts w:cs="Arial"/>
          <w:szCs w:val="18"/>
        </w:rPr>
        <w:t>provided in the "</w:t>
      </w:r>
      <w:proofErr w:type="spellStart"/>
      <w:r w:rsidRPr="007C1AFD">
        <w:t>tgtUes</w:t>
      </w:r>
      <w:proofErr w:type="spellEnd"/>
      <w:r>
        <w:t xml:space="preserve">" attribute within the </w:t>
      </w:r>
      <w:proofErr w:type="spellStart"/>
      <w:r w:rsidRPr="007C1AFD">
        <w:rPr>
          <w:rFonts w:eastAsia="MS Mincho"/>
        </w:rPr>
        <w:t>MonitorLocationInterestFilter</w:t>
      </w:r>
      <w:proofErr w:type="spellEnd"/>
      <w:r>
        <w:rPr>
          <w:rFonts w:eastAsia="MS Mincho"/>
        </w:rPr>
        <w:t xml:space="preserve"> structure as specified in steps 2a and 2b of clause 5.6.1.2.2.2;</w:t>
      </w:r>
    </w:p>
    <w:bookmarkEnd w:id="45"/>
    <w:p w14:paraId="55841F77" w14:textId="77777777" w:rsidR="00D046DE" w:rsidRPr="00D13184" w:rsidRDefault="00D046DE" w:rsidP="00D046DE">
      <w:pPr>
        <w:pStyle w:val="B1"/>
      </w:pPr>
      <w:r>
        <w:t>2</w:t>
      </w:r>
      <w:r w:rsidRPr="00D13184">
        <w:t>.</w:t>
      </w:r>
      <w:r w:rsidRPr="00D13184">
        <w:tab/>
      </w:r>
      <w:r>
        <w:t xml:space="preserve">periodically obtain the VAL UE location information using the SEAL location information procedures as per the </w:t>
      </w:r>
      <w:proofErr w:type="spellStart"/>
      <w:r>
        <w:t>SS_LocationReporting</w:t>
      </w:r>
      <w:proofErr w:type="spellEnd"/>
      <w:r>
        <w:t xml:space="preserve"> and </w:t>
      </w:r>
      <w:proofErr w:type="spellStart"/>
      <w:r>
        <w:t>SS_LocationAreaInfoRetrieval</w:t>
      </w:r>
      <w:proofErr w:type="spellEnd"/>
      <w:r>
        <w:t xml:space="preserve"> APIs as specified in clauses 5.2.1 and 5.2.4</w:t>
      </w:r>
      <w:r w:rsidRPr="00D13184">
        <w:t xml:space="preserve">; </w:t>
      </w:r>
    </w:p>
    <w:p w14:paraId="48B7F0F2" w14:textId="7FCA72B1" w:rsidR="00D046DE" w:rsidRDefault="00D046DE" w:rsidP="00D046DE">
      <w:pPr>
        <w:pStyle w:val="B1"/>
      </w:pPr>
      <w:r>
        <w:t>3</w:t>
      </w:r>
      <w:r w:rsidRPr="00D13184">
        <w:t>.</w:t>
      </w:r>
      <w:r w:rsidRPr="00D13184">
        <w:tab/>
      </w:r>
      <w:r>
        <w:t xml:space="preserve">periodically obtain the VAL UE location information from the 3GPP core network using the </w:t>
      </w:r>
      <w:proofErr w:type="spellStart"/>
      <w:r>
        <w:t>MonitoringEvent</w:t>
      </w:r>
      <w:proofErr w:type="spellEnd"/>
      <w:r>
        <w:t xml:space="preserve"> API as specified in 3GPP TS 29.122 [3] and 3GPP TS 29.522 [28]</w:t>
      </w:r>
      <w:ins w:id="46" w:author="Huawei [Abdessamad] 2023-05" w:date="2023-05-14T01:13:00Z">
        <w:r w:rsidR="00B50302">
          <w:t xml:space="preserve">, </w:t>
        </w:r>
        <w:r w:rsidR="00B50302" w:rsidRPr="003B5C48">
          <w:t xml:space="preserve">and </w:t>
        </w:r>
      </w:ins>
      <w:ins w:id="47" w:author="Huawei [Abdessamad] 2023-05 r1" w:date="2023-05-23T15:28:00Z">
        <w:r w:rsidR="00640994">
          <w:t xml:space="preserve">may </w:t>
        </w:r>
      </w:ins>
      <w:ins w:id="48" w:author="Huawei [Abdessamad] 2023-05" w:date="2023-05-14T01:19:00Z">
        <w:r w:rsidR="00F517BB">
          <w:t xml:space="preserve">optionally </w:t>
        </w:r>
      </w:ins>
      <w:ins w:id="49" w:author="Huawei [Abdessamad] 2023-05 r1" w:date="2023-05-23T15:28:00Z">
        <w:r w:rsidR="00640994">
          <w:t xml:space="preserve">obtain VAL UE location information </w:t>
        </w:r>
      </w:ins>
      <w:ins w:id="50" w:author="Huawei [Abdessamad] 2023-05" w:date="2023-05-14T01:13:00Z">
        <w:r w:rsidR="00B50302">
          <w:t xml:space="preserve">from </w:t>
        </w:r>
        <w:r w:rsidR="00B50302" w:rsidRPr="003B5C48">
          <w:t>the 3rd party location management server</w:t>
        </w:r>
      </w:ins>
      <w:r w:rsidRPr="00D13184">
        <w:t>;</w:t>
      </w:r>
      <w:r>
        <w:t xml:space="preserve"> and</w:t>
      </w:r>
    </w:p>
    <w:p w14:paraId="34E3066B" w14:textId="56BB0C00" w:rsidR="00B50302" w:rsidRPr="008F756E" w:rsidRDefault="00B50302" w:rsidP="00B50302">
      <w:pPr>
        <w:pStyle w:val="NO"/>
        <w:rPr>
          <w:ins w:id="51" w:author="Huawei [Abdessamad] 2023-05" w:date="2023-05-14T01:13:00Z"/>
          <w:lang w:eastAsia="zh-CN"/>
        </w:rPr>
      </w:pPr>
      <w:ins w:id="52" w:author="Huawei [Abdessamad] 2023-05" w:date="2023-05-14T01:13:00Z">
        <w:r>
          <w:rPr>
            <w:lang w:eastAsia="zh-CN"/>
          </w:rPr>
          <w:t>NOTE</w:t>
        </w:r>
        <w:r>
          <w:t>:</w:t>
        </w:r>
        <w:r>
          <w:tab/>
        </w:r>
        <w:r>
          <w:rPr>
            <w:rFonts w:hint="eastAsia"/>
            <w:lang w:eastAsia="zh-CN"/>
          </w:rPr>
          <w:t xml:space="preserve">How the </w:t>
        </w:r>
        <w:r>
          <w:t>location management server</w:t>
        </w:r>
        <w:r>
          <w:rPr>
            <w:rFonts w:hint="eastAsia"/>
            <w:lang w:eastAsia="zh-CN"/>
          </w:rPr>
          <w:t xml:space="preserve"> obtains the UE location from </w:t>
        </w:r>
        <w:r>
          <w:rPr>
            <w:lang w:eastAsia="zh-CN"/>
          </w:rPr>
          <w:t>a</w:t>
        </w:r>
        <w:r>
          <w:rPr>
            <w:rFonts w:hint="eastAsia"/>
            <w:lang w:eastAsia="zh-CN"/>
          </w:rPr>
          <w:t xml:space="preserv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ins>
    </w:p>
    <w:p w14:paraId="53A35026" w14:textId="22E166E2" w:rsidR="00D046DE" w:rsidRDefault="00D046DE" w:rsidP="00D046DE">
      <w:pPr>
        <w:pStyle w:val="B1"/>
      </w:pPr>
      <w:r>
        <w:t>4</w:t>
      </w:r>
      <w:r w:rsidRPr="00D13184">
        <w:t>.</w:t>
      </w:r>
      <w:r w:rsidRPr="00D13184">
        <w:tab/>
      </w:r>
      <w:r>
        <w:t>process the location information received in steps 1 and 2 above and continue as follows</w:t>
      </w:r>
      <w:r w:rsidRPr="00D13184">
        <w:t>;</w:t>
      </w:r>
    </w:p>
    <w:p w14:paraId="3B46B2A6" w14:textId="7E2D7890" w:rsidR="00D046DE" w:rsidRDefault="00D046DE" w:rsidP="00D046DE">
      <w:pPr>
        <w:pStyle w:val="B2"/>
      </w:pPr>
      <w:r>
        <w:t>a</w:t>
      </w:r>
      <w:r w:rsidRPr="00D13184">
        <w:t>.</w:t>
      </w:r>
      <w:r w:rsidRPr="00D13184">
        <w:tab/>
      </w:r>
      <w:r>
        <w:t>if the location information from the location management client</w:t>
      </w:r>
      <w:ins w:id="53" w:author="Huawei [Abdessamad] 2023-05" w:date="2023-05-14T01:21:00Z">
        <w:r w:rsidR="003A2AF6">
          <w:t>,</w:t>
        </w:r>
      </w:ins>
      <w:r>
        <w:t xml:space="preserve"> </w:t>
      </w:r>
      <w:del w:id="54" w:author="Huawei [Abdessamad] 2023-05" w:date="2023-05-14T01:21:00Z">
        <w:r w:rsidDel="003A2AF6">
          <w:delText xml:space="preserve">and </w:delText>
        </w:r>
      </w:del>
      <w:r>
        <w:t xml:space="preserve">the 3GPP core network </w:t>
      </w:r>
      <w:ins w:id="55" w:author="Huawei [Abdessamad] 2023-05" w:date="2023-05-14T01:17:00Z">
        <w:r w:rsidR="00F517BB" w:rsidRPr="003B5C48">
          <w:t xml:space="preserve">and </w:t>
        </w:r>
      </w:ins>
      <w:ins w:id="56" w:author="Huawei [Abdessamad] 2023-05" w:date="2023-05-14T01:20:00Z">
        <w:r w:rsidR="003A2AF6">
          <w:t xml:space="preserve">from </w:t>
        </w:r>
      </w:ins>
      <w:ins w:id="57" w:author="Huawei [Abdessamad] 2023-05" w:date="2023-05-14T01:17:00Z">
        <w:r w:rsidR="00F517BB" w:rsidRPr="003B5C48">
          <w:t>the 3rd party location management server</w:t>
        </w:r>
      </w:ins>
      <w:ins w:id="58" w:author="Huawei [Abdessamad] 2023-05 r1" w:date="2023-05-23T15:33:00Z">
        <w:r w:rsidR="00640994">
          <w:t xml:space="preserve"> (if available)</w:t>
        </w:r>
      </w:ins>
      <w:ins w:id="59" w:author="Huawei [Abdessamad] 2023-05" w:date="2023-05-14T01:17:00Z">
        <w:r w:rsidR="00F517BB">
          <w:t xml:space="preserve"> </w:t>
        </w:r>
      </w:ins>
      <w:r>
        <w:t>do not match, then notify the VAL server with the "NOTIFY_MISMATCH_LOCATION" value in the event report</w:t>
      </w:r>
      <w:r w:rsidRPr="00D13184">
        <w:t>;</w:t>
      </w:r>
    </w:p>
    <w:p w14:paraId="224052EA" w14:textId="3DC80BD0" w:rsidR="00D046DE" w:rsidRDefault="00D046DE" w:rsidP="00D046DE">
      <w:pPr>
        <w:pStyle w:val="B2"/>
      </w:pPr>
      <w:r>
        <w:t>b</w:t>
      </w:r>
      <w:r w:rsidRPr="00D13184">
        <w:t>.</w:t>
      </w:r>
      <w:r w:rsidRPr="00D13184">
        <w:tab/>
      </w:r>
      <w:r>
        <w:t>if the location information from the location management client</w:t>
      </w:r>
      <w:ins w:id="60" w:author="Huawei [Abdessamad] 2023-05" w:date="2023-05-14T01:21:00Z">
        <w:r w:rsidR="003A2AF6">
          <w:t>,</w:t>
        </w:r>
      </w:ins>
      <w:r>
        <w:t xml:space="preserve"> </w:t>
      </w:r>
      <w:del w:id="61" w:author="Huawei [Abdessamad] 2023-05" w:date="2023-05-14T01:21:00Z">
        <w:r w:rsidDel="003A2AF6">
          <w:delText xml:space="preserve">and </w:delText>
        </w:r>
      </w:del>
      <w:r>
        <w:t>the 3GPP core network</w:t>
      </w:r>
      <w:ins w:id="62" w:author="Huawei [Abdessamad] 2023-05" w:date="2023-05-14T01:17:00Z">
        <w:r w:rsidR="00F517BB">
          <w:t xml:space="preserve"> </w:t>
        </w:r>
        <w:r w:rsidR="00F517BB" w:rsidRPr="003B5C48">
          <w:t>and the 3rd party location management server</w:t>
        </w:r>
      </w:ins>
      <w:r>
        <w:t xml:space="preserve"> </w:t>
      </w:r>
      <w:ins w:id="63" w:author="Huawei [Abdessamad] 2023-05 r1" w:date="2023-05-23T15:33:00Z">
        <w:r w:rsidR="00640994">
          <w:t xml:space="preserve">(if available) </w:t>
        </w:r>
      </w:ins>
      <w:r>
        <w:t>match and is not within the area of interest of the VAL server, then notify the VAL server with the "NOTIFY_ABSENCE" value in the event report</w:t>
      </w:r>
      <w:r w:rsidRPr="00D13184">
        <w:t>;</w:t>
      </w:r>
      <w:r>
        <w:t xml:space="preserve"> or</w:t>
      </w:r>
    </w:p>
    <w:p w14:paraId="18B98EDC" w14:textId="68052C3D" w:rsidR="00D046DE" w:rsidRDefault="00D046DE" w:rsidP="00D046DE">
      <w:pPr>
        <w:pStyle w:val="B2"/>
      </w:pPr>
      <w:r>
        <w:t>c</w:t>
      </w:r>
      <w:r w:rsidRPr="00D13184">
        <w:t>.</w:t>
      </w:r>
      <w:r w:rsidRPr="00D13184">
        <w:tab/>
      </w:r>
      <w:r>
        <w:t>if the location information from the location management client</w:t>
      </w:r>
      <w:ins w:id="64" w:author="Huawei [Abdessamad] 2023-05" w:date="2023-05-14T01:21:00Z">
        <w:r w:rsidR="003A2AF6">
          <w:t>,</w:t>
        </w:r>
      </w:ins>
      <w:r>
        <w:t xml:space="preserve"> </w:t>
      </w:r>
      <w:del w:id="65" w:author="Huawei [Abdessamad] 2023-05" w:date="2023-05-14T01:21:00Z">
        <w:r w:rsidDel="003A2AF6">
          <w:delText xml:space="preserve">and </w:delText>
        </w:r>
      </w:del>
      <w:r>
        <w:t xml:space="preserve">the 3GPP core network </w:t>
      </w:r>
      <w:ins w:id="66" w:author="Huawei [Abdessamad] 2023-05" w:date="2023-05-14T01:17:00Z">
        <w:r w:rsidR="00F517BB" w:rsidRPr="003B5C48">
          <w:t>and the 3rd party location management server</w:t>
        </w:r>
        <w:r w:rsidR="00F517BB">
          <w:t xml:space="preserve"> </w:t>
        </w:r>
      </w:ins>
      <w:ins w:id="67" w:author="Huawei [Abdessamad] 2023-05 r1" w:date="2023-05-23T15:33:00Z">
        <w:r w:rsidR="00640994">
          <w:t xml:space="preserve">(if available) </w:t>
        </w:r>
      </w:ins>
      <w:r>
        <w:t>match and is within the area of interest of the VAL server, then notify to the VAL server with the "NOTIFY_PRESENCE" value in the event report, based on the notification interval parameter in VAL server's event subscription;</w:t>
      </w:r>
    </w:p>
    <w:p w14:paraId="21AA5C13" w14:textId="77777777" w:rsidR="00D046DE" w:rsidRDefault="00D046DE" w:rsidP="00D046DE">
      <w:pPr>
        <w:pStyle w:val="B1"/>
      </w:pPr>
      <w:r>
        <w:t>and</w:t>
      </w:r>
    </w:p>
    <w:p w14:paraId="1F9B09B0" w14:textId="77777777" w:rsidR="00D046DE" w:rsidRDefault="00D046DE" w:rsidP="00D046DE">
      <w:pPr>
        <w:pStyle w:val="B1"/>
      </w:pPr>
      <w:r>
        <w:lastRenderedPageBreak/>
        <w:t>5.</w:t>
      </w:r>
      <w:r>
        <w:tab/>
        <w:t>i</w:t>
      </w:r>
      <w:r w:rsidRPr="00BC30BB">
        <w:t xml:space="preserve">f the </w:t>
      </w:r>
      <w:r>
        <w:t xml:space="preserve">SEAL location management server </w:t>
      </w:r>
      <w:r w:rsidRPr="007E74F5">
        <w:t>is unable to satisfy the request</w:t>
      </w:r>
      <w:r w:rsidRPr="00BC30BB">
        <w:t xml:space="preserve">, the </w:t>
      </w:r>
      <w:r>
        <w:t xml:space="preserve">SEAL location management </w:t>
      </w:r>
      <w:r w:rsidRPr="00BC30BB">
        <w:t xml:space="preserve">server shall respond to the VAL server </w:t>
      </w:r>
      <w:r>
        <w:t>with an appropriate error status code as defined in clause </w:t>
      </w:r>
      <w:r w:rsidRPr="007C1AFD">
        <w:rPr>
          <w:lang w:eastAsia="zh-CN"/>
        </w:rPr>
        <w:t>7.5.1.5</w:t>
      </w:r>
      <w:r>
        <w:t>.</w:t>
      </w:r>
    </w:p>
    <w:p w14:paraId="51568F26" w14:textId="70EDAE6F" w:rsidR="004F5489" w:rsidRPr="00D046DE" w:rsidRDefault="004F5489" w:rsidP="005416A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4586510A" w14:textId="77777777" w:rsidR="00345C05" w:rsidRPr="00FD3BBA" w:rsidRDefault="00345C05" w:rsidP="00345C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345C05"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FF574" w14:textId="77777777" w:rsidR="00477DF4" w:rsidRDefault="00477DF4">
      <w:r>
        <w:separator/>
      </w:r>
    </w:p>
  </w:endnote>
  <w:endnote w:type="continuationSeparator" w:id="0">
    <w:p w14:paraId="49E7E5BC" w14:textId="77777777" w:rsidR="00477DF4" w:rsidRDefault="0047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B4D94" w14:textId="77777777" w:rsidR="00477DF4" w:rsidRDefault="00477DF4">
      <w:r>
        <w:separator/>
      </w:r>
    </w:p>
  </w:footnote>
  <w:footnote w:type="continuationSeparator" w:id="0">
    <w:p w14:paraId="7F88A130" w14:textId="77777777" w:rsidR="00477DF4" w:rsidRDefault="00477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E30DE6"/>
    <w:multiLevelType w:val="hybridMultilevel"/>
    <w:tmpl w:val="A7EA426C"/>
    <w:lvl w:ilvl="0" w:tplc="C20A8B18">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rson w15:author="Huawei [Abdessamad] 2023-05 r1">
    <w15:presenceInfo w15:providerId="None" w15:userId="Huawei [Abdessamad] 2023-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361A"/>
    <w:rsid w:val="00015871"/>
    <w:rsid w:val="00022E4A"/>
    <w:rsid w:val="00031091"/>
    <w:rsid w:val="000405FC"/>
    <w:rsid w:val="00066094"/>
    <w:rsid w:val="00074235"/>
    <w:rsid w:val="00075FB9"/>
    <w:rsid w:val="00095F33"/>
    <w:rsid w:val="0009760A"/>
    <w:rsid w:val="000A27DE"/>
    <w:rsid w:val="000A454D"/>
    <w:rsid w:val="000A6394"/>
    <w:rsid w:val="000A7B2C"/>
    <w:rsid w:val="000B4316"/>
    <w:rsid w:val="000B6DCC"/>
    <w:rsid w:val="000B7FED"/>
    <w:rsid w:val="000C038A"/>
    <w:rsid w:val="000C6598"/>
    <w:rsid w:val="000D43F2"/>
    <w:rsid w:val="000D44B3"/>
    <w:rsid w:val="000E6A04"/>
    <w:rsid w:val="000F7520"/>
    <w:rsid w:val="00100CE4"/>
    <w:rsid w:val="00145D43"/>
    <w:rsid w:val="001461EC"/>
    <w:rsid w:val="00152981"/>
    <w:rsid w:val="00160BDD"/>
    <w:rsid w:val="00163B91"/>
    <w:rsid w:val="001908EA"/>
    <w:rsid w:val="00192837"/>
    <w:rsid w:val="00192C46"/>
    <w:rsid w:val="001A08B3"/>
    <w:rsid w:val="001A7B60"/>
    <w:rsid w:val="001B2F27"/>
    <w:rsid w:val="001B52F0"/>
    <w:rsid w:val="001B7A65"/>
    <w:rsid w:val="001C2621"/>
    <w:rsid w:val="001D46CD"/>
    <w:rsid w:val="001E0625"/>
    <w:rsid w:val="001E41F3"/>
    <w:rsid w:val="00200A7B"/>
    <w:rsid w:val="002053F4"/>
    <w:rsid w:val="0021507F"/>
    <w:rsid w:val="00225658"/>
    <w:rsid w:val="002436C9"/>
    <w:rsid w:val="002437F7"/>
    <w:rsid w:val="002448E2"/>
    <w:rsid w:val="00252908"/>
    <w:rsid w:val="0026004D"/>
    <w:rsid w:val="002640DD"/>
    <w:rsid w:val="00265F04"/>
    <w:rsid w:val="00275D12"/>
    <w:rsid w:val="00284FEB"/>
    <w:rsid w:val="002860C4"/>
    <w:rsid w:val="002872AB"/>
    <w:rsid w:val="0029491A"/>
    <w:rsid w:val="002A6CA0"/>
    <w:rsid w:val="002B5741"/>
    <w:rsid w:val="002D2DF9"/>
    <w:rsid w:val="002D6387"/>
    <w:rsid w:val="002E472E"/>
    <w:rsid w:val="00305409"/>
    <w:rsid w:val="00306FD5"/>
    <w:rsid w:val="00335375"/>
    <w:rsid w:val="00345C05"/>
    <w:rsid w:val="00347FED"/>
    <w:rsid w:val="00354983"/>
    <w:rsid w:val="003609EF"/>
    <w:rsid w:val="00360CFE"/>
    <w:rsid w:val="0036231A"/>
    <w:rsid w:val="00370B8F"/>
    <w:rsid w:val="00374DD4"/>
    <w:rsid w:val="00380E1F"/>
    <w:rsid w:val="00381D8D"/>
    <w:rsid w:val="003842B9"/>
    <w:rsid w:val="003948E2"/>
    <w:rsid w:val="003A2AF6"/>
    <w:rsid w:val="003B6BBC"/>
    <w:rsid w:val="003E1A36"/>
    <w:rsid w:val="003E5619"/>
    <w:rsid w:val="00403995"/>
    <w:rsid w:val="00407CF7"/>
    <w:rsid w:val="00410371"/>
    <w:rsid w:val="004163D5"/>
    <w:rsid w:val="00416AD3"/>
    <w:rsid w:val="00422362"/>
    <w:rsid w:val="004242F1"/>
    <w:rsid w:val="00443712"/>
    <w:rsid w:val="00453FC3"/>
    <w:rsid w:val="00477DF4"/>
    <w:rsid w:val="0048381A"/>
    <w:rsid w:val="00493049"/>
    <w:rsid w:val="00494C72"/>
    <w:rsid w:val="004B75B7"/>
    <w:rsid w:val="004C7CE2"/>
    <w:rsid w:val="004D69A5"/>
    <w:rsid w:val="004D6E0C"/>
    <w:rsid w:val="004F5489"/>
    <w:rsid w:val="005012B9"/>
    <w:rsid w:val="0050712E"/>
    <w:rsid w:val="0051016C"/>
    <w:rsid w:val="00510CB9"/>
    <w:rsid w:val="005127B3"/>
    <w:rsid w:val="00512A4D"/>
    <w:rsid w:val="00512F96"/>
    <w:rsid w:val="005141D9"/>
    <w:rsid w:val="0051580D"/>
    <w:rsid w:val="00520CB2"/>
    <w:rsid w:val="0052284E"/>
    <w:rsid w:val="00526BE4"/>
    <w:rsid w:val="00527F62"/>
    <w:rsid w:val="00536644"/>
    <w:rsid w:val="005416A5"/>
    <w:rsid w:val="00547111"/>
    <w:rsid w:val="00566F50"/>
    <w:rsid w:val="00580341"/>
    <w:rsid w:val="00582BCF"/>
    <w:rsid w:val="0058438D"/>
    <w:rsid w:val="00592D74"/>
    <w:rsid w:val="00593444"/>
    <w:rsid w:val="00595265"/>
    <w:rsid w:val="0059593F"/>
    <w:rsid w:val="005A6B90"/>
    <w:rsid w:val="005B4530"/>
    <w:rsid w:val="005B659A"/>
    <w:rsid w:val="005C206D"/>
    <w:rsid w:val="005E2C44"/>
    <w:rsid w:val="005F70BE"/>
    <w:rsid w:val="00605968"/>
    <w:rsid w:val="00611E6E"/>
    <w:rsid w:val="00621188"/>
    <w:rsid w:val="006257ED"/>
    <w:rsid w:val="00640994"/>
    <w:rsid w:val="006517FE"/>
    <w:rsid w:val="00653DE4"/>
    <w:rsid w:val="00660355"/>
    <w:rsid w:val="006616D8"/>
    <w:rsid w:val="0066465F"/>
    <w:rsid w:val="00665C47"/>
    <w:rsid w:val="00666D7A"/>
    <w:rsid w:val="0068002E"/>
    <w:rsid w:val="00680C46"/>
    <w:rsid w:val="00681D12"/>
    <w:rsid w:val="00682755"/>
    <w:rsid w:val="006847DB"/>
    <w:rsid w:val="00695808"/>
    <w:rsid w:val="006A7F7A"/>
    <w:rsid w:val="006B46FB"/>
    <w:rsid w:val="006B7E34"/>
    <w:rsid w:val="006C26C0"/>
    <w:rsid w:val="006D4731"/>
    <w:rsid w:val="006E21FB"/>
    <w:rsid w:val="006F53F7"/>
    <w:rsid w:val="00704E14"/>
    <w:rsid w:val="00715F78"/>
    <w:rsid w:val="00741AE0"/>
    <w:rsid w:val="00746EE2"/>
    <w:rsid w:val="007527EE"/>
    <w:rsid w:val="00763C5D"/>
    <w:rsid w:val="007673F5"/>
    <w:rsid w:val="00782006"/>
    <w:rsid w:val="0078259C"/>
    <w:rsid w:val="00792342"/>
    <w:rsid w:val="007971C5"/>
    <w:rsid w:val="007977A8"/>
    <w:rsid w:val="007A3B76"/>
    <w:rsid w:val="007B2FBF"/>
    <w:rsid w:val="007B4070"/>
    <w:rsid w:val="007B512A"/>
    <w:rsid w:val="007C1484"/>
    <w:rsid w:val="007C1AE7"/>
    <w:rsid w:val="007C2097"/>
    <w:rsid w:val="007C4BC1"/>
    <w:rsid w:val="007D6A07"/>
    <w:rsid w:val="007D6BC7"/>
    <w:rsid w:val="007E25AE"/>
    <w:rsid w:val="007E669C"/>
    <w:rsid w:val="007E6AA7"/>
    <w:rsid w:val="007F7259"/>
    <w:rsid w:val="008040A8"/>
    <w:rsid w:val="00806990"/>
    <w:rsid w:val="00823EAA"/>
    <w:rsid w:val="008279FA"/>
    <w:rsid w:val="0083156C"/>
    <w:rsid w:val="008373D8"/>
    <w:rsid w:val="0084234A"/>
    <w:rsid w:val="00861643"/>
    <w:rsid w:val="008626E7"/>
    <w:rsid w:val="00870EE7"/>
    <w:rsid w:val="008770C0"/>
    <w:rsid w:val="008863B9"/>
    <w:rsid w:val="008904B6"/>
    <w:rsid w:val="008A45A6"/>
    <w:rsid w:val="008B329E"/>
    <w:rsid w:val="008D196C"/>
    <w:rsid w:val="008D3CCC"/>
    <w:rsid w:val="008F3789"/>
    <w:rsid w:val="008F60E7"/>
    <w:rsid w:val="008F686C"/>
    <w:rsid w:val="008F756E"/>
    <w:rsid w:val="009042BE"/>
    <w:rsid w:val="0091359B"/>
    <w:rsid w:val="009148DE"/>
    <w:rsid w:val="00916EDE"/>
    <w:rsid w:val="00921521"/>
    <w:rsid w:val="009224F4"/>
    <w:rsid w:val="009335B4"/>
    <w:rsid w:val="0093781F"/>
    <w:rsid w:val="00941E30"/>
    <w:rsid w:val="00945411"/>
    <w:rsid w:val="00947E16"/>
    <w:rsid w:val="00953866"/>
    <w:rsid w:val="009709D7"/>
    <w:rsid w:val="00972D1A"/>
    <w:rsid w:val="009777D9"/>
    <w:rsid w:val="00986D0F"/>
    <w:rsid w:val="00991B88"/>
    <w:rsid w:val="009A5753"/>
    <w:rsid w:val="009A579D"/>
    <w:rsid w:val="009B6344"/>
    <w:rsid w:val="009C4FCD"/>
    <w:rsid w:val="009C6E35"/>
    <w:rsid w:val="009C7456"/>
    <w:rsid w:val="009D3D2F"/>
    <w:rsid w:val="009D5C4E"/>
    <w:rsid w:val="009D6CB9"/>
    <w:rsid w:val="009E3297"/>
    <w:rsid w:val="009F734F"/>
    <w:rsid w:val="00A00AE0"/>
    <w:rsid w:val="00A06926"/>
    <w:rsid w:val="00A12EB3"/>
    <w:rsid w:val="00A2008E"/>
    <w:rsid w:val="00A246B6"/>
    <w:rsid w:val="00A32E22"/>
    <w:rsid w:val="00A45D56"/>
    <w:rsid w:val="00A47E70"/>
    <w:rsid w:val="00A50CF0"/>
    <w:rsid w:val="00A50CF5"/>
    <w:rsid w:val="00A66B39"/>
    <w:rsid w:val="00A761B5"/>
    <w:rsid w:val="00A7671C"/>
    <w:rsid w:val="00A8235B"/>
    <w:rsid w:val="00AA1719"/>
    <w:rsid w:val="00AA2CBC"/>
    <w:rsid w:val="00AB6EAA"/>
    <w:rsid w:val="00AC0068"/>
    <w:rsid w:val="00AC5820"/>
    <w:rsid w:val="00AD1CD8"/>
    <w:rsid w:val="00AD4ED1"/>
    <w:rsid w:val="00AF3EE9"/>
    <w:rsid w:val="00AF7F4E"/>
    <w:rsid w:val="00B079EB"/>
    <w:rsid w:val="00B1759F"/>
    <w:rsid w:val="00B258BB"/>
    <w:rsid w:val="00B50302"/>
    <w:rsid w:val="00B67766"/>
    <w:rsid w:val="00B67B97"/>
    <w:rsid w:val="00B732FE"/>
    <w:rsid w:val="00B84CF1"/>
    <w:rsid w:val="00B90DF2"/>
    <w:rsid w:val="00B968C8"/>
    <w:rsid w:val="00BA3EC5"/>
    <w:rsid w:val="00BA51D9"/>
    <w:rsid w:val="00BB1467"/>
    <w:rsid w:val="00BB5DFC"/>
    <w:rsid w:val="00BC0BDC"/>
    <w:rsid w:val="00BC1B99"/>
    <w:rsid w:val="00BD279D"/>
    <w:rsid w:val="00BD283F"/>
    <w:rsid w:val="00BD2A79"/>
    <w:rsid w:val="00BD3010"/>
    <w:rsid w:val="00BD6B5A"/>
    <w:rsid w:val="00BD6BB8"/>
    <w:rsid w:val="00BF5A10"/>
    <w:rsid w:val="00C141EA"/>
    <w:rsid w:val="00C156DC"/>
    <w:rsid w:val="00C271EA"/>
    <w:rsid w:val="00C3432D"/>
    <w:rsid w:val="00C42D64"/>
    <w:rsid w:val="00C529F5"/>
    <w:rsid w:val="00C60BD9"/>
    <w:rsid w:val="00C6278A"/>
    <w:rsid w:val="00C66BA2"/>
    <w:rsid w:val="00C7248D"/>
    <w:rsid w:val="00C74573"/>
    <w:rsid w:val="00C76B81"/>
    <w:rsid w:val="00C870F6"/>
    <w:rsid w:val="00C872EA"/>
    <w:rsid w:val="00C9360D"/>
    <w:rsid w:val="00C95985"/>
    <w:rsid w:val="00CA76B2"/>
    <w:rsid w:val="00CB09FF"/>
    <w:rsid w:val="00CB0B6D"/>
    <w:rsid w:val="00CB4386"/>
    <w:rsid w:val="00CB7D1D"/>
    <w:rsid w:val="00CC16D2"/>
    <w:rsid w:val="00CC403D"/>
    <w:rsid w:val="00CC5026"/>
    <w:rsid w:val="00CC68D0"/>
    <w:rsid w:val="00CD5288"/>
    <w:rsid w:val="00CE6421"/>
    <w:rsid w:val="00CE7085"/>
    <w:rsid w:val="00D03F9A"/>
    <w:rsid w:val="00D046DE"/>
    <w:rsid w:val="00D05FD6"/>
    <w:rsid w:val="00D06D51"/>
    <w:rsid w:val="00D132FF"/>
    <w:rsid w:val="00D201B4"/>
    <w:rsid w:val="00D24991"/>
    <w:rsid w:val="00D3769C"/>
    <w:rsid w:val="00D45C1F"/>
    <w:rsid w:val="00D50255"/>
    <w:rsid w:val="00D64B06"/>
    <w:rsid w:val="00D66520"/>
    <w:rsid w:val="00D6700B"/>
    <w:rsid w:val="00D836B4"/>
    <w:rsid w:val="00D84AE9"/>
    <w:rsid w:val="00D91622"/>
    <w:rsid w:val="00DB24F4"/>
    <w:rsid w:val="00DB7718"/>
    <w:rsid w:val="00DE34CF"/>
    <w:rsid w:val="00DE6764"/>
    <w:rsid w:val="00DF0907"/>
    <w:rsid w:val="00E01EBC"/>
    <w:rsid w:val="00E13F3D"/>
    <w:rsid w:val="00E14E52"/>
    <w:rsid w:val="00E23CC3"/>
    <w:rsid w:val="00E2527C"/>
    <w:rsid w:val="00E2793B"/>
    <w:rsid w:val="00E27AE9"/>
    <w:rsid w:val="00E322C0"/>
    <w:rsid w:val="00E34898"/>
    <w:rsid w:val="00E43E72"/>
    <w:rsid w:val="00E5392C"/>
    <w:rsid w:val="00E53A8E"/>
    <w:rsid w:val="00E5616F"/>
    <w:rsid w:val="00E62CC3"/>
    <w:rsid w:val="00E64B33"/>
    <w:rsid w:val="00E713DC"/>
    <w:rsid w:val="00E71F5F"/>
    <w:rsid w:val="00EB09B7"/>
    <w:rsid w:val="00EC2DF4"/>
    <w:rsid w:val="00EE7D7C"/>
    <w:rsid w:val="00EF073D"/>
    <w:rsid w:val="00F01998"/>
    <w:rsid w:val="00F17DD2"/>
    <w:rsid w:val="00F25D98"/>
    <w:rsid w:val="00F300FB"/>
    <w:rsid w:val="00F3283B"/>
    <w:rsid w:val="00F4539F"/>
    <w:rsid w:val="00F4582C"/>
    <w:rsid w:val="00F500FC"/>
    <w:rsid w:val="00F50522"/>
    <w:rsid w:val="00F517BB"/>
    <w:rsid w:val="00F63D08"/>
    <w:rsid w:val="00F8107C"/>
    <w:rsid w:val="00FA2D90"/>
    <w:rsid w:val="00FB590E"/>
    <w:rsid w:val="00FB6386"/>
    <w:rsid w:val="00FC3CD4"/>
    <w:rsid w:val="00FE15C4"/>
    <w:rsid w:val="00FE3703"/>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blecontent">
    <w:name w:val="table content"/>
    <w:basedOn w:val="TAL"/>
    <w:link w:val="tablecontentChar"/>
    <w:qFormat/>
    <w:rsid w:val="008373D8"/>
    <w:rPr>
      <w:lang w:eastAsia="x-none"/>
    </w:rPr>
  </w:style>
  <w:style w:type="character" w:customStyle="1" w:styleId="tablecontentChar">
    <w:name w:val="table content Char"/>
    <w:link w:val="tablecontent"/>
    <w:rsid w:val="008373D8"/>
    <w:rPr>
      <w:rFonts w:ascii="Arial" w:hAnsi="Arial"/>
      <w:sz w:val="18"/>
      <w:lang w:val="en-GB" w:eastAsia="x-none"/>
    </w:rPr>
  </w:style>
  <w:style w:type="character" w:customStyle="1" w:styleId="CRCoverPageZchn">
    <w:name w:val="CR Cover Page Zchn"/>
    <w:link w:val="CRCoverPage"/>
    <w:rsid w:val="008904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15813-EF96-4A26-B8F4-C9570E9B5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932</Words>
  <Characters>5315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 r1</cp:lastModifiedBy>
  <cp:revision>7</cp:revision>
  <cp:lastPrinted>1899-12-31T23:00:00Z</cp:lastPrinted>
  <dcterms:created xsi:type="dcterms:W3CDTF">2023-05-23T13:34:00Z</dcterms:created>
  <dcterms:modified xsi:type="dcterms:W3CDTF">2023-05-25T15:30:00Z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(3)SPcvYlSNbkOlDzYv6AoguwPvPEgeR4WmfvmFJ9ePQuE9pWffzbAfBCJOkuYZ/lCO+p4ZWouL
agEMrt+/IXr9lC7SqmyPThOLQstGbNSXhnwxK693p2mk5WBJ92ELi8KykB3rN5gM2rZ8duI5
8q/3tomqizgrx6IrDgpxoRZFc9F5ZMHx4R8na0zphl7G6PaeBLnirJ/O0HAbNpH1hD4TNxcH
ukLyz9FS40vyc+HZT+</vt:lpwstr>
  </property>
  <property fmtid="{D5CDD505-2E9C-101B-9397-08002B2CF9AE}" pid="22" name="_2015_ms_pID_7253431">
    <vt:lpwstr>U+hSh1pYGLBRwRXwcJyBA9toT+gKCwKG9nat2YW2R8PPxG1xgBBnXR
UchQH88ImUM0UlNULmW0aBwPhg/23MJygMVb/OAN7Js+9j5kUHeBmJqxRE7JxXaWzKK+E/iS
t0IhOzCOBz9w2IfBWiZjnmlN1yBmuQtm8PHFOL1SPpch5zoTyb5PIOmurc1QAecXar+hssbB
zudX7fxcSu++WJk81Le8cdOSAQeo6nkCJSB3</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1682313494</vt:lpwstr>
  </property>
</Properties>
</file>