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66AB9" w14:textId="146ADA1D" w:rsidR="00460A4F" w:rsidRDefault="00460A4F" w:rsidP="008074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504022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E2239E">
        <w:rPr>
          <w:b/>
          <w:sz w:val="24"/>
          <w:szCs w:val="24"/>
        </w:rPr>
        <w:t>C3-232</w:t>
      </w:r>
      <w:r>
        <w:rPr>
          <w:b/>
          <w:sz w:val="24"/>
          <w:szCs w:val="24"/>
        </w:rPr>
        <w:t>52</w:t>
      </w:r>
      <w:r>
        <w:rPr>
          <w:b/>
          <w:sz w:val="24"/>
          <w:szCs w:val="24"/>
        </w:rPr>
        <w:t>9</w:t>
      </w:r>
    </w:p>
    <w:p w14:paraId="2D48F787" w14:textId="1054F661" w:rsidR="00460A4F" w:rsidRDefault="00460A4F" w:rsidP="00460A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</w:r>
      <w:r w:rsidRPr="00E2773A">
        <w:rPr>
          <w:b/>
          <w:noProof/>
          <w:sz w:val="18"/>
        </w:rPr>
        <w:tab/>
        <w:t>was</w:t>
      </w:r>
      <w:r w:rsidRPr="00E2773A">
        <w:rPr>
          <w:b/>
          <w:sz w:val="18"/>
          <w:szCs w:val="24"/>
        </w:rPr>
        <w:t xml:space="preserve"> C3-232</w:t>
      </w:r>
      <w:r>
        <w:rPr>
          <w:b/>
          <w:sz w:val="18"/>
          <w:szCs w:val="24"/>
        </w:rPr>
        <w:t>40</w:t>
      </w:r>
      <w:r>
        <w:rPr>
          <w:b/>
          <w:sz w:val="18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28D72" w:rsidR="001E41F3" w:rsidRPr="00410371" w:rsidRDefault="00F17DD2" w:rsidP="001857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053F4">
              <w:rPr>
                <w:b/>
                <w:noProof/>
                <w:sz w:val="28"/>
              </w:rPr>
              <w:t>5</w:t>
            </w:r>
            <w:r w:rsidR="001857E9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3EF59" w:rsidR="001E41F3" w:rsidRPr="00410371" w:rsidRDefault="00AF3643" w:rsidP="00DD0D6F">
            <w:pPr>
              <w:pStyle w:val="CRCoverPage"/>
              <w:spacing w:after="0"/>
              <w:rPr>
                <w:noProof/>
              </w:rPr>
            </w:pPr>
            <w:r w:rsidRPr="00AF3643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FCD19" w:rsidR="001E41F3" w:rsidRPr="00410371" w:rsidRDefault="00DC5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7F360" w:rsidR="001E41F3" w:rsidRDefault="00B6485B" w:rsidP="00A5585D">
            <w:pPr>
              <w:pStyle w:val="CRCoverPage"/>
              <w:spacing w:after="0"/>
              <w:ind w:left="100"/>
              <w:rPr>
                <w:noProof/>
              </w:rPr>
            </w:pPr>
            <w:r w:rsidRPr="00B6485B">
              <w:t xml:space="preserve">Definition of the API clauses of the </w:t>
            </w:r>
            <w:proofErr w:type="spellStart"/>
            <w:r w:rsidR="008D133D">
              <w:t>Eees_ACRParameterInformation</w:t>
            </w:r>
            <w:proofErr w:type="spellEnd"/>
            <w:r w:rsidR="008D133D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C0620" w:rsidR="001E41F3" w:rsidRDefault="00B61621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A7836C" w:rsidR="001E41F3" w:rsidRDefault="00F17DD2" w:rsidP="00311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DB77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45D99">
              <w:rPr>
                <w:noProof/>
              </w:rPr>
              <w:t>2</w:t>
            </w:r>
            <w:bookmarkStart w:id="2" w:name="_GoBack"/>
            <w:bookmarkEnd w:id="2"/>
            <w:r w:rsidR="003114C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1CF73" w14:textId="335687DC" w:rsidR="00D3769C" w:rsidRDefault="00462B51" w:rsidP="00CC01D8">
            <w:pPr>
              <w:pStyle w:val="CRCoverPage"/>
              <w:spacing w:afterLines="50"/>
              <w:ind w:left="102"/>
            </w:pPr>
            <w:r>
              <w:rPr>
                <w:noProof/>
                <w:lang w:eastAsia="zh-CN"/>
              </w:rPr>
              <w:t>As per</w:t>
            </w:r>
            <w:r w:rsidR="006B7E34">
              <w:rPr>
                <w:noProof/>
                <w:lang w:eastAsia="zh-CN"/>
              </w:rPr>
              <w:t xml:space="preserve"> </w:t>
            </w:r>
            <w:r w:rsidR="00CC01D8">
              <w:rPr>
                <w:noProof/>
                <w:lang w:eastAsia="zh-CN"/>
              </w:rPr>
              <w:t>S6-231266 agreed in SA6#54e, a new EES API</w:t>
            </w:r>
            <w:r>
              <w:rPr>
                <w:noProof/>
                <w:lang w:eastAsia="zh-CN"/>
              </w:rPr>
              <w:t xml:space="preserve">, i.e. </w:t>
            </w:r>
            <w:proofErr w:type="spellStart"/>
            <w:r w:rsidR="00CC01D8">
              <w:t>Eees_ACRParameterInformation</w:t>
            </w:r>
            <w:proofErr w:type="spellEnd"/>
            <w:r>
              <w:t>,</w:t>
            </w:r>
            <w:r w:rsidR="00CC01D8">
              <w:t xml:space="preserve"> has been specified </w:t>
            </w:r>
            <w:r>
              <w:t>over the</w:t>
            </w:r>
            <w:r w:rsidR="00CC01D8">
              <w:t xml:space="preserve"> EDGE-9 interface to enable the </w:t>
            </w:r>
            <w:r>
              <w:t xml:space="preserve">service </w:t>
            </w:r>
            <w:r w:rsidR="00CC01D8">
              <w:t xml:space="preserve">consumer </w:t>
            </w:r>
            <w:r>
              <w:t xml:space="preserve">(i.e. S-EES) </w:t>
            </w:r>
            <w:r w:rsidR="00CC01D8">
              <w:t>to send ACR parameter</w:t>
            </w:r>
            <w:r w:rsidR="00752524">
              <w:t>s</w:t>
            </w:r>
            <w:r w:rsidR="00CC01D8">
              <w:t xml:space="preserve"> information to another EES</w:t>
            </w:r>
            <w:r>
              <w:t xml:space="preserve"> (i.e. T-EES)</w:t>
            </w:r>
            <w:r w:rsidR="00CC01D8">
              <w:t>.</w:t>
            </w:r>
          </w:p>
          <w:p w14:paraId="708AA7DE" w14:textId="1BEE4DF4" w:rsidR="008D2F60" w:rsidRPr="007C4BC1" w:rsidRDefault="00462B51" w:rsidP="00C634E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t>This new API can hence now be defined in stage 3</w:t>
            </w:r>
            <w:r w:rsidR="008D2F6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45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D83A5A" w14:textId="77777777" w:rsidR="002428BC" w:rsidRDefault="002428BC" w:rsidP="002428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C656EC" w14:textId="067DF7CD" w:rsidR="001E41F3" w:rsidRDefault="00833F71" w:rsidP="002428BC">
            <w:pPr>
              <w:pStyle w:val="CRCoverPage"/>
              <w:numPr>
                <w:ilvl w:val="0"/>
                <w:numId w:val="7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4D56D1">
              <w:rPr>
                <w:noProof/>
                <w:lang w:eastAsia="zh-CN"/>
              </w:rPr>
              <w:t xml:space="preserve"> the </w:t>
            </w:r>
            <w:r w:rsidR="002428BC">
              <w:rPr>
                <w:noProof/>
                <w:lang w:eastAsia="zh-CN"/>
              </w:rPr>
              <w:t>API clauses of</w:t>
            </w:r>
            <w:r w:rsidR="004D56D1">
              <w:rPr>
                <w:noProof/>
                <w:lang w:eastAsia="zh-CN"/>
              </w:rPr>
              <w:t xml:space="preserve"> the new Eees_ACRParameterInformation API</w:t>
            </w:r>
            <w:r w:rsidR="00A446A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ED6CC" w:rsidR="001E41F3" w:rsidRDefault="00462B51" w:rsidP="00462B5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</w:t>
            </w:r>
            <w:proofErr w:type="spellStart"/>
            <w:r>
              <w:t>Eees_ACRParameterInformation</w:t>
            </w:r>
            <w:proofErr w:type="spellEnd"/>
            <w:r>
              <w:t xml:space="preserve"> API is not defined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3A9CC" w:rsidR="001E41F3" w:rsidRDefault="00057E6F" w:rsidP="00776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Pr="00A05773">
              <w:rPr>
                <w:noProof/>
                <w:highlight w:val="yellow"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(new</w:t>
            </w:r>
            <w:r w:rsidR="00A05773">
              <w:rPr>
                <w:noProof/>
                <w:lang w:eastAsia="zh-CN"/>
              </w:rPr>
              <w:t xml:space="preserve"> clause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A6BC0A" w:rsidR="001E41F3" w:rsidRDefault="00CF1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8A7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4BD084" w:rsidR="001E41F3" w:rsidRDefault="00145D43" w:rsidP="00CC01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981">
              <w:rPr>
                <w:noProof/>
              </w:rPr>
              <w:t> </w:t>
            </w:r>
            <w:r w:rsidR="00CC01D8">
              <w:rPr>
                <w:noProof/>
              </w:rPr>
              <w:t>23.558</w:t>
            </w:r>
            <w:r>
              <w:rPr>
                <w:noProof/>
              </w:rPr>
              <w:t xml:space="preserve"> CR</w:t>
            </w:r>
            <w:r w:rsidR="001B0981">
              <w:rPr>
                <w:noProof/>
              </w:rPr>
              <w:t>#</w:t>
            </w:r>
            <w:r w:rsidR="00CC01D8">
              <w:rPr>
                <w:noProof/>
              </w:rPr>
              <w:t>0297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3478" w14:textId="6B7E6734" w:rsidR="001E41F3" w:rsidRDefault="00015871" w:rsidP="00190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1908EA">
              <w:rPr>
                <w:noProof/>
                <w:lang w:eastAsia="zh-CN"/>
              </w:rPr>
              <w:t xml:space="preserve">does not impact </w:t>
            </w:r>
            <w:r w:rsidR="00A05773">
              <w:rPr>
                <w:noProof/>
                <w:lang w:eastAsia="zh-CN"/>
              </w:rPr>
              <w:t xml:space="preserve">the </w:t>
            </w:r>
            <w:r w:rsidR="001908EA">
              <w:rPr>
                <w:noProof/>
                <w:lang w:eastAsia="zh-CN"/>
              </w:rPr>
              <w:t xml:space="preserve">OpenAPI </w:t>
            </w:r>
            <w:r w:rsidR="00A05773">
              <w:rPr>
                <w:noProof/>
                <w:lang w:eastAsia="zh-CN"/>
              </w:rPr>
              <w:t>descriptions defined in this specification</w:t>
            </w:r>
            <w:r w:rsidR="001908EA">
              <w:rPr>
                <w:noProof/>
                <w:lang w:eastAsia="zh-CN"/>
              </w:rPr>
              <w:t>.</w:t>
            </w:r>
          </w:p>
          <w:p w14:paraId="6B4A35A4" w14:textId="77777777" w:rsidR="00A05773" w:rsidRDefault="00A05773" w:rsidP="00190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0046D08C" w:rsidR="005F129F" w:rsidRDefault="005F129F" w:rsidP="00190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CRParameters</w:t>
            </w:r>
            <w:proofErr w:type="spellEnd"/>
            <w:r>
              <w:rPr>
                <w:lang w:eastAsia="zh-CN"/>
              </w:rPr>
              <w:t xml:space="preserve"> </w:t>
            </w:r>
            <w:r w:rsidR="00A05773">
              <w:rPr>
                <w:noProof/>
                <w:lang w:eastAsia="zh-CN"/>
              </w:rPr>
              <w:t xml:space="preserve">data type </w:t>
            </w:r>
            <w:r>
              <w:rPr>
                <w:lang w:eastAsia="zh-CN"/>
              </w:rPr>
              <w:t xml:space="preserve">is defined in CR#0075 </w:t>
            </w:r>
            <w:r w:rsidR="00A05773">
              <w:rPr>
                <w:lang w:eastAsia="zh-CN"/>
              </w:rPr>
              <w:t>(</w:t>
            </w:r>
            <w:r>
              <w:rPr>
                <w:lang w:eastAsia="zh-CN"/>
              </w:rPr>
              <w:t>C3-231393</w:t>
            </w:r>
            <w:r w:rsidR="00A05773">
              <w:rPr>
                <w:lang w:eastAsia="zh-CN"/>
              </w:rPr>
              <w:t xml:space="preserve">) agreed </w:t>
            </w:r>
            <w:r w:rsidR="0008617B">
              <w:rPr>
                <w:lang w:eastAsia="zh-CN"/>
              </w:rPr>
              <w:t>at</w:t>
            </w:r>
            <w:r w:rsidR="00A05773">
              <w:rPr>
                <w:lang w:eastAsia="zh-CN"/>
              </w:rPr>
              <w:t xml:space="preserve"> CT3#127-e meeting</w:t>
            </w:r>
            <w:r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77214" w14:textId="77777777" w:rsidR="00922B20" w:rsidRPr="00FD3BBA" w:rsidRDefault="00922B20" w:rsidP="00922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97042661"/>
      <w:bookmarkStart w:id="4" w:name="_Toc97045805"/>
      <w:bookmarkStart w:id="5" w:name="_Toc97155550"/>
      <w:bookmarkStart w:id="6" w:name="_Toc101521676"/>
      <w:bookmarkStart w:id="7" w:name="_Toc129169877"/>
      <w:bookmarkStart w:id="8" w:name="_Toc28012219"/>
      <w:bookmarkStart w:id="9" w:name="_Toc34123072"/>
      <w:bookmarkStart w:id="10" w:name="_Toc36038022"/>
      <w:bookmarkStart w:id="11" w:name="_Toc38875404"/>
      <w:bookmarkStart w:id="12" w:name="_Toc43191885"/>
      <w:bookmarkStart w:id="13" w:name="_Toc45133280"/>
      <w:bookmarkStart w:id="14" w:name="_Toc51316784"/>
      <w:bookmarkStart w:id="15" w:name="_Toc51761964"/>
      <w:bookmarkStart w:id="16" w:name="_Toc56674951"/>
      <w:bookmarkStart w:id="17" w:name="_Toc56675342"/>
      <w:bookmarkStart w:id="18" w:name="_Toc59016328"/>
      <w:bookmarkStart w:id="19" w:name="_Toc63167926"/>
      <w:bookmarkStart w:id="20" w:name="_Toc66262436"/>
      <w:bookmarkStart w:id="21" w:name="_Toc68166942"/>
      <w:bookmarkStart w:id="22" w:name="_Toc73538060"/>
      <w:bookmarkStart w:id="23" w:name="_Toc75351936"/>
      <w:bookmarkStart w:id="24" w:name="_Toc83231746"/>
      <w:bookmarkStart w:id="25" w:name="_Toc85535051"/>
      <w:bookmarkStart w:id="26" w:name="_Toc88559514"/>
      <w:bookmarkStart w:id="27" w:name="_Toc114210144"/>
      <w:bookmarkStart w:id="28" w:name="_Toc129246495"/>
      <w:bookmarkStart w:id="29" w:name="_Toc129247062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0"/>
    <w:p w14:paraId="39C6583E" w14:textId="77777777" w:rsidR="00922B20" w:rsidRDefault="00922B20" w:rsidP="00922B20">
      <w:pPr>
        <w:pStyle w:val="Heading2"/>
        <w:rPr>
          <w:ins w:id="30" w:author="Huawei [Abdessamad] 2023-05" w:date="2023-05-15T09:51:00Z"/>
        </w:rPr>
      </w:pPr>
      <w:ins w:id="3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>
          <w:tab/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</w:ins>
    </w:p>
    <w:p w14:paraId="093424AF" w14:textId="7AE7E209" w:rsidR="00922B20" w:rsidRDefault="006E6966" w:rsidP="00922B20">
      <w:pPr>
        <w:pStyle w:val="Heading3"/>
        <w:rPr>
          <w:ins w:id="32" w:author="Huawei [Abdessamad] 2023-05" w:date="2023-05-15T09:51:00Z"/>
        </w:rPr>
      </w:pPr>
      <w:bookmarkStart w:id="33" w:name="_Toc97042662"/>
      <w:bookmarkStart w:id="34" w:name="_Toc97045806"/>
      <w:bookmarkStart w:id="35" w:name="_Toc97155551"/>
      <w:bookmarkStart w:id="36" w:name="_Toc101521677"/>
      <w:bookmarkStart w:id="37" w:name="_Toc129169878"/>
      <w:ins w:id="38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.1</w:t>
        </w:r>
        <w:r w:rsidR="00922B20">
          <w:tab/>
          <w:t>Introduction</w:t>
        </w:r>
        <w:bookmarkEnd w:id="33"/>
        <w:bookmarkEnd w:id="34"/>
        <w:bookmarkEnd w:id="35"/>
        <w:bookmarkEnd w:id="36"/>
        <w:bookmarkEnd w:id="37"/>
      </w:ins>
    </w:p>
    <w:p w14:paraId="306FFF1A" w14:textId="77777777" w:rsidR="00922B20" w:rsidRDefault="00922B20" w:rsidP="00922B20">
      <w:pPr>
        <w:rPr>
          <w:ins w:id="39" w:author="Huawei [Abdessamad] 2023-05" w:date="2023-05-15T09:51:00Z"/>
          <w:noProof/>
          <w:lang w:eastAsia="zh-CN"/>
        </w:rPr>
      </w:pPr>
      <w:ins w:id="40" w:author="Huawei [Abdessamad] 2023-05" w:date="2023-05-15T09:51:00Z">
        <w:r>
          <w:rPr>
            <w:noProof/>
          </w:rPr>
          <w:t xml:space="preserve">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noProof/>
          </w:rPr>
          <w:t xml:space="preserve">service shall use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539A64C2" w14:textId="77777777" w:rsidR="00922B20" w:rsidRDefault="00922B20" w:rsidP="00922B20">
      <w:pPr>
        <w:rPr>
          <w:ins w:id="41" w:author="Huawei [Abdessamad] 2023-05" w:date="2023-05-15T09:51:00Z"/>
          <w:noProof/>
          <w:lang w:eastAsia="zh-CN"/>
        </w:rPr>
      </w:pPr>
      <w:ins w:id="42" w:author="Huawei [Abdessamad] 2023-05" w:date="2023-05-15T09:51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651837EC" w14:textId="77777777" w:rsidR="00922B20" w:rsidRDefault="00922B20" w:rsidP="00922B20">
      <w:pPr>
        <w:rPr>
          <w:ins w:id="43" w:author="Huawei [Abdessamad] 2023-05" w:date="2023-05-15T09:51:00Z"/>
          <w:noProof/>
          <w:lang w:eastAsia="zh-CN"/>
        </w:rPr>
      </w:pPr>
      <w:ins w:id="44" w:author="Huawei [Abdessamad] 2023-05" w:date="2023-05-15T09:51:00Z">
        <w:r>
          <w:rPr>
            <w:b/>
            <w:noProof/>
          </w:rPr>
          <w:t>{apiRoot}/&lt;apiName&gt;/&lt;apiVersion&gt;</w:t>
        </w:r>
      </w:ins>
    </w:p>
    <w:p w14:paraId="6D264394" w14:textId="77777777" w:rsidR="00922B20" w:rsidRDefault="00922B20" w:rsidP="00922B20">
      <w:pPr>
        <w:rPr>
          <w:ins w:id="45" w:author="Huawei [Abdessamad] 2023-05" w:date="2023-05-15T09:51:00Z"/>
          <w:noProof/>
          <w:lang w:eastAsia="zh-CN"/>
        </w:rPr>
      </w:pPr>
      <w:ins w:id="46" w:author="Huawei [Abdessamad] 2023-05" w:date="2023-05-15T09:51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6FFB85B7" w14:textId="77777777" w:rsidR="00922B20" w:rsidRDefault="00922B20" w:rsidP="00922B20">
      <w:pPr>
        <w:rPr>
          <w:ins w:id="47" w:author="Huawei [Abdessamad] 2023-05" w:date="2023-05-15T09:51:00Z"/>
          <w:b/>
          <w:noProof/>
        </w:rPr>
      </w:pPr>
      <w:ins w:id="48" w:author="Huawei [Abdessamad] 2023-05" w:date="2023-05-15T09:51:00Z">
        <w:r>
          <w:rPr>
            <w:b/>
            <w:noProof/>
          </w:rPr>
          <w:t>{apiRoot}/&lt;apiName&gt;/&lt;apiVersion&gt;/&lt;apiSpecificSuffixes&gt;</w:t>
        </w:r>
      </w:ins>
    </w:p>
    <w:p w14:paraId="1F45AE8D" w14:textId="77777777" w:rsidR="00922B20" w:rsidRDefault="00922B20" w:rsidP="00922B20">
      <w:pPr>
        <w:rPr>
          <w:ins w:id="49" w:author="Huawei [Abdessamad] 2023-05" w:date="2023-05-15T09:51:00Z"/>
          <w:noProof/>
          <w:lang w:eastAsia="zh-CN"/>
        </w:rPr>
      </w:pPr>
      <w:ins w:id="50" w:author="Huawei [Abdessamad] 2023-05" w:date="2023-05-15T09:51:00Z">
        <w:r>
          <w:rPr>
            <w:noProof/>
            <w:lang w:eastAsia="zh-CN"/>
          </w:rPr>
          <w:t>with the following components:</w:t>
        </w:r>
      </w:ins>
    </w:p>
    <w:p w14:paraId="4F460E72" w14:textId="77777777" w:rsidR="00922B20" w:rsidRDefault="00922B20" w:rsidP="00922B20">
      <w:pPr>
        <w:pStyle w:val="B1"/>
        <w:rPr>
          <w:ins w:id="51" w:author="Huawei [Abdessamad] 2023-05" w:date="2023-05-15T09:51:00Z"/>
          <w:noProof/>
          <w:lang w:eastAsia="zh-CN"/>
        </w:rPr>
      </w:pPr>
      <w:ins w:id="52" w:author="Huawei [Abdessamad] 2023-05" w:date="2023-05-15T09:5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DA5003B" w14:textId="3F54D218" w:rsidR="00922B20" w:rsidRDefault="00922B20" w:rsidP="00922B20">
      <w:pPr>
        <w:pStyle w:val="B1"/>
        <w:rPr>
          <w:ins w:id="53" w:author="Huawei [Abdessamad] 2023-05" w:date="2023-05-15T09:51:00Z"/>
          <w:noProof/>
        </w:rPr>
      </w:pPr>
      <w:ins w:id="54" w:author="Huawei [Abdessamad] 2023-05" w:date="2023-05-15T09:5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</w:t>
        </w:r>
        <w:r w:rsidRPr="00D927F0">
          <w:rPr>
            <w:noProof/>
          </w:rPr>
          <w:t>-</w:t>
        </w:r>
        <w:r>
          <w:rPr>
            <w:noProof/>
          </w:rPr>
          <w:t>acr</w:t>
        </w:r>
      </w:ins>
      <w:ins w:id="55" w:author="Huawei [Abdessamad] 2023-05 r1" w:date="2023-05-24T16:49:00Z">
        <w:r w:rsidR="005E798D">
          <w:rPr>
            <w:noProof/>
          </w:rPr>
          <w:t>-</w:t>
        </w:r>
      </w:ins>
      <w:ins w:id="56" w:author="Huawei [Abdessamad] 2023-05" w:date="2023-05-15T09:51:00Z">
        <w:r>
          <w:rPr>
            <w:noProof/>
          </w:rPr>
          <w:t>param".</w:t>
        </w:r>
      </w:ins>
    </w:p>
    <w:p w14:paraId="4E06C8F3" w14:textId="77777777" w:rsidR="00922B20" w:rsidRDefault="00922B20" w:rsidP="00922B20">
      <w:pPr>
        <w:pStyle w:val="B1"/>
        <w:rPr>
          <w:ins w:id="57" w:author="Huawei [Abdessamad] 2023-05" w:date="2023-05-15T09:51:00Z"/>
          <w:noProof/>
        </w:rPr>
      </w:pPr>
      <w:ins w:id="58" w:author="Huawei [Abdessamad] 2023-05" w:date="2023-05-15T09:51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557F33B" w14:textId="77777777" w:rsidR="00922B20" w:rsidRDefault="00922B20" w:rsidP="00922B20">
      <w:pPr>
        <w:pStyle w:val="B1"/>
        <w:rPr>
          <w:ins w:id="59" w:author="Huawei [Abdessamad] 2023-05" w:date="2023-05-15T09:51:00Z"/>
          <w:noProof/>
          <w:lang w:eastAsia="zh-CN"/>
        </w:rPr>
      </w:pPr>
      <w:ins w:id="60" w:author="Huawei [Abdessamad] 2023-05" w:date="2023-05-15T09:51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A1B2049" w14:textId="5E7BD177" w:rsidR="00922B20" w:rsidRDefault="006E6966" w:rsidP="00922B20">
      <w:pPr>
        <w:pStyle w:val="Heading3"/>
        <w:rPr>
          <w:ins w:id="61" w:author="Huawei [Abdessamad] 2023-05" w:date="2023-05-15T09:51:00Z"/>
        </w:rPr>
      </w:pPr>
      <w:bookmarkStart w:id="62" w:name="_Toc35971392"/>
      <w:bookmarkStart w:id="63" w:name="_Toc94194873"/>
      <w:bookmarkStart w:id="64" w:name="_Toc97042663"/>
      <w:bookmarkStart w:id="65" w:name="_Toc97045807"/>
      <w:bookmarkStart w:id="66" w:name="_Toc97155552"/>
      <w:bookmarkStart w:id="67" w:name="_Toc101521678"/>
      <w:bookmarkStart w:id="68" w:name="_Toc129169879"/>
      <w:ins w:id="69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.2</w:t>
        </w:r>
        <w:r w:rsidR="00922B20">
          <w:tab/>
          <w:t>Usage of HTTP</w:t>
        </w:r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0DB2621F" w14:textId="77777777" w:rsidR="00922B20" w:rsidRPr="001F47A6" w:rsidRDefault="00922B20" w:rsidP="00922B20">
      <w:pPr>
        <w:rPr>
          <w:ins w:id="70" w:author="Huawei [Abdessamad] 2023-05" w:date="2023-05-15T09:51:00Z"/>
        </w:rPr>
      </w:pPr>
      <w:ins w:id="71" w:author="Huawei [Abdessamad] 2023-05" w:date="2023-05-15T09:51:00Z">
        <w:r>
          <w:t xml:space="preserve">The provisions of clause 5.2.2 of 3GPP TS 29.122 [6] shall apply for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F6AEB53" w14:textId="0B234B2C" w:rsidR="00922B20" w:rsidRDefault="006E6966" w:rsidP="00922B20">
      <w:pPr>
        <w:pStyle w:val="Heading3"/>
        <w:rPr>
          <w:ins w:id="72" w:author="Huawei [Abdessamad] 2023-05" w:date="2023-05-15T09:51:00Z"/>
        </w:rPr>
      </w:pPr>
      <w:bookmarkStart w:id="73" w:name="_Toc97042664"/>
      <w:bookmarkStart w:id="74" w:name="_Toc97045808"/>
      <w:bookmarkStart w:id="75" w:name="_Toc97155553"/>
      <w:bookmarkStart w:id="76" w:name="_Toc101521679"/>
      <w:bookmarkStart w:id="77" w:name="_Toc129169880"/>
      <w:ins w:id="78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.3</w:t>
        </w:r>
        <w:r w:rsidR="00922B20">
          <w:tab/>
          <w:t>Resources</w:t>
        </w:r>
        <w:bookmarkEnd w:id="73"/>
        <w:bookmarkEnd w:id="74"/>
        <w:bookmarkEnd w:id="75"/>
        <w:bookmarkEnd w:id="76"/>
        <w:bookmarkEnd w:id="77"/>
      </w:ins>
    </w:p>
    <w:p w14:paraId="13D27B23" w14:textId="77777777" w:rsidR="00922B20" w:rsidRDefault="00922B20" w:rsidP="00922B20">
      <w:pPr>
        <w:rPr>
          <w:ins w:id="79" w:author="Huawei [Abdessamad] 2023-05" w:date="2023-05-15T09:51:00Z"/>
        </w:rPr>
      </w:pPr>
      <w:ins w:id="80" w:author="Huawei [Abdessamad] 2023-05" w:date="2023-05-15T09:51:00Z">
        <w:r>
          <w:t>There are no resources defined for this API in this release of the specification.</w:t>
        </w:r>
      </w:ins>
    </w:p>
    <w:p w14:paraId="0CCAB919" w14:textId="0F2F8FDD" w:rsidR="00922B20" w:rsidRDefault="006E6966" w:rsidP="00922B20">
      <w:pPr>
        <w:pStyle w:val="Heading3"/>
        <w:rPr>
          <w:ins w:id="81" w:author="Huawei [Abdessamad] 2023-05" w:date="2023-05-15T09:51:00Z"/>
        </w:rPr>
      </w:pPr>
      <w:bookmarkStart w:id="82" w:name="_Toc94194875"/>
      <w:bookmarkStart w:id="83" w:name="_Toc97042665"/>
      <w:bookmarkStart w:id="84" w:name="_Toc97045809"/>
      <w:bookmarkStart w:id="85" w:name="_Toc97155554"/>
      <w:bookmarkStart w:id="86" w:name="_Toc101521680"/>
      <w:bookmarkStart w:id="87" w:name="_Toc129169881"/>
      <w:ins w:id="88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</w:t>
        </w:r>
        <w:r w:rsidR="00922B20">
          <w:tab/>
          <w:t>Custom Operations without associated resources</w:t>
        </w:r>
        <w:bookmarkEnd w:id="82"/>
        <w:bookmarkEnd w:id="83"/>
        <w:bookmarkEnd w:id="84"/>
        <w:bookmarkEnd w:id="85"/>
        <w:bookmarkEnd w:id="86"/>
        <w:bookmarkEnd w:id="87"/>
      </w:ins>
    </w:p>
    <w:p w14:paraId="582B9D37" w14:textId="020CDB06" w:rsidR="00922B20" w:rsidRDefault="006E6966" w:rsidP="00922B20">
      <w:pPr>
        <w:pStyle w:val="Heading4"/>
        <w:rPr>
          <w:ins w:id="89" w:author="Huawei [Abdessamad] 2023-05" w:date="2023-05-15T09:51:00Z"/>
        </w:rPr>
      </w:pPr>
      <w:bookmarkStart w:id="90" w:name="_Toc97042666"/>
      <w:bookmarkStart w:id="91" w:name="_Toc97045810"/>
      <w:bookmarkStart w:id="92" w:name="_Toc97155555"/>
      <w:bookmarkStart w:id="93" w:name="_Toc101521681"/>
      <w:bookmarkStart w:id="94" w:name="_Toc129169882"/>
      <w:ins w:id="95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.4.1</w:t>
        </w:r>
        <w:r w:rsidR="00922B20">
          <w:tab/>
          <w:t>Overview</w:t>
        </w:r>
        <w:bookmarkEnd w:id="90"/>
        <w:bookmarkEnd w:id="91"/>
        <w:bookmarkEnd w:id="92"/>
        <w:bookmarkEnd w:id="93"/>
        <w:bookmarkEnd w:id="94"/>
      </w:ins>
    </w:p>
    <w:p w14:paraId="1C3B3C78" w14:textId="77777777" w:rsidR="00922B20" w:rsidRDefault="00922B20" w:rsidP="00922B20">
      <w:pPr>
        <w:rPr>
          <w:ins w:id="96" w:author="Huawei [Abdessamad] 2023-05" w:date="2023-05-15T09:51:00Z"/>
          <w:color w:val="000000"/>
          <w:lang w:eastAsia="zh-CN"/>
        </w:rPr>
      </w:pPr>
      <w:ins w:id="97" w:author="Huawei [Abdessamad] 2023-05" w:date="2023-05-15T09:51:00Z">
        <w:r>
          <w:rPr>
            <w:lang w:eastAsia="zh-CN"/>
          </w:rPr>
          <w:t xml:space="preserve">The structure of the custom operation URIs of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</w:t>
        </w:r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8.10</w:t>
        </w:r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bookmarkStart w:id="98" w:name="_MON_1732445519"/>
    <w:bookmarkEnd w:id="98"/>
    <w:p w14:paraId="278B9A3E" w14:textId="59C96DD5" w:rsidR="00922B20" w:rsidRDefault="00004303" w:rsidP="00922B20">
      <w:pPr>
        <w:pStyle w:val="TH"/>
        <w:rPr>
          <w:ins w:id="99" w:author="Huawei [Abdessamad] 2023-05" w:date="2023-05-15T09:51:00Z"/>
        </w:rPr>
      </w:pPr>
      <w:ins w:id="100" w:author="Huawei [Abdessamad] 2023-05" w:date="2023-05-15T09:52:00Z">
        <w:r>
          <w:object w:dxaOrig="9620" w:dyaOrig="2196" w14:anchorId="6429F1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109.7pt" o:ole="">
              <v:imagedata r:id="rId13" o:title=""/>
            </v:shape>
            <o:OLEObject Type="Embed" ProgID="Word.Document.8" ShapeID="_x0000_i1025" DrawAspect="Content" ObjectID="_1746544738" r:id="rId14">
              <o:FieldCodes>\s</o:FieldCodes>
            </o:OLEObject>
          </w:object>
        </w:r>
      </w:ins>
    </w:p>
    <w:p w14:paraId="31A8FD6A" w14:textId="7314E0E2" w:rsidR="00922B20" w:rsidRDefault="00922B20" w:rsidP="00922B20">
      <w:pPr>
        <w:pStyle w:val="TF"/>
        <w:rPr>
          <w:ins w:id="101" w:author="Huawei [Abdessamad] 2023-05" w:date="2023-05-15T09:51:00Z"/>
        </w:rPr>
      </w:pPr>
      <w:ins w:id="102" w:author="Huawei [Abdessamad] 2023-05" w:date="2023-05-15T09:51:00Z">
        <w:r>
          <w:t>Figure</w:t>
        </w:r>
        <w:r>
          <w:rPr>
            <w:rFonts w:ascii="Batang" w:eastAsia="Batang" w:hAnsi="Batang"/>
          </w:rPr>
          <w:t>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</w:t>
        </w:r>
      </w:ins>
    </w:p>
    <w:p w14:paraId="3B0E8A86" w14:textId="536CD860" w:rsidR="00922B20" w:rsidRDefault="00922B20" w:rsidP="00922B20">
      <w:pPr>
        <w:rPr>
          <w:ins w:id="103" w:author="Huawei [Abdessamad] 2023-05" w:date="2023-05-15T09:51:00Z"/>
        </w:rPr>
      </w:pPr>
      <w:ins w:id="104" w:author="Huawei [Abdessamad] 2023-05" w:date="2023-05-15T09:51:00Z">
        <w:r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proofErr w:type="spellStart"/>
        <w:r w:rsidRPr="00310802">
          <w:t>Eees_ACR</w:t>
        </w:r>
        <w:r>
          <w:t>ParameterInformation</w:t>
        </w:r>
        <w:proofErr w:type="spellEnd"/>
        <w:r>
          <w:t xml:space="preserve"> API.</w:t>
        </w:r>
      </w:ins>
    </w:p>
    <w:p w14:paraId="37E5074E" w14:textId="06F06A79" w:rsidR="00922B20" w:rsidRDefault="00922B20" w:rsidP="00922B20">
      <w:pPr>
        <w:pStyle w:val="TH"/>
        <w:rPr>
          <w:ins w:id="105" w:author="Huawei [Abdessamad] 2023-05" w:date="2023-05-15T09:51:00Z"/>
        </w:rPr>
      </w:pPr>
      <w:ins w:id="106" w:author="Huawei [Abdessamad] 2023-05" w:date="2023-05-15T09:51:00Z">
        <w:r>
          <w:lastRenderedPageBreak/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1"/>
        <w:gridCol w:w="2125"/>
        <w:gridCol w:w="2125"/>
        <w:gridCol w:w="3822"/>
      </w:tblGrid>
      <w:tr w:rsidR="00922B20" w14:paraId="0AD1C6A5" w14:textId="77777777" w:rsidTr="007A2340">
        <w:trPr>
          <w:jc w:val="center"/>
          <w:ins w:id="107" w:author="Huawei [Abdessamad] 2023-05" w:date="2023-05-15T09:51:00Z"/>
        </w:trPr>
        <w:tc>
          <w:tcPr>
            <w:tcW w:w="806" w:type="pct"/>
            <w:shd w:val="clear" w:color="auto" w:fill="C0C0C0"/>
            <w:vAlign w:val="center"/>
          </w:tcPr>
          <w:p w14:paraId="6855FFE5" w14:textId="77777777" w:rsidR="00922B20" w:rsidRDefault="00922B20" w:rsidP="007A2340">
            <w:pPr>
              <w:pStyle w:val="TAH"/>
              <w:rPr>
                <w:ins w:id="108" w:author="Huawei [Abdessamad] 2023-05" w:date="2023-05-15T09:51:00Z"/>
              </w:rPr>
            </w:pPr>
            <w:ins w:id="109" w:author="Huawei [Abdessamad] 2023-05" w:date="2023-05-15T09:51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4646D5BF" w14:textId="77777777" w:rsidR="00922B20" w:rsidRDefault="00922B20" w:rsidP="007A2340">
            <w:pPr>
              <w:pStyle w:val="TAH"/>
              <w:rPr>
                <w:ins w:id="110" w:author="Huawei [Abdessamad] 2023-05" w:date="2023-05-15T09:51:00Z"/>
              </w:rPr>
            </w:pPr>
            <w:ins w:id="111" w:author="Huawei [Abdessamad] 2023-05" w:date="2023-05-15T09:51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2682ED42" w14:textId="77777777" w:rsidR="00922B20" w:rsidRDefault="00922B20" w:rsidP="007A2340">
            <w:pPr>
              <w:pStyle w:val="TAH"/>
              <w:rPr>
                <w:ins w:id="112" w:author="Huawei [Abdessamad] 2023-05" w:date="2023-05-15T09:51:00Z"/>
              </w:rPr>
            </w:pPr>
            <w:ins w:id="113" w:author="Huawei [Abdessamad] 2023-05" w:date="2023-05-15T09:51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07D4D3E6" w14:textId="77777777" w:rsidR="00922B20" w:rsidRDefault="00922B20" w:rsidP="007A2340">
            <w:pPr>
              <w:pStyle w:val="TAH"/>
              <w:rPr>
                <w:ins w:id="114" w:author="Huawei [Abdessamad] 2023-05" w:date="2023-05-15T09:51:00Z"/>
              </w:rPr>
            </w:pPr>
            <w:ins w:id="115" w:author="Huawei [Abdessamad] 2023-05" w:date="2023-05-15T09:51:00Z">
              <w:r>
                <w:t>Description</w:t>
              </w:r>
            </w:ins>
          </w:p>
        </w:tc>
      </w:tr>
      <w:tr w:rsidR="00922B20" w14:paraId="44918CB5" w14:textId="77777777" w:rsidTr="007A2340">
        <w:trPr>
          <w:jc w:val="center"/>
          <w:ins w:id="116" w:author="Huawei [Abdessamad] 2023-05" w:date="2023-05-15T09:51:00Z"/>
        </w:trPr>
        <w:tc>
          <w:tcPr>
            <w:tcW w:w="806" w:type="pct"/>
            <w:vAlign w:val="center"/>
          </w:tcPr>
          <w:p w14:paraId="2CBE623D" w14:textId="63872A51" w:rsidR="00922B20" w:rsidRDefault="007567E8" w:rsidP="007A2340">
            <w:pPr>
              <w:pStyle w:val="TAC"/>
              <w:rPr>
                <w:ins w:id="117" w:author="Huawei [Abdessamad] 2023-05" w:date="2023-05-15T09:51:00Z"/>
              </w:rPr>
            </w:pPr>
            <w:ins w:id="118" w:author="Huawei [Abdessamad] 2023-05" w:date="2023-05-15T11:04:00Z">
              <w:r>
                <w:t>Request</w:t>
              </w:r>
            </w:ins>
          </w:p>
        </w:tc>
        <w:tc>
          <w:tcPr>
            <w:tcW w:w="1104" w:type="pct"/>
            <w:vAlign w:val="center"/>
            <w:hideMark/>
          </w:tcPr>
          <w:p w14:paraId="1ECB7DC7" w14:textId="0F658445" w:rsidR="00922B20" w:rsidRDefault="00922B20" w:rsidP="007A2340">
            <w:pPr>
              <w:pStyle w:val="TAC"/>
              <w:rPr>
                <w:ins w:id="119" w:author="Huawei [Abdessamad] 2023-05" w:date="2023-05-15T09:51:00Z"/>
              </w:rPr>
            </w:pPr>
            <w:ins w:id="120" w:author="Huawei [Abdessamad] 2023-05" w:date="2023-05-15T09:51:00Z">
              <w:r>
                <w:t>/send-</w:t>
              </w:r>
              <w:proofErr w:type="spellStart"/>
              <w:r>
                <w:t>acr</w:t>
              </w:r>
            </w:ins>
            <w:proofErr w:type="spellEnd"/>
            <w:ins w:id="121" w:author="Huawei [Abdessamad] 2023-05 r1" w:date="2023-05-24T16:49:00Z">
              <w:r w:rsidR="00004303">
                <w:t>-</w:t>
              </w:r>
            </w:ins>
            <w:ins w:id="122" w:author="Huawei [Abdessamad] 2023-05" w:date="2023-05-15T09:51:00Z">
              <w:r>
                <w:t>param</w:t>
              </w:r>
            </w:ins>
          </w:p>
        </w:tc>
        <w:tc>
          <w:tcPr>
            <w:tcW w:w="1104" w:type="pct"/>
            <w:vAlign w:val="center"/>
            <w:hideMark/>
          </w:tcPr>
          <w:p w14:paraId="7FA4F6EF" w14:textId="77777777" w:rsidR="00922B20" w:rsidRDefault="00922B20" w:rsidP="007A2340">
            <w:pPr>
              <w:pStyle w:val="TAC"/>
              <w:rPr>
                <w:ins w:id="123" w:author="Huawei [Abdessamad] 2023-05" w:date="2023-05-15T09:51:00Z"/>
              </w:rPr>
            </w:pPr>
            <w:ins w:id="124" w:author="Huawei [Abdessamad] 2023-05" w:date="2023-05-15T09:51:00Z">
              <w:r>
                <w:t>POST</w:t>
              </w:r>
            </w:ins>
          </w:p>
        </w:tc>
        <w:tc>
          <w:tcPr>
            <w:tcW w:w="1986" w:type="pct"/>
            <w:vAlign w:val="center"/>
            <w:hideMark/>
          </w:tcPr>
          <w:p w14:paraId="76A21F24" w14:textId="18100045" w:rsidR="00922B20" w:rsidRDefault="00922B20" w:rsidP="007A2340">
            <w:pPr>
              <w:pStyle w:val="TAL"/>
              <w:rPr>
                <w:ins w:id="125" w:author="Huawei [Abdessamad] 2023-05" w:date="2023-05-15T09:51:00Z"/>
              </w:rPr>
            </w:pPr>
            <w:ins w:id="126" w:author="Huawei [Abdessamad] 2023-05" w:date="2023-05-15T09:51:00Z">
              <w:r>
                <w:t>Enables a service consumer (i.e. S-EES)</w:t>
              </w:r>
              <w:r w:rsidRPr="00003CFE">
                <w:t xml:space="preserve"> to </w:t>
              </w:r>
              <w:r>
                <w:t>send ACR parameter</w:t>
              </w:r>
            </w:ins>
            <w:ins w:id="127" w:author="Huawei [Abdessamad] 2023-05" w:date="2023-05-15T10:16:00Z">
              <w:r w:rsidR="00422EC3">
                <w:t>s</w:t>
              </w:r>
            </w:ins>
            <w:ins w:id="128" w:author="Huawei [Abdessamad] 2023-05" w:date="2023-05-15T09:51:00Z">
              <w:r>
                <w:t xml:space="preserve"> information to the T-EES.</w:t>
              </w:r>
            </w:ins>
          </w:p>
        </w:tc>
      </w:tr>
    </w:tbl>
    <w:p w14:paraId="1ECFD37F" w14:textId="77777777" w:rsidR="00922B20" w:rsidRDefault="00922B20" w:rsidP="00922B20">
      <w:pPr>
        <w:rPr>
          <w:ins w:id="129" w:author="Huawei [Abdessamad] 2023-05" w:date="2023-05-15T09:51:00Z"/>
        </w:rPr>
      </w:pPr>
    </w:p>
    <w:p w14:paraId="25F17D83" w14:textId="0FC7436B" w:rsidR="00922B20" w:rsidRDefault="006E6966" w:rsidP="00922B20">
      <w:pPr>
        <w:pStyle w:val="Heading4"/>
        <w:rPr>
          <w:ins w:id="130" w:author="Huawei [Abdessamad] 2023-05" w:date="2023-05-15T09:51:00Z"/>
        </w:rPr>
      </w:pPr>
      <w:bookmarkStart w:id="131" w:name="_Toc97042667"/>
      <w:bookmarkStart w:id="132" w:name="_Toc97045811"/>
      <w:bookmarkStart w:id="133" w:name="_Toc97155556"/>
      <w:bookmarkStart w:id="134" w:name="_Toc101521682"/>
      <w:bookmarkStart w:id="135" w:name="_Toc129169883"/>
      <w:ins w:id="136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.4.2</w:t>
        </w:r>
        <w:r w:rsidR="00922B20">
          <w:tab/>
          <w:t xml:space="preserve">Operation: </w:t>
        </w:r>
      </w:ins>
      <w:bookmarkEnd w:id="131"/>
      <w:bookmarkEnd w:id="132"/>
      <w:bookmarkEnd w:id="133"/>
      <w:bookmarkEnd w:id="134"/>
      <w:bookmarkEnd w:id="135"/>
      <w:ins w:id="137" w:author="Huawei [Abdessamad] 2023-05" w:date="2023-05-15T11:04:00Z">
        <w:r w:rsidR="004A6870">
          <w:t>Request</w:t>
        </w:r>
      </w:ins>
    </w:p>
    <w:p w14:paraId="3C68E448" w14:textId="09C345EF" w:rsidR="00922B20" w:rsidRDefault="006E6966" w:rsidP="00922B20">
      <w:pPr>
        <w:pStyle w:val="Heading5"/>
        <w:rPr>
          <w:ins w:id="138" w:author="Huawei [Abdessamad] 2023-05" w:date="2023-05-15T09:51:00Z"/>
        </w:rPr>
      </w:pPr>
      <w:bookmarkStart w:id="139" w:name="_Toc97042668"/>
      <w:bookmarkStart w:id="140" w:name="_Toc97045812"/>
      <w:bookmarkStart w:id="141" w:name="_Toc97155557"/>
      <w:bookmarkStart w:id="142" w:name="_Toc101521683"/>
      <w:bookmarkStart w:id="143" w:name="_Toc129169884"/>
      <w:ins w:id="144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.4.2.1</w:t>
        </w:r>
        <w:r w:rsidR="00922B20">
          <w:tab/>
          <w:t>Description</w:t>
        </w:r>
        <w:bookmarkEnd w:id="139"/>
        <w:bookmarkEnd w:id="140"/>
        <w:bookmarkEnd w:id="141"/>
        <w:bookmarkEnd w:id="142"/>
        <w:bookmarkEnd w:id="143"/>
      </w:ins>
    </w:p>
    <w:p w14:paraId="1F0A61E5" w14:textId="7CDF280A" w:rsidR="00922B20" w:rsidRDefault="00922B20" w:rsidP="00922B20">
      <w:pPr>
        <w:rPr>
          <w:ins w:id="145" w:author="Huawei [Abdessamad] 2023-05" w:date="2023-05-15T09:51:00Z"/>
        </w:rPr>
      </w:pPr>
      <w:ins w:id="146" w:author="Huawei [Abdessamad] 2023-05" w:date="2023-05-15T09:51:00Z">
        <w:r>
          <w:t>The custom operation enables a service consumer (i.e. S-EES)</w:t>
        </w:r>
        <w:r w:rsidRPr="00003CFE">
          <w:t xml:space="preserve"> to </w:t>
        </w:r>
        <w:r>
          <w:t>send ACR parameter</w:t>
        </w:r>
      </w:ins>
      <w:ins w:id="147" w:author="Huawei [Abdessamad] 2023-05" w:date="2023-05-15T10:16:00Z">
        <w:r w:rsidR="00422EC3">
          <w:t>s</w:t>
        </w:r>
      </w:ins>
      <w:ins w:id="148" w:author="Huawei [Abdessamad] 2023-05" w:date="2023-05-15T09:51:00Z">
        <w:r>
          <w:t xml:space="preserve"> information to the T-EES.</w:t>
        </w:r>
      </w:ins>
    </w:p>
    <w:p w14:paraId="6C5A4975" w14:textId="7E19C213" w:rsidR="00922B20" w:rsidRDefault="006E6966" w:rsidP="00922B20">
      <w:pPr>
        <w:pStyle w:val="Heading5"/>
        <w:rPr>
          <w:ins w:id="149" w:author="Huawei [Abdessamad] 2023-05" w:date="2023-05-15T09:51:00Z"/>
        </w:rPr>
      </w:pPr>
      <w:bookmarkStart w:id="150" w:name="_Toc97042669"/>
      <w:bookmarkStart w:id="151" w:name="_Toc97045813"/>
      <w:bookmarkStart w:id="152" w:name="_Toc97155558"/>
      <w:bookmarkStart w:id="153" w:name="_Toc101521684"/>
      <w:bookmarkStart w:id="154" w:name="_Toc129169885"/>
      <w:ins w:id="155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.4.2.2</w:t>
        </w:r>
        <w:r w:rsidR="00922B20">
          <w:tab/>
          <w:t>Operation Definition</w:t>
        </w:r>
        <w:bookmarkEnd w:id="150"/>
        <w:bookmarkEnd w:id="151"/>
        <w:bookmarkEnd w:id="152"/>
        <w:bookmarkEnd w:id="153"/>
        <w:bookmarkEnd w:id="154"/>
      </w:ins>
    </w:p>
    <w:p w14:paraId="5EC10157" w14:textId="2666291D" w:rsidR="00922B20" w:rsidRDefault="00922B20" w:rsidP="00922B20">
      <w:pPr>
        <w:rPr>
          <w:ins w:id="156" w:author="Huawei [Abdessamad] 2023-05" w:date="2023-05-15T09:51:00Z"/>
        </w:rPr>
      </w:pPr>
      <w:ins w:id="157" w:author="Huawei [Abdessamad] 2023-05" w:date="2023-05-15T09:51:00Z">
        <w:r>
          <w:t>This operation shall support the request data structures and the response data structures and response codes specified in tables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 xml:space="preserve">.4.2.2-1 and 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.4.2.2-2.</w:t>
        </w:r>
      </w:ins>
    </w:p>
    <w:p w14:paraId="2D5D5FEA" w14:textId="2253B6B6" w:rsidR="00922B20" w:rsidRDefault="00922B20" w:rsidP="00922B20">
      <w:pPr>
        <w:pStyle w:val="TH"/>
        <w:rPr>
          <w:ins w:id="158" w:author="Huawei [Abdessamad] 2023-05" w:date="2023-05-15T09:51:00Z"/>
        </w:rPr>
      </w:pPr>
      <w:ins w:id="159" w:author="Huawei [Abdessamad] 2023-05" w:date="2023-05-15T09:51:00Z">
        <w:r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22B20" w14:paraId="4D8C8524" w14:textId="77777777" w:rsidTr="007A2340">
        <w:trPr>
          <w:jc w:val="center"/>
          <w:ins w:id="160" w:author="Huawei [Abdessamad] 2023-05" w:date="2023-05-15T09:51:00Z"/>
        </w:trPr>
        <w:tc>
          <w:tcPr>
            <w:tcW w:w="1627" w:type="dxa"/>
            <w:shd w:val="clear" w:color="auto" w:fill="C0C0C0"/>
            <w:vAlign w:val="center"/>
          </w:tcPr>
          <w:p w14:paraId="723570C4" w14:textId="77777777" w:rsidR="00922B20" w:rsidRDefault="00922B20" w:rsidP="007A2340">
            <w:pPr>
              <w:pStyle w:val="TAH"/>
              <w:rPr>
                <w:ins w:id="161" w:author="Huawei [Abdessamad] 2023-05" w:date="2023-05-15T09:51:00Z"/>
              </w:rPr>
            </w:pPr>
            <w:ins w:id="162" w:author="Huawei [Abdessamad] 2023-05" w:date="2023-05-15T09:5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07340A77" w14:textId="77777777" w:rsidR="00922B20" w:rsidRDefault="00922B20" w:rsidP="007A2340">
            <w:pPr>
              <w:pStyle w:val="TAH"/>
              <w:rPr>
                <w:ins w:id="163" w:author="Huawei [Abdessamad] 2023-05" w:date="2023-05-15T09:51:00Z"/>
              </w:rPr>
            </w:pPr>
            <w:ins w:id="164" w:author="Huawei [Abdessamad] 2023-05" w:date="2023-05-15T09:51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72822310" w14:textId="77777777" w:rsidR="00922B20" w:rsidRDefault="00922B20" w:rsidP="007A2340">
            <w:pPr>
              <w:pStyle w:val="TAH"/>
              <w:rPr>
                <w:ins w:id="165" w:author="Huawei [Abdessamad] 2023-05" w:date="2023-05-15T09:51:00Z"/>
              </w:rPr>
            </w:pPr>
            <w:ins w:id="166" w:author="Huawei [Abdessamad] 2023-05" w:date="2023-05-15T09:51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0588009F" w14:textId="77777777" w:rsidR="00922B20" w:rsidRDefault="00922B20" w:rsidP="007A2340">
            <w:pPr>
              <w:pStyle w:val="TAH"/>
              <w:rPr>
                <w:ins w:id="167" w:author="Huawei [Abdessamad] 2023-05" w:date="2023-05-15T09:51:00Z"/>
              </w:rPr>
            </w:pPr>
            <w:ins w:id="168" w:author="Huawei [Abdessamad] 2023-05" w:date="2023-05-15T09:51:00Z">
              <w:r>
                <w:t>Description</w:t>
              </w:r>
            </w:ins>
          </w:p>
        </w:tc>
      </w:tr>
      <w:tr w:rsidR="00922B20" w14:paraId="590CAE99" w14:textId="77777777" w:rsidTr="007A2340">
        <w:trPr>
          <w:jc w:val="center"/>
          <w:ins w:id="169" w:author="Huawei [Abdessamad] 2023-05" w:date="2023-05-15T09:51:00Z"/>
        </w:trPr>
        <w:tc>
          <w:tcPr>
            <w:tcW w:w="1627" w:type="dxa"/>
            <w:shd w:val="clear" w:color="auto" w:fill="auto"/>
            <w:vAlign w:val="center"/>
          </w:tcPr>
          <w:p w14:paraId="22DC8475" w14:textId="74813D5D" w:rsidR="00922B20" w:rsidRDefault="00922B20" w:rsidP="007A2340">
            <w:pPr>
              <w:pStyle w:val="TAL"/>
              <w:rPr>
                <w:ins w:id="170" w:author="Huawei [Abdessamad] 2023-05" w:date="2023-05-15T09:51:00Z"/>
              </w:rPr>
            </w:pPr>
            <w:proofErr w:type="spellStart"/>
            <w:ins w:id="171" w:author="Huawei [Abdessamad] 2023-05" w:date="2023-05-15T09:51:00Z">
              <w:r>
                <w:t>ACRParam</w:t>
              </w:r>
            </w:ins>
            <w:ins w:id="172" w:author="Huawei [Abdessamad] 2023-05" w:date="2023-05-15T10:34:00Z">
              <w:r w:rsidR="004C1FE5">
                <w:t>s</w:t>
              </w:r>
            </w:ins>
            <w:ins w:id="173" w:author="Huawei [Abdessamad] 2023-05" w:date="2023-05-15T09:51:00Z">
              <w:r>
                <w:t>Info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0D22FD5" w14:textId="77777777" w:rsidR="00922B20" w:rsidRDefault="00922B20" w:rsidP="007A2340">
            <w:pPr>
              <w:pStyle w:val="TAC"/>
              <w:rPr>
                <w:ins w:id="174" w:author="Huawei [Abdessamad] 2023-05" w:date="2023-05-15T09:51:00Z"/>
              </w:rPr>
            </w:pPr>
            <w:ins w:id="175" w:author="Huawei [Abdessamad] 2023-05" w:date="2023-05-15T09:51:00Z">
              <w:r>
                <w:t>M</w:t>
              </w:r>
            </w:ins>
          </w:p>
        </w:tc>
        <w:tc>
          <w:tcPr>
            <w:tcW w:w="1276" w:type="dxa"/>
            <w:vAlign w:val="center"/>
          </w:tcPr>
          <w:p w14:paraId="1A81C21E" w14:textId="77777777" w:rsidR="00922B20" w:rsidRDefault="00922B20" w:rsidP="007A2340">
            <w:pPr>
              <w:pStyle w:val="TAC"/>
              <w:rPr>
                <w:ins w:id="176" w:author="Huawei [Abdessamad] 2023-05" w:date="2023-05-15T09:51:00Z"/>
              </w:rPr>
            </w:pPr>
            <w:ins w:id="177" w:author="Huawei [Abdessamad] 2023-05" w:date="2023-05-15T09:51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F00B42A" w14:textId="314A2AD7" w:rsidR="00922B20" w:rsidRDefault="00422EC3" w:rsidP="007A2340">
            <w:pPr>
              <w:pStyle w:val="TAL"/>
              <w:rPr>
                <w:ins w:id="178" w:author="Huawei [Abdessamad] 2023-05" w:date="2023-05-15T09:51:00Z"/>
              </w:rPr>
            </w:pPr>
            <w:ins w:id="179" w:author="Huawei [Abdessamad] 2023-05" w:date="2023-05-15T10:16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80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>the ACR pa</w:t>
              </w:r>
            </w:ins>
            <w:ins w:id="181" w:author="Huawei [Abdessamad] 2023-05" w:date="2023-05-15T10:16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ins w:id="182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>ameter</w:t>
              </w:r>
            </w:ins>
            <w:ins w:id="183" w:author="Huawei [Abdessamad] 2023-05" w:date="2023-05-15T10:16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84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 xml:space="preserve"> information</w:t>
              </w:r>
            </w:ins>
            <w:ins w:id="185" w:author="Huawei [Abdessamad] 2023-05" w:date="2023-05-15T10:26:00Z">
              <w:r w:rsidR="006E6966">
                <w:rPr>
                  <w:rFonts w:cs="Arial"/>
                  <w:szCs w:val="18"/>
                  <w:lang w:eastAsia="zh-CN"/>
                </w:rPr>
                <w:t xml:space="preserve"> to be provisioned</w:t>
              </w:r>
              <w:r w:rsidR="00C37611">
                <w:rPr>
                  <w:rFonts w:cs="Arial"/>
                  <w:szCs w:val="18"/>
                  <w:lang w:eastAsia="zh-CN"/>
                </w:rPr>
                <w:t>/updated</w:t>
              </w:r>
            </w:ins>
            <w:ins w:id="186" w:author="Huawei [Abdessamad] 2023-05" w:date="2023-05-15T09:51:00Z">
              <w:r w:rsidR="00922B2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6930510" w14:textId="77777777" w:rsidR="00922B20" w:rsidRPr="007D1B5E" w:rsidRDefault="00922B20" w:rsidP="00922B20">
      <w:pPr>
        <w:rPr>
          <w:ins w:id="187" w:author="Huawei [Abdessamad] 2023-05" w:date="2023-05-15T09:51:00Z"/>
        </w:rPr>
      </w:pPr>
    </w:p>
    <w:p w14:paraId="61361CB7" w14:textId="72D69277" w:rsidR="00922B20" w:rsidRDefault="00922B20" w:rsidP="00922B20">
      <w:pPr>
        <w:pStyle w:val="TH"/>
        <w:rPr>
          <w:ins w:id="188" w:author="Huawei [Abdessamad] 2023-05" w:date="2023-05-15T09:51:00Z"/>
        </w:rPr>
      </w:pPr>
      <w:ins w:id="189" w:author="Huawei [Abdessamad] 2023-05" w:date="2023-05-15T09:51:00Z">
        <w:r>
          <w:t>Table </w:t>
        </w:r>
        <w:r w:rsidR="006E6966">
          <w:t>8.</w:t>
        </w:r>
        <w:r w:rsidR="006E6966" w:rsidRPr="006E6966">
          <w:rPr>
            <w:highlight w:val="yellow"/>
          </w:rPr>
          <w:t>10</w:t>
        </w:r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1"/>
        <w:gridCol w:w="1416"/>
        <w:gridCol w:w="5093"/>
      </w:tblGrid>
      <w:tr w:rsidR="00922B20" w14:paraId="57236355" w14:textId="77777777" w:rsidTr="007A2340">
        <w:trPr>
          <w:jc w:val="center"/>
          <w:ins w:id="190" w:author="Huawei [Abdessamad] 2023-05" w:date="2023-05-15T09:51:00Z"/>
        </w:trPr>
        <w:tc>
          <w:tcPr>
            <w:tcW w:w="825" w:type="pct"/>
            <w:shd w:val="clear" w:color="auto" w:fill="C0C0C0"/>
            <w:vAlign w:val="center"/>
          </w:tcPr>
          <w:p w14:paraId="73F87384" w14:textId="77777777" w:rsidR="00922B20" w:rsidRDefault="00922B20" w:rsidP="007A2340">
            <w:pPr>
              <w:pStyle w:val="TAH"/>
              <w:rPr>
                <w:ins w:id="191" w:author="Huawei [Abdessamad] 2023-05" w:date="2023-05-15T09:51:00Z"/>
              </w:rPr>
            </w:pPr>
            <w:ins w:id="192" w:author="Huawei [Abdessamad] 2023-05" w:date="2023-05-15T09:51:00Z">
              <w:r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1D748365" w14:textId="77777777" w:rsidR="00922B20" w:rsidRDefault="00922B20" w:rsidP="007A2340">
            <w:pPr>
              <w:pStyle w:val="TAH"/>
              <w:rPr>
                <w:ins w:id="193" w:author="Huawei [Abdessamad] 2023-05" w:date="2023-05-15T09:51:00Z"/>
              </w:rPr>
            </w:pPr>
            <w:ins w:id="194" w:author="Huawei [Abdessamad] 2023-05" w:date="2023-05-15T09:51:00Z">
              <w:r>
                <w:t>P</w:t>
              </w:r>
            </w:ins>
          </w:p>
        </w:tc>
        <w:tc>
          <w:tcPr>
            <w:tcW w:w="567" w:type="pct"/>
            <w:shd w:val="clear" w:color="auto" w:fill="C0C0C0"/>
            <w:vAlign w:val="center"/>
          </w:tcPr>
          <w:p w14:paraId="19E177A9" w14:textId="77777777" w:rsidR="00922B20" w:rsidRDefault="00922B20" w:rsidP="007A2340">
            <w:pPr>
              <w:pStyle w:val="TAH"/>
              <w:rPr>
                <w:ins w:id="195" w:author="Huawei [Abdessamad] 2023-05" w:date="2023-05-15T09:51:00Z"/>
              </w:rPr>
            </w:pPr>
            <w:ins w:id="196" w:author="Huawei [Abdessamad] 2023-05" w:date="2023-05-15T09:51:00Z">
              <w:r>
                <w:t>Cardinality</w:t>
              </w:r>
            </w:ins>
          </w:p>
        </w:tc>
        <w:tc>
          <w:tcPr>
            <w:tcW w:w="736" w:type="pct"/>
            <w:shd w:val="clear" w:color="auto" w:fill="C0C0C0"/>
            <w:vAlign w:val="center"/>
          </w:tcPr>
          <w:p w14:paraId="79B84A2F" w14:textId="77777777" w:rsidR="00922B20" w:rsidRDefault="00922B20" w:rsidP="007A2340">
            <w:pPr>
              <w:pStyle w:val="TAH"/>
              <w:rPr>
                <w:ins w:id="197" w:author="Huawei [Abdessamad] 2023-05" w:date="2023-05-15T09:51:00Z"/>
              </w:rPr>
            </w:pPr>
            <w:ins w:id="198" w:author="Huawei [Abdessamad] 2023-05" w:date="2023-05-15T09:51:00Z">
              <w:r>
                <w:t>Response</w:t>
              </w:r>
            </w:ins>
          </w:p>
          <w:p w14:paraId="2E02EB54" w14:textId="77777777" w:rsidR="00922B20" w:rsidRDefault="00922B20" w:rsidP="007A2340">
            <w:pPr>
              <w:pStyle w:val="TAH"/>
              <w:rPr>
                <w:ins w:id="199" w:author="Huawei [Abdessamad] 2023-05" w:date="2023-05-15T09:51:00Z"/>
              </w:rPr>
            </w:pPr>
            <w:ins w:id="200" w:author="Huawei [Abdessamad] 2023-05" w:date="2023-05-15T09:51:00Z">
              <w:r>
                <w:t>codes</w:t>
              </w:r>
            </w:ins>
          </w:p>
        </w:tc>
        <w:tc>
          <w:tcPr>
            <w:tcW w:w="2647" w:type="pct"/>
            <w:shd w:val="clear" w:color="auto" w:fill="C0C0C0"/>
            <w:vAlign w:val="center"/>
          </w:tcPr>
          <w:p w14:paraId="410AD1E7" w14:textId="77777777" w:rsidR="00922B20" w:rsidRDefault="00922B20" w:rsidP="007A2340">
            <w:pPr>
              <w:pStyle w:val="TAH"/>
              <w:rPr>
                <w:ins w:id="201" w:author="Huawei [Abdessamad] 2023-05" w:date="2023-05-15T09:51:00Z"/>
              </w:rPr>
            </w:pPr>
            <w:ins w:id="202" w:author="Huawei [Abdessamad] 2023-05" w:date="2023-05-15T09:51:00Z">
              <w:r>
                <w:t>Description</w:t>
              </w:r>
            </w:ins>
          </w:p>
        </w:tc>
      </w:tr>
      <w:tr w:rsidR="00922B20" w14:paraId="3E653C42" w14:textId="77777777" w:rsidTr="007A2340">
        <w:trPr>
          <w:jc w:val="center"/>
          <w:ins w:id="203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03A69A9C" w14:textId="3211EB6B" w:rsidR="00922B20" w:rsidRDefault="00922B20" w:rsidP="007A2340">
            <w:pPr>
              <w:pStyle w:val="TAL"/>
              <w:rPr>
                <w:ins w:id="204" w:author="Huawei [Abdessamad] 2023-05" w:date="2023-05-15T09:51:00Z"/>
              </w:rPr>
            </w:pPr>
            <w:proofErr w:type="spellStart"/>
            <w:ins w:id="205" w:author="Huawei [Abdessamad] 2023-05" w:date="2023-05-15T09:51:00Z">
              <w:r>
                <w:t>ACRParam</w:t>
              </w:r>
            </w:ins>
            <w:ins w:id="206" w:author="Huawei [Abdessamad] 2023-05" w:date="2023-05-15T10:34:00Z">
              <w:r w:rsidR="004C1FE5">
                <w:t>s</w:t>
              </w:r>
            </w:ins>
            <w:ins w:id="207" w:author="Huawei [Abdessamad] 2023-05" w:date="2023-05-15T09:51:00Z">
              <w:r>
                <w:t>Info</w:t>
              </w:r>
              <w:proofErr w:type="spellEnd"/>
            </w:ins>
          </w:p>
        </w:tc>
        <w:tc>
          <w:tcPr>
            <w:tcW w:w="225" w:type="pct"/>
            <w:vAlign w:val="center"/>
          </w:tcPr>
          <w:p w14:paraId="29860746" w14:textId="77777777" w:rsidR="00922B20" w:rsidRDefault="00922B20" w:rsidP="007A2340">
            <w:pPr>
              <w:pStyle w:val="TAC"/>
              <w:rPr>
                <w:ins w:id="208" w:author="Huawei [Abdessamad] 2023-05" w:date="2023-05-15T09:51:00Z"/>
              </w:rPr>
            </w:pPr>
            <w:ins w:id="209" w:author="Huawei [Abdessamad] 2023-05" w:date="2023-05-15T09:51:00Z">
              <w:r>
                <w:t>M</w:t>
              </w:r>
            </w:ins>
          </w:p>
        </w:tc>
        <w:tc>
          <w:tcPr>
            <w:tcW w:w="567" w:type="pct"/>
            <w:vAlign w:val="center"/>
          </w:tcPr>
          <w:p w14:paraId="15D1CF8A" w14:textId="77777777" w:rsidR="00922B20" w:rsidRDefault="00922B20" w:rsidP="007A2340">
            <w:pPr>
              <w:pStyle w:val="TAC"/>
              <w:rPr>
                <w:ins w:id="210" w:author="Huawei [Abdessamad] 2023-05" w:date="2023-05-15T09:51:00Z"/>
              </w:rPr>
            </w:pPr>
            <w:ins w:id="211" w:author="Huawei [Abdessamad] 2023-05" w:date="2023-05-15T09:51:00Z">
              <w:r>
                <w:t>1</w:t>
              </w:r>
            </w:ins>
          </w:p>
        </w:tc>
        <w:tc>
          <w:tcPr>
            <w:tcW w:w="736" w:type="pct"/>
            <w:vAlign w:val="center"/>
          </w:tcPr>
          <w:p w14:paraId="2D13A312" w14:textId="77777777" w:rsidR="00922B20" w:rsidRDefault="00922B20" w:rsidP="007A2340">
            <w:pPr>
              <w:pStyle w:val="TAL"/>
              <w:rPr>
                <w:ins w:id="212" w:author="Huawei [Abdessamad] 2023-05" w:date="2023-05-15T09:51:00Z"/>
              </w:rPr>
            </w:pPr>
            <w:ins w:id="213" w:author="Huawei [Abdessamad] 2023-05" w:date="2023-05-15T09:51:00Z">
              <w:r>
                <w:t>200 OK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6563BD62" w14:textId="74093EDC" w:rsidR="00922B20" w:rsidRDefault="00422EC3" w:rsidP="007A2340">
            <w:pPr>
              <w:pStyle w:val="TAL"/>
              <w:rPr>
                <w:ins w:id="214" w:author="Huawei [Abdessamad] 2023-05" w:date="2023-05-15T09:51:00Z"/>
              </w:rPr>
            </w:pPr>
            <w:ins w:id="215" w:author="Huawei [Abdessamad] 2023-05" w:date="2023-05-15T10:16:00Z">
              <w:r>
                <w:t xml:space="preserve">Successful case. </w:t>
              </w:r>
            </w:ins>
            <w:ins w:id="216" w:author="Huawei [Abdessamad] 2023-05" w:date="2023-05-15T09:51:00Z">
              <w:r w:rsidR="00922B20">
                <w:t>The ACR parameter</w:t>
              </w:r>
            </w:ins>
            <w:ins w:id="217" w:author="Huawei [Abdessamad] 2023-05" w:date="2023-05-15T10:17:00Z">
              <w:r>
                <w:t>s</w:t>
              </w:r>
            </w:ins>
            <w:ins w:id="218" w:author="Huawei [Abdessamad] 2023-05" w:date="2023-05-15T09:51:00Z">
              <w:r w:rsidR="00922B20">
                <w:t xml:space="preserve"> information </w:t>
              </w:r>
            </w:ins>
            <w:ins w:id="219" w:author="Huawei [Abdessamad] 2023-05" w:date="2023-05-15T10:17:00Z">
              <w:r>
                <w:t>is</w:t>
              </w:r>
            </w:ins>
            <w:ins w:id="220" w:author="Huawei [Abdessamad] 2023-05" w:date="2023-05-15T09:51:00Z">
              <w:r w:rsidR="00922B20">
                <w:t xml:space="preserve"> successfully received</w:t>
              </w:r>
            </w:ins>
            <w:ins w:id="221" w:author="Huawei [Abdessamad] 2023-05" w:date="2023-05-15T10:17:00Z">
              <w:r>
                <w:t xml:space="preserve"> and the content of these </w:t>
              </w:r>
              <w:r w:rsidR="004B7F71">
                <w:t>ACR parameters information is returned in the response body</w:t>
              </w:r>
            </w:ins>
            <w:ins w:id="222" w:author="Huawei [Abdessamad] 2023-05" w:date="2023-05-15T09:51:00Z">
              <w:r w:rsidR="00922B20">
                <w:t>.</w:t>
              </w:r>
            </w:ins>
          </w:p>
        </w:tc>
      </w:tr>
      <w:tr w:rsidR="00922B20" w14:paraId="39041984" w14:textId="77777777" w:rsidTr="007A2340">
        <w:trPr>
          <w:jc w:val="center"/>
          <w:ins w:id="223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4CC579C8" w14:textId="77777777" w:rsidR="00922B20" w:rsidRDefault="00922B20" w:rsidP="007A2340">
            <w:pPr>
              <w:pStyle w:val="TAL"/>
              <w:rPr>
                <w:ins w:id="224" w:author="Huawei [Abdessamad] 2023-05" w:date="2023-05-15T09:51:00Z"/>
              </w:rPr>
            </w:pPr>
            <w:ins w:id="225" w:author="Huawei [Abdessamad] 2023-05" w:date="2023-05-15T09:51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4EDDC446" w14:textId="77777777" w:rsidR="00922B20" w:rsidDel="00D42D89" w:rsidRDefault="00922B20" w:rsidP="007A2340">
            <w:pPr>
              <w:pStyle w:val="TAC"/>
              <w:rPr>
                <w:ins w:id="226" w:author="Huawei [Abdessamad] 2023-05" w:date="2023-05-15T09:51:00Z"/>
              </w:rPr>
            </w:pPr>
          </w:p>
        </w:tc>
        <w:tc>
          <w:tcPr>
            <w:tcW w:w="567" w:type="pct"/>
            <w:vAlign w:val="center"/>
          </w:tcPr>
          <w:p w14:paraId="2CBF8A5F" w14:textId="77777777" w:rsidR="00922B20" w:rsidDel="00D42D89" w:rsidRDefault="00922B20" w:rsidP="007A2340">
            <w:pPr>
              <w:pStyle w:val="TAC"/>
              <w:rPr>
                <w:ins w:id="227" w:author="Huawei [Abdessamad] 2023-05" w:date="2023-05-15T09:51:00Z"/>
              </w:rPr>
            </w:pPr>
          </w:p>
        </w:tc>
        <w:tc>
          <w:tcPr>
            <w:tcW w:w="736" w:type="pct"/>
            <w:vAlign w:val="center"/>
          </w:tcPr>
          <w:p w14:paraId="4B2C294A" w14:textId="77777777" w:rsidR="00922B20" w:rsidRDefault="00922B20" w:rsidP="007A2340">
            <w:pPr>
              <w:pStyle w:val="TAL"/>
              <w:rPr>
                <w:ins w:id="228" w:author="Huawei [Abdessamad] 2023-05" w:date="2023-05-15T09:51:00Z"/>
              </w:rPr>
            </w:pPr>
            <w:ins w:id="229" w:author="Huawei [Abdessamad] 2023-05" w:date="2023-05-15T09:51:00Z">
              <w:r>
                <w:t>204 No Content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7838E05C" w14:textId="1D257FEF" w:rsidR="00922B20" w:rsidRDefault="00422EC3" w:rsidP="007A2340">
            <w:pPr>
              <w:pStyle w:val="TAL"/>
              <w:rPr>
                <w:ins w:id="230" w:author="Huawei [Abdessamad] 2023-05" w:date="2023-05-15T09:51:00Z"/>
              </w:rPr>
            </w:pPr>
            <w:ins w:id="231" w:author="Huawei [Abdessamad] 2023-05" w:date="2023-05-15T10:17:00Z">
              <w:r>
                <w:t xml:space="preserve">Successful case. </w:t>
              </w:r>
            </w:ins>
            <w:ins w:id="232" w:author="Huawei [Abdessamad] 2023-05" w:date="2023-05-15T09:51:00Z">
              <w:r w:rsidR="00922B20">
                <w:t xml:space="preserve">The ACR parameter information </w:t>
              </w:r>
            </w:ins>
            <w:ins w:id="233" w:author="Huawei [Abdessamad] 2023-05" w:date="2023-05-15T10:23:00Z">
              <w:r w:rsidR="00DD6326">
                <w:t>is</w:t>
              </w:r>
            </w:ins>
            <w:ins w:id="234" w:author="Huawei [Abdessamad] 2023-05" w:date="2023-05-15T09:51:00Z">
              <w:r w:rsidR="00922B20">
                <w:t xml:space="preserve"> successfully received</w:t>
              </w:r>
            </w:ins>
            <w:ins w:id="235" w:author="Huawei [Abdessamad] 2023-05" w:date="2023-05-15T10:23:00Z">
              <w:r w:rsidR="00DD6326">
                <w:t xml:space="preserve"> and no content is retu</w:t>
              </w:r>
            </w:ins>
            <w:ins w:id="236" w:author="Huawei [Abdessamad] 2023-05" w:date="2023-05-15T10:24:00Z">
              <w:r w:rsidR="00DD6326">
                <w:t>rned in the response body</w:t>
              </w:r>
            </w:ins>
            <w:ins w:id="237" w:author="Huawei [Abdessamad] 2023-05" w:date="2023-05-15T09:51:00Z">
              <w:r w:rsidR="00922B20">
                <w:t>.</w:t>
              </w:r>
            </w:ins>
          </w:p>
        </w:tc>
      </w:tr>
      <w:tr w:rsidR="00922B20" w14:paraId="43376BCD" w14:textId="77777777" w:rsidTr="007A2340">
        <w:trPr>
          <w:jc w:val="center"/>
          <w:ins w:id="238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6D53AC99" w14:textId="77777777" w:rsidR="00922B20" w:rsidRDefault="00922B20" w:rsidP="007A2340">
            <w:pPr>
              <w:pStyle w:val="TAL"/>
              <w:rPr>
                <w:ins w:id="239" w:author="Huawei [Abdessamad] 2023-05" w:date="2023-05-15T09:51:00Z"/>
              </w:rPr>
            </w:pPr>
            <w:ins w:id="240" w:author="Huawei [Abdessamad] 2023-05" w:date="2023-05-15T09:51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3E116D02" w14:textId="77777777" w:rsidR="00922B20" w:rsidDel="00D42D89" w:rsidRDefault="00922B20" w:rsidP="007A2340">
            <w:pPr>
              <w:pStyle w:val="TAC"/>
              <w:rPr>
                <w:ins w:id="241" w:author="Huawei [Abdessamad] 2023-05" w:date="2023-05-15T09:51:00Z"/>
              </w:rPr>
            </w:pPr>
          </w:p>
        </w:tc>
        <w:tc>
          <w:tcPr>
            <w:tcW w:w="567" w:type="pct"/>
            <w:vAlign w:val="center"/>
          </w:tcPr>
          <w:p w14:paraId="3D8FB048" w14:textId="77777777" w:rsidR="00922B20" w:rsidDel="00D42D89" w:rsidRDefault="00922B20" w:rsidP="007A2340">
            <w:pPr>
              <w:pStyle w:val="TAC"/>
              <w:rPr>
                <w:ins w:id="242" w:author="Huawei [Abdessamad] 2023-05" w:date="2023-05-15T09:51:00Z"/>
              </w:rPr>
            </w:pPr>
          </w:p>
        </w:tc>
        <w:tc>
          <w:tcPr>
            <w:tcW w:w="736" w:type="pct"/>
            <w:vAlign w:val="center"/>
          </w:tcPr>
          <w:p w14:paraId="4C6A89BB" w14:textId="77777777" w:rsidR="00922B20" w:rsidDel="00D42D89" w:rsidRDefault="00922B20" w:rsidP="007A2340">
            <w:pPr>
              <w:pStyle w:val="TAL"/>
              <w:rPr>
                <w:ins w:id="243" w:author="Huawei [Abdessamad] 2023-05" w:date="2023-05-15T09:51:00Z"/>
              </w:rPr>
            </w:pPr>
            <w:ins w:id="244" w:author="Huawei [Abdessamad] 2023-05" w:date="2023-05-15T09:51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2E32A107" w14:textId="238BE77D" w:rsidR="00922B20" w:rsidRDefault="00922B20" w:rsidP="007A2340">
            <w:pPr>
              <w:pStyle w:val="TAL"/>
              <w:rPr>
                <w:ins w:id="245" w:author="Huawei [Abdessamad] 2023-05" w:date="2023-05-15T10:24:00Z"/>
              </w:rPr>
            </w:pPr>
            <w:ins w:id="246" w:author="Huawei [Abdessamad] 2023-05" w:date="2023-05-15T09:51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493C6CEB" w14:textId="77777777" w:rsidR="001629DC" w:rsidRDefault="001629DC" w:rsidP="007A2340">
            <w:pPr>
              <w:pStyle w:val="TAL"/>
              <w:rPr>
                <w:ins w:id="247" w:author="Huawei [Abdessamad] 2023-05" w:date="2023-05-15T09:51:00Z"/>
              </w:rPr>
            </w:pPr>
          </w:p>
          <w:p w14:paraId="67585811" w14:textId="77777777" w:rsidR="00922B20" w:rsidRDefault="00922B20" w:rsidP="007A2340">
            <w:pPr>
              <w:pStyle w:val="TAL"/>
              <w:rPr>
                <w:ins w:id="248" w:author="Huawei [Abdessamad] 2023-05" w:date="2023-05-15T09:51:00Z"/>
              </w:rPr>
            </w:pPr>
            <w:ins w:id="249" w:author="Huawei [Abdessamad] 2023-05" w:date="2023-05-15T09:51:00Z">
              <w:r>
                <w:t>Redirection handling is described in clause 5.2.10 of 3GPP TS 29.122 [6].</w:t>
              </w:r>
            </w:ins>
          </w:p>
        </w:tc>
      </w:tr>
      <w:tr w:rsidR="00922B20" w14:paraId="7B08D379" w14:textId="77777777" w:rsidTr="007A2340">
        <w:trPr>
          <w:jc w:val="center"/>
          <w:ins w:id="250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402F7954" w14:textId="77777777" w:rsidR="00922B20" w:rsidRDefault="00922B20" w:rsidP="007A2340">
            <w:pPr>
              <w:pStyle w:val="TAL"/>
              <w:rPr>
                <w:ins w:id="251" w:author="Huawei [Abdessamad] 2023-05" w:date="2023-05-15T09:51:00Z"/>
              </w:rPr>
            </w:pPr>
            <w:ins w:id="252" w:author="Huawei [Abdessamad] 2023-05" w:date="2023-05-15T09:51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784E6DE5" w14:textId="77777777" w:rsidR="00922B20" w:rsidDel="00D42D89" w:rsidRDefault="00922B20" w:rsidP="007A2340">
            <w:pPr>
              <w:pStyle w:val="TAC"/>
              <w:rPr>
                <w:ins w:id="253" w:author="Huawei [Abdessamad] 2023-05" w:date="2023-05-15T09:51:00Z"/>
              </w:rPr>
            </w:pPr>
          </w:p>
        </w:tc>
        <w:tc>
          <w:tcPr>
            <w:tcW w:w="567" w:type="pct"/>
            <w:vAlign w:val="center"/>
          </w:tcPr>
          <w:p w14:paraId="73DAD6FC" w14:textId="77777777" w:rsidR="00922B20" w:rsidDel="00D42D89" w:rsidRDefault="00922B20" w:rsidP="007A2340">
            <w:pPr>
              <w:pStyle w:val="TAC"/>
              <w:rPr>
                <w:ins w:id="254" w:author="Huawei [Abdessamad] 2023-05" w:date="2023-05-15T09:51:00Z"/>
              </w:rPr>
            </w:pPr>
          </w:p>
        </w:tc>
        <w:tc>
          <w:tcPr>
            <w:tcW w:w="736" w:type="pct"/>
            <w:vAlign w:val="center"/>
          </w:tcPr>
          <w:p w14:paraId="2D7677DC" w14:textId="77777777" w:rsidR="00922B20" w:rsidDel="00D42D89" w:rsidRDefault="00922B20" w:rsidP="007A2340">
            <w:pPr>
              <w:pStyle w:val="TAL"/>
              <w:rPr>
                <w:ins w:id="255" w:author="Huawei [Abdessamad] 2023-05" w:date="2023-05-15T09:51:00Z"/>
              </w:rPr>
            </w:pPr>
            <w:ins w:id="256" w:author="Huawei [Abdessamad] 2023-05" w:date="2023-05-15T09:51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34E10592" w14:textId="2E2B4A4A" w:rsidR="00922B20" w:rsidRDefault="00922B20" w:rsidP="007A2340">
            <w:pPr>
              <w:pStyle w:val="TAL"/>
              <w:rPr>
                <w:ins w:id="257" w:author="Huawei [Abdessamad] 2023-05" w:date="2023-05-15T10:24:00Z"/>
              </w:rPr>
            </w:pPr>
            <w:ins w:id="258" w:author="Huawei [Abdessamad] 2023-05" w:date="2023-05-15T09:51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4DCDC755" w14:textId="77777777" w:rsidR="001629DC" w:rsidRDefault="001629DC" w:rsidP="007A2340">
            <w:pPr>
              <w:pStyle w:val="TAL"/>
              <w:rPr>
                <w:ins w:id="259" w:author="Huawei [Abdessamad] 2023-05" w:date="2023-05-15T09:51:00Z"/>
              </w:rPr>
            </w:pPr>
          </w:p>
          <w:p w14:paraId="379F72EE" w14:textId="77777777" w:rsidR="00922B20" w:rsidRDefault="00922B20" w:rsidP="007A2340">
            <w:pPr>
              <w:pStyle w:val="TAL"/>
              <w:rPr>
                <w:ins w:id="260" w:author="Huawei [Abdessamad] 2023-05" w:date="2023-05-15T09:51:00Z"/>
              </w:rPr>
            </w:pPr>
            <w:ins w:id="261" w:author="Huawei [Abdessamad] 2023-05" w:date="2023-05-15T09:51:00Z">
              <w:r>
                <w:t>Redirection handling is described in clause 5.2.10 of 3GPP TS 29.122 [6].</w:t>
              </w:r>
            </w:ins>
          </w:p>
        </w:tc>
      </w:tr>
      <w:tr w:rsidR="00922B20" w14:paraId="1DC16B7A" w14:textId="77777777" w:rsidTr="007A2340">
        <w:trPr>
          <w:jc w:val="center"/>
          <w:ins w:id="262" w:author="Huawei [Abdessamad] 2023-05" w:date="2023-05-15T09:51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CA5BFF2" w14:textId="77777777" w:rsidR="00922B20" w:rsidRDefault="00922B20" w:rsidP="007A2340">
            <w:pPr>
              <w:pStyle w:val="TAN"/>
              <w:rPr>
                <w:ins w:id="263" w:author="Huawei [Abdessamad] 2023-05" w:date="2023-05-15T09:51:00Z"/>
              </w:rPr>
            </w:pPr>
            <w:ins w:id="264" w:author="Huawei [Abdessamad] 2023-05" w:date="2023-05-15T09:51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HTTP POST method listed in Table 5.2.6-1 of 3GPP TS 29.122 [6] also apply.</w:t>
              </w:r>
            </w:ins>
          </w:p>
        </w:tc>
      </w:tr>
    </w:tbl>
    <w:p w14:paraId="2044E284" w14:textId="77777777" w:rsidR="00922B20" w:rsidRDefault="00922B20" w:rsidP="00922B20">
      <w:pPr>
        <w:rPr>
          <w:ins w:id="265" w:author="Huawei [Abdessamad] 2023-05" w:date="2023-05-15T09:51:00Z"/>
        </w:rPr>
      </w:pPr>
    </w:p>
    <w:p w14:paraId="0DB2A877" w14:textId="2DCBA25F" w:rsidR="00922B20" w:rsidRDefault="00922B20" w:rsidP="00922B20">
      <w:pPr>
        <w:pStyle w:val="TH"/>
        <w:rPr>
          <w:ins w:id="266" w:author="Huawei [Abdessamad] 2023-05" w:date="2023-05-15T09:51:00Z"/>
        </w:rPr>
      </w:pPr>
      <w:ins w:id="267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22B20" w14:paraId="60F67B26" w14:textId="77777777" w:rsidTr="007A2340">
        <w:trPr>
          <w:jc w:val="center"/>
          <w:ins w:id="268" w:author="Huawei [Abdessamad] 2023-05" w:date="2023-05-15T09:51:00Z"/>
        </w:trPr>
        <w:tc>
          <w:tcPr>
            <w:tcW w:w="825" w:type="pct"/>
            <w:shd w:val="clear" w:color="auto" w:fill="C0C0C0"/>
            <w:vAlign w:val="center"/>
          </w:tcPr>
          <w:p w14:paraId="19F58DC9" w14:textId="77777777" w:rsidR="00922B20" w:rsidRDefault="00922B20" w:rsidP="007A2340">
            <w:pPr>
              <w:pStyle w:val="TAH"/>
              <w:rPr>
                <w:ins w:id="269" w:author="Huawei [Abdessamad] 2023-05" w:date="2023-05-15T09:51:00Z"/>
              </w:rPr>
            </w:pPr>
            <w:ins w:id="270" w:author="Huawei [Abdessamad] 2023-05" w:date="2023-05-15T09:5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4D2677" w14:textId="77777777" w:rsidR="00922B20" w:rsidRDefault="00922B20" w:rsidP="007A2340">
            <w:pPr>
              <w:pStyle w:val="TAH"/>
              <w:rPr>
                <w:ins w:id="271" w:author="Huawei [Abdessamad] 2023-05" w:date="2023-05-15T09:51:00Z"/>
              </w:rPr>
            </w:pPr>
            <w:ins w:id="272" w:author="Huawei [Abdessamad] 2023-05" w:date="2023-05-15T09:5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6C9AA41" w14:textId="77777777" w:rsidR="00922B20" w:rsidRDefault="00922B20" w:rsidP="007A2340">
            <w:pPr>
              <w:pStyle w:val="TAH"/>
              <w:rPr>
                <w:ins w:id="273" w:author="Huawei [Abdessamad] 2023-05" w:date="2023-05-15T09:51:00Z"/>
              </w:rPr>
            </w:pPr>
            <w:ins w:id="274" w:author="Huawei [Abdessamad] 2023-05" w:date="2023-05-15T09:5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1953F60" w14:textId="77777777" w:rsidR="00922B20" w:rsidRDefault="00922B20" w:rsidP="007A2340">
            <w:pPr>
              <w:pStyle w:val="TAH"/>
              <w:rPr>
                <w:ins w:id="275" w:author="Huawei [Abdessamad] 2023-05" w:date="2023-05-15T09:51:00Z"/>
              </w:rPr>
            </w:pPr>
            <w:ins w:id="276" w:author="Huawei [Abdessamad] 2023-05" w:date="2023-05-15T09:5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5AD35D2" w14:textId="77777777" w:rsidR="00922B20" w:rsidRDefault="00922B20" w:rsidP="007A2340">
            <w:pPr>
              <w:pStyle w:val="TAH"/>
              <w:rPr>
                <w:ins w:id="277" w:author="Huawei [Abdessamad] 2023-05" w:date="2023-05-15T09:51:00Z"/>
              </w:rPr>
            </w:pPr>
            <w:ins w:id="278" w:author="Huawei [Abdessamad] 2023-05" w:date="2023-05-15T09:51:00Z">
              <w:r>
                <w:t>Description</w:t>
              </w:r>
            </w:ins>
          </w:p>
        </w:tc>
      </w:tr>
      <w:tr w:rsidR="00922B20" w14:paraId="60F3553E" w14:textId="77777777" w:rsidTr="007A2340">
        <w:trPr>
          <w:jc w:val="center"/>
          <w:ins w:id="279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6ADF540B" w14:textId="77777777" w:rsidR="00922B20" w:rsidRDefault="00922B20" w:rsidP="007A2340">
            <w:pPr>
              <w:pStyle w:val="TAL"/>
              <w:rPr>
                <w:ins w:id="280" w:author="Huawei [Abdessamad] 2023-05" w:date="2023-05-15T09:51:00Z"/>
              </w:rPr>
            </w:pPr>
            <w:ins w:id="281" w:author="Huawei [Abdessamad] 2023-05" w:date="2023-05-15T09:5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4A811C6" w14:textId="77777777" w:rsidR="00922B20" w:rsidRDefault="00922B20" w:rsidP="007A2340">
            <w:pPr>
              <w:pStyle w:val="TAL"/>
              <w:rPr>
                <w:ins w:id="282" w:author="Huawei [Abdessamad] 2023-05" w:date="2023-05-15T09:51:00Z"/>
              </w:rPr>
            </w:pPr>
            <w:ins w:id="283" w:author="Huawei [Abdessamad] 2023-05" w:date="2023-05-15T09:5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EBEA270" w14:textId="77777777" w:rsidR="00922B20" w:rsidRDefault="00922B20" w:rsidP="007A2340">
            <w:pPr>
              <w:pStyle w:val="TAC"/>
              <w:rPr>
                <w:ins w:id="284" w:author="Huawei [Abdessamad] 2023-05" w:date="2023-05-15T09:51:00Z"/>
              </w:rPr>
            </w:pPr>
            <w:ins w:id="285" w:author="Huawei [Abdessamad] 2023-05" w:date="2023-05-15T09:5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26A5D6E" w14:textId="77777777" w:rsidR="00922B20" w:rsidRDefault="00922B20" w:rsidP="007A2340">
            <w:pPr>
              <w:pStyle w:val="TAC"/>
              <w:rPr>
                <w:ins w:id="286" w:author="Huawei [Abdessamad] 2023-05" w:date="2023-05-15T09:51:00Z"/>
              </w:rPr>
            </w:pPr>
            <w:ins w:id="287" w:author="Huawei [Abdessamad] 2023-05" w:date="2023-05-15T09:5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58F2E64" w14:textId="3EC62ADD" w:rsidR="00922B20" w:rsidRDefault="001629DC" w:rsidP="007A2340">
            <w:pPr>
              <w:pStyle w:val="TAL"/>
              <w:rPr>
                <w:ins w:id="288" w:author="Huawei [Abdessamad] 2023-05" w:date="2023-05-15T09:51:00Z"/>
              </w:rPr>
            </w:pPr>
            <w:ins w:id="289" w:author="Huawei [Abdessamad] 2023-05" w:date="2023-05-15T10:24:00Z">
              <w:r>
                <w:t>Contains a</w:t>
              </w:r>
            </w:ins>
            <w:ins w:id="290" w:author="Huawei [Abdessamad] 2023-05" w:date="2023-05-15T09:51:00Z">
              <w:r w:rsidR="00922B20">
                <w:t>n alternative target URI located in an alternative EES.</w:t>
              </w:r>
            </w:ins>
          </w:p>
        </w:tc>
      </w:tr>
    </w:tbl>
    <w:p w14:paraId="721A1E16" w14:textId="77777777" w:rsidR="00922B20" w:rsidRDefault="00922B20" w:rsidP="00922B20">
      <w:pPr>
        <w:rPr>
          <w:ins w:id="291" w:author="Huawei [Abdessamad] 2023-05" w:date="2023-05-15T09:51:00Z"/>
        </w:rPr>
      </w:pPr>
    </w:p>
    <w:p w14:paraId="6F0127C7" w14:textId="20391AD2" w:rsidR="00922B20" w:rsidRDefault="00922B20" w:rsidP="00922B20">
      <w:pPr>
        <w:pStyle w:val="TH"/>
        <w:rPr>
          <w:ins w:id="292" w:author="Huawei [Abdessamad] 2023-05" w:date="2023-05-15T09:51:00Z"/>
        </w:rPr>
      </w:pPr>
      <w:ins w:id="293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22B20" w14:paraId="769CE4CE" w14:textId="77777777" w:rsidTr="007A2340">
        <w:trPr>
          <w:jc w:val="center"/>
          <w:ins w:id="294" w:author="Huawei [Abdessamad] 2023-05" w:date="2023-05-15T09:51:00Z"/>
        </w:trPr>
        <w:tc>
          <w:tcPr>
            <w:tcW w:w="825" w:type="pct"/>
            <w:shd w:val="clear" w:color="auto" w:fill="C0C0C0"/>
            <w:vAlign w:val="center"/>
          </w:tcPr>
          <w:p w14:paraId="1A5FEBD1" w14:textId="77777777" w:rsidR="00922B20" w:rsidRDefault="00922B20" w:rsidP="007A2340">
            <w:pPr>
              <w:pStyle w:val="TAH"/>
              <w:rPr>
                <w:ins w:id="295" w:author="Huawei [Abdessamad] 2023-05" w:date="2023-05-15T09:51:00Z"/>
              </w:rPr>
            </w:pPr>
            <w:ins w:id="296" w:author="Huawei [Abdessamad] 2023-05" w:date="2023-05-15T09:5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CE66167" w14:textId="77777777" w:rsidR="00922B20" w:rsidRDefault="00922B20" w:rsidP="007A2340">
            <w:pPr>
              <w:pStyle w:val="TAH"/>
              <w:rPr>
                <w:ins w:id="297" w:author="Huawei [Abdessamad] 2023-05" w:date="2023-05-15T09:51:00Z"/>
              </w:rPr>
            </w:pPr>
            <w:ins w:id="298" w:author="Huawei [Abdessamad] 2023-05" w:date="2023-05-15T09:5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D339A43" w14:textId="77777777" w:rsidR="00922B20" w:rsidRDefault="00922B20" w:rsidP="007A2340">
            <w:pPr>
              <w:pStyle w:val="TAH"/>
              <w:rPr>
                <w:ins w:id="299" w:author="Huawei [Abdessamad] 2023-05" w:date="2023-05-15T09:51:00Z"/>
              </w:rPr>
            </w:pPr>
            <w:ins w:id="300" w:author="Huawei [Abdessamad] 2023-05" w:date="2023-05-15T09:5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FB1E145" w14:textId="77777777" w:rsidR="00922B20" w:rsidRDefault="00922B20" w:rsidP="007A2340">
            <w:pPr>
              <w:pStyle w:val="TAH"/>
              <w:rPr>
                <w:ins w:id="301" w:author="Huawei [Abdessamad] 2023-05" w:date="2023-05-15T09:51:00Z"/>
              </w:rPr>
            </w:pPr>
            <w:ins w:id="302" w:author="Huawei [Abdessamad] 2023-05" w:date="2023-05-15T09:5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61BE13F" w14:textId="77777777" w:rsidR="00922B20" w:rsidRDefault="00922B20" w:rsidP="007A2340">
            <w:pPr>
              <w:pStyle w:val="TAH"/>
              <w:rPr>
                <w:ins w:id="303" w:author="Huawei [Abdessamad] 2023-05" w:date="2023-05-15T09:51:00Z"/>
              </w:rPr>
            </w:pPr>
            <w:ins w:id="304" w:author="Huawei [Abdessamad] 2023-05" w:date="2023-05-15T09:51:00Z">
              <w:r>
                <w:t>Description</w:t>
              </w:r>
            </w:ins>
          </w:p>
        </w:tc>
      </w:tr>
      <w:tr w:rsidR="00922B20" w14:paraId="0A9871A4" w14:textId="77777777" w:rsidTr="007A2340">
        <w:trPr>
          <w:jc w:val="center"/>
          <w:ins w:id="305" w:author="Huawei [Abdessamad] 2023-05" w:date="2023-05-15T09:51:00Z"/>
        </w:trPr>
        <w:tc>
          <w:tcPr>
            <w:tcW w:w="825" w:type="pct"/>
            <w:shd w:val="clear" w:color="auto" w:fill="auto"/>
            <w:vAlign w:val="center"/>
          </w:tcPr>
          <w:p w14:paraId="7C02B881" w14:textId="77777777" w:rsidR="00922B20" w:rsidRDefault="00922B20" w:rsidP="007A2340">
            <w:pPr>
              <w:pStyle w:val="TAL"/>
              <w:rPr>
                <w:ins w:id="306" w:author="Huawei [Abdessamad] 2023-05" w:date="2023-05-15T09:51:00Z"/>
              </w:rPr>
            </w:pPr>
            <w:ins w:id="307" w:author="Huawei [Abdessamad] 2023-05" w:date="2023-05-15T09:51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F6D2EDE" w14:textId="77777777" w:rsidR="00922B20" w:rsidRDefault="00922B20" w:rsidP="007A2340">
            <w:pPr>
              <w:pStyle w:val="TAL"/>
              <w:rPr>
                <w:ins w:id="308" w:author="Huawei [Abdessamad] 2023-05" w:date="2023-05-15T09:51:00Z"/>
              </w:rPr>
            </w:pPr>
            <w:ins w:id="309" w:author="Huawei [Abdessamad] 2023-05" w:date="2023-05-15T09:51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AABB3D1" w14:textId="77777777" w:rsidR="00922B20" w:rsidRDefault="00922B20" w:rsidP="007A2340">
            <w:pPr>
              <w:pStyle w:val="TAC"/>
              <w:rPr>
                <w:ins w:id="310" w:author="Huawei [Abdessamad] 2023-05" w:date="2023-05-15T09:51:00Z"/>
              </w:rPr>
            </w:pPr>
            <w:ins w:id="311" w:author="Huawei [Abdessamad] 2023-05" w:date="2023-05-15T09:51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81E4978" w14:textId="77777777" w:rsidR="00922B20" w:rsidRDefault="00922B20" w:rsidP="007A2340">
            <w:pPr>
              <w:pStyle w:val="TAC"/>
              <w:rPr>
                <w:ins w:id="312" w:author="Huawei [Abdessamad] 2023-05" w:date="2023-05-15T09:51:00Z"/>
              </w:rPr>
            </w:pPr>
            <w:ins w:id="313" w:author="Huawei [Abdessamad] 2023-05" w:date="2023-05-15T09:5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CF553B1" w14:textId="14DF39A1" w:rsidR="00922B20" w:rsidRDefault="001629DC" w:rsidP="007A2340">
            <w:pPr>
              <w:pStyle w:val="TAL"/>
              <w:rPr>
                <w:ins w:id="314" w:author="Huawei [Abdessamad] 2023-05" w:date="2023-05-15T09:51:00Z"/>
              </w:rPr>
            </w:pPr>
            <w:ins w:id="315" w:author="Huawei [Abdessamad] 2023-05" w:date="2023-05-15T10:24:00Z">
              <w:r>
                <w:t>Contains a</w:t>
              </w:r>
            </w:ins>
            <w:ins w:id="316" w:author="Huawei [Abdessamad] 2023-05" w:date="2023-05-15T09:51:00Z">
              <w:r w:rsidR="00922B20">
                <w:t>n alternative target URI located in an alternative EES.</w:t>
              </w:r>
            </w:ins>
          </w:p>
        </w:tc>
      </w:tr>
    </w:tbl>
    <w:p w14:paraId="154C46DF" w14:textId="77777777" w:rsidR="00922B20" w:rsidRDefault="00922B20" w:rsidP="00922B20">
      <w:pPr>
        <w:rPr>
          <w:ins w:id="317" w:author="Huawei [Abdessamad] 2023-05" w:date="2023-05-15T09:51:00Z"/>
        </w:rPr>
      </w:pPr>
    </w:p>
    <w:p w14:paraId="2A478585" w14:textId="6737107D" w:rsidR="00922B20" w:rsidRDefault="00EB6171" w:rsidP="00922B20">
      <w:pPr>
        <w:pStyle w:val="Heading3"/>
        <w:rPr>
          <w:ins w:id="318" w:author="Huawei [Abdessamad] 2023-05" w:date="2023-05-15T09:51:00Z"/>
        </w:rPr>
      </w:pPr>
      <w:bookmarkStart w:id="319" w:name="_Toc97042670"/>
      <w:bookmarkStart w:id="320" w:name="_Toc97045814"/>
      <w:bookmarkStart w:id="321" w:name="_Toc97155559"/>
      <w:bookmarkStart w:id="322" w:name="_Toc101521685"/>
      <w:bookmarkStart w:id="323" w:name="_Toc129169886"/>
      <w:ins w:id="324" w:author="Huawei [Abdessamad] 2023-05" w:date="2023-05-15T09:51:00Z">
        <w:r>
          <w:lastRenderedPageBreak/>
          <w:t>8.</w:t>
        </w:r>
        <w:r w:rsidRPr="006E6966">
          <w:rPr>
            <w:highlight w:val="yellow"/>
          </w:rPr>
          <w:t>10</w:t>
        </w:r>
        <w:r w:rsidR="00922B20">
          <w:t>.5</w:t>
        </w:r>
        <w:r w:rsidR="00922B20">
          <w:tab/>
          <w:t>Notifications</w:t>
        </w:r>
        <w:bookmarkEnd w:id="319"/>
        <w:bookmarkEnd w:id="320"/>
        <w:bookmarkEnd w:id="321"/>
        <w:bookmarkEnd w:id="322"/>
        <w:bookmarkEnd w:id="323"/>
      </w:ins>
    </w:p>
    <w:p w14:paraId="14DA151D" w14:textId="77777777" w:rsidR="00922B20" w:rsidRDefault="00922B20" w:rsidP="00922B20">
      <w:pPr>
        <w:rPr>
          <w:ins w:id="325" w:author="Huawei [Abdessamad] 2023-05" w:date="2023-05-15T09:51:00Z"/>
        </w:rPr>
      </w:pPr>
      <w:ins w:id="326" w:author="Huawei [Abdessamad] 2023-05" w:date="2023-05-15T09:51:00Z">
        <w:r>
          <w:t>There are no notifications defined for this API in this release of the specification.</w:t>
        </w:r>
      </w:ins>
    </w:p>
    <w:p w14:paraId="0D68AC31" w14:textId="4A3FB150" w:rsidR="00922B20" w:rsidRDefault="00EB6171" w:rsidP="00922B20">
      <w:pPr>
        <w:pStyle w:val="Heading3"/>
        <w:rPr>
          <w:ins w:id="327" w:author="Huawei [Abdessamad] 2023-05" w:date="2023-05-15T09:51:00Z"/>
        </w:rPr>
      </w:pPr>
      <w:bookmarkStart w:id="328" w:name="_Toc97042671"/>
      <w:bookmarkStart w:id="329" w:name="_Toc97045815"/>
      <w:bookmarkStart w:id="330" w:name="_Toc97155560"/>
      <w:bookmarkStart w:id="331" w:name="_Toc101521686"/>
      <w:bookmarkStart w:id="332" w:name="_Toc129169887"/>
      <w:ins w:id="333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</w:t>
        </w:r>
        <w:r w:rsidR="00922B20">
          <w:tab/>
          <w:t>Data Model</w:t>
        </w:r>
        <w:bookmarkEnd w:id="328"/>
        <w:bookmarkEnd w:id="329"/>
        <w:bookmarkEnd w:id="330"/>
        <w:bookmarkEnd w:id="331"/>
        <w:bookmarkEnd w:id="332"/>
      </w:ins>
    </w:p>
    <w:p w14:paraId="03A27F30" w14:textId="05239586" w:rsidR="00922B20" w:rsidRDefault="00EB6171" w:rsidP="00922B20">
      <w:pPr>
        <w:pStyle w:val="Heading4"/>
        <w:rPr>
          <w:ins w:id="334" w:author="Huawei [Abdessamad] 2023-05" w:date="2023-05-15T09:51:00Z"/>
        </w:rPr>
      </w:pPr>
      <w:bookmarkStart w:id="335" w:name="_Toc97042672"/>
      <w:bookmarkStart w:id="336" w:name="_Toc97045816"/>
      <w:bookmarkStart w:id="337" w:name="_Toc97155561"/>
      <w:bookmarkStart w:id="338" w:name="_Toc101521687"/>
      <w:bookmarkStart w:id="339" w:name="_Toc129169888"/>
      <w:ins w:id="340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.6.1</w:t>
        </w:r>
        <w:r w:rsidR="00922B20">
          <w:tab/>
          <w:t>General</w:t>
        </w:r>
        <w:bookmarkEnd w:id="335"/>
        <w:bookmarkEnd w:id="336"/>
        <w:bookmarkEnd w:id="337"/>
        <w:bookmarkEnd w:id="338"/>
        <w:bookmarkEnd w:id="339"/>
      </w:ins>
    </w:p>
    <w:p w14:paraId="0BF60E6F" w14:textId="77777777" w:rsidR="00922B20" w:rsidRDefault="00922B20" w:rsidP="00922B20">
      <w:pPr>
        <w:rPr>
          <w:ins w:id="341" w:author="Huawei [Abdessamad] 2023-05" w:date="2023-05-15T09:51:00Z"/>
        </w:rPr>
      </w:pPr>
      <w:ins w:id="342" w:author="Huawei [Abdessamad] 2023-05" w:date="2023-05-15T09:51:00Z">
        <w:r>
          <w:t>This clause specifies the application data model supported by the API.</w:t>
        </w:r>
      </w:ins>
    </w:p>
    <w:p w14:paraId="7994826D" w14:textId="4B82C1E0" w:rsidR="00922B20" w:rsidRDefault="00922B20" w:rsidP="00922B20">
      <w:pPr>
        <w:rPr>
          <w:ins w:id="343" w:author="Huawei [Abdessamad] 2023-05" w:date="2023-05-15T09:51:00Z"/>
        </w:rPr>
      </w:pPr>
      <w:ins w:id="344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 xml:space="preserve">.6.1-1 specifies the data types defined for the </w:t>
        </w:r>
        <w:proofErr w:type="spellStart"/>
        <w:r>
          <w:t>Eees_ACRParameterInformation</w:t>
        </w:r>
        <w:proofErr w:type="spellEnd"/>
        <w:r>
          <w:t xml:space="preserve"> API.</w:t>
        </w:r>
      </w:ins>
    </w:p>
    <w:p w14:paraId="515C8216" w14:textId="32F15583" w:rsidR="00922B20" w:rsidRDefault="00922B20" w:rsidP="00922B20">
      <w:pPr>
        <w:pStyle w:val="TH"/>
        <w:rPr>
          <w:ins w:id="345" w:author="Huawei [Abdessamad] 2023-05" w:date="2023-05-15T09:51:00Z"/>
        </w:rPr>
      </w:pPr>
      <w:ins w:id="346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 xml:space="preserve">.6.1-1: </w:t>
        </w:r>
        <w:proofErr w:type="spellStart"/>
        <w:r>
          <w:t>Eees_ACRParameterInformation</w:t>
        </w:r>
        <w:proofErr w:type="spellEnd"/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4961"/>
        <w:gridCol w:w="1352"/>
      </w:tblGrid>
      <w:tr w:rsidR="00922B20" w14:paraId="32E3CDEA" w14:textId="77777777" w:rsidTr="00752524">
        <w:trPr>
          <w:jc w:val="center"/>
          <w:ins w:id="347" w:author="Huawei [Abdessamad] 2023-05" w:date="2023-05-15T09:51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64F774CF" w14:textId="77777777" w:rsidR="00922B20" w:rsidRDefault="00922B20" w:rsidP="007A2340">
            <w:pPr>
              <w:pStyle w:val="TAH"/>
              <w:rPr>
                <w:ins w:id="348" w:author="Huawei [Abdessamad] 2023-05" w:date="2023-05-15T09:51:00Z"/>
              </w:rPr>
            </w:pPr>
            <w:ins w:id="349" w:author="Huawei [Abdessamad] 2023-05" w:date="2023-05-15T09:51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04491BD8" w14:textId="77777777" w:rsidR="00922B20" w:rsidRDefault="00922B20" w:rsidP="007A2340">
            <w:pPr>
              <w:pStyle w:val="TAH"/>
              <w:rPr>
                <w:ins w:id="350" w:author="Huawei [Abdessamad] 2023-05" w:date="2023-05-15T09:51:00Z"/>
              </w:rPr>
            </w:pPr>
            <w:ins w:id="351" w:author="Huawei [Abdessamad] 2023-05" w:date="2023-05-15T09:51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03BDDD80" w14:textId="77777777" w:rsidR="00922B20" w:rsidRDefault="00922B20" w:rsidP="007A2340">
            <w:pPr>
              <w:pStyle w:val="TAH"/>
              <w:rPr>
                <w:ins w:id="352" w:author="Huawei [Abdessamad] 2023-05" w:date="2023-05-15T09:51:00Z"/>
              </w:rPr>
            </w:pPr>
            <w:ins w:id="353" w:author="Huawei [Abdessamad] 2023-05" w:date="2023-05-15T09:51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25E73B89" w14:textId="77777777" w:rsidR="00922B20" w:rsidRDefault="00922B20" w:rsidP="007A2340">
            <w:pPr>
              <w:pStyle w:val="TAH"/>
              <w:rPr>
                <w:ins w:id="354" w:author="Huawei [Abdessamad] 2023-05" w:date="2023-05-15T09:51:00Z"/>
              </w:rPr>
            </w:pPr>
            <w:ins w:id="355" w:author="Huawei [Abdessamad] 2023-05" w:date="2023-05-15T09:51:00Z">
              <w:r>
                <w:t>Applicability</w:t>
              </w:r>
            </w:ins>
          </w:p>
        </w:tc>
      </w:tr>
      <w:tr w:rsidR="00922B20" w14:paraId="7F1D3CCB" w14:textId="77777777" w:rsidTr="00752524">
        <w:trPr>
          <w:jc w:val="center"/>
          <w:ins w:id="356" w:author="Huawei [Abdessamad] 2023-05" w:date="2023-05-15T09:51:00Z"/>
        </w:trPr>
        <w:tc>
          <w:tcPr>
            <w:tcW w:w="1693" w:type="dxa"/>
            <w:vAlign w:val="center"/>
          </w:tcPr>
          <w:p w14:paraId="685F46FF" w14:textId="58759640" w:rsidR="00922B20" w:rsidRDefault="00922B20" w:rsidP="007A2340">
            <w:pPr>
              <w:pStyle w:val="TAL"/>
              <w:rPr>
                <w:ins w:id="357" w:author="Huawei [Abdessamad] 2023-05" w:date="2023-05-15T09:51:00Z"/>
              </w:rPr>
            </w:pPr>
            <w:proofErr w:type="spellStart"/>
            <w:ins w:id="358" w:author="Huawei [Abdessamad] 2023-05" w:date="2023-05-15T09:51:00Z">
              <w:r>
                <w:t>ACRParam</w:t>
              </w:r>
            </w:ins>
            <w:ins w:id="359" w:author="Huawei [Abdessamad] 2023-05" w:date="2023-05-15T10:34:00Z">
              <w:r w:rsidR="004C1FE5">
                <w:t>s</w:t>
              </w:r>
            </w:ins>
            <w:ins w:id="360" w:author="Huawei [Abdessamad] 2023-05" w:date="2023-05-15T09:51:00Z">
              <w:r>
                <w:t>Info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2A339F4C" w14:textId="77777777" w:rsidR="00922B20" w:rsidRDefault="00922B20" w:rsidP="007A2340">
            <w:pPr>
              <w:pStyle w:val="TAC"/>
              <w:rPr>
                <w:ins w:id="361" w:author="Huawei [Abdessamad] 2023-05" w:date="2023-05-15T09:51:00Z"/>
              </w:rPr>
            </w:pPr>
            <w:ins w:id="362" w:author="Huawei [Abdessamad] 2023-05" w:date="2023-05-15T09:51:00Z">
              <w:r>
                <w:t>8.</w:t>
              </w:r>
              <w:r w:rsidRPr="002E2037">
                <w:rPr>
                  <w:highlight w:val="yellow"/>
                </w:rPr>
                <w:t>10</w:t>
              </w:r>
              <w:r>
                <w:t>.6.2.2</w:t>
              </w:r>
            </w:ins>
          </w:p>
        </w:tc>
        <w:tc>
          <w:tcPr>
            <w:tcW w:w="4961" w:type="dxa"/>
            <w:vAlign w:val="center"/>
          </w:tcPr>
          <w:p w14:paraId="1972E75A" w14:textId="72BB8E4D" w:rsidR="00922B20" w:rsidRDefault="00922B20" w:rsidP="007A2340">
            <w:pPr>
              <w:pStyle w:val="TAL"/>
              <w:rPr>
                <w:ins w:id="363" w:author="Huawei [Abdessamad] 2023-05" w:date="2023-05-15T09:51:00Z"/>
                <w:rFonts w:cs="Arial"/>
                <w:szCs w:val="18"/>
              </w:rPr>
            </w:pPr>
            <w:ins w:id="364" w:author="Huawei [Abdessamad] 2023-05" w:date="2023-05-15T09:51:00Z">
              <w:r>
                <w:rPr>
                  <w:rFonts w:cs="Arial"/>
                  <w:szCs w:val="18"/>
                  <w:lang w:eastAsia="zh-CN"/>
                </w:rPr>
                <w:t>Represents the ACR parameter</w:t>
              </w:r>
            </w:ins>
            <w:ins w:id="365" w:author="Huawei [Abdessamad] 2023-05" w:date="2023-05-15T10:33:00Z">
              <w:r w:rsidR="00752524">
                <w:rPr>
                  <w:rFonts w:cs="Arial"/>
                  <w:szCs w:val="18"/>
                  <w:lang w:eastAsia="zh-CN"/>
                </w:rPr>
                <w:t>s</w:t>
              </w:r>
            </w:ins>
            <w:ins w:id="366" w:author="Huawei [Abdessamad] 2023-05" w:date="2023-05-15T09:51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682218C5" w14:textId="77777777" w:rsidR="00922B20" w:rsidRDefault="00922B20" w:rsidP="007A2340">
            <w:pPr>
              <w:pStyle w:val="TAL"/>
              <w:rPr>
                <w:ins w:id="367" w:author="Huawei [Abdessamad] 2023-05" w:date="2023-05-15T09:51:00Z"/>
                <w:rFonts w:cs="Arial"/>
                <w:szCs w:val="18"/>
              </w:rPr>
            </w:pPr>
          </w:p>
        </w:tc>
      </w:tr>
    </w:tbl>
    <w:p w14:paraId="1FB221EC" w14:textId="77777777" w:rsidR="00922B20" w:rsidRDefault="00922B20" w:rsidP="00922B20">
      <w:pPr>
        <w:rPr>
          <w:ins w:id="368" w:author="Huawei [Abdessamad] 2023-05" w:date="2023-05-15T09:51:00Z"/>
        </w:rPr>
      </w:pPr>
    </w:p>
    <w:p w14:paraId="0FCC1D0D" w14:textId="77777777" w:rsidR="00922B20" w:rsidRDefault="00922B20" w:rsidP="00922B20">
      <w:pPr>
        <w:rPr>
          <w:ins w:id="369" w:author="Huawei [Abdessamad] 2023-05" w:date="2023-05-15T09:51:00Z"/>
        </w:rPr>
      </w:pPr>
      <w:ins w:id="370" w:author="Huawei [Abdessamad] 2023-05" w:date="2023-05-15T09:51:00Z">
        <w:r>
          <w:t xml:space="preserve">Table 8.10.6.1-2 specifies data types re-used by the </w:t>
        </w:r>
        <w:proofErr w:type="spellStart"/>
        <w:r>
          <w:t>Eees_ACRParameterInformation</w:t>
        </w:r>
        <w:proofErr w:type="spellEnd"/>
        <w:r>
          <w:t xml:space="preserve"> API from other specifications, including a reference to their respective specifications and when needed, a short description of their use within the </w:t>
        </w:r>
        <w:proofErr w:type="spellStart"/>
        <w:r>
          <w:t>Eees_ACRParameterInformation</w:t>
        </w:r>
        <w:proofErr w:type="spellEnd"/>
        <w:r>
          <w:t xml:space="preserve"> API.</w:t>
        </w:r>
      </w:ins>
    </w:p>
    <w:p w14:paraId="248325AF" w14:textId="5C4C51F2" w:rsidR="00922B20" w:rsidRDefault="00922B20" w:rsidP="00922B20">
      <w:pPr>
        <w:pStyle w:val="TH"/>
        <w:rPr>
          <w:ins w:id="371" w:author="Huawei [Abdessamad] 2023-05" w:date="2023-05-15T09:51:00Z"/>
        </w:rPr>
      </w:pPr>
      <w:ins w:id="372" w:author="Huawei [Abdessamad] 2023-05" w:date="2023-05-15T09:51:00Z">
        <w:r>
          <w:t>Table </w:t>
        </w:r>
        <w:r w:rsidR="00EB6171">
          <w:t>8.</w:t>
        </w:r>
        <w:r w:rsidR="00EB6171" w:rsidRPr="006E6966">
          <w:rPr>
            <w:highlight w:val="yellow"/>
          </w:rPr>
          <w:t>10</w:t>
        </w:r>
        <w:r>
          <w:t xml:space="preserve">.6.1-2: </w:t>
        </w:r>
        <w:proofErr w:type="spellStart"/>
        <w:r>
          <w:t>Eees_ACRParameterInformation</w:t>
        </w:r>
        <w:proofErr w:type="spellEnd"/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547"/>
        <w:gridCol w:w="4869"/>
        <w:gridCol w:w="1349"/>
      </w:tblGrid>
      <w:tr w:rsidR="00922B20" w14:paraId="1E66EA1B" w14:textId="77777777" w:rsidTr="004C1FE5">
        <w:trPr>
          <w:jc w:val="center"/>
          <w:ins w:id="373" w:author="Huawei [Abdessamad] 2023-05" w:date="2023-05-15T09:51:00Z"/>
        </w:trPr>
        <w:tc>
          <w:tcPr>
            <w:tcW w:w="1665" w:type="dxa"/>
            <w:shd w:val="clear" w:color="auto" w:fill="C0C0C0"/>
            <w:vAlign w:val="center"/>
            <w:hideMark/>
          </w:tcPr>
          <w:p w14:paraId="5649799F" w14:textId="77777777" w:rsidR="00922B20" w:rsidRDefault="00922B20" w:rsidP="007A2340">
            <w:pPr>
              <w:pStyle w:val="TAH"/>
              <w:rPr>
                <w:ins w:id="374" w:author="Huawei [Abdessamad] 2023-05" w:date="2023-05-15T09:51:00Z"/>
              </w:rPr>
            </w:pPr>
            <w:ins w:id="375" w:author="Huawei [Abdessamad] 2023-05" w:date="2023-05-15T09:51:00Z">
              <w:r>
                <w:t>Data type</w:t>
              </w:r>
            </w:ins>
          </w:p>
        </w:tc>
        <w:tc>
          <w:tcPr>
            <w:tcW w:w="1446" w:type="dxa"/>
            <w:shd w:val="clear" w:color="auto" w:fill="C0C0C0"/>
            <w:vAlign w:val="center"/>
          </w:tcPr>
          <w:p w14:paraId="5BCBBACD" w14:textId="77777777" w:rsidR="00922B20" w:rsidRDefault="00922B20" w:rsidP="007A2340">
            <w:pPr>
              <w:pStyle w:val="TAH"/>
              <w:rPr>
                <w:ins w:id="376" w:author="Huawei [Abdessamad] 2023-05" w:date="2023-05-15T09:51:00Z"/>
              </w:rPr>
            </w:pPr>
            <w:ins w:id="377" w:author="Huawei [Abdessamad] 2023-05" w:date="2023-05-15T09:51:00Z">
              <w:r>
                <w:t>Reference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31CA35D9" w14:textId="77777777" w:rsidR="00922B20" w:rsidRDefault="00922B20" w:rsidP="007A2340">
            <w:pPr>
              <w:pStyle w:val="TAH"/>
              <w:rPr>
                <w:ins w:id="378" w:author="Huawei [Abdessamad] 2023-05" w:date="2023-05-15T09:51:00Z"/>
              </w:rPr>
            </w:pPr>
            <w:ins w:id="379" w:author="Huawei [Abdessamad] 2023-05" w:date="2023-05-15T09:51:00Z">
              <w:r>
                <w:t>Comments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35808479" w14:textId="77777777" w:rsidR="00922B20" w:rsidRDefault="00922B20" w:rsidP="007A2340">
            <w:pPr>
              <w:pStyle w:val="TAH"/>
              <w:rPr>
                <w:ins w:id="380" w:author="Huawei [Abdessamad] 2023-05" w:date="2023-05-15T09:51:00Z"/>
              </w:rPr>
            </w:pPr>
            <w:ins w:id="381" w:author="Huawei [Abdessamad] 2023-05" w:date="2023-05-15T09:51:00Z">
              <w:r>
                <w:t>Applicability</w:t>
              </w:r>
            </w:ins>
          </w:p>
        </w:tc>
      </w:tr>
      <w:tr w:rsidR="00922B20" w14:paraId="535451DD" w14:textId="77777777" w:rsidTr="004C1FE5">
        <w:trPr>
          <w:jc w:val="center"/>
          <w:ins w:id="382" w:author="Huawei [Abdessamad] 2023-05" w:date="2023-05-15T09:51:00Z"/>
        </w:trPr>
        <w:tc>
          <w:tcPr>
            <w:tcW w:w="1665" w:type="dxa"/>
            <w:vAlign w:val="center"/>
          </w:tcPr>
          <w:p w14:paraId="6D2FC09C" w14:textId="77777777" w:rsidR="00922B20" w:rsidRDefault="00922B20" w:rsidP="007A2340">
            <w:pPr>
              <w:pStyle w:val="TAL"/>
              <w:rPr>
                <w:ins w:id="383" w:author="Huawei [Abdessamad] 2023-05" w:date="2023-05-15T09:51:00Z"/>
                <w:lang w:eastAsia="zh-CN"/>
              </w:rPr>
            </w:pPr>
            <w:proofErr w:type="spellStart"/>
            <w:ins w:id="384" w:author="Huawei [Abdessamad] 2023-05" w:date="2023-05-15T09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  <w:proofErr w:type="spellEnd"/>
            </w:ins>
          </w:p>
        </w:tc>
        <w:tc>
          <w:tcPr>
            <w:tcW w:w="1446" w:type="dxa"/>
            <w:vAlign w:val="center"/>
          </w:tcPr>
          <w:p w14:paraId="5BFD005B" w14:textId="77777777" w:rsidR="00922B20" w:rsidRDefault="00922B20" w:rsidP="007A2340">
            <w:pPr>
              <w:pStyle w:val="TAC"/>
              <w:rPr>
                <w:ins w:id="385" w:author="Huawei [Abdessamad] 2023-05" w:date="2023-05-15T09:51:00Z"/>
              </w:rPr>
            </w:pPr>
            <w:ins w:id="386" w:author="Huawei [Abdessamad] 2023-05" w:date="2023-05-15T09:51:00Z">
              <w:r>
                <w:t>Clause 8.6.5.2.</w:t>
              </w:r>
              <w:r w:rsidRPr="005B724D">
                <w:rPr>
                  <w:highlight w:val="yellow"/>
                </w:rPr>
                <w:t>12</w:t>
              </w:r>
            </w:ins>
          </w:p>
        </w:tc>
        <w:tc>
          <w:tcPr>
            <w:tcW w:w="4961" w:type="dxa"/>
            <w:vAlign w:val="center"/>
          </w:tcPr>
          <w:p w14:paraId="14037B41" w14:textId="4DEE308E" w:rsidR="00922B20" w:rsidRDefault="00922B20" w:rsidP="007A2340">
            <w:pPr>
              <w:pStyle w:val="TAL"/>
              <w:rPr>
                <w:ins w:id="387" w:author="Huawei [Abdessamad] 2023-05" w:date="2023-05-15T09:51:00Z"/>
                <w:rFonts w:cs="Arial"/>
                <w:szCs w:val="18"/>
                <w:lang w:eastAsia="zh-CN"/>
              </w:rPr>
            </w:pPr>
            <w:ins w:id="388" w:author="Huawei [Abdessamad] 2023-05" w:date="2023-05-15T09:5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ACR parameter</w:t>
              </w:r>
            </w:ins>
            <w:ins w:id="389" w:author="Huawei [Abdessamad] 2023-05" w:date="2023-05-15T10:33:00Z">
              <w:r w:rsidR="00752524">
                <w:rPr>
                  <w:rFonts w:cs="Arial"/>
                  <w:szCs w:val="18"/>
                  <w:lang w:eastAsia="zh-CN"/>
                </w:rPr>
                <w:t>s</w:t>
              </w:r>
            </w:ins>
            <w:ins w:id="390" w:author="Huawei [Abdessamad] 2023-05" w:date="2023-05-15T09:5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649C1812" w14:textId="77777777" w:rsidR="00922B20" w:rsidRDefault="00922B20" w:rsidP="007A2340">
            <w:pPr>
              <w:pStyle w:val="TAL"/>
              <w:rPr>
                <w:ins w:id="391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676B89F6" w14:textId="77777777" w:rsidTr="004C1FE5">
        <w:trPr>
          <w:jc w:val="center"/>
          <w:ins w:id="392" w:author="Huawei [Abdessamad] 2023-05" w:date="2023-05-15T09:51:00Z"/>
        </w:trPr>
        <w:tc>
          <w:tcPr>
            <w:tcW w:w="1665" w:type="dxa"/>
            <w:vAlign w:val="center"/>
          </w:tcPr>
          <w:p w14:paraId="64D577A1" w14:textId="77777777" w:rsidR="00922B20" w:rsidRPr="00964E1D" w:rsidRDefault="00922B20" w:rsidP="007A2340">
            <w:pPr>
              <w:pStyle w:val="TAL"/>
              <w:rPr>
                <w:ins w:id="393" w:author="Huawei [Abdessamad] 2023-05" w:date="2023-05-15T09:51:00Z"/>
              </w:rPr>
            </w:pPr>
            <w:proofErr w:type="spellStart"/>
            <w:ins w:id="394" w:author="Huawei [Abdessamad] 2023-05" w:date="2023-05-15T09:5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  <w:vAlign w:val="center"/>
          </w:tcPr>
          <w:p w14:paraId="6C5B4E5A" w14:textId="77777777" w:rsidR="00922B20" w:rsidRPr="00690A26" w:rsidDel="007876EC" w:rsidRDefault="00922B20" w:rsidP="007A2340">
            <w:pPr>
              <w:pStyle w:val="TAC"/>
              <w:rPr>
                <w:ins w:id="395" w:author="Huawei [Abdessamad] 2023-05" w:date="2023-05-15T09:51:00Z"/>
              </w:rPr>
            </w:pPr>
            <w:ins w:id="396" w:author="Huawei [Abdessamad] 2023-05" w:date="2023-05-15T09:51:00Z">
              <w:r>
                <w:t>Clause 8.1.5.2.5</w:t>
              </w:r>
            </w:ins>
          </w:p>
        </w:tc>
        <w:tc>
          <w:tcPr>
            <w:tcW w:w="4961" w:type="dxa"/>
            <w:vAlign w:val="center"/>
          </w:tcPr>
          <w:p w14:paraId="05D9BDFF" w14:textId="45C989DB" w:rsidR="00922B20" w:rsidRDefault="00922B20" w:rsidP="007A2340">
            <w:pPr>
              <w:pStyle w:val="TAL"/>
              <w:rPr>
                <w:ins w:id="397" w:author="Huawei [Abdessamad] 2023-05" w:date="2023-05-15T09:51:00Z"/>
                <w:rFonts w:cs="Arial"/>
                <w:szCs w:val="18"/>
              </w:rPr>
            </w:pPr>
            <w:ins w:id="398" w:author="Huawei [Abdessamad] 2023-05" w:date="2023-05-15T09:5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0D5A9750" w14:textId="77777777" w:rsidR="00922B20" w:rsidRDefault="00922B20" w:rsidP="007A2340">
            <w:pPr>
              <w:pStyle w:val="TAL"/>
              <w:rPr>
                <w:ins w:id="399" w:author="Huawei [Abdessamad] 2023-05" w:date="2023-05-15T09:51:00Z"/>
                <w:rFonts w:cs="Arial"/>
                <w:szCs w:val="18"/>
              </w:rPr>
            </w:pPr>
          </w:p>
        </w:tc>
      </w:tr>
    </w:tbl>
    <w:p w14:paraId="2398A186" w14:textId="77777777" w:rsidR="00922B20" w:rsidRDefault="00922B20" w:rsidP="00922B20">
      <w:pPr>
        <w:rPr>
          <w:ins w:id="400" w:author="Huawei [Abdessamad] 2023-05" w:date="2023-05-15T09:51:00Z"/>
        </w:rPr>
      </w:pPr>
    </w:p>
    <w:p w14:paraId="31794E86" w14:textId="5AF22E5A" w:rsidR="00922B20" w:rsidRDefault="006853AE" w:rsidP="00922B20">
      <w:pPr>
        <w:pStyle w:val="Heading4"/>
        <w:rPr>
          <w:ins w:id="401" w:author="Huawei [Abdessamad] 2023-05" w:date="2023-05-15T09:51:00Z"/>
          <w:lang w:val="en-US"/>
        </w:rPr>
      </w:pPr>
      <w:bookmarkStart w:id="402" w:name="_Toc97042673"/>
      <w:bookmarkStart w:id="403" w:name="_Toc97045817"/>
      <w:bookmarkStart w:id="404" w:name="_Toc97155562"/>
      <w:bookmarkStart w:id="405" w:name="_Toc101521688"/>
      <w:bookmarkStart w:id="406" w:name="_Toc129169889"/>
      <w:ins w:id="407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rPr>
            <w:lang w:val="en-US"/>
          </w:rPr>
          <w:t>.6.2</w:t>
        </w:r>
        <w:r w:rsidR="00922B20">
          <w:rPr>
            <w:lang w:val="en-US"/>
          </w:rPr>
          <w:tab/>
          <w:t>Structured data types</w:t>
        </w:r>
        <w:bookmarkEnd w:id="402"/>
        <w:bookmarkEnd w:id="403"/>
        <w:bookmarkEnd w:id="404"/>
        <w:bookmarkEnd w:id="405"/>
        <w:bookmarkEnd w:id="406"/>
      </w:ins>
    </w:p>
    <w:p w14:paraId="15C6310A" w14:textId="6669C936" w:rsidR="00922B20" w:rsidRDefault="006853AE" w:rsidP="00922B20">
      <w:pPr>
        <w:pStyle w:val="Heading5"/>
        <w:rPr>
          <w:ins w:id="408" w:author="Huawei [Abdessamad] 2023-05" w:date="2023-05-15T09:51:00Z"/>
        </w:rPr>
      </w:pPr>
      <w:bookmarkStart w:id="409" w:name="_Toc97042674"/>
      <w:bookmarkStart w:id="410" w:name="_Toc97045818"/>
      <w:bookmarkStart w:id="411" w:name="_Toc97155563"/>
      <w:bookmarkStart w:id="412" w:name="_Toc101521689"/>
      <w:bookmarkStart w:id="413" w:name="_Toc129169890"/>
      <w:ins w:id="414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.6.2.1</w:t>
        </w:r>
        <w:r w:rsidR="00922B20">
          <w:tab/>
          <w:t>Introduction</w:t>
        </w:r>
        <w:bookmarkEnd w:id="409"/>
        <w:bookmarkEnd w:id="410"/>
        <w:bookmarkEnd w:id="411"/>
        <w:bookmarkEnd w:id="412"/>
        <w:bookmarkEnd w:id="413"/>
      </w:ins>
    </w:p>
    <w:p w14:paraId="6F54159C" w14:textId="77777777" w:rsidR="00922B20" w:rsidRDefault="00922B20" w:rsidP="00922B20">
      <w:pPr>
        <w:rPr>
          <w:ins w:id="415" w:author="Huawei [Abdessamad] 2023-05" w:date="2023-05-15T09:51:00Z"/>
        </w:rPr>
      </w:pPr>
      <w:ins w:id="416" w:author="Huawei [Abdessamad] 2023-05" w:date="2023-05-15T09:51:00Z">
        <w:r>
          <w:t>This clause defines the structures to be used in resource representations.</w:t>
        </w:r>
      </w:ins>
    </w:p>
    <w:p w14:paraId="07CDFEBB" w14:textId="1D1BFC4B" w:rsidR="00922B20" w:rsidRDefault="006853AE" w:rsidP="00922B20">
      <w:pPr>
        <w:pStyle w:val="Heading5"/>
        <w:rPr>
          <w:ins w:id="417" w:author="Huawei [Abdessamad] 2023-05" w:date="2023-05-15T09:51:00Z"/>
        </w:rPr>
      </w:pPr>
      <w:bookmarkStart w:id="418" w:name="_Toc97042675"/>
      <w:bookmarkStart w:id="419" w:name="_Toc97045819"/>
      <w:bookmarkStart w:id="420" w:name="_Toc97155564"/>
      <w:bookmarkStart w:id="421" w:name="_Toc101521690"/>
      <w:bookmarkStart w:id="422" w:name="_Toc129169891"/>
      <w:ins w:id="423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.6.2.2</w:t>
        </w:r>
        <w:r w:rsidR="00922B20">
          <w:tab/>
          <w:t xml:space="preserve">Type: </w:t>
        </w:r>
        <w:bookmarkEnd w:id="418"/>
        <w:bookmarkEnd w:id="419"/>
        <w:bookmarkEnd w:id="420"/>
        <w:bookmarkEnd w:id="421"/>
        <w:bookmarkEnd w:id="422"/>
        <w:proofErr w:type="spellStart"/>
        <w:r w:rsidR="00922B20">
          <w:t>ACRParam</w:t>
        </w:r>
      </w:ins>
      <w:ins w:id="424" w:author="Huawei [Abdessamad] 2023-05" w:date="2023-05-15T10:34:00Z">
        <w:r w:rsidR="004C1FE5">
          <w:t>s</w:t>
        </w:r>
      </w:ins>
      <w:ins w:id="425" w:author="Huawei [Abdessamad] 2023-05" w:date="2023-05-15T09:51:00Z">
        <w:r w:rsidR="00922B20">
          <w:t>Info</w:t>
        </w:r>
        <w:proofErr w:type="spellEnd"/>
      </w:ins>
    </w:p>
    <w:p w14:paraId="04B2058F" w14:textId="55AA851D" w:rsidR="00922B20" w:rsidRDefault="00922B20" w:rsidP="00922B20">
      <w:pPr>
        <w:pStyle w:val="TH"/>
        <w:rPr>
          <w:ins w:id="426" w:author="Huawei [Abdessamad] 2023-05" w:date="2023-05-15T09:51:00Z"/>
        </w:rPr>
      </w:pPr>
      <w:ins w:id="427" w:author="Huawei [Abdessamad] 2023-05" w:date="2023-05-15T09:51:00Z">
        <w:r>
          <w:rPr>
            <w:noProof/>
          </w:rPr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ACRParam</w:t>
        </w:r>
      </w:ins>
      <w:ins w:id="428" w:author="Huawei [Abdessamad] 2023-05" w:date="2023-05-15T10:34:00Z">
        <w:r w:rsidR="004C1FE5">
          <w:t>s</w:t>
        </w:r>
      </w:ins>
      <w:ins w:id="429" w:author="Huawei [Abdessamad] 2023-05" w:date="2023-05-15T09:51:00Z">
        <w:r>
          <w:t>Info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922B20" w14:paraId="2927559B" w14:textId="77777777" w:rsidTr="00D20A14">
        <w:trPr>
          <w:jc w:val="center"/>
          <w:ins w:id="430" w:author="Huawei [Abdessamad] 2023-05" w:date="2023-05-15T09:51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C8BE636" w14:textId="77777777" w:rsidR="00922B20" w:rsidRDefault="00922B20" w:rsidP="007A2340">
            <w:pPr>
              <w:pStyle w:val="TAH"/>
              <w:rPr>
                <w:ins w:id="431" w:author="Huawei [Abdessamad] 2023-05" w:date="2023-05-15T09:51:00Z"/>
              </w:rPr>
            </w:pPr>
            <w:ins w:id="432" w:author="Huawei [Abdessamad] 2023-05" w:date="2023-05-15T09:51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5E0B8659" w14:textId="77777777" w:rsidR="00922B20" w:rsidRDefault="00922B20" w:rsidP="007A2340">
            <w:pPr>
              <w:pStyle w:val="TAH"/>
              <w:rPr>
                <w:ins w:id="433" w:author="Huawei [Abdessamad] 2023-05" w:date="2023-05-15T09:51:00Z"/>
              </w:rPr>
            </w:pPr>
            <w:ins w:id="434" w:author="Huawei [Abdessamad] 2023-05" w:date="2023-05-15T09:5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B2DF146" w14:textId="77777777" w:rsidR="00922B20" w:rsidRDefault="00922B20" w:rsidP="007A2340">
            <w:pPr>
              <w:pStyle w:val="TAH"/>
              <w:rPr>
                <w:ins w:id="435" w:author="Huawei [Abdessamad] 2023-05" w:date="2023-05-15T09:51:00Z"/>
              </w:rPr>
            </w:pPr>
            <w:ins w:id="436" w:author="Huawei [Abdessamad] 2023-05" w:date="2023-05-15T09:5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8E0EAE" w14:textId="77777777" w:rsidR="00922B20" w:rsidRDefault="00922B20" w:rsidP="007A2340">
            <w:pPr>
              <w:pStyle w:val="TAH"/>
              <w:rPr>
                <w:ins w:id="437" w:author="Huawei [Abdessamad] 2023-05" w:date="2023-05-15T09:51:00Z"/>
              </w:rPr>
            </w:pPr>
            <w:ins w:id="438" w:author="Huawei [Abdessamad] 2023-05" w:date="2023-05-15T09:5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0D5F39D" w14:textId="77777777" w:rsidR="00922B20" w:rsidRDefault="00922B20" w:rsidP="007A2340">
            <w:pPr>
              <w:pStyle w:val="TAH"/>
              <w:rPr>
                <w:ins w:id="439" w:author="Huawei [Abdessamad] 2023-05" w:date="2023-05-15T09:51:00Z"/>
                <w:rFonts w:cs="Arial"/>
                <w:szCs w:val="18"/>
              </w:rPr>
            </w:pPr>
            <w:ins w:id="440" w:author="Huawei [Abdessamad] 2023-05" w:date="2023-05-15T09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AEFB60A" w14:textId="77777777" w:rsidR="00922B20" w:rsidRDefault="00922B20" w:rsidP="007A2340">
            <w:pPr>
              <w:pStyle w:val="TAH"/>
              <w:rPr>
                <w:ins w:id="441" w:author="Huawei [Abdessamad] 2023-05" w:date="2023-05-15T09:51:00Z"/>
                <w:rFonts w:cs="Arial"/>
                <w:szCs w:val="18"/>
              </w:rPr>
            </w:pPr>
            <w:ins w:id="442" w:author="Huawei [Abdessamad] 2023-05" w:date="2023-05-15T09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22B20" w14:paraId="7DDE0016" w14:textId="77777777" w:rsidTr="00D20A14">
        <w:trPr>
          <w:jc w:val="center"/>
          <w:ins w:id="443" w:author="Huawei [Abdessamad] 2023-05" w:date="2023-05-15T09:51:00Z"/>
        </w:trPr>
        <w:tc>
          <w:tcPr>
            <w:tcW w:w="1410" w:type="dxa"/>
            <w:vAlign w:val="center"/>
          </w:tcPr>
          <w:p w14:paraId="650BE915" w14:textId="77777777" w:rsidR="00922B20" w:rsidRDefault="00922B20" w:rsidP="007A2340">
            <w:pPr>
              <w:pStyle w:val="TAL"/>
              <w:rPr>
                <w:ins w:id="444" w:author="Huawei [Abdessamad] 2023-05" w:date="2023-05-15T09:51:00Z"/>
              </w:rPr>
            </w:pPr>
            <w:proofErr w:type="spellStart"/>
            <w:ins w:id="445" w:author="Huawei [Abdessamad] 2023-05" w:date="2023-05-15T09:51:00Z">
              <w:r>
                <w:t>eesId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4F9B94D" w14:textId="77777777" w:rsidR="00922B20" w:rsidRDefault="00922B20" w:rsidP="007A2340">
            <w:pPr>
              <w:pStyle w:val="TAL"/>
              <w:rPr>
                <w:ins w:id="446" w:author="Huawei [Abdessamad] 2023-05" w:date="2023-05-15T09:51:00Z"/>
              </w:rPr>
            </w:pPr>
            <w:ins w:id="447" w:author="Huawei [Abdessamad] 2023-05" w:date="2023-05-15T09:5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B467D50" w14:textId="77777777" w:rsidR="00922B20" w:rsidRDefault="00922B20" w:rsidP="007A2340">
            <w:pPr>
              <w:pStyle w:val="TAC"/>
              <w:rPr>
                <w:ins w:id="448" w:author="Huawei [Abdessamad] 2023-05" w:date="2023-05-15T09:51:00Z"/>
              </w:rPr>
            </w:pPr>
            <w:ins w:id="449" w:author="Huawei [Abdessamad] 2023-05" w:date="2023-05-15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A4244B2" w14:textId="77777777" w:rsidR="00922B20" w:rsidRDefault="00922B20" w:rsidP="007A2340">
            <w:pPr>
              <w:pStyle w:val="TAC"/>
              <w:rPr>
                <w:ins w:id="450" w:author="Huawei [Abdessamad] 2023-05" w:date="2023-05-15T09:51:00Z"/>
              </w:rPr>
            </w:pPr>
            <w:ins w:id="451" w:author="Huawei [Abdessamad] 2023-05" w:date="2023-05-15T09:5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B524A51" w14:textId="40EC0C81" w:rsidR="00922B20" w:rsidRDefault="00922B20" w:rsidP="007A2340">
            <w:pPr>
              <w:pStyle w:val="TAL"/>
              <w:rPr>
                <w:ins w:id="452" w:author="Huawei [Abdessamad] 2023-05" w:date="2023-05-15T09:51:00Z"/>
                <w:rFonts w:cs="Arial"/>
                <w:szCs w:val="18"/>
              </w:rPr>
            </w:pPr>
            <w:ins w:id="453" w:author="Huawei [Abdessamad] 2023-05" w:date="2023-05-15T09:51:00Z">
              <w:r>
                <w:t xml:space="preserve">Contains the identifier of the </w:t>
              </w:r>
            </w:ins>
            <w:ins w:id="454" w:author="Huawei [Abdessamad] 2023-05" w:date="2023-05-15T10:34:00Z">
              <w:r w:rsidR="00841782">
                <w:t xml:space="preserve">service consumer (i.e. </w:t>
              </w:r>
            </w:ins>
            <w:ins w:id="455" w:author="Huawei [Abdessamad] 2023-05" w:date="2023-05-15T09:51:00Z">
              <w:r>
                <w:t>S-EES</w:t>
              </w:r>
            </w:ins>
            <w:ins w:id="456" w:author="Huawei [Abdessamad] 2023-05" w:date="2023-05-15T10:35:00Z">
              <w:r w:rsidR="00841782">
                <w:t>)</w:t>
              </w:r>
            </w:ins>
            <w:ins w:id="457" w:author="Huawei [Abdessamad] 2023-05" w:date="2023-05-15T09:51:00Z">
              <w:r>
                <w:t xml:space="preserve"> that is sending the request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6EF9BD3F" w14:textId="77777777" w:rsidR="00922B20" w:rsidRDefault="00922B20" w:rsidP="007A2340">
            <w:pPr>
              <w:pStyle w:val="TAL"/>
              <w:rPr>
                <w:ins w:id="458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6A22B2C5" w14:textId="77777777" w:rsidTr="00D20A14">
        <w:trPr>
          <w:jc w:val="center"/>
          <w:ins w:id="459" w:author="Huawei [Abdessamad] 2023-05" w:date="2023-05-15T09:51:00Z"/>
        </w:trPr>
        <w:tc>
          <w:tcPr>
            <w:tcW w:w="1410" w:type="dxa"/>
            <w:vAlign w:val="center"/>
          </w:tcPr>
          <w:p w14:paraId="48B642E7" w14:textId="77777777" w:rsidR="00922B20" w:rsidRDefault="00922B20" w:rsidP="007A2340">
            <w:pPr>
              <w:pStyle w:val="TAL"/>
              <w:rPr>
                <w:ins w:id="460" w:author="Huawei [Abdessamad] 2023-05" w:date="2023-05-15T09:51:00Z"/>
                <w:lang w:eastAsia="zh-CN"/>
              </w:rPr>
            </w:pPr>
            <w:proofErr w:type="spellStart"/>
            <w:ins w:id="461" w:author="Huawei [Abdessamad] 2023-05" w:date="2023-05-15T09:5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ecId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3317BF3" w14:textId="77777777" w:rsidR="00922B20" w:rsidRDefault="00922B20" w:rsidP="007A2340">
            <w:pPr>
              <w:pStyle w:val="TAL"/>
              <w:rPr>
                <w:ins w:id="462" w:author="Huawei [Abdessamad] 2023-05" w:date="2023-05-15T09:51:00Z"/>
              </w:rPr>
            </w:pPr>
            <w:ins w:id="463" w:author="Huawei [Abdessamad] 2023-05" w:date="2023-05-15T09:5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C6CDF8F" w14:textId="77777777" w:rsidR="00922B20" w:rsidRDefault="00922B20" w:rsidP="007A2340">
            <w:pPr>
              <w:pStyle w:val="TAC"/>
              <w:rPr>
                <w:ins w:id="464" w:author="Huawei [Abdessamad] 2023-05" w:date="2023-05-15T09:51:00Z"/>
              </w:rPr>
            </w:pPr>
            <w:ins w:id="465" w:author="Huawei [Abdessamad] 2023-05" w:date="2023-05-15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7C95953" w14:textId="77777777" w:rsidR="00922B20" w:rsidRDefault="00922B20" w:rsidP="007A2340">
            <w:pPr>
              <w:pStyle w:val="TAC"/>
              <w:rPr>
                <w:ins w:id="466" w:author="Huawei [Abdessamad] 2023-05" w:date="2023-05-15T09:51:00Z"/>
              </w:rPr>
            </w:pPr>
            <w:ins w:id="467" w:author="Huawei [Abdessamad] 2023-05" w:date="2023-05-15T09:5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274A00A" w14:textId="50CC3B04" w:rsidR="00922B20" w:rsidRDefault="00922B20" w:rsidP="007A2340">
            <w:pPr>
              <w:pStyle w:val="TAL"/>
              <w:rPr>
                <w:ins w:id="468" w:author="Huawei [Abdessamad] 2023-05" w:date="2023-05-15T09:51:00Z"/>
              </w:rPr>
            </w:pPr>
            <w:ins w:id="469" w:author="Huawei [Abdessamad] 2023-05" w:date="2023-05-15T09:51:00Z">
              <w:r>
                <w:t xml:space="preserve">Contains the identifier of the </w:t>
              </w:r>
            </w:ins>
            <w:ins w:id="470" w:author="Huawei [Abdessamad] 2023-05" w:date="2023-05-15T10:35:00Z">
              <w:r w:rsidR="00841782">
                <w:t xml:space="preserve">concerned </w:t>
              </w:r>
            </w:ins>
            <w:ins w:id="471" w:author="Huawei [Abdessamad] 2023-05" w:date="2023-05-15T09:51:00Z">
              <w:r>
                <w:t>EEC.</w:t>
              </w:r>
            </w:ins>
          </w:p>
        </w:tc>
        <w:tc>
          <w:tcPr>
            <w:tcW w:w="1307" w:type="dxa"/>
            <w:vAlign w:val="center"/>
          </w:tcPr>
          <w:p w14:paraId="7F2C8622" w14:textId="77777777" w:rsidR="00922B20" w:rsidRDefault="00922B20" w:rsidP="007A2340">
            <w:pPr>
              <w:pStyle w:val="TAL"/>
              <w:rPr>
                <w:ins w:id="472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61FAB582" w14:textId="77777777" w:rsidTr="00D20A14">
        <w:trPr>
          <w:jc w:val="center"/>
          <w:ins w:id="473" w:author="Huawei [Abdessamad] 2023-05" w:date="2023-05-15T09:51:00Z"/>
        </w:trPr>
        <w:tc>
          <w:tcPr>
            <w:tcW w:w="1410" w:type="dxa"/>
            <w:vAlign w:val="center"/>
          </w:tcPr>
          <w:p w14:paraId="50312979" w14:textId="77777777" w:rsidR="00922B20" w:rsidRDefault="00922B20" w:rsidP="007A2340">
            <w:pPr>
              <w:pStyle w:val="TAL"/>
              <w:rPr>
                <w:ins w:id="474" w:author="Huawei [Abdessamad] 2023-05" w:date="2023-05-15T09:51:00Z"/>
              </w:rPr>
            </w:pPr>
            <w:proofErr w:type="spellStart"/>
            <w:ins w:id="475" w:author="Huawei [Abdessamad] 2023-05" w:date="2023-05-15T09:51:00Z">
              <w:r>
                <w:t>acId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0910F51B" w14:textId="77777777" w:rsidR="00922B20" w:rsidRDefault="00922B20" w:rsidP="007A2340">
            <w:pPr>
              <w:pStyle w:val="TAL"/>
              <w:rPr>
                <w:ins w:id="476" w:author="Huawei [Abdessamad] 2023-05" w:date="2023-05-15T09:51:00Z"/>
              </w:rPr>
            </w:pPr>
            <w:ins w:id="477" w:author="Huawei [Abdessamad] 2023-05" w:date="2023-05-15T09:51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A97C0BB" w14:textId="77777777" w:rsidR="00922B20" w:rsidRDefault="00922B20" w:rsidP="007A2340">
            <w:pPr>
              <w:pStyle w:val="TAC"/>
              <w:rPr>
                <w:ins w:id="478" w:author="Huawei [Abdessamad] 2023-05" w:date="2023-05-15T09:51:00Z"/>
              </w:rPr>
            </w:pPr>
            <w:ins w:id="479" w:author="Huawei [Abdessamad] 2023-05" w:date="2023-05-15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AC9C16A" w14:textId="77777777" w:rsidR="00922B20" w:rsidRDefault="00922B20" w:rsidP="007A2340">
            <w:pPr>
              <w:pStyle w:val="TAC"/>
              <w:rPr>
                <w:ins w:id="480" w:author="Huawei [Abdessamad] 2023-05" w:date="2023-05-15T09:51:00Z"/>
              </w:rPr>
            </w:pPr>
            <w:ins w:id="481" w:author="Huawei [Abdessamad] 2023-05" w:date="2023-05-15T09:51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90DE68A" w14:textId="0103965E" w:rsidR="00922B20" w:rsidRDefault="00922B20" w:rsidP="007A2340">
            <w:pPr>
              <w:pStyle w:val="TAL"/>
              <w:rPr>
                <w:ins w:id="482" w:author="Huawei [Abdessamad] 2023-05" w:date="2023-05-15T09:51:00Z"/>
                <w:rFonts w:cs="Arial"/>
                <w:szCs w:val="18"/>
              </w:rPr>
            </w:pPr>
            <w:ins w:id="483" w:author="Huawei [Abdessamad] 2023-05" w:date="2023-05-15T09:51:00Z">
              <w:r>
                <w:t xml:space="preserve">Contains the identifier of the </w:t>
              </w:r>
            </w:ins>
            <w:ins w:id="484" w:author="Huawei [Abdessamad] 2023-05" w:date="2023-05-15T10:35:00Z">
              <w:r w:rsidR="00841782">
                <w:t xml:space="preserve">concerned </w:t>
              </w:r>
            </w:ins>
            <w:ins w:id="485" w:author="Huawei [Abdessamad] 2023-05" w:date="2023-05-15T09:51:00Z">
              <w:r>
                <w:t>AC</w:t>
              </w:r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7551E63D" w14:textId="77777777" w:rsidR="00922B20" w:rsidRDefault="00922B20" w:rsidP="007A2340">
            <w:pPr>
              <w:pStyle w:val="TAL"/>
              <w:rPr>
                <w:ins w:id="486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7C3F74E3" w14:textId="77777777" w:rsidTr="00D20A14">
        <w:trPr>
          <w:jc w:val="center"/>
          <w:ins w:id="487" w:author="Huawei [Abdessamad] 2023-05" w:date="2023-05-15T09:51:00Z"/>
        </w:trPr>
        <w:tc>
          <w:tcPr>
            <w:tcW w:w="1410" w:type="dxa"/>
            <w:vAlign w:val="center"/>
          </w:tcPr>
          <w:p w14:paraId="6A122619" w14:textId="77777777" w:rsidR="00922B20" w:rsidRDefault="00922B20" w:rsidP="007A2340">
            <w:pPr>
              <w:pStyle w:val="TAL"/>
              <w:rPr>
                <w:ins w:id="488" w:author="Huawei [Abdessamad] 2023-05" w:date="2023-05-15T09:51:00Z"/>
              </w:rPr>
            </w:pPr>
            <w:proofErr w:type="spellStart"/>
            <w:ins w:id="489" w:author="Huawei [Abdessamad] 2023-05" w:date="2023-05-15T09:51:00Z">
              <w:r>
                <w:t>sEasEndPoint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54C802C" w14:textId="77777777" w:rsidR="00922B20" w:rsidRDefault="00922B20" w:rsidP="007A2340">
            <w:pPr>
              <w:pStyle w:val="TAL"/>
              <w:rPr>
                <w:ins w:id="490" w:author="Huawei [Abdessamad] 2023-05" w:date="2023-05-15T09:51:00Z"/>
              </w:rPr>
            </w:pPr>
            <w:proofErr w:type="spellStart"/>
            <w:ins w:id="491" w:author="Huawei [Abdessamad] 2023-05" w:date="2023-05-15T09:5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72DDF1D2" w14:textId="77777777" w:rsidR="00922B20" w:rsidRDefault="00922B20" w:rsidP="007A2340">
            <w:pPr>
              <w:pStyle w:val="TAC"/>
              <w:rPr>
                <w:ins w:id="492" w:author="Huawei [Abdessamad] 2023-05" w:date="2023-05-15T09:51:00Z"/>
              </w:rPr>
            </w:pPr>
            <w:ins w:id="493" w:author="Huawei [Abdessamad] 2023-05" w:date="2023-05-15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4792FD53" w14:textId="77777777" w:rsidR="00922B20" w:rsidRDefault="00922B20" w:rsidP="007A2340">
            <w:pPr>
              <w:pStyle w:val="TAC"/>
              <w:rPr>
                <w:ins w:id="494" w:author="Huawei [Abdessamad] 2023-05" w:date="2023-05-15T09:51:00Z"/>
              </w:rPr>
            </w:pPr>
            <w:ins w:id="495" w:author="Huawei [Abdessamad] 2023-05" w:date="2023-05-15T09:51:00Z">
              <w:r w:rsidRPr="001E0D95">
                <w:t>1</w:t>
              </w:r>
            </w:ins>
          </w:p>
        </w:tc>
        <w:tc>
          <w:tcPr>
            <w:tcW w:w="3686" w:type="dxa"/>
            <w:vAlign w:val="center"/>
          </w:tcPr>
          <w:p w14:paraId="6D0D32B0" w14:textId="2BE5A13B" w:rsidR="00922B20" w:rsidRDefault="00922B20" w:rsidP="007A2340">
            <w:pPr>
              <w:pStyle w:val="TAL"/>
              <w:rPr>
                <w:ins w:id="496" w:author="Huawei [Abdessamad] 2023-05" w:date="2023-05-15T09:51:00Z"/>
                <w:rFonts w:cs="Arial"/>
                <w:szCs w:val="18"/>
              </w:rPr>
            </w:pPr>
            <w:ins w:id="497" w:author="Huawei [Abdessamad] 2023-05" w:date="2023-05-15T09:51:00Z">
              <w:r>
                <w:rPr>
                  <w:rFonts w:cs="Arial"/>
                  <w:szCs w:val="18"/>
                </w:rPr>
                <w:t xml:space="preserve">Contains the endpoint </w:t>
              </w:r>
            </w:ins>
            <w:ins w:id="498" w:author="Huawei [Abdessamad] 2023-05" w:date="2023-05-15T10:35:00Z">
              <w:r w:rsidR="00841782">
                <w:rPr>
                  <w:rFonts w:cs="Arial"/>
                  <w:szCs w:val="18"/>
                </w:rPr>
                <w:t xml:space="preserve">information </w:t>
              </w:r>
            </w:ins>
            <w:ins w:id="499" w:author="Huawei [Abdessamad] 2023-05" w:date="2023-05-15T09:51:00Z">
              <w:r>
                <w:t>of the S-EAS.</w:t>
              </w:r>
            </w:ins>
          </w:p>
        </w:tc>
        <w:tc>
          <w:tcPr>
            <w:tcW w:w="1307" w:type="dxa"/>
            <w:vAlign w:val="center"/>
          </w:tcPr>
          <w:p w14:paraId="2E5E8C77" w14:textId="77777777" w:rsidR="00922B20" w:rsidRDefault="00922B20" w:rsidP="007A2340">
            <w:pPr>
              <w:pStyle w:val="TAL"/>
              <w:rPr>
                <w:ins w:id="500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58BDB888" w14:textId="77777777" w:rsidTr="00D20A14">
        <w:trPr>
          <w:jc w:val="center"/>
          <w:ins w:id="501" w:author="Huawei [Abdessamad] 2023-05" w:date="2023-05-15T09:51:00Z"/>
        </w:trPr>
        <w:tc>
          <w:tcPr>
            <w:tcW w:w="1410" w:type="dxa"/>
            <w:vAlign w:val="center"/>
          </w:tcPr>
          <w:p w14:paraId="2974297E" w14:textId="77777777" w:rsidR="00922B20" w:rsidRDefault="00922B20" w:rsidP="007A2340">
            <w:pPr>
              <w:pStyle w:val="TAL"/>
              <w:rPr>
                <w:ins w:id="502" w:author="Huawei [Abdessamad] 2023-05" w:date="2023-05-15T09:51:00Z"/>
              </w:rPr>
            </w:pPr>
            <w:proofErr w:type="spellStart"/>
            <w:ins w:id="503" w:author="Huawei [Abdessamad] 2023-05" w:date="2023-05-15T09:51:00Z">
              <w:r>
                <w:t>tEasEndPoint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68689885" w14:textId="77777777" w:rsidR="00922B20" w:rsidRDefault="00922B20" w:rsidP="007A2340">
            <w:pPr>
              <w:pStyle w:val="TAL"/>
              <w:rPr>
                <w:ins w:id="504" w:author="Huawei [Abdessamad] 2023-05" w:date="2023-05-15T09:51:00Z"/>
              </w:rPr>
            </w:pPr>
            <w:proofErr w:type="spellStart"/>
            <w:ins w:id="505" w:author="Huawei [Abdessamad] 2023-05" w:date="2023-05-15T09:5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FB006AD" w14:textId="77777777" w:rsidR="00922B20" w:rsidRDefault="00922B20" w:rsidP="007A2340">
            <w:pPr>
              <w:pStyle w:val="TAC"/>
              <w:rPr>
                <w:ins w:id="506" w:author="Huawei [Abdessamad] 2023-05" w:date="2023-05-15T09:51:00Z"/>
              </w:rPr>
            </w:pPr>
            <w:ins w:id="507" w:author="Huawei [Abdessamad] 2023-05" w:date="2023-05-15T09:5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6EFCE4F3" w14:textId="77777777" w:rsidR="00922B20" w:rsidRDefault="00922B20" w:rsidP="007A2340">
            <w:pPr>
              <w:pStyle w:val="TAC"/>
              <w:rPr>
                <w:ins w:id="508" w:author="Huawei [Abdessamad] 2023-05" w:date="2023-05-15T09:51:00Z"/>
              </w:rPr>
            </w:pPr>
            <w:ins w:id="509" w:author="Huawei [Abdessamad] 2023-05" w:date="2023-05-15T09:51:00Z">
              <w:r w:rsidRPr="001E0D95">
                <w:t>1</w:t>
              </w:r>
            </w:ins>
          </w:p>
        </w:tc>
        <w:tc>
          <w:tcPr>
            <w:tcW w:w="3686" w:type="dxa"/>
            <w:vAlign w:val="center"/>
          </w:tcPr>
          <w:p w14:paraId="76E830C4" w14:textId="02F5A900" w:rsidR="00922B20" w:rsidRDefault="00922B20" w:rsidP="007A2340">
            <w:pPr>
              <w:pStyle w:val="TAL"/>
              <w:rPr>
                <w:ins w:id="510" w:author="Huawei [Abdessamad] 2023-05" w:date="2023-05-15T09:51:00Z"/>
                <w:rFonts w:cs="Arial"/>
                <w:szCs w:val="18"/>
              </w:rPr>
            </w:pPr>
            <w:ins w:id="511" w:author="Huawei [Abdessamad] 2023-05" w:date="2023-05-15T09:51:00Z">
              <w:r>
                <w:rPr>
                  <w:rFonts w:cs="Arial"/>
                  <w:szCs w:val="18"/>
                </w:rPr>
                <w:t xml:space="preserve">Contains the endpoint </w:t>
              </w:r>
            </w:ins>
            <w:ins w:id="512" w:author="Huawei [Abdessamad] 2023-05" w:date="2023-05-15T10:35:00Z">
              <w:r w:rsidR="000B6513">
                <w:rPr>
                  <w:rFonts w:cs="Arial"/>
                  <w:szCs w:val="18"/>
                </w:rPr>
                <w:t xml:space="preserve">information </w:t>
              </w:r>
            </w:ins>
            <w:ins w:id="513" w:author="Huawei [Abdessamad] 2023-05" w:date="2023-05-15T09:51:00Z">
              <w:r>
                <w:t>of the T-EAS.</w:t>
              </w:r>
            </w:ins>
          </w:p>
        </w:tc>
        <w:tc>
          <w:tcPr>
            <w:tcW w:w="1307" w:type="dxa"/>
            <w:vAlign w:val="center"/>
          </w:tcPr>
          <w:p w14:paraId="44A3BE06" w14:textId="77777777" w:rsidR="00922B20" w:rsidRDefault="00922B20" w:rsidP="007A2340">
            <w:pPr>
              <w:pStyle w:val="TAL"/>
              <w:rPr>
                <w:ins w:id="514" w:author="Huawei [Abdessamad] 2023-05" w:date="2023-05-15T09:51:00Z"/>
                <w:rFonts w:cs="Arial"/>
                <w:szCs w:val="18"/>
              </w:rPr>
            </w:pPr>
          </w:p>
        </w:tc>
      </w:tr>
      <w:tr w:rsidR="00922B20" w14:paraId="2448E9A6" w14:textId="77777777" w:rsidTr="00D20A14">
        <w:trPr>
          <w:jc w:val="center"/>
          <w:ins w:id="515" w:author="Huawei [Abdessamad] 2023-05" w:date="2023-05-15T09:51:00Z"/>
        </w:trPr>
        <w:tc>
          <w:tcPr>
            <w:tcW w:w="1410" w:type="dxa"/>
          </w:tcPr>
          <w:p w14:paraId="015D16C5" w14:textId="77777777" w:rsidR="00922B20" w:rsidRDefault="00922B20" w:rsidP="007A2340">
            <w:pPr>
              <w:pStyle w:val="TAL"/>
              <w:rPr>
                <w:ins w:id="516" w:author="Huawei [Abdessamad] 2023-05" w:date="2023-05-15T09:51:00Z"/>
              </w:rPr>
            </w:pPr>
            <w:proofErr w:type="spellStart"/>
            <w:ins w:id="517" w:author="Huawei [Abdessamad] 2023-05" w:date="2023-05-15T09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</w:t>
              </w:r>
              <w:r w:rsidRPr="004F1D5E">
                <w:rPr>
                  <w:lang w:eastAsia="zh-CN"/>
                </w:rPr>
                <w:t>arams</w:t>
              </w:r>
              <w:proofErr w:type="spellEnd"/>
            </w:ins>
          </w:p>
        </w:tc>
        <w:tc>
          <w:tcPr>
            <w:tcW w:w="1562" w:type="dxa"/>
          </w:tcPr>
          <w:p w14:paraId="6B3F437A" w14:textId="77777777" w:rsidR="00922B20" w:rsidRDefault="00922B20" w:rsidP="007A2340">
            <w:pPr>
              <w:pStyle w:val="TAL"/>
              <w:rPr>
                <w:ins w:id="518" w:author="Huawei [Abdessamad] 2023-05" w:date="2023-05-15T09:51:00Z"/>
              </w:rPr>
            </w:pPr>
            <w:proofErr w:type="spellStart"/>
            <w:ins w:id="519" w:author="Huawei [Abdessamad] 2023-05" w:date="2023-05-15T09:5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  <w:proofErr w:type="spellEnd"/>
            </w:ins>
          </w:p>
        </w:tc>
        <w:tc>
          <w:tcPr>
            <w:tcW w:w="425" w:type="dxa"/>
          </w:tcPr>
          <w:p w14:paraId="750C9D33" w14:textId="0AAE36D9" w:rsidR="00922B20" w:rsidRDefault="001E7365" w:rsidP="007A2340">
            <w:pPr>
              <w:pStyle w:val="TAC"/>
              <w:rPr>
                <w:ins w:id="520" w:author="Huawei [Abdessamad] 2023-05" w:date="2023-05-15T09:51:00Z"/>
              </w:rPr>
            </w:pPr>
            <w:ins w:id="521" w:author="Huawei [Abdessamad] 2023-05 r1" w:date="2023-05-24T16:53:00Z">
              <w:r>
                <w:t>M</w:t>
              </w:r>
            </w:ins>
          </w:p>
        </w:tc>
        <w:tc>
          <w:tcPr>
            <w:tcW w:w="1134" w:type="dxa"/>
          </w:tcPr>
          <w:p w14:paraId="7FF798E5" w14:textId="608455EB" w:rsidR="00922B20" w:rsidRDefault="00922B20" w:rsidP="007A2340">
            <w:pPr>
              <w:pStyle w:val="TAC"/>
              <w:rPr>
                <w:ins w:id="522" w:author="Huawei [Abdessamad] 2023-05" w:date="2023-05-15T09:51:00Z"/>
              </w:rPr>
            </w:pPr>
            <w:ins w:id="523" w:author="Huawei [Abdessamad] 2023-05" w:date="2023-05-15T09:5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</w:tcPr>
          <w:p w14:paraId="58B194A2" w14:textId="11E16271" w:rsidR="00922B20" w:rsidRDefault="00884C79" w:rsidP="007A2340">
            <w:pPr>
              <w:pStyle w:val="TAL"/>
              <w:rPr>
                <w:ins w:id="524" w:author="Huawei [Abdessamad] 2023-05" w:date="2023-05-15T09:51:00Z"/>
                <w:rFonts w:cs="Arial"/>
                <w:szCs w:val="18"/>
              </w:rPr>
            </w:pPr>
            <w:ins w:id="525" w:author="Huawei [Abdessamad] 2023-05" w:date="2023-05-15T10:44:00Z">
              <w:r>
                <w:rPr>
                  <w:rFonts w:cs="Arial"/>
                  <w:szCs w:val="18"/>
                </w:rPr>
                <w:t>Contains</w:t>
              </w:r>
            </w:ins>
            <w:ins w:id="526" w:author="Huawei [Abdessamad] 2023-05" w:date="2023-05-15T09:51:00Z">
              <w:r w:rsidR="00922B20">
                <w:rPr>
                  <w:rFonts w:cs="Arial"/>
                  <w:szCs w:val="18"/>
                </w:rPr>
                <w:t xml:space="preserve"> the ACR Parameters.</w:t>
              </w:r>
            </w:ins>
          </w:p>
        </w:tc>
        <w:tc>
          <w:tcPr>
            <w:tcW w:w="1307" w:type="dxa"/>
            <w:vAlign w:val="center"/>
          </w:tcPr>
          <w:p w14:paraId="2F9FE60A" w14:textId="77777777" w:rsidR="00922B20" w:rsidRDefault="00922B20" w:rsidP="007A2340">
            <w:pPr>
              <w:pStyle w:val="TAL"/>
              <w:rPr>
                <w:ins w:id="527" w:author="Huawei [Abdessamad] 2023-05" w:date="2023-05-15T09:51:00Z"/>
                <w:rFonts w:cs="Arial"/>
                <w:szCs w:val="18"/>
              </w:rPr>
            </w:pPr>
          </w:p>
        </w:tc>
      </w:tr>
    </w:tbl>
    <w:p w14:paraId="1C383AE2" w14:textId="77777777" w:rsidR="00922B20" w:rsidRPr="00B7286F" w:rsidRDefault="00922B20" w:rsidP="00922B20">
      <w:pPr>
        <w:rPr>
          <w:ins w:id="528" w:author="Huawei [Abdessamad] 2023-05" w:date="2023-05-15T09:51:00Z"/>
        </w:rPr>
      </w:pPr>
    </w:p>
    <w:p w14:paraId="34379EB5" w14:textId="375D7F59" w:rsidR="00922B20" w:rsidRDefault="006853AE" w:rsidP="00922B20">
      <w:pPr>
        <w:pStyle w:val="Heading4"/>
        <w:rPr>
          <w:ins w:id="529" w:author="Huawei [Abdessamad] 2023-05" w:date="2023-05-15T09:51:00Z"/>
          <w:lang w:val="en-US"/>
        </w:rPr>
      </w:pPr>
      <w:bookmarkStart w:id="530" w:name="_Toc97042677"/>
      <w:bookmarkStart w:id="531" w:name="_Toc97045821"/>
      <w:bookmarkStart w:id="532" w:name="_Toc97155566"/>
      <w:bookmarkStart w:id="533" w:name="_Toc101521693"/>
      <w:bookmarkStart w:id="534" w:name="_Toc129169894"/>
      <w:ins w:id="535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rPr>
            <w:lang w:val="en-US"/>
          </w:rPr>
          <w:t>.6.3</w:t>
        </w:r>
        <w:r w:rsidR="00922B20">
          <w:rPr>
            <w:lang w:val="en-US"/>
          </w:rPr>
          <w:tab/>
          <w:t>Simple data types and enumerations</w:t>
        </w:r>
        <w:bookmarkEnd w:id="530"/>
        <w:bookmarkEnd w:id="531"/>
        <w:bookmarkEnd w:id="532"/>
        <w:bookmarkEnd w:id="533"/>
        <w:bookmarkEnd w:id="534"/>
      </w:ins>
    </w:p>
    <w:p w14:paraId="54D05ED8" w14:textId="13A6B5E8" w:rsidR="00922B20" w:rsidRDefault="006853AE" w:rsidP="00922B20">
      <w:pPr>
        <w:pStyle w:val="Heading5"/>
        <w:rPr>
          <w:ins w:id="536" w:author="Huawei [Abdessamad] 2023-05" w:date="2023-05-15T09:51:00Z"/>
        </w:rPr>
      </w:pPr>
      <w:bookmarkStart w:id="537" w:name="_Toc97042678"/>
      <w:bookmarkStart w:id="538" w:name="_Toc97045822"/>
      <w:bookmarkStart w:id="539" w:name="_Toc97155567"/>
      <w:bookmarkStart w:id="540" w:name="_Toc101521694"/>
      <w:bookmarkStart w:id="541" w:name="_Toc129169895"/>
      <w:ins w:id="542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.6.3.1</w:t>
        </w:r>
        <w:r w:rsidR="00922B20">
          <w:tab/>
          <w:t>Introduction</w:t>
        </w:r>
        <w:bookmarkEnd w:id="537"/>
        <w:bookmarkEnd w:id="538"/>
        <w:bookmarkEnd w:id="539"/>
        <w:bookmarkEnd w:id="540"/>
        <w:bookmarkEnd w:id="541"/>
      </w:ins>
    </w:p>
    <w:p w14:paraId="58D35D2F" w14:textId="77777777" w:rsidR="00922B20" w:rsidRDefault="00922B20" w:rsidP="00922B20">
      <w:pPr>
        <w:rPr>
          <w:ins w:id="543" w:author="Huawei [Abdessamad] 2023-05" w:date="2023-05-15T09:51:00Z"/>
        </w:rPr>
      </w:pPr>
      <w:ins w:id="544" w:author="Huawei [Abdessamad] 2023-05" w:date="2023-05-15T09:51:00Z">
        <w:r>
          <w:t>This clause defines simple data types and enumerations that can be referenced from data structures defined in the previous clauses.</w:t>
        </w:r>
      </w:ins>
    </w:p>
    <w:p w14:paraId="3FAAB050" w14:textId="132A0111" w:rsidR="00922B20" w:rsidRDefault="006853AE" w:rsidP="00922B20">
      <w:pPr>
        <w:pStyle w:val="Heading5"/>
        <w:rPr>
          <w:ins w:id="545" w:author="Huawei [Abdessamad] 2023-05" w:date="2023-05-15T09:51:00Z"/>
        </w:rPr>
      </w:pPr>
      <w:bookmarkStart w:id="546" w:name="_Toc97042679"/>
      <w:bookmarkStart w:id="547" w:name="_Toc97045823"/>
      <w:bookmarkStart w:id="548" w:name="_Toc97155568"/>
      <w:bookmarkStart w:id="549" w:name="_Toc101521695"/>
      <w:bookmarkStart w:id="550" w:name="_Toc129169896"/>
      <w:ins w:id="55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.6.3.2</w:t>
        </w:r>
        <w:r w:rsidR="00922B20">
          <w:tab/>
          <w:t>Simple data types</w:t>
        </w:r>
        <w:bookmarkEnd w:id="546"/>
        <w:bookmarkEnd w:id="547"/>
        <w:bookmarkEnd w:id="548"/>
        <w:bookmarkEnd w:id="549"/>
        <w:bookmarkEnd w:id="550"/>
      </w:ins>
    </w:p>
    <w:p w14:paraId="123AB78B" w14:textId="77777777" w:rsidR="00922B20" w:rsidRDefault="00922B20" w:rsidP="00922B20">
      <w:pPr>
        <w:rPr>
          <w:ins w:id="552" w:author="Huawei [Abdessamad] 2023-05" w:date="2023-05-15T09:51:00Z"/>
        </w:rPr>
      </w:pPr>
      <w:ins w:id="553" w:author="Huawei [Abdessamad] 2023-05" w:date="2023-05-15T09:51:00Z">
        <w:r>
          <w:t>The simple data types defined in table 8.10.6.3.2-1 shall be supported.</w:t>
        </w:r>
      </w:ins>
    </w:p>
    <w:p w14:paraId="71A01819" w14:textId="0128FFB0" w:rsidR="00922B20" w:rsidRDefault="00922B20" w:rsidP="00922B20">
      <w:pPr>
        <w:pStyle w:val="TH"/>
        <w:rPr>
          <w:ins w:id="554" w:author="Huawei [Abdessamad] 2023-05" w:date="2023-05-15T09:51:00Z"/>
        </w:rPr>
      </w:pPr>
      <w:ins w:id="555" w:author="Huawei [Abdessamad] 2023-05" w:date="2023-05-15T09:51:00Z">
        <w:r>
          <w:lastRenderedPageBreak/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922B20" w14:paraId="0F914525" w14:textId="77777777" w:rsidTr="007A2340">
        <w:trPr>
          <w:jc w:val="center"/>
          <w:ins w:id="556" w:author="Huawei [Abdessamad] 2023-05" w:date="2023-05-15T09:51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977A9" w14:textId="77777777" w:rsidR="00922B20" w:rsidRDefault="00922B20" w:rsidP="007A2340">
            <w:pPr>
              <w:pStyle w:val="TAH"/>
              <w:rPr>
                <w:ins w:id="557" w:author="Huawei [Abdessamad] 2023-05" w:date="2023-05-15T09:51:00Z"/>
              </w:rPr>
            </w:pPr>
            <w:ins w:id="558" w:author="Huawei [Abdessamad] 2023-05" w:date="2023-05-15T09:51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5C8C" w14:textId="77777777" w:rsidR="00922B20" w:rsidRDefault="00922B20" w:rsidP="007A2340">
            <w:pPr>
              <w:pStyle w:val="TAH"/>
              <w:rPr>
                <w:ins w:id="559" w:author="Huawei [Abdessamad] 2023-05" w:date="2023-05-15T09:51:00Z"/>
              </w:rPr>
            </w:pPr>
            <w:ins w:id="560" w:author="Huawei [Abdessamad] 2023-05" w:date="2023-05-15T09:51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1EB2BA5" w14:textId="77777777" w:rsidR="00922B20" w:rsidRDefault="00922B20" w:rsidP="007A2340">
            <w:pPr>
              <w:pStyle w:val="TAH"/>
              <w:rPr>
                <w:ins w:id="561" w:author="Huawei [Abdessamad] 2023-05" w:date="2023-05-15T09:51:00Z"/>
              </w:rPr>
            </w:pPr>
            <w:ins w:id="562" w:author="Huawei [Abdessamad] 2023-05" w:date="2023-05-15T09:51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5F6290A" w14:textId="77777777" w:rsidR="00922B20" w:rsidRDefault="00922B20" w:rsidP="007A2340">
            <w:pPr>
              <w:pStyle w:val="TAH"/>
              <w:rPr>
                <w:ins w:id="563" w:author="Huawei [Abdessamad] 2023-05" w:date="2023-05-15T09:51:00Z"/>
              </w:rPr>
            </w:pPr>
            <w:ins w:id="564" w:author="Huawei [Abdessamad] 2023-05" w:date="2023-05-15T09:51:00Z">
              <w:r>
                <w:t>Applicability</w:t>
              </w:r>
            </w:ins>
          </w:p>
        </w:tc>
      </w:tr>
      <w:tr w:rsidR="00922B20" w14:paraId="4B7EE9B2" w14:textId="77777777" w:rsidTr="007A2340">
        <w:trPr>
          <w:jc w:val="center"/>
          <w:ins w:id="565" w:author="Huawei [Abdessamad] 2023-05" w:date="2023-05-15T09:51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64E1E" w14:textId="77777777" w:rsidR="00922B20" w:rsidRDefault="00922B20" w:rsidP="007A2340">
            <w:pPr>
              <w:pStyle w:val="TAL"/>
              <w:rPr>
                <w:ins w:id="566" w:author="Huawei [Abdessamad] 2023-05" w:date="2023-05-15T09:51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BF26" w14:textId="77777777" w:rsidR="00922B20" w:rsidRDefault="00922B20" w:rsidP="007A2340">
            <w:pPr>
              <w:pStyle w:val="TAL"/>
              <w:rPr>
                <w:ins w:id="567" w:author="Huawei [Abdessamad] 2023-05" w:date="2023-05-15T09:51:00Z"/>
              </w:rPr>
            </w:pPr>
          </w:p>
        </w:tc>
        <w:tc>
          <w:tcPr>
            <w:tcW w:w="2051" w:type="pct"/>
            <w:vAlign w:val="center"/>
          </w:tcPr>
          <w:p w14:paraId="6C14DE02" w14:textId="77777777" w:rsidR="00922B20" w:rsidRDefault="00922B20" w:rsidP="007A2340">
            <w:pPr>
              <w:pStyle w:val="TAL"/>
              <w:rPr>
                <w:ins w:id="568" w:author="Huawei [Abdessamad] 2023-05" w:date="2023-05-15T09:51:00Z"/>
              </w:rPr>
            </w:pPr>
          </w:p>
        </w:tc>
        <w:tc>
          <w:tcPr>
            <w:tcW w:w="1265" w:type="pct"/>
            <w:vAlign w:val="center"/>
          </w:tcPr>
          <w:p w14:paraId="7795DE52" w14:textId="77777777" w:rsidR="00922B20" w:rsidRDefault="00922B20" w:rsidP="007A2340">
            <w:pPr>
              <w:pStyle w:val="TAL"/>
              <w:rPr>
                <w:ins w:id="569" w:author="Huawei [Abdessamad] 2023-05" w:date="2023-05-15T09:51:00Z"/>
              </w:rPr>
            </w:pPr>
          </w:p>
        </w:tc>
      </w:tr>
    </w:tbl>
    <w:p w14:paraId="5ED83FE2" w14:textId="77777777" w:rsidR="00922B20" w:rsidRDefault="00922B20" w:rsidP="00922B20">
      <w:pPr>
        <w:rPr>
          <w:ins w:id="570" w:author="Huawei [Abdessamad] 2023-05" w:date="2023-05-15T09:51:00Z"/>
          <w:lang w:val="en-US"/>
        </w:rPr>
      </w:pPr>
    </w:p>
    <w:p w14:paraId="2917A25C" w14:textId="34460A2A" w:rsidR="00922B20" w:rsidRDefault="006853AE" w:rsidP="00922B20">
      <w:pPr>
        <w:pStyle w:val="Heading4"/>
        <w:rPr>
          <w:ins w:id="571" w:author="Huawei [Abdessamad] 2023-05" w:date="2023-05-15T09:51:00Z"/>
          <w:lang w:val="en-US"/>
        </w:rPr>
      </w:pPr>
      <w:bookmarkStart w:id="572" w:name="_Toc97042682"/>
      <w:bookmarkStart w:id="573" w:name="_Toc97045826"/>
      <w:bookmarkStart w:id="574" w:name="_Toc97155571"/>
      <w:bookmarkStart w:id="575" w:name="_Toc101521699"/>
      <w:bookmarkStart w:id="576" w:name="_Toc129169900"/>
      <w:ins w:id="577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rPr>
            <w:lang w:val="en-US"/>
          </w:rPr>
          <w:t>.6.4</w:t>
        </w:r>
        <w:r w:rsidR="00922B20">
          <w:rPr>
            <w:lang w:val="en-US"/>
          </w:rPr>
          <w:tab/>
        </w:r>
        <w:r w:rsidR="00922B20">
          <w:rPr>
            <w:lang w:eastAsia="zh-CN"/>
          </w:rPr>
          <w:t>D</w:t>
        </w:r>
        <w:r w:rsidR="00922B20">
          <w:rPr>
            <w:rFonts w:hint="eastAsia"/>
            <w:lang w:eastAsia="zh-CN"/>
          </w:rPr>
          <w:t>ata types</w:t>
        </w:r>
        <w:r w:rsidR="00922B20">
          <w:rPr>
            <w:lang w:eastAsia="zh-CN"/>
          </w:rPr>
          <w:t xml:space="preserve"> describing alternative data types or combinations of data types</w:t>
        </w:r>
        <w:bookmarkEnd w:id="572"/>
        <w:bookmarkEnd w:id="573"/>
        <w:bookmarkEnd w:id="574"/>
        <w:bookmarkEnd w:id="575"/>
        <w:bookmarkEnd w:id="576"/>
      </w:ins>
    </w:p>
    <w:p w14:paraId="0ABC746C" w14:textId="77777777" w:rsidR="00922B20" w:rsidRPr="00BF688D" w:rsidRDefault="00922B20" w:rsidP="00922B20">
      <w:pPr>
        <w:rPr>
          <w:ins w:id="578" w:author="Huawei [Abdessamad] 2023-05" w:date="2023-05-15T09:51:00Z"/>
        </w:rPr>
      </w:pPr>
      <w:bookmarkStart w:id="579" w:name="_Toc97042683"/>
      <w:bookmarkStart w:id="580" w:name="_Toc97045827"/>
      <w:bookmarkStart w:id="581" w:name="_Toc97155572"/>
      <w:bookmarkStart w:id="582" w:name="_Toc101521700"/>
      <w:bookmarkStart w:id="583" w:name="_Toc129169901"/>
      <w:ins w:id="584" w:author="Huawei [Abdessamad] 2023-05" w:date="2023-05-15T09:51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ACB1445" w14:textId="7CBF4463" w:rsidR="00922B20" w:rsidRDefault="006853AE" w:rsidP="00922B20">
      <w:pPr>
        <w:pStyle w:val="Heading4"/>
        <w:rPr>
          <w:ins w:id="585" w:author="Huawei [Abdessamad] 2023-05" w:date="2023-05-15T09:51:00Z"/>
        </w:rPr>
      </w:pPr>
      <w:ins w:id="586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.6.5</w:t>
        </w:r>
        <w:r w:rsidR="00922B20">
          <w:tab/>
          <w:t>Binary data</w:t>
        </w:r>
        <w:bookmarkEnd w:id="579"/>
        <w:bookmarkEnd w:id="580"/>
        <w:bookmarkEnd w:id="581"/>
        <w:bookmarkEnd w:id="582"/>
        <w:bookmarkEnd w:id="583"/>
      </w:ins>
    </w:p>
    <w:p w14:paraId="5BD58E61" w14:textId="790F6878" w:rsidR="00922B20" w:rsidRDefault="006853AE" w:rsidP="00922B20">
      <w:pPr>
        <w:pStyle w:val="Heading5"/>
        <w:rPr>
          <w:ins w:id="587" w:author="Huawei [Abdessamad] 2023-05" w:date="2023-05-15T09:51:00Z"/>
        </w:rPr>
      </w:pPr>
      <w:bookmarkStart w:id="588" w:name="_Toc97042684"/>
      <w:bookmarkStart w:id="589" w:name="_Toc97045828"/>
      <w:bookmarkStart w:id="590" w:name="_Toc97155573"/>
      <w:bookmarkStart w:id="591" w:name="_Toc101521701"/>
      <w:bookmarkStart w:id="592" w:name="_Toc129169902"/>
      <w:ins w:id="593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.6.5.1</w:t>
        </w:r>
        <w:r w:rsidR="00922B20">
          <w:tab/>
          <w:t>Binary Data Types</w:t>
        </w:r>
        <w:bookmarkEnd w:id="588"/>
        <w:bookmarkEnd w:id="589"/>
        <w:bookmarkEnd w:id="590"/>
        <w:bookmarkEnd w:id="591"/>
        <w:bookmarkEnd w:id="592"/>
      </w:ins>
    </w:p>
    <w:p w14:paraId="2AC40E0F" w14:textId="1B5800AC" w:rsidR="00922B20" w:rsidRDefault="00922B20" w:rsidP="00922B20">
      <w:pPr>
        <w:pStyle w:val="TH"/>
        <w:rPr>
          <w:ins w:id="594" w:author="Huawei [Abdessamad] 2023-05" w:date="2023-05-15T09:51:00Z"/>
        </w:rPr>
      </w:pPr>
      <w:ins w:id="595" w:author="Huawei [Abdessamad] 2023-05" w:date="2023-05-15T09:51:00Z">
        <w:r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922B20" w14:paraId="2FF54359" w14:textId="77777777" w:rsidTr="00B3474F">
        <w:trPr>
          <w:jc w:val="center"/>
          <w:ins w:id="596" w:author="Huawei [Abdessamad] 2023-05" w:date="2023-05-15T09:51:00Z"/>
        </w:trPr>
        <w:tc>
          <w:tcPr>
            <w:tcW w:w="1977" w:type="dxa"/>
            <w:shd w:val="clear" w:color="000000" w:fill="C0C0C0"/>
            <w:vAlign w:val="center"/>
          </w:tcPr>
          <w:p w14:paraId="3E5C21BA" w14:textId="77777777" w:rsidR="00922B20" w:rsidRDefault="00922B20" w:rsidP="007A2340">
            <w:pPr>
              <w:pStyle w:val="TAH"/>
              <w:rPr>
                <w:ins w:id="597" w:author="Huawei [Abdessamad] 2023-05" w:date="2023-05-15T09:51:00Z"/>
              </w:rPr>
            </w:pPr>
            <w:ins w:id="598" w:author="Huawei [Abdessamad] 2023-05" w:date="2023-05-15T09:51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6F86B2F6" w14:textId="77777777" w:rsidR="00922B20" w:rsidRDefault="00922B20" w:rsidP="007A2340">
            <w:pPr>
              <w:pStyle w:val="TAH"/>
              <w:rPr>
                <w:ins w:id="599" w:author="Huawei [Abdessamad] 2023-05" w:date="2023-05-15T09:51:00Z"/>
              </w:rPr>
            </w:pPr>
            <w:ins w:id="600" w:author="Huawei [Abdessamad] 2023-05" w:date="2023-05-15T09:51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1D8C71C5" w14:textId="77777777" w:rsidR="00922B20" w:rsidRDefault="00922B20" w:rsidP="007A2340">
            <w:pPr>
              <w:pStyle w:val="TAH"/>
              <w:rPr>
                <w:ins w:id="601" w:author="Huawei [Abdessamad] 2023-05" w:date="2023-05-15T09:51:00Z"/>
              </w:rPr>
            </w:pPr>
            <w:ins w:id="602" w:author="Huawei [Abdessamad] 2023-05" w:date="2023-05-15T09:51:00Z">
              <w:r>
                <w:t>Content type</w:t>
              </w:r>
            </w:ins>
          </w:p>
        </w:tc>
      </w:tr>
      <w:tr w:rsidR="00922B20" w14:paraId="57058144" w14:textId="77777777" w:rsidTr="00B3474F">
        <w:trPr>
          <w:jc w:val="center"/>
          <w:ins w:id="603" w:author="Huawei [Abdessamad] 2023-05" w:date="2023-05-15T09:51:00Z"/>
        </w:trPr>
        <w:tc>
          <w:tcPr>
            <w:tcW w:w="1977" w:type="dxa"/>
            <w:vAlign w:val="center"/>
          </w:tcPr>
          <w:p w14:paraId="6F256A52" w14:textId="77777777" w:rsidR="00922B20" w:rsidRDefault="00922B20" w:rsidP="00B3474F">
            <w:pPr>
              <w:pStyle w:val="TAL"/>
              <w:rPr>
                <w:ins w:id="604" w:author="Huawei [Abdessamad] 2023-05" w:date="2023-05-15T09:51:00Z"/>
              </w:rPr>
            </w:pPr>
          </w:p>
        </w:tc>
        <w:tc>
          <w:tcPr>
            <w:tcW w:w="1559" w:type="dxa"/>
            <w:vAlign w:val="center"/>
          </w:tcPr>
          <w:p w14:paraId="096CC673" w14:textId="77777777" w:rsidR="00922B20" w:rsidRDefault="00922B20" w:rsidP="00B3474F">
            <w:pPr>
              <w:pStyle w:val="TAC"/>
              <w:rPr>
                <w:ins w:id="605" w:author="Huawei [Abdessamad] 2023-05" w:date="2023-05-15T09:51:00Z"/>
              </w:rPr>
            </w:pPr>
          </w:p>
        </w:tc>
        <w:tc>
          <w:tcPr>
            <w:tcW w:w="6237" w:type="dxa"/>
            <w:vAlign w:val="center"/>
          </w:tcPr>
          <w:p w14:paraId="2D05EA98" w14:textId="33325F70" w:rsidR="00922B20" w:rsidRDefault="00922B20" w:rsidP="00B3474F">
            <w:pPr>
              <w:pStyle w:val="TAL"/>
              <w:rPr>
                <w:ins w:id="606" w:author="Huawei [Abdessamad] 2023-05" w:date="2023-05-15T09:51:00Z"/>
                <w:rFonts w:cs="Arial"/>
                <w:szCs w:val="18"/>
              </w:rPr>
            </w:pPr>
          </w:p>
        </w:tc>
      </w:tr>
    </w:tbl>
    <w:p w14:paraId="093CE273" w14:textId="77777777" w:rsidR="00922B20" w:rsidRDefault="00922B20" w:rsidP="00922B20">
      <w:pPr>
        <w:rPr>
          <w:ins w:id="607" w:author="Huawei [Abdessamad] 2023-05" w:date="2023-05-15T09:51:00Z"/>
        </w:rPr>
      </w:pPr>
    </w:p>
    <w:p w14:paraId="7FC819F5" w14:textId="121C6B9E" w:rsidR="00922B20" w:rsidRDefault="006853AE" w:rsidP="00922B20">
      <w:pPr>
        <w:pStyle w:val="Heading3"/>
        <w:rPr>
          <w:ins w:id="608" w:author="Huawei [Abdessamad] 2023-05" w:date="2023-05-15T09:51:00Z"/>
        </w:rPr>
      </w:pPr>
      <w:bookmarkStart w:id="609" w:name="_Toc97042685"/>
      <w:bookmarkStart w:id="610" w:name="_Toc97045829"/>
      <w:bookmarkStart w:id="611" w:name="_Toc97155574"/>
      <w:bookmarkStart w:id="612" w:name="_Toc101521702"/>
      <w:bookmarkStart w:id="613" w:name="_Toc129169903"/>
      <w:ins w:id="614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</w:t>
        </w:r>
        <w:r w:rsidR="00922B20">
          <w:tab/>
          <w:t>Error Handling</w:t>
        </w:r>
        <w:bookmarkEnd w:id="609"/>
        <w:bookmarkEnd w:id="610"/>
        <w:bookmarkEnd w:id="611"/>
        <w:bookmarkEnd w:id="612"/>
        <w:bookmarkEnd w:id="613"/>
      </w:ins>
    </w:p>
    <w:p w14:paraId="3A98D772" w14:textId="6727D835" w:rsidR="00922B20" w:rsidRDefault="006853AE" w:rsidP="00922B20">
      <w:pPr>
        <w:pStyle w:val="Heading4"/>
        <w:rPr>
          <w:ins w:id="615" w:author="Huawei [Abdessamad] 2023-05" w:date="2023-05-15T09:51:00Z"/>
        </w:rPr>
      </w:pPr>
      <w:bookmarkStart w:id="616" w:name="_Toc97042686"/>
      <w:bookmarkStart w:id="617" w:name="_Toc97045830"/>
      <w:bookmarkStart w:id="618" w:name="_Toc97155575"/>
      <w:bookmarkStart w:id="619" w:name="_Toc101521703"/>
      <w:bookmarkStart w:id="620" w:name="_Toc129169904"/>
      <w:ins w:id="62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.7.1</w:t>
        </w:r>
        <w:r w:rsidR="00922B20">
          <w:tab/>
          <w:t>General</w:t>
        </w:r>
        <w:bookmarkEnd w:id="616"/>
        <w:bookmarkEnd w:id="617"/>
        <w:bookmarkEnd w:id="618"/>
        <w:bookmarkEnd w:id="619"/>
        <w:bookmarkEnd w:id="620"/>
      </w:ins>
    </w:p>
    <w:p w14:paraId="148E0B9B" w14:textId="77777777" w:rsidR="00922B20" w:rsidRDefault="00922B20" w:rsidP="00922B20">
      <w:pPr>
        <w:rPr>
          <w:ins w:id="622" w:author="Huawei [Abdessamad] 2023-05" w:date="2023-05-15T09:51:00Z"/>
        </w:rPr>
      </w:pPr>
      <w:ins w:id="623" w:author="Huawei [Abdessamad] 2023-05" w:date="2023-05-15T09:51:00Z">
        <w:r>
          <w:t xml:space="preserve">For the </w:t>
        </w:r>
        <w:proofErr w:type="spellStart"/>
        <w:r>
          <w:t>Eees_ACRParameterInformation</w:t>
        </w:r>
        <w:proofErr w:type="spellEnd"/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285FEEF6" w14:textId="77777777" w:rsidR="00922B20" w:rsidRDefault="00922B20" w:rsidP="00922B20">
      <w:pPr>
        <w:rPr>
          <w:ins w:id="624" w:author="Huawei [Abdessamad] 2023-05" w:date="2023-05-15T09:51:00Z"/>
          <w:rFonts w:eastAsia="Calibri"/>
        </w:rPr>
      </w:pPr>
      <w:ins w:id="625" w:author="Huawei [Abdessamad] 2023-05" w:date="2023-05-15T09:51:00Z">
        <w:r>
          <w:t xml:space="preserve">In addition, the requirements in the following clauses are applicable for the </w:t>
        </w:r>
        <w:proofErr w:type="spellStart"/>
        <w:r>
          <w:t>Eees_ACRParameterInformation</w:t>
        </w:r>
        <w:proofErr w:type="spellEnd"/>
        <w:r>
          <w:t xml:space="preserve"> API.</w:t>
        </w:r>
      </w:ins>
    </w:p>
    <w:p w14:paraId="035F08F2" w14:textId="22E56E3E" w:rsidR="00922B20" w:rsidRDefault="006853AE" w:rsidP="00922B20">
      <w:pPr>
        <w:pStyle w:val="Heading4"/>
        <w:rPr>
          <w:ins w:id="626" w:author="Huawei [Abdessamad] 2023-05" w:date="2023-05-15T09:51:00Z"/>
        </w:rPr>
      </w:pPr>
      <w:bookmarkStart w:id="627" w:name="_Toc97042687"/>
      <w:bookmarkStart w:id="628" w:name="_Toc97045831"/>
      <w:bookmarkStart w:id="629" w:name="_Toc97155576"/>
      <w:bookmarkStart w:id="630" w:name="_Toc101521704"/>
      <w:bookmarkStart w:id="631" w:name="_Toc129169905"/>
      <w:ins w:id="632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.7.2</w:t>
        </w:r>
        <w:r w:rsidR="00922B20">
          <w:tab/>
          <w:t>Protocol Errors</w:t>
        </w:r>
        <w:bookmarkEnd w:id="627"/>
        <w:bookmarkEnd w:id="628"/>
        <w:bookmarkEnd w:id="629"/>
        <w:bookmarkEnd w:id="630"/>
        <w:bookmarkEnd w:id="631"/>
      </w:ins>
    </w:p>
    <w:p w14:paraId="6FE6DA84" w14:textId="77777777" w:rsidR="00922B20" w:rsidRDefault="00922B20" w:rsidP="00922B20">
      <w:pPr>
        <w:rPr>
          <w:ins w:id="633" w:author="Huawei [Abdessamad] 2023-05" w:date="2023-05-15T09:51:00Z"/>
        </w:rPr>
      </w:pPr>
      <w:ins w:id="634" w:author="Huawei [Abdessamad] 2023-05" w:date="2023-05-15T09:51:00Z">
        <w:r>
          <w:t xml:space="preserve">No specific protocol errors for the </w:t>
        </w:r>
        <w:proofErr w:type="spellStart"/>
        <w:r>
          <w:t>Eees_ACRParameterInformation</w:t>
        </w:r>
        <w:proofErr w:type="spellEnd"/>
        <w:r>
          <w:t xml:space="preserve"> API are specified.</w:t>
        </w:r>
      </w:ins>
    </w:p>
    <w:p w14:paraId="0659F969" w14:textId="11D221C2" w:rsidR="00922B20" w:rsidRDefault="006853AE" w:rsidP="00922B20">
      <w:pPr>
        <w:pStyle w:val="Heading4"/>
        <w:rPr>
          <w:ins w:id="635" w:author="Huawei [Abdessamad] 2023-05" w:date="2023-05-15T09:51:00Z"/>
        </w:rPr>
      </w:pPr>
      <w:bookmarkStart w:id="636" w:name="_Toc97042688"/>
      <w:bookmarkStart w:id="637" w:name="_Toc97045832"/>
      <w:bookmarkStart w:id="638" w:name="_Toc97155577"/>
      <w:bookmarkStart w:id="639" w:name="_Toc101521705"/>
      <w:bookmarkStart w:id="640" w:name="_Toc129169906"/>
      <w:ins w:id="641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.7.3</w:t>
        </w:r>
        <w:r w:rsidR="00922B20">
          <w:tab/>
          <w:t>Application Errors</w:t>
        </w:r>
        <w:bookmarkEnd w:id="636"/>
        <w:bookmarkEnd w:id="637"/>
        <w:bookmarkEnd w:id="638"/>
        <w:bookmarkEnd w:id="639"/>
        <w:bookmarkEnd w:id="640"/>
      </w:ins>
    </w:p>
    <w:p w14:paraId="44C1E392" w14:textId="36EEA175" w:rsidR="00922B20" w:rsidRDefault="00922B20" w:rsidP="00922B20">
      <w:pPr>
        <w:rPr>
          <w:ins w:id="642" w:author="Huawei [Abdessamad] 2023-05" w:date="2023-05-15T09:51:00Z"/>
        </w:rPr>
      </w:pPr>
      <w:ins w:id="643" w:author="Huawei [Abdessamad] 2023-05" w:date="2023-05-15T09:51:00Z">
        <w:r>
          <w:t xml:space="preserve">The application errors defined for the </w:t>
        </w:r>
        <w:proofErr w:type="spellStart"/>
        <w:r>
          <w:t>Eees_ACRParameterInformation</w:t>
        </w:r>
        <w:proofErr w:type="spellEnd"/>
        <w:r>
          <w:t xml:space="preserve"> API are listed in 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.7.3-1.</w:t>
        </w:r>
      </w:ins>
    </w:p>
    <w:p w14:paraId="5D443B3E" w14:textId="77777777" w:rsidR="00922B20" w:rsidRDefault="00922B20" w:rsidP="00922B20">
      <w:pPr>
        <w:pStyle w:val="TH"/>
        <w:rPr>
          <w:ins w:id="644" w:author="Huawei [Abdessamad] 2023-05" w:date="2023-05-15T09:51:00Z"/>
        </w:rPr>
      </w:pPr>
      <w:ins w:id="645" w:author="Huawei [Abdessamad] 2023-05" w:date="2023-05-15T09:51:00Z">
        <w:r>
          <w:t>Table 8.10.7.3-1: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922B20" w14:paraId="363BB784" w14:textId="77777777" w:rsidTr="007A2340">
        <w:trPr>
          <w:jc w:val="center"/>
          <w:ins w:id="646" w:author="Huawei [Abdessamad] 2023-05" w:date="2023-05-15T09:51:00Z"/>
        </w:trPr>
        <w:tc>
          <w:tcPr>
            <w:tcW w:w="2337" w:type="dxa"/>
            <w:shd w:val="clear" w:color="auto" w:fill="C0C0C0"/>
            <w:hideMark/>
          </w:tcPr>
          <w:p w14:paraId="1DA1A63F" w14:textId="77777777" w:rsidR="00922B20" w:rsidRDefault="00922B20" w:rsidP="007A2340">
            <w:pPr>
              <w:pStyle w:val="TAH"/>
              <w:rPr>
                <w:ins w:id="647" w:author="Huawei [Abdessamad] 2023-05" w:date="2023-05-15T09:51:00Z"/>
              </w:rPr>
            </w:pPr>
            <w:ins w:id="648" w:author="Huawei [Abdessamad] 2023-05" w:date="2023-05-15T09:51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D7387DE" w14:textId="77777777" w:rsidR="00922B20" w:rsidRDefault="00922B20" w:rsidP="007A2340">
            <w:pPr>
              <w:pStyle w:val="TAH"/>
              <w:rPr>
                <w:ins w:id="649" w:author="Huawei [Abdessamad] 2023-05" w:date="2023-05-15T09:51:00Z"/>
              </w:rPr>
            </w:pPr>
            <w:ins w:id="650" w:author="Huawei [Abdessamad] 2023-05" w:date="2023-05-15T09:51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34302657" w14:textId="77777777" w:rsidR="00922B20" w:rsidRDefault="00922B20" w:rsidP="007A2340">
            <w:pPr>
              <w:pStyle w:val="TAH"/>
              <w:rPr>
                <w:ins w:id="651" w:author="Huawei [Abdessamad] 2023-05" w:date="2023-05-15T09:51:00Z"/>
              </w:rPr>
            </w:pPr>
            <w:ins w:id="652" w:author="Huawei [Abdessamad] 2023-05" w:date="2023-05-15T09:51:00Z">
              <w:r>
                <w:t>Description</w:t>
              </w:r>
            </w:ins>
          </w:p>
        </w:tc>
      </w:tr>
      <w:tr w:rsidR="00922B20" w14:paraId="1B992FBC" w14:textId="77777777" w:rsidTr="00B3474F">
        <w:trPr>
          <w:jc w:val="center"/>
          <w:ins w:id="653" w:author="Huawei [Abdessamad] 2023-05" w:date="2023-05-15T09:51:00Z"/>
        </w:trPr>
        <w:tc>
          <w:tcPr>
            <w:tcW w:w="2337" w:type="dxa"/>
            <w:vAlign w:val="center"/>
          </w:tcPr>
          <w:p w14:paraId="2BFC099D" w14:textId="77777777" w:rsidR="00922B20" w:rsidRDefault="00922B20" w:rsidP="00B3474F">
            <w:pPr>
              <w:pStyle w:val="TAL"/>
              <w:rPr>
                <w:ins w:id="654" w:author="Huawei [Abdessamad] 2023-05" w:date="2023-05-15T09:51:00Z"/>
              </w:rPr>
            </w:pPr>
          </w:p>
        </w:tc>
        <w:tc>
          <w:tcPr>
            <w:tcW w:w="1701" w:type="dxa"/>
            <w:vAlign w:val="center"/>
          </w:tcPr>
          <w:p w14:paraId="7F098A86" w14:textId="77777777" w:rsidR="00922B20" w:rsidRDefault="00922B20" w:rsidP="00B3474F">
            <w:pPr>
              <w:pStyle w:val="TAL"/>
              <w:rPr>
                <w:ins w:id="655" w:author="Huawei [Abdessamad] 2023-05" w:date="2023-05-15T09:51:00Z"/>
              </w:rPr>
            </w:pPr>
          </w:p>
        </w:tc>
        <w:tc>
          <w:tcPr>
            <w:tcW w:w="5456" w:type="dxa"/>
            <w:vAlign w:val="center"/>
          </w:tcPr>
          <w:p w14:paraId="2C142341" w14:textId="77777777" w:rsidR="00922B20" w:rsidRDefault="00922B20" w:rsidP="00B3474F">
            <w:pPr>
              <w:pStyle w:val="TAL"/>
              <w:rPr>
                <w:ins w:id="656" w:author="Huawei [Abdessamad] 2023-05" w:date="2023-05-15T09:51:00Z"/>
                <w:rFonts w:cs="Arial"/>
                <w:szCs w:val="18"/>
              </w:rPr>
            </w:pPr>
          </w:p>
        </w:tc>
      </w:tr>
    </w:tbl>
    <w:p w14:paraId="5EC8FED6" w14:textId="77777777" w:rsidR="00922B20" w:rsidRDefault="00922B20" w:rsidP="00922B20">
      <w:pPr>
        <w:rPr>
          <w:ins w:id="657" w:author="Huawei [Abdessamad] 2023-05" w:date="2023-05-15T09:51:00Z"/>
        </w:rPr>
      </w:pPr>
    </w:p>
    <w:p w14:paraId="5FE532C7" w14:textId="6E843ED3" w:rsidR="00922B20" w:rsidRDefault="006853AE" w:rsidP="00922B20">
      <w:pPr>
        <w:pStyle w:val="Heading3"/>
        <w:rPr>
          <w:ins w:id="658" w:author="Huawei [Abdessamad] 2023-05" w:date="2023-05-15T09:51:00Z"/>
        </w:rPr>
      </w:pPr>
      <w:bookmarkStart w:id="659" w:name="_Toc97042689"/>
      <w:bookmarkStart w:id="660" w:name="_Toc97045833"/>
      <w:bookmarkStart w:id="661" w:name="_Toc97155578"/>
      <w:bookmarkStart w:id="662" w:name="_Toc101521706"/>
      <w:bookmarkStart w:id="663" w:name="_Toc129169907"/>
      <w:ins w:id="664" w:author="Huawei [Abdessamad] 2023-05" w:date="2023-05-15T09:51:00Z">
        <w:r>
          <w:t>8.</w:t>
        </w:r>
        <w:r w:rsidRPr="006E6966">
          <w:rPr>
            <w:highlight w:val="yellow"/>
          </w:rPr>
          <w:t>10</w:t>
        </w:r>
        <w:r w:rsidR="00922B20">
          <w:t>.8</w:t>
        </w:r>
        <w:r w:rsidR="00922B20">
          <w:tab/>
          <w:t>Feature negotiation</w:t>
        </w:r>
        <w:bookmarkEnd w:id="659"/>
        <w:bookmarkEnd w:id="660"/>
        <w:bookmarkEnd w:id="661"/>
        <w:bookmarkEnd w:id="662"/>
        <w:bookmarkEnd w:id="663"/>
      </w:ins>
    </w:p>
    <w:p w14:paraId="76D9F0BA" w14:textId="61095142" w:rsidR="00922B20" w:rsidRDefault="00922B20" w:rsidP="00922B20">
      <w:pPr>
        <w:rPr>
          <w:ins w:id="665" w:author="Huawei [Abdessamad] 2023-05" w:date="2023-05-15T09:51:00Z"/>
        </w:rPr>
      </w:pPr>
      <w:ins w:id="666" w:author="Huawei [Abdessamad] 2023-05" w:date="2023-05-15T09:51:00Z">
        <w:r>
          <w:t>The optional features in 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 xml:space="preserve">.8-1 are defined for the </w:t>
        </w:r>
        <w:proofErr w:type="spellStart"/>
        <w:r>
          <w:t>Eees_ACRParameterInformation</w:t>
        </w:r>
        <w:proofErr w:type="spellEnd"/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1F51A1D" w14:textId="408C18AC" w:rsidR="00922B20" w:rsidRDefault="00922B20" w:rsidP="00922B20">
      <w:pPr>
        <w:pStyle w:val="TH"/>
        <w:rPr>
          <w:ins w:id="667" w:author="Huawei [Abdessamad] 2023-05" w:date="2023-05-15T09:51:00Z"/>
        </w:rPr>
      </w:pPr>
      <w:ins w:id="668" w:author="Huawei [Abdessamad] 2023-05" w:date="2023-05-15T09:51:00Z">
        <w:r>
          <w:t>Table </w:t>
        </w:r>
        <w:r w:rsidR="006853AE">
          <w:t>8.</w:t>
        </w:r>
        <w:r w:rsidR="006853AE" w:rsidRPr="006E6966">
          <w:rPr>
            <w:highlight w:val="yellow"/>
          </w:rPr>
          <w:t>10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22B20" w14:paraId="747F4278" w14:textId="77777777" w:rsidTr="007A2340">
        <w:trPr>
          <w:jc w:val="center"/>
          <w:ins w:id="669" w:author="Huawei [Abdessamad] 2023-05" w:date="2023-05-15T09:51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52F79ED4" w14:textId="77777777" w:rsidR="00922B20" w:rsidRDefault="00922B20" w:rsidP="007A2340">
            <w:pPr>
              <w:pStyle w:val="TAH"/>
              <w:rPr>
                <w:ins w:id="670" w:author="Huawei [Abdessamad] 2023-05" w:date="2023-05-15T09:51:00Z"/>
              </w:rPr>
            </w:pPr>
            <w:ins w:id="671" w:author="Huawei [Abdessamad] 2023-05" w:date="2023-05-15T09:51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0095121F" w14:textId="77777777" w:rsidR="00922B20" w:rsidRDefault="00922B20" w:rsidP="007A2340">
            <w:pPr>
              <w:pStyle w:val="TAH"/>
              <w:rPr>
                <w:ins w:id="672" w:author="Huawei [Abdessamad] 2023-05" w:date="2023-05-15T09:51:00Z"/>
              </w:rPr>
            </w:pPr>
            <w:ins w:id="673" w:author="Huawei [Abdessamad] 2023-05" w:date="2023-05-15T09:51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71E4E056" w14:textId="77777777" w:rsidR="00922B20" w:rsidRDefault="00922B20" w:rsidP="007A2340">
            <w:pPr>
              <w:pStyle w:val="TAH"/>
              <w:rPr>
                <w:ins w:id="674" w:author="Huawei [Abdessamad] 2023-05" w:date="2023-05-15T09:51:00Z"/>
              </w:rPr>
            </w:pPr>
            <w:ins w:id="675" w:author="Huawei [Abdessamad] 2023-05" w:date="2023-05-15T09:51:00Z">
              <w:r>
                <w:t>Description</w:t>
              </w:r>
            </w:ins>
          </w:p>
        </w:tc>
      </w:tr>
      <w:tr w:rsidR="00922B20" w14:paraId="5BA0F616" w14:textId="77777777" w:rsidTr="007A2340">
        <w:trPr>
          <w:jc w:val="center"/>
          <w:ins w:id="676" w:author="Huawei [Abdessamad] 2023-05" w:date="2023-05-15T09:51:00Z"/>
        </w:trPr>
        <w:tc>
          <w:tcPr>
            <w:tcW w:w="1529" w:type="dxa"/>
            <w:vAlign w:val="center"/>
          </w:tcPr>
          <w:p w14:paraId="5125EB4E" w14:textId="77777777" w:rsidR="00922B20" w:rsidRDefault="00922B20" w:rsidP="007A2340">
            <w:pPr>
              <w:pStyle w:val="TAC"/>
              <w:jc w:val="left"/>
              <w:rPr>
                <w:ins w:id="677" w:author="Huawei [Abdessamad] 2023-05" w:date="2023-05-15T09:51:00Z"/>
              </w:rPr>
            </w:pPr>
          </w:p>
        </w:tc>
        <w:tc>
          <w:tcPr>
            <w:tcW w:w="2207" w:type="dxa"/>
            <w:vAlign w:val="center"/>
          </w:tcPr>
          <w:p w14:paraId="36C0F6F6" w14:textId="77777777" w:rsidR="00922B20" w:rsidRDefault="00922B20" w:rsidP="007A2340">
            <w:pPr>
              <w:pStyle w:val="TAL"/>
              <w:rPr>
                <w:ins w:id="678" w:author="Huawei [Abdessamad] 2023-05" w:date="2023-05-15T09:51:00Z"/>
              </w:rPr>
            </w:pPr>
          </w:p>
        </w:tc>
        <w:tc>
          <w:tcPr>
            <w:tcW w:w="5758" w:type="dxa"/>
            <w:vAlign w:val="center"/>
          </w:tcPr>
          <w:p w14:paraId="23CF1D3A" w14:textId="77777777" w:rsidR="00922B20" w:rsidRDefault="00922B20" w:rsidP="007A2340">
            <w:pPr>
              <w:pStyle w:val="TAL"/>
              <w:rPr>
                <w:ins w:id="679" w:author="Huawei [Abdessamad] 2023-05" w:date="2023-05-15T09:51:00Z"/>
                <w:rFonts w:cs="Arial"/>
                <w:szCs w:val="18"/>
              </w:rPr>
            </w:pPr>
          </w:p>
        </w:tc>
      </w:tr>
    </w:tbl>
    <w:p w14:paraId="490D96CA" w14:textId="77777777" w:rsidR="00922B20" w:rsidRPr="00E667B4" w:rsidRDefault="00922B20" w:rsidP="00922B20">
      <w:pPr>
        <w:rPr>
          <w:ins w:id="680" w:author="Huawei [Abdessamad] 2023-05" w:date="2023-05-15T09:51:00Z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F0CCB29" w14:textId="77777777" w:rsidR="00922B20" w:rsidRPr="00FD3BBA" w:rsidRDefault="00922B20" w:rsidP="00922B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22B20" w:rsidRPr="00FD3B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3D992" w14:textId="77777777" w:rsidR="002C63FF" w:rsidRDefault="002C63FF">
      <w:r>
        <w:separator/>
      </w:r>
    </w:p>
  </w:endnote>
  <w:endnote w:type="continuationSeparator" w:id="0">
    <w:p w14:paraId="2B5A592E" w14:textId="77777777" w:rsidR="002C63FF" w:rsidRDefault="002C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D9E1D" w14:textId="77777777" w:rsidR="002C63FF" w:rsidRDefault="002C63FF">
      <w:r>
        <w:separator/>
      </w:r>
    </w:p>
  </w:footnote>
  <w:footnote w:type="continuationSeparator" w:id="0">
    <w:p w14:paraId="3992CF45" w14:textId="77777777" w:rsidR="002C63FF" w:rsidRDefault="002C6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70139" w:rsidRDefault="00570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70139" w:rsidRDefault="0057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70139" w:rsidRDefault="0057013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70139" w:rsidRDefault="00570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E6E1DA4"/>
    <w:multiLevelType w:val="hybridMultilevel"/>
    <w:tmpl w:val="4D4A6B3A"/>
    <w:lvl w:ilvl="0" w:tplc="DF2652D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1BC7F22"/>
    <w:multiLevelType w:val="hybridMultilevel"/>
    <w:tmpl w:val="83C0E86C"/>
    <w:lvl w:ilvl="0" w:tplc="468A6E44">
      <w:numFmt w:val="bullet"/>
      <w:lvlText w:val="-"/>
      <w:lvlJc w:val="left"/>
      <w:pPr>
        <w:ind w:left="4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4A78163A"/>
    <w:multiLevelType w:val="hybridMultilevel"/>
    <w:tmpl w:val="60E6C51C"/>
    <w:lvl w:ilvl="0" w:tplc="7DB89338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5 r1">
    <w15:presenceInfo w15:providerId="None" w15:userId="Huawei [Abdessamad] 2023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34"/>
    <w:rsid w:val="00002A63"/>
    <w:rsid w:val="00004303"/>
    <w:rsid w:val="00006D74"/>
    <w:rsid w:val="0001361A"/>
    <w:rsid w:val="00015871"/>
    <w:rsid w:val="000172A7"/>
    <w:rsid w:val="00022E4A"/>
    <w:rsid w:val="000246D0"/>
    <w:rsid w:val="00031091"/>
    <w:rsid w:val="00032820"/>
    <w:rsid w:val="000405FC"/>
    <w:rsid w:val="00057E6F"/>
    <w:rsid w:val="00066094"/>
    <w:rsid w:val="00074235"/>
    <w:rsid w:val="00075FB9"/>
    <w:rsid w:val="00081DAA"/>
    <w:rsid w:val="0008617B"/>
    <w:rsid w:val="00093609"/>
    <w:rsid w:val="00095F33"/>
    <w:rsid w:val="0009760A"/>
    <w:rsid w:val="000A27DE"/>
    <w:rsid w:val="000A454D"/>
    <w:rsid w:val="000A500F"/>
    <w:rsid w:val="000A6394"/>
    <w:rsid w:val="000A7B2C"/>
    <w:rsid w:val="000B4316"/>
    <w:rsid w:val="000B6513"/>
    <w:rsid w:val="000B6DCC"/>
    <w:rsid w:val="000B7FED"/>
    <w:rsid w:val="000C038A"/>
    <w:rsid w:val="000C6598"/>
    <w:rsid w:val="000C7D5F"/>
    <w:rsid w:val="000D13B0"/>
    <w:rsid w:val="000D3F06"/>
    <w:rsid w:val="000D43F2"/>
    <w:rsid w:val="000D44B3"/>
    <w:rsid w:val="000E09E5"/>
    <w:rsid w:val="000E6A04"/>
    <w:rsid w:val="000E7C5C"/>
    <w:rsid w:val="000F505E"/>
    <w:rsid w:val="00136D7C"/>
    <w:rsid w:val="00145D43"/>
    <w:rsid w:val="001461EC"/>
    <w:rsid w:val="00152028"/>
    <w:rsid w:val="00152981"/>
    <w:rsid w:val="00160BDD"/>
    <w:rsid w:val="001629DC"/>
    <w:rsid w:val="00163B91"/>
    <w:rsid w:val="001675EE"/>
    <w:rsid w:val="00174A66"/>
    <w:rsid w:val="001857E9"/>
    <w:rsid w:val="001908EA"/>
    <w:rsid w:val="00192837"/>
    <w:rsid w:val="00192C46"/>
    <w:rsid w:val="001A08B3"/>
    <w:rsid w:val="001A7B60"/>
    <w:rsid w:val="001B0981"/>
    <w:rsid w:val="001B1C71"/>
    <w:rsid w:val="001B2F27"/>
    <w:rsid w:val="001B52F0"/>
    <w:rsid w:val="001B7A65"/>
    <w:rsid w:val="001C1CF0"/>
    <w:rsid w:val="001C2621"/>
    <w:rsid w:val="001C4E63"/>
    <w:rsid w:val="001D2CF2"/>
    <w:rsid w:val="001D74CD"/>
    <w:rsid w:val="001E0625"/>
    <w:rsid w:val="001E41F3"/>
    <w:rsid w:val="001E50AF"/>
    <w:rsid w:val="001E7365"/>
    <w:rsid w:val="001F32CB"/>
    <w:rsid w:val="00200A7B"/>
    <w:rsid w:val="002053F4"/>
    <w:rsid w:val="002107C2"/>
    <w:rsid w:val="0021507F"/>
    <w:rsid w:val="0022084E"/>
    <w:rsid w:val="002428BC"/>
    <w:rsid w:val="00242DD8"/>
    <w:rsid w:val="002437F7"/>
    <w:rsid w:val="002448E2"/>
    <w:rsid w:val="00252908"/>
    <w:rsid w:val="00253307"/>
    <w:rsid w:val="0026004D"/>
    <w:rsid w:val="002640DD"/>
    <w:rsid w:val="00265F04"/>
    <w:rsid w:val="00275D12"/>
    <w:rsid w:val="00284FEB"/>
    <w:rsid w:val="002860C4"/>
    <w:rsid w:val="002869CD"/>
    <w:rsid w:val="002872AB"/>
    <w:rsid w:val="0029491A"/>
    <w:rsid w:val="002A6CA0"/>
    <w:rsid w:val="002B5741"/>
    <w:rsid w:val="002C63FF"/>
    <w:rsid w:val="002D6387"/>
    <w:rsid w:val="002E2037"/>
    <w:rsid w:val="002E3089"/>
    <w:rsid w:val="002E472E"/>
    <w:rsid w:val="00305409"/>
    <w:rsid w:val="003114C5"/>
    <w:rsid w:val="00331116"/>
    <w:rsid w:val="00332D7B"/>
    <w:rsid w:val="00335375"/>
    <w:rsid w:val="0033631F"/>
    <w:rsid w:val="003609EF"/>
    <w:rsid w:val="00360CFE"/>
    <w:rsid w:val="0036231A"/>
    <w:rsid w:val="00370B8F"/>
    <w:rsid w:val="00373A2E"/>
    <w:rsid w:val="00374DD4"/>
    <w:rsid w:val="00380E1F"/>
    <w:rsid w:val="00381719"/>
    <w:rsid w:val="00381D8D"/>
    <w:rsid w:val="003842B9"/>
    <w:rsid w:val="003948E2"/>
    <w:rsid w:val="003A4E97"/>
    <w:rsid w:val="003B3D4C"/>
    <w:rsid w:val="003B5340"/>
    <w:rsid w:val="003B6BBC"/>
    <w:rsid w:val="003D0A7B"/>
    <w:rsid w:val="003E1A36"/>
    <w:rsid w:val="003E3706"/>
    <w:rsid w:val="003F066B"/>
    <w:rsid w:val="00403995"/>
    <w:rsid w:val="00407CF7"/>
    <w:rsid w:val="00410371"/>
    <w:rsid w:val="004163D5"/>
    <w:rsid w:val="00416AD3"/>
    <w:rsid w:val="00422362"/>
    <w:rsid w:val="00422EC3"/>
    <w:rsid w:val="004242F1"/>
    <w:rsid w:val="004430EA"/>
    <w:rsid w:val="00453FC3"/>
    <w:rsid w:val="00460A4F"/>
    <w:rsid w:val="00462B51"/>
    <w:rsid w:val="00473F83"/>
    <w:rsid w:val="00476237"/>
    <w:rsid w:val="0048381A"/>
    <w:rsid w:val="00484389"/>
    <w:rsid w:val="00494C72"/>
    <w:rsid w:val="004A6870"/>
    <w:rsid w:val="004B75B7"/>
    <w:rsid w:val="004B7F71"/>
    <w:rsid w:val="004C1FE5"/>
    <w:rsid w:val="004C7CE2"/>
    <w:rsid w:val="004D56D1"/>
    <w:rsid w:val="004D69A5"/>
    <w:rsid w:val="004D6E0C"/>
    <w:rsid w:val="004F36AA"/>
    <w:rsid w:val="004F5489"/>
    <w:rsid w:val="005012B9"/>
    <w:rsid w:val="00503AB8"/>
    <w:rsid w:val="00504C0D"/>
    <w:rsid w:val="0051016C"/>
    <w:rsid w:val="00510CB9"/>
    <w:rsid w:val="00512A4D"/>
    <w:rsid w:val="00512F96"/>
    <w:rsid w:val="005141D9"/>
    <w:rsid w:val="0051580D"/>
    <w:rsid w:val="00520CB2"/>
    <w:rsid w:val="0052284E"/>
    <w:rsid w:val="00526BE4"/>
    <w:rsid w:val="00527F62"/>
    <w:rsid w:val="0053424F"/>
    <w:rsid w:val="00536644"/>
    <w:rsid w:val="0053749A"/>
    <w:rsid w:val="005416A5"/>
    <w:rsid w:val="00547111"/>
    <w:rsid w:val="005473B3"/>
    <w:rsid w:val="00553B4F"/>
    <w:rsid w:val="00561F88"/>
    <w:rsid w:val="00563B4D"/>
    <w:rsid w:val="00566F50"/>
    <w:rsid w:val="00570139"/>
    <w:rsid w:val="00580341"/>
    <w:rsid w:val="00582BCF"/>
    <w:rsid w:val="0058438D"/>
    <w:rsid w:val="00592D74"/>
    <w:rsid w:val="00593444"/>
    <w:rsid w:val="00594BAF"/>
    <w:rsid w:val="00595265"/>
    <w:rsid w:val="0059593F"/>
    <w:rsid w:val="005A5DF4"/>
    <w:rsid w:val="005A6B90"/>
    <w:rsid w:val="005B4530"/>
    <w:rsid w:val="005B724D"/>
    <w:rsid w:val="005C0EBE"/>
    <w:rsid w:val="005D3EEE"/>
    <w:rsid w:val="005E2C44"/>
    <w:rsid w:val="005E52F6"/>
    <w:rsid w:val="005E798D"/>
    <w:rsid w:val="005F129F"/>
    <w:rsid w:val="005F3E59"/>
    <w:rsid w:val="005F4DDE"/>
    <w:rsid w:val="005F70BE"/>
    <w:rsid w:val="00603008"/>
    <w:rsid w:val="00605088"/>
    <w:rsid w:val="00605968"/>
    <w:rsid w:val="006119B8"/>
    <w:rsid w:val="00611E6E"/>
    <w:rsid w:val="00612009"/>
    <w:rsid w:val="00620B10"/>
    <w:rsid w:val="00621188"/>
    <w:rsid w:val="00622686"/>
    <w:rsid w:val="006257ED"/>
    <w:rsid w:val="00633E1C"/>
    <w:rsid w:val="00635F34"/>
    <w:rsid w:val="006403FE"/>
    <w:rsid w:val="006517FE"/>
    <w:rsid w:val="00652BC6"/>
    <w:rsid w:val="00653DE4"/>
    <w:rsid w:val="0066011C"/>
    <w:rsid w:val="00660355"/>
    <w:rsid w:val="006612AC"/>
    <w:rsid w:val="006616D8"/>
    <w:rsid w:val="0066465F"/>
    <w:rsid w:val="00665C47"/>
    <w:rsid w:val="00666D7A"/>
    <w:rsid w:val="0068002E"/>
    <w:rsid w:val="00680C46"/>
    <w:rsid w:val="00681D12"/>
    <w:rsid w:val="00682755"/>
    <w:rsid w:val="006847DB"/>
    <w:rsid w:val="006853AE"/>
    <w:rsid w:val="00695808"/>
    <w:rsid w:val="006A7F7A"/>
    <w:rsid w:val="006B46FB"/>
    <w:rsid w:val="006B7E34"/>
    <w:rsid w:val="006C26C0"/>
    <w:rsid w:val="006C7582"/>
    <w:rsid w:val="006D0164"/>
    <w:rsid w:val="006D4731"/>
    <w:rsid w:val="006E21FB"/>
    <w:rsid w:val="006E6966"/>
    <w:rsid w:val="006F4F83"/>
    <w:rsid w:val="006F53F7"/>
    <w:rsid w:val="00704E14"/>
    <w:rsid w:val="00706920"/>
    <w:rsid w:val="00715F78"/>
    <w:rsid w:val="00716942"/>
    <w:rsid w:val="007170C8"/>
    <w:rsid w:val="00741AE0"/>
    <w:rsid w:val="007448CB"/>
    <w:rsid w:val="00746EE2"/>
    <w:rsid w:val="00751B07"/>
    <w:rsid w:val="00752524"/>
    <w:rsid w:val="007527EE"/>
    <w:rsid w:val="007567E8"/>
    <w:rsid w:val="00763C5D"/>
    <w:rsid w:val="00765B5E"/>
    <w:rsid w:val="007673F5"/>
    <w:rsid w:val="0077474C"/>
    <w:rsid w:val="00776215"/>
    <w:rsid w:val="00782006"/>
    <w:rsid w:val="0078259C"/>
    <w:rsid w:val="00792342"/>
    <w:rsid w:val="00795EA8"/>
    <w:rsid w:val="007971C5"/>
    <w:rsid w:val="007977A8"/>
    <w:rsid w:val="007A3B76"/>
    <w:rsid w:val="007A73A4"/>
    <w:rsid w:val="007B2FBF"/>
    <w:rsid w:val="007B4070"/>
    <w:rsid w:val="007B4DC9"/>
    <w:rsid w:val="007B512A"/>
    <w:rsid w:val="007C1484"/>
    <w:rsid w:val="007C1AE7"/>
    <w:rsid w:val="007C2097"/>
    <w:rsid w:val="007C4BC1"/>
    <w:rsid w:val="007D6A07"/>
    <w:rsid w:val="007D6BC7"/>
    <w:rsid w:val="007E25AE"/>
    <w:rsid w:val="007E669C"/>
    <w:rsid w:val="007E6AA7"/>
    <w:rsid w:val="007F7259"/>
    <w:rsid w:val="008040A8"/>
    <w:rsid w:val="00806990"/>
    <w:rsid w:val="00823EAA"/>
    <w:rsid w:val="008279FA"/>
    <w:rsid w:val="0083156C"/>
    <w:rsid w:val="00833F71"/>
    <w:rsid w:val="008373D8"/>
    <w:rsid w:val="00837EA2"/>
    <w:rsid w:val="00840CB9"/>
    <w:rsid w:val="00841782"/>
    <w:rsid w:val="0084234A"/>
    <w:rsid w:val="008518E7"/>
    <w:rsid w:val="008547E7"/>
    <w:rsid w:val="00861643"/>
    <w:rsid w:val="008626E7"/>
    <w:rsid w:val="00863B37"/>
    <w:rsid w:val="00870EE7"/>
    <w:rsid w:val="008770C0"/>
    <w:rsid w:val="00884C79"/>
    <w:rsid w:val="008863B9"/>
    <w:rsid w:val="008904B6"/>
    <w:rsid w:val="008A45A6"/>
    <w:rsid w:val="008B329E"/>
    <w:rsid w:val="008D133D"/>
    <w:rsid w:val="008D196C"/>
    <w:rsid w:val="008D2F60"/>
    <w:rsid w:val="008D3CCC"/>
    <w:rsid w:val="008E390B"/>
    <w:rsid w:val="008F3789"/>
    <w:rsid w:val="008F60E7"/>
    <w:rsid w:val="008F686C"/>
    <w:rsid w:val="008F756E"/>
    <w:rsid w:val="008F7B2F"/>
    <w:rsid w:val="009042BE"/>
    <w:rsid w:val="00910D5E"/>
    <w:rsid w:val="0091359B"/>
    <w:rsid w:val="009148DE"/>
    <w:rsid w:val="009224F4"/>
    <w:rsid w:val="00922B20"/>
    <w:rsid w:val="009232D2"/>
    <w:rsid w:val="009335B4"/>
    <w:rsid w:val="0093781F"/>
    <w:rsid w:val="009412AB"/>
    <w:rsid w:val="00941E30"/>
    <w:rsid w:val="00945411"/>
    <w:rsid w:val="00947E16"/>
    <w:rsid w:val="00953866"/>
    <w:rsid w:val="00961843"/>
    <w:rsid w:val="009626BE"/>
    <w:rsid w:val="009709D7"/>
    <w:rsid w:val="00972D1A"/>
    <w:rsid w:val="00975CC1"/>
    <w:rsid w:val="009777D9"/>
    <w:rsid w:val="00981836"/>
    <w:rsid w:val="00986D0F"/>
    <w:rsid w:val="00991B88"/>
    <w:rsid w:val="009A5206"/>
    <w:rsid w:val="009A5753"/>
    <w:rsid w:val="009A579D"/>
    <w:rsid w:val="009B2B33"/>
    <w:rsid w:val="009B6344"/>
    <w:rsid w:val="009C0BB5"/>
    <w:rsid w:val="009C4FCD"/>
    <w:rsid w:val="009C6E35"/>
    <w:rsid w:val="009C7456"/>
    <w:rsid w:val="009D3D2F"/>
    <w:rsid w:val="009D5C4E"/>
    <w:rsid w:val="009D6CB9"/>
    <w:rsid w:val="009E3297"/>
    <w:rsid w:val="009F734F"/>
    <w:rsid w:val="00A00AE0"/>
    <w:rsid w:val="00A05773"/>
    <w:rsid w:val="00A06926"/>
    <w:rsid w:val="00A12EB3"/>
    <w:rsid w:val="00A15607"/>
    <w:rsid w:val="00A2008E"/>
    <w:rsid w:val="00A227A8"/>
    <w:rsid w:val="00A246B6"/>
    <w:rsid w:val="00A3112D"/>
    <w:rsid w:val="00A32E22"/>
    <w:rsid w:val="00A446AB"/>
    <w:rsid w:val="00A45D56"/>
    <w:rsid w:val="00A47E70"/>
    <w:rsid w:val="00A50CF0"/>
    <w:rsid w:val="00A50CF5"/>
    <w:rsid w:val="00A5585D"/>
    <w:rsid w:val="00A66B39"/>
    <w:rsid w:val="00A67175"/>
    <w:rsid w:val="00A706FE"/>
    <w:rsid w:val="00A761B5"/>
    <w:rsid w:val="00A7671C"/>
    <w:rsid w:val="00A76B98"/>
    <w:rsid w:val="00A76C23"/>
    <w:rsid w:val="00A8235B"/>
    <w:rsid w:val="00A823E0"/>
    <w:rsid w:val="00A87C3B"/>
    <w:rsid w:val="00A9622A"/>
    <w:rsid w:val="00AA1719"/>
    <w:rsid w:val="00AA2CBC"/>
    <w:rsid w:val="00AB7014"/>
    <w:rsid w:val="00AC0068"/>
    <w:rsid w:val="00AC0B40"/>
    <w:rsid w:val="00AC1FA8"/>
    <w:rsid w:val="00AC5820"/>
    <w:rsid w:val="00AD1CB9"/>
    <w:rsid w:val="00AD1CD8"/>
    <w:rsid w:val="00AD4ED1"/>
    <w:rsid w:val="00AE5AAD"/>
    <w:rsid w:val="00AF3643"/>
    <w:rsid w:val="00AF3EE9"/>
    <w:rsid w:val="00AF7F4E"/>
    <w:rsid w:val="00B079EB"/>
    <w:rsid w:val="00B1759F"/>
    <w:rsid w:val="00B25438"/>
    <w:rsid w:val="00B258BB"/>
    <w:rsid w:val="00B3474F"/>
    <w:rsid w:val="00B3547F"/>
    <w:rsid w:val="00B61621"/>
    <w:rsid w:val="00B6485B"/>
    <w:rsid w:val="00B64AEA"/>
    <w:rsid w:val="00B67766"/>
    <w:rsid w:val="00B67B97"/>
    <w:rsid w:val="00B70A7B"/>
    <w:rsid w:val="00B70B78"/>
    <w:rsid w:val="00B7286F"/>
    <w:rsid w:val="00B732FE"/>
    <w:rsid w:val="00B84CF1"/>
    <w:rsid w:val="00B90DF2"/>
    <w:rsid w:val="00B91290"/>
    <w:rsid w:val="00B968C8"/>
    <w:rsid w:val="00BA3EC5"/>
    <w:rsid w:val="00BA51D9"/>
    <w:rsid w:val="00BB1467"/>
    <w:rsid w:val="00BB5DFC"/>
    <w:rsid w:val="00BC0BDC"/>
    <w:rsid w:val="00BD279D"/>
    <w:rsid w:val="00BD283F"/>
    <w:rsid w:val="00BD2A79"/>
    <w:rsid w:val="00BD3010"/>
    <w:rsid w:val="00BD6B5A"/>
    <w:rsid w:val="00BD6BB8"/>
    <w:rsid w:val="00BF0886"/>
    <w:rsid w:val="00BF0A71"/>
    <w:rsid w:val="00BF53FF"/>
    <w:rsid w:val="00BF5A10"/>
    <w:rsid w:val="00BF688D"/>
    <w:rsid w:val="00BF6E05"/>
    <w:rsid w:val="00C01DF3"/>
    <w:rsid w:val="00C141EA"/>
    <w:rsid w:val="00C156DC"/>
    <w:rsid w:val="00C17837"/>
    <w:rsid w:val="00C24230"/>
    <w:rsid w:val="00C31836"/>
    <w:rsid w:val="00C3432D"/>
    <w:rsid w:val="00C37611"/>
    <w:rsid w:val="00C41DDA"/>
    <w:rsid w:val="00C42D64"/>
    <w:rsid w:val="00C467B4"/>
    <w:rsid w:val="00C529F5"/>
    <w:rsid w:val="00C52C1B"/>
    <w:rsid w:val="00C60BD9"/>
    <w:rsid w:val="00C6278A"/>
    <w:rsid w:val="00C634E4"/>
    <w:rsid w:val="00C648E6"/>
    <w:rsid w:val="00C66BA2"/>
    <w:rsid w:val="00C7248D"/>
    <w:rsid w:val="00C74573"/>
    <w:rsid w:val="00C75360"/>
    <w:rsid w:val="00C76B81"/>
    <w:rsid w:val="00C77BC3"/>
    <w:rsid w:val="00C870F6"/>
    <w:rsid w:val="00C872EA"/>
    <w:rsid w:val="00C9360D"/>
    <w:rsid w:val="00C95985"/>
    <w:rsid w:val="00CA76B2"/>
    <w:rsid w:val="00CB09FF"/>
    <w:rsid w:val="00CB0B6D"/>
    <w:rsid w:val="00CB4386"/>
    <w:rsid w:val="00CB58A9"/>
    <w:rsid w:val="00CB7D1D"/>
    <w:rsid w:val="00CC01D8"/>
    <w:rsid w:val="00CC16D2"/>
    <w:rsid w:val="00CC403D"/>
    <w:rsid w:val="00CC5026"/>
    <w:rsid w:val="00CC68D0"/>
    <w:rsid w:val="00CE6421"/>
    <w:rsid w:val="00CE7085"/>
    <w:rsid w:val="00CE7141"/>
    <w:rsid w:val="00CF1660"/>
    <w:rsid w:val="00CF1F77"/>
    <w:rsid w:val="00CF48C4"/>
    <w:rsid w:val="00D024D9"/>
    <w:rsid w:val="00D03F9A"/>
    <w:rsid w:val="00D046DE"/>
    <w:rsid w:val="00D059AE"/>
    <w:rsid w:val="00D05FD6"/>
    <w:rsid w:val="00D06D51"/>
    <w:rsid w:val="00D201B4"/>
    <w:rsid w:val="00D20A14"/>
    <w:rsid w:val="00D24991"/>
    <w:rsid w:val="00D27D91"/>
    <w:rsid w:val="00D3769C"/>
    <w:rsid w:val="00D45C1F"/>
    <w:rsid w:val="00D45C34"/>
    <w:rsid w:val="00D50255"/>
    <w:rsid w:val="00D64B06"/>
    <w:rsid w:val="00D65F6E"/>
    <w:rsid w:val="00D66520"/>
    <w:rsid w:val="00D6700B"/>
    <w:rsid w:val="00D8008D"/>
    <w:rsid w:val="00D836B4"/>
    <w:rsid w:val="00D84AE9"/>
    <w:rsid w:val="00D91622"/>
    <w:rsid w:val="00DA6088"/>
    <w:rsid w:val="00DB24F4"/>
    <w:rsid w:val="00DB7718"/>
    <w:rsid w:val="00DC5D4D"/>
    <w:rsid w:val="00DC6F12"/>
    <w:rsid w:val="00DD0D6F"/>
    <w:rsid w:val="00DD6326"/>
    <w:rsid w:val="00DD75BE"/>
    <w:rsid w:val="00DE31C7"/>
    <w:rsid w:val="00DE34CF"/>
    <w:rsid w:val="00DE4645"/>
    <w:rsid w:val="00DE6764"/>
    <w:rsid w:val="00DF0907"/>
    <w:rsid w:val="00DF52FC"/>
    <w:rsid w:val="00E01EBC"/>
    <w:rsid w:val="00E13F3D"/>
    <w:rsid w:val="00E14E52"/>
    <w:rsid w:val="00E23CC3"/>
    <w:rsid w:val="00E2527C"/>
    <w:rsid w:val="00E2793B"/>
    <w:rsid w:val="00E27AE9"/>
    <w:rsid w:val="00E322C0"/>
    <w:rsid w:val="00E34898"/>
    <w:rsid w:val="00E43E72"/>
    <w:rsid w:val="00E45FDE"/>
    <w:rsid w:val="00E5392C"/>
    <w:rsid w:val="00E53A8E"/>
    <w:rsid w:val="00E54860"/>
    <w:rsid w:val="00E55993"/>
    <w:rsid w:val="00E5616F"/>
    <w:rsid w:val="00E61CAE"/>
    <w:rsid w:val="00E62CC3"/>
    <w:rsid w:val="00E64B33"/>
    <w:rsid w:val="00E65E4F"/>
    <w:rsid w:val="00E71F5F"/>
    <w:rsid w:val="00EA5CB0"/>
    <w:rsid w:val="00EB09B7"/>
    <w:rsid w:val="00EB6171"/>
    <w:rsid w:val="00EC2DF4"/>
    <w:rsid w:val="00ED3F1A"/>
    <w:rsid w:val="00EE7D7C"/>
    <w:rsid w:val="00EF2BD0"/>
    <w:rsid w:val="00EF3BAE"/>
    <w:rsid w:val="00EF6B9D"/>
    <w:rsid w:val="00F01998"/>
    <w:rsid w:val="00F03317"/>
    <w:rsid w:val="00F16557"/>
    <w:rsid w:val="00F17DD2"/>
    <w:rsid w:val="00F25D98"/>
    <w:rsid w:val="00F300FB"/>
    <w:rsid w:val="00F379CB"/>
    <w:rsid w:val="00F4539F"/>
    <w:rsid w:val="00F4582C"/>
    <w:rsid w:val="00F45D99"/>
    <w:rsid w:val="00F500FC"/>
    <w:rsid w:val="00F50522"/>
    <w:rsid w:val="00F57BCB"/>
    <w:rsid w:val="00F63D08"/>
    <w:rsid w:val="00F66C32"/>
    <w:rsid w:val="00F70ED5"/>
    <w:rsid w:val="00F8107C"/>
    <w:rsid w:val="00F93231"/>
    <w:rsid w:val="00FB590E"/>
    <w:rsid w:val="00FB6386"/>
    <w:rsid w:val="00FD71C3"/>
    <w:rsid w:val="00FE15C4"/>
    <w:rsid w:val="00FE3703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ablecontent">
    <w:name w:val="table content"/>
    <w:basedOn w:val="TAL"/>
    <w:link w:val="tablecontentChar"/>
    <w:qFormat/>
    <w:rsid w:val="008373D8"/>
    <w:rPr>
      <w:lang w:eastAsia="x-none"/>
    </w:rPr>
  </w:style>
  <w:style w:type="character" w:customStyle="1" w:styleId="tablecontentChar">
    <w:name w:val="table content Char"/>
    <w:link w:val="tablecontent"/>
    <w:rsid w:val="008373D8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8904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90C47-01F7-4FC3-9D19-FEBDD0706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1473</Words>
  <Characters>8399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 r1</cp:lastModifiedBy>
  <cp:revision>61</cp:revision>
  <cp:lastPrinted>1899-12-31T23:00:00Z</cp:lastPrinted>
  <dcterms:created xsi:type="dcterms:W3CDTF">2023-05-15T07:43:00Z</dcterms:created>
  <dcterms:modified xsi:type="dcterms:W3CDTF">2023-05-25T16:27:00Z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(3)T0npKx+lzCQoHO1cbbrJcXmgUM7eOfUaGiKS6XqHRp1Z8Iw7FBPPVbROYCver86NWnuGUOQh
HmADl5yB6PDadhlmXu3vW6ATyeziepYbZIGiRP7YI5T0lROSSDYg0QemLIgzlNh2yiOaKQw4
GEAhhmDJmvfTOmrVw5UKhNSD930VPvtrQPqfGGzf2dg+XIH5Fvig7ki2IrwjGI5Z9kEyz5jX
prQWOIkaklIATSzmUG</vt:lpwstr>
  </property>
  <property fmtid="{D5CDD505-2E9C-101B-9397-08002B2CF9AE}" pid="22" name="_2015_ms_pID_7253431">
    <vt:lpwstr>0ApvEHw4N/dkoTa02iH/FUyPC1JLnoQ8KLM2m6PRLjoqok6eRFyqzH
/Cb0JymcXoYoedlEmEbwH79ep7COaUc4SUKNTjUntS9uGwqPLvp8/TmNcyiwKq9NccmlZC2U
pyrfLGzrr7TydB1KqrjB6NHyRR1735W+Jk7KPZwWqFwIfPDXKfiaxIXxDQ4/zo6WRl8dO4xn
ObwdSE03xE5uh5PzhE5luM8WFenC10JYtsdo</vt:lpwstr>
  </property>
  <property fmtid="{D5CDD505-2E9C-101B-9397-08002B2CF9AE}" pid="23" name="_2015_ms_pID_7253432">
    <vt:lpwstr>ATcU+D5uo8aUmqB0fs1OSCU=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1683534152</vt:lpwstr>
  </property>
</Properties>
</file>