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C9F3D" w14:textId="4D37F55E" w:rsidR="001E4DE9" w:rsidRDefault="001E4DE9" w:rsidP="001E4D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252</w:t>
      </w:r>
      <w:r>
        <w:rPr>
          <w:b/>
          <w:sz w:val="24"/>
          <w:szCs w:val="24"/>
        </w:rPr>
        <w:t>7</w:t>
      </w:r>
      <w:bookmarkStart w:id="0" w:name="_GoBack"/>
      <w:bookmarkEnd w:id="0"/>
    </w:p>
    <w:p w14:paraId="4125E6FD" w14:textId="47F1082F" w:rsidR="001E4DE9" w:rsidRDefault="001E4DE9" w:rsidP="001E4DE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</w:r>
      <w:r w:rsidRPr="009974A8">
        <w:rPr>
          <w:b/>
          <w:noProof/>
          <w:sz w:val="18"/>
        </w:rPr>
        <w:tab/>
        <w:t>was C3-2323</w:t>
      </w:r>
      <w:r>
        <w:rPr>
          <w:b/>
          <w:noProof/>
          <w:sz w:val="18"/>
        </w:rPr>
        <w:t>90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453297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41832" w:rsidRPr="00141832">
        <w:rPr>
          <w:rFonts w:ascii="Arial" w:hAnsi="Arial" w:cs="Arial"/>
          <w:b/>
          <w:bCs/>
          <w:lang w:val="en-US"/>
        </w:rPr>
        <w:t xml:space="preserve">defining the </w:t>
      </w:r>
      <w:proofErr w:type="spellStart"/>
      <w:r w:rsidR="00141832" w:rsidRPr="00141832">
        <w:rPr>
          <w:rFonts w:ascii="Arial" w:hAnsi="Arial" w:cs="Arial"/>
          <w:b/>
          <w:bCs/>
          <w:lang w:val="en-US"/>
        </w:rPr>
        <w:t>OpenAPI</w:t>
      </w:r>
      <w:proofErr w:type="spellEnd"/>
      <w:r w:rsidR="00141832" w:rsidRPr="00141832">
        <w:rPr>
          <w:rFonts w:ascii="Arial" w:hAnsi="Arial" w:cs="Arial"/>
          <w:b/>
          <w:bCs/>
          <w:lang w:val="en-US"/>
        </w:rPr>
        <w:t xml:space="preserve"> description of the </w:t>
      </w:r>
      <w:proofErr w:type="spellStart"/>
      <w:r w:rsidR="00141832" w:rsidRPr="00141832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141832" w:rsidRPr="00141832">
        <w:rPr>
          <w:rFonts w:ascii="Arial" w:hAnsi="Arial" w:cs="Arial"/>
          <w:b/>
          <w:bCs/>
          <w:lang w:val="en-US"/>
        </w:rPr>
        <w:t xml:space="preserve"> API</w:t>
      </w:r>
    </w:p>
    <w:p w14:paraId="3DF0F2D3" w14:textId="7CBD5DB3" w:rsidR="0069312C" w:rsidRDefault="0069312C" w:rsidP="00693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 TS 29.548 V 0.</w:t>
      </w:r>
      <w:r w:rsidR="00A03906">
        <w:rPr>
          <w:rFonts w:ascii="Arial" w:hAnsi="Arial" w:cs="Arial"/>
          <w:b/>
          <w:bCs/>
          <w:lang w:val="en-US"/>
        </w:rPr>
        <w:t>1</w:t>
      </w:r>
      <w:r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1EA9C7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4E81">
        <w:rPr>
          <w:rFonts w:ascii="Arial" w:hAnsi="Arial" w:cs="Arial"/>
          <w:b/>
          <w:bCs/>
          <w:lang w:val="en-US"/>
        </w:rPr>
        <w:t>Agenda item:</w:t>
      </w:r>
      <w:r w:rsidRPr="00844E81">
        <w:rPr>
          <w:rFonts w:ascii="Arial" w:hAnsi="Arial" w:cs="Arial"/>
          <w:b/>
          <w:bCs/>
          <w:lang w:val="en-US"/>
        </w:rPr>
        <w:tab/>
      </w:r>
      <w:r w:rsidR="0070698C" w:rsidRPr="00844E81">
        <w:rPr>
          <w:rFonts w:ascii="Arial" w:hAnsi="Arial" w:cs="Arial"/>
          <w:b/>
          <w:bCs/>
          <w:lang w:val="en-US"/>
        </w:rPr>
        <w:t>18</w:t>
      </w:r>
      <w:r w:rsidRPr="00844E81">
        <w:rPr>
          <w:rFonts w:ascii="Arial" w:hAnsi="Arial" w:cs="Arial"/>
          <w:b/>
          <w:bCs/>
          <w:lang w:val="en-US"/>
        </w:rPr>
        <w:t>.</w:t>
      </w:r>
      <w:r w:rsidR="0070698C" w:rsidRPr="00844E81">
        <w:rPr>
          <w:rFonts w:ascii="Arial" w:hAnsi="Arial" w:cs="Arial"/>
          <w:b/>
          <w:bCs/>
          <w:lang w:val="en-US"/>
        </w:rPr>
        <w:t>22</w:t>
      </w:r>
      <w:r w:rsidR="00172992">
        <w:rPr>
          <w:rFonts w:ascii="Arial" w:hAnsi="Arial" w:cs="Arial"/>
          <w:b/>
          <w:bCs/>
          <w:lang w:val="en-US"/>
        </w:rPr>
        <w:t xml:space="preserve"> (SEALDD)</w:t>
      </w:r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DF75270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1. Introduction</w:t>
      </w:r>
    </w:p>
    <w:p w14:paraId="4422942A" w14:textId="77777777" w:rsidR="00367D6A" w:rsidRDefault="00367D6A" w:rsidP="00367D6A">
      <w:pPr>
        <w:pStyle w:val="CRCoverPage"/>
        <w:rPr>
          <w:rFonts w:ascii="Times New Roman" w:hAnsi="Times New Roman"/>
          <w:lang w:val="en-US"/>
        </w:rPr>
      </w:pPr>
      <w:r w:rsidRPr="006E4168">
        <w:rPr>
          <w:rFonts w:ascii="Times New Roman" w:hAnsi="Times New Roman"/>
          <w:lang w:val="en-US"/>
        </w:rPr>
        <w:t>As specified in clause</w:t>
      </w:r>
      <w:r>
        <w:rPr>
          <w:rFonts w:ascii="Times New Roman" w:hAnsi="Times New Roman"/>
          <w:lang w:val="en-US"/>
        </w:rPr>
        <w:t> 9</w:t>
      </w:r>
      <w:r w:rsidRPr="006E4168">
        <w:rPr>
          <w:rFonts w:ascii="Times New Roman" w:hAnsi="Times New Roman"/>
          <w:lang w:val="en-US"/>
        </w:rPr>
        <w:t>.7 of TS</w:t>
      </w:r>
      <w:r>
        <w:rPr>
          <w:rFonts w:ascii="Times New Roman" w:hAnsi="Times New Roman"/>
          <w:lang w:val="en-US"/>
        </w:rPr>
        <w:t> </w:t>
      </w:r>
      <w:r w:rsidRPr="006E4168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433</w:t>
      </w:r>
      <w:r w:rsidRPr="006E4168">
        <w:rPr>
          <w:rFonts w:ascii="Times New Roman" w:hAnsi="Times New Roman"/>
          <w:lang w:val="en-US"/>
        </w:rPr>
        <w:t xml:space="preserve">, in order to support the functionality of SEALDD enabled data transmission quality measurement, the </w:t>
      </w:r>
      <w:proofErr w:type="spellStart"/>
      <w:r w:rsidRPr="006E4168">
        <w:rPr>
          <w:rFonts w:ascii="Times New Roman" w:hAnsi="Times New Roman"/>
          <w:lang w:val="en-US"/>
        </w:rPr>
        <w:t>SDD_TransmissionQualityMeasurement</w:t>
      </w:r>
      <w:proofErr w:type="spellEnd"/>
      <w:r w:rsidRPr="006E4168">
        <w:rPr>
          <w:rFonts w:ascii="Times New Roman" w:hAnsi="Times New Roman"/>
          <w:lang w:val="en-US"/>
        </w:rPr>
        <w:t xml:space="preserve"> API Service API is being defined and has reached a level that enables the corresponding stage 3 work to start.</w:t>
      </w:r>
    </w:p>
    <w:p w14:paraId="7D9AEFD6" w14:textId="77777777" w:rsidR="00367D6A" w:rsidRDefault="00367D6A" w:rsidP="00367D6A">
      <w:pPr>
        <w:pStyle w:val="CRCoverPage"/>
        <w:rPr>
          <w:rFonts w:ascii="Times New Roman" w:hAnsi="Times New Roman"/>
          <w:lang w:val="en-US"/>
        </w:rPr>
      </w:pPr>
      <w:r w:rsidRPr="006E4168">
        <w:rPr>
          <w:rFonts w:ascii="Times New Roman" w:hAnsi="Times New Roman"/>
          <w:lang w:val="en-US"/>
        </w:rPr>
        <w:t>The stage 3 definition of this API in this specification needs hence to be started.</w:t>
      </w:r>
    </w:p>
    <w:p w14:paraId="3BEFEA1D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2. Reason for Change</w:t>
      </w:r>
    </w:p>
    <w:p w14:paraId="7DF540A9" w14:textId="42945B9A" w:rsidR="00367D6A" w:rsidRPr="003F2662" w:rsidRDefault="004E420B" w:rsidP="00367D6A">
      <w:pPr>
        <w:rPr>
          <w:lang w:val="en-US"/>
        </w:rPr>
      </w:pPr>
      <w:r>
        <w:rPr>
          <w:lang w:val="en-US"/>
        </w:rPr>
        <w:t>Start the d</w:t>
      </w:r>
      <w:r w:rsidRPr="006E4168">
        <w:rPr>
          <w:lang w:val="en-US"/>
        </w:rPr>
        <w:t>efin</w:t>
      </w:r>
      <w:r>
        <w:rPr>
          <w:lang w:val="en-US"/>
        </w:rPr>
        <w:t>ition of</w:t>
      </w:r>
      <w:r w:rsidRPr="006E4168">
        <w:rPr>
          <w:lang w:val="en-US"/>
        </w:rPr>
        <w:t xml:space="preserve"> </w:t>
      </w:r>
      <w:r w:rsidR="00367D6A" w:rsidRPr="006E4168">
        <w:rPr>
          <w:lang w:val="en-US"/>
        </w:rPr>
        <w:t xml:space="preserve">the </w:t>
      </w:r>
      <w:proofErr w:type="spellStart"/>
      <w:r w:rsidR="00EF2D2C" w:rsidRPr="00EF2D2C">
        <w:rPr>
          <w:lang w:val="en-US"/>
        </w:rPr>
        <w:t>OpenAPI</w:t>
      </w:r>
      <w:proofErr w:type="spellEnd"/>
      <w:r w:rsidR="00EF2D2C" w:rsidRPr="00EF2D2C">
        <w:rPr>
          <w:lang w:val="en-US"/>
        </w:rPr>
        <w:t xml:space="preserve"> description </w:t>
      </w:r>
      <w:r w:rsidR="00367D6A" w:rsidRPr="006E4168">
        <w:rPr>
          <w:lang w:val="en-US"/>
        </w:rPr>
        <w:t xml:space="preserve">of the new </w:t>
      </w:r>
      <w:proofErr w:type="spellStart"/>
      <w:r w:rsidR="00367D6A" w:rsidRPr="006E4168">
        <w:rPr>
          <w:lang w:val="en-US"/>
        </w:rPr>
        <w:t>SDD_TransmissionQualityMeasurement</w:t>
      </w:r>
      <w:proofErr w:type="spellEnd"/>
      <w:r w:rsidR="00367D6A" w:rsidRPr="006E4168">
        <w:rPr>
          <w:lang w:val="en-US"/>
        </w:rPr>
        <w:t xml:space="preserve"> Service API</w:t>
      </w:r>
      <w:r w:rsidR="00367D6A">
        <w:rPr>
          <w:lang w:val="en-US"/>
        </w:rPr>
        <w:t xml:space="preserve"> in </w:t>
      </w:r>
      <w:r w:rsidR="00367D6A" w:rsidRPr="003F2662">
        <w:rPr>
          <w:lang w:val="en-US"/>
        </w:rPr>
        <w:t>the new TS 29.548.</w:t>
      </w:r>
    </w:p>
    <w:p w14:paraId="44BE8356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3. Conclusions</w:t>
      </w:r>
    </w:p>
    <w:p w14:paraId="5BC16277" w14:textId="77777777" w:rsidR="00367D6A" w:rsidRPr="003F2662" w:rsidRDefault="00367D6A" w:rsidP="00367D6A">
      <w:pPr>
        <w:rPr>
          <w:lang w:val="en-US"/>
        </w:rPr>
      </w:pPr>
      <w:r w:rsidRPr="003F2662">
        <w:rPr>
          <w:lang w:val="en-US"/>
        </w:rPr>
        <w:t>N/A</w:t>
      </w:r>
    </w:p>
    <w:p w14:paraId="24EB6279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4. Proposal</w:t>
      </w:r>
    </w:p>
    <w:p w14:paraId="752D7D5E" w14:textId="77777777" w:rsidR="00367D6A" w:rsidRDefault="00367D6A" w:rsidP="00367D6A">
      <w:pPr>
        <w:rPr>
          <w:lang w:val="en-US"/>
        </w:rPr>
      </w:pPr>
      <w:r w:rsidRPr="003F2662">
        <w:rPr>
          <w:lang w:val="en-US"/>
        </w:rPr>
        <w:t>It is proposed to agree the following changes to 3GPP TS 29.548 V 0.</w:t>
      </w:r>
      <w:r>
        <w:rPr>
          <w:lang w:val="en-US"/>
        </w:rPr>
        <w:t>1</w:t>
      </w:r>
      <w:r w:rsidRPr="003F2662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F99CCD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774DEC9" w14:textId="693FEB35" w:rsidR="00A66B58" w:rsidRDefault="00A66B58" w:rsidP="00A66B58">
      <w:pPr>
        <w:pStyle w:val="Heading1"/>
        <w:rPr>
          <w:ins w:id="1" w:author="Huawei [Abdessamad] 2023-05" w:date="2023-05-12T02:36:00Z"/>
        </w:rPr>
      </w:pPr>
      <w:bookmarkStart w:id="2" w:name="_Toc129252586"/>
      <w:ins w:id="3" w:author="Huawei [Abdessamad] 2023-05" w:date="2023-05-12T02:36:00Z">
        <w:r>
          <w:t>A.</w:t>
        </w:r>
        <w:r>
          <w:rPr>
            <w:highlight w:val="yellow"/>
          </w:rPr>
          <w:t>5</w:t>
        </w:r>
        <w:r>
          <w:tab/>
        </w:r>
      </w:ins>
      <w:proofErr w:type="spellStart"/>
      <w:ins w:id="4" w:author="Huawei [Abdessamad] 2023-05" w:date="2023-05-12T02:37:00Z">
        <w:r w:rsidR="009F4350" w:rsidRPr="006E4168">
          <w:rPr>
            <w:lang w:val="en-US"/>
          </w:rPr>
          <w:t>SDD_TransmissionQualityMeasurement</w:t>
        </w:r>
        <w:proofErr w:type="spellEnd"/>
        <w:r w:rsidR="009F4350" w:rsidRPr="006E4168">
          <w:rPr>
            <w:lang w:val="en-US"/>
          </w:rPr>
          <w:t xml:space="preserve"> </w:t>
        </w:r>
      </w:ins>
      <w:ins w:id="5" w:author="Huawei [Abdessamad] 2023-05" w:date="2023-05-12T02:36:00Z">
        <w:r>
          <w:t>API</w:t>
        </w:r>
        <w:bookmarkEnd w:id="2"/>
      </w:ins>
    </w:p>
    <w:p w14:paraId="0993B471" w14:textId="77777777" w:rsidR="00A66B58" w:rsidRDefault="00A66B58" w:rsidP="00A66B58">
      <w:pPr>
        <w:pStyle w:val="PL"/>
        <w:rPr>
          <w:ins w:id="6" w:author="Huawei [Abdessamad] 2023-05" w:date="2023-05-12T02:36:00Z"/>
        </w:rPr>
      </w:pPr>
      <w:bookmarkStart w:id="7" w:name="historyclause"/>
      <w:ins w:id="8" w:author="Huawei [Abdessamad] 2023-05" w:date="2023-05-12T02:36:00Z">
        <w:r>
          <w:t>openapi: 3.0.0</w:t>
        </w:r>
      </w:ins>
    </w:p>
    <w:p w14:paraId="027E0A5A" w14:textId="77777777" w:rsidR="00A66B58" w:rsidRDefault="00A66B58" w:rsidP="00A66B58">
      <w:pPr>
        <w:pStyle w:val="PL"/>
        <w:rPr>
          <w:ins w:id="9" w:author="Huawei [Abdessamad] 2023-05" w:date="2023-05-12T02:36:00Z"/>
        </w:rPr>
      </w:pPr>
    </w:p>
    <w:p w14:paraId="385FD41F" w14:textId="77777777" w:rsidR="00A66B58" w:rsidRDefault="00A66B58" w:rsidP="00A66B58">
      <w:pPr>
        <w:pStyle w:val="PL"/>
        <w:rPr>
          <w:ins w:id="10" w:author="Huawei [Abdessamad] 2023-05" w:date="2023-05-12T02:36:00Z"/>
        </w:rPr>
      </w:pPr>
      <w:ins w:id="11" w:author="Huawei [Abdessamad] 2023-05" w:date="2023-05-12T02:36:00Z">
        <w:r>
          <w:t>info:</w:t>
        </w:r>
      </w:ins>
    </w:p>
    <w:p w14:paraId="4F59704C" w14:textId="2C98EA4A" w:rsidR="00A66B58" w:rsidRDefault="00A66B58" w:rsidP="00A66B58">
      <w:pPr>
        <w:pStyle w:val="PL"/>
        <w:rPr>
          <w:ins w:id="12" w:author="Huawei [Abdessamad] 2023-05" w:date="2023-05-12T02:36:00Z"/>
        </w:rPr>
      </w:pPr>
      <w:ins w:id="13" w:author="Huawei [Abdessamad] 2023-05" w:date="2023-05-12T02:36:00Z">
        <w:r>
          <w:t xml:space="preserve">  title: </w:t>
        </w:r>
      </w:ins>
      <w:ins w:id="14" w:author="Huawei [Abdessamad] 2023-05" w:date="2023-05-12T02:37:00Z">
        <w:r w:rsidR="00492DE0">
          <w:t>SEALDD</w:t>
        </w:r>
      </w:ins>
      <w:ins w:id="15" w:author="Huawei [Abdessamad] 2023-05" w:date="2023-05-12T02:36:00Z">
        <w:r>
          <w:t xml:space="preserve"> Server </w:t>
        </w:r>
      </w:ins>
      <w:ins w:id="16" w:author="Huawei [Abdessamad] 2023-05" w:date="2023-05-12T02:37:00Z">
        <w:r w:rsidR="00492DE0">
          <w:t xml:space="preserve">Data </w:t>
        </w:r>
        <w:r w:rsidR="00492DE0" w:rsidRPr="006E4168">
          <w:rPr>
            <w:lang w:val="en-US"/>
          </w:rPr>
          <w:t>Transmission</w:t>
        </w:r>
        <w:r w:rsidR="00492DE0">
          <w:rPr>
            <w:lang w:val="en-US"/>
          </w:rPr>
          <w:t xml:space="preserve"> </w:t>
        </w:r>
        <w:r w:rsidR="00492DE0" w:rsidRPr="006E4168">
          <w:rPr>
            <w:lang w:val="en-US"/>
          </w:rPr>
          <w:t>Quality</w:t>
        </w:r>
        <w:r w:rsidR="00492DE0">
          <w:rPr>
            <w:lang w:val="en-US"/>
          </w:rPr>
          <w:t xml:space="preserve"> </w:t>
        </w:r>
        <w:r w:rsidR="00492DE0" w:rsidRPr="006E4168">
          <w:rPr>
            <w:lang w:val="en-US"/>
          </w:rPr>
          <w:t xml:space="preserve">Measurement </w:t>
        </w:r>
      </w:ins>
      <w:ins w:id="17" w:author="Huawei [Abdessamad] 2023-05" w:date="2023-05-12T02:36:00Z">
        <w:r>
          <w:t>Service</w:t>
        </w:r>
      </w:ins>
    </w:p>
    <w:p w14:paraId="3535E595" w14:textId="3683898B" w:rsidR="00A66B58" w:rsidRDefault="00A66B58" w:rsidP="00A66B58">
      <w:pPr>
        <w:pStyle w:val="PL"/>
        <w:rPr>
          <w:ins w:id="18" w:author="Huawei [Abdessamad] 2023-05" w:date="2023-05-12T02:36:00Z"/>
        </w:rPr>
      </w:pPr>
      <w:ins w:id="19" w:author="Huawei [Abdessamad] 2023-05" w:date="2023-05-12T02:36:00Z">
        <w:r>
          <w:t xml:space="preserve">  version: 1.0.0</w:t>
        </w:r>
      </w:ins>
      <w:ins w:id="20" w:author="Huawei [Abdessamad] 2023-05" w:date="2023-05-12T02:38:00Z">
        <w:r w:rsidR="00492DE0">
          <w:t>-alpha.1</w:t>
        </w:r>
      </w:ins>
    </w:p>
    <w:p w14:paraId="6FB55407" w14:textId="77777777" w:rsidR="00A66B58" w:rsidRDefault="00A66B58" w:rsidP="00A66B58">
      <w:pPr>
        <w:pStyle w:val="PL"/>
        <w:rPr>
          <w:ins w:id="21" w:author="Huawei [Abdessamad] 2023-05" w:date="2023-05-12T02:36:00Z"/>
        </w:rPr>
      </w:pPr>
      <w:ins w:id="22" w:author="Huawei [Abdessamad] 2023-05" w:date="2023-05-12T02:36:00Z">
        <w:r>
          <w:t xml:space="preserve">  description: |</w:t>
        </w:r>
      </w:ins>
    </w:p>
    <w:p w14:paraId="1A6574A6" w14:textId="4B41BD41" w:rsidR="00A66B58" w:rsidRDefault="00A66B58" w:rsidP="00A66B58">
      <w:pPr>
        <w:pStyle w:val="PL"/>
        <w:rPr>
          <w:ins w:id="23" w:author="Huawei [Abdessamad] 2023-05" w:date="2023-05-12T02:36:00Z"/>
        </w:rPr>
      </w:pPr>
      <w:ins w:id="24" w:author="Huawei [Abdessamad] 2023-05" w:date="2023-05-12T02:36:00Z">
        <w:r>
          <w:t xml:space="preserve">    </w:t>
        </w:r>
      </w:ins>
      <w:ins w:id="25" w:author="Huawei [Abdessamad] 2023-05" w:date="2023-05-12T02:38:00Z">
        <w:r w:rsidR="00853ECF">
          <w:t>SEALDD</w:t>
        </w:r>
      </w:ins>
      <w:ins w:id="26" w:author="Huawei [Abdessamad] 2023-05" w:date="2023-05-12T02:36:00Z">
        <w:r>
          <w:t xml:space="preserve"> Server </w:t>
        </w:r>
      </w:ins>
      <w:ins w:id="27" w:author="Huawei [Abdessamad] 2023-05" w:date="2023-05-12T02:39:00Z">
        <w:r w:rsidR="00760ACC">
          <w:t xml:space="preserve">Data </w:t>
        </w:r>
        <w:r w:rsidR="00760ACC" w:rsidRPr="006E4168">
          <w:rPr>
            <w:lang w:val="en-US"/>
          </w:rPr>
          <w:t>Transmission</w:t>
        </w:r>
        <w:r w:rsidR="00760ACC">
          <w:rPr>
            <w:lang w:val="en-US"/>
          </w:rPr>
          <w:t xml:space="preserve"> </w:t>
        </w:r>
        <w:r w:rsidR="00760ACC" w:rsidRPr="006E4168">
          <w:rPr>
            <w:lang w:val="en-US"/>
          </w:rPr>
          <w:t>Quality</w:t>
        </w:r>
        <w:r w:rsidR="00760ACC">
          <w:rPr>
            <w:lang w:val="en-US"/>
          </w:rPr>
          <w:t xml:space="preserve"> </w:t>
        </w:r>
        <w:r w:rsidR="00760ACC" w:rsidRPr="006E4168">
          <w:rPr>
            <w:lang w:val="en-US"/>
          </w:rPr>
          <w:t xml:space="preserve">Measurement </w:t>
        </w:r>
      </w:ins>
      <w:ins w:id="28" w:author="Huawei [Abdessamad] 2023-05" w:date="2023-05-12T02:36:00Z">
        <w:r>
          <w:t xml:space="preserve">Service.  </w:t>
        </w:r>
      </w:ins>
    </w:p>
    <w:p w14:paraId="4138D18E" w14:textId="77777777" w:rsidR="00A66B58" w:rsidRDefault="00A66B58" w:rsidP="00A66B58">
      <w:pPr>
        <w:pStyle w:val="PL"/>
        <w:rPr>
          <w:ins w:id="29" w:author="Huawei [Abdessamad] 2023-05" w:date="2023-05-12T02:36:00Z"/>
        </w:rPr>
      </w:pPr>
      <w:ins w:id="30" w:author="Huawei [Abdessamad] 2023-05" w:date="2023-05-12T02:36:00Z">
        <w:r>
          <w:t xml:space="preserve">    © 2023, 3GPP Organizational Partners (ARIB, ATIS, CCSA, ETSI, TSDSI, TTA, TTC).  </w:t>
        </w:r>
      </w:ins>
    </w:p>
    <w:p w14:paraId="3BCC18D7" w14:textId="77777777" w:rsidR="00A66B58" w:rsidRDefault="00A66B58" w:rsidP="00A66B58">
      <w:pPr>
        <w:pStyle w:val="PL"/>
        <w:rPr>
          <w:ins w:id="31" w:author="Huawei [Abdessamad] 2023-05" w:date="2023-05-12T02:36:00Z"/>
        </w:rPr>
      </w:pPr>
      <w:ins w:id="32" w:author="Huawei [Abdessamad] 2023-05" w:date="2023-05-12T02:36:00Z">
        <w:r>
          <w:t xml:space="preserve">    All rights reserved.</w:t>
        </w:r>
      </w:ins>
    </w:p>
    <w:p w14:paraId="1FE1CB4C" w14:textId="77777777" w:rsidR="00A66B58" w:rsidRDefault="00A66B58" w:rsidP="00A66B58">
      <w:pPr>
        <w:pStyle w:val="PL"/>
        <w:rPr>
          <w:ins w:id="33" w:author="Huawei [Abdessamad] 2023-05" w:date="2023-05-12T02:36:00Z"/>
        </w:rPr>
      </w:pPr>
    </w:p>
    <w:p w14:paraId="3440D842" w14:textId="77777777" w:rsidR="00A66B58" w:rsidRDefault="00A66B58" w:rsidP="00A66B58">
      <w:pPr>
        <w:pStyle w:val="PL"/>
        <w:rPr>
          <w:ins w:id="34" w:author="Huawei [Abdessamad] 2023-05" w:date="2023-05-12T02:36:00Z"/>
        </w:rPr>
      </w:pPr>
      <w:ins w:id="35" w:author="Huawei [Abdessamad] 2023-05" w:date="2023-05-12T02:36:00Z">
        <w:r>
          <w:t>externalDocs:</w:t>
        </w:r>
      </w:ins>
    </w:p>
    <w:p w14:paraId="36B537EA" w14:textId="77777777" w:rsidR="00A66B58" w:rsidRDefault="00A66B58" w:rsidP="00A66B58">
      <w:pPr>
        <w:pStyle w:val="PL"/>
        <w:rPr>
          <w:ins w:id="36" w:author="Huawei [Abdessamad] 2023-05" w:date="2023-05-12T02:36:00Z"/>
          <w:lang w:eastAsia="zh-CN"/>
        </w:rPr>
      </w:pPr>
      <w:ins w:id="37" w:author="Huawei [Abdessamad] 2023-05" w:date="2023-05-12T02:36:00Z">
        <w:r>
          <w:t xml:space="preserve">  description: </w:t>
        </w:r>
        <w:r>
          <w:rPr>
            <w:lang w:eastAsia="zh-CN"/>
          </w:rPr>
          <w:t>&gt;</w:t>
        </w:r>
      </w:ins>
    </w:p>
    <w:p w14:paraId="612EE0FA" w14:textId="1CAE8AD9" w:rsidR="00A66B58" w:rsidRDefault="00A66B58" w:rsidP="00A66B58">
      <w:pPr>
        <w:pStyle w:val="PL"/>
        <w:rPr>
          <w:ins w:id="38" w:author="Huawei [Abdessamad] 2023-05" w:date="2023-05-12T02:36:00Z"/>
        </w:rPr>
      </w:pPr>
      <w:ins w:id="39" w:author="Huawei [Abdessamad] 2023-05" w:date="2023-05-12T02:36:00Z">
        <w:r>
          <w:t xml:space="preserve">    3GPP TS 29.</w:t>
        </w:r>
      </w:ins>
      <w:ins w:id="40" w:author="Huawei [Abdessamad] 2023-05" w:date="2023-05-12T02:39:00Z">
        <w:r w:rsidR="00853ECF">
          <w:t>548</w:t>
        </w:r>
      </w:ins>
      <w:ins w:id="41" w:author="Huawei [Abdessamad] 2023-05" w:date="2023-05-12T02:36:00Z">
        <w:r>
          <w:t xml:space="preserve"> V</w:t>
        </w:r>
      </w:ins>
      <w:ins w:id="42" w:author="Huawei [Abdessamad] 2023-05" w:date="2023-05-12T02:39:00Z">
        <w:r w:rsidR="00853ECF">
          <w:t>0</w:t>
        </w:r>
      </w:ins>
      <w:ins w:id="43" w:author="Huawei [Abdessamad] 2023-05" w:date="2023-05-12T02:36:00Z">
        <w:r>
          <w:t>.</w:t>
        </w:r>
      </w:ins>
      <w:ins w:id="44" w:author="Huawei [Abdessamad] 2023-05" w:date="2023-05-12T02:39:00Z">
        <w:r w:rsidR="00853ECF">
          <w:t>2</w:t>
        </w:r>
      </w:ins>
      <w:ins w:id="45" w:author="Huawei [Abdessamad] 2023-05" w:date="2023-05-12T02:36:00Z">
        <w:r>
          <w:t xml:space="preserve">.0; </w:t>
        </w:r>
      </w:ins>
      <w:ins w:id="46" w:author="Huawei [Abdessamad] 2023-05" w:date="2023-05-12T02:39:00Z">
        <w:r w:rsidR="00853ECF" w:rsidRPr="00A80910">
          <w:t xml:space="preserve">Service Enabler Architecture Layer for </w:t>
        </w:r>
        <w:r w:rsidR="00853ECF">
          <w:t>V</w:t>
        </w:r>
        <w:r w:rsidR="00853ECF" w:rsidRPr="00A80910">
          <w:t xml:space="preserve">erticals </w:t>
        </w:r>
        <w:r w:rsidR="00853ECF">
          <w:t>(SEAL)</w:t>
        </w:r>
      </w:ins>
      <w:ins w:id="47" w:author="Huawei [Abdessamad] 2023-05" w:date="2023-05-12T02:36:00Z">
        <w:r>
          <w:t>;</w:t>
        </w:r>
      </w:ins>
    </w:p>
    <w:p w14:paraId="5E79AFE9" w14:textId="400B3046" w:rsidR="00A66B58" w:rsidRDefault="00A66B58" w:rsidP="00A66B58">
      <w:pPr>
        <w:pStyle w:val="PL"/>
        <w:rPr>
          <w:ins w:id="48" w:author="Huawei [Abdessamad] 2023-05" w:date="2023-05-12T02:36:00Z"/>
        </w:rPr>
      </w:pPr>
      <w:ins w:id="49" w:author="Huawei [Abdessamad] 2023-05" w:date="2023-05-12T02:36:00Z">
        <w:r>
          <w:t xml:space="preserve">    </w:t>
        </w:r>
      </w:ins>
      <w:ins w:id="50" w:author="Huawei [Abdessamad] 2023-05" w:date="2023-05-12T02:39:00Z">
        <w:r w:rsidR="00853ECF">
          <w:t>SEAL Data Delivery (</w:t>
        </w:r>
        <w:r w:rsidR="00853ECF" w:rsidRPr="004C6C5F">
          <w:t>SEALDD</w:t>
        </w:r>
        <w:r w:rsidR="00853ECF">
          <w:t>)</w:t>
        </w:r>
        <w:r w:rsidR="00853ECF" w:rsidRPr="004C6C5F">
          <w:t xml:space="preserve"> Server Services</w:t>
        </w:r>
      </w:ins>
      <w:ins w:id="51" w:author="Huawei [Abdessamad] 2023-05" w:date="2023-05-12T02:36:00Z">
        <w:r>
          <w:t>; Stage 3.</w:t>
        </w:r>
      </w:ins>
    </w:p>
    <w:p w14:paraId="7D5E565B" w14:textId="45BE2264" w:rsidR="00A66B58" w:rsidRDefault="00A66B58" w:rsidP="00A66B58">
      <w:pPr>
        <w:pStyle w:val="PL"/>
        <w:rPr>
          <w:ins w:id="52" w:author="Huawei [Abdessamad] 2023-05" w:date="2023-05-12T02:36:00Z"/>
        </w:rPr>
      </w:pPr>
      <w:ins w:id="53" w:author="Huawei [Abdessamad] 2023-05" w:date="2023-05-12T02:36:00Z">
        <w:r>
          <w:t xml:space="preserve">  url: https://www.3gpp.org/ftp/Specs/archive/29_series/29.</w:t>
        </w:r>
      </w:ins>
      <w:ins w:id="54" w:author="Huawei [Abdessamad] 2023-05" w:date="2023-05-12T02:39:00Z">
        <w:r w:rsidR="00853ECF">
          <w:t>548</w:t>
        </w:r>
      </w:ins>
      <w:ins w:id="55" w:author="Huawei [Abdessamad] 2023-05" w:date="2023-05-12T02:36:00Z">
        <w:r>
          <w:t>/</w:t>
        </w:r>
      </w:ins>
    </w:p>
    <w:p w14:paraId="2723E3A9" w14:textId="77777777" w:rsidR="00A66B58" w:rsidRDefault="00A66B58" w:rsidP="00A66B58">
      <w:pPr>
        <w:pStyle w:val="PL"/>
        <w:rPr>
          <w:ins w:id="56" w:author="Huawei [Abdessamad] 2023-05" w:date="2023-05-12T02:36:00Z"/>
        </w:rPr>
      </w:pPr>
    </w:p>
    <w:p w14:paraId="26E194F3" w14:textId="77777777" w:rsidR="00A66B58" w:rsidRDefault="00A66B58" w:rsidP="00A66B58">
      <w:pPr>
        <w:pStyle w:val="PL"/>
        <w:rPr>
          <w:ins w:id="57" w:author="Huawei [Abdessamad] 2023-05" w:date="2023-05-12T02:36:00Z"/>
        </w:rPr>
      </w:pPr>
      <w:ins w:id="58" w:author="Huawei [Abdessamad] 2023-05" w:date="2023-05-12T02:36:00Z">
        <w:r>
          <w:t>servers:</w:t>
        </w:r>
      </w:ins>
    </w:p>
    <w:p w14:paraId="371BFDDA" w14:textId="6555ED8C" w:rsidR="00A66B58" w:rsidRDefault="00A66B58" w:rsidP="00A66B58">
      <w:pPr>
        <w:pStyle w:val="PL"/>
        <w:rPr>
          <w:ins w:id="59" w:author="Huawei [Abdessamad] 2023-05" w:date="2023-05-12T02:36:00Z"/>
        </w:rPr>
      </w:pPr>
      <w:ins w:id="60" w:author="Huawei [Abdessamad] 2023-05" w:date="2023-05-12T02:36:00Z">
        <w:r>
          <w:t xml:space="preserve">  - url: '{apiRoot}/</w:t>
        </w:r>
      </w:ins>
      <w:ins w:id="61" w:author="Huawei [Abdessamad] 2023-05" w:date="2023-05-12T02:40:00Z">
        <w:r w:rsidR="00D57B73">
          <w:t>sdd</w:t>
        </w:r>
      </w:ins>
      <w:ins w:id="62" w:author="Huawei [Abdessamad] 2023-05" w:date="2023-05-12T02:36:00Z">
        <w:r>
          <w:t>-</w:t>
        </w:r>
      </w:ins>
      <w:ins w:id="63" w:author="Huawei [Abdessamad] 2023-05" w:date="2023-05-12T02:40:00Z">
        <w:r w:rsidR="00D57B73">
          <w:t>tqm</w:t>
        </w:r>
      </w:ins>
      <w:ins w:id="64" w:author="Huawei [Abdessamad] 2023-05" w:date="2023-05-12T02:36:00Z">
        <w:r>
          <w:t>/v1'</w:t>
        </w:r>
      </w:ins>
    </w:p>
    <w:p w14:paraId="47E66A4A" w14:textId="77777777" w:rsidR="00A66B58" w:rsidRDefault="00A66B58" w:rsidP="00A66B58">
      <w:pPr>
        <w:pStyle w:val="PL"/>
        <w:rPr>
          <w:ins w:id="65" w:author="Huawei [Abdessamad] 2023-05" w:date="2023-05-12T02:36:00Z"/>
        </w:rPr>
      </w:pPr>
      <w:ins w:id="66" w:author="Huawei [Abdessamad] 2023-05" w:date="2023-05-12T02:36:00Z">
        <w:r>
          <w:t xml:space="preserve">    variables:</w:t>
        </w:r>
      </w:ins>
    </w:p>
    <w:p w14:paraId="6D886768" w14:textId="77777777" w:rsidR="00A66B58" w:rsidRDefault="00A66B58" w:rsidP="00A66B58">
      <w:pPr>
        <w:pStyle w:val="PL"/>
        <w:rPr>
          <w:ins w:id="67" w:author="Huawei [Abdessamad] 2023-05" w:date="2023-05-12T02:36:00Z"/>
        </w:rPr>
      </w:pPr>
      <w:ins w:id="68" w:author="Huawei [Abdessamad] 2023-05" w:date="2023-05-12T02:36:00Z">
        <w:r>
          <w:t xml:space="preserve">      apiRoot:</w:t>
        </w:r>
      </w:ins>
    </w:p>
    <w:p w14:paraId="24F3E869" w14:textId="77777777" w:rsidR="00A66B58" w:rsidRDefault="00A66B58" w:rsidP="00A66B58">
      <w:pPr>
        <w:pStyle w:val="PL"/>
        <w:rPr>
          <w:ins w:id="69" w:author="Huawei [Abdessamad] 2023-05" w:date="2023-05-12T02:36:00Z"/>
        </w:rPr>
      </w:pPr>
      <w:ins w:id="70" w:author="Huawei [Abdessamad] 2023-05" w:date="2023-05-12T02:36:00Z">
        <w:r>
          <w:t xml:space="preserve">        default: https://example.com</w:t>
        </w:r>
      </w:ins>
    </w:p>
    <w:p w14:paraId="3C27BFB7" w14:textId="77777777" w:rsidR="00A66B58" w:rsidRDefault="00A66B58" w:rsidP="00A66B58">
      <w:pPr>
        <w:pStyle w:val="PL"/>
        <w:rPr>
          <w:ins w:id="71" w:author="Huawei [Abdessamad] 2023-05" w:date="2023-05-12T02:36:00Z"/>
        </w:rPr>
      </w:pPr>
      <w:ins w:id="72" w:author="Huawei [Abdessamad] 2023-05" w:date="2023-05-12T02:36:00Z">
        <w:r>
          <w:t xml:space="preserve">        description: apiRoot as defined in clause 5.2.4 of 3GPP TS 29.122</w:t>
        </w:r>
      </w:ins>
    </w:p>
    <w:p w14:paraId="5BF29277" w14:textId="77777777" w:rsidR="00A66B58" w:rsidRDefault="00A66B58" w:rsidP="00A66B58">
      <w:pPr>
        <w:pStyle w:val="PL"/>
        <w:rPr>
          <w:ins w:id="73" w:author="Huawei [Abdessamad] 2023-05" w:date="2023-05-12T02:36:00Z"/>
        </w:rPr>
      </w:pPr>
    </w:p>
    <w:p w14:paraId="03E9C7E9" w14:textId="77777777" w:rsidR="00A66B58" w:rsidRDefault="00A66B58" w:rsidP="00A66B58">
      <w:pPr>
        <w:pStyle w:val="PL"/>
        <w:rPr>
          <w:ins w:id="74" w:author="Huawei [Abdessamad] 2023-05" w:date="2023-05-12T02:36:00Z"/>
        </w:rPr>
      </w:pPr>
      <w:ins w:id="75" w:author="Huawei [Abdessamad] 2023-05" w:date="2023-05-12T02:36:00Z">
        <w:r>
          <w:t>security:</w:t>
        </w:r>
      </w:ins>
    </w:p>
    <w:p w14:paraId="3AA6DF9B" w14:textId="77777777" w:rsidR="00A66B58" w:rsidRDefault="00A66B58" w:rsidP="00A66B58">
      <w:pPr>
        <w:pStyle w:val="PL"/>
        <w:rPr>
          <w:ins w:id="76" w:author="Huawei [Abdessamad] 2023-05" w:date="2023-05-12T02:36:00Z"/>
        </w:rPr>
      </w:pPr>
      <w:ins w:id="77" w:author="Huawei [Abdessamad] 2023-05" w:date="2023-05-12T02:36:00Z">
        <w:r>
          <w:t xml:space="preserve">  - {}</w:t>
        </w:r>
      </w:ins>
    </w:p>
    <w:p w14:paraId="2EDD0C5C" w14:textId="77777777" w:rsidR="00A66B58" w:rsidRDefault="00A66B58" w:rsidP="00A66B58">
      <w:pPr>
        <w:pStyle w:val="PL"/>
        <w:rPr>
          <w:ins w:id="78" w:author="Huawei [Abdessamad] 2023-05" w:date="2023-05-12T02:36:00Z"/>
        </w:rPr>
      </w:pPr>
      <w:ins w:id="79" w:author="Huawei [Abdessamad] 2023-05" w:date="2023-05-12T02:36:00Z">
        <w:r>
          <w:t xml:space="preserve">  - oAuth2ClientCredentials: []</w:t>
        </w:r>
      </w:ins>
    </w:p>
    <w:p w14:paraId="712FF119" w14:textId="77777777" w:rsidR="00A66B58" w:rsidRDefault="00A66B58" w:rsidP="00A66B58">
      <w:pPr>
        <w:pStyle w:val="PL"/>
        <w:rPr>
          <w:ins w:id="80" w:author="Huawei [Abdessamad] 2023-05" w:date="2023-05-12T02:36:00Z"/>
        </w:rPr>
      </w:pPr>
    </w:p>
    <w:p w14:paraId="57413774" w14:textId="77777777" w:rsidR="00A66B58" w:rsidRDefault="00A66B58" w:rsidP="00A66B58">
      <w:pPr>
        <w:pStyle w:val="PL"/>
        <w:rPr>
          <w:ins w:id="81" w:author="Huawei [Abdessamad] 2023-05" w:date="2023-05-12T02:36:00Z"/>
        </w:rPr>
      </w:pPr>
      <w:ins w:id="82" w:author="Huawei [Abdessamad] 2023-05" w:date="2023-05-12T02:36:00Z">
        <w:r>
          <w:t>paths:</w:t>
        </w:r>
      </w:ins>
    </w:p>
    <w:p w14:paraId="7BF94237" w14:textId="46132114" w:rsidR="00A66B58" w:rsidRDefault="00A66B58" w:rsidP="00A66B58">
      <w:pPr>
        <w:pStyle w:val="PL"/>
        <w:rPr>
          <w:ins w:id="83" w:author="Huawei [Abdessamad] 2023-05" w:date="2023-05-12T02:36:00Z"/>
        </w:rPr>
      </w:pPr>
      <w:ins w:id="84" w:author="Huawei [Abdessamad] 2023-05" w:date="2023-05-12T02:36:00Z">
        <w:r>
          <w:t xml:space="preserve">  /</w:t>
        </w:r>
      </w:ins>
      <w:ins w:id="85" w:author="Huawei [Abdessamad] 2023-05" w:date="2023-05-12T02:40:00Z">
        <w:r w:rsidR="00D57B73">
          <w:t>subscriptions</w:t>
        </w:r>
      </w:ins>
      <w:ins w:id="86" w:author="Huawei [Abdessamad] 2023-05" w:date="2023-05-12T02:36:00Z">
        <w:r>
          <w:t>:</w:t>
        </w:r>
      </w:ins>
    </w:p>
    <w:p w14:paraId="4EECDDA1" w14:textId="77777777" w:rsidR="00A66B58" w:rsidRDefault="00A66B58" w:rsidP="00A66B58">
      <w:pPr>
        <w:pStyle w:val="PL"/>
        <w:rPr>
          <w:ins w:id="87" w:author="Huawei [Abdessamad] 2023-05" w:date="2023-05-12T02:36:00Z"/>
        </w:rPr>
      </w:pPr>
      <w:ins w:id="88" w:author="Huawei [Abdessamad] 2023-05" w:date="2023-05-12T02:36:00Z">
        <w:r>
          <w:t xml:space="preserve">    post:</w:t>
        </w:r>
      </w:ins>
    </w:p>
    <w:p w14:paraId="6FFF3816" w14:textId="05B5017A" w:rsidR="00A66B58" w:rsidRDefault="00A66B58" w:rsidP="00A66B58">
      <w:pPr>
        <w:pStyle w:val="PL"/>
        <w:rPr>
          <w:ins w:id="89" w:author="Huawei [Abdessamad] 2023-05" w:date="2023-05-12T02:36:00Z"/>
        </w:rPr>
      </w:pPr>
      <w:ins w:id="90" w:author="Huawei [Abdessamad] 2023-05" w:date="2023-05-12T02:36:00Z">
        <w:r>
          <w:t xml:space="preserve">      summary: Request </w:t>
        </w:r>
        <w:r>
          <w:rPr>
            <w:lang w:eastAsia="zh-CN"/>
          </w:rPr>
          <w:t xml:space="preserve">the creation of a </w:t>
        </w:r>
      </w:ins>
      <w:ins w:id="91" w:author="Huawei [Abdessamad] 2023-05" w:date="2023-05-12T02:46:00Z">
        <w:r w:rsidR="00CD29D1" w:rsidRPr="006E4168">
          <w:rPr>
            <w:lang w:val="en-US"/>
          </w:rPr>
          <w:t>Transmission</w:t>
        </w:r>
        <w:r w:rsidR="00CD29D1">
          <w:rPr>
            <w:lang w:val="en-US"/>
          </w:rPr>
          <w:t xml:space="preserve"> </w:t>
        </w:r>
        <w:r w:rsidR="00CD29D1" w:rsidRPr="006E4168">
          <w:rPr>
            <w:lang w:val="en-US"/>
          </w:rPr>
          <w:t>Quality</w:t>
        </w:r>
        <w:r w:rsidR="00CD29D1">
          <w:rPr>
            <w:lang w:val="en-US"/>
          </w:rPr>
          <w:t xml:space="preserve"> </w:t>
        </w:r>
        <w:r w:rsidR="00CD29D1" w:rsidRPr="006E4168">
          <w:rPr>
            <w:lang w:val="en-US"/>
          </w:rPr>
          <w:t>Measurement</w:t>
        </w:r>
        <w:r w:rsidR="00CD29D1">
          <w:rPr>
            <w:lang w:val="en-US"/>
          </w:rPr>
          <w:t xml:space="preserve"> Subscription</w:t>
        </w:r>
      </w:ins>
      <w:ins w:id="92" w:author="Huawei [Abdessamad] 2023-05" w:date="2023-05-12T02:36:00Z">
        <w:r>
          <w:t>.</w:t>
        </w:r>
      </w:ins>
    </w:p>
    <w:p w14:paraId="2D179296" w14:textId="7AE74D9D" w:rsidR="00A66B58" w:rsidRDefault="00A66B58" w:rsidP="00A66B58">
      <w:pPr>
        <w:pStyle w:val="PL"/>
        <w:rPr>
          <w:ins w:id="93" w:author="Huawei [Abdessamad] 2023-05" w:date="2023-05-12T02:36:00Z"/>
          <w:rFonts w:cs="Courier New"/>
          <w:szCs w:val="16"/>
        </w:rPr>
      </w:pPr>
      <w:ins w:id="94" w:author="Huawei [Abdessamad] 2023-05" w:date="2023-05-12T02:36:00Z">
        <w:r>
          <w:rPr>
            <w:rFonts w:cs="Courier New"/>
            <w:szCs w:val="16"/>
          </w:rPr>
          <w:t xml:space="preserve">      operationId: Create</w:t>
        </w:r>
      </w:ins>
      <w:ins w:id="95" w:author="Huawei [Abdessamad] 2023-05" w:date="2023-05-12T02:48:00Z">
        <w:r w:rsidR="00BD5506">
          <w:t>TransQualMeasSubsc</w:t>
        </w:r>
      </w:ins>
    </w:p>
    <w:p w14:paraId="7C5F6239" w14:textId="77777777" w:rsidR="00A66B58" w:rsidRDefault="00A66B58" w:rsidP="00A66B58">
      <w:pPr>
        <w:pStyle w:val="PL"/>
        <w:rPr>
          <w:ins w:id="96" w:author="Huawei [Abdessamad] 2023-05" w:date="2023-05-12T02:36:00Z"/>
          <w:rFonts w:cs="Courier New"/>
          <w:szCs w:val="16"/>
        </w:rPr>
      </w:pPr>
      <w:ins w:id="97" w:author="Huawei [Abdessamad] 2023-05" w:date="2023-05-12T02:36:00Z">
        <w:r>
          <w:rPr>
            <w:rFonts w:cs="Courier New"/>
            <w:szCs w:val="16"/>
          </w:rPr>
          <w:t xml:space="preserve">      tags:</w:t>
        </w:r>
      </w:ins>
    </w:p>
    <w:p w14:paraId="72482DD3" w14:textId="36DA70FC" w:rsidR="00A66B58" w:rsidRDefault="00A66B58" w:rsidP="00A66B58">
      <w:pPr>
        <w:pStyle w:val="PL"/>
        <w:rPr>
          <w:ins w:id="98" w:author="Huawei [Abdessamad] 2023-05" w:date="2023-05-12T02:36:00Z"/>
          <w:rFonts w:cs="Courier New"/>
          <w:szCs w:val="16"/>
        </w:rPr>
      </w:pPr>
      <w:ins w:id="99" w:author="Huawei [Abdessamad] 2023-05" w:date="2023-05-12T02:36:00Z">
        <w:r>
          <w:rPr>
            <w:rFonts w:cs="Courier New"/>
            <w:szCs w:val="16"/>
          </w:rPr>
          <w:t xml:space="preserve">        - </w:t>
        </w:r>
      </w:ins>
      <w:ins w:id="100" w:author="Huawei [Abdessamad] 2023-05" w:date="2023-05-12T02:49:00Z">
        <w:r w:rsidR="0022175C" w:rsidRPr="006E4168">
          <w:rPr>
            <w:lang w:val="en-US"/>
          </w:rPr>
          <w:t>Transmission</w:t>
        </w:r>
        <w:r w:rsidR="0022175C">
          <w:rPr>
            <w:lang w:val="en-US"/>
          </w:rPr>
          <w:t xml:space="preserve"> </w:t>
        </w:r>
        <w:r w:rsidR="0022175C" w:rsidRPr="006E4168">
          <w:rPr>
            <w:lang w:val="en-US"/>
          </w:rPr>
          <w:t>Quality</w:t>
        </w:r>
        <w:r w:rsidR="0022175C">
          <w:rPr>
            <w:lang w:val="en-US"/>
          </w:rPr>
          <w:t xml:space="preserve"> </w:t>
        </w:r>
        <w:r w:rsidR="0022175C" w:rsidRPr="006E4168">
          <w:rPr>
            <w:lang w:val="en-US"/>
          </w:rPr>
          <w:t>Measurement</w:t>
        </w:r>
        <w:r w:rsidR="0022175C">
          <w:rPr>
            <w:lang w:val="en-US"/>
          </w:rPr>
          <w:t xml:space="preserve"> Subscription</w:t>
        </w:r>
      </w:ins>
      <w:ins w:id="101" w:author="Huawei [Abdessamad] 2023-05" w:date="2023-05-12T02:36:00Z">
        <w:r>
          <w:t>s</w:t>
        </w:r>
        <w:r>
          <w:rPr>
            <w:rFonts w:cs="Courier New"/>
            <w:szCs w:val="16"/>
          </w:rPr>
          <w:t xml:space="preserve"> (Collection)</w:t>
        </w:r>
      </w:ins>
    </w:p>
    <w:p w14:paraId="5612E113" w14:textId="77777777" w:rsidR="00A66B58" w:rsidRDefault="00A66B58" w:rsidP="00A66B58">
      <w:pPr>
        <w:pStyle w:val="PL"/>
        <w:rPr>
          <w:ins w:id="102" w:author="Huawei [Abdessamad] 2023-05" w:date="2023-05-12T02:36:00Z"/>
        </w:rPr>
      </w:pPr>
      <w:ins w:id="103" w:author="Huawei [Abdessamad] 2023-05" w:date="2023-05-12T02:36:00Z">
        <w:r>
          <w:t xml:space="preserve">      requestBody:</w:t>
        </w:r>
      </w:ins>
    </w:p>
    <w:p w14:paraId="2D51859F" w14:textId="77777777" w:rsidR="00A66B58" w:rsidRDefault="00A66B58" w:rsidP="00A66B58">
      <w:pPr>
        <w:pStyle w:val="PL"/>
        <w:rPr>
          <w:ins w:id="104" w:author="Huawei [Abdessamad] 2023-05" w:date="2023-05-12T02:36:00Z"/>
        </w:rPr>
      </w:pPr>
      <w:ins w:id="105" w:author="Huawei [Abdessamad] 2023-05" w:date="2023-05-12T02:36:00Z">
        <w:r>
          <w:t xml:space="preserve">        required: true</w:t>
        </w:r>
      </w:ins>
    </w:p>
    <w:p w14:paraId="2B7FF7EF" w14:textId="77777777" w:rsidR="00A66B58" w:rsidRDefault="00A66B58" w:rsidP="00A66B58">
      <w:pPr>
        <w:pStyle w:val="PL"/>
        <w:rPr>
          <w:ins w:id="106" w:author="Huawei [Abdessamad] 2023-05" w:date="2023-05-12T02:36:00Z"/>
        </w:rPr>
      </w:pPr>
      <w:ins w:id="107" w:author="Huawei [Abdessamad] 2023-05" w:date="2023-05-12T02:36:00Z">
        <w:r>
          <w:t xml:space="preserve">        content:</w:t>
        </w:r>
      </w:ins>
    </w:p>
    <w:p w14:paraId="67575720" w14:textId="77777777" w:rsidR="00A66B58" w:rsidRDefault="00A66B58" w:rsidP="00A66B58">
      <w:pPr>
        <w:pStyle w:val="PL"/>
        <w:rPr>
          <w:ins w:id="108" w:author="Huawei [Abdessamad] 2023-05" w:date="2023-05-12T02:36:00Z"/>
        </w:rPr>
      </w:pPr>
      <w:ins w:id="109" w:author="Huawei [Abdessamad] 2023-05" w:date="2023-05-12T02:36:00Z">
        <w:r>
          <w:t xml:space="preserve">          application/json:</w:t>
        </w:r>
      </w:ins>
    </w:p>
    <w:p w14:paraId="1CB65585" w14:textId="77777777" w:rsidR="00A66B58" w:rsidRDefault="00A66B58" w:rsidP="00A66B58">
      <w:pPr>
        <w:pStyle w:val="PL"/>
        <w:rPr>
          <w:ins w:id="110" w:author="Huawei [Abdessamad] 2023-05" w:date="2023-05-12T02:36:00Z"/>
        </w:rPr>
      </w:pPr>
      <w:ins w:id="111" w:author="Huawei [Abdessamad] 2023-05" w:date="2023-05-12T02:36:00Z">
        <w:r>
          <w:t xml:space="preserve">            schema:</w:t>
        </w:r>
      </w:ins>
    </w:p>
    <w:p w14:paraId="19FBA290" w14:textId="3EFE39CB" w:rsidR="00A66B58" w:rsidRDefault="00A66B58" w:rsidP="00A66B58">
      <w:pPr>
        <w:pStyle w:val="PL"/>
        <w:rPr>
          <w:ins w:id="112" w:author="Huawei [Abdessamad] 2023-05" w:date="2023-05-12T02:36:00Z"/>
        </w:rPr>
      </w:pPr>
      <w:ins w:id="113" w:author="Huawei [Abdessamad] 2023-05" w:date="2023-05-12T02:36:00Z">
        <w:r>
          <w:t xml:space="preserve">              $ref: '#/components/schemas/</w:t>
        </w:r>
      </w:ins>
      <w:ins w:id="114" w:author="Huawei [Abdessamad] 2023-05" w:date="2023-05-12T02:43:00Z">
        <w:r w:rsidR="00331BBB">
          <w:t>TransQualMeasSubsc</w:t>
        </w:r>
      </w:ins>
      <w:ins w:id="115" w:author="Huawei [Abdessamad] 2023-05" w:date="2023-05-12T02:36:00Z">
        <w:r>
          <w:t>'</w:t>
        </w:r>
      </w:ins>
    </w:p>
    <w:p w14:paraId="65984095" w14:textId="77777777" w:rsidR="00A66B58" w:rsidRDefault="00A66B58" w:rsidP="00A66B58">
      <w:pPr>
        <w:pStyle w:val="PL"/>
        <w:rPr>
          <w:ins w:id="116" w:author="Huawei [Abdessamad] 2023-05" w:date="2023-05-12T02:36:00Z"/>
        </w:rPr>
      </w:pPr>
      <w:ins w:id="117" w:author="Huawei [Abdessamad] 2023-05" w:date="2023-05-12T02:36:00Z">
        <w:r>
          <w:t xml:space="preserve">      responses:</w:t>
        </w:r>
      </w:ins>
    </w:p>
    <w:p w14:paraId="1CF27EE7" w14:textId="77777777" w:rsidR="00A66B58" w:rsidRDefault="00A66B58" w:rsidP="00A66B58">
      <w:pPr>
        <w:pStyle w:val="PL"/>
        <w:rPr>
          <w:ins w:id="118" w:author="Huawei [Abdessamad] 2023-05" w:date="2023-05-12T02:36:00Z"/>
        </w:rPr>
      </w:pPr>
      <w:ins w:id="119" w:author="Huawei [Abdessamad] 2023-05" w:date="2023-05-12T02:36:00Z">
        <w:r>
          <w:t xml:space="preserve">        '200':</w:t>
        </w:r>
      </w:ins>
    </w:p>
    <w:p w14:paraId="1DFB378A" w14:textId="77777777" w:rsidR="00A66B58" w:rsidRDefault="00A66B58" w:rsidP="00A66B58">
      <w:pPr>
        <w:pStyle w:val="PL"/>
        <w:rPr>
          <w:ins w:id="120" w:author="Huawei [Abdessamad] 2023-05" w:date="2023-05-12T02:36:00Z"/>
          <w:lang w:eastAsia="zh-CN"/>
        </w:rPr>
      </w:pPr>
      <w:ins w:id="121" w:author="Huawei [Abdessamad] 2023-05" w:date="2023-05-12T02:36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0446E467" w14:textId="77777777" w:rsidR="009E6C57" w:rsidRDefault="00A66B58" w:rsidP="00A66B58">
      <w:pPr>
        <w:pStyle w:val="PL"/>
        <w:rPr>
          <w:ins w:id="122" w:author="Huawei [Abdessamad] 2023-05" w:date="2023-05-12T02:49:00Z"/>
        </w:rPr>
      </w:pPr>
      <w:ins w:id="123" w:author="Huawei [Abdessamad] 2023-05" w:date="2023-05-12T02:36:00Z">
        <w:r>
          <w:rPr>
            <w:lang w:eastAsia="es-ES"/>
          </w:rPr>
          <w:t xml:space="preserve">            </w:t>
        </w:r>
        <w:r>
          <w:t xml:space="preserve">OK. The </w:t>
        </w:r>
      </w:ins>
      <w:ins w:id="124" w:author="Huawei [Abdessamad] 2023-05" w:date="2023-05-12T02:47:00Z">
        <w:r w:rsidR="00CD29D1" w:rsidRPr="006E4168">
          <w:rPr>
            <w:lang w:val="en-US"/>
          </w:rPr>
          <w:t>Transmission</w:t>
        </w:r>
        <w:r w:rsidR="00CD29D1">
          <w:rPr>
            <w:lang w:val="en-US"/>
          </w:rPr>
          <w:t xml:space="preserve"> </w:t>
        </w:r>
        <w:r w:rsidR="00CD29D1" w:rsidRPr="006E4168">
          <w:rPr>
            <w:lang w:val="en-US"/>
          </w:rPr>
          <w:t>Quality</w:t>
        </w:r>
        <w:r w:rsidR="00CD29D1">
          <w:rPr>
            <w:lang w:val="en-US"/>
          </w:rPr>
          <w:t xml:space="preserve"> </w:t>
        </w:r>
        <w:r w:rsidR="00CD29D1" w:rsidRPr="006E4168">
          <w:rPr>
            <w:lang w:val="en-US"/>
          </w:rPr>
          <w:t>Measurement</w:t>
        </w:r>
        <w:r w:rsidR="00CD29D1">
          <w:rPr>
            <w:lang w:val="en-US"/>
          </w:rPr>
          <w:t xml:space="preserve"> Subscription</w:t>
        </w:r>
      </w:ins>
      <w:ins w:id="125" w:author="Huawei [Abdessamad] 2023-05" w:date="2023-05-12T02:36:00Z">
        <w:r>
          <w:t xml:space="preserve"> is successfully created and a</w:t>
        </w:r>
      </w:ins>
    </w:p>
    <w:p w14:paraId="0DAF6EB2" w14:textId="77777777" w:rsidR="009E6C57" w:rsidRDefault="009E6C57" w:rsidP="00A66B58">
      <w:pPr>
        <w:pStyle w:val="PL"/>
        <w:rPr>
          <w:ins w:id="126" w:author="Huawei [Abdessamad] 2023-05" w:date="2023-05-12T02:49:00Z"/>
          <w:lang w:val="en-US"/>
        </w:rPr>
      </w:pPr>
      <w:ins w:id="127" w:author="Huawei [Abdessamad] 2023-05" w:date="2023-05-12T02:49:00Z">
        <w:r>
          <w:t xml:space="preserve">           </w:t>
        </w:r>
      </w:ins>
      <w:ins w:id="128" w:author="Huawei [Abdessamad] 2023-05" w:date="2023-05-12T02:36:00Z">
        <w:r w:rsidR="00A66B58">
          <w:t xml:space="preserve"> representation of the created</w:t>
        </w:r>
      </w:ins>
      <w:ins w:id="129" w:author="Huawei [Abdessamad] 2023-05" w:date="2023-05-12T02:49:00Z">
        <w:r>
          <w:t xml:space="preserve"> </w:t>
        </w:r>
      </w:ins>
      <w:ins w:id="130" w:author="Huawei [Abdessamad] 2023-05" w:date="2023-05-12T02:36:00Z">
        <w:r w:rsidR="00A66B58">
          <w:t xml:space="preserve">Individual </w:t>
        </w:r>
      </w:ins>
      <w:ins w:id="131" w:author="Huawei [Abdessamad] 2023-05" w:date="2023-05-12T02:47:00Z">
        <w:r w:rsidR="00CD29D1" w:rsidRPr="006E4168">
          <w:rPr>
            <w:lang w:val="en-US"/>
          </w:rPr>
          <w:t>Transmission</w:t>
        </w:r>
        <w:r w:rsidR="00CD29D1">
          <w:rPr>
            <w:lang w:val="en-US"/>
          </w:rPr>
          <w:t xml:space="preserve"> </w:t>
        </w:r>
        <w:r w:rsidR="00CD29D1" w:rsidRPr="006E4168">
          <w:rPr>
            <w:lang w:val="en-US"/>
          </w:rPr>
          <w:t>Quality</w:t>
        </w:r>
        <w:r w:rsidR="00CD29D1">
          <w:rPr>
            <w:lang w:val="en-US"/>
          </w:rPr>
          <w:t xml:space="preserve"> </w:t>
        </w:r>
        <w:r w:rsidR="00CD29D1" w:rsidRPr="006E4168">
          <w:rPr>
            <w:lang w:val="en-US"/>
          </w:rPr>
          <w:t>Measurement</w:t>
        </w:r>
        <w:r w:rsidR="00CD29D1">
          <w:rPr>
            <w:lang w:val="en-US"/>
          </w:rPr>
          <w:t xml:space="preserve"> Subscription</w:t>
        </w:r>
      </w:ins>
    </w:p>
    <w:p w14:paraId="7999EF44" w14:textId="007401B2" w:rsidR="00A66B58" w:rsidRDefault="009E6C57" w:rsidP="00A66B58">
      <w:pPr>
        <w:pStyle w:val="PL"/>
        <w:rPr>
          <w:ins w:id="132" w:author="Huawei [Abdessamad] 2023-05" w:date="2023-05-12T02:36:00Z"/>
        </w:rPr>
      </w:pPr>
      <w:ins w:id="133" w:author="Huawei [Abdessamad] 2023-05" w:date="2023-05-12T02:49:00Z">
        <w:r>
          <w:t xml:space="preserve">           </w:t>
        </w:r>
      </w:ins>
      <w:ins w:id="134" w:author="Huawei [Abdessamad] 2023-05" w:date="2023-05-12T02:36:00Z">
        <w:r w:rsidR="00A66B58">
          <w:t xml:space="preserve"> resource shall be returned</w:t>
        </w:r>
        <w:r w:rsidR="00A66B58" w:rsidRPr="00762078">
          <w:t>.</w:t>
        </w:r>
      </w:ins>
    </w:p>
    <w:p w14:paraId="217CFF90" w14:textId="77777777" w:rsidR="00A66B58" w:rsidRDefault="00A66B58" w:rsidP="00A66B58">
      <w:pPr>
        <w:pStyle w:val="PL"/>
        <w:rPr>
          <w:ins w:id="135" w:author="Huawei [Abdessamad] 2023-05" w:date="2023-05-12T02:36:00Z"/>
        </w:rPr>
      </w:pPr>
      <w:ins w:id="136" w:author="Huawei [Abdessamad] 2023-05" w:date="2023-05-12T02:36:00Z">
        <w:r>
          <w:t xml:space="preserve">          content:</w:t>
        </w:r>
      </w:ins>
    </w:p>
    <w:p w14:paraId="5364F487" w14:textId="77777777" w:rsidR="00A66B58" w:rsidRDefault="00A66B58" w:rsidP="00A66B58">
      <w:pPr>
        <w:pStyle w:val="PL"/>
        <w:rPr>
          <w:ins w:id="137" w:author="Huawei [Abdessamad] 2023-05" w:date="2023-05-12T02:36:00Z"/>
        </w:rPr>
      </w:pPr>
      <w:ins w:id="138" w:author="Huawei [Abdessamad] 2023-05" w:date="2023-05-12T02:36:00Z">
        <w:r>
          <w:t xml:space="preserve">            application/json:</w:t>
        </w:r>
      </w:ins>
    </w:p>
    <w:p w14:paraId="6305C83E" w14:textId="77777777" w:rsidR="00A66B58" w:rsidRDefault="00A66B58" w:rsidP="00A66B58">
      <w:pPr>
        <w:pStyle w:val="PL"/>
        <w:rPr>
          <w:ins w:id="139" w:author="Huawei [Abdessamad] 2023-05" w:date="2023-05-12T02:36:00Z"/>
        </w:rPr>
      </w:pPr>
      <w:ins w:id="140" w:author="Huawei [Abdessamad] 2023-05" w:date="2023-05-12T02:36:00Z">
        <w:r>
          <w:t xml:space="preserve">              schema:</w:t>
        </w:r>
      </w:ins>
    </w:p>
    <w:p w14:paraId="6FDFCD42" w14:textId="7489BE40" w:rsidR="00A66B58" w:rsidRDefault="00A66B58" w:rsidP="00A66B58">
      <w:pPr>
        <w:pStyle w:val="PL"/>
        <w:rPr>
          <w:ins w:id="141" w:author="Huawei [Abdessamad] 2023-05" w:date="2023-05-12T02:36:00Z"/>
        </w:rPr>
      </w:pPr>
      <w:ins w:id="142" w:author="Huawei [Abdessamad] 2023-05" w:date="2023-05-12T02:36:00Z">
        <w:r>
          <w:t xml:space="preserve">                $ref: '#/components/schemas/</w:t>
        </w:r>
      </w:ins>
      <w:ins w:id="143" w:author="Huawei [Abdessamad] 2023-05" w:date="2023-05-12T02:44:00Z">
        <w:r w:rsidR="00331BBB">
          <w:t>TransQualMeasSubsc</w:t>
        </w:r>
      </w:ins>
      <w:ins w:id="144" w:author="Huawei [Abdessamad] 2023-05" w:date="2023-05-12T02:36:00Z">
        <w:r>
          <w:t>'</w:t>
        </w:r>
      </w:ins>
    </w:p>
    <w:p w14:paraId="77D25BE7" w14:textId="77777777" w:rsidR="00A66B58" w:rsidRDefault="00A66B58" w:rsidP="00A66B58">
      <w:pPr>
        <w:pStyle w:val="PL"/>
        <w:rPr>
          <w:ins w:id="145" w:author="Huawei [Abdessamad] 2023-05" w:date="2023-05-12T02:36:00Z"/>
        </w:rPr>
      </w:pPr>
      <w:ins w:id="146" w:author="Huawei [Abdessamad] 2023-05" w:date="2023-05-12T02:36:00Z">
        <w:r>
          <w:t xml:space="preserve">          headers:</w:t>
        </w:r>
      </w:ins>
    </w:p>
    <w:p w14:paraId="5C1CA1BB" w14:textId="77777777" w:rsidR="00A66B58" w:rsidRDefault="00A66B58" w:rsidP="00A66B58">
      <w:pPr>
        <w:pStyle w:val="PL"/>
        <w:rPr>
          <w:ins w:id="147" w:author="Huawei [Abdessamad] 2023-05" w:date="2023-05-12T02:36:00Z"/>
        </w:rPr>
      </w:pPr>
      <w:ins w:id="148" w:author="Huawei [Abdessamad] 2023-05" w:date="2023-05-12T02:36:00Z">
        <w:r>
          <w:t xml:space="preserve">            Location:</w:t>
        </w:r>
      </w:ins>
    </w:p>
    <w:p w14:paraId="517563AA" w14:textId="77777777" w:rsidR="00A66B58" w:rsidRDefault="00A66B58" w:rsidP="00A66B58">
      <w:pPr>
        <w:pStyle w:val="PL"/>
        <w:rPr>
          <w:ins w:id="149" w:author="Huawei [Abdessamad] 2023-05" w:date="2023-05-12T02:36:00Z"/>
          <w:lang w:eastAsia="zh-CN"/>
        </w:rPr>
      </w:pPr>
      <w:ins w:id="150" w:author="Huawei [Abdessamad] 2023-05" w:date="2023-05-12T02:36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762C324B" w14:textId="77777777" w:rsidR="00CA51D5" w:rsidRDefault="00A66B58" w:rsidP="00A66B58">
      <w:pPr>
        <w:pStyle w:val="PL"/>
        <w:rPr>
          <w:ins w:id="151" w:author="Huawei [Abdessamad] 2023-05" w:date="2023-05-12T02:49:00Z"/>
          <w:lang w:val="en-US"/>
        </w:rPr>
      </w:pPr>
      <w:ins w:id="152" w:author="Huawei [Abdessamad] 2023-05" w:date="2023-05-12T02:36:00Z">
        <w:r>
          <w:t xml:space="preserve">                Contains the URI of the created Individual </w:t>
        </w:r>
      </w:ins>
      <w:ins w:id="153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</w:ins>
    </w:p>
    <w:p w14:paraId="1F7D5DB5" w14:textId="4F5EC5C4" w:rsidR="00A66B58" w:rsidRDefault="00CA51D5" w:rsidP="00A66B58">
      <w:pPr>
        <w:pStyle w:val="PL"/>
        <w:rPr>
          <w:ins w:id="154" w:author="Huawei [Abdessamad] 2023-05" w:date="2023-05-12T02:36:00Z"/>
        </w:rPr>
      </w:pPr>
      <w:ins w:id="155" w:author="Huawei [Abdessamad] 2023-05" w:date="2023-05-12T02:49:00Z">
        <w:r>
          <w:rPr>
            <w:lang w:val="en-US"/>
          </w:rPr>
          <w:t xml:space="preserve">               </w:t>
        </w:r>
      </w:ins>
      <w:ins w:id="156" w:author="Huawei [Abdessamad] 2023-05" w:date="2023-05-12T02:47:00Z">
        <w:r w:rsidR="00BD5506">
          <w:rPr>
            <w:lang w:val="en-US"/>
          </w:rPr>
          <w:t xml:space="preserve"> Subscription</w:t>
        </w:r>
      </w:ins>
      <w:ins w:id="157" w:author="Huawei [Abdessamad] 2023-05" w:date="2023-05-12T02:36:00Z">
        <w:r w:rsidR="00A66B58">
          <w:t xml:space="preserve"> resource.</w:t>
        </w:r>
      </w:ins>
    </w:p>
    <w:p w14:paraId="2780A047" w14:textId="77777777" w:rsidR="00A66B58" w:rsidRDefault="00A66B58" w:rsidP="00A66B58">
      <w:pPr>
        <w:pStyle w:val="PL"/>
        <w:rPr>
          <w:ins w:id="158" w:author="Huawei [Abdessamad] 2023-05" w:date="2023-05-12T02:36:00Z"/>
        </w:rPr>
      </w:pPr>
      <w:ins w:id="159" w:author="Huawei [Abdessamad] 2023-05" w:date="2023-05-12T02:36:00Z">
        <w:r>
          <w:t xml:space="preserve">              required: true</w:t>
        </w:r>
      </w:ins>
    </w:p>
    <w:p w14:paraId="0C918E20" w14:textId="77777777" w:rsidR="00A66B58" w:rsidRDefault="00A66B58" w:rsidP="00A66B58">
      <w:pPr>
        <w:pStyle w:val="PL"/>
        <w:rPr>
          <w:ins w:id="160" w:author="Huawei [Abdessamad] 2023-05" w:date="2023-05-12T02:36:00Z"/>
        </w:rPr>
      </w:pPr>
      <w:ins w:id="161" w:author="Huawei [Abdessamad] 2023-05" w:date="2023-05-12T02:36:00Z">
        <w:r>
          <w:t xml:space="preserve">              schema:</w:t>
        </w:r>
      </w:ins>
    </w:p>
    <w:p w14:paraId="47061C4B" w14:textId="77777777" w:rsidR="00A66B58" w:rsidRDefault="00A66B58" w:rsidP="00A66B58">
      <w:pPr>
        <w:pStyle w:val="PL"/>
        <w:rPr>
          <w:ins w:id="162" w:author="Huawei [Abdessamad] 2023-05" w:date="2023-05-12T02:36:00Z"/>
        </w:rPr>
      </w:pPr>
      <w:ins w:id="163" w:author="Huawei [Abdessamad] 2023-05" w:date="2023-05-12T02:36:00Z">
        <w:r>
          <w:t xml:space="preserve">                type: string</w:t>
        </w:r>
      </w:ins>
    </w:p>
    <w:p w14:paraId="50784BB4" w14:textId="77777777" w:rsidR="00A66B58" w:rsidRDefault="00A66B58" w:rsidP="00A66B58">
      <w:pPr>
        <w:pStyle w:val="PL"/>
        <w:rPr>
          <w:ins w:id="164" w:author="Huawei [Abdessamad] 2023-05" w:date="2023-05-12T02:36:00Z"/>
        </w:rPr>
      </w:pPr>
      <w:ins w:id="165" w:author="Huawei [Abdessamad] 2023-05" w:date="2023-05-12T02:36:00Z">
        <w:r>
          <w:t xml:space="preserve">        '400':</w:t>
        </w:r>
      </w:ins>
    </w:p>
    <w:p w14:paraId="31FD05CB" w14:textId="77777777" w:rsidR="00A66B58" w:rsidRDefault="00A66B58" w:rsidP="00A66B58">
      <w:pPr>
        <w:pStyle w:val="PL"/>
        <w:rPr>
          <w:ins w:id="166" w:author="Huawei [Abdessamad] 2023-05" w:date="2023-05-12T02:36:00Z"/>
        </w:rPr>
      </w:pPr>
      <w:ins w:id="167" w:author="Huawei [Abdessamad] 2023-05" w:date="2023-05-12T02:36:00Z">
        <w:r>
          <w:t xml:space="preserve">          $ref: 'TS29122_CommonData.yaml#/components/responses/400'</w:t>
        </w:r>
      </w:ins>
    </w:p>
    <w:p w14:paraId="52D40893" w14:textId="77777777" w:rsidR="00A66B58" w:rsidRDefault="00A66B58" w:rsidP="00A66B58">
      <w:pPr>
        <w:pStyle w:val="PL"/>
        <w:rPr>
          <w:ins w:id="168" w:author="Huawei [Abdessamad] 2023-05" w:date="2023-05-12T02:36:00Z"/>
        </w:rPr>
      </w:pPr>
      <w:ins w:id="169" w:author="Huawei [Abdessamad] 2023-05" w:date="2023-05-12T02:36:00Z">
        <w:r>
          <w:t xml:space="preserve">        '401':</w:t>
        </w:r>
      </w:ins>
    </w:p>
    <w:p w14:paraId="2B59C259" w14:textId="77777777" w:rsidR="00A66B58" w:rsidRDefault="00A66B58" w:rsidP="00A66B58">
      <w:pPr>
        <w:pStyle w:val="PL"/>
        <w:rPr>
          <w:ins w:id="170" w:author="Huawei [Abdessamad] 2023-05" w:date="2023-05-12T02:36:00Z"/>
        </w:rPr>
      </w:pPr>
      <w:ins w:id="171" w:author="Huawei [Abdessamad] 2023-05" w:date="2023-05-12T02:36:00Z">
        <w:r>
          <w:t xml:space="preserve">          $ref: 'TS29122_CommonData.yaml#/components/responses/401'</w:t>
        </w:r>
      </w:ins>
    </w:p>
    <w:p w14:paraId="2D81AD18" w14:textId="77777777" w:rsidR="00A66B58" w:rsidRDefault="00A66B58" w:rsidP="00A66B58">
      <w:pPr>
        <w:pStyle w:val="PL"/>
        <w:rPr>
          <w:ins w:id="172" w:author="Huawei [Abdessamad] 2023-05" w:date="2023-05-12T02:36:00Z"/>
        </w:rPr>
      </w:pPr>
      <w:ins w:id="173" w:author="Huawei [Abdessamad] 2023-05" w:date="2023-05-12T02:36:00Z">
        <w:r>
          <w:t xml:space="preserve">        '403':</w:t>
        </w:r>
      </w:ins>
    </w:p>
    <w:p w14:paraId="62DA469C" w14:textId="77777777" w:rsidR="00A66B58" w:rsidRDefault="00A66B58" w:rsidP="00A66B58">
      <w:pPr>
        <w:pStyle w:val="PL"/>
        <w:rPr>
          <w:ins w:id="174" w:author="Huawei [Abdessamad] 2023-05" w:date="2023-05-12T02:36:00Z"/>
        </w:rPr>
      </w:pPr>
      <w:ins w:id="175" w:author="Huawei [Abdessamad] 2023-05" w:date="2023-05-12T02:36:00Z">
        <w:r>
          <w:t xml:space="preserve">          $ref: 'TS29122_CommonData.yaml#/components/responses/403'</w:t>
        </w:r>
      </w:ins>
    </w:p>
    <w:p w14:paraId="6AD3C727" w14:textId="77777777" w:rsidR="00A66B58" w:rsidRDefault="00A66B58" w:rsidP="00A66B58">
      <w:pPr>
        <w:pStyle w:val="PL"/>
        <w:rPr>
          <w:ins w:id="176" w:author="Huawei [Abdessamad] 2023-05" w:date="2023-05-12T02:36:00Z"/>
        </w:rPr>
      </w:pPr>
      <w:ins w:id="177" w:author="Huawei [Abdessamad] 2023-05" w:date="2023-05-12T02:36:00Z">
        <w:r>
          <w:t xml:space="preserve">        '404':</w:t>
        </w:r>
      </w:ins>
    </w:p>
    <w:p w14:paraId="598C265E" w14:textId="77777777" w:rsidR="00A66B58" w:rsidRDefault="00A66B58" w:rsidP="00A66B58">
      <w:pPr>
        <w:pStyle w:val="PL"/>
        <w:rPr>
          <w:ins w:id="178" w:author="Huawei [Abdessamad] 2023-05" w:date="2023-05-12T02:36:00Z"/>
        </w:rPr>
      </w:pPr>
      <w:ins w:id="179" w:author="Huawei [Abdessamad] 2023-05" w:date="2023-05-12T02:36:00Z">
        <w:r>
          <w:t xml:space="preserve">          $ref: 'TS29122_CommonData.yaml#/components/responses/404'</w:t>
        </w:r>
      </w:ins>
    </w:p>
    <w:p w14:paraId="70A8C015" w14:textId="77777777" w:rsidR="00A66B58" w:rsidRDefault="00A66B58" w:rsidP="00A66B58">
      <w:pPr>
        <w:pStyle w:val="PL"/>
        <w:rPr>
          <w:ins w:id="180" w:author="Huawei [Abdessamad] 2023-05" w:date="2023-05-12T02:36:00Z"/>
        </w:rPr>
      </w:pPr>
      <w:ins w:id="181" w:author="Huawei [Abdessamad] 2023-05" w:date="2023-05-12T02:36:00Z">
        <w:r>
          <w:t xml:space="preserve">        '411':</w:t>
        </w:r>
      </w:ins>
    </w:p>
    <w:p w14:paraId="14DDE0F7" w14:textId="77777777" w:rsidR="00A66B58" w:rsidRDefault="00A66B58" w:rsidP="00A66B58">
      <w:pPr>
        <w:pStyle w:val="PL"/>
        <w:rPr>
          <w:ins w:id="182" w:author="Huawei [Abdessamad] 2023-05" w:date="2023-05-12T02:36:00Z"/>
        </w:rPr>
      </w:pPr>
      <w:ins w:id="183" w:author="Huawei [Abdessamad] 2023-05" w:date="2023-05-12T02:36:00Z">
        <w:r>
          <w:t xml:space="preserve">          $ref: 'TS29122_CommonData.yaml#/components/responses/411'</w:t>
        </w:r>
      </w:ins>
    </w:p>
    <w:p w14:paraId="1F0C169C" w14:textId="77777777" w:rsidR="00A66B58" w:rsidRDefault="00A66B58" w:rsidP="00A66B58">
      <w:pPr>
        <w:pStyle w:val="PL"/>
        <w:rPr>
          <w:ins w:id="184" w:author="Huawei [Abdessamad] 2023-05" w:date="2023-05-12T02:36:00Z"/>
        </w:rPr>
      </w:pPr>
      <w:ins w:id="185" w:author="Huawei [Abdessamad] 2023-05" w:date="2023-05-12T02:36:00Z">
        <w:r>
          <w:t xml:space="preserve">        '413':</w:t>
        </w:r>
      </w:ins>
    </w:p>
    <w:p w14:paraId="2DCC1EF6" w14:textId="77777777" w:rsidR="00A66B58" w:rsidRDefault="00A66B58" w:rsidP="00A66B58">
      <w:pPr>
        <w:pStyle w:val="PL"/>
        <w:rPr>
          <w:ins w:id="186" w:author="Huawei [Abdessamad] 2023-05" w:date="2023-05-12T02:36:00Z"/>
        </w:rPr>
      </w:pPr>
      <w:ins w:id="187" w:author="Huawei [Abdessamad] 2023-05" w:date="2023-05-12T02:36:00Z">
        <w:r>
          <w:t xml:space="preserve">          $ref: 'TS29122_CommonData.yaml#/components/responses/413'</w:t>
        </w:r>
      </w:ins>
    </w:p>
    <w:p w14:paraId="0ACC975E" w14:textId="77777777" w:rsidR="00A66B58" w:rsidRDefault="00A66B58" w:rsidP="00A66B58">
      <w:pPr>
        <w:pStyle w:val="PL"/>
        <w:rPr>
          <w:ins w:id="188" w:author="Huawei [Abdessamad] 2023-05" w:date="2023-05-12T02:36:00Z"/>
        </w:rPr>
      </w:pPr>
      <w:ins w:id="189" w:author="Huawei [Abdessamad] 2023-05" w:date="2023-05-12T02:36:00Z">
        <w:r>
          <w:t xml:space="preserve">        '415':</w:t>
        </w:r>
      </w:ins>
    </w:p>
    <w:p w14:paraId="65D79603" w14:textId="77777777" w:rsidR="00A66B58" w:rsidRDefault="00A66B58" w:rsidP="00A66B58">
      <w:pPr>
        <w:pStyle w:val="PL"/>
        <w:rPr>
          <w:ins w:id="190" w:author="Huawei [Abdessamad] 2023-05" w:date="2023-05-12T02:36:00Z"/>
        </w:rPr>
      </w:pPr>
      <w:ins w:id="191" w:author="Huawei [Abdessamad] 2023-05" w:date="2023-05-12T02:36:00Z">
        <w:r>
          <w:t xml:space="preserve">          $ref: 'TS29122_CommonData.yaml#/components/responses/415'</w:t>
        </w:r>
      </w:ins>
    </w:p>
    <w:p w14:paraId="1AA2D905" w14:textId="77777777" w:rsidR="00A66B58" w:rsidRDefault="00A66B58" w:rsidP="00A66B58">
      <w:pPr>
        <w:pStyle w:val="PL"/>
        <w:rPr>
          <w:ins w:id="192" w:author="Huawei [Abdessamad] 2023-05" w:date="2023-05-12T02:36:00Z"/>
        </w:rPr>
      </w:pPr>
      <w:ins w:id="193" w:author="Huawei [Abdessamad] 2023-05" w:date="2023-05-12T02:36:00Z">
        <w:r>
          <w:t xml:space="preserve">        '429':</w:t>
        </w:r>
      </w:ins>
    </w:p>
    <w:p w14:paraId="746C45D1" w14:textId="77777777" w:rsidR="00A66B58" w:rsidRDefault="00A66B58" w:rsidP="00A66B58">
      <w:pPr>
        <w:pStyle w:val="PL"/>
        <w:rPr>
          <w:ins w:id="194" w:author="Huawei [Abdessamad] 2023-05" w:date="2023-05-12T02:36:00Z"/>
        </w:rPr>
      </w:pPr>
      <w:ins w:id="195" w:author="Huawei [Abdessamad] 2023-05" w:date="2023-05-12T02:36:00Z">
        <w:r>
          <w:t xml:space="preserve">          $ref: 'TS29122_CommonData.yaml#/components/responses/429'</w:t>
        </w:r>
      </w:ins>
    </w:p>
    <w:p w14:paraId="78BF5B2F" w14:textId="77777777" w:rsidR="00A66B58" w:rsidRDefault="00A66B58" w:rsidP="00A66B58">
      <w:pPr>
        <w:pStyle w:val="PL"/>
        <w:rPr>
          <w:ins w:id="196" w:author="Huawei [Abdessamad] 2023-05" w:date="2023-05-12T02:36:00Z"/>
        </w:rPr>
      </w:pPr>
      <w:ins w:id="197" w:author="Huawei [Abdessamad] 2023-05" w:date="2023-05-12T02:36:00Z">
        <w:r>
          <w:t xml:space="preserve">        '500':</w:t>
        </w:r>
      </w:ins>
    </w:p>
    <w:p w14:paraId="601A0871" w14:textId="77777777" w:rsidR="00A66B58" w:rsidRDefault="00A66B58" w:rsidP="00A66B58">
      <w:pPr>
        <w:pStyle w:val="PL"/>
        <w:rPr>
          <w:ins w:id="198" w:author="Huawei [Abdessamad] 2023-05" w:date="2023-05-12T02:36:00Z"/>
        </w:rPr>
      </w:pPr>
      <w:ins w:id="199" w:author="Huawei [Abdessamad] 2023-05" w:date="2023-05-12T02:36:00Z">
        <w:r>
          <w:t xml:space="preserve">          $ref: 'TS29122_CommonData.yaml#/components/responses/500'</w:t>
        </w:r>
      </w:ins>
    </w:p>
    <w:p w14:paraId="61C2C651" w14:textId="77777777" w:rsidR="00A66B58" w:rsidRDefault="00A66B58" w:rsidP="00A66B58">
      <w:pPr>
        <w:pStyle w:val="PL"/>
        <w:rPr>
          <w:ins w:id="200" w:author="Huawei [Abdessamad] 2023-05" w:date="2023-05-12T02:36:00Z"/>
        </w:rPr>
      </w:pPr>
      <w:ins w:id="201" w:author="Huawei [Abdessamad] 2023-05" w:date="2023-05-12T02:36:00Z">
        <w:r>
          <w:t xml:space="preserve">        '503':</w:t>
        </w:r>
      </w:ins>
    </w:p>
    <w:p w14:paraId="083F0784" w14:textId="77777777" w:rsidR="00A66B58" w:rsidRDefault="00A66B58" w:rsidP="00A66B58">
      <w:pPr>
        <w:pStyle w:val="PL"/>
        <w:rPr>
          <w:ins w:id="202" w:author="Huawei [Abdessamad] 2023-05" w:date="2023-05-12T02:36:00Z"/>
        </w:rPr>
      </w:pPr>
      <w:ins w:id="203" w:author="Huawei [Abdessamad] 2023-05" w:date="2023-05-12T02:36:00Z">
        <w:r>
          <w:t xml:space="preserve">          $ref: 'TS29122_CommonData.yaml#/components/responses/503'</w:t>
        </w:r>
      </w:ins>
    </w:p>
    <w:p w14:paraId="7510109E" w14:textId="77777777" w:rsidR="00A66B58" w:rsidRDefault="00A66B58" w:rsidP="00A66B58">
      <w:pPr>
        <w:pStyle w:val="PL"/>
        <w:rPr>
          <w:ins w:id="204" w:author="Huawei [Abdessamad] 2023-05" w:date="2023-05-12T02:36:00Z"/>
        </w:rPr>
      </w:pPr>
      <w:ins w:id="205" w:author="Huawei [Abdessamad] 2023-05" w:date="2023-05-12T02:36:00Z">
        <w:r>
          <w:t xml:space="preserve">        default:</w:t>
        </w:r>
      </w:ins>
    </w:p>
    <w:p w14:paraId="045A6A0C" w14:textId="77777777" w:rsidR="00A66B58" w:rsidRDefault="00A66B58" w:rsidP="00A66B58">
      <w:pPr>
        <w:pStyle w:val="PL"/>
        <w:rPr>
          <w:ins w:id="206" w:author="Huawei [Abdessamad] 2023-05" w:date="2023-05-12T02:36:00Z"/>
        </w:rPr>
      </w:pPr>
      <w:ins w:id="207" w:author="Huawei [Abdessamad] 2023-05" w:date="2023-05-12T02:36:00Z">
        <w:r>
          <w:t xml:space="preserve">          $ref: 'TS29122_CommonData.yaml#/components/responses/default'</w:t>
        </w:r>
      </w:ins>
    </w:p>
    <w:p w14:paraId="0C51AB80" w14:textId="77777777" w:rsidR="00A66B58" w:rsidRDefault="00A66B58" w:rsidP="00A66B58">
      <w:pPr>
        <w:pStyle w:val="PL"/>
        <w:rPr>
          <w:ins w:id="208" w:author="Huawei [Abdessamad] 2023-05" w:date="2023-05-12T02:36:00Z"/>
        </w:rPr>
      </w:pPr>
    </w:p>
    <w:p w14:paraId="3CF00F7A" w14:textId="3BFF1AD0" w:rsidR="00A66B58" w:rsidRDefault="00A66B58" w:rsidP="00A66B58">
      <w:pPr>
        <w:pStyle w:val="PL"/>
        <w:rPr>
          <w:ins w:id="209" w:author="Huawei [Abdessamad] 2023-05" w:date="2023-05-12T02:36:00Z"/>
          <w:lang w:eastAsia="es-ES"/>
        </w:rPr>
      </w:pPr>
      <w:ins w:id="210" w:author="Huawei [Abdessamad] 2023-05" w:date="2023-05-12T02:36:00Z">
        <w:r>
          <w:rPr>
            <w:lang w:eastAsia="es-ES"/>
          </w:rPr>
          <w:t xml:space="preserve">  /</w:t>
        </w:r>
      </w:ins>
      <w:ins w:id="211" w:author="Huawei [Abdessamad] 2023-05" w:date="2023-05-12T02:40:00Z">
        <w:r w:rsidR="00D57B73">
          <w:rPr>
            <w:lang w:eastAsia="es-ES"/>
          </w:rPr>
          <w:t>subscriptions</w:t>
        </w:r>
      </w:ins>
      <w:ins w:id="212" w:author="Huawei [Abdessamad] 2023-05" w:date="2023-05-12T02:36:00Z">
        <w:r>
          <w:rPr>
            <w:lang w:eastAsia="es-ES"/>
          </w:rPr>
          <w:t>/{</w:t>
        </w:r>
      </w:ins>
      <w:ins w:id="213" w:author="Huawei [Abdessamad] 2023-05" w:date="2023-05-12T02:40:00Z">
        <w:r w:rsidR="00D57B73">
          <w:rPr>
            <w:lang w:eastAsia="es-ES"/>
          </w:rPr>
          <w:t>subscription</w:t>
        </w:r>
      </w:ins>
      <w:ins w:id="214" w:author="Huawei [Abdessamad] 2023-05" w:date="2023-05-12T02:36:00Z">
        <w:r>
          <w:rPr>
            <w:lang w:eastAsia="es-ES"/>
          </w:rPr>
          <w:t>Id}:</w:t>
        </w:r>
      </w:ins>
    </w:p>
    <w:p w14:paraId="608E8D11" w14:textId="77777777" w:rsidR="00A66B58" w:rsidRDefault="00A66B58" w:rsidP="00A66B58">
      <w:pPr>
        <w:pStyle w:val="PL"/>
        <w:rPr>
          <w:ins w:id="215" w:author="Huawei [Abdessamad] 2023-05" w:date="2023-05-12T02:36:00Z"/>
          <w:lang w:eastAsia="es-ES"/>
        </w:rPr>
      </w:pPr>
      <w:ins w:id="216" w:author="Huawei [Abdessamad] 2023-05" w:date="2023-05-12T02:36:00Z">
        <w:r>
          <w:rPr>
            <w:lang w:eastAsia="es-ES"/>
          </w:rPr>
          <w:t xml:space="preserve">    parameters:</w:t>
        </w:r>
      </w:ins>
    </w:p>
    <w:p w14:paraId="57C6A588" w14:textId="33D27474" w:rsidR="00A66B58" w:rsidRDefault="00A66B58" w:rsidP="00A66B58">
      <w:pPr>
        <w:pStyle w:val="PL"/>
        <w:rPr>
          <w:ins w:id="217" w:author="Huawei [Abdessamad] 2023-05" w:date="2023-05-12T02:36:00Z"/>
          <w:lang w:eastAsia="es-ES"/>
        </w:rPr>
      </w:pPr>
      <w:ins w:id="218" w:author="Huawei [Abdessamad] 2023-05" w:date="2023-05-12T02:36:00Z">
        <w:r>
          <w:rPr>
            <w:lang w:eastAsia="es-ES"/>
          </w:rPr>
          <w:t xml:space="preserve">      - name: </w:t>
        </w:r>
      </w:ins>
      <w:ins w:id="219" w:author="Huawei [Abdessamad] 2023-05" w:date="2023-05-12T02:41:00Z">
        <w:r w:rsidR="00582F84">
          <w:rPr>
            <w:lang w:eastAsia="es-ES"/>
          </w:rPr>
          <w:t>subscription</w:t>
        </w:r>
      </w:ins>
      <w:ins w:id="220" w:author="Huawei [Abdessamad] 2023-05" w:date="2023-05-12T02:36:00Z">
        <w:r>
          <w:rPr>
            <w:lang w:eastAsia="es-ES"/>
          </w:rPr>
          <w:t>Id</w:t>
        </w:r>
      </w:ins>
    </w:p>
    <w:p w14:paraId="7AC942DF" w14:textId="77777777" w:rsidR="00A66B58" w:rsidRDefault="00A66B58" w:rsidP="00A66B58">
      <w:pPr>
        <w:pStyle w:val="PL"/>
        <w:rPr>
          <w:ins w:id="221" w:author="Huawei [Abdessamad] 2023-05" w:date="2023-05-12T02:36:00Z"/>
          <w:lang w:eastAsia="es-ES"/>
        </w:rPr>
      </w:pPr>
      <w:ins w:id="222" w:author="Huawei [Abdessamad] 2023-05" w:date="2023-05-12T02:36:00Z">
        <w:r>
          <w:rPr>
            <w:lang w:eastAsia="es-ES"/>
          </w:rPr>
          <w:t xml:space="preserve">        in: path</w:t>
        </w:r>
      </w:ins>
    </w:p>
    <w:p w14:paraId="4CC6B03B" w14:textId="77777777" w:rsidR="00B3689D" w:rsidRDefault="00A66B58" w:rsidP="00A66B58">
      <w:pPr>
        <w:pStyle w:val="PL"/>
        <w:rPr>
          <w:ins w:id="223" w:author="Huawei [Abdessamad] 2023-05" w:date="2023-05-12T02:50:00Z"/>
          <w:lang w:eastAsia="es-ES"/>
        </w:rPr>
      </w:pPr>
      <w:ins w:id="224" w:author="Huawei [Abdessamad] 2023-05" w:date="2023-05-12T02:36:00Z">
        <w:r>
          <w:rPr>
            <w:lang w:eastAsia="es-ES"/>
          </w:rPr>
          <w:t xml:space="preserve">        description: </w:t>
        </w:r>
      </w:ins>
      <w:ins w:id="225" w:author="Huawei [Abdessamad] 2023-05" w:date="2023-05-12T02:50:00Z">
        <w:r w:rsidR="00B3689D">
          <w:rPr>
            <w:lang w:eastAsia="es-ES"/>
          </w:rPr>
          <w:t>&gt;</w:t>
        </w:r>
      </w:ins>
    </w:p>
    <w:p w14:paraId="3153B79A" w14:textId="77777777" w:rsidR="00B3689D" w:rsidRDefault="00B3689D" w:rsidP="00A66B58">
      <w:pPr>
        <w:pStyle w:val="PL"/>
        <w:rPr>
          <w:ins w:id="226" w:author="Huawei [Abdessamad] 2023-05" w:date="2023-05-12T02:50:00Z"/>
          <w:lang w:val="en-US"/>
        </w:rPr>
      </w:pPr>
      <w:ins w:id="227" w:author="Huawei [Abdessamad] 2023-05" w:date="2023-05-12T02:50:00Z">
        <w:r>
          <w:rPr>
            <w:lang w:eastAsia="es-ES"/>
          </w:rPr>
          <w:t xml:space="preserve">          </w:t>
        </w:r>
      </w:ins>
      <w:ins w:id="228" w:author="Huawei [Abdessamad] 2023-05" w:date="2023-05-12T02:36:00Z">
        <w:r w:rsidR="00A66B58">
          <w:rPr>
            <w:lang w:eastAsia="es-ES"/>
          </w:rPr>
          <w:t xml:space="preserve">Represents the identifier of the </w:t>
        </w:r>
        <w:r w:rsidR="00A66B58">
          <w:rPr>
            <w:rFonts w:cs="Courier New"/>
            <w:szCs w:val="16"/>
          </w:rPr>
          <w:t xml:space="preserve">Individual </w:t>
        </w:r>
      </w:ins>
      <w:ins w:id="229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</w:ins>
      <w:ins w:id="230" w:author="Huawei [Abdessamad] 2023-05" w:date="2023-05-12T02:50:00Z">
        <w:r>
          <w:rPr>
            <w:lang w:val="en-US"/>
          </w:rPr>
          <w:t xml:space="preserve"> </w:t>
        </w:r>
      </w:ins>
      <w:ins w:id="231" w:author="Huawei [Abdessamad] 2023-05" w:date="2023-05-12T02:47:00Z">
        <w:r w:rsidR="00BD5506">
          <w:rPr>
            <w:lang w:val="en-US"/>
          </w:rPr>
          <w:t>Subscription</w:t>
        </w:r>
      </w:ins>
    </w:p>
    <w:p w14:paraId="16175781" w14:textId="4B6028B7" w:rsidR="00A66B58" w:rsidRPr="00B3689D" w:rsidRDefault="00B3689D" w:rsidP="00A66B58">
      <w:pPr>
        <w:pStyle w:val="PL"/>
        <w:rPr>
          <w:ins w:id="232" w:author="Huawei [Abdessamad] 2023-05" w:date="2023-05-12T02:36:00Z"/>
          <w:lang w:val="en-US"/>
        </w:rPr>
      </w:pPr>
      <w:ins w:id="233" w:author="Huawei [Abdessamad] 2023-05" w:date="2023-05-12T02:50:00Z">
        <w:r>
          <w:t xml:space="preserve">         </w:t>
        </w:r>
      </w:ins>
      <w:ins w:id="234" w:author="Huawei [Abdessamad] 2023-05" w:date="2023-05-12T02:36:00Z">
        <w:r w:rsidR="00A66B58">
          <w:t xml:space="preserve"> resource</w:t>
        </w:r>
        <w:r w:rsidR="00A66B58">
          <w:rPr>
            <w:lang w:eastAsia="es-ES"/>
          </w:rPr>
          <w:t>.</w:t>
        </w:r>
      </w:ins>
    </w:p>
    <w:p w14:paraId="1884B852" w14:textId="77777777" w:rsidR="00A66B58" w:rsidRDefault="00A66B58" w:rsidP="00A66B58">
      <w:pPr>
        <w:pStyle w:val="PL"/>
        <w:rPr>
          <w:ins w:id="235" w:author="Huawei [Abdessamad] 2023-05" w:date="2023-05-12T02:36:00Z"/>
          <w:lang w:eastAsia="es-ES"/>
        </w:rPr>
      </w:pPr>
      <w:ins w:id="236" w:author="Huawei [Abdessamad] 2023-05" w:date="2023-05-12T02:36:00Z">
        <w:r>
          <w:rPr>
            <w:lang w:eastAsia="es-ES"/>
          </w:rPr>
          <w:t xml:space="preserve">        required: true</w:t>
        </w:r>
      </w:ins>
    </w:p>
    <w:p w14:paraId="369FEE11" w14:textId="77777777" w:rsidR="00A66B58" w:rsidRDefault="00A66B58" w:rsidP="00A66B58">
      <w:pPr>
        <w:pStyle w:val="PL"/>
        <w:rPr>
          <w:ins w:id="237" w:author="Huawei [Abdessamad] 2023-05" w:date="2023-05-12T02:36:00Z"/>
          <w:lang w:eastAsia="es-ES"/>
        </w:rPr>
      </w:pPr>
      <w:ins w:id="238" w:author="Huawei [Abdessamad] 2023-05" w:date="2023-05-12T02:36:00Z">
        <w:r>
          <w:rPr>
            <w:lang w:eastAsia="es-ES"/>
          </w:rPr>
          <w:t xml:space="preserve">        schema:</w:t>
        </w:r>
      </w:ins>
    </w:p>
    <w:p w14:paraId="307CD892" w14:textId="77777777" w:rsidR="00A66B58" w:rsidRDefault="00A66B58" w:rsidP="00A66B58">
      <w:pPr>
        <w:pStyle w:val="PL"/>
        <w:rPr>
          <w:ins w:id="239" w:author="Huawei [Abdessamad] 2023-05" w:date="2023-05-12T02:36:00Z"/>
          <w:lang w:eastAsia="es-ES"/>
        </w:rPr>
      </w:pPr>
      <w:ins w:id="240" w:author="Huawei [Abdessamad] 2023-05" w:date="2023-05-12T02:36:00Z">
        <w:r>
          <w:rPr>
            <w:lang w:eastAsia="es-ES"/>
          </w:rPr>
          <w:t xml:space="preserve">          type: string</w:t>
        </w:r>
      </w:ins>
    </w:p>
    <w:p w14:paraId="408D1D13" w14:textId="77777777" w:rsidR="00A66B58" w:rsidRDefault="00A66B58" w:rsidP="00A66B58">
      <w:pPr>
        <w:pStyle w:val="PL"/>
        <w:rPr>
          <w:ins w:id="241" w:author="Huawei [Abdessamad] 2023-05" w:date="2023-05-12T02:36:00Z"/>
          <w:lang w:eastAsia="es-ES"/>
        </w:rPr>
      </w:pPr>
    </w:p>
    <w:p w14:paraId="00A1390C" w14:textId="77777777" w:rsidR="00A66B58" w:rsidRDefault="00A66B58" w:rsidP="00A66B58">
      <w:pPr>
        <w:pStyle w:val="PL"/>
        <w:rPr>
          <w:ins w:id="242" w:author="Huawei [Abdessamad] 2023-05" w:date="2023-05-12T02:36:00Z"/>
          <w:lang w:eastAsia="es-ES"/>
        </w:rPr>
      </w:pPr>
      <w:ins w:id="243" w:author="Huawei [Abdessamad] 2023-05" w:date="2023-05-12T02:36:00Z">
        <w:r>
          <w:rPr>
            <w:lang w:eastAsia="es-ES"/>
          </w:rPr>
          <w:t xml:space="preserve">    get:</w:t>
        </w:r>
      </w:ins>
    </w:p>
    <w:p w14:paraId="44163E5A" w14:textId="7775965A" w:rsidR="00A66B58" w:rsidRDefault="00A66B58" w:rsidP="00A66B58">
      <w:pPr>
        <w:pStyle w:val="PL"/>
        <w:rPr>
          <w:ins w:id="244" w:author="Huawei [Abdessamad] 2023-05" w:date="2023-05-12T02:36:00Z"/>
          <w:rFonts w:cs="Courier New"/>
          <w:szCs w:val="16"/>
        </w:rPr>
      </w:pPr>
      <w:ins w:id="245" w:author="Huawei [Abdessamad] 2023-05" w:date="2023-05-12T02:36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>
          <w:rPr>
            <w:lang w:eastAsia="zh-CN"/>
          </w:rPr>
          <w:t xml:space="preserve">an existing Individual </w:t>
        </w:r>
      </w:ins>
      <w:ins w:id="246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247" w:author="Huawei [Abdessamad] 2023-05" w:date="2023-05-12T02:36:00Z"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2462D6FE" w14:textId="17781154" w:rsidR="00A66B58" w:rsidRDefault="00A66B58" w:rsidP="00A66B58">
      <w:pPr>
        <w:pStyle w:val="PL"/>
        <w:rPr>
          <w:ins w:id="248" w:author="Huawei [Abdessamad] 2023-05" w:date="2023-05-12T02:36:00Z"/>
          <w:rFonts w:cs="Courier New"/>
          <w:szCs w:val="16"/>
        </w:rPr>
      </w:pPr>
      <w:ins w:id="249" w:author="Huawei [Abdessamad] 2023-05" w:date="2023-05-12T02:36:00Z">
        <w:r>
          <w:rPr>
            <w:rFonts w:cs="Courier New"/>
            <w:szCs w:val="16"/>
          </w:rPr>
          <w:t xml:space="preserve">      operationId: Get</w:t>
        </w:r>
      </w:ins>
      <w:ins w:id="250" w:author="Huawei [Abdessamad] 2023-05" w:date="2023-05-12T02:48:00Z">
        <w:r w:rsidR="00BD5506">
          <w:rPr>
            <w:rFonts w:cs="Courier New"/>
            <w:szCs w:val="16"/>
          </w:rPr>
          <w:t>Ind</w:t>
        </w:r>
        <w:r w:rsidR="00BD5506">
          <w:t>TransQualMeasSubsc</w:t>
        </w:r>
      </w:ins>
    </w:p>
    <w:p w14:paraId="7EDE9A79" w14:textId="77777777" w:rsidR="00A66B58" w:rsidRDefault="00A66B58" w:rsidP="00A66B58">
      <w:pPr>
        <w:pStyle w:val="PL"/>
        <w:rPr>
          <w:ins w:id="251" w:author="Huawei [Abdessamad] 2023-05" w:date="2023-05-12T02:36:00Z"/>
          <w:rFonts w:cs="Courier New"/>
          <w:szCs w:val="16"/>
        </w:rPr>
      </w:pPr>
      <w:ins w:id="252" w:author="Huawei [Abdessamad] 2023-05" w:date="2023-05-12T02:36:00Z">
        <w:r>
          <w:rPr>
            <w:rFonts w:cs="Courier New"/>
            <w:szCs w:val="16"/>
          </w:rPr>
          <w:t xml:space="preserve">      tags:</w:t>
        </w:r>
      </w:ins>
    </w:p>
    <w:p w14:paraId="3CD909BF" w14:textId="655B9157" w:rsidR="00A66B58" w:rsidRDefault="00A66B58" w:rsidP="00A66B58">
      <w:pPr>
        <w:pStyle w:val="PL"/>
        <w:rPr>
          <w:ins w:id="253" w:author="Huawei [Abdessamad] 2023-05" w:date="2023-05-12T02:36:00Z"/>
          <w:rFonts w:cs="Courier New"/>
          <w:szCs w:val="16"/>
        </w:rPr>
      </w:pPr>
      <w:ins w:id="254" w:author="Huawei [Abdessamad] 2023-05" w:date="2023-05-12T02:36:00Z">
        <w:r>
          <w:rPr>
            <w:rFonts w:cs="Courier New"/>
            <w:szCs w:val="16"/>
          </w:rPr>
          <w:t xml:space="preserve">        - Individual </w:t>
        </w:r>
      </w:ins>
      <w:ins w:id="255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256" w:author="Huawei [Abdessamad] 2023-05" w:date="2023-05-12T02:36:00Z">
        <w:r>
          <w:rPr>
            <w:rFonts w:cs="Courier New"/>
            <w:szCs w:val="16"/>
          </w:rPr>
          <w:t xml:space="preserve"> (Document)</w:t>
        </w:r>
      </w:ins>
    </w:p>
    <w:p w14:paraId="6D57AC8A" w14:textId="77777777" w:rsidR="00A66B58" w:rsidRDefault="00A66B58" w:rsidP="00A66B58">
      <w:pPr>
        <w:pStyle w:val="PL"/>
        <w:rPr>
          <w:ins w:id="257" w:author="Huawei [Abdessamad] 2023-05" w:date="2023-05-12T02:36:00Z"/>
          <w:lang w:eastAsia="es-ES"/>
        </w:rPr>
      </w:pPr>
      <w:ins w:id="258" w:author="Huawei [Abdessamad] 2023-05" w:date="2023-05-12T02:36:00Z">
        <w:r>
          <w:rPr>
            <w:lang w:eastAsia="es-ES"/>
          </w:rPr>
          <w:t xml:space="preserve">      responses:</w:t>
        </w:r>
      </w:ins>
    </w:p>
    <w:p w14:paraId="57832743" w14:textId="77777777" w:rsidR="00A66B58" w:rsidRDefault="00A66B58" w:rsidP="00A66B58">
      <w:pPr>
        <w:pStyle w:val="PL"/>
        <w:rPr>
          <w:ins w:id="259" w:author="Huawei [Abdessamad] 2023-05" w:date="2023-05-12T02:36:00Z"/>
          <w:lang w:eastAsia="es-ES"/>
        </w:rPr>
      </w:pPr>
      <w:ins w:id="260" w:author="Huawei [Abdessamad] 2023-05" w:date="2023-05-12T02:36:00Z">
        <w:r>
          <w:rPr>
            <w:lang w:eastAsia="es-ES"/>
          </w:rPr>
          <w:t xml:space="preserve">        '200':</w:t>
        </w:r>
      </w:ins>
    </w:p>
    <w:p w14:paraId="56E8E9A4" w14:textId="77777777" w:rsidR="00B3689D" w:rsidRDefault="00A66B58" w:rsidP="00A66B58">
      <w:pPr>
        <w:pStyle w:val="PL"/>
        <w:rPr>
          <w:ins w:id="261" w:author="Huawei [Abdessamad] 2023-05" w:date="2023-05-12T02:50:00Z"/>
          <w:lang w:eastAsia="es-ES"/>
        </w:rPr>
      </w:pPr>
      <w:ins w:id="262" w:author="Huawei [Abdessamad] 2023-05" w:date="2023-05-12T02:36:00Z">
        <w:r>
          <w:rPr>
            <w:lang w:eastAsia="es-ES"/>
          </w:rPr>
          <w:t xml:space="preserve">          description: </w:t>
        </w:r>
      </w:ins>
      <w:ins w:id="263" w:author="Huawei [Abdessamad] 2023-05" w:date="2023-05-12T02:50:00Z">
        <w:r w:rsidR="00B3689D">
          <w:rPr>
            <w:lang w:eastAsia="es-ES"/>
          </w:rPr>
          <w:t>&gt;</w:t>
        </w:r>
      </w:ins>
    </w:p>
    <w:p w14:paraId="51CD3AEB" w14:textId="77777777" w:rsidR="00B3689D" w:rsidRDefault="00B3689D" w:rsidP="00A66B58">
      <w:pPr>
        <w:pStyle w:val="PL"/>
        <w:rPr>
          <w:ins w:id="264" w:author="Huawei [Abdessamad] 2023-05" w:date="2023-05-12T02:50:00Z"/>
        </w:rPr>
      </w:pPr>
      <w:ins w:id="265" w:author="Huawei [Abdessamad] 2023-05" w:date="2023-05-12T02:50:00Z">
        <w:r>
          <w:rPr>
            <w:lang w:eastAsia="es-ES"/>
          </w:rPr>
          <w:t xml:space="preserve">            </w:t>
        </w:r>
      </w:ins>
      <w:ins w:id="266" w:author="Huawei [Abdessamad] 2023-05" w:date="2023-05-12T02:36:00Z">
        <w:r w:rsidR="00A66B58">
          <w:rPr>
            <w:lang w:eastAsia="es-ES"/>
          </w:rPr>
          <w:t xml:space="preserve">OK. </w:t>
        </w:r>
        <w:r w:rsidR="00A66B58">
          <w:t>The requested</w:t>
        </w:r>
        <w:r w:rsidR="00A66B58">
          <w:rPr>
            <w:lang w:eastAsia="zh-CN"/>
          </w:rPr>
          <w:t xml:space="preserve"> </w:t>
        </w:r>
        <w:r w:rsidR="00A66B58">
          <w:rPr>
            <w:rFonts w:cs="Courier New"/>
            <w:szCs w:val="16"/>
          </w:rPr>
          <w:t xml:space="preserve">Individual </w:t>
        </w:r>
      </w:ins>
      <w:ins w:id="267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268" w:author="Huawei [Abdessamad] 2023-05" w:date="2023-05-12T02:36:00Z">
        <w:r w:rsidR="00A66B58">
          <w:t xml:space="preserve"> resource</w:t>
        </w:r>
      </w:ins>
    </w:p>
    <w:p w14:paraId="5D861C5D" w14:textId="58D299AB" w:rsidR="00A66B58" w:rsidRDefault="00B3689D" w:rsidP="00A66B58">
      <w:pPr>
        <w:pStyle w:val="PL"/>
        <w:rPr>
          <w:ins w:id="269" w:author="Huawei [Abdessamad] 2023-05" w:date="2023-05-12T02:36:00Z"/>
          <w:lang w:eastAsia="es-ES"/>
        </w:rPr>
      </w:pPr>
      <w:ins w:id="270" w:author="Huawei [Abdessamad] 2023-05" w:date="2023-05-12T02:50:00Z">
        <w:r>
          <w:t xml:space="preserve">           </w:t>
        </w:r>
      </w:ins>
      <w:ins w:id="271" w:author="Huawei [Abdessamad] 2023-05" w:date="2023-05-12T02:36:00Z">
        <w:r w:rsidR="00A66B58">
          <w:t xml:space="preserve"> shall be returned.</w:t>
        </w:r>
      </w:ins>
    </w:p>
    <w:p w14:paraId="7CFB129E" w14:textId="77777777" w:rsidR="00A66B58" w:rsidRDefault="00A66B58" w:rsidP="00A66B58">
      <w:pPr>
        <w:pStyle w:val="PL"/>
        <w:rPr>
          <w:ins w:id="272" w:author="Huawei [Abdessamad] 2023-05" w:date="2023-05-12T02:36:00Z"/>
          <w:lang w:eastAsia="es-ES"/>
        </w:rPr>
      </w:pPr>
      <w:ins w:id="273" w:author="Huawei [Abdessamad] 2023-05" w:date="2023-05-12T02:36:00Z">
        <w:r>
          <w:rPr>
            <w:lang w:eastAsia="es-ES"/>
          </w:rPr>
          <w:t xml:space="preserve">          content:</w:t>
        </w:r>
      </w:ins>
    </w:p>
    <w:p w14:paraId="47063ABF" w14:textId="77777777" w:rsidR="00A66B58" w:rsidRDefault="00A66B58" w:rsidP="00A66B58">
      <w:pPr>
        <w:pStyle w:val="PL"/>
        <w:rPr>
          <w:ins w:id="274" w:author="Huawei [Abdessamad] 2023-05" w:date="2023-05-12T02:36:00Z"/>
          <w:lang w:eastAsia="es-ES"/>
        </w:rPr>
      </w:pPr>
      <w:ins w:id="275" w:author="Huawei [Abdessamad] 2023-05" w:date="2023-05-12T02:36:00Z">
        <w:r>
          <w:rPr>
            <w:lang w:eastAsia="es-ES"/>
          </w:rPr>
          <w:lastRenderedPageBreak/>
          <w:t xml:space="preserve">            application/json:</w:t>
        </w:r>
      </w:ins>
    </w:p>
    <w:p w14:paraId="55089B42" w14:textId="77777777" w:rsidR="00A66B58" w:rsidRDefault="00A66B58" w:rsidP="00A66B58">
      <w:pPr>
        <w:pStyle w:val="PL"/>
        <w:rPr>
          <w:ins w:id="276" w:author="Huawei [Abdessamad] 2023-05" w:date="2023-05-12T02:36:00Z"/>
          <w:lang w:eastAsia="es-ES"/>
        </w:rPr>
      </w:pPr>
      <w:ins w:id="277" w:author="Huawei [Abdessamad] 2023-05" w:date="2023-05-12T02:36:00Z">
        <w:r>
          <w:rPr>
            <w:lang w:eastAsia="es-ES"/>
          </w:rPr>
          <w:t xml:space="preserve">              schema:</w:t>
        </w:r>
      </w:ins>
    </w:p>
    <w:p w14:paraId="46392611" w14:textId="75A5A4E6" w:rsidR="00A66B58" w:rsidRDefault="00A66B58" w:rsidP="00A66B58">
      <w:pPr>
        <w:pStyle w:val="PL"/>
        <w:rPr>
          <w:ins w:id="278" w:author="Huawei [Abdessamad] 2023-05" w:date="2023-05-12T02:36:00Z"/>
          <w:lang w:eastAsia="es-ES"/>
        </w:rPr>
      </w:pPr>
      <w:ins w:id="279" w:author="Huawei [Abdessamad] 2023-05" w:date="2023-05-12T02:36:00Z">
        <w:r>
          <w:rPr>
            <w:lang w:eastAsia="es-ES"/>
          </w:rPr>
          <w:t xml:space="preserve">                $ref: '#/components/schemas/</w:t>
        </w:r>
      </w:ins>
      <w:ins w:id="280" w:author="Huawei [Abdessamad] 2023-05" w:date="2023-05-12T02:44:00Z">
        <w:r w:rsidR="00331BBB">
          <w:t>TransQualMeasSubsc</w:t>
        </w:r>
      </w:ins>
      <w:ins w:id="281" w:author="Huawei [Abdessamad] 2023-05" w:date="2023-05-12T02:36:00Z">
        <w:r>
          <w:rPr>
            <w:lang w:eastAsia="es-ES"/>
          </w:rPr>
          <w:t>'</w:t>
        </w:r>
      </w:ins>
    </w:p>
    <w:p w14:paraId="19763404" w14:textId="77777777" w:rsidR="00A66B58" w:rsidRDefault="00A66B58" w:rsidP="00A66B58">
      <w:pPr>
        <w:pStyle w:val="PL"/>
        <w:rPr>
          <w:ins w:id="282" w:author="Huawei [Abdessamad] 2023-05" w:date="2023-05-12T02:36:00Z"/>
        </w:rPr>
      </w:pPr>
      <w:ins w:id="283" w:author="Huawei [Abdessamad] 2023-05" w:date="2023-05-12T02:36:00Z">
        <w:r>
          <w:t xml:space="preserve">        '307':</w:t>
        </w:r>
      </w:ins>
    </w:p>
    <w:p w14:paraId="66B64F1F" w14:textId="77777777" w:rsidR="00A66B58" w:rsidRDefault="00A66B58" w:rsidP="00A66B58">
      <w:pPr>
        <w:pStyle w:val="PL"/>
        <w:rPr>
          <w:ins w:id="284" w:author="Huawei [Abdessamad] 2023-05" w:date="2023-05-12T02:36:00Z"/>
          <w:lang w:eastAsia="es-ES"/>
        </w:rPr>
      </w:pPr>
      <w:ins w:id="285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7B065803" w14:textId="77777777" w:rsidR="00A66B58" w:rsidRDefault="00A66B58" w:rsidP="00A66B58">
      <w:pPr>
        <w:pStyle w:val="PL"/>
        <w:rPr>
          <w:ins w:id="286" w:author="Huawei [Abdessamad] 2023-05" w:date="2023-05-12T02:36:00Z"/>
        </w:rPr>
      </w:pPr>
      <w:ins w:id="287" w:author="Huawei [Abdessamad] 2023-05" w:date="2023-05-12T02:36:00Z">
        <w:r>
          <w:t xml:space="preserve">        '308':</w:t>
        </w:r>
      </w:ins>
    </w:p>
    <w:p w14:paraId="3D6B5FAE" w14:textId="77777777" w:rsidR="00A66B58" w:rsidRDefault="00A66B58" w:rsidP="00A66B58">
      <w:pPr>
        <w:pStyle w:val="PL"/>
        <w:rPr>
          <w:ins w:id="288" w:author="Huawei [Abdessamad] 2023-05" w:date="2023-05-12T02:36:00Z"/>
          <w:lang w:eastAsia="es-ES"/>
        </w:rPr>
      </w:pPr>
      <w:ins w:id="289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5B4261F6" w14:textId="77777777" w:rsidR="00A66B58" w:rsidRDefault="00A66B58" w:rsidP="00A66B58">
      <w:pPr>
        <w:pStyle w:val="PL"/>
        <w:rPr>
          <w:ins w:id="290" w:author="Huawei [Abdessamad] 2023-05" w:date="2023-05-12T02:36:00Z"/>
          <w:lang w:eastAsia="es-ES"/>
        </w:rPr>
      </w:pPr>
      <w:ins w:id="291" w:author="Huawei [Abdessamad] 2023-05" w:date="2023-05-12T02:36:00Z">
        <w:r>
          <w:rPr>
            <w:lang w:eastAsia="es-ES"/>
          </w:rPr>
          <w:t xml:space="preserve">        '400':</w:t>
        </w:r>
      </w:ins>
    </w:p>
    <w:p w14:paraId="1CB50CB6" w14:textId="77777777" w:rsidR="00A66B58" w:rsidRDefault="00A66B58" w:rsidP="00A66B58">
      <w:pPr>
        <w:pStyle w:val="PL"/>
        <w:rPr>
          <w:ins w:id="292" w:author="Huawei [Abdessamad] 2023-05" w:date="2023-05-12T02:36:00Z"/>
          <w:lang w:eastAsia="es-ES"/>
        </w:rPr>
      </w:pPr>
      <w:ins w:id="293" w:author="Huawei [Abdessamad] 2023-05" w:date="2023-05-12T02:36:00Z">
        <w:r>
          <w:rPr>
            <w:lang w:eastAsia="es-ES"/>
          </w:rPr>
          <w:t xml:space="preserve">          $ref: 'TS29122_CommonData.yaml#/components/responses/400'</w:t>
        </w:r>
      </w:ins>
    </w:p>
    <w:p w14:paraId="68B55CA2" w14:textId="77777777" w:rsidR="00A66B58" w:rsidRDefault="00A66B58" w:rsidP="00A66B58">
      <w:pPr>
        <w:pStyle w:val="PL"/>
        <w:rPr>
          <w:ins w:id="294" w:author="Huawei [Abdessamad] 2023-05" w:date="2023-05-12T02:36:00Z"/>
          <w:lang w:eastAsia="es-ES"/>
        </w:rPr>
      </w:pPr>
      <w:ins w:id="295" w:author="Huawei [Abdessamad] 2023-05" w:date="2023-05-12T02:36:00Z">
        <w:r>
          <w:rPr>
            <w:lang w:eastAsia="es-ES"/>
          </w:rPr>
          <w:t xml:space="preserve">        '401':</w:t>
        </w:r>
      </w:ins>
    </w:p>
    <w:p w14:paraId="10AFADBD" w14:textId="77777777" w:rsidR="00A66B58" w:rsidRDefault="00A66B58" w:rsidP="00A66B58">
      <w:pPr>
        <w:pStyle w:val="PL"/>
        <w:rPr>
          <w:ins w:id="296" w:author="Huawei [Abdessamad] 2023-05" w:date="2023-05-12T02:36:00Z"/>
          <w:lang w:eastAsia="es-ES"/>
        </w:rPr>
      </w:pPr>
      <w:ins w:id="297" w:author="Huawei [Abdessamad] 2023-05" w:date="2023-05-12T02:36:00Z">
        <w:r>
          <w:rPr>
            <w:lang w:eastAsia="es-ES"/>
          </w:rPr>
          <w:t xml:space="preserve">          $ref: 'TS29122_CommonData.yaml#/components/responses/401'</w:t>
        </w:r>
      </w:ins>
    </w:p>
    <w:p w14:paraId="3EA8DAF1" w14:textId="77777777" w:rsidR="00A66B58" w:rsidRDefault="00A66B58" w:rsidP="00A66B58">
      <w:pPr>
        <w:pStyle w:val="PL"/>
        <w:rPr>
          <w:ins w:id="298" w:author="Huawei [Abdessamad] 2023-05" w:date="2023-05-12T02:36:00Z"/>
          <w:lang w:eastAsia="es-ES"/>
        </w:rPr>
      </w:pPr>
      <w:ins w:id="299" w:author="Huawei [Abdessamad] 2023-05" w:date="2023-05-12T02:36:00Z">
        <w:r>
          <w:rPr>
            <w:lang w:eastAsia="es-ES"/>
          </w:rPr>
          <w:t xml:space="preserve">        '403':</w:t>
        </w:r>
      </w:ins>
    </w:p>
    <w:p w14:paraId="6EE41AA0" w14:textId="77777777" w:rsidR="00A66B58" w:rsidRDefault="00A66B58" w:rsidP="00A66B58">
      <w:pPr>
        <w:pStyle w:val="PL"/>
        <w:rPr>
          <w:ins w:id="300" w:author="Huawei [Abdessamad] 2023-05" w:date="2023-05-12T02:36:00Z"/>
          <w:lang w:eastAsia="es-ES"/>
        </w:rPr>
      </w:pPr>
      <w:ins w:id="301" w:author="Huawei [Abdessamad] 2023-05" w:date="2023-05-12T02:36:00Z">
        <w:r>
          <w:rPr>
            <w:lang w:eastAsia="es-ES"/>
          </w:rPr>
          <w:t xml:space="preserve">          $ref: 'TS29122_CommonData.yaml#/components/responses/403'</w:t>
        </w:r>
      </w:ins>
    </w:p>
    <w:p w14:paraId="3FDE6C7A" w14:textId="77777777" w:rsidR="00A66B58" w:rsidRDefault="00A66B58" w:rsidP="00A66B58">
      <w:pPr>
        <w:pStyle w:val="PL"/>
        <w:rPr>
          <w:ins w:id="302" w:author="Huawei [Abdessamad] 2023-05" w:date="2023-05-12T02:36:00Z"/>
          <w:lang w:eastAsia="es-ES"/>
        </w:rPr>
      </w:pPr>
      <w:ins w:id="303" w:author="Huawei [Abdessamad] 2023-05" w:date="2023-05-12T02:36:00Z">
        <w:r>
          <w:rPr>
            <w:lang w:eastAsia="es-ES"/>
          </w:rPr>
          <w:t xml:space="preserve">        '404':</w:t>
        </w:r>
      </w:ins>
    </w:p>
    <w:p w14:paraId="52F46401" w14:textId="77777777" w:rsidR="00A66B58" w:rsidRDefault="00A66B58" w:rsidP="00A66B58">
      <w:pPr>
        <w:pStyle w:val="PL"/>
        <w:rPr>
          <w:ins w:id="304" w:author="Huawei [Abdessamad] 2023-05" w:date="2023-05-12T02:36:00Z"/>
          <w:lang w:eastAsia="es-ES"/>
        </w:rPr>
      </w:pPr>
      <w:ins w:id="305" w:author="Huawei [Abdessamad] 2023-05" w:date="2023-05-12T02:36:00Z">
        <w:r>
          <w:rPr>
            <w:lang w:eastAsia="es-ES"/>
          </w:rPr>
          <w:t xml:space="preserve">          $ref: 'TS29122_CommonData.yaml#/components/responses/404'</w:t>
        </w:r>
      </w:ins>
    </w:p>
    <w:p w14:paraId="04AD527C" w14:textId="77777777" w:rsidR="00A66B58" w:rsidRDefault="00A66B58" w:rsidP="00A66B58">
      <w:pPr>
        <w:pStyle w:val="PL"/>
        <w:rPr>
          <w:ins w:id="306" w:author="Huawei [Abdessamad] 2023-05" w:date="2023-05-12T02:36:00Z"/>
          <w:lang w:eastAsia="es-ES"/>
        </w:rPr>
      </w:pPr>
      <w:ins w:id="307" w:author="Huawei [Abdessamad] 2023-05" w:date="2023-05-12T02:36:00Z">
        <w:r>
          <w:rPr>
            <w:lang w:eastAsia="es-ES"/>
          </w:rPr>
          <w:t xml:space="preserve">        '406':</w:t>
        </w:r>
      </w:ins>
    </w:p>
    <w:p w14:paraId="0842038A" w14:textId="77777777" w:rsidR="00A66B58" w:rsidRDefault="00A66B58" w:rsidP="00A66B58">
      <w:pPr>
        <w:pStyle w:val="PL"/>
        <w:rPr>
          <w:ins w:id="308" w:author="Huawei [Abdessamad] 2023-05" w:date="2023-05-12T02:36:00Z"/>
          <w:lang w:eastAsia="es-ES"/>
        </w:rPr>
      </w:pPr>
      <w:ins w:id="309" w:author="Huawei [Abdessamad] 2023-05" w:date="2023-05-12T02:36:00Z">
        <w:r>
          <w:rPr>
            <w:lang w:eastAsia="es-ES"/>
          </w:rPr>
          <w:t xml:space="preserve">          $ref: 'TS29122_CommonData.yaml#/components/responses/406'</w:t>
        </w:r>
      </w:ins>
    </w:p>
    <w:p w14:paraId="678E8A37" w14:textId="77777777" w:rsidR="00A66B58" w:rsidRDefault="00A66B58" w:rsidP="00A66B58">
      <w:pPr>
        <w:pStyle w:val="PL"/>
        <w:rPr>
          <w:ins w:id="310" w:author="Huawei [Abdessamad] 2023-05" w:date="2023-05-12T02:36:00Z"/>
          <w:lang w:eastAsia="es-ES"/>
        </w:rPr>
      </w:pPr>
      <w:ins w:id="311" w:author="Huawei [Abdessamad] 2023-05" w:date="2023-05-12T02:36:00Z">
        <w:r>
          <w:rPr>
            <w:lang w:eastAsia="es-ES"/>
          </w:rPr>
          <w:t xml:space="preserve">        '429':</w:t>
        </w:r>
      </w:ins>
    </w:p>
    <w:p w14:paraId="62594BF3" w14:textId="77777777" w:rsidR="00A66B58" w:rsidRDefault="00A66B58" w:rsidP="00A66B58">
      <w:pPr>
        <w:pStyle w:val="PL"/>
        <w:rPr>
          <w:ins w:id="312" w:author="Huawei [Abdessamad] 2023-05" w:date="2023-05-12T02:36:00Z"/>
          <w:lang w:eastAsia="es-ES"/>
        </w:rPr>
      </w:pPr>
      <w:ins w:id="313" w:author="Huawei [Abdessamad] 2023-05" w:date="2023-05-12T02:36:00Z">
        <w:r>
          <w:rPr>
            <w:lang w:eastAsia="es-ES"/>
          </w:rPr>
          <w:t xml:space="preserve">          $ref: 'TS29122_CommonData.yaml#/components/responses/429'</w:t>
        </w:r>
      </w:ins>
    </w:p>
    <w:p w14:paraId="16C39FAB" w14:textId="77777777" w:rsidR="00A66B58" w:rsidRDefault="00A66B58" w:rsidP="00A66B58">
      <w:pPr>
        <w:pStyle w:val="PL"/>
        <w:rPr>
          <w:ins w:id="314" w:author="Huawei [Abdessamad] 2023-05" w:date="2023-05-12T02:36:00Z"/>
          <w:lang w:eastAsia="es-ES"/>
        </w:rPr>
      </w:pPr>
      <w:ins w:id="315" w:author="Huawei [Abdessamad] 2023-05" w:date="2023-05-12T02:36:00Z">
        <w:r>
          <w:rPr>
            <w:lang w:eastAsia="es-ES"/>
          </w:rPr>
          <w:t xml:space="preserve">        '500':</w:t>
        </w:r>
      </w:ins>
    </w:p>
    <w:p w14:paraId="69D1164B" w14:textId="77777777" w:rsidR="00A66B58" w:rsidRDefault="00A66B58" w:rsidP="00A66B58">
      <w:pPr>
        <w:pStyle w:val="PL"/>
        <w:rPr>
          <w:ins w:id="316" w:author="Huawei [Abdessamad] 2023-05" w:date="2023-05-12T02:36:00Z"/>
          <w:lang w:eastAsia="es-ES"/>
        </w:rPr>
      </w:pPr>
      <w:ins w:id="317" w:author="Huawei [Abdessamad] 2023-05" w:date="2023-05-12T02:36:00Z">
        <w:r>
          <w:rPr>
            <w:lang w:eastAsia="es-ES"/>
          </w:rPr>
          <w:t xml:space="preserve">          $ref: 'TS29122_CommonData.yaml#/components/responses/500'</w:t>
        </w:r>
      </w:ins>
    </w:p>
    <w:p w14:paraId="15513DC6" w14:textId="77777777" w:rsidR="00A66B58" w:rsidRDefault="00A66B58" w:rsidP="00A66B58">
      <w:pPr>
        <w:pStyle w:val="PL"/>
        <w:rPr>
          <w:ins w:id="318" w:author="Huawei [Abdessamad] 2023-05" w:date="2023-05-12T02:36:00Z"/>
          <w:lang w:eastAsia="es-ES"/>
        </w:rPr>
      </w:pPr>
      <w:ins w:id="319" w:author="Huawei [Abdessamad] 2023-05" w:date="2023-05-12T02:36:00Z">
        <w:r>
          <w:rPr>
            <w:lang w:eastAsia="es-ES"/>
          </w:rPr>
          <w:t xml:space="preserve">        '503':</w:t>
        </w:r>
      </w:ins>
    </w:p>
    <w:p w14:paraId="68BB9870" w14:textId="77777777" w:rsidR="00A66B58" w:rsidRDefault="00A66B58" w:rsidP="00A66B58">
      <w:pPr>
        <w:pStyle w:val="PL"/>
        <w:rPr>
          <w:ins w:id="320" w:author="Huawei [Abdessamad] 2023-05" w:date="2023-05-12T02:36:00Z"/>
          <w:lang w:eastAsia="es-ES"/>
        </w:rPr>
      </w:pPr>
      <w:ins w:id="321" w:author="Huawei [Abdessamad] 2023-05" w:date="2023-05-12T02:36:00Z">
        <w:r>
          <w:rPr>
            <w:lang w:eastAsia="es-ES"/>
          </w:rPr>
          <w:t xml:space="preserve">          $ref: 'TS29122_CommonData.yaml#/components/responses/503'</w:t>
        </w:r>
      </w:ins>
    </w:p>
    <w:p w14:paraId="7FD3F3C6" w14:textId="77777777" w:rsidR="00A66B58" w:rsidRDefault="00A66B58" w:rsidP="00A66B58">
      <w:pPr>
        <w:pStyle w:val="PL"/>
        <w:rPr>
          <w:ins w:id="322" w:author="Huawei [Abdessamad] 2023-05" w:date="2023-05-12T02:36:00Z"/>
          <w:lang w:eastAsia="es-ES"/>
        </w:rPr>
      </w:pPr>
      <w:ins w:id="323" w:author="Huawei [Abdessamad] 2023-05" w:date="2023-05-12T02:36:00Z">
        <w:r>
          <w:rPr>
            <w:lang w:eastAsia="es-ES"/>
          </w:rPr>
          <w:t xml:space="preserve">        default:</w:t>
        </w:r>
      </w:ins>
    </w:p>
    <w:p w14:paraId="013BF323" w14:textId="77777777" w:rsidR="00A66B58" w:rsidRDefault="00A66B58" w:rsidP="00A66B58">
      <w:pPr>
        <w:pStyle w:val="PL"/>
        <w:rPr>
          <w:ins w:id="324" w:author="Huawei [Abdessamad] 2023-05" w:date="2023-05-12T02:36:00Z"/>
          <w:lang w:eastAsia="es-ES"/>
        </w:rPr>
      </w:pPr>
      <w:ins w:id="325" w:author="Huawei [Abdessamad] 2023-05" w:date="2023-05-12T02:36:00Z">
        <w:r>
          <w:rPr>
            <w:lang w:eastAsia="es-ES"/>
          </w:rPr>
          <w:t xml:space="preserve">          $ref: 'TS29122_CommonData.yaml#/components/responses/default'</w:t>
        </w:r>
      </w:ins>
    </w:p>
    <w:p w14:paraId="73EB3118" w14:textId="77777777" w:rsidR="00A66B58" w:rsidRDefault="00A66B58" w:rsidP="00A66B58">
      <w:pPr>
        <w:pStyle w:val="PL"/>
        <w:rPr>
          <w:ins w:id="326" w:author="Huawei [Abdessamad] 2023-05" w:date="2023-05-12T02:36:00Z"/>
          <w:lang w:eastAsia="es-ES"/>
        </w:rPr>
      </w:pPr>
    </w:p>
    <w:p w14:paraId="20C76C71" w14:textId="77777777" w:rsidR="00A66B58" w:rsidRDefault="00A66B58" w:rsidP="00A66B58">
      <w:pPr>
        <w:pStyle w:val="PL"/>
        <w:rPr>
          <w:ins w:id="327" w:author="Huawei [Abdessamad] 2023-05" w:date="2023-05-12T02:36:00Z"/>
          <w:lang w:eastAsia="es-ES"/>
        </w:rPr>
      </w:pPr>
      <w:ins w:id="328" w:author="Huawei [Abdessamad] 2023-05" w:date="2023-05-12T02:36:00Z">
        <w:r>
          <w:rPr>
            <w:lang w:eastAsia="es-ES"/>
          </w:rPr>
          <w:t xml:space="preserve">    put:</w:t>
        </w:r>
      </w:ins>
    </w:p>
    <w:p w14:paraId="1D9800B2" w14:textId="6815E5A9" w:rsidR="00A66B58" w:rsidRDefault="00A66B58" w:rsidP="00A66B58">
      <w:pPr>
        <w:pStyle w:val="PL"/>
        <w:rPr>
          <w:ins w:id="329" w:author="Huawei [Abdessamad] 2023-05" w:date="2023-05-12T02:36:00Z"/>
          <w:rFonts w:cs="Courier New"/>
          <w:szCs w:val="16"/>
        </w:rPr>
      </w:pPr>
      <w:ins w:id="330" w:author="Huawei [Abdessamad] 2023-05" w:date="2023-05-12T02:36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update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</w:t>
        </w:r>
      </w:ins>
      <w:ins w:id="331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332" w:author="Huawei [Abdessamad] 2023-05" w:date="2023-05-12T02:36:00Z"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6B5F77BD" w14:textId="74B763B1" w:rsidR="00A66B58" w:rsidRDefault="00A66B58" w:rsidP="00A66B58">
      <w:pPr>
        <w:pStyle w:val="PL"/>
        <w:rPr>
          <w:ins w:id="333" w:author="Huawei [Abdessamad] 2023-05" w:date="2023-05-12T02:36:00Z"/>
          <w:rFonts w:cs="Courier New"/>
          <w:szCs w:val="16"/>
        </w:rPr>
      </w:pPr>
      <w:ins w:id="334" w:author="Huawei [Abdessamad] 2023-05" w:date="2023-05-12T02:36:00Z">
        <w:r>
          <w:rPr>
            <w:rFonts w:cs="Courier New"/>
            <w:szCs w:val="16"/>
          </w:rPr>
          <w:t xml:space="preserve">      operationId: Update</w:t>
        </w:r>
      </w:ins>
      <w:ins w:id="335" w:author="Huawei [Abdessamad] 2023-05" w:date="2023-05-12T02:48:00Z">
        <w:r w:rsidR="00BD5506">
          <w:rPr>
            <w:rFonts w:cs="Courier New"/>
            <w:szCs w:val="16"/>
          </w:rPr>
          <w:t>Ind</w:t>
        </w:r>
        <w:r w:rsidR="00BD5506">
          <w:t>TransQualMeasSubsc</w:t>
        </w:r>
      </w:ins>
    </w:p>
    <w:p w14:paraId="48818E03" w14:textId="77777777" w:rsidR="00A66B58" w:rsidRDefault="00A66B58" w:rsidP="00A66B58">
      <w:pPr>
        <w:pStyle w:val="PL"/>
        <w:rPr>
          <w:ins w:id="336" w:author="Huawei [Abdessamad] 2023-05" w:date="2023-05-12T02:36:00Z"/>
          <w:rFonts w:cs="Courier New"/>
          <w:szCs w:val="16"/>
        </w:rPr>
      </w:pPr>
      <w:ins w:id="337" w:author="Huawei [Abdessamad] 2023-05" w:date="2023-05-12T02:36:00Z">
        <w:r>
          <w:rPr>
            <w:rFonts w:cs="Courier New"/>
            <w:szCs w:val="16"/>
          </w:rPr>
          <w:t xml:space="preserve">      tags:</w:t>
        </w:r>
      </w:ins>
    </w:p>
    <w:p w14:paraId="2D31E8C6" w14:textId="658FBFAB" w:rsidR="00A66B58" w:rsidRDefault="00A66B58" w:rsidP="00A66B58">
      <w:pPr>
        <w:pStyle w:val="PL"/>
        <w:rPr>
          <w:ins w:id="338" w:author="Huawei [Abdessamad] 2023-05" w:date="2023-05-12T02:36:00Z"/>
          <w:rFonts w:cs="Courier New"/>
          <w:szCs w:val="16"/>
        </w:rPr>
      </w:pPr>
      <w:ins w:id="339" w:author="Huawei [Abdessamad] 2023-05" w:date="2023-05-12T02:36:00Z">
        <w:r>
          <w:rPr>
            <w:rFonts w:cs="Courier New"/>
            <w:szCs w:val="16"/>
          </w:rPr>
          <w:t xml:space="preserve">        - Individual </w:t>
        </w:r>
      </w:ins>
      <w:ins w:id="340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341" w:author="Huawei [Abdessamad] 2023-05" w:date="2023-05-12T02:36:00Z">
        <w:r>
          <w:rPr>
            <w:rFonts w:cs="Courier New"/>
            <w:szCs w:val="16"/>
          </w:rPr>
          <w:t xml:space="preserve"> (Document)</w:t>
        </w:r>
      </w:ins>
    </w:p>
    <w:p w14:paraId="6EBBCC0B" w14:textId="77777777" w:rsidR="00A66B58" w:rsidRDefault="00A66B58" w:rsidP="00A66B58">
      <w:pPr>
        <w:pStyle w:val="PL"/>
        <w:rPr>
          <w:ins w:id="342" w:author="Huawei [Abdessamad] 2023-05" w:date="2023-05-12T02:36:00Z"/>
        </w:rPr>
      </w:pPr>
      <w:ins w:id="343" w:author="Huawei [Abdessamad] 2023-05" w:date="2023-05-12T02:36:00Z">
        <w:r>
          <w:t xml:space="preserve">      requestBody:</w:t>
        </w:r>
      </w:ins>
    </w:p>
    <w:p w14:paraId="358FB337" w14:textId="77777777" w:rsidR="00A66B58" w:rsidRDefault="00A66B58" w:rsidP="00A66B58">
      <w:pPr>
        <w:pStyle w:val="PL"/>
        <w:rPr>
          <w:ins w:id="344" w:author="Huawei [Abdessamad] 2023-05" w:date="2023-05-12T02:36:00Z"/>
        </w:rPr>
      </w:pPr>
      <w:ins w:id="345" w:author="Huawei [Abdessamad] 2023-05" w:date="2023-05-12T02:36:00Z">
        <w:r>
          <w:t xml:space="preserve">        required: true</w:t>
        </w:r>
      </w:ins>
    </w:p>
    <w:p w14:paraId="64DB0A23" w14:textId="77777777" w:rsidR="00A66B58" w:rsidRDefault="00A66B58" w:rsidP="00A66B58">
      <w:pPr>
        <w:pStyle w:val="PL"/>
        <w:rPr>
          <w:ins w:id="346" w:author="Huawei [Abdessamad] 2023-05" w:date="2023-05-12T02:36:00Z"/>
        </w:rPr>
      </w:pPr>
      <w:ins w:id="347" w:author="Huawei [Abdessamad] 2023-05" w:date="2023-05-12T02:36:00Z">
        <w:r>
          <w:t xml:space="preserve">        content:</w:t>
        </w:r>
      </w:ins>
    </w:p>
    <w:p w14:paraId="4220D3A8" w14:textId="77777777" w:rsidR="00A66B58" w:rsidRDefault="00A66B58" w:rsidP="00A66B58">
      <w:pPr>
        <w:pStyle w:val="PL"/>
        <w:rPr>
          <w:ins w:id="348" w:author="Huawei [Abdessamad] 2023-05" w:date="2023-05-12T02:36:00Z"/>
        </w:rPr>
      </w:pPr>
      <w:ins w:id="349" w:author="Huawei [Abdessamad] 2023-05" w:date="2023-05-12T02:36:00Z">
        <w:r>
          <w:t xml:space="preserve">          application/json:</w:t>
        </w:r>
      </w:ins>
    </w:p>
    <w:p w14:paraId="00649FF0" w14:textId="77777777" w:rsidR="00A66B58" w:rsidRDefault="00A66B58" w:rsidP="00A66B58">
      <w:pPr>
        <w:pStyle w:val="PL"/>
        <w:rPr>
          <w:ins w:id="350" w:author="Huawei [Abdessamad] 2023-05" w:date="2023-05-12T02:36:00Z"/>
        </w:rPr>
      </w:pPr>
      <w:ins w:id="351" w:author="Huawei [Abdessamad] 2023-05" w:date="2023-05-12T02:36:00Z">
        <w:r>
          <w:t xml:space="preserve">            schema:</w:t>
        </w:r>
      </w:ins>
    </w:p>
    <w:p w14:paraId="5597B29B" w14:textId="54A75296" w:rsidR="00331BBB" w:rsidRDefault="00331BBB" w:rsidP="00331BBB">
      <w:pPr>
        <w:pStyle w:val="PL"/>
        <w:rPr>
          <w:ins w:id="352" w:author="Huawei [Abdessamad] 2023-05" w:date="2023-05-12T02:44:00Z"/>
          <w:lang w:eastAsia="es-ES"/>
        </w:rPr>
      </w:pPr>
      <w:ins w:id="353" w:author="Huawei [Abdessamad] 2023-05" w:date="2023-05-12T02:44:00Z">
        <w:r>
          <w:rPr>
            <w:lang w:eastAsia="es-ES"/>
          </w:rPr>
          <w:t xml:space="preserve">              $ref: '#/components/schemas/</w:t>
        </w:r>
        <w:r>
          <w:t>TransQualMeasSubsc</w:t>
        </w:r>
        <w:r>
          <w:rPr>
            <w:lang w:eastAsia="es-ES"/>
          </w:rPr>
          <w:t>'</w:t>
        </w:r>
      </w:ins>
    </w:p>
    <w:p w14:paraId="6E76C44D" w14:textId="77777777" w:rsidR="00A66B58" w:rsidRDefault="00A66B58" w:rsidP="00A66B58">
      <w:pPr>
        <w:pStyle w:val="PL"/>
        <w:rPr>
          <w:ins w:id="354" w:author="Huawei [Abdessamad] 2023-05" w:date="2023-05-12T02:36:00Z"/>
          <w:lang w:eastAsia="es-ES"/>
        </w:rPr>
      </w:pPr>
      <w:ins w:id="355" w:author="Huawei [Abdessamad] 2023-05" w:date="2023-05-12T02:36:00Z">
        <w:r>
          <w:rPr>
            <w:lang w:eastAsia="es-ES"/>
          </w:rPr>
          <w:t xml:space="preserve">      responses:</w:t>
        </w:r>
      </w:ins>
    </w:p>
    <w:p w14:paraId="5D55A1A0" w14:textId="77777777" w:rsidR="00A66B58" w:rsidRDefault="00A66B58" w:rsidP="00A66B58">
      <w:pPr>
        <w:pStyle w:val="PL"/>
        <w:rPr>
          <w:ins w:id="356" w:author="Huawei [Abdessamad] 2023-05" w:date="2023-05-12T02:36:00Z"/>
        </w:rPr>
      </w:pPr>
      <w:ins w:id="357" w:author="Huawei [Abdessamad] 2023-05" w:date="2023-05-12T02:36:00Z">
        <w:r>
          <w:t xml:space="preserve">        '200':</w:t>
        </w:r>
      </w:ins>
    </w:p>
    <w:p w14:paraId="39266771" w14:textId="77777777" w:rsidR="00A66B58" w:rsidRDefault="00A66B58" w:rsidP="00A66B58">
      <w:pPr>
        <w:pStyle w:val="PL"/>
        <w:rPr>
          <w:ins w:id="358" w:author="Huawei [Abdessamad] 2023-05" w:date="2023-05-12T02:36:00Z"/>
          <w:lang w:eastAsia="zh-CN"/>
        </w:rPr>
      </w:pPr>
      <w:ins w:id="359" w:author="Huawei [Abdessamad] 2023-05" w:date="2023-05-12T02:36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34770E16" w14:textId="77777777" w:rsidR="0068236E" w:rsidRDefault="00A66B58" w:rsidP="00A66B58">
      <w:pPr>
        <w:pStyle w:val="PL"/>
        <w:rPr>
          <w:ins w:id="360" w:author="Huawei [Abdessamad] 2023-05" w:date="2023-05-12T02:51:00Z"/>
        </w:rPr>
      </w:pPr>
      <w:ins w:id="361" w:author="Huawei [Abdessamad] 2023-05" w:date="2023-05-12T02:36:00Z">
        <w:r>
          <w:rPr>
            <w:lang w:eastAsia="es-ES"/>
          </w:rPr>
          <w:t xml:space="preserve">            </w:t>
        </w:r>
        <w:r>
          <w:t xml:space="preserve">OK. The </w:t>
        </w:r>
        <w:r>
          <w:rPr>
            <w:lang w:eastAsia="zh-CN"/>
          </w:rPr>
          <w:t xml:space="preserve">Individual </w:t>
        </w:r>
      </w:ins>
      <w:ins w:id="362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363" w:author="Huawei [Abdessamad] 2023-05" w:date="2023-05-12T02:36:00Z">
        <w:r>
          <w:rPr>
            <w:lang w:eastAsia="zh-CN"/>
          </w:rPr>
          <w:t xml:space="preserve"> </w:t>
        </w:r>
        <w:r>
          <w:t>resource is</w:t>
        </w:r>
      </w:ins>
    </w:p>
    <w:p w14:paraId="2F96ED3D" w14:textId="77777777" w:rsidR="0068236E" w:rsidRDefault="0068236E" w:rsidP="00A66B58">
      <w:pPr>
        <w:pStyle w:val="PL"/>
        <w:rPr>
          <w:ins w:id="364" w:author="Huawei [Abdessamad] 2023-05" w:date="2023-05-12T02:51:00Z"/>
        </w:rPr>
      </w:pPr>
      <w:ins w:id="365" w:author="Huawei [Abdessamad] 2023-05" w:date="2023-05-12T02:51:00Z">
        <w:r>
          <w:t xml:space="preserve">           </w:t>
        </w:r>
      </w:ins>
      <w:ins w:id="366" w:author="Huawei [Abdessamad] 2023-05" w:date="2023-05-12T02:36:00Z">
        <w:r w:rsidR="00A66B58">
          <w:t xml:space="preserve"> successfully updated and a</w:t>
        </w:r>
      </w:ins>
      <w:ins w:id="367" w:author="Huawei [Abdessamad] 2023-05" w:date="2023-05-12T02:51:00Z">
        <w:r>
          <w:t xml:space="preserve"> </w:t>
        </w:r>
      </w:ins>
      <w:ins w:id="368" w:author="Huawei [Abdessamad] 2023-05" w:date="2023-05-12T02:36:00Z">
        <w:r w:rsidR="00A66B58">
          <w:t>representation of the updated resource shall be returned in</w:t>
        </w:r>
      </w:ins>
    </w:p>
    <w:p w14:paraId="747D9101" w14:textId="12BCBAC6" w:rsidR="00A66B58" w:rsidRDefault="0068236E" w:rsidP="00A66B58">
      <w:pPr>
        <w:pStyle w:val="PL"/>
        <w:rPr>
          <w:ins w:id="369" w:author="Huawei [Abdessamad] 2023-05" w:date="2023-05-12T02:36:00Z"/>
        </w:rPr>
      </w:pPr>
      <w:ins w:id="370" w:author="Huawei [Abdessamad] 2023-05" w:date="2023-05-12T02:51:00Z">
        <w:r>
          <w:t xml:space="preserve">           </w:t>
        </w:r>
      </w:ins>
      <w:ins w:id="371" w:author="Huawei [Abdessamad] 2023-05" w:date="2023-05-12T02:36:00Z">
        <w:r w:rsidR="00A66B58">
          <w:t xml:space="preserve"> the response body.</w:t>
        </w:r>
      </w:ins>
    </w:p>
    <w:p w14:paraId="1030C542" w14:textId="77777777" w:rsidR="00A66B58" w:rsidRDefault="00A66B58" w:rsidP="00A66B58">
      <w:pPr>
        <w:pStyle w:val="PL"/>
        <w:rPr>
          <w:ins w:id="372" w:author="Huawei [Abdessamad] 2023-05" w:date="2023-05-12T02:36:00Z"/>
        </w:rPr>
      </w:pPr>
      <w:ins w:id="373" w:author="Huawei [Abdessamad] 2023-05" w:date="2023-05-12T02:36:00Z">
        <w:r>
          <w:t xml:space="preserve">          content:</w:t>
        </w:r>
      </w:ins>
    </w:p>
    <w:p w14:paraId="3A0C2C0D" w14:textId="77777777" w:rsidR="00A66B58" w:rsidRDefault="00A66B58" w:rsidP="00A66B58">
      <w:pPr>
        <w:pStyle w:val="PL"/>
        <w:rPr>
          <w:ins w:id="374" w:author="Huawei [Abdessamad] 2023-05" w:date="2023-05-12T02:36:00Z"/>
        </w:rPr>
      </w:pPr>
      <w:ins w:id="375" w:author="Huawei [Abdessamad] 2023-05" w:date="2023-05-12T02:36:00Z">
        <w:r>
          <w:t xml:space="preserve">            application/json:</w:t>
        </w:r>
      </w:ins>
    </w:p>
    <w:p w14:paraId="0002B59C" w14:textId="77777777" w:rsidR="00A66B58" w:rsidRDefault="00A66B58" w:rsidP="00A66B58">
      <w:pPr>
        <w:pStyle w:val="PL"/>
        <w:rPr>
          <w:ins w:id="376" w:author="Huawei [Abdessamad] 2023-05" w:date="2023-05-12T02:36:00Z"/>
        </w:rPr>
      </w:pPr>
      <w:ins w:id="377" w:author="Huawei [Abdessamad] 2023-05" w:date="2023-05-12T02:36:00Z">
        <w:r>
          <w:t xml:space="preserve">              schema:</w:t>
        </w:r>
      </w:ins>
    </w:p>
    <w:p w14:paraId="7987289F" w14:textId="77777777" w:rsidR="00331BBB" w:rsidRDefault="00331BBB" w:rsidP="00331BBB">
      <w:pPr>
        <w:pStyle w:val="PL"/>
        <w:rPr>
          <w:ins w:id="378" w:author="Huawei [Abdessamad] 2023-05" w:date="2023-05-12T02:44:00Z"/>
          <w:lang w:eastAsia="es-ES"/>
        </w:rPr>
      </w:pPr>
      <w:ins w:id="379" w:author="Huawei [Abdessamad] 2023-05" w:date="2023-05-12T02:44:00Z">
        <w:r>
          <w:rPr>
            <w:lang w:eastAsia="es-ES"/>
          </w:rPr>
          <w:t xml:space="preserve">                $ref: '#/components/schemas/</w:t>
        </w:r>
        <w:r>
          <w:t>TransQualMeasSubsc</w:t>
        </w:r>
        <w:r>
          <w:rPr>
            <w:lang w:eastAsia="es-ES"/>
          </w:rPr>
          <w:t>'</w:t>
        </w:r>
      </w:ins>
    </w:p>
    <w:p w14:paraId="5DEFAF99" w14:textId="77777777" w:rsidR="00A66B58" w:rsidRDefault="00A66B58" w:rsidP="00A66B58">
      <w:pPr>
        <w:pStyle w:val="PL"/>
        <w:rPr>
          <w:ins w:id="380" w:author="Huawei [Abdessamad] 2023-05" w:date="2023-05-12T02:36:00Z"/>
          <w:lang w:eastAsia="es-ES"/>
        </w:rPr>
      </w:pPr>
      <w:ins w:id="381" w:author="Huawei [Abdessamad] 2023-05" w:date="2023-05-12T02:36:00Z">
        <w:r>
          <w:rPr>
            <w:lang w:eastAsia="es-ES"/>
          </w:rPr>
          <w:t xml:space="preserve">        '204':</w:t>
        </w:r>
      </w:ins>
    </w:p>
    <w:p w14:paraId="4F3070F3" w14:textId="77777777" w:rsidR="00A66B58" w:rsidRDefault="00A66B58" w:rsidP="00A66B58">
      <w:pPr>
        <w:pStyle w:val="PL"/>
        <w:rPr>
          <w:ins w:id="382" w:author="Huawei [Abdessamad] 2023-05" w:date="2023-05-12T02:36:00Z"/>
          <w:lang w:eastAsia="zh-CN"/>
        </w:rPr>
      </w:pPr>
      <w:ins w:id="383" w:author="Huawei [Abdessamad] 2023-05" w:date="2023-05-12T02:36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08F3B576" w14:textId="77777777" w:rsidR="00CC0421" w:rsidRDefault="00A66B58" w:rsidP="00A66B58">
      <w:pPr>
        <w:pStyle w:val="PL"/>
        <w:rPr>
          <w:ins w:id="384" w:author="Huawei [Abdessamad] 2023-05" w:date="2023-05-12T02:51:00Z"/>
        </w:rPr>
      </w:pPr>
      <w:ins w:id="385" w:author="Huawei [Abdessamad] 2023-05" w:date="2023-05-12T02:36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</w:t>
        </w:r>
      </w:ins>
      <w:ins w:id="386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387" w:author="Huawei [Abdessamad] 2023-05" w:date="2023-05-12T02:36:00Z">
        <w:r>
          <w:rPr>
            <w:lang w:eastAsia="zh-CN"/>
          </w:rPr>
          <w:t xml:space="preserve"> </w:t>
        </w:r>
        <w:r>
          <w:t>resource is</w:t>
        </w:r>
      </w:ins>
    </w:p>
    <w:p w14:paraId="4B037D5D" w14:textId="57EC7E78" w:rsidR="00A66B58" w:rsidRDefault="00CC0421" w:rsidP="00A66B58">
      <w:pPr>
        <w:pStyle w:val="PL"/>
        <w:rPr>
          <w:ins w:id="388" w:author="Huawei [Abdessamad] 2023-05" w:date="2023-05-12T02:36:00Z"/>
        </w:rPr>
      </w:pPr>
      <w:ins w:id="389" w:author="Huawei [Abdessamad] 2023-05" w:date="2023-05-12T02:51:00Z">
        <w:r>
          <w:t xml:space="preserve">           </w:t>
        </w:r>
      </w:ins>
      <w:ins w:id="390" w:author="Huawei [Abdessamad] 2023-05" w:date="2023-05-12T02:36:00Z">
        <w:r w:rsidR="00A66B58">
          <w:t xml:space="preserve"> successfully updated and no</w:t>
        </w:r>
      </w:ins>
      <w:ins w:id="391" w:author="Huawei [Abdessamad] 2023-05" w:date="2023-05-12T02:51:00Z">
        <w:r>
          <w:t xml:space="preserve"> </w:t>
        </w:r>
      </w:ins>
      <w:ins w:id="392" w:author="Huawei [Abdessamad] 2023-05" w:date="2023-05-12T02:36:00Z">
        <w:r w:rsidR="00A66B58">
          <w:t>content is returned in the response body.</w:t>
        </w:r>
      </w:ins>
    </w:p>
    <w:p w14:paraId="5FED3DDD" w14:textId="77777777" w:rsidR="00A66B58" w:rsidRDefault="00A66B58" w:rsidP="00A66B58">
      <w:pPr>
        <w:pStyle w:val="PL"/>
        <w:rPr>
          <w:ins w:id="393" w:author="Huawei [Abdessamad] 2023-05" w:date="2023-05-12T02:36:00Z"/>
        </w:rPr>
      </w:pPr>
      <w:ins w:id="394" w:author="Huawei [Abdessamad] 2023-05" w:date="2023-05-12T02:36:00Z">
        <w:r>
          <w:t xml:space="preserve">        '307':</w:t>
        </w:r>
      </w:ins>
    </w:p>
    <w:p w14:paraId="2B6B2266" w14:textId="77777777" w:rsidR="00A66B58" w:rsidRDefault="00A66B58" w:rsidP="00A66B58">
      <w:pPr>
        <w:pStyle w:val="PL"/>
        <w:rPr>
          <w:ins w:id="395" w:author="Huawei [Abdessamad] 2023-05" w:date="2023-05-12T02:36:00Z"/>
          <w:lang w:eastAsia="es-ES"/>
        </w:rPr>
      </w:pPr>
      <w:ins w:id="396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48137819" w14:textId="77777777" w:rsidR="00A66B58" w:rsidRDefault="00A66B58" w:rsidP="00A66B58">
      <w:pPr>
        <w:pStyle w:val="PL"/>
        <w:rPr>
          <w:ins w:id="397" w:author="Huawei [Abdessamad] 2023-05" w:date="2023-05-12T02:36:00Z"/>
        </w:rPr>
      </w:pPr>
      <w:ins w:id="398" w:author="Huawei [Abdessamad] 2023-05" w:date="2023-05-12T02:36:00Z">
        <w:r>
          <w:t xml:space="preserve">        '308':</w:t>
        </w:r>
      </w:ins>
    </w:p>
    <w:p w14:paraId="2DF33724" w14:textId="77777777" w:rsidR="00A66B58" w:rsidRDefault="00A66B58" w:rsidP="00A66B58">
      <w:pPr>
        <w:pStyle w:val="PL"/>
        <w:rPr>
          <w:ins w:id="399" w:author="Huawei [Abdessamad] 2023-05" w:date="2023-05-12T02:36:00Z"/>
          <w:lang w:eastAsia="es-ES"/>
        </w:rPr>
      </w:pPr>
      <w:ins w:id="400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669734AC" w14:textId="77777777" w:rsidR="00A66B58" w:rsidRDefault="00A66B58" w:rsidP="00A66B58">
      <w:pPr>
        <w:pStyle w:val="PL"/>
        <w:rPr>
          <w:ins w:id="401" w:author="Huawei [Abdessamad] 2023-05" w:date="2023-05-12T02:36:00Z"/>
          <w:lang w:eastAsia="es-ES"/>
        </w:rPr>
      </w:pPr>
      <w:ins w:id="402" w:author="Huawei [Abdessamad] 2023-05" w:date="2023-05-12T02:36:00Z">
        <w:r>
          <w:rPr>
            <w:lang w:eastAsia="es-ES"/>
          </w:rPr>
          <w:t xml:space="preserve">        '400':</w:t>
        </w:r>
      </w:ins>
    </w:p>
    <w:p w14:paraId="51CC8718" w14:textId="77777777" w:rsidR="00A66B58" w:rsidRDefault="00A66B58" w:rsidP="00A66B58">
      <w:pPr>
        <w:pStyle w:val="PL"/>
        <w:rPr>
          <w:ins w:id="403" w:author="Huawei [Abdessamad] 2023-05" w:date="2023-05-12T02:36:00Z"/>
          <w:lang w:eastAsia="es-ES"/>
        </w:rPr>
      </w:pPr>
      <w:ins w:id="404" w:author="Huawei [Abdessamad] 2023-05" w:date="2023-05-12T02:36:00Z">
        <w:r>
          <w:rPr>
            <w:lang w:eastAsia="es-ES"/>
          </w:rPr>
          <w:t xml:space="preserve">          $ref: 'TS29122_CommonData.yaml#/components/responses/400'</w:t>
        </w:r>
      </w:ins>
    </w:p>
    <w:p w14:paraId="2E67910A" w14:textId="77777777" w:rsidR="00A66B58" w:rsidRDefault="00A66B58" w:rsidP="00A66B58">
      <w:pPr>
        <w:pStyle w:val="PL"/>
        <w:rPr>
          <w:ins w:id="405" w:author="Huawei [Abdessamad] 2023-05" w:date="2023-05-12T02:36:00Z"/>
          <w:lang w:eastAsia="es-ES"/>
        </w:rPr>
      </w:pPr>
      <w:ins w:id="406" w:author="Huawei [Abdessamad] 2023-05" w:date="2023-05-12T02:36:00Z">
        <w:r>
          <w:rPr>
            <w:lang w:eastAsia="es-ES"/>
          </w:rPr>
          <w:t xml:space="preserve">        '401':</w:t>
        </w:r>
      </w:ins>
    </w:p>
    <w:p w14:paraId="563406FF" w14:textId="77777777" w:rsidR="00A66B58" w:rsidRDefault="00A66B58" w:rsidP="00A66B58">
      <w:pPr>
        <w:pStyle w:val="PL"/>
        <w:rPr>
          <w:ins w:id="407" w:author="Huawei [Abdessamad] 2023-05" w:date="2023-05-12T02:36:00Z"/>
          <w:lang w:eastAsia="es-ES"/>
        </w:rPr>
      </w:pPr>
      <w:ins w:id="408" w:author="Huawei [Abdessamad] 2023-05" w:date="2023-05-12T02:36:00Z">
        <w:r>
          <w:rPr>
            <w:lang w:eastAsia="es-ES"/>
          </w:rPr>
          <w:t xml:space="preserve">          $ref: 'TS29122_CommonData.yaml#/components/responses/401'</w:t>
        </w:r>
      </w:ins>
    </w:p>
    <w:p w14:paraId="24FD40BA" w14:textId="77777777" w:rsidR="00A66B58" w:rsidRDefault="00A66B58" w:rsidP="00A66B58">
      <w:pPr>
        <w:pStyle w:val="PL"/>
        <w:rPr>
          <w:ins w:id="409" w:author="Huawei [Abdessamad] 2023-05" w:date="2023-05-12T02:36:00Z"/>
          <w:lang w:eastAsia="es-ES"/>
        </w:rPr>
      </w:pPr>
      <w:ins w:id="410" w:author="Huawei [Abdessamad] 2023-05" w:date="2023-05-12T02:36:00Z">
        <w:r>
          <w:rPr>
            <w:lang w:eastAsia="es-ES"/>
          </w:rPr>
          <w:t xml:space="preserve">        '403':</w:t>
        </w:r>
      </w:ins>
    </w:p>
    <w:p w14:paraId="22A8DC1D" w14:textId="77777777" w:rsidR="00A66B58" w:rsidRDefault="00A66B58" w:rsidP="00A66B58">
      <w:pPr>
        <w:pStyle w:val="PL"/>
        <w:rPr>
          <w:ins w:id="411" w:author="Huawei [Abdessamad] 2023-05" w:date="2023-05-12T02:36:00Z"/>
          <w:lang w:eastAsia="es-ES"/>
        </w:rPr>
      </w:pPr>
      <w:ins w:id="412" w:author="Huawei [Abdessamad] 2023-05" w:date="2023-05-12T02:36:00Z">
        <w:r>
          <w:rPr>
            <w:lang w:eastAsia="es-ES"/>
          </w:rPr>
          <w:t xml:space="preserve">          $ref: 'TS29122_CommonData.yaml#/components/responses/403'</w:t>
        </w:r>
      </w:ins>
    </w:p>
    <w:p w14:paraId="43111562" w14:textId="77777777" w:rsidR="00A66B58" w:rsidRDefault="00A66B58" w:rsidP="00A66B58">
      <w:pPr>
        <w:pStyle w:val="PL"/>
        <w:rPr>
          <w:ins w:id="413" w:author="Huawei [Abdessamad] 2023-05" w:date="2023-05-12T02:36:00Z"/>
          <w:lang w:eastAsia="es-ES"/>
        </w:rPr>
      </w:pPr>
      <w:ins w:id="414" w:author="Huawei [Abdessamad] 2023-05" w:date="2023-05-12T02:36:00Z">
        <w:r>
          <w:rPr>
            <w:lang w:eastAsia="es-ES"/>
          </w:rPr>
          <w:t xml:space="preserve">        '404':</w:t>
        </w:r>
      </w:ins>
    </w:p>
    <w:p w14:paraId="016E2A12" w14:textId="77777777" w:rsidR="00A66B58" w:rsidRDefault="00A66B58" w:rsidP="00A66B58">
      <w:pPr>
        <w:pStyle w:val="PL"/>
        <w:rPr>
          <w:ins w:id="415" w:author="Huawei [Abdessamad] 2023-05" w:date="2023-05-12T02:36:00Z"/>
          <w:lang w:eastAsia="es-ES"/>
        </w:rPr>
      </w:pPr>
      <w:ins w:id="416" w:author="Huawei [Abdessamad] 2023-05" w:date="2023-05-12T02:36:00Z">
        <w:r>
          <w:rPr>
            <w:lang w:eastAsia="es-ES"/>
          </w:rPr>
          <w:t xml:space="preserve">          $ref: 'TS29122_CommonData.yaml#/components/responses/404'</w:t>
        </w:r>
      </w:ins>
    </w:p>
    <w:p w14:paraId="7A50A35E" w14:textId="77777777" w:rsidR="00A66B58" w:rsidRDefault="00A66B58" w:rsidP="00A66B58">
      <w:pPr>
        <w:pStyle w:val="PL"/>
        <w:rPr>
          <w:ins w:id="417" w:author="Huawei [Abdessamad] 2023-05" w:date="2023-05-12T02:36:00Z"/>
          <w:lang w:eastAsia="es-ES"/>
        </w:rPr>
      </w:pPr>
      <w:ins w:id="418" w:author="Huawei [Abdessamad] 2023-05" w:date="2023-05-12T02:36:00Z">
        <w:r>
          <w:rPr>
            <w:lang w:eastAsia="es-ES"/>
          </w:rPr>
          <w:t xml:space="preserve">        '406':</w:t>
        </w:r>
      </w:ins>
    </w:p>
    <w:p w14:paraId="02983B26" w14:textId="77777777" w:rsidR="00A66B58" w:rsidRDefault="00A66B58" w:rsidP="00A66B58">
      <w:pPr>
        <w:pStyle w:val="PL"/>
        <w:rPr>
          <w:ins w:id="419" w:author="Huawei [Abdessamad] 2023-05" w:date="2023-05-12T02:36:00Z"/>
          <w:lang w:eastAsia="es-ES"/>
        </w:rPr>
      </w:pPr>
      <w:ins w:id="420" w:author="Huawei [Abdessamad] 2023-05" w:date="2023-05-12T02:36:00Z">
        <w:r>
          <w:rPr>
            <w:lang w:eastAsia="es-ES"/>
          </w:rPr>
          <w:t xml:space="preserve">          $ref: 'TS29122_CommonData.yaml#/components/responses/406'</w:t>
        </w:r>
      </w:ins>
    </w:p>
    <w:p w14:paraId="2521D256" w14:textId="77777777" w:rsidR="00A66B58" w:rsidRDefault="00A66B58" w:rsidP="00A66B58">
      <w:pPr>
        <w:pStyle w:val="PL"/>
        <w:rPr>
          <w:ins w:id="421" w:author="Huawei [Abdessamad] 2023-05" w:date="2023-05-12T02:36:00Z"/>
          <w:lang w:eastAsia="es-ES"/>
        </w:rPr>
      </w:pPr>
      <w:ins w:id="422" w:author="Huawei [Abdessamad] 2023-05" w:date="2023-05-12T02:36:00Z">
        <w:r>
          <w:rPr>
            <w:lang w:eastAsia="es-ES"/>
          </w:rPr>
          <w:t xml:space="preserve">        '429':</w:t>
        </w:r>
      </w:ins>
    </w:p>
    <w:p w14:paraId="1D8EE332" w14:textId="77777777" w:rsidR="00A66B58" w:rsidRDefault="00A66B58" w:rsidP="00A66B58">
      <w:pPr>
        <w:pStyle w:val="PL"/>
        <w:rPr>
          <w:ins w:id="423" w:author="Huawei [Abdessamad] 2023-05" w:date="2023-05-12T02:36:00Z"/>
          <w:lang w:eastAsia="es-ES"/>
        </w:rPr>
      </w:pPr>
      <w:ins w:id="424" w:author="Huawei [Abdessamad] 2023-05" w:date="2023-05-12T02:36:00Z">
        <w:r>
          <w:rPr>
            <w:lang w:eastAsia="es-ES"/>
          </w:rPr>
          <w:t xml:space="preserve">          $ref: 'TS29122_CommonData.yaml#/components/responses/429'</w:t>
        </w:r>
      </w:ins>
    </w:p>
    <w:p w14:paraId="0DAEB741" w14:textId="77777777" w:rsidR="00A66B58" w:rsidRDefault="00A66B58" w:rsidP="00A66B58">
      <w:pPr>
        <w:pStyle w:val="PL"/>
        <w:rPr>
          <w:ins w:id="425" w:author="Huawei [Abdessamad] 2023-05" w:date="2023-05-12T02:36:00Z"/>
          <w:lang w:eastAsia="es-ES"/>
        </w:rPr>
      </w:pPr>
      <w:ins w:id="426" w:author="Huawei [Abdessamad] 2023-05" w:date="2023-05-12T02:36:00Z">
        <w:r>
          <w:rPr>
            <w:lang w:eastAsia="es-ES"/>
          </w:rPr>
          <w:t xml:space="preserve">        '500':</w:t>
        </w:r>
      </w:ins>
    </w:p>
    <w:p w14:paraId="02B8F409" w14:textId="77777777" w:rsidR="00A66B58" w:rsidRDefault="00A66B58" w:rsidP="00A66B58">
      <w:pPr>
        <w:pStyle w:val="PL"/>
        <w:rPr>
          <w:ins w:id="427" w:author="Huawei [Abdessamad] 2023-05" w:date="2023-05-12T02:36:00Z"/>
          <w:lang w:eastAsia="es-ES"/>
        </w:rPr>
      </w:pPr>
      <w:ins w:id="428" w:author="Huawei [Abdessamad] 2023-05" w:date="2023-05-12T02:36:00Z">
        <w:r>
          <w:rPr>
            <w:lang w:eastAsia="es-ES"/>
          </w:rPr>
          <w:t xml:space="preserve">          $ref: 'TS29122_CommonData.yaml#/components/responses/500'</w:t>
        </w:r>
      </w:ins>
    </w:p>
    <w:p w14:paraId="0C76B252" w14:textId="77777777" w:rsidR="00A66B58" w:rsidRDefault="00A66B58" w:rsidP="00A66B58">
      <w:pPr>
        <w:pStyle w:val="PL"/>
        <w:rPr>
          <w:ins w:id="429" w:author="Huawei [Abdessamad] 2023-05" w:date="2023-05-12T02:36:00Z"/>
          <w:lang w:eastAsia="es-ES"/>
        </w:rPr>
      </w:pPr>
      <w:ins w:id="430" w:author="Huawei [Abdessamad] 2023-05" w:date="2023-05-12T02:36:00Z">
        <w:r>
          <w:rPr>
            <w:lang w:eastAsia="es-ES"/>
          </w:rPr>
          <w:t xml:space="preserve">        '503':</w:t>
        </w:r>
      </w:ins>
    </w:p>
    <w:p w14:paraId="40A3BE58" w14:textId="77777777" w:rsidR="00A66B58" w:rsidRDefault="00A66B58" w:rsidP="00A66B58">
      <w:pPr>
        <w:pStyle w:val="PL"/>
        <w:rPr>
          <w:ins w:id="431" w:author="Huawei [Abdessamad] 2023-05" w:date="2023-05-12T02:36:00Z"/>
          <w:lang w:eastAsia="es-ES"/>
        </w:rPr>
      </w:pPr>
      <w:ins w:id="432" w:author="Huawei [Abdessamad] 2023-05" w:date="2023-05-12T02:36:00Z">
        <w:r>
          <w:rPr>
            <w:lang w:eastAsia="es-ES"/>
          </w:rPr>
          <w:t xml:space="preserve">          $ref: 'TS29122_CommonData.yaml#/components/responses/503'</w:t>
        </w:r>
      </w:ins>
    </w:p>
    <w:p w14:paraId="64CA1C89" w14:textId="77777777" w:rsidR="00A66B58" w:rsidRDefault="00A66B58" w:rsidP="00A66B58">
      <w:pPr>
        <w:pStyle w:val="PL"/>
        <w:rPr>
          <w:ins w:id="433" w:author="Huawei [Abdessamad] 2023-05" w:date="2023-05-12T02:36:00Z"/>
          <w:lang w:eastAsia="es-ES"/>
        </w:rPr>
      </w:pPr>
      <w:ins w:id="434" w:author="Huawei [Abdessamad] 2023-05" w:date="2023-05-12T02:36:00Z">
        <w:r>
          <w:rPr>
            <w:lang w:eastAsia="es-ES"/>
          </w:rPr>
          <w:t xml:space="preserve">        default:</w:t>
        </w:r>
      </w:ins>
    </w:p>
    <w:p w14:paraId="38B597E0" w14:textId="77777777" w:rsidR="00A66B58" w:rsidRDefault="00A66B58" w:rsidP="00A66B58">
      <w:pPr>
        <w:pStyle w:val="PL"/>
        <w:rPr>
          <w:ins w:id="435" w:author="Huawei [Abdessamad] 2023-05" w:date="2023-05-12T02:36:00Z"/>
          <w:lang w:eastAsia="es-ES"/>
        </w:rPr>
      </w:pPr>
      <w:ins w:id="436" w:author="Huawei [Abdessamad] 2023-05" w:date="2023-05-12T02:36:00Z">
        <w:r>
          <w:rPr>
            <w:lang w:eastAsia="es-ES"/>
          </w:rPr>
          <w:t xml:space="preserve">          $ref: 'TS29122_CommonData.yaml#/components/responses/default'</w:t>
        </w:r>
      </w:ins>
    </w:p>
    <w:p w14:paraId="299039A1" w14:textId="77777777" w:rsidR="00A66B58" w:rsidRDefault="00A66B58" w:rsidP="00A66B58">
      <w:pPr>
        <w:pStyle w:val="PL"/>
        <w:rPr>
          <w:ins w:id="437" w:author="Huawei [Abdessamad] 2023-05" w:date="2023-05-12T02:36:00Z"/>
          <w:lang w:eastAsia="es-ES"/>
        </w:rPr>
      </w:pPr>
    </w:p>
    <w:p w14:paraId="1CFF9362" w14:textId="77777777" w:rsidR="00A66B58" w:rsidRDefault="00A66B58" w:rsidP="00A66B58">
      <w:pPr>
        <w:pStyle w:val="PL"/>
        <w:rPr>
          <w:ins w:id="438" w:author="Huawei [Abdessamad] 2023-05" w:date="2023-05-12T02:36:00Z"/>
          <w:lang w:eastAsia="es-ES"/>
        </w:rPr>
      </w:pPr>
      <w:ins w:id="439" w:author="Huawei [Abdessamad] 2023-05" w:date="2023-05-12T02:36:00Z">
        <w:r>
          <w:rPr>
            <w:lang w:eastAsia="es-ES"/>
          </w:rPr>
          <w:t xml:space="preserve">    patch:</w:t>
        </w:r>
      </w:ins>
    </w:p>
    <w:p w14:paraId="13C5CB6E" w14:textId="36258800" w:rsidR="00A66B58" w:rsidRDefault="00A66B58" w:rsidP="00A66B58">
      <w:pPr>
        <w:pStyle w:val="PL"/>
        <w:rPr>
          <w:ins w:id="440" w:author="Huawei [Abdessamad] 2023-05" w:date="2023-05-12T02:36:00Z"/>
          <w:rFonts w:cs="Courier New"/>
          <w:szCs w:val="16"/>
        </w:rPr>
      </w:pPr>
      <w:ins w:id="441" w:author="Huawei [Abdessamad] 2023-05" w:date="2023-05-12T02:36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modification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</w:t>
        </w:r>
      </w:ins>
      <w:ins w:id="442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443" w:author="Huawei [Abdessamad] 2023-05" w:date="2023-05-12T02:36:00Z"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2619F09D" w14:textId="3C0EC8A1" w:rsidR="00A66B58" w:rsidRDefault="00A66B58" w:rsidP="00A66B58">
      <w:pPr>
        <w:pStyle w:val="PL"/>
        <w:rPr>
          <w:ins w:id="444" w:author="Huawei [Abdessamad] 2023-05" w:date="2023-05-12T02:36:00Z"/>
          <w:rFonts w:cs="Courier New"/>
          <w:szCs w:val="16"/>
        </w:rPr>
      </w:pPr>
      <w:ins w:id="445" w:author="Huawei [Abdessamad] 2023-05" w:date="2023-05-12T02:36:00Z">
        <w:r>
          <w:rPr>
            <w:rFonts w:cs="Courier New"/>
            <w:szCs w:val="16"/>
          </w:rPr>
          <w:lastRenderedPageBreak/>
          <w:t xml:space="preserve">      operationId: Modify</w:t>
        </w:r>
      </w:ins>
      <w:ins w:id="446" w:author="Huawei [Abdessamad] 2023-05" w:date="2023-05-12T02:48:00Z">
        <w:r w:rsidR="00BD5506">
          <w:rPr>
            <w:rFonts w:cs="Courier New"/>
            <w:szCs w:val="16"/>
          </w:rPr>
          <w:t>Ind</w:t>
        </w:r>
        <w:r w:rsidR="00BD5506">
          <w:t>TransQualMeasSubsc</w:t>
        </w:r>
      </w:ins>
    </w:p>
    <w:p w14:paraId="4C306C9C" w14:textId="77777777" w:rsidR="00A66B58" w:rsidRDefault="00A66B58" w:rsidP="00A66B58">
      <w:pPr>
        <w:pStyle w:val="PL"/>
        <w:rPr>
          <w:ins w:id="447" w:author="Huawei [Abdessamad] 2023-05" w:date="2023-05-12T02:36:00Z"/>
          <w:rFonts w:cs="Courier New"/>
          <w:szCs w:val="16"/>
        </w:rPr>
      </w:pPr>
      <w:ins w:id="448" w:author="Huawei [Abdessamad] 2023-05" w:date="2023-05-12T02:36:00Z">
        <w:r>
          <w:rPr>
            <w:rFonts w:cs="Courier New"/>
            <w:szCs w:val="16"/>
          </w:rPr>
          <w:t xml:space="preserve">      tags:</w:t>
        </w:r>
      </w:ins>
    </w:p>
    <w:p w14:paraId="78C371A3" w14:textId="0926F8AF" w:rsidR="00A66B58" w:rsidRDefault="00A66B58" w:rsidP="00A66B58">
      <w:pPr>
        <w:pStyle w:val="PL"/>
        <w:rPr>
          <w:ins w:id="449" w:author="Huawei [Abdessamad] 2023-05" w:date="2023-05-12T02:36:00Z"/>
          <w:rFonts w:cs="Courier New"/>
          <w:szCs w:val="16"/>
        </w:rPr>
      </w:pPr>
      <w:ins w:id="450" w:author="Huawei [Abdessamad] 2023-05" w:date="2023-05-12T02:36:00Z">
        <w:r>
          <w:rPr>
            <w:rFonts w:cs="Courier New"/>
            <w:szCs w:val="16"/>
          </w:rPr>
          <w:t xml:space="preserve">        - Individual </w:t>
        </w:r>
      </w:ins>
      <w:ins w:id="451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452" w:author="Huawei [Abdessamad] 2023-05" w:date="2023-05-12T02:36:00Z">
        <w:r>
          <w:rPr>
            <w:rFonts w:cs="Courier New"/>
            <w:szCs w:val="16"/>
          </w:rPr>
          <w:t xml:space="preserve"> (Document)</w:t>
        </w:r>
      </w:ins>
    </w:p>
    <w:p w14:paraId="7CEB79AA" w14:textId="77777777" w:rsidR="00A66B58" w:rsidRPr="007C1AFD" w:rsidRDefault="00A66B58" w:rsidP="00A66B58">
      <w:pPr>
        <w:pStyle w:val="PL"/>
        <w:rPr>
          <w:ins w:id="453" w:author="Huawei [Abdessamad] 2023-05" w:date="2023-05-12T02:36:00Z"/>
        </w:rPr>
      </w:pPr>
      <w:ins w:id="454" w:author="Huawei [Abdessamad] 2023-05" w:date="2023-05-12T02:36:00Z">
        <w:r w:rsidRPr="007C1AFD">
          <w:t xml:space="preserve">      requestBody:</w:t>
        </w:r>
      </w:ins>
    </w:p>
    <w:p w14:paraId="70A76DE9" w14:textId="77777777" w:rsidR="00A66B58" w:rsidRPr="007C1AFD" w:rsidRDefault="00A66B58" w:rsidP="00A66B58">
      <w:pPr>
        <w:pStyle w:val="PL"/>
        <w:rPr>
          <w:ins w:id="455" w:author="Huawei [Abdessamad] 2023-05" w:date="2023-05-12T02:36:00Z"/>
        </w:rPr>
      </w:pPr>
      <w:ins w:id="456" w:author="Huawei [Abdessamad] 2023-05" w:date="2023-05-12T02:36:00Z">
        <w:r w:rsidRPr="007C1AFD">
          <w:t xml:space="preserve">        required: true</w:t>
        </w:r>
      </w:ins>
    </w:p>
    <w:p w14:paraId="623066EC" w14:textId="77777777" w:rsidR="00A66B58" w:rsidRPr="007C1AFD" w:rsidRDefault="00A66B58" w:rsidP="00A66B58">
      <w:pPr>
        <w:pStyle w:val="PL"/>
        <w:rPr>
          <w:ins w:id="457" w:author="Huawei [Abdessamad] 2023-05" w:date="2023-05-12T02:36:00Z"/>
        </w:rPr>
      </w:pPr>
      <w:ins w:id="458" w:author="Huawei [Abdessamad] 2023-05" w:date="2023-05-12T02:36:00Z">
        <w:r w:rsidRPr="007C1AFD">
          <w:t xml:space="preserve">        content:</w:t>
        </w:r>
      </w:ins>
    </w:p>
    <w:p w14:paraId="75E95F7F" w14:textId="77777777" w:rsidR="00A66B58" w:rsidRPr="007C1AFD" w:rsidRDefault="00A66B58" w:rsidP="00A66B58">
      <w:pPr>
        <w:pStyle w:val="PL"/>
        <w:rPr>
          <w:ins w:id="459" w:author="Huawei [Abdessamad] 2023-05" w:date="2023-05-12T02:36:00Z"/>
          <w:lang w:val="en-US"/>
        </w:rPr>
      </w:pPr>
      <w:ins w:id="460" w:author="Huawei [Abdessamad] 2023-05" w:date="2023-05-12T02:36:00Z">
        <w:r w:rsidRPr="007C1AFD">
          <w:rPr>
            <w:lang w:val="en-US"/>
          </w:rPr>
          <w:t xml:space="preserve">          application/merge-patch+json:</w:t>
        </w:r>
      </w:ins>
    </w:p>
    <w:p w14:paraId="15017D55" w14:textId="77777777" w:rsidR="00A66B58" w:rsidRPr="007C1AFD" w:rsidRDefault="00A66B58" w:rsidP="00A66B58">
      <w:pPr>
        <w:pStyle w:val="PL"/>
        <w:rPr>
          <w:ins w:id="461" w:author="Huawei [Abdessamad] 2023-05" w:date="2023-05-12T02:36:00Z"/>
        </w:rPr>
      </w:pPr>
      <w:ins w:id="462" w:author="Huawei [Abdessamad] 2023-05" w:date="2023-05-12T02:36:00Z">
        <w:r w:rsidRPr="007C1AFD">
          <w:t xml:space="preserve">            schema:</w:t>
        </w:r>
      </w:ins>
    </w:p>
    <w:p w14:paraId="3B87F14F" w14:textId="12977966" w:rsidR="00331BBB" w:rsidRDefault="00331BBB" w:rsidP="00331BBB">
      <w:pPr>
        <w:pStyle w:val="PL"/>
        <w:rPr>
          <w:ins w:id="463" w:author="Huawei [Abdessamad] 2023-05" w:date="2023-05-12T02:44:00Z"/>
          <w:lang w:eastAsia="es-ES"/>
        </w:rPr>
      </w:pPr>
      <w:ins w:id="464" w:author="Huawei [Abdessamad] 2023-05" w:date="2023-05-12T02:44:00Z">
        <w:r>
          <w:rPr>
            <w:lang w:eastAsia="es-ES"/>
          </w:rPr>
          <w:t xml:space="preserve">              $ref: '#/components/schemas/</w:t>
        </w:r>
        <w:r>
          <w:t>TransQualMeasSubscPatch</w:t>
        </w:r>
        <w:r>
          <w:rPr>
            <w:lang w:eastAsia="es-ES"/>
          </w:rPr>
          <w:t>'</w:t>
        </w:r>
      </w:ins>
    </w:p>
    <w:p w14:paraId="1363D5A2" w14:textId="77777777" w:rsidR="00A66B58" w:rsidRDefault="00A66B58" w:rsidP="00A66B58">
      <w:pPr>
        <w:pStyle w:val="PL"/>
        <w:rPr>
          <w:ins w:id="465" w:author="Huawei [Abdessamad] 2023-05" w:date="2023-05-12T02:36:00Z"/>
          <w:lang w:eastAsia="es-ES"/>
        </w:rPr>
      </w:pPr>
      <w:ins w:id="466" w:author="Huawei [Abdessamad] 2023-05" w:date="2023-05-12T02:36:00Z">
        <w:r>
          <w:rPr>
            <w:lang w:eastAsia="es-ES"/>
          </w:rPr>
          <w:t xml:space="preserve">      responses:</w:t>
        </w:r>
      </w:ins>
    </w:p>
    <w:p w14:paraId="78075687" w14:textId="77777777" w:rsidR="00A66B58" w:rsidRDefault="00A66B58" w:rsidP="00A66B58">
      <w:pPr>
        <w:pStyle w:val="PL"/>
        <w:rPr>
          <w:ins w:id="467" w:author="Huawei [Abdessamad] 2023-05" w:date="2023-05-12T02:36:00Z"/>
        </w:rPr>
      </w:pPr>
      <w:ins w:id="468" w:author="Huawei [Abdessamad] 2023-05" w:date="2023-05-12T02:36:00Z">
        <w:r>
          <w:t xml:space="preserve">        '200':</w:t>
        </w:r>
      </w:ins>
    </w:p>
    <w:p w14:paraId="4C8F7F77" w14:textId="77777777" w:rsidR="00A66B58" w:rsidRDefault="00A66B58" w:rsidP="00A66B58">
      <w:pPr>
        <w:pStyle w:val="PL"/>
        <w:rPr>
          <w:ins w:id="469" w:author="Huawei [Abdessamad] 2023-05" w:date="2023-05-12T02:36:00Z"/>
          <w:lang w:eastAsia="zh-CN"/>
        </w:rPr>
      </w:pPr>
      <w:ins w:id="470" w:author="Huawei [Abdessamad] 2023-05" w:date="2023-05-12T02:36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02A23046" w14:textId="77777777" w:rsidR="003623B8" w:rsidRDefault="00A66B58" w:rsidP="00A66B58">
      <w:pPr>
        <w:pStyle w:val="PL"/>
        <w:rPr>
          <w:ins w:id="471" w:author="Huawei [Abdessamad] 2023-05" w:date="2023-05-12T02:51:00Z"/>
        </w:rPr>
      </w:pPr>
      <w:ins w:id="472" w:author="Huawei [Abdessamad] 2023-05" w:date="2023-05-12T02:36:00Z">
        <w:r>
          <w:rPr>
            <w:lang w:eastAsia="es-ES"/>
          </w:rPr>
          <w:t xml:space="preserve">            </w:t>
        </w:r>
        <w:r>
          <w:t xml:space="preserve">OK. The </w:t>
        </w:r>
        <w:r>
          <w:rPr>
            <w:lang w:eastAsia="zh-CN"/>
          </w:rPr>
          <w:t xml:space="preserve">Individual </w:t>
        </w:r>
      </w:ins>
      <w:ins w:id="473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474" w:author="Huawei [Abdessamad] 2023-05" w:date="2023-05-12T02:36:00Z">
        <w:r>
          <w:rPr>
            <w:lang w:eastAsia="zh-CN"/>
          </w:rPr>
          <w:t xml:space="preserve"> </w:t>
        </w:r>
        <w:r>
          <w:t>resource is</w:t>
        </w:r>
      </w:ins>
    </w:p>
    <w:p w14:paraId="15C1536E" w14:textId="77777777" w:rsidR="003623B8" w:rsidRDefault="003623B8" w:rsidP="00A66B58">
      <w:pPr>
        <w:pStyle w:val="PL"/>
        <w:rPr>
          <w:ins w:id="475" w:author="Huawei [Abdessamad] 2023-05" w:date="2023-05-12T02:52:00Z"/>
        </w:rPr>
      </w:pPr>
      <w:ins w:id="476" w:author="Huawei [Abdessamad] 2023-05" w:date="2023-05-12T02:51:00Z">
        <w:r>
          <w:t xml:space="preserve">           </w:t>
        </w:r>
      </w:ins>
      <w:ins w:id="477" w:author="Huawei [Abdessamad] 2023-05" w:date="2023-05-12T02:36:00Z">
        <w:r w:rsidR="00A66B58">
          <w:t xml:space="preserve"> successfully modified and a</w:t>
        </w:r>
      </w:ins>
      <w:ins w:id="478" w:author="Huawei [Abdessamad] 2023-05" w:date="2023-05-12T02:51:00Z">
        <w:r>
          <w:t xml:space="preserve"> </w:t>
        </w:r>
      </w:ins>
      <w:ins w:id="479" w:author="Huawei [Abdessamad] 2023-05" w:date="2023-05-12T02:36:00Z">
        <w:r w:rsidR="00A66B58">
          <w:t>representation of the updated resource shall be returned in</w:t>
        </w:r>
      </w:ins>
    </w:p>
    <w:p w14:paraId="50D95701" w14:textId="067465DC" w:rsidR="00A66B58" w:rsidRDefault="003623B8" w:rsidP="00A66B58">
      <w:pPr>
        <w:pStyle w:val="PL"/>
        <w:rPr>
          <w:ins w:id="480" w:author="Huawei [Abdessamad] 2023-05" w:date="2023-05-12T02:36:00Z"/>
        </w:rPr>
      </w:pPr>
      <w:ins w:id="481" w:author="Huawei [Abdessamad] 2023-05" w:date="2023-05-12T02:52:00Z">
        <w:r>
          <w:t xml:space="preserve">           </w:t>
        </w:r>
      </w:ins>
      <w:ins w:id="482" w:author="Huawei [Abdessamad] 2023-05" w:date="2023-05-12T02:36:00Z">
        <w:r w:rsidR="00A66B58">
          <w:t xml:space="preserve"> the response body.</w:t>
        </w:r>
      </w:ins>
    </w:p>
    <w:p w14:paraId="3CEBA671" w14:textId="77777777" w:rsidR="00A66B58" w:rsidRDefault="00A66B58" w:rsidP="00A66B58">
      <w:pPr>
        <w:pStyle w:val="PL"/>
        <w:rPr>
          <w:ins w:id="483" w:author="Huawei [Abdessamad] 2023-05" w:date="2023-05-12T02:36:00Z"/>
        </w:rPr>
      </w:pPr>
      <w:ins w:id="484" w:author="Huawei [Abdessamad] 2023-05" w:date="2023-05-12T02:36:00Z">
        <w:r>
          <w:t xml:space="preserve">          content:</w:t>
        </w:r>
      </w:ins>
    </w:p>
    <w:p w14:paraId="375D182A" w14:textId="77777777" w:rsidR="00A66B58" w:rsidRDefault="00A66B58" w:rsidP="00A66B58">
      <w:pPr>
        <w:pStyle w:val="PL"/>
        <w:rPr>
          <w:ins w:id="485" w:author="Huawei [Abdessamad] 2023-05" w:date="2023-05-12T02:36:00Z"/>
        </w:rPr>
      </w:pPr>
      <w:ins w:id="486" w:author="Huawei [Abdessamad] 2023-05" w:date="2023-05-12T02:36:00Z">
        <w:r>
          <w:t xml:space="preserve">            application/json:</w:t>
        </w:r>
      </w:ins>
    </w:p>
    <w:p w14:paraId="0974D84E" w14:textId="77777777" w:rsidR="00A66B58" w:rsidRDefault="00A66B58" w:rsidP="00A66B58">
      <w:pPr>
        <w:pStyle w:val="PL"/>
        <w:rPr>
          <w:ins w:id="487" w:author="Huawei [Abdessamad] 2023-05" w:date="2023-05-12T02:36:00Z"/>
        </w:rPr>
      </w:pPr>
      <w:ins w:id="488" w:author="Huawei [Abdessamad] 2023-05" w:date="2023-05-12T02:36:00Z">
        <w:r>
          <w:t xml:space="preserve">              schema:</w:t>
        </w:r>
      </w:ins>
    </w:p>
    <w:p w14:paraId="31CD8E06" w14:textId="77777777" w:rsidR="00331BBB" w:rsidRDefault="00331BBB" w:rsidP="00331BBB">
      <w:pPr>
        <w:pStyle w:val="PL"/>
        <w:rPr>
          <w:ins w:id="489" w:author="Huawei [Abdessamad] 2023-05" w:date="2023-05-12T02:44:00Z"/>
          <w:lang w:eastAsia="es-ES"/>
        </w:rPr>
      </w:pPr>
      <w:ins w:id="490" w:author="Huawei [Abdessamad] 2023-05" w:date="2023-05-12T02:44:00Z">
        <w:r>
          <w:rPr>
            <w:lang w:eastAsia="es-ES"/>
          </w:rPr>
          <w:t xml:space="preserve">                $ref: '#/components/schemas/</w:t>
        </w:r>
        <w:r>
          <w:t>TransQualMeasSubsc</w:t>
        </w:r>
        <w:r>
          <w:rPr>
            <w:lang w:eastAsia="es-ES"/>
          </w:rPr>
          <w:t>'</w:t>
        </w:r>
      </w:ins>
    </w:p>
    <w:p w14:paraId="6ADE217F" w14:textId="77777777" w:rsidR="00A66B58" w:rsidRDefault="00A66B58" w:rsidP="00A66B58">
      <w:pPr>
        <w:pStyle w:val="PL"/>
        <w:rPr>
          <w:ins w:id="491" w:author="Huawei [Abdessamad] 2023-05" w:date="2023-05-12T02:36:00Z"/>
          <w:lang w:eastAsia="es-ES"/>
        </w:rPr>
      </w:pPr>
      <w:ins w:id="492" w:author="Huawei [Abdessamad] 2023-05" w:date="2023-05-12T02:36:00Z">
        <w:r>
          <w:rPr>
            <w:lang w:eastAsia="es-ES"/>
          </w:rPr>
          <w:t xml:space="preserve">        '204':</w:t>
        </w:r>
      </w:ins>
    </w:p>
    <w:p w14:paraId="66B8081C" w14:textId="77777777" w:rsidR="00A66B58" w:rsidRDefault="00A66B58" w:rsidP="00A66B58">
      <w:pPr>
        <w:pStyle w:val="PL"/>
        <w:rPr>
          <w:ins w:id="493" w:author="Huawei [Abdessamad] 2023-05" w:date="2023-05-12T02:36:00Z"/>
          <w:lang w:eastAsia="zh-CN"/>
        </w:rPr>
      </w:pPr>
      <w:ins w:id="494" w:author="Huawei [Abdessamad] 2023-05" w:date="2023-05-12T02:36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0A73C31F" w14:textId="77777777" w:rsidR="00D17FB2" w:rsidRDefault="00A66B58" w:rsidP="00A66B58">
      <w:pPr>
        <w:pStyle w:val="PL"/>
        <w:rPr>
          <w:ins w:id="495" w:author="Huawei [Abdessamad] 2023-05" w:date="2023-05-12T02:52:00Z"/>
        </w:rPr>
      </w:pPr>
      <w:ins w:id="496" w:author="Huawei [Abdessamad] 2023-05" w:date="2023-05-12T02:36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</w:t>
        </w:r>
      </w:ins>
      <w:ins w:id="497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498" w:author="Huawei [Abdessamad] 2023-05" w:date="2023-05-12T02:36:00Z">
        <w:r>
          <w:rPr>
            <w:lang w:eastAsia="zh-CN"/>
          </w:rPr>
          <w:t xml:space="preserve"> </w:t>
        </w:r>
        <w:r>
          <w:t>resource is</w:t>
        </w:r>
      </w:ins>
    </w:p>
    <w:p w14:paraId="77584722" w14:textId="4C97559E" w:rsidR="00A66B58" w:rsidRDefault="00D17FB2" w:rsidP="00A66B58">
      <w:pPr>
        <w:pStyle w:val="PL"/>
        <w:rPr>
          <w:ins w:id="499" w:author="Huawei [Abdessamad] 2023-05" w:date="2023-05-12T02:36:00Z"/>
        </w:rPr>
      </w:pPr>
      <w:ins w:id="500" w:author="Huawei [Abdessamad] 2023-05" w:date="2023-05-12T02:52:00Z">
        <w:r>
          <w:t xml:space="preserve">           </w:t>
        </w:r>
      </w:ins>
      <w:ins w:id="501" w:author="Huawei [Abdessamad] 2023-05" w:date="2023-05-12T02:36:00Z">
        <w:r w:rsidR="00A66B58">
          <w:t xml:space="preserve"> successfully modified and no</w:t>
        </w:r>
      </w:ins>
      <w:ins w:id="502" w:author="Huawei [Abdessamad] 2023-05" w:date="2023-05-12T02:52:00Z">
        <w:r>
          <w:t xml:space="preserve"> </w:t>
        </w:r>
      </w:ins>
      <w:ins w:id="503" w:author="Huawei [Abdessamad] 2023-05" w:date="2023-05-12T02:36:00Z">
        <w:r w:rsidR="00A66B58">
          <w:t>content is returned in the response body.</w:t>
        </w:r>
      </w:ins>
    </w:p>
    <w:p w14:paraId="10ADE5CE" w14:textId="77777777" w:rsidR="00A66B58" w:rsidRDefault="00A66B58" w:rsidP="00A66B58">
      <w:pPr>
        <w:pStyle w:val="PL"/>
        <w:rPr>
          <w:ins w:id="504" w:author="Huawei [Abdessamad] 2023-05" w:date="2023-05-12T02:36:00Z"/>
        </w:rPr>
      </w:pPr>
      <w:ins w:id="505" w:author="Huawei [Abdessamad] 2023-05" w:date="2023-05-12T02:36:00Z">
        <w:r>
          <w:t xml:space="preserve">        '307':</w:t>
        </w:r>
      </w:ins>
    </w:p>
    <w:p w14:paraId="7A55CC73" w14:textId="77777777" w:rsidR="00A66B58" w:rsidRDefault="00A66B58" w:rsidP="00A66B58">
      <w:pPr>
        <w:pStyle w:val="PL"/>
        <w:rPr>
          <w:ins w:id="506" w:author="Huawei [Abdessamad] 2023-05" w:date="2023-05-12T02:36:00Z"/>
          <w:lang w:eastAsia="es-ES"/>
        </w:rPr>
      </w:pPr>
      <w:ins w:id="507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489155F5" w14:textId="77777777" w:rsidR="00A66B58" w:rsidRDefault="00A66B58" w:rsidP="00A66B58">
      <w:pPr>
        <w:pStyle w:val="PL"/>
        <w:rPr>
          <w:ins w:id="508" w:author="Huawei [Abdessamad] 2023-05" w:date="2023-05-12T02:36:00Z"/>
        </w:rPr>
      </w:pPr>
      <w:ins w:id="509" w:author="Huawei [Abdessamad] 2023-05" w:date="2023-05-12T02:36:00Z">
        <w:r>
          <w:t xml:space="preserve">        '308':</w:t>
        </w:r>
      </w:ins>
    </w:p>
    <w:p w14:paraId="0A9B6D5A" w14:textId="77777777" w:rsidR="00A66B58" w:rsidRDefault="00A66B58" w:rsidP="00A66B58">
      <w:pPr>
        <w:pStyle w:val="PL"/>
        <w:rPr>
          <w:ins w:id="510" w:author="Huawei [Abdessamad] 2023-05" w:date="2023-05-12T02:36:00Z"/>
          <w:lang w:eastAsia="es-ES"/>
        </w:rPr>
      </w:pPr>
      <w:ins w:id="511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07BEC4E7" w14:textId="77777777" w:rsidR="00A66B58" w:rsidRDefault="00A66B58" w:rsidP="00A66B58">
      <w:pPr>
        <w:pStyle w:val="PL"/>
        <w:rPr>
          <w:ins w:id="512" w:author="Huawei [Abdessamad] 2023-05" w:date="2023-05-12T02:36:00Z"/>
          <w:lang w:eastAsia="es-ES"/>
        </w:rPr>
      </w:pPr>
      <w:ins w:id="513" w:author="Huawei [Abdessamad] 2023-05" w:date="2023-05-12T02:36:00Z">
        <w:r>
          <w:rPr>
            <w:lang w:eastAsia="es-ES"/>
          </w:rPr>
          <w:t xml:space="preserve">        '400':</w:t>
        </w:r>
      </w:ins>
    </w:p>
    <w:p w14:paraId="3C949607" w14:textId="77777777" w:rsidR="00A66B58" w:rsidRDefault="00A66B58" w:rsidP="00A66B58">
      <w:pPr>
        <w:pStyle w:val="PL"/>
        <w:rPr>
          <w:ins w:id="514" w:author="Huawei [Abdessamad] 2023-05" w:date="2023-05-12T02:36:00Z"/>
          <w:lang w:eastAsia="es-ES"/>
        </w:rPr>
      </w:pPr>
      <w:ins w:id="515" w:author="Huawei [Abdessamad] 2023-05" w:date="2023-05-12T02:36:00Z">
        <w:r>
          <w:rPr>
            <w:lang w:eastAsia="es-ES"/>
          </w:rPr>
          <w:t xml:space="preserve">          $ref: 'TS29122_CommonData.yaml#/components/responses/400'</w:t>
        </w:r>
      </w:ins>
    </w:p>
    <w:p w14:paraId="2B4C68A8" w14:textId="77777777" w:rsidR="00A66B58" w:rsidRDefault="00A66B58" w:rsidP="00A66B58">
      <w:pPr>
        <w:pStyle w:val="PL"/>
        <w:rPr>
          <w:ins w:id="516" w:author="Huawei [Abdessamad] 2023-05" w:date="2023-05-12T02:36:00Z"/>
          <w:lang w:eastAsia="es-ES"/>
        </w:rPr>
      </w:pPr>
      <w:ins w:id="517" w:author="Huawei [Abdessamad] 2023-05" w:date="2023-05-12T02:36:00Z">
        <w:r>
          <w:rPr>
            <w:lang w:eastAsia="es-ES"/>
          </w:rPr>
          <w:t xml:space="preserve">        '401':</w:t>
        </w:r>
      </w:ins>
    </w:p>
    <w:p w14:paraId="2D57ADE7" w14:textId="77777777" w:rsidR="00A66B58" w:rsidRDefault="00A66B58" w:rsidP="00A66B58">
      <w:pPr>
        <w:pStyle w:val="PL"/>
        <w:rPr>
          <w:ins w:id="518" w:author="Huawei [Abdessamad] 2023-05" w:date="2023-05-12T02:36:00Z"/>
          <w:lang w:eastAsia="es-ES"/>
        </w:rPr>
      </w:pPr>
      <w:ins w:id="519" w:author="Huawei [Abdessamad] 2023-05" w:date="2023-05-12T02:36:00Z">
        <w:r>
          <w:rPr>
            <w:lang w:eastAsia="es-ES"/>
          </w:rPr>
          <w:t xml:space="preserve">          $ref: 'TS29122_CommonData.yaml#/components/responses/401'</w:t>
        </w:r>
      </w:ins>
    </w:p>
    <w:p w14:paraId="17B74B97" w14:textId="77777777" w:rsidR="00A66B58" w:rsidRDefault="00A66B58" w:rsidP="00A66B58">
      <w:pPr>
        <w:pStyle w:val="PL"/>
        <w:rPr>
          <w:ins w:id="520" w:author="Huawei [Abdessamad] 2023-05" w:date="2023-05-12T02:36:00Z"/>
          <w:lang w:eastAsia="es-ES"/>
        </w:rPr>
      </w:pPr>
      <w:ins w:id="521" w:author="Huawei [Abdessamad] 2023-05" w:date="2023-05-12T02:36:00Z">
        <w:r>
          <w:rPr>
            <w:lang w:eastAsia="es-ES"/>
          </w:rPr>
          <w:t xml:space="preserve">        '403':</w:t>
        </w:r>
      </w:ins>
    </w:p>
    <w:p w14:paraId="6DDB9D12" w14:textId="77777777" w:rsidR="00A66B58" w:rsidRDefault="00A66B58" w:rsidP="00A66B58">
      <w:pPr>
        <w:pStyle w:val="PL"/>
        <w:rPr>
          <w:ins w:id="522" w:author="Huawei [Abdessamad] 2023-05" w:date="2023-05-12T02:36:00Z"/>
          <w:lang w:eastAsia="es-ES"/>
        </w:rPr>
      </w:pPr>
      <w:ins w:id="523" w:author="Huawei [Abdessamad] 2023-05" w:date="2023-05-12T02:36:00Z">
        <w:r>
          <w:rPr>
            <w:lang w:eastAsia="es-ES"/>
          </w:rPr>
          <w:t xml:space="preserve">          $ref: 'TS29122_CommonData.yaml#/components/responses/403'</w:t>
        </w:r>
      </w:ins>
    </w:p>
    <w:p w14:paraId="1D25A4BE" w14:textId="77777777" w:rsidR="00A66B58" w:rsidRDefault="00A66B58" w:rsidP="00A66B58">
      <w:pPr>
        <w:pStyle w:val="PL"/>
        <w:rPr>
          <w:ins w:id="524" w:author="Huawei [Abdessamad] 2023-05" w:date="2023-05-12T02:36:00Z"/>
          <w:lang w:eastAsia="es-ES"/>
        </w:rPr>
      </w:pPr>
      <w:ins w:id="525" w:author="Huawei [Abdessamad] 2023-05" w:date="2023-05-12T02:36:00Z">
        <w:r>
          <w:rPr>
            <w:lang w:eastAsia="es-ES"/>
          </w:rPr>
          <w:t xml:space="preserve">        '404':</w:t>
        </w:r>
      </w:ins>
    </w:p>
    <w:p w14:paraId="482DC166" w14:textId="77777777" w:rsidR="00A66B58" w:rsidRDefault="00A66B58" w:rsidP="00A66B58">
      <w:pPr>
        <w:pStyle w:val="PL"/>
        <w:rPr>
          <w:ins w:id="526" w:author="Huawei [Abdessamad] 2023-05" w:date="2023-05-12T02:36:00Z"/>
          <w:lang w:eastAsia="es-ES"/>
        </w:rPr>
      </w:pPr>
      <w:ins w:id="527" w:author="Huawei [Abdessamad] 2023-05" w:date="2023-05-12T02:36:00Z">
        <w:r>
          <w:rPr>
            <w:lang w:eastAsia="es-ES"/>
          </w:rPr>
          <w:t xml:space="preserve">          $ref: 'TS29122_CommonData.yaml#/components/responses/404'</w:t>
        </w:r>
      </w:ins>
    </w:p>
    <w:p w14:paraId="1E613E9F" w14:textId="77777777" w:rsidR="00A66B58" w:rsidRDefault="00A66B58" w:rsidP="00A66B58">
      <w:pPr>
        <w:pStyle w:val="PL"/>
        <w:rPr>
          <w:ins w:id="528" w:author="Huawei [Abdessamad] 2023-05" w:date="2023-05-12T02:36:00Z"/>
          <w:lang w:eastAsia="es-ES"/>
        </w:rPr>
      </w:pPr>
      <w:ins w:id="529" w:author="Huawei [Abdessamad] 2023-05" w:date="2023-05-12T02:36:00Z">
        <w:r>
          <w:rPr>
            <w:lang w:eastAsia="es-ES"/>
          </w:rPr>
          <w:t xml:space="preserve">        '406':</w:t>
        </w:r>
      </w:ins>
    </w:p>
    <w:p w14:paraId="13AC2811" w14:textId="77777777" w:rsidR="00A66B58" w:rsidRDefault="00A66B58" w:rsidP="00A66B58">
      <w:pPr>
        <w:pStyle w:val="PL"/>
        <w:rPr>
          <w:ins w:id="530" w:author="Huawei [Abdessamad] 2023-05" w:date="2023-05-12T02:36:00Z"/>
          <w:lang w:eastAsia="es-ES"/>
        </w:rPr>
      </w:pPr>
      <w:ins w:id="531" w:author="Huawei [Abdessamad] 2023-05" w:date="2023-05-12T02:36:00Z">
        <w:r>
          <w:rPr>
            <w:lang w:eastAsia="es-ES"/>
          </w:rPr>
          <w:t xml:space="preserve">          $ref: 'TS29122_CommonData.yaml#/components/responses/406'</w:t>
        </w:r>
      </w:ins>
    </w:p>
    <w:p w14:paraId="4E89C088" w14:textId="77777777" w:rsidR="00A66B58" w:rsidRDefault="00A66B58" w:rsidP="00A66B58">
      <w:pPr>
        <w:pStyle w:val="PL"/>
        <w:rPr>
          <w:ins w:id="532" w:author="Huawei [Abdessamad] 2023-05" w:date="2023-05-12T02:36:00Z"/>
          <w:lang w:eastAsia="es-ES"/>
        </w:rPr>
      </w:pPr>
      <w:ins w:id="533" w:author="Huawei [Abdessamad] 2023-05" w:date="2023-05-12T02:36:00Z">
        <w:r>
          <w:rPr>
            <w:lang w:eastAsia="es-ES"/>
          </w:rPr>
          <w:t xml:space="preserve">        '429':</w:t>
        </w:r>
      </w:ins>
    </w:p>
    <w:p w14:paraId="15AC0FA1" w14:textId="77777777" w:rsidR="00A66B58" w:rsidRDefault="00A66B58" w:rsidP="00A66B58">
      <w:pPr>
        <w:pStyle w:val="PL"/>
        <w:rPr>
          <w:ins w:id="534" w:author="Huawei [Abdessamad] 2023-05" w:date="2023-05-12T02:36:00Z"/>
          <w:lang w:eastAsia="es-ES"/>
        </w:rPr>
      </w:pPr>
      <w:ins w:id="535" w:author="Huawei [Abdessamad] 2023-05" w:date="2023-05-12T02:36:00Z">
        <w:r>
          <w:rPr>
            <w:lang w:eastAsia="es-ES"/>
          </w:rPr>
          <w:t xml:space="preserve">          $ref: 'TS29122_CommonData.yaml#/components/responses/429'</w:t>
        </w:r>
      </w:ins>
    </w:p>
    <w:p w14:paraId="04E04E63" w14:textId="77777777" w:rsidR="00A66B58" w:rsidRDefault="00A66B58" w:rsidP="00A66B58">
      <w:pPr>
        <w:pStyle w:val="PL"/>
        <w:rPr>
          <w:ins w:id="536" w:author="Huawei [Abdessamad] 2023-05" w:date="2023-05-12T02:36:00Z"/>
          <w:lang w:eastAsia="es-ES"/>
        </w:rPr>
      </w:pPr>
      <w:ins w:id="537" w:author="Huawei [Abdessamad] 2023-05" w:date="2023-05-12T02:36:00Z">
        <w:r>
          <w:rPr>
            <w:lang w:eastAsia="es-ES"/>
          </w:rPr>
          <w:t xml:space="preserve">        '500':</w:t>
        </w:r>
      </w:ins>
    </w:p>
    <w:p w14:paraId="2C2BD69A" w14:textId="77777777" w:rsidR="00A66B58" w:rsidRDefault="00A66B58" w:rsidP="00A66B58">
      <w:pPr>
        <w:pStyle w:val="PL"/>
        <w:rPr>
          <w:ins w:id="538" w:author="Huawei [Abdessamad] 2023-05" w:date="2023-05-12T02:36:00Z"/>
          <w:lang w:eastAsia="es-ES"/>
        </w:rPr>
      </w:pPr>
      <w:ins w:id="539" w:author="Huawei [Abdessamad] 2023-05" w:date="2023-05-12T02:36:00Z">
        <w:r>
          <w:rPr>
            <w:lang w:eastAsia="es-ES"/>
          </w:rPr>
          <w:t xml:space="preserve">          $ref: 'TS29122_CommonData.yaml#/components/responses/500'</w:t>
        </w:r>
      </w:ins>
    </w:p>
    <w:p w14:paraId="28D492FC" w14:textId="77777777" w:rsidR="00A66B58" w:rsidRDefault="00A66B58" w:rsidP="00A66B58">
      <w:pPr>
        <w:pStyle w:val="PL"/>
        <w:rPr>
          <w:ins w:id="540" w:author="Huawei [Abdessamad] 2023-05" w:date="2023-05-12T02:36:00Z"/>
          <w:lang w:eastAsia="es-ES"/>
        </w:rPr>
      </w:pPr>
      <w:ins w:id="541" w:author="Huawei [Abdessamad] 2023-05" w:date="2023-05-12T02:36:00Z">
        <w:r>
          <w:rPr>
            <w:lang w:eastAsia="es-ES"/>
          </w:rPr>
          <w:t xml:space="preserve">        '503':</w:t>
        </w:r>
      </w:ins>
    </w:p>
    <w:p w14:paraId="7E179A7F" w14:textId="77777777" w:rsidR="00A66B58" w:rsidRDefault="00A66B58" w:rsidP="00A66B58">
      <w:pPr>
        <w:pStyle w:val="PL"/>
        <w:rPr>
          <w:ins w:id="542" w:author="Huawei [Abdessamad] 2023-05" w:date="2023-05-12T02:36:00Z"/>
          <w:lang w:eastAsia="es-ES"/>
        </w:rPr>
      </w:pPr>
      <w:ins w:id="543" w:author="Huawei [Abdessamad] 2023-05" w:date="2023-05-12T02:36:00Z">
        <w:r>
          <w:rPr>
            <w:lang w:eastAsia="es-ES"/>
          </w:rPr>
          <w:t xml:space="preserve">          $ref: 'TS29122_CommonData.yaml#/components/responses/503'</w:t>
        </w:r>
      </w:ins>
    </w:p>
    <w:p w14:paraId="6A8EE8E1" w14:textId="77777777" w:rsidR="00A66B58" w:rsidRDefault="00A66B58" w:rsidP="00A66B58">
      <w:pPr>
        <w:pStyle w:val="PL"/>
        <w:rPr>
          <w:ins w:id="544" w:author="Huawei [Abdessamad] 2023-05" w:date="2023-05-12T02:36:00Z"/>
          <w:lang w:eastAsia="es-ES"/>
        </w:rPr>
      </w:pPr>
      <w:ins w:id="545" w:author="Huawei [Abdessamad] 2023-05" w:date="2023-05-12T02:36:00Z">
        <w:r>
          <w:rPr>
            <w:lang w:eastAsia="es-ES"/>
          </w:rPr>
          <w:t xml:space="preserve">        default:</w:t>
        </w:r>
      </w:ins>
    </w:p>
    <w:p w14:paraId="0788EB90" w14:textId="77777777" w:rsidR="00A66B58" w:rsidRDefault="00A66B58" w:rsidP="00A66B58">
      <w:pPr>
        <w:pStyle w:val="PL"/>
        <w:rPr>
          <w:ins w:id="546" w:author="Huawei [Abdessamad] 2023-05" w:date="2023-05-12T02:36:00Z"/>
          <w:lang w:eastAsia="es-ES"/>
        </w:rPr>
      </w:pPr>
      <w:ins w:id="547" w:author="Huawei [Abdessamad] 2023-05" w:date="2023-05-12T02:36:00Z">
        <w:r>
          <w:rPr>
            <w:lang w:eastAsia="es-ES"/>
          </w:rPr>
          <w:t xml:space="preserve">          $ref: 'TS29122_CommonData.yaml#/components/responses/default'</w:t>
        </w:r>
      </w:ins>
    </w:p>
    <w:p w14:paraId="2AC1B567" w14:textId="77777777" w:rsidR="00A66B58" w:rsidRDefault="00A66B58" w:rsidP="00A66B58">
      <w:pPr>
        <w:pStyle w:val="PL"/>
        <w:rPr>
          <w:ins w:id="548" w:author="Huawei [Abdessamad] 2023-05" w:date="2023-05-12T02:36:00Z"/>
          <w:lang w:eastAsia="es-ES"/>
        </w:rPr>
      </w:pPr>
    </w:p>
    <w:p w14:paraId="6458EBD6" w14:textId="77777777" w:rsidR="00A66B58" w:rsidRDefault="00A66B58" w:rsidP="00A66B58">
      <w:pPr>
        <w:pStyle w:val="PL"/>
        <w:rPr>
          <w:ins w:id="549" w:author="Huawei [Abdessamad] 2023-05" w:date="2023-05-12T02:36:00Z"/>
          <w:lang w:eastAsia="es-ES"/>
        </w:rPr>
      </w:pPr>
      <w:ins w:id="550" w:author="Huawei [Abdessamad] 2023-05" w:date="2023-05-12T02:36:00Z">
        <w:r>
          <w:rPr>
            <w:lang w:eastAsia="es-ES"/>
          </w:rPr>
          <w:t xml:space="preserve">    delete:</w:t>
        </w:r>
      </w:ins>
    </w:p>
    <w:p w14:paraId="425C4C28" w14:textId="353946C4" w:rsidR="00A66B58" w:rsidRDefault="00A66B58" w:rsidP="00A66B58">
      <w:pPr>
        <w:pStyle w:val="PL"/>
        <w:rPr>
          <w:ins w:id="551" w:author="Huawei [Abdessamad] 2023-05" w:date="2023-05-12T02:36:00Z"/>
          <w:rFonts w:cs="Courier New"/>
          <w:szCs w:val="16"/>
        </w:rPr>
      </w:pPr>
      <w:ins w:id="552" w:author="Huawei [Abdessamad] 2023-05" w:date="2023-05-12T02:36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deletion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</w:t>
        </w:r>
      </w:ins>
      <w:ins w:id="553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554" w:author="Huawei [Abdessamad] 2023-05" w:date="2023-05-12T02:36:00Z"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69E26515" w14:textId="3A46CBF6" w:rsidR="00A66B58" w:rsidRDefault="00A66B58" w:rsidP="00A66B58">
      <w:pPr>
        <w:pStyle w:val="PL"/>
        <w:rPr>
          <w:ins w:id="555" w:author="Huawei [Abdessamad] 2023-05" w:date="2023-05-12T02:36:00Z"/>
          <w:rFonts w:cs="Courier New"/>
          <w:szCs w:val="16"/>
        </w:rPr>
      </w:pPr>
      <w:ins w:id="556" w:author="Huawei [Abdessamad] 2023-05" w:date="2023-05-12T02:36:00Z">
        <w:r>
          <w:rPr>
            <w:rFonts w:cs="Courier New"/>
            <w:szCs w:val="16"/>
          </w:rPr>
          <w:t xml:space="preserve">      operationId: Delete</w:t>
        </w:r>
      </w:ins>
      <w:ins w:id="557" w:author="Huawei [Abdessamad] 2023-05" w:date="2023-05-12T02:49:00Z">
        <w:r w:rsidR="00BD5506">
          <w:rPr>
            <w:rFonts w:cs="Courier New"/>
            <w:szCs w:val="16"/>
          </w:rPr>
          <w:t>Ind</w:t>
        </w:r>
        <w:r w:rsidR="00BD5506">
          <w:t>TransQualMeasSubsc</w:t>
        </w:r>
      </w:ins>
    </w:p>
    <w:p w14:paraId="2D4CCC91" w14:textId="77777777" w:rsidR="00A66B58" w:rsidRDefault="00A66B58" w:rsidP="00A66B58">
      <w:pPr>
        <w:pStyle w:val="PL"/>
        <w:rPr>
          <w:ins w:id="558" w:author="Huawei [Abdessamad] 2023-05" w:date="2023-05-12T02:36:00Z"/>
          <w:rFonts w:cs="Courier New"/>
          <w:szCs w:val="16"/>
        </w:rPr>
      </w:pPr>
      <w:ins w:id="559" w:author="Huawei [Abdessamad] 2023-05" w:date="2023-05-12T02:36:00Z">
        <w:r>
          <w:rPr>
            <w:rFonts w:cs="Courier New"/>
            <w:szCs w:val="16"/>
          </w:rPr>
          <w:t xml:space="preserve">      tags:</w:t>
        </w:r>
      </w:ins>
    </w:p>
    <w:p w14:paraId="7650ACC4" w14:textId="56669BD7" w:rsidR="00A66B58" w:rsidRDefault="00A66B58" w:rsidP="00A66B58">
      <w:pPr>
        <w:pStyle w:val="PL"/>
        <w:rPr>
          <w:ins w:id="560" w:author="Huawei [Abdessamad] 2023-05" w:date="2023-05-12T02:36:00Z"/>
          <w:rFonts w:cs="Courier New"/>
          <w:szCs w:val="16"/>
        </w:rPr>
      </w:pPr>
      <w:ins w:id="561" w:author="Huawei [Abdessamad] 2023-05" w:date="2023-05-12T02:36:00Z">
        <w:r>
          <w:rPr>
            <w:rFonts w:cs="Courier New"/>
            <w:szCs w:val="16"/>
          </w:rPr>
          <w:t xml:space="preserve">        - Individual </w:t>
        </w:r>
      </w:ins>
      <w:ins w:id="562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563" w:author="Huawei [Abdessamad] 2023-05" w:date="2023-05-12T02:36:00Z">
        <w:r>
          <w:rPr>
            <w:rFonts w:cs="Courier New"/>
            <w:szCs w:val="16"/>
          </w:rPr>
          <w:t xml:space="preserve"> (Document)</w:t>
        </w:r>
      </w:ins>
    </w:p>
    <w:p w14:paraId="1000D018" w14:textId="77777777" w:rsidR="00A66B58" w:rsidRDefault="00A66B58" w:rsidP="00A66B58">
      <w:pPr>
        <w:pStyle w:val="PL"/>
        <w:rPr>
          <w:ins w:id="564" w:author="Huawei [Abdessamad] 2023-05" w:date="2023-05-12T02:36:00Z"/>
          <w:lang w:eastAsia="es-ES"/>
        </w:rPr>
      </w:pPr>
      <w:ins w:id="565" w:author="Huawei [Abdessamad] 2023-05" w:date="2023-05-12T02:36:00Z">
        <w:r>
          <w:rPr>
            <w:lang w:eastAsia="es-ES"/>
          </w:rPr>
          <w:t xml:space="preserve">      responses:</w:t>
        </w:r>
      </w:ins>
    </w:p>
    <w:p w14:paraId="0A3BE9FC" w14:textId="77777777" w:rsidR="00A66B58" w:rsidRDefault="00A66B58" w:rsidP="00A66B58">
      <w:pPr>
        <w:pStyle w:val="PL"/>
        <w:rPr>
          <w:ins w:id="566" w:author="Huawei [Abdessamad] 2023-05" w:date="2023-05-12T02:36:00Z"/>
          <w:lang w:eastAsia="es-ES"/>
        </w:rPr>
      </w:pPr>
      <w:ins w:id="567" w:author="Huawei [Abdessamad] 2023-05" w:date="2023-05-12T02:36:00Z">
        <w:r>
          <w:rPr>
            <w:lang w:eastAsia="es-ES"/>
          </w:rPr>
          <w:t xml:space="preserve">        '204':</w:t>
        </w:r>
      </w:ins>
    </w:p>
    <w:p w14:paraId="378C240A" w14:textId="77777777" w:rsidR="00A66B58" w:rsidRDefault="00A66B58" w:rsidP="00A66B58">
      <w:pPr>
        <w:pStyle w:val="PL"/>
        <w:rPr>
          <w:ins w:id="568" w:author="Huawei [Abdessamad] 2023-05" w:date="2023-05-12T02:36:00Z"/>
          <w:lang w:eastAsia="zh-CN"/>
        </w:rPr>
      </w:pPr>
      <w:ins w:id="569" w:author="Huawei [Abdessamad] 2023-05" w:date="2023-05-12T02:36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2BE88C7D" w14:textId="77777777" w:rsidR="00672518" w:rsidRDefault="00A66B58" w:rsidP="00A66B58">
      <w:pPr>
        <w:pStyle w:val="PL"/>
        <w:rPr>
          <w:ins w:id="570" w:author="Huawei [Abdessamad] 2023-05" w:date="2023-05-12T02:52:00Z"/>
        </w:rPr>
      </w:pPr>
      <w:ins w:id="571" w:author="Huawei [Abdessamad] 2023-05" w:date="2023-05-12T02:36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</w:t>
        </w:r>
      </w:ins>
      <w:ins w:id="572" w:author="Huawei [Abdessamad] 2023-05" w:date="2023-05-12T02:47:00Z">
        <w:r w:rsidR="00BD5506" w:rsidRPr="006E4168">
          <w:rPr>
            <w:lang w:val="en-US"/>
          </w:rPr>
          <w:t>Transmission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Quality</w:t>
        </w:r>
        <w:r w:rsidR="00BD5506">
          <w:rPr>
            <w:lang w:val="en-US"/>
          </w:rPr>
          <w:t xml:space="preserve"> </w:t>
        </w:r>
        <w:r w:rsidR="00BD5506" w:rsidRPr="006E4168">
          <w:rPr>
            <w:lang w:val="en-US"/>
          </w:rPr>
          <w:t>Measurement</w:t>
        </w:r>
        <w:r w:rsidR="00BD5506">
          <w:rPr>
            <w:lang w:val="en-US"/>
          </w:rPr>
          <w:t xml:space="preserve"> Subscription</w:t>
        </w:r>
      </w:ins>
      <w:ins w:id="573" w:author="Huawei [Abdessamad] 2023-05" w:date="2023-05-12T02:36:00Z">
        <w:r>
          <w:rPr>
            <w:lang w:eastAsia="zh-CN"/>
          </w:rPr>
          <w:t xml:space="preserve"> </w:t>
        </w:r>
        <w:r>
          <w:t>resource is</w:t>
        </w:r>
      </w:ins>
    </w:p>
    <w:p w14:paraId="164F7604" w14:textId="77725E88" w:rsidR="00A66B58" w:rsidRDefault="00672518" w:rsidP="00A66B58">
      <w:pPr>
        <w:pStyle w:val="PL"/>
        <w:rPr>
          <w:ins w:id="574" w:author="Huawei [Abdessamad] 2023-05" w:date="2023-05-12T02:36:00Z"/>
          <w:lang w:eastAsia="es-ES"/>
        </w:rPr>
      </w:pPr>
      <w:ins w:id="575" w:author="Huawei [Abdessamad] 2023-05" w:date="2023-05-12T02:52:00Z">
        <w:r>
          <w:t xml:space="preserve">           </w:t>
        </w:r>
      </w:ins>
      <w:ins w:id="576" w:author="Huawei [Abdessamad] 2023-05" w:date="2023-05-12T02:36:00Z">
        <w:r w:rsidR="00A66B58">
          <w:t xml:space="preserve"> successfully deleted.</w:t>
        </w:r>
      </w:ins>
    </w:p>
    <w:p w14:paraId="016F3DE4" w14:textId="77777777" w:rsidR="00A66B58" w:rsidRDefault="00A66B58" w:rsidP="00A66B58">
      <w:pPr>
        <w:pStyle w:val="PL"/>
        <w:rPr>
          <w:ins w:id="577" w:author="Huawei [Abdessamad] 2023-05" w:date="2023-05-12T02:36:00Z"/>
        </w:rPr>
      </w:pPr>
      <w:ins w:id="578" w:author="Huawei [Abdessamad] 2023-05" w:date="2023-05-12T02:36:00Z">
        <w:r>
          <w:t xml:space="preserve">        '307':</w:t>
        </w:r>
      </w:ins>
    </w:p>
    <w:p w14:paraId="23A5FD6A" w14:textId="77777777" w:rsidR="00A66B58" w:rsidRDefault="00A66B58" w:rsidP="00A66B58">
      <w:pPr>
        <w:pStyle w:val="PL"/>
        <w:rPr>
          <w:ins w:id="579" w:author="Huawei [Abdessamad] 2023-05" w:date="2023-05-12T02:36:00Z"/>
          <w:lang w:eastAsia="es-ES"/>
        </w:rPr>
      </w:pPr>
      <w:ins w:id="580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31F79E15" w14:textId="77777777" w:rsidR="00A66B58" w:rsidRDefault="00A66B58" w:rsidP="00A66B58">
      <w:pPr>
        <w:pStyle w:val="PL"/>
        <w:rPr>
          <w:ins w:id="581" w:author="Huawei [Abdessamad] 2023-05" w:date="2023-05-12T02:36:00Z"/>
        </w:rPr>
      </w:pPr>
      <w:ins w:id="582" w:author="Huawei [Abdessamad] 2023-05" w:date="2023-05-12T02:36:00Z">
        <w:r>
          <w:t xml:space="preserve">        '308':</w:t>
        </w:r>
      </w:ins>
    </w:p>
    <w:p w14:paraId="0378510E" w14:textId="77777777" w:rsidR="00A66B58" w:rsidRDefault="00A66B58" w:rsidP="00A66B58">
      <w:pPr>
        <w:pStyle w:val="PL"/>
        <w:rPr>
          <w:ins w:id="583" w:author="Huawei [Abdessamad] 2023-05" w:date="2023-05-12T02:36:00Z"/>
          <w:lang w:eastAsia="es-ES"/>
        </w:rPr>
      </w:pPr>
      <w:ins w:id="584" w:author="Huawei [Abdessamad] 2023-05" w:date="2023-05-12T02:36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39CA3182" w14:textId="77777777" w:rsidR="00A66B58" w:rsidRDefault="00A66B58" w:rsidP="00A66B58">
      <w:pPr>
        <w:pStyle w:val="PL"/>
        <w:rPr>
          <w:ins w:id="585" w:author="Huawei [Abdessamad] 2023-05" w:date="2023-05-12T02:36:00Z"/>
          <w:lang w:eastAsia="es-ES"/>
        </w:rPr>
      </w:pPr>
      <w:ins w:id="586" w:author="Huawei [Abdessamad] 2023-05" w:date="2023-05-12T02:36:00Z">
        <w:r>
          <w:rPr>
            <w:lang w:eastAsia="es-ES"/>
          </w:rPr>
          <w:t xml:space="preserve">        '400':</w:t>
        </w:r>
      </w:ins>
    </w:p>
    <w:p w14:paraId="1CDA18E4" w14:textId="77777777" w:rsidR="00A66B58" w:rsidRDefault="00A66B58" w:rsidP="00A66B58">
      <w:pPr>
        <w:pStyle w:val="PL"/>
        <w:rPr>
          <w:ins w:id="587" w:author="Huawei [Abdessamad] 2023-05" w:date="2023-05-12T02:36:00Z"/>
          <w:lang w:eastAsia="es-ES"/>
        </w:rPr>
      </w:pPr>
      <w:ins w:id="588" w:author="Huawei [Abdessamad] 2023-05" w:date="2023-05-12T02:36:00Z">
        <w:r>
          <w:rPr>
            <w:lang w:eastAsia="es-ES"/>
          </w:rPr>
          <w:t xml:space="preserve">          $ref: 'TS29122_CommonData.yaml#/components/responses/400'</w:t>
        </w:r>
      </w:ins>
    </w:p>
    <w:p w14:paraId="75F997B9" w14:textId="77777777" w:rsidR="00A66B58" w:rsidRDefault="00A66B58" w:rsidP="00A66B58">
      <w:pPr>
        <w:pStyle w:val="PL"/>
        <w:rPr>
          <w:ins w:id="589" w:author="Huawei [Abdessamad] 2023-05" w:date="2023-05-12T02:36:00Z"/>
          <w:lang w:eastAsia="es-ES"/>
        </w:rPr>
      </w:pPr>
      <w:ins w:id="590" w:author="Huawei [Abdessamad] 2023-05" w:date="2023-05-12T02:36:00Z">
        <w:r>
          <w:rPr>
            <w:lang w:eastAsia="es-ES"/>
          </w:rPr>
          <w:t xml:space="preserve">        '401':</w:t>
        </w:r>
      </w:ins>
    </w:p>
    <w:p w14:paraId="033E9D8E" w14:textId="77777777" w:rsidR="00A66B58" w:rsidRDefault="00A66B58" w:rsidP="00A66B58">
      <w:pPr>
        <w:pStyle w:val="PL"/>
        <w:rPr>
          <w:ins w:id="591" w:author="Huawei [Abdessamad] 2023-05" w:date="2023-05-12T02:36:00Z"/>
          <w:lang w:eastAsia="es-ES"/>
        </w:rPr>
      </w:pPr>
      <w:ins w:id="592" w:author="Huawei [Abdessamad] 2023-05" w:date="2023-05-12T02:36:00Z">
        <w:r>
          <w:rPr>
            <w:lang w:eastAsia="es-ES"/>
          </w:rPr>
          <w:t xml:space="preserve">          $ref: 'TS29122_CommonData.yaml#/components/responses/401'</w:t>
        </w:r>
      </w:ins>
    </w:p>
    <w:p w14:paraId="142F021E" w14:textId="77777777" w:rsidR="00A66B58" w:rsidRDefault="00A66B58" w:rsidP="00A66B58">
      <w:pPr>
        <w:pStyle w:val="PL"/>
        <w:rPr>
          <w:ins w:id="593" w:author="Huawei [Abdessamad] 2023-05" w:date="2023-05-12T02:36:00Z"/>
          <w:lang w:eastAsia="es-ES"/>
        </w:rPr>
      </w:pPr>
      <w:ins w:id="594" w:author="Huawei [Abdessamad] 2023-05" w:date="2023-05-12T02:36:00Z">
        <w:r>
          <w:rPr>
            <w:lang w:eastAsia="es-ES"/>
          </w:rPr>
          <w:t xml:space="preserve">        '403':</w:t>
        </w:r>
      </w:ins>
    </w:p>
    <w:p w14:paraId="6A70EED9" w14:textId="77777777" w:rsidR="00A66B58" w:rsidRDefault="00A66B58" w:rsidP="00A66B58">
      <w:pPr>
        <w:pStyle w:val="PL"/>
        <w:rPr>
          <w:ins w:id="595" w:author="Huawei [Abdessamad] 2023-05" w:date="2023-05-12T02:36:00Z"/>
          <w:lang w:eastAsia="es-ES"/>
        </w:rPr>
      </w:pPr>
      <w:ins w:id="596" w:author="Huawei [Abdessamad] 2023-05" w:date="2023-05-12T02:36:00Z">
        <w:r>
          <w:rPr>
            <w:lang w:eastAsia="es-ES"/>
          </w:rPr>
          <w:t xml:space="preserve">          $ref: 'TS29122_CommonData.yaml#/components/responses/403'</w:t>
        </w:r>
      </w:ins>
    </w:p>
    <w:p w14:paraId="0987E349" w14:textId="77777777" w:rsidR="00A66B58" w:rsidRDefault="00A66B58" w:rsidP="00A66B58">
      <w:pPr>
        <w:pStyle w:val="PL"/>
        <w:rPr>
          <w:ins w:id="597" w:author="Huawei [Abdessamad] 2023-05" w:date="2023-05-12T02:36:00Z"/>
          <w:lang w:eastAsia="es-ES"/>
        </w:rPr>
      </w:pPr>
      <w:ins w:id="598" w:author="Huawei [Abdessamad] 2023-05" w:date="2023-05-12T02:36:00Z">
        <w:r>
          <w:rPr>
            <w:lang w:eastAsia="es-ES"/>
          </w:rPr>
          <w:t xml:space="preserve">        '404':</w:t>
        </w:r>
      </w:ins>
    </w:p>
    <w:p w14:paraId="3D2722F0" w14:textId="77777777" w:rsidR="00A66B58" w:rsidRDefault="00A66B58" w:rsidP="00A66B58">
      <w:pPr>
        <w:pStyle w:val="PL"/>
        <w:rPr>
          <w:ins w:id="599" w:author="Huawei [Abdessamad] 2023-05" w:date="2023-05-12T02:36:00Z"/>
          <w:lang w:eastAsia="es-ES"/>
        </w:rPr>
      </w:pPr>
      <w:ins w:id="600" w:author="Huawei [Abdessamad] 2023-05" w:date="2023-05-12T02:36:00Z">
        <w:r>
          <w:rPr>
            <w:lang w:eastAsia="es-ES"/>
          </w:rPr>
          <w:t xml:space="preserve">          $ref: 'TS29122_CommonData.yaml#/components/responses/404'</w:t>
        </w:r>
      </w:ins>
    </w:p>
    <w:p w14:paraId="21742C9A" w14:textId="77777777" w:rsidR="00A66B58" w:rsidRDefault="00A66B58" w:rsidP="00A66B58">
      <w:pPr>
        <w:pStyle w:val="PL"/>
        <w:rPr>
          <w:ins w:id="601" w:author="Huawei [Abdessamad] 2023-05" w:date="2023-05-12T02:36:00Z"/>
          <w:lang w:eastAsia="es-ES"/>
        </w:rPr>
      </w:pPr>
      <w:ins w:id="602" w:author="Huawei [Abdessamad] 2023-05" w:date="2023-05-12T02:36:00Z">
        <w:r>
          <w:rPr>
            <w:lang w:eastAsia="es-ES"/>
          </w:rPr>
          <w:t xml:space="preserve">        '406':</w:t>
        </w:r>
      </w:ins>
    </w:p>
    <w:p w14:paraId="00DFDA81" w14:textId="77777777" w:rsidR="00A66B58" w:rsidRDefault="00A66B58" w:rsidP="00A66B58">
      <w:pPr>
        <w:pStyle w:val="PL"/>
        <w:rPr>
          <w:ins w:id="603" w:author="Huawei [Abdessamad] 2023-05" w:date="2023-05-12T02:36:00Z"/>
          <w:lang w:eastAsia="es-ES"/>
        </w:rPr>
      </w:pPr>
      <w:ins w:id="604" w:author="Huawei [Abdessamad] 2023-05" w:date="2023-05-12T02:36:00Z">
        <w:r>
          <w:rPr>
            <w:lang w:eastAsia="es-ES"/>
          </w:rPr>
          <w:t xml:space="preserve">          $ref: 'TS29122_CommonData.yaml#/components/responses/406'</w:t>
        </w:r>
      </w:ins>
    </w:p>
    <w:p w14:paraId="26CE3013" w14:textId="77777777" w:rsidR="00A66B58" w:rsidRDefault="00A66B58" w:rsidP="00A66B58">
      <w:pPr>
        <w:pStyle w:val="PL"/>
        <w:rPr>
          <w:ins w:id="605" w:author="Huawei [Abdessamad] 2023-05" w:date="2023-05-12T02:36:00Z"/>
          <w:lang w:eastAsia="es-ES"/>
        </w:rPr>
      </w:pPr>
      <w:ins w:id="606" w:author="Huawei [Abdessamad] 2023-05" w:date="2023-05-12T02:36:00Z">
        <w:r>
          <w:rPr>
            <w:lang w:eastAsia="es-ES"/>
          </w:rPr>
          <w:t xml:space="preserve">        '429':</w:t>
        </w:r>
      </w:ins>
    </w:p>
    <w:p w14:paraId="4F171EFF" w14:textId="77777777" w:rsidR="00A66B58" w:rsidRDefault="00A66B58" w:rsidP="00A66B58">
      <w:pPr>
        <w:pStyle w:val="PL"/>
        <w:rPr>
          <w:ins w:id="607" w:author="Huawei [Abdessamad] 2023-05" w:date="2023-05-12T02:36:00Z"/>
          <w:lang w:eastAsia="es-ES"/>
        </w:rPr>
      </w:pPr>
      <w:ins w:id="608" w:author="Huawei [Abdessamad] 2023-05" w:date="2023-05-12T02:36:00Z">
        <w:r>
          <w:rPr>
            <w:lang w:eastAsia="es-ES"/>
          </w:rPr>
          <w:t xml:space="preserve">          $ref: 'TS29122_CommonData.yaml#/components/responses/429'</w:t>
        </w:r>
      </w:ins>
    </w:p>
    <w:p w14:paraId="450CF6AA" w14:textId="77777777" w:rsidR="00A66B58" w:rsidRDefault="00A66B58" w:rsidP="00A66B58">
      <w:pPr>
        <w:pStyle w:val="PL"/>
        <w:rPr>
          <w:ins w:id="609" w:author="Huawei [Abdessamad] 2023-05" w:date="2023-05-12T02:36:00Z"/>
          <w:lang w:eastAsia="es-ES"/>
        </w:rPr>
      </w:pPr>
      <w:ins w:id="610" w:author="Huawei [Abdessamad] 2023-05" w:date="2023-05-12T02:36:00Z">
        <w:r>
          <w:rPr>
            <w:lang w:eastAsia="es-ES"/>
          </w:rPr>
          <w:t xml:space="preserve">        '500':</w:t>
        </w:r>
      </w:ins>
    </w:p>
    <w:p w14:paraId="1D5FA7A2" w14:textId="77777777" w:rsidR="00A66B58" w:rsidRDefault="00A66B58" w:rsidP="00A66B58">
      <w:pPr>
        <w:pStyle w:val="PL"/>
        <w:rPr>
          <w:ins w:id="611" w:author="Huawei [Abdessamad] 2023-05" w:date="2023-05-12T02:36:00Z"/>
          <w:lang w:eastAsia="es-ES"/>
        </w:rPr>
      </w:pPr>
      <w:ins w:id="612" w:author="Huawei [Abdessamad] 2023-05" w:date="2023-05-12T02:36:00Z">
        <w:r>
          <w:rPr>
            <w:lang w:eastAsia="es-ES"/>
          </w:rPr>
          <w:t xml:space="preserve">          $ref: 'TS29122_CommonData.yaml#/components/responses/500'</w:t>
        </w:r>
      </w:ins>
    </w:p>
    <w:p w14:paraId="79AEBD73" w14:textId="77777777" w:rsidR="00A66B58" w:rsidRDefault="00A66B58" w:rsidP="00A66B58">
      <w:pPr>
        <w:pStyle w:val="PL"/>
        <w:rPr>
          <w:ins w:id="613" w:author="Huawei [Abdessamad] 2023-05" w:date="2023-05-12T02:36:00Z"/>
          <w:lang w:eastAsia="es-ES"/>
        </w:rPr>
      </w:pPr>
      <w:ins w:id="614" w:author="Huawei [Abdessamad] 2023-05" w:date="2023-05-12T02:36:00Z">
        <w:r>
          <w:rPr>
            <w:lang w:eastAsia="es-ES"/>
          </w:rPr>
          <w:t xml:space="preserve">        '503':</w:t>
        </w:r>
      </w:ins>
    </w:p>
    <w:p w14:paraId="3FA6EF8B" w14:textId="77777777" w:rsidR="00A66B58" w:rsidRDefault="00A66B58" w:rsidP="00A66B58">
      <w:pPr>
        <w:pStyle w:val="PL"/>
        <w:rPr>
          <w:ins w:id="615" w:author="Huawei [Abdessamad] 2023-05" w:date="2023-05-12T02:36:00Z"/>
          <w:lang w:eastAsia="es-ES"/>
        </w:rPr>
      </w:pPr>
      <w:ins w:id="616" w:author="Huawei [Abdessamad] 2023-05" w:date="2023-05-12T02:36:00Z">
        <w:r>
          <w:rPr>
            <w:lang w:eastAsia="es-ES"/>
          </w:rPr>
          <w:t xml:space="preserve">          $ref: 'TS29122_CommonData.yaml#/components/responses/503'</w:t>
        </w:r>
      </w:ins>
    </w:p>
    <w:p w14:paraId="024090A0" w14:textId="77777777" w:rsidR="00A66B58" w:rsidRDefault="00A66B58" w:rsidP="00A66B58">
      <w:pPr>
        <w:pStyle w:val="PL"/>
        <w:rPr>
          <w:ins w:id="617" w:author="Huawei [Abdessamad] 2023-05" w:date="2023-05-12T02:36:00Z"/>
          <w:lang w:eastAsia="es-ES"/>
        </w:rPr>
      </w:pPr>
      <w:ins w:id="618" w:author="Huawei [Abdessamad] 2023-05" w:date="2023-05-12T02:36:00Z">
        <w:r>
          <w:rPr>
            <w:lang w:eastAsia="es-ES"/>
          </w:rPr>
          <w:t xml:space="preserve">        default:</w:t>
        </w:r>
      </w:ins>
    </w:p>
    <w:p w14:paraId="01F8F789" w14:textId="77777777" w:rsidR="00A66B58" w:rsidRDefault="00A66B58" w:rsidP="00A66B58">
      <w:pPr>
        <w:pStyle w:val="PL"/>
        <w:rPr>
          <w:ins w:id="619" w:author="Huawei [Abdessamad] 2023-05" w:date="2023-05-12T02:36:00Z"/>
          <w:lang w:eastAsia="es-ES"/>
        </w:rPr>
      </w:pPr>
      <w:ins w:id="620" w:author="Huawei [Abdessamad] 2023-05" w:date="2023-05-12T02:36:00Z">
        <w:r>
          <w:rPr>
            <w:lang w:eastAsia="es-ES"/>
          </w:rPr>
          <w:lastRenderedPageBreak/>
          <w:t xml:space="preserve">          $ref: 'TS29122_CommonData.yaml#/components/responses/default'</w:t>
        </w:r>
      </w:ins>
    </w:p>
    <w:p w14:paraId="3B5026E4" w14:textId="77777777" w:rsidR="00A66B58" w:rsidRDefault="00A66B58" w:rsidP="00A66B58">
      <w:pPr>
        <w:pStyle w:val="PL"/>
        <w:rPr>
          <w:ins w:id="621" w:author="Huawei [Abdessamad] 2023-05" w:date="2023-05-12T02:36:00Z"/>
        </w:rPr>
      </w:pPr>
    </w:p>
    <w:p w14:paraId="0AE63D4B" w14:textId="77777777" w:rsidR="00A66B58" w:rsidRDefault="00A66B58" w:rsidP="00A66B58">
      <w:pPr>
        <w:pStyle w:val="PL"/>
        <w:rPr>
          <w:ins w:id="622" w:author="Huawei [Abdessamad] 2023-05" w:date="2023-05-12T02:36:00Z"/>
        </w:rPr>
      </w:pPr>
      <w:ins w:id="623" w:author="Huawei [Abdessamad] 2023-05" w:date="2023-05-12T02:36:00Z">
        <w:r>
          <w:t>components:</w:t>
        </w:r>
      </w:ins>
    </w:p>
    <w:p w14:paraId="3DCA1274" w14:textId="77777777" w:rsidR="00A66B58" w:rsidRDefault="00A66B58" w:rsidP="00A66B58">
      <w:pPr>
        <w:pStyle w:val="PL"/>
        <w:rPr>
          <w:ins w:id="624" w:author="Huawei [Abdessamad] 2023-05" w:date="2023-05-12T02:36:00Z"/>
        </w:rPr>
      </w:pPr>
      <w:ins w:id="625" w:author="Huawei [Abdessamad] 2023-05" w:date="2023-05-12T02:36:00Z">
        <w:r>
          <w:t xml:space="preserve">  securitySchemes:</w:t>
        </w:r>
      </w:ins>
    </w:p>
    <w:p w14:paraId="0C32CC6D" w14:textId="77777777" w:rsidR="00A66B58" w:rsidRDefault="00A66B58" w:rsidP="00A66B58">
      <w:pPr>
        <w:pStyle w:val="PL"/>
        <w:rPr>
          <w:ins w:id="626" w:author="Huawei [Abdessamad] 2023-05" w:date="2023-05-12T02:36:00Z"/>
        </w:rPr>
      </w:pPr>
      <w:ins w:id="627" w:author="Huawei [Abdessamad] 2023-05" w:date="2023-05-12T02:36:00Z">
        <w:r>
          <w:t xml:space="preserve">    oAuth2ClientCredentials:</w:t>
        </w:r>
      </w:ins>
    </w:p>
    <w:p w14:paraId="13D934BD" w14:textId="77777777" w:rsidR="00A66B58" w:rsidRDefault="00A66B58" w:rsidP="00A66B58">
      <w:pPr>
        <w:pStyle w:val="PL"/>
        <w:rPr>
          <w:ins w:id="628" w:author="Huawei [Abdessamad] 2023-05" w:date="2023-05-12T02:36:00Z"/>
        </w:rPr>
      </w:pPr>
      <w:ins w:id="629" w:author="Huawei [Abdessamad] 2023-05" w:date="2023-05-12T02:36:00Z">
        <w:r>
          <w:t xml:space="preserve">      type: oauth2</w:t>
        </w:r>
      </w:ins>
    </w:p>
    <w:p w14:paraId="0EC8E08C" w14:textId="77777777" w:rsidR="00A66B58" w:rsidRDefault="00A66B58" w:rsidP="00A66B58">
      <w:pPr>
        <w:pStyle w:val="PL"/>
        <w:rPr>
          <w:ins w:id="630" w:author="Huawei [Abdessamad] 2023-05" w:date="2023-05-12T02:36:00Z"/>
        </w:rPr>
      </w:pPr>
      <w:ins w:id="631" w:author="Huawei [Abdessamad] 2023-05" w:date="2023-05-12T02:36:00Z">
        <w:r>
          <w:t xml:space="preserve">      flows:</w:t>
        </w:r>
      </w:ins>
    </w:p>
    <w:p w14:paraId="4B5B22F1" w14:textId="77777777" w:rsidR="00A66B58" w:rsidRDefault="00A66B58" w:rsidP="00A66B58">
      <w:pPr>
        <w:pStyle w:val="PL"/>
        <w:rPr>
          <w:ins w:id="632" w:author="Huawei [Abdessamad] 2023-05" w:date="2023-05-12T02:36:00Z"/>
        </w:rPr>
      </w:pPr>
      <w:ins w:id="633" w:author="Huawei [Abdessamad] 2023-05" w:date="2023-05-12T02:36:00Z">
        <w:r>
          <w:t xml:space="preserve">        clientCredentials:</w:t>
        </w:r>
      </w:ins>
    </w:p>
    <w:p w14:paraId="0258475A" w14:textId="77777777" w:rsidR="00A66B58" w:rsidRDefault="00A66B58" w:rsidP="00A66B58">
      <w:pPr>
        <w:pStyle w:val="PL"/>
        <w:rPr>
          <w:ins w:id="634" w:author="Huawei [Abdessamad] 2023-05" w:date="2023-05-12T02:36:00Z"/>
        </w:rPr>
      </w:pPr>
      <w:ins w:id="635" w:author="Huawei [Abdessamad] 2023-05" w:date="2023-05-12T02:36:00Z">
        <w:r>
          <w:t xml:space="preserve">          tokenUrl: '{tokenUrl}'</w:t>
        </w:r>
      </w:ins>
    </w:p>
    <w:p w14:paraId="0FB60C55" w14:textId="77777777" w:rsidR="00A66B58" w:rsidRDefault="00A66B58" w:rsidP="00A66B58">
      <w:pPr>
        <w:pStyle w:val="PL"/>
        <w:rPr>
          <w:ins w:id="636" w:author="Huawei [Abdessamad] 2023-05" w:date="2023-05-12T02:36:00Z"/>
        </w:rPr>
      </w:pPr>
      <w:ins w:id="637" w:author="Huawei [Abdessamad] 2023-05" w:date="2023-05-12T02:36:00Z">
        <w:r>
          <w:t xml:space="preserve">          scopes: {}</w:t>
        </w:r>
      </w:ins>
    </w:p>
    <w:p w14:paraId="5603DB0B" w14:textId="77777777" w:rsidR="00A66B58" w:rsidRDefault="00A66B58" w:rsidP="00A66B58">
      <w:pPr>
        <w:pStyle w:val="PL"/>
        <w:rPr>
          <w:ins w:id="638" w:author="Huawei [Abdessamad] 2023-05" w:date="2023-05-12T02:36:00Z"/>
        </w:rPr>
      </w:pPr>
    </w:p>
    <w:p w14:paraId="6CF70E62" w14:textId="77777777" w:rsidR="00A66B58" w:rsidRDefault="00A66B58" w:rsidP="00A66B58">
      <w:pPr>
        <w:pStyle w:val="PL"/>
        <w:rPr>
          <w:ins w:id="639" w:author="Huawei [Abdessamad] 2023-05" w:date="2023-05-12T02:36:00Z"/>
        </w:rPr>
      </w:pPr>
      <w:ins w:id="640" w:author="Huawei [Abdessamad] 2023-05" w:date="2023-05-12T02:36:00Z">
        <w:r>
          <w:t xml:space="preserve">  schemas:</w:t>
        </w:r>
      </w:ins>
    </w:p>
    <w:p w14:paraId="5CEFBA30" w14:textId="177F67C4" w:rsidR="00A66B58" w:rsidRDefault="00A66B58" w:rsidP="00A66B58">
      <w:pPr>
        <w:pStyle w:val="PL"/>
        <w:rPr>
          <w:ins w:id="641" w:author="Huawei [Abdessamad] 2023-05" w:date="2023-05-12T02:36:00Z"/>
        </w:rPr>
      </w:pPr>
      <w:ins w:id="642" w:author="Huawei [Abdessamad] 2023-05" w:date="2023-05-12T02:36:00Z">
        <w:r>
          <w:t xml:space="preserve">    </w:t>
        </w:r>
      </w:ins>
      <w:ins w:id="643" w:author="Huawei [Abdessamad] 2023-05" w:date="2023-05-11T21:49:00Z">
        <w:r w:rsidR="00544635">
          <w:t>TransQualMeasSubsc</w:t>
        </w:r>
      </w:ins>
      <w:ins w:id="644" w:author="Huawei [Abdessamad] 2023-05" w:date="2023-05-12T02:36:00Z">
        <w:r>
          <w:t>:</w:t>
        </w:r>
      </w:ins>
    </w:p>
    <w:p w14:paraId="73C6B58D" w14:textId="77777777" w:rsidR="00A66B58" w:rsidRDefault="00A66B58" w:rsidP="00A66B58">
      <w:pPr>
        <w:pStyle w:val="PL"/>
        <w:rPr>
          <w:ins w:id="645" w:author="Huawei [Abdessamad] 2023-05" w:date="2023-05-12T02:36:00Z"/>
          <w:lang w:eastAsia="zh-CN"/>
        </w:rPr>
      </w:pPr>
      <w:ins w:id="646" w:author="Huawei [Abdessamad] 2023-05" w:date="2023-05-12T02:36:00Z">
        <w:r>
          <w:t xml:space="preserve">      description: </w:t>
        </w:r>
        <w:r>
          <w:rPr>
            <w:lang w:eastAsia="zh-CN"/>
          </w:rPr>
          <w:t>&gt;</w:t>
        </w:r>
      </w:ins>
    </w:p>
    <w:p w14:paraId="292FD491" w14:textId="4AC5648A" w:rsidR="00A66B58" w:rsidRDefault="00A66B58" w:rsidP="00A66B58">
      <w:pPr>
        <w:pStyle w:val="PL"/>
        <w:rPr>
          <w:ins w:id="647" w:author="Huawei [Abdessamad] 2023-05" w:date="2023-05-12T02:36:00Z"/>
          <w:lang w:eastAsia="zh-CN"/>
        </w:rPr>
      </w:pPr>
      <w:ins w:id="648" w:author="Huawei [Abdessamad] 2023-05" w:date="2023-05-12T02:36:00Z">
        <w:r>
          <w:t xml:space="preserve">        </w:t>
        </w:r>
      </w:ins>
      <w:ins w:id="649" w:author="Huawei [Abdessamad] 2023-05" w:date="2023-05-12T00:49:00Z">
        <w:r w:rsidR="00230DEA">
          <w:t>Represents a Transmission Quality Measurement subscription</w:t>
        </w:r>
      </w:ins>
      <w:ins w:id="650" w:author="Huawei [Abdessamad] 2023-05" w:date="2023-05-12T02:36:00Z">
        <w:r>
          <w:t>.</w:t>
        </w:r>
      </w:ins>
    </w:p>
    <w:p w14:paraId="2AFA7959" w14:textId="77777777" w:rsidR="00A66B58" w:rsidRDefault="00A66B58" w:rsidP="00A66B58">
      <w:pPr>
        <w:pStyle w:val="PL"/>
        <w:rPr>
          <w:ins w:id="651" w:author="Huawei [Abdessamad] 2023-05" w:date="2023-05-12T02:36:00Z"/>
        </w:rPr>
      </w:pPr>
      <w:ins w:id="652" w:author="Huawei [Abdessamad] 2023-05" w:date="2023-05-12T02:36:00Z">
        <w:r>
          <w:t xml:space="preserve">      type: object</w:t>
        </w:r>
      </w:ins>
    </w:p>
    <w:p w14:paraId="660E076C" w14:textId="77777777" w:rsidR="00A66B58" w:rsidRDefault="00A66B58" w:rsidP="00A66B58">
      <w:pPr>
        <w:pStyle w:val="PL"/>
        <w:rPr>
          <w:ins w:id="653" w:author="Huawei [Abdessamad] 2023-05" w:date="2023-05-12T02:36:00Z"/>
        </w:rPr>
      </w:pPr>
      <w:ins w:id="654" w:author="Huawei [Abdessamad] 2023-05" w:date="2023-05-12T02:36:00Z">
        <w:r>
          <w:t xml:space="preserve">      properties:</w:t>
        </w:r>
      </w:ins>
    </w:p>
    <w:p w14:paraId="1759ECF4" w14:textId="5C888A6C" w:rsidR="00195847" w:rsidRPr="007C1AFD" w:rsidRDefault="00195847" w:rsidP="00195847">
      <w:pPr>
        <w:pStyle w:val="PL"/>
        <w:rPr>
          <w:ins w:id="655" w:author="Huawei [Abdessamad] 2023-05" w:date="2023-05-12T11:55:00Z"/>
        </w:rPr>
      </w:pPr>
      <w:ins w:id="656" w:author="Huawei [Abdessamad] 2023-05" w:date="2023-05-12T11:55:00Z">
        <w:r w:rsidRPr="007C1AFD">
          <w:t xml:space="preserve">        </w:t>
        </w:r>
      </w:ins>
      <w:ins w:id="657" w:author="Huawei [Abdessamad] 2023-05" w:date="2023-05-12T11:56:00Z">
        <w:r>
          <w:t>appTrafficIds</w:t>
        </w:r>
      </w:ins>
      <w:ins w:id="658" w:author="Huawei [Abdessamad] 2023-05" w:date="2023-05-12T11:55:00Z">
        <w:r w:rsidRPr="007C1AFD">
          <w:t>:</w:t>
        </w:r>
      </w:ins>
    </w:p>
    <w:p w14:paraId="6FE403EF" w14:textId="77777777" w:rsidR="00195847" w:rsidRPr="007C1AFD" w:rsidRDefault="00195847" w:rsidP="00195847">
      <w:pPr>
        <w:pStyle w:val="PL"/>
        <w:rPr>
          <w:ins w:id="659" w:author="Huawei [Abdessamad] 2023-05" w:date="2023-05-12T11:55:00Z"/>
          <w:lang w:val="en-US" w:eastAsia="es-ES"/>
        </w:rPr>
      </w:pPr>
      <w:ins w:id="660" w:author="Huawei [Abdessamad] 2023-05" w:date="2023-05-12T11:55:00Z">
        <w:r w:rsidRPr="007C1AFD">
          <w:rPr>
            <w:lang w:val="en-US" w:eastAsia="es-ES"/>
          </w:rPr>
          <w:t xml:space="preserve">          type: array</w:t>
        </w:r>
      </w:ins>
    </w:p>
    <w:p w14:paraId="1977E9FA" w14:textId="77777777" w:rsidR="00195847" w:rsidRPr="007C1AFD" w:rsidRDefault="00195847" w:rsidP="00195847">
      <w:pPr>
        <w:pStyle w:val="PL"/>
        <w:rPr>
          <w:ins w:id="661" w:author="Huawei [Abdessamad] 2023-05" w:date="2023-05-12T11:55:00Z"/>
          <w:lang w:val="en-US" w:eastAsia="es-ES"/>
        </w:rPr>
      </w:pPr>
      <w:ins w:id="662" w:author="Huawei [Abdessamad] 2023-05" w:date="2023-05-12T11:55:00Z">
        <w:r w:rsidRPr="007C1AFD">
          <w:rPr>
            <w:lang w:val="en-US" w:eastAsia="es-ES"/>
          </w:rPr>
          <w:t xml:space="preserve">          items:</w:t>
        </w:r>
      </w:ins>
    </w:p>
    <w:p w14:paraId="2857E2EE" w14:textId="2AAAB524" w:rsidR="00195847" w:rsidRPr="007C1AFD" w:rsidRDefault="00195847" w:rsidP="00195847">
      <w:pPr>
        <w:pStyle w:val="PL"/>
        <w:rPr>
          <w:ins w:id="663" w:author="Huawei [Abdessamad] 2023-05" w:date="2023-05-12T11:55:00Z"/>
        </w:rPr>
      </w:pPr>
      <w:ins w:id="664" w:author="Huawei [Abdessamad] 2023-05" w:date="2023-05-12T11:55:00Z">
        <w:r w:rsidRPr="007C1AFD">
          <w:t xml:space="preserve">            </w:t>
        </w:r>
      </w:ins>
      <w:ins w:id="665" w:author="Huawei [Abdessamad] 2023-05" w:date="2023-05-12T11:56:00Z">
        <w:r>
          <w:t>type: string</w:t>
        </w:r>
      </w:ins>
    </w:p>
    <w:p w14:paraId="4EA98666" w14:textId="77777777" w:rsidR="00195847" w:rsidRPr="007C1AFD" w:rsidRDefault="00195847" w:rsidP="00195847">
      <w:pPr>
        <w:pStyle w:val="PL"/>
        <w:rPr>
          <w:ins w:id="666" w:author="Huawei [Abdessamad] 2023-05" w:date="2023-05-12T11:55:00Z"/>
          <w:lang w:val="en-US" w:eastAsia="es-ES"/>
        </w:rPr>
      </w:pPr>
      <w:ins w:id="667" w:author="Huawei [Abdessamad] 2023-05" w:date="2023-05-12T11:55:00Z">
        <w:r w:rsidRPr="007C1AFD">
          <w:rPr>
            <w:lang w:val="en-US" w:eastAsia="es-ES"/>
          </w:rPr>
          <w:t xml:space="preserve">          minItems: 1</w:t>
        </w:r>
      </w:ins>
    </w:p>
    <w:p w14:paraId="125E4982" w14:textId="77777777" w:rsidR="00195847" w:rsidRPr="007C1AFD" w:rsidRDefault="00195847" w:rsidP="00195847">
      <w:pPr>
        <w:pStyle w:val="PL"/>
        <w:rPr>
          <w:ins w:id="668" w:author="Huawei [Abdessamad] 2023-05" w:date="2023-05-12T11:56:00Z"/>
          <w:lang w:val="en-US" w:eastAsia="es-ES"/>
        </w:rPr>
      </w:pPr>
      <w:ins w:id="669" w:author="Huawei [Abdessamad] 2023-05" w:date="2023-05-12T11:56:00Z">
        <w:r w:rsidRPr="007C1AFD">
          <w:rPr>
            <w:lang w:val="en-US" w:eastAsia="es-ES"/>
          </w:rPr>
          <w:t xml:space="preserve">        valGroupId:</w:t>
        </w:r>
      </w:ins>
    </w:p>
    <w:p w14:paraId="4636C16A" w14:textId="77777777" w:rsidR="00195847" w:rsidRPr="007C1AFD" w:rsidRDefault="00195847" w:rsidP="00195847">
      <w:pPr>
        <w:pStyle w:val="PL"/>
        <w:rPr>
          <w:ins w:id="670" w:author="Huawei [Abdessamad] 2023-05" w:date="2023-05-12T11:56:00Z"/>
          <w:lang w:val="en-US" w:eastAsia="es-ES"/>
        </w:rPr>
      </w:pPr>
      <w:ins w:id="671" w:author="Huawei [Abdessamad] 2023-05" w:date="2023-05-12T11:56:00Z">
        <w:r w:rsidRPr="007C1AFD">
          <w:rPr>
            <w:lang w:val="en-US" w:eastAsia="es-ES"/>
          </w:rPr>
          <w:t xml:space="preserve">          type: string</w:t>
        </w:r>
      </w:ins>
    </w:p>
    <w:p w14:paraId="41863117" w14:textId="77777777" w:rsidR="00195847" w:rsidRPr="007C1AFD" w:rsidRDefault="00195847" w:rsidP="00195847">
      <w:pPr>
        <w:pStyle w:val="PL"/>
        <w:rPr>
          <w:ins w:id="672" w:author="Huawei [Abdessamad] 2023-05" w:date="2023-05-12T11:57:00Z"/>
          <w:lang w:val="en-US" w:eastAsia="es-ES"/>
        </w:rPr>
      </w:pPr>
      <w:ins w:id="673" w:author="Huawei [Abdessamad] 2023-05" w:date="2023-05-12T11:57:00Z">
        <w:r w:rsidRPr="007C1AFD">
          <w:rPr>
            <w:lang w:val="en-US" w:eastAsia="es-ES"/>
          </w:rPr>
          <w:t xml:space="preserve">        valUeIds</w:t>
        </w:r>
        <w:r>
          <w:rPr>
            <w:lang w:val="en-US" w:eastAsia="es-ES"/>
          </w:rPr>
          <w:t>List</w:t>
        </w:r>
        <w:r w:rsidRPr="007C1AFD">
          <w:rPr>
            <w:lang w:val="en-US" w:eastAsia="es-ES"/>
          </w:rPr>
          <w:t>:</w:t>
        </w:r>
      </w:ins>
    </w:p>
    <w:p w14:paraId="54161419" w14:textId="77777777" w:rsidR="00195847" w:rsidRDefault="00195847" w:rsidP="00195847">
      <w:pPr>
        <w:pStyle w:val="PL"/>
        <w:rPr>
          <w:ins w:id="674" w:author="Huawei [Abdessamad] 2023-05" w:date="2023-05-12T11:57:00Z"/>
          <w:lang w:val="en-US" w:eastAsia="es-ES"/>
        </w:rPr>
      </w:pPr>
      <w:ins w:id="675" w:author="Huawei [Abdessamad] 2023-05" w:date="2023-05-12T11:57:00Z">
        <w:r w:rsidRPr="007C1AFD">
          <w:rPr>
            <w:lang w:val="en-US" w:eastAsia="es-ES"/>
          </w:rPr>
          <w:t xml:space="preserve">          type: array</w:t>
        </w:r>
      </w:ins>
    </w:p>
    <w:p w14:paraId="6E0DEDA1" w14:textId="77777777" w:rsidR="00195847" w:rsidRPr="007C1AFD" w:rsidRDefault="00195847" w:rsidP="00195847">
      <w:pPr>
        <w:pStyle w:val="PL"/>
        <w:rPr>
          <w:ins w:id="676" w:author="Huawei [Abdessamad] 2023-05" w:date="2023-05-12T11:57:00Z"/>
          <w:lang w:val="en-US" w:eastAsia="es-ES"/>
        </w:rPr>
      </w:pPr>
      <w:ins w:id="677" w:author="Huawei [Abdessamad] 2023-05" w:date="2023-05-12T11:57:00Z">
        <w:r w:rsidRPr="007C1AFD">
          <w:rPr>
            <w:lang w:val="en-US" w:eastAsia="es-ES"/>
          </w:rPr>
          <w:t xml:space="preserve">          items:</w:t>
        </w:r>
      </w:ins>
    </w:p>
    <w:p w14:paraId="27621E92" w14:textId="77777777" w:rsidR="00195847" w:rsidRPr="007C1AFD" w:rsidRDefault="00195847" w:rsidP="00195847">
      <w:pPr>
        <w:pStyle w:val="PL"/>
        <w:rPr>
          <w:ins w:id="678" w:author="Huawei [Abdessamad] 2023-05" w:date="2023-05-12T11:57:00Z"/>
          <w:lang w:val="en-US" w:eastAsia="es-ES"/>
        </w:rPr>
      </w:pPr>
      <w:ins w:id="679" w:author="Huawei [Abdessamad] 2023-05" w:date="2023-05-12T11:57:00Z">
        <w:r w:rsidRPr="007C1AFD"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7A3B7BDC" w14:textId="77777777" w:rsidR="00195847" w:rsidRPr="007C1AFD" w:rsidRDefault="00195847" w:rsidP="00195847">
      <w:pPr>
        <w:pStyle w:val="PL"/>
        <w:rPr>
          <w:ins w:id="680" w:author="Huawei [Abdessamad] 2023-05" w:date="2023-05-12T11:57:00Z"/>
          <w:lang w:val="en-US" w:eastAsia="es-ES"/>
        </w:rPr>
      </w:pPr>
      <w:ins w:id="681" w:author="Huawei [Abdessamad] 2023-05" w:date="2023-05-12T11:57:00Z">
        <w:r>
          <w:rPr>
            <w:lang w:val="en-US" w:eastAsia="es-ES"/>
          </w:rPr>
          <w:t xml:space="preserve">          minItems: 1</w:t>
        </w:r>
      </w:ins>
    </w:p>
    <w:p w14:paraId="03EB3C32" w14:textId="4F7DDF51" w:rsidR="00E679BC" w:rsidRPr="007C1AFD" w:rsidRDefault="00E679BC" w:rsidP="00E679BC">
      <w:pPr>
        <w:pStyle w:val="PL"/>
        <w:rPr>
          <w:ins w:id="682" w:author="Huawei [Abdessamad] 2023-05" w:date="2023-05-12T11:58:00Z"/>
        </w:rPr>
      </w:pPr>
      <w:ins w:id="683" w:author="Huawei [Abdessamad] 2023-05" w:date="2023-05-12T11:58:00Z">
        <w:r w:rsidRPr="007C1AFD">
          <w:t xml:space="preserve">        </w:t>
        </w:r>
        <w:r>
          <w:t>allValUesInd</w:t>
        </w:r>
        <w:r w:rsidRPr="007C1AFD">
          <w:t>:</w:t>
        </w:r>
      </w:ins>
    </w:p>
    <w:p w14:paraId="638579CD" w14:textId="45603B0A" w:rsidR="00E679BC" w:rsidRDefault="00E679BC" w:rsidP="00A66B58">
      <w:pPr>
        <w:pStyle w:val="PL"/>
        <w:rPr>
          <w:ins w:id="684" w:author="Huawei [Abdessamad] 2023-05" w:date="2023-05-12T11:58:00Z"/>
        </w:rPr>
      </w:pPr>
      <w:ins w:id="685" w:author="Huawei [Abdessamad] 2023-05" w:date="2023-05-12T11:58:00Z">
        <w:r w:rsidRPr="007C1AFD">
          <w:t xml:space="preserve">          type: boolean</w:t>
        </w:r>
      </w:ins>
    </w:p>
    <w:p w14:paraId="433FAE00" w14:textId="4D79668E" w:rsidR="00A66B58" w:rsidRDefault="00A66B58" w:rsidP="00A66B58">
      <w:pPr>
        <w:pStyle w:val="PL"/>
        <w:rPr>
          <w:ins w:id="686" w:author="Huawei [Abdessamad] 2023-05" w:date="2023-05-12T02:36:00Z"/>
        </w:rPr>
      </w:pPr>
      <w:ins w:id="687" w:author="Huawei [Abdessamad] 2023-05" w:date="2023-05-12T02:36:00Z">
        <w:r>
          <w:t xml:space="preserve">        </w:t>
        </w:r>
      </w:ins>
      <w:ins w:id="688" w:author="Huawei [Abdessamad] 2023-05" w:date="2023-05-12T11:58:00Z">
        <w:r w:rsidR="00AF7AB8">
          <w:t>measConds</w:t>
        </w:r>
      </w:ins>
      <w:ins w:id="689" w:author="Huawei [Abdessamad] 2023-05" w:date="2023-05-12T02:36:00Z">
        <w:r>
          <w:t>:</w:t>
        </w:r>
      </w:ins>
    </w:p>
    <w:p w14:paraId="78953065" w14:textId="77777777" w:rsidR="00AF7AB8" w:rsidRPr="007C1AFD" w:rsidRDefault="00AF7AB8" w:rsidP="00AF7AB8">
      <w:pPr>
        <w:pStyle w:val="PL"/>
        <w:rPr>
          <w:ins w:id="690" w:author="Huawei [Abdessamad] 2023-05" w:date="2023-05-12T12:00:00Z"/>
          <w:rFonts w:eastAsia="DengXian"/>
        </w:rPr>
      </w:pPr>
      <w:ins w:id="691" w:author="Huawei [Abdessamad] 2023-05" w:date="2023-05-12T12:00:00Z">
        <w:r w:rsidRPr="007C1AFD">
          <w:rPr>
            <w:rFonts w:eastAsia="DengXian"/>
          </w:rPr>
          <w:t xml:space="preserve">          type: array</w:t>
        </w:r>
      </w:ins>
    </w:p>
    <w:p w14:paraId="0E6E7959" w14:textId="77777777" w:rsidR="00AF7AB8" w:rsidRPr="007C1AFD" w:rsidRDefault="00AF7AB8" w:rsidP="00AF7AB8">
      <w:pPr>
        <w:pStyle w:val="PL"/>
        <w:rPr>
          <w:ins w:id="692" w:author="Huawei [Abdessamad] 2023-05" w:date="2023-05-12T12:00:00Z"/>
          <w:rFonts w:eastAsia="DengXian"/>
        </w:rPr>
      </w:pPr>
      <w:ins w:id="693" w:author="Huawei [Abdessamad] 2023-05" w:date="2023-05-12T12:00:00Z">
        <w:r w:rsidRPr="007C1AFD">
          <w:rPr>
            <w:rFonts w:eastAsia="DengXian"/>
          </w:rPr>
          <w:t xml:space="preserve">          items:</w:t>
        </w:r>
      </w:ins>
    </w:p>
    <w:p w14:paraId="3F31F91D" w14:textId="456B5EED" w:rsidR="00AF7AB8" w:rsidRPr="007C1AFD" w:rsidRDefault="00AF7AB8" w:rsidP="00AF7AB8">
      <w:pPr>
        <w:pStyle w:val="PL"/>
        <w:rPr>
          <w:ins w:id="694" w:author="Huawei [Abdessamad] 2023-05" w:date="2023-05-12T12:00:00Z"/>
          <w:rFonts w:eastAsia="DengXian"/>
        </w:rPr>
      </w:pPr>
      <w:ins w:id="695" w:author="Huawei [Abdessamad] 2023-05" w:date="2023-05-12T12:00:00Z">
        <w:r w:rsidRPr="007C1AFD">
          <w:t xml:space="preserve">            $ref: </w:t>
        </w:r>
        <w:r w:rsidRPr="007C1AFD">
          <w:rPr>
            <w:lang w:val="en-US" w:eastAsia="es-ES"/>
          </w:rPr>
          <w:t>'</w:t>
        </w:r>
        <w:r w:rsidRPr="007C1AFD">
          <w:rPr>
            <w:rFonts w:eastAsia="DengXian"/>
          </w:rPr>
          <w:t>TS29549_SS_Events.yaml#</w:t>
        </w:r>
        <w:r w:rsidRPr="007C1AFD">
          <w:rPr>
            <w:lang w:val="en-US" w:eastAsia="es-ES"/>
          </w:rPr>
          <w:t>/components/schemas/ValidityConditions'</w:t>
        </w:r>
      </w:ins>
    </w:p>
    <w:p w14:paraId="7B2EA6B2" w14:textId="77777777" w:rsidR="00AF7AB8" w:rsidRPr="007C1AFD" w:rsidRDefault="00AF7AB8" w:rsidP="00AF7AB8">
      <w:pPr>
        <w:pStyle w:val="PL"/>
        <w:rPr>
          <w:ins w:id="696" w:author="Huawei [Abdessamad] 2023-05" w:date="2023-05-12T12:00:00Z"/>
          <w:rFonts w:eastAsia="DengXian"/>
        </w:rPr>
      </w:pPr>
      <w:ins w:id="697" w:author="Huawei [Abdessamad] 2023-05" w:date="2023-05-12T12:00:00Z">
        <w:r w:rsidRPr="007C1AFD">
          <w:rPr>
            <w:rFonts w:eastAsia="DengXian"/>
          </w:rPr>
          <w:t xml:space="preserve">          minItems: 1</w:t>
        </w:r>
      </w:ins>
    </w:p>
    <w:p w14:paraId="6515CCD3" w14:textId="77777777" w:rsidR="00A66B58" w:rsidRDefault="00A66B58" w:rsidP="00A66B58">
      <w:pPr>
        <w:pStyle w:val="PL"/>
        <w:rPr>
          <w:ins w:id="698" w:author="Huawei [Abdessamad] 2023-05" w:date="2023-05-12T02:36:00Z"/>
        </w:rPr>
      </w:pPr>
      <w:ins w:id="699" w:author="Huawei [Abdessamad] 2023-05" w:date="2023-05-12T02:36:00Z">
        <w:r>
          <w:t xml:space="preserve">        suppFeat:</w:t>
        </w:r>
      </w:ins>
    </w:p>
    <w:p w14:paraId="105FB5FD" w14:textId="655ABBFB" w:rsidR="00A66B58" w:rsidRDefault="00A66B58" w:rsidP="00A66B58">
      <w:pPr>
        <w:pStyle w:val="PL"/>
        <w:rPr>
          <w:ins w:id="700" w:author="Huawei [Abdessamad] 2023-05" w:date="2023-05-12T02:36:00Z"/>
        </w:rPr>
      </w:pPr>
      <w:ins w:id="701" w:author="Huawei [Abdessamad] 2023-05" w:date="2023-05-12T02:36:00Z">
        <w:r>
          <w:t xml:space="preserve">          $ref: 'TS29571_CommonData.yaml#/components/schemas/SupportedFeatures'</w:t>
        </w:r>
      </w:ins>
    </w:p>
    <w:p w14:paraId="42D55DA3" w14:textId="77777777" w:rsidR="00A66B58" w:rsidRDefault="00A66B58" w:rsidP="00A66B58">
      <w:pPr>
        <w:pStyle w:val="PL"/>
        <w:rPr>
          <w:ins w:id="702" w:author="Huawei [Abdessamad] 2023-05" w:date="2023-05-12T02:36:00Z"/>
        </w:rPr>
      </w:pPr>
      <w:ins w:id="703" w:author="Huawei [Abdessamad] 2023-05" w:date="2023-05-12T02:36:00Z">
        <w:r>
          <w:t xml:space="preserve">      required:</w:t>
        </w:r>
      </w:ins>
    </w:p>
    <w:p w14:paraId="0E760EEF" w14:textId="108A8B27" w:rsidR="00A66B58" w:rsidRDefault="00A66B58" w:rsidP="00A66B58">
      <w:pPr>
        <w:pStyle w:val="PL"/>
        <w:rPr>
          <w:ins w:id="704" w:author="Huawei [Abdessamad] 2023-05" w:date="2023-05-12T02:36:00Z"/>
        </w:rPr>
      </w:pPr>
      <w:ins w:id="705" w:author="Huawei [Abdessamad] 2023-05" w:date="2023-05-12T02:36:00Z">
        <w:r>
          <w:t xml:space="preserve">        - </w:t>
        </w:r>
      </w:ins>
      <w:ins w:id="706" w:author="Huawei [Abdessamad] 2023-05" w:date="2023-05-12T12:03:00Z">
        <w:r w:rsidR="00FB19D4">
          <w:t>appTrafficIds</w:t>
        </w:r>
      </w:ins>
    </w:p>
    <w:p w14:paraId="1D4F863D" w14:textId="77777777" w:rsidR="00FB19D4" w:rsidRDefault="00FB19D4" w:rsidP="00FB19D4">
      <w:pPr>
        <w:pStyle w:val="PL"/>
        <w:rPr>
          <w:ins w:id="707" w:author="Huawei [Abdessamad] 2023-05" w:date="2023-05-12T12:03:00Z"/>
        </w:rPr>
      </w:pPr>
      <w:ins w:id="708" w:author="Huawei [Abdessamad] 2023-05" w:date="2023-05-12T12:03:00Z">
        <w:r>
          <w:t xml:space="preserve">      oneOf:</w:t>
        </w:r>
      </w:ins>
    </w:p>
    <w:p w14:paraId="0EDD9E8E" w14:textId="77777777" w:rsidR="00FB19D4" w:rsidRDefault="00FB19D4" w:rsidP="00FB19D4">
      <w:pPr>
        <w:pStyle w:val="PL"/>
        <w:rPr>
          <w:ins w:id="709" w:author="Huawei [Abdessamad] 2023-05" w:date="2023-05-12T12:03:00Z"/>
        </w:rPr>
      </w:pPr>
      <w:ins w:id="710" w:author="Huawei [Abdessamad] 2023-05" w:date="2023-05-12T12:03:00Z">
        <w:r>
          <w:t xml:space="preserve">        - required: [</w:t>
        </w:r>
        <w:r w:rsidRPr="007C1AFD">
          <w:rPr>
            <w:lang w:val="en-US" w:eastAsia="es-ES"/>
          </w:rPr>
          <w:t>valGroupId</w:t>
        </w:r>
        <w:r>
          <w:t>]</w:t>
        </w:r>
      </w:ins>
    </w:p>
    <w:p w14:paraId="671854E2" w14:textId="77777777" w:rsidR="00FB19D4" w:rsidRDefault="00FB19D4" w:rsidP="00FB19D4">
      <w:pPr>
        <w:pStyle w:val="PL"/>
        <w:rPr>
          <w:ins w:id="711" w:author="Huawei [Abdessamad] 2023-05" w:date="2023-05-12T12:03:00Z"/>
        </w:rPr>
      </w:pPr>
      <w:ins w:id="712" w:author="Huawei [Abdessamad] 2023-05" w:date="2023-05-12T12:03:00Z">
        <w:r>
          <w:t xml:space="preserve">        - required: [</w:t>
        </w:r>
        <w:r w:rsidRPr="007C1AFD">
          <w:rPr>
            <w:lang w:val="en-US" w:eastAsia="es-ES"/>
          </w:rPr>
          <w:t>valUeIds</w:t>
        </w:r>
        <w:r>
          <w:rPr>
            <w:lang w:val="en-US" w:eastAsia="es-ES"/>
          </w:rPr>
          <w:t>List</w:t>
        </w:r>
        <w:r>
          <w:t>]</w:t>
        </w:r>
      </w:ins>
    </w:p>
    <w:p w14:paraId="02DF5B2C" w14:textId="18D79653" w:rsidR="00FB19D4" w:rsidRDefault="00FB19D4" w:rsidP="00FB19D4">
      <w:pPr>
        <w:pStyle w:val="PL"/>
        <w:rPr>
          <w:ins w:id="713" w:author="Huawei [Abdessamad] 2023-05" w:date="2023-05-12T12:03:00Z"/>
        </w:rPr>
      </w:pPr>
      <w:ins w:id="714" w:author="Huawei [Abdessamad] 2023-05" w:date="2023-05-12T12:03:00Z">
        <w:r>
          <w:t xml:space="preserve">        - required: [allValUesInd]</w:t>
        </w:r>
      </w:ins>
    </w:p>
    <w:p w14:paraId="24B34982" w14:textId="77777777" w:rsidR="00A66B58" w:rsidRDefault="00A66B58" w:rsidP="00A66B58">
      <w:pPr>
        <w:pStyle w:val="PL"/>
        <w:rPr>
          <w:ins w:id="715" w:author="Huawei [Abdessamad] 2023-05" w:date="2023-05-12T02:36:00Z"/>
        </w:rPr>
      </w:pPr>
    </w:p>
    <w:p w14:paraId="0D17C8D6" w14:textId="63D94BCB" w:rsidR="00A66B58" w:rsidRDefault="00A66B58" w:rsidP="00A66B58">
      <w:pPr>
        <w:pStyle w:val="PL"/>
        <w:rPr>
          <w:ins w:id="716" w:author="Huawei [Abdessamad] 2023-05" w:date="2023-05-12T02:36:00Z"/>
        </w:rPr>
      </w:pPr>
      <w:ins w:id="717" w:author="Huawei [Abdessamad] 2023-05" w:date="2023-05-12T02:36:00Z">
        <w:r>
          <w:t xml:space="preserve">    </w:t>
        </w:r>
      </w:ins>
      <w:ins w:id="718" w:author="Huawei [Abdessamad] 2023-05" w:date="2023-05-12T00:37:00Z">
        <w:r w:rsidR="00544635">
          <w:t>TransQualMeasSubscPatch</w:t>
        </w:r>
      </w:ins>
      <w:ins w:id="719" w:author="Huawei [Abdessamad] 2023-05" w:date="2023-05-12T02:36:00Z">
        <w:r>
          <w:t>:</w:t>
        </w:r>
      </w:ins>
    </w:p>
    <w:p w14:paraId="51F1C8DC" w14:textId="77777777" w:rsidR="00230DEA" w:rsidRDefault="00A66B58" w:rsidP="00A66B58">
      <w:pPr>
        <w:pStyle w:val="PL"/>
        <w:rPr>
          <w:ins w:id="720" w:author="Huawei [Abdessamad] 2023-05" w:date="2023-05-12T11:54:00Z"/>
        </w:rPr>
      </w:pPr>
      <w:ins w:id="721" w:author="Huawei [Abdessamad] 2023-05" w:date="2023-05-12T02:36:00Z">
        <w:r>
          <w:t xml:space="preserve">      description: </w:t>
        </w:r>
      </w:ins>
      <w:ins w:id="722" w:author="Huawei [Abdessamad] 2023-05" w:date="2023-05-12T11:54:00Z">
        <w:r w:rsidR="00230DEA">
          <w:t>&gt;</w:t>
        </w:r>
      </w:ins>
    </w:p>
    <w:p w14:paraId="64806D97" w14:textId="3800BA7D" w:rsidR="00A66B58" w:rsidRDefault="00230DEA" w:rsidP="00A66B58">
      <w:pPr>
        <w:pStyle w:val="PL"/>
        <w:rPr>
          <w:ins w:id="723" w:author="Huawei [Abdessamad] 2023-05" w:date="2023-05-12T02:36:00Z"/>
          <w:lang w:eastAsia="zh-CN"/>
        </w:rPr>
      </w:pPr>
      <w:ins w:id="724" w:author="Huawei [Abdessamad] 2023-05" w:date="2023-05-12T11:54:00Z">
        <w:r>
          <w:t xml:space="preserve">        </w:t>
        </w:r>
      </w:ins>
      <w:ins w:id="725" w:author="Huawei [Abdessamad] 2023-05" w:date="2023-05-12T00:49:00Z">
        <w:r>
          <w:t>Represents the requested modifications to a Transmission Quality Measurement subscription</w:t>
        </w:r>
      </w:ins>
      <w:ins w:id="726" w:author="Huawei [Abdessamad] 2023-05" w:date="2023-05-12T02:36:00Z">
        <w:r w:rsidR="00A66B58">
          <w:t>.</w:t>
        </w:r>
      </w:ins>
    </w:p>
    <w:p w14:paraId="2DF92E5F" w14:textId="77777777" w:rsidR="00A66B58" w:rsidRDefault="00A66B58" w:rsidP="00A66B58">
      <w:pPr>
        <w:pStyle w:val="PL"/>
        <w:rPr>
          <w:ins w:id="727" w:author="Huawei [Abdessamad] 2023-05" w:date="2023-05-12T02:36:00Z"/>
        </w:rPr>
      </w:pPr>
      <w:ins w:id="728" w:author="Huawei [Abdessamad] 2023-05" w:date="2023-05-12T02:36:00Z">
        <w:r>
          <w:t xml:space="preserve">      type: object</w:t>
        </w:r>
      </w:ins>
    </w:p>
    <w:p w14:paraId="4B74B74C" w14:textId="77777777" w:rsidR="00A66B58" w:rsidRDefault="00A66B58" w:rsidP="00A66B58">
      <w:pPr>
        <w:pStyle w:val="PL"/>
        <w:rPr>
          <w:ins w:id="729" w:author="Huawei [Abdessamad] 2023-05" w:date="2023-05-12T02:36:00Z"/>
        </w:rPr>
      </w:pPr>
      <w:ins w:id="730" w:author="Huawei [Abdessamad] 2023-05" w:date="2023-05-12T02:36:00Z">
        <w:r>
          <w:t xml:space="preserve">      properties:</w:t>
        </w:r>
      </w:ins>
    </w:p>
    <w:p w14:paraId="05C383F5" w14:textId="77777777" w:rsidR="00A75A2E" w:rsidRDefault="00A75A2E" w:rsidP="00A75A2E">
      <w:pPr>
        <w:pStyle w:val="PL"/>
        <w:rPr>
          <w:ins w:id="731" w:author="Huawei [Abdessamad] 2023-05" w:date="2023-05-12T12:04:00Z"/>
        </w:rPr>
      </w:pPr>
      <w:ins w:id="732" w:author="Huawei [Abdessamad] 2023-05" w:date="2023-05-12T12:04:00Z">
        <w:r>
          <w:t xml:space="preserve">        measConds:</w:t>
        </w:r>
      </w:ins>
    </w:p>
    <w:p w14:paraId="38A9F7E4" w14:textId="77777777" w:rsidR="00A75A2E" w:rsidRPr="007C1AFD" w:rsidRDefault="00A75A2E" w:rsidP="00A75A2E">
      <w:pPr>
        <w:pStyle w:val="PL"/>
        <w:rPr>
          <w:ins w:id="733" w:author="Huawei [Abdessamad] 2023-05" w:date="2023-05-12T12:04:00Z"/>
          <w:rFonts w:eastAsia="DengXian"/>
        </w:rPr>
      </w:pPr>
      <w:ins w:id="734" w:author="Huawei [Abdessamad] 2023-05" w:date="2023-05-12T12:04:00Z">
        <w:r w:rsidRPr="007C1AFD">
          <w:rPr>
            <w:rFonts w:eastAsia="DengXian"/>
          </w:rPr>
          <w:t xml:space="preserve">          type: array</w:t>
        </w:r>
      </w:ins>
    </w:p>
    <w:p w14:paraId="6B97ADE8" w14:textId="77777777" w:rsidR="00A75A2E" w:rsidRPr="007C1AFD" w:rsidRDefault="00A75A2E" w:rsidP="00A75A2E">
      <w:pPr>
        <w:pStyle w:val="PL"/>
        <w:rPr>
          <w:ins w:id="735" w:author="Huawei [Abdessamad] 2023-05" w:date="2023-05-12T12:04:00Z"/>
          <w:rFonts w:eastAsia="DengXian"/>
        </w:rPr>
      </w:pPr>
      <w:ins w:id="736" w:author="Huawei [Abdessamad] 2023-05" w:date="2023-05-12T12:04:00Z">
        <w:r w:rsidRPr="007C1AFD">
          <w:rPr>
            <w:rFonts w:eastAsia="DengXian"/>
          </w:rPr>
          <w:t xml:space="preserve">          items:</w:t>
        </w:r>
      </w:ins>
    </w:p>
    <w:p w14:paraId="34F79372" w14:textId="77777777" w:rsidR="00A75A2E" w:rsidRPr="007C1AFD" w:rsidRDefault="00A75A2E" w:rsidP="00A75A2E">
      <w:pPr>
        <w:pStyle w:val="PL"/>
        <w:rPr>
          <w:ins w:id="737" w:author="Huawei [Abdessamad] 2023-05" w:date="2023-05-12T12:04:00Z"/>
          <w:rFonts w:eastAsia="DengXian"/>
        </w:rPr>
      </w:pPr>
      <w:ins w:id="738" w:author="Huawei [Abdessamad] 2023-05" w:date="2023-05-12T12:04:00Z">
        <w:r w:rsidRPr="007C1AFD">
          <w:t xml:space="preserve">            $ref: </w:t>
        </w:r>
        <w:r w:rsidRPr="007C1AFD">
          <w:rPr>
            <w:lang w:val="en-US" w:eastAsia="es-ES"/>
          </w:rPr>
          <w:t>'</w:t>
        </w:r>
        <w:r w:rsidRPr="007C1AFD">
          <w:rPr>
            <w:rFonts w:eastAsia="DengXian"/>
          </w:rPr>
          <w:t>TS29549_SS_Events.yaml#</w:t>
        </w:r>
        <w:r w:rsidRPr="007C1AFD">
          <w:rPr>
            <w:lang w:val="en-US" w:eastAsia="es-ES"/>
          </w:rPr>
          <w:t>/components/schemas/ValidityConditions'</w:t>
        </w:r>
      </w:ins>
    </w:p>
    <w:p w14:paraId="18E04120" w14:textId="77777777" w:rsidR="00A75A2E" w:rsidRPr="007C1AFD" w:rsidRDefault="00A75A2E" w:rsidP="00A75A2E">
      <w:pPr>
        <w:pStyle w:val="PL"/>
        <w:rPr>
          <w:ins w:id="739" w:author="Huawei [Abdessamad] 2023-05" w:date="2023-05-12T12:04:00Z"/>
          <w:rFonts w:eastAsia="DengXian"/>
        </w:rPr>
      </w:pPr>
      <w:ins w:id="740" w:author="Huawei [Abdessamad] 2023-05" w:date="2023-05-12T12:04:00Z">
        <w:r w:rsidRPr="007C1AFD">
          <w:rPr>
            <w:rFonts w:eastAsia="DengXian"/>
          </w:rPr>
          <w:t xml:space="preserve">          minItems: 1</w:t>
        </w:r>
      </w:ins>
    </w:p>
    <w:p w14:paraId="16A7B6BE" w14:textId="24425565" w:rsidR="00F927AF" w:rsidRDefault="00A66B58" w:rsidP="00A66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ins w:id="741" w:author="Huawei [Abdessamad] 2023-05" w:date="2023-05-12T02:36:00Z">
        <w:r>
          <w:br w:type="page"/>
        </w:r>
      </w:ins>
      <w:bookmarkEnd w:id="7"/>
      <w:r w:rsidR="00F927A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Next Changes * * * *</w:t>
      </w:r>
    </w:p>
    <w:p w14:paraId="5BACE0A2" w14:textId="6B2F1AF6" w:rsidR="00E139C9" w:rsidRDefault="00E139C9" w:rsidP="00E139C9">
      <w:pPr>
        <w:pStyle w:val="Heading1"/>
        <w:rPr>
          <w:ins w:id="742" w:author="Huawei [Abdessamad] 2023-05" w:date="2023-05-12T02:36:00Z"/>
        </w:rPr>
      </w:pPr>
      <w:bookmarkStart w:id="743" w:name="_Toc67903574"/>
      <w:bookmarkStart w:id="744" w:name="_Toc96843469"/>
      <w:bookmarkStart w:id="745" w:name="_Toc96844444"/>
      <w:bookmarkStart w:id="746" w:name="_Toc100740017"/>
      <w:bookmarkStart w:id="747" w:name="_Toc129252590"/>
      <w:bookmarkStart w:id="748" w:name="_Toc96843458"/>
      <w:bookmarkStart w:id="749" w:name="_Toc96844433"/>
      <w:bookmarkStart w:id="750" w:name="_Toc100740006"/>
      <w:bookmarkStart w:id="751" w:name="_Toc129252579"/>
      <w:ins w:id="752" w:author="Huawei [Abdessamad] 2023-05" w:date="2023-05-12T02:36:00Z">
        <w:r>
          <w:t>B.</w:t>
        </w:r>
        <w:r>
          <w:rPr>
            <w:highlight w:val="yellow"/>
          </w:rPr>
          <w:t>5</w:t>
        </w:r>
        <w:r>
          <w:tab/>
        </w:r>
      </w:ins>
      <w:proofErr w:type="spellStart"/>
      <w:ins w:id="753" w:author="Huawei [Abdessamad] 2023-05" w:date="2023-05-12T02:37:00Z">
        <w:r w:rsidR="009F4350" w:rsidRPr="006E4168">
          <w:rPr>
            <w:lang w:val="en-US"/>
          </w:rPr>
          <w:t>SDD_TransmissionQualityMeasurement</w:t>
        </w:r>
        <w:proofErr w:type="spellEnd"/>
        <w:r w:rsidR="009F4350" w:rsidRPr="006E4168">
          <w:rPr>
            <w:lang w:val="en-US"/>
          </w:rPr>
          <w:t xml:space="preserve"> </w:t>
        </w:r>
      </w:ins>
      <w:ins w:id="754" w:author="Huawei [Abdessamad] 2023-05" w:date="2023-05-12T02:36:00Z">
        <w:r>
          <w:t>API</w:t>
        </w:r>
        <w:bookmarkEnd w:id="743"/>
        <w:bookmarkEnd w:id="744"/>
        <w:bookmarkEnd w:id="745"/>
        <w:bookmarkEnd w:id="746"/>
        <w:bookmarkEnd w:id="747"/>
      </w:ins>
    </w:p>
    <w:p w14:paraId="123286B0" w14:textId="0551297E" w:rsidR="00E139C9" w:rsidRDefault="00E139C9" w:rsidP="00E139C9">
      <w:pPr>
        <w:rPr>
          <w:ins w:id="755" w:author="Huawei [Abdessamad] 2023-05" w:date="2023-05-12T02:36:00Z"/>
        </w:rPr>
      </w:pPr>
      <w:ins w:id="756" w:author="Huawei [Abdessamad] 2023-05" w:date="2023-05-12T02:36:00Z">
        <w:r>
          <w:t xml:space="preserve">The API versions listed in table B.3-1 are withdrawn for the </w:t>
        </w:r>
      </w:ins>
      <w:proofErr w:type="spellStart"/>
      <w:ins w:id="757" w:author="Huawei [Abdessamad] 2023-05" w:date="2023-05-12T02:37:00Z">
        <w:r w:rsidR="009F4350" w:rsidRPr="006E4168">
          <w:rPr>
            <w:lang w:val="en-US"/>
          </w:rPr>
          <w:t>SDD_TransmissionQualityMeasurement</w:t>
        </w:r>
        <w:proofErr w:type="spellEnd"/>
        <w:r w:rsidR="009F4350" w:rsidRPr="006E4168">
          <w:rPr>
            <w:lang w:val="en-US"/>
          </w:rPr>
          <w:t xml:space="preserve"> </w:t>
        </w:r>
      </w:ins>
      <w:ins w:id="758" w:author="Huawei [Abdessamad] 2023-05" w:date="2023-05-12T02:36:00Z"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14:paraId="3765CDA1" w14:textId="43A169B7" w:rsidR="00E139C9" w:rsidRPr="002002FF" w:rsidRDefault="00E139C9" w:rsidP="00E139C9">
      <w:pPr>
        <w:pStyle w:val="TH"/>
        <w:rPr>
          <w:ins w:id="759" w:author="Huawei [Abdessamad] 2023-05" w:date="2023-05-12T02:36:00Z"/>
        </w:rPr>
      </w:pPr>
      <w:ins w:id="760" w:author="Huawei [Abdessamad] 2023-05" w:date="2023-05-12T02:36:00Z">
        <w:r w:rsidRPr="002002FF">
          <w:t>Table</w:t>
        </w:r>
        <w:r>
          <w:t> B.3</w:t>
        </w:r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</w:ins>
      <w:proofErr w:type="spellStart"/>
      <w:ins w:id="761" w:author="Huawei [Abdessamad] 2023-05" w:date="2023-05-12T02:37:00Z">
        <w:r w:rsidR="009F4350" w:rsidRPr="006E4168">
          <w:rPr>
            <w:lang w:val="en-US"/>
          </w:rPr>
          <w:t>SDD_TransmissionQualityMeasurement</w:t>
        </w:r>
        <w:proofErr w:type="spellEnd"/>
        <w:r w:rsidR="009F4350" w:rsidRPr="006E4168">
          <w:rPr>
            <w:lang w:val="en-US"/>
          </w:rPr>
          <w:t xml:space="preserve"> </w:t>
        </w:r>
      </w:ins>
      <w:ins w:id="762" w:author="Huawei [Abdessamad] 2023-05" w:date="2023-05-12T02:36:00Z">
        <w:r>
          <w:t>service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E139C9" w:rsidRPr="002002FF" w14:paraId="6639E3B8" w14:textId="77777777" w:rsidTr="00CD29D1">
        <w:trPr>
          <w:jc w:val="center"/>
          <w:ins w:id="763" w:author="Huawei [Abdessamad] 2023-05" w:date="2023-05-12T02:36:00Z"/>
        </w:trPr>
        <w:tc>
          <w:tcPr>
            <w:tcW w:w="2040" w:type="dxa"/>
            <w:shd w:val="clear" w:color="auto" w:fill="C0C0C0"/>
            <w:hideMark/>
          </w:tcPr>
          <w:p w14:paraId="578E5C19" w14:textId="77777777" w:rsidR="00E139C9" w:rsidRPr="00FA5F9B" w:rsidRDefault="00E139C9" w:rsidP="00CD29D1">
            <w:pPr>
              <w:pStyle w:val="TAH"/>
              <w:rPr>
                <w:ins w:id="764" w:author="Huawei [Abdessamad] 2023-05" w:date="2023-05-12T02:36:00Z"/>
              </w:rPr>
            </w:pPr>
            <w:ins w:id="765" w:author="Huawei [Abdessamad] 2023-05" w:date="2023-05-12T02:36:00Z">
              <w:r w:rsidRPr="00FA5F9B">
                <w:t>API version number</w:t>
              </w:r>
            </w:ins>
          </w:p>
        </w:tc>
        <w:tc>
          <w:tcPr>
            <w:tcW w:w="7427" w:type="dxa"/>
            <w:shd w:val="clear" w:color="auto" w:fill="C0C0C0"/>
          </w:tcPr>
          <w:p w14:paraId="0B701748" w14:textId="77777777" w:rsidR="00E139C9" w:rsidRPr="00FA5F9B" w:rsidRDefault="00E139C9" w:rsidP="00CD29D1">
            <w:pPr>
              <w:pStyle w:val="TAH"/>
              <w:rPr>
                <w:ins w:id="766" w:author="Huawei [Abdessamad] 2023-05" w:date="2023-05-12T02:36:00Z"/>
              </w:rPr>
            </w:pPr>
            <w:ins w:id="767" w:author="Huawei [Abdessamad] 2023-05" w:date="2023-05-12T02:36:00Z">
              <w:r w:rsidRPr="00FA5F9B">
                <w:t>Remarks</w:t>
              </w:r>
            </w:ins>
          </w:p>
        </w:tc>
      </w:tr>
      <w:tr w:rsidR="00E139C9" w:rsidRPr="002002FF" w14:paraId="143164C7" w14:textId="77777777" w:rsidTr="00CD29D1">
        <w:trPr>
          <w:jc w:val="center"/>
          <w:ins w:id="768" w:author="Huawei [Abdessamad] 2023-05" w:date="2023-05-12T02:36:00Z"/>
        </w:trPr>
        <w:tc>
          <w:tcPr>
            <w:tcW w:w="2040" w:type="dxa"/>
          </w:tcPr>
          <w:p w14:paraId="55E1FD62" w14:textId="77777777" w:rsidR="00E139C9" w:rsidRPr="00FA5F9B" w:rsidRDefault="00E139C9" w:rsidP="00CD29D1">
            <w:pPr>
              <w:pStyle w:val="TAL"/>
              <w:rPr>
                <w:ins w:id="769" w:author="Huawei [Abdessamad] 2023-05" w:date="2023-05-12T02:36:00Z"/>
              </w:rPr>
            </w:pPr>
          </w:p>
        </w:tc>
        <w:tc>
          <w:tcPr>
            <w:tcW w:w="7427" w:type="dxa"/>
          </w:tcPr>
          <w:p w14:paraId="59C275E3" w14:textId="77777777" w:rsidR="00E139C9" w:rsidRPr="00FA5F9B" w:rsidRDefault="00E139C9" w:rsidP="00CD29D1">
            <w:pPr>
              <w:pStyle w:val="TAL"/>
              <w:rPr>
                <w:ins w:id="770" w:author="Huawei [Abdessamad] 2023-05" w:date="2023-05-12T02:36:00Z"/>
              </w:rPr>
            </w:pPr>
          </w:p>
        </w:tc>
      </w:tr>
    </w:tbl>
    <w:p w14:paraId="45F3DB91" w14:textId="77777777" w:rsidR="00E139C9" w:rsidRDefault="00E139C9" w:rsidP="00E139C9">
      <w:pPr>
        <w:rPr>
          <w:ins w:id="771" w:author="Huawei [Abdessamad] 2023-05" w:date="2023-05-12T02:36:00Z"/>
        </w:rPr>
      </w:pPr>
    </w:p>
    <w:bookmarkEnd w:id="748"/>
    <w:bookmarkEnd w:id="749"/>
    <w:bookmarkEnd w:id="750"/>
    <w:bookmarkEnd w:id="751"/>
    <w:p w14:paraId="4426A483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E801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3BF50" w14:textId="77777777" w:rsidR="006726F4" w:rsidRDefault="006726F4">
      <w:r>
        <w:separator/>
      </w:r>
    </w:p>
  </w:endnote>
  <w:endnote w:type="continuationSeparator" w:id="0">
    <w:p w14:paraId="2AB73F7E" w14:textId="77777777" w:rsidR="006726F4" w:rsidRDefault="0067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194E8" w14:textId="77777777" w:rsidR="006726F4" w:rsidRDefault="006726F4">
      <w:r>
        <w:separator/>
      </w:r>
    </w:p>
  </w:footnote>
  <w:footnote w:type="continuationSeparator" w:id="0">
    <w:p w14:paraId="5DB1CD75" w14:textId="77777777" w:rsidR="006726F4" w:rsidRDefault="00672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D29D1" w:rsidRDefault="00CD29D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915"/>
    <w:rsid w:val="00032590"/>
    <w:rsid w:val="0003622B"/>
    <w:rsid w:val="00041AD4"/>
    <w:rsid w:val="000527A0"/>
    <w:rsid w:val="000603BE"/>
    <w:rsid w:val="00066431"/>
    <w:rsid w:val="0008645A"/>
    <w:rsid w:val="00092010"/>
    <w:rsid w:val="00095403"/>
    <w:rsid w:val="000B78E6"/>
    <w:rsid w:val="000C0EEE"/>
    <w:rsid w:val="000C54E8"/>
    <w:rsid w:val="000C78D6"/>
    <w:rsid w:val="000D1CED"/>
    <w:rsid w:val="000F0C99"/>
    <w:rsid w:val="001308DC"/>
    <w:rsid w:val="00132F3D"/>
    <w:rsid w:val="00136104"/>
    <w:rsid w:val="00141832"/>
    <w:rsid w:val="00151748"/>
    <w:rsid w:val="00157A43"/>
    <w:rsid w:val="001604A8"/>
    <w:rsid w:val="00163B63"/>
    <w:rsid w:val="00172992"/>
    <w:rsid w:val="00195847"/>
    <w:rsid w:val="001A2815"/>
    <w:rsid w:val="001A2BDF"/>
    <w:rsid w:val="001B093A"/>
    <w:rsid w:val="001B4A38"/>
    <w:rsid w:val="001B6440"/>
    <w:rsid w:val="001B7F89"/>
    <w:rsid w:val="001C4646"/>
    <w:rsid w:val="001E1AF0"/>
    <w:rsid w:val="001E4DE9"/>
    <w:rsid w:val="0022175C"/>
    <w:rsid w:val="00230DEA"/>
    <w:rsid w:val="0025497D"/>
    <w:rsid w:val="00254F5A"/>
    <w:rsid w:val="0026496D"/>
    <w:rsid w:val="002672EE"/>
    <w:rsid w:val="00275AA4"/>
    <w:rsid w:val="002B3F96"/>
    <w:rsid w:val="002E2B3F"/>
    <w:rsid w:val="002F2D2F"/>
    <w:rsid w:val="00302E54"/>
    <w:rsid w:val="003037C0"/>
    <w:rsid w:val="00315991"/>
    <w:rsid w:val="00320FB8"/>
    <w:rsid w:val="00322FCD"/>
    <w:rsid w:val="00331BBB"/>
    <w:rsid w:val="00332404"/>
    <w:rsid w:val="00357D97"/>
    <w:rsid w:val="003623B8"/>
    <w:rsid w:val="00367D6A"/>
    <w:rsid w:val="003A73F1"/>
    <w:rsid w:val="003D3BDD"/>
    <w:rsid w:val="003F5D60"/>
    <w:rsid w:val="0044235F"/>
    <w:rsid w:val="00486E11"/>
    <w:rsid w:val="00487CD8"/>
    <w:rsid w:val="00490242"/>
    <w:rsid w:val="004919C8"/>
    <w:rsid w:val="00492DE0"/>
    <w:rsid w:val="004949F9"/>
    <w:rsid w:val="004E420B"/>
    <w:rsid w:val="004E62E0"/>
    <w:rsid w:val="005044D3"/>
    <w:rsid w:val="0051248F"/>
    <w:rsid w:val="00527330"/>
    <w:rsid w:val="00531FE7"/>
    <w:rsid w:val="00540BC0"/>
    <w:rsid w:val="00544635"/>
    <w:rsid w:val="0055723B"/>
    <w:rsid w:val="005634FA"/>
    <w:rsid w:val="005655E9"/>
    <w:rsid w:val="00570676"/>
    <w:rsid w:val="00582F84"/>
    <w:rsid w:val="005B7B3C"/>
    <w:rsid w:val="005C05E4"/>
    <w:rsid w:val="005C56DC"/>
    <w:rsid w:val="005E2725"/>
    <w:rsid w:val="00626328"/>
    <w:rsid w:val="006278A4"/>
    <w:rsid w:val="006353F7"/>
    <w:rsid w:val="00636EA8"/>
    <w:rsid w:val="00665A65"/>
    <w:rsid w:val="00672518"/>
    <w:rsid w:val="006726F4"/>
    <w:rsid w:val="00674334"/>
    <w:rsid w:val="0068236E"/>
    <w:rsid w:val="0069312C"/>
    <w:rsid w:val="006B176B"/>
    <w:rsid w:val="006C648D"/>
    <w:rsid w:val="006C709A"/>
    <w:rsid w:val="006D1E39"/>
    <w:rsid w:val="006E3399"/>
    <w:rsid w:val="00701E3F"/>
    <w:rsid w:val="0070698C"/>
    <w:rsid w:val="00707D46"/>
    <w:rsid w:val="00716C71"/>
    <w:rsid w:val="00717444"/>
    <w:rsid w:val="0074473E"/>
    <w:rsid w:val="00754E01"/>
    <w:rsid w:val="00760ACC"/>
    <w:rsid w:val="00766EC4"/>
    <w:rsid w:val="00780A06"/>
    <w:rsid w:val="00785301"/>
    <w:rsid w:val="0078706D"/>
    <w:rsid w:val="007A25A0"/>
    <w:rsid w:val="007B1C4F"/>
    <w:rsid w:val="007D12E7"/>
    <w:rsid w:val="007D4DEB"/>
    <w:rsid w:val="007D5352"/>
    <w:rsid w:val="007E0EB6"/>
    <w:rsid w:val="007F41A8"/>
    <w:rsid w:val="007F4867"/>
    <w:rsid w:val="00802A78"/>
    <w:rsid w:val="00805A66"/>
    <w:rsid w:val="00812199"/>
    <w:rsid w:val="00816C6B"/>
    <w:rsid w:val="008318FE"/>
    <w:rsid w:val="00832AE4"/>
    <w:rsid w:val="00842D67"/>
    <w:rsid w:val="00844E81"/>
    <w:rsid w:val="00853ECF"/>
    <w:rsid w:val="0085425C"/>
    <w:rsid w:val="0086419B"/>
    <w:rsid w:val="00893869"/>
    <w:rsid w:val="008A5472"/>
    <w:rsid w:val="008B3EFA"/>
    <w:rsid w:val="008B40C1"/>
    <w:rsid w:val="008B5098"/>
    <w:rsid w:val="008D06C8"/>
    <w:rsid w:val="008D112F"/>
    <w:rsid w:val="008D260E"/>
    <w:rsid w:val="008D64EE"/>
    <w:rsid w:val="008E50E7"/>
    <w:rsid w:val="008F03E9"/>
    <w:rsid w:val="008F62C8"/>
    <w:rsid w:val="00900529"/>
    <w:rsid w:val="00915A9A"/>
    <w:rsid w:val="00915F48"/>
    <w:rsid w:val="009255E7"/>
    <w:rsid w:val="0093102F"/>
    <w:rsid w:val="009576AE"/>
    <w:rsid w:val="00963EC0"/>
    <w:rsid w:val="009666C0"/>
    <w:rsid w:val="00970FA4"/>
    <w:rsid w:val="009731A5"/>
    <w:rsid w:val="00982BA7"/>
    <w:rsid w:val="00984C2F"/>
    <w:rsid w:val="00984EF4"/>
    <w:rsid w:val="0098711D"/>
    <w:rsid w:val="00994A8D"/>
    <w:rsid w:val="009A3950"/>
    <w:rsid w:val="009A4EBB"/>
    <w:rsid w:val="009C5CD3"/>
    <w:rsid w:val="009C7769"/>
    <w:rsid w:val="009C7CEF"/>
    <w:rsid w:val="009D5DDC"/>
    <w:rsid w:val="009E40A1"/>
    <w:rsid w:val="009E6C57"/>
    <w:rsid w:val="009F039D"/>
    <w:rsid w:val="009F4350"/>
    <w:rsid w:val="00A03906"/>
    <w:rsid w:val="00A34787"/>
    <w:rsid w:val="00A4449C"/>
    <w:rsid w:val="00A66B58"/>
    <w:rsid w:val="00A75A2E"/>
    <w:rsid w:val="00A877AC"/>
    <w:rsid w:val="00AA3DBE"/>
    <w:rsid w:val="00AB56B1"/>
    <w:rsid w:val="00AB6844"/>
    <w:rsid w:val="00AC1E81"/>
    <w:rsid w:val="00AC6B3A"/>
    <w:rsid w:val="00AF7AB8"/>
    <w:rsid w:val="00B0517D"/>
    <w:rsid w:val="00B3689D"/>
    <w:rsid w:val="00B41104"/>
    <w:rsid w:val="00B5243A"/>
    <w:rsid w:val="00B549AD"/>
    <w:rsid w:val="00B72F50"/>
    <w:rsid w:val="00B83FA1"/>
    <w:rsid w:val="00B947CA"/>
    <w:rsid w:val="00B97456"/>
    <w:rsid w:val="00BA4BE2"/>
    <w:rsid w:val="00BA4D47"/>
    <w:rsid w:val="00BC0F67"/>
    <w:rsid w:val="00BC2D3A"/>
    <w:rsid w:val="00BD1620"/>
    <w:rsid w:val="00BD5506"/>
    <w:rsid w:val="00BF3721"/>
    <w:rsid w:val="00C00AE8"/>
    <w:rsid w:val="00C1298D"/>
    <w:rsid w:val="00C41367"/>
    <w:rsid w:val="00C41A59"/>
    <w:rsid w:val="00C639B5"/>
    <w:rsid w:val="00C93D83"/>
    <w:rsid w:val="00C97A23"/>
    <w:rsid w:val="00CA51D5"/>
    <w:rsid w:val="00CC0421"/>
    <w:rsid w:val="00CC4471"/>
    <w:rsid w:val="00CD29D1"/>
    <w:rsid w:val="00CD5252"/>
    <w:rsid w:val="00CE1DEF"/>
    <w:rsid w:val="00CF1430"/>
    <w:rsid w:val="00CF26EB"/>
    <w:rsid w:val="00D04D3F"/>
    <w:rsid w:val="00D07287"/>
    <w:rsid w:val="00D1416E"/>
    <w:rsid w:val="00D17FB2"/>
    <w:rsid w:val="00D270EB"/>
    <w:rsid w:val="00D35238"/>
    <w:rsid w:val="00D4184A"/>
    <w:rsid w:val="00D56ADA"/>
    <w:rsid w:val="00D57B73"/>
    <w:rsid w:val="00D6773F"/>
    <w:rsid w:val="00D71ECA"/>
    <w:rsid w:val="00D80004"/>
    <w:rsid w:val="00DA4387"/>
    <w:rsid w:val="00DE291F"/>
    <w:rsid w:val="00DE6ACC"/>
    <w:rsid w:val="00DF453A"/>
    <w:rsid w:val="00E021E5"/>
    <w:rsid w:val="00E043F0"/>
    <w:rsid w:val="00E139C9"/>
    <w:rsid w:val="00E622FC"/>
    <w:rsid w:val="00E64CF2"/>
    <w:rsid w:val="00E679BC"/>
    <w:rsid w:val="00E758F9"/>
    <w:rsid w:val="00E77C7B"/>
    <w:rsid w:val="00E801ED"/>
    <w:rsid w:val="00E8576F"/>
    <w:rsid w:val="00E96A50"/>
    <w:rsid w:val="00EA6F44"/>
    <w:rsid w:val="00ED3EB8"/>
    <w:rsid w:val="00EE0744"/>
    <w:rsid w:val="00EF2D2C"/>
    <w:rsid w:val="00EF33E5"/>
    <w:rsid w:val="00EF44FE"/>
    <w:rsid w:val="00EF5B0A"/>
    <w:rsid w:val="00F175E5"/>
    <w:rsid w:val="00F2149E"/>
    <w:rsid w:val="00F30FD1"/>
    <w:rsid w:val="00F32566"/>
    <w:rsid w:val="00F34B38"/>
    <w:rsid w:val="00F40604"/>
    <w:rsid w:val="00F431B2"/>
    <w:rsid w:val="00F45C4C"/>
    <w:rsid w:val="00F467DD"/>
    <w:rsid w:val="00F46B1B"/>
    <w:rsid w:val="00F5080D"/>
    <w:rsid w:val="00F57C87"/>
    <w:rsid w:val="00F927AF"/>
    <w:rsid w:val="00FA4483"/>
    <w:rsid w:val="00FA7D81"/>
    <w:rsid w:val="00FB19D4"/>
    <w:rsid w:val="00FD0DA8"/>
    <w:rsid w:val="00FE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22F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801ED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locked/>
    <w:rsid w:val="00E801ED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3037C0"/>
    <w:rPr>
      <w:rFonts w:ascii="Arial" w:hAnsi="Arial"/>
      <w:lang w:eastAsia="en-US"/>
    </w:rPr>
  </w:style>
  <w:style w:type="paragraph" w:customStyle="1" w:styleId="LD">
    <w:name w:val="LD"/>
    <w:rsid w:val="00531FE7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1FE7"/>
  </w:style>
  <w:style w:type="paragraph" w:styleId="BlockText">
    <w:name w:val="Block Text"/>
    <w:basedOn w:val="Normal"/>
    <w:unhideWhenUsed/>
    <w:rsid w:val="00531FE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nhideWhenUsed/>
    <w:rsid w:val="00531F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31FE7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unhideWhenUsed/>
    <w:rsid w:val="00531F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1FE7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531FE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1FE7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31FE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1FE7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531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1FE7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531FE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1FE7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531F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1FE7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531F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1FE7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31FE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531FE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1FE7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31FE7"/>
  </w:style>
  <w:style w:type="character" w:customStyle="1" w:styleId="DateChar">
    <w:name w:val="Date Char"/>
    <w:basedOn w:val="DefaultParagraphFont"/>
    <w:link w:val="Date"/>
    <w:rsid w:val="00531FE7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531FE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1FE7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unhideWhenUsed/>
    <w:rsid w:val="00531FE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1FE7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unhideWhenUsed/>
    <w:rsid w:val="00531FE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31FE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531FE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1FE7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531FE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1FE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unhideWhenUsed/>
    <w:rsid w:val="00531FE7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531FE7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531FE7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531FE7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531FE7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531FE7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531FE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531FE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FE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FE7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unhideWhenUsed/>
    <w:rsid w:val="00531FE7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531FE7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531FE7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531FE7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531FE7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531FE7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531FE7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531FE7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31FE7"/>
    <w:pPr>
      <w:ind w:left="720"/>
      <w:contextualSpacing/>
    </w:pPr>
  </w:style>
  <w:style w:type="paragraph" w:styleId="MacroText">
    <w:name w:val="macro"/>
    <w:link w:val="MacroTextChar"/>
    <w:unhideWhenUsed/>
    <w:rsid w:val="00531F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31FE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531F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1FE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31FE7"/>
    <w:rPr>
      <w:rFonts w:ascii="Times New Roman" w:hAnsi="Times New Roman"/>
      <w:lang w:eastAsia="en-US"/>
    </w:rPr>
  </w:style>
  <w:style w:type="paragraph" w:styleId="NormalWeb">
    <w:name w:val="Normal (Web)"/>
    <w:basedOn w:val="Normal"/>
    <w:unhideWhenUsed/>
    <w:rsid w:val="00531FE7"/>
    <w:rPr>
      <w:sz w:val="24"/>
      <w:szCs w:val="24"/>
    </w:rPr>
  </w:style>
  <w:style w:type="paragraph" w:styleId="NormalIndent">
    <w:name w:val="Normal Indent"/>
    <w:basedOn w:val="Normal"/>
    <w:unhideWhenUsed/>
    <w:rsid w:val="00531FE7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531FE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1FE7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531F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1FE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1F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1FE7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31FE7"/>
  </w:style>
  <w:style w:type="character" w:customStyle="1" w:styleId="SalutationChar">
    <w:name w:val="Salutation Char"/>
    <w:basedOn w:val="DefaultParagraphFont"/>
    <w:link w:val="Salutation"/>
    <w:rsid w:val="00531FE7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531FE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1FE7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31F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1F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531FE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531FE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1FE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1FE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unhideWhenUsed/>
    <w:rsid w:val="00531FE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FE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531FE7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qFormat/>
    <w:rsid w:val="00531FE7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531FE7"/>
    <w:rPr>
      <w:rFonts w:eastAsia="DengXian"/>
    </w:rPr>
  </w:style>
  <w:style w:type="character" w:customStyle="1" w:styleId="BalloonTextChar">
    <w:name w:val="Balloon Text Char"/>
    <w:link w:val="BalloonText"/>
    <w:rsid w:val="00531FE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31FE7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31FE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31F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31FE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31FE7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qFormat/>
    <w:rsid w:val="00531FE7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31FE7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531FE7"/>
    <w:rPr>
      <w:rFonts w:ascii="Times New Roman" w:eastAsia="DengXian" w:hAnsi="Times New Roman"/>
      <w:lang w:eastAsia="en-US"/>
    </w:rPr>
  </w:style>
  <w:style w:type="character" w:customStyle="1" w:styleId="TANChar">
    <w:name w:val="TAN Char"/>
    <w:link w:val="TAN"/>
    <w:qFormat/>
    <w:rsid w:val="00531FE7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531FE7"/>
    <w:rPr>
      <w:rFonts w:ascii="Tahoma" w:hAnsi="Tahoma" w:cs="Tahoma"/>
      <w:shd w:val="clear" w:color="auto" w:fill="000080"/>
      <w:lang w:eastAsia="en-US"/>
    </w:rPr>
  </w:style>
  <w:style w:type="character" w:customStyle="1" w:styleId="Heading8Char">
    <w:name w:val="Heading 8 Char"/>
    <w:basedOn w:val="DefaultParagraphFont"/>
    <w:link w:val="Heading8"/>
    <w:rsid w:val="00531FE7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531FE7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31FE7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31FE7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31FE7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31FE7"/>
    <w:rPr>
      <w:rFonts w:ascii="Times New Roman" w:hAnsi="Times New Roman"/>
      <w:sz w:val="16"/>
      <w:lang w:eastAsia="en-US"/>
    </w:rPr>
  </w:style>
  <w:style w:type="character" w:customStyle="1" w:styleId="TFChar">
    <w:name w:val="TF Char"/>
    <w:link w:val="TF"/>
    <w:qFormat/>
    <w:rsid w:val="00531FE7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531FE7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531FE7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531FE7"/>
    <w:rPr>
      <w:rFonts w:ascii="Times New Roman" w:hAnsi="Times New Roman"/>
      <w:lang w:val="en-GB" w:eastAsia="en-US"/>
    </w:rPr>
  </w:style>
  <w:style w:type="character" w:styleId="Strong">
    <w:name w:val="Strong"/>
    <w:qFormat/>
    <w:rsid w:val="00531FE7"/>
    <w:rPr>
      <w:b/>
      <w:bCs/>
    </w:rPr>
  </w:style>
  <w:style w:type="character" w:customStyle="1" w:styleId="TAHCar">
    <w:name w:val="TAH Car"/>
    <w:rsid w:val="00531FE7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31FE7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31FE7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31FE7"/>
    <w:rPr>
      <w:rFonts w:ascii="Arial" w:hAnsi="Arial"/>
      <w:sz w:val="36"/>
      <w:lang w:eastAsia="en-US"/>
    </w:rPr>
  </w:style>
  <w:style w:type="character" w:customStyle="1" w:styleId="H60">
    <w:name w:val="H6 (文字)"/>
    <w:link w:val="H6"/>
    <w:rsid w:val="00531FE7"/>
    <w:rPr>
      <w:rFonts w:ascii="Arial" w:hAnsi="Arial"/>
      <w:lang w:eastAsia="en-US"/>
    </w:rPr>
  </w:style>
  <w:style w:type="character" w:customStyle="1" w:styleId="THZchn">
    <w:name w:val="TH Zchn"/>
    <w:rsid w:val="00531FE7"/>
    <w:rPr>
      <w:rFonts w:ascii="Arial" w:hAnsi="Arial"/>
      <w:b/>
      <w:lang w:eastAsia="en-US"/>
    </w:rPr>
  </w:style>
  <w:style w:type="character" w:customStyle="1" w:styleId="TAN0">
    <w:name w:val="TAN (文字)"/>
    <w:rsid w:val="00531FE7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31FE7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531FE7"/>
    <w:rPr>
      <w:rFonts w:ascii="Arial" w:hAnsi="Arial"/>
      <w:b/>
      <w:i/>
      <w:noProof/>
      <w:sz w:val="18"/>
      <w:lang w:eastAsia="en-US"/>
    </w:rPr>
  </w:style>
  <w:style w:type="paragraph" w:customStyle="1" w:styleId="FL">
    <w:name w:val="FL"/>
    <w:basedOn w:val="Normal"/>
    <w:rsid w:val="00531F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531FE7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531FE7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53E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560</TotalTime>
  <Pages>6</Pages>
  <Words>1946</Words>
  <Characters>11095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2023-05 r1</cp:lastModifiedBy>
  <cp:revision>67</cp:revision>
  <cp:lastPrinted>1899-12-31T23:00:00Z</cp:lastPrinted>
  <dcterms:created xsi:type="dcterms:W3CDTF">2023-05-12T00:35:00Z</dcterms:created>
  <dcterms:modified xsi:type="dcterms:W3CDTF">2023-05-25T15:25:00Z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