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2FF0" w14:textId="2F71F079" w:rsidR="005102E7" w:rsidRDefault="005102E7" w:rsidP="00092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553F6" w:rsidRPr="004553F6">
        <w:rPr>
          <w:b/>
          <w:noProof/>
          <w:sz w:val="24"/>
        </w:rPr>
        <w:t>C3-232483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D4BCB3A" w14:textId="2A5CDE5D" w:rsidR="005102E7" w:rsidRDefault="005102E7" w:rsidP="00510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755A8E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3D7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5F6F0A">
                <w:rPr>
                  <w:b/>
                  <w:noProof/>
                  <w:sz w:val="28"/>
                </w:rPr>
                <w:t>523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54C3C" w:rsidR="001E41F3" w:rsidRPr="00410371" w:rsidRDefault="00C92FC1" w:rsidP="00547111">
            <w:pPr>
              <w:pStyle w:val="CRCoverPage"/>
              <w:spacing w:after="0"/>
              <w:rPr>
                <w:noProof/>
              </w:rPr>
            </w:pPr>
            <w:r w:rsidRPr="00C92FC1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1D1" w:rsidR="001E41F3" w:rsidRPr="00410371" w:rsidRDefault="004553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4AB9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5F6F0A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5F6F0A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15ADE" w:rsidR="001E41F3" w:rsidRDefault="00291D6E" w:rsidP="00B03896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CFED9" w:rsidR="001E41F3" w:rsidRDefault="005102E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153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5102E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05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BE352" w:rsidR="00D62EEB" w:rsidRPr="00EA2BB6" w:rsidRDefault="00E62D78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alignement with the CT4 solution on 307/308 redirection handling</w:t>
            </w:r>
            <w:r w:rsidR="00D74020">
              <w:rPr>
                <w:noProof/>
              </w:rPr>
              <w:t xml:space="preserve"> to correct </w:t>
            </w:r>
            <w:r w:rsidR="006D32C6">
              <w:rPr>
                <w:noProof/>
              </w:rPr>
              <w:t xml:space="preserve">the </w:t>
            </w:r>
            <w:r w:rsidR="006D32C6">
              <w:t>inconsistencies and misalignments with clause 6.10.9 of TS 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6CF8F" w14:textId="77777777" w:rsidR="00E61E15" w:rsidRPr="00BB2006" w:rsidRDefault="00E61E15" w:rsidP="00E61E15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31C656EC" w14:textId="0AEF4613" w:rsidR="00C337D8" w:rsidRDefault="00E61E15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Correct these inconsistencies </w:t>
            </w:r>
            <w:r w:rsidR="006D32C6">
              <w:t>and misalignments with clause 6.10.9 of TS 29.500.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441A5" w:rsidR="001817AA" w:rsidRDefault="001B66A8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4BCB1" w:rsidR="001E41F3" w:rsidRDefault="00025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5.3.3.3.1, 5.3.3.3.2, 5.3.3.3.3</w:t>
            </w:r>
            <w:r w:rsidR="006D7BB3">
              <w:rPr>
                <w:noProof/>
              </w:rPr>
              <w:t xml:space="preserve">, </w:t>
            </w:r>
            <w:r w:rsidR="006D7BB3">
              <w:t>5.5.2.3.1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037E36" w:rsidR="00296871" w:rsidRDefault="0035239D" w:rsidP="001B66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B50F0F9" w14:textId="77777777" w:rsidR="00D37A58" w:rsidRDefault="00D37A58" w:rsidP="00D37A58">
      <w:pPr>
        <w:pStyle w:val="Heading5"/>
        <w:rPr>
          <w:noProof/>
        </w:rPr>
      </w:pPr>
      <w:bookmarkStart w:id="2" w:name="_Toc20407578"/>
      <w:bookmarkStart w:id="3" w:name="_Toc36040387"/>
      <w:bookmarkStart w:id="4" w:name="_Toc45134278"/>
      <w:bookmarkStart w:id="5" w:name="_Toc51763476"/>
      <w:bookmarkStart w:id="6" w:name="_Toc59018736"/>
      <w:bookmarkStart w:id="7" w:name="_Toc129336454"/>
      <w:r>
        <w:rPr>
          <w:noProof/>
        </w:rPr>
        <w:t>5.3.3.3.1</w:t>
      </w:r>
      <w:r>
        <w:rPr>
          <w:noProof/>
        </w:rP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B396E4E" w14:textId="77777777" w:rsidR="00D37A58" w:rsidRDefault="00D37A58" w:rsidP="00D37A58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054964E8" w14:textId="77777777" w:rsidR="00D37A58" w:rsidRDefault="00D37A58" w:rsidP="00D37A58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D37A58" w14:paraId="4B9A7E75" w14:textId="77777777" w:rsidTr="000923AF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B0BF17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9FD900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D54DAB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58B411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00D28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7A58" w14:paraId="377D0665" w14:textId="77777777" w:rsidTr="000923AF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0F2256D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4926EAF" w14:textId="77777777" w:rsidR="00D37A58" w:rsidRDefault="00D37A58" w:rsidP="000923AF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0AD103B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A5498DF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4A79A35D" w14:textId="77777777" w:rsidR="00D37A58" w:rsidRDefault="00D37A58" w:rsidP="000923AF">
            <w:pPr>
              <w:pStyle w:val="TAL"/>
              <w:rPr>
                <w:noProof/>
              </w:rPr>
            </w:pPr>
          </w:p>
        </w:tc>
      </w:tr>
    </w:tbl>
    <w:p w14:paraId="526B21D7" w14:textId="77777777" w:rsidR="00D37A58" w:rsidRDefault="00D37A58" w:rsidP="00D37A58">
      <w:pPr>
        <w:rPr>
          <w:noProof/>
        </w:rPr>
      </w:pPr>
    </w:p>
    <w:p w14:paraId="72FE0414" w14:textId="77777777" w:rsidR="00D37A58" w:rsidRDefault="00D37A58" w:rsidP="00D37A58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15EF5E57" w14:textId="77777777" w:rsidR="00D37A58" w:rsidRDefault="00D37A58" w:rsidP="00D37A58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D37A58" w14:paraId="3E611F00" w14:textId="77777777" w:rsidTr="000923AF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2F8D0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1008CB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2E4DA7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65EDD1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7A58" w14:paraId="7C68C4A2" w14:textId="77777777" w:rsidTr="000923AF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2EEF260F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2793D156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CD29972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66559602" w14:textId="77777777" w:rsidR="00D37A58" w:rsidRDefault="00D37A58" w:rsidP="000923AF">
            <w:pPr>
              <w:pStyle w:val="TAL"/>
              <w:rPr>
                <w:noProof/>
              </w:rPr>
            </w:pPr>
          </w:p>
        </w:tc>
      </w:tr>
    </w:tbl>
    <w:p w14:paraId="5A4C68FF" w14:textId="77777777" w:rsidR="00D37A58" w:rsidRDefault="00D37A58" w:rsidP="00D37A58">
      <w:pPr>
        <w:rPr>
          <w:noProof/>
        </w:rPr>
      </w:pPr>
    </w:p>
    <w:p w14:paraId="4064D913" w14:textId="77777777" w:rsidR="00D37A58" w:rsidRDefault="00D37A58" w:rsidP="00D37A58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360"/>
        <w:gridCol w:w="1170"/>
        <w:gridCol w:w="1440"/>
        <w:gridCol w:w="4710"/>
      </w:tblGrid>
      <w:tr w:rsidR="00D37A58" w14:paraId="70E39D98" w14:textId="77777777" w:rsidTr="000923AF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E890F4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0DE5CA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3547A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0BBB1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71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167717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7A58" w14:paraId="6CBE018C" w14:textId="77777777" w:rsidTr="000923AF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  <w:hideMark/>
          </w:tcPr>
          <w:p w14:paraId="6721D42A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17D54A85" w14:textId="77777777" w:rsidR="00D37A58" w:rsidRPr="00DE79C3" w:rsidRDefault="00D37A58" w:rsidP="000923AF">
            <w:pPr>
              <w:pStyle w:val="TAC"/>
            </w:pPr>
            <w:r w:rsidRPr="00DE79C3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6C987C12" w14:textId="77777777" w:rsidR="00D37A58" w:rsidRPr="00DE79C3" w:rsidRDefault="00D37A58" w:rsidP="000923AF">
            <w:pPr>
              <w:pStyle w:val="TAC"/>
            </w:pPr>
            <w:r w:rsidRPr="00DE79C3">
              <w:t>1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hideMark/>
          </w:tcPr>
          <w:p w14:paraId="30DCC1BD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710" w:type="dxa"/>
            <w:tcBorders>
              <w:top w:val="single" w:sz="6" w:space="0" w:color="auto"/>
            </w:tcBorders>
            <w:hideMark/>
          </w:tcPr>
          <w:p w14:paraId="20014B99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A representation of the Individual Policy Control Events Subscription is returned.</w:t>
            </w:r>
          </w:p>
        </w:tc>
      </w:tr>
      <w:tr w:rsidR="00D37A58" w14:paraId="1333CD11" w14:textId="77777777" w:rsidTr="000923AF">
        <w:trPr>
          <w:jc w:val="center"/>
        </w:trPr>
        <w:tc>
          <w:tcPr>
            <w:tcW w:w="1999" w:type="dxa"/>
          </w:tcPr>
          <w:p w14:paraId="504E5750" w14:textId="77777777" w:rsidR="00D37A58" w:rsidRDefault="00D37A58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687870DA" w14:textId="77777777" w:rsidR="00D37A58" w:rsidRPr="00DE79C3" w:rsidRDefault="00D37A58" w:rsidP="000923AF">
            <w:pPr>
              <w:pStyle w:val="TAC"/>
            </w:pPr>
            <w:r w:rsidRPr="00DE79C3">
              <w:t>O</w:t>
            </w:r>
          </w:p>
        </w:tc>
        <w:tc>
          <w:tcPr>
            <w:tcW w:w="1170" w:type="dxa"/>
          </w:tcPr>
          <w:p w14:paraId="6F8E3E66" w14:textId="77777777" w:rsidR="00D37A58" w:rsidRPr="00DE79C3" w:rsidRDefault="00D37A58" w:rsidP="000923AF">
            <w:pPr>
              <w:pStyle w:val="TAC"/>
            </w:pPr>
            <w:r w:rsidRPr="00DE79C3">
              <w:t>0..1</w:t>
            </w:r>
          </w:p>
        </w:tc>
        <w:tc>
          <w:tcPr>
            <w:tcW w:w="1440" w:type="dxa"/>
          </w:tcPr>
          <w:p w14:paraId="3EFCBBC7" w14:textId="77777777" w:rsidR="00D37A58" w:rsidRDefault="00D37A58" w:rsidP="000923AF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710" w:type="dxa"/>
          </w:tcPr>
          <w:p w14:paraId="00BC8A5A" w14:textId="39A6B19D" w:rsidR="00D37A58" w:rsidRDefault="00D37A58" w:rsidP="000923AF">
            <w:pPr>
              <w:pStyle w:val="TAL"/>
            </w:pPr>
            <w:r>
              <w:t>Temporary redirection, during subscription retrieval.</w:t>
            </w:r>
            <w:del w:id="8" w:author="Igor Pastushok" w:date="2023-05-01T16:47:00Z">
              <w:r w:rsidDel="00777B90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C5E0AC6" w14:textId="77777777" w:rsidR="00777B90" w:rsidRDefault="00777B90" w:rsidP="000923AF">
            <w:pPr>
              <w:pStyle w:val="TAL"/>
              <w:rPr>
                <w:ins w:id="9" w:author="Igor Pastushok" w:date="2023-05-01T16:47:00Z"/>
              </w:rPr>
            </w:pPr>
          </w:p>
          <w:p w14:paraId="739499E0" w14:textId="77777777" w:rsidR="00D37A58" w:rsidRDefault="00D37A58" w:rsidP="000923AF">
            <w:pPr>
              <w:pStyle w:val="TAL"/>
              <w:rPr>
                <w:ins w:id="10" w:author="Igor Pastushok" w:date="2023-05-01T16:47:00Z"/>
              </w:rPr>
            </w:pPr>
            <w:r>
              <w:t>Applicable if the feature "ES3XX" is supported.</w:t>
            </w:r>
          </w:p>
          <w:p w14:paraId="3AC363FF" w14:textId="77777777" w:rsidR="004966B1" w:rsidRDefault="004966B1" w:rsidP="000923AF">
            <w:pPr>
              <w:pStyle w:val="TAL"/>
              <w:rPr>
                <w:ins w:id="11" w:author="Igor Pastushok" w:date="2023-05-01T16:47:00Z"/>
              </w:rPr>
            </w:pPr>
          </w:p>
          <w:p w14:paraId="5C1455FE" w14:textId="4EB997CB" w:rsidR="004966B1" w:rsidRDefault="004966B1" w:rsidP="000923AF">
            <w:pPr>
              <w:pStyle w:val="TAL"/>
              <w:rPr>
                <w:noProof/>
              </w:rPr>
            </w:pPr>
            <w:ins w:id="12" w:author="Igor Pastushok" w:date="2023-05-01T16:47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D37A58" w14:paraId="4EAE415C" w14:textId="77777777" w:rsidTr="000923AF">
        <w:trPr>
          <w:jc w:val="center"/>
        </w:trPr>
        <w:tc>
          <w:tcPr>
            <w:tcW w:w="1999" w:type="dxa"/>
          </w:tcPr>
          <w:p w14:paraId="454EB14F" w14:textId="77777777" w:rsidR="00D37A58" w:rsidRDefault="00D37A58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76F4FD03" w14:textId="77777777" w:rsidR="00D37A58" w:rsidRPr="00DE79C3" w:rsidRDefault="00D37A58" w:rsidP="000923AF">
            <w:pPr>
              <w:pStyle w:val="TAC"/>
            </w:pPr>
            <w:r w:rsidRPr="00DE79C3">
              <w:t>O</w:t>
            </w:r>
          </w:p>
        </w:tc>
        <w:tc>
          <w:tcPr>
            <w:tcW w:w="1170" w:type="dxa"/>
          </w:tcPr>
          <w:p w14:paraId="2F9B49B6" w14:textId="77777777" w:rsidR="00D37A58" w:rsidRPr="00DE79C3" w:rsidRDefault="00D37A58" w:rsidP="000923AF">
            <w:pPr>
              <w:pStyle w:val="TAC"/>
            </w:pPr>
            <w:r w:rsidRPr="00DE79C3">
              <w:t>0..1</w:t>
            </w:r>
          </w:p>
        </w:tc>
        <w:tc>
          <w:tcPr>
            <w:tcW w:w="1440" w:type="dxa"/>
          </w:tcPr>
          <w:p w14:paraId="73679B10" w14:textId="77777777" w:rsidR="00D37A58" w:rsidRDefault="00D37A58" w:rsidP="000923AF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710" w:type="dxa"/>
          </w:tcPr>
          <w:p w14:paraId="68B4ADBF" w14:textId="7DCC5BCF" w:rsidR="00D37A58" w:rsidRDefault="00D37A58" w:rsidP="000923AF">
            <w:pPr>
              <w:pStyle w:val="TAL"/>
            </w:pPr>
            <w:r>
              <w:t>Permanent redirection, during subscription retrieval.</w:t>
            </w:r>
            <w:del w:id="13" w:author="Igor Pastushok" w:date="2023-05-01T16:48:00Z">
              <w:r w:rsidDel="004966B1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ED01A64" w14:textId="77777777" w:rsidR="004966B1" w:rsidRDefault="004966B1" w:rsidP="000923AF">
            <w:pPr>
              <w:pStyle w:val="TAL"/>
              <w:rPr>
                <w:ins w:id="14" w:author="Igor Pastushok" w:date="2023-05-01T16:48:00Z"/>
              </w:rPr>
            </w:pPr>
          </w:p>
          <w:p w14:paraId="43610080" w14:textId="77777777" w:rsidR="00D37A58" w:rsidRDefault="00D37A58" w:rsidP="000923AF">
            <w:pPr>
              <w:pStyle w:val="TAL"/>
              <w:rPr>
                <w:ins w:id="15" w:author="Igor Pastushok" w:date="2023-05-01T16:48:00Z"/>
              </w:rPr>
            </w:pPr>
            <w:r>
              <w:t>Applicable if the feature "ES3XX" is supported.</w:t>
            </w:r>
          </w:p>
          <w:p w14:paraId="2CB81E26" w14:textId="77777777" w:rsidR="004966B1" w:rsidRDefault="004966B1" w:rsidP="000923AF">
            <w:pPr>
              <w:pStyle w:val="TAL"/>
              <w:rPr>
                <w:ins w:id="16" w:author="Igor Pastushok" w:date="2023-05-01T16:48:00Z"/>
              </w:rPr>
            </w:pPr>
          </w:p>
          <w:p w14:paraId="767A58D1" w14:textId="275B5B3E" w:rsidR="004966B1" w:rsidRDefault="004966B1" w:rsidP="000923AF">
            <w:pPr>
              <w:pStyle w:val="TAL"/>
              <w:rPr>
                <w:noProof/>
              </w:rPr>
            </w:pPr>
            <w:ins w:id="17" w:author="Igor Pastushok" w:date="2023-05-01T16:48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D37A58" w14:paraId="56DD7851" w14:textId="77777777" w:rsidTr="000923AF">
        <w:trPr>
          <w:jc w:val="center"/>
        </w:trPr>
        <w:tc>
          <w:tcPr>
            <w:tcW w:w="9679" w:type="dxa"/>
            <w:gridSpan w:val="5"/>
          </w:tcPr>
          <w:p w14:paraId="3A83FB1E" w14:textId="3D543E26" w:rsidR="00D37A58" w:rsidRDefault="00D37A58" w:rsidP="000923AF">
            <w:pPr>
              <w:pStyle w:val="TAN"/>
              <w:rPr>
                <w:ins w:id="18" w:author="Igor Pastushok" w:date="2023-05-01T16:47:00Z"/>
              </w:rPr>
            </w:pPr>
            <w:r>
              <w:t>NOTE</w:t>
            </w:r>
            <w:ins w:id="19" w:author="Igor Pastushok" w:date="2023-05-01T16:47:00Z">
              <w:r w:rsidR="004966B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[5] also apply.</w:t>
            </w:r>
          </w:p>
          <w:p w14:paraId="0E0E54F2" w14:textId="58F0E8F6" w:rsidR="004966B1" w:rsidRDefault="004966B1" w:rsidP="000923AF">
            <w:pPr>
              <w:pStyle w:val="TAN"/>
              <w:rPr>
                <w:noProof/>
              </w:rPr>
            </w:pPr>
            <w:ins w:id="20" w:author="Igor Pastushok" w:date="2023-05-01T16:4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1" w:author="Igor Pastushok" w:date="2023-05-05T12:10:00Z">
              <w:r w:rsidR="007355F1">
                <w:t>see</w:t>
              </w:r>
            </w:ins>
            <w:ins w:id="22" w:author="Igor Pastushok" w:date="2023-05-01T16:47:00Z">
              <w:r w:rsidRPr="00A0180C">
                <w:t xml:space="preserve"> clause 6.10.9.1 of 3GPP TS 29.500 [</w:t>
              </w:r>
            </w:ins>
            <w:ins w:id="23" w:author="Igor Pastushok" w:date="2023-05-01T17:21:00Z">
              <w:r w:rsidR="00C40FB2">
                <w:t>5</w:t>
              </w:r>
            </w:ins>
            <w:ins w:id="24" w:author="Igor Pastushok" w:date="2023-05-01T16:47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95DA24E" w14:textId="77777777" w:rsidR="00D37A58" w:rsidRDefault="00D37A58" w:rsidP="00D37A58">
      <w:pPr>
        <w:rPr>
          <w:noProof/>
        </w:rPr>
      </w:pPr>
    </w:p>
    <w:p w14:paraId="68284CDF" w14:textId="77777777" w:rsidR="00D37A58" w:rsidRDefault="00D37A58" w:rsidP="00D37A58">
      <w:pPr>
        <w:pStyle w:val="TH"/>
      </w:pPr>
      <w:r>
        <w:t>Table 5.3.3.3.1-4: Headers supported by the 307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D37A58" w14:paraId="10ED9103" w14:textId="77777777" w:rsidTr="000923AF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6D19EC3D" w14:textId="77777777" w:rsidR="00D37A58" w:rsidRDefault="00D37A58" w:rsidP="000923AF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1688C936" w14:textId="77777777" w:rsidR="00D37A58" w:rsidRDefault="00D37A58" w:rsidP="000923AF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189BE992" w14:textId="77777777" w:rsidR="00D37A58" w:rsidRDefault="00D37A58" w:rsidP="000923AF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305C4E6C" w14:textId="77777777" w:rsidR="00D37A58" w:rsidRDefault="00D37A58" w:rsidP="000923AF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394A8B" w14:textId="77777777" w:rsidR="00D37A58" w:rsidRDefault="00D37A58" w:rsidP="000923AF">
            <w:pPr>
              <w:pStyle w:val="TAH"/>
            </w:pPr>
            <w:r>
              <w:t>Description</w:t>
            </w:r>
          </w:p>
        </w:tc>
      </w:tr>
      <w:tr w:rsidR="00D37A58" w14:paraId="30B4C209" w14:textId="77777777" w:rsidTr="000923AF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04E0E3C1" w14:textId="77777777" w:rsidR="00D37A58" w:rsidRDefault="00D37A58" w:rsidP="000923AF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428E176A" w14:textId="77777777" w:rsidR="00D37A58" w:rsidRDefault="00D37A58" w:rsidP="000923AF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60250F1A" w14:textId="77777777" w:rsidR="00D37A58" w:rsidRPr="00DE79C3" w:rsidRDefault="00D37A58" w:rsidP="000923AF">
            <w:pPr>
              <w:pStyle w:val="TAC"/>
            </w:pPr>
            <w:r w:rsidRPr="00DE79C3"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08C1513C" w14:textId="77777777" w:rsidR="00D37A58" w:rsidRPr="00DE79C3" w:rsidRDefault="00D37A58" w:rsidP="000923AF">
            <w:pPr>
              <w:pStyle w:val="TAC"/>
            </w:pPr>
            <w:r w:rsidRPr="00DE79C3"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13DFA1" w14:textId="77777777" w:rsidR="00E409F7" w:rsidRDefault="004966B1" w:rsidP="00E409F7">
            <w:pPr>
              <w:pStyle w:val="TAL"/>
              <w:rPr>
                <w:ins w:id="25" w:author="Igor Pastushok" w:date="2023-05-01T16:52:00Z"/>
              </w:rPr>
            </w:pPr>
            <w:ins w:id="26" w:author="Igor Pastushok" w:date="2023-05-01T16:48:00Z">
              <w:r>
                <w:t>Contains an</w:t>
              </w:r>
            </w:ins>
            <w:del w:id="27" w:author="Igor Pastushok" w:date="2023-05-01T16:48:00Z">
              <w:r w:rsidR="00D37A58" w:rsidDel="004966B1">
                <w:delText>An</w:delText>
              </w:r>
            </w:del>
            <w:r w:rsidR="00D37A58">
              <w:t xml:space="preserve"> alternative URI of the resource located in an alternative PCF (service) instance</w:t>
            </w:r>
            <w:ins w:id="28" w:author="Igor Pastushok" w:date="2023-05-01T16:52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0676E368" w14:textId="77777777" w:rsidR="00E409F7" w:rsidRDefault="00E409F7" w:rsidP="00E409F7">
            <w:pPr>
              <w:pStyle w:val="TAL"/>
              <w:rPr>
                <w:ins w:id="29" w:author="Igor Pastushok" w:date="2023-05-01T16:52:00Z"/>
              </w:rPr>
            </w:pPr>
          </w:p>
          <w:p w14:paraId="7B5616C7" w14:textId="35ABEE9D" w:rsidR="00D37A58" w:rsidRDefault="00E409F7" w:rsidP="00E409F7">
            <w:pPr>
              <w:pStyle w:val="TAL"/>
            </w:pPr>
            <w:ins w:id="30" w:author="Igor Pastushok" w:date="2023-05-01T16:5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31" w:author="Igor Pastushok" w:date="2023-05-01T17:21:00Z">
              <w:r w:rsidR="00C40FB2">
                <w:t>5</w:t>
              </w:r>
            </w:ins>
            <w:ins w:id="32" w:author="Igor Pastushok" w:date="2023-05-01T16:52:00Z">
              <w:r w:rsidRPr="00A0180C">
                <w:t>]</w:t>
              </w:r>
            </w:ins>
            <w:r w:rsidR="00D37A58">
              <w:t>.</w:t>
            </w:r>
          </w:p>
        </w:tc>
      </w:tr>
      <w:tr w:rsidR="00D37A58" w14:paraId="114BA68B" w14:textId="77777777" w:rsidTr="000923AF">
        <w:trPr>
          <w:jc w:val="center"/>
        </w:trPr>
        <w:tc>
          <w:tcPr>
            <w:tcW w:w="831" w:type="pct"/>
            <w:shd w:val="clear" w:color="auto" w:fill="auto"/>
          </w:tcPr>
          <w:p w14:paraId="2184A2EC" w14:textId="77777777" w:rsidR="00D37A58" w:rsidRDefault="00D37A58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786AEE6E" w14:textId="77777777" w:rsidR="00D37A58" w:rsidRDefault="00D37A58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3949E2BB" w14:textId="77777777" w:rsidR="00D37A58" w:rsidRPr="00DE79C3" w:rsidRDefault="00D37A58" w:rsidP="000923AF">
            <w:pPr>
              <w:pStyle w:val="TAC"/>
            </w:pPr>
            <w:r w:rsidRPr="00DE79C3">
              <w:t>O</w:t>
            </w:r>
          </w:p>
        </w:tc>
        <w:tc>
          <w:tcPr>
            <w:tcW w:w="585" w:type="pct"/>
          </w:tcPr>
          <w:p w14:paraId="628BE1A5" w14:textId="77777777" w:rsidR="00D37A58" w:rsidRPr="00DE79C3" w:rsidRDefault="00D37A58" w:rsidP="000923AF">
            <w:pPr>
              <w:pStyle w:val="TAC"/>
            </w:pPr>
            <w:r w:rsidRPr="00DE79C3"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2B5C5C3F" w14:textId="09AB2893" w:rsidR="00D37A58" w:rsidRDefault="00D37A58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3" w:author="Igor Pastushok" w:date="2023-05-05T12:06:00Z">
              <w:r w:rsidDel="00486B8E">
                <w:rPr>
                  <w:lang w:eastAsia="fr-FR"/>
                </w:rPr>
                <w:delText xml:space="preserve">NF </w:delText>
              </w:r>
            </w:del>
            <w:ins w:id="34" w:author="Igor Pastushok" w:date="2023-05-05T12:16:00Z">
              <w:r w:rsidR="00D5394C">
                <w:rPr>
                  <w:lang w:eastAsia="fr-FR"/>
                </w:rPr>
                <w:t>PCF</w:t>
              </w:r>
            </w:ins>
            <w:ins w:id="35" w:author="Igor Pastushok" w:date="2023-05-05T12:06:00Z">
              <w:r w:rsidR="00486B8E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E40EB2E" w14:textId="77777777" w:rsidR="00D37A58" w:rsidRDefault="00D37A58" w:rsidP="00D37A58"/>
    <w:p w14:paraId="3B8AFE88" w14:textId="77777777" w:rsidR="00D37A58" w:rsidRDefault="00D37A58" w:rsidP="00D37A58">
      <w:pPr>
        <w:pStyle w:val="TH"/>
      </w:pPr>
      <w:r>
        <w:lastRenderedPageBreak/>
        <w:t>Table 5.3.3.3.1-5: Headers supported by the 308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D37A58" w14:paraId="2F1DBB12" w14:textId="77777777" w:rsidTr="000923AF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5E53716F" w14:textId="77777777" w:rsidR="00D37A58" w:rsidRDefault="00D37A58" w:rsidP="000923AF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42339AD9" w14:textId="77777777" w:rsidR="00D37A58" w:rsidRDefault="00D37A58" w:rsidP="000923AF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50C84368" w14:textId="77777777" w:rsidR="00D37A58" w:rsidRDefault="00D37A58" w:rsidP="000923AF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2DCEDF0C" w14:textId="77777777" w:rsidR="00D37A58" w:rsidRDefault="00D37A58" w:rsidP="000923AF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4FA945" w14:textId="77777777" w:rsidR="00D37A58" w:rsidRDefault="00D37A58" w:rsidP="000923AF">
            <w:pPr>
              <w:pStyle w:val="TAH"/>
            </w:pPr>
            <w:r>
              <w:t>Description</w:t>
            </w:r>
          </w:p>
        </w:tc>
      </w:tr>
      <w:tr w:rsidR="00D37A58" w14:paraId="51A5BB6B" w14:textId="77777777" w:rsidTr="000923AF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229E76E2" w14:textId="77777777" w:rsidR="00D37A58" w:rsidRDefault="00D37A58" w:rsidP="000923AF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344391AC" w14:textId="77777777" w:rsidR="00D37A58" w:rsidRDefault="00D37A58" w:rsidP="000923AF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1F383799" w14:textId="77777777" w:rsidR="00D37A58" w:rsidRDefault="00D37A58" w:rsidP="000923AF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4AB9A054" w14:textId="77777777" w:rsidR="00D37A58" w:rsidRDefault="00D37A58" w:rsidP="000923AF">
            <w:pPr>
              <w:pStyle w:val="TAC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A33A20" w14:textId="77777777" w:rsidR="00E409F7" w:rsidRDefault="004966B1" w:rsidP="00E409F7">
            <w:pPr>
              <w:pStyle w:val="TAL"/>
              <w:rPr>
                <w:ins w:id="36" w:author="Igor Pastushok" w:date="2023-05-01T16:52:00Z"/>
              </w:rPr>
            </w:pPr>
            <w:ins w:id="37" w:author="Igor Pastushok" w:date="2023-05-01T16:48:00Z">
              <w:r>
                <w:t>Contains an</w:t>
              </w:r>
            </w:ins>
            <w:del w:id="38" w:author="Igor Pastushok" w:date="2023-05-01T16:48:00Z">
              <w:r w:rsidR="00D37A58" w:rsidDel="004966B1">
                <w:delText>An</w:delText>
              </w:r>
            </w:del>
            <w:r w:rsidR="00D37A58">
              <w:t xml:space="preserve"> alternative URI of the resource located in an alternative PCF (service) instance</w:t>
            </w:r>
            <w:ins w:id="39" w:author="Igor Pastushok" w:date="2023-05-01T16:52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75F99EA9" w14:textId="77777777" w:rsidR="00E409F7" w:rsidRDefault="00E409F7" w:rsidP="00E409F7">
            <w:pPr>
              <w:pStyle w:val="TAL"/>
              <w:rPr>
                <w:ins w:id="40" w:author="Igor Pastushok" w:date="2023-05-01T16:52:00Z"/>
              </w:rPr>
            </w:pPr>
          </w:p>
          <w:p w14:paraId="4E4895C0" w14:textId="05E0710A" w:rsidR="00D37A58" w:rsidRDefault="00E409F7" w:rsidP="00E409F7">
            <w:pPr>
              <w:pStyle w:val="TAL"/>
            </w:pPr>
            <w:ins w:id="41" w:author="Igor Pastushok" w:date="2023-05-01T16:5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42" w:author="Igor Pastushok" w:date="2023-05-01T17:21:00Z">
              <w:r w:rsidR="00C40FB2">
                <w:t>5</w:t>
              </w:r>
            </w:ins>
            <w:ins w:id="43" w:author="Igor Pastushok" w:date="2023-05-01T16:52:00Z">
              <w:r w:rsidRPr="00A0180C">
                <w:t>]</w:t>
              </w:r>
            </w:ins>
            <w:r w:rsidR="00D37A58">
              <w:t>.</w:t>
            </w:r>
          </w:p>
        </w:tc>
      </w:tr>
      <w:tr w:rsidR="00D37A58" w14:paraId="0758BC57" w14:textId="77777777" w:rsidTr="000923AF">
        <w:trPr>
          <w:jc w:val="center"/>
        </w:trPr>
        <w:tc>
          <w:tcPr>
            <w:tcW w:w="831" w:type="pct"/>
            <w:shd w:val="clear" w:color="auto" w:fill="auto"/>
          </w:tcPr>
          <w:p w14:paraId="5E13DB73" w14:textId="77777777" w:rsidR="00D37A58" w:rsidRDefault="00D37A58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3AD6B3FA" w14:textId="77777777" w:rsidR="00D37A58" w:rsidRDefault="00D37A58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59C3588F" w14:textId="77777777" w:rsidR="00D37A58" w:rsidRDefault="00D37A58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5" w:type="pct"/>
          </w:tcPr>
          <w:p w14:paraId="36293E84" w14:textId="77777777" w:rsidR="00D37A58" w:rsidRDefault="00D37A58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67501C40" w14:textId="680C1712" w:rsidR="00D37A58" w:rsidRDefault="00D37A58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4" w:author="Igor Pastushok" w:date="2023-05-05T12:06:00Z">
              <w:r w:rsidDel="00486B8E">
                <w:rPr>
                  <w:lang w:eastAsia="fr-FR"/>
                </w:rPr>
                <w:delText xml:space="preserve">NF </w:delText>
              </w:r>
            </w:del>
            <w:ins w:id="45" w:author="Igor Pastushok" w:date="2023-05-05T12:16:00Z">
              <w:r w:rsidR="00D5394C">
                <w:rPr>
                  <w:lang w:eastAsia="fr-FR"/>
                </w:rPr>
                <w:t>PCF</w:t>
              </w:r>
            </w:ins>
            <w:ins w:id="46" w:author="Igor Pastushok" w:date="2023-05-05T12:06:00Z">
              <w:r w:rsidR="00486B8E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23DF718" w14:textId="77777777" w:rsidR="00D37A58" w:rsidRDefault="00D37A58" w:rsidP="00D37A58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05647D" w14:textId="77777777" w:rsidR="004B1939" w:rsidRDefault="004B1939" w:rsidP="004B1939">
      <w:pPr>
        <w:pStyle w:val="Heading5"/>
        <w:rPr>
          <w:noProof/>
        </w:rPr>
      </w:pPr>
      <w:bookmarkStart w:id="47" w:name="_Toc59018737"/>
      <w:bookmarkStart w:id="48" w:name="_Toc129336455"/>
      <w:r>
        <w:rPr>
          <w:noProof/>
        </w:rPr>
        <w:t>5.3.3.3.2</w:t>
      </w:r>
      <w:r>
        <w:rPr>
          <w:noProof/>
        </w:rPr>
        <w:tab/>
        <w:t>PUT</w:t>
      </w:r>
      <w:bookmarkEnd w:id="47"/>
      <w:bookmarkEnd w:id="48"/>
    </w:p>
    <w:p w14:paraId="68ECD7CA" w14:textId="77777777" w:rsidR="004B1939" w:rsidRDefault="004B1939" w:rsidP="004B1939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611F4C0E" w14:textId="77777777" w:rsidR="004B1939" w:rsidRDefault="004B1939" w:rsidP="004B1939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4B1939" w14:paraId="2015AC93" w14:textId="77777777" w:rsidTr="000923AF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B58F9A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52CA9B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3376F8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68000D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D6EB83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B1939" w14:paraId="7845AEA9" w14:textId="77777777" w:rsidTr="000923AF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7A8A4EC7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26FD1E28" w14:textId="77777777" w:rsidR="004B1939" w:rsidRDefault="004B1939" w:rsidP="000923AF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577AB3BB" w14:textId="77777777" w:rsidR="004B1939" w:rsidRDefault="004B1939" w:rsidP="000923AF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94DE68D" w14:textId="77777777" w:rsidR="004B1939" w:rsidRDefault="004B1939" w:rsidP="000923AF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5C926BFD" w14:textId="77777777" w:rsidR="004B1939" w:rsidRDefault="004B1939" w:rsidP="000923AF">
            <w:pPr>
              <w:pStyle w:val="TAL"/>
              <w:rPr>
                <w:noProof/>
              </w:rPr>
            </w:pPr>
          </w:p>
        </w:tc>
      </w:tr>
    </w:tbl>
    <w:p w14:paraId="244A7CDC" w14:textId="77777777" w:rsidR="004B1939" w:rsidRDefault="004B1939" w:rsidP="004B1939">
      <w:pPr>
        <w:rPr>
          <w:noProof/>
        </w:rPr>
      </w:pPr>
    </w:p>
    <w:p w14:paraId="58A4DA50" w14:textId="77777777" w:rsidR="004B1939" w:rsidRDefault="004B1939" w:rsidP="004B1939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47581976" w14:textId="77777777" w:rsidR="004B1939" w:rsidRDefault="004B1939" w:rsidP="004B1939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4B1939" w14:paraId="44AF992F" w14:textId="77777777" w:rsidTr="000923AF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D59B03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A87F15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201CED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C0270D6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B1939" w14:paraId="71AE0CF0" w14:textId="77777777" w:rsidTr="000923AF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  <w:hideMark/>
          </w:tcPr>
          <w:p w14:paraId="1F9478F1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DF0795D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D6CA706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  <w:hideMark/>
          </w:tcPr>
          <w:p w14:paraId="3C505A89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Individual Policy Control Events Subscription resource. </w:t>
            </w:r>
          </w:p>
        </w:tc>
      </w:tr>
    </w:tbl>
    <w:p w14:paraId="3D3344DB" w14:textId="77777777" w:rsidR="004B1939" w:rsidRDefault="004B1939" w:rsidP="004B1939">
      <w:pPr>
        <w:rPr>
          <w:noProof/>
        </w:rPr>
      </w:pPr>
    </w:p>
    <w:p w14:paraId="72E54E29" w14:textId="77777777" w:rsidR="004B1939" w:rsidRDefault="004B1939" w:rsidP="004B1939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360"/>
        <w:gridCol w:w="1170"/>
        <w:gridCol w:w="1530"/>
        <w:gridCol w:w="4599"/>
      </w:tblGrid>
      <w:tr w:rsidR="004B1939" w14:paraId="61A2699C" w14:textId="77777777" w:rsidTr="000923AF">
        <w:trPr>
          <w:jc w:val="center"/>
        </w:trPr>
        <w:tc>
          <w:tcPr>
            <w:tcW w:w="1999" w:type="dxa"/>
            <w:shd w:val="clear" w:color="auto" w:fill="C0C0C0"/>
            <w:hideMark/>
          </w:tcPr>
          <w:p w14:paraId="61F47B78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B319F1B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9B1B9F5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shd w:val="clear" w:color="auto" w:fill="C0C0C0"/>
            <w:hideMark/>
          </w:tcPr>
          <w:p w14:paraId="7237BC40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599" w:type="dxa"/>
            <w:shd w:val="clear" w:color="auto" w:fill="C0C0C0"/>
            <w:hideMark/>
          </w:tcPr>
          <w:p w14:paraId="5F3DD1B1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B1939" w14:paraId="09DB0B75" w14:textId="77777777" w:rsidTr="000923AF">
        <w:trPr>
          <w:jc w:val="center"/>
        </w:trPr>
        <w:tc>
          <w:tcPr>
            <w:tcW w:w="1999" w:type="dxa"/>
            <w:hideMark/>
          </w:tcPr>
          <w:p w14:paraId="2EBA7E9C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360" w:type="dxa"/>
            <w:hideMark/>
          </w:tcPr>
          <w:p w14:paraId="4397E097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348FEA5B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hideMark/>
          </w:tcPr>
          <w:p w14:paraId="101E754F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599" w:type="dxa"/>
            <w:hideMark/>
          </w:tcPr>
          <w:p w14:paraId="7B871FC7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Policy Control Events Subscription was modified and a representation is returned.</w:t>
            </w:r>
          </w:p>
        </w:tc>
      </w:tr>
      <w:tr w:rsidR="004B1939" w14:paraId="5E33FFDB" w14:textId="77777777" w:rsidTr="000923AF">
        <w:trPr>
          <w:jc w:val="center"/>
        </w:trPr>
        <w:tc>
          <w:tcPr>
            <w:tcW w:w="1999" w:type="dxa"/>
          </w:tcPr>
          <w:p w14:paraId="33534C37" w14:textId="77777777" w:rsidR="004B1939" w:rsidRPr="00D75DE2" w:rsidRDefault="004B1939" w:rsidP="000923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/a</w:t>
            </w:r>
          </w:p>
        </w:tc>
        <w:tc>
          <w:tcPr>
            <w:tcW w:w="360" w:type="dxa"/>
          </w:tcPr>
          <w:p w14:paraId="1D9FA31D" w14:textId="77777777" w:rsidR="004B1939" w:rsidRPr="00D75DE2" w:rsidRDefault="004B1939" w:rsidP="000923AF">
            <w:pPr>
              <w:pStyle w:val="TAC"/>
            </w:pPr>
          </w:p>
        </w:tc>
        <w:tc>
          <w:tcPr>
            <w:tcW w:w="1170" w:type="dxa"/>
          </w:tcPr>
          <w:p w14:paraId="10414DCE" w14:textId="77777777" w:rsidR="004B1939" w:rsidRPr="00D75DE2" w:rsidRDefault="004B1939" w:rsidP="000923AF">
            <w:pPr>
              <w:pStyle w:val="TAC"/>
            </w:pPr>
          </w:p>
        </w:tc>
        <w:tc>
          <w:tcPr>
            <w:tcW w:w="1530" w:type="dxa"/>
          </w:tcPr>
          <w:p w14:paraId="34528924" w14:textId="77777777" w:rsidR="004B1939" w:rsidRPr="00D75DE2" w:rsidRDefault="004B1939" w:rsidP="000923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99" w:type="dxa"/>
          </w:tcPr>
          <w:p w14:paraId="5D63F17C" w14:textId="77777777" w:rsidR="004B1939" w:rsidRPr="00D75DE2" w:rsidRDefault="004B1939" w:rsidP="000923AF">
            <w:pPr>
              <w:pStyle w:val="TAL"/>
            </w:pPr>
            <w:r>
              <w:rPr>
                <w:noProof/>
              </w:rPr>
              <w:t>Successful case: The Individual Policy Control Events Subscription was modified.</w:t>
            </w:r>
          </w:p>
        </w:tc>
      </w:tr>
      <w:tr w:rsidR="004B1939" w14:paraId="75ADB0F3" w14:textId="77777777" w:rsidTr="000923AF">
        <w:trPr>
          <w:jc w:val="center"/>
        </w:trPr>
        <w:tc>
          <w:tcPr>
            <w:tcW w:w="1999" w:type="dxa"/>
          </w:tcPr>
          <w:p w14:paraId="0BEB5E49" w14:textId="77777777" w:rsidR="004B1939" w:rsidRPr="00D75DE2" w:rsidRDefault="004B193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5F8CD54F" w14:textId="77777777" w:rsidR="004B1939" w:rsidRPr="00D75DE2" w:rsidRDefault="004B193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8E019C8" w14:textId="77777777" w:rsidR="004B1939" w:rsidRPr="00D75DE2" w:rsidRDefault="004B1939" w:rsidP="000923AF">
            <w:pPr>
              <w:pStyle w:val="TAC"/>
            </w:pPr>
            <w:r>
              <w:t>0..1</w:t>
            </w:r>
          </w:p>
        </w:tc>
        <w:tc>
          <w:tcPr>
            <w:tcW w:w="1530" w:type="dxa"/>
          </w:tcPr>
          <w:p w14:paraId="0849DE95" w14:textId="77777777" w:rsidR="004B1939" w:rsidRPr="00D75DE2" w:rsidRDefault="004B1939" w:rsidP="000923AF">
            <w:pPr>
              <w:pStyle w:val="TAL"/>
            </w:pPr>
            <w:r>
              <w:t>307 Temporary Redirect</w:t>
            </w:r>
          </w:p>
        </w:tc>
        <w:tc>
          <w:tcPr>
            <w:tcW w:w="4599" w:type="dxa"/>
          </w:tcPr>
          <w:p w14:paraId="14ECB434" w14:textId="772F09EC" w:rsidR="004B1939" w:rsidRDefault="004B1939" w:rsidP="000923AF">
            <w:pPr>
              <w:pStyle w:val="TAL"/>
            </w:pPr>
            <w:r>
              <w:t>Temporary redirection, during subscription modification.</w:t>
            </w:r>
            <w:del w:id="49" w:author="Igor Pastushok" w:date="2023-05-01T16:49:00Z">
              <w:r w:rsidDel="004966B1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64FB2A0" w14:textId="77777777" w:rsidR="004966B1" w:rsidRDefault="004966B1" w:rsidP="000923AF">
            <w:pPr>
              <w:pStyle w:val="TAL"/>
              <w:rPr>
                <w:ins w:id="50" w:author="Igor Pastushok" w:date="2023-05-01T16:49:00Z"/>
              </w:rPr>
            </w:pPr>
          </w:p>
          <w:p w14:paraId="321AF8B0" w14:textId="77777777" w:rsidR="004B1939" w:rsidRDefault="004B1939" w:rsidP="000923AF">
            <w:pPr>
              <w:pStyle w:val="TAL"/>
              <w:rPr>
                <w:ins w:id="51" w:author="Igor Pastushok" w:date="2023-05-01T16:49:00Z"/>
              </w:rPr>
            </w:pPr>
            <w:r>
              <w:t>Applicable if the feature "ES3XX" is supported.</w:t>
            </w:r>
          </w:p>
          <w:p w14:paraId="50A112A7" w14:textId="77777777" w:rsidR="00187260" w:rsidRDefault="00187260" w:rsidP="000923AF">
            <w:pPr>
              <w:pStyle w:val="TAL"/>
              <w:rPr>
                <w:ins w:id="52" w:author="Igor Pastushok" w:date="2023-05-01T16:49:00Z"/>
              </w:rPr>
            </w:pPr>
          </w:p>
          <w:p w14:paraId="57C9D999" w14:textId="2E815696" w:rsidR="00187260" w:rsidRPr="00D75DE2" w:rsidRDefault="00187260" w:rsidP="000923AF">
            <w:pPr>
              <w:pStyle w:val="TAL"/>
            </w:pPr>
            <w:ins w:id="53" w:author="Igor Pastushok" w:date="2023-05-01T16:49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4B1939" w14:paraId="6D3A6B31" w14:textId="77777777" w:rsidTr="000923AF">
        <w:trPr>
          <w:jc w:val="center"/>
        </w:trPr>
        <w:tc>
          <w:tcPr>
            <w:tcW w:w="1999" w:type="dxa"/>
          </w:tcPr>
          <w:p w14:paraId="236A4979" w14:textId="77777777" w:rsidR="004B1939" w:rsidRPr="00D75DE2" w:rsidRDefault="004B193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3F916FB6" w14:textId="77777777" w:rsidR="004B1939" w:rsidRPr="00D75DE2" w:rsidRDefault="004B193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9778144" w14:textId="77777777" w:rsidR="004B1939" w:rsidRPr="00D75DE2" w:rsidRDefault="004B1939" w:rsidP="000923AF">
            <w:pPr>
              <w:pStyle w:val="TAC"/>
            </w:pPr>
            <w:r>
              <w:t>0..1</w:t>
            </w:r>
          </w:p>
        </w:tc>
        <w:tc>
          <w:tcPr>
            <w:tcW w:w="1530" w:type="dxa"/>
          </w:tcPr>
          <w:p w14:paraId="08A6F9FA" w14:textId="77777777" w:rsidR="004B1939" w:rsidRPr="00D75DE2" w:rsidRDefault="004B1939" w:rsidP="000923AF">
            <w:pPr>
              <w:pStyle w:val="TAL"/>
            </w:pPr>
            <w:r>
              <w:t>308 Permanent Redirect</w:t>
            </w:r>
          </w:p>
        </w:tc>
        <w:tc>
          <w:tcPr>
            <w:tcW w:w="4599" w:type="dxa"/>
          </w:tcPr>
          <w:p w14:paraId="08D0B15C" w14:textId="03F7D546" w:rsidR="004B1939" w:rsidRDefault="004B1939" w:rsidP="000923AF">
            <w:pPr>
              <w:pStyle w:val="TAL"/>
            </w:pPr>
            <w:r>
              <w:t>Permanent redirection, during subscription modification.</w:t>
            </w:r>
            <w:del w:id="54" w:author="Igor Pastushok R1" w:date="2023-05-22T18:37:00Z">
              <w:r w:rsidDel="00E443A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041B01BF" w14:textId="77777777" w:rsidR="00E443A6" w:rsidRDefault="00E443A6" w:rsidP="000923AF">
            <w:pPr>
              <w:pStyle w:val="TAL"/>
              <w:rPr>
                <w:ins w:id="55" w:author="Igor Pastushok R1" w:date="2023-05-22T18:37:00Z"/>
              </w:rPr>
            </w:pPr>
          </w:p>
          <w:p w14:paraId="117E4101" w14:textId="129BF537" w:rsidR="004B1939" w:rsidRDefault="004B1939" w:rsidP="000923AF">
            <w:pPr>
              <w:pStyle w:val="TAL"/>
              <w:rPr>
                <w:ins w:id="56" w:author="Igor Pastushok" w:date="2023-05-01T16:49:00Z"/>
              </w:rPr>
            </w:pPr>
            <w:r>
              <w:t>Applicable if the feature "ES3XX" is supported.</w:t>
            </w:r>
          </w:p>
          <w:p w14:paraId="3A6F42B6" w14:textId="77777777" w:rsidR="00187260" w:rsidRDefault="00187260" w:rsidP="000923AF">
            <w:pPr>
              <w:pStyle w:val="TAL"/>
              <w:rPr>
                <w:ins w:id="57" w:author="Igor Pastushok" w:date="2023-05-01T16:49:00Z"/>
              </w:rPr>
            </w:pPr>
          </w:p>
          <w:p w14:paraId="4930B91D" w14:textId="566C9C0D" w:rsidR="00187260" w:rsidRPr="00D75DE2" w:rsidRDefault="00187260" w:rsidP="000923AF">
            <w:pPr>
              <w:pStyle w:val="TAL"/>
            </w:pPr>
            <w:ins w:id="58" w:author="Igor Pastushok" w:date="2023-05-01T16:49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4B1939" w14:paraId="2FA8AFC0" w14:textId="77777777" w:rsidTr="000923AF">
        <w:trPr>
          <w:jc w:val="center"/>
        </w:trPr>
        <w:tc>
          <w:tcPr>
            <w:tcW w:w="9658" w:type="dxa"/>
            <w:gridSpan w:val="5"/>
          </w:tcPr>
          <w:p w14:paraId="5D777974" w14:textId="3DE11A5B" w:rsidR="004B1939" w:rsidRDefault="004B1939" w:rsidP="000923AF">
            <w:pPr>
              <w:pStyle w:val="TAN"/>
              <w:rPr>
                <w:ins w:id="59" w:author="Igor Pastushok" w:date="2023-05-01T16:49:00Z"/>
              </w:rPr>
            </w:pPr>
            <w:r>
              <w:t>NOTE</w:t>
            </w:r>
            <w:ins w:id="60" w:author="Igor Pastushok" w:date="2023-05-01T16:49:00Z">
              <w:r w:rsidR="0018726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[5] also apply.</w:t>
            </w:r>
          </w:p>
          <w:p w14:paraId="752F38F3" w14:textId="7EE947E0" w:rsidR="00187260" w:rsidRDefault="00187260" w:rsidP="000923AF">
            <w:pPr>
              <w:pStyle w:val="TAN"/>
              <w:rPr>
                <w:noProof/>
              </w:rPr>
            </w:pPr>
            <w:ins w:id="61" w:author="Igor Pastushok" w:date="2023-05-01T16:4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62" w:author="Igor Pastushok" w:date="2023-05-05T12:10:00Z">
              <w:r w:rsidR="007355F1">
                <w:t>see</w:t>
              </w:r>
            </w:ins>
            <w:ins w:id="63" w:author="Igor Pastushok" w:date="2023-05-01T16:49:00Z">
              <w:r w:rsidRPr="00A0180C">
                <w:t xml:space="preserve"> clause 6.10.9.1 of 3GPP TS 29.500 [</w:t>
              </w:r>
            </w:ins>
            <w:ins w:id="64" w:author="Igor Pastushok" w:date="2023-05-01T17:21:00Z">
              <w:r w:rsidR="00C40FB2">
                <w:t>5</w:t>
              </w:r>
            </w:ins>
            <w:ins w:id="65" w:author="Igor Pastushok" w:date="2023-05-01T16:49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56B1AC2" w14:textId="77777777" w:rsidR="004B1939" w:rsidRDefault="004B1939" w:rsidP="004B1939">
      <w:pPr>
        <w:rPr>
          <w:noProof/>
        </w:rPr>
      </w:pPr>
    </w:p>
    <w:p w14:paraId="28EE85A8" w14:textId="77777777" w:rsidR="004B1939" w:rsidRDefault="004B1939" w:rsidP="004B1939">
      <w:pPr>
        <w:pStyle w:val="TH"/>
      </w:pPr>
      <w:r>
        <w:lastRenderedPageBreak/>
        <w:t>Table 5.3.3.3.2-4: Headers supported by the 307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4B1939" w14:paraId="4D5F1F3F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618A3733" w14:textId="77777777" w:rsidR="004B1939" w:rsidRDefault="004B193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0E749013" w14:textId="77777777" w:rsidR="004B1939" w:rsidRDefault="004B193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28C7D5A3" w14:textId="77777777" w:rsidR="004B1939" w:rsidRDefault="004B193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155B928D" w14:textId="77777777" w:rsidR="004B1939" w:rsidRDefault="004B193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11F7DF" w14:textId="77777777" w:rsidR="004B1939" w:rsidRDefault="004B1939" w:rsidP="000923AF">
            <w:pPr>
              <w:pStyle w:val="TAH"/>
            </w:pPr>
            <w:r>
              <w:t>Description</w:t>
            </w:r>
          </w:p>
        </w:tc>
      </w:tr>
      <w:tr w:rsidR="004B1939" w14:paraId="12002B11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553E89D4" w14:textId="77777777" w:rsidR="004B1939" w:rsidRDefault="004B193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5B3A70F7" w14:textId="77777777" w:rsidR="004B1939" w:rsidRDefault="004B193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6C0CA399" w14:textId="77777777" w:rsidR="004B1939" w:rsidRDefault="004B193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3BED05B1" w14:textId="77777777" w:rsidR="004B1939" w:rsidRDefault="004B193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7264AF" w14:textId="77777777" w:rsidR="00E409F7" w:rsidRDefault="004966B1" w:rsidP="00E409F7">
            <w:pPr>
              <w:pStyle w:val="TAL"/>
              <w:rPr>
                <w:ins w:id="66" w:author="Igor Pastushok" w:date="2023-05-01T16:51:00Z"/>
              </w:rPr>
            </w:pPr>
            <w:ins w:id="67" w:author="Igor Pastushok" w:date="2023-05-01T16:48:00Z">
              <w:r>
                <w:t>Contains an</w:t>
              </w:r>
            </w:ins>
            <w:del w:id="68" w:author="Igor Pastushok" w:date="2023-05-01T16:48:00Z">
              <w:r w:rsidR="004B1939" w:rsidDel="004966B1">
                <w:delText>An</w:delText>
              </w:r>
            </w:del>
            <w:r w:rsidR="004B1939">
              <w:t xml:space="preserve"> alternative URI of the resource located in an alternative PCF (service) instance</w:t>
            </w:r>
            <w:ins w:id="69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368D7341" w14:textId="77777777" w:rsidR="00E409F7" w:rsidRDefault="00E409F7" w:rsidP="00E409F7">
            <w:pPr>
              <w:pStyle w:val="TAL"/>
              <w:rPr>
                <w:ins w:id="70" w:author="Igor Pastushok" w:date="2023-05-01T16:51:00Z"/>
              </w:rPr>
            </w:pPr>
          </w:p>
          <w:p w14:paraId="0F001A5D" w14:textId="4005C090" w:rsidR="004B1939" w:rsidRDefault="00E409F7" w:rsidP="00E409F7">
            <w:pPr>
              <w:pStyle w:val="TAL"/>
            </w:pPr>
            <w:ins w:id="71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72" w:author="Igor Pastushok" w:date="2023-05-01T17:21:00Z">
              <w:r w:rsidR="00C40FB2">
                <w:t>5</w:t>
              </w:r>
            </w:ins>
            <w:ins w:id="73" w:author="Igor Pastushok" w:date="2023-05-01T16:51:00Z">
              <w:r w:rsidRPr="00A0180C">
                <w:t>]</w:t>
              </w:r>
            </w:ins>
            <w:r w:rsidR="004B1939">
              <w:t>.</w:t>
            </w:r>
          </w:p>
        </w:tc>
      </w:tr>
      <w:tr w:rsidR="004B1939" w14:paraId="5780F8CF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2B80F761" w14:textId="77777777" w:rsidR="004B1939" w:rsidRDefault="004B193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0D9F13AA" w14:textId="77777777" w:rsidR="004B1939" w:rsidRDefault="004B193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2AC228EA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75A86FC6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59D4E5CE" w14:textId="25C18ACC" w:rsidR="004B1939" w:rsidRDefault="004B193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4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75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9D60966" w14:textId="77777777" w:rsidR="004B1939" w:rsidRDefault="004B1939" w:rsidP="004B1939"/>
    <w:p w14:paraId="73334C9E" w14:textId="77777777" w:rsidR="004B1939" w:rsidRDefault="004B1939" w:rsidP="004B1939">
      <w:pPr>
        <w:pStyle w:val="TH"/>
      </w:pPr>
      <w:r>
        <w:t>Table 5.3.3.3.2-5: Headers supported by the 308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4B1939" w14:paraId="0E8B67C8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120F3CF1" w14:textId="77777777" w:rsidR="004B1939" w:rsidRDefault="004B193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6DA1A09F" w14:textId="77777777" w:rsidR="004B1939" w:rsidRDefault="004B193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6C9BE101" w14:textId="77777777" w:rsidR="004B1939" w:rsidRDefault="004B193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3313DD46" w14:textId="77777777" w:rsidR="004B1939" w:rsidRDefault="004B193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C8E4A" w14:textId="77777777" w:rsidR="004B1939" w:rsidRDefault="004B1939" w:rsidP="000923AF">
            <w:pPr>
              <w:pStyle w:val="TAH"/>
            </w:pPr>
            <w:r>
              <w:t>Description</w:t>
            </w:r>
          </w:p>
        </w:tc>
      </w:tr>
      <w:tr w:rsidR="004B1939" w14:paraId="3CD2EA90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15190E4B" w14:textId="77777777" w:rsidR="004B1939" w:rsidRDefault="004B193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7D461448" w14:textId="77777777" w:rsidR="004B1939" w:rsidRDefault="004B193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0485017A" w14:textId="77777777" w:rsidR="004B1939" w:rsidRDefault="004B193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7D964769" w14:textId="77777777" w:rsidR="004B1939" w:rsidRDefault="004B193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B78EAE" w14:textId="77777777" w:rsidR="00E409F7" w:rsidRDefault="004966B1" w:rsidP="00E409F7">
            <w:pPr>
              <w:pStyle w:val="TAL"/>
              <w:rPr>
                <w:ins w:id="76" w:author="Igor Pastushok" w:date="2023-05-01T16:51:00Z"/>
              </w:rPr>
            </w:pPr>
            <w:ins w:id="77" w:author="Igor Pastushok" w:date="2023-05-01T16:48:00Z">
              <w:r>
                <w:t>Contains an</w:t>
              </w:r>
            </w:ins>
            <w:del w:id="78" w:author="Igor Pastushok" w:date="2023-05-01T16:48:00Z">
              <w:r w:rsidR="004B1939" w:rsidDel="004966B1">
                <w:delText>An</w:delText>
              </w:r>
            </w:del>
            <w:r w:rsidR="004B1939">
              <w:t xml:space="preserve"> alternative URI of the resource located in an alternative PCF (service) instance</w:t>
            </w:r>
            <w:ins w:id="79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48E9648E" w14:textId="77777777" w:rsidR="00E409F7" w:rsidRDefault="00E409F7" w:rsidP="00E409F7">
            <w:pPr>
              <w:pStyle w:val="TAL"/>
              <w:rPr>
                <w:ins w:id="80" w:author="Igor Pastushok" w:date="2023-05-01T16:51:00Z"/>
              </w:rPr>
            </w:pPr>
          </w:p>
          <w:p w14:paraId="093E79CA" w14:textId="153BF33E" w:rsidR="004B1939" w:rsidRDefault="00E409F7" w:rsidP="00E409F7">
            <w:pPr>
              <w:pStyle w:val="TAL"/>
            </w:pPr>
            <w:ins w:id="81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82" w:author="Igor Pastushok" w:date="2023-05-01T17:21:00Z">
              <w:r w:rsidR="00C40FB2">
                <w:t>5</w:t>
              </w:r>
            </w:ins>
            <w:ins w:id="83" w:author="Igor Pastushok" w:date="2023-05-01T16:51:00Z">
              <w:r w:rsidRPr="00A0180C">
                <w:t>]</w:t>
              </w:r>
            </w:ins>
            <w:r w:rsidR="004B1939">
              <w:t>.</w:t>
            </w:r>
          </w:p>
        </w:tc>
      </w:tr>
      <w:tr w:rsidR="004B1939" w14:paraId="77DAF85D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027D684A" w14:textId="77777777" w:rsidR="004B1939" w:rsidRDefault="004B193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2016876C" w14:textId="77777777" w:rsidR="004B1939" w:rsidRDefault="004B193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1B55F7FB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4C171613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2CB6B217" w14:textId="5B83A26B" w:rsidR="004B1939" w:rsidRDefault="004B193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4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85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6770A16" w14:textId="77777777" w:rsidR="004B1939" w:rsidRDefault="004B1939" w:rsidP="004B1939"/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02BE3E" w14:textId="77777777" w:rsidR="00CE1B59" w:rsidRDefault="00CE1B59" w:rsidP="00CE1B59">
      <w:pPr>
        <w:pStyle w:val="Heading5"/>
        <w:rPr>
          <w:noProof/>
        </w:rPr>
      </w:pPr>
      <w:bookmarkStart w:id="86" w:name="_Toc59018738"/>
      <w:bookmarkStart w:id="87" w:name="_Toc129336456"/>
      <w:r>
        <w:rPr>
          <w:noProof/>
        </w:rPr>
        <w:t>5.3.3.3.3</w:t>
      </w:r>
      <w:r>
        <w:rPr>
          <w:noProof/>
        </w:rPr>
        <w:tab/>
        <w:t>DELETE</w:t>
      </w:r>
      <w:bookmarkEnd w:id="86"/>
      <w:bookmarkEnd w:id="87"/>
    </w:p>
    <w:p w14:paraId="5C491036" w14:textId="77777777" w:rsidR="00CE1B59" w:rsidRDefault="00CE1B59" w:rsidP="00CE1B59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79FFD097" w14:textId="77777777" w:rsidR="00CE1B59" w:rsidRDefault="00CE1B59" w:rsidP="00CE1B59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E1B59" w14:paraId="3F249BDF" w14:textId="77777777" w:rsidTr="000923AF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F21D0D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5160A7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F5B3D9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0142C1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6AC56B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1B59" w14:paraId="1C656B1F" w14:textId="77777777" w:rsidTr="000923AF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7A7C998B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91B5A0B" w14:textId="77777777" w:rsidR="00CE1B59" w:rsidRDefault="00CE1B59" w:rsidP="000923AF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95A04E1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1D79FE03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6C127D7F" w14:textId="77777777" w:rsidR="00CE1B59" w:rsidRDefault="00CE1B59" w:rsidP="000923AF">
            <w:pPr>
              <w:pStyle w:val="TAL"/>
              <w:rPr>
                <w:noProof/>
              </w:rPr>
            </w:pPr>
          </w:p>
        </w:tc>
      </w:tr>
    </w:tbl>
    <w:p w14:paraId="79CB5302" w14:textId="77777777" w:rsidR="00CE1B59" w:rsidRDefault="00CE1B59" w:rsidP="00CE1B59">
      <w:pPr>
        <w:rPr>
          <w:noProof/>
        </w:rPr>
      </w:pPr>
    </w:p>
    <w:p w14:paraId="083C7043" w14:textId="77777777" w:rsidR="00CE1B59" w:rsidRDefault="00CE1B59" w:rsidP="00CE1B59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11AB699F" w14:textId="77777777" w:rsidR="00CE1B59" w:rsidRDefault="00CE1B59" w:rsidP="00CE1B59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E1B59" w14:paraId="6AABE29F" w14:textId="77777777" w:rsidTr="000923A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FFC3D6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08E919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E31D67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EBD088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1B59" w14:paraId="281CED24" w14:textId="77777777" w:rsidTr="000923A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F21D935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3096B23A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0402B19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8C21142" w14:textId="77777777" w:rsidR="00CE1B59" w:rsidRDefault="00CE1B59" w:rsidP="000923AF">
            <w:pPr>
              <w:pStyle w:val="TAL"/>
              <w:rPr>
                <w:noProof/>
              </w:rPr>
            </w:pPr>
          </w:p>
        </w:tc>
      </w:tr>
    </w:tbl>
    <w:p w14:paraId="78C24196" w14:textId="77777777" w:rsidR="00CE1B59" w:rsidRDefault="00CE1B59" w:rsidP="00CE1B59">
      <w:pPr>
        <w:rPr>
          <w:noProof/>
        </w:rPr>
      </w:pPr>
    </w:p>
    <w:p w14:paraId="4F5B0A95" w14:textId="77777777" w:rsidR="00CE1B59" w:rsidRDefault="00CE1B59" w:rsidP="00CE1B59">
      <w:pPr>
        <w:pStyle w:val="TH"/>
        <w:rPr>
          <w:noProof/>
        </w:rPr>
      </w:pPr>
      <w:r>
        <w:rPr>
          <w:noProof/>
        </w:rPr>
        <w:lastRenderedPageBreak/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28"/>
        <w:gridCol w:w="1530"/>
        <w:gridCol w:w="4890"/>
      </w:tblGrid>
      <w:tr w:rsidR="00CE1B59" w14:paraId="79DC3E00" w14:textId="77777777" w:rsidTr="000923AF">
        <w:trPr>
          <w:jc w:val="center"/>
        </w:trPr>
        <w:tc>
          <w:tcPr>
            <w:tcW w:w="15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B1CFF7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842EC4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02EEBE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8DCB30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B8B3F2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1B59" w14:paraId="61663A83" w14:textId="77777777" w:rsidTr="000923AF">
        <w:trPr>
          <w:jc w:val="center"/>
        </w:trPr>
        <w:tc>
          <w:tcPr>
            <w:tcW w:w="1595" w:type="dxa"/>
            <w:tcBorders>
              <w:top w:val="single" w:sz="6" w:space="0" w:color="auto"/>
            </w:tcBorders>
            <w:hideMark/>
          </w:tcPr>
          <w:p w14:paraId="11438635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6" w:space="0" w:color="auto"/>
            </w:tcBorders>
          </w:tcPr>
          <w:p w14:paraId="66804AA3" w14:textId="77777777" w:rsidR="00CE1B59" w:rsidRPr="00D75DE2" w:rsidRDefault="00CE1B59" w:rsidP="000923AF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2BC2F92" w14:textId="77777777" w:rsidR="00CE1B59" w:rsidRPr="00D75DE2" w:rsidRDefault="00CE1B59" w:rsidP="000923AF">
            <w:pPr>
              <w:pStyle w:val="TAC"/>
            </w:pPr>
          </w:p>
        </w:tc>
        <w:tc>
          <w:tcPr>
            <w:tcW w:w="1530" w:type="dxa"/>
            <w:tcBorders>
              <w:top w:val="single" w:sz="6" w:space="0" w:color="auto"/>
            </w:tcBorders>
            <w:hideMark/>
          </w:tcPr>
          <w:p w14:paraId="6879E481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hideMark/>
          </w:tcPr>
          <w:p w14:paraId="27401B5B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Policy Control Events Subscription resource matching the subscriptionId was deleted.</w:t>
            </w:r>
          </w:p>
        </w:tc>
      </w:tr>
      <w:tr w:rsidR="00CE1B59" w14:paraId="2EFE2369" w14:textId="77777777" w:rsidTr="000923AF">
        <w:trPr>
          <w:jc w:val="center"/>
        </w:trPr>
        <w:tc>
          <w:tcPr>
            <w:tcW w:w="1595" w:type="dxa"/>
          </w:tcPr>
          <w:p w14:paraId="29DFA63B" w14:textId="77777777" w:rsidR="00CE1B59" w:rsidRDefault="00CE1B59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03F8FBD4" w14:textId="77777777" w:rsidR="00CE1B59" w:rsidRPr="00D75DE2" w:rsidRDefault="00CE1B59" w:rsidP="000923AF">
            <w:pPr>
              <w:pStyle w:val="TAC"/>
            </w:pPr>
            <w:r w:rsidRPr="00D75DE2">
              <w:t>O</w:t>
            </w:r>
          </w:p>
        </w:tc>
        <w:tc>
          <w:tcPr>
            <w:tcW w:w="1228" w:type="dxa"/>
          </w:tcPr>
          <w:p w14:paraId="01E1B80E" w14:textId="77777777" w:rsidR="00CE1B59" w:rsidRPr="00D75DE2" w:rsidRDefault="00CE1B59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530" w:type="dxa"/>
          </w:tcPr>
          <w:p w14:paraId="4B5EA1DD" w14:textId="77777777" w:rsidR="00CE1B59" w:rsidRDefault="00CE1B59" w:rsidP="000923AF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90" w:type="dxa"/>
          </w:tcPr>
          <w:p w14:paraId="08747EA5" w14:textId="0AEBB480" w:rsidR="00CE1B59" w:rsidRDefault="00CE1B59" w:rsidP="000923AF">
            <w:pPr>
              <w:pStyle w:val="TAL"/>
            </w:pPr>
            <w:r>
              <w:t>Temporary redirection, during subscription termination.</w:t>
            </w:r>
            <w:del w:id="88" w:author="Igor Pastushok" w:date="2023-05-01T16:50:00Z">
              <w:r w:rsidDel="00425F03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5A01769" w14:textId="77777777" w:rsidR="002A10C0" w:rsidRDefault="002A10C0" w:rsidP="000923AF">
            <w:pPr>
              <w:pStyle w:val="TAL"/>
              <w:rPr>
                <w:ins w:id="89" w:author="Igor Pastushok" w:date="2023-05-01T16:50:00Z"/>
              </w:rPr>
            </w:pPr>
          </w:p>
          <w:p w14:paraId="2800B04A" w14:textId="77777777" w:rsidR="00CE1B59" w:rsidRDefault="00CE1B59" w:rsidP="000923AF">
            <w:pPr>
              <w:pStyle w:val="TAL"/>
              <w:rPr>
                <w:ins w:id="90" w:author="Igor Pastushok" w:date="2023-05-01T16:50:00Z"/>
              </w:rPr>
            </w:pPr>
            <w:r>
              <w:t>Applicable if the feature "ES3XX" is supported.</w:t>
            </w:r>
          </w:p>
          <w:p w14:paraId="5AEB051D" w14:textId="77777777" w:rsidR="002A10C0" w:rsidRDefault="002A10C0" w:rsidP="000923AF">
            <w:pPr>
              <w:pStyle w:val="TAL"/>
              <w:rPr>
                <w:ins w:id="91" w:author="Igor Pastushok" w:date="2023-05-01T16:50:00Z"/>
              </w:rPr>
            </w:pPr>
          </w:p>
          <w:p w14:paraId="782B44DF" w14:textId="6EE6B8B3" w:rsidR="002A10C0" w:rsidRDefault="002A10C0" w:rsidP="000923AF">
            <w:pPr>
              <w:pStyle w:val="TAL"/>
              <w:rPr>
                <w:noProof/>
              </w:rPr>
            </w:pPr>
            <w:ins w:id="92" w:author="Igor Pastushok" w:date="2023-05-01T16:50:00Z">
              <w:r>
                <w:t>(NOTE</w:t>
              </w:r>
            </w:ins>
            <w:ins w:id="93" w:author="Igor Pastushok" w:date="2023-05-01T16:51:00Z">
              <w:r>
                <w:t> 2</w:t>
              </w:r>
            </w:ins>
            <w:ins w:id="94" w:author="Igor Pastushok" w:date="2023-05-01T16:50:00Z">
              <w:r>
                <w:t>)</w:t>
              </w:r>
            </w:ins>
          </w:p>
        </w:tc>
      </w:tr>
      <w:tr w:rsidR="00CE1B59" w14:paraId="716D49C3" w14:textId="77777777" w:rsidTr="000923AF">
        <w:trPr>
          <w:jc w:val="center"/>
        </w:trPr>
        <w:tc>
          <w:tcPr>
            <w:tcW w:w="1595" w:type="dxa"/>
          </w:tcPr>
          <w:p w14:paraId="66A14B7C" w14:textId="77777777" w:rsidR="00CE1B59" w:rsidRDefault="00CE1B59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54D9B3CE" w14:textId="77777777" w:rsidR="00CE1B59" w:rsidRPr="00D75DE2" w:rsidRDefault="00CE1B59" w:rsidP="000923AF">
            <w:pPr>
              <w:pStyle w:val="TAC"/>
            </w:pPr>
            <w:r w:rsidRPr="00D75DE2">
              <w:t>O</w:t>
            </w:r>
          </w:p>
        </w:tc>
        <w:tc>
          <w:tcPr>
            <w:tcW w:w="1228" w:type="dxa"/>
          </w:tcPr>
          <w:p w14:paraId="3ED3C4EC" w14:textId="77777777" w:rsidR="00CE1B59" w:rsidRPr="00D75DE2" w:rsidRDefault="00CE1B59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530" w:type="dxa"/>
          </w:tcPr>
          <w:p w14:paraId="5D365877" w14:textId="77777777" w:rsidR="00CE1B59" w:rsidRDefault="00CE1B59" w:rsidP="000923AF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0" w:type="dxa"/>
          </w:tcPr>
          <w:p w14:paraId="08ECB90E" w14:textId="48780FA0" w:rsidR="00CE1B59" w:rsidRDefault="00CE1B59" w:rsidP="000923AF">
            <w:pPr>
              <w:pStyle w:val="TAL"/>
            </w:pPr>
            <w:r>
              <w:t>Permanent redirection, during subscription termination.</w:t>
            </w:r>
            <w:del w:id="95" w:author="Igor Pastushok" w:date="2023-05-01T16:50:00Z">
              <w:r w:rsidDel="002A10C0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CAEA626" w14:textId="77777777" w:rsidR="002A10C0" w:rsidRDefault="002A10C0" w:rsidP="000923AF">
            <w:pPr>
              <w:pStyle w:val="TAL"/>
              <w:rPr>
                <w:ins w:id="96" w:author="Igor Pastushok" w:date="2023-05-01T16:50:00Z"/>
              </w:rPr>
            </w:pPr>
          </w:p>
          <w:p w14:paraId="163E25CF" w14:textId="77777777" w:rsidR="00CE1B59" w:rsidRDefault="00CE1B59" w:rsidP="000923AF">
            <w:pPr>
              <w:pStyle w:val="TAL"/>
              <w:rPr>
                <w:ins w:id="97" w:author="Igor Pastushok" w:date="2023-05-01T16:51:00Z"/>
              </w:rPr>
            </w:pPr>
            <w:r>
              <w:t>Applicable if the feature "ES3XX" is supported.</w:t>
            </w:r>
          </w:p>
          <w:p w14:paraId="7E03BA10" w14:textId="77777777" w:rsidR="002A10C0" w:rsidRDefault="002A10C0" w:rsidP="002A10C0">
            <w:pPr>
              <w:pStyle w:val="TAL"/>
              <w:rPr>
                <w:ins w:id="98" w:author="Igor Pastushok" w:date="2023-05-01T16:51:00Z"/>
              </w:rPr>
            </w:pPr>
          </w:p>
          <w:p w14:paraId="7C84102B" w14:textId="7006043A" w:rsidR="002A10C0" w:rsidRDefault="002A10C0" w:rsidP="002A10C0">
            <w:pPr>
              <w:pStyle w:val="TAL"/>
              <w:rPr>
                <w:noProof/>
              </w:rPr>
            </w:pPr>
            <w:ins w:id="99" w:author="Igor Pastushok" w:date="2023-05-01T16:51:00Z">
              <w:r>
                <w:t>(NOTE 2)</w:t>
              </w:r>
            </w:ins>
          </w:p>
        </w:tc>
      </w:tr>
      <w:tr w:rsidR="00CE1B59" w14:paraId="72CDBAE5" w14:textId="77777777" w:rsidTr="000923AF">
        <w:trPr>
          <w:jc w:val="center"/>
        </w:trPr>
        <w:tc>
          <w:tcPr>
            <w:tcW w:w="9679" w:type="dxa"/>
            <w:gridSpan w:val="5"/>
          </w:tcPr>
          <w:p w14:paraId="358D405B" w14:textId="7DE20A1A" w:rsidR="00CE1B59" w:rsidRDefault="00CE1B59" w:rsidP="000923AF">
            <w:pPr>
              <w:pStyle w:val="TAN"/>
              <w:rPr>
                <w:ins w:id="100" w:author="Igor Pastushok" w:date="2023-05-01T16:50:00Z"/>
              </w:rPr>
            </w:pPr>
            <w:r>
              <w:t>NOTE</w:t>
            </w:r>
            <w:ins w:id="101" w:author="Igor Pastushok" w:date="2023-05-01T16:50:00Z">
              <w:r w:rsidR="002A10C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[5] also apply.</w:t>
            </w:r>
          </w:p>
          <w:p w14:paraId="08B3BFB2" w14:textId="3B4A158C" w:rsidR="002A10C0" w:rsidRDefault="002A10C0" w:rsidP="000923AF">
            <w:pPr>
              <w:pStyle w:val="TAN"/>
              <w:rPr>
                <w:noProof/>
              </w:rPr>
            </w:pPr>
            <w:ins w:id="102" w:author="Igor Pastushok" w:date="2023-05-01T16:5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03" w:author="Igor Pastushok" w:date="2023-05-05T12:10:00Z">
              <w:r w:rsidR="007355F1">
                <w:t>see</w:t>
              </w:r>
            </w:ins>
            <w:ins w:id="104" w:author="Igor Pastushok" w:date="2023-05-01T16:50:00Z">
              <w:r w:rsidRPr="00A0180C">
                <w:t xml:space="preserve"> clause 6.10.9.1 of 3GPP TS 29.500 [</w:t>
              </w:r>
            </w:ins>
            <w:ins w:id="105" w:author="Igor Pastushok" w:date="2023-05-01T17:20:00Z">
              <w:r w:rsidR="00C40FB2">
                <w:t>5</w:t>
              </w:r>
            </w:ins>
            <w:ins w:id="106" w:author="Igor Pastushok" w:date="2023-05-01T16:50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987DBF9" w14:textId="77777777" w:rsidR="00CE1B59" w:rsidRDefault="00CE1B59" w:rsidP="00CE1B59">
      <w:pPr>
        <w:rPr>
          <w:noProof/>
        </w:rPr>
      </w:pPr>
    </w:p>
    <w:p w14:paraId="4C0ED82B" w14:textId="77777777" w:rsidR="00CE1B59" w:rsidRDefault="00CE1B59" w:rsidP="00CE1B59">
      <w:pPr>
        <w:pStyle w:val="TH"/>
      </w:pPr>
      <w:r>
        <w:t>Table 5.3.3.3.3-4: Headers supported by the 307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CE1B59" w14:paraId="7CFE7081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7087B4FF" w14:textId="77777777" w:rsidR="00CE1B59" w:rsidRDefault="00CE1B5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21379080" w14:textId="77777777" w:rsidR="00CE1B59" w:rsidRDefault="00CE1B5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6BAF4DB2" w14:textId="77777777" w:rsidR="00CE1B59" w:rsidRDefault="00CE1B5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3F44A5A4" w14:textId="77777777" w:rsidR="00CE1B59" w:rsidRDefault="00CE1B5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9367B5" w14:textId="77777777" w:rsidR="00CE1B59" w:rsidRDefault="00CE1B59" w:rsidP="000923AF">
            <w:pPr>
              <w:pStyle w:val="TAH"/>
            </w:pPr>
            <w:r>
              <w:t>Description</w:t>
            </w:r>
          </w:p>
        </w:tc>
      </w:tr>
      <w:tr w:rsidR="00CE1B59" w14:paraId="6DE28B04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482EF854" w14:textId="77777777" w:rsidR="00CE1B59" w:rsidRDefault="00CE1B5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4CF984E8" w14:textId="77777777" w:rsidR="00CE1B59" w:rsidRDefault="00CE1B5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1B6CA2AF" w14:textId="77777777" w:rsidR="00CE1B59" w:rsidRDefault="00CE1B5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31A9C45B" w14:textId="77777777" w:rsidR="00CE1B59" w:rsidRDefault="00CE1B5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1DEAB4" w14:textId="77777777" w:rsidR="00E409F7" w:rsidRDefault="004966B1" w:rsidP="00E409F7">
            <w:pPr>
              <w:pStyle w:val="TAL"/>
              <w:rPr>
                <w:ins w:id="107" w:author="Igor Pastushok" w:date="2023-05-01T16:51:00Z"/>
              </w:rPr>
            </w:pPr>
            <w:ins w:id="108" w:author="Igor Pastushok" w:date="2023-05-01T16:49:00Z">
              <w:r>
                <w:t>Contains an</w:t>
              </w:r>
            </w:ins>
            <w:del w:id="109" w:author="Igor Pastushok" w:date="2023-05-01T16:49:00Z">
              <w:r w:rsidR="00CE1B59" w:rsidDel="004966B1">
                <w:delText>An</w:delText>
              </w:r>
            </w:del>
            <w:r w:rsidR="00CE1B59">
              <w:t xml:space="preserve"> alternative URI of the resource located in an alternative PCF (service) instance</w:t>
            </w:r>
            <w:ins w:id="110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7CC1BF6C" w14:textId="77777777" w:rsidR="00E409F7" w:rsidRDefault="00E409F7" w:rsidP="00E409F7">
            <w:pPr>
              <w:pStyle w:val="TAL"/>
              <w:rPr>
                <w:ins w:id="111" w:author="Igor Pastushok" w:date="2023-05-01T16:51:00Z"/>
              </w:rPr>
            </w:pPr>
          </w:p>
          <w:p w14:paraId="58DE940D" w14:textId="70635E46" w:rsidR="00CE1B59" w:rsidRDefault="00E409F7" w:rsidP="00E409F7">
            <w:pPr>
              <w:pStyle w:val="TAL"/>
            </w:pPr>
            <w:ins w:id="112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113" w:author="Igor Pastushok" w:date="2023-05-01T17:21:00Z">
              <w:r w:rsidR="00C40FB2">
                <w:t>5</w:t>
              </w:r>
            </w:ins>
            <w:ins w:id="114" w:author="Igor Pastushok" w:date="2023-05-01T16:51:00Z">
              <w:r w:rsidRPr="00A0180C">
                <w:t>]</w:t>
              </w:r>
            </w:ins>
            <w:r w:rsidR="00CE1B59">
              <w:t>.</w:t>
            </w:r>
          </w:p>
        </w:tc>
      </w:tr>
      <w:tr w:rsidR="00CE1B59" w14:paraId="433B7AD3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26FBFF8E" w14:textId="77777777" w:rsidR="00CE1B59" w:rsidRDefault="00CE1B5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2C87C207" w14:textId="77777777" w:rsidR="00CE1B59" w:rsidRDefault="00CE1B5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6F2B5F68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6DF802F4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5E963350" w14:textId="25116CD1" w:rsidR="00CE1B59" w:rsidRDefault="00CE1B5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5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116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BE3C6AB" w14:textId="77777777" w:rsidR="00CE1B59" w:rsidRDefault="00CE1B59" w:rsidP="00CE1B59"/>
    <w:p w14:paraId="4C497C0A" w14:textId="77777777" w:rsidR="00CE1B59" w:rsidRDefault="00CE1B59" w:rsidP="00CE1B59">
      <w:pPr>
        <w:pStyle w:val="TH"/>
      </w:pPr>
      <w:r>
        <w:t>Table 5.3.3.3.3-5: Headers supported by the 308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CE1B59" w14:paraId="27FD38D1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3A287761" w14:textId="77777777" w:rsidR="00CE1B59" w:rsidRDefault="00CE1B5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3D78A5B8" w14:textId="77777777" w:rsidR="00CE1B59" w:rsidRDefault="00CE1B5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587A69BF" w14:textId="77777777" w:rsidR="00CE1B59" w:rsidRDefault="00CE1B5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6B379F6C" w14:textId="77777777" w:rsidR="00CE1B59" w:rsidRDefault="00CE1B5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EBE6AC" w14:textId="77777777" w:rsidR="00CE1B59" w:rsidRDefault="00CE1B59" w:rsidP="000923AF">
            <w:pPr>
              <w:pStyle w:val="TAH"/>
            </w:pPr>
            <w:r>
              <w:t>Description</w:t>
            </w:r>
          </w:p>
        </w:tc>
      </w:tr>
      <w:tr w:rsidR="00CE1B59" w14:paraId="4DA81420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387965B8" w14:textId="77777777" w:rsidR="00CE1B59" w:rsidRDefault="00CE1B5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24401BBD" w14:textId="77777777" w:rsidR="00CE1B59" w:rsidRDefault="00CE1B5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4A74D79C" w14:textId="77777777" w:rsidR="00CE1B59" w:rsidRDefault="00CE1B5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7F804D1E" w14:textId="77777777" w:rsidR="00CE1B59" w:rsidRDefault="00CE1B5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B45DF" w14:textId="77777777" w:rsidR="00E409F7" w:rsidRDefault="004966B1" w:rsidP="00E409F7">
            <w:pPr>
              <w:pStyle w:val="TAL"/>
              <w:rPr>
                <w:ins w:id="117" w:author="Igor Pastushok" w:date="2023-05-01T16:51:00Z"/>
              </w:rPr>
            </w:pPr>
            <w:ins w:id="118" w:author="Igor Pastushok" w:date="2023-05-01T16:49:00Z">
              <w:r>
                <w:t>Contains an</w:t>
              </w:r>
            </w:ins>
            <w:del w:id="119" w:author="Igor Pastushok" w:date="2023-05-01T16:49:00Z">
              <w:r w:rsidR="00CE1B59" w:rsidDel="004966B1">
                <w:delText>An</w:delText>
              </w:r>
            </w:del>
            <w:r w:rsidR="00CE1B59">
              <w:t xml:space="preserve"> alternative URI of the resource located in an alternative PCF (service) instance</w:t>
            </w:r>
            <w:ins w:id="120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45C44B10" w14:textId="77777777" w:rsidR="00E409F7" w:rsidRDefault="00E409F7" w:rsidP="00E409F7">
            <w:pPr>
              <w:pStyle w:val="TAL"/>
              <w:rPr>
                <w:ins w:id="121" w:author="Igor Pastushok" w:date="2023-05-01T16:51:00Z"/>
              </w:rPr>
            </w:pPr>
          </w:p>
          <w:p w14:paraId="781B62BE" w14:textId="586F6CF3" w:rsidR="00CE1B59" w:rsidRDefault="00E409F7" w:rsidP="00E409F7">
            <w:pPr>
              <w:pStyle w:val="TAL"/>
            </w:pPr>
            <w:ins w:id="122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123" w:author="Igor Pastushok" w:date="2023-05-01T17:21:00Z">
              <w:r w:rsidR="00C40FB2">
                <w:t>5</w:t>
              </w:r>
            </w:ins>
            <w:ins w:id="124" w:author="Igor Pastushok" w:date="2023-05-01T16:51:00Z">
              <w:r w:rsidRPr="00A0180C">
                <w:t>]</w:t>
              </w:r>
            </w:ins>
            <w:r w:rsidR="00CE1B59">
              <w:t>.</w:t>
            </w:r>
          </w:p>
        </w:tc>
      </w:tr>
      <w:tr w:rsidR="00CE1B59" w14:paraId="135D4DBF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4418E844" w14:textId="77777777" w:rsidR="00CE1B59" w:rsidRDefault="00CE1B5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0A934DFA" w14:textId="77777777" w:rsidR="00CE1B59" w:rsidRDefault="00CE1B5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5023180E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6D5EBFAD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66EC53F2" w14:textId="347E3DE9" w:rsidR="00CE1B59" w:rsidRDefault="00CE1B5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5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126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D7C6243" w14:textId="77777777" w:rsidR="00CE1B59" w:rsidRDefault="00CE1B59" w:rsidP="00CE1B59"/>
    <w:p w14:paraId="413094AF" w14:textId="77777777" w:rsidR="00EA3673" w:rsidRPr="007C1AFD" w:rsidRDefault="00EA3673" w:rsidP="00EA3673">
      <w:pPr>
        <w:rPr>
          <w:lang w:eastAsia="zh-CN"/>
        </w:rPr>
      </w:pPr>
    </w:p>
    <w:p w14:paraId="7FC4E3B3" w14:textId="77777777" w:rsidR="00EA3673" w:rsidRPr="00C21836" w:rsidRDefault="00EA3673" w:rsidP="00EA3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4F0F14" w14:textId="77777777" w:rsidR="00C40FB2" w:rsidRDefault="00C40FB2" w:rsidP="00C40FB2">
      <w:pPr>
        <w:pStyle w:val="Heading5"/>
      </w:pPr>
      <w:bookmarkStart w:id="127" w:name="_Toc20407589"/>
      <w:bookmarkStart w:id="128" w:name="_Toc36040398"/>
      <w:bookmarkStart w:id="129" w:name="_Toc45134289"/>
      <w:bookmarkStart w:id="130" w:name="_Toc51763487"/>
      <w:bookmarkStart w:id="131" w:name="_Toc59018747"/>
      <w:bookmarkStart w:id="132" w:name="_Toc129336465"/>
      <w:r>
        <w:t>5.5.2.3.1</w:t>
      </w:r>
      <w:r>
        <w:tab/>
        <w:t>POST</w:t>
      </w:r>
      <w:bookmarkEnd w:id="127"/>
      <w:bookmarkEnd w:id="128"/>
      <w:bookmarkEnd w:id="129"/>
      <w:bookmarkEnd w:id="130"/>
      <w:bookmarkEnd w:id="131"/>
      <w:bookmarkEnd w:id="132"/>
    </w:p>
    <w:p w14:paraId="78024A3A" w14:textId="77777777" w:rsidR="00C40FB2" w:rsidRDefault="00C40FB2" w:rsidP="00C40FB2">
      <w:r>
        <w:t>This method shall support the URI query parameters specified in table 5.5.2.3.1-1.</w:t>
      </w:r>
    </w:p>
    <w:p w14:paraId="0AE69CB8" w14:textId="77777777" w:rsidR="00C40FB2" w:rsidRDefault="00C40FB2" w:rsidP="00C40FB2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58"/>
      </w:tblGrid>
      <w:tr w:rsidR="00C40FB2" w14:paraId="3BFB2073" w14:textId="77777777" w:rsidTr="000923AF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16E5E2" w14:textId="77777777" w:rsidR="00C40FB2" w:rsidRDefault="00C40FB2" w:rsidP="000923AF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DDAEE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44AF68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0A058B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495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1837A64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34FA9489" w14:textId="77777777" w:rsidTr="000923AF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2C18B89D" w14:textId="77777777" w:rsidR="00C40FB2" w:rsidRDefault="00C40FB2" w:rsidP="000923AF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6F3AE6" w14:textId="77777777" w:rsidR="00C40FB2" w:rsidRDefault="00C40FB2" w:rsidP="000923AF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533578F" w14:textId="77777777" w:rsidR="00C40FB2" w:rsidRDefault="00C40FB2" w:rsidP="000923AF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1DB2BFCD" w14:textId="77777777" w:rsidR="00C40FB2" w:rsidRDefault="00C40FB2" w:rsidP="000923AF">
            <w:pPr>
              <w:pStyle w:val="TAC"/>
            </w:pPr>
          </w:p>
        </w:tc>
        <w:tc>
          <w:tcPr>
            <w:tcW w:w="4958" w:type="dxa"/>
            <w:tcBorders>
              <w:top w:val="single" w:sz="6" w:space="0" w:color="auto"/>
            </w:tcBorders>
            <w:vAlign w:val="center"/>
          </w:tcPr>
          <w:p w14:paraId="6D74CD73" w14:textId="77777777" w:rsidR="00C40FB2" w:rsidRDefault="00C40FB2" w:rsidP="000923AF">
            <w:pPr>
              <w:pStyle w:val="TAL"/>
            </w:pPr>
          </w:p>
        </w:tc>
      </w:tr>
    </w:tbl>
    <w:p w14:paraId="0C212B02" w14:textId="77777777" w:rsidR="00C40FB2" w:rsidRDefault="00C40FB2" w:rsidP="00C40FB2"/>
    <w:p w14:paraId="6F7B9A08" w14:textId="77777777" w:rsidR="00C40FB2" w:rsidRDefault="00C40FB2" w:rsidP="00C40FB2">
      <w:r>
        <w:lastRenderedPageBreak/>
        <w:t>This method shall support the request data structures specified in table 5.5.2.3.1-2 and the response data structures and response codes specified in table 5.5.2.3.1-3.</w:t>
      </w:r>
    </w:p>
    <w:p w14:paraId="73D1087C" w14:textId="77777777" w:rsidR="00C40FB2" w:rsidRDefault="00C40FB2" w:rsidP="00C40FB2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C40FB2" w14:paraId="0399313E" w14:textId="77777777" w:rsidTr="000923AF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3F6652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453992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BE7173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1339B2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2DDEF966" w14:textId="77777777" w:rsidTr="000923AF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2702C741" w14:textId="77777777" w:rsidR="00C40FB2" w:rsidRDefault="00C40FB2" w:rsidP="000923AF">
            <w:pPr>
              <w:pStyle w:val="TAL"/>
            </w:pPr>
            <w:proofErr w:type="spellStart"/>
            <w:r>
              <w:t>PcEventExposureNotif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0A2D724" w14:textId="77777777" w:rsidR="00C40FB2" w:rsidRDefault="00C40FB2" w:rsidP="000923AF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72244157" w14:textId="77777777" w:rsidR="00C40FB2" w:rsidRDefault="00C40FB2" w:rsidP="000923AF">
            <w:pPr>
              <w:pStyle w:val="TAC"/>
            </w:pPr>
            <w: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73EB8876" w14:textId="77777777" w:rsidR="00C40FB2" w:rsidRDefault="00C40FB2" w:rsidP="000923AF">
            <w:pPr>
              <w:pStyle w:val="TAL"/>
            </w:pPr>
            <w:r>
              <w:t>Provides Information about observed policy control events</w:t>
            </w:r>
          </w:p>
        </w:tc>
      </w:tr>
    </w:tbl>
    <w:p w14:paraId="5E12927F" w14:textId="77777777" w:rsidR="00C40FB2" w:rsidRDefault="00C40FB2" w:rsidP="00C40FB2"/>
    <w:p w14:paraId="098B072E" w14:textId="77777777" w:rsidR="00C40FB2" w:rsidRDefault="00C40FB2" w:rsidP="00C40FB2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C40FB2" w14:paraId="51736B78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9F188C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7D8C7A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82E116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01EEBF" w14:textId="77777777" w:rsidR="00C40FB2" w:rsidRDefault="00C40FB2" w:rsidP="000923AF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30E2A3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477D4F16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53EEB5C8" w14:textId="77777777" w:rsidR="00C40FB2" w:rsidRDefault="00C40FB2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7C095AC" w14:textId="77777777" w:rsidR="00C40FB2" w:rsidRPr="00D75DE2" w:rsidRDefault="00C40FB2" w:rsidP="000923A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23A9D10" w14:textId="77777777" w:rsidR="00C40FB2" w:rsidRPr="00D75DE2" w:rsidRDefault="00C40FB2" w:rsidP="000923AF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1DA81D6C" w14:textId="77777777" w:rsidR="00C40FB2" w:rsidRDefault="00C40FB2" w:rsidP="000923AF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557D6AF6" w14:textId="77777777" w:rsidR="00C40FB2" w:rsidRDefault="00C40FB2" w:rsidP="000923AF">
            <w:pPr>
              <w:pStyle w:val="TAL"/>
            </w:pPr>
            <w:r>
              <w:t>The receipt of the Notification is acknowledged.</w:t>
            </w:r>
          </w:p>
        </w:tc>
      </w:tr>
      <w:tr w:rsidR="00C40FB2" w14:paraId="7F84E156" w14:textId="77777777" w:rsidTr="000923AF">
        <w:trPr>
          <w:jc w:val="center"/>
        </w:trPr>
        <w:tc>
          <w:tcPr>
            <w:tcW w:w="1729" w:type="dxa"/>
          </w:tcPr>
          <w:p w14:paraId="2D4FD22A" w14:textId="77777777" w:rsidR="00C40FB2" w:rsidRDefault="00C40FB2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A3E608F" w14:textId="77777777" w:rsidR="00C40FB2" w:rsidRPr="00D75DE2" w:rsidRDefault="00C40FB2" w:rsidP="000923AF">
            <w:pPr>
              <w:pStyle w:val="TAC"/>
            </w:pPr>
            <w:r w:rsidRPr="00D75DE2">
              <w:t>O</w:t>
            </w:r>
          </w:p>
        </w:tc>
        <w:tc>
          <w:tcPr>
            <w:tcW w:w="1170" w:type="dxa"/>
          </w:tcPr>
          <w:p w14:paraId="760B3CD7" w14:textId="77777777" w:rsidR="00C40FB2" w:rsidRPr="00D75DE2" w:rsidRDefault="00C40FB2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800" w:type="dxa"/>
          </w:tcPr>
          <w:p w14:paraId="2829FDB7" w14:textId="77777777" w:rsidR="00C40FB2" w:rsidRDefault="00C40FB2" w:rsidP="000923AF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6DF727D3" w14:textId="21AFC22B" w:rsidR="00C40FB2" w:rsidRDefault="00C40FB2" w:rsidP="000923AF">
            <w:pPr>
              <w:pStyle w:val="TAL"/>
            </w:pPr>
            <w:r>
              <w:t>Temporary redirection, during event notification.</w:t>
            </w:r>
            <w:del w:id="133" w:author="Igor Pastushok" w:date="2023-05-01T17:21:00Z">
              <w:r w:rsidDel="00C40FB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371BC9C" w14:textId="77777777" w:rsidR="00C40FB2" w:rsidRDefault="00C40FB2" w:rsidP="000923AF">
            <w:pPr>
              <w:pStyle w:val="TAL"/>
              <w:rPr>
                <w:ins w:id="134" w:author="Igor Pastushok" w:date="2023-05-01T17:22:00Z"/>
              </w:rPr>
            </w:pPr>
          </w:p>
          <w:p w14:paraId="61A736F2" w14:textId="77777777" w:rsidR="00C40FB2" w:rsidRDefault="00C40FB2" w:rsidP="000923AF">
            <w:pPr>
              <w:pStyle w:val="TAL"/>
              <w:rPr>
                <w:ins w:id="135" w:author="Igor Pastushok" w:date="2023-05-01T17:22:00Z"/>
              </w:rPr>
            </w:pPr>
            <w:r>
              <w:t>Applicable if the feature "ES3XX" is supported.</w:t>
            </w:r>
          </w:p>
          <w:p w14:paraId="24C9E602" w14:textId="77777777" w:rsidR="00C40FB2" w:rsidRDefault="00C40FB2" w:rsidP="000923AF">
            <w:pPr>
              <w:pStyle w:val="TAL"/>
              <w:rPr>
                <w:ins w:id="136" w:author="Igor Pastushok" w:date="2023-05-01T17:22:00Z"/>
              </w:rPr>
            </w:pPr>
          </w:p>
          <w:p w14:paraId="3DBFBB65" w14:textId="3BF399EE" w:rsidR="00C40FB2" w:rsidRDefault="00C40FB2" w:rsidP="000923AF">
            <w:pPr>
              <w:pStyle w:val="TAL"/>
            </w:pPr>
            <w:ins w:id="137" w:author="Igor Pastushok" w:date="2023-05-01T17:22:00Z">
              <w:r>
                <w:t>(NOTE 2)</w:t>
              </w:r>
            </w:ins>
          </w:p>
        </w:tc>
      </w:tr>
      <w:tr w:rsidR="00C40FB2" w14:paraId="7F45A0B9" w14:textId="77777777" w:rsidTr="000923AF">
        <w:trPr>
          <w:jc w:val="center"/>
        </w:trPr>
        <w:tc>
          <w:tcPr>
            <w:tcW w:w="1729" w:type="dxa"/>
          </w:tcPr>
          <w:p w14:paraId="27C5A3AB" w14:textId="77777777" w:rsidR="00C40FB2" w:rsidRDefault="00C40FB2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424A1AC" w14:textId="77777777" w:rsidR="00C40FB2" w:rsidRPr="00D75DE2" w:rsidRDefault="00C40FB2" w:rsidP="000923AF">
            <w:pPr>
              <w:pStyle w:val="TAC"/>
            </w:pPr>
            <w:r w:rsidRPr="00D75DE2">
              <w:t>O</w:t>
            </w:r>
          </w:p>
        </w:tc>
        <w:tc>
          <w:tcPr>
            <w:tcW w:w="1170" w:type="dxa"/>
          </w:tcPr>
          <w:p w14:paraId="6C5B396B" w14:textId="77777777" w:rsidR="00C40FB2" w:rsidRPr="00D75DE2" w:rsidRDefault="00C40FB2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800" w:type="dxa"/>
          </w:tcPr>
          <w:p w14:paraId="02B6BA55" w14:textId="77777777" w:rsidR="00C40FB2" w:rsidRDefault="00C40FB2" w:rsidP="000923AF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3716F71E" w14:textId="3BA5FE99" w:rsidR="00C40FB2" w:rsidRDefault="00C40FB2" w:rsidP="000923AF">
            <w:pPr>
              <w:pStyle w:val="TAL"/>
            </w:pPr>
            <w:r>
              <w:t>Permanent redirection, during event notification.</w:t>
            </w:r>
            <w:del w:id="138" w:author="Igor Pastushok" w:date="2023-05-01T17:22:00Z">
              <w:r w:rsidDel="00C40FB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3FEC343" w14:textId="77777777" w:rsidR="00C40FB2" w:rsidRDefault="00C40FB2" w:rsidP="000923AF">
            <w:pPr>
              <w:pStyle w:val="TAL"/>
              <w:rPr>
                <w:ins w:id="139" w:author="Igor Pastushok" w:date="2023-05-01T17:22:00Z"/>
              </w:rPr>
            </w:pPr>
          </w:p>
          <w:p w14:paraId="062AF245" w14:textId="77777777" w:rsidR="00C40FB2" w:rsidRDefault="00C40FB2" w:rsidP="000923AF">
            <w:pPr>
              <w:pStyle w:val="TAL"/>
              <w:rPr>
                <w:ins w:id="140" w:author="Igor Pastushok" w:date="2023-05-01T17:22:00Z"/>
              </w:rPr>
            </w:pPr>
            <w:r>
              <w:t>Applicable if the feature "ES3XX" is supported.</w:t>
            </w:r>
          </w:p>
          <w:p w14:paraId="17D8F537" w14:textId="77777777" w:rsidR="00C40FB2" w:rsidRDefault="00C40FB2" w:rsidP="000923AF">
            <w:pPr>
              <w:pStyle w:val="TAL"/>
              <w:rPr>
                <w:ins w:id="141" w:author="Igor Pastushok" w:date="2023-05-01T17:22:00Z"/>
              </w:rPr>
            </w:pPr>
          </w:p>
          <w:p w14:paraId="07130223" w14:textId="1BA5814F" w:rsidR="00C40FB2" w:rsidRDefault="00C40FB2" w:rsidP="000923AF">
            <w:pPr>
              <w:pStyle w:val="TAL"/>
            </w:pPr>
            <w:ins w:id="142" w:author="Igor Pastushok" w:date="2023-05-01T17:22:00Z">
              <w:r>
                <w:t>(NOTE 2)</w:t>
              </w:r>
            </w:ins>
          </w:p>
        </w:tc>
      </w:tr>
      <w:tr w:rsidR="00C40FB2" w14:paraId="3922A327" w14:textId="77777777" w:rsidTr="000923AF">
        <w:trPr>
          <w:jc w:val="center"/>
        </w:trPr>
        <w:tc>
          <w:tcPr>
            <w:tcW w:w="9677" w:type="dxa"/>
            <w:gridSpan w:val="5"/>
          </w:tcPr>
          <w:p w14:paraId="346F02DF" w14:textId="14C44DDF" w:rsidR="00C40FB2" w:rsidRDefault="00C40FB2" w:rsidP="000923AF">
            <w:pPr>
              <w:pStyle w:val="TAN"/>
              <w:rPr>
                <w:ins w:id="143" w:author="Igor Pastushok" w:date="2023-05-01T17:21:00Z"/>
              </w:rPr>
            </w:pPr>
            <w:r>
              <w:t>NOTE</w:t>
            </w:r>
            <w:ins w:id="144" w:author="Igor Pastushok" w:date="2023-05-01T17:21:00Z">
              <w:r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14:paraId="2D33D943" w14:textId="636A5EA8" w:rsidR="00C40FB2" w:rsidRDefault="00C40FB2" w:rsidP="000923AF">
            <w:pPr>
              <w:pStyle w:val="TAN"/>
            </w:pPr>
            <w:ins w:id="145" w:author="Igor Pastushok" w:date="2023-05-01T17:2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46" w:author="Igor Pastushok" w:date="2023-05-05T12:10:00Z">
              <w:r w:rsidR="007355F1">
                <w:t>see</w:t>
              </w:r>
            </w:ins>
            <w:ins w:id="147" w:author="Igor Pastushok" w:date="2023-05-01T17:21:00Z"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0D9D169" w14:textId="77777777" w:rsidR="00C40FB2" w:rsidRDefault="00C40FB2" w:rsidP="00C40FB2"/>
    <w:p w14:paraId="3F434C23" w14:textId="77777777" w:rsidR="00C40FB2" w:rsidRDefault="00C40FB2" w:rsidP="00C40FB2">
      <w:pPr>
        <w:pStyle w:val="TH"/>
      </w:pPr>
      <w:r>
        <w:t>Table 5.5.2.3.1-4: Headers supported by the 307 Response Code on this resource</w:t>
      </w:r>
    </w:p>
    <w:tbl>
      <w:tblPr>
        <w:tblW w:w="494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8"/>
        <w:gridCol w:w="1362"/>
        <w:gridCol w:w="417"/>
        <w:gridCol w:w="1118"/>
        <w:gridCol w:w="5056"/>
      </w:tblGrid>
      <w:tr w:rsidR="00C40FB2" w14:paraId="178ED940" w14:textId="77777777" w:rsidTr="000923A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13CCADE4" w14:textId="77777777" w:rsidR="00C40FB2" w:rsidRDefault="00C40FB2" w:rsidP="000923AF">
            <w:pPr>
              <w:pStyle w:val="TAH"/>
            </w:pPr>
            <w:r>
              <w:t>Name</w:t>
            </w:r>
          </w:p>
        </w:tc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</w:tcPr>
          <w:p w14:paraId="2E37B43C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2A0A2250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61D31999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26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89E7CF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165FC865" w14:textId="77777777" w:rsidTr="000923A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5E313933" w14:textId="77777777" w:rsidR="00C40FB2" w:rsidRDefault="00C40FB2" w:rsidP="000923AF">
            <w:pPr>
              <w:pStyle w:val="TAL"/>
            </w:pPr>
            <w:r>
              <w:t>Location</w:t>
            </w:r>
          </w:p>
        </w:tc>
        <w:tc>
          <w:tcPr>
            <w:tcW w:w="715" w:type="pct"/>
            <w:tcBorders>
              <w:top w:val="single" w:sz="6" w:space="0" w:color="auto"/>
            </w:tcBorders>
          </w:tcPr>
          <w:p w14:paraId="216C4846" w14:textId="77777777" w:rsidR="00C40FB2" w:rsidRDefault="00C40FB2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521D6ABD" w14:textId="77777777" w:rsidR="00C40FB2" w:rsidRDefault="00C40FB2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4D94AF2C" w14:textId="77777777" w:rsidR="00C40FB2" w:rsidRDefault="00C40FB2" w:rsidP="000923AF">
            <w:pPr>
              <w:pStyle w:val="TAC"/>
            </w:pPr>
            <w:r>
              <w:t>1</w:t>
            </w:r>
          </w:p>
        </w:tc>
        <w:tc>
          <w:tcPr>
            <w:tcW w:w="26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CF1356" w14:textId="77777777" w:rsidR="00C40FB2" w:rsidRDefault="00C40FB2" w:rsidP="000923AF">
            <w:pPr>
              <w:pStyle w:val="TAL"/>
              <w:rPr>
                <w:ins w:id="148" w:author="Igor Pastushok" w:date="2023-05-01T17:24:00Z"/>
              </w:rPr>
            </w:pPr>
            <w:r>
              <w:t xml:space="preserve">An alternative URI representing the end point of an alternative NF consumer (service) instance towards which the notification </w:t>
            </w:r>
            <w:del w:id="149" w:author="Igor Pastushok" w:date="2023-05-01T17:23:00Z">
              <w:r w:rsidDel="008E470D">
                <w:delText>should be</w:delText>
              </w:r>
            </w:del>
            <w:ins w:id="150" w:author="Igor Pastushok" w:date="2023-05-01T17:23:00Z">
              <w:r w:rsidR="008E470D">
                <w:t>is</w:t>
              </w:r>
            </w:ins>
            <w:r>
              <w:t xml:space="preserve"> redirected.</w:t>
            </w:r>
          </w:p>
          <w:p w14:paraId="26AC947D" w14:textId="77777777" w:rsidR="00466C5C" w:rsidRDefault="00466C5C" w:rsidP="00466C5C">
            <w:pPr>
              <w:pStyle w:val="TAL"/>
              <w:rPr>
                <w:ins w:id="151" w:author="Igor Pastushok" w:date="2023-05-01T17:24:00Z"/>
              </w:rPr>
            </w:pPr>
          </w:p>
          <w:p w14:paraId="5C111502" w14:textId="1C7BBA3E" w:rsidR="00466C5C" w:rsidRDefault="00466C5C" w:rsidP="00466C5C">
            <w:pPr>
              <w:pStyle w:val="TAL"/>
            </w:pPr>
            <w:ins w:id="152" w:author="Igor Pastushok" w:date="2023-05-01T17:24:00Z">
              <w:r>
                <w:t>For the case where the not</w:t>
              </w:r>
            </w:ins>
            <w:ins w:id="153" w:author="Igor Pastushok" w:date="2023-05-01T17:25:00Z">
              <w:r w:rsidR="00CE54E3">
                <w:t>ification</w:t>
              </w:r>
            </w:ins>
            <w:ins w:id="154" w:author="Igor Pastushok" w:date="2023-05-01T17:24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0FB2" w14:paraId="318C971B" w14:textId="77777777" w:rsidTr="000923AF">
        <w:trPr>
          <w:jc w:val="center"/>
        </w:trPr>
        <w:tc>
          <w:tcPr>
            <w:tcW w:w="824" w:type="pct"/>
            <w:shd w:val="clear" w:color="auto" w:fill="auto"/>
          </w:tcPr>
          <w:p w14:paraId="739775EC" w14:textId="77777777" w:rsidR="00C40FB2" w:rsidRDefault="00C40FB2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15" w:type="pct"/>
          </w:tcPr>
          <w:p w14:paraId="1493D786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06BFDBAB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095AD424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55" w:type="pct"/>
            <w:shd w:val="clear" w:color="auto" w:fill="auto"/>
            <w:vAlign w:val="center"/>
          </w:tcPr>
          <w:p w14:paraId="7C891236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Identifier of the target NF (service) instance ID towards which the notification request is redirected.</w:t>
            </w:r>
          </w:p>
        </w:tc>
      </w:tr>
    </w:tbl>
    <w:p w14:paraId="798DB974" w14:textId="77777777" w:rsidR="00C40FB2" w:rsidRDefault="00C40FB2" w:rsidP="00C40FB2"/>
    <w:p w14:paraId="4D107E64" w14:textId="77777777" w:rsidR="00C40FB2" w:rsidRDefault="00C40FB2" w:rsidP="00C40FB2">
      <w:pPr>
        <w:pStyle w:val="TH"/>
      </w:pPr>
      <w:r>
        <w:t>Table 5.5.2.3.1-5: Headers supported by the 308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C40FB2" w14:paraId="64EFE24A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0CCDA7DC" w14:textId="77777777" w:rsidR="00C40FB2" w:rsidRDefault="00C40FB2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48AD5B1E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3D8D7094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7624C012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E9585D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42B2E103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61C9307C" w14:textId="77777777" w:rsidR="00C40FB2" w:rsidRDefault="00C40FB2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7E55EBB2" w14:textId="77777777" w:rsidR="00C40FB2" w:rsidRDefault="00C40FB2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41400606" w14:textId="77777777" w:rsidR="00C40FB2" w:rsidRDefault="00C40FB2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5033DF7B" w14:textId="77777777" w:rsidR="00C40FB2" w:rsidRDefault="00C40FB2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C6815F" w14:textId="77777777" w:rsidR="00C40FB2" w:rsidRDefault="00C40FB2" w:rsidP="000923AF">
            <w:pPr>
              <w:pStyle w:val="TAL"/>
              <w:rPr>
                <w:ins w:id="155" w:author="Igor Pastushok" w:date="2023-05-01T17:25:00Z"/>
              </w:rPr>
            </w:pPr>
            <w:r>
              <w:t xml:space="preserve">An alternative URI representing the end point of an alternative NF consumer (service) instance towards which the notification </w:t>
            </w:r>
            <w:del w:id="156" w:author="Igor Pastushok" w:date="2023-05-01T17:23:00Z">
              <w:r w:rsidDel="008E470D">
                <w:delText xml:space="preserve">should be </w:delText>
              </w:r>
            </w:del>
            <w:ins w:id="157" w:author="Igor Pastushok" w:date="2023-05-01T17:23:00Z">
              <w:r w:rsidR="008E470D">
                <w:t xml:space="preserve">is </w:t>
              </w:r>
            </w:ins>
            <w:r>
              <w:t>redirected.</w:t>
            </w:r>
          </w:p>
          <w:p w14:paraId="4D4BA5D2" w14:textId="77777777" w:rsidR="00CE54E3" w:rsidRDefault="00CE54E3" w:rsidP="000923AF">
            <w:pPr>
              <w:pStyle w:val="TAL"/>
              <w:rPr>
                <w:ins w:id="158" w:author="Igor Pastushok" w:date="2023-05-01T17:25:00Z"/>
              </w:rPr>
            </w:pPr>
          </w:p>
          <w:p w14:paraId="71116093" w14:textId="1A31D352" w:rsidR="00CE54E3" w:rsidRDefault="00CE54E3" w:rsidP="00CE54E3">
            <w:pPr>
              <w:pStyle w:val="TAL"/>
            </w:pPr>
            <w:ins w:id="159" w:author="Igor Pastushok" w:date="2023-05-01T17:25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0FB2" w14:paraId="5C44CBB2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636F026F" w14:textId="77777777" w:rsidR="00C40FB2" w:rsidRDefault="00C40FB2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34BD4E11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5D68B1AC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147508FA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68E60B1A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Identifier of the target NF (service) instance ID towards which the notification request is redirected.</w:t>
            </w:r>
          </w:p>
        </w:tc>
      </w:tr>
    </w:tbl>
    <w:p w14:paraId="5647510A" w14:textId="77777777" w:rsidR="00C40FB2" w:rsidRDefault="00C40FB2" w:rsidP="00C40FB2"/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8DF11" w14:textId="77777777" w:rsidR="00A6267E" w:rsidRDefault="00A6267E">
      <w:r>
        <w:separator/>
      </w:r>
    </w:p>
  </w:endnote>
  <w:endnote w:type="continuationSeparator" w:id="0">
    <w:p w14:paraId="2BD59859" w14:textId="77777777" w:rsidR="00A6267E" w:rsidRDefault="00A6267E">
      <w:r>
        <w:continuationSeparator/>
      </w:r>
    </w:p>
  </w:endnote>
  <w:endnote w:type="continuationNotice" w:id="1">
    <w:p w14:paraId="572DD97D" w14:textId="77777777" w:rsidR="00A6267E" w:rsidRDefault="00A626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F36E" w14:textId="77777777" w:rsidR="00A6267E" w:rsidRDefault="00A6267E">
      <w:r>
        <w:separator/>
      </w:r>
    </w:p>
  </w:footnote>
  <w:footnote w:type="continuationSeparator" w:id="0">
    <w:p w14:paraId="2C996E21" w14:textId="77777777" w:rsidR="00A6267E" w:rsidRDefault="00A6267E">
      <w:r>
        <w:continuationSeparator/>
      </w:r>
    </w:p>
  </w:footnote>
  <w:footnote w:type="continuationNotice" w:id="1">
    <w:p w14:paraId="6D95E02C" w14:textId="77777777" w:rsidR="00A6267E" w:rsidRDefault="00A626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3"/>
  </w:num>
  <w:num w:numId="2" w16cid:durableId="1104377992">
    <w:abstractNumId w:val="5"/>
  </w:num>
  <w:num w:numId="3" w16cid:durableId="989135696">
    <w:abstractNumId w:val="7"/>
  </w:num>
  <w:num w:numId="4" w16cid:durableId="1973637786">
    <w:abstractNumId w:val="6"/>
  </w:num>
  <w:num w:numId="5" w16cid:durableId="1002927277">
    <w:abstractNumId w:val="4"/>
  </w:num>
  <w:num w:numId="6" w16cid:durableId="1971201424">
    <w:abstractNumId w:val="2"/>
  </w:num>
  <w:num w:numId="7" w16cid:durableId="2136828874">
    <w:abstractNumId w:val="1"/>
  </w:num>
  <w:num w:numId="8" w16cid:durableId="481892839">
    <w:abstractNumId w:val="8"/>
  </w:num>
  <w:num w:numId="9" w16cid:durableId="840119667">
    <w:abstractNumId w:val="9"/>
  </w:num>
  <w:num w:numId="10" w16cid:durableId="3432120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545F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353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7260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66A8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4862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D6E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10C0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5F03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53F6"/>
    <w:rsid w:val="00456F38"/>
    <w:rsid w:val="004602E4"/>
    <w:rsid w:val="00461D28"/>
    <w:rsid w:val="00466C5C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6B8E"/>
    <w:rsid w:val="00487E4A"/>
    <w:rsid w:val="00491068"/>
    <w:rsid w:val="0049176C"/>
    <w:rsid w:val="00491D5E"/>
    <w:rsid w:val="00495431"/>
    <w:rsid w:val="0049663A"/>
    <w:rsid w:val="004966B1"/>
    <w:rsid w:val="004A02E7"/>
    <w:rsid w:val="004A24AD"/>
    <w:rsid w:val="004A2573"/>
    <w:rsid w:val="004A4C49"/>
    <w:rsid w:val="004A610D"/>
    <w:rsid w:val="004B097C"/>
    <w:rsid w:val="004B1939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2E7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5F6F0A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074C"/>
    <w:rsid w:val="006D2386"/>
    <w:rsid w:val="006D2619"/>
    <w:rsid w:val="006D32C6"/>
    <w:rsid w:val="006D57EF"/>
    <w:rsid w:val="006D5BCE"/>
    <w:rsid w:val="006D6BD6"/>
    <w:rsid w:val="006D7BB3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55F1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5A8E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77B90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470D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67E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3470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0FB2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2FC1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1B59"/>
    <w:rsid w:val="00CE2478"/>
    <w:rsid w:val="00CE2C27"/>
    <w:rsid w:val="00CE4517"/>
    <w:rsid w:val="00CE54E3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7A58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394C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020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09F7"/>
    <w:rsid w:val="00E4184A"/>
    <w:rsid w:val="00E41FF4"/>
    <w:rsid w:val="00E41FF9"/>
    <w:rsid w:val="00E434B5"/>
    <w:rsid w:val="00E443A6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E15"/>
    <w:rsid w:val="00E62D78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367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1A0B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E61E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6</Pages>
  <Words>2080</Words>
  <Characters>11857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389</cp:revision>
  <cp:lastPrinted>1900-01-01T00:55:00Z</cp:lastPrinted>
  <dcterms:created xsi:type="dcterms:W3CDTF">2022-02-24T21:17:00Z</dcterms:created>
  <dcterms:modified xsi:type="dcterms:W3CDTF">2023-05-25T09:37:00Z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