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DA6FE" w14:textId="43568E59" w:rsidR="0038664D" w:rsidRPr="00946BBD" w:rsidRDefault="0038664D" w:rsidP="003866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23149A">
        <w:rPr>
          <w:b/>
          <w:noProof/>
          <w:sz w:val="28"/>
          <w:szCs w:val="28"/>
        </w:rPr>
        <w:t>C3-232</w:t>
      </w:r>
      <w:r w:rsidR="00BA3A14">
        <w:rPr>
          <w:b/>
          <w:noProof/>
          <w:sz w:val="28"/>
          <w:szCs w:val="28"/>
        </w:rPr>
        <w:t>474</w:t>
      </w:r>
    </w:p>
    <w:p w14:paraId="0C64C092" w14:textId="656EE3E9" w:rsidR="00F72EB5" w:rsidRPr="00114655" w:rsidRDefault="0038664D" w:rsidP="0038664D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="00861A52" w:rsidRPr="00D620FD">
        <w:rPr>
          <w:rFonts w:cs="Arial"/>
          <w:b/>
          <w:bCs/>
          <w:noProof/>
          <w:sz w:val="24"/>
        </w:rPr>
        <w:tab/>
      </w:r>
      <w:r w:rsidR="00861A52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sz w:val="22"/>
          <w:szCs w:val="22"/>
        </w:rPr>
        <w:t>(Revision of C3-2</w:t>
      </w:r>
      <w:r w:rsidR="00F72EB5">
        <w:rPr>
          <w:rFonts w:cs="Arial"/>
          <w:b/>
          <w:bCs/>
          <w:sz w:val="22"/>
          <w:szCs w:val="22"/>
        </w:rPr>
        <w:t>3</w:t>
      </w:r>
      <w:r w:rsidR="00BA3A14">
        <w:rPr>
          <w:rFonts w:cs="Arial"/>
          <w:b/>
          <w:bCs/>
          <w:sz w:val="22"/>
          <w:szCs w:val="22"/>
        </w:rPr>
        <w:t>2226</w:t>
      </w:r>
      <w:r w:rsidR="00F72EB5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66B2CD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DF4909">
              <w:rPr>
                <w:b/>
                <w:sz w:val="28"/>
                <w:lang w:eastAsia="zh-CN"/>
              </w:rPr>
              <w:t>699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10EDA4D" w:rsidR="0066336B" w:rsidRPr="00D45386" w:rsidRDefault="00BA3A1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243CF0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</w:t>
            </w:r>
            <w:r w:rsidR="002C2DD6">
              <w:t>to support extended parameters for ML model provisioning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A49213E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  <w:r w:rsidR="00982E46">
              <w:t>, Nokia, Nokia Shanghai Bell</w:t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1D4E60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162998">
                <w:t>5</w:t>
              </w:r>
              <w:r w:rsidR="008C6891" w:rsidRPr="00D45386">
                <w:t>-</w:t>
              </w:r>
              <w:r w:rsidR="00284765">
                <w:t>2</w:t>
              </w:r>
              <w:r w:rsidR="00162998">
                <w:t>6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D2804" w14:textId="77777777" w:rsidR="00590785" w:rsidRDefault="000E174A" w:rsidP="003B3E8D">
            <w:pPr>
              <w:pStyle w:val="CRCoverPage"/>
              <w:spacing w:after="0"/>
              <w:ind w:left="100"/>
            </w:pPr>
            <w:r w:rsidRPr="00AA5C5A">
              <w:t xml:space="preserve">TS 23.288 </w:t>
            </w:r>
            <w:r>
              <w:t>in clauses 6.2A.1-6.2A.3 add</w:t>
            </w:r>
            <w:r w:rsidR="00CF330D">
              <w:t xml:space="preserve"> ext</w:t>
            </w:r>
            <w:r w:rsidR="007637A0">
              <w:t>ended</w:t>
            </w:r>
            <w:r w:rsidR="00CF330D">
              <w:t xml:space="preserve"> parameter</w:t>
            </w:r>
            <w:r w:rsidR="00861A52">
              <w:t>s</w:t>
            </w:r>
            <w:r w:rsidR="00CF330D">
              <w:t xml:space="preserve"> for ML model provisioning such as indication for </w:t>
            </w:r>
            <w:r>
              <w:t>support for multiple ML models</w:t>
            </w:r>
            <w:r w:rsidR="00AD6122">
              <w:t>, accuracy levels of ML models, etc.</w:t>
            </w:r>
            <w:r w:rsidR="0001589C">
              <w:t xml:space="preserve"> All these </w:t>
            </w:r>
            <w:r w:rsidR="00C472BB">
              <w:t>parameters</w:t>
            </w:r>
            <w:r w:rsidR="0001589C">
              <w:t xml:space="preserve"> need to </w:t>
            </w:r>
            <w:r>
              <w:t xml:space="preserve">be added </w:t>
            </w:r>
            <w:r w:rsidR="00AD6122">
              <w:t xml:space="preserve">to </w:t>
            </w:r>
            <w:r w:rsidR="00435861">
              <w:t>TS 2</w:t>
            </w:r>
            <w:r w:rsidR="007F5454">
              <w:t>9.520.</w:t>
            </w:r>
            <w:r>
              <w:t xml:space="preserve"> This CR </w:t>
            </w:r>
            <w:r w:rsidR="0001589C">
              <w:t xml:space="preserve">also </w:t>
            </w:r>
            <w:r>
              <w:t>updates</w:t>
            </w:r>
            <w:r w:rsidR="0001589C">
              <w:t xml:space="preserve"> </w:t>
            </w:r>
            <w:r>
              <w:t xml:space="preserve">relevant </w:t>
            </w:r>
            <w:r w:rsidR="00861A52">
              <w:t>parameters in the</w:t>
            </w:r>
            <w:r w:rsidR="00606969">
              <w:t xml:space="preserve"> </w:t>
            </w:r>
            <w:r>
              <w:t>Nnwdaf_MLModelProvision service</w:t>
            </w:r>
            <w:r w:rsidR="00861A52">
              <w:t xml:space="preserve"> API.</w:t>
            </w:r>
          </w:p>
          <w:p w14:paraId="5650EC35" w14:textId="15FFE708" w:rsidR="003D3F19" w:rsidRPr="00D45386" w:rsidRDefault="003D3F19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Meanwhile </w:t>
            </w:r>
            <w:r w:rsidRPr="003D3F19">
              <w:t>TS 23.288 CR 0730 (S2-2304031) was agreed adding degradation information for an ML model in notification as model information</w:t>
            </w:r>
            <w:r w:rsidR="00E0096D">
              <w:t xml:space="preserve"> also the other attributes to be included in model information to support multiple ML model information</w:t>
            </w:r>
            <w:r w:rsidRPr="003D3F19">
              <w:t xml:space="preserve">, hence </w:t>
            </w:r>
            <w:r>
              <w:t xml:space="preserve">also </w:t>
            </w:r>
            <w:r w:rsidRPr="003D3F19">
              <w:t>need to be added in this specification accordingly.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D7C74D9" w:rsidR="00B41B5C" w:rsidRPr="00D45386" w:rsidRDefault="00861A52" w:rsidP="00B47669">
            <w:pPr>
              <w:pStyle w:val="CRCoverPage"/>
              <w:spacing w:after="0"/>
              <w:ind w:left="100"/>
            </w:pPr>
            <w:r>
              <w:t>New feature support</w:t>
            </w:r>
            <w:r w:rsidR="000D15F6">
              <w:t xml:space="preserve"> additional parameters that need to be submitted by service consumer </w:t>
            </w:r>
            <w:r w:rsidR="002134CE">
              <w:t>for ML model provision subscription and new parameters in notification to the service consumer.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F79E74" w:rsidR="0066336B" w:rsidRPr="00D45386" w:rsidRDefault="00861A52" w:rsidP="0009260F">
            <w:pPr>
              <w:pStyle w:val="CRCoverPage"/>
              <w:spacing w:after="0"/>
              <w:ind w:left="100"/>
            </w:pPr>
            <w:r>
              <w:t>N</w:t>
            </w:r>
            <w:r w:rsidR="000E174A">
              <w:t xml:space="preserve">ot aligned with stage 2. The APIs for ML model provisioning will not support </w:t>
            </w:r>
            <w:r w:rsidR="00045A9B">
              <w:t>exten</w:t>
            </w:r>
            <w:r w:rsidR="007637A0">
              <w:t>ded parameters that are introduced in TS 23.288.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6ED6C83" w:rsidR="0066336B" w:rsidRPr="00D45386" w:rsidRDefault="00C442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4.5.2.2.2, 4.5.2.4.2, </w:t>
            </w:r>
            <w:r w:rsidR="00FE77CB">
              <w:rPr>
                <w:lang w:eastAsia="zh-CN"/>
              </w:rPr>
              <w:t xml:space="preserve">5.4.6.1, </w:t>
            </w:r>
            <w:r>
              <w:rPr>
                <w:lang w:eastAsia="zh-CN"/>
              </w:rPr>
              <w:t>5.4.6.2.</w:t>
            </w:r>
            <w:r w:rsidR="00FE77CB">
              <w:rPr>
                <w:lang w:eastAsia="zh-CN"/>
              </w:rPr>
              <w:t>3</w:t>
            </w:r>
            <w:r>
              <w:rPr>
                <w:lang w:eastAsia="zh-CN"/>
              </w:rPr>
              <w:t>, 5.4.6.2.6,</w:t>
            </w:r>
            <w:r w:rsidR="005206AF" w:rsidRPr="00D45386">
              <w:t xml:space="preserve"> </w:t>
            </w:r>
            <w:r w:rsidR="0001589C">
              <w:t xml:space="preserve">5.4.6.2.9 (New), 5.4.6.2.10 (New), </w:t>
            </w:r>
            <w:r w:rsidR="00084572">
              <w:t>5.4.6.2.11 (New),</w:t>
            </w:r>
            <w:r w:rsidR="00DE4548">
              <w:t xml:space="preserve"> </w:t>
            </w:r>
            <w:r w:rsidR="00B41B5C" w:rsidRPr="00D45386">
              <w:t>A.5</w:t>
            </w:r>
            <w:r w:rsidR="001F58C5">
              <w:t>.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3664B20" w:rsidR="0066336B" w:rsidRPr="00D45386" w:rsidRDefault="003D3F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65D098D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171246B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 xml:space="preserve">TS </w:t>
            </w:r>
            <w:r w:rsidR="003D3F19">
              <w:t>23.288</w:t>
            </w:r>
            <w:r w:rsidRPr="00D45386">
              <w:t xml:space="preserve"> CR </w:t>
            </w:r>
            <w:r w:rsidR="003D3F19">
              <w:t>0730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E8695D8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r w:rsidRPr="00D45386">
              <w:rPr>
                <w:bCs/>
              </w:rPr>
              <w:t xml:space="preserve">OpenAPI file for </w:t>
            </w:r>
            <w:r w:rsidRPr="00D45386">
              <w:rPr>
                <w:lang w:eastAsia="ja-JP"/>
              </w:rPr>
              <w:t>Nnwdaf_MLModelProvision</w:t>
            </w:r>
            <w:r w:rsidRPr="00D45386">
              <w:t xml:space="preserve">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00B23" w14:textId="4878BD7F" w:rsidR="00D87EBE" w:rsidRDefault="00D87EBE" w:rsidP="00D87EBE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C3-231457</w:t>
            </w:r>
            <w:r>
              <w:rPr>
                <w:b/>
                <w:bCs/>
              </w:rPr>
              <w:t>:</w:t>
            </w:r>
          </w:p>
          <w:p w14:paraId="3AA416C8" w14:textId="77777777" w:rsidR="0090013F" w:rsidRDefault="00D87EBE" w:rsidP="00D87EBE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Updates in the OpenAPI file to correct some errors.</w:t>
            </w:r>
          </w:p>
          <w:p w14:paraId="31DBF923" w14:textId="7B912123" w:rsidR="00EC26D7" w:rsidRPr="00D45386" w:rsidRDefault="00EC26D7" w:rsidP="00D87EBE">
            <w:pPr>
              <w:pStyle w:val="CRCoverPage"/>
              <w:spacing w:after="0"/>
              <w:ind w:left="100"/>
            </w:pPr>
            <w:r w:rsidRPr="00EC26D7">
              <w:t>-</w:t>
            </w:r>
            <w:r w:rsidRPr="00EC26D7">
              <w:tab/>
            </w:r>
            <w:r>
              <w:t xml:space="preserve">adding ML degradation indicator </w:t>
            </w:r>
            <w:r w:rsidR="006C13ED">
              <w:t xml:space="preserve">and restruct the data model for ML model information </w:t>
            </w:r>
            <w:r>
              <w:t>according to the agreed TS 23.288 CR 0730</w:t>
            </w:r>
            <w:r w:rsidRPr="00EC26D7">
              <w:t>.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61FCC00D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4F210F8B" w14:textId="30ADD346" w:rsidR="00434492" w:rsidRPr="00D165ED" w:rsidRDefault="00434492" w:rsidP="00434492">
      <w:pPr>
        <w:pStyle w:val="Heading5"/>
      </w:pPr>
      <w:bookmarkStart w:id="22" w:name="_Toc129332888"/>
      <w:bookmarkStart w:id="23" w:name="_Toc83233028"/>
      <w:bookmarkStart w:id="24" w:name="_Toc85552925"/>
      <w:bookmarkStart w:id="25" w:name="_Toc85557024"/>
      <w:bookmarkStart w:id="26" w:name="_Toc88667526"/>
      <w:bookmarkStart w:id="27" w:name="_Toc90655811"/>
      <w:bookmarkStart w:id="28" w:name="_Toc94064194"/>
      <w:bookmarkStart w:id="29" w:name="_Toc98233579"/>
      <w:bookmarkStart w:id="30" w:name="_Toc101244355"/>
      <w:bookmarkStart w:id="31" w:name="_Toc104538948"/>
      <w:bookmarkStart w:id="32" w:name="_Toc112951070"/>
      <w:bookmarkStart w:id="33" w:name="_Toc113031610"/>
      <w:bookmarkStart w:id="34" w:name="_Toc114133749"/>
      <w:bookmarkStart w:id="35" w:name="_Toc120702249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65ED">
        <w:t>4.5.2.2.2</w:t>
      </w:r>
      <w:r w:rsidRPr="00D165ED">
        <w:tab/>
        <w:t>Subscription for event notifications</w:t>
      </w:r>
      <w:bookmarkEnd w:id="22"/>
    </w:p>
    <w:p w14:paraId="425E2FA6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3256B937" w14:textId="508C1AFD" w:rsidR="00434492" w:rsidRPr="00D165ED" w:rsidRDefault="00434492" w:rsidP="00434492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068A98A2" wp14:editId="306FEAB6">
            <wp:extent cx="5511800" cy="149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C3884" w14:textId="77777777" w:rsidR="00434492" w:rsidRPr="00D165ED" w:rsidRDefault="00434492" w:rsidP="00434492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23E0E903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The NF service consumer shall invoke the 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 xml:space="preserve">_Subscribe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"{apiRoot}/nnwdaf-</w:t>
      </w:r>
      <w:r w:rsidRPr="00D165ED">
        <w:t>mlmodelprovision</w:t>
      </w:r>
      <w:r w:rsidRPr="00D165ED">
        <w:rPr>
          <w:rFonts w:eastAsia="DengXian"/>
        </w:rPr>
        <w:t>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0657CF64" w14:textId="77777777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 xml:space="preserve">The NwdafMLModelProvSubsc data structure provided in the request body shall include: </w:t>
      </w:r>
    </w:p>
    <w:p w14:paraId="71BBE4C0" w14:textId="7777777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an URI where to receive the requested notifications as the "notifUri" attribute; and</w:t>
      </w:r>
    </w:p>
    <w:p w14:paraId="50438725" w14:textId="77777777" w:rsidR="00434492" w:rsidRPr="00D165ED" w:rsidRDefault="00434492" w:rsidP="00434492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"mLE</w:t>
      </w:r>
      <w:r w:rsidRPr="00D165ED">
        <w:rPr>
          <w:noProof/>
        </w:rPr>
        <w:t>ventSubscs"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49A477C6" w14:textId="0A720815" w:rsidR="00434492" w:rsidRPr="00D165ED" w:rsidRDefault="00434492" w:rsidP="00434492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r w:rsidRPr="00D165ED">
        <w:t>mLE</w:t>
      </w:r>
      <w:r w:rsidRPr="00D165ED">
        <w:rPr>
          <w:noProof/>
        </w:rPr>
        <w:t>vent" attribute;</w:t>
      </w:r>
      <w:ins w:id="47" w:author="EricssonUser01" w:date="2023-04-02T20:26:00Z">
        <w:r w:rsidR="0081278F">
          <w:rPr>
            <w:noProof/>
          </w:rPr>
          <w:t xml:space="preserve"> and</w:t>
        </w:r>
      </w:ins>
    </w:p>
    <w:p w14:paraId="4593BEE5" w14:textId="3C5BB1EE" w:rsidR="00434492" w:rsidRPr="00D165ED" w:rsidRDefault="00434492" w:rsidP="00434492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r w:rsidRPr="00D165ED">
        <w:t>mLE</w:t>
      </w:r>
      <w:r w:rsidRPr="00D165ED">
        <w:rPr>
          <w:noProof/>
        </w:rPr>
        <w:t>ventFilter" attirbute</w:t>
      </w:r>
      <w:del w:id="48" w:author="EricssonUser01" w:date="2023-04-02T20:26:00Z">
        <w:r w:rsidRPr="00D165ED" w:rsidDel="0081278F">
          <w:rPr>
            <w:noProof/>
          </w:rPr>
          <w:delText>; and</w:delText>
        </w:r>
      </w:del>
      <w:ins w:id="49" w:author="EricssonUser01" w:date="2023-04-02T20:26:00Z">
        <w:r w:rsidR="0081278F">
          <w:rPr>
            <w:noProof/>
          </w:rPr>
          <w:t>.</w:t>
        </w:r>
      </w:ins>
    </w:p>
    <w:p w14:paraId="500F3A79" w14:textId="77777777" w:rsidR="00434492" w:rsidRPr="00D165ED" w:rsidRDefault="00434492" w:rsidP="00434492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73430148" w14:textId="77777777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identification of target UE information as the "tgtUe" attribute; </w:t>
      </w:r>
    </w:p>
    <w:p w14:paraId="6C951260" w14:textId="77777777" w:rsidR="00434492" w:rsidRDefault="00434492" w:rsidP="00434492">
      <w:pPr>
        <w:pStyle w:val="B2"/>
      </w:pPr>
      <w:r w:rsidRPr="00D165ED">
        <w:t>2)</w:t>
      </w:r>
      <w:r w:rsidRPr="00D165ED">
        <w:tab/>
        <w:t>a time interval during which the ML model shall be reported as the "mLTargetPeriod" attirbute</w:t>
      </w:r>
      <w:r>
        <w:t>;</w:t>
      </w:r>
      <w:del w:id="50" w:author="Maria Liang r1" w:date="2023-05-25T14:18:00Z">
        <w:r w:rsidDel="002B1E5F">
          <w:delText xml:space="preserve"> </w:delText>
        </w:r>
        <w:r w:rsidRPr="00D165ED" w:rsidDel="002B1E5F">
          <w:delText>and</w:delText>
        </w:r>
      </w:del>
    </w:p>
    <w:p w14:paraId="26EEB71A" w14:textId="35236DBD" w:rsidR="002B1E5F" w:rsidRDefault="00434492" w:rsidP="002B1E5F">
      <w:pPr>
        <w:pStyle w:val="B10"/>
        <w:ind w:left="284" w:firstLine="0"/>
        <w:rPr>
          <w:ins w:id="51" w:author="Maria Liang r1" w:date="2023-05-25T14:18:00Z"/>
        </w:rPr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"expiryTime" attirbute</w:t>
      </w:r>
      <w:ins w:id="52" w:author="Maria Liang r1" w:date="2023-05-25T14:18:00Z">
        <w:r w:rsidR="002B1E5F">
          <w:t>;</w:t>
        </w:r>
        <w:r w:rsidR="002B1E5F" w:rsidRPr="002B1E5F">
          <w:t xml:space="preserve"> </w:t>
        </w:r>
        <w:r w:rsidR="002B1E5F">
          <w:t>and</w:t>
        </w:r>
      </w:ins>
    </w:p>
    <w:p w14:paraId="3305863A" w14:textId="6BAF22E6" w:rsidR="00A6307B" w:rsidRDefault="002B1E5F" w:rsidP="002B1E5F">
      <w:pPr>
        <w:pStyle w:val="B10"/>
        <w:ind w:left="284" w:firstLine="0"/>
      </w:pPr>
      <w:ins w:id="53" w:author="Maria Liang r1" w:date="2023-05-25T14:18:00Z">
        <w:r>
          <w:t>4)</w:t>
        </w:r>
        <w:r>
          <w:tab/>
          <w:t xml:space="preserve">extended parameters for ML model provisioning as the </w:t>
        </w:r>
        <w:r w:rsidRPr="00D165ED">
          <w:t>"</w:t>
        </w:r>
        <w:r>
          <w:t>modelProvExt</w:t>
        </w:r>
        <w:r w:rsidRPr="00D165ED">
          <w:t>"</w:t>
        </w:r>
        <w:r>
          <w:t xml:space="preserve"> attribute, if the feature </w:t>
        </w:r>
        <w:r w:rsidRPr="00D165ED">
          <w:t>"</w:t>
        </w:r>
        <w:r>
          <w:rPr>
            <w:rFonts w:cs="Arial"/>
            <w:szCs w:val="18"/>
          </w:rPr>
          <w:t>ModelProvisionExt</w:t>
        </w:r>
        <w:r w:rsidRPr="00D165ED">
          <w:t>"</w:t>
        </w:r>
        <w:r>
          <w:t xml:space="preserve"> is supported</w:t>
        </w:r>
      </w:ins>
      <w:r w:rsidR="00434492" w:rsidRPr="00D165ED">
        <w:t>.</w:t>
      </w:r>
    </w:p>
    <w:p w14:paraId="41A26EAB" w14:textId="77777777" w:rsidR="00434492" w:rsidRPr="00D165ED" w:rsidRDefault="00434492" w:rsidP="00434492">
      <w:pPr>
        <w:pStyle w:val="B2"/>
        <w:ind w:left="0" w:firstLine="0"/>
      </w:pPr>
      <w:r w:rsidRPr="00D165ED">
        <w:t>The NwdafMLModelProvSubsc data structure provided in the request body may include:</w:t>
      </w:r>
    </w:p>
    <w:p w14:paraId="0F7C7163" w14:textId="7777777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r w:rsidRPr="00D165ED">
        <w:rPr>
          <w:lang w:eastAsia="zh-CN"/>
        </w:rPr>
        <w:t>notifCorreId</w:t>
      </w:r>
      <w:r w:rsidRPr="00D165ED">
        <w:rPr>
          <w:noProof/>
        </w:rPr>
        <w:t>" attribute; and</w:t>
      </w:r>
    </w:p>
    <w:p w14:paraId="1AB26319" w14:textId="2289A564" w:rsidR="00E338A6" w:rsidRDefault="00434492" w:rsidP="00956400">
      <w:pPr>
        <w:pStyle w:val="B10"/>
        <w:ind w:left="284" w:firstLine="0"/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"eventReq"</w:t>
      </w:r>
      <w:r w:rsidRPr="00D165ED">
        <w:rPr>
          <w:noProof/>
        </w:rPr>
        <w:t xml:space="preserve"> attribute</w:t>
      </w:r>
      <w:r w:rsidRPr="00D165ED">
        <w:t>.</w:t>
      </w:r>
    </w:p>
    <w:p w14:paraId="62F4EEF1" w14:textId="66B0A106" w:rsidR="00434492" w:rsidRPr="00D165ED" w:rsidRDefault="00434492" w:rsidP="00434492">
      <w:r w:rsidRPr="00D165ED">
        <w:t>For different event types, the "mLE</w:t>
      </w:r>
      <w:r w:rsidRPr="00D165ED">
        <w:rPr>
          <w:noProof/>
        </w:rPr>
        <w:t>ventFilter" attribute within the MLEventSubscription data type</w:t>
      </w:r>
      <w:r w:rsidRPr="00D165ED">
        <w:t>:</w:t>
      </w:r>
    </w:p>
    <w:p w14:paraId="697F8F41" w14:textId="3E453356" w:rsidR="00434492" w:rsidRPr="00D165ED" w:rsidRDefault="00434492" w:rsidP="00434492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5DA7AC8B" w14:textId="429E0405" w:rsidR="00434492" w:rsidRPr="00D165ED" w:rsidRDefault="00434492" w:rsidP="00434492">
      <w:pPr>
        <w:pStyle w:val="B2"/>
      </w:pPr>
      <w:r w:rsidRPr="00D165ED">
        <w:lastRenderedPageBreak/>
        <w:t>1)</w:t>
      </w:r>
      <w:r w:rsidRPr="00D165ED">
        <w:tab/>
        <w:t>the S-NSSAI as the "snssais" attribute; and/or</w:t>
      </w:r>
    </w:p>
    <w:p w14:paraId="04933AF9" w14:textId="62CE55FD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identification(s) of Network Slice instance as the "nsiIdInfos" attribute;</w:t>
      </w:r>
    </w:p>
    <w:p w14:paraId="511A3F62" w14:textId="3B84839C" w:rsidR="000E087A" w:rsidRPr="00D45386" w:rsidRDefault="000E087A" w:rsidP="000E087A">
      <w:pPr>
        <w:pStyle w:val="B10"/>
        <w:rPr>
          <w:lang w:eastAsia="zh-CN"/>
        </w:rPr>
      </w:pPr>
      <w:r w:rsidRPr="00D45386">
        <w:rPr>
          <w:lang w:eastAsia="zh-CN"/>
        </w:rPr>
        <w:t xml:space="preserve">and may </w:t>
      </w:r>
      <w:r w:rsidRPr="00D45386">
        <w:t>provide</w:t>
      </w:r>
      <w:r w:rsidRPr="00D45386">
        <w:rPr>
          <w:lang w:eastAsia="zh-CN"/>
        </w:rPr>
        <w:t xml:space="preserve">: </w:t>
      </w:r>
    </w:p>
    <w:p w14:paraId="78DC1C1F" w14:textId="650B013C" w:rsidR="00434492" w:rsidRPr="00D165ED" w:rsidRDefault="00434492" w:rsidP="00434492">
      <w:pPr>
        <w:pStyle w:val="B2"/>
      </w:pPr>
      <w:r w:rsidRPr="00D165ED">
        <w:t>1)</w:t>
      </w:r>
      <w:r w:rsidRPr="00D165ED">
        <w:tab/>
        <w:t>an optional list of analytics subsets as the "listOfAnaSubsets" attribute</w:t>
      </w:r>
      <w:r>
        <w:rPr>
          <w:lang w:eastAsia="zh-CN"/>
        </w:rPr>
        <w:t>;</w:t>
      </w:r>
    </w:p>
    <w:p w14:paraId="2F2FCC4C" w14:textId="01090088" w:rsidR="00434492" w:rsidRPr="00D165ED" w:rsidRDefault="00434492" w:rsidP="00434492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57BD3CF9" w14:textId="198BD5E4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identification of the application as the "appIds" attribute;</w:t>
      </w:r>
    </w:p>
    <w:p w14:paraId="11D91399" w14:textId="0FC87DDA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S-NSSAI as the "snssais" attribute;</w:t>
      </w:r>
    </w:p>
    <w:p w14:paraId="4FD180B7" w14:textId="01F95448" w:rsidR="00434492" w:rsidRPr="00D165ED" w:rsidRDefault="00434492" w:rsidP="00434492">
      <w:pPr>
        <w:pStyle w:val="B2"/>
      </w:pPr>
      <w:r w:rsidRPr="00D165ED">
        <w:t>3)</w:t>
      </w:r>
      <w:r w:rsidRPr="00D165ED">
        <w:tab/>
        <w:t>the identification(s) of Network Slice instance as the "nsiIdInfos" attribute;</w:t>
      </w:r>
    </w:p>
    <w:p w14:paraId="3343C5CC" w14:textId="23A185C8" w:rsidR="00434492" w:rsidRPr="00D165ED" w:rsidRDefault="00434492" w:rsidP="00434492">
      <w:pPr>
        <w:pStyle w:val="B2"/>
      </w:pPr>
      <w:r w:rsidRPr="00D165ED">
        <w:t>4)</w:t>
      </w:r>
      <w:r w:rsidRPr="00D165ED">
        <w:tab/>
        <w:t>the Area of Interest (AOI) as the "networkArea" attribute;</w:t>
      </w:r>
    </w:p>
    <w:p w14:paraId="4A07EA5E" w14:textId="39D3A55A" w:rsidR="00434492" w:rsidRPr="00D165ED" w:rsidRDefault="00434492" w:rsidP="00434492">
      <w:pPr>
        <w:pStyle w:val="B2"/>
      </w:pPr>
      <w:r w:rsidRPr="00D165ED">
        <w:t>5)</w:t>
      </w:r>
      <w:r w:rsidRPr="00D165ED">
        <w:tab/>
        <w:t>the identification of DNN as the "dnns" attribute;</w:t>
      </w:r>
    </w:p>
    <w:p w14:paraId="2CB6E806" w14:textId="36DA8B5A" w:rsidR="00434492" w:rsidRDefault="00434492" w:rsidP="00434492">
      <w:pPr>
        <w:pStyle w:val="B2"/>
      </w:pPr>
      <w:r>
        <w:t>6)</w:t>
      </w:r>
      <w:r>
        <w:tab/>
        <w:t>identification of user plane access to DN(s) which the subscription applies as the "dnais" attribute; and</w:t>
      </w:r>
    </w:p>
    <w:p w14:paraId="7FEFF9C7" w14:textId="49BC366F" w:rsidR="00434492" w:rsidRDefault="00434492" w:rsidP="00434492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 xml:space="preserve">(s) and/or frequency(ies)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"ratFreqs" attribute;</w:t>
      </w:r>
    </w:p>
    <w:p w14:paraId="344E5210" w14:textId="476F3EFD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3BAEF293" w14:textId="63F7EED9" w:rsidR="00434492" w:rsidRDefault="00434492" w:rsidP="00434492">
      <w:pPr>
        <w:pStyle w:val="B2"/>
      </w:pPr>
      <w:r>
        <w:t>1)</w:t>
      </w:r>
      <w:r>
        <w:tab/>
        <w:t>Area of Interest (AOI) as the "networkArea" attribute; and</w:t>
      </w:r>
    </w:p>
    <w:p w14:paraId="419CC52C" w14:textId="6A7E4DAD" w:rsidR="00434492" w:rsidRDefault="00434492" w:rsidP="00434492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"UeMobilityExt" is supported and the event is "UE_MOBILITY",</w:t>
      </w:r>
      <w:r w:rsidRPr="00D165ED">
        <w:t xml:space="preserve"> may provide</w:t>
      </w:r>
      <w:r>
        <w:t>:</w:t>
      </w:r>
    </w:p>
    <w:p w14:paraId="364505AC" w14:textId="26FEA29D" w:rsidR="00434492" w:rsidRDefault="00434492" w:rsidP="00434492">
      <w:pPr>
        <w:pStyle w:val="B2"/>
      </w:pPr>
      <w:r>
        <w:t>1)</w:t>
      </w:r>
      <w:r>
        <w:tab/>
        <w:t>Visited Area(s) of Interest as the "visitedAreas" attirbute;</w:t>
      </w:r>
    </w:p>
    <w:p w14:paraId="10F7656A" w14:textId="006A5D87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7DFA4362" w14:textId="36A26EC2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</w:t>
      </w:r>
    </w:p>
    <w:p w14:paraId="04F8096E" w14:textId="05C4E6A3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identification of DNN as the "dnns" attribute;</w:t>
      </w:r>
    </w:p>
    <w:p w14:paraId="3A8E7A22" w14:textId="23D46389" w:rsidR="00434492" w:rsidRPr="00D165ED" w:rsidRDefault="00434492" w:rsidP="00434492">
      <w:pPr>
        <w:pStyle w:val="B2"/>
      </w:pPr>
      <w:r w:rsidRPr="00D165ED">
        <w:t>3)</w:t>
      </w:r>
      <w:r w:rsidRPr="00D165ED">
        <w:tab/>
        <w:t>the identification of the application as the "appIds" attribute;</w:t>
      </w:r>
    </w:p>
    <w:p w14:paraId="06F03489" w14:textId="59FAC3BB" w:rsidR="00434492" w:rsidRPr="00D165ED" w:rsidRDefault="00434492" w:rsidP="00434492">
      <w:pPr>
        <w:pStyle w:val="B2"/>
      </w:pPr>
      <w:r w:rsidRPr="00D165ED">
        <w:t>4)</w:t>
      </w:r>
      <w:r w:rsidRPr="00D165ED">
        <w:tab/>
        <w:t>the Area of Interest (AOI) as the "networkArea" attribute; and</w:t>
      </w:r>
    </w:p>
    <w:p w14:paraId="481C1880" w14:textId="2FA15AF5" w:rsidR="00434492" w:rsidRPr="00D165ED" w:rsidRDefault="00434492" w:rsidP="00434492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"listOfAnaSubsets" attribute</w:t>
      </w:r>
      <w:r w:rsidRPr="00D165ED">
        <w:rPr>
          <w:rFonts w:hint="eastAsia"/>
          <w:lang w:eastAsia="zh-CN"/>
        </w:rPr>
        <w:t>.</w:t>
      </w:r>
    </w:p>
    <w:p w14:paraId="78E4D132" w14:textId="65A86740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7D3A5E2D" w14:textId="7A44F2EC" w:rsidR="00434492" w:rsidRPr="00D165ED" w:rsidRDefault="00434492" w:rsidP="00434492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"qosRequ" attribute; and</w:t>
      </w:r>
    </w:p>
    <w:p w14:paraId="433BDDA8" w14:textId="59EFED12" w:rsidR="00434492" w:rsidRPr="00D165ED" w:rsidRDefault="00434492" w:rsidP="00434492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"networkArea" attribute</w:t>
      </w:r>
      <w:r w:rsidRPr="00D165ED">
        <w:rPr>
          <w:lang w:eastAsia="zh-CN"/>
        </w:rPr>
        <w:t>;</w:t>
      </w:r>
    </w:p>
    <w:p w14:paraId="6AB352DD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7C7EEA82" w14:textId="21BBE51F" w:rsidR="00434492" w:rsidRPr="00D165ED" w:rsidRDefault="00434492" w:rsidP="00434492">
      <w:pPr>
        <w:pStyle w:val="B2"/>
      </w:pPr>
      <w:r w:rsidRPr="00D165ED">
        <w:t>1)</w:t>
      </w:r>
      <w:r w:rsidRPr="00D165ED">
        <w:tab/>
        <w:t>identification of network slice(s) by "snssais"</w:t>
      </w:r>
      <w:r>
        <w:t xml:space="preserve"> attirbute;</w:t>
      </w:r>
    </w:p>
    <w:p w14:paraId="2BF77197" w14:textId="2F5CA13A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4ECD8B24" w14:textId="51D5197F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</w:t>
      </w:r>
    </w:p>
    <w:p w14:paraId="3E5FC363" w14:textId="06E988C1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identification of DNN as the "dnns" attribute;</w:t>
      </w:r>
    </w:p>
    <w:p w14:paraId="7AD78899" w14:textId="6E60A5D8" w:rsidR="00434492" w:rsidRPr="00D165ED" w:rsidRDefault="00434492" w:rsidP="00434492">
      <w:pPr>
        <w:pStyle w:val="B2"/>
      </w:pPr>
      <w:r w:rsidRPr="00D165ED">
        <w:t>3)</w:t>
      </w:r>
      <w:r w:rsidRPr="00D165ED">
        <w:tab/>
        <w:t>the identification of the application as the "appIds" attribute;</w:t>
      </w:r>
    </w:p>
    <w:p w14:paraId="39A05B68" w14:textId="4C4F6FE4" w:rsidR="00434492" w:rsidRPr="00D165ED" w:rsidRDefault="00434492" w:rsidP="00434492">
      <w:pPr>
        <w:pStyle w:val="B2"/>
      </w:pPr>
      <w:r w:rsidRPr="00D165ED">
        <w:t>4)</w:t>
      </w:r>
      <w:r w:rsidRPr="00D165ED">
        <w:tab/>
        <w:t>the Area of Interest (AOI) as the "networkArea" attribute;</w:t>
      </w:r>
    </w:p>
    <w:p w14:paraId="57DF6824" w14:textId="022812DE" w:rsidR="00434492" w:rsidRPr="00D165ED" w:rsidRDefault="00434492" w:rsidP="00434492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30AB123C" w14:textId="3C796046" w:rsidR="00434492" w:rsidRPr="00D165ED" w:rsidRDefault="00434492" w:rsidP="00434492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"exptAnaType" attribute or a list of exception Ids with the associated thresholds via "excepRequs"</w:t>
      </w:r>
      <w:r>
        <w:t xml:space="preserve"> attirbute;</w:t>
      </w:r>
    </w:p>
    <w:p w14:paraId="2DE74384" w14:textId="3B3F00D7" w:rsidR="00434492" w:rsidRPr="00D165ED" w:rsidRDefault="00434492" w:rsidP="00434492">
      <w:pPr>
        <w:pStyle w:val="B10"/>
      </w:pPr>
      <w:r w:rsidRPr="00D165ED">
        <w:lastRenderedPageBreak/>
        <w:t>-</w:t>
      </w:r>
      <w:r w:rsidRPr="00D165ED">
        <w:tab/>
        <w:t>if the event is "USER_DATA_CONGESTION", shall provide:</w:t>
      </w:r>
    </w:p>
    <w:p w14:paraId="1C15EFE1" w14:textId="7CE8886A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Area of Interest (AOI) as the "networkArea" attribute;</w:t>
      </w:r>
    </w:p>
    <w:p w14:paraId="10A044D0" w14:textId="588F93BB" w:rsidR="00434492" w:rsidRPr="00D165ED" w:rsidRDefault="00434492" w:rsidP="00434492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"listOfAnaSubsets" attribute</w:t>
      </w:r>
      <w:r w:rsidRPr="00D165ED">
        <w:rPr>
          <w:lang w:eastAsia="zh-CN"/>
        </w:rPr>
        <w:t>; and</w:t>
      </w:r>
    </w:p>
    <w:p w14:paraId="6F7C8A45" w14:textId="2367B580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S-NSSAI as the "snssais" </w:t>
      </w:r>
      <w:r>
        <w:t>attirbute;</w:t>
      </w:r>
    </w:p>
    <w:p w14:paraId="17D16770" w14:textId="32F390F0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5779FC97" w14:textId="4A33237E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</w:t>
      </w:r>
    </w:p>
    <w:p w14:paraId="7DDC22F0" w14:textId="66903BA7" w:rsidR="00434492" w:rsidRPr="00D165ED" w:rsidRDefault="00434492" w:rsidP="00434492">
      <w:pPr>
        <w:pStyle w:val="B2"/>
      </w:pPr>
      <w:r w:rsidRPr="00D165ED">
        <w:t>2)</w:t>
      </w:r>
      <w:r w:rsidRPr="00D165ED">
        <w:tab/>
        <w:t>either list of NF instance IDs in the "nfInstanceIds" attribute or list of NF set IDs in the "nfSetIds" attribute;</w:t>
      </w:r>
    </w:p>
    <w:p w14:paraId="01355B96" w14:textId="01D5B86E" w:rsidR="00434492" w:rsidRPr="00D165ED" w:rsidRDefault="00434492" w:rsidP="00434492">
      <w:pPr>
        <w:pStyle w:val="B2"/>
      </w:pPr>
      <w:r w:rsidRPr="00D165ED">
        <w:t>3)</w:t>
      </w:r>
      <w:r w:rsidRPr="00D165ED">
        <w:tab/>
        <w:t>list of NF instance types in the "nfTypes" attribute;</w:t>
      </w:r>
    </w:p>
    <w:p w14:paraId="7707297C" w14:textId="561A1759" w:rsidR="00434492" w:rsidRPr="00D165ED" w:rsidRDefault="00434492" w:rsidP="00434492">
      <w:pPr>
        <w:pStyle w:val="B2"/>
      </w:pPr>
      <w:r w:rsidRPr="00D165ED">
        <w:t>4)</w:t>
      </w:r>
      <w:r w:rsidRPr="00D165ED">
        <w:tab/>
        <w:t>the Area of Interest (AOI) as the "networkArea" attribute;</w:t>
      </w:r>
      <w:r w:rsidRPr="00D165ED">
        <w:rPr>
          <w:lang w:eastAsia="zh-CN"/>
        </w:rPr>
        <w:t xml:space="preserve"> and</w:t>
      </w:r>
    </w:p>
    <w:p w14:paraId="68CF6964" w14:textId="59EB9640" w:rsidR="00434492" w:rsidRPr="00D165ED" w:rsidRDefault="00434492" w:rsidP="00434492">
      <w:pPr>
        <w:pStyle w:val="B2"/>
      </w:pPr>
      <w:r w:rsidRPr="00D165ED">
        <w:t>5)</w:t>
      </w:r>
      <w:r w:rsidRPr="00D165ED">
        <w:tab/>
        <w:t>an optional list of analytics subsets as the "listOfAnaSubsets"</w:t>
      </w:r>
      <w:r>
        <w:t xml:space="preserve"> attirbute;</w:t>
      </w:r>
    </w:p>
    <w:p w14:paraId="780B038E" w14:textId="2C70BAC8" w:rsidR="00434492" w:rsidRPr="00D165ED" w:rsidRDefault="00434492" w:rsidP="00434492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599463CF" w14:textId="18B3C953" w:rsidR="00434492" w:rsidRPr="00D165ED" w:rsidRDefault="00434492" w:rsidP="00434492">
      <w:pPr>
        <w:pStyle w:val="B2"/>
      </w:pPr>
      <w:r w:rsidRPr="00D165ED">
        <w:t>1)</w:t>
      </w:r>
      <w:r w:rsidRPr="00D165ED">
        <w:tab/>
        <w:t>Area of Interest (AOI) as the "networkArea" attribute; and</w:t>
      </w:r>
    </w:p>
    <w:p w14:paraId="2CC5D48B" w14:textId="428478EF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an optional list of analytics subsets as the "listOfAnaSubsets" </w:t>
      </w:r>
      <w:r>
        <w:t>attirbute;</w:t>
      </w:r>
    </w:p>
    <w:p w14:paraId="3C7791E4" w14:textId="6E0218D6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5224B6E9" w14:textId="3680EFD7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6589F5BD" w14:textId="33FBBD9C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identification(s) of Network Slice instance as the "nsiIdInfos" attribute;</w:t>
      </w:r>
    </w:p>
    <w:p w14:paraId="78A53F7B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76813A21" w14:textId="19AD914E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r>
        <w:t>attirbute;</w:t>
      </w:r>
    </w:p>
    <w:p w14:paraId="56A00C48" w14:textId="52CB6376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5040F94" w14:textId="530BF8FE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S-NSSAI as the "snssais" attribute; and/or</w:t>
      </w:r>
    </w:p>
    <w:p w14:paraId="17D69069" w14:textId="6DC60592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identification of DNN as the "dnns" attribute;</w:t>
      </w:r>
    </w:p>
    <w:p w14:paraId="1D6ED859" w14:textId="77777777" w:rsidR="00434492" w:rsidRPr="00D165ED" w:rsidRDefault="00434492" w:rsidP="00434492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406E9DC2" w14:textId="1792B44C" w:rsidR="00434492" w:rsidRPr="00D165ED" w:rsidRDefault="00434492" w:rsidP="00434492">
      <w:pPr>
        <w:pStyle w:val="B2"/>
      </w:pPr>
      <w:r w:rsidRPr="00D165ED">
        <w:t>1)</w:t>
      </w:r>
      <w:r w:rsidRPr="00D165ED">
        <w:tab/>
        <w:t xml:space="preserve">an optional list of analytics subsets as the "listOfAnaSubsets" </w:t>
      </w:r>
      <w:r>
        <w:t>attirbute;</w:t>
      </w:r>
    </w:p>
    <w:p w14:paraId="6EA6E3A1" w14:textId="554F64EB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1377949F" w14:textId="05414467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Area of Interest (AOI) as the "networkArea" attribute;</w:t>
      </w:r>
    </w:p>
    <w:p w14:paraId="6D8D586C" w14:textId="670F9475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S-NSSAI as the "snssais" attribute; and</w:t>
      </w:r>
    </w:p>
    <w:p w14:paraId="62861E12" w14:textId="6D336102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the identification of DNN as the "dnns" </w:t>
      </w:r>
      <w:r>
        <w:t>attirbute;</w:t>
      </w:r>
    </w:p>
    <w:p w14:paraId="4E3C75AD" w14:textId="366B4060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007B3F39" w14:textId="0F5BFC2B" w:rsidR="00434492" w:rsidRPr="00D165ED" w:rsidRDefault="00434492" w:rsidP="00434492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"networkArea" attribute;</w:t>
      </w:r>
    </w:p>
    <w:p w14:paraId="13352B3A" w14:textId="41D42CC4" w:rsidR="00434492" w:rsidRPr="00D165ED" w:rsidRDefault="00434492" w:rsidP="00434492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79C8086A" w14:textId="65BBD606" w:rsidR="00434492" w:rsidRPr="00D165ED" w:rsidRDefault="00434492" w:rsidP="00434492">
      <w:pPr>
        <w:pStyle w:val="B2"/>
      </w:pPr>
      <w:r w:rsidRPr="00D165ED">
        <w:t>3)</w:t>
      </w:r>
      <w:r w:rsidRPr="00D165ED">
        <w:tab/>
        <w:t xml:space="preserve">an optional list of analytics subsets as the "listOfAnaSubsets" </w:t>
      </w:r>
      <w:r>
        <w:t>attirbute;</w:t>
      </w:r>
    </w:p>
    <w:p w14:paraId="09F7C6A1" w14:textId="634D664E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018BD0F4" w14:textId="73D34858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identification of the application as the "appIds" attribute;</w:t>
      </w:r>
    </w:p>
    <w:p w14:paraId="6BDBD889" w14:textId="3AAD391A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S-NSSAI as the "snssais" attribute;</w:t>
      </w:r>
    </w:p>
    <w:p w14:paraId="6C0EECF0" w14:textId="0111AE84" w:rsidR="00434492" w:rsidRPr="00D165ED" w:rsidRDefault="00434492" w:rsidP="00434492">
      <w:pPr>
        <w:pStyle w:val="B2"/>
      </w:pPr>
      <w:r w:rsidRPr="00D165ED">
        <w:t>3)</w:t>
      </w:r>
      <w:r w:rsidRPr="00D165ED">
        <w:tab/>
        <w:t>the identification(s) of Network Slice instance as the "nsiIdInfos" attribute;</w:t>
      </w:r>
    </w:p>
    <w:p w14:paraId="13A4B198" w14:textId="1BE56147" w:rsidR="00434492" w:rsidRPr="00D165ED" w:rsidRDefault="00434492" w:rsidP="00434492">
      <w:pPr>
        <w:pStyle w:val="B2"/>
      </w:pPr>
      <w:r w:rsidRPr="00D165ED">
        <w:lastRenderedPageBreak/>
        <w:t>4)</w:t>
      </w:r>
      <w:r w:rsidRPr="00D165ED">
        <w:tab/>
        <w:t>the Area of Interest (AOI) as the "networkArea" attribute;</w:t>
      </w:r>
    </w:p>
    <w:p w14:paraId="303DD82E" w14:textId="3D5E1A82" w:rsidR="00434492" w:rsidRPr="00D165ED" w:rsidRDefault="00434492" w:rsidP="00434492">
      <w:pPr>
        <w:pStyle w:val="B2"/>
      </w:pPr>
      <w:r w:rsidRPr="00D165ED">
        <w:t>5)</w:t>
      </w:r>
      <w:r w:rsidRPr="00D165ED">
        <w:tab/>
        <w:t>the identification of the UPF as the "upf</w:t>
      </w:r>
      <w:r>
        <w:t>Info</w:t>
      </w:r>
      <w:r w:rsidRPr="00D165ED">
        <w:t>" attribute;</w:t>
      </w:r>
    </w:p>
    <w:p w14:paraId="4F9B2CE2" w14:textId="672D697B" w:rsidR="00434492" w:rsidRPr="00D165ED" w:rsidRDefault="00434492" w:rsidP="00434492">
      <w:pPr>
        <w:pStyle w:val="B2"/>
      </w:pPr>
      <w:r w:rsidRPr="00D165ED">
        <w:t>6)</w:t>
      </w:r>
      <w:r w:rsidRPr="00D165ED">
        <w:tab/>
        <w:t>the identification of DNN as the "dnns" attribute;</w:t>
      </w:r>
    </w:p>
    <w:p w14:paraId="0F15C195" w14:textId="194046A9" w:rsidR="00434492" w:rsidRPr="00D165ED" w:rsidRDefault="00434492" w:rsidP="00434492">
      <w:pPr>
        <w:pStyle w:val="B2"/>
      </w:pPr>
      <w:r w:rsidRPr="00D165ED">
        <w:t>7)</w:t>
      </w:r>
      <w:r w:rsidRPr="00D165ED">
        <w:tab/>
        <w:t>identification of user plane access to DN(s) which the subscription applies as the "dnais" attribute;</w:t>
      </w:r>
    </w:p>
    <w:p w14:paraId="50B01EAF" w14:textId="192EDEF1" w:rsidR="00434492" w:rsidRPr="00D165ED" w:rsidRDefault="00434492" w:rsidP="00434492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r w:rsidRPr="00D165ED">
        <w:t>" attribute;</w:t>
      </w:r>
    </w:p>
    <w:p w14:paraId="0F960A33" w14:textId="1632E9CA" w:rsidR="00434492" w:rsidRPr="00D165ED" w:rsidRDefault="00434492" w:rsidP="00434492">
      <w:pPr>
        <w:pStyle w:val="B2"/>
        <w:rPr>
          <w:lang w:eastAsia="zh-CN"/>
        </w:rPr>
      </w:pPr>
      <w:r w:rsidRPr="00D165ED">
        <w:t>9)</w:t>
      </w:r>
      <w:r w:rsidRPr="00D165ED">
        <w:tab/>
        <w:t xml:space="preserve">an optional list of analytics subsets as the "listOfAnaSubsets" </w:t>
      </w:r>
      <w:r>
        <w:t>attirbute;</w:t>
      </w:r>
    </w:p>
    <w:p w14:paraId="0A120C37" w14:textId="2A7DB855" w:rsidR="00434492" w:rsidRPr="00D165ED" w:rsidRDefault="00434492" w:rsidP="00434492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716B4A9B" w14:textId="1842ADB8" w:rsidR="00434492" w:rsidRPr="00D165ED" w:rsidRDefault="00434492" w:rsidP="00434492">
      <w:pPr>
        <w:pStyle w:val="B2"/>
      </w:pPr>
      <w:r w:rsidRPr="00D165ED">
        <w:t>1)</w:t>
      </w:r>
      <w:r w:rsidRPr="00D165ED">
        <w:tab/>
        <w:t>the Area of Interest (AOI) as the "networkArea" attribute;</w:t>
      </w:r>
    </w:p>
    <w:p w14:paraId="3C1A1817" w14:textId="3BE3AD41" w:rsidR="00434492" w:rsidRPr="00D165ED" w:rsidRDefault="00434492" w:rsidP="00434492">
      <w:pPr>
        <w:pStyle w:val="B2"/>
      </w:pPr>
      <w:r w:rsidRPr="00D165ED">
        <w:t>2)</w:t>
      </w:r>
      <w:r w:rsidRPr="00D165ED">
        <w:tab/>
        <w:t>the S-NSSAI as the "snssais" attribute;</w:t>
      </w:r>
    </w:p>
    <w:p w14:paraId="501B06E4" w14:textId="34127F47" w:rsidR="00434492" w:rsidRPr="00D165ED" w:rsidRDefault="00434492" w:rsidP="00434492">
      <w:pPr>
        <w:pStyle w:val="B2"/>
      </w:pPr>
      <w:r w:rsidRPr="00D165ED">
        <w:t>3)</w:t>
      </w:r>
      <w:r w:rsidRPr="00D165ED">
        <w:tab/>
        <w:t>the identification of the application as the "appIds" attribute;</w:t>
      </w:r>
    </w:p>
    <w:p w14:paraId="37E43F2E" w14:textId="421595EB" w:rsidR="00434492" w:rsidRPr="00D165ED" w:rsidRDefault="00434492" w:rsidP="00434492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</w:p>
    <w:p w14:paraId="4A58A632" w14:textId="6D0FB6FB" w:rsidR="00434492" w:rsidRPr="00D165ED" w:rsidRDefault="00434492" w:rsidP="00434492">
      <w:pPr>
        <w:pStyle w:val="B2"/>
      </w:pPr>
      <w:r w:rsidRPr="00D165ED">
        <w:t>5)</w:t>
      </w:r>
      <w:r w:rsidRPr="00D165ED">
        <w:tab/>
        <w:t xml:space="preserve">an optional list of analytics subsets as the "listOfAnaSubsets" </w:t>
      </w:r>
      <w:r>
        <w:t>attirbute;</w:t>
      </w:r>
    </w:p>
    <w:p w14:paraId="45ECA7E0" w14:textId="70D91A92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/subscriptions" as Resource URI and NwdafMLModelProvSubsc data structure as request body, the NWDAF shall </w:t>
      </w:r>
      <w:r w:rsidRPr="00D165ED">
        <w:t>create a new subscription and store the subscription.</w:t>
      </w:r>
    </w:p>
    <w:p w14:paraId="22F122CE" w14:textId="0241783D" w:rsidR="00434492" w:rsidRPr="00D165ED" w:rsidRDefault="00434492" w:rsidP="00434492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17D0F7EE" w14:textId="040661BE" w:rsidR="00434492" w:rsidRDefault="00434492" w:rsidP="00434492">
      <w:pPr>
        <w:rPr>
          <w:rFonts w:eastAsia="DengXian"/>
        </w:rPr>
      </w:pPr>
      <w:bookmarkStart w:id="54" w:name="_Toc83233029"/>
      <w:bookmarkStart w:id="55" w:name="_Toc85552926"/>
      <w:bookmarkStart w:id="56" w:name="_Toc85557025"/>
      <w:bookmarkStart w:id="57" w:name="_Toc88667527"/>
      <w:bookmarkStart w:id="58" w:name="_Toc90655812"/>
      <w:bookmarkStart w:id="59" w:name="_Toc94064195"/>
      <w:bookmarkStart w:id="60" w:name="_Toc98233580"/>
      <w:bookmarkStart w:id="61" w:name="_Toc101244356"/>
      <w:bookmarkStart w:id="62" w:name="_Toc104538949"/>
      <w:r w:rsidRPr="00D165ED">
        <w:rPr>
          <w:rFonts w:eastAsia="DengXian"/>
        </w:rPr>
        <w:t>If the immediate reporting indication in the "immRep" attribute within the "</w:t>
      </w:r>
      <w:r w:rsidRPr="00D165ED">
        <w:t>eventReq</w:t>
      </w:r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"mLEventNotifs"</w:t>
      </w:r>
      <w:r w:rsidRPr="00D165ED">
        <w:rPr>
          <w:rFonts w:eastAsia="DengXian"/>
        </w:rPr>
        <w:t xml:space="preserve"> attribute in the HTTP POST response.</w:t>
      </w:r>
    </w:p>
    <w:p w14:paraId="46C416B0" w14:textId="61AB00FD" w:rsidR="00434492" w:rsidRDefault="00434492" w:rsidP="00434492">
      <w:pPr>
        <w:rPr>
          <w:lang w:eastAsia="ko-KR"/>
        </w:rPr>
      </w:pPr>
      <w:bookmarkStart w:id="63" w:name="_Toc112951071"/>
      <w:bookmarkStart w:id="64" w:name="_Toc113031611"/>
      <w:bookmarkStart w:id="65" w:name="_Toc114133750"/>
      <w:bookmarkStart w:id="66" w:name="_Toc120702250"/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6BA744BD" w14:textId="3E922D0C" w:rsidR="00434492" w:rsidRDefault="00434492" w:rsidP="00434492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 xml:space="preserve">"mLEvent"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"problemDetails</w:t>
      </w:r>
      <w:r w:rsidR="00C84B79" w:rsidRPr="00D165ED">
        <w:rPr>
          <w:noProof/>
        </w:rPr>
        <w:t>"</w:t>
      </w:r>
      <w:r w:rsidRPr="00D165ED">
        <w:t xml:space="preserve">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0B04E898" w14:textId="77777777" w:rsidR="00434492" w:rsidRDefault="00434492" w:rsidP="00434492">
      <w:pPr>
        <w:rPr>
          <w:rFonts w:eastAsia="DengXian"/>
          <w:lang w:eastAsia="zh-CN"/>
        </w:rPr>
      </w:pPr>
      <w:r>
        <w:rPr>
          <w:rFonts w:eastAsia="DengXian"/>
        </w:rPr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6ACAE8D3" w14:textId="31493C19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55E37">
        <w:rPr>
          <w:rFonts w:eastAsia="DengXian"/>
          <w:color w:val="0000FF"/>
          <w:sz w:val="28"/>
          <w:szCs w:val="28"/>
        </w:rPr>
        <w:t>2</w:t>
      </w:r>
      <w:r w:rsidR="00055E37" w:rsidRPr="00055E37"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3C03B6B" w14:textId="77777777" w:rsidR="00055E37" w:rsidRPr="00D165ED" w:rsidRDefault="00055E37" w:rsidP="00055E37">
      <w:pPr>
        <w:pStyle w:val="Heading5"/>
      </w:pPr>
      <w:bookmarkStart w:id="67" w:name="_Toc83233035"/>
      <w:bookmarkStart w:id="68" w:name="_Toc85552932"/>
      <w:bookmarkStart w:id="69" w:name="_Toc85557031"/>
      <w:bookmarkStart w:id="70" w:name="_Toc88667533"/>
      <w:bookmarkStart w:id="71" w:name="_Toc90655818"/>
      <w:bookmarkStart w:id="72" w:name="_Toc94064201"/>
      <w:bookmarkStart w:id="73" w:name="_Toc98233586"/>
      <w:bookmarkStart w:id="74" w:name="_Toc101244362"/>
      <w:bookmarkStart w:id="75" w:name="_Toc104538955"/>
      <w:bookmarkStart w:id="76" w:name="_Toc112951077"/>
      <w:bookmarkStart w:id="77" w:name="_Toc113031617"/>
      <w:bookmarkStart w:id="78" w:name="_Toc114133756"/>
      <w:bookmarkStart w:id="79" w:name="_Toc120702256"/>
      <w:r w:rsidRPr="00D165ED">
        <w:t>4.5.2.4.2</w:t>
      </w:r>
      <w:r w:rsidRPr="00D165ED">
        <w:tab/>
        <w:t>Notification about subscribed event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D165ED">
        <w:t xml:space="preserve"> </w:t>
      </w:r>
    </w:p>
    <w:p w14:paraId="10B44E31" w14:textId="77777777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>Figure 4.5.2.</w:t>
      </w:r>
      <w:r w:rsidRPr="00D165ED">
        <w:rPr>
          <w:rFonts w:eastAsia="DengXian" w:hint="eastAsia"/>
          <w:lang w:eastAsia="zh-CN"/>
        </w:rPr>
        <w:t>4</w:t>
      </w:r>
      <w:r w:rsidRPr="00D165ED">
        <w:rPr>
          <w:rFonts w:eastAsia="DengXian"/>
        </w:rPr>
        <w:t>.2-1 shows a scenario where the N</w:t>
      </w:r>
      <w:r w:rsidRPr="00D165ED">
        <w:rPr>
          <w:rFonts w:eastAsia="DengXian"/>
          <w:lang w:val="en-US"/>
        </w:rPr>
        <w:t>WDAF</w:t>
      </w:r>
      <w:r w:rsidRPr="00D165ED">
        <w:rPr>
          <w:rFonts w:eastAsia="DengXian"/>
        </w:rPr>
        <w:t xml:space="preserve"> sends a request to the NF Service Consumer to notify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notifications (see also 3GPP TS 23.</w:t>
      </w:r>
      <w:r w:rsidRPr="00D165ED">
        <w:rPr>
          <w:rFonts w:eastAsia="DengXian" w:hint="eastAsia"/>
          <w:lang w:eastAsia="zh-CN"/>
        </w:rPr>
        <w:t>288</w:t>
      </w:r>
      <w:r w:rsidRPr="00D165ED">
        <w:rPr>
          <w:rFonts w:eastAsia="DengXian"/>
        </w:rPr>
        <w:t> [</w:t>
      </w:r>
      <w:r w:rsidRPr="00D165ED">
        <w:rPr>
          <w:rFonts w:eastAsia="DengXian" w:hint="eastAsia"/>
          <w:lang w:eastAsia="zh-CN"/>
        </w:rPr>
        <w:t>17</w:t>
      </w:r>
      <w:r w:rsidRPr="00D165ED">
        <w:rPr>
          <w:rFonts w:eastAsia="DengXian"/>
        </w:rPr>
        <w:t>]).</w:t>
      </w:r>
    </w:p>
    <w:p w14:paraId="70286ADD" w14:textId="77777777" w:rsidR="00055E37" w:rsidRPr="00D165ED" w:rsidRDefault="00055E37" w:rsidP="00055E37">
      <w:pPr>
        <w:pStyle w:val="TH"/>
        <w:rPr>
          <w:rFonts w:eastAsia="DengXian"/>
          <w:lang w:eastAsia="zh-CN"/>
        </w:rPr>
      </w:pPr>
      <w:r>
        <w:object w:dxaOrig="9641" w:dyaOrig="2530" w14:anchorId="622580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pt;height:126pt" o:ole="">
            <v:imagedata r:id="rId14" o:title=""/>
          </v:shape>
          <o:OLEObject Type="Embed" ProgID="Word.Document.12" ShapeID="_x0000_i1025" DrawAspect="Content" ObjectID="_1746618072" r:id="rId15">
            <o:FieldCodes>\s</o:FieldCodes>
          </o:OLEObject>
        </w:object>
      </w:r>
    </w:p>
    <w:p w14:paraId="5998A1E9" w14:textId="77777777" w:rsidR="00055E37" w:rsidRPr="00D165ED" w:rsidRDefault="00055E37" w:rsidP="00055E37">
      <w:pPr>
        <w:pStyle w:val="TF"/>
      </w:pPr>
      <w:r w:rsidRPr="00D165ED">
        <w:t>Figure</w:t>
      </w:r>
      <w:r>
        <w:t> </w:t>
      </w:r>
      <w:r w:rsidRPr="00D165ED">
        <w:t>4.5.2.</w:t>
      </w:r>
      <w:r w:rsidRPr="00D165ED">
        <w:rPr>
          <w:rFonts w:hint="eastAsia"/>
          <w:lang w:eastAsia="zh-CN"/>
        </w:rPr>
        <w:t>4</w:t>
      </w:r>
      <w:r w:rsidRPr="00D165ED">
        <w:t>.2-1: NWDAF notifies the</w:t>
      </w:r>
      <w:r w:rsidRPr="00D165ED">
        <w:rPr>
          <w:rFonts w:eastAsia="Batang"/>
        </w:rPr>
        <w:t xml:space="preserve"> </w:t>
      </w:r>
      <w:r w:rsidRPr="00D165ED">
        <w:t>subscribed event</w:t>
      </w:r>
    </w:p>
    <w:p w14:paraId="4F884AC6" w14:textId="7AA54F10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>The NWDAF shall invoke the Nnwdaf_</w:t>
      </w:r>
      <w:r w:rsidRPr="00D165ED">
        <w:t>MLModelProvision</w:t>
      </w:r>
      <w:r w:rsidRPr="00D165ED">
        <w:rPr>
          <w:rFonts w:eastAsia="DengXian"/>
        </w:rPr>
        <w:t>_Notify service operation to notify the subscribed event. The NWDAF shall send an HTTP POST request with "{notifUri}" received in the Nnwdaf_</w:t>
      </w:r>
      <w:r w:rsidRPr="00D165ED">
        <w:t>MLModelProvision</w:t>
      </w:r>
      <w:r w:rsidRPr="00D165ED">
        <w:rPr>
          <w:rFonts w:eastAsia="DengXian"/>
        </w:rPr>
        <w:t>_Subscribe service operation as Resource URI, as shown in figure 4.2.2.4.2-1, step 1. The NwdafMLModelProvNotif data structure provided in the request body that shall include:</w:t>
      </w:r>
    </w:p>
    <w:p w14:paraId="3AA973AF" w14:textId="6B9F9F66" w:rsidR="00055E37" w:rsidRPr="00D165ED" w:rsidRDefault="00055E37" w:rsidP="00055E37">
      <w:pPr>
        <w:pStyle w:val="B10"/>
      </w:pPr>
      <w:r w:rsidRPr="00D165ED">
        <w:t>-</w:t>
      </w:r>
      <w:r w:rsidRPr="00D165ED">
        <w:tab/>
        <w:t>an event subscriptionId as "subscriptionId" attribute;</w:t>
      </w:r>
      <w:ins w:id="80" w:author="EricssonUser01" w:date="2023-04-02T20:26:00Z">
        <w:r w:rsidR="0081278F">
          <w:t xml:space="preserve"> and</w:t>
        </w:r>
      </w:ins>
    </w:p>
    <w:p w14:paraId="11C7CDAE" w14:textId="42E0E007" w:rsidR="00055E37" w:rsidRPr="00D165ED" w:rsidRDefault="00055E37" w:rsidP="00055E37">
      <w:pPr>
        <w:pStyle w:val="B10"/>
        <w:rPr>
          <w:rFonts w:eastAsia="DengXian"/>
        </w:rPr>
      </w:pPr>
      <w:r w:rsidRPr="00D165ED">
        <w:t>-</w:t>
      </w:r>
      <w:r w:rsidRPr="00D165ED">
        <w:tab/>
      </w:r>
      <w:del w:id="81" w:author="EricssonUser01" w:date="2023-04-02T20:26:00Z">
        <w:r w:rsidRPr="00D165ED" w:rsidDel="0081278F">
          <w:delText xml:space="preserve">and </w:delText>
        </w:r>
      </w:del>
      <w:r w:rsidRPr="00D165ED">
        <w:t>description of the notified event as "</w:t>
      </w:r>
      <w:r w:rsidRPr="00D165ED">
        <w:rPr>
          <w:noProof/>
        </w:rPr>
        <w:t>eventNotifs" attribute, that for each event, the MLEventNotif data type shall include an event identifier as the "event" attribute,</w:t>
      </w:r>
      <w:r w:rsidRPr="00D165ED">
        <w:t xml:space="preserve"> </w:t>
      </w:r>
      <w:r w:rsidRPr="00D165ED">
        <w:rPr>
          <w:noProof/>
        </w:rPr>
        <w:t xml:space="preserve">an address (e.g. a URL or an FQDN) of the ML model file as the "mLFileAddr" attribute, and may include </w:t>
      </w:r>
      <w:r w:rsidRPr="00D165ED">
        <w:t>a notification correlation identifier as</w:t>
      </w:r>
      <w:r w:rsidRPr="00D165ED">
        <w:rPr>
          <w:noProof/>
        </w:rPr>
        <w:t xml:space="preserve"> "</w:t>
      </w:r>
      <w:r w:rsidRPr="00D165ED">
        <w:rPr>
          <w:lang w:eastAsia="zh-CN"/>
        </w:rPr>
        <w:t>notifCorreId</w:t>
      </w:r>
      <w:r w:rsidRPr="00D165ED">
        <w:rPr>
          <w:noProof/>
        </w:rPr>
        <w:t xml:space="preserve">" attribute and a time period when the provided ML model applies as the "validityPeriod" attribute and an area where the provided ML model applies as the </w:t>
      </w:r>
      <w:bookmarkStart w:id="82" w:name="_Hlk130973623"/>
      <w:r w:rsidRPr="00D165ED">
        <w:rPr>
          <w:noProof/>
        </w:rPr>
        <w:t>"spatialValidity"</w:t>
      </w:r>
      <w:bookmarkEnd w:id="82"/>
      <w:r w:rsidRPr="00D165ED">
        <w:rPr>
          <w:noProof/>
        </w:rPr>
        <w:t xml:space="preserve"> attribute</w:t>
      </w:r>
      <w:ins w:id="83" w:author="EricssonUser01" w:date="2023-04-04T11:42:00Z">
        <w:r w:rsidR="008721B6">
          <w:rPr>
            <w:noProof/>
          </w:rPr>
          <w:t xml:space="preserve">. </w:t>
        </w:r>
      </w:ins>
      <w:ins w:id="84" w:author="EricssonUser01" w:date="2023-04-04T11:43:00Z">
        <w:r w:rsidR="008721B6">
          <w:rPr>
            <w:noProof/>
          </w:rPr>
          <w:t>I</w:t>
        </w:r>
        <w:r w:rsidR="008721B6">
          <w:t xml:space="preserve">f the feature </w:t>
        </w:r>
        <w:r w:rsidR="008721B6" w:rsidRPr="00D165ED">
          <w:t>"</w:t>
        </w:r>
        <w:r w:rsidR="008721B6">
          <w:rPr>
            <w:rFonts w:cs="Arial"/>
            <w:szCs w:val="18"/>
          </w:rPr>
          <w:t>ModelProvisionExt</w:t>
        </w:r>
        <w:r w:rsidR="008721B6" w:rsidRPr="00D165ED">
          <w:t>"</w:t>
        </w:r>
        <w:r w:rsidR="008721B6">
          <w:t xml:space="preserve"> is supported</w:t>
        </w:r>
        <w:r w:rsidR="0056219C">
          <w:t>,</w:t>
        </w:r>
        <w:r w:rsidR="008721B6">
          <w:rPr>
            <w:noProof/>
          </w:rPr>
          <w:t xml:space="preserve"> </w:t>
        </w:r>
      </w:ins>
      <w:ins w:id="85" w:author="EricssonUser01" w:date="2023-04-04T11:42:00Z">
        <w:r w:rsidR="008721B6">
          <w:rPr>
            <w:noProof/>
          </w:rPr>
          <w:t xml:space="preserve">may also include </w:t>
        </w:r>
      </w:ins>
      <w:ins w:id="86" w:author="Maria Liang r1" w:date="2023-05-10T16:38:00Z">
        <w:r w:rsidR="00DE4548">
          <w:rPr>
            <w:noProof/>
          </w:rPr>
          <w:t xml:space="preserve">additional ML model information as </w:t>
        </w:r>
      </w:ins>
      <w:ins w:id="87" w:author="Maria Liang r1" w:date="2023-05-10T16:15:00Z">
        <w:r w:rsidR="0046234E" w:rsidRPr="0046234E">
          <w:rPr>
            <w:noProof/>
          </w:rPr>
          <w:t>"</w:t>
        </w:r>
      </w:ins>
      <w:ins w:id="88" w:author="Maria Liang r1" w:date="2023-05-10T16:39:00Z">
        <w:r w:rsidR="00DE4548">
          <w:rPr>
            <w:noProof/>
          </w:rPr>
          <w:t>addModelInfo</w:t>
        </w:r>
      </w:ins>
      <w:ins w:id="89" w:author="Maria Liang r1" w:date="2023-05-10T16:15:00Z">
        <w:r w:rsidR="0046234E" w:rsidRPr="0046234E">
          <w:rPr>
            <w:noProof/>
          </w:rPr>
          <w:t>" attribute</w:t>
        </w:r>
      </w:ins>
      <w:r w:rsidRPr="00D165ED">
        <w:rPr>
          <w:noProof/>
        </w:rPr>
        <w:t>.</w:t>
      </w:r>
    </w:p>
    <w:p w14:paraId="392A3C2A" w14:textId="5D8F8EDA" w:rsidR="00055E37" w:rsidRPr="00D165ED" w:rsidRDefault="00055E37" w:rsidP="00055E37">
      <w:pPr>
        <w:rPr>
          <w:rFonts w:eastAsia="DengXian"/>
        </w:rPr>
      </w:pPr>
      <w:r w:rsidRPr="00D165ED">
        <w:rPr>
          <w:rFonts w:eastAsia="DengXian"/>
        </w:rPr>
        <w:t xml:space="preserve">Upon the reception of an HTTP POST request, if the NF service consumer successfully processed and accepted the received HTTP POST request, the NF Service Consumer shall </w:t>
      </w:r>
      <w:r w:rsidRPr="00D165ED">
        <w:t xml:space="preserve">store the notification and </w:t>
      </w:r>
      <w:r w:rsidRPr="00D165ED">
        <w:rPr>
          <w:rFonts w:eastAsia="DengXian"/>
        </w:rPr>
        <w:t>respond with HTTP "204 No Content" status code.</w:t>
      </w:r>
    </w:p>
    <w:p w14:paraId="2452FAB1" w14:textId="77777777" w:rsidR="00055E37" w:rsidRDefault="00055E37" w:rsidP="00055E37">
      <w:r w:rsidRPr="00D165ED">
        <w:t xml:space="preserve">If the </w:t>
      </w:r>
      <w:r w:rsidRPr="00D165ED">
        <w:rPr>
          <w:rFonts w:eastAsia="DengXian"/>
        </w:rPr>
        <w:t>NF service consumer</w:t>
      </w:r>
      <w:r w:rsidRPr="00D165ED">
        <w:t xml:space="preserve"> determines the received HTTP </w:t>
      </w:r>
      <w:r w:rsidRPr="00D165ED">
        <w:rPr>
          <w:rFonts w:eastAsia="DengXian"/>
        </w:rPr>
        <w:t>POST</w:t>
      </w:r>
      <w:r w:rsidRPr="00D165ED">
        <w:t xml:space="preserve"> request needs to be redirected, the </w:t>
      </w:r>
      <w:r w:rsidRPr="00D165ED">
        <w:rPr>
          <w:rFonts w:eastAsia="DengXian"/>
        </w:rPr>
        <w:t>NF service consumer</w:t>
      </w:r>
      <w:r w:rsidRPr="00D165ED">
        <w:t xml:space="preserve"> shall send an HTTP redirect response as specified in </w:t>
      </w:r>
      <w:r>
        <w:t>clause</w:t>
      </w:r>
      <w:r w:rsidRPr="00D165ED">
        <w:t> </w:t>
      </w:r>
      <w:r w:rsidRPr="00D165ED">
        <w:rPr>
          <w:lang w:eastAsia="zh-CN"/>
        </w:rPr>
        <w:t xml:space="preserve">6.10.9 of </w:t>
      </w:r>
      <w:r w:rsidRPr="00D165ED">
        <w:rPr>
          <w:lang w:val="en-US"/>
        </w:rPr>
        <w:t>3GPP TS 29.500 [6]</w:t>
      </w:r>
      <w:r w:rsidRPr="00D165ED">
        <w:t>.</w:t>
      </w:r>
    </w:p>
    <w:p w14:paraId="1E680D34" w14:textId="77777777" w:rsidR="00055E37" w:rsidRPr="00D165ED" w:rsidRDefault="00055E37" w:rsidP="00055E37">
      <w:r>
        <w:rPr>
          <w:rFonts w:eastAsia="DengXian"/>
        </w:rPr>
        <w:t>If errors occur when processing the HTTP POST request, the NWDAF shall send an HTTP error response as specified in clause 5.4.7.</w:t>
      </w:r>
    </w:p>
    <w:p w14:paraId="33242373" w14:textId="5216812C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55E37">
        <w:rPr>
          <w:rFonts w:eastAsia="DengXian"/>
          <w:color w:val="0000FF"/>
          <w:sz w:val="28"/>
          <w:szCs w:val="28"/>
        </w:rPr>
        <w:t>3</w:t>
      </w:r>
      <w:r w:rsidR="00055E37" w:rsidRPr="00055E37">
        <w:rPr>
          <w:rFonts w:eastAsia="DengXian"/>
          <w:color w:val="0000FF"/>
          <w:sz w:val="28"/>
          <w:szCs w:val="28"/>
          <w:vertAlign w:val="superscript"/>
        </w:rPr>
        <w:t>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A1E89F4" w14:textId="77777777" w:rsidR="00594F14" w:rsidRPr="00D165ED" w:rsidRDefault="00594F14" w:rsidP="00594F14">
      <w:pPr>
        <w:pStyle w:val="Heading4"/>
      </w:pPr>
      <w:bookmarkStart w:id="90" w:name="_Toc83233217"/>
      <w:bookmarkStart w:id="91" w:name="_Toc85553146"/>
      <w:bookmarkStart w:id="92" w:name="_Toc85557245"/>
      <w:bookmarkStart w:id="93" w:name="_Toc88667755"/>
      <w:bookmarkStart w:id="94" w:name="_Toc90656040"/>
      <w:bookmarkStart w:id="95" w:name="_Toc94064445"/>
      <w:bookmarkStart w:id="96" w:name="_Toc98233847"/>
      <w:bookmarkStart w:id="97" w:name="_Toc101244628"/>
      <w:bookmarkStart w:id="98" w:name="_Toc104539233"/>
      <w:bookmarkStart w:id="99" w:name="_Toc112951356"/>
      <w:bookmarkStart w:id="100" w:name="_Toc113031896"/>
      <w:bookmarkStart w:id="101" w:name="_Toc114134035"/>
      <w:bookmarkStart w:id="102" w:name="_Toc120702536"/>
      <w:bookmarkStart w:id="103" w:name="_Toc129333184"/>
      <w:bookmarkStart w:id="104" w:name="_Toc83233220"/>
      <w:bookmarkStart w:id="105" w:name="_Toc85553149"/>
      <w:bookmarkStart w:id="106" w:name="_Toc85557248"/>
      <w:bookmarkStart w:id="107" w:name="_Toc88667758"/>
      <w:bookmarkStart w:id="108" w:name="_Toc90656043"/>
      <w:bookmarkStart w:id="109" w:name="_Toc94064448"/>
      <w:bookmarkStart w:id="110" w:name="_Toc98233850"/>
      <w:bookmarkStart w:id="111" w:name="_Toc101244631"/>
      <w:bookmarkStart w:id="112" w:name="_Toc104539236"/>
      <w:bookmarkStart w:id="113" w:name="_Toc112951359"/>
      <w:bookmarkStart w:id="114" w:name="_Toc113031899"/>
      <w:bookmarkStart w:id="115" w:name="_Toc114134038"/>
      <w:bookmarkStart w:id="116" w:name="_Toc120702539"/>
      <w:bookmarkStart w:id="117" w:name="_Toc83233221"/>
      <w:bookmarkStart w:id="118" w:name="_Toc85553150"/>
      <w:bookmarkStart w:id="119" w:name="_Toc85557249"/>
      <w:bookmarkStart w:id="120" w:name="_Toc88667759"/>
      <w:bookmarkStart w:id="121" w:name="_Toc90656044"/>
      <w:bookmarkStart w:id="122" w:name="_Toc94064449"/>
      <w:bookmarkStart w:id="123" w:name="_Toc98233851"/>
      <w:bookmarkStart w:id="124" w:name="_Toc101244632"/>
      <w:bookmarkStart w:id="125" w:name="_Toc104539237"/>
      <w:bookmarkStart w:id="126" w:name="_Toc112951360"/>
      <w:bookmarkStart w:id="127" w:name="_Toc113031900"/>
      <w:bookmarkStart w:id="128" w:name="_Toc114134039"/>
      <w:bookmarkStart w:id="129" w:name="_Toc120702540"/>
      <w:r w:rsidRPr="00D165ED">
        <w:t>5.4.6.1</w:t>
      </w:r>
      <w:r w:rsidRPr="00D165ED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09F27C2" w14:textId="77777777" w:rsidR="00594F14" w:rsidRPr="00D165ED" w:rsidRDefault="00594F14" w:rsidP="00594F1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24C540AE" w14:textId="77777777" w:rsidR="00594F14" w:rsidRPr="00D165ED" w:rsidRDefault="00594F14" w:rsidP="00594F14">
      <w:r w:rsidRPr="00D165ED">
        <w:t xml:space="preserve">Table 5.4.6.1-1 specifies the data types defined for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r w:rsidRPr="00D165ED">
        <w:t xml:space="preserve"> service based interface protocol.</w:t>
      </w:r>
    </w:p>
    <w:p w14:paraId="3E4F08C9" w14:textId="77777777" w:rsidR="00594F14" w:rsidRPr="00D165ED" w:rsidRDefault="00594F14" w:rsidP="00594F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>Table 5.4.6.1-1: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594F14" w:rsidRPr="00D165ED" w14:paraId="2A842137" w14:textId="77777777" w:rsidTr="00432250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7910DBFC" w14:textId="77777777" w:rsidR="00594F14" w:rsidRPr="00D165ED" w:rsidRDefault="00594F14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16D45201" w14:textId="77777777" w:rsidR="00594F14" w:rsidRPr="00D165ED" w:rsidRDefault="00594F14" w:rsidP="00432250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6A5AA2CA" w14:textId="77777777" w:rsidR="00594F14" w:rsidRPr="00D165ED" w:rsidRDefault="00594F14" w:rsidP="00432250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32240297" w14:textId="77777777" w:rsidR="00594F14" w:rsidRPr="00D165ED" w:rsidRDefault="00594F14" w:rsidP="00432250">
            <w:pPr>
              <w:pStyle w:val="TAH"/>
            </w:pPr>
            <w:r w:rsidRPr="00D165ED">
              <w:t>Applicability</w:t>
            </w:r>
          </w:p>
        </w:tc>
      </w:tr>
      <w:tr w:rsidR="00594F14" w:rsidRPr="00D165ED" w14:paraId="4B93821E" w14:textId="77777777" w:rsidTr="00432250">
        <w:trPr>
          <w:jc w:val="center"/>
        </w:trPr>
        <w:tc>
          <w:tcPr>
            <w:tcW w:w="3265" w:type="dxa"/>
          </w:tcPr>
          <w:p w14:paraId="29FB03F6" w14:textId="77777777" w:rsidR="00594F14" w:rsidRPr="00D165ED" w:rsidRDefault="00594F14" w:rsidP="00432250">
            <w:pPr>
              <w:pStyle w:val="TAL"/>
              <w:rPr>
                <w:rFonts w:eastAsia="DengXian"/>
              </w:rPr>
            </w:pPr>
            <w:r w:rsidRPr="00D165ED">
              <w:rPr>
                <w:rFonts w:eastAsia="DengXian"/>
              </w:rPr>
              <w:t>FailureEventInfoForMLModel</w:t>
            </w:r>
          </w:p>
        </w:tc>
        <w:tc>
          <w:tcPr>
            <w:tcW w:w="1404" w:type="dxa"/>
          </w:tcPr>
          <w:p w14:paraId="1DD3CB10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6121DE5B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6B5C3614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169C5F9C" w14:textId="77777777" w:rsidTr="00432250">
        <w:trPr>
          <w:jc w:val="center"/>
          <w:ins w:id="130" w:author="Maria Liang" w:date="2023-04-10T01:09:00Z"/>
        </w:trPr>
        <w:tc>
          <w:tcPr>
            <w:tcW w:w="3265" w:type="dxa"/>
          </w:tcPr>
          <w:p w14:paraId="12542BD5" w14:textId="71618B57" w:rsidR="00594F14" w:rsidRPr="00D165ED" w:rsidRDefault="00543BFF" w:rsidP="00432250">
            <w:pPr>
              <w:pStyle w:val="TAL"/>
              <w:rPr>
                <w:ins w:id="131" w:author="Maria Liang" w:date="2023-04-10T01:09:00Z"/>
                <w:rFonts w:eastAsia="DengXian"/>
              </w:rPr>
            </w:pPr>
            <w:ins w:id="132" w:author="Maria Liang r2" w:date="2023-04-28T11:44:00Z">
              <w:r>
                <w:rPr>
                  <w:rFonts w:eastAsia="DengXian"/>
                </w:rPr>
                <w:t>Train</w:t>
              </w:r>
            </w:ins>
            <w:ins w:id="133" w:author="Maria Liang" w:date="2023-04-10T01:09:00Z">
              <w:r w:rsidR="00594F14">
                <w:rPr>
                  <w:rFonts w:eastAsia="DengXian"/>
                </w:rPr>
                <w:t>InputInfo</w:t>
              </w:r>
            </w:ins>
          </w:p>
        </w:tc>
        <w:tc>
          <w:tcPr>
            <w:tcW w:w="1404" w:type="dxa"/>
          </w:tcPr>
          <w:p w14:paraId="42224C2B" w14:textId="7ED8C524" w:rsidR="00594F14" w:rsidRPr="00D165ED" w:rsidRDefault="00594F14" w:rsidP="00432250">
            <w:pPr>
              <w:pStyle w:val="TAL"/>
              <w:rPr>
                <w:ins w:id="134" w:author="Maria Liang" w:date="2023-04-10T01:09:00Z"/>
                <w:lang w:eastAsia="zh-CN"/>
              </w:rPr>
            </w:pPr>
            <w:ins w:id="135" w:author="Maria Liang" w:date="2023-04-10T01:09:00Z">
              <w:r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38D0D388" w14:textId="0473CFE1" w:rsidR="00594F14" w:rsidRPr="00D165ED" w:rsidRDefault="0087143D" w:rsidP="00432250">
            <w:pPr>
              <w:pStyle w:val="TAL"/>
              <w:rPr>
                <w:ins w:id="136" w:author="Maria Liang" w:date="2023-04-10T01:09:00Z"/>
              </w:rPr>
            </w:pPr>
            <w:ins w:id="137" w:author="Maria Liang" w:date="2023-04-10T01:47:00Z">
              <w:r>
                <w:t xml:space="preserve">Represents </w:t>
              </w:r>
            </w:ins>
            <w:ins w:id="138" w:author="Maria Liang r2" w:date="2023-04-28T11:44:00Z">
              <w:r w:rsidR="00543BFF">
                <w:t xml:space="preserve">training </w:t>
              </w:r>
            </w:ins>
            <w:ins w:id="139" w:author="Maria Liang" w:date="2023-04-10T01:47:00Z">
              <w:r>
                <w:t>input data information.</w:t>
              </w:r>
            </w:ins>
          </w:p>
        </w:tc>
        <w:tc>
          <w:tcPr>
            <w:tcW w:w="1857" w:type="dxa"/>
          </w:tcPr>
          <w:p w14:paraId="3E4FCDF1" w14:textId="3156E602" w:rsidR="00594F14" w:rsidRPr="00D165ED" w:rsidRDefault="0087143D" w:rsidP="00432250">
            <w:pPr>
              <w:pStyle w:val="TAL"/>
              <w:rPr>
                <w:ins w:id="140" w:author="Maria Liang" w:date="2023-04-10T01:09:00Z"/>
              </w:rPr>
            </w:pPr>
            <w:ins w:id="141" w:author="Maria Liang" w:date="2023-04-10T01:39:00Z">
              <w:r>
                <w:t>ModelProvisionExt</w:t>
              </w:r>
            </w:ins>
          </w:p>
        </w:tc>
      </w:tr>
      <w:tr w:rsidR="00DE4548" w:rsidRPr="00D165ED" w14:paraId="332F2898" w14:textId="77777777" w:rsidTr="00432250">
        <w:trPr>
          <w:jc w:val="center"/>
          <w:ins w:id="142" w:author="Maria Liang r1" w:date="2023-05-10T16:40:00Z"/>
        </w:trPr>
        <w:tc>
          <w:tcPr>
            <w:tcW w:w="3265" w:type="dxa"/>
          </w:tcPr>
          <w:p w14:paraId="26852D26" w14:textId="14D934AE" w:rsidR="00DE4548" w:rsidRDefault="00DE4548" w:rsidP="00432250">
            <w:pPr>
              <w:pStyle w:val="TAL"/>
              <w:rPr>
                <w:ins w:id="143" w:author="Maria Liang r1" w:date="2023-05-10T16:40:00Z"/>
                <w:rFonts w:eastAsia="DengXian"/>
              </w:rPr>
            </w:pPr>
            <w:ins w:id="144" w:author="Maria Liang r1" w:date="2023-05-10T16:40:00Z">
              <w:r>
                <w:rPr>
                  <w:rFonts w:eastAsia="DengXian"/>
                </w:rPr>
                <w:t>AdditionalMLModelInformation</w:t>
              </w:r>
            </w:ins>
          </w:p>
        </w:tc>
        <w:tc>
          <w:tcPr>
            <w:tcW w:w="1404" w:type="dxa"/>
          </w:tcPr>
          <w:p w14:paraId="5E21E3D1" w14:textId="4C907283" w:rsidR="00DE4548" w:rsidRDefault="00DE4548" w:rsidP="00432250">
            <w:pPr>
              <w:pStyle w:val="TAL"/>
              <w:rPr>
                <w:ins w:id="145" w:author="Maria Liang r1" w:date="2023-05-10T16:40:00Z"/>
                <w:lang w:eastAsia="zh-CN"/>
              </w:rPr>
            </w:pPr>
            <w:ins w:id="146" w:author="Maria Liang r1" w:date="2023-05-10T16:40:00Z">
              <w:r>
                <w:rPr>
                  <w:lang w:eastAsia="zh-CN"/>
                </w:rPr>
                <w:t>5.4.6.2.12</w:t>
              </w:r>
            </w:ins>
          </w:p>
        </w:tc>
        <w:tc>
          <w:tcPr>
            <w:tcW w:w="2822" w:type="dxa"/>
          </w:tcPr>
          <w:p w14:paraId="552DC109" w14:textId="575F8A85" w:rsidR="00DE4548" w:rsidRDefault="00DE4548" w:rsidP="00432250">
            <w:pPr>
              <w:pStyle w:val="TAL"/>
              <w:rPr>
                <w:ins w:id="147" w:author="Maria Liang r1" w:date="2023-05-10T16:40:00Z"/>
              </w:rPr>
            </w:pPr>
            <w:ins w:id="148" w:author="Maria Liang r1" w:date="2023-05-10T16:41:00Z">
              <w:r>
                <w:t>Represnets the additional ML Model Information</w:t>
              </w:r>
            </w:ins>
          </w:p>
        </w:tc>
        <w:tc>
          <w:tcPr>
            <w:tcW w:w="1857" w:type="dxa"/>
          </w:tcPr>
          <w:p w14:paraId="575356A0" w14:textId="5C9FC064" w:rsidR="00DE4548" w:rsidRDefault="00DE4548" w:rsidP="00432250">
            <w:pPr>
              <w:pStyle w:val="TAL"/>
              <w:rPr>
                <w:ins w:id="149" w:author="Maria Liang r1" w:date="2023-05-10T16:40:00Z"/>
              </w:rPr>
            </w:pPr>
            <w:ins w:id="150" w:author="Maria Liang r1" w:date="2023-05-10T16:41:00Z">
              <w:r>
                <w:t>ModelProvisionExt</w:t>
              </w:r>
            </w:ins>
          </w:p>
        </w:tc>
      </w:tr>
      <w:tr w:rsidR="00594F14" w:rsidRPr="00D165ED" w14:paraId="6C39FAC4" w14:textId="77777777" w:rsidTr="00432250">
        <w:trPr>
          <w:jc w:val="center"/>
        </w:trPr>
        <w:tc>
          <w:tcPr>
            <w:tcW w:w="3265" w:type="dxa"/>
          </w:tcPr>
          <w:p w14:paraId="74F3A59E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t>MLEventNotif</w:t>
            </w:r>
          </w:p>
        </w:tc>
        <w:tc>
          <w:tcPr>
            <w:tcW w:w="1404" w:type="dxa"/>
          </w:tcPr>
          <w:p w14:paraId="42258DBE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35BB88DE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767E7421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4575FC2F" w14:textId="77777777" w:rsidTr="00432250">
        <w:trPr>
          <w:jc w:val="center"/>
        </w:trPr>
        <w:tc>
          <w:tcPr>
            <w:tcW w:w="3265" w:type="dxa"/>
          </w:tcPr>
          <w:p w14:paraId="075616E2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0CB8A250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2237921C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48ECF4BE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486E59F6" w14:textId="77777777" w:rsidTr="00432250">
        <w:trPr>
          <w:jc w:val="center"/>
        </w:trPr>
        <w:tc>
          <w:tcPr>
            <w:tcW w:w="3265" w:type="dxa"/>
          </w:tcPr>
          <w:p w14:paraId="5A5864C6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t>MLModelAddr</w:t>
            </w:r>
          </w:p>
        </w:tc>
        <w:tc>
          <w:tcPr>
            <w:tcW w:w="1404" w:type="dxa"/>
          </w:tcPr>
          <w:p w14:paraId="0C1EE7A2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18A8F451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24B17F53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02090498" w14:textId="77777777" w:rsidTr="00432250">
        <w:trPr>
          <w:jc w:val="center"/>
          <w:ins w:id="151" w:author="Maria Liang" w:date="2023-04-10T01:10:00Z"/>
        </w:trPr>
        <w:tc>
          <w:tcPr>
            <w:tcW w:w="3265" w:type="dxa"/>
          </w:tcPr>
          <w:p w14:paraId="1479FE4E" w14:textId="144BA5B2" w:rsidR="00594F14" w:rsidRDefault="00594F14" w:rsidP="00432250">
            <w:pPr>
              <w:pStyle w:val="TAL"/>
              <w:rPr>
                <w:ins w:id="152" w:author="Maria Liang" w:date="2023-04-10T01:10:00Z"/>
              </w:rPr>
            </w:pPr>
            <w:ins w:id="153" w:author="Maria Liang" w:date="2023-04-10T01:10:00Z">
              <w:r>
                <w:t>ModelProvisionParamsExt</w:t>
              </w:r>
            </w:ins>
          </w:p>
        </w:tc>
        <w:tc>
          <w:tcPr>
            <w:tcW w:w="1404" w:type="dxa"/>
          </w:tcPr>
          <w:p w14:paraId="271DB2A8" w14:textId="3C7A8B93" w:rsidR="00594F14" w:rsidRDefault="00594F14" w:rsidP="00432250">
            <w:pPr>
              <w:pStyle w:val="TAL"/>
              <w:rPr>
                <w:ins w:id="154" w:author="Maria Liang" w:date="2023-04-10T01:10:00Z"/>
                <w:lang w:eastAsia="zh-CN"/>
              </w:rPr>
            </w:pPr>
            <w:ins w:id="155" w:author="Maria Liang" w:date="2023-04-10T01:10:00Z">
              <w:r>
                <w:rPr>
                  <w:lang w:eastAsia="zh-CN"/>
                </w:rPr>
                <w:t>5.4.6.2.11</w:t>
              </w:r>
            </w:ins>
          </w:p>
        </w:tc>
        <w:tc>
          <w:tcPr>
            <w:tcW w:w="2822" w:type="dxa"/>
          </w:tcPr>
          <w:p w14:paraId="395B92FA" w14:textId="05E9E32B" w:rsidR="00594F14" w:rsidRPr="00D165ED" w:rsidRDefault="0087143D" w:rsidP="00432250">
            <w:pPr>
              <w:pStyle w:val="TAL"/>
              <w:rPr>
                <w:ins w:id="156" w:author="Maria Liang" w:date="2023-04-10T01:10:00Z"/>
              </w:rPr>
            </w:pPr>
            <w:ins w:id="157" w:author="Maria Liang" w:date="2023-04-10T01:48:00Z">
              <w:r>
                <w:t>Represents extended model provision parameters.</w:t>
              </w:r>
            </w:ins>
          </w:p>
        </w:tc>
        <w:tc>
          <w:tcPr>
            <w:tcW w:w="1857" w:type="dxa"/>
          </w:tcPr>
          <w:p w14:paraId="0922404A" w14:textId="1DECCA29" w:rsidR="00594F14" w:rsidRPr="00D165ED" w:rsidRDefault="0087143D" w:rsidP="00432250">
            <w:pPr>
              <w:pStyle w:val="TAL"/>
              <w:rPr>
                <w:ins w:id="158" w:author="Maria Liang" w:date="2023-04-10T01:10:00Z"/>
              </w:rPr>
            </w:pPr>
            <w:ins w:id="159" w:author="Maria Liang" w:date="2023-04-10T01:39:00Z">
              <w:r>
                <w:t>ModelProvisionExt</w:t>
              </w:r>
            </w:ins>
          </w:p>
        </w:tc>
      </w:tr>
      <w:tr w:rsidR="00101948" w:rsidRPr="00D165ED" w14:paraId="6A255C8B" w14:textId="77777777" w:rsidTr="00101948">
        <w:trPr>
          <w:jc w:val="center"/>
          <w:ins w:id="160" w:author="Maria Liang" w:date="2023-04-10T01:09:00Z"/>
        </w:trPr>
        <w:tc>
          <w:tcPr>
            <w:tcW w:w="3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C2AC2" w14:textId="77777777" w:rsidR="00101948" w:rsidRPr="00101948" w:rsidRDefault="00101948" w:rsidP="00876078">
            <w:pPr>
              <w:pStyle w:val="TAL"/>
              <w:rPr>
                <w:ins w:id="161" w:author="Maria Liang" w:date="2023-04-10T01:09:00Z"/>
              </w:rPr>
            </w:pPr>
            <w:ins w:id="162" w:author="Maria Liang" w:date="2023-04-10T01:09:00Z">
              <w:r w:rsidRPr="00101948">
                <w:t>MultipleModelsInfo</w:t>
              </w:r>
            </w:ins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11D15" w14:textId="77777777" w:rsidR="00101948" w:rsidRPr="00D165ED" w:rsidRDefault="00101948" w:rsidP="00876078">
            <w:pPr>
              <w:pStyle w:val="TAL"/>
              <w:rPr>
                <w:ins w:id="163" w:author="Maria Liang" w:date="2023-04-10T01:09:00Z"/>
                <w:lang w:eastAsia="zh-CN"/>
              </w:rPr>
            </w:pPr>
            <w:ins w:id="164" w:author="Maria Liang" w:date="2023-04-10T01:09:00Z">
              <w:r>
                <w:rPr>
                  <w:lang w:eastAsia="zh-CN"/>
                </w:rPr>
                <w:t>5.4.6.2.10</w:t>
              </w:r>
            </w:ins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588D8" w14:textId="77777777" w:rsidR="00101948" w:rsidRPr="00D165ED" w:rsidRDefault="00101948" w:rsidP="00876078">
            <w:pPr>
              <w:pStyle w:val="TAL"/>
              <w:rPr>
                <w:ins w:id="165" w:author="Maria Liang" w:date="2023-04-10T01:09:00Z"/>
              </w:rPr>
            </w:pPr>
            <w:ins w:id="166" w:author="Maria Liang" w:date="2023-04-10T01:46:00Z">
              <w:r>
                <w:t>Represents multiple model</w:t>
              </w:r>
            </w:ins>
            <w:ins w:id="167" w:author="Maria Liang" w:date="2023-04-10T01:47:00Z">
              <w:r>
                <w:t>s</w:t>
              </w:r>
            </w:ins>
            <w:ins w:id="168" w:author="Maria Liang" w:date="2023-04-10T01:46:00Z">
              <w:r>
                <w:t xml:space="preserve"> information.</w:t>
              </w:r>
            </w:ins>
          </w:p>
        </w:tc>
        <w:tc>
          <w:tcPr>
            <w:tcW w:w="1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949F" w14:textId="77777777" w:rsidR="00101948" w:rsidRPr="00D165ED" w:rsidRDefault="00101948" w:rsidP="00876078">
            <w:pPr>
              <w:pStyle w:val="TAL"/>
              <w:rPr>
                <w:ins w:id="169" w:author="Maria Liang" w:date="2023-04-10T01:09:00Z"/>
              </w:rPr>
            </w:pPr>
            <w:ins w:id="170" w:author="Maria Liang" w:date="2023-04-10T01:39:00Z">
              <w:r>
                <w:t>ModelProvisionExt</w:t>
              </w:r>
            </w:ins>
          </w:p>
        </w:tc>
      </w:tr>
      <w:tr w:rsidR="00594F14" w:rsidRPr="00D165ED" w14:paraId="40CF01FE" w14:textId="77777777" w:rsidTr="00432250">
        <w:trPr>
          <w:jc w:val="center"/>
        </w:trPr>
        <w:tc>
          <w:tcPr>
            <w:tcW w:w="3265" w:type="dxa"/>
          </w:tcPr>
          <w:p w14:paraId="4C7DFECB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NwdafMLModelProvNotif</w:t>
            </w:r>
          </w:p>
        </w:tc>
        <w:tc>
          <w:tcPr>
            <w:tcW w:w="1404" w:type="dxa"/>
          </w:tcPr>
          <w:p w14:paraId="18A49614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7D1E390E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0B7FCC58" w14:textId="77777777" w:rsidR="00594F14" w:rsidRPr="00D165ED" w:rsidRDefault="00594F14" w:rsidP="00432250">
            <w:pPr>
              <w:pStyle w:val="TAL"/>
            </w:pPr>
          </w:p>
        </w:tc>
      </w:tr>
      <w:tr w:rsidR="00594F14" w:rsidRPr="00D165ED" w14:paraId="0FA71AC1" w14:textId="77777777" w:rsidTr="00432250">
        <w:trPr>
          <w:jc w:val="center"/>
        </w:trPr>
        <w:tc>
          <w:tcPr>
            <w:tcW w:w="3265" w:type="dxa"/>
          </w:tcPr>
          <w:p w14:paraId="608C45B0" w14:textId="77777777" w:rsidR="00594F14" w:rsidRPr="00D165ED" w:rsidRDefault="00594F14" w:rsidP="00432250">
            <w:pPr>
              <w:pStyle w:val="TAL"/>
              <w:rPr>
                <w:noProof/>
              </w:rPr>
            </w:pPr>
            <w:r>
              <w:rPr>
                <w:rFonts w:eastAsia="DengXian"/>
              </w:rPr>
              <w:t>NwdafMLModelProvSubsc</w:t>
            </w:r>
          </w:p>
        </w:tc>
        <w:tc>
          <w:tcPr>
            <w:tcW w:w="1404" w:type="dxa"/>
          </w:tcPr>
          <w:p w14:paraId="005A57AB" w14:textId="77777777" w:rsidR="00594F14" w:rsidRPr="00D165ED" w:rsidRDefault="00594F14" w:rsidP="00432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24E1EFB9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857" w:type="dxa"/>
          </w:tcPr>
          <w:p w14:paraId="0AB65352" w14:textId="77777777" w:rsidR="00594F14" w:rsidRPr="00D165ED" w:rsidRDefault="00594F14" w:rsidP="00432250">
            <w:pPr>
              <w:pStyle w:val="TAL"/>
            </w:pPr>
          </w:p>
        </w:tc>
      </w:tr>
    </w:tbl>
    <w:p w14:paraId="18BA06CD" w14:textId="77777777" w:rsidR="00594F14" w:rsidRPr="00D165ED" w:rsidRDefault="00594F14" w:rsidP="00594F14"/>
    <w:p w14:paraId="33A3B227" w14:textId="77777777" w:rsidR="00594F14" w:rsidRPr="00D165ED" w:rsidRDefault="00594F14" w:rsidP="00594F14">
      <w:r w:rsidRPr="00D165ED">
        <w:t>Table 5.4.6.1-2 specifies data types re-used by the Nnwdaf_</w:t>
      </w:r>
      <w:r w:rsidRPr="00D165ED">
        <w:rPr>
          <w:lang w:eastAsia="ja-JP"/>
        </w:rPr>
        <w:t>MLModelProvision</w:t>
      </w:r>
      <w:r w:rsidRPr="00D165ED">
        <w:t xml:space="preserve"> service based interface protocol from other specifications, including a reference to their respective specifications and when needed, a short description of their use within the </w:t>
      </w:r>
      <w:r w:rsidRPr="00D165ED">
        <w:rPr>
          <w:rFonts w:eastAsia="MS Mincho"/>
        </w:rPr>
        <w:t>Nnwdaf_</w:t>
      </w:r>
      <w:r w:rsidRPr="00D165ED">
        <w:rPr>
          <w:lang w:eastAsia="ja-JP"/>
        </w:rPr>
        <w:t xml:space="preserve">MLModelProvision </w:t>
      </w:r>
      <w:r w:rsidRPr="00D165ED">
        <w:t xml:space="preserve">service based interface. </w:t>
      </w:r>
    </w:p>
    <w:p w14:paraId="29F6472E" w14:textId="77777777" w:rsidR="00594F14" w:rsidRPr="00D165ED" w:rsidRDefault="00594F14" w:rsidP="00594F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>Table 5.4.6.1-2: Nnwdaf_</w:t>
      </w:r>
      <w:r w:rsidRPr="00D165ED">
        <w:rPr>
          <w:lang w:eastAsia="ja-JP"/>
        </w:rPr>
        <w:t>MLModelProvision</w:t>
      </w:r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7"/>
        <w:gridCol w:w="2379"/>
        <w:gridCol w:w="2575"/>
        <w:gridCol w:w="1912"/>
      </w:tblGrid>
      <w:tr w:rsidR="00594F14" w:rsidRPr="00D165ED" w14:paraId="0E4FF2F2" w14:textId="77777777" w:rsidTr="00594F14">
        <w:trPr>
          <w:jc w:val="center"/>
        </w:trPr>
        <w:tc>
          <w:tcPr>
            <w:tcW w:w="2637" w:type="dxa"/>
            <w:shd w:val="clear" w:color="auto" w:fill="C0C0C0"/>
            <w:hideMark/>
          </w:tcPr>
          <w:p w14:paraId="68156E59" w14:textId="77777777" w:rsidR="00594F14" w:rsidRPr="00D165ED" w:rsidRDefault="00594F14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2379" w:type="dxa"/>
            <w:shd w:val="clear" w:color="auto" w:fill="C0C0C0"/>
            <w:hideMark/>
          </w:tcPr>
          <w:p w14:paraId="193746D8" w14:textId="77777777" w:rsidR="00594F14" w:rsidRPr="00D165ED" w:rsidRDefault="00594F14" w:rsidP="00432250">
            <w:pPr>
              <w:pStyle w:val="TAH"/>
            </w:pPr>
            <w:r w:rsidRPr="00D165ED">
              <w:t>Reference</w:t>
            </w:r>
          </w:p>
        </w:tc>
        <w:tc>
          <w:tcPr>
            <w:tcW w:w="2575" w:type="dxa"/>
            <w:shd w:val="clear" w:color="auto" w:fill="C0C0C0"/>
            <w:hideMark/>
          </w:tcPr>
          <w:p w14:paraId="78A57F44" w14:textId="77777777" w:rsidR="00594F14" w:rsidRPr="00D165ED" w:rsidRDefault="00594F14" w:rsidP="00432250">
            <w:pPr>
              <w:pStyle w:val="TAH"/>
            </w:pPr>
            <w:r w:rsidRPr="00D165ED">
              <w:t>Comments</w:t>
            </w:r>
          </w:p>
        </w:tc>
        <w:tc>
          <w:tcPr>
            <w:tcW w:w="1912" w:type="dxa"/>
            <w:shd w:val="clear" w:color="auto" w:fill="C0C0C0"/>
          </w:tcPr>
          <w:p w14:paraId="001059C1" w14:textId="77777777" w:rsidR="00594F14" w:rsidRPr="00D165ED" w:rsidRDefault="00594F14" w:rsidP="00432250">
            <w:pPr>
              <w:pStyle w:val="TAH"/>
            </w:pPr>
            <w:r w:rsidRPr="00D165ED">
              <w:t>Applicability</w:t>
            </w:r>
          </w:p>
        </w:tc>
      </w:tr>
      <w:tr w:rsidR="0091418B" w:rsidRPr="00D165ED" w14:paraId="51A4BAC8" w14:textId="77777777" w:rsidTr="00594F14">
        <w:trPr>
          <w:jc w:val="center"/>
          <w:ins w:id="171" w:author="Maria Liang" w:date="2023-04-10T01:12:00Z"/>
        </w:trPr>
        <w:tc>
          <w:tcPr>
            <w:tcW w:w="2637" w:type="dxa"/>
          </w:tcPr>
          <w:p w14:paraId="1A662C0F" w14:textId="74AB04EA" w:rsidR="0091418B" w:rsidRDefault="0091418B" w:rsidP="00432250">
            <w:pPr>
              <w:pStyle w:val="TAL"/>
              <w:rPr>
                <w:ins w:id="172" w:author="Maria Liang" w:date="2023-04-10T01:12:00Z"/>
              </w:rPr>
            </w:pPr>
            <w:ins w:id="173" w:author="Maria Liang" w:date="2023-04-10T01:12:00Z">
              <w:r>
                <w:t>Accuracy</w:t>
              </w:r>
            </w:ins>
          </w:p>
        </w:tc>
        <w:tc>
          <w:tcPr>
            <w:tcW w:w="2379" w:type="dxa"/>
          </w:tcPr>
          <w:p w14:paraId="5CB4EDA6" w14:textId="78366A8F" w:rsidR="0091418B" w:rsidRPr="00D165ED" w:rsidRDefault="0087143D" w:rsidP="00432250">
            <w:pPr>
              <w:pStyle w:val="TAL"/>
              <w:rPr>
                <w:ins w:id="174" w:author="Maria Liang" w:date="2023-04-10T01:12:00Z"/>
              </w:rPr>
            </w:pPr>
            <w:ins w:id="175" w:author="Maria Liang" w:date="2023-04-10T01:43:00Z">
              <w:r>
                <w:t>5.1.6.3.5</w:t>
              </w:r>
            </w:ins>
          </w:p>
        </w:tc>
        <w:tc>
          <w:tcPr>
            <w:tcW w:w="2575" w:type="dxa"/>
          </w:tcPr>
          <w:p w14:paraId="240DEDF8" w14:textId="12D668DC" w:rsidR="0091418B" w:rsidRPr="00D165ED" w:rsidRDefault="0087143D" w:rsidP="00432250">
            <w:pPr>
              <w:pStyle w:val="TAL"/>
              <w:rPr>
                <w:ins w:id="176" w:author="Maria Liang" w:date="2023-04-10T01:12:00Z"/>
              </w:rPr>
            </w:pPr>
            <w:ins w:id="177" w:author="Maria Liang" w:date="2023-04-10T01:41:00Z">
              <w:r>
                <w:t xml:space="preserve">Represents </w:t>
              </w:r>
              <w:r w:rsidRPr="0087143D">
                <w:t>accuracy levels of interest for ML models</w:t>
              </w:r>
            </w:ins>
          </w:p>
        </w:tc>
        <w:tc>
          <w:tcPr>
            <w:tcW w:w="1912" w:type="dxa"/>
          </w:tcPr>
          <w:p w14:paraId="456F15D1" w14:textId="2EDB6012" w:rsidR="0091418B" w:rsidRPr="00D165ED" w:rsidRDefault="0087143D" w:rsidP="00432250">
            <w:pPr>
              <w:keepNext/>
              <w:keepLines/>
              <w:spacing w:after="0"/>
              <w:rPr>
                <w:ins w:id="178" w:author="Maria Liang" w:date="2023-04-10T01:12:00Z"/>
                <w:rFonts w:ascii="Arial" w:eastAsia="Batang" w:hAnsi="Arial"/>
                <w:sz w:val="18"/>
              </w:rPr>
            </w:pPr>
            <w:ins w:id="179" w:author="Maria Liang" w:date="2023-04-10T01:40:00Z">
              <w:r>
                <w:rPr>
                  <w:rFonts w:ascii="Arial" w:eastAsia="Batang" w:hAnsi="Arial"/>
                  <w:sz w:val="18"/>
                </w:rPr>
                <w:t>ModelProvisionExt</w:t>
              </w:r>
            </w:ins>
          </w:p>
        </w:tc>
      </w:tr>
      <w:tr w:rsidR="00594F14" w:rsidRPr="00D165ED" w14:paraId="5F743E4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10836" w14:textId="77777777" w:rsidR="00594F14" w:rsidRPr="00D165ED" w:rsidRDefault="00594F14" w:rsidP="00432250">
            <w:pPr>
              <w:pStyle w:val="TAL"/>
            </w:pPr>
            <w:r w:rsidRPr="00D165ED">
              <w:t>DateTime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F794" w14:textId="77777777" w:rsidR="00594F14" w:rsidRPr="00D165ED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ABB43" w14:textId="77777777" w:rsidR="00594F14" w:rsidRPr="00D165ED" w:rsidRDefault="00594F14" w:rsidP="00432250">
            <w:pPr>
              <w:pStyle w:val="TAL"/>
            </w:pPr>
            <w:r w:rsidRPr="00D165ED">
              <w:t>Identifies the time.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ED2A7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8422BD" w:rsidRPr="00D165ED" w14:paraId="17F2BE0D" w14:textId="77777777" w:rsidTr="00594F14">
        <w:trPr>
          <w:jc w:val="center"/>
          <w:ins w:id="180" w:author="Maria Liang r1" w:date="2023-05-25T12:55:00Z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25C66" w14:textId="26D792AA" w:rsidR="008422BD" w:rsidRPr="00D165ED" w:rsidRDefault="008422BD" w:rsidP="00432250">
            <w:pPr>
              <w:pStyle w:val="TAL"/>
              <w:rPr>
                <w:ins w:id="181" w:author="Maria Liang r1" w:date="2023-05-25T12:55:00Z"/>
              </w:rPr>
            </w:pPr>
            <w:ins w:id="182" w:author="Maria Liang r1" w:date="2023-05-25T12:55:00Z">
              <w:r>
                <w:t>DccfEvent</w:t>
              </w:r>
            </w:ins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8994" w14:textId="595FD38A" w:rsidR="008422BD" w:rsidRPr="00D165ED" w:rsidRDefault="008422BD" w:rsidP="00432250">
            <w:pPr>
              <w:pStyle w:val="TAL"/>
              <w:rPr>
                <w:ins w:id="183" w:author="Maria Liang r1" w:date="2023-05-25T12:55:00Z"/>
              </w:rPr>
            </w:pPr>
            <w:ins w:id="184" w:author="Maria Liang r1" w:date="2023-05-25T12:55:00Z">
              <w:r w:rsidRPr="00D165ED">
                <w:t>3GPP TS 29.57</w:t>
              </w:r>
              <w:r>
                <w:t>4</w:t>
              </w:r>
              <w:r w:rsidRPr="00D165ED">
                <w:t> [</w:t>
              </w:r>
            </w:ins>
            <w:ins w:id="185" w:author="Maria Liang r1" w:date="2023-05-25T12:56:00Z">
              <w:r>
                <w:t>26</w:t>
              </w:r>
            </w:ins>
            <w:ins w:id="186" w:author="Maria Liang r1" w:date="2023-05-25T12:55:00Z">
              <w:r w:rsidRPr="00D165ED">
                <w:t>]</w:t>
              </w:r>
            </w:ins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A20D" w14:textId="3DB8B0CF" w:rsidR="008422BD" w:rsidRPr="00D165ED" w:rsidRDefault="00F30EDD" w:rsidP="00432250">
            <w:pPr>
              <w:pStyle w:val="TAL"/>
              <w:rPr>
                <w:ins w:id="187" w:author="Maria Liang r1" w:date="2023-05-25T12:55:00Z"/>
              </w:rPr>
            </w:pPr>
            <w:ins w:id="188" w:author="Maria Liang r1" w:date="2023-05-25T13:29:00Z">
              <w:r>
                <w:t>Identifies the input data event</w:t>
              </w:r>
            </w:ins>
            <w:ins w:id="189" w:author="Maria Liang r1" w:date="2023-05-25T13:30:00Z">
              <w:r>
                <w:t>.</w:t>
              </w:r>
            </w:ins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E7170" w14:textId="118BC7C3" w:rsidR="008422BD" w:rsidRPr="00D165ED" w:rsidRDefault="00F30EDD" w:rsidP="00432250">
            <w:pPr>
              <w:keepNext/>
              <w:keepLines/>
              <w:spacing w:after="0"/>
              <w:rPr>
                <w:ins w:id="190" w:author="Maria Liang r1" w:date="2023-05-25T12:55:00Z"/>
                <w:rFonts w:ascii="Arial" w:eastAsia="Batang" w:hAnsi="Arial"/>
                <w:sz w:val="18"/>
              </w:rPr>
            </w:pPr>
            <w:ins w:id="191" w:author="Maria Liang r1" w:date="2023-05-25T13:30:00Z">
              <w:r>
                <w:rPr>
                  <w:rFonts w:ascii="Arial" w:eastAsia="Batang" w:hAnsi="Arial"/>
                  <w:sz w:val="18"/>
                </w:rPr>
                <w:t>ModelProvisionExt</w:t>
              </w:r>
            </w:ins>
          </w:p>
        </w:tc>
      </w:tr>
      <w:tr w:rsidR="00594F14" w:rsidRPr="00D165ED" w14:paraId="488B5224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82A5" w14:textId="77777777" w:rsidR="00594F14" w:rsidRPr="00D165ED" w:rsidRDefault="00594F14" w:rsidP="00432250">
            <w:pPr>
              <w:pStyle w:val="TAL"/>
            </w:pPr>
            <w:r w:rsidRPr="00D165ED">
              <w:t>EventFilter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DC77" w14:textId="77777777" w:rsidR="00594F14" w:rsidRPr="00594F14" w:rsidRDefault="00594F14" w:rsidP="00432250">
            <w:pPr>
              <w:pStyle w:val="TAL"/>
            </w:pPr>
            <w:r w:rsidRPr="00D165ED">
              <w:t>5.2.6.2.3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0AA0E" w14:textId="77777777" w:rsidR="00594F14" w:rsidRPr="00594F14" w:rsidRDefault="00594F14" w:rsidP="00432250">
            <w:pPr>
              <w:pStyle w:val="TAL"/>
            </w:pPr>
            <w:r w:rsidRPr="00594F14">
              <w:t>Identifies the filter for the subscribed event.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B958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7F268C80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AFB82" w14:textId="77777777" w:rsidR="00594F14" w:rsidRPr="00D165ED" w:rsidRDefault="00594F14" w:rsidP="00432250">
            <w:pPr>
              <w:pStyle w:val="TAL"/>
            </w:pPr>
            <w:r w:rsidRPr="00D165ED">
              <w:t>NetworkAreaInfo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6832" w14:textId="77777777" w:rsidR="00594F14" w:rsidRPr="00D165ED" w:rsidRDefault="00594F14" w:rsidP="00432250">
            <w:pPr>
              <w:pStyle w:val="TAL"/>
            </w:pPr>
            <w:r w:rsidRPr="00594F14">
              <w:t>3GPP TS 29.554 [18]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D01F5" w14:textId="77777777" w:rsidR="00594F14" w:rsidRPr="00594F14" w:rsidRDefault="00594F14" w:rsidP="00432250">
            <w:pPr>
              <w:pStyle w:val="TAL"/>
            </w:pPr>
            <w:r w:rsidRPr="00594F14">
              <w:t>Identifies the network area.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EBE5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13584E58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90250" w14:textId="77777777" w:rsidR="00594F14" w:rsidRPr="00D165ED" w:rsidRDefault="00594F14" w:rsidP="00432250">
            <w:pPr>
              <w:pStyle w:val="TAL"/>
            </w:pPr>
            <w:r w:rsidRPr="00D165ED">
              <w:t>NwdafEvent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7B9E" w14:textId="77777777" w:rsidR="00594F14" w:rsidRPr="00594F14" w:rsidRDefault="00594F14" w:rsidP="00432250">
            <w:pPr>
              <w:pStyle w:val="TAL"/>
            </w:pPr>
            <w:r w:rsidRPr="00594F14">
              <w:t>5.1.6.3.4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56451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66472" w14:textId="77777777" w:rsidR="00594F14" w:rsidRPr="00D165ED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B95FBD" w:rsidRPr="00D165ED" w14:paraId="78ACDFE1" w14:textId="77777777" w:rsidTr="00B95FBD">
        <w:trPr>
          <w:jc w:val="center"/>
          <w:ins w:id="192" w:author="Maria Liang" w:date="2023-05-26T03:09:00Z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44D19" w14:textId="77777777" w:rsidR="00B95FBD" w:rsidRPr="00D165ED" w:rsidRDefault="00B95FBD" w:rsidP="008E0B09">
            <w:pPr>
              <w:pStyle w:val="TAL"/>
              <w:rPr>
                <w:ins w:id="193" w:author="Maria Liang" w:date="2023-05-26T03:09:00Z"/>
              </w:rPr>
            </w:pPr>
            <w:ins w:id="194" w:author="Maria Liang" w:date="2023-05-26T03:09:00Z">
              <w:r w:rsidRPr="00D165ED">
                <w:t>NfInstanceId</w:t>
              </w:r>
            </w:ins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7F7C" w14:textId="77777777" w:rsidR="00B95FBD" w:rsidRPr="00B95FBD" w:rsidRDefault="00B95FBD" w:rsidP="008E0B09">
            <w:pPr>
              <w:pStyle w:val="TAL"/>
              <w:rPr>
                <w:ins w:id="195" w:author="Maria Liang" w:date="2023-05-26T03:09:00Z"/>
              </w:rPr>
            </w:pPr>
            <w:ins w:id="196" w:author="Maria Liang" w:date="2023-05-26T03:09:00Z">
              <w:r w:rsidRPr="00B95FBD">
                <w:t>3GPP TS </w:t>
              </w:r>
              <w:r w:rsidRPr="00D165ED">
                <w:t>29.571 [8]</w:t>
              </w:r>
            </w:ins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DBC38" w14:textId="77777777" w:rsidR="00B95FBD" w:rsidRPr="00B95FBD" w:rsidRDefault="00B95FBD" w:rsidP="008E0B09">
            <w:pPr>
              <w:pStyle w:val="TAL"/>
              <w:rPr>
                <w:ins w:id="197" w:author="Maria Liang" w:date="2023-05-26T03:09:00Z"/>
              </w:rPr>
            </w:pPr>
            <w:ins w:id="198" w:author="Maria Liang" w:date="2023-05-26T03:09:00Z">
              <w:r w:rsidRPr="00D165ED">
                <w:t>Identifies an NF instance.</w:t>
              </w:r>
            </w:ins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A9A11" w14:textId="0F7204DD" w:rsidR="00B95FBD" w:rsidRPr="00B95FBD" w:rsidRDefault="009D1A23" w:rsidP="00B95FBD">
            <w:pPr>
              <w:rPr>
                <w:ins w:id="199" w:author="Maria Liang" w:date="2023-05-26T03:09:00Z"/>
                <w:rFonts w:ascii="Arial" w:eastAsia="Batang" w:hAnsi="Arial"/>
                <w:sz w:val="18"/>
              </w:rPr>
            </w:pPr>
            <w:ins w:id="200" w:author="Maria Liang" w:date="2023-05-26T03:10:00Z">
              <w:r>
                <w:rPr>
                  <w:rFonts w:ascii="Arial" w:eastAsia="Batang" w:hAnsi="Arial"/>
                  <w:sz w:val="18"/>
                </w:rPr>
                <w:t>ModelProvisionExt</w:t>
              </w:r>
            </w:ins>
          </w:p>
        </w:tc>
      </w:tr>
      <w:tr w:rsidR="00B95FBD" w:rsidRPr="00D165ED" w14:paraId="5AF1E722" w14:textId="77777777" w:rsidTr="00B95FBD">
        <w:trPr>
          <w:jc w:val="center"/>
          <w:ins w:id="201" w:author="Maria Liang" w:date="2023-05-26T03:09:00Z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4F78" w14:textId="77777777" w:rsidR="00B95FBD" w:rsidRPr="00D165ED" w:rsidRDefault="00B95FBD" w:rsidP="008E0B09">
            <w:pPr>
              <w:pStyle w:val="TAL"/>
              <w:rPr>
                <w:ins w:id="202" w:author="Maria Liang" w:date="2023-05-26T03:09:00Z"/>
              </w:rPr>
            </w:pPr>
            <w:ins w:id="203" w:author="Maria Liang" w:date="2023-05-26T03:09:00Z">
              <w:r w:rsidRPr="00D165ED">
                <w:t>NfSetId</w:t>
              </w:r>
            </w:ins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7B66" w14:textId="77777777" w:rsidR="00B95FBD" w:rsidRPr="00B95FBD" w:rsidRDefault="00B95FBD" w:rsidP="008E0B09">
            <w:pPr>
              <w:pStyle w:val="TAL"/>
              <w:rPr>
                <w:ins w:id="204" w:author="Maria Liang" w:date="2023-05-26T03:09:00Z"/>
              </w:rPr>
            </w:pPr>
            <w:ins w:id="205" w:author="Maria Liang" w:date="2023-05-26T03:09:00Z">
              <w:r w:rsidRPr="00B95FBD">
                <w:t>3GPP TS </w:t>
              </w:r>
              <w:r w:rsidRPr="00D165ED">
                <w:t>29.571 [8]</w:t>
              </w:r>
            </w:ins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6B280" w14:textId="2912E608" w:rsidR="00B95FBD" w:rsidRPr="00B95FBD" w:rsidRDefault="00B95FBD" w:rsidP="008E0B09">
            <w:pPr>
              <w:pStyle w:val="TAL"/>
              <w:rPr>
                <w:ins w:id="206" w:author="Maria Liang" w:date="2023-05-26T03:09:00Z"/>
              </w:rPr>
            </w:pPr>
            <w:ins w:id="207" w:author="Maria Liang" w:date="2023-05-26T03:09:00Z">
              <w:r w:rsidRPr="00D165ED">
                <w:t>Identifies an NF Set.</w:t>
              </w:r>
            </w:ins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A60E" w14:textId="6B72A59B" w:rsidR="00B95FBD" w:rsidRPr="00B95FBD" w:rsidRDefault="009D1A23" w:rsidP="00B95FBD">
            <w:pPr>
              <w:rPr>
                <w:ins w:id="208" w:author="Maria Liang" w:date="2023-05-26T03:09:00Z"/>
                <w:rFonts w:ascii="Arial" w:eastAsia="Batang" w:hAnsi="Arial"/>
                <w:sz w:val="18"/>
              </w:rPr>
            </w:pPr>
            <w:ins w:id="209" w:author="Maria Liang" w:date="2023-05-26T03:10:00Z">
              <w:r>
                <w:rPr>
                  <w:rFonts w:ascii="Arial" w:eastAsia="Batang" w:hAnsi="Arial"/>
                  <w:sz w:val="18"/>
                </w:rPr>
                <w:t>ModelProvisionExt</w:t>
              </w:r>
            </w:ins>
          </w:p>
        </w:tc>
      </w:tr>
      <w:tr w:rsidR="00594F14" w:rsidRPr="00D165ED" w14:paraId="29C2A256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25325" w14:textId="77777777" w:rsidR="00594F14" w:rsidRPr="00D165ED" w:rsidRDefault="00594F14" w:rsidP="00432250">
            <w:pPr>
              <w:pStyle w:val="TAL"/>
            </w:pPr>
            <w:r w:rsidRPr="00594F14">
              <w:t>RedirectResponse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8FBA" w14:textId="77777777" w:rsidR="00594F14" w:rsidRPr="00594F14" w:rsidRDefault="00594F14" w:rsidP="00432250">
            <w:pPr>
              <w:pStyle w:val="TAL"/>
            </w:pPr>
            <w:r w:rsidRPr="00594F14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B1E2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E060" w14:textId="77777777" w:rsidR="00594F14" w:rsidRPr="00594F14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22F50868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8074" w14:textId="77777777" w:rsidR="00594F14" w:rsidRPr="00D165ED" w:rsidRDefault="00594F14" w:rsidP="00432250">
            <w:pPr>
              <w:pStyle w:val="TAL"/>
            </w:pPr>
            <w:r w:rsidRPr="00D165ED">
              <w:t>ReportingInformation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B95C" w14:textId="77777777" w:rsidR="00594F14" w:rsidRPr="00D165ED" w:rsidRDefault="00594F14" w:rsidP="00432250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9C261" w14:textId="77777777" w:rsidR="00594F14" w:rsidRPr="00594F14" w:rsidRDefault="00594F14" w:rsidP="00432250">
            <w:pPr>
              <w:pStyle w:val="TAL"/>
            </w:pPr>
            <w:r w:rsidRPr="00594F14">
              <w:t>Represents the requirements of reporting the subscription.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2F9C7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11F01A1A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051B4" w14:textId="77777777" w:rsidR="00594F14" w:rsidRPr="00594F14" w:rsidRDefault="00594F14" w:rsidP="00432250">
            <w:pPr>
              <w:pStyle w:val="TAL"/>
            </w:pPr>
            <w:r w:rsidRPr="00D165ED">
              <w:t>SupportedFeatures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B2AA6" w14:textId="77777777" w:rsidR="00594F14" w:rsidRPr="00D165ED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0E5A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69D7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49C9EC10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60560" w14:textId="77777777" w:rsidR="00594F14" w:rsidRPr="00D165ED" w:rsidRDefault="00594F14" w:rsidP="00432250">
            <w:pPr>
              <w:pStyle w:val="TAL"/>
            </w:pPr>
            <w:r w:rsidRPr="00D165ED">
              <w:t>TargetUeInformation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AFA" w14:textId="77777777" w:rsidR="00594F14" w:rsidRPr="00D165ED" w:rsidRDefault="00594F14" w:rsidP="00432250">
            <w:pPr>
              <w:pStyle w:val="TAL"/>
            </w:pPr>
            <w:r w:rsidRPr="00D165ED">
              <w:t>5.1.6.2.8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CC044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8A334" w14:textId="77777777" w:rsidR="00594F14" w:rsidRPr="00594F14" w:rsidRDefault="00594F14" w:rsidP="00594F14">
            <w:pPr>
              <w:rPr>
                <w:rFonts w:ascii="Arial" w:eastAsia="Batang" w:hAnsi="Arial"/>
                <w:sz w:val="18"/>
              </w:rPr>
            </w:pPr>
          </w:p>
        </w:tc>
      </w:tr>
      <w:tr w:rsidR="00594F14" w:rsidRPr="00D165ED" w14:paraId="6C69861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20A7C" w14:textId="77777777" w:rsidR="00594F14" w:rsidRPr="00D165ED" w:rsidRDefault="00594F14" w:rsidP="00432250">
            <w:pPr>
              <w:pStyle w:val="TAL"/>
            </w:pPr>
            <w:r w:rsidRPr="00D165ED">
              <w:t>TimeWindow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92DBC" w14:textId="77777777" w:rsidR="00594F14" w:rsidRPr="00D165ED" w:rsidRDefault="00594F14" w:rsidP="00432250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459" w14:textId="77777777" w:rsidR="00594F14" w:rsidRPr="00D165ED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A603" w14:textId="77777777" w:rsidR="00594F14" w:rsidRPr="00594F14" w:rsidRDefault="00594F14" w:rsidP="0043225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992A7E" w:rsidRPr="00D165ED" w14:paraId="31E999F4" w14:textId="77777777" w:rsidTr="00992A7E">
        <w:trPr>
          <w:jc w:val="center"/>
          <w:ins w:id="210" w:author="Maria Liang r2" w:date="2023-04-28T11:28:00Z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A7C72" w14:textId="77777777" w:rsidR="00992A7E" w:rsidRPr="00D165ED" w:rsidRDefault="00992A7E" w:rsidP="004B530F">
            <w:pPr>
              <w:pStyle w:val="TAL"/>
              <w:rPr>
                <w:ins w:id="211" w:author="Maria Liang r2" w:date="2023-04-28T11:28:00Z"/>
              </w:rPr>
            </w:pPr>
            <w:ins w:id="212" w:author="Maria Liang r2" w:date="2023-04-28T11:28:00Z">
              <w:r w:rsidRPr="00D165ED">
                <w:t>Uinteger</w:t>
              </w:r>
            </w:ins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4F99B" w14:textId="77777777" w:rsidR="00992A7E" w:rsidRPr="00D165ED" w:rsidRDefault="00992A7E" w:rsidP="004B530F">
            <w:pPr>
              <w:pStyle w:val="TAL"/>
              <w:rPr>
                <w:ins w:id="213" w:author="Maria Liang r2" w:date="2023-04-28T11:28:00Z"/>
              </w:rPr>
            </w:pPr>
            <w:ins w:id="214" w:author="Maria Liang r2" w:date="2023-04-28T11:28:00Z">
              <w:r w:rsidRPr="00D165ED">
                <w:t>3GPP TS 29.571 [8]</w:t>
              </w:r>
            </w:ins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88121" w14:textId="77777777" w:rsidR="00992A7E" w:rsidRPr="00D165ED" w:rsidRDefault="00992A7E" w:rsidP="004B530F">
            <w:pPr>
              <w:pStyle w:val="TAL"/>
              <w:rPr>
                <w:ins w:id="215" w:author="Maria Liang r2" w:date="2023-04-28T11:28:00Z"/>
              </w:rPr>
            </w:pPr>
            <w:ins w:id="216" w:author="Maria Liang r2" w:date="2023-04-28T11:28:00Z">
              <w:r w:rsidRPr="00D165ED">
                <w:t>Unsigned Integer, i.e. only value 0 and integers above 0 are permissible.</w:t>
              </w:r>
            </w:ins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EB651" w14:textId="23F12EB7" w:rsidR="00992A7E" w:rsidRPr="00992A7E" w:rsidRDefault="00992A7E" w:rsidP="00992A7E">
            <w:pPr>
              <w:rPr>
                <w:ins w:id="217" w:author="Maria Liang r2" w:date="2023-04-28T11:28:00Z"/>
                <w:rFonts w:ascii="Arial" w:eastAsia="Batang" w:hAnsi="Arial"/>
                <w:sz w:val="18"/>
              </w:rPr>
            </w:pPr>
            <w:ins w:id="218" w:author="Maria Liang r2" w:date="2023-04-28T11:28:00Z">
              <w:r>
                <w:rPr>
                  <w:rFonts w:ascii="Arial" w:eastAsia="Batang" w:hAnsi="Arial"/>
                  <w:sz w:val="18"/>
                </w:rPr>
                <w:t>ModelProv</w:t>
              </w:r>
            </w:ins>
            <w:ins w:id="219" w:author="Maria Liang r2" w:date="2023-04-28T11:29:00Z">
              <w:r>
                <w:rPr>
                  <w:rFonts w:ascii="Arial" w:eastAsia="Batang" w:hAnsi="Arial"/>
                  <w:sz w:val="18"/>
                </w:rPr>
                <w:t>isionExt</w:t>
              </w:r>
            </w:ins>
          </w:p>
        </w:tc>
      </w:tr>
      <w:tr w:rsidR="00594F14" w:rsidRPr="00D165ED" w14:paraId="659E8359" w14:textId="77777777" w:rsidTr="00594F14">
        <w:trPr>
          <w:jc w:val="center"/>
        </w:trPr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A5216" w14:textId="77777777" w:rsidR="00594F14" w:rsidRPr="00D165ED" w:rsidRDefault="00594F14" w:rsidP="00432250">
            <w:pPr>
              <w:pStyle w:val="TAL"/>
            </w:pPr>
            <w:r w:rsidRPr="00D165ED">
              <w:t>Uri</w:t>
            </w:r>
          </w:p>
        </w:tc>
        <w:tc>
          <w:tcPr>
            <w:tcW w:w="2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BEA22" w14:textId="77777777" w:rsidR="00594F14" w:rsidRPr="00594F14" w:rsidRDefault="00594F14" w:rsidP="00432250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19E1" w14:textId="77777777" w:rsidR="00594F14" w:rsidRPr="00594F14" w:rsidRDefault="00594F14" w:rsidP="00432250">
            <w:pPr>
              <w:pStyle w:val="TAL"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7AC6D" w14:textId="77777777" w:rsidR="00594F14" w:rsidRPr="00594F14" w:rsidRDefault="00594F14" w:rsidP="00594F1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</w:tbl>
    <w:p w14:paraId="3862099F" w14:textId="77777777" w:rsidR="00594F14" w:rsidRPr="00D165ED" w:rsidRDefault="00594F14" w:rsidP="00594F14"/>
    <w:p w14:paraId="0B791D47" w14:textId="6DF3B9FF" w:rsidR="00982E46" w:rsidRPr="00D45386" w:rsidRDefault="00982E46" w:rsidP="00982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20" w:name="_Toc129333188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884644">
        <w:rPr>
          <w:rFonts w:eastAsia="DengXian"/>
          <w:color w:val="0000FF"/>
          <w:sz w:val="28"/>
          <w:szCs w:val="28"/>
        </w:rPr>
        <w:t>4</w:t>
      </w:r>
      <w:r>
        <w:rPr>
          <w:rFonts w:eastAsia="DengXian"/>
          <w:color w:val="0000FF"/>
          <w:sz w:val="28"/>
          <w:szCs w:val="28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</w:t>
      </w:r>
      <w:r>
        <w:rPr>
          <w:rFonts w:eastAsia="DengXian"/>
          <w:color w:val="0000FF"/>
          <w:sz w:val="28"/>
          <w:szCs w:val="28"/>
        </w:rPr>
        <w:t>h</w:t>
      </w:r>
      <w:r w:rsidRPr="00D45386">
        <w:rPr>
          <w:rFonts w:eastAsia="DengXian"/>
          <w:color w:val="0000FF"/>
          <w:sz w:val="28"/>
          <w:szCs w:val="28"/>
        </w:rPr>
        <w:t>ange ***</w:t>
      </w:r>
    </w:p>
    <w:p w14:paraId="33E55F51" w14:textId="0F04D361" w:rsidR="0088322E" w:rsidRPr="00D165ED" w:rsidRDefault="0088322E" w:rsidP="0088322E">
      <w:pPr>
        <w:pStyle w:val="Heading5"/>
      </w:pPr>
      <w:r w:rsidRPr="00D165ED">
        <w:lastRenderedPageBreak/>
        <w:t>5.4.6.2.3</w:t>
      </w:r>
      <w:r w:rsidRPr="00D165ED">
        <w:tab/>
        <w:t xml:space="preserve">Type </w:t>
      </w:r>
      <w:r w:rsidRPr="00D165ED">
        <w:rPr>
          <w:noProof/>
        </w:rPr>
        <w:t>MLEventSubscription</w:t>
      </w:r>
      <w:bookmarkEnd w:id="220"/>
    </w:p>
    <w:p w14:paraId="01867C99" w14:textId="77777777" w:rsidR="0088322E" w:rsidRPr="00D165ED" w:rsidRDefault="0088322E" w:rsidP="0088322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5.4.6.2.3-1: Definition of type </w:t>
      </w:r>
      <w:r w:rsidRPr="00D165ED"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88322E" w:rsidRPr="00D165ED" w14:paraId="5EA4E0FE" w14:textId="77777777" w:rsidTr="00432250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1F66A8B7" w14:textId="77777777" w:rsidR="0088322E" w:rsidRPr="00D165ED" w:rsidRDefault="0088322E" w:rsidP="00432250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406331A0" w14:textId="77777777" w:rsidR="0088322E" w:rsidRPr="00D165ED" w:rsidRDefault="0088322E" w:rsidP="00432250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38738E7F" w14:textId="77777777" w:rsidR="0088322E" w:rsidRPr="00D165ED" w:rsidRDefault="0088322E" w:rsidP="00432250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442E6552" w14:textId="77777777" w:rsidR="0088322E" w:rsidRPr="00D165ED" w:rsidRDefault="0088322E" w:rsidP="00432250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42F1C3B2" w14:textId="77777777" w:rsidR="0088322E" w:rsidRPr="00D165ED" w:rsidRDefault="0088322E" w:rsidP="00432250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4FED5363" w14:textId="77777777" w:rsidR="0088322E" w:rsidRPr="00D165ED" w:rsidRDefault="0088322E" w:rsidP="00432250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88322E" w:rsidRPr="00D165ED" w14:paraId="47B41337" w14:textId="77777777" w:rsidTr="00432250">
        <w:trPr>
          <w:trHeight w:val="420"/>
          <w:jc w:val="center"/>
        </w:trPr>
        <w:tc>
          <w:tcPr>
            <w:tcW w:w="1657" w:type="dxa"/>
          </w:tcPr>
          <w:p w14:paraId="76585CEB" w14:textId="77777777" w:rsidR="0088322E" w:rsidRPr="00D165ED" w:rsidRDefault="0088322E" w:rsidP="00432250">
            <w:pPr>
              <w:pStyle w:val="TAL"/>
            </w:pPr>
            <w:r w:rsidRPr="00D165ED">
              <w:t>mLE</w:t>
            </w:r>
            <w:r w:rsidRPr="00D165ED">
              <w:rPr>
                <w:noProof/>
              </w:rPr>
              <w:t>vent</w:t>
            </w:r>
          </w:p>
        </w:tc>
        <w:tc>
          <w:tcPr>
            <w:tcW w:w="2494" w:type="dxa"/>
          </w:tcPr>
          <w:p w14:paraId="36F18BBF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87" w:type="dxa"/>
          </w:tcPr>
          <w:p w14:paraId="6B8AF946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4D89D8EE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3C540EE2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7FCBC79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6095AE5E" w14:textId="77777777" w:rsidTr="00432250">
        <w:trPr>
          <w:trHeight w:val="420"/>
          <w:jc w:val="center"/>
        </w:trPr>
        <w:tc>
          <w:tcPr>
            <w:tcW w:w="1657" w:type="dxa"/>
          </w:tcPr>
          <w:p w14:paraId="62520377" w14:textId="77777777" w:rsidR="0088322E" w:rsidRPr="00D165ED" w:rsidRDefault="0088322E" w:rsidP="00432250">
            <w:pPr>
              <w:pStyle w:val="TAL"/>
            </w:pPr>
            <w:r w:rsidRPr="00D165ED">
              <w:t>mLE</w:t>
            </w:r>
            <w:r w:rsidRPr="00D165ED">
              <w:rPr>
                <w:noProof/>
              </w:rPr>
              <w:t>ventFilter</w:t>
            </w:r>
          </w:p>
        </w:tc>
        <w:tc>
          <w:tcPr>
            <w:tcW w:w="2494" w:type="dxa"/>
          </w:tcPr>
          <w:p w14:paraId="7F5BC7F0" w14:textId="77777777" w:rsidR="0088322E" w:rsidRPr="00D165ED" w:rsidRDefault="0088322E" w:rsidP="00432250">
            <w:pPr>
              <w:pStyle w:val="TAL"/>
              <w:rPr>
                <w:noProof/>
              </w:rPr>
            </w:pPr>
            <w:r w:rsidRPr="00D165ED">
              <w:t>EventFilter</w:t>
            </w:r>
          </w:p>
        </w:tc>
        <w:tc>
          <w:tcPr>
            <w:tcW w:w="487" w:type="dxa"/>
          </w:tcPr>
          <w:p w14:paraId="7F124EF9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7C6CB258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7102DEF7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16309375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3550AD4F" w14:textId="77777777" w:rsidTr="00432250">
        <w:trPr>
          <w:trHeight w:val="420"/>
          <w:jc w:val="center"/>
        </w:trPr>
        <w:tc>
          <w:tcPr>
            <w:tcW w:w="1657" w:type="dxa"/>
          </w:tcPr>
          <w:p w14:paraId="694F3532" w14:textId="77777777" w:rsidR="0088322E" w:rsidRPr="00D165ED" w:rsidRDefault="0088322E" w:rsidP="00432250">
            <w:pPr>
              <w:pStyle w:val="TAL"/>
            </w:pPr>
            <w:r w:rsidRPr="00D165ED">
              <w:t>tgtUe</w:t>
            </w:r>
          </w:p>
        </w:tc>
        <w:tc>
          <w:tcPr>
            <w:tcW w:w="2494" w:type="dxa"/>
          </w:tcPr>
          <w:p w14:paraId="1EB8B255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t>TargetUeInformation</w:t>
            </w:r>
          </w:p>
        </w:tc>
        <w:tc>
          <w:tcPr>
            <w:tcW w:w="487" w:type="dxa"/>
          </w:tcPr>
          <w:p w14:paraId="2E9E2153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03713AB5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29E5E528" w14:textId="77777777" w:rsidR="0088322E" w:rsidRPr="00D165ED" w:rsidRDefault="0088322E" w:rsidP="00432250">
            <w:pPr>
              <w:pStyle w:val="TAL"/>
            </w:pPr>
            <w:r w:rsidRPr="00D165ED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7394FA3B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52360087" w14:textId="77777777" w:rsidTr="00432250">
        <w:trPr>
          <w:trHeight w:val="420"/>
          <w:jc w:val="center"/>
        </w:trPr>
        <w:tc>
          <w:tcPr>
            <w:tcW w:w="1657" w:type="dxa"/>
          </w:tcPr>
          <w:p w14:paraId="73157D8C" w14:textId="77777777" w:rsidR="0088322E" w:rsidRPr="00D165ED" w:rsidRDefault="0088322E" w:rsidP="00432250">
            <w:pPr>
              <w:pStyle w:val="TAL"/>
            </w:pPr>
            <w:r>
              <w:rPr>
                <w:lang w:eastAsia="zh-CN"/>
              </w:rPr>
              <w:t>mLTargetPeriod</w:t>
            </w:r>
          </w:p>
        </w:tc>
        <w:tc>
          <w:tcPr>
            <w:tcW w:w="2494" w:type="dxa"/>
          </w:tcPr>
          <w:p w14:paraId="1A7E5980" w14:textId="77777777" w:rsidR="0088322E" w:rsidRPr="00D165ED" w:rsidRDefault="0088322E" w:rsidP="00432250">
            <w:pPr>
              <w:pStyle w:val="TAL"/>
            </w:pPr>
            <w:r w:rsidRPr="00D165ED"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87" w:type="dxa"/>
          </w:tcPr>
          <w:p w14:paraId="7C3C3DDE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2E1E5A98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5D86574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D165ED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05CE30E2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8322E" w:rsidRPr="00D165ED" w14:paraId="2CA33CDD" w14:textId="77777777" w:rsidTr="00432250">
        <w:trPr>
          <w:trHeight w:val="420"/>
          <w:jc w:val="center"/>
        </w:trPr>
        <w:tc>
          <w:tcPr>
            <w:tcW w:w="1657" w:type="dxa"/>
          </w:tcPr>
          <w:p w14:paraId="7CBF1E3F" w14:textId="77777777" w:rsidR="0088322E" w:rsidRPr="00D165ED" w:rsidRDefault="0088322E" w:rsidP="00432250">
            <w:pPr>
              <w:pStyle w:val="TAL"/>
              <w:rPr>
                <w:lang w:eastAsia="zh-CN"/>
              </w:rPr>
            </w:pPr>
            <w:r w:rsidRPr="00D165ED">
              <w:rPr>
                <w:lang w:eastAsia="ja-JP"/>
              </w:rPr>
              <w:t>expiryTime</w:t>
            </w:r>
          </w:p>
        </w:tc>
        <w:tc>
          <w:tcPr>
            <w:tcW w:w="2494" w:type="dxa"/>
          </w:tcPr>
          <w:p w14:paraId="4AF8439B" w14:textId="77777777" w:rsidR="0088322E" w:rsidRPr="00D165ED" w:rsidRDefault="0088322E" w:rsidP="00432250">
            <w:pPr>
              <w:pStyle w:val="TAL"/>
              <w:rPr>
                <w:rFonts w:eastAsia="DengXian"/>
                <w:lang w:eastAsia="zh-CN"/>
              </w:rPr>
            </w:pPr>
            <w:r w:rsidRPr="00D165ED">
              <w:t>DateTime</w:t>
            </w:r>
          </w:p>
        </w:tc>
        <w:tc>
          <w:tcPr>
            <w:tcW w:w="487" w:type="dxa"/>
          </w:tcPr>
          <w:p w14:paraId="314680BA" w14:textId="77777777" w:rsidR="0088322E" w:rsidRPr="00D165ED" w:rsidRDefault="0088322E" w:rsidP="00432250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78C53D3A" w14:textId="77777777" w:rsidR="0088322E" w:rsidRPr="00D165ED" w:rsidRDefault="0088322E" w:rsidP="00432250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41CADC39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D165ED"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</w:tcPr>
          <w:p w14:paraId="1E6F3DD1" w14:textId="77777777" w:rsidR="0088322E" w:rsidRPr="00D165ED" w:rsidRDefault="0088322E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B444C2" w:rsidRPr="00D165ED" w14:paraId="1B9A2B75" w14:textId="77777777" w:rsidTr="00B444C2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DEC7" w14:textId="77777777" w:rsidR="00B444C2" w:rsidRPr="00D165ED" w:rsidRDefault="00B444C2" w:rsidP="00432250">
            <w:pPr>
              <w:pStyle w:val="TAL"/>
              <w:rPr>
                <w:lang w:eastAsia="ja-JP"/>
              </w:rPr>
            </w:pPr>
            <w:ins w:id="221" w:author="EricssonUser01" w:date="2023-04-04T12:13:00Z">
              <w:r>
                <w:rPr>
                  <w:lang w:eastAsia="ja-JP"/>
                </w:rPr>
                <w:t>m</w:t>
              </w:r>
            </w:ins>
            <w:ins w:id="222" w:author="EricssonUser01" w:date="2023-04-03T18:51:00Z">
              <w:r>
                <w:rPr>
                  <w:lang w:eastAsia="ja-JP"/>
                </w:rPr>
                <w:t>odelProv</w:t>
              </w:r>
            </w:ins>
            <w:ins w:id="223" w:author="EricssonUser01" w:date="2023-04-03T18:53:00Z">
              <w:r>
                <w:rPr>
                  <w:lang w:eastAsia="ja-JP"/>
                </w:rPr>
                <w:t>Ex</w:t>
              </w:r>
            </w:ins>
            <w:ins w:id="224" w:author="EricssonUser01" w:date="2023-04-04T12:03:00Z">
              <w:r>
                <w:rPr>
                  <w:lang w:eastAsia="ja-JP"/>
                </w:rPr>
                <w:t>t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42FE" w14:textId="77777777" w:rsidR="00B444C2" w:rsidRPr="00D165ED" w:rsidRDefault="00B444C2" w:rsidP="00432250">
            <w:pPr>
              <w:pStyle w:val="TAL"/>
            </w:pPr>
            <w:ins w:id="225" w:author="EricssonUser01" w:date="2023-04-03T18:51:00Z">
              <w:r>
                <w:t>ModelProvision</w:t>
              </w:r>
            </w:ins>
            <w:ins w:id="226" w:author="Maria Liang" w:date="2023-04-10T01:17:00Z">
              <w:r>
                <w:t>Params</w:t>
              </w:r>
            </w:ins>
            <w:ins w:id="227" w:author="EricssonUser01" w:date="2023-04-03T18:53:00Z">
              <w:r>
                <w:t>E</w:t>
              </w:r>
            </w:ins>
            <w:ins w:id="228" w:author="EricssonUser01" w:date="2023-04-04T12:03:00Z">
              <w:r>
                <w:t>xt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D0E25" w14:textId="77777777" w:rsidR="00B444C2" w:rsidRPr="00D165ED" w:rsidRDefault="00B444C2" w:rsidP="00432250">
            <w:pPr>
              <w:pStyle w:val="TAL"/>
            </w:pPr>
            <w:ins w:id="229" w:author="EricssonUser01" w:date="2023-04-03T18:52:00Z">
              <w: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495A9" w14:textId="77777777" w:rsidR="00B444C2" w:rsidRPr="00B444C2" w:rsidRDefault="00B444C2" w:rsidP="00432250">
            <w:pPr>
              <w:pStyle w:val="TAL"/>
              <w:rPr>
                <w:rFonts w:eastAsia="Yu Mincho"/>
                <w:lang w:eastAsia="ja-JP"/>
              </w:rPr>
            </w:pPr>
            <w:ins w:id="230" w:author="Maria Liang" w:date="2023-04-10T01:55:00Z">
              <w:r w:rsidRPr="00B444C2">
                <w:rPr>
                  <w:rFonts w:eastAsia="Yu Mincho"/>
                  <w:lang w:eastAsia="ja-JP"/>
                </w:rPr>
                <w:t>0..</w:t>
              </w:r>
            </w:ins>
            <w:ins w:id="231" w:author="EricssonUser01" w:date="2023-04-03T18:52:00Z">
              <w:r w:rsidRPr="00B444C2">
                <w:rPr>
                  <w:rFonts w:eastAsia="Yu Mincho"/>
                  <w:lang w:eastAsia="ja-JP"/>
                </w:rPr>
                <w:t>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E1D4E" w14:textId="13158CEC" w:rsidR="00B444C2" w:rsidRPr="00B444C2" w:rsidRDefault="00B444C2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ins w:id="232" w:author="EricssonUser01" w:date="2023-04-03T18:53:00Z">
              <w:r w:rsidRPr="00B444C2">
                <w:rPr>
                  <w:rFonts w:cs="Arial"/>
                  <w:szCs w:val="18"/>
                  <w:lang w:eastAsia="zh-CN"/>
                </w:rPr>
                <w:t xml:space="preserve">Extended ML model </w:t>
              </w:r>
            </w:ins>
            <w:ins w:id="233" w:author="Maria Liang" w:date="2023-04-10T02:10:00Z">
              <w:r>
                <w:rPr>
                  <w:rFonts w:cs="Arial"/>
                  <w:szCs w:val="18"/>
                  <w:lang w:eastAsia="zh-CN"/>
                </w:rPr>
                <w:t xml:space="preserve">provisioning </w:t>
              </w:r>
            </w:ins>
            <w:ins w:id="234" w:author="EricssonUser01" w:date="2023-04-03T18:53:00Z">
              <w:r w:rsidRPr="00B444C2">
                <w:rPr>
                  <w:rFonts w:cs="Arial"/>
                  <w:szCs w:val="18"/>
                  <w:lang w:eastAsia="zh-CN"/>
                </w:rPr>
                <w:t>parameters</w:t>
              </w:r>
            </w:ins>
            <w:ins w:id="235" w:author="EricssonUser01" w:date="2023-04-03T18:54:00Z">
              <w:r w:rsidRPr="00B444C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719EA" w14:textId="24DC79E7" w:rsidR="00B444C2" w:rsidRPr="00D165ED" w:rsidRDefault="00B444C2" w:rsidP="00432250">
            <w:pPr>
              <w:pStyle w:val="TAL"/>
              <w:rPr>
                <w:rFonts w:cs="Arial"/>
                <w:szCs w:val="18"/>
              </w:rPr>
            </w:pPr>
            <w:ins w:id="236" w:author="EricssonUser01" w:date="2023-04-03T18:55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</w:tbl>
    <w:p w14:paraId="0D62BE22" w14:textId="77777777" w:rsidR="0088322E" w:rsidRPr="00D165ED" w:rsidRDefault="0088322E" w:rsidP="0088322E">
      <w:pPr>
        <w:rPr>
          <w:lang w:eastAsia="zh-CN"/>
        </w:rPr>
      </w:pPr>
    </w:p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14:paraId="4E85D828" w14:textId="61864B3C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884644">
        <w:rPr>
          <w:rFonts w:eastAsia="DengXian"/>
          <w:color w:val="0000FF"/>
          <w:sz w:val="28"/>
          <w:szCs w:val="28"/>
        </w:rPr>
        <w:t>5</w:t>
      </w:r>
      <w:r w:rsidR="00594F14">
        <w:rPr>
          <w:rFonts w:eastAsia="DengXian"/>
          <w:color w:val="0000FF"/>
          <w:sz w:val="28"/>
          <w:szCs w:val="28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1C448BA" w14:textId="77777777" w:rsidR="0076475D" w:rsidRPr="00D165ED" w:rsidRDefault="0076475D" w:rsidP="0076475D">
      <w:pPr>
        <w:pStyle w:val="Heading5"/>
      </w:pPr>
      <w:bookmarkStart w:id="237" w:name="_Toc83233224"/>
      <w:bookmarkStart w:id="238" w:name="_Toc85553153"/>
      <w:bookmarkStart w:id="239" w:name="_Toc85557252"/>
      <w:bookmarkStart w:id="240" w:name="_Toc88667762"/>
      <w:bookmarkStart w:id="241" w:name="_Toc90656047"/>
      <w:bookmarkStart w:id="242" w:name="_Toc94064452"/>
      <w:bookmarkStart w:id="243" w:name="_Toc98233854"/>
      <w:bookmarkStart w:id="244" w:name="_Toc101244635"/>
      <w:bookmarkStart w:id="245" w:name="_Toc104539240"/>
      <w:bookmarkStart w:id="246" w:name="_Toc112951363"/>
      <w:bookmarkStart w:id="247" w:name="_Toc113031903"/>
      <w:bookmarkStart w:id="248" w:name="_Toc114134042"/>
      <w:bookmarkStart w:id="249" w:name="_Toc120702543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 w:rsidRPr="00D165ED">
        <w:t>5.4.6.2.6</w:t>
      </w:r>
      <w:r w:rsidRPr="00D165ED">
        <w:tab/>
        <w:t>Type MLEventNotif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7226F231" w14:textId="77777777" w:rsidR="0076475D" w:rsidRPr="00D165ED" w:rsidRDefault="0076475D" w:rsidP="0076475D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5.4.6.2.6-1: Definition of type </w:t>
      </w:r>
      <w:r w:rsidRPr="00D165ED">
        <w:t>MLEventNotif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76475D" w:rsidRPr="00D165ED" w14:paraId="7AB3E69B" w14:textId="77777777" w:rsidTr="009554DE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5B262DD9" w14:textId="77777777" w:rsidR="0076475D" w:rsidRPr="00D165ED" w:rsidRDefault="0076475D" w:rsidP="009554DE">
            <w:pPr>
              <w:pStyle w:val="TAH"/>
            </w:pPr>
            <w:r w:rsidRPr="00D165ED">
              <w:t>Attribute name</w:t>
            </w:r>
          </w:p>
        </w:tc>
        <w:tc>
          <w:tcPr>
            <w:tcW w:w="2024" w:type="dxa"/>
            <w:shd w:val="clear" w:color="auto" w:fill="C0C0C0"/>
            <w:hideMark/>
          </w:tcPr>
          <w:p w14:paraId="62B9B4F9" w14:textId="77777777" w:rsidR="0076475D" w:rsidRPr="00D165ED" w:rsidRDefault="0076475D" w:rsidP="009554DE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96097D1" w14:textId="77777777" w:rsidR="0076475D" w:rsidRPr="00D165ED" w:rsidRDefault="0076475D" w:rsidP="009554DE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ACDADB" w14:textId="77777777" w:rsidR="0076475D" w:rsidRPr="00D165ED" w:rsidRDefault="0076475D" w:rsidP="009554DE">
            <w:pPr>
              <w:pStyle w:val="TAH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5754EAA9" w14:textId="77777777" w:rsidR="0076475D" w:rsidRPr="00D165ED" w:rsidRDefault="0076475D" w:rsidP="009554DE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6FBB2CD5" w14:textId="77777777" w:rsidR="0076475D" w:rsidRPr="00D165ED" w:rsidRDefault="0076475D" w:rsidP="009554DE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76475D" w:rsidRPr="00D165ED" w14:paraId="056D39DA" w14:textId="77777777" w:rsidTr="009554DE">
        <w:trPr>
          <w:trHeight w:val="420"/>
          <w:jc w:val="center"/>
        </w:trPr>
        <w:tc>
          <w:tcPr>
            <w:tcW w:w="1657" w:type="dxa"/>
          </w:tcPr>
          <w:p w14:paraId="62A2B2A1" w14:textId="77777777" w:rsidR="0076475D" w:rsidRPr="00D165ED" w:rsidRDefault="0076475D" w:rsidP="009554DE">
            <w:pPr>
              <w:pStyle w:val="TAL"/>
            </w:pPr>
            <w:r w:rsidRPr="00D165ED">
              <w:t>e</w:t>
            </w:r>
            <w:r w:rsidRPr="00D165ED"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16ABC11A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25" w:type="dxa"/>
          </w:tcPr>
          <w:p w14:paraId="561BCA86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3356CD8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339D5F1B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375650F9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76475D" w:rsidRPr="00D165ED" w14:paraId="10855C1B" w14:textId="77777777" w:rsidTr="009554DE">
        <w:trPr>
          <w:trHeight w:val="420"/>
          <w:jc w:val="center"/>
        </w:trPr>
        <w:tc>
          <w:tcPr>
            <w:tcW w:w="1657" w:type="dxa"/>
          </w:tcPr>
          <w:p w14:paraId="4A51080F" w14:textId="77777777" w:rsidR="0076475D" w:rsidRPr="00D165ED" w:rsidRDefault="0076475D" w:rsidP="009554DE">
            <w:pPr>
              <w:pStyle w:val="TAL"/>
            </w:pPr>
            <w:r w:rsidRPr="00D165ED">
              <w:rPr>
                <w:lang w:eastAsia="zh-CN"/>
              </w:rPr>
              <w:t>notifCorreId</w:t>
            </w:r>
          </w:p>
        </w:tc>
        <w:tc>
          <w:tcPr>
            <w:tcW w:w="2024" w:type="dxa"/>
          </w:tcPr>
          <w:p w14:paraId="21AEF334" w14:textId="77777777" w:rsidR="0076475D" w:rsidRPr="00D165ED" w:rsidRDefault="0076475D" w:rsidP="009554DE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</w:rPr>
              <w:t>string</w:t>
            </w:r>
          </w:p>
        </w:tc>
        <w:tc>
          <w:tcPr>
            <w:tcW w:w="425" w:type="dxa"/>
          </w:tcPr>
          <w:p w14:paraId="4FB4DDDE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68B06E87" w14:textId="77777777" w:rsidR="0076475D" w:rsidRPr="00D165ED" w:rsidRDefault="0076475D" w:rsidP="009554DE">
            <w:pPr>
              <w:pStyle w:val="TAL"/>
              <w:rPr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538D2BED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noProof/>
                <w:lang w:eastAsia="zh-CN"/>
              </w:rPr>
              <w:t>Notification correlation ID used to identify the subscription to which the notification relates. It shall be set to the same value as the "</w:t>
            </w:r>
            <w:r w:rsidRPr="00D165ED">
              <w:rPr>
                <w:lang w:eastAsia="zh-CN"/>
              </w:rPr>
              <w:t>notifCorreId</w:t>
            </w:r>
            <w:r w:rsidRPr="00D165ED">
              <w:rPr>
                <w:noProof/>
                <w:lang w:eastAsia="zh-CN"/>
              </w:rPr>
              <w:t xml:space="preserve">" attribute of </w:t>
            </w:r>
            <w:r w:rsidRPr="00D165ED">
              <w:rPr>
                <w:rFonts w:eastAsia="DengXian"/>
              </w:rPr>
              <w:t>NwdafMLModelProvSubsc</w:t>
            </w:r>
            <w:r w:rsidRPr="00D165ED">
              <w:rPr>
                <w:noProof/>
                <w:lang w:eastAsia="zh-CN"/>
              </w:rPr>
              <w:t xml:space="preserve"> data type</w:t>
            </w:r>
            <w:r w:rsidRPr="00D165ED">
              <w:rPr>
                <w:rFonts w:eastAsia="DengXian"/>
                <w:lang w:val="x-none"/>
              </w:rPr>
              <w:t>.</w:t>
            </w:r>
          </w:p>
        </w:tc>
        <w:tc>
          <w:tcPr>
            <w:tcW w:w="1916" w:type="dxa"/>
          </w:tcPr>
          <w:p w14:paraId="69DAF8BD" w14:textId="77777777" w:rsidR="0076475D" w:rsidRPr="00D165ED" w:rsidRDefault="0076475D" w:rsidP="009554DE">
            <w:pPr>
              <w:pStyle w:val="TAL"/>
              <w:rPr>
                <w:rFonts w:cs="Arial"/>
                <w:szCs w:val="18"/>
              </w:rPr>
            </w:pPr>
          </w:p>
        </w:tc>
      </w:tr>
      <w:tr w:rsidR="001470B2" w:rsidRPr="00D165ED" w14:paraId="3AB71BC2" w14:textId="77777777" w:rsidTr="001470B2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8B75" w14:textId="77777777" w:rsidR="001470B2" w:rsidRPr="00D165ED" w:rsidRDefault="001470B2" w:rsidP="00C57327">
            <w:pPr>
              <w:pStyle w:val="TAL"/>
              <w:rPr>
                <w:lang w:eastAsia="zh-CN"/>
              </w:rPr>
            </w:pPr>
            <w:bookmarkStart w:id="250" w:name="_Hlk134630177"/>
            <w:r w:rsidRPr="00D165ED">
              <w:rPr>
                <w:lang w:eastAsia="zh-CN"/>
              </w:rPr>
              <w:t>mLFileAddr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EDEE" w14:textId="77777777" w:rsidR="001470B2" w:rsidRPr="00D165ED" w:rsidRDefault="001470B2" w:rsidP="00C57327">
            <w:pPr>
              <w:pStyle w:val="TAL"/>
              <w:rPr>
                <w:noProof/>
              </w:rPr>
            </w:pPr>
            <w:r w:rsidRPr="00952657">
              <w:rPr>
                <w:noProof/>
              </w:rPr>
              <w:t>MLModelAddr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6A8EB" w14:textId="77777777" w:rsidR="001470B2" w:rsidRPr="00D165ED" w:rsidRDefault="001470B2" w:rsidP="00C57327">
            <w:pPr>
              <w:pStyle w:val="TAL"/>
            </w:pPr>
            <w:r w:rsidRPr="00D165ED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AF099" w14:textId="77777777" w:rsidR="001470B2" w:rsidRPr="001470B2" w:rsidRDefault="001470B2" w:rsidP="00C57327">
            <w:pPr>
              <w:pStyle w:val="TAL"/>
              <w:rPr>
                <w:rFonts w:eastAsia="Yu Mincho"/>
                <w:lang w:eastAsia="ja-JP"/>
              </w:rPr>
            </w:pPr>
            <w:r w:rsidRPr="001470B2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0463" w14:textId="626A7A44" w:rsidR="001470B2" w:rsidRPr="001470B2" w:rsidRDefault="001470B2" w:rsidP="00C57327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  <w:lang w:eastAsia="zh-CN"/>
              </w:rPr>
              <w:t>Indicates</w:t>
            </w:r>
            <w:r w:rsidRPr="00D165ED">
              <w:rPr>
                <w:rFonts w:hint="eastAsia"/>
                <w:noProof/>
                <w:lang w:eastAsia="zh-CN"/>
              </w:rPr>
              <w:t xml:space="preserve"> the</w:t>
            </w:r>
            <w:r w:rsidRPr="00D165ED">
              <w:rPr>
                <w:noProof/>
                <w:lang w:eastAsia="zh-CN"/>
              </w:rPr>
              <w:t xml:space="preserve"> address (e.g. </w:t>
            </w:r>
            <w:r w:rsidRPr="00D165ED">
              <w:rPr>
                <w:rFonts w:hint="eastAsia"/>
                <w:noProof/>
                <w:lang w:eastAsia="zh-CN"/>
              </w:rPr>
              <w:t>a URL or a</w:t>
            </w:r>
            <w:r w:rsidRPr="00D165ED">
              <w:rPr>
                <w:noProof/>
                <w:lang w:eastAsia="zh-CN"/>
              </w:rPr>
              <w:t>n</w:t>
            </w:r>
            <w:r w:rsidRPr="00D165ED">
              <w:rPr>
                <w:rFonts w:hint="eastAsia"/>
                <w:noProof/>
                <w:lang w:eastAsia="zh-CN"/>
              </w:rPr>
              <w:t xml:space="preserve"> FQDN</w:t>
            </w:r>
            <w:r w:rsidRPr="00D165ED">
              <w:rPr>
                <w:noProof/>
                <w:lang w:eastAsia="zh-CN"/>
              </w:rPr>
              <w:t>) of the ML model file.</w:t>
            </w:r>
            <w:ins w:id="251" w:author="Nokia" w:date="2023-05-26T14:23:00Z">
              <w:r w:rsidR="00440373">
                <w:rPr>
                  <w:noProof/>
                  <w:lang w:eastAsia="zh-CN"/>
                </w:rPr>
                <w:t> (NOTE)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E0588" w14:textId="77777777" w:rsidR="001470B2" w:rsidRPr="00D165ED" w:rsidRDefault="001470B2" w:rsidP="00C57327">
            <w:pPr>
              <w:pStyle w:val="TAL"/>
              <w:rPr>
                <w:rFonts w:cs="Arial"/>
                <w:szCs w:val="18"/>
              </w:rPr>
            </w:pPr>
          </w:p>
        </w:tc>
      </w:tr>
      <w:tr w:rsidR="001470B2" w:rsidRPr="00D165ED" w14:paraId="0FE872A9" w14:textId="77777777" w:rsidTr="001470B2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A3CA" w14:textId="77777777" w:rsidR="001470B2" w:rsidRPr="00D165ED" w:rsidRDefault="001470B2" w:rsidP="00C57327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validityPeriod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84CB5" w14:textId="77777777" w:rsidR="001470B2" w:rsidRPr="00D165ED" w:rsidRDefault="001470B2" w:rsidP="00C57327">
            <w:pPr>
              <w:pStyle w:val="TAL"/>
              <w:rPr>
                <w:noProof/>
              </w:rPr>
            </w:pPr>
            <w:r w:rsidRPr="001470B2">
              <w:rPr>
                <w:noProof/>
              </w:rP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8ACE" w14:textId="77777777" w:rsidR="001470B2" w:rsidRPr="00D165ED" w:rsidRDefault="001470B2" w:rsidP="00C57327">
            <w:pPr>
              <w:pStyle w:val="TAL"/>
            </w:pPr>
            <w:r w:rsidRPr="00D165E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0CC84" w14:textId="77777777" w:rsidR="001470B2" w:rsidRPr="001470B2" w:rsidRDefault="001470B2" w:rsidP="00C57327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2A8F7" w14:textId="0B9D515F" w:rsidR="001470B2" w:rsidRPr="001470B2" w:rsidRDefault="001470B2" w:rsidP="00C57327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  <w:lang w:eastAsia="zh-CN"/>
              </w:rPr>
              <w:t>Indicates the time period when the provided ML model applies.</w:t>
            </w:r>
            <w:ins w:id="252" w:author="Nokia" w:date="2023-05-26T14:23:00Z">
              <w:r w:rsidR="00440373">
                <w:rPr>
                  <w:noProof/>
                  <w:lang w:eastAsia="zh-CN"/>
                </w:rPr>
                <w:t> (NOTE)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8CA5F" w14:textId="77777777" w:rsidR="001470B2" w:rsidRPr="00D165ED" w:rsidRDefault="001470B2" w:rsidP="00C57327">
            <w:pPr>
              <w:pStyle w:val="TAL"/>
              <w:rPr>
                <w:rFonts w:cs="Arial"/>
                <w:szCs w:val="18"/>
              </w:rPr>
            </w:pPr>
          </w:p>
        </w:tc>
      </w:tr>
      <w:tr w:rsidR="001470B2" w:rsidRPr="00D165ED" w14:paraId="29EDBFFC" w14:textId="77777777" w:rsidTr="001470B2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38732" w14:textId="77777777" w:rsidR="001470B2" w:rsidRPr="00D165ED" w:rsidRDefault="001470B2" w:rsidP="00C57327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spatialValidity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8625" w14:textId="77777777" w:rsidR="001470B2" w:rsidRPr="00D165ED" w:rsidRDefault="001470B2" w:rsidP="00C57327">
            <w:pPr>
              <w:pStyle w:val="TAL"/>
              <w:rPr>
                <w:noProof/>
              </w:rPr>
            </w:pPr>
            <w:r w:rsidRPr="00D165ED">
              <w:rPr>
                <w:noProof/>
              </w:rPr>
              <w:t>NetworkAreaInfo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51261" w14:textId="77777777" w:rsidR="001470B2" w:rsidRPr="00D165ED" w:rsidRDefault="001470B2" w:rsidP="00C57327">
            <w:pPr>
              <w:pStyle w:val="TAL"/>
            </w:pPr>
            <w:r w:rsidRPr="001470B2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F0461" w14:textId="77777777" w:rsidR="001470B2" w:rsidRPr="001470B2" w:rsidRDefault="001470B2" w:rsidP="00C57327">
            <w:pPr>
              <w:pStyle w:val="TAL"/>
              <w:rPr>
                <w:rFonts w:eastAsia="Yu Mincho"/>
                <w:lang w:eastAsia="ja-JP"/>
              </w:rPr>
            </w:pPr>
            <w:r w:rsidRPr="001470B2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7E1DD" w14:textId="450AA3DF" w:rsidR="001470B2" w:rsidRPr="001470B2" w:rsidRDefault="001470B2" w:rsidP="00C57327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  <w:lang w:eastAsia="zh-CN"/>
              </w:rPr>
              <w:t>Indicates the area where the provided ML model applies.</w:t>
            </w:r>
            <w:ins w:id="253" w:author="Nokia" w:date="2023-05-26T14:23:00Z">
              <w:r w:rsidR="00440373">
                <w:rPr>
                  <w:noProof/>
                  <w:lang w:eastAsia="zh-CN"/>
                </w:rPr>
                <w:t> (NOTE)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0D951" w14:textId="77777777" w:rsidR="001470B2" w:rsidRPr="00D165ED" w:rsidRDefault="001470B2" w:rsidP="00C5732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50"/>
      <w:tr w:rsidR="006C13ED" w:rsidRPr="00D165ED" w14:paraId="0D8300D9" w14:textId="77777777" w:rsidTr="009554DE">
        <w:trPr>
          <w:trHeight w:val="420"/>
          <w:jc w:val="center"/>
          <w:ins w:id="254" w:author="Maria Liang r1" w:date="2023-05-10T16:27:00Z"/>
        </w:trPr>
        <w:tc>
          <w:tcPr>
            <w:tcW w:w="1657" w:type="dxa"/>
          </w:tcPr>
          <w:p w14:paraId="40A434B1" w14:textId="6767A32A" w:rsidR="006C13ED" w:rsidRPr="00D165ED" w:rsidRDefault="006C13ED" w:rsidP="009554DE">
            <w:pPr>
              <w:pStyle w:val="TAL"/>
              <w:rPr>
                <w:ins w:id="255" w:author="Maria Liang r1" w:date="2023-05-10T16:27:00Z"/>
                <w:lang w:eastAsia="zh-CN"/>
              </w:rPr>
            </w:pPr>
            <w:ins w:id="256" w:author="Maria Liang r1" w:date="2023-05-10T16:29:00Z">
              <w:r>
                <w:rPr>
                  <w:lang w:eastAsia="zh-CN"/>
                </w:rPr>
                <w:t>add</w:t>
              </w:r>
            </w:ins>
            <w:ins w:id="257" w:author="Maria Liang r1" w:date="2023-05-10T16:27:00Z">
              <w:r>
                <w:rPr>
                  <w:lang w:eastAsia="zh-CN"/>
                </w:rPr>
                <w:t>ModelInfo</w:t>
              </w:r>
            </w:ins>
          </w:p>
        </w:tc>
        <w:tc>
          <w:tcPr>
            <w:tcW w:w="2024" w:type="dxa"/>
          </w:tcPr>
          <w:p w14:paraId="76863081" w14:textId="582E7C2F" w:rsidR="006C13ED" w:rsidRPr="00D165ED" w:rsidRDefault="00821B37" w:rsidP="009554DE">
            <w:pPr>
              <w:pStyle w:val="TAL"/>
              <w:rPr>
                <w:ins w:id="258" w:author="Maria Liang r1" w:date="2023-05-10T16:27:00Z"/>
                <w:noProof/>
              </w:rPr>
            </w:pPr>
            <w:ins w:id="259" w:author="Maria Liang r1" w:date="2023-05-10T16:55:00Z">
              <w:r>
                <w:rPr>
                  <w:noProof/>
                </w:rPr>
                <w:t>array(</w:t>
              </w:r>
            </w:ins>
            <w:ins w:id="260" w:author="Maria Liang r1" w:date="2023-05-10T16:29:00Z">
              <w:r w:rsidR="006C13ED">
                <w:rPr>
                  <w:noProof/>
                </w:rPr>
                <w:t>AdditionalMLModelInformation</w:t>
              </w:r>
            </w:ins>
            <w:ins w:id="261" w:author="Maria Liang r1" w:date="2023-05-10T16:55:00Z">
              <w:r>
                <w:rPr>
                  <w:noProof/>
                </w:rPr>
                <w:t>)</w:t>
              </w:r>
            </w:ins>
          </w:p>
        </w:tc>
        <w:tc>
          <w:tcPr>
            <w:tcW w:w="425" w:type="dxa"/>
          </w:tcPr>
          <w:p w14:paraId="14FFCCA3" w14:textId="1A5BF351" w:rsidR="006C13ED" w:rsidRPr="00D165ED" w:rsidRDefault="006C13ED" w:rsidP="009554DE">
            <w:pPr>
              <w:pStyle w:val="TAL"/>
              <w:rPr>
                <w:ins w:id="262" w:author="Maria Liang r1" w:date="2023-05-10T16:27:00Z"/>
              </w:rPr>
            </w:pPr>
            <w:ins w:id="263" w:author="Maria Liang r1" w:date="2023-05-10T16:30:00Z">
              <w:r>
                <w:t>O</w:t>
              </w:r>
            </w:ins>
          </w:p>
        </w:tc>
        <w:tc>
          <w:tcPr>
            <w:tcW w:w="1134" w:type="dxa"/>
          </w:tcPr>
          <w:p w14:paraId="345A41C9" w14:textId="6E19924C" w:rsidR="006C13ED" w:rsidRPr="00D165ED" w:rsidRDefault="00821B37" w:rsidP="009554DE">
            <w:pPr>
              <w:pStyle w:val="TAL"/>
              <w:rPr>
                <w:ins w:id="264" w:author="Maria Liang r1" w:date="2023-05-10T16:27:00Z"/>
                <w:rFonts w:eastAsia="Yu Mincho"/>
                <w:lang w:eastAsia="ja-JP"/>
              </w:rPr>
            </w:pPr>
            <w:ins w:id="265" w:author="Maria Liang r1" w:date="2023-05-10T16:55:00Z">
              <w:r>
                <w:rPr>
                  <w:rFonts w:eastAsia="Yu Mincho"/>
                  <w:lang w:eastAsia="ja-JP"/>
                </w:rPr>
                <w:t>1</w:t>
              </w:r>
            </w:ins>
            <w:ins w:id="266" w:author="Maria Liang r1" w:date="2023-05-10T16:30:00Z">
              <w:r w:rsidR="006C13ED">
                <w:rPr>
                  <w:rFonts w:eastAsia="Yu Mincho"/>
                  <w:lang w:eastAsia="ja-JP"/>
                </w:rPr>
                <w:t>..</w:t>
              </w:r>
            </w:ins>
            <w:ins w:id="267" w:author="Maria Liang r1" w:date="2023-05-10T16:55:00Z">
              <w:r>
                <w:rPr>
                  <w:rFonts w:eastAsia="Yu Mincho"/>
                  <w:lang w:eastAsia="ja-JP"/>
                </w:rPr>
                <w:t>N</w:t>
              </w:r>
            </w:ins>
          </w:p>
        </w:tc>
        <w:tc>
          <w:tcPr>
            <w:tcW w:w="2410" w:type="dxa"/>
          </w:tcPr>
          <w:p w14:paraId="059A9B2F" w14:textId="68D95487" w:rsidR="006C13ED" w:rsidRPr="00D165ED" w:rsidRDefault="006C13ED" w:rsidP="009554DE">
            <w:pPr>
              <w:pStyle w:val="TAL"/>
              <w:rPr>
                <w:ins w:id="268" w:author="Maria Liang r1" w:date="2023-05-10T16:27:00Z"/>
                <w:noProof/>
                <w:lang w:eastAsia="zh-CN"/>
              </w:rPr>
            </w:pPr>
            <w:ins w:id="269" w:author="Maria Liang r1" w:date="2023-05-10T16:30:00Z">
              <w:r>
                <w:rPr>
                  <w:noProof/>
                  <w:lang w:eastAsia="zh-CN"/>
                </w:rPr>
                <w:t>Indicates the additional ML Model Information besides the ML M</w:t>
              </w:r>
            </w:ins>
            <w:ins w:id="270" w:author="Maria Liang r1" w:date="2023-05-10T16:31:00Z">
              <w:r>
                <w:rPr>
                  <w:noProof/>
                  <w:lang w:eastAsia="zh-CN"/>
                </w:rPr>
                <w:t>odel Address</w:t>
              </w:r>
            </w:ins>
            <w:ins w:id="271" w:author="Nokia" w:date="2023-05-26T14:23:00Z">
              <w:r w:rsidR="00440373">
                <w:rPr>
                  <w:noProof/>
                  <w:lang w:eastAsia="zh-CN"/>
                </w:rPr>
                <w:t>. (NOTE)</w:t>
              </w:r>
            </w:ins>
          </w:p>
        </w:tc>
        <w:tc>
          <w:tcPr>
            <w:tcW w:w="1916" w:type="dxa"/>
          </w:tcPr>
          <w:p w14:paraId="1740016A" w14:textId="56A96705" w:rsidR="006C13ED" w:rsidRPr="00D165ED" w:rsidRDefault="006C13ED" w:rsidP="009554DE">
            <w:pPr>
              <w:pStyle w:val="TAL"/>
              <w:rPr>
                <w:ins w:id="272" w:author="Maria Liang r1" w:date="2023-05-10T16:27:00Z"/>
                <w:rFonts w:cs="Arial"/>
                <w:szCs w:val="18"/>
              </w:rPr>
            </w:pPr>
            <w:ins w:id="273" w:author="Maria Liang r1" w:date="2023-05-10T16:31:00Z">
              <w:r>
                <w:rPr>
                  <w:rFonts w:cs="Arial"/>
                  <w:szCs w:val="18"/>
                </w:rPr>
                <w:t>ModelProvisionExt</w:t>
              </w:r>
            </w:ins>
          </w:p>
        </w:tc>
      </w:tr>
      <w:tr w:rsidR="006F6ED5" w:rsidRPr="00D165ED" w14:paraId="5E49E0D4" w14:textId="77777777" w:rsidTr="00730202">
        <w:trPr>
          <w:trHeight w:val="420"/>
          <w:jc w:val="center"/>
          <w:ins w:id="274" w:author="Nokia" w:date="2023-05-26T13:51:00Z"/>
        </w:trPr>
        <w:tc>
          <w:tcPr>
            <w:tcW w:w="9566" w:type="dxa"/>
            <w:gridSpan w:val="6"/>
          </w:tcPr>
          <w:p w14:paraId="632A068B" w14:textId="36A82DAC" w:rsidR="006F6ED5" w:rsidRDefault="006F6ED5" w:rsidP="006F6ED5">
            <w:pPr>
              <w:pStyle w:val="TAN"/>
              <w:rPr>
                <w:ins w:id="275" w:author="Nokia" w:date="2023-05-26T13:51:00Z"/>
              </w:rPr>
            </w:pPr>
            <w:ins w:id="276" w:author="Nokia" w:date="2023-05-26T13:51:00Z">
              <w:r>
                <w:t>NOTE:</w:t>
              </w:r>
              <w:r>
                <w:tab/>
                <w:t xml:space="preserve">If the "addModelInfo" attribute is provided, </w:t>
              </w:r>
            </w:ins>
            <w:ins w:id="277" w:author="Nokia" w:date="2023-05-26T13:52:00Z">
              <w:r>
                <w:t>then the attributes "validityPeriod" and "spatialValidity"</w:t>
              </w:r>
            </w:ins>
            <w:ins w:id="278" w:author="Nokia" w:date="2023-05-26T13:53:00Z">
              <w:r>
                <w:t xml:space="preserve"> shall not be provided and the value of the "mLFileAddr" </w:t>
              </w:r>
            </w:ins>
            <w:ins w:id="279" w:author="Nokia" w:date="2023-05-26T13:54:00Z">
              <w:r w:rsidR="00B1338B">
                <w:t>attribute of</w:t>
              </w:r>
            </w:ins>
            <w:ins w:id="280" w:author="Nokia" w:date="2023-05-26T13:53:00Z">
              <w:r>
                <w:t xml:space="preserve"> the MLEventNotif data type shall be ignored.</w:t>
              </w:r>
            </w:ins>
          </w:p>
        </w:tc>
      </w:tr>
    </w:tbl>
    <w:p w14:paraId="3A94C27E" w14:textId="7EB4D3B3" w:rsidR="0081278F" w:rsidRDefault="0081278F" w:rsidP="00EC39AA"/>
    <w:p w14:paraId="5DE5B9F6" w14:textId="5CF95AF2" w:rsidR="0081278F" w:rsidRPr="00D45386" w:rsidRDefault="0081278F" w:rsidP="0081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884644">
        <w:rPr>
          <w:rFonts w:eastAsia="DengXian"/>
          <w:color w:val="0000FF"/>
          <w:sz w:val="28"/>
          <w:szCs w:val="28"/>
        </w:rPr>
        <w:t>6</w:t>
      </w:r>
      <w:r w:rsidR="005B156E">
        <w:rPr>
          <w:rFonts w:eastAsia="DengXian"/>
          <w:color w:val="0000FF"/>
          <w:sz w:val="28"/>
          <w:szCs w:val="28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3ADEA989" w14:textId="3D6EA539" w:rsidR="0081278F" w:rsidRPr="00D165ED" w:rsidRDefault="0081278F" w:rsidP="0081278F">
      <w:pPr>
        <w:pStyle w:val="Heading5"/>
        <w:rPr>
          <w:ins w:id="281" w:author="EricssonUser01" w:date="2023-04-02T23:21:00Z"/>
        </w:rPr>
      </w:pPr>
      <w:ins w:id="282" w:author="EricssonUser01" w:date="2023-04-02T23:21:00Z">
        <w:r w:rsidRPr="00FE77CB">
          <w:rPr>
            <w:highlight w:val="yellow"/>
          </w:rPr>
          <w:lastRenderedPageBreak/>
          <w:t>5.4.6.2.9</w:t>
        </w:r>
        <w:r w:rsidRPr="00D165ED">
          <w:tab/>
          <w:t xml:space="preserve">Type </w:t>
        </w:r>
      </w:ins>
      <w:ins w:id="283" w:author="Maria Liang" w:date="2023-04-10T01:52:00Z">
        <w:r w:rsidR="005B156E">
          <w:t>Train</w:t>
        </w:r>
      </w:ins>
      <w:ins w:id="284" w:author="EricssonUser01" w:date="2023-04-02T23:21:00Z">
        <w:r>
          <w:t>InputInfo</w:t>
        </w:r>
      </w:ins>
    </w:p>
    <w:p w14:paraId="0B1AB5C1" w14:textId="6035AB0E" w:rsidR="0081278F" w:rsidRPr="00D165ED" w:rsidRDefault="0081278F" w:rsidP="0081278F">
      <w:pPr>
        <w:pStyle w:val="TH"/>
        <w:overflowPunct w:val="0"/>
        <w:autoSpaceDE w:val="0"/>
        <w:autoSpaceDN w:val="0"/>
        <w:adjustRightInd w:val="0"/>
        <w:textAlignment w:val="baseline"/>
        <w:rPr>
          <w:ins w:id="285" w:author="EricssonUser01" w:date="2023-04-02T23:21:00Z"/>
          <w:rFonts w:eastAsia="MS Mincho"/>
        </w:rPr>
      </w:pPr>
      <w:ins w:id="286" w:author="EricssonUser01" w:date="2023-04-02T23:21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165ED">
          <w:rPr>
            <w:rFonts w:eastAsia="MS Mincho"/>
          </w:rPr>
          <w:t xml:space="preserve">-1: Definition of type </w:t>
        </w:r>
      </w:ins>
      <w:ins w:id="287" w:author="Maria Liang" w:date="2023-04-10T01:52:00Z">
        <w:r w:rsidR="005B156E">
          <w:rPr>
            <w:rFonts w:eastAsia="MS Mincho"/>
          </w:rPr>
          <w:t>Train</w:t>
        </w:r>
      </w:ins>
      <w:ins w:id="288" w:author="EricssonUser01" w:date="2023-04-03T18:46:00Z">
        <w:r w:rsidR="009C06A9">
          <w:rPr>
            <w:rFonts w:eastAsia="MS Mincho"/>
          </w:rPr>
          <w:t>I</w:t>
        </w:r>
      </w:ins>
      <w:ins w:id="289" w:author="EricssonUser01" w:date="2023-04-02T23:21:00Z">
        <w:r>
          <w:t>nputInfo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81278F" w:rsidRPr="00D165ED" w14:paraId="57A5A081" w14:textId="77777777" w:rsidTr="00126910">
        <w:trPr>
          <w:trHeight w:val="209"/>
          <w:jc w:val="center"/>
          <w:ins w:id="290" w:author="EricssonUser01" w:date="2023-04-02T23:21:00Z"/>
        </w:trPr>
        <w:tc>
          <w:tcPr>
            <w:tcW w:w="1657" w:type="dxa"/>
            <w:shd w:val="clear" w:color="auto" w:fill="C0C0C0"/>
            <w:hideMark/>
          </w:tcPr>
          <w:p w14:paraId="1ABB5D72" w14:textId="77777777" w:rsidR="0081278F" w:rsidRPr="00D165ED" w:rsidRDefault="0081278F" w:rsidP="00126910">
            <w:pPr>
              <w:pStyle w:val="TAH"/>
              <w:rPr>
                <w:ins w:id="291" w:author="EricssonUser01" w:date="2023-04-02T23:21:00Z"/>
              </w:rPr>
            </w:pPr>
            <w:ins w:id="292" w:author="EricssonUser01" w:date="2023-04-02T23:21:00Z">
              <w:r w:rsidRPr="00D165ED">
                <w:t>Attribute name</w:t>
              </w:r>
            </w:ins>
          </w:p>
        </w:tc>
        <w:tc>
          <w:tcPr>
            <w:tcW w:w="2024" w:type="dxa"/>
            <w:shd w:val="clear" w:color="auto" w:fill="C0C0C0"/>
            <w:hideMark/>
          </w:tcPr>
          <w:p w14:paraId="20FC97F6" w14:textId="77777777" w:rsidR="0081278F" w:rsidRPr="00D165ED" w:rsidRDefault="0081278F" w:rsidP="00126910">
            <w:pPr>
              <w:pStyle w:val="TAH"/>
              <w:rPr>
                <w:ins w:id="293" w:author="EricssonUser01" w:date="2023-04-02T23:21:00Z"/>
              </w:rPr>
            </w:pPr>
            <w:ins w:id="294" w:author="EricssonUser01" w:date="2023-04-02T23:21:00Z">
              <w:r w:rsidRPr="00D165E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55E7F07" w14:textId="77777777" w:rsidR="0081278F" w:rsidRPr="00D165ED" w:rsidRDefault="0081278F" w:rsidP="00126910">
            <w:pPr>
              <w:pStyle w:val="TAH"/>
              <w:rPr>
                <w:ins w:id="295" w:author="EricssonUser01" w:date="2023-04-02T23:21:00Z"/>
              </w:rPr>
            </w:pPr>
            <w:ins w:id="296" w:author="EricssonUser01" w:date="2023-04-02T23:21:00Z">
              <w:r w:rsidRPr="00D165E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3BEE08" w14:textId="77777777" w:rsidR="0081278F" w:rsidRPr="00D165ED" w:rsidRDefault="0081278F" w:rsidP="00126910">
            <w:pPr>
              <w:pStyle w:val="TAH"/>
              <w:rPr>
                <w:ins w:id="297" w:author="EricssonUser01" w:date="2023-04-02T23:21:00Z"/>
              </w:rPr>
            </w:pPr>
            <w:ins w:id="298" w:author="EricssonUser01" w:date="2023-04-02T23:21:00Z">
              <w:r w:rsidRPr="00D165ED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4727957A" w14:textId="77777777" w:rsidR="0081278F" w:rsidRPr="00D165ED" w:rsidRDefault="0081278F" w:rsidP="00126910">
            <w:pPr>
              <w:pStyle w:val="TAH"/>
              <w:rPr>
                <w:ins w:id="299" w:author="EricssonUser01" w:date="2023-04-02T23:21:00Z"/>
                <w:rFonts w:cs="Arial"/>
                <w:szCs w:val="18"/>
              </w:rPr>
            </w:pPr>
            <w:ins w:id="300" w:author="EricssonUser01" w:date="2023-04-02T23:21:00Z">
              <w:r w:rsidRPr="00D165E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16" w:type="dxa"/>
            <w:shd w:val="clear" w:color="auto" w:fill="C0C0C0"/>
          </w:tcPr>
          <w:p w14:paraId="549E4ABA" w14:textId="77777777" w:rsidR="0081278F" w:rsidRPr="00D165ED" w:rsidRDefault="0081278F" w:rsidP="00126910">
            <w:pPr>
              <w:pStyle w:val="TAH"/>
              <w:rPr>
                <w:ins w:id="301" w:author="EricssonUser01" w:date="2023-04-02T23:21:00Z"/>
                <w:rFonts w:cs="Arial"/>
                <w:szCs w:val="18"/>
              </w:rPr>
            </w:pPr>
            <w:ins w:id="302" w:author="EricssonUser01" w:date="2023-04-02T23:21:00Z">
              <w:r w:rsidRPr="00D165E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95FBD" w:rsidRPr="00D165ED" w14:paraId="1D4AD235" w14:textId="77777777" w:rsidTr="00B95FBD">
        <w:trPr>
          <w:trHeight w:val="420"/>
          <w:jc w:val="center"/>
          <w:ins w:id="303" w:author="Maria Liang r1" w:date="2023-05-25T13:27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4EED" w14:textId="77777777" w:rsidR="00B95FBD" w:rsidRDefault="00B95FBD" w:rsidP="008E0B09">
            <w:pPr>
              <w:pStyle w:val="TAL"/>
              <w:rPr>
                <w:ins w:id="304" w:author="Maria Liang r1" w:date="2023-05-25T13:27:00Z"/>
                <w:lang w:eastAsia="zh-CN"/>
              </w:rPr>
            </w:pPr>
            <w:ins w:id="305" w:author="Maria Liang r1" w:date="2023-05-25T13:28:00Z">
              <w:r>
                <w:rPr>
                  <w:lang w:eastAsia="zh-CN"/>
                </w:rPr>
                <w:t>inpEvent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A626" w14:textId="77777777" w:rsidR="00B95FBD" w:rsidRDefault="00B95FBD" w:rsidP="008E0B09">
            <w:pPr>
              <w:pStyle w:val="TAL"/>
              <w:rPr>
                <w:ins w:id="306" w:author="Maria Liang r1" w:date="2023-05-25T13:27:00Z"/>
                <w:noProof/>
              </w:rPr>
            </w:pPr>
            <w:ins w:id="307" w:author="Maria Liang r1" w:date="2023-05-25T13:28:00Z">
              <w:r>
                <w:rPr>
                  <w:noProof/>
                </w:rPr>
                <w:t>DccfEvent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E7A7" w14:textId="77777777" w:rsidR="00B95FBD" w:rsidRDefault="00B95FBD" w:rsidP="008E0B09">
            <w:pPr>
              <w:pStyle w:val="TAL"/>
              <w:rPr>
                <w:ins w:id="308" w:author="Maria Liang r1" w:date="2023-05-25T13:27:00Z"/>
              </w:rPr>
            </w:pPr>
            <w:ins w:id="309" w:author="Maria Liang r1" w:date="2023-05-25T13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EE86D" w14:textId="77777777" w:rsidR="00B95FBD" w:rsidRPr="00B95FBD" w:rsidRDefault="00B95FBD" w:rsidP="008E0B09">
            <w:pPr>
              <w:pStyle w:val="TAL"/>
              <w:rPr>
                <w:ins w:id="310" w:author="Maria Liang r1" w:date="2023-05-25T13:27:00Z"/>
                <w:rFonts w:eastAsia="Yu Mincho"/>
                <w:lang w:eastAsia="ja-JP"/>
              </w:rPr>
            </w:pPr>
            <w:ins w:id="311" w:author="Maria Liang r1" w:date="2023-05-25T13:28:00Z">
              <w:r w:rsidRPr="00B95FBD"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799FB" w14:textId="77777777" w:rsidR="00B95FBD" w:rsidRDefault="00B95FBD" w:rsidP="008E0B09">
            <w:pPr>
              <w:pStyle w:val="TAL"/>
              <w:rPr>
                <w:ins w:id="312" w:author="Maria Liang r1" w:date="2023-05-25T13:27:00Z"/>
                <w:noProof/>
                <w:lang w:eastAsia="zh-CN"/>
              </w:rPr>
            </w:pPr>
            <w:ins w:id="313" w:author="Maria Liang r1" w:date="2023-05-25T13:29:00Z">
              <w:r>
                <w:rPr>
                  <w:noProof/>
                  <w:lang w:eastAsia="zh-CN"/>
                </w:rPr>
                <w:t>I</w:t>
              </w:r>
            </w:ins>
            <w:ins w:id="314" w:author="Maria Liang r1" w:date="2023-05-25T13:30:00Z">
              <w:r>
                <w:rPr>
                  <w:noProof/>
                  <w:lang w:eastAsia="zh-CN"/>
                </w:rPr>
                <w:t>dentifies</w:t>
              </w:r>
            </w:ins>
            <w:ins w:id="315" w:author="Maria Liang r1" w:date="2023-05-25T13:29:00Z">
              <w:r>
                <w:rPr>
                  <w:noProof/>
                  <w:lang w:eastAsia="zh-CN"/>
                </w:rPr>
                <w:t xml:space="preserve"> the input data event.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F9BE" w14:textId="77777777" w:rsidR="00B95FBD" w:rsidRPr="00D165ED" w:rsidRDefault="00B95FBD" w:rsidP="008E0B09">
            <w:pPr>
              <w:pStyle w:val="TAL"/>
              <w:rPr>
                <w:ins w:id="316" w:author="Maria Liang r1" w:date="2023-05-25T13:27:00Z"/>
                <w:rFonts w:cs="Arial"/>
                <w:szCs w:val="18"/>
              </w:rPr>
            </w:pPr>
          </w:p>
        </w:tc>
      </w:tr>
      <w:tr w:rsidR="00B95FBD" w:rsidRPr="00D165ED" w14:paraId="535DC5FC" w14:textId="77777777" w:rsidTr="00B95FBD">
        <w:trPr>
          <w:trHeight w:val="420"/>
          <w:jc w:val="center"/>
          <w:ins w:id="317" w:author="EricssonUser01" w:date="2023-04-02T23:21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784F" w14:textId="77777777" w:rsidR="00B95FBD" w:rsidRPr="00D165ED" w:rsidRDefault="00B95FBD" w:rsidP="008E0B09">
            <w:pPr>
              <w:pStyle w:val="TAL"/>
              <w:rPr>
                <w:ins w:id="318" w:author="EricssonUser01" w:date="2023-04-02T23:21:00Z"/>
                <w:lang w:eastAsia="zh-CN"/>
              </w:rPr>
            </w:pPr>
            <w:ins w:id="319" w:author="EricssonUser01" w:date="2023-04-02T23:25:00Z">
              <w:r>
                <w:rPr>
                  <w:lang w:eastAsia="zh-CN"/>
                </w:rPr>
                <w:t>maxNumSamples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513C" w14:textId="77777777" w:rsidR="00B95FBD" w:rsidRPr="00D165ED" w:rsidRDefault="00B95FBD" w:rsidP="008E0B09">
            <w:pPr>
              <w:pStyle w:val="TAL"/>
              <w:rPr>
                <w:ins w:id="320" w:author="EricssonUser01" w:date="2023-04-02T23:21:00Z"/>
                <w:noProof/>
              </w:rPr>
            </w:pPr>
            <w:ins w:id="321" w:author="EricssonUser01" w:date="2023-04-02T23:25:00Z">
              <w:r>
                <w:rPr>
                  <w:noProof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018CE" w14:textId="77777777" w:rsidR="00B95FBD" w:rsidRPr="00D165ED" w:rsidRDefault="00B95FBD" w:rsidP="008E0B09">
            <w:pPr>
              <w:pStyle w:val="TAL"/>
              <w:rPr>
                <w:ins w:id="322" w:author="EricssonUser01" w:date="2023-04-02T23:21:00Z"/>
              </w:rPr>
            </w:pPr>
            <w:ins w:id="323" w:author="EricssonUser01" w:date="2023-04-02T23:21:00Z">
              <w:r w:rsidRPr="00D165ED"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45E8C" w14:textId="77777777" w:rsidR="00B95FBD" w:rsidRPr="00B95FBD" w:rsidRDefault="00B95FBD" w:rsidP="008E0B09">
            <w:pPr>
              <w:pStyle w:val="TAL"/>
              <w:rPr>
                <w:ins w:id="324" w:author="EricssonUser01" w:date="2023-04-02T23:21:00Z"/>
                <w:rFonts w:eastAsia="Yu Mincho"/>
                <w:lang w:eastAsia="ja-JP"/>
              </w:rPr>
            </w:pPr>
            <w:ins w:id="325" w:author="EricssonUser01" w:date="2023-04-02T23:21:00Z">
              <w:r w:rsidRPr="00D165ED"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BCDD0" w14:textId="77777777" w:rsidR="00B95FBD" w:rsidRPr="00B95FBD" w:rsidRDefault="00B95FBD" w:rsidP="008E0B09">
            <w:pPr>
              <w:pStyle w:val="TAL"/>
              <w:rPr>
                <w:ins w:id="326" w:author="EricssonUser01" w:date="2023-04-02T23:21:00Z"/>
                <w:noProof/>
                <w:lang w:eastAsia="zh-CN"/>
              </w:rPr>
            </w:pPr>
            <w:ins w:id="327" w:author="EricssonUser01" w:date="2023-04-02T23:25:00Z">
              <w:r>
                <w:rPr>
                  <w:noProof/>
                  <w:lang w:eastAsia="zh-CN"/>
                </w:rPr>
                <w:t>Maximum number of samples that have been taken to train an ML model.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A42A" w14:textId="77777777" w:rsidR="00B95FBD" w:rsidRPr="00D165ED" w:rsidRDefault="00B95FBD" w:rsidP="008E0B09">
            <w:pPr>
              <w:pStyle w:val="TAL"/>
              <w:rPr>
                <w:ins w:id="328" w:author="EricssonUser01" w:date="2023-04-02T23:21:00Z"/>
                <w:rFonts w:cs="Arial"/>
                <w:szCs w:val="18"/>
              </w:rPr>
            </w:pPr>
          </w:p>
        </w:tc>
      </w:tr>
      <w:tr w:rsidR="0081278F" w:rsidRPr="00D165ED" w14:paraId="4F9AB7EB" w14:textId="77777777" w:rsidTr="00126910">
        <w:trPr>
          <w:trHeight w:val="420"/>
          <w:jc w:val="center"/>
          <w:ins w:id="329" w:author="EricssonUser01" w:date="2023-04-02T23:21:00Z"/>
        </w:trPr>
        <w:tc>
          <w:tcPr>
            <w:tcW w:w="1657" w:type="dxa"/>
          </w:tcPr>
          <w:p w14:paraId="38BAC480" w14:textId="5244185A" w:rsidR="0081278F" w:rsidRPr="00D165ED" w:rsidRDefault="0081278F" w:rsidP="00126910">
            <w:pPr>
              <w:pStyle w:val="TAL"/>
              <w:rPr>
                <w:ins w:id="330" w:author="EricssonUser01" w:date="2023-04-02T23:21:00Z"/>
              </w:rPr>
            </w:pPr>
            <w:ins w:id="331" w:author="EricssonUser01" w:date="2023-04-02T23:26:00Z">
              <w:r>
                <w:t>maxTimeInterval</w:t>
              </w:r>
            </w:ins>
          </w:p>
        </w:tc>
        <w:tc>
          <w:tcPr>
            <w:tcW w:w="2024" w:type="dxa"/>
          </w:tcPr>
          <w:p w14:paraId="7011282E" w14:textId="7B4133DC" w:rsidR="0081278F" w:rsidRPr="00D165ED" w:rsidRDefault="0081278F" w:rsidP="00126910">
            <w:pPr>
              <w:pStyle w:val="TAL"/>
              <w:rPr>
                <w:ins w:id="332" w:author="EricssonUser01" w:date="2023-04-02T23:21:00Z"/>
                <w:noProof/>
                <w:lang w:eastAsia="zh-CN"/>
              </w:rPr>
            </w:pPr>
            <w:ins w:id="333" w:author="EricssonUser01" w:date="2023-04-02T23:26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D3F6A11" w14:textId="6657C906" w:rsidR="0081278F" w:rsidRPr="00D165ED" w:rsidRDefault="0081278F" w:rsidP="00126910">
            <w:pPr>
              <w:pStyle w:val="TAL"/>
              <w:rPr>
                <w:ins w:id="334" w:author="EricssonUser01" w:date="2023-04-02T23:21:00Z"/>
                <w:lang w:eastAsia="zh-CN"/>
              </w:rPr>
            </w:pPr>
            <w:ins w:id="335" w:author="EricssonUser01" w:date="2023-04-02T23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4D4E3AB" w14:textId="13729494" w:rsidR="0081278F" w:rsidRPr="00D165ED" w:rsidRDefault="0081278F" w:rsidP="00126910">
            <w:pPr>
              <w:pStyle w:val="TAL"/>
              <w:rPr>
                <w:ins w:id="336" w:author="EricssonUser01" w:date="2023-04-02T23:21:00Z"/>
                <w:lang w:eastAsia="zh-CN"/>
              </w:rPr>
            </w:pPr>
            <w:ins w:id="337" w:author="EricssonUser01" w:date="2023-04-02T23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562EFAA0" w14:textId="59A005D8" w:rsidR="0081278F" w:rsidRPr="00D165ED" w:rsidRDefault="0081278F" w:rsidP="00126910">
            <w:pPr>
              <w:pStyle w:val="TAL"/>
              <w:rPr>
                <w:ins w:id="338" w:author="EricssonUser01" w:date="2023-04-02T23:21:00Z"/>
                <w:rFonts w:cs="Arial"/>
                <w:szCs w:val="18"/>
                <w:lang w:eastAsia="zh-CN"/>
              </w:rPr>
            </w:pPr>
            <w:ins w:id="339" w:author="EricssonUser01" w:date="2023-04-02T23:26:00Z">
              <w:r>
                <w:rPr>
                  <w:lang w:eastAsia="zh-CN"/>
                </w:rPr>
                <w:t>Maximum time interval between samples that are used to train an ML model.</w:t>
              </w:r>
            </w:ins>
          </w:p>
        </w:tc>
        <w:tc>
          <w:tcPr>
            <w:tcW w:w="1916" w:type="dxa"/>
          </w:tcPr>
          <w:p w14:paraId="6351AE5B" w14:textId="77777777" w:rsidR="0081278F" w:rsidRPr="00D165ED" w:rsidRDefault="0081278F" w:rsidP="00126910">
            <w:pPr>
              <w:pStyle w:val="TAL"/>
              <w:rPr>
                <w:ins w:id="340" w:author="EricssonUser01" w:date="2023-04-02T23:21:00Z"/>
                <w:rFonts w:cs="Arial"/>
                <w:szCs w:val="18"/>
              </w:rPr>
            </w:pPr>
          </w:p>
        </w:tc>
      </w:tr>
      <w:tr w:rsidR="00B95FBD" w:rsidRPr="00D165ED" w14:paraId="62A91E91" w14:textId="77777777" w:rsidTr="00B95FBD">
        <w:trPr>
          <w:trHeight w:val="420"/>
          <w:jc w:val="center"/>
          <w:ins w:id="341" w:author="Maria Liang" w:date="2023-05-26T03:00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9279" w14:textId="11A016A1" w:rsidR="00B95FBD" w:rsidRPr="00D165ED" w:rsidRDefault="00B95FBD" w:rsidP="008E0B09">
            <w:pPr>
              <w:pStyle w:val="TAL"/>
              <w:rPr>
                <w:ins w:id="342" w:author="Maria Liang" w:date="2023-05-26T03:00:00Z"/>
              </w:rPr>
            </w:pPr>
            <w:ins w:id="343" w:author="Maria Liang" w:date="2023-05-26T03:00:00Z">
              <w:r w:rsidRPr="00D165ED">
                <w:t>nfInstanceId</w:t>
              </w:r>
            </w:ins>
            <w:ins w:id="344" w:author="Maria Liang" w:date="2023-05-26T03:11:00Z">
              <w:r w:rsidR="009D1A23">
                <w:t>s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DAC9" w14:textId="1DA292F1" w:rsidR="00B95FBD" w:rsidRPr="00D165ED" w:rsidRDefault="009D1A23" w:rsidP="008E0B09">
            <w:pPr>
              <w:pStyle w:val="TAL"/>
              <w:rPr>
                <w:ins w:id="345" w:author="Maria Liang" w:date="2023-05-26T03:00:00Z"/>
                <w:lang w:eastAsia="zh-CN"/>
              </w:rPr>
            </w:pPr>
            <w:ins w:id="346" w:author="Maria Liang" w:date="2023-05-26T03:11:00Z">
              <w:r>
                <w:rPr>
                  <w:lang w:eastAsia="zh-CN"/>
                </w:rPr>
                <w:t>array(</w:t>
              </w:r>
            </w:ins>
            <w:ins w:id="347" w:author="Maria Liang" w:date="2023-05-26T03:00:00Z">
              <w:r w:rsidR="00B95FBD" w:rsidRPr="00D165ED">
                <w:rPr>
                  <w:lang w:eastAsia="zh-CN"/>
                </w:rPr>
                <w:t>NfInstanceId</w:t>
              </w:r>
            </w:ins>
            <w:ins w:id="348" w:author="Maria Liang" w:date="2023-05-26T03:1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3F04" w14:textId="479CA196" w:rsidR="00B95FBD" w:rsidRPr="00D165ED" w:rsidRDefault="00B95FBD" w:rsidP="00B95FBD">
            <w:pPr>
              <w:pStyle w:val="TAL"/>
              <w:rPr>
                <w:ins w:id="349" w:author="Maria Liang" w:date="2023-05-26T03:00:00Z"/>
                <w:lang w:eastAsia="zh-CN"/>
              </w:rPr>
            </w:pPr>
            <w:ins w:id="350" w:author="Maria Liang" w:date="2023-05-26T03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B48CF" w14:textId="26877312" w:rsidR="00B95FBD" w:rsidRPr="00B95FBD" w:rsidRDefault="00B95FBD" w:rsidP="008E0B09">
            <w:pPr>
              <w:pStyle w:val="TAL"/>
              <w:rPr>
                <w:ins w:id="351" w:author="Maria Liang" w:date="2023-05-26T03:00:00Z"/>
                <w:rFonts w:cs="Arial"/>
                <w:szCs w:val="18"/>
                <w:lang w:eastAsia="zh-CN"/>
              </w:rPr>
            </w:pPr>
            <w:ins w:id="352" w:author="Maria Liang" w:date="2023-05-26T03:00:00Z">
              <w:r w:rsidRPr="00B95FBD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353" w:author="Maria Liang" w:date="2023-05-26T03:12:00Z">
              <w:r w:rsidR="009D1A23"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4E432" w14:textId="1F984332" w:rsidR="00B95FBD" w:rsidRPr="00B95FBD" w:rsidRDefault="00B95FBD" w:rsidP="008E0B09">
            <w:pPr>
              <w:pStyle w:val="TAL"/>
              <w:rPr>
                <w:ins w:id="354" w:author="Maria Liang" w:date="2023-05-26T03:00:00Z"/>
                <w:lang w:eastAsia="zh-CN"/>
              </w:rPr>
            </w:pPr>
            <w:ins w:id="355" w:author="Maria Liang" w:date="2023-05-26T03:00:00Z">
              <w:r w:rsidRPr="00D165ED">
                <w:rPr>
                  <w:lang w:eastAsia="zh-CN"/>
                </w:rPr>
                <w:t>NF instance</w:t>
              </w:r>
            </w:ins>
            <w:ins w:id="356" w:author="Nokia" w:date="2023-05-26T13:49:00Z">
              <w:r w:rsidR="000767A4">
                <w:rPr>
                  <w:lang w:eastAsia="zh-CN"/>
                </w:rPr>
                <w:t xml:space="preserve"> identifiers of the used data sources</w:t>
              </w:r>
            </w:ins>
            <w:ins w:id="357" w:author="Maria Liang" w:date="2023-05-26T03:0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3872" w14:textId="77777777" w:rsidR="00B95FBD" w:rsidRPr="00D165ED" w:rsidRDefault="00B95FBD" w:rsidP="008E0B09">
            <w:pPr>
              <w:pStyle w:val="TAL"/>
              <w:rPr>
                <w:ins w:id="358" w:author="Maria Liang" w:date="2023-05-26T03:00:00Z"/>
                <w:rFonts w:cs="Arial"/>
                <w:szCs w:val="18"/>
              </w:rPr>
            </w:pPr>
          </w:p>
        </w:tc>
      </w:tr>
      <w:tr w:rsidR="00B95FBD" w:rsidRPr="00D165ED" w14:paraId="02104B7F" w14:textId="77777777" w:rsidTr="00B95FBD">
        <w:trPr>
          <w:trHeight w:val="420"/>
          <w:jc w:val="center"/>
          <w:ins w:id="359" w:author="Maria Liang" w:date="2023-05-26T03:00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8083" w14:textId="27D0BBD5" w:rsidR="00B95FBD" w:rsidRPr="00D165ED" w:rsidRDefault="00B95FBD" w:rsidP="008E0B09">
            <w:pPr>
              <w:pStyle w:val="TAL"/>
              <w:rPr>
                <w:ins w:id="360" w:author="Maria Liang" w:date="2023-05-26T03:00:00Z"/>
              </w:rPr>
            </w:pPr>
            <w:ins w:id="361" w:author="Maria Liang" w:date="2023-05-26T03:00:00Z">
              <w:r w:rsidRPr="00D165ED">
                <w:t>nfSetId</w:t>
              </w:r>
            </w:ins>
            <w:ins w:id="362" w:author="Maria Liang" w:date="2023-05-26T03:11:00Z">
              <w:r w:rsidR="009D1A23">
                <w:t>s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CE147" w14:textId="3A446D49" w:rsidR="00B95FBD" w:rsidRPr="00D165ED" w:rsidRDefault="009D1A23" w:rsidP="008E0B09">
            <w:pPr>
              <w:pStyle w:val="TAL"/>
              <w:rPr>
                <w:ins w:id="363" w:author="Maria Liang" w:date="2023-05-26T03:00:00Z"/>
                <w:lang w:eastAsia="zh-CN"/>
              </w:rPr>
            </w:pPr>
            <w:ins w:id="364" w:author="Maria Liang" w:date="2023-05-26T03:11:00Z">
              <w:r>
                <w:rPr>
                  <w:lang w:eastAsia="zh-CN"/>
                </w:rPr>
                <w:t>array(</w:t>
              </w:r>
            </w:ins>
            <w:ins w:id="365" w:author="Maria Liang" w:date="2023-05-26T03:00:00Z">
              <w:r w:rsidR="00B95FBD" w:rsidRPr="00D165ED">
                <w:rPr>
                  <w:lang w:eastAsia="zh-CN"/>
                </w:rPr>
                <w:t>NfSetId</w:t>
              </w:r>
            </w:ins>
            <w:ins w:id="366" w:author="Maria Liang" w:date="2023-05-26T03:1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49C4" w14:textId="77777777" w:rsidR="00B95FBD" w:rsidRPr="00D165ED" w:rsidRDefault="00B95FBD" w:rsidP="00B95FBD">
            <w:pPr>
              <w:pStyle w:val="TAL"/>
              <w:rPr>
                <w:ins w:id="367" w:author="Maria Liang" w:date="2023-05-26T03:00:00Z"/>
                <w:lang w:eastAsia="zh-CN"/>
              </w:rPr>
            </w:pPr>
            <w:ins w:id="368" w:author="Maria Liang" w:date="2023-05-26T03:00:00Z">
              <w:r w:rsidRPr="00D165E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9D066" w14:textId="5130E637" w:rsidR="00B95FBD" w:rsidRPr="00B95FBD" w:rsidRDefault="00B95FBD" w:rsidP="008E0B09">
            <w:pPr>
              <w:pStyle w:val="TAL"/>
              <w:rPr>
                <w:ins w:id="369" w:author="Maria Liang" w:date="2023-05-26T03:00:00Z"/>
                <w:rFonts w:cs="Arial"/>
                <w:szCs w:val="18"/>
                <w:lang w:eastAsia="zh-CN"/>
              </w:rPr>
            </w:pPr>
            <w:ins w:id="370" w:author="Maria Liang" w:date="2023-05-26T03:00:00Z">
              <w:r w:rsidRPr="00B95FBD">
                <w:rPr>
                  <w:rFonts w:cs="Arial"/>
                  <w:szCs w:val="18"/>
                  <w:lang w:eastAsia="zh-CN"/>
                </w:rPr>
                <w:t>1</w:t>
              </w:r>
            </w:ins>
            <w:ins w:id="371" w:author="Maria Liang" w:date="2023-05-26T03:12:00Z">
              <w:r w:rsidR="009D1A23"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CBDFB" w14:textId="75E9A3B6" w:rsidR="00B95FBD" w:rsidRPr="00D165ED" w:rsidRDefault="00B95FBD" w:rsidP="008E0B09">
            <w:pPr>
              <w:pStyle w:val="TAL"/>
              <w:rPr>
                <w:ins w:id="372" w:author="Maria Liang" w:date="2023-05-26T03:00:00Z"/>
                <w:lang w:eastAsia="zh-CN"/>
              </w:rPr>
            </w:pPr>
            <w:ins w:id="373" w:author="Maria Liang" w:date="2023-05-26T03:00:00Z">
              <w:r w:rsidRPr="00D165ED">
                <w:rPr>
                  <w:lang w:eastAsia="zh-CN"/>
                </w:rPr>
                <w:t>NF set</w:t>
              </w:r>
            </w:ins>
            <w:ins w:id="374" w:author="Nokia" w:date="2023-05-26T13:50:00Z">
              <w:r w:rsidR="000767A4">
                <w:rPr>
                  <w:lang w:eastAsia="zh-CN"/>
                </w:rPr>
                <w:t xml:space="preserve"> identifiers of the used data sources</w:t>
              </w:r>
            </w:ins>
            <w:ins w:id="375" w:author="Maria Liang" w:date="2023-05-26T03:0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139BA" w14:textId="77777777" w:rsidR="00B95FBD" w:rsidRPr="00D165ED" w:rsidRDefault="00B95FBD" w:rsidP="008E0B09">
            <w:pPr>
              <w:pStyle w:val="TAL"/>
              <w:rPr>
                <w:ins w:id="376" w:author="Maria Liang" w:date="2023-05-26T03:00:00Z"/>
                <w:rFonts w:cs="Arial"/>
                <w:szCs w:val="18"/>
              </w:rPr>
            </w:pPr>
          </w:p>
        </w:tc>
      </w:tr>
      <w:tr w:rsidR="00B95FBD" w:rsidRPr="00D165ED" w14:paraId="545C3C21" w14:textId="77777777" w:rsidTr="00B95FBD">
        <w:trPr>
          <w:trHeight w:val="420"/>
          <w:jc w:val="center"/>
          <w:ins w:id="377" w:author="EricssonUser01" w:date="2023-04-02T23:21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15CD6" w14:textId="77777777" w:rsidR="00B95FBD" w:rsidRPr="00D165ED" w:rsidRDefault="00B95FBD" w:rsidP="008E0B09">
            <w:pPr>
              <w:pStyle w:val="TAL"/>
              <w:rPr>
                <w:ins w:id="378" w:author="EricssonUser01" w:date="2023-04-02T23:21:00Z"/>
              </w:rPr>
            </w:pPr>
            <w:ins w:id="379" w:author="EricssonUser01" w:date="2023-04-04T12:18:00Z">
              <w:r>
                <w:t>ratio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355C8" w14:textId="77777777" w:rsidR="00B95FBD" w:rsidRPr="00D165ED" w:rsidRDefault="00B95FBD" w:rsidP="008E0B09">
            <w:pPr>
              <w:pStyle w:val="TAL"/>
              <w:rPr>
                <w:ins w:id="380" w:author="EricssonUser01" w:date="2023-04-02T23:21:00Z"/>
                <w:lang w:eastAsia="zh-CN"/>
              </w:rPr>
            </w:pPr>
            <w:ins w:id="381" w:author="EricssonUser01" w:date="2023-04-02T23:24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EC3E7" w14:textId="77777777" w:rsidR="00B95FBD" w:rsidRPr="00D165ED" w:rsidRDefault="00B95FBD" w:rsidP="008E0B09">
            <w:pPr>
              <w:pStyle w:val="TAL"/>
              <w:rPr>
                <w:ins w:id="382" w:author="EricssonUser01" w:date="2023-04-02T23:21:00Z"/>
                <w:lang w:eastAsia="zh-CN"/>
              </w:rPr>
            </w:pPr>
            <w:ins w:id="383" w:author="EricssonUser01" w:date="2023-04-02T23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647C" w14:textId="77777777" w:rsidR="00B95FBD" w:rsidRPr="00B95FBD" w:rsidRDefault="00B95FBD" w:rsidP="008E0B09">
            <w:pPr>
              <w:pStyle w:val="TAL"/>
              <w:rPr>
                <w:ins w:id="384" w:author="EricssonUser01" w:date="2023-04-02T23:21:00Z"/>
                <w:rFonts w:cs="Arial"/>
                <w:szCs w:val="18"/>
                <w:lang w:eastAsia="zh-CN"/>
              </w:rPr>
            </w:pPr>
            <w:ins w:id="385" w:author="EricssonUser01" w:date="2023-04-02T23:24:00Z">
              <w:r w:rsidRPr="00B95FBD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D4B7" w14:textId="77777777" w:rsidR="00B95FBD" w:rsidRPr="00B95FBD" w:rsidRDefault="00B95FBD" w:rsidP="008E0B09">
            <w:pPr>
              <w:pStyle w:val="TAL"/>
              <w:rPr>
                <w:ins w:id="386" w:author="Maria Liang r1" w:date="2023-05-25T13:43:00Z"/>
                <w:lang w:eastAsia="zh-CN"/>
              </w:rPr>
            </w:pPr>
            <w:ins w:id="387" w:author="Maria Liang r1" w:date="2023-05-25T13:45:00Z">
              <w:r w:rsidRPr="00B95FBD">
                <w:rPr>
                  <w:lang w:eastAsia="zh-CN"/>
                </w:rPr>
                <w:t xml:space="preserve">Sampling ratio, indicates </w:t>
              </w:r>
            </w:ins>
            <w:ins w:id="388" w:author="Maria Liang r1" w:date="2023-05-25T13:46:00Z">
              <w:r w:rsidRPr="00B95FBD">
                <w:rPr>
                  <w:lang w:eastAsia="zh-CN"/>
                </w:rPr>
                <w:t xml:space="preserve">the </w:t>
              </w:r>
            </w:ins>
            <w:ins w:id="389" w:author="Maria Liang r1" w:date="2023-05-25T13:45:00Z">
              <w:r w:rsidRPr="00B95FBD">
                <w:rPr>
                  <w:lang w:eastAsia="zh-CN"/>
                </w:rPr>
                <w:t>p</w:t>
              </w:r>
            </w:ins>
            <w:ins w:id="390" w:author="Maria Liang r1" w:date="2023-05-25T13:44:00Z">
              <w:r w:rsidRPr="00B95FBD">
                <w:rPr>
                  <w:lang w:eastAsia="zh-CN"/>
                </w:rPr>
                <w:t>ercentage of the available data values that are used by this ML model (for training or inference)</w:t>
              </w:r>
            </w:ins>
            <w:ins w:id="391" w:author="EricssonUser01" w:date="2023-04-02T23:25:00Z">
              <w:r w:rsidRPr="00B95FBD">
                <w:rPr>
                  <w:lang w:eastAsia="zh-CN"/>
                </w:rPr>
                <w:t>.</w:t>
              </w:r>
            </w:ins>
          </w:p>
          <w:p w14:paraId="765A716E" w14:textId="77777777" w:rsidR="00B95FBD" w:rsidRPr="00B95FBD" w:rsidRDefault="00B95FBD" w:rsidP="008E0B09">
            <w:pPr>
              <w:pStyle w:val="TAL"/>
              <w:rPr>
                <w:ins w:id="392" w:author="EricssonUser01" w:date="2023-04-02T23:21:00Z"/>
                <w:lang w:eastAsia="zh-CN"/>
              </w:rPr>
            </w:pPr>
            <w:ins w:id="393" w:author="Maria Liang r1" w:date="2023-05-25T13:43:00Z">
              <w:r w:rsidRPr="00B95FBD">
                <w:rPr>
                  <w:lang w:eastAsia="zh-CN"/>
                </w:rPr>
                <w:t>Minimum = 0. Maximum = 100.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E7A08" w14:textId="77777777" w:rsidR="00B95FBD" w:rsidRPr="00D165ED" w:rsidRDefault="00B95FBD" w:rsidP="008E0B09">
            <w:pPr>
              <w:pStyle w:val="TAL"/>
              <w:rPr>
                <w:ins w:id="394" w:author="EricssonUser01" w:date="2023-04-02T23:21:00Z"/>
                <w:rFonts w:cs="Arial"/>
                <w:szCs w:val="18"/>
              </w:rPr>
            </w:pPr>
          </w:p>
        </w:tc>
      </w:tr>
    </w:tbl>
    <w:p w14:paraId="31F8931D" w14:textId="71D8F5D7" w:rsidR="0081278F" w:rsidRDefault="0081278F" w:rsidP="00EC39AA"/>
    <w:p w14:paraId="02009D8D" w14:textId="05B697B3" w:rsidR="0081278F" w:rsidRPr="00D45386" w:rsidRDefault="0081278F" w:rsidP="00812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884644">
        <w:rPr>
          <w:rFonts w:eastAsia="DengXian"/>
          <w:color w:val="0000FF"/>
          <w:sz w:val="28"/>
          <w:szCs w:val="28"/>
        </w:rPr>
        <w:t>7</w:t>
      </w:r>
      <w:r w:rsidR="00FE77CB">
        <w:rPr>
          <w:rFonts w:eastAsia="DengXian"/>
          <w:color w:val="0000FF"/>
          <w:sz w:val="28"/>
          <w:szCs w:val="28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594EC827" w14:textId="1F9077FA" w:rsidR="00597239" w:rsidRPr="00D165ED" w:rsidRDefault="00597239" w:rsidP="00597239">
      <w:pPr>
        <w:pStyle w:val="Heading5"/>
        <w:rPr>
          <w:ins w:id="395" w:author="EricssonUser01" w:date="2023-04-03T19:13:00Z"/>
        </w:rPr>
      </w:pPr>
      <w:ins w:id="396" w:author="EricssonUser01" w:date="2023-04-03T19:13:00Z">
        <w:r w:rsidRPr="00FE77CB">
          <w:rPr>
            <w:highlight w:val="yellow"/>
          </w:rPr>
          <w:lastRenderedPageBreak/>
          <w:t>5.4.6.2.1</w:t>
        </w:r>
      </w:ins>
      <w:ins w:id="397" w:author="Nokia" w:date="2023-05-26T13:35:00Z">
        <w:r w:rsidR="009A5ABA">
          <w:rPr>
            <w:highlight w:val="yellow"/>
          </w:rPr>
          <w:t>0</w:t>
        </w:r>
      </w:ins>
      <w:ins w:id="398" w:author="EricssonUser01" w:date="2023-04-03T19:13:00Z">
        <w:r w:rsidRPr="00D165ED">
          <w:tab/>
          <w:t xml:space="preserve">Type </w:t>
        </w:r>
        <w:r>
          <w:t>ModelProvisionParamsEx</w:t>
        </w:r>
      </w:ins>
      <w:ins w:id="399" w:author="EricssonUser01" w:date="2023-04-04T12:03:00Z">
        <w:r w:rsidR="006C7DF5">
          <w:t>t</w:t>
        </w:r>
      </w:ins>
    </w:p>
    <w:p w14:paraId="3E6154B0" w14:textId="4E5260CE" w:rsidR="00597239" w:rsidRPr="00D165ED" w:rsidRDefault="00597239" w:rsidP="00597239">
      <w:pPr>
        <w:pStyle w:val="TH"/>
        <w:overflowPunct w:val="0"/>
        <w:autoSpaceDE w:val="0"/>
        <w:autoSpaceDN w:val="0"/>
        <w:adjustRightInd w:val="0"/>
        <w:textAlignment w:val="baseline"/>
        <w:rPr>
          <w:ins w:id="400" w:author="EricssonUser01" w:date="2023-04-03T19:13:00Z"/>
          <w:rFonts w:eastAsia="MS Mincho"/>
        </w:rPr>
      </w:pPr>
      <w:ins w:id="401" w:author="EricssonUser01" w:date="2023-04-03T19:13:00Z">
        <w:r w:rsidRPr="00D165ED">
          <w:rPr>
            <w:rFonts w:eastAsia="MS Mincho"/>
          </w:rPr>
          <w:t>Table 5.4.6.2.</w:t>
        </w:r>
      </w:ins>
      <w:ins w:id="402" w:author="Nokia" w:date="2023-05-26T13:35:00Z">
        <w:r w:rsidR="009A5ABA">
          <w:rPr>
            <w:rFonts w:eastAsia="MS Mincho"/>
          </w:rPr>
          <w:t>10</w:t>
        </w:r>
      </w:ins>
      <w:ins w:id="403" w:author="EricssonUser01" w:date="2023-04-03T19:13:00Z">
        <w:r w:rsidRPr="00D165ED">
          <w:rPr>
            <w:rFonts w:eastAsia="MS Mincho"/>
          </w:rPr>
          <w:t xml:space="preserve">-1: Definition of type </w:t>
        </w:r>
        <w:r>
          <w:t>ModelProvisionParamsEx</w:t>
        </w:r>
      </w:ins>
      <w:ins w:id="404" w:author="EricssonUser01" w:date="2023-04-04T12:03:00Z">
        <w:r w:rsidR="006C7DF5">
          <w:t>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E6663A" w:rsidRPr="00D165ED" w14:paraId="4F761125" w14:textId="77777777" w:rsidTr="00E6663A">
        <w:trPr>
          <w:trHeight w:val="276"/>
          <w:jc w:val="center"/>
          <w:ins w:id="405" w:author="EricssonUser01" w:date="2023-04-03T19:16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66AB3C" w14:textId="77777777" w:rsidR="00E6663A" w:rsidRPr="00E6663A" w:rsidRDefault="00E6663A" w:rsidP="00E6663A">
            <w:pPr>
              <w:pStyle w:val="TAL"/>
              <w:jc w:val="center"/>
              <w:rPr>
                <w:ins w:id="406" w:author="EricssonUser01" w:date="2023-04-03T19:16:00Z"/>
                <w:b/>
                <w:bCs/>
              </w:rPr>
            </w:pPr>
            <w:ins w:id="407" w:author="EricssonUser01" w:date="2023-04-03T19:16:00Z">
              <w:r w:rsidRPr="00E6663A">
                <w:rPr>
                  <w:b/>
                  <w:bCs/>
                </w:rPr>
                <w:t>Attribute name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CC4167C" w14:textId="77777777" w:rsidR="00E6663A" w:rsidRPr="00E6663A" w:rsidRDefault="00E6663A" w:rsidP="00E6663A">
            <w:pPr>
              <w:pStyle w:val="TAL"/>
              <w:jc w:val="center"/>
              <w:rPr>
                <w:ins w:id="408" w:author="EricssonUser01" w:date="2023-04-03T19:16:00Z"/>
                <w:b/>
                <w:bCs/>
              </w:rPr>
            </w:pPr>
            <w:ins w:id="409" w:author="EricssonUser01" w:date="2023-04-03T19:16:00Z">
              <w:r w:rsidRPr="00E6663A">
                <w:rPr>
                  <w:b/>
                  <w:bCs/>
                </w:rPr>
                <w:t>Data type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9F45EC" w14:textId="77777777" w:rsidR="00E6663A" w:rsidRPr="00E6663A" w:rsidRDefault="00E6663A" w:rsidP="00E6663A">
            <w:pPr>
              <w:pStyle w:val="TAL"/>
              <w:jc w:val="center"/>
              <w:rPr>
                <w:ins w:id="410" w:author="EricssonUser01" w:date="2023-04-03T19:16:00Z"/>
                <w:b/>
                <w:bCs/>
              </w:rPr>
            </w:pPr>
            <w:ins w:id="411" w:author="EricssonUser01" w:date="2023-04-03T19:16:00Z">
              <w:r w:rsidRPr="00E6663A">
                <w:rPr>
                  <w:b/>
                  <w:bCs/>
                </w:rPr>
                <w:t>P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4A5563" w14:textId="77777777" w:rsidR="00E6663A" w:rsidRPr="00E6663A" w:rsidRDefault="00E6663A" w:rsidP="00E6663A">
            <w:pPr>
              <w:pStyle w:val="TAL"/>
              <w:jc w:val="center"/>
              <w:rPr>
                <w:ins w:id="412" w:author="EricssonUser01" w:date="2023-04-03T19:16:00Z"/>
                <w:b/>
                <w:bCs/>
              </w:rPr>
            </w:pPr>
            <w:ins w:id="413" w:author="EricssonUser01" w:date="2023-04-03T19:16:00Z">
              <w:r w:rsidRPr="00E6663A">
                <w:rPr>
                  <w:b/>
                  <w:bCs/>
                </w:rPr>
                <w:t>Cardinality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BA8AF6" w14:textId="77777777" w:rsidR="00E6663A" w:rsidRPr="00E6663A" w:rsidRDefault="00E6663A" w:rsidP="00E6663A">
            <w:pPr>
              <w:pStyle w:val="TAL"/>
              <w:jc w:val="center"/>
              <w:rPr>
                <w:ins w:id="414" w:author="EricssonUser01" w:date="2023-04-03T19:16:00Z"/>
                <w:b/>
                <w:bCs/>
              </w:rPr>
            </w:pPr>
            <w:ins w:id="415" w:author="EricssonUser01" w:date="2023-04-03T19:16:00Z">
              <w:r w:rsidRPr="00E6663A">
                <w:rPr>
                  <w:b/>
                  <w:bCs/>
                </w:rPr>
                <w:t>Description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71CA98" w14:textId="77777777" w:rsidR="00E6663A" w:rsidRPr="00E6663A" w:rsidRDefault="00E6663A" w:rsidP="00E6663A">
            <w:pPr>
              <w:pStyle w:val="TAL"/>
              <w:jc w:val="center"/>
              <w:rPr>
                <w:ins w:id="416" w:author="EricssonUser01" w:date="2023-04-03T19:16:00Z"/>
                <w:rFonts w:cs="Arial"/>
                <w:b/>
                <w:bCs/>
                <w:szCs w:val="18"/>
              </w:rPr>
            </w:pPr>
            <w:ins w:id="417" w:author="EricssonUser01" w:date="2023-04-03T19:16:00Z">
              <w:r w:rsidRPr="00E6663A">
                <w:rPr>
                  <w:rFonts w:cs="Arial"/>
                  <w:b/>
                  <w:bCs/>
                  <w:szCs w:val="18"/>
                </w:rPr>
                <w:t>Applicability</w:t>
              </w:r>
            </w:ins>
          </w:p>
        </w:tc>
      </w:tr>
      <w:tr w:rsidR="00C67AE9" w14:paraId="0ECEC60C" w14:textId="77777777" w:rsidTr="00AE4A3E">
        <w:trPr>
          <w:trHeight w:val="1429"/>
          <w:jc w:val="center"/>
          <w:ins w:id="418" w:author="EricssonUser01" w:date="2023-04-03T19:15:00Z"/>
        </w:trPr>
        <w:tc>
          <w:tcPr>
            <w:tcW w:w="1657" w:type="dxa"/>
          </w:tcPr>
          <w:p w14:paraId="63825C81" w14:textId="1F7C77BD" w:rsidR="00C67AE9" w:rsidRDefault="00B42376" w:rsidP="0004768A">
            <w:pPr>
              <w:pStyle w:val="TAL"/>
              <w:rPr>
                <w:ins w:id="419" w:author="EricssonUser01" w:date="2023-04-03T19:15:00Z"/>
              </w:rPr>
            </w:pPr>
            <w:ins w:id="420" w:author="EricssonUser01" w:date="2023-04-04T11:54:00Z">
              <w:r>
                <w:rPr>
                  <w:rStyle w:val="ui-provider"/>
                </w:rPr>
                <w:t>modelInterInfo</w:t>
              </w:r>
            </w:ins>
          </w:p>
        </w:tc>
        <w:tc>
          <w:tcPr>
            <w:tcW w:w="2494" w:type="dxa"/>
          </w:tcPr>
          <w:p w14:paraId="1B23A3FF" w14:textId="77777777" w:rsidR="00C67AE9" w:rsidRDefault="00C67AE9" w:rsidP="0004768A">
            <w:pPr>
              <w:pStyle w:val="TAL"/>
              <w:rPr>
                <w:ins w:id="421" w:author="EricssonUser01" w:date="2023-04-03T19:15:00Z"/>
              </w:rPr>
            </w:pPr>
            <w:ins w:id="422" w:author="EricssonUser01" w:date="2023-04-03T19:15:00Z">
              <w:r>
                <w:t>string</w:t>
              </w:r>
            </w:ins>
          </w:p>
        </w:tc>
        <w:tc>
          <w:tcPr>
            <w:tcW w:w="487" w:type="dxa"/>
          </w:tcPr>
          <w:p w14:paraId="41572D07" w14:textId="77777777" w:rsidR="00C67AE9" w:rsidRDefault="00C67AE9" w:rsidP="0004768A">
            <w:pPr>
              <w:pStyle w:val="TAL"/>
              <w:rPr>
                <w:ins w:id="423" w:author="EricssonUser01" w:date="2023-04-03T19:15:00Z"/>
              </w:rPr>
            </w:pPr>
            <w:ins w:id="424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486732A5" w14:textId="77777777" w:rsidR="00C67AE9" w:rsidRDefault="00C67AE9" w:rsidP="0004768A">
            <w:pPr>
              <w:pStyle w:val="TAL"/>
              <w:rPr>
                <w:ins w:id="425" w:author="EricssonUser01" w:date="2023-04-03T19:15:00Z"/>
              </w:rPr>
            </w:pPr>
            <w:ins w:id="426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16C2DB49" w14:textId="15303311" w:rsidR="00A3302B" w:rsidRPr="00A3302B" w:rsidRDefault="00A3302B" w:rsidP="00A3302B">
            <w:pPr>
              <w:spacing w:after="0"/>
              <w:rPr>
                <w:ins w:id="427" w:author="EricssonUser01" w:date="2023-04-04T11:56:00Z"/>
                <w:rFonts w:ascii="Arial" w:eastAsia="Times New Roman" w:hAnsi="Arial" w:cs="Arial"/>
                <w:sz w:val="18"/>
                <w:szCs w:val="18"/>
              </w:rPr>
            </w:pPr>
            <w:ins w:id="428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Represents</w:t>
              </w:r>
            </w:ins>
            <w:ins w:id="429" w:author="Maria Liang r1" w:date="2023-04-18T11:03:00Z">
              <w:r w:rsidR="00AE4A3E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ins w:id="430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the ML Model Interoperability Information. This is vendor-specific information</w:t>
              </w:r>
            </w:ins>
            <w:ins w:id="431" w:author="Maria Liang r1" w:date="2023-04-18T11:03:00Z">
              <w:r w:rsidR="00AE4A3E"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</w:ins>
            <w:ins w:id="432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and is agreed between vendors, if necessary for sharing purposes.</w:t>
              </w:r>
            </w:ins>
          </w:p>
          <w:p w14:paraId="3A0EBA42" w14:textId="034A885F" w:rsidR="00270F91" w:rsidRPr="00A3302B" w:rsidRDefault="00A3302B" w:rsidP="00A3302B">
            <w:pPr>
              <w:spacing w:after="0"/>
              <w:rPr>
                <w:ins w:id="433" w:author="EricssonUser01" w:date="2023-04-03T19:15:00Z"/>
                <w:rFonts w:eastAsia="Times New Roman"/>
                <w:sz w:val="24"/>
                <w:szCs w:val="24"/>
              </w:rPr>
            </w:pPr>
            <w:ins w:id="434" w:author="EricssonUser01" w:date="2023-04-04T11:56:00Z">
              <w:r w:rsidRPr="00A3302B">
                <w:rPr>
                  <w:rFonts w:ascii="Arial" w:eastAsia="Times New Roman" w:hAnsi="Arial" w:cs="Arial"/>
                  <w:sz w:val="18"/>
                  <w:szCs w:val="18"/>
                </w:rPr>
                <w:t>The format of value is out of 3GPP</w:t>
              </w:r>
            </w:ins>
            <w:ins w:id="435" w:author="Maria Liang r1" w:date="2023-04-18T11:03:00Z">
              <w:r w:rsidR="00AE4A3E">
                <w:rPr>
                  <w:rFonts w:ascii="Arial" w:eastAsia="Times New Roma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49" w:type="dxa"/>
          </w:tcPr>
          <w:p w14:paraId="620C5968" w14:textId="77777777" w:rsidR="00C67AE9" w:rsidRDefault="00C67AE9" w:rsidP="0004768A">
            <w:pPr>
              <w:pStyle w:val="TAL"/>
              <w:rPr>
                <w:ins w:id="436" w:author="EricssonUser01" w:date="2023-04-03T19:15:00Z"/>
                <w:rFonts w:cs="Arial"/>
                <w:szCs w:val="18"/>
              </w:rPr>
            </w:pPr>
          </w:p>
        </w:tc>
      </w:tr>
      <w:tr w:rsidR="00C67AE9" w14:paraId="14CA08C6" w14:textId="77777777" w:rsidTr="0004768A">
        <w:trPr>
          <w:trHeight w:val="420"/>
          <w:jc w:val="center"/>
          <w:ins w:id="437" w:author="EricssonUser01" w:date="2023-04-03T19:15:00Z"/>
        </w:trPr>
        <w:tc>
          <w:tcPr>
            <w:tcW w:w="1657" w:type="dxa"/>
          </w:tcPr>
          <w:p w14:paraId="2D9076FA" w14:textId="23B4B508" w:rsidR="00C67AE9" w:rsidRDefault="00C67AE9" w:rsidP="0004768A">
            <w:pPr>
              <w:pStyle w:val="TAL"/>
              <w:rPr>
                <w:ins w:id="438" w:author="EricssonUser01" w:date="2023-04-03T19:15:00Z"/>
              </w:rPr>
            </w:pPr>
            <w:ins w:id="439" w:author="EricssonUser01" w:date="2023-04-03T19:15:00Z">
              <w:r>
                <w:t>reqRepRatio</w:t>
              </w:r>
            </w:ins>
          </w:p>
        </w:tc>
        <w:tc>
          <w:tcPr>
            <w:tcW w:w="2494" w:type="dxa"/>
          </w:tcPr>
          <w:p w14:paraId="1A312CA4" w14:textId="77777777" w:rsidR="00C67AE9" w:rsidRDefault="00C67AE9" w:rsidP="0004768A">
            <w:pPr>
              <w:pStyle w:val="TAL"/>
              <w:rPr>
                <w:ins w:id="440" w:author="EricssonUser01" w:date="2023-04-03T19:15:00Z"/>
              </w:rPr>
            </w:pPr>
            <w:ins w:id="441" w:author="EricssonUser01" w:date="2023-04-03T19:15:00Z">
              <w:r>
                <w:t>Uinteger</w:t>
              </w:r>
            </w:ins>
          </w:p>
        </w:tc>
        <w:tc>
          <w:tcPr>
            <w:tcW w:w="487" w:type="dxa"/>
          </w:tcPr>
          <w:p w14:paraId="6B8A3E8E" w14:textId="77777777" w:rsidR="00C67AE9" w:rsidRDefault="00C67AE9" w:rsidP="0004768A">
            <w:pPr>
              <w:pStyle w:val="TAL"/>
              <w:rPr>
                <w:ins w:id="442" w:author="EricssonUser01" w:date="2023-04-03T19:15:00Z"/>
              </w:rPr>
            </w:pPr>
            <w:ins w:id="443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318EC985" w14:textId="77777777" w:rsidR="00C67AE9" w:rsidRDefault="00C67AE9" w:rsidP="0004768A">
            <w:pPr>
              <w:pStyle w:val="TAL"/>
              <w:rPr>
                <w:ins w:id="444" w:author="EricssonUser01" w:date="2023-04-03T19:15:00Z"/>
              </w:rPr>
            </w:pPr>
            <w:ins w:id="445" w:author="EricssonUser01" w:date="2023-04-03T19:15:00Z">
              <w:r>
                <w:t>0..1</w:t>
              </w:r>
            </w:ins>
          </w:p>
        </w:tc>
        <w:tc>
          <w:tcPr>
            <w:tcW w:w="2512" w:type="dxa"/>
          </w:tcPr>
          <w:p w14:paraId="4DD5B793" w14:textId="77777777" w:rsidR="00C67AE9" w:rsidRDefault="00C67AE9" w:rsidP="0004768A">
            <w:pPr>
              <w:pStyle w:val="TAL"/>
              <w:rPr>
                <w:ins w:id="446" w:author="EricssonUser01" w:date="2023-04-03T19:15:00Z"/>
              </w:rPr>
            </w:pPr>
            <w:ins w:id="447" w:author="EricssonUser01" w:date="2023-04-03T19:15:00Z">
              <w:r>
                <w:t>Minimum percentage of UEs whose data is used for training an ML model when the target of ML model reporting is a group of UEs.</w:t>
              </w:r>
            </w:ins>
          </w:p>
        </w:tc>
        <w:tc>
          <w:tcPr>
            <w:tcW w:w="1349" w:type="dxa"/>
          </w:tcPr>
          <w:p w14:paraId="1AF06E74" w14:textId="77777777" w:rsidR="00C67AE9" w:rsidRDefault="00C67AE9" w:rsidP="0004768A">
            <w:pPr>
              <w:pStyle w:val="TAL"/>
              <w:rPr>
                <w:ins w:id="448" w:author="EricssonUser01" w:date="2023-04-03T19:15:00Z"/>
                <w:rFonts w:cs="Arial"/>
                <w:szCs w:val="18"/>
              </w:rPr>
            </w:pPr>
          </w:p>
        </w:tc>
      </w:tr>
      <w:tr w:rsidR="00C67AE9" w14:paraId="60C5384A" w14:textId="77777777" w:rsidTr="0004768A">
        <w:trPr>
          <w:trHeight w:val="420"/>
          <w:jc w:val="center"/>
          <w:ins w:id="449" w:author="EricssonUser01" w:date="2023-04-03T19:15:00Z"/>
        </w:trPr>
        <w:tc>
          <w:tcPr>
            <w:tcW w:w="1657" w:type="dxa"/>
          </w:tcPr>
          <w:p w14:paraId="25BF42FD" w14:textId="70C9466E" w:rsidR="00C67AE9" w:rsidRDefault="00C67AE9" w:rsidP="0004768A">
            <w:pPr>
              <w:pStyle w:val="TAL"/>
              <w:rPr>
                <w:ins w:id="450" w:author="EricssonUser01" w:date="2023-04-03T19:15:00Z"/>
              </w:rPr>
            </w:pPr>
            <w:ins w:id="451" w:author="EricssonUser01" w:date="2023-04-03T19:15:00Z">
              <w:r>
                <w:t>inferInpDataInfo</w:t>
              </w:r>
            </w:ins>
            <w:ins w:id="452" w:author="Maria Liang r1" w:date="2023-05-25T13:38:00Z">
              <w:r w:rsidR="00BF575E">
                <w:t>s</w:t>
              </w:r>
            </w:ins>
          </w:p>
        </w:tc>
        <w:tc>
          <w:tcPr>
            <w:tcW w:w="2494" w:type="dxa"/>
          </w:tcPr>
          <w:p w14:paraId="35799A16" w14:textId="2076B4D8" w:rsidR="00C67AE9" w:rsidRDefault="00F30EDD" w:rsidP="0004768A">
            <w:pPr>
              <w:pStyle w:val="TAL"/>
              <w:rPr>
                <w:ins w:id="453" w:author="EricssonUser01" w:date="2023-04-03T19:15:00Z"/>
              </w:rPr>
            </w:pPr>
            <w:ins w:id="454" w:author="Maria Liang r1" w:date="2023-05-25T13:30:00Z">
              <w:r>
                <w:t>array(</w:t>
              </w:r>
            </w:ins>
            <w:ins w:id="455" w:author="Maria Liang r2" w:date="2023-04-28T11:46:00Z">
              <w:r w:rsidR="00543BFF">
                <w:t>Train</w:t>
              </w:r>
            </w:ins>
            <w:ins w:id="456" w:author="EricssonUser01" w:date="2023-04-03T19:15:00Z">
              <w:r w:rsidR="00C67AE9">
                <w:t>InputInfo</w:t>
              </w:r>
            </w:ins>
            <w:ins w:id="457" w:author="Maria Liang r1" w:date="2023-05-25T13:30:00Z">
              <w:r>
                <w:t>)</w:t>
              </w:r>
            </w:ins>
          </w:p>
        </w:tc>
        <w:tc>
          <w:tcPr>
            <w:tcW w:w="487" w:type="dxa"/>
          </w:tcPr>
          <w:p w14:paraId="1518FDFC" w14:textId="77777777" w:rsidR="00C67AE9" w:rsidRDefault="00C67AE9" w:rsidP="0004768A">
            <w:pPr>
              <w:pStyle w:val="TAL"/>
              <w:rPr>
                <w:ins w:id="458" w:author="EricssonUser01" w:date="2023-04-03T19:15:00Z"/>
              </w:rPr>
            </w:pPr>
            <w:ins w:id="459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7AD464AA" w14:textId="640D5FCC" w:rsidR="00C67AE9" w:rsidRDefault="00C67AE9" w:rsidP="0004768A">
            <w:pPr>
              <w:pStyle w:val="TAL"/>
              <w:rPr>
                <w:ins w:id="460" w:author="EricssonUser01" w:date="2023-04-03T19:15:00Z"/>
              </w:rPr>
            </w:pPr>
            <w:ins w:id="461" w:author="EricssonUser01" w:date="2023-04-03T19:15:00Z">
              <w:r>
                <w:t>1</w:t>
              </w:r>
            </w:ins>
            <w:ins w:id="462" w:author="Maria Liang r1" w:date="2023-05-25T13:30:00Z">
              <w:r w:rsidR="00F30EDD">
                <w:t>..N</w:t>
              </w:r>
            </w:ins>
          </w:p>
        </w:tc>
        <w:tc>
          <w:tcPr>
            <w:tcW w:w="2512" w:type="dxa"/>
          </w:tcPr>
          <w:p w14:paraId="4126CFD5" w14:textId="77777777" w:rsidR="00C67AE9" w:rsidRDefault="00C67AE9" w:rsidP="0004768A">
            <w:pPr>
              <w:pStyle w:val="TAL"/>
              <w:rPr>
                <w:ins w:id="463" w:author="EricssonUser01" w:date="2023-04-03T19:15:00Z"/>
              </w:rPr>
            </w:pPr>
            <w:ins w:id="464" w:author="EricssonUser01" w:date="2023-04-03T19:15:00Z">
              <w:r>
                <w:t>Inference information that is used by NWDAF containing AnLF during inference</w:t>
              </w:r>
            </w:ins>
          </w:p>
        </w:tc>
        <w:tc>
          <w:tcPr>
            <w:tcW w:w="1349" w:type="dxa"/>
          </w:tcPr>
          <w:p w14:paraId="090004CF" w14:textId="77777777" w:rsidR="00C67AE9" w:rsidRDefault="00C67AE9" w:rsidP="0004768A">
            <w:pPr>
              <w:pStyle w:val="TAL"/>
              <w:rPr>
                <w:ins w:id="465" w:author="EricssonUser01" w:date="2023-04-03T19:15:00Z"/>
                <w:rFonts w:cs="Arial"/>
                <w:szCs w:val="18"/>
              </w:rPr>
            </w:pPr>
          </w:p>
        </w:tc>
      </w:tr>
      <w:tr w:rsidR="000767A4" w14:paraId="0491BFA8" w14:textId="77777777" w:rsidTr="0004768A">
        <w:trPr>
          <w:trHeight w:val="420"/>
          <w:jc w:val="center"/>
          <w:ins w:id="466" w:author="Nokia" w:date="2023-05-26T13:46:00Z"/>
        </w:trPr>
        <w:tc>
          <w:tcPr>
            <w:tcW w:w="1657" w:type="dxa"/>
          </w:tcPr>
          <w:p w14:paraId="72C4090A" w14:textId="1C17A2CA" w:rsidR="000767A4" w:rsidRDefault="000767A4" w:rsidP="0004768A">
            <w:pPr>
              <w:pStyle w:val="TAL"/>
              <w:rPr>
                <w:ins w:id="467" w:author="Nokia" w:date="2023-05-26T13:46:00Z"/>
              </w:rPr>
            </w:pPr>
            <w:ins w:id="468" w:author="Nokia" w:date="2023-05-26T13:46:00Z">
              <w:r>
                <w:t>multModel</w:t>
              </w:r>
            </w:ins>
            <w:ins w:id="469" w:author="Nokia" w:date="2023-05-26T13:56:00Z">
              <w:r w:rsidR="00EE041B">
                <w:t>s</w:t>
              </w:r>
            </w:ins>
            <w:ins w:id="470" w:author="Nokia" w:date="2023-05-26T13:46:00Z">
              <w:r>
                <w:t>Ind</w:t>
              </w:r>
            </w:ins>
          </w:p>
        </w:tc>
        <w:tc>
          <w:tcPr>
            <w:tcW w:w="2494" w:type="dxa"/>
          </w:tcPr>
          <w:p w14:paraId="659BC6B5" w14:textId="3BF7BD76" w:rsidR="000767A4" w:rsidRDefault="000767A4" w:rsidP="0004768A">
            <w:pPr>
              <w:pStyle w:val="TAL"/>
              <w:rPr>
                <w:ins w:id="471" w:author="Nokia" w:date="2023-05-26T13:46:00Z"/>
              </w:rPr>
            </w:pPr>
            <w:ins w:id="472" w:author="Nokia" w:date="2023-05-26T13:46:00Z">
              <w:r>
                <w:t>boolean</w:t>
              </w:r>
            </w:ins>
          </w:p>
        </w:tc>
        <w:tc>
          <w:tcPr>
            <w:tcW w:w="487" w:type="dxa"/>
          </w:tcPr>
          <w:p w14:paraId="2422F42F" w14:textId="6063A552" w:rsidR="000767A4" w:rsidRDefault="000767A4" w:rsidP="0004768A">
            <w:pPr>
              <w:pStyle w:val="TAL"/>
              <w:rPr>
                <w:ins w:id="473" w:author="Nokia" w:date="2023-05-26T13:46:00Z"/>
              </w:rPr>
            </w:pPr>
            <w:ins w:id="474" w:author="Nokia" w:date="2023-05-26T13:46:00Z">
              <w:r>
                <w:t>O</w:t>
              </w:r>
            </w:ins>
          </w:p>
        </w:tc>
        <w:tc>
          <w:tcPr>
            <w:tcW w:w="1067" w:type="dxa"/>
          </w:tcPr>
          <w:p w14:paraId="6BFE6E29" w14:textId="3458EED2" w:rsidR="000767A4" w:rsidRDefault="000767A4" w:rsidP="0004768A">
            <w:pPr>
              <w:pStyle w:val="TAL"/>
              <w:rPr>
                <w:ins w:id="475" w:author="Nokia" w:date="2023-05-26T13:46:00Z"/>
              </w:rPr>
            </w:pPr>
            <w:ins w:id="476" w:author="Nokia" w:date="2023-05-26T13:46:00Z">
              <w:r>
                <w:t>0..1</w:t>
              </w:r>
            </w:ins>
          </w:p>
        </w:tc>
        <w:tc>
          <w:tcPr>
            <w:tcW w:w="2512" w:type="dxa"/>
          </w:tcPr>
          <w:p w14:paraId="1AD518DA" w14:textId="12769C36" w:rsidR="000767A4" w:rsidRDefault="000767A4" w:rsidP="0004768A">
            <w:pPr>
              <w:pStyle w:val="TAL"/>
              <w:rPr>
                <w:ins w:id="477" w:author="Nokia" w:date="2023-05-26T13:46:00Z"/>
              </w:rPr>
            </w:pPr>
            <w:ins w:id="478" w:author="Nokia" w:date="2023-05-26T13:46:00Z">
              <w:r>
                <w:t>If provided and set to "true"</w:t>
              </w:r>
            </w:ins>
            <w:ins w:id="479" w:author="Nokia" w:date="2023-05-26T13:47:00Z">
              <w:r>
                <w:t>, it indicates that the NF service consumer supports receiving multiple ML models. If omitted or s</w:t>
              </w:r>
            </w:ins>
            <w:ins w:id="480" w:author="Nokia" w:date="2023-05-26T13:48:00Z">
              <w:r>
                <w:t>et to "false" the NF service consumer does not support multiple ML models. The default value is false.</w:t>
              </w:r>
            </w:ins>
          </w:p>
        </w:tc>
        <w:tc>
          <w:tcPr>
            <w:tcW w:w="1349" w:type="dxa"/>
          </w:tcPr>
          <w:p w14:paraId="7C2723B5" w14:textId="77777777" w:rsidR="000767A4" w:rsidRDefault="000767A4" w:rsidP="0004768A">
            <w:pPr>
              <w:pStyle w:val="TAL"/>
              <w:rPr>
                <w:ins w:id="481" w:author="Nokia" w:date="2023-05-26T13:46:00Z"/>
                <w:rFonts w:cs="Arial"/>
                <w:szCs w:val="18"/>
              </w:rPr>
            </w:pPr>
          </w:p>
        </w:tc>
      </w:tr>
      <w:tr w:rsidR="00C473C1" w:rsidRPr="00D165ED" w14:paraId="6CF5F0DD" w14:textId="77777777" w:rsidTr="00C473C1">
        <w:trPr>
          <w:trHeight w:val="420"/>
          <w:jc w:val="center"/>
          <w:ins w:id="482" w:author="EricssonUser01" w:date="2023-04-02T23:29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5970" w14:textId="77777777" w:rsidR="00C473C1" w:rsidRPr="00D165ED" w:rsidRDefault="00C473C1" w:rsidP="008E0B09">
            <w:pPr>
              <w:pStyle w:val="TAL"/>
              <w:rPr>
                <w:ins w:id="483" w:author="EricssonUser01" w:date="2023-04-02T23:29:00Z"/>
              </w:rPr>
            </w:pPr>
            <w:ins w:id="484" w:author="EricssonUser01" w:date="2023-04-02T23:41:00Z">
              <w:r>
                <w:t>numModels</w:t>
              </w:r>
            </w:ins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70C0F" w14:textId="77777777" w:rsidR="00C473C1" w:rsidRPr="00D165ED" w:rsidRDefault="00C473C1" w:rsidP="008E0B09">
            <w:pPr>
              <w:pStyle w:val="TAL"/>
              <w:rPr>
                <w:ins w:id="485" w:author="EricssonUser01" w:date="2023-04-02T23:29:00Z"/>
              </w:rPr>
            </w:pPr>
            <w:ins w:id="486" w:author="EricssonUser01" w:date="2023-04-02T23:29:00Z">
              <w:r>
                <w:t>Uinteger</w:t>
              </w:r>
            </w:ins>
          </w:p>
        </w:tc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645C" w14:textId="77777777" w:rsidR="00C473C1" w:rsidRPr="00D165ED" w:rsidRDefault="00C473C1" w:rsidP="008E0B09">
            <w:pPr>
              <w:pStyle w:val="TAL"/>
              <w:rPr>
                <w:ins w:id="487" w:author="EricssonUser01" w:date="2023-04-02T23:29:00Z"/>
              </w:rPr>
            </w:pPr>
            <w:ins w:id="488" w:author="EricssonUser01" w:date="2023-04-02T23:29:00Z">
              <w:r>
                <w:t>O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4C6C9" w14:textId="77777777" w:rsidR="00C473C1" w:rsidRPr="00D165ED" w:rsidRDefault="00C473C1" w:rsidP="008E0B09">
            <w:pPr>
              <w:pStyle w:val="TAL"/>
              <w:rPr>
                <w:ins w:id="489" w:author="EricssonUser01" w:date="2023-04-02T23:29:00Z"/>
              </w:rPr>
            </w:pPr>
            <w:ins w:id="490" w:author="EricssonUser01" w:date="2023-04-02T23:29:00Z">
              <w:r w:rsidRPr="00C473C1">
                <w:t>0..1</w:t>
              </w:r>
            </w:ins>
          </w:p>
        </w:tc>
        <w:tc>
          <w:tcPr>
            <w:tcW w:w="2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ACAB0" w14:textId="6523B53A" w:rsidR="00C473C1" w:rsidRPr="00C473C1" w:rsidRDefault="00C473C1" w:rsidP="008E0B09">
            <w:pPr>
              <w:pStyle w:val="TAL"/>
              <w:rPr>
                <w:ins w:id="491" w:author="EricssonUser01" w:date="2023-04-02T23:29:00Z"/>
              </w:rPr>
            </w:pPr>
            <w:ins w:id="492" w:author="Maria Liang r1" w:date="2023-05-25T14:32:00Z">
              <w:r>
                <w:t>Maximum n</w:t>
              </w:r>
            </w:ins>
            <w:ins w:id="493" w:author="EricssonUser01" w:date="2023-04-02T23:41:00Z">
              <w:r>
                <w:t xml:space="preserve">umber of ML models </w:t>
              </w:r>
            </w:ins>
            <w:ins w:id="494" w:author="Maria Liang r1" w:date="2023-05-25T14:32:00Z">
              <w:r>
                <w:t xml:space="preserve">that the consumer supports to receive </w:t>
              </w:r>
            </w:ins>
            <w:ins w:id="495" w:author="EricssonUser01" w:date="2023-04-02T23:41:00Z">
              <w:r>
                <w:t>for a specific analytics ID.</w:t>
              </w:r>
            </w:ins>
            <w:ins w:id="496" w:author="Nokia" w:date="2023-05-26T13:48:00Z">
              <w:r w:rsidR="000767A4">
                <w:t xml:space="preserve"> It may only be provided if the "multModelInd" attribute is provided and set to "true".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E93B9" w14:textId="77777777" w:rsidR="00C473C1" w:rsidRPr="00D165ED" w:rsidRDefault="00C473C1" w:rsidP="008E0B09">
            <w:pPr>
              <w:pStyle w:val="TAL"/>
              <w:rPr>
                <w:ins w:id="497" w:author="EricssonUser01" w:date="2023-04-02T23:29:00Z"/>
                <w:rFonts w:cs="Arial"/>
                <w:szCs w:val="18"/>
              </w:rPr>
            </w:pPr>
          </w:p>
        </w:tc>
      </w:tr>
      <w:tr w:rsidR="00C67AE9" w14:paraId="1C94127B" w14:textId="77777777" w:rsidTr="0004768A">
        <w:trPr>
          <w:trHeight w:val="420"/>
          <w:jc w:val="center"/>
          <w:ins w:id="498" w:author="EricssonUser01" w:date="2023-04-03T19:15:00Z"/>
        </w:trPr>
        <w:tc>
          <w:tcPr>
            <w:tcW w:w="1657" w:type="dxa"/>
          </w:tcPr>
          <w:p w14:paraId="6321F7F6" w14:textId="7E60A602" w:rsidR="00C67AE9" w:rsidRDefault="00C67AE9" w:rsidP="0004768A">
            <w:pPr>
              <w:pStyle w:val="TAL"/>
              <w:rPr>
                <w:ins w:id="499" w:author="EricssonUser01" w:date="2023-04-03T19:15:00Z"/>
              </w:rPr>
            </w:pPr>
            <w:ins w:id="500" w:author="EricssonUser01" w:date="2023-04-03T19:15:00Z">
              <w:r>
                <w:t>accuLevels</w:t>
              </w:r>
            </w:ins>
          </w:p>
        </w:tc>
        <w:tc>
          <w:tcPr>
            <w:tcW w:w="2494" w:type="dxa"/>
          </w:tcPr>
          <w:p w14:paraId="29328AB6" w14:textId="745AB7E2" w:rsidR="00C67AE9" w:rsidRDefault="00C67AE9" w:rsidP="0004768A">
            <w:pPr>
              <w:pStyle w:val="TAL"/>
              <w:rPr>
                <w:ins w:id="501" w:author="EricssonUser01" w:date="2023-04-03T19:15:00Z"/>
              </w:rPr>
            </w:pPr>
            <w:ins w:id="502" w:author="EricssonUser01" w:date="2023-04-03T19:15:00Z">
              <w:r>
                <w:t>array(</w:t>
              </w:r>
            </w:ins>
            <w:ins w:id="503" w:author="EricssonUser01" w:date="2023-04-04T11:59:00Z">
              <w:r w:rsidR="000406F2">
                <w:t>Accuracy</w:t>
              </w:r>
            </w:ins>
            <w:ins w:id="504" w:author="EricssonUser01" w:date="2023-04-03T19:15:00Z">
              <w:r>
                <w:t>)</w:t>
              </w:r>
            </w:ins>
          </w:p>
        </w:tc>
        <w:tc>
          <w:tcPr>
            <w:tcW w:w="487" w:type="dxa"/>
          </w:tcPr>
          <w:p w14:paraId="130022A4" w14:textId="77777777" w:rsidR="00C67AE9" w:rsidRDefault="00C67AE9" w:rsidP="0004768A">
            <w:pPr>
              <w:pStyle w:val="TAL"/>
              <w:rPr>
                <w:ins w:id="505" w:author="EricssonUser01" w:date="2023-04-03T19:15:00Z"/>
              </w:rPr>
            </w:pPr>
            <w:ins w:id="506" w:author="EricssonUser01" w:date="2023-04-03T19:15:00Z">
              <w:r>
                <w:t>O</w:t>
              </w:r>
            </w:ins>
          </w:p>
        </w:tc>
        <w:tc>
          <w:tcPr>
            <w:tcW w:w="1067" w:type="dxa"/>
          </w:tcPr>
          <w:p w14:paraId="073D9BBD" w14:textId="77777777" w:rsidR="00C67AE9" w:rsidRDefault="00C67AE9" w:rsidP="0004768A">
            <w:pPr>
              <w:pStyle w:val="TAL"/>
              <w:rPr>
                <w:ins w:id="507" w:author="EricssonUser01" w:date="2023-04-03T19:15:00Z"/>
              </w:rPr>
            </w:pPr>
            <w:ins w:id="508" w:author="EricssonUser01" w:date="2023-04-03T19:15:00Z">
              <w:r>
                <w:t>1..N</w:t>
              </w:r>
            </w:ins>
          </w:p>
        </w:tc>
        <w:tc>
          <w:tcPr>
            <w:tcW w:w="2512" w:type="dxa"/>
          </w:tcPr>
          <w:p w14:paraId="618C50F0" w14:textId="77777777" w:rsidR="00C67AE9" w:rsidRDefault="00C67AE9" w:rsidP="0004768A">
            <w:pPr>
              <w:pStyle w:val="TAL"/>
              <w:rPr>
                <w:ins w:id="509" w:author="EricssonUser01" w:date="2023-04-03T19:15:00Z"/>
              </w:rPr>
            </w:pPr>
            <w:ins w:id="510" w:author="EricssonUser01" w:date="2023-04-03T19:15:00Z">
              <w:r>
                <w:t>Provided accuracy levels of interest for ML models.</w:t>
              </w:r>
            </w:ins>
          </w:p>
        </w:tc>
        <w:tc>
          <w:tcPr>
            <w:tcW w:w="1349" w:type="dxa"/>
          </w:tcPr>
          <w:p w14:paraId="5F09F8A1" w14:textId="77777777" w:rsidR="00C67AE9" w:rsidRDefault="00C67AE9" w:rsidP="0004768A">
            <w:pPr>
              <w:pStyle w:val="TAL"/>
              <w:rPr>
                <w:ins w:id="511" w:author="EricssonUser01" w:date="2023-04-03T19:15:00Z"/>
                <w:rFonts w:cs="Arial"/>
                <w:szCs w:val="18"/>
              </w:rPr>
            </w:pPr>
          </w:p>
        </w:tc>
      </w:tr>
    </w:tbl>
    <w:p w14:paraId="6EC7B3CB" w14:textId="7064A5A7" w:rsidR="00EE6A5D" w:rsidRDefault="00EE6A5D" w:rsidP="00EC39AA"/>
    <w:p w14:paraId="75B33D5E" w14:textId="438E7343" w:rsidR="006C13ED" w:rsidRPr="00D45386" w:rsidRDefault="006C13ED" w:rsidP="006C1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884644">
        <w:rPr>
          <w:rFonts w:eastAsia="DengXian"/>
          <w:color w:val="0000FF"/>
          <w:sz w:val="28"/>
          <w:szCs w:val="28"/>
        </w:rPr>
        <w:t>8</w:t>
      </w:r>
      <w:r>
        <w:rPr>
          <w:rFonts w:eastAsia="DengXian"/>
          <w:color w:val="0000FF"/>
          <w:sz w:val="28"/>
          <w:szCs w:val="28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486F066F" w14:textId="11016F61" w:rsidR="00DE4548" w:rsidRPr="00D165ED" w:rsidRDefault="00DE4548" w:rsidP="00DE4548">
      <w:pPr>
        <w:pStyle w:val="Heading5"/>
        <w:rPr>
          <w:ins w:id="512" w:author="Maria Liang r1" w:date="2023-05-10T16:36:00Z"/>
        </w:rPr>
      </w:pPr>
      <w:ins w:id="513" w:author="Maria Liang r1" w:date="2023-05-10T16:36:00Z">
        <w:r w:rsidRPr="00D165ED">
          <w:lastRenderedPageBreak/>
          <w:t>5.4.6.2.</w:t>
        </w:r>
        <w:r w:rsidRPr="00DE4548">
          <w:rPr>
            <w:highlight w:val="yellow"/>
          </w:rPr>
          <w:t>1</w:t>
        </w:r>
      </w:ins>
      <w:ins w:id="514" w:author="Nokia" w:date="2023-05-26T13:36:00Z">
        <w:r w:rsidR="009A5ABA">
          <w:rPr>
            <w:highlight w:val="yellow"/>
          </w:rPr>
          <w:t>1</w:t>
        </w:r>
      </w:ins>
      <w:ins w:id="515" w:author="Maria Liang r1" w:date="2023-05-10T16:36:00Z">
        <w:r w:rsidRPr="00D165ED">
          <w:tab/>
          <w:t xml:space="preserve">Type </w:t>
        </w:r>
        <w:r>
          <w:t>AdditionalMLModelInformation</w:t>
        </w:r>
      </w:ins>
    </w:p>
    <w:p w14:paraId="665699AD" w14:textId="1FA3776C" w:rsidR="00DE4548" w:rsidRPr="00D165ED" w:rsidRDefault="00DE4548" w:rsidP="00DE4548">
      <w:pPr>
        <w:pStyle w:val="TH"/>
        <w:overflowPunct w:val="0"/>
        <w:autoSpaceDE w:val="0"/>
        <w:autoSpaceDN w:val="0"/>
        <w:adjustRightInd w:val="0"/>
        <w:textAlignment w:val="baseline"/>
        <w:rPr>
          <w:ins w:id="516" w:author="Maria Liang r1" w:date="2023-05-10T16:36:00Z"/>
          <w:rFonts w:eastAsia="MS Mincho"/>
        </w:rPr>
      </w:pPr>
      <w:ins w:id="517" w:author="Maria Liang r1" w:date="2023-05-10T16:36:00Z">
        <w:r w:rsidRPr="00D165ED">
          <w:rPr>
            <w:rFonts w:eastAsia="MS Mincho"/>
          </w:rPr>
          <w:t>Table 5.4.6.2.</w:t>
        </w:r>
        <w:r>
          <w:rPr>
            <w:rFonts w:eastAsia="MS Mincho"/>
          </w:rPr>
          <w:t>1</w:t>
        </w:r>
      </w:ins>
      <w:ins w:id="518" w:author="Nokia" w:date="2023-05-26T13:36:00Z">
        <w:r w:rsidR="009A5ABA">
          <w:rPr>
            <w:rFonts w:eastAsia="MS Mincho"/>
          </w:rPr>
          <w:t>1</w:t>
        </w:r>
      </w:ins>
      <w:ins w:id="519" w:author="Maria Liang r1" w:date="2023-05-10T16:36:00Z">
        <w:r w:rsidRPr="00D165ED">
          <w:rPr>
            <w:rFonts w:eastAsia="MS Mincho"/>
          </w:rPr>
          <w:t xml:space="preserve">-1: Definition of type </w:t>
        </w:r>
        <w:r>
          <w:t>AdditionalMLModelInformation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DE4548" w:rsidRPr="00D165ED" w14:paraId="395CE7A9" w14:textId="77777777" w:rsidTr="00C57327">
        <w:trPr>
          <w:trHeight w:val="209"/>
          <w:jc w:val="center"/>
          <w:ins w:id="520" w:author="Maria Liang r1" w:date="2023-05-10T16:36:00Z"/>
        </w:trPr>
        <w:tc>
          <w:tcPr>
            <w:tcW w:w="1657" w:type="dxa"/>
            <w:shd w:val="clear" w:color="auto" w:fill="C0C0C0"/>
            <w:hideMark/>
          </w:tcPr>
          <w:p w14:paraId="23527B62" w14:textId="77777777" w:rsidR="00DE4548" w:rsidRPr="00D165ED" w:rsidRDefault="00DE4548" w:rsidP="00C57327">
            <w:pPr>
              <w:pStyle w:val="TAH"/>
              <w:rPr>
                <w:ins w:id="521" w:author="Maria Liang r1" w:date="2023-05-10T16:36:00Z"/>
              </w:rPr>
            </w:pPr>
            <w:ins w:id="522" w:author="Maria Liang r1" w:date="2023-05-10T16:36:00Z">
              <w:r w:rsidRPr="00D165ED">
                <w:t>Attribute name</w:t>
              </w:r>
            </w:ins>
          </w:p>
        </w:tc>
        <w:tc>
          <w:tcPr>
            <w:tcW w:w="2024" w:type="dxa"/>
            <w:shd w:val="clear" w:color="auto" w:fill="C0C0C0"/>
            <w:hideMark/>
          </w:tcPr>
          <w:p w14:paraId="2E5429E8" w14:textId="77777777" w:rsidR="00DE4548" w:rsidRPr="00D165ED" w:rsidRDefault="00DE4548" w:rsidP="00C57327">
            <w:pPr>
              <w:pStyle w:val="TAH"/>
              <w:rPr>
                <w:ins w:id="523" w:author="Maria Liang r1" w:date="2023-05-10T16:36:00Z"/>
              </w:rPr>
            </w:pPr>
            <w:ins w:id="524" w:author="Maria Liang r1" w:date="2023-05-10T16:36:00Z">
              <w:r w:rsidRPr="00D165E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DD871CF" w14:textId="77777777" w:rsidR="00DE4548" w:rsidRPr="00D165ED" w:rsidRDefault="00DE4548" w:rsidP="00C57327">
            <w:pPr>
              <w:pStyle w:val="TAH"/>
              <w:rPr>
                <w:ins w:id="525" w:author="Maria Liang r1" w:date="2023-05-10T16:36:00Z"/>
              </w:rPr>
            </w:pPr>
            <w:ins w:id="526" w:author="Maria Liang r1" w:date="2023-05-10T16:36:00Z">
              <w:r w:rsidRPr="00D165E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3930BCF" w14:textId="77777777" w:rsidR="00DE4548" w:rsidRPr="00D165ED" w:rsidRDefault="00DE4548" w:rsidP="00C57327">
            <w:pPr>
              <w:pStyle w:val="TAH"/>
              <w:rPr>
                <w:ins w:id="527" w:author="Maria Liang r1" w:date="2023-05-10T16:36:00Z"/>
              </w:rPr>
            </w:pPr>
            <w:ins w:id="528" w:author="Maria Liang r1" w:date="2023-05-10T16:36:00Z">
              <w:r w:rsidRPr="00D165ED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5B38D68B" w14:textId="77777777" w:rsidR="00DE4548" w:rsidRPr="00D165ED" w:rsidRDefault="00DE4548" w:rsidP="00C57327">
            <w:pPr>
              <w:pStyle w:val="TAH"/>
              <w:rPr>
                <w:ins w:id="529" w:author="Maria Liang r1" w:date="2023-05-10T16:36:00Z"/>
                <w:rFonts w:cs="Arial"/>
                <w:szCs w:val="18"/>
              </w:rPr>
            </w:pPr>
            <w:ins w:id="530" w:author="Maria Liang r1" w:date="2023-05-10T16:36:00Z">
              <w:r w:rsidRPr="00D165E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16" w:type="dxa"/>
            <w:shd w:val="clear" w:color="auto" w:fill="C0C0C0"/>
          </w:tcPr>
          <w:p w14:paraId="2E8B843D" w14:textId="77777777" w:rsidR="00DE4548" w:rsidRPr="00D165ED" w:rsidRDefault="00DE4548" w:rsidP="00C57327">
            <w:pPr>
              <w:pStyle w:val="TAH"/>
              <w:rPr>
                <w:ins w:id="531" w:author="Maria Liang r1" w:date="2023-05-10T16:36:00Z"/>
                <w:rFonts w:cs="Arial"/>
                <w:szCs w:val="18"/>
              </w:rPr>
            </w:pPr>
            <w:ins w:id="532" w:author="Maria Liang r1" w:date="2023-05-10T16:36:00Z">
              <w:r w:rsidRPr="00D165ED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21B37" w:rsidRPr="00D165ED" w14:paraId="324A90EE" w14:textId="77777777" w:rsidTr="00821B37">
        <w:trPr>
          <w:trHeight w:val="420"/>
          <w:jc w:val="center"/>
          <w:ins w:id="533" w:author="Maria Liang r1" w:date="2023-05-10T16:55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7212" w14:textId="77777777" w:rsidR="00821B37" w:rsidRPr="00D165ED" w:rsidRDefault="00821B37" w:rsidP="00C57327">
            <w:pPr>
              <w:pStyle w:val="TAL"/>
              <w:rPr>
                <w:ins w:id="534" w:author="Maria Liang r1" w:date="2023-05-10T16:55:00Z"/>
                <w:lang w:eastAsia="zh-CN"/>
              </w:rPr>
            </w:pPr>
            <w:ins w:id="535" w:author="Maria Liang r1" w:date="2023-05-10T16:55:00Z">
              <w:r w:rsidRPr="00D165ED">
                <w:rPr>
                  <w:lang w:eastAsia="zh-CN"/>
                </w:rPr>
                <w:t>mLFileAddr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BE405" w14:textId="77777777" w:rsidR="00821B37" w:rsidRPr="00D165ED" w:rsidRDefault="00821B37" w:rsidP="00C57327">
            <w:pPr>
              <w:pStyle w:val="TAL"/>
              <w:rPr>
                <w:ins w:id="536" w:author="Maria Liang r1" w:date="2023-05-10T16:55:00Z"/>
              </w:rPr>
            </w:pPr>
            <w:ins w:id="537" w:author="Maria Liang r1" w:date="2023-05-10T16:55:00Z">
              <w:r w:rsidRPr="00952657">
                <w:t>MLModelAddr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77898" w14:textId="05488DF0" w:rsidR="00821B37" w:rsidRPr="00821B37" w:rsidRDefault="00D56955" w:rsidP="00C57327">
            <w:pPr>
              <w:pStyle w:val="TAL"/>
              <w:rPr>
                <w:ins w:id="538" w:author="Maria Liang r1" w:date="2023-05-10T16:55:00Z"/>
                <w:rFonts w:cs="Arial"/>
                <w:szCs w:val="18"/>
                <w:lang w:eastAsia="zh-CN"/>
              </w:rPr>
            </w:pPr>
            <w:ins w:id="539" w:author="Maria Liang" w:date="2023-05-26T03:4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A44E6" w14:textId="78EA945E" w:rsidR="00821B37" w:rsidRPr="00821B37" w:rsidRDefault="00821B37" w:rsidP="00C57327">
            <w:pPr>
              <w:pStyle w:val="TAL"/>
              <w:rPr>
                <w:ins w:id="540" w:author="Maria Liang r1" w:date="2023-05-10T16:55:00Z"/>
                <w:rFonts w:cs="Arial"/>
                <w:szCs w:val="18"/>
                <w:lang w:eastAsia="zh-CN"/>
              </w:rPr>
            </w:pPr>
            <w:ins w:id="541" w:author="Maria Liang r1" w:date="2023-05-10T16:56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F1B0" w14:textId="78FEB298" w:rsidR="006E7261" w:rsidRPr="001470B2" w:rsidRDefault="00821B37" w:rsidP="00821B37">
            <w:pPr>
              <w:pStyle w:val="TAL"/>
              <w:rPr>
                <w:ins w:id="542" w:author="Maria Liang r1" w:date="2023-05-10T16:55:00Z"/>
                <w:lang w:eastAsia="zh-CN"/>
              </w:rPr>
            </w:pPr>
            <w:ins w:id="543" w:author="Maria Liang r1" w:date="2023-05-10T16:55:00Z">
              <w:r w:rsidRPr="00D165ED">
                <w:rPr>
                  <w:lang w:eastAsia="zh-CN"/>
                </w:rPr>
                <w:t>Indicates</w:t>
              </w:r>
              <w:r w:rsidRPr="00D165ED">
                <w:rPr>
                  <w:rFonts w:hint="eastAsia"/>
                  <w:lang w:eastAsia="zh-CN"/>
                </w:rPr>
                <w:t xml:space="preserve"> the</w:t>
              </w:r>
              <w:r w:rsidRPr="00D165ED">
                <w:rPr>
                  <w:lang w:eastAsia="zh-CN"/>
                </w:rPr>
                <w:t xml:space="preserve"> address (e.g. </w:t>
              </w:r>
              <w:r w:rsidRPr="00D165ED">
                <w:rPr>
                  <w:rFonts w:hint="eastAsia"/>
                  <w:lang w:eastAsia="zh-CN"/>
                </w:rPr>
                <w:t>a URL or a</w:t>
              </w:r>
              <w:r w:rsidRPr="00D165ED">
                <w:rPr>
                  <w:lang w:eastAsia="zh-CN"/>
                </w:rPr>
                <w:t>n</w:t>
              </w:r>
              <w:r w:rsidRPr="00D165ED">
                <w:rPr>
                  <w:rFonts w:hint="eastAsia"/>
                  <w:lang w:eastAsia="zh-CN"/>
                </w:rPr>
                <w:t xml:space="preserve"> FQDN</w:t>
              </w:r>
              <w:r w:rsidRPr="00D165ED">
                <w:rPr>
                  <w:lang w:eastAsia="zh-CN"/>
                </w:rPr>
                <w:t>) of the ML model file.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C760" w14:textId="77777777" w:rsidR="00821B37" w:rsidRPr="00D165ED" w:rsidRDefault="00821B37" w:rsidP="00C57327">
            <w:pPr>
              <w:pStyle w:val="TAL"/>
              <w:rPr>
                <w:ins w:id="544" w:author="Maria Liang r1" w:date="2023-05-10T16:55:00Z"/>
                <w:rFonts w:cs="Arial"/>
                <w:szCs w:val="18"/>
              </w:rPr>
            </w:pPr>
          </w:p>
        </w:tc>
      </w:tr>
      <w:tr w:rsidR="00821B37" w:rsidRPr="00D165ED" w14:paraId="14EEE0CA" w14:textId="77777777" w:rsidTr="00821B37">
        <w:trPr>
          <w:trHeight w:val="420"/>
          <w:jc w:val="center"/>
          <w:ins w:id="545" w:author="Maria Liang r1" w:date="2023-05-10T16:55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6D964" w14:textId="77777777" w:rsidR="00821B37" w:rsidRPr="00D165ED" w:rsidRDefault="00821B37" w:rsidP="00C57327">
            <w:pPr>
              <w:pStyle w:val="TAL"/>
              <w:rPr>
                <w:ins w:id="546" w:author="Maria Liang r1" w:date="2023-05-10T16:55:00Z"/>
                <w:lang w:eastAsia="zh-CN"/>
              </w:rPr>
            </w:pPr>
            <w:ins w:id="547" w:author="Maria Liang r1" w:date="2023-05-10T16:55:00Z">
              <w:r w:rsidRPr="00D165ED">
                <w:rPr>
                  <w:lang w:eastAsia="zh-CN"/>
                </w:rPr>
                <w:t>validityPeriod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ED6DA" w14:textId="77777777" w:rsidR="00821B37" w:rsidRPr="00D165ED" w:rsidRDefault="00821B37" w:rsidP="00C57327">
            <w:pPr>
              <w:pStyle w:val="TAL"/>
              <w:rPr>
                <w:ins w:id="548" w:author="Maria Liang r1" w:date="2023-05-10T16:55:00Z"/>
              </w:rPr>
            </w:pPr>
            <w:ins w:id="549" w:author="Maria Liang r1" w:date="2023-05-10T16:55:00Z">
              <w:r w:rsidRPr="001470B2">
                <w:t>TimeWindow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370B" w14:textId="77777777" w:rsidR="00821B37" w:rsidRPr="00821B37" w:rsidRDefault="00821B37" w:rsidP="00C57327">
            <w:pPr>
              <w:pStyle w:val="TAL"/>
              <w:rPr>
                <w:ins w:id="550" w:author="Maria Liang r1" w:date="2023-05-10T16:55:00Z"/>
                <w:rFonts w:cs="Arial"/>
                <w:szCs w:val="18"/>
                <w:lang w:eastAsia="zh-CN"/>
              </w:rPr>
            </w:pPr>
            <w:ins w:id="551" w:author="Maria Liang r1" w:date="2023-05-10T16:55:00Z">
              <w:r w:rsidRPr="00821B37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D96A2" w14:textId="77777777" w:rsidR="00821B37" w:rsidRPr="00821B37" w:rsidRDefault="00821B37" w:rsidP="00C57327">
            <w:pPr>
              <w:pStyle w:val="TAL"/>
              <w:rPr>
                <w:ins w:id="552" w:author="Maria Liang r1" w:date="2023-05-10T16:55:00Z"/>
                <w:rFonts w:cs="Arial"/>
                <w:szCs w:val="18"/>
                <w:lang w:eastAsia="zh-CN"/>
              </w:rPr>
            </w:pPr>
            <w:ins w:id="553" w:author="Maria Liang r1" w:date="2023-05-10T16:55:00Z">
              <w:r w:rsidRPr="00821B37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8A596" w14:textId="00EFF7F1" w:rsidR="00821B37" w:rsidRPr="001470B2" w:rsidRDefault="00821B37" w:rsidP="006E7261">
            <w:pPr>
              <w:pStyle w:val="TAL"/>
              <w:rPr>
                <w:ins w:id="554" w:author="Maria Liang r1" w:date="2023-05-10T16:55:00Z"/>
                <w:lang w:eastAsia="zh-CN"/>
              </w:rPr>
            </w:pPr>
            <w:ins w:id="555" w:author="Maria Liang r1" w:date="2023-05-10T16:55:00Z">
              <w:r w:rsidRPr="00D165ED">
                <w:rPr>
                  <w:lang w:eastAsia="zh-CN"/>
                </w:rPr>
                <w:t>Indicates the time period when the provided ML model applies.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3213" w14:textId="77777777" w:rsidR="00821B37" w:rsidRPr="00D165ED" w:rsidRDefault="00821B37" w:rsidP="00C57327">
            <w:pPr>
              <w:pStyle w:val="TAL"/>
              <w:rPr>
                <w:ins w:id="556" w:author="Maria Liang r1" w:date="2023-05-10T16:55:00Z"/>
                <w:rFonts w:cs="Arial"/>
                <w:szCs w:val="18"/>
              </w:rPr>
            </w:pPr>
          </w:p>
        </w:tc>
      </w:tr>
      <w:tr w:rsidR="00821B37" w:rsidRPr="00D165ED" w14:paraId="69F564D6" w14:textId="77777777" w:rsidTr="00821B37">
        <w:trPr>
          <w:trHeight w:val="420"/>
          <w:jc w:val="center"/>
          <w:ins w:id="557" w:author="Maria Liang r1" w:date="2023-05-10T16:55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26FB7" w14:textId="77777777" w:rsidR="00821B37" w:rsidRPr="00D165ED" w:rsidRDefault="00821B37" w:rsidP="00C57327">
            <w:pPr>
              <w:pStyle w:val="TAL"/>
              <w:rPr>
                <w:ins w:id="558" w:author="Maria Liang r1" w:date="2023-05-10T16:55:00Z"/>
                <w:lang w:eastAsia="zh-CN"/>
              </w:rPr>
            </w:pPr>
            <w:ins w:id="559" w:author="Maria Liang r1" w:date="2023-05-10T16:55:00Z">
              <w:r w:rsidRPr="00D165ED">
                <w:rPr>
                  <w:lang w:eastAsia="zh-CN"/>
                </w:rPr>
                <w:t>spatialValidity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47A26" w14:textId="77777777" w:rsidR="00821B37" w:rsidRPr="00D165ED" w:rsidRDefault="00821B37" w:rsidP="00C57327">
            <w:pPr>
              <w:pStyle w:val="TAL"/>
              <w:rPr>
                <w:ins w:id="560" w:author="Maria Liang r1" w:date="2023-05-10T16:55:00Z"/>
              </w:rPr>
            </w:pPr>
            <w:ins w:id="561" w:author="Maria Liang r1" w:date="2023-05-10T16:55:00Z">
              <w:r w:rsidRPr="00D165ED">
                <w:t>NetworkAreaInfo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EE642" w14:textId="77777777" w:rsidR="00821B37" w:rsidRPr="00821B37" w:rsidRDefault="00821B37" w:rsidP="00C57327">
            <w:pPr>
              <w:pStyle w:val="TAL"/>
              <w:rPr>
                <w:ins w:id="562" w:author="Maria Liang r1" w:date="2023-05-10T16:55:00Z"/>
                <w:rFonts w:cs="Arial"/>
                <w:szCs w:val="18"/>
                <w:lang w:eastAsia="zh-CN"/>
              </w:rPr>
            </w:pPr>
            <w:ins w:id="563" w:author="Maria Liang r1" w:date="2023-05-10T16:55:00Z">
              <w:r w:rsidRPr="00821B37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465BD" w14:textId="77777777" w:rsidR="00821B37" w:rsidRPr="00821B37" w:rsidRDefault="00821B37" w:rsidP="00C57327">
            <w:pPr>
              <w:pStyle w:val="TAL"/>
              <w:rPr>
                <w:ins w:id="564" w:author="Maria Liang r1" w:date="2023-05-10T16:55:00Z"/>
                <w:rFonts w:cs="Arial"/>
                <w:szCs w:val="18"/>
                <w:lang w:eastAsia="zh-CN"/>
              </w:rPr>
            </w:pPr>
            <w:ins w:id="565" w:author="Maria Liang r1" w:date="2023-05-10T16:55:00Z">
              <w:r w:rsidRPr="00821B37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FF5DA" w14:textId="4B85DA69" w:rsidR="00821B37" w:rsidRPr="001470B2" w:rsidRDefault="00821B37" w:rsidP="00C57327">
            <w:pPr>
              <w:pStyle w:val="TAL"/>
              <w:rPr>
                <w:ins w:id="566" w:author="Maria Liang r1" w:date="2023-05-10T16:55:00Z"/>
                <w:lang w:eastAsia="zh-CN"/>
              </w:rPr>
            </w:pPr>
            <w:ins w:id="567" w:author="Maria Liang r1" w:date="2023-05-10T16:55:00Z">
              <w:r w:rsidRPr="00D165ED">
                <w:rPr>
                  <w:lang w:eastAsia="zh-CN"/>
                </w:rPr>
                <w:t>Indicates the area where the provided ML model applies.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7F24" w14:textId="77777777" w:rsidR="00821B37" w:rsidRPr="00D165ED" w:rsidRDefault="00821B37" w:rsidP="00C57327">
            <w:pPr>
              <w:pStyle w:val="TAL"/>
              <w:rPr>
                <w:ins w:id="568" w:author="Maria Liang r1" w:date="2023-05-10T16:55:00Z"/>
                <w:rFonts w:cs="Arial"/>
                <w:szCs w:val="18"/>
              </w:rPr>
            </w:pPr>
          </w:p>
        </w:tc>
      </w:tr>
      <w:tr w:rsidR="00821B37" w:rsidRPr="00D165ED" w14:paraId="114BF85B" w14:textId="77777777" w:rsidTr="00821B37">
        <w:trPr>
          <w:trHeight w:val="420"/>
          <w:jc w:val="center"/>
          <w:ins w:id="569" w:author="Maria Liang r1" w:date="2023-05-10T16:56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0AFA" w14:textId="77777777" w:rsidR="00821B37" w:rsidRPr="00D165ED" w:rsidRDefault="00821B37" w:rsidP="00C57327">
            <w:pPr>
              <w:pStyle w:val="TAL"/>
              <w:rPr>
                <w:ins w:id="570" w:author="Maria Liang r1" w:date="2023-05-10T16:56:00Z"/>
                <w:lang w:eastAsia="zh-CN"/>
              </w:rPr>
            </w:pPr>
            <w:ins w:id="571" w:author="Maria Liang r1" w:date="2023-05-10T16:56:00Z">
              <w:r>
                <w:rPr>
                  <w:lang w:eastAsia="zh-CN"/>
                </w:rPr>
                <w:t>modelUniqueId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9D5D0" w14:textId="77777777" w:rsidR="00821B37" w:rsidRPr="00D165ED" w:rsidRDefault="00821B37" w:rsidP="00C57327">
            <w:pPr>
              <w:pStyle w:val="TAL"/>
              <w:rPr>
                <w:ins w:id="572" w:author="Maria Liang r1" w:date="2023-05-10T16:56:00Z"/>
              </w:rPr>
            </w:pPr>
            <w:ins w:id="573" w:author="Maria Liang r1" w:date="2023-05-10T16:56:00Z">
              <w:r>
                <w:t>Uinteger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60DC" w14:textId="77777777" w:rsidR="00821B37" w:rsidRPr="00D165ED" w:rsidRDefault="00821B37" w:rsidP="00C57327">
            <w:pPr>
              <w:pStyle w:val="TAL"/>
              <w:rPr>
                <w:ins w:id="574" w:author="Maria Liang r1" w:date="2023-05-10T16:56:00Z"/>
                <w:rFonts w:cs="Arial"/>
                <w:szCs w:val="18"/>
                <w:lang w:eastAsia="zh-CN"/>
              </w:rPr>
            </w:pPr>
            <w:ins w:id="575" w:author="Maria Liang r1" w:date="2023-05-10T16:5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98A8" w14:textId="77777777" w:rsidR="00821B37" w:rsidRPr="00D165ED" w:rsidRDefault="00821B37" w:rsidP="00C57327">
            <w:pPr>
              <w:pStyle w:val="TAL"/>
              <w:rPr>
                <w:ins w:id="576" w:author="Maria Liang r1" w:date="2023-05-10T16:56:00Z"/>
                <w:rFonts w:cs="Arial"/>
                <w:szCs w:val="18"/>
                <w:lang w:eastAsia="zh-CN"/>
              </w:rPr>
            </w:pPr>
            <w:ins w:id="577" w:author="Maria Liang r1" w:date="2023-05-10T16:5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962D6" w14:textId="77777777" w:rsidR="00821B37" w:rsidRPr="00D165ED" w:rsidRDefault="00821B37" w:rsidP="00C57327">
            <w:pPr>
              <w:pStyle w:val="TAL"/>
              <w:rPr>
                <w:ins w:id="578" w:author="Maria Liang r1" w:date="2023-05-10T16:56:00Z"/>
                <w:lang w:eastAsia="zh-CN"/>
              </w:rPr>
            </w:pPr>
            <w:ins w:id="579" w:author="Maria Liang r1" w:date="2023-05-10T16:56:00Z">
              <w:r>
                <w:rPr>
                  <w:lang w:eastAsia="zh-CN"/>
                </w:rPr>
                <w:t>Unique identifier for an ML model. The identified shall be unique within 5GC scope.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84AE" w14:textId="428E0DA6" w:rsidR="00821B37" w:rsidRPr="00D165ED" w:rsidRDefault="00821B37" w:rsidP="00C57327">
            <w:pPr>
              <w:pStyle w:val="TAL"/>
              <w:rPr>
                <w:ins w:id="580" w:author="Maria Liang r1" w:date="2023-05-10T16:56:00Z"/>
                <w:rFonts w:cs="Arial"/>
                <w:szCs w:val="18"/>
              </w:rPr>
            </w:pPr>
          </w:p>
        </w:tc>
      </w:tr>
      <w:tr w:rsidR="00DE4548" w:rsidRPr="00D165ED" w14:paraId="6E7D4201" w14:textId="77777777" w:rsidTr="00C57327">
        <w:trPr>
          <w:trHeight w:val="420"/>
          <w:jc w:val="center"/>
          <w:ins w:id="581" w:author="Maria Liang r1" w:date="2023-05-10T16:36:00Z"/>
        </w:trPr>
        <w:tc>
          <w:tcPr>
            <w:tcW w:w="1657" w:type="dxa"/>
          </w:tcPr>
          <w:p w14:paraId="6D9B1652" w14:textId="77777777" w:rsidR="00DE4548" w:rsidRDefault="00DE4548" w:rsidP="00C57327">
            <w:pPr>
              <w:pStyle w:val="TAL"/>
              <w:rPr>
                <w:ins w:id="582" w:author="Maria Liang r1" w:date="2023-05-10T16:36:00Z"/>
                <w:lang w:eastAsia="zh-CN"/>
              </w:rPr>
            </w:pPr>
            <w:ins w:id="583" w:author="Maria Liang r1" w:date="2023-05-10T16:36:00Z">
              <w:r>
                <w:rPr>
                  <w:lang w:eastAsia="zh-CN"/>
                </w:rPr>
                <w:t>modelRepRatio</w:t>
              </w:r>
            </w:ins>
          </w:p>
        </w:tc>
        <w:tc>
          <w:tcPr>
            <w:tcW w:w="2024" w:type="dxa"/>
          </w:tcPr>
          <w:p w14:paraId="71B44511" w14:textId="77777777" w:rsidR="00DE4548" w:rsidRDefault="00DE4548" w:rsidP="00C57327">
            <w:pPr>
              <w:pStyle w:val="TAL"/>
              <w:rPr>
                <w:ins w:id="584" w:author="Maria Liang r1" w:date="2023-05-10T16:36:00Z"/>
              </w:rPr>
            </w:pPr>
            <w:ins w:id="585" w:author="Maria Liang r1" w:date="2023-05-10T16:36:00Z">
              <w:r>
                <w:t>Uinteger</w:t>
              </w:r>
            </w:ins>
          </w:p>
        </w:tc>
        <w:tc>
          <w:tcPr>
            <w:tcW w:w="425" w:type="dxa"/>
          </w:tcPr>
          <w:p w14:paraId="2BCA91FE" w14:textId="77777777" w:rsidR="00DE4548" w:rsidRDefault="00DE4548" w:rsidP="00C57327">
            <w:pPr>
              <w:pStyle w:val="TAL"/>
              <w:rPr>
                <w:ins w:id="586" w:author="Maria Liang r1" w:date="2023-05-10T16:36:00Z"/>
                <w:rFonts w:cs="Arial"/>
                <w:szCs w:val="18"/>
                <w:lang w:eastAsia="zh-CN"/>
              </w:rPr>
            </w:pPr>
            <w:ins w:id="587" w:author="Maria Liang r1" w:date="2023-05-10T16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54F77A5" w14:textId="77777777" w:rsidR="00DE4548" w:rsidRDefault="00DE4548" w:rsidP="00C57327">
            <w:pPr>
              <w:pStyle w:val="TAL"/>
              <w:rPr>
                <w:ins w:id="588" w:author="Maria Liang r1" w:date="2023-05-10T16:36:00Z"/>
                <w:rFonts w:cs="Arial"/>
                <w:szCs w:val="18"/>
                <w:lang w:eastAsia="zh-CN"/>
              </w:rPr>
            </w:pPr>
            <w:ins w:id="589" w:author="Maria Liang r1" w:date="2023-05-10T16:3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24ADBB87" w14:textId="77777777" w:rsidR="00DE4548" w:rsidRDefault="00DE4548" w:rsidP="00C57327">
            <w:pPr>
              <w:pStyle w:val="TAL"/>
              <w:rPr>
                <w:ins w:id="590" w:author="Maria Liang r1" w:date="2023-05-10T16:36:00Z"/>
                <w:lang w:eastAsia="zh-CN"/>
              </w:rPr>
            </w:pPr>
            <w:ins w:id="591" w:author="Maria Liang r1" w:date="2023-05-10T16:36:00Z">
              <w:r>
                <w:rPr>
                  <w:lang w:eastAsia="zh-CN"/>
                </w:rPr>
                <w:t>Indicating the percentage of UEs in the group that is used to train an ML model when target of ML model reporting is a group of UEs.</w:t>
              </w:r>
            </w:ins>
          </w:p>
        </w:tc>
        <w:tc>
          <w:tcPr>
            <w:tcW w:w="1916" w:type="dxa"/>
          </w:tcPr>
          <w:p w14:paraId="37FFE191" w14:textId="2A48796F" w:rsidR="00DE4548" w:rsidRPr="00D165ED" w:rsidRDefault="00DE4548" w:rsidP="00C57327">
            <w:pPr>
              <w:pStyle w:val="TAL"/>
              <w:rPr>
                <w:ins w:id="592" w:author="Maria Liang r1" w:date="2023-05-10T16:36:00Z"/>
                <w:rFonts w:cs="Arial"/>
                <w:szCs w:val="18"/>
              </w:rPr>
            </w:pPr>
          </w:p>
        </w:tc>
      </w:tr>
      <w:tr w:rsidR="00DE4548" w:rsidRPr="00D165ED" w14:paraId="13190910" w14:textId="77777777" w:rsidTr="00C57327">
        <w:trPr>
          <w:trHeight w:val="420"/>
          <w:jc w:val="center"/>
          <w:ins w:id="593" w:author="Maria Liang r1" w:date="2023-05-10T16:36:00Z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0165" w14:textId="77777777" w:rsidR="00DE4548" w:rsidRDefault="00DE4548" w:rsidP="00C57327">
            <w:pPr>
              <w:pStyle w:val="TAL"/>
              <w:rPr>
                <w:ins w:id="594" w:author="Maria Liang r1" w:date="2023-05-10T16:36:00Z"/>
                <w:lang w:eastAsia="zh-CN"/>
              </w:rPr>
            </w:pPr>
            <w:ins w:id="595" w:author="Maria Liang r1" w:date="2023-05-10T16:36:00Z">
              <w:r>
                <w:rPr>
                  <w:lang w:eastAsia="zh-CN"/>
                </w:rPr>
                <w:t>mlDegradInd</w:t>
              </w:r>
            </w:ins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6239" w14:textId="77777777" w:rsidR="00DE4548" w:rsidRDefault="00DE4548" w:rsidP="00C57327">
            <w:pPr>
              <w:pStyle w:val="TAL"/>
              <w:rPr>
                <w:ins w:id="596" w:author="Maria Liang r1" w:date="2023-05-10T16:36:00Z"/>
              </w:rPr>
            </w:pPr>
            <w:ins w:id="597" w:author="Maria Liang r1" w:date="2023-05-10T16:36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8F914" w14:textId="77777777" w:rsidR="00DE4548" w:rsidRDefault="00DE4548" w:rsidP="00C57327">
            <w:pPr>
              <w:pStyle w:val="TAL"/>
              <w:rPr>
                <w:ins w:id="598" w:author="Maria Liang r1" w:date="2023-05-10T16:36:00Z"/>
                <w:rFonts w:cs="Arial"/>
                <w:szCs w:val="18"/>
                <w:lang w:eastAsia="zh-CN"/>
              </w:rPr>
            </w:pPr>
            <w:ins w:id="599" w:author="Maria Liang r1" w:date="2023-05-10T16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83BF9" w14:textId="77777777" w:rsidR="00DE4548" w:rsidRDefault="00DE4548" w:rsidP="00C57327">
            <w:pPr>
              <w:pStyle w:val="TAL"/>
              <w:rPr>
                <w:ins w:id="600" w:author="Maria Liang r1" w:date="2023-05-10T16:36:00Z"/>
                <w:rFonts w:cs="Arial"/>
                <w:szCs w:val="18"/>
                <w:lang w:eastAsia="zh-CN"/>
              </w:rPr>
            </w:pPr>
            <w:ins w:id="601" w:author="Maria Liang r1" w:date="2023-05-10T16:3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772CA" w14:textId="1DD4951B" w:rsidR="0070250E" w:rsidRDefault="00DE4548" w:rsidP="00C57327">
            <w:pPr>
              <w:pStyle w:val="TAL"/>
              <w:rPr>
                <w:ins w:id="602" w:author="Maria Liang r1" w:date="2023-05-26T03:24:00Z"/>
                <w:lang w:eastAsia="zh-CN"/>
              </w:rPr>
            </w:pPr>
            <w:ins w:id="603" w:author="Maria Liang r1" w:date="2023-05-10T16:36:00Z">
              <w:r w:rsidRPr="0046234E">
                <w:rPr>
                  <w:lang w:eastAsia="zh-CN"/>
                </w:rPr>
                <w:t xml:space="preserve">Set to "true" to indicate </w:t>
              </w:r>
            </w:ins>
            <w:ins w:id="604" w:author="Maria Liang r1" w:date="2023-05-26T03:25:00Z">
              <w:r w:rsidR="0070250E">
                <w:rPr>
                  <w:lang w:eastAsia="zh-CN"/>
                </w:rPr>
                <w:t>support</w:t>
              </w:r>
            </w:ins>
            <w:ins w:id="605" w:author="Maria Liang r1" w:date="2023-05-10T16:36:00Z">
              <w:r w:rsidRPr="0046234E">
                <w:rPr>
                  <w:lang w:eastAsia="zh-CN"/>
                </w:rPr>
                <w:t xml:space="preserve"> degration of an ML model</w:t>
              </w:r>
            </w:ins>
            <w:ins w:id="606" w:author="Maria Liang r1" w:date="2023-05-26T03:24:00Z">
              <w:r w:rsidR="0070250E">
                <w:rPr>
                  <w:lang w:eastAsia="zh-CN"/>
                </w:rPr>
                <w:t>.</w:t>
              </w:r>
            </w:ins>
          </w:p>
          <w:p w14:paraId="43B76834" w14:textId="27CD3814" w:rsidR="0070250E" w:rsidRDefault="0070250E" w:rsidP="00C57327">
            <w:pPr>
              <w:pStyle w:val="TAL"/>
              <w:rPr>
                <w:ins w:id="607" w:author="Maria Liang r1" w:date="2023-05-26T03:24:00Z"/>
                <w:lang w:eastAsia="zh-CN"/>
              </w:rPr>
            </w:pPr>
          </w:p>
          <w:p w14:paraId="0B87B843" w14:textId="71D41A4D" w:rsidR="0070250E" w:rsidRDefault="0070250E" w:rsidP="0070250E">
            <w:pPr>
              <w:pStyle w:val="TAL"/>
              <w:rPr>
                <w:ins w:id="608" w:author="Maria Liang r1" w:date="2023-05-26T03:24:00Z"/>
                <w:lang w:eastAsia="zh-CN"/>
              </w:rPr>
            </w:pPr>
            <w:ins w:id="609" w:author="Maria Liang r1" w:date="2023-05-26T03:24:00Z">
              <w:r>
                <w:rPr>
                  <w:lang w:eastAsia="zh-CN"/>
                </w:rPr>
                <w:t xml:space="preserve">Set to </w:t>
              </w:r>
              <w:r w:rsidRPr="0046234E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false</w:t>
              </w:r>
              <w:r w:rsidRPr="0046234E">
                <w:rPr>
                  <w:lang w:eastAsia="zh-CN"/>
                </w:rPr>
                <w:t xml:space="preserve">" to indicate </w:t>
              </w:r>
            </w:ins>
            <w:ins w:id="610" w:author="Maria Liang r1" w:date="2023-05-26T03:25:00Z">
              <w:r>
                <w:rPr>
                  <w:lang w:eastAsia="zh-CN"/>
                </w:rPr>
                <w:t>not support</w:t>
              </w:r>
            </w:ins>
            <w:ins w:id="611" w:author="Maria Liang r1" w:date="2023-05-26T03:24:00Z">
              <w:r w:rsidRPr="0046234E">
                <w:rPr>
                  <w:lang w:eastAsia="zh-CN"/>
                </w:rPr>
                <w:t xml:space="preserve"> degration of an ML model</w:t>
              </w:r>
              <w:r>
                <w:rPr>
                  <w:lang w:eastAsia="zh-CN"/>
                </w:rPr>
                <w:t>.</w:t>
              </w:r>
            </w:ins>
          </w:p>
          <w:p w14:paraId="70B489C0" w14:textId="77777777" w:rsidR="0070250E" w:rsidRDefault="0070250E" w:rsidP="0070250E">
            <w:pPr>
              <w:pStyle w:val="TAL"/>
              <w:rPr>
                <w:ins w:id="612" w:author="Maria Liang r1" w:date="2023-05-26T03:24:00Z"/>
                <w:lang w:eastAsia="zh-CN"/>
              </w:rPr>
            </w:pPr>
          </w:p>
          <w:p w14:paraId="139192C8" w14:textId="6EB291A1" w:rsidR="00DE4548" w:rsidRDefault="0070250E" w:rsidP="00C57327">
            <w:pPr>
              <w:pStyle w:val="TAL"/>
              <w:rPr>
                <w:ins w:id="613" w:author="Maria Liang r1" w:date="2023-05-10T16:36:00Z"/>
                <w:lang w:eastAsia="zh-CN"/>
              </w:rPr>
            </w:pPr>
            <w:ins w:id="614" w:author="Maria Liang r1" w:date="2023-05-26T03:26:00Z">
              <w:r>
                <w:t xml:space="preserve">Default value is </w:t>
              </w:r>
              <w:r w:rsidRPr="00D165ED">
                <w:rPr>
                  <w:noProof/>
                  <w:lang w:eastAsia="zh-CN"/>
                </w:rPr>
                <w:t>"</w:t>
              </w:r>
              <w:r>
                <w:rPr>
                  <w:noProof/>
                  <w:lang w:eastAsia="zh-CN"/>
                </w:rPr>
                <w:t>false” if omitted.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8B588" w14:textId="6FEB262A" w:rsidR="00DE4548" w:rsidRDefault="00DE4548" w:rsidP="00C57327">
            <w:pPr>
              <w:pStyle w:val="TAL"/>
              <w:rPr>
                <w:ins w:id="615" w:author="Maria Liang r1" w:date="2023-05-10T16:36:00Z"/>
                <w:rFonts w:cs="Arial"/>
                <w:szCs w:val="18"/>
              </w:rPr>
            </w:pPr>
          </w:p>
        </w:tc>
      </w:tr>
      <w:tr w:rsidR="00DE4548" w:rsidRPr="00D165ED" w14:paraId="7ACCD16C" w14:textId="77777777" w:rsidTr="00C57327">
        <w:trPr>
          <w:trHeight w:val="420"/>
          <w:jc w:val="center"/>
          <w:ins w:id="616" w:author="Maria Liang r1" w:date="2023-05-10T16:36:00Z"/>
        </w:trPr>
        <w:tc>
          <w:tcPr>
            <w:tcW w:w="1657" w:type="dxa"/>
          </w:tcPr>
          <w:p w14:paraId="427D5872" w14:textId="7FEDEA4A" w:rsidR="00DE4548" w:rsidRDefault="00DE4548" w:rsidP="00C57327">
            <w:pPr>
              <w:pStyle w:val="TAL"/>
              <w:rPr>
                <w:ins w:id="617" w:author="Maria Liang r1" w:date="2023-05-10T16:36:00Z"/>
                <w:lang w:eastAsia="zh-CN"/>
              </w:rPr>
            </w:pPr>
            <w:ins w:id="618" w:author="Maria Liang r1" w:date="2023-05-10T16:36:00Z">
              <w:r>
                <w:rPr>
                  <w:lang w:eastAsia="zh-CN"/>
                </w:rPr>
                <w:t>trainInpInfo</w:t>
              </w:r>
            </w:ins>
            <w:ins w:id="619" w:author="Maria Liang r1" w:date="2023-05-25T13:38:00Z">
              <w:r w:rsidR="00BF575E">
                <w:rPr>
                  <w:lang w:eastAsia="zh-CN"/>
                </w:rPr>
                <w:t>s</w:t>
              </w:r>
            </w:ins>
          </w:p>
        </w:tc>
        <w:tc>
          <w:tcPr>
            <w:tcW w:w="2024" w:type="dxa"/>
          </w:tcPr>
          <w:p w14:paraId="5DB6D8A4" w14:textId="39488E92" w:rsidR="00DE4548" w:rsidRDefault="00F30EDD" w:rsidP="00C57327">
            <w:pPr>
              <w:pStyle w:val="TAL"/>
              <w:rPr>
                <w:ins w:id="620" w:author="Maria Liang r1" w:date="2023-05-10T16:36:00Z"/>
              </w:rPr>
            </w:pPr>
            <w:ins w:id="621" w:author="Maria Liang r1" w:date="2023-05-25T13:32:00Z">
              <w:r>
                <w:t>array(</w:t>
              </w:r>
            </w:ins>
            <w:ins w:id="622" w:author="Maria Liang r1" w:date="2023-05-10T16:36:00Z">
              <w:r w:rsidR="00DE4548">
                <w:t>TrainInputInfo</w:t>
              </w:r>
            </w:ins>
            <w:ins w:id="623" w:author="Maria Liang r1" w:date="2023-05-25T13:32:00Z">
              <w:r>
                <w:t>)</w:t>
              </w:r>
            </w:ins>
          </w:p>
        </w:tc>
        <w:tc>
          <w:tcPr>
            <w:tcW w:w="425" w:type="dxa"/>
          </w:tcPr>
          <w:p w14:paraId="4AA1F381" w14:textId="77777777" w:rsidR="00DE4548" w:rsidRDefault="00DE4548" w:rsidP="00C57327">
            <w:pPr>
              <w:pStyle w:val="TAL"/>
              <w:rPr>
                <w:ins w:id="624" w:author="Maria Liang r1" w:date="2023-05-10T16:36:00Z"/>
                <w:rFonts w:cs="Arial"/>
                <w:szCs w:val="18"/>
                <w:lang w:eastAsia="zh-CN"/>
              </w:rPr>
            </w:pPr>
            <w:ins w:id="625" w:author="Maria Liang r1" w:date="2023-05-10T16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207733B" w14:textId="089D17C4" w:rsidR="00DE4548" w:rsidRDefault="00DE4548" w:rsidP="00C57327">
            <w:pPr>
              <w:pStyle w:val="TAL"/>
              <w:rPr>
                <w:ins w:id="626" w:author="Maria Liang r1" w:date="2023-05-10T16:36:00Z"/>
                <w:rFonts w:cs="Arial"/>
                <w:szCs w:val="18"/>
                <w:lang w:eastAsia="zh-CN"/>
              </w:rPr>
            </w:pPr>
            <w:ins w:id="627" w:author="Maria Liang r1" w:date="2023-05-10T16:36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  <w:ins w:id="628" w:author="Maria Liang r1" w:date="2023-05-25T13:32:00Z">
              <w:r w:rsidR="00F30EDD"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410" w:type="dxa"/>
          </w:tcPr>
          <w:p w14:paraId="32DC7055" w14:textId="77777777" w:rsidR="00DE4548" w:rsidRDefault="00DE4548" w:rsidP="00C57327">
            <w:pPr>
              <w:pStyle w:val="TAL"/>
              <w:rPr>
                <w:ins w:id="629" w:author="Maria Liang r1" w:date="2023-05-10T16:36:00Z"/>
                <w:lang w:eastAsia="zh-CN"/>
              </w:rPr>
            </w:pPr>
            <w:ins w:id="630" w:author="Maria Liang r1" w:date="2023-05-10T16:36:00Z">
              <w:r>
                <w:rPr>
                  <w:lang w:eastAsia="zh-CN"/>
                </w:rPr>
                <w:t>Training input data information that is used by NWDAF containing MTLF during training.</w:t>
              </w:r>
            </w:ins>
          </w:p>
        </w:tc>
        <w:tc>
          <w:tcPr>
            <w:tcW w:w="1916" w:type="dxa"/>
          </w:tcPr>
          <w:p w14:paraId="4DCE34CF" w14:textId="2AF9E1A3" w:rsidR="00DE4548" w:rsidRPr="00D165ED" w:rsidRDefault="00DE4548" w:rsidP="00C57327">
            <w:pPr>
              <w:pStyle w:val="TAL"/>
              <w:rPr>
                <w:ins w:id="631" w:author="Maria Liang r1" w:date="2023-05-10T16:36:00Z"/>
                <w:rFonts w:cs="Arial"/>
                <w:szCs w:val="18"/>
              </w:rPr>
            </w:pPr>
          </w:p>
        </w:tc>
      </w:tr>
    </w:tbl>
    <w:p w14:paraId="1E8B0F7A" w14:textId="77777777" w:rsidR="00DE4548" w:rsidRDefault="00DE4548" w:rsidP="00DE4548">
      <w:pPr>
        <w:rPr>
          <w:ins w:id="632" w:author="Maria Liang r1" w:date="2023-05-10T16:36:00Z"/>
        </w:rPr>
      </w:pPr>
    </w:p>
    <w:p w14:paraId="684DD000" w14:textId="5B3272ED" w:rsidR="001E7E52" w:rsidRPr="00D45386" w:rsidRDefault="001E7E52" w:rsidP="001E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884644">
        <w:rPr>
          <w:rFonts w:eastAsia="DengXian"/>
          <w:color w:val="0000FF"/>
          <w:sz w:val="28"/>
          <w:szCs w:val="28"/>
        </w:rPr>
        <w:t>9</w:t>
      </w:r>
      <w:r w:rsidR="00FE77CB">
        <w:rPr>
          <w:rFonts w:eastAsia="DengXian"/>
          <w:color w:val="0000FF"/>
          <w:sz w:val="28"/>
          <w:szCs w:val="28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 w:rsidR="00165535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0C6E7353" w14:textId="77777777" w:rsidR="00057277" w:rsidRPr="00D165ED" w:rsidRDefault="00057277" w:rsidP="00057277">
      <w:pPr>
        <w:pStyle w:val="Heading1"/>
        <w:rPr>
          <w:noProof/>
        </w:rPr>
      </w:pPr>
      <w:bookmarkStart w:id="633" w:name="_Toc70550755"/>
      <w:bookmarkStart w:id="634" w:name="_Toc83233239"/>
      <w:bookmarkStart w:id="635" w:name="_Toc85553168"/>
      <w:bookmarkStart w:id="636" w:name="_Toc85557267"/>
      <w:bookmarkStart w:id="637" w:name="_Toc88667777"/>
      <w:bookmarkStart w:id="638" w:name="_Toc90656062"/>
      <w:bookmarkStart w:id="639" w:name="_Toc94064469"/>
      <w:bookmarkStart w:id="640" w:name="_Toc98233871"/>
      <w:bookmarkStart w:id="641" w:name="_Toc101244652"/>
      <w:bookmarkStart w:id="642" w:name="_Toc104539258"/>
      <w:bookmarkStart w:id="643" w:name="_Toc112951381"/>
      <w:bookmarkStart w:id="644" w:name="_Toc113031921"/>
      <w:bookmarkStart w:id="645" w:name="_Toc114134060"/>
      <w:bookmarkStart w:id="646" w:name="_Toc120702561"/>
      <w:bookmarkStart w:id="647" w:name="_Toc129333209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044AEAC8" w14:textId="77777777" w:rsidR="00057277" w:rsidRDefault="00057277" w:rsidP="00057277">
      <w:pPr>
        <w:pStyle w:val="PL"/>
      </w:pPr>
      <w:bookmarkStart w:id="648" w:name="_Hlk514243590"/>
      <w:r>
        <w:t>openapi: 3.0.0</w:t>
      </w:r>
    </w:p>
    <w:p w14:paraId="491DB3E7" w14:textId="77777777" w:rsidR="00057277" w:rsidRDefault="00057277" w:rsidP="00057277">
      <w:pPr>
        <w:pStyle w:val="PL"/>
        <w:rPr>
          <w:lang w:val="fr-FR"/>
        </w:rPr>
      </w:pPr>
    </w:p>
    <w:p w14:paraId="138B7611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83D3926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0FC651E1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463FEDDE" w14:textId="77777777" w:rsidR="00057277" w:rsidRDefault="00057277" w:rsidP="0005727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D954248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021C7577" w14:textId="77777777" w:rsidR="00057277" w:rsidRDefault="00057277" w:rsidP="00057277">
      <w:pPr>
        <w:pStyle w:val="PL"/>
      </w:pPr>
      <w:r>
        <w:t xml:space="preserve">    © 2023, 3GPP Organizational Partners (ARIB, ATIS, CCSA, ETSI, TSDSI, TTA, TTC).  </w:t>
      </w:r>
    </w:p>
    <w:p w14:paraId="18D2F747" w14:textId="77777777" w:rsidR="00057277" w:rsidRDefault="00057277" w:rsidP="00057277">
      <w:pPr>
        <w:pStyle w:val="PL"/>
      </w:pPr>
      <w:r>
        <w:t xml:space="preserve">    All rights reserved.</w:t>
      </w:r>
    </w:p>
    <w:p w14:paraId="7065163D" w14:textId="77777777" w:rsidR="00057277" w:rsidRDefault="00057277" w:rsidP="00057277">
      <w:pPr>
        <w:pStyle w:val="PL"/>
        <w:rPr>
          <w:lang w:val="fr-FR"/>
        </w:rPr>
      </w:pPr>
    </w:p>
    <w:p w14:paraId="711322E2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62E3AB5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368ED5F2" w14:textId="77777777" w:rsidR="00057277" w:rsidRDefault="00057277" w:rsidP="00057277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 w:rsidRPr="000E174A">
        <w:rPr>
          <w:rFonts w:eastAsia="DengXian"/>
          <w:lang w:val="sv-SE"/>
        </w:rPr>
        <w:t>520</w:t>
      </w:r>
      <w:r>
        <w:rPr>
          <w:lang w:val="fr-FR"/>
        </w:rPr>
        <w:t>/</w:t>
      </w:r>
    </w:p>
    <w:bookmarkEnd w:id="648"/>
    <w:p w14:paraId="20B2747D" w14:textId="77777777" w:rsidR="00057277" w:rsidRPr="000E174A" w:rsidRDefault="00057277" w:rsidP="00057277">
      <w:pPr>
        <w:pStyle w:val="PL"/>
        <w:rPr>
          <w:lang w:val="sv-SE"/>
        </w:rPr>
      </w:pPr>
    </w:p>
    <w:p w14:paraId="792BB580" w14:textId="77777777" w:rsidR="00057277" w:rsidRDefault="00057277" w:rsidP="00057277">
      <w:pPr>
        <w:pStyle w:val="PL"/>
      </w:pPr>
      <w:r>
        <w:t>servers:</w:t>
      </w:r>
    </w:p>
    <w:p w14:paraId="1CDEE464" w14:textId="77777777" w:rsidR="00057277" w:rsidRDefault="00057277" w:rsidP="00057277">
      <w:pPr>
        <w:pStyle w:val="PL"/>
      </w:pPr>
      <w:r>
        <w:t xml:space="preserve">  - url: '{apiRoot}/nnwdaf-mlmodelprovision/v1'</w:t>
      </w:r>
    </w:p>
    <w:p w14:paraId="2DEC9198" w14:textId="77777777" w:rsidR="00057277" w:rsidRDefault="00057277" w:rsidP="00057277">
      <w:pPr>
        <w:pStyle w:val="PL"/>
      </w:pPr>
      <w:r>
        <w:t xml:space="preserve">    variables:</w:t>
      </w:r>
    </w:p>
    <w:p w14:paraId="679A2FB6" w14:textId="77777777" w:rsidR="00057277" w:rsidRDefault="00057277" w:rsidP="00057277">
      <w:pPr>
        <w:pStyle w:val="PL"/>
      </w:pPr>
      <w:r>
        <w:t xml:space="preserve">      apiRoot:</w:t>
      </w:r>
    </w:p>
    <w:p w14:paraId="21253B80" w14:textId="77777777" w:rsidR="00057277" w:rsidRDefault="00057277" w:rsidP="00057277">
      <w:pPr>
        <w:pStyle w:val="PL"/>
      </w:pPr>
      <w:r>
        <w:t xml:space="preserve">        default: https://example.com</w:t>
      </w:r>
    </w:p>
    <w:p w14:paraId="2C6863EF" w14:textId="77777777" w:rsidR="00057277" w:rsidRDefault="00057277" w:rsidP="00057277">
      <w:pPr>
        <w:pStyle w:val="PL"/>
      </w:pPr>
      <w:r>
        <w:t xml:space="preserve">        description: apiRoot as defined in clause 4.4 of 3GPP TS 29.501</w:t>
      </w:r>
    </w:p>
    <w:p w14:paraId="3BCE97C6" w14:textId="77777777" w:rsidR="00057277" w:rsidRDefault="00057277" w:rsidP="00057277">
      <w:pPr>
        <w:pStyle w:val="PL"/>
      </w:pPr>
    </w:p>
    <w:p w14:paraId="7FA1597F" w14:textId="77777777" w:rsidR="00057277" w:rsidRDefault="00057277" w:rsidP="00057277">
      <w:pPr>
        <w:pStyle w:val="PL"/>
      </w:pPr>
      <w:r>
        <w:t>security:</w:t>
      </w:r>
    </w:p>
    <w:p w14:paraId="6BF363C8" w14:textId="77777777" w:rsidR="00057277" w:rsidRDefault="00057277" w:rsidP="00057277">
      <w:pPr>
        <w:pStyle w:val="PL"/>
      </w:pPr>
      <w:r>
        <w:t xml:space="preserve">  - {}</w:t>
      </w:r>
    </w:p>
    <w:p w14:paraId="7347D93A" w14:textId="77777777" w:rsidR="00057277" w:rsidRDefault="00057277" w:rsidP="00057277">
      <w:pPr>
        <w:pStyle w:val="PL"/>
      </w:pPr>
      <w:r>
        <w:t xml:space="preserve">  - oAuth2ClientCredentials:</w:t>
      </w:r>
    </w:p>
    <w:p w14:paraId="266583BA" w14:textId="77777777" w:rsidR="00057277" w:rsidRDefault="00057277" w:rsidP="00057277">
      <w:pPr>
        <w:pStyle w:val="PL"/>
      </w:pPr>
      <w:r>
        <w:t xml:space="preserve">    - nnwdaf-mlmodelprovision</w:t>
      </w:r>
    </w:p>
    <w:p w14:paraId="1F7B4193" w14:textId="77777777" w:rsidR="00057277" w:rsidRDefault="00057277" w:rsidP="00057277">
      <w:pPr>
        <w:pStyle w:val="PL"/>
      </w:pPr>
    </w:p>
    <w:p w14:paraId="568F776C" w14:textId="77777777" w:rsidR="00057277" w:rsidRPr="00D165ED" w:rsidRDefault="00057277" w:rsidP="00057277">
      <w:pPr>
        <w:pStyle w:val="PL"/>
      </w:pPr>
      <w:r w:rsidRPr="00D165ED">
        <w:t>paths:</w:t>
      </w:r>
    </w:p>
    <w:p w14:paraId="58E54DF6" w14:textId="77777777" w:rsidR="00057277" w:rsidRPr="00D165ED" w:rsidRDefault="00057277" w:rsidP="00057277">
      <w:pPr>
        <w:pStyle w:val="PL"/>
      </w:pPr>
      <w:r w:rsidRPr="00D165ED">
        <w:lastRenderedPageBreak/>
        <w:t xml:space="preserve">  /subscriptions:</w:t>
      </w:r>
    </w:p>
    <w:p w14:paraId="6FECCD80" w14:textId="77777777" w:rsidR="00057277" w:rsidRPr="00D165ED" w:rsidRDefault="00057277" w:rsidP="00057277">
      <w:pPr>
        <w:pStyle w:val="PL"/>
      </w:pPr>
      <w:r w:rsidRPr="00D165ED">
        <w:t xml:space="preserve">    post:</w:t>
      </w:r>
    </w:p>
    <w:p w14:paraId="6A94A05B" w14:textId="77777777" w:rsidR="00057277" w:rsidRPr="00D165ED" w:rsidRDefault="00057277" w:rsidP="00057277">
      <w:pPr>
        <w:pStyle w:val="PL"/>
      </w:pPr>
      <w:r w:rsidRPr="00D165ED">
        <w:t xml:space="preserve">      summary: Create a new Individual NWDAF ML Model Provision Subscription resource.</w:t>
      </w:r>
    </w:p>
    <w:p w14:paraId="62D8C2CF" w14:textId="77777777" w:rsidR="00057277" w:rsidRPr="00D165ED" w:rsidRDefault="00057277" w:rsidP="00057277">
      <w:pPr>
        <w:pStyle w:val="PL"/>
      </w:pPr>
      <w:r w:rsidRPr="00D165ED">
        <w:t xml:space="preserve">      operationId: CreateNWDAFMLModelProvisionSubcription</w:t>
      </w:r>
    </w:p>
    <w:p w14:paraId="30B673CA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6284D822" w14:textId="77777777" w:rsidR="00057277" w:rsidRPr="00D165ED" w:rsidRDefault="00057277" w:rsidP="00057277">
      <w:pPr>
        <w:pStyle w:val="PL"/>
      </w:pPr>
      <w:r w:rsidRPr="00D165ED">
        <w:t xml:space="preserve">        - Subscriptions (Collection)</w:t>
      </w:r>
    </w:p>
    <w:p w14:paraId="1D6482B2" w14:textId="77777777" w:rsidR="00057277" w:rsidRPr="00D165ED" w:rsidRDefault="00057277" w:rsidP="00057277">
      <w:pPr>
        <w:pStyle w:val="PL"/>
      </w:pPr>
      <w:r w:rsidRPr="00D165ED">
        <w:t xml:space="preserve">      requestBody:</w:t>
      </w:r>
    </w:p>
    <w:p w14:paraId="33F6A12F" w14:textId="77777777" w:rsidR="00057277" w:rsidRPr="00D165ED" w:rsidRDefault="00057277" w:rsidP="00057277">
      <w:pPr>
        <w:pStyle w:val="PL"/>
      </w:pPr>
      <w:r w:rsidRPr="00D165ED">
        <w:t xml:space="preserve">        required: true</w:t>
      </w:r>
    </w:p>
    <w:p w14:paraId="17925C99" w14:textId="77777777" w:rsidR="00057277" w:rsidRPr="00D165ED" w:rsidRDefault="00057277" w:rsidP="00057277">
      <w:pPr>
        <w:pStyle w:val="PL"/>
      </w:pPr>
      <w:r w:rsidRPr="00D165ED">
        <w:t xml:space="preserve">        content:</w:t>
      </w:r>
    </w:p>
    <w:p w14:paraId="64F708DC" w14:textId="77777777" w:rsidR="00057277" w:rsidRPr="00D165ED" w:rsidRDefault="00057277" w:rsidP="00057277">
      <w:pPr>
        <w:pStyle w:val="PL"/>
      </w:pPr>
      <w:r w:rsidRPr="00D165ED">
        <w:t xml:space="preserve">          application/json:</w:t>
      </w:r>
    </w:p>
    <w:p w14:paraId="741BD15C" w14:textId="77777777" w:rsidR="00057277" w:rsidRPr="00D165ED" w:rsidRDefault="00057277" w:rsidP="00057277">
      <w:pPr>
        <w:pStyle w:val="PL"/>
      </w:pPr>
      <w:r w:rsidRPr="00D165ED">
        <w:t xml:space="preserve">            schema:</w:t>
      </w:r>
    </w:p>
    <w:p w14:paraId="6A3BB6C6" w14:textId="77777777" w:rsidR="00057277" w:rsidRPr="00D165ED" w:rsidRDefault="00057277" w:rsidP="00057277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FDFA99E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127AC427" w14:textId="77777777" w:rsidR="00057277" w:rsidRPr="00D165ED" w:rsidRDefault="00057277" w:rsidP="00057277">
      <w:pPr>
        <w:pStyle w:val="PL"/>
      </w:pPr>
      <w:r w:rsidRPr="00D165ED">
        <w:t xml:space="preserve">        '201':</w:t>
      </w:r>
    </w:p>
    <w:p w14:paraId="0AC3D706" w14:textId="77777777" w:rsidR="00057277" w:rsidRPr="00D165ED" w:rsidRDefault="00057277" w:rsidP="00057277">
      <w:pPr>
        <w:pStyle w:val="PL"/>
      </w:pPr>
      <w:r w:rsidRPr="00D165ED">
        <w:t xml:space="preserve">          description: Create a new Individual NWDAF ML Model Provision Subscription resource.</w:t>
      </w:r>
    </w:p>
    <w:p w14:paraId="161CC644" w14:textId="77777777" w:rsidR="00057277" w:rsidRPr="00D165ED" w:rsidRDefault="00057277" w:rsidP="00057277">
      <w:pPr>
        <w:pStyle w:val="PL"/>
      </w:pPr>
      <w:r w:rsidRPr="00D165ED">
        <w:t xml:space="preserve">          content:</w:t>
      </w:r>
    </w:p>
    <w:p w14:paraId="68EEE44F" w14:textId="77777777" w:rsidR="00057277" w:rsidRPr="00D165ED" w:rsidRDefault="00057277" w:rsidP="00057277">
      <w:pPr>
        <w:pStyle w:val="PL"/>
      </w:pPr>
      <w:r w:rsidRPr="00D165ED">
        <w:t xml:space="preserve">            application/json:</w:t>
      </w:r>
    </w:p>
    <w:p w14:paraId="2FB9A116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7F65A287" w14:textId="77777777" w:rsidR="00057277" w:rsidRPr="00D165ED" w:rsidRDefault="00057277" w:rsidP="00057277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9191791" w14:textId="77777777" w:rsidR="00057277" w:rsidRPr="00D165ED" w:rsidRDefault="00057277" w:rsidP="00057277">
      <w:pPr>
        <w:pStyle w:val="PL"/>
      </w:pPr>
      <w:r w:rsidRPr="00D165ED">
        <w:t xml:space="preserve">          headers:</w:t>
      </w:r>
    </w:p>
    <w:p w14:paraId="52A9FFB3" w14:textId="77777777" w:rsidR="00057277" w:rsidRPr="00D165ED" w:rsidRDefault="00057277" w:rsidP="00057277">
      <w:pPr>
        <w:pStyle w:val="PL"/>
      </w:pPr>
      <w:r w:rsidRPr="00D165ED">
        <w:t xml:space="preserve">            Location:</w:t>
      </w:r>
    </w:p>
    <w:p w14:paraId="5EC350C4" w14:textId="77777777" w:rsidR="00057277" w:rsidRPr="00D165ED" w:rsidRDefault="00057277" w:rsidP="00057277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05FE47C6" w14:textId="77777777" w:rsidR="00057277" w:rsidRPr="00D165ED" w:rsidRDefault="00057277" w:rsidP="00057277">
      <w:pPr>
        <w:pStyle w:val="PL"/>
      </w:pPr>
      <w:r w:rsidRPr="00D165ED">
        <w:t xml:space="preserve">                Contains the URI of the newly created resource, according to the structure</w:t>
      </w:r>
    </w:p>
    <w:p w14:paraId="07141EDF" w14:textId="77777777" w:rsidR="00057277" w:rsidRPr="00D165ED" w:rsidRDefault="00057277" w:rsidP="00057277">
      <w:pPr>
        <w:pStyle w:val="PL"/>
      </w:pPr>
      <w:r w:rsidRPr="00D165ED">
        <w:t xml:space="preserve">                {apiRoot}/nnwdaf-mlmodelprovision/v1/subscriptions/{subscriptionId}.</w:t>
      </w:r>
    </w:p>
    <w:p w14:paraId="29F0FD5F" w14:textId="77777777" w:rsidR="00057277" w:rsidRPr="00D165ED" w:rsidRDefault="00057277" w:rsidP="00057277">
      <w:pPr>
        <w:pStyle w:val="PL"/>
      </w:pPr>
      <w:r w:rsidRPr="00D165ED">
        <w:t xml:space="preserve">              required: true</w:t>
      </w:r>
    </w:p>
    <w:p w14:paraId="1D34ED5F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12831069" w14:textId="77777777" w:rsidR="00057277" w:rsidRPr="00D165ED" w:rsidRDefault="00057277" w:rsidP="00057277">
      <w:pPr>
        <w:pStyle w:val="PL"/>
      </w:pPr>
      <w:r w:rsidRPr="00D165ED">
        <w:t xml:space="preserve">                type: string</w:t>
      </w:r>
    </w:p>
    <w:p w14:paraId="491936C7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675757B1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1CCC149E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5C3FB9C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13C6F2F8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5263C83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'TS29571_CommonData.yaml#/components/responses/403'</w:t>
      </w:r>
    </w:p>
    <w:p w14:paraId="5905DC8C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50EAC18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590F0347" w14:textId="77777777" w:rsidR="00057277" w:rsidRPr="00D165ED" w:rsidRDefault="00057277" w:rsidP="00057277">
      <w:pPr>
        <w:pStyle w:val="PL"/>
      </w:pPr>
      <w:r w:rsidRPr="00D165ED">
        <w:t xml:space="preserve">        '411':</w:t>
      </w:r>
    </w:p>
    <w:p w14:paraId="2FFD8D3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'TS29571_CommonData.yaml#/components/responses/411'</w:t>
      </w:r>
    </w:p>
    <w:p w14:paraId="2D1F4954" w14:textId="77777777" w:rsidR="00057277" w:rsidRPr="00D165ED" w:rsidRDefault="00057277" w:rsidP="00057277">
      <w:pPr>
        <w:pStyle w:val="PL"/>
      </w:pPr>
      <w:r w:rsidRPr="00D165ED">
        <w:t xml:space="preserve">        '413':</w:t>
      </w:r>
    </w:p>
    <w:p w14:paraId="244CE6E5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'TS29571_CommonData.yaml#/components/responses/413'</w:t>
      </w:r>
    </w:p>
    <w:p w14:paraId="3542AEB1" w14:textId="77777777" w:rsidR="00057277" w:rsidRPr="00D165ED" w:rsidRDefault="00057277" w:rsidP="00057277">
      <w:pPr>
        <w:pStyle w:val="PL"/>
      </w:pPr>
      <w:r w:rsidRPr="00D165ED">
        <w:t xml:space="preserve">        '415':</w:t>
      </w:r>
    </w:p>
    <w:p w14:paraId="5A348B6C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'TS29571_CommonData.yaml#/components/responses/415'</w:t>
      </w:r>
    </w:p>
    <w:p w14:paraId="2CD5A73F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1B7DDCC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68B7D4F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70531052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3DA604B6" w14:textId="77777777" w:rsidR="00057277" w:rsidRDefault="00057277" w:rsidP="00057277">
      <w:pPr>
        <w:pStyle w:val="PL"/>
      </w:pPr>
      <w:r>
        <w:t xml:space="preserve">        '502':</w:t>
      </w:r>
    </w:p>
    <w:p w14:paraId="250F9BC0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62D6E239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68B19DDD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01021C7A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490B2B18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4C810917" w14:textId="77777777" w:rsidR="00057277" w:rsidRPr="00D165ED" w:rsidRDefault="00057277" w:rsidP="00057277">
      <w:pPr>
        <w:pStyle w:val="PL"/>
      </w:pPr>
      <w:r w:rsidRPr="00D165ED">
        <w:t xml:space="preserve">      callbacks:</w:t>
      </w:r>
    </w:p>
    <w:p w14:paraId="0D46A6B4" w14:textId="77777777" w:rsidR="00057277" w:rsidRPr="00D165ED" w:rsidRDefault="00057277" w:rsidP="00057277">
      <w:pPr>
        <w:pStyle w:val="PL"/>
      </w:pPr>
      <w:r w:rsidRPr="00D165ED">
        <w:t xml:space="preserve">        myNotification:</w:t>
      </w:r>
    </w:p>
    <w:p w14:paraId="6A75F7B8" w14:textId="77777777" w:rsidR="00057277" w:rsidRPr="00D165ED" w:rsidRDefault="00057277" w:rsidP="00057277">
      <w:pPr>
        <w:pStyle w:val="PL"/>
      </w:pPr>
      <w:r w:rsidRPr="00D165ED">
        <w:t xml:space="preserve">          '{$request.body#/notifUri}':</w:t>
      </w:r>
    </w:p>
    <w:p w14:paraId="4AAD2DC0" w14:textId="77777777" w:rsidR="00057277" w:rsidRPr="00D165ED" w:rsidRDefault="00057277" w:rsidP="00057277">
      <w:pPr>
        <w:pStyle w:val="PL"/>
      </w:pPr>
      <w:r w:rsidRPr="00D165ED">
        <w:t xml:space="preserve">            post:</w:t>
      </w:r>
    </w:p>
    <w:p w14:paraId="70C10BC5" w14:textId="77777777" w:rsidR="00057277" w:rsidRPr="00D165ED" w:rsidRDefault="00057277" w:rsidP="00057277">
      <w:pPr>
        <w:pStyle w:val="PL"/>
      </w:pPr>
      <w:r w:rsidRPr="00D165ED">
        <w:t xml:space="preserve">              requestBody:</w:t>
      </w:r>
    </w:p>
    <w:p w14:paraId="38ED696C" w14:textId="77777777" w:rsidR="00057277" w:rsidRPr="00D165ED" w:rsidRDefault="00057277" w:rsidP="00057277">
      <w:pPr>
        <w:pStyle w:val="PL"/>
      </w:pPr>
      <w:r w:rsidRPr="00D165ED">
        <w:t xml:space="preserve">                required: true</w:t>
      </w:r>
    </w:p>
    <w:p w14:paraId="06F21A99" w14:textId="77777777" w:rsidR="00057277" w:rsidRPr="00D165ED" w:rsidRDefault="00057277" w:rsidP="00057277">
      <w:pPr>
        <w:pStyle w:val="PL"/>
      </w:pPr>
      <w:r w:rsidRPr="00D165ED">
        <w:t xml:space="preserve">                content:</w:t>
      </w:r>
    </w:p>
    <w:p w14:paraId="10F30234" w14:textId="77777777" w:rsidR="00057277" w:rsidRPr="00D165ED" w:rsidRDefault="00057277" w:rsidP="00057277">
      <w:pPr>
        <w:pStyle w:val="PL"/>
      </w:pPr>
      <w:r w:rsidRPr="00D165ED">
        <w:t xml:space="preserve">                  application/json:</w:t>
      </w:r>
    </w:p>
    <w:p w14:paraId="55A83538" w14:textId="77777777" w:rsidR="00057277" w:rsidRPr="00D165ED" w:rsidRDefault="00057277" w:rsidP="00057277">
      <w:pPr>
        <w:pStyle w:val="PL"/>
      </w:pPr>
      <w:r w:rsidRPr="00D165ED">
        <w:t xml:space="preserve">                    schema:</w:t>
      </w:r>
    </w:p>
    <w:p w14:paraId="310E8541" w14:textId="77777777" w:rsidR="00057277" w:rsidRPr="00D165ED" w:rsidRDefault="00057277" w:rsidP="00057277">
      <w:pPr>
        <w:pStyle w:val="PL"/>
      </w:pPr>
      <w:r w:rsidRPr="00D165ED">
        <w:t xml:space="preserve">                      type: array</w:t>
      </w:r>
    </w:p>
    <w:p w14:paraId="151AD546" w14:textId="77777777" w:rsidR="00057277" w:rsidRPr="00D165ED" w:rsidRDefault="00057277" w:rsidP="00057277">
      <w:pPr>
        <w:pStyle w:val="PL"/>
      </w:pPr>
      <w:r w:rsidRPr="00D165ED">
        <w:t xml:space="preserve">                      items:</w:t>
      </w:r>
    </w:p>
    <w:p w14:paraId="41749CEC" w14:textId="77777777" w:rsidR="00057277" w:rsidRPr="00D165ED" w:rsidRDefault="00057277" w:rsidP="00057277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31B4CFF2" w14:textId="77777777" w:rsidR="00057277" w:rsidRPr="00D165ED" w:rsidRDefault="00057277" w:rsidP="00057277">
      <w:pPr>
        <w:pStyle w:val="PL"/>
      </w:pPr>
      <w:r w:rsidRPr="00D165ED">
        <w:t xml:space="preserve">                      minItems: 1</w:t>
      </w:r>
    </w:p>
    <w:p w14:paraId="009A31F6" w14:textId="77777777" w:rsidR="00057277" w:rsidRPr="00D165ED" w:rsidRDefault="00057277" w:rsidP="00057277">
      <w:pPr>
        <w:pStyle w:val="PL"/>
      </w:pPr>
      <w:r w:rsidRPr="00D165ED">
        <w:t xml:space="preserve">              responses:</w:t>
      </w:r>
    </w:p>
    <w:p w14:paraId="367B62F0" w14:textId="77777777" w:rsidR="00057277" w:rsidRPr="00D165ED" w:rsidRDefault="00057277" w:rsidP="00057277">
      <w:pPr>
        <w:pStyle w:val="PL"/>
      </w:pPr>
      <w:r w:rsidRPr="00D165ED">
        <w:t xml:space="preserve">                '204':</w:t>
      </w:r>
    </w:p>
    <w:p w14:paraId="368F7059" w14:textId="77777777" w:rsidR="00057277" w:rsidRPr="00D165ED" w:rsidRDefault="00057277" w:rsidP="00057277">
      <w:pPr>
        <w:pStyle w:val="PL"/>
      </w:pPr>
      <w:r w:rsidRPr="00D165ED">
        <w:t xml:space="preserve">                  description: No Content, Notification was succesfull</w:t>
      </w:r>
    </w:p>
    <w:p w14:paraId="37D5DF7F" w14:textId="77777777" w:rsidR="00057277" w:rsidRPr="00D165ED" w:rsidRDefault="00057277" w:rsidP="00057277">
      <w:pPr>
        <w:pStyle w:val="PL"/>
      </w:pPr>
      <w:r w:rsidRPr="00D165ED">
        <w:t xml:space="preserve">                '307':</w:t>
      </w:r>
    </w:p>
    <w:p w14:paraId="22EBEAD2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'TS29571_CommonData.yaml#/components/responses/307'</w:t>
      </w:r>
    </w:p>
    <w:p w14:paraId="4F9C5267" w14:textId="77777777" w:rsidR="00057277" w:rsidRPr="00D165ED" w:rsidRDefault="00057277" w:rsidP="00057277">
      <w:pPr>
        <w:pStyle w:val="PL"/>
      </w:pPr>
      <w:r w:rsidRPr="00D165ED">
        <w:t xml:space="preserve">                '308':</w:t>
      </w:r>
    </w:p>
    <w:p w14:paraId="3B122AA3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'TS29571_CommonData.yaml#/components/responses/308'</w:t>
      </w:r>
    </w:p>
    <w:p w14:paraId="42FA744D" w14:textId="77777777" w:rsidR="00057277" w:rsidRPr="00D165ED" w:rsidRDefault="00057277" w:rsidP="00057277">
      <w:pPr>
        <w:pStyle w:val="PL"/>
      </w:pPr>
      <w:r w:rsidRPr="00D165ED">
        <w:t xml:space="preserve">                '400':</w:t>
      </w:r>
    </w:p>
    <w:p w14:paraId="1D4C7395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'TS29571_CommonData.yaml#/components/responses/400'</w:t>
      </w:r>
    </w:p>
    <w:p w14:paraId="18FAEB28" w14:textId="77777777" w:rsidR="00057277" w:rsidRPr="00D165ED" w:rsidRDefault="00057277" w:rsidP="00057277">
      <w:pPr>
        <w:pStyle w:val="PL"/>
      </w:pPr>
      <w:r w:rsidRPr="00D165ED">
        <w:t xml:space="preserve">                '401':</w:t>
      </w:r>
    </w:p>
    <w:p w14:paraId="6D1C10B4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'TS29571_CommonData.yaml#/components/responses/401'</w:t>
      </w:r>
    </w:p>
    <w:p w14:paraId="68B9CBEA" w14:textId="77777777" w:rsidR="00057277" w:rsidRPr="00D165ED" w:rsidRDefault="00057277" w:rsidP="00057277">
      <w:pPr>
        <w:pStyle w:val="PL"/>
      </w:pPr>
      <w:r w:rsidRPr="00D165ED">
        <w:t xml:space="preserve">                '403':</w:t>
      </w:r>
    </w:p>
    <w:p w14:paraId="3AD0BA08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'TS29571_CommonData.yaml#/components/responses/403'</w:t>
      </w:r>
    </w:p>
    <w:p w14:paraId="747D9F91" w14:textId="77777777" w:rsidR="00057277" w:rsidRPr="00D165ED" w:rsidRDefault="00057277" w:rsidP="00057277">
      <w:pPr>
        <w:pStyle w:val="PL"/>
      </w:pPr>
      <w:r w:rsidRPr="00D165ED">
        <w:t xml:space="preserve">                '404':</w:t>
      </w:r>
    </w:p>
    <w:p w14:paraId="125F75A4" w14:textId="77777777" w:rsidR="00057277" w:rsidRPr="00D165ED" w:rsidRDefault="00057277" w:rsidP="00057277">
      <w:pPr>
        <w:pStyle w:val="PL"/>
      </w:pPr>
      <w:r w:rsidRPr="00D165ED">
        <w:lastRenderedPageBreak/>
        <w:t xml:space="preserve">                  $ref: 'TS29571_CommonData.yaml#/components/responses/404'</w:t>
      </w:r>
    </w:p>
    <w:p w14:paraId="7330C0B5" w14:textId="77777777" w:rsidR="00057277" w:rsidRPr="00D165ED" w:rsidRDefault="00057277" w:rsidP="00057277">
      <w:pPr>
        <w:pStyle w:val="PL"/>
      </w:pPr>
      <w:r w:rsidRPr="00D165ED">
        <w:t xml:space="preserve">                '411':</w:t>
      </w:r>
    </w:p>
    <w:p w14:paraId="305DDF6F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'TS29571_CommonData.yaml#/components/responses/411'</w:t>
      </w:r>
    </w:p>
    <w:p w14:paraId="1C516C95" w14:textId="77777777" w:rsidR="00057277" w:rsidRPr="00D165ED" w:rsidRDefault="00057277" w:rsidP="00057277">
      <w:pPr>
        <w:pStyle w:val="PL"/>
      </w:pPr>
      <w:r w:rsidRPr="00D165ED">
        <w:t xml:space="preserve">                '413':</w:t>
      </w:r>
    </w:p>
    <w:p w14:paraId="7ABF6000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'TS29571_CommonData.yaml#/components/responses/413'</w:t>
      </w:r>
    </w:p>
    <w:p w14:paraId="1AD2D1F8" w14:textId="77777777" w:rsidR="00057277" w:rsidRPr="00D165ED" w:rsidRDefault="00057277" w:rsidP="00057277">
      <w:pPr>
        <w:pStyle w:val="PL"/>
      </w:pPr>
      <w:r w:rsidRPr="00D165ED">
        <w:t xml:space="preserve">                '415':</w:t>
      </w:r>
    </w:p>
    <w:p w14:paraId="24CDD536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'TS29571_CommonData.yaml#/components/responses/415'</w:t>
      </w:r>
    </w:p>
    <w:p w14:paraId="0779425A" w14:textId="77777777" w:rsidR="00057277" w:rsidRPr="00D165ED" w:rsidRDefault="00057277" w:rsidP="00057277">
      <w:pPr>
        <w:pStyle w:val="PL"/>
      </w:pPr>
      <w:r w:rsidRPr="00D165ED">
        <w:t xml:space="preserve">                '429':</w:t>
      </w:r>
    </w:p>
    <w:p w14:paraId="51F31FFB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'TS29571_CommonData.yaml#/components/responses/429'</w:t>
      </w:r>
    </w:p>
    <w:p w14:paraId="771EBD3E" w14:textId="77777777" w:rsidR="00057277" w:rsidRPr="00D165ED" w:rsidRDefault="00057277" w:rsidP="00057277">
      <w:pPr>
        <w:pStyle w:val="PL"/>
      </w:pPr>
      <w:r w:rsidRPr="00D165ED">
        <w:t xml:space="preserve">                '500':</w:t>
      </w:r>
    </w:p>
    <w:p w14:paraId="714EE44A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'TS29571_CommonData.yaml#/components/responses/500'</w:t>
      </w:r>
    </w:p>
    <w:p w14:paraId="7A98D2F4" w14:textId="77777777" w:rsidR="00057277" w:rsidRDefault="00057277" w:rsidP="00057277">
      <w:pPr>
        <w:pStyle w:val="PL"/>
      </w:pPr>
      <w:r>
        <w:t xml:space="preserve">                '502':</w:t>
      </w:r>
    </w:p>
    <w:p w14:paraId="53E1E662" w14:textId="77777777" w:rsidR="00057277" w:rsidRDefault="00057277" w:rsidP="00057277">
      <w:pPr>
        <w:pStyle w:val="PL"/>
      </w:pPr>
      <w:r>
        <w:t xml:space="preserve">                  $ref: 'TS29571_CommonData.yaml#/components/responses/502'</w:t>
      </w:r>
    </w:p>
    <w:p w14:paraId="1C500E4D" w14:textId="77777777" w:rsidR="00057277" w:rsidRPr="00D165ED" w:rsidRDefault="00057277" w:rsidP="00057277">
      <w:pPr>
        <w:pStyle w:val="PL"/>
      </w:pPr>
      <w:r w:rsidRPr="00D165ED">
        <w:t xml:space="preserve">                '503':</w:t>
      </w:r>
    </w:p>
    <w:p w14:paraId="46416B80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'TS29571_CommonData.yaml#/components/responses/503'</w:t>
      </w:r>
    </w:p>
    <w:p w14:paraId="56C5EAEF" w14:textId="77777777" w:rsidR="00057277" w:rsidRPr="00D165ED" w:rsidRDefault="00057277" w:rsidP="00057277">
      <w:pPr>
        <w:pStyle w:val="PL"/>
      </w:pPr>
      <w:r w:rsidRPr="00D165ED">
        <w:t xml:space="preserve">                default:</w:t>
      </w:r>
    </w:p>
    <w:p w14:paraId="01D2C013" w14:textId="77777777" w:rsidR="00057277" w:rsidRPr="00D165ED" w:rsidRDefault="00057277" w:rsidP="00057277">
      <w:pPr>
        <w:pStyle w:val="PL"/>
      </w:pPr>
      <w:r w:rsidRPr="00D165ED">
        <w:t xml:space="preserve">                  $ref: 'TS29571_CommonData.yaml#/components/responses/default'</w:t>
      </w:r>
    </w:p>
    <w:p w14:paraId="0D1F45F0" w14:textId="77777777" w:rsidR="00057277" w:rsidRPr="00D165ED" w:rsidRDefault="00057277" w:rsidP="00057277">
      <w:pPr>
        <w:pStyle w:val="PL"/>
      </w:pPr>
      <w:r w:rsidRPr="00D165ED">
        <w:t xml:space="preserve">  /subscriptions/{subscriptionId}:</w:t>
      </w:r>
    </w:p>
    <w:p w14:paraId="03CAC20A" w14:textId="77777777" w:rsidR="00057277" w:rsidRPr="00D165ED" w:rsidRDefault="00057277" w:rsidP="00057277">
      <w:pPr>
        <w:pStyle w:val="PL"/>
      </w:pPr>
      <w:r w:rsidRPr="00D165ED">
        <w:t xml:space="preserve">    put:</w:t>
      </w:r>
    </w:p>
    <w:p w14:paraId="1482A66F" w14:textId="77777777" w:rsidR="00057277" w:rsidRPr="00D165ED" w:rsidRDefault="00057277" w:rsidP="00057277">
      <w:pPr>
        <w:pStyle w:val="PL"/>
      </w:pPr>
      <w:r w:rsidRPr="00D165ED">
        <w:t xml:space="preserve">      summary: update an existing Individual NWDAF ML Model Provision Subscription</w:t>
      </w:r>
    </w:p>
    <w:p w14:paraId="7337AC5E" w14:textId="77777777" w:rsidR="00057277" w:rsidRPr="00D165ED" w:rsidRDefault="00057277" w:rsidP="00057277">
      <w:pPr>
        <w:pStyle w:val="PL"/>
      </w:pPr>
      <w:r w:rsidRPr="00D165ED">
        <w:t xml:space="preserve">      operationId: UpdateNWDAFMLModelProvisionSubcription</w:t>
      </w:r>
    </w:p>
    <w:p w14:paraId="39DC865D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5C1B6D22" w14:textId="77777777" w:rsidR="00057277" w:rsidRPr="00D165ED" w:rsidRDefault="00057277" w:rsidP="00057277">
      <w:pPr>
        <w:pStyle w:val="PL"/>
      </w:pPr>
      <w:r w:rsidRPr="00D165ED">
        <w:t xml:space="preserve">        - Individual NWDAF ML Model Provision Subscription (Document)</w:t>
      </w:r>
    </w:p>
    <w:p w14:paraId="233698E8" w14:textId="77777777" w:rsidR="00057277" w:rsidRPr="00D165ED" w:rsidRDefault="00057277" w:rsidP="00057277">
      <w:pPr>
        <w:pStyle w:val="PL"/>
      </w:pPr>
      <w:r w:rsidRPr="00D165ED">
        <w:t xml:space="preserve">      requestBody:</w:t>
      </w:r>
    </w:p>
    <w:p w14:paraId="0094B0CF" w14:textId="77777777" w:rsidR="00057277" w:rsidRPr="00D165ED" w:rsidRDefault="00057277" w:rsidP="00057277">
      <w:pPr>
        <w:pStyle w:val="PL"/>
      </w:pPr>
      <w:r w:rsidRPr="00D165ED">
        <w:t xml:space="preserve">        required: true</w:t>
      </w:r>
    </w:p>
    <w:p w14:paraId="634FB556" w14:textId="77777777" w:rsidR="00057277" w:rsidRPr="00D165ED" w:rsidRDefault="00057277" w:rsidP="00057277">
      <w:pPr>
        <w:pStyle w:val="PL"/>
      </w:pPr>
      <w:r w:rsidRPr="00D165ED">
        <w:t xml:space="preserve">        content:</w:t>
      </w:r>
    </w:p>
    <w:p w14:paraId="03EC90AB" w14:textId="77777777" w:rsidR="00057277" w:rsidRPr="00D165ED" w:rsidRDefault="00057277" w:rsidP="00057277">
      <w:pPr>
        <w:pStyle w:val="PL"/>
      </w:pPr>
      <w:r w:rsidRPr="00D165ED">
        <w:t xml:space="preserve">          application/json:</w:t>
      </w:r>
    </w:p>
    <w:p w14:paraId="2576A8B2" w14:textId="77777777" w:rsidR="00057277" w:rsidRPr="00D165ED" w:rsidRDefault="00057277" w:rsidP="00057277">
      <w:pPr>
        <w:pStyle w:val="PL"/>
      </w:pPr>
      <w:r w:rsidRPr="00D165ED">
        <w:t xml:space="preserve">            schema:</w:t>
      </w:r>
    </w:p>
    <w:p w14:paraId="54326D75" w14:textId="77777777" w:rsidR="00057277" w:rsidRPr="00D165ED" w:rsidRDefault="00057277" w:rsidP="00057277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2D9E1592" w14:textId="77777777" w:rsidR="00057277" w:rsidRPr="00D165ED" w:rsidRDefault="00057277" w:rsidP="00057277">
      <w:pPr>
        <w:pStyle w:val="PL"/>
      </w:pPr>
      <w:r w:rsidRPr="00D165ED">
        <w:t xml:space="preserve">      parameters:</w:t>
      </w:r>
    </w:p>
    <w:p w14:paraId="24AE4361" w14:textId="77777777" w:rsidR="00057277" w:rsidRPr="00D165ED" w:rsidRDefault="00057277" w:rsidP="00057277">
      <w:pPr>
        <w:pStyle w:val="PL"/>
      </w:pPr>
      <w:r w:rsidRPr="00D165ED">
        <w:t xml:space="preserve">        - name: subscriptionId</w:t>
      </w:r>
    </w:p>
    <w:p w14:paraId="4C5BA2B3" w14:textId="77777777" w:rsidR="00057277" w:rsidRPr="00D165ED" w:rsidRDefault="00057277" w:rsidP="00057277">
      <w:pPr>
        <w:pStyle w:val="PL"/>
      </w:pPr>
      <w:r w:rsidRPr="00D165ED">
        <w:t xml:space="preserve">          in: path</w:t>
      </w:r>
    </w:p>
    <w:p w14:paraId="727D8B49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55555CB0" w14:textId="77777777" w:rsidR="00057277" w:rsidRPr="00D165ED" w:rsidRDefault="00057277" w:rsidP="00057277">
      <w:pPr>
        <w:pStyle w:val="PL"/>
      </w:pPr>
      <w:r w:rsidRPr="00D165ED">
        <w:t xml:space="preserve">          required: true</w:t>
      </w:r>
    </w:p>
    <w:p w14:paraId="46D1BECD" w14:textId="77777777" w:rsidR="00057277" w:rsidRPr="00D165ED" w:rsidRDefault="00057277" w:rsidP="00057277">
      <w:pPr>
        <w:pStyle w:val="PL"/>
      </w:pPr>
      <w:r w:rsidRPr="00D165ED">
        <w:t xml:space="preserve">          schema:</w:t>
      </w:r>
    </w:p>
    <w:p w14:paraId="7791A9C4" w14:textId="77777777" w:rsidR="00057277" w:rsidRPr="00D165ED" w:rsidRDefault="00057277" w:rsidP="00057277">
      <w:pPr>
        <w:pStyle w:val="PL"/>
      </w:pPr>
      <w:r w:rsidRPr="00D165ED">
        <w:t xml:space="preserve">            type: string</w:t>
      </w:r>
    </w:p>
    <w:p w14:paraId="2A2AC89A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465E9449" w14:textId="77777777" w:rsidR="00057277" w:rsidRPr="00D165ED" w:rsidRDefault="00057277" w:rsidP="00057277">
      <w:pPr>
        <w:pStyle w:val="PL"/>
      </w:pPr>
      <w:r w:rsidRPr="00D165ED">
        <w:t xml:space="preserve">        '200':</w:t>
      </w:r>
    </w:p>
    <w:p w14:paraId="356B9447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7B2446E0" w14:textId="77777777" w:rsidR="00057277" w:rsidRPr="00D165ED" w:rsidRDefault="00057277" w:rsidP="00057277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39BFEC79" w14:textId="77777777" w:rsidR="00057277" w:rsidRPr="00D165ED" w:rsidRDefault="00057277" w:rsidP="00057277">
      <w:pPr>
        <w:pStyle w:val="PL"/>
      </w:pPr>
      <w:r w:rsidRPr="00D165ED">
        <w:t xml:space="preserve">            and a representation of that resource is returned.</w:t>
      </w:r>
    </w:p>
    <w:p w14:paraId="12DFA36B" w14:textId="77777777" w:rsidR="00057277" w:rsidRPr="00D165ED" w:rsidRDefault="00057277" w:rsidP="00057277">
      <w:pPr>
        <w:pStyle w:val="PL"/>
      </w:pPr>
      <w:r w:rsidRPr="00D165ED">
        <w:t xml:space="preserve">          content:</w:t>
      </w:r>
    </w:p>
    <w:p w14:paraId="288D01F6" w14:textId="77777777" w:rsidR="00057277" w:rsidRPr="00D165ED" w:rsidRDefault="00057277" w:rsidP="00057277">
      <w:pPr>
        <w:pStyle w:val="PL"/>
      </w:pPr>
      <w:r w:rsidRPr="00D165ED">
        <w:t xml:space="preserve">            application/json:</w:t>
      </w:r>
    </w:p>
    <w:p w14:paraId="4490F5C9" w14:textId="77777777" w:rsidR="00057277" w:rsidRPr="00D165ED" w:rsidRDefault="00057277" w:rsidP="00057277">
      <w:pPr>
        <w:pStyle w:val="PL"/>
      </w:pPr>
      <w:r w:rsidRPr="00D165ED">
        <w:t xml:space="preserve">              schema:</w:t>
      </w:r>
    </w:p>
    <w:p w14:paraId="0831FB70" w14:textId="77777777" w:rsidR="00057277" w:rsidRPr="00D165ED" w:rsidRDefault="00057277" w:rsidP="00057277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0879BE2" w14:textId="77777777" w:rsidR="00057277" w:rsidRPr="00D165ED" w:rsidRDefault="00057277" w:rsidP="00057277">
      <w:pPr>
        <w:pStyle w:val="PL"/>
      </w:pPr>
      <w:r w:rsidRPr="00D165ED">
        <w:t xml:space="preserve">        '204':</w:t>
      </w:r>
    </w:p>
    <w:p w14:paraId="6D73D64F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0FF19129" w14:textId="77777777" w:rsidR="00057277" w:rsidRPr="00D165ED" w:rsidRDefault="00057277" w:rsidP="00057277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415A85AC" w14:textId="77777777" w:rsidR="00057277" w:rsidRDefault="00057277" w:rsidP="00057277">
      <w:pPr>
        <w:pStyle w:val="PL"/>
      </w:pPr>
      <w:r>
        <w:t xml:space="preserve">        '307':</w:t>
      </w:r>
    </w:p>
    <w:p w14:paraId="48C6DEAB" w14:textId="77777777" w:rsidR="00057277" w:rsidRDefault="00057277" w:rsidP="00057277">
      <w:pPr>
        <w:pStyle w:val="PL"/>
      </w:pPr>
      <w:r>
        <w:t xml:space="preserve">          $ref: 'TS29571_CommonData.yaml#/components/responses/307'</w:t>
      </w:r>
    </w:p>
    <w:p w14:paraId="10590F08" w14:textId="77777777" w:rsidR="00057277" w:rsidRDefault="00057277" w:rsidP="00057277">
      <w:pPr>
        <w:pStyle w:val="PL"/>
      </w:pPr>
      <w:r>
        <w:t xml:space="preserve">        '308':</w:t>
      </w:r>
    </w:p>
    <w:p w14:paraId="43A24F44" w14:textId="77777777" w:rsidR="00057277" w:rsidRDefault="00057277" w:rsidP="00057277">
      <w:pPr>
        <w:pStyle w:val="PL"/>
      </w:pPr>
      <w:r>
        <w:t xml:space="preserve">          $ref: 'TS29571_CommonData.yaml#/components/responses/308'</w:t>
      </w:r>
    </w:p>
    <w:p w14:paraId="44C7C7BC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3F463D9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04B53F25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384422E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28FB645D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4F460DF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'TS29571_CommonData.yaml#/components/responses/403'</w:t>
      </w:r>
    </w:p>
    <w:p w14:paraId="4D928FD3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0AA47C5B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63435558" w14:textId="77777777" w:rsidR="00057277" w:rsidRPr="00D165ED" w:rsidRDefault="00057277" w:rsidP="00057277">
      <w:pPr>
        <w:pStyle w:val="PL"/>
      </w:pPr>
      <w:r w:rsidRPr="00D165ED">
        <w:t xml:space="preserve">        '411':</w:t>
      </w:r>
    </w:p>
    <w:p w14:paraId="292E0A3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'TS29571_CommonData.yaml#/components/responses/411'</w:t>
      </w:r>
    </w:p>
    <w:p w14:paraId="664A42AE" w14:textId="77777777" w:rsidR="00057277" w:rsidRPr="00D165ED" w:rsidRDefault="00057277" w:rsidP="00057277">
      <w:pPr>
        <w:pStyle w:val="PL"/>
      </w:pPr>
      <w:r w:rsidRPr="00D165ED">
        <w:t xml:space="preserve">        '413':</w:t>
      </w:r>
    </w:p>
    <w:p w14:paraId="49ED0C9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'TS29571_CommonData.yaml#/components/responses/413'</w:t>
      </w:r>
    </w:p>
    <w:p w14:paraId="2608CE9B" w14:textId="77777777" w:rsidR="00057277" w:rsidRPr="00D165ED" w:rsidRDefault="00057277" w:rsidP="00057277">
      <w:pPr>
        <w:pStyle w:val="PL"/>
      </w:pPr>
      <w:r w:rsidRPr="00D165ED">
        <w:t xml:space="preserve">        '415':</w:t>
      </w:r>
    </w:p>
    <w:p w14:paraId="3AEACA4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'TS29571_CommonData.yaml#/components/responses/415'</w:t>
      </w:r>
    </w:p>
    <w:p w14:paraId="5C5FDC70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6498A72D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F52582A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250D35E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06D98EF3" w14:textId="77777777" w:rsidR="00057277" w:rsidRDefault="00057277" w:rsidP="00057277">
      <w:pPr>
        <w:pStyle w:val="PL"/>
      </w:pPr>
      <w:r>
        <w:t xml:space="preserve">        '502':</w:t>
      </w:r>
    </w:p>
    <w:p w14:paraId="634DC44F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39710834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4054963F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0814C32F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1F90A2D1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0AC2DD02" w14:textId="77777777" w:rsidR="00057277" w:rsidRPr="00D165ED" w:rsidRDefault="00057277" w:rsidP="00057277">
      <w:pPr>
        <w:pStyle w:val="PL"/>
      </w:pPr>
      <w:r w:rsidRPr="00D165ED">
        <w:t xml:space="preserve">    delete:</w:t>
      </w:r>
    </w:p>
    <w:p w14:paraId="70A5483A" w14:textId="77777777" w:rsidR="00057277" w:rsidRPr="00D165ED" w:rsidRDefault="00057277" w:rsidP="00057277">
      <w:pPr>
        <w:pStyle w:val="PL"/>
      </w:pPr>
      <w:r w:rsidRPr="00D165ED">
        <w:t xml:space="preserve">      summary: Delete an existing Individual NWDAF ML Model Provision Subscription.</w:t>
      </w:r>
    </w:p>
    <w:p w14:paraId="0FD0C33F" w14:textId="77777777" w:rsidR="00057277" w:rsidRPr="00D165ED" w:rsidRDefault="00057277" w:rsidP="00057277">
      <w:pPr>
        <w:pStyle w:val="PL"/>
      </w:pPr>
      <w:r w:rsidRPr="00D165ED">
        <w:lastRenderedPageBreak/>
        <w:t xml:space="preserve">      operationId: DeleteNWDAFMLModelProvisionSubcription</w:t>
      </w:r>
    </w:p>
    <w:p w14:paraId="56DF0A32" w14:textId="77777777" w:rsidR="00057277" w:rsidRPr="00D165ED" w:rsidRDefault="00057277" w:rsidP="00057277">
      <w:pPr>
        <w:pStyle w:val="PL"/>
      </w:pPr>
      <w:r w:rsidRPr="00D165ED">
        <w:t xml:space="preserve">      tags:</w:t>
      </w:r>
    </w:p>
    <w:p w14:paraId="459716DA" w14:textId="77777777" w:rsidR="00057277" w:rsidRPr="00D165ED" w:rsidRDefault="00057277" w:rsidP="00057277">
      <w:pPr>
        <w:pStyle w:val="PL"/>
      </w:pPr>
      <w:r w:rsidRPr="00D165ED">
        <w:t xml:space="preserve">        - Individual NWDAF ML Model Provision Subscription (Document)</w:t>
      </w:r>
    </w:p>
    <w:p w14:paraId="5054783E" w14:textId="77777777" w:rsidR="00057277" w:rsidRPr="00D165ED" w:rsidRDefault="00057277" w:rsidP="00057277">
      <w:pPr>
        <w:pStyle w:val="PL"/>
      </w:pPr>
      <w:r w:rsidRPr="00D165ED">
        <w:t xml:space="preserve">      parameters:</w:t>
      </w:r>
    </w:p>
    <w:p w14:paraId="5395D490" w14:textId="77777777" w:rsidR="00057277" w:rsidRPr="00D165ED" w:rsidRDefault="00057277" w:rsidP="00057277">
      <w:pPr>
        <w:pStyle w:val="PL"/>
      </w:pPr>
      <w:r w:rsidRPr="00D165ED">
        <w:t xml:space="preserve">        - name: subscriptionId</w:t>
      </w:r>
    </w:p>
    <w:p w14:paraId="360883B0" w14:textId="77777777" w:rsidR="00057277" w:rsidRPr="00D165ED" w:rsidRDefault="00057277" w:rsidP="00057277">
      <w:pPr>
        <w:pStyle w:val="PL"/>
      </w:pPr>
      <w:r w:rsidRPr="00D165ED">
        <w:t xml:space="preserve">          in: path</w:t>
      </w:r>
    </w:p>
    <w:p w14:paraId="7FB0B593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3932C2E9" w14:textId="77777777" w:rsidR="00057277" w:rsidRPr="00D165ED" w:rsidRDefault="00057277" w:rsidP="00057277">
      <w:pPr>
        <w:pStyle w:val="PL"/>
      </w:pPr>
      <w:r w:rsidRPr="00D165ED">
        <w:t xml:space="preserve">          required: true</w:t>
      </w:r>
    </w:p>
    <w:p w14:paraId="6B6C3DE2" w14:textId="77777777" w:rsidR="00057277" w:rsidRPr="00D165ED" w:rsidRDefault="00057277" w:rsidP="00057277">
      <w:pPr>
        <w:pStyle w:val="PL"/>
      </w:pPr>
      <w:r w:rsidRPr="00D165ED">
        <w:t xml:space="preserve">          schema:</w:t>
      </w:r>
    </w:p>
    <w:p w14:paraId="328EEDC1" w14:textId="77777777" w:rsidR="00057277" w:rsidRPr="00D165ED" w:rsidRDefault="00057277" w:rsidP="00057277">
      <w:pPr>
        <w:pStyle w:val="PL"/>
      </w:pPr>
      <w:r w:rsidRPr="00D165ED">
        <w:t xml:space="preserve">            type: string</w:t>
      </w:r>
    </w:p>
    <w:p w14:paraId="3043D942" w14:textId="77777777" w:rsidR="00057277" w:rsidRPr="00D165ED" w:rsidRDefault="00057277" w:rsidP="00057277">
      <w:pPr>
        <w:pStyle w:val="PL"/>
      </w:pPr>
      <w:r w:rsidRPr="00D165ED">
        <w:t xml:space="preserve">      responses:</w:t>
      </w:r>
    </w:p>
    <w:p w14:paraId="35F29224" w14:textId="77777777" w:rsidR="00057277" w:rsidRPr="00D165ED" w:rsidRDefault="00057277" w:rsidP="00057277">
      <w:pPr>
        <w:pStyle w:val="PL"/>
      </w:pPr>
      <w:r w:rsidRPr="00D165ED">
        <w:t xml:space="preserve">        '204':</w:t>
      </w:r>
    </w:p>
    <w:p w14:paraId="35DD4EC3" w14:textId="77777777" w:rsidR="00057277" w:rsidRPr="00D165ED" w:rsidRDefault="00057277" w:rsidP="00057277">
      <w:pPr>
        <w:pStyle w:val="PL"/>
      </w:pPr>
      <w:r w:rsidRPr="00D165ED">
        <w:t xml:space="preserve">          description: &gt;</w:t>
      </w:r>
    </w:p>
    <w:p w14:paraId="062366F6" w14:textId="77777777" w:rsidR="00057277" w:rsidRPr="00D165ED" w:rsidRDefault="00057277" w:rsidP="00057277">
      <w:pPr>
        <w:pStyle w:val="PL"/>
      </w:pPr>
      <w:r w:rsidRPr="00D165ED">
        <w:t xml:space="preserve">            No Content. The Individual NWDAF ML Model Provision Subscription matching the</w:t>
      </w:r>
    </w:p>
    <w:p w14:paraId="17318FDC" w14:textId="77777777" w:rsidR="00057277" w:rsidRPr="00D165ED" w:rsidRDefault="00057277" w:rsidP="00057277">
      <w:pPr>
        <w:pStyle w:val="PL"/>
      </w:pPr>
      <w:r w:rsidRPr="00D165ED">
        <w:t xml:space="preserve">            subscriptionId was deleted.</w:t>
      </w:r>
    </w:p>
    <w:p w14:paraId="6368B001" w14:textId="77777777" w:rsidR="00057277" w:rsidRPr="00D165ED" w:rsidRDefault="00057277" w:rsidP="00057277">
      <w:pPr>
        <w:pStyle w:val="PL"/>
      </w:pPr>
      <w:r w:rsidRPr="00D165ED">
        <w:t xml:space="preserve">        '307':</w:t>
      </w:r>
    </w:p>
    <w:p w14:paraId="42350256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'TS29571_CommonData.yaml#/components/responses/307'</w:t>
      </w:r>
    </w:p>
    <w:p w14:paraId="06A76D45" w14:textId="77777777" w:rsidR="00057277" w:rsidRPr="00D165ED" w:rsidRDefault="00057277" w:rsidP="00057277">
      <w:pPr>
        <w:pStyle w:val="PL"/>
      </w:pPr>
      <w:r w:rsidRPr="00D165ED">
        <w:t xml:space="preserve">        '308':</w:t>
      </w:r>
    </w:p>
    <w:p w14:paraId="6017A33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'TS29571_CommonData.yaml#/components/responses/308'</w:t>
      </w:r>
    </w:p>
    <w:p w14:paraId="05DE5DB0" w14:textId="77777777" w:rsidR="00057277" w:rsidRPr="00D165ED" w:rsidRDefault="00057277" w:rsidP="00057277">
      <w:pPr>
        <w:pStyle w:val="PL"/>
      </w:pPr>
      <w:r w:rsidRPr="00D165ED">
        <w:t xml:space="preserve">        '400':</w:t>
      </w:r>
    </w:p>
    <w:p w14:paraId="3EBCEC73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'TS29571_CommonData.yaml#/components/responses/400'</w:t>
      </w:r>
    </w:p>
    <w:p w14:paraId="70C7C480" w14:textId="77777777" w:rsidR="00057277" w:rsidRPr="00D165ED" w:rsidRDefault="00057277" w:rsidP="00057277">
      <w:pPr>
        <w:pStyle w:val="PL"/>
      </w:pPr>
      <w:r w:rsidRPr="00D165ED">
        <w:t xml:space="preserve">        '401':</w:t>
      </w:r>
    </w:p>
    <w:p w14:paraId="3ACA62B4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'TS29571_CommonData.yaml#/components/responses/401'</w:t>
      </w:r>
    </w:p>
    <w:p w14:paraId="01396524" w14:textId="77777777" w:rsidR="00057277" w:rsidRPr="00D165ED" w:rsidRDefault="00057277" w:rsidP="00057277">
      <w:pPr>
        <w:pStyle w:val="PL"/>
      </w:pPr>
      <w:r w:rsidRPr="00D165ED">
        <w:t xml:space="preserve">        '403':</w:t>
      </w:r>
    </w:p>
    <w:p w14:paraId="11E9D013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'TS29571_CommonData.yaml#/components/responses/403'</w:t>
      </w:r>
    </w:p>
    <w:p w14:paraId="51E03302" w14:textId="77777777" w:rsidR="00057277" w:rsidRPr="00D165ED" w:rsidRDefault="00057277" w:rsidP="00057277">
      <w:pPr>
        <w:pStyle w:val="PL"/>
      </w:pPr>
      <w:r w:rsidRPr="00D165ED">
        <w:t xml:space="preserve">        '404':</w:t>
      </w:r>
    </w:p>
    <w:p w14:paraId="2111AB5B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'TS29571_CommonData.yaml#/components/responses/404'</w:t>
      </w:r>
    </w:p>
    <w:p w14:paraId="3DE79920" w14:textId="77777777" w:rsidR="00057277" w:rsidRPr="00D165ED" w:rsidRDefault="00057277" w:rsidP="00057277">
      <w:pPr>
        <w:pStyle w:val="PL"/>
      </w:pPr>
      <w:r w:rsidRPr="00D165ED">
        <w:t xml:space="preserve">        '429':</w:t>
      </w:r>
    </w:p>
    <w:p w14:paraId="78EA3D02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'TS29571_CommonData.yaml#/components/responses/429'</w:t>
      </w:r>
    </w:p>
    <w:p w14:paraId="4D337481" w14:textId="77777777" w:rsidR="00057277" w:rsidRPr="00D165ED" w:rsidRDefault="00057277" w:rsidP="00057277">
      <w:pPr>
        <w:pStyle w:val="PL"/>
      </w:pPr>
      <w:r w:rsidRPr="00D165ED">
        <w:t xml:space="preserve">        '500':</w:t>
      </w:r>
    </w:p>
    <w:p w14:paraId="4A095F97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'TS29571_CommonData.yaml#/components/responses/500'</w:t>
      </w:r>
    </w:p>
    <w:p w14:paraId="64A4FED1" w14:textId="77777777" w:rsidR="00057277" w:rsidRDefault="00057277" w:rsidP="00057277">
      <w:pPr>
        <w:pStyle w:val="PL"/>
      </w:pPr>
      <w:r>
        <w:t xml:space="preserve">        '502':</w:t>
      </w:r>
    </w:p>
    <w:p w14:paraId="28D08566" w14:textId="77777777" w:rsidR="00057277" w:rsidRDefault="00057277" w:rsidP="00057277">
      <w:pPr>
        <w:pStyle w:val="PL"/>
      </w:pPr>
      <w:r>
        <w:t xml:space="preserve">          $ref: 'TS29571_CommonData.yaml#/components/responses/502'</w:t>
      </w:r>
    </w:p>
    <w:p w14:paraId="629A5BFD" w14:textId="77777777" w:rsidR="00057277" w:rsidRPr="00D165ED" w:rsidRDefault="00057277" w:rsidP="00057277">
      <w:pPr>
        <w:pStyle w:val="PL"/>
      </w:pPr>
      <w:r w:rsidRPr="00D165ED">
        <w:t xml:space="preserve">        '503':</w:t>
      </w:r>
    </w:p>
    <w:p w14:paraId="56C7F31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'TS29571_CommonData.yaml#/components/responses/503'</w:t>
      </w:r>
    </w:p>
    <w:p w14:paraId="4FC6A98D" w14:textId="77777777" w:rsidR="00057277" w:rsidRPr="00D165ED" w:rsidRDefault="00057277" w:rsidP="00057277">
      <w:pPr>
        <w:pStyle w:val="PL"/>
      </w:pPr>
      <w:r w:rsidRPr="00D165ED">
        <w:t xml:space="preserve">        default:</w:t>
      </w:r>
    </w:p>
    <w:p w14:paraId="13637665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'TS29571_CommonData.yaml#/components/responses/default'</w:t>
      </w:r>
    </w:p>
    <w:p w14:paraId="69C1B0F1" w14:textId="77777777" w:rsidR="00057277" w:rsidRDefault="00057277" w:rsidP="00057277">
      <w:pPr>
        <w:pStyle w:val="PL"/>
      </w:pPr>
    </w:p>
    <w:p w14:paraId="46AE0CDB" w14:textId="77777777" w:rsidR="00057277" w:rsidRPr="00D165ED" w:rsidRDefault="00057277" w:rsidP="00057277">
      <w:pPr>
        <w:pStyle w:val="PL"/>
      </w:pPr>
      <w:r w:rsidRPr="00D165ED">
        <w:t>components:</w:t>
      </w:r>
    </w:p>
    <w:p w14:paraId="1E2FF857" w14:textId="77777777" w:rsidR="00057277" w:rsidRPr="00D165ED" w:rsidRDefault="00057277" w:rsidP="00057277">
      <w:pPr>
        <w:pStyle w:val="PL"/>
      </w:pPr>
      <w:r w:rsidRPr="00D165ED">
        <w:t xml:space="preserve">  securitySchemes:</w:t>
      </w:r>
    </w:p>
    <w:p w14:paraId="3156DFB9" w14:textId="77777777" w:rsidR="00057277" w:rsidRPr="00D165ED" w:rsidRDefault="00057277" w:rsidP="00057277">
      <w:pPr>
        <w:pStyle w:val="PL"/>
      </w:pPr>
      <w:r w:rsidRPr="00D165ED">
        <w:t xml:space="preserve">    oAuth2ClientCredentials:</w:t>
      </w:r>
    </w:p>
    <w:p w14:paraId="6CD185EF" w14:textId="77777777" w:rsidR="00057277" w:rsidRPr="00D165ED" w:rsidRDefault="00057277" w:rsidP="00057277">
      <w:pPr>
        <w:pStyle w:val="PL"/>
      </w:pPr>
      <w:r w:rsidRPr="00D165ED">
        <w:t xml:space="preserve">      type: oauth2</w:t>
      </w:r>
    </w:p>
    <w:p w14:paraId="3D0C17D6" w14:textId="77777777" w:rsidR="00057277" w:rsidRPr="00D165ED" w:rsidRDefault="00057277" w:rsidP="00057277">
      <w:pPr>
        <w:pStyle w:val="PL"/>
      </w:pPr>
      <w:r w:rsidRPr="00D165ED">
        <w:t xml:space="preserve">      flows:</w:t>
      </w:r>
    </w:p>
    <w:p w14:paraId="13FB49E2" w14:textId="77777777" w:rsidR="00057277" w:rsidRPr="00D165ED" w:rsidRDefault="00057277" w:rsidP="00057277">
      <w:pPr>
        <w:pStyle w:val="PL"/>
      </w:pPr>
      <w:r w:rsidRPr="00D165ED">
        <w:t xml:space="preserve">        clientCredentials:</w:t>
      </w:r>
    </w:p>
    <w:p w14:paraId="2A4E0E1D" w14:textId="77777777" w:rsidR="00057277" w:rsidRPr="00D165ED" w:rsidRDefault="00057277" w:rsidP="00057277">
      <w:pPr>
        <w:pStyle w:val="PL"/>
      </w:pPr>
      <w:r w:rsidRPr="00D165ED">
        <w:t xml:space="preserve">          tokenUrl: '{nrfApiRoot}/oauth2/token'</w:t>
      </w:r>
    </w:p>
    <w:p w14:paraId="0F802C0E" w14:textId="77777777" w:rsidR="00057277" w:rsidRPr="00D165ED" w:rsidRDefault="00057277" w:rsidP="00057277">
      <w:pPr>
        <w:pStyle w:val="PL"/>
      </w:pPr>
      <w:r w:rsidRPr="00D165ED">
        <w:t xml:space="preserve">          scopes:</w:t>
      </w:r>
    </w:p>
    <w:p w14:paraId="4326CD6F" w14:textId="77777777" w:rsidR="00057277" w:rsidRPr="00D165ED" w:rsidRDefault="00057277" w:rsidP="00057277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42A3E594" w14:textId="77777777" w:rsidR="00057277" w:rsidRDefault="00057277" w:rsidP="00057277">
      <w:pPr>
        <w:pStyle w:val="PL"/>
      </w:pPr>
    </w:p>
    <w:p w14:paraId="24AB38D5" w14:textId="77777777" w:rsidR="00057277" w:rsidRPr="00D165ED" w:rsidRDefault="00057277" w:rsidP="00057277">
      <w:pPr>
        <w:pStyle w:val="PL"/>
      </w:pPr>
      <w:r w:rsidRPr="00D165ED">
        <w:t xml:space="preserve">  schemas:</w:t>
      </w:r>
    </w:p>
    <w:p w14:paraId="57B00397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1686AB3F" w14:textId="77777777" w:rsidR="00057277" w:rsidRPr="00D165ED" w:rsidRDefault="00057277" w:rsidP="00057277">
      <w:pPr>
        <w:pStyle w:val="PL"/>
      </w:pPr>
      <w:r w:rsidRPr="00D165ED">
        <w:t xml:space="preserve">      description: Represents NWDAF Event Subscription resources.</w:t>
      </w:r>
    </w:p>
    <w:p w14:paraId="47645F3C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70A66858" w14:textId="77777777" w:rsidR="00057277" w:rsidRPr="00D165ED" w:rsidRDefault="00057277" w:rsidP="00057277">
      <w:pPr>
        <w:pStyle w:val="PL"/>
      </w:pPr>
      <w:r w:rsidRPr="00D165ED">
        <w:t xml:space="preserve">      properties:</w:t>
      </w:r>
    </w:p>
    <w:p w14:paraId="3AFDF938" w14:textId="77777777" w:rsidR="00057277" w:rsidRPr="00D165ED" w:rsidRDefault="00057277" w:rsidP="00057277">
      <w:pPr>
        <w:pStyle w:val="PL"/>
      </w:pPr>
      <w:r w:rsidRPr="00D165ED">
        <w:t xml:space="preserve">        mLEventSubscs:</w:t>
      </w:r>
    </w:p>
    <w:p w14:paraId="3C4EBFEC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34258DC3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1FBC4131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'#/components/schemas/MLEventSubscription'</w:t>
      </w:r>
    </w:p>
    <w:p w14:paraId="141DB5FE" w14:textId="77777777" w:rsidR="00057277" w:rsidRPr="00D165ED" w:rsidRDefault="00057277" w:rsidP="00057277">
      <w:pPr>
        <w:pStyle w:val="PL"/>
      </w:pPr>
      <w:r w:rsidRPr="00D165ED">
        <w:t xml:space="preserve">          minItems: 1</w:t>
      </w:r>
    </w:p>
    <w:p w14:paraId="52DB85CC" w14:textId="77777777" w:rsidR="00057277" w:rsidRPr="00D165ED" w:rsidRDefault="00057277" w:rsidP="00057277">
      <w:pPr>
        <w:pStyle w:val="PL"/>
      </w:pPr>
      <w:r w:rsidRPr="00D165ED">
        <w:t xml:space="preserve">          description: Subscribed events</w:t>
      </w:r>
    </w:p>
    <w:p w14:paraId="4AA8C99C" w14:textId="77777777" w:rsidR="00057277" w:rsidRPr="00D165ED" w:rsidRDefault="00057277" w:rsidP="00057277">
      <w:pPr>
        <w:pStyle w:val="PL"/>
      </w:pPr>
      <w:r w:rsidRPr="00D165ED">
        <w:t xml:space="preserve">        notifUri:</w:t>
      </w:r>
    </w:p>
    <w:p w14:paraId="484B5218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'TS29571_CommonData.yaml#/components/schemas/Uri'</w:t>
      </w:r>
    </w:p>
    <w:p w14:paraId="0C993631" w14:textId="77777777" w:rsidR="00057277" w:rsidRPr="00D165ED" w:rsidRDefault="00057277" w:rsidP="00057277">
      <w:pPr>
        <w:pStyle w:val="PL"/>
      </w:pPr>
      <w:r w:rsidRPr="00D165ED">
        <w:t xml:space="preserve">        mLEventNotifs:</w:t>
      </w:r>
    </w:p>
    <w:p w14:paraId="6CC0B69D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382A8372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52018128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'#/components/schemas/MLEventNotif'</w:t>
      </w:r>
    </w:p>
    <w:p w14:paraId="1EC4C615" w14:textId="77777777" w:rsidR="00057277" w:rsidRDefault="00057277" w:rsidP="00057277">
      <w:pPr>
        <w:pStyle w:val="PL"/>
      </w:pPr>
      <w:r w:rsidRPr="00D165ED">
        <w:t xml:space="preserve">          minItems: 1</w:t>
      </w:r>
    </w:p>
    <w:p w14:paraId="7DEFD257" w14:textId="77777777" w:rsidR="00057277" w:rsidRPr="00D165ED" w:rsidRDefault="00057277" w:rsidP="00057277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74655514" w14:textId="77777777" w:rsidR="00057277" w:rsidRDefault="00057277" w:rsidP="00057277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6E7DDBAC" w14:textId="77777777" w:rsidR="00057277" w:rsidRDefault="00057277" w:rsidP="00057277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6D61359D" w14:textId="77777777" w:rsidR="00057277" w:rsidRPr="007F430E" w:rsidRDefault="00057277" w:rsidP="00057277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4552CA09" w14:textId="77777777" w:rsidR="00057277" w:rsidRPr="00D165ED" w:rsidRDefault="00057277" w:rsidP="00057277">
      <w:pPr>
        <w:pStyle w:val="PL"/>
      </w:pPr>
      <w:r w:rsidRPr="00D165ED">
        <w:t xml:space="preserve">        suppFeats:</w:t>
      </w:r>
    </w:p>
    <w:p w14:paraId="141D9ACE" w14:textId="77777777" w:rsidR="00057277" w:rsidRPr="00D165ED" w:rsidRDefault="00057277" w:rsidP="00057277">
      <w:pPr>
        <w:pStyle w:val="PL"/>
      </w:pPr>
      <w:r w:rsidRPr="00D165ED">
        <w:t xml:space="preserve">          $ref: 'TS29571_CommonData.yaml#/components/schemas/SupportedFeatures'</w:t>
      </w:r>
    </w:p>
    <w:p w14:paraId="4EC89B04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00EFBB8E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07FAD490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3CB93E9A" w14:textId="77777777" w:rsidR="00057277" w:rsidRPr="00D165ED" w:rsidRDefault="00057277" w:rsidP="00057277">
      <w:pPr>
        <w:pStyle w:val="PL"/>
      </w:pPr>
      <w:r w:rsidRPr="00D165ED">
        <w:t xml:space="preserve">          $ref: 'TS29523_Npcf_EventExposure.yaml#/components/schemas/ReportingInformation'</w:t>
      </w:r>
    </w:p>
    <w:p w14:paraId="29A37852" w14:textId="77777777" w:rsidR="00057277" w:rsidRPr="00D165ED" w:rsidRDefault="00057277" w:rsidP="00057277">
      <w:pPr>
        <w:pStyle w:val="PL"/>
      </w:pPr>
      <w:r w:rsidRPr="00D165ED">
        <w:t xml:space="preserve">        failEventReports:</w:t>
      </w:r>
    </w:p>
    <w:p w14:paraId="7F4B9FD3" w14:textId="77777777" w:rsidR="00057277" w:rsidRDefault="00057277" w:rsidP="00057277">
      <w:pPr>
        <w:pStyle w:val="PL"/>
      </w:pPr>
      <w:r>
        <w:t xml:space="preserve">          type: array</w:t>
      </w:r>
    </w:p>
    <w:p w14:paraId="133F7125" w14:textId="77777777" w:rsidR="00057277" w:rsidRDefault="00057277" w:rsidP="00057277">
      <w:pPr>
        <w:pStyle w:val="PL"/>
      </w:pPr>
      <w:r>
        <w:lastRenderedPageBreak/>
        <w:t xml:space="preserve">          items:</w:t>
      </w:r>
    </w:p>
    <w:p w14:paraId="03E445ED" w14:textId="77777777" w:rsidR="00057277" w:rsidRPr="00D165ED" w:rsidRDefault="00057277" w:rsidP="00057277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675B5263" w14:textId="77777777" w:rsidR="00057277" w:rsidRDefault="00057277" w:rsidP="00057277">
      <w:pPr>
        <w:pStyle w:val="PL"/>
      </w:pPr>
      <w:r w:rsidRPr="004A0A6A">
        <w:t xml:space="preserve">          minItems: 1</w:t>
      </w:r>
    </w:p>
    <w:p w14:paraId="35749022" w14:textId="77777777" w:rsidR="00057277" w:rsidRPr="00D165ED" w:rsidRDefault="00057277" w:rsidP="00057277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53CA3EF8" w14:textId="77777777" w:rsidR="00057277" w:rsidRDefault="00057277" w:rsidP="00057277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41F6E9D5" w14:textId="48DCA97E" w:rsidR="004C2383" w:rsidRDefault="00057277" w:rsidP="00057277">
      <w:pPr>
        <w:pStyle w:val="PL"/>
        <w:rPr>
          <w:ins w:id="649" w:author="EricssonUser01" w:date="2023-04-04T12:05:00Z"/>
        </w:rPr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443BE90C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496855D7" w14:textId="77777777" w:rsidR="00057277" w:rsidRPr="00D165ED" w:rsidRDefault="00057277" w:rsidP="00057277">
      <w:pPr>
        <w:pStyle w:val="PL"/>
      </w:pPr>
      <w:r w:rsidRPr="00D165ED">
        <w:t xml:space="preserve">        - mLEventSubscs</w:t>
      </w:r>
    </w:p>
    <w:p w14:paraId="42B1E2D6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notifUri</w:t>
      </w:r>
    </w:p>
    <w:p w14:paraId="60245C0C" w14:textId="77777777" w:rsidR="00B93556" w:rsidRDefault="00B93556" w:rsidP="00057277">
      <w:pPr>
        <w:pStyle w:val="PL"/>
        <w:rPr>
          <w:ins w:id="650" w:author="EricssonUser01" w:date="2023-04-03T19:26:00Z"/>
        </w:rPr>
      </w:pPr>
    </w:p>
    <w:p w14:paraId="2E8BE795" w14:textId="7C75DD6D" w:rsidR="003A20E0" w:rsidRDefault="005D6098" w:rsidP="00057277">
      <w:pPr>
        <w:pStyle w:val="PL"/>
        <w:rPr>
          <w:ins w:id="651" w:author="EricssonUser01" w:date="2023-04-03T19:29:00Z"/>
        </w:rPr>
      </w:pPr>
      <w:ins w:id="652" w:author="EricssonUser01" w:date="2023-04-03T19:29:00Z">
        <w:r>
          <w:t xml:space="preserve">    Model</w:t>
        </w:r>
        <w:r w:rsidR="00C020E5">
          <w:t>ProvisionParamsEx</w:t>
        </w:r>
      </w:ins>
      <w:ins w:id="653" w:author="EricssonUser01" w:date="2023-04-04T12:03:00Z">
        <w:r w:rsidR="006C7DF5">
          <w:t>t</w:t>
        </w:r>
      </w:ins>
      <w:ins w:id="654" w:author="EricssonUser01" w:date="2023-04-03T19:29:00Z">
        <w:r w:rsidR="00C020E5">
          <w:t>:</w:t>
        </w:r>
      </w:ins>
    </w:p>
    <w:p w14:paraId="204F8D75" w14:textId="77777777" w:rsidR="00B444C2" w:rsidRDefault="00C020E5" w:rsidP="00057277">
      <w:pPr>
        <w:pStyle w:val="PL"/>
        <w:rPr>
          <w:ins w:id="655" w:author="Maria Liang" w:date="2023-04-10T02:15:00Z"/>
        </w:rPr>
      </w:pPr>
      <w:ins w:id="656" w:author="EricssonUser01" w:date="2023-04-03T19:29:00Z">
        <w:r>
          <w:t xml:space="preserve">      description: </w:t>
        </w:r>
      </w:ins>
      <w:ins w:id="657" w:author="Maria Liang" w:date="2023-04-10T02:15:00Z">
        <w:r w:rsidR="00B444C2">
          <w:t>&gt;</w:t>
        </w:r>
      </w:ins>
    </w:p>
    <w:p w14:paraId="55C36802" w14:textId="77777777" w:rsidR="00B444C2" w:rsidRDefault="00B444C2" w:rsidP="00057277">
      <w:pPr>
        <w:pStyle w:val="PL"/>
        <w:rPr>
          <w:ins w:id="658" w:author="Maria Liang" w:date="2023-04-10T02:15:00Z"/>
        </w:rPr>
      </w:pPr>
      <w:ins w:id="659" w:author="Maria Liang" w:date="2023-04-10T02:15:00Z">
        <w:r>
          <w:t xml:space="preserve">        </w:t>
        </w:r>
      </w:ins>
      <w:ins w:id="660" w:author="EricssonUser01" w:date="2023-04-03T19:29:00Z">
        <w:r w:rsidR="00C020E5">
          <w:t xml:space="preserve">Extended parameters </w:t>
        </w:r>
      </w:ins>
      <w:ins w:id="661" w:author="EricssonUser01" w:date="2023-04-03T19:30:00Z">
        <w:r w:rsidR="00237FAD">
          <w:t xml:space="preserve">for ML model provisioning </w:t>
        </w:r>
      </w:ins>
      <w:ins w:id="662" w:author="EricssonUser01" w:date="2023-04-03T19:29:00Z">
        <w:r w:rsidR="00237FAD">
          <w:t>which can option</w:t>
        </w:r>
      </w:ins>
      <w:ins w:id="663" w:author="EricssonUser01" w:date="2023-04-03T19:30:00Z">
        <w:r w:rsidR="00237FAD">
          <w:t>ally be set by a service</w:t>
        </w:r>
      </w:ins>
    </w:p>
    <w:p w14:paraId="5DF6EE77" w14:textId="7B45E40C" w:rsidR="00C020E5" w:rsidRDefault="00B444C2" w:rsidP="00057277">
      <w:pPr>
        <w:pStyle w:val="PL"/>
        <w:rPr>
          <w:ins w:id="664" w:author="EricssonUser01" w:date="2023-04-03T19:30:00Z"/>
        </w:rPr>
      </w:pPr>
      <w:ins w:id="665" w:author="Maria Liang" w:date="2023-04-10T02:15:00Z">
        <w:r>
          <w:t xml:space="preserve">       </w:t>
        </w:r>
      </w:ins>
      <w:ins w:id="666" w:author="EricssonUser01" w:date="2023-04-03T19:30:00Z">
        <w:r w:rsidR="00237FAD">
          <w:t xml:space="preserve"> consuumer NF.</w:t>
        </w:r>
      </w:ins>
    </w:p>
    <w:p w14:paraId="039C3064" w14:textId="6F97B132" w:rsidR="00F91783" w:rsidRDefault="00F91783" w:rsidP="00057277">
      <w:pPr>
        <w:pStyle w:val="PL"/>
        <w:rPr>
          <w:ins w:id="667" w:author="EricssonUser01" w:date="2023-04-03T19:30:00Z"/>
        </w:rPr>
      </w:pPr>
      <w:ins w:id="668" w:author="EricssonUser01" w:date="2023-04-03T19:30:00Z">
        <w:r>
          <w:t xml:space="preserve">      type: object</w:t>
        </w:r>
      </w:ins>
    </w:p>
    <w:p w14:paraId="5AA2BAB8" w14:textId="36385EAE" w:rsidR="00F91783" w:rsidRDefault="00F91783" w:rsidP="00057277">
      <w:pPr>
        <w:pStyle w:val="PL"/>
        <w:rPr>
          <w:ins w:id="669" w:author="EricssonUser01" w:date="2023-04-03T19:26:00Z"/>
        </w:rPr>
      </w:pPr>
      <w:ins w:id="670" w:author="EricssonUser01" w:date="2023-04-03T19:30:00Z">
        <w:r>
          <w:t xml:space="preserve">      properties:</w:t>
        </w:r>
      </w:ins>
    </w:p>
    <w:p w14:paraId="6ABF4B86" w14:textId="0C15FDD5" w:rsidR="003A20E0" w:rsidRDefault="003A20E0" w:rsidP="003A20E0">
      <w:pPr>
        <w:pStyle w:val="PL"/>
        <w:rPr>
          <w:ins w:id="671" w:author="EricssonUser01" w:date="2023-04-03T19:26:00Z"/>
        </w:rPr>
      </w:pPr>
      <w:ins w:id="672" w:author="EricssonUser01" w:date="2023-04-03T19:26:00Z">
        <w:r>
          <w:t xml:space="preserve">        </w:t>
        </w:r>
      </w:ins>
      <w:ins w:id="673" w:author="EricssonUser01" w:date="2023-04-04T11:58:00Z">
        <w:r w:rsidR="005E3123">
          <w:t>modelInterInfo</w:t>
        </w:r>
      </w:ins>
      <w:ins w:id="674" w:author="EricssonUser01" w:date="2023-04-03T19:26:00Z">
        <w:r>
          <w:t>:</w:t>
        </w:r>
      </w:ins>
    </w:p>
    <w:p w14:paraId="47C14951" w14:textId="77777777" w:rsidR="003A20E0" w:rsidRDefault="003A20E0" w:rsidP="003A20E0">
      <w:pPr>
        <w:pStyle w:val="PL"/>
        <w:rPr>
          <w:ins w:id="675" w:author="EricssonUser01" w:date="2023-04-03T19:26:00Z"/>
        </w:rPr>
      </w:pPr>
      <w:ins w:id="676" w:author="EricssonUser01" w:date="2023-04-03T19:26:00Z">
        <w:r>
          <w:t xml:space="preserve">          type: string</w:t>
        </w:r>
      </w:ins>
    </w:p>
    <w:p w14:paraId="5D268902" w14:textId="77777777" w:rsidR="003A20E0" w:rsidRDefault="003A20E0" w:rsidP="003A20E0">
      <w:pPr>
        <w:pStyle w:val="PL"/>
        <w:rPr>
          <w:ins w:id="677" w:author="EricssonUser01" w:date="2023-04-03T19:26:00Z"/>
          <w:noProof w:val="0"/>
          <w:lang w:bidi="fa-IR"/>
        </w:rPr>
      </w:pPr>
      <w:ins w:id="678" w:author="EricssonUser01" w:date="2023-04-03T19:26:00Z">
        <w:r>
          <w:t xml:space="preserve">          </w:t>
        </w:r>
        <w:r>
          <w:rPr>
            <w:noProof w:val="0"/>
          </w:rPr>
          <w:t xml:space="preserve">description: </w:t>
        </w:r>
        <w:r w:rsidRPr="00265207">
          <w:rPr>
            <w:noProof w:val="0"/>
            <w:lang w:bidi="fa-IR"/>
          </w:rPr>
          <w:t>&gt;</w:t>
        </w:r>
      </w:ins>
    </w:p>
    <w:p w14:paraId="2A62F0BD" w14:textId="77777777" w:rsidR="003A20E0" w:rsidRDefault="003A20E0" w:rsidP="003A20E0">
      <w:pPr>
        <w:pStyle w:val="PL"/>
        <w:rPr>
          <w:ins w:id="679" w:author="EricssonUser01" w:date="2023-04-03T19:26:00Z"/>
          <w:noProof w:val="0"/>
          <w:lang w:bidi="fa-IR"/>
        </w:rPr>
      </w:pPr>
      <w:ins w:id="680" w:author="EricssonUser01" w:date="2023-04-03T19:26:00Z">
        <w:r>
          <w:rPr>
            <w:noProof w:val="0"/>
            <w:lang w:bidi="fa-IR"/>
          </w:rPr>
          <w:t xml:space="preserve">            Vendor-specific information about the ML models.</w:t>
        </w:r>
      </w:ins>
    </w:p>
    <w:p w14:paraId="30BA426D" w14:textId="645453AA" w:rsidR="003A20E0" w:rsidRDefault="003A20E0" w:rsidP="003A20E0">
      <w:pPr>
        <w:pStyle w:val="PL"/>
        <w:rPr>
          <w:ins w:id="681" w:author="EricssonUser01" w:date="2023-04-03T19:26:00Z"/>
        </w:rPr>
      </w:pPr>
      <w:ins w:id="682" w:author="EricssonUser01" w:date="2023-04-03T19:26:00Z">
        <w:r>
          <w:t xml:space="preserve">        reqRepRatio:</w:t>
        </w:r>
      </w:ins>
    </w:p>
    <w:p w14:paraId="23D8039D" w14:textId="410B1583" w:rsidR="003A20E0" w:rsidRDefault="003A20E0" w:rsidP="003A20E0">
      <w:pPr>
        <w:pStyle w:val="PL"/>
        <w:rPr>
          <w:ins w:id="683" w:author="EricssonUser01" w:date="2023-04-03T19:26:00Z"/>
        </w:rPr>
      </w:pPr>
      <w:ins w:id="684" w:author="EricssonUser01" w:date="2023-04-03T19:26:00Z">
        <w:r>
          <w:t xml:space="preserve">          </w:t>
        </w:r>
        <w:r w:rsidRPr="00D165ED">
          <w:t>$ref: 'TS29</w:t>
        </w:r>
        <w:r>
          <w:t>57</w:t>
        </w:r>
      </w:ins>
      <w:ins w:id="685" w:author="Maria Liang r2" w:date="2023-04-28T11:24:00Z">
        <w:r w:rsidR="00992A7E">
          <w:t>1</w:t>
        </w:r>
      </w:ins>
      <w:ins w:id="686" w:author="EricssonUser01" w:date="2023-04-03T19:26:00Z"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310F6EA9" w14:textId="6F08261F" w:rsidR="003A20E0" w:rsidRDefault="003A20E0" w:rsidP="003A20E0">
      <w:pPr>
        <w:pStyle w:val="PL"/>
        <w:rPr>
          <w:ins w:id="687" w:author="EricssonUser01" w:date="2023-04-03T19:26:00Z"/>
        </w:rPr>
      </w:pPr>
      <w:ins w:id="688" w:author="EricssonUser01" w:date="2023-04-03T19:26:00Z">
        <w:r>
          <w:rPr>
            <w:noProof w:val="0"/>
            <w:lang w:bidi="fa-IR"/>
          </w:rPr>
          <w:t xml:space="preserve">        </w:t>
        </w:r>
        <w:r>
          <w:t>infe</w:t>
        </w:r>
      </w:ins>
      <w:ins w:id="689" w:author="EricssonUser01" w:date="2023-04-04T12:24:00Z">
        <w:r w:rsidR="00C075E9">
          <w:t>r</w:t>
        </w:r>
      </w:ins>
      <w:ins w:id="690" w:author="EricssonUser01" w:date="2023-04-03T19:26:00Z">
        <w:r>
          <w:t>InpDataInfo</w:t>
        </w:r>
      </w:ins>
      <w:ins w:id="691" w:author="Maria Liang r1" w:date="2023-05-25T13:36:00Z">
        <w:r w:rsidR="00F30EDD">
          <w:t>s</w:t>
        </w:r>
      </w:ins>
      <w:ins w:id="692" w:author="EricssonUser01" w:date="2023-04-03T19:26:00Z">
        <w:r>
          <w:t>:</w:t>
        </w:r>
      </w:ins>
    </w:p>
    <w:p w14:paraId="5833DE22" w14:textId="77777777" w:rsidR="00F30EDD" w:rsidRDefault="00F30EDD" w:rsidP="00F30EDD">
      <w:pPr>
        <w:pStyle w:val="PL"/>
        <w:rPr>
          <w:ins w:id="693" w:author="Maria Liang r1" w:date="2023-05-25T13:36:00Z"/>
        </w:rPr>
      </w:pPr>
      <w:bookmarkStart w:id="694" w:name="_Hlk135914254"/>
      <w:ins w:id="695" w:author="Maria Liang r1" w:date="2023-05-25T13:36:00Z">
        <w:r>
          <w:t xml:space="preserve">          type: array</w:t>
        </w:r>
      </w:ins>
    </w:p>
    <w:p w14:paraId="1DBAD835" w14:textId="58DDA84D" w:rsidR="00F30EDD" w:rsidRDefault="00F30EDD" w:rsidP="00F30EDD">
      <w:pPr>
        <w:pStyle w:val="PL"/>
        <w:rPr>
          <w:ins w:id="696" w:author="Maria Liang r1" w:date="2023-05-25T13:36:00Z"/>
        </w:rPr>
      </w:pPr>
      <w:ins w:id="697" w:author="Maria Liang r1" w:date="2023-05-25T13:36:00Z">
        <w:r>
          <w:t xml:space="preserve">          items:</w:t>
        </w:r>
      </w:ins>
    </w:p>
    <w:bookmarkEnd w:id="694"/>
    <w:p w14:paraId="38150DF4" w14:textId="36BE63F3" w:rsidR="003A20E0" w:rsidRDefault="003A20E0" w:rsidP="003A20E0">
      <w:pPr>
        <w:pStyle w:val="PL"/>
        <w:rPr>
          <w:ins w:id="698" w:author="EricssonUser01" w:date="2023-04-03T19:26:00Z"/>
        </w:rPr>
      </w:pPr>
      <w:ins w:id="699" w:author="EricssonUser01" w:date="2023-04-03T19:26:00Z">
        <w:r>
          <w:t xml:space="preserve">          </w:t>
        </w:r>
      </w:ins>
      <w:ins w:id="700" w:author="Maria Liang r1" w:date="2023-05-25T13:36:00Z">
        <w:r w:rsidR="00F30EDD">
          <w:t xml:space="preserve">  </w:t>
        </w:r>
      </w:ins>
      <w:ins w:id="701" w:author="EricssonUser01" w:date="2023-04-03T19:26:00Z">
        <w:r w:rsidRPr="00D165ED">
          <w:t>$ref: '#/components/schemas/</w:t>
        </w:r>
      </w:ins>
      <w:ins w:id="702" w:author="Maria Liang r2" w:date="2023-04-28T11:47:00Z">
        <w:r w:rsidR="00543BFF">
          <w:t>Train</w:t>
        </w:r>
      </w:ins>
      <w:ins w:id="703" w:author="EricssonUser01" w:date="2023-04-03T19:26:00Z">
        <w:r>
          <w:t>InputInfo</w:t>
        </w:r>
        <w:r w:rsidRPr="00D165ED">
          <w:t>'</w:t>
        </w:r>
      </w:ins>
    </w:p>
    <w:p w14:paraId="391D4999" w14:textId="4FC0C301" w:rsidR="00F30EDD" w:rsidRDefault="00F30EDD" w:rsidP="003A20E0">
      <w:pPr>
        <w:pStyle w:val="PL"/>
        <w:rPr>
          <w:ins w:id="704" w:author="Maria Liang r1" w:date="2023-05-25T13:36:00Z"/>
          <w:noProof w:val="0"/>
        </w:rPr>
      </w:pPr>
      <w:ins w:id="705" w:author="Maria Liang r1" w:date="2023-05-25T13:36:00Z">
        <w:r w:rsidRPr="00F30EDD">
          <w:rPr>
            <w:noProof w:val="0"/>
          </w:rPr>
          <w:t xml:space="preserve">          minItems: 1</w:t>
        </w:r>
      </w:ins>
    </w:p>
    <w:p w14:paraId="1AC52B33" w14:textId="520230F7" w:rsidR="003A20E0" w:rsidRDefault="003A20E0" w:rsidP="003A20E0">
      <w:pPr>
        <w:pStyle w:val="PL"/>
        <w:rPr>
          <w:ins w:id="706" w:author="EricssonUser01" w:date="2023-04-03T19:26:00Z"/>
          <w:noProof w:val="0"/>
          <w:lang w:bidi="fa-IR"/>
        </w:rPr>
      </w:pPr>
      <w:ins w:id="707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19170A0A" w14:textId="2610204A" w:rsidR="003A20E0" w:rsidRDefault="003A20E0" w:rsidP="003A20E0">
      <w:pPr>
        <w:pStyle w:val="PL"/>
        <w:rPr>
          <w:ins w:id="708" w:author="Nokia" w:date="2023-05-26T13:56:00Z"/>
          <w:noProof w:val="0"/>
          <w:lang w:bidi="fa-IR"/>
        </w:rPr>
      </w:pPr>
      <w:ins w:id="709" w:author="EricssonUser01" w:date="2023-04-03T19:26:00Z">
        <w:r>
          <w:rPr>
            <w:noProof w:val="0"/>
            <w:lang w:bidi="fa-IR"/>
          </w:rPr>
          <w:t xml:space="preserve">            Inference information that is used by NWDAF containing AnLF during inference.</w:t>
        </w:r>
      </w:ins>
    </w:p>
    <w:p w14:paraId="53B37D9D" w14:textId="271EF03E" w:rsidR="00EE041B" w:rsidRDefault="00EE041B" w:rsidP="003A20E0">
      <w:pPr>
        <w:pStyle w:val="PL"/>
        <w:rPr>
          <w:ins w:id="710" w:author="Nokia" w:date="2023-05-26T13:57:00Z"/>
          <w:noProof w:val="0"/>
          <w:lang w:bidi="fa-IR"/>
        </w:rPr>
      </w:pPr>
      <w:ins w:id="711" w:author="Nokia" w:date="2023-05-26T13:56:00Z">
        <w:r>
          <w:rPr>
            <w:noProof w:val="0"/>
            <w:lang w:bidi="fa-IR"/>
          </w:rPr>
          <w:t xml:space="preserve">        multModel</w:t>
        </w:r>
      </w:ins>
      <w:ins w:id="712" w:author="Nokia" w:date="2023-05-26T13:57:00Z">
        <w:r>
          <w:rPr>
            <w:noProof w:val="0"/>
            <w:lang w:bidi="fa-IR"/>
          </w:rPr>
          <w:t>s</w:t>
        </w:r>
      </w:ins>
      <w:ins w:id="713" w:author="Nokia" w:date="2023-05-26T13:56:00Z">
        <w:r>
          <w:rPr>
            <w:noProof w:val="0"/>
            <w:lang w:bidi="fa-IR"/>
          </w:rPr>
          <w:t>Ind</w:t>
        </w:r>
      </w:ins>
      <w:ins w:id="714" w:author="Nokia" w:date="2023-05-26T13:57:00Z">
        <w:r>
          <w:rPr>
            <w:noProof w:val="0"/>
            <w:lang w:bidi="fa-IR"/>
          </w:rPr>
          <w:t>:</w:t>
        </w:r>
      </w:ins>
    </w:p>
    <w:p w14:paraId="68F33B7C" w14:textId="7C3FAE3F" w:rsidR="00EE041B" w:rsidRDefault="00EE041B" w:rsidP="003A20E0">
      <w:pPr>
        <w:pStyle w:val="PL"/>
        <w:rPr>
          <w:ins w:id="715" w:author="Nokia" w:date="2023-05-26T13:57:00Z"/>
          <w:noProof w:val="0"/>
          <w:lang w:bidi="fa-IR"/>
        </w:rPr>
      </w:pPr>
      <w:ins w:id="716" w:author="Nokia" w:date="2023-05-26T13:57:00Z">
        <w:r>
          <w:rPr>
            <w:noProof w:val="0"/>
            <w:lang w:bidi="fa-IR"/>
          </w:rPr>
          <w:t xml:space="preserve">          type: boolean</w:t>
        </w:r>
      </w:ins>
    </w:p>
    <w:p w14:paraId="320CAD50" w14:textId="4C23DA30" w:rsidR="00EE041B" w:rsidRDefault="00EE041B" w:rsidP="003A20E0">
      <w:pPr>
        <w:pStyle w:val="PL"/>
        <w:rPr>
          <w:ins w:id="717" w:author="EricssonUser01" w:date="2023-04-03T19:26:00Z"/>
          <w:noProof w:val="0"/>
          <w:lang w:bidi="fa-IR"/>
        </w:rPr>
      </w:pPr>
      <w:ins w:id="718" w:author="Nokia" w:date="2023-05-26T13:57:00Z">
        <w:r>
          <w:rPr>
            <w:noProof w:val="0"/>
            <w:lang w:bidi="fa-IR"/>
          </w:rPr>
          <w:t xml:space="preserve">          description: Indicates if the NF service consumer supports multiple models.</w:t>
        </w:r>
      </w:ins>
    </w:p>
    <w:p w14:paraId="60A2DAED" w14:textId="77777777" w:rsidR="00C473C1" w:rsidRDefault="00C473C1" w:rsidP="00C473C1">
      <w:pPr>
        <w:pStyle w:val="PL"/>
        <w:rPr>
          <w:ins w:id="719" w:author="EricssonUser01" w:date="2023-04-03T05:30:00Z"/>
        </w:rPr>
      </w:pPr>
      <w:ins w:id="720" w:author="EricssonUser01" w:date="2023-04-03T05:25:00Z">
        <w:r>
          <w:t xml:space="preserve">        numModels:</w:t>
        </w:r>
      </w:ins>
    </w:p>
    <w:p w14:paraId="62B59AF3" w14:textId="77777777" w:rsidR="00C473C1" w:rsidRDefault="00C473C1" w:rsidP="00C473C1">
      <w:pPr>
        <w:pStyle w:val="PL"/>
        <w:rPr>
          <w:ins w:id="721" w:author="EricssonUser01" w:date="2023-04-03T05:13:00Z"/>
        </w:rPr>
      </w:pPr>
      <w:ins w:id="722" w:author="EricssonUser01" w:date="2023-04-03T05:30:00Z">
        <w:r>
          <w:t xml:space="preserve">          </w:t>
        </w:r>
        <w:r w:rsidRPr="00D165ED">
          <w:t>$ref: 'TS29</w:t>
        </w:r>
        <w:r>
          <w:t>57</w:t>
        </w:r>
      </w:ins>
      <w:ins w:id="723" w:author="Maria Liang r2" w:date="2023-04-28T11:30:00Z">
        <w:r>
          <w:t>1</w:t>
        </w:r>
      </w:ins>
      <w:ins w:id="724" w:author="EricssonUser01" w:date="2023-04-03T05:30:00Z"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6E27BF2A" w14:textId="488C616F" w:rsidR="003A20E0" w:rsidRDefault="003A20E0" w:rsidP="003A20E0">
      <w:pPr>
        <w:pStyle w:val="PL"/>
        <w:rPr>
          <w:ins w:id="725" w:author="EricssonUser01" w:date="2023-04-03T19:26:00Z"/>
        </w:rPr>
      </w:pPr>
      <w:ins w:id="726" w:author="EricssonUser01" w:date="2023-04-03T19:26:00Z">
        <w:r>
          <w:rPr>
            <w:noProof w:val="0"/>
            <w:lang w:bidi="fa-IR"/>
          </w:rPr>
          <w:t xml:space="preserve">        </w:t>
        </w:r>
        <w:r>
          <w:t>acc</w:t>
        </w:r>
      </w:ins>
      <w:ins w:id="727" w:author="EricssonUser01" w:date="2023-04-04T12:22:00Z">
        <w:r w:rsidR="00AC026F">
          <w:t>u</w:t>
        </w:r>
      </w:ins>
      <w:ins w:id="728" w:author="EricssonUser01" w:date="2023-04-03T19:26:00Z">
        <w:r>
          <w:t>Levels:</w:t>
        </w:r>
      </w:ins>
    </w:p>
    <w:p w14:paraId="05DD9E94" w14:textId="77777777" w:rsidR="003A20E0" w:rsidRDefault="003A20E0" w:rsidP="003A20E0">
      <w:pPr>
        <w:pStyle w:val="PL"/>
        <w:rPr>
          <w:ins w:id="729" w:author="EricssonUser01" w:date="2023-04-03T19:26:00Z"/>
        </w:rPr>
      </w:pPr>
      <w:ins w:id="730" w:author="EricssonUser01" w:date="2023-04-03T19:26:00Z">
        <w:r>
          <w:t xml:space="preserve">          type: array</w:t>
        </w:r>
      </w:ins>
    </w:p>
    <w:p w14:paraId="22195208" w14:textId="77777777" w:rsidR="003A20E0" w:rsidRDefault="003A20E0" w:rsidP="003A20E0">
      <w:pPr>
        <w:pStyle w:val="PL"/>
        <w:rPr>
          <w:ins w:id="731" w:author="EricssonUser01" w:date="2023-04-03T19:26:00Z"/>
        </w:rPr>
      </w:pPr>
      <w:ins w:id="732" w:author="EricssonUser01" w:date="2023-04-03T19:26:00Z">
        <w:r>
          <w:t xml:space="preserve">          items:</w:t>
        </w:r>
      </w:ins>
    </w:p>
    <w:p w14:paraId="406CD493" w14:textId="4ACB2678" w:rsidR="003A20E0" w:rsidRDefault="003A20E0" w:rsidP="003A20E0">
      <w:pPr>
        <w:pStyle w:val="PL"/>
        <w:rPr>
          <w:ins w:id="733" w:author="EricssonUser01" w:date="2023-04-03T19:26:00Z"/>
        </w:rPr>
      </w:pPr>
      <w:ins w:id="734" w:author="EricssonUser01" w:date="2023-04-03T19:26:00Z">
        <w:r>
          <w:t xml:space="preserve">            </w:t>
        </w:r>
      </w:ins>
      <w:ins w:id="735" w:author="EricssonUser01" w:date="2023-04-04T12:12:00Z">
        <w:r w:rsidR="007C131D" w:rsidRPr="00D165ED">
          <w:t>$ref: 'TS29520_Nnwdaf_EventsSubscription.yaml#/components/schemas/</w:t>
        </w:r>
        <w:r w:rsidR="007C131D">
          <w:t>Accuracy</w:t>
        </w:r>
        <w:r w:rsidR="007C131D" w:rsidRPr="00D165ED">
          <w:t>'</w:t>
        </w:r>
      </w:ins>
    </w:p>
    <w:p w14:paraId="2A23D2D0" w14:textId="28743387" w:rsidR="003A20E0" w:rsidRDefault="003A20E0" w:rsidP="003A20E0">
      <w:pPr>
        <w:pStyle w:val="PL"/>
        <w:rPr>
          <w:ins w:id="736" w:author="EricssonUser01" w:date="2023-04-03T19:26:00Z"/>
        </w:rPr>
      </w:pPr>
      <w:ins w:id="737" w:author="EricssonUser01" w:date="2023-04-03T19:26:00Z">
        <w:r>
          <w:t xml:space="preserve">          min</w:t>
        </w:r>
      </w:ins>
      <w:ins w:id="738" w:author="Maria Liang r2" w:date="2023-04-28T11:38:00Z">
        <w:r w:rsidR="00A41424">
          <w:t>I</w:t>
        </w:r>
      </w:ins>
      <w:ins w:id="739" w:author="EricssonUser01" w:date="2023-04-03T19:26:00Z">
        <w:r>
          <w:t>tems: 1</w:t>
        </w:r>
      </w:ins>
    </w:p>
    <w:p w14:paraId="3B5B2D03" w14:textId="77777777" w:rsidR="003A20E0" w:rsidRDefault="003A20E0" w:rsidP="003A20E0">
      <w:pPr>
        <w:pStyle w:val="PL"/>
        <w:rPr>
          <w:ins w:id="740" w:author="EricssonUser01" w:date="2023-04-03T19:26:00Z"/>
          <w:noProof w:val="0"/>
          <w:lang w:bidi="fa-IR"/>
        </w:rPr>
      </w:pPr>
      <w:ins w:id="741" w:author="EricssonUser01" w:date="2023-04-03T19:26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33DA8F74" w14:textId="77777777" w:rsidR="003A20E0" w:rsidRPr="00C4425D" w:rsidRDefault="003A20E0" w:rsidP="003A20E0">
      <w:pPr>
        <w:pStyle w:val="PL"/>
        <w:rPr>
          <w:ins w:id="742" w:author="EricssonUser01" w:date="2023-04-03T19:26:00Z"/>
          <w:noProof w:val="0"/>
          <w:lang w:bidi="fa-IR"/>
        </w:rPr>
      </w:pPr>
      <w:ins w:id="743" w:author="EricssonUser01" w:date="2023-04-03T19:26:00Z">
        <w:r>
          <w:rPr>
            <w:noProof w:val="0"/>
            <w:lang w:bidi="fa-IR"/>
          </w:rPr>
          <w:t xml:space="preserve">            Provided accuracy levels of interest for ML models.</w:t>
        </w:r>
      </w:ins>
    </w:p>
    <w:p w14:paraId="6C90E067" w14:textId="77777777" w:rsidR="00B93556" w:rsidRDefault="00B93556" w:rsidP="00057277">
      <w:pPr>
        <w:pStyle w:val="PL"/>
        <w:rPr>
          <w:ins w:id="744" w:author="EricssonUser01" w:date="2023-04-03T05:13:00Z"/>
        </w:rPr>
      </w:pPr>
    </w:p>
    <w:p w14:paraId="479D4611" w14:textId="5CC62ADD" w:rsidR="00ED7125" w:rsidRDefault="005D6098" w:rsidP="00057277">
      <w:pPr>
        <w:pStyle w:val="PL"/>
        <w:rPr>
          <w:ins w:id="745" w:author="EricssonUser01" w:date="2023-04-03T05:15:00Z"/>
        </w:rPr>
      </w:pPr>
      <w:ins w:id="746" w:author="EricssonUser01" w:date="2023-04-03T19:28:00Z">
        <w:r>
          <w:t xml:space="preserve">    </w:t>
        </w:r>
      </w:ins>
      <w:ins w:id="747" w:author="Maria Liang" w:date="2023-04-10T02:15:00Z">
        <w:r w:rsidR="00B444C2">
          <w:t>Train</w:t>
        </w:r>
      </w:ins>
      <w:ins w:id="748" w:author="EricssonUser01" w:date="2023-04-03T05:14:00Z">
        <w:r w:rsidR="00ED7125">
          <w:t>InputInfo:</w:t>
        </w:r>
      </w:ins>
    </w:p>
    <w:p w14:paraId="3C1B6648" w14:textId="76CA4A41" w:rsidR="00ED7125" w:rsidRDefault="00CD72E3" w:rsidP="00057277">
      <w:pPr>
        <w:pStyle w:val="PL"/>
        <w:rPr>
          <w:ins w:id="749" w:author="EricssonUser01" w:date="2023-04-03T05:14:00Z"/>
        </w:rPr>
      </w:pPr>
      <w:ins w:id="750" w:author="EricssonUser01" w:date="2023-04-03T19:28:00Z">
        <w:r>
          <w:t xml:space="preserve">    </w:t>
        </w:r>
      </w:ins>
      <w:ins w:id="751" w:author="EricssonUser01" w:date="2023-04-03T05:15:00Z">
        <w:r w:rsidR="00ED7125">
          <w:t xml:space="preserve">  </w:t>
        </w:r>
      </w:ins>
      <w:ins w:id="752" w:author="EricssonUser01" w:date="2023-04-03T05:16:00Z">
        <w:r w:rsidR="00ED7125">
          <w:t>d</w:t>
        </w:r>
      </w:ins>
      <w:ins w:id="753" w:author="EricssonUser01" w:date="2023-04-03T05:15:00Z">
        <w:r w:rsidR="00ED7125">
          <w:t>escription: Contains information about inference that is used by NWDAF containing AnLF</w:t>
        </w:r>
      </w:ins>
      <w:ins w:id="754" w:author="EricssonUser01" w:date="2023-04-03T05:16:00Z">
        <w:r w:rsidR="00ED7125">
          <w:t>.</w:t>
        </w:r>
      </w:ins>
    </w:p>
    <w:p w14:paraId="342C8373" w14:textId="01EC1269" w:rsidR="00ED7125" w:rsidRDefault="00CD72E3" w:rsidP="00057277">
      <w:pPr>
        <w:pStyle w:val="PL"/>
        <w:rPr>
          <w:ins w:id="755" w:author="EricssonUser01" w:date="2023-04-03T05:16:00Z"/>
        </w:rPr>
      </w:pPr>
      <w:ins w:id="756" w:author="EricssonUser01" w:date="2023-04-03T19:28:00Z">
        <w:r>
          <w:t xml:space="preserve">    </w:t>
        </w:r>
      </w:ins>
      <w:ins w:id="757" w:author="EricssonUser01" w:date="2023-04-03T05:16:00Z">
        <w:r w:rsidR="00ED7125">
          <w:t xml:space="preserve">  type: object</w:t>
        </w:r>
      </w:ins>
    </w:p>
    <w:p w14:paraId="460568F5" w14:textId="4771A489" w:rsidR="00ED7125" w:rsidRDefault="00CD72E3" w:rsidP="00057277">
      <w:pPr>
        <w:pStyle w:val="PL"/>
        <w:rPr>
          <w:ins w:id="758" w:author="EricssonUser01" w:date="2023-04-03T05:16:00Z"/>
        </w:rPr>
      </w:pPr>
      <w:ins w:id="759" w:author="EricssonUser01" w:date="2023-04-03T19:28:00Z">
        <w:r>
          <w:t xml:space="preserve">      </w:t>
        </w:r>
      </w:ins>
      <w:ins w:id="760" w:author="EricssonUser01" w:date="2023-04-03T05:16:00Z">
        <w:r w:rsidR="00ED7125">
          <w:t>properties:</w:t>
        </w:r>
      </w:ins>
    </w:p>
    <w:p w14:paraId="3284E8E9" w14:textId="57C7E362" w:rsidR="00ED7125" w:rsidRDefault="00CD72E3" w:rsidP="00057277">
      <w:pPr>
        <w:pStyle w:val="PL"/>
        <w:rPr>
          <w:ins w:id="761" w:author="EricssonUser01" w:date="2023-04-03T05:22:00Z"/>
        </w:rPr>
      </w:pPr>
      <w:ins w:id="762" w:author="EricssonUser01" w:date="2023-04-03T19:28:00Z">
        <w:r>
          <w:t xml:space="preserve">    </w:t>
        </w:r>
      </w:ins>
      <w:ins w:id="763" w:author="EricssonUser01" w:date="2023-04-03T05:16:00Z">
        <w:r w:rsidR="00ED7125">
          <w:t xml:space="preserve">  </w:t>
        </w:r>
      </w:ins>
      <w:ins w:id="764" w:author="EricssonUser01" w:date="2023-04-03T05:17:00Z">
        <w:r w:rsidR="00ED7125">
          <w:t xml:space="preserve">  </w:t>
        </w:r>
      </w:ins>
      <w:ins w:id="765" w:author="EricssonUser01" w:date="2023-04-04T12:19:00Z">
        <w:r w:rsidR="00F34B67">
          <w:t>r</w:t>
        </w:r>
      </w:ins>
      <w:ins w:id="766" w:author="EricssonUser01" w:date="2023-04-03T05:17:00Z">
        <w:r w:rsidR="00ED7125">
          <w:t>atio:</w:t>
        </w:r>
      </w:ins>
    </w:p>
    <w:p w14:paraId="443D6F27" w14:textId="6E5EF5BF" w:rsidR="00ED7125" w:rsidRDefault="005705AA" w:rsidP="00057277">
      <w:pPr>
        <w:pStyle w:val="PL"/>
        <w:rPr>
          <w:ins w:id="767" w:author="EricssonUser01" w:date="2023-04-03T05:17:00Z"/>
        </w:rPr>
      </w:pPr>
      <w:ins w:id="768" w:author="EricssonUser01" w:date="2023-04-03T05:22:00Z">
        <w:r>
          <w:t xml:space="preserve">          </w:t>
        </w:r>
      </w:ins>
      <w:ins w:id="769" w:author="EricssonUser01" w:date="2023-04-03T05:23:00Z">
        <w:r w:rsidRPr="00D165ED">
          <w:t>$ref: 'TS29</w:t>
        </w:r>
        <w:r>
          <w:t>57</w:t>
        </w:r>
      </w:ins>
      <w:ins w:id="770" w:author="Maria Liang r2" w:date="2023-04-28T11:29:00Z">
        <w:r w:rsidR="00992A7E">
          <w:t>1</w:t>
        </w:r>
      </w:ins>
      <w:ins w:id="771" w:author="EricssonUser01" w:date="2023-04-03T05:23:00Z"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7E4D2F7E" w14:textId="1104E4CD" w:rsidR="00ED7125" w:rsidRDefault="003530EE" w:rsidP="00057277">
      <w:pPr>
        <w:pStyle w:val="PL"/>
        <w:rPr>
          <w:ins w:id="772" w:author="EricssonUser01" w:date="2023-04-03T05:23:00Z"/>
        </w:rPr>
      </w:pPr>
      <w:ins w:id="773" w:author="Maria Liang r2" w:date="2023-04-28T12:00:00Z">
        <w:r>
          <w:t xml:space="preserve">        </w:t>
        </w:r>
      </w:ins>
      <w:ins w:id="774" w:author="EricssonUser01" w:date="2023-04-03T05:21:00Z">
        <w:r w:rsidR="00ED7125">
          <w:t>maxNumSamples:</w:t>
        </w:r>
      </w:ins>
    </w:p>
    <w:p w14:paraId="5246F7FE" w14:textId="2726A91A" w:rsidR="005705AA" w:rsidRDefault="005705AA" w:rsidP="00057277">
      <w:pPr>
        <w:pStyle w:val="PL"/>
        <w:rPr>
          <w:ins w:id="775" w:author="EricssonUser01" w:date="2023-04-03T05:21:00Z"/>
        </w:rPr>
      </w:pPr>
      <w:ins w:id="776" w:author="EricssonUser01" w:date="2023-04-03T05:23:00Z">
        <w:r>
          <w:t xml:space="preserve">          </w:t>
        </w:r>
        <w:r w:rsidRPr="00D165ED">
          <w:t>$ref: 'TS29</w:t>
        </w:r>
        <w:r>
          <w:t>57</w:t>
        </w:r>
      </w:ins>
      <w:ins w:id="777" w:author="Maria Liang r2" w:date="2023-04-28T11:29:00Z">
        <w:r w:rsidR="00992A7E">
          <w:t>1</w:t>
        </w:r>
      </w:ins>
      <w:ins w:id="778" w:author="EricssonUser01" w:date="2023-04-03T05:23:00Z"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73AD927C" w14:textId="6E83183E" w:rsidR="00ED7125" w:rsidRDefault="00ED7125" w:rsidP="00057277">
      <w:pPr>
        <w:pStyle w:val="PL"/>
        <w:rPr>
          <w:ins w:id="779" w:author="EricssonUser01" w:date="2023-04-03T05:14:00Z"/>
        </w:rPr>
      </w:pPr>
      <w:ins w:id="780" w:author="EricssonUser01" w:date="2023-04-03T05:21:00Z">
        <w:r>
          <w:t xml:space="preserve">        maxTimeInterval:</w:t>
        </w:r>
      </w:ins>
    </w:p>
    <w:p w14:paraId="0CF6A476" w14:textId="6E331C77" w:rsidR="00ED7125" w:rsidRDefault="005705AA" w:rsidP="00057277">
      <w:pPr>
        <w:pStyle w:val="PL"/>
        <w:rPr>
          <w:ins w:id="781" w:author="EricssonUser01" w:date="2023-04-03T05:23:00Z"/>
        </w:rPr>
      </w:pPr>
      <w:ins w:id="782" w:author="EricssonUser01" w:date="2023-04-03T05:23:00Z">
        <w:r>
          <w:t xml:space="preserve">          </w:t>
        </w:r>
        <w:r w:rsidRPr="00D165ED">
          <w:t>$ref: 'TS29</w:t>
        </w:r>
        <w:r>
          <w:t>57</w:t>
        </w:r>
      </w:ins>
      <w:ins w:id="783" w:author="Maria Liang r2" w:date="2023-04-28T11:30:00Z">
        <w:r w:rsidR="00992A7E">
          <w:t>1</w:t>
        </w:r>
      </w:ins>
      <w:ins w:id="784" w:author="EricssonUser01" w:date="2023-04-03T05:23:00Z">
        <w:r w:rsidRPr="00D165ED">
          <w:t>_</w:t>
        </w:r>
        <w:r>
          <w:t>CommonData</w:t>
        </w:r>
        <w:r w:rsidRPr="00D165ED">
          <w:t>.yaml#/components/schemas/</w:t>
        </w:r>
        <w:r>
          <w:t>Uinteger</w:t>
        </w:r>
        <w:r w:rsidRPr="00D165ED">
          <w:t>'</w:t>
        </w:r>
      </w:ins>
    </w:p>
    <w:p w14:paraId="384CB8E5" w14:textId="7BBF6312" w:rsidR="00F30EDD" w:rsidRDefault="00F30EDD" w:rsidP="00F30EDD">
      <w:pPr>
        <w:pStyle w:val="PL"/>
        <w:rPr>
          <w:ins w:id="785" w:author="Maria Liang r1" w:date="2023-05-25T13:33:00Z"/>
        </w:rPr>
      </w:pPr>
      <w:ins w:id="786" w:author="Maria Liang r1" w:date="2023-05-25T13:33:00Z">
        <w:r>
          <w:t xml:space="preserve">        </w:t>
        </w:r>
      </w:ins>
      <w:ins w:id="787" w:author="Maria Liang r1" w:date="2023-05-25T13:34:00Z">
        <w:r>
          <w:t>inpEvent</w:t>
        </w:r>
      </w:ins>
      <w:ins w:id="788" w:author="Maria Liang r1" w:date="2023-05-25T13:33:00Z">
        <w:r>
          <w:t>:</w:t>
        </w:r>
      </w:ins>
    </w:p>
    <w:p w14:paraId="296AC985" w14:textId="69D7E6AC" w:rsidR="00F30EDD" w:rsidRDefault="00F30EDD" w:rsidP="00057277">
      <w:pPr>
        <w:pStyle w:val="PL"/>
        <w:rPr>
          <w:ins w:id="789" w:author="Maria Liang r1" w:date="2023-05-25T13:35:00Z"/>
        </w:rPr>
      </w:pPr>
      <w:ins w:id="790" w:author="Maria Liang r1" w:date="2023-05-25T13:35:00Z">
        <w:r w:rsidRPr="00F30EDD">
          <w:t xml:space="preserve">          $ref: 'TS29574_Ndccf_DataManagement.yaml#/components/schemas/</w:t>
        </w:r>
        <w:r>
          <w:t>DccfEvent</w:t>
        </w:r>
        <w:r w:rsidRPr="00F30EDD">
          <w:t>'</w:t>
        </w:r>
      </w:ins>
    </w:p>
    <w:p w14:paraId="461D0CC4" w14:textId="737283B8" w:rsidR="00F13464" w:rsidRDefault="00F13464" w:rsidP="00F13464">
      <w:pPr>
        <w:pStyle w:val="PL"/>
        <w:rPr>
          <w:ins w:id="791" w:author="Maria Liang" w:date="2023-05-26T03:16:00Z"/>
        </w:rPr>
      </w:pPr>
      <w:ins w:id="792" w:author="Maria Liang" w:date="2023-05-26T03:16:00Z">
        <w:r>
          <w:t xml:space="preserve">        nfInstanceIds:</w:t>
        </w:r>
      </w:ins>
    </w:p>
    <w:p w14:paraId="637F8DD9" w14:textId="77777777" w:rsidR="00F13464" w:rsidRDefault="00F13464" w:rsidP="00F13464">
      <w:pPr>
        <w:pStyle w:val="PL"/>
        <w:rPr>
          <w:ins w:id="793" w:author="Maria Liang" w:date="2023-05-26T03:16:00Z"/>
        </w:rPr>
      </w:pPr>
      <w:ins w:id="794" w:author="Maria Liang" w:date="2023-05-26T03:16:00Z">
        <w:r>
          <w:t xml:space="preserve">          type: array</w:t>
        </w:r>
      </w:ins>
    </w:p>
    <w:p w14:paraId="2F71A516" w14:textId="77777777" w:rsidR="00F13464" w:rsidRDefault="00F13464" w:rsidP="00F13464">
      <w:pPr>
        <w:pStyle w:val="PL"/>
        <w:rPr>
          <w:ins w:id="795" w:author="Maria Liang" w:date="2023-05-26T03:16:00Z"/>
        </w:rPr>
      </w:pPr>
      <w:ins w:id="796" w:author="Maria Liang" w:date="2023-05-26T03:16:00Z">
        <w:r>
          <w:t xml:space="preserve">          items:</w:t>
        </w:r>
      </w:ins>
    </w:p>
    <w:p w14:paraId="35D6FC02" w14:textId="77777777" w:rsidR="00F13464" w:rsidRDefault="00F13464" w:rsidP="00F13464">
      <w:pPr>
        <w:pStyle w:val="PL"/>
        <w:rPr>
          <w:ins w:id="797" w:author="Maria Liang" w:date="2023-05-26T03:16:00Z"/>
        </w:rPr>
      </w:pPr>
      <w:ins w:id="798" w:author="Maria Liang" w:date="2023-05-26T03:16:00Z">
        <w:r>
          <w:t xml:space="preserve">            $ref: 'TS29571_CommonData.yaml#/components/schemas/NfInstanceId'</w:t>
        </w:r>
      </w:ins>
    </w:p>
    <w:p w14:paraId="138EA95A" w14:textId="77777777" w:rsidR="00F13464" w:rsidRDefault="00F13464" w:rsidP="00F13464">
      <w:pPr>
        <w:pStyle w:val="PL"/>
        <w:rPr>
          <w:ins w:id="799" w:author="Maria Liang" w:date="2023-05-26T03:16:00Z"/>
        </w:rPr>
      </w:pPr>
      <w:ins w:id="800" w:author="Maria Liang" w:date="2023-05-26T03:16:00Z">
        <w:r>
          <w:t xml:space="preserve">          minItems: 1</w:t>
        </w:r>
      </w:ins>
    </w:p>
    <w:p w14:paraId="6303A641" w14:textId="77777777" w:rsidR="00F13464" w:rsidRDefault="00F13464" w:rsidP="00F13464">
      <w:pPr>
        <w:pStyle w:val="PL"/>
        <w:rPr>
          <w:ins w:id="801" w:author="Maria Liang" w:date="2023-05-26T03:16:00Z"/>
        </w:rPr>
      </w:pPr>
      <w:ins w:id="802" w:author="Maria Liang" w:date="2023-05-26T03:16:00Z">
        <w:r>
          <w:t xml:space="preserve">        nfSetIds:</w:t>
        </w:r>
      </w:ins>
    </w:p>
    <w:p w14:paraId="1E0DED2C" w14:textId="77777777" w:rsidR="00F13464" w:rsidRDefault="00F13464" w:rsidP="00F13464">
      <w:pPr>
        <w:pStyle w:val="PL"/>
        <w:rPr>
          <w:ins w:id="803" w:author="Maria Liang" w:date="2023-05-26T03:16:00Z"/>
        </w:rPr>
      </w:pPr>
      <w:ins w:id="804" w:author="Maria Liang" w:date="2023-05-26T03:16:00Z">
        <w:r>
          <w:t xml:space="preserve">          type: array</w:t>
        </w:r>
      </w:ins>
    </w:p>
    <w:p w14:paraId="1750777F" w14:textId="77777777" w:rsidR="00F13464" w:rsidRDefault="00F13464" w:rsidP="00F13464">
      <w:pPr>
        <w:pStyle w:val="PL"/>
        <w:rPr>
          <w:ins w:id="805" w:author="Maria Liang" w:date="2023-05-26T03:16:00Z"/>
        </w:rPr>
      </w:pPr>
      <w:ins w:id="806" w:author="Maria Liang" w:date="2023-05-26T03:16:00Z">
        <w:r>
          <w:t xml:space="preserve">          items:</w:t>
        </w:r>
      </w:ins>
    </w:p>
    <w:p w14:paraId="0504F3B2" w14:textId="77777777" w:rsidR="00F13464" w:rsidRDefault="00F13464" w:rsidP="00F13464">
      <w:pPr>
        <w:pStyle w:val="PL"/>
        <w:rPr>
          <w:ins w:id="807" w:author="Maria Liang" w:date="2023-05-26T03:16:00Z"/>
        </w:rPr>
      </w:pPr>
      <w:ins w:id="808" w:author="Maria Liang" w:date="2023-05-26T03:16:00Z">
        <w:r>
          <w:t xml:space="preserve">            $ref: 'TS29571_CommonData.yaml#/components/schemas/NfSetId'</w:t>
        </w:r>
      </w:ins>
    </w:p>
    <w:p w14:paraId="2A059BC1" w14:textId="77777777" w:rsidR="00F13464" w:rsidRDefault="00F13464" w:rsidP="00F13464">
      <w:pPr>
        <w:pStyle w:val="PL"/>
        <w:rPr>
          <w:ins w:id="809" w:author="Maria Liang" w:date="2023-05-26T03:16:00Z"/>
        </w:rPr>
      </w:pPr>
      <w:ins w:id="810" w:author="Maria Liang" w:date="2023-05-26T03:16:00Z">
        <w:r>
          <w:t xml:space="preserve">          minItems: 1</w:t>
        </w:r>
      </w:ins>
    </w:p>
    <w:p w14:paraId="4F0670F1" w14:textId="77777777" w:rsidR="00ED7125" w:rsidRDefault="00ED7125" w:rsidP="00057277">
      <w:pPr>
        <w:pStyle w:val="PL"/>
      </w:pPr>
    </w:p>
    <w:p w14:paraId="73540863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79D2AEBB" w14:textId="77777777" w:rsidR="00057277" w:rsidRPr="00D165ED" w:rsidRDefault="00057277" w:rsidP="00057277">
      <w:pPr>
        <w:pStyle w:val="PL"/>
      </w:pPr>
      <w:r w:rsidRPr="00D165ED">
        <w:t xml:space="preserve">      description: Represents a subscription to a single event.</w:t>
      </w:r>
    </w:p>
    <w:p w14:paraId="22862403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0F20461C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642E4A6E" w14:textId="77777777" w:rsidR="00057277" w:rsidRPr="00D165ED" w:rsidRDefault="00057277" w:rsidP="00057277">
      <w:pPr>
        <w:pStyle w:val="PL"/>
      </w:pPr>
      <w:r w:rsidRPr="00D165ED">
        <w:t xml:space="preserve">        mLEvent:</w:t>
      </w:r>
    </w:p>
    <w:p w14:paraId="5EEA48E2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5CFAE7A8" w14:textId="77777777" w:rsidR="00057277" w:rsidRPr="00D165ED" w:rsidRDefault="00057277" w:rsidP="00057277">
      <w:pPr>
        <w:pStyle w:val="PL"/>
      </w:pPr>
      <w:r w:rsidRPr="00D165ED">
        <w:t xml:space="preserve">        mLEventFilter:</w:t>
      </w:r>
    </w:p>
    <w:p w14:paraId="209604E8" w14:textId="77777777" w:rsidR="00057277" w:rsidRPr="00D165ED" w:rsidRDefault="00057277" w:rsidP="00057277">
      <w:pPr>
        <w:pStyle w:val="PL"/>
      </w:pPr>
      <w:r w:rsidRPr="00D165ED">
        <w:t xml:space="preserve">          $ref: 'TS29520_Nnwdaf_AnalyticsInfo.yaml#/components/schemas/EventFilter'</w:t>
      </w:r>
    </w:p>
    <w:p w14:paraId="3646E8D6" w14:textId="77777777" w:rsidR="00057277" w:rsidRPr="00D165ED" w:rsidRDefault="00057277" w:rsidP="00057277">
      <w:pPr>
        <w:pStyle w:val="PL"/>
      </w:pPr>
      <w:r w:rsidRPr="00D165ED">
        <w:t xml:space="preserve">        tgtUe:</w:t>
      </w:r>
    </w:p>
    <w:p w14:paraId="595F2831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'TS29520_Nnwdaf_EventsSubscription.yaml#/components/schemas/TargetUeInformation'</w:t>
      </w:r>
    </w:p>
    <w:p w14:paraId="3295C076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36052E7B" w14:textId="77777777" w:rsidR="00057277" w:rsidRPr="00D165ED" w:rsidRDefault="00057277" w:rsidP="00057277">
      <w:pPr>
        <w:pStyle w:val="PL"/>
      </w:pPr>
      <w:r w:rsidRPr="00D165ED">
        <w:t xml:space="preserve">          $ref: 'TS29122_CommonData.yaml#/components/schemas/TimeWindow'</w:t>
      </w:r>
    </w:p>
    <w:p w14:paraId="7FD506B0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3A6C0AF3" w14:textId="21102F01" w:rsidR="00FC0EF2" w:rsidRPr="00D165ED" w:rsidRDefault="00057277" w:rsidP="00057277">
      <w:pPr>
        <w:pStyle w:val="PL"/>
        <w:rPr>
          <w:noProof w:val="0"/>
        </w:rPr>
      </w:pPr>
      <w:r w:rsidRPr="00D165ED">
        <w:lastRenderedPageBreak/>
        <w:t xml:space="preserve">          $ref: 'TS29571_CommonData.yaml#/components/schemas/DateTime'</w:t>
      </w:r>
    </w:p>
    <w:p w14:paraId="77E9BEB2" w14:textId="77777777" w:rsidR="00B444C2" w:rsidRDefault="00B444C2" w:rsidP="00B444C2">
      <w:pPr>
        <w:pStyle w:val="PL"/>
        <w:rPr>
          <w:ins w:id="811" w:author="EricssonUser01" w:date="2023-04-04T12:05:00Z"/>
        </w:rPr>
      </w:pPr>
      <w:ins w:id="812" w:author="EricssonUser01" w:date="2023-04-04T12:05:00Z">
        <w:r>
          <w:t xml:space="preserve">        </w:t>
        </w:r>
      </w:ins>
      <w:ins w:id="813" w:author="EricssonUser01" w:date="2023-04-04T12:13:00Z">
        <w:r>
          <w:t>m</w:t>
        </w:r>
      </w:ins>
      <w:ins w:id="814" w:author="EricssonUser01" w:date="2023-04-04T12:05:00Z">
        <w:r>
          <w:t>odelProvExt:</w:t>
        </w:r>
      </w:ins>
    </w:p>
    <w:p w14:paraId="5D45A00F" w14:textId="77777777" w:rsidR="00B444C2" w:rsidRDefault="00B444C2" w:rsidP="00B444C2">
      <w:pPr>
        <w:pStyle w:val="PL"/>
        <w:rPr>
          <w:ins w:id="815" w:author="EricssonUser01" w:date="2023-04-04T12:05:00Z"/>
        </w:rPr>
      </w:pPr>
      <w:ins w:id="816" w:author="EricssonUser01" w:date="2023-04-04T12:05:00Z">
        <w:r>
          <w:t xml:space="preserve">          </w:t>
        </w:r>
        <w:r w:rsidRPr="00D165ED">
          <w:t>$ref: '#/components/schemas/</w:t>
        </w:r>
        <w:r>
          <w:t>ModelProvisionParamsExt</w:t>
        </w:r>
        <w:r w:rsidRPr="00D165ED">
          <w:t>'</w:t>
        </w:r>
      </w:ins>
    </w:p>
    <w:p w14:paraId="531A40C8" w14:textId="77777777" w:rsidR="00B444C2" w:rsidRDefault="00B444C2" w:rsidP="00B444C2">
      <w:pPr>
        <w:pStyle w:val="PL"/>
        <w:rPr>
          <w:ins w:id="817" w:author="EricssonUser01" w:date="2023-04-04T12:05:00Z"/>
          <w:noProof w:val="0"/>
          <w:lang w:bidi="fa-IR"/>
        </w:rPr>
      </w:pPr>
      <w:ins w:id="818" w:author="EricssonUser01" w:date="2023-04-04T12:05:00Z">
        <w:r>
          <w:rPr>
            <w:noProof w:val="0"/>
          </w:rPr>
          <w:t xml:space="preserve">          description: </w:t>
        </w:r>
        <w:r w:rsidRPr="00265207">
          <w:rPr>
            <w:noProof w:val="0"/>
            <w:lang w:bidi="fa-IR"/>
          </w:rPr>
          <w:t>&gt;</w:t>
        </w:r>
      </w:ins>
    </w:p>
    <w:p w14:paraId="19EC1C0A" w14:textId="77777777" w:rsidR="00B444C2" w:rsidRDefault="00B444C2" w:rsidP="00B444C2">
      <w:pPr>
        <w:pStyle w:val="PL"/>
        <w:rPr>
          <w:ins w:id="819" w:author="Maria Liang" w:date="2023-04-10T02:13:00Z"/>
          <w:noProof w:val="0"/>
          <w:lang w:bidi="fa-IR"/>
        </w:rPr>
      </w:pPr>
      <w:ins w:id="820" w:author="EricssonUser01" w:date="2023-04-04T12:05:00Z">
        <w:r>
          <w:rPr>
            <w:noProof w:val="0"/>
            <w:lang w:bidi="fa-IR"/>
          </w:rPr>
          <w:t xml:space="preserve">            </w:t>
        </w:r>
      </w:ins>
      <w:ins w:id="821" w:author="EricssonUser01" w:date="2023-04-04T12:06:00Z">
        <w:r>
          <w:rPr>
            <w:noProof w:val="0"/>
            <w:lang w:bidi="fa-IR"/>
          </w:rPr>
          <w:t>Extended ML model parameters that a service consumer optionally sets when subscribing to</w:t>
        </w:r>
      </w:ins>
    </w:p>
    <w:p w14:paraId="313410A0" w14:textId="0CC20E26" w:rsidR="00B444C2" w:rsidRDefault="00B444C2" w:rsidP="00B444C2">
      <w:pPr>
        <w:pStyle w:val="PL"/>
        <w:rPr>
          <w:ins w:id="822" w:author="Danesh Daroui" w:date="2023-03-29T09:19:00Z"/>
        </w:rPr>
      </w:pPr>
      <w:ins w:id="823" w:author="Maria Liang" w:date="2023-04-10T02:13:00Z">
        <w:r>
          <w:rPr>
            <w:noProof w:val="0"/>
            <w:lang w:bidi="fa-IR"/>
          </w:rPr>
          <w:t xml:space="preserve">           </w:t>
        </w:r>
      </w:ins>
      <w:ins w:id="824" w:author="EricssonUser01" w:date="2023-04-04T12:06:00Z">
        <w:r>
          <w:rPr>
            <w:noProof w:val="0"/>
            <w:lang w:bidi="fa-IR"/>
          </w:rPr>
          <w:t xml:space="preserve"> an ML model to be provisioned</w:t>
        </w:r>
      </w:ins>
      <w:ins w:id="825" w:author="EricssonUser01" w:date="2023-04-04T12:05:00Z">
        <w:r>
          <w:rPr>
            <w:noProof w:val="0"/>
            <w:lang w:bidi="fa-IR"/>
          </w:rPr>
          <w:t>.</w:t>
        </w:r>
      </w:ins>
    </w:p>
    <w:p w14:paraId="6BEE683D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3421EA31" w14:textId="77777777" w:rsidR="00057277" w:rsidRPr="00D165ED" w:rsidRDefault="00057277" w:rsidP="00057277">
      <w:pPr>
        <w:pStyle w:val="PL"/>
      </w:pPr>
      <w:r w:rsidRPr="00D165ED">
        <w:t xml:space="preserve">        - mLEvent</w:t>
      </w:r>
    </w:p>
    <w:p w14:paraId="1422215C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7C668BC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050E3F52" w14:textId="77777777" w:rsidR="00057277" w:rsidRPr="00D165ED" w:rsidRDefault="00057277" w:rsidP="00057277">
      <w:pPr>
        <w:pStyle w:val="PL"/>
      </w:pPr>
      <w:r w:rsidRPr="00D165ED">
        <w:t xml:space="preserve">      description: Represents notifications on events that occurred.</w:t>
      </w:r>
    </w:p>
    <w:p w14:paraId="0E9FEC68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283D0D6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4938D88D" w14:textId="77777777" w:rsidR="00057277" w:rsidRPr="00D165ED" w:rsidRDefault="00057277" w:rsidP="00057277">
      <w:pPr>
        <w:pStyle w:val="PL"/>
      </w:pPr>
      <w:r w:rsidRPr="00D165ED">
        <w:t xml:space="preserve">        eventNotifs:</w:t>
      </w:r>
    </w:p>
    <w:p w14:paraId="24D87DC7" w14:textId="77777777" w:rsidR="00057277" w:rsidRPr="00D165ED" w:rsidRDefault="00057277" w:rsidP="00057277">
      <w:pPr>
        <w:pStyle w:val="PL"/>
      </w:pPr>
      <w:r w:rsidRPr="00D165ED">
        <w:t xml:space="preserve">          type: array</w:t>
      </w:r>
    </w:p>
    <w:p w14:paraId="205E0BFE" w14:textId="77777777" w:rsidR="00057277" w:rsidRPr="00D165ED" w:rsidRDefault="00057277" w:rsidP="00057277">
      <w:pPr>
        <w:pStyle w:val="PL"/>
      </w:pPr>
      <w:r w:rsidRPr="00D165ED">
        <w:t xml:space="preserve">          items:</w:t>
      </w:r>
    </w:p>
    <w:p w14:paraId="52FEDACD" w14:textId="77777777" w:rsidR="00057277" w:rsidRPr="00D165ED" w:rsidRDefault="00057277" w:rsidP="00057277">
      <w:pPr>
        <w:pStyle w:val="PL"/>
      </w:pPr>
      <w:r w:rsidRPr="00D165ED">
        <w:t xml:space="preserve">            $ref: '#/components/schemas/MLEventNotif'</w:t>
      </w:r>
    </w:p>
    <w:p w14:paraId="161CC7E9" w14:textId="77777777" w:rsidR="00057277" w:rsidRPr="00D165ED" w:rsidRDefault="00057277" w:rsidP="00057277">
      <w:pPr>
        <w:pStyle w:val="PL"/>
      </w:pPr>
      <w:r w:rsidRPr="00D165ED">
        <w:t xml:space="preserve">          minItems: 1</w:t>
      </w:r>
    </w:p>
    <w:p w14:paraId="692DFC86" w14:textId="77777777" w:rsidR="00057277" w:rsidRPr="00D165ED" w:rsidRDefault="00057277" w:rsidP="00057277">
      <w:pPr>
        <w:pStyle w:val="PL"/>
      </w:pPr>
      <w:r w:rsidRPr="00D165ED">
        <w:t xml:space="preserve">          description: Notifications about Individual Events.</w:t>
      </w:r>
    </w:p>
    <w:p w14:paraId="243D9A71" w14:textId="77777777" w:rsidR="00057277" w:rsidRPr="00D165ED" w:rsidRDefault="00057277" w:rsidP="00057277">
      <w:pPr>
        <w:pStyle w:val="PL"/>
      </w:pPr>
      <w:r w:rsidRPr="00D165ED">
        <w:t xml:space="preserve">        subscriptionId:</w:t>
      </w:r>
    </w:p>
    <w:p w14:paraId="6A5A9AE5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30F525B9" w14:textId="77777777" w:rsidR="00057277" w:rsidRPr="00D165ED" w:rsidRDefault="00057277" w:rsidP="00057277">
      <w:pPr>
        <w:pStyle w:val="PL"/>
      </w:pPr>
      <w:r w:rsidRPr="00D165ED">
        <w:t xml:space="preserve">          description: String identifying a subscription to the Nnwdaf_MLModelProvision Service.</w:t>
      </w:r>
    </w:p>
    <w:p w14:paraId="47B4FE93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05973B7A" w14:textId="77777777" w:rsidR="00057277" w:rsidRPr="00D165ED" w:rsidRDefault="00057277" w:rsidP="00057277">
      <w:pPr>
        <w:pStyle w:val="PL"/>
      </w:pPr>
      <w:r w:rsidRPr="00D165ED">
        <w:t xml:space="preserve">        - eventNotifs</w:t>
      </w:r>
    </w:p>
    <w:p w14:paraId="15D16448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42C558CD" w14:textId="77777777" w:rsidR="00B444C2" w:rsidRDefault="00B444C2" w:rsidP="00057277">
      <w:pPr>
        <w:pStyle w:val="PL"/>
        <w:rPr>
          <w:ins w:id="826" w:author="Maria Liang" w:date="2023-04-10T02:17:00Z"/>
        </w:rPr>
      </w:pPr>
    </w:p>
    <w:p w14:paraId="1D00D109" w14:textId="65FD557C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4360068F" w14:textId="77777777" w:rsidR="00057277" w:rsidRPr="00D165ED" w:rsidRDefault="00057277" w:rsidP="00057277">
      <w:pPr>
        <w:pStyle w:val="PL"/>
      </w:pPr>
      <w:r w:rsidRPr="00D165ED">
        <w:t xml:space="preserve">      description: Represents a notification related to a single event that occurred.</w:t>
      </w:r>
    </w:p>
    <w:p w14:paraId="55E86FF1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511B6224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2290E701" w14:textId="77777777" w:rsidR="00057277" w:rsidRPr="00D165ED" w:rsidRDefault="00057277" w:rsidP="00057277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BFAE8BB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53BF1FD4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6634F64F" w14:textId="77777777" w:rsidR="00057277" w:rsidRPr="00D165ED" w:rsidRDefault="00057277" w:rsidP="00057277">
      <w:pPr>
        <w:pStyle w:val="PL"/>
      </w:pPr>
      <w:r w:rsidRPr="00D165ED">
        <w:t xml:space="preserve">          type: string</w:t>
      </w:r>
    </w:p>
    <w:p w14:paraId="18DA1CED" w14:textId="77777777" w:rsidR="00057277" w:rsidRPr="00D165ED" w:rsidRDefault="00057277" w:rsidP="00057277">
      <w:pPr>
        <w:pStyle w:val="PL"/>
      </w:pPr>
      <w:r w:rsidRPr="00D165ED">
        <w:t xml:space="preserve">        mLFileAddr:</w:t>
      </w:r>
    </w:p>
    <w:p w14:paraId="02947CFA" w14:textId="77777777" w:rsidR="00057277" w:rsidRPr="00D165ED" w:rsidRDefault="00057277" w:rsidP="00057277">
      <w:pPr>
        <w:pStyle w:val="PL"/>
      </w:pPr>
      <w:r w:rsidRPr="00952657">
        <w:t xml:space="preserve">          $ref: '#/components/schemas/MLModelAddr'</w:t>
      </w:r>
    </w:p>
    <w:p w14:paraId="158B443C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1AC57B3B" w14:textId="77777777" w:rsidR="00057277" w:rsidRPr="00D165ED" w:rsidRDefault="00057277" w:rsidP="00057277">
      <w:pPr>
        <w:pStyle w:val="PL"/>
      </w:pPr>
      <w:r w:rsidRPr="00D165ED">
        <w:t xml:space="preserve">          $ref: 'TS29122_CommonData.yaml#/components/schemas/TimeWindow'</w:t>
      </w:r>
    </w:p>
    <w:p w14:paraId="25155137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5C978D0D" w14:textId="47CF309F" w:rsidR="00DE4548" w:rsidRDefault="00057277" w:rsidP="00057277">
      <w:pPr>
        <w:pStyle w:val="PL"/>
        <w:rPr>
          <w:ins w:id="827" w:author="Maria Liang r1" w:date="2023-05-10T16:46:00Z"/>
        </w:rPr>
      </w:pPr>
      <w:r w:rsidRPr="00D165ED">
        <w:t xml:space="preserve">          $ref: 'TS29554_Npcf_BDTPolicyControl.yaml#/components/schemas/NetworkAreaInfo'</w:t>
      </w:r>
    </w:p>
    <w:p w14:paraId="788F4E69" w14:textId="4B23203E" w:rsidR="00DE4548" w:rsidRDefault="00DE4548" w:rsidP="00DE4548">
      <w:pPr>
        <w:pStyle w:val="PL"/>
        <w:rPr>
          <w:ins w:id="828" w:author="Maria Liang r1" w:date="2023-05-10T16:46:00Z"/>
        </w:rPr>
      </w:pPr>
      <w:ins w:id="829" w:author="Maria Liang r1" w:date="2023-05-10T16:46:00Z">
        <w:r>
          <w:t xml:space="preserve">        add</w:t>
        </w:r>
        <w:r w:rsidR="001470B2">
          <w:t>ModelInfo</w:t>
        </w:r>
        <w:r>
          <w:t>:</w:t>
        </w:r>
      </w:ins>
    </w:p>
    <w:p w14:paraId="72890E16" w14:textId="42B94AF5" w:rsidR="00DE4548" w:rsidRDefault="00DE4548" w:rsidP="00DE4548">
      <w:pPr>
        <w:pStyle w:val="PL"/>
        <w:rPr>
          <w:ins w:id="830" w:author="Maria Liang r1" w:date="2023-05-10T16:46:00Z"/>
        </w:rPr>
      </w:pPr>
      <w:ins w:id="831" w:author="Maria Liang r1" w:date="2023-05-10T16:46:00Z">
        <w:r>
          <w:t xml:space="preserve">          $ref: '#/components/schemas/</w:t>
        </w:r>
        <w:r w:rsidR="001470B2">
          <w:t>AdditionalMLModelInformation</w:t>
        </w:r>
        <w:r>
          <w:t>'</w:t>
        </w:r>
      </w:ins>
    </w:p>
    <w:p w14:paraId="58A1ADCF" w14:textId="51C70F01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4D95D436" w14:textId="77777777" w:rsidR="00057277" w:rsidRPr="00D165ED" w:rsidRDefault="00057277" w:rsidP="00057277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07FAF8AF" w14:textId="77777777" w:rsidR="00057277" w:rsidRPr="00D165ED" w:rsidRDefault="00057277" w:rsidP="00057277">
      <w:pPr>
        <w:pStyle w:val="PL"/>
      </w:pPr>
      <w:r w:rsidRPr="00D165ED">
        <w:t xml:space="preserve">        - mLFileAddr</w:t>
      </w:r>
    </w:p>
    <w:p w14:paraId="4222F59D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52357009" w14:textId="77777777" w:rsidR="00057277" w:rsidRPr="00D165ED" w:rsidRDefault="00057277" w:rsidP="00057277">
      <w:pPr>
        <w:pStyle w:val="PL"/>
      </w:pPr>
      <w:r w:rsidRPr="00D165ED">
        <w:t xml:space="preserve">      description: &gt;</w:t>
      </w:r>
    </w:p>
    <w:p w14:paraId="6717E79A" w14:textId="77777777" w:rsidR="00057277" w:rsidRPr="00D165ED" w:rsidRDefault="00057277" w:rsidP="00057277">
      <w:pPr>
        <w:pStyle w:val="PL"/>
      </w:pPr>
      <w:r w:rsidRPr="00D165ED">
        <w:t xml:space="preserve">        Represents the event(s) that the subscription is not successful including the failure</w:t>
      </w:r>
    </w:p>
    <w:p w14:paraId="1B1CF316" w14:textId="77777777" w:rsidR="00057277" w:rsidRPr="00D165ED" w:rsidRDefault="00057277" w:rsidP="00057277">
      <w:pPr>
        <w:pStyle w:val="PL"/>
      </w:pPr>
      <w:r w:rsidRPr="00D165ED">
        <w:t xml:space="preserve">        reason(s).</w:t>
      </w:r>
    </w:p>
    <w:p w14:paraId="40A65B4C" w14:textId="77777777" w:rsidR="00057277" w:rsidRPr="00D165ED" w:rsidRDefault="00057277" w:rsidP="00057277">
      <w:pPr>
        <w:pStyle w:val="PL"/>
      </w:pPr>
      <w:r w:rsidRPr="00D165ED">
        <w:t xml:space="preserve">      type: object</w:t>
      </w:r>
    </w:p>
    <w:p w14:paraId="49095750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properties:</w:t>
      </w:r>
    </w:p>
    <w:p w14:paraId="066776B3" w14:textId="77777777" w:rsidR="00057277" w:rsidRPr="00D165ED" w:rsidRDefault="00057277" w:rsidP="00057277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4A417450" w14:textId="77777777" w:rsidR="00057277" w:rsidRPr="00D165ED" w:rsidRDefault="00057277" w:rsidP="00057277">
      <w:pPr>
        <w:pStyle w:val="PL"/>
      </w:pPr>
      <w:r w:rsidRPr="00D165ED">
        <w:t xml:space="preserve">          $ref: 'TS29520_Nnwdaf_EventsSubscription.yaml#/components/schemas/NwdafEvent'</w:t>
      </w:r>
    </w:p>
    <w:p w14:paraId="4C17FF3F" w14:textId="77777777" w:rsidR="00057277" w:rsidRPr="00D165ED" w:rsidRDefault="00057277" w:rsidP="00057277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4FA7FA17" w14:textId="77777777" w:rsidR="00057277" w:rsidRPr="00D165ED" w:rsidRDefault="00057277" w:rsidP="00057277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7A3214E6" w14:textId="77777777" w:rsidR="00057277" w:rsidRPr="00D165ED" w:rsidRDefault="00057277" w:rsidP="00057277">
      <w:pPr>
        <w:pStyle w:val="PL"/>
      </w:pPr>
      <w:r w:rsidRPr="00D165ED">
        <w:t xml:space="preserve">      required:</w:t>
      </w:r>
    </w:p>
    <w:p w14:paraId="6E58C5DF" w14:textId="77777777" w:rsidR="00057277" w:rsidRPr="00D165ED" w:rsidRDefault="00057277" w:rsidP="00057277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5EABE1D6" w14:textId="77777777" w:rsidR="00057277" w:rsidRPr="00D165ED" w:rsidRDefault="00057277" w:rsidP="00057277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0303C941" w14:textId="77777777" w:rsidR="00057277" w:rsidRDefault="00057277" w:rsidP="00057277">
      <w:pPr>
        <w:pStyle w:val="PL"/>
      </w:pPr>
    </w:p>
    <w:p w14:paraId="434C756A" w14:textId="77777777" w:rsidR="00057277" w:rsidRDefault="00057277" w:rsidP="00057277">
      <w:pPr>
        <w:pStyle w:val="PL"/>
      </w:pPr>
      <w:r>
        <w:t xml:space="preserve">    MLModelAddr:</w:t>
      </w:r>
    </w:p>
    <w:p w14:paraId="67414331" w14:textId="77777777" w:rsidR="00057277" w:rsidRDefault="00057277" w:rsidP="00057277">
      <w:pPr>
        <w:pStyle w:val="PL"/>
      </w:pPr>
      <w:r>
        <w:t xml:space="preserve">      description: Addresses of ML model files.</w:t>
      </w:r>
    </w:p>
    <w:p w14:paraId="4DBB9DEB" w14:textId="77777777" w:rsidR="00057277" w:rsidRDefault="00057277" w:rsidP="00057277">
      <w:pPr>
        <w:pStyle w:val="PL"/>
      </w:pPr>
      <w:r>
        <w:t xml:space="preserve">      type: object</w:t>
      </w:r>
    </w:p>
    <w:p w14:paraId="31A62886" w14:textId="77777777" w:rsidR="00057277" w:rsidRDefault="00057277" w:rsidP="00057277">
      <w:pPr>
        <w:pStyle w:val="PL"/>
      </w:pPr>
      <w:r>
        <w:t xml:space="preserve">      properties:</w:t>
      </w:r>
    </w:p>
    <w:p w14:paraId="4E6D6296" w14:textId="77777777" w:rsidR="00057277" w:rsidRDefault="00057277" w:rsidP="00057277">
      <w:pPr>
        <w:pStyle w:val="PL"/>
      </w:pPr>
      <w:r>
        <w:t xml:space="preserve">        mLModelUrl:</w:t>
      </w:r>
    </w:p>
    <w:p w14:paraId="556C0063" w14:textId="77777777" w:rsidR="00057277" w:rsidRDefault="00057277" w:rsidP="00057277">
      <w:pPr>
        <w:pStyle w:val="PL"/>
      </w:pPr>
      <w:r>
        <w:t xml:space="preserve">          $ref: 'TS29571_CommonData.yaml#/components/schemas/Uri'</w:t>
      </w:r>
    </w:p>
    <w:p w14:paraId="2B57C563" w14:textId="77777777" w:rsidR="00057277" w:rsidRDefault="00057277" w:rsidP="00057277">
      <w:pPr>
        <w:pStyle w:val="PL"/>
      </w:pPr>
      <w:r>
        <w:t xml:space="preserve">        mlFileFqdn:</w:t>
      </w:r>
    </w:p>
    <w:p w14:paraId="613C1E43" w14:textId="77777777" w:rsidR="00057277" w:rsidRDefault="00057277" w:rsidP="00057277">
      <w:pPr>
        <w:pStyle w:val="PL"/>
      </w:pPr>
      <w:r>
        <w:t xml:space="preserve">          type: string</w:t>
      </w:r>
    </w:p>
    <w:p w14:paraId="5A61CC20" w14:textId="77777777" w:rsidR="00057277" w:rsidRDefault="00057277" w:rsidP="00057277">
      <w:pPr>
        <w:pStyle w:val="PL"/>
      </w:pPr>
      <w:r>
        <w:t xml:space="preserve">          description: The FQDN of the ML Model file.</w:t>
      </w:r>
    </w:p>
    <w:p w14:paraId="74E0D504" w14:textId="77777777" w:rsidR="00057277" w:rsidRDefault="00057277" w:rsidP="00057277">
      <w:pPr>
        <w:pStyle w:val="PL"/>
      </w:pPr>
      <w:r>
        <w:t xml:space="preserve">      oneOf:</w:t>
      </w:r>
    </w:p>
    <w:p w14:paraId="70590225" w14:textId="77777777" w:rsidR="00057277" w:rsidRDefault="00057277" w:rsidP="00057277">
      <w:pPr>
        <w:pStyle w:val="PL"/>
      </w:pPr>
      <w:r>
        <w:t xml:space="preserve">          - required: [mLModelUrl]</w:t>
      </w:r>
    </w:p>
    <w:p w14:paraId="21B443D9" w14:textId="77777777" w:rsidR="00057277" w:rsidRPr="00D165ED" w:rsidRDefault="00057277" w:rsidP="00057277">
      <w:pPr>
        <w:pStyle w:val="PL"/>
      </w:pPr>
      <w:r>
        <w:t xml:space="preserve">          - required: [mlFileFqdn]</w:t>
      </w:r>
    </w:p>
    <w:p w14:paraId="53E1012C" w14:textId="1C87E85E" w:rsidR="00B82CB9" w:rsidRDefault="00B82CB9" w:rsidP="00057277">
      <w:pPr>
        <w:pStyle w:val="PL"/>
        <w:rPr>
          <w:ins w:id="832" w:author="Maria Liang r1" w:date="2023-05-10T16:43:00Z"/>
          <w:rFonts w:cs="Courier New"/>
          <w:szCs w:val="16"/>
        </w:rPr>
      </w:pPr>
    </w:p>
    <w:p w14:paraId="536E6751" w14:textId="47309948" w:rsidR="00DE4548" w:rsidRPr="00DE4548" w:rsidRDefault="00DE4548" w:rsidP="00DE4548">
      <w:pPr>
        <w:pStyle w:val="PL"/>
        <w:rPr>
          <w:ins w:id="833" w:author="Maria Liang r1" w:date="2023-05-10T16:43:00Z"/>
          <w:rFonts w:cs="Courier New"/>
          <w:szCs w:val="16"/>
        </w:rPr>
      </w:pPr>
      <w:ins w:id="834" w:author="Maria Liang r1" w:date="2023-05-10T16:43:00Z">
        <w:r w:rsidRPr="00DE4548">
          <w:rPr>
            <w:rFonts w:cs="Courier New"/>
            <w:szCs w:val="16"/>
          </w:rPr>
          <w:t xml:space="preserve">    </w:t>
        </w:r>
        <w:r>
          <w:rPr>
            <w:rFonts w:cs="Courier New"/>
            <w:szCs w:val="16"/>
          </w:rPr>
          <w:t>Addit</w:t>
        </w:r>
      </w:ins>
      <w:ins w:id="835" w:author="Maria Liang r1" w:date="2023-05-10T16:44:00Z">
        <w:r>
          <w:rPr>
            <w:rFonts w:cs="Courier New"/>
            <w:szCs w:val="16"/>
          </w:rPr>
          <w:t>ionalMLModelInformation</w:t>
        </w:r>
      </w:ins>
      <w:ins w:id="836" w:author="Maria Liang r1" w:date="2023-05-10T16:43:00Z">
        <w:r w:rsidRPr="00DE4548">
          <w:rPr>
            <w:rFonts w:cs="Courier New"/>
            <w:szCs w:val="16"/>
          </w:rPr>
          <w:t>:</w:t>
        </w:r>
      </w:ins>
    </w:p>
    <w:p w14:paraId="4D7E66FE" w14:textId="5C94362F" w:rsidR="00DE4548" w:rsidRPr="00DE4548" w:rsidRDefault="00DE4548" w:rsidP="00DE4548">
      <w:pPr>
        <w:pStyle w:val="PL"/>
        <w:rPr>
          <w:ins w:id="837" w:author="Maria Liang r1" w:date="2023-05-10T16:43:00Z"/>
          <w:rFonts w:cs="Courier New"/>
          <w:szCs w:val="16"/>
        </w:rPr>
      </w:pPr>
      <w:ins w:id="838" w:author="Maria Liang r1" w:date="2023-05-10T16:43:00Z">
        <w:r w:rsidRPr="00DE4548">
          <w:rPr>
            <w:rFonts w:cs="Courier New"/>
            <w:szCs w:val="16"/>
          </w:rPr>
          <w:t xml:space="preserve">      description: Represents</w:t>
        </w:r>
      </w:ins>
      <w:ins w:id="839" w:author="Maria Liang r1" w:date="2023-05-10T16:44:00Z">
        <w:r>
          <w:rPr>
            <w:rFonts w:cs="Courier New"/>
            <w:szCs w:val="16"/>
          </w:rPr>
          <w:t xml:space="preserve"> the additional ML Model Information</w:t>
        </w:r>
      </w:ins>
      <w:ins w:id="840" w:author="Maria Liang r1" w:date="2023-05-10T16:43:00Z">
        <w:r w:rsidRPr="00DE4548">
          <w:rPr>
            <w:rFonts w:cs="Courier New"/>
            <w:szCs w:val="16"/>
          </w:rPr>
          <w:t>.</w:t>
        </w:r>
      </w:ins>
    </w:p>
    <w:p w14:paraId="0541EC94" w14:textId="77777777" w:rsidR="00DE4548" w:rsidRPr="00DE4548" w:rsidRDefault="00DE4548" w:rsidP="00DE4548">
      <w:pPr>
        <w:pStyle w:val="PL"/>
        <w:rPr>
          <w:ins w:id="841" w:author="Maria Liang r1" w:date="2023-05-10T16:43:00Z"/>
          <w:rFonts w:cs="Courier New"/>
          <w:szCs w:val="16"/>
        </w:rPr>
      </w:pPr>
      <w:ins w:id="842" w:author="Maria Liang r1" w:date="2023-05-10T16:43:00Z">
        <w:r w:rsidRPr="00DE4548">
          <w:rPr>
            <w:rFonts w:cs="Courier New"/>
            <w:szCs w:val="16"/>
          </w:rPr>
          <w:t xml:space="preserve">      type: object</w:t>
        </w:r>
      </w:ins>
    </w:p>
    <w:p w14:paraId="4D1D961F" w14:textId="77777777" w:rsidR="00DE4548" w:rsidRPr="00DE4548" w:rsidRDefault="00DE4548" w:rsidP="00DE4548">
      <w:pPr>
        <w:pStyle w:val="PL"/>
        <w:rPr>
          <w:ins w:id="843" w:author="Maria Liang r1" w:date="2023-05-10T16:43:00Z"/>
          <w:rFonts w:cs="Courier New"/>
          <w:szCs w:val="16"/>
        </w:rPr>
      </w:pPr>
      <w:ins w:id="844" w:author="Maria Liang r1" w:date="2023-05-10T16:43:00Z">
        <w:r w:rsidRPr="00DE4548">
          <w:rPr>
            <w:rFonts w:cs="Courier New"/>
            <w:szCs w:val="16"/>
          </w:rPr>
          <w:t xml:space="preserve">      properties:</w:t>
        </w:r>
      </w:ins>
    </w:p>
    <w:p w14:paraId="13B704A5" w14:textId="77777777" w:rsidR="00BD48E2" w:rsidRPr="00BD48E2" w:rsidRDefault="00BD48E2" w:rsidP="00BD48E2">
      <w:pPr>
        <w:pStyle w:val="PL"/>
        <w:rPr>
          <w:ins w:id="845" w:author="Maria Liang r1" w:date="2023-05-10T17:07:00Z"/>
          <w:rFonts w:cs="Courier New"/>
          <w:szCs w:val="16"/>
        </w:rPr>
      </w:pPr>
      <w:ins w:id="846" w:author="Maria Liang r1" w:date="2023-05-10T17:07:00Z">
        <w:r w:rsidRPr="00BD48E2">
          <w:rPr>
            <w:rFonts w:cs="Courier New"/>
            <w:szCs w:val="16"/>
          </w:rPr>
          <w:t xml:space="preserve">        mLFileAddr:</w:t>
        </w:r>
      </w:ins>
    </w:p>
    <w:p w14:paraId="6F39FB0A" w14:textId="77777777" w:rsidR="00BD48E2" w:rsidRPr="00BD48E2" w:rsidRDefault="00BD48E2" w:rsidP="00BD48E2">
      <w:pPr>
        <w:pStyle w:val="PL"/>
        <w:rPr>
          <w:ins w:id="847" w:author="Maria Liang r1" w:date="2023-05-10T17:07:00Z"/>
          <w:rFonts w:cs="Courier New"/>
          <w:szCs w:val="16"/>
        </w:rPr>
      </w:pPr>
      <w:ins w:id="848" w:author="Maria Liang r1" w:date="2023-05-10T17:07:00Z">
        <w:r w:rsidRPr="00BD48E2">
          <w:rPr>
            <w:rFonts w:cs="Courier New"/>
            <w:szCs w:val="16"/>
          </w:rPr>
          <w:t xml:space="preserve">          $ref: '#/components/schemas/MLModelAddr'</w:t>
        </w:r>
      </w:ins>
    </w:p>
    <w:p w14:paraId="1E60AB51" w14:textId="77777777" w:rsidR="00BD48E2" w:rsidRPr="00BD48E2" w:rsidRDefault="00BD48E2" w:rsidP="00BD48E2">
      <w:pPr>
        <w:pStyle w:val="PL"/>
        <w:rPr>
          <w:ins w:id="849" w:author="Maria Liang r1" w:date="2023-05-10T17:07:00Z"/>
          <w:rFonts w:cs="Courier New"/>
          <w:szCs w:val="16"/>
        </w:rPr>
      </w:pPr>
      <w:ins w:id="850" w:author="Maria Liang r1" w:date="2023-05-10T17:07:00Z">
        <w:r w:rsidRPr="00BD48E2">
          <w:rPr>
            <w:rFonts w:cs="Courier New"/>
            <w:szCs w:val="16"/>
          </w:rPr>
          <w:lastRenderedPageBreak/>
          <w:t xml:space="preserve">        validityPeriod:</w:t>
        </w:r>
      </w:ins>
    </w:p>
    <w:p w14:paraId="7D98FF7D" w14:textId="77777777" w:rsidR="00BD48E2" w:rsidRPr="00BD48E2" w:rsidRDefault="00BD48E2" w:rsidP="00BD48E2">
      <w:pPr>
        <w:pStyle w:val="PL"/>
        <w:rPr>
          <w:ins w:id="851" w:author="Maria Liang r1" w:date="2023-05-10T17:07:00Z"/>
          <w:rFonts w:cs="Courier New"/>
          <w:szCs w:val="16"/>
        </w:rPr>
      </w:pPr>
      <w:ins w:id="852" w:author="Maria Liang r1" w:date="2023-05-10T17:07:00Z">
        <w:r w:rsidRPr="00BD48E2">
          <w:rPr>
            <w:rFonts w:cs="Courier New"/>
            <w:szCs w:val="16"/>
          </w:rPr>
          <w:t xml:space="preserve">          $ref: 'TS29122_CommonData.yaml#/components/schemas/TimeWindow'</w:t>
        </w:r>
      </w:ins>
    </w:p>
    <w:p w14:paraId="718E6009" w14:textId="77777777" w:rsidR="00BD48E2" w:rsidRPr="00BD48E2" w:rsidRDefault="00BD48E2" w:rsidP="00BD48E2">
      <w:pPr>
        <w:pStyle w:val="PL"/>
        <w:rPr>
          <w:ins w:id="853" w:author="Maria Liang r1" w:date="2023-05-10T17:07:00Z"/>
          <w:rFonts w:cs="Courier New"/>
          <w:szCs w:val="16"/>
        </w:rPr>
      </w:pPr>
      <w:ins w:id="854" w:author="Maria Liang r1" w:date="2023-05-10T17:07:00Z">
        <w:r w:rsidRPr="00BD48E2">
          <w:rPr>
            <w:rFonts w:cs="Courier New"/>
            <w:szCs w:val="16"/>
          </w:rPr>
          <w:t xml:space="preserve">        spatialValidity:</w:t>
        </w:r>
      </w:ins>
    </w:p>
    <w:p w14:paraId="4027C1EA" w14:textId="7E071C65" w:rsidR="00BD48E2" w:rsidRDefault="00BD48E2" w:rsidP="00BD48E2">
      <w:pPr>
        <w:pStyle w:val="PL"/>
        <w:rPr>
          <w:ins w:id="855" w:author="Maria Liang r1" w:date="2023-05-10T17:07:00Z"/>
          <w:rFonts w:cs="Courier New"/>
          <w:szCs w:val="16"/>
        </w:rPr>
      </w:pPr>
      <w:ins w:id="856" w:author="Maria Liang r1" w:date="2023-05-10T17:07:00Z">
        <w:r w:rsidRPr="00BD48E2">
          <w:rPr>
            <w:rFonts w:cs="Courier New"/>
            <w:szCs w:val="16"/>
          </w:rPr>
          <w:t xml:space="preserve">          $ref: 'TS29554_Npcf_BDTPolicyControl.yaml#/components/schemas/NetworkAreaInfo'</w:t>
        </w:r>
      </w:ins>
    </w:p>
    <w:p w14:paraId="02930367" w14:textId="2EE27178" w:rsidR="00DE4548" w:rsidRPr="00DE4548" w:rsidRDefault="00DE4548" w:rsidP="00DE4548">
      <w:pPr>
        <w:pStyle w:val="PL"/>
        <w:rPr>
          <w:ins w:id="857" w:author="Maria Liang r1" w:date="2023-05-10T16:43:00Z"/>
          <w:rFonts w:cs="Courier New"/>
          <w:szCs w:val="16"/>
        </w:rPr>
      </w:pPr>
      <w:ins w:id="858" w:author="Maria Liang r1" w:date="2023-05-10T16:43:00Z">
        <w:r w:rsidRPr="00DE4548">
          <w:rPr>
            <w:rFonts w:cs="Courier New"/>
            <w:szCs w:val="16"/>
          </w:rPr>
          <w:t xml:space="preserve">        modelUniqueId:</w:t>
        </w:r>
      </w:ins>
    </w:p>
    <w:p w14:paraId="5CF64A4D" w14:textId="77777777" w:rsidR="00DE4548" w:rsidRPr="00DE4548" w:rsidRDefault="00DE4548" w:rsidP="00DE4548">
      <w:pPr>
        <w:pStyle w:val="PL"/>
        <w:rPr>
          <w:ins w:id="859" w:author="Maria Liang r1" w:date="2023-05-10T16:43:00Z"/>
          <w:rFonts w:cs="Courier New"/>
          <w:szCs w:val="16"/>
        </w:rPr>
      </w:pPr>
      <w:ins w:id="860" w:author="Maria Liang r1" w:date="2023-05-10T16:43:00Z">
        <w:r w:rsidRPr="00DE4548">
          <w:rPr>
            <w:rFonts w:cs="Courier New"/>
            <w:szCs w:val="16"/>
          </w:rPr>
          <w:t xml:space="preserve">          $ref: 'TS29571_CommonData.yaml#/components/schemas/Uinteger'</w:t>
        </w:r>
      </w:ins>
    </w:p>
    <w:p w14:paraId="6F8D5B8A" w14:textId="77777777" w:rsidR="00DE4548" w:rsidRPr="00DE4548" w:rsidRDefault="00DE4548" w:rsidP="00DE4548">
      <w:pPr>
        <w:pStyle w:val="PL"/>
        <w:rPr>
          <w:ins w:id="861" w:author="Maria Liang r1" w:date="2023-05-10T16:43:00Z"/>
          <w:rFonts w:cs="Courier New"/>
          <w:szCs w:val="16"/>
        </w:rPr>
      </w:pPr>
      <w:ins w:id="862" w:author="Maria Liang r1" w:date="2023-05-10T16:43:00Z">
        <w:r w:rsidRPr="00DE4548">
          <w:rPr>
            <w:rFonts w:cs="Courier New"/>
            <w:szCs w:val="16"/>
          </w:rPr>
          <w:t xml:space="preserve">          description: Unique identifier for an ML model.</w:t>
        </w:r>
      </w:ins>
    </w:p>
    <w:p w14:paraId="1CFDBFBC" w14:textId="77777777" w:rsidR="00DE4548" w:rsidRPr="00DE4548" w:rsidRDefault="00DE4548" w:rsidP="00DE4548">
      <w:pPr>
        <w:pStyle w:val="PL"/>
        <w:rPr>
          <w:ins w:id="863" w:author="Maria Liang r1" w:date="2023-05-10T16:43:00Z"/>
          <w:rFonts w:cs="Courier New"/>
          <w:szCs w:val="16"/>
        </w:rPr>
      </w:pPr>
      <w:ins w:id="864" w:author="Maria Liang r1" w:date="2023-05-10T16:43:00Z">
        <w:r w:rsidRPr="00DE4548">
          <w:rPr>
            <w:rFonts w:cs="Courier New"/>
            <w:szCs w:val="16"/>
          </w:rPr>
          <w:t xml:space="preserve">        modelRepRatio:</w:t>
        </w:r>
      </w:ins>
    </w:p>
    <w:p w14:paraId="4DB159DA" w14:textId="77777777" w:rsidR="00DE4548" w:rsidRPr="00DE4548" w:rsidRDefault="00DE4548" w:rsidP="00DE4548">
      <w:pPr>
        <w:pStyle w:val="PL"/>
        <w:rPr>
          <w:ins w:id="865" w:author="Maria Liang r1" w:date="2023-05-10T16:43:00Z"/>
          <w:rFonts w:cs="Courier New"/>
          <w:szCs w:val="16"/>
        </w:rPr>
      </w:pPr>
      <w:ins w:id="866" w:author="Maria Liang r1" w:date="2023-05-10T16:43:00Z">
        <w:r w:rsidRPr="00DE4548">
          <w:rPr>
            <w:rFonts w:cs="Courier New"/>
            <w:szCs w:val="16"/>
          </w:rPr>
          <w:t xml:space="preserve">          $ref: 'TS29571_CommonData.yaml#/components/schemas/Uinteger'</w:t>
        </w:r>
      </w:ins>
    </w:p>
    <w:p w14:paraId="27D0CFC5" w14:textId="77777777" w:rsidR="00DE4548" w:rsidRPr="00DE4548" w:rsidRDefault="00DE4548" w:rsidP="00DE4548">
      <w:pPr>
        <w:pStyle w:val="PL"/>
        <w:rPr>
          <w:ins w:id="867" w:author="Maria Liang r1" w:date="2023-05-10T16:43:00Z"/>
          <w:rFonts w:cs="Courier New"/>
          <w:szCs w:val="16"/>
        </w:rPr>
      </w:pPr>
      <w:ins w:id="868" w:author="Maria Liang r1" w:date="2023-05-10T16:43:00Z">
        <w:r w:rsidRPr="00DE4548">
          <w:rPr>
            <w:rFonts w:cs="Courier New"/>
            <w:szCs w:val="16"/>
          </w:rPr>
          <w:t xml:space="preserve">          description: &gt;</w:t>
        </w:r>
      </w:ins>
    </w:p>
    <w:p w14:paraId="10BF8EAA" w14:textId="77777777" w:rsidR="00DE4548" w:rsidRPr="00DE4548" w:rsidRDefault="00DE4548" w:rsidP="00DE4548">
      <w:pPr>
        <w:pStyle w:val="PL"/>
        <w:rPr>
          <w:ins w:id="869" w:author="Maria Liang r1" w:date="2023-05-10T16:43:00Z"/>
          <w:rFonts w:cs="Courier New"/>
          <w:szCs w:val="16"/>
        </w:rPr>
      </w:pPr>
      <w:ins w:id="870" w:author="Maria Liang r1" w:date="2023-05-10T16:43:00Z">
        <w:r w:rsidRPr="00DE4548">
          <w:rPr>
            <w:rFonts w:cs="Courier New"/>
            <w:szCs w:val="16"/>
          </w:rPr>
          <w:t xml:space="preserve">            Minimum percentage of UEs whose data is used for training an ML model.</w:t>
        </w:r>
      </w:ins>
    </w:p>
    <w:p w14:paraId="1FD0B7EC" w14:textId="77777777" w:rsidR="00DE4548" w:rsidRPr="00DE4548" w:rsidRDefault="00DE4548" w:rsidP="00DE4548">
      <w:pPr>
        <w:pStyle w:val="PL"/>
        <w:rPr>
          <w:ins w:id="871" w:author="Maria Liang r1" w:date="2023-05-10T16:43:00Z"/>
          <w:rFonts w:cs="Courier New"/>
          <w:szCs w:val="16"/>
        </w:rPr>
      </w:pPr>
      <w:ins w:id="872" w:author="Maria Liang r1" w:date="2023-05-10T16:43:00Z">
        <w:r w:rsidRPr="00DE4548">
          <w:rPr>
            <w:rFonts w:cs="Courier New"/>
            <w:szCs w:val="16"/>
          </w:rPr>
          <w:t xml:space="preserve">        mlDegradInd:</w:t>
        </w:r>
      </w:ins>
    </w:p>
    <w:p w14:paraId="252C9A00" w14:textId="77777777" w:rsidR="00DE4548" w:rsidRPr="00DE4548" w:rsidRDefault="00DE4548" w:rsidP="00DE4548">
      <w:pPr>
        <w:pStyle w:val="PL"/>
        <w:rPr>
          <w:ins w:id="873" w:author="Maria Liang r1" w:date="2023-05-10T16:43:00Z"/>
          <w:rFonts w:cs="Courier New"/>
          <w:szCs w:val="16"/>
        </w:rPr>
      </w:pPr>
      <w:ins w:id="874" w:author="Maria Liang r1" w:date="2023-05-10T16:43:00Z">
        <w:r w:rsidRPr="00DE4548">
          <w:rPr>
            <w:rFonts w:cs="Courier New"/>
            <w:szCs w:val="16"/>
          </w:rPr>
          <w:t xml:space="preserve">          type: boolean</w:t>
        </w:r>
      </w:ins>
    </w:p>
    <w:p w14:paraId="3B1CAD7E" w14:textId="77777777" w:rsidR="00DE4548" w:rsidRPr="00DE4548" w:rsidRDefault="00DE4548" w:rsidP="00DE4548">
      <w:pPr>
        <w:pStyle w:val="PL"/>
        <w:rPr>
          <w:ins w:id="875" w:author="Maria Liang r1" w:date="2023-05-10T16:43:00Z"/>
          <w:rFonts w:cs="Courier New"/>
          <w:szCs w:val="16"/>
        </w:rPr>
      </w:pPr>
      <w:ins w:id="876" w:author="Maria Liang r1" w:date="2023-05-10T16:43:00Z">
        <w:r w:rsidRPr="00DE4548">
          <w:rPr>
            <w:rFonts w:cs="Courier New"/>
            <w:szCs w:val="16"/>
          </w:rPr>
          <w:t xml:space="preserve">          description: &gt;</w:t>
        </w:r>
      </w:ins>
    </w:p>
    <w:p w14:paraId="1DA942C5" w14:textId="77777777" w:rsidR="0070250E" w:rsidRDefault="00DE4548" w:rsidP="0070250E">
      <w:pPr>
        <w:pStyle w:val="PL"/>
        <w:rPr>
          <w:ins w:id="877" w:author="Maria Liang r1" w:date="2023-05-26T03:29:00Z"/>
          <w:rFonts w:cs="Courier New"/>
          <w:szCs w:val="16"/>
        </w:rPr>
      </w:pPr>
      <w:ins w:id="878" w:author="Maria Liang r1" w:date="2023-05-10T16:43:00Z">
        <w:r w:rsidRPr="00DE4548">
          <w:rPr>
            <w:rFonts w:cs="Courier New"/>
            <w:szCs w:val="16"/>
          </w:rPr>
          <w:t xml:space="preserve">            </w:t>
        </w:r>
      </w:ins>
      <w:ins w:id="879" w:author="Maria Liang r1" w:date="2023-05-26T03:29:00Z">
        <w:r w:rsidR="0070250E" w:rsidRPr="0070250E">
          <w:rPr>
            <w:rFonts w:cs="Courier New"/>
            <w:szCs w:val="16"/>
          </w:rPr>
          <w:t>Set to "true" to indicate support degration of an ML model.</w:t>
        </w:r>
        <w:r w:rsidR="0070250E">
          <w:rPr>
            <w:rFonts w:cs="Courier New"/>
            <w:szCs w:val="16"/>
          </w:rPr>
          <w:t xml:space="preserve"> </w:t>
        </w:r>
        <w:r w:rsidR="0070250E" w:rsidRPr="0070250E">
          <w:rPr>
            <w:rFonts w:cs="Courier New"/>
            <w:szCs w:val="16"/>
          </w:rPr>
          <w:t>Set to "false" to indicate</w:t>
        </w:r>
      </w:ins>
    </w:p>
    <w:p w14:paraId="36B369A5" w14:textId="751FEB0F" w:rsidR="0070250E" w:rsidRDefault="0070250E" w:rsidP="0070250E">
      <w:pPr>
        <w:pStyle w:val="PL"/>
        <w:rPr>
          <w:ins w:id="880" w:author="Maria Liang r1" w:date="2023-05-26T03:30:00Z"/>
          <w:rFonts w:cs="Courier New"/>
          <w:szCs w:val="16"/>
        </w:rPr>
      </w:pPr>
      <w:ins w:id="881" w:author="Maria Liang r1" w:date="2023-05-26T03:29:00Z">
        <w:r>
          <w:rPr>
            <w:rFonts w:cs="Courier New"/>
            <w:szCs w:val="16"/>
          </w:rPr>
          <w:t xml:space="preserve">           </w:t>
        </w:r>
        <w:r w:rsidRPr="0070250E">
          <w:rPr>
            <w:rFonts w:cs="Courier New"/>
            <w:szCs w:val="16"/>
          </w:rPr>
          <w:t xml:space="preserve"> not support degration of an ML model.</w:t>
        </w:r>
      </w:ins>
      <w:ins w:id="882" w:author="Maria Liang r1" w:date="2023-05-26T03:30:00Z">
        <w:r>
          <w:rPr>
            <w:rFonts w:cs="Courier New"/>
            <w:szCs w:val="16"/>
          </w:rPr>
          <w:t xml:space="preserve"> </w:t>
        </w:r>
      </w:ins>
      <w:ins w:id="883" w:author="Maria Liang r1" w:date="2023-05-26T03:29:00Z">
        <w:r w:rsidRPr="0070250E">
          <w:rPr>
            <w:rFonts w:cs="Courier New"/>
            <w:szCs w:val="16"/>
          </w:rPr>
          <w:t>Default value is "false</w:t>
        </w:r>
      </w:ins>
      <w:ins w:id="884" w:author="Nokia" w:date="2023-05-26T14:09:00Z">
        <w:r w:rsidR="006239C5">
          <w:rPr>
            <w:rFonts w:cs="Courier New"/>
            <w:szCs w:val="16"/>
          </w:rPr>
          <w:t>"</w:t>
        </w:r>
      </w:ins>
      <w:ins w:id="885" w:author="Maria Liang r1" w:date="2023-05-26T03:29:00Z">
        <w:r w:rsidRPr="0070250E">
          <w:rPr>
            <w:rFonts w:cs="Courier New"/>
            <w:szCs w:val="16"/>
          </w:rPr>
          <w:t xml:space="preserve"> if omitted.</w:t>
        </w:r>
      </w:ins>
    </w:p>
    <w:p w14:paraId="54F1CDF7" w14:textId="229484B2" w:rsidR="00DE4548" w:rsidRPr="00DE4548" w:rsidRDefault="00DE4548" w:rsidP="0070250E">
      <w:pPr>
        <w:pStyle w:val="PL"/>
        <w:rPr>
          <w:ins w:id="886" w:author="Maria Liang r1" w:date="2023-05-10T16:43:00Z"/>
          <w:rFonts w:cs="Courier New"/>
          <w:szCs w:val="16"/>
        </w:rPr>
      </w:pPr>
      <w:ins w:id="887" w:author="Maria Liang r1" w:date="2023-05-10T16:43:00Z">
        <w:r w:rsidRPr="00DE4548">
          <w:rPr>
            <w:rFonts w:cs="Courier New"/>
            <w:szCs w:val="16"/>
          </w:rPr>
          <w:t xml:space="preserve">        trainInpInfo</w:t>
        </w:r>
      </w:ins>
      <w:ins w:id="888" w:author="Maria Liang r1" w:date="2023-05-25T13:37:00Z">
        <w:r w:rsidR="00F30EDD">
          <w:rPr>
            <w:rFonts w:cs="Courier New"/>
            <w:szCs w:val="16"/>
          </w:rPr>
          <w:t>s</w:t>
        </w:r>
      </w:ins>
      <w:ins w:id="889" w:author="Maria Liang r1" w:date="2023-05-10T16:43:00Z">
        <w:r w:rsidRPr="00DE4548">
          <w:rPr>
            <w:rFonts w:cs="Courier New"/>
            <w:szCs w:val="16"/>
          </w:rPr>
          <w:t>:</w:t>
        </w:r>
      </w:ins>
    </w:p>
    <w:p w14:paraId="3CB96C42" w14:textId="77777777" w:rsidR="00F30EDD" w:rsidRPr="00F30EDD" w:rsidRDefault="00F30EDD" w:rsidP="00F30EDD">
      <w:pPr>
        <w:pStyle w:val="PL"/>
        <w:rPr>
          <w:ins w:id="890" w:author="Maria Liang r1" w:date="2023-05-25T13:37:00Z"/>
          <w:rFonts w:cs="Courier New"/>
          <w:szCs w:val="16"/>
        </w:rPr>
      </w:pPr>
      <w:ins w:id="891" w:author="Maria Liang r1" w:date="2023-05-25T13:37:00Z">
        <w:r w:rsidRPr="00F30EDD">
          <w:rPr>
            <w:rFonts w:cs="Courier New"/>
            <w:szCs w:val="16"/>
          </w:rPr>
          <w:t xml:space="preserve">          type: array</w:t>
        </w:r>
      </w:ins>
    </w:p>
    <w:p w14:paraId="10DA8C9B" w14:textId="307AEE5A" w:rsidR="00F30EDD" w:rsidRDefault="00F30EDD" w:rsidP="00F30EDD">
      <w:pPr>
        <w:pStyle w:val="PL"/>
        <w:rPr>
          <w:ins w:id="892" w:author="Maria Liang r1" w:date="2023-05-25T13:37:00Z"/>
          <w:rFonts w:cs="Courier New"/>
          <w:szCs w:val="16"/>
        </w:rPr>
      </w:pPr>
      <w:ins w:id="893" w:author="Maria Liang r1" w:date="2023-05-25T13:37:00Z">
        <w:r w:rsidRPr="00F30EDD">
          <w:rPr>
            <w:rFonts w:cs="Courier New"/>
            <w:szCs w:val="16"/>
          </w:rPr>
          <w:t xml:space="preserve">          items:</w:t>
        </w:r>
      </w:ins>
    </w:p>
    <w:p w14:paraId="5B774CAD" w14:textId="48CD03DB" w:rsidR="00DE4548" w:rsidRPr="00DE4548" w:rsidRDefault="00DE4548" w:rsidP="00DE4548">
      <w:pPr>
        <w:pStyle w:val="PL"/>
        <w:rPr>
          <w:ins w:id="894" w:author="Maria Liang r1" w:date="2023-05-10T16:43:00Z"/>
          <w:rFonts w:cs="Courier New"/>
          <w:szCs w:val="16"/>
        </w:rPr>
      </w:pPr>
      <w:ins w:id="895" w:author="Maria Liang r1" w:date="2023-05-10T16:43:00Z">
        <w:r w:rsidRPr="00DE4548">
          <w:rPr>
            <w:rFonts w:cs="Courier New"/>
            <w:szCs w:val="16"/>
          </w:rPr>
          <w:t xml:space="preserve">          </w:t>
        </w:r>
      </w:ins>
      <w:ins w:id="896" w:author="Nokia" w:date="2023-05-26T13:36:00Z">
        <w:r w:rsidR="007126C0">
          <w:rPr>
            <w:rFonts w:cs="Courier New"/>
            <w:szCs w:val="16"/>
          </w:rPr>
          <w:t xml:space="preserve">  </w:t>
        </w:r>
      </w:ins>
      <w:ins w:id="897" w:author="Maria Liang r1" w:date="2023-05-10T16:43:00Z">
        <w:r w:rsidRPr="00DE4548">
          <w:rPr>
            <w:rFonts w:cs="Courier New"/>
            <w:szCs w:val="16"/>
          </w:rPr>
          <w:t>$ref: '#/components/schemas/TrainInputInfo'</w:t>
        </w:r>
      </w:ins>
    </w:p>
    <w:p w14:paraId="465027BC" w14:textId="4092113F" w:rsidR="00F30EDD" w:rsidRDefault="00F30EDD" w:rsidP="00DE4548">
      <w:pPr>
        <w:pStyle w:val="PL"/>
        <w:rPr>
          <w:ins w:id="898" w:author="Maria Liang r1" w:date="2023-05-25T13:37:00Z"/>
          <w:rFonts w:cs="Courier New"/>
          <w:szCs w:val="16"/>
        </w:rPr>
      </w:pPr>
      <w:ins w:id="899" w:author="Maria Liang r1" w:date="2023-05-25T13:37:00Z">
        <w:r w:rsidRPr="00F30EDD">
          <w:rPr>
            <w:rFonts w:cs="Courier New"/>
            <w:szCs w:val="16"/>
          </w:rPr>
          <w:t xml:space="preserve">          minItems: 1</w:t>
        </w:r>
      </w:ins>
    </w:p>
    <w:p w14:paraId="0AC581C9" w14:textId="6C139536" w:rsidR="00DE4548" w:rsidRPr="00DE4548" w:rsidRDefault="00DE4548" w:rsidP="00DE4548">
      <w:pPr>
        <w:pStyle w:val="PL"/>
        <w:rPr>
          <w:ins w:id="900" w:author="Maria Liang r1" w:date="2023-05-10T16:43:00Z"/>
          <w:rFonts w:cs="Courier New"/>
          <w:szCs w:val="16"/>
        </w:rPr>
      </w:pPr>
      <w:ins w:id="901" w:author="Maria Liang r1" w:date="2023-05-10T16:43:00Z">
        <w:r w:rsidRPr="00DE4548">
          <w:rPr>
            <w:rFonts w:cs="Courier New"/>
            <w:szCs w:val="16"/>
          </w:rPr>
          <w:t xml:space="preserve">          description: &gt;</w:t>
        </w:r>
      </w:ins>
    </w:p>
    <w:p w14:paraId="24EA2CE6" w14:textId="2D912302" w:rsidR="00DE4548" w:rsidRDefault="00DE4548" w:rsidP="00DE4548">
      <w:pPr>
        <w:pStyle w:val="PL"/>
        <w:rPr>
          <w:ins w:id="902" w:author="Maria Liang r1" w:date="2023-05-10T16:44:00Z"/>
          <w:rFonts w:cs="Courier New"/>
          <w:szCs w:val="16"/>
        </w:rPr>
      </w:pPr>
      <w:ins w:id="903" w:author="Maria Liang r1" w:date="2023-05-10T16:43:00Z">
        <w:r w:rsidRPr="00DE4548">
          <w:rPr>
            <w:rFonts w:cs="Courier New"/>
            <w:szCs w:val="16"/>
          </w:rPr>
          <w:t xml:space="preserve">            Training information that is used by NWDAF containing MTLF during training.</w:t>
        </w:r>
      </w:ins>
    </w:p>
    <w:p w14:paraId="703DE0BB" w14:textId="77777777" w:rsidR="00D56955" w:rsidRPr="00D165ED" w:rsidRDefault="00D56955" w:rsidP="00D56955">
      <w:pPr>
        <w:pStyle w:val="PL"/>
        <w:rPr>
          <w:ins w:id="904" w:author="Maria Liang" w:date="2023-05-26T03:50:00Z"/>
        </w:rPr>
      </w:pPr>
      <w:ins w:id="905" w:author="Maria Liang" w:date="2023-05-26T03:50:00Z">
        <w:r w:rsidRPr="00D165ED">
          <w:t xml:space="preserve">      required:</w:t>
        </w:r>
      </w:ins>
    </w:p>
    <w:p w14:paraId="7CCF9588" w14:textId="77777777" w:rsidR="00D56955" w:rsidRPr="00D165ED" w:rsidRDefault="00D56955" w:rsidP="00D56955">
      <w:pPr>
        <w:pStyle w:val="PL"/>
        <w:rPr>
          <w:ins w:id="906" w:author="Maria Liang" w:date="2023-05-26T03:50:00Z"/>
        </w:rPr>
      </w:pPr>
      <w:ins w:id="907" w:author="Maria Liang" w:date="2023-05-26T03:50:00Z">
        <w:r w:rsidRPr="00D165ED">
          <w:t xml:space="preserve">        - mLFileAddr</w:t>
        </w:r>
      </w:ins>
    </w:p>
    <w:p w14:paraId="33F8CA89" w14:textId="7970A4C2" w:rsidR="00DE4548" w:rsidRDefault="00DE4548" w:rsidP="00DE4548">
      <w:pPr>
        <w:pStyle w:val="PL"/>
        <w:rPr>
          <w:ins w:id="908" w:author="Maria Liang" w:date="2023-05-26T03:50:00Z"/>
          <w:rFonts w:cs="Courier New"/>
          <w:szCs w:val="16"/>
        </w:rPr>
      </w:pPr>
    </w:p>
    <w:p w14:paraId="716DA8A0" w14:textId="77777777" w:rsidR="00D56955" w:rsidRDefault="00D56955" w:rsidP="00DE4548">
      <w:pPr>
        <w:pStyle w:val="PL"/>
        <w:rPr>
          <w:rFonts w:cs="Courier New"/>
          <w:szCs w:val="16"/>
        </w:rPr>
      </w:pPr>
    </w:p>
    <w:p w14:paraId="3C4DFEEB" w14:textId="77777777" w:rsidR="00057277" w:rsidRPr="00D165ED" w:rsidRDefault="00057277" w:rsidP="00057277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173964DA" w14:textId="77777777" w:rsidR="00057277" w:rsidRPr="00D165ED" w:rsidRDefault="00057277" w:rsidP="00057277">
      <w:pPr>
        <w:pStyle w:val="PL"/>
      </w:pPr>
      <w:r w:rsidRPr="00D165ED">
        <w:t># ENUMERATIONS DATA TYPES</w:t>
      </w:r>
    </w:p>
    <w:p w14:paraId="0FDEACC1" w14:textId="77777777" w:rsidR="00057277" w:rsidRPr="00D165ED" w:rsidRDefault="00057277" w:rsidP="00057277">
      <w:pPr>
        <w:pStyle w:val="PL"/>
      </w:pPr>
      <w:r w:rsidRPr="00D165ED">
        <w:t>#</w:t>
      </w:r>
    </w:p>
    <w:p w14:paraId="6C962C5F" w14:textId="77777777" w:rsidR="00057277" w:rsidRPr="00D165ED" w:rsidRDefault="00057277" w:rsidP="00057277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5831248F" w14:textId="77777777" w:rsidR="00057277" w:rsidRPr="00D165ED" w:rsidRDefault="00057277" w:rsidP="00057277">
      <w:pPr>
        <w:pStyle w:val="PL"/>
      </w:pPr>
      <w:r w:rsidRPr="00D165ED">
        <w:t xml:space="preserve">      anyOf:</w:t>
      </w:r>
    </w:p>
    <w:p w14:paraId="70545917" w14:textId="77777777" w:rsidR="00057277" w:rsidRPr="00D165ED" w:rsidRDefault="00057277" w:rsidP="00057277">
      <w:pPr>
        <w:pStyle w:val="PL"/>
      </w:pPr>
      <w:r w:rsidRPr="00D165ED">
        <w:t xml:space="preserve">      - type: string</w:t>
      </w:r>
    </w:p>
    <w:p w14:paraId="6EEAAAB5" w14:textId="77777777" w:rsidR="00057277" w:rsidRPr="00D165ED" w:rsidRDefault="00057277" w:rsidP="00057277">
      <w:pPr>
        <w:pStyle w:val="PL"/>
      </w:pPr>
      <w:r w:rsidRPr="00D165ED">
        <w:t xml:space="preserve">        enum:</w:t>
      </w:r>
    </w:p>
    <w:p w14:paraId="3BA3DC90" w14:textId="77777777" w:rsidR="00057277" w:rsidRPr="00D165ED" w:rsidRDefault="00057277" w:rsidP="00057277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18514F11" w14:textId="77777777" w:rsidR="00057277" w:rsidRPr="00D165ED" w:rsidRDefault="00057277" w:rsidP="00057277">
      <w:pPr>
        <w:pStyle w:val="PL"/>
      </w:pPr>
      <w:r w:rsidRPr="00D165ED">
        <w:t xml:space="preserve">      - type: string</w:t>
      </w:r>
    </w:p>
    <w:p w14:paraId="0252EEFC" w14:textId="77777777" w:rsidR="00057277" w:rsidRPr="00D165ED" w:rsidRDefault="00057277" w:rsidP="00057277">
      <w:pPr>
        <w:pStyle w:val="PL"/>
      </w:pPr>
      <w:r w:rsidRPr="00D165ED">
        <w:t xml:space="preserve">        description: &gt;</w:t>
      </w:r>
    </w:p>
    <w:p w14:paraId="42A6E8AD" w14:textId="77777777" w:rsidR="00057277" w:rsidRPr="00D165ED" w:rsidRDefault="00057277" w:rsidP="00057277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1839185C" w14:textId="77777777" w:rsidR="00057277" w:rsidRPr="00D165ED" w:rsidRDefault="00057277" w:rsidP="00057277">
      <w:pPr>
        <w:pStyle w:val="PL"/>
      </w:pPr>
      <w:r w:rsidRPr="00D165ED">
        <w:t xml:space="preserve">          is not used to encode content defined in the present version of this API.</w:t>
      </w:r>
    </w:p>
    <w:p w14:paraId="61682DED" w14:textId="77777777" w:rsidR="00057277" w:rsidRPr="00D165ED" w:rsidRDefault="00057277" w:rsidP="00057277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74B6D940" w14:textId="77777777" w:rsidR="00057277" w:rsidRDefault="00057277" w:rsidP="00057277">
      <w:pPr>
        <w:pStyle w:val="PL"/>
      </w:pPr>
      <w:r>
        <w:t xml:space="preserve">        Represents the failure code.  </w:t>
      </w:r>
    </w:p>
    <w:p w14:paraId="25B96BA1" w14:textId="77777777" w:rsidR="00057277" w:rsidRPr="00D165ED" w:rsidRDefault="00057277" w:rsidP="00057277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5562D13C" w14:textId="6C90F2F3" w:rsidR="00057277" w:rsidRDefault="00057277" w:rsidP="00057277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0FC5383C" w14:textId="77777777" w:rsidR="00121BF3" w:rsidRPr="00D165ED" w:rsidRDefault="00121BF3" w:rsidP="00057277">
      <w:pPr>
        <w:pStyle w:val="PL"/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FFD8" w14:textId="77777777" w:rsidR="00A50750" w:rsidRDefault="00A50750">
      <w:r>
        <w:separator/>
      </w:r>
    </w:p>
  </w:endnote>
  <w:endnote w:type="continuationSeparator" w:id="0">
    <w:p w14:paraId="02574E53" w14:textId="77777777" w:rsidR="00A50750" w:rsidRDefault="00A50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8D1E2" w14:textId="77777777" w:rsidR="00A50750" w:rsidRDefault="00A50750">
      <w:r>
        <w:separator/>
      </w:r>
    </w:p>
  </w:footnote>
  <w:footnote w:type="continuationSeparator" w:id="0">
    <w:p w14:paraId="5CC356AD" w14:textId="77777777" w:rsidR="00A50750" w:rsidRDefault="00A50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1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29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2"/>
  </w:num>
  <w:num w:numId="20" w16cid:durableId="1334188266">
    <w:abstractNumId w:val="21"/>
  </w:num>
  <w:num w:numId="21" w16cid:durableId="264578383">
    <w:abstractNumId w:val="33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0"/>
  </w:num>
  <w:num w:numId="38" w16cid:durableId="951590793">
    <w:abstractNumId w:val="13"/>
  </w:num>
  <w:num w:numId="39" w16cid:durableId="126433887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User01">
    <w15:presenceInfo w15:providerId="None" w15:userId="EricssonUser01"/>
  </w15:person>
  <w15:person w15:author="Maria Liang r1">
    <w15:presenceInfo w15:providerId="None" w15:userId="Maria Liang r1"/>
  </w15:person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Nokia">
    <w15:presenceInfo w15:providerId="None" w15:userId="Nokia"/>
  </w15:person>
  <w15:person w15:author="Danesh Daroui">
    <w15:presenceInfo w15:providerId="None" w15:userId="Danesh Daro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767A4"/>
    <w:rsid w:val="00081203"/>
    <w:rsid w:val="00082134"/>
    <w:rsid w:val="000824D7"/>
    <w:rsid w:val="00083B7F"/>
    <w:rsid w:val="00084572"/>
    <w:rsid w:val="00084733"/>
    <w:rsid w:val="00085704"/>
    <w:rsid w:val="000877B0"/>
    <w:rsid w:val="00090470"/>
    <w:rsid w:val="00091620"/>
    <w:rsid w:val="0009260F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470B2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2526"/>
    <w:rsid w:val="00162998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0C1"/>
    <w:rsid w:val="001C278F"/>
    <w:rsid w:val="001C3C69"/>
    <w:rsid w:val="001C48B3"/>
    <w:rsid w:val="001C5070"/>
    <w:rsid w:val="001C55A2"/>
    <w:rsid w:val="001C63D0"/>
    <w:rsid w:val="001C6795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D59"/>
    <w:rsid w:val="001D5F0D"/>
    <w:rsid w:val="001D603D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3061"/>
    <w:rsid w:val="001F35DD"/>
    <w:rsid w:val="001F424B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A0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3B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5F4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A7BD0"/>
    <w:rsid w:val="002B1E5F"/>
    <w:rsid w:val="002B4F77"/>
    <w:rsid w:val="002B7330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5F77"/>
    <w:rsid w:val="002E6576"/>
    <w:rsid w:val="002E7581"/>
    <w:rsid w:val="002E7D5D"/>
    <w:rsid w:val="002F07EC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2B4A"/>
    <w:rsid w:val="00385AC3"/>
    <w:rsid w:val="00385F1B"/>
    <w:rsid w:val="00386625"/>
    <w:rsid w:val="0038664D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2977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3F19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7F9"/>
    <w:rsid w:val="003E729C"/>
    <w:rsid w:val="003F15EB"/>
    <w:rsid w:val="003F23C4"/>
    <w:rsid w:val="003F2405"/>
    <w:rsid w:val="003F6D2B"/>
    <w:rsid w:val="004007CF"/>
    <w:rsid w:val="00401316"/>
    <w:rsid w:val="004039DD"/>
    <w:rsid w:val="0040555D"/>
    <w:rsid w:val="00405B2C"/>
    <w:rsid w:val="004063BE"/>
    <w:rsid w:val="00406D51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73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34E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5250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58F"/>
    <w:rsid w:val="004F74C5"/>
    <w:rsid w:val="005006A1"/>
    <w:rsid w:val="00503126"/>
    <w:rsid w:val="00503A4C"/>
    <w:rsid w:val="00503D43"/>
    <w:rsid w:val="0050535E"/>
    <w:rsid w:val="005064BD"/>
    <w:rsid w:val="005065E6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4A0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131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03D5"/>
    <w:rsid w:val="005F1A50"/>
    <w:rsid w:val="005F3907"/>
    <w:rsid w:val="005F4D3B"/>
    <w:rsid w:val="005F5075"/>
    <w:rsid w:val="00604189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39C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342C"/>
    <w:rsid w:val="0064528C"/>
    <w:rsid w:val="006518BE"/>
    <w:rsid w:val="00652FAB"/>
    <w:rsid w:val="00654F4A"/>
    <w:rsid w:val="00655241"/>
    <w:rsid w:val="00655C46"/>
    <w:rsid w:val="00655D69"/>
    <w:rsid w:val="00656047"/>
    <w:rsid w:val="0065758D"/>
    <w:rsid w:val="00660077"/>
    <w:rsid w:val="00660219"/>
    <w:rsid w:val="00660565"/>
    <w:rsid w:val="006606F0"/>
    <w:rsid w:val="00661FE9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13ED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261"/>
    <w:rsid w:val="006E7874"/>
    <w:rsid w:val="006F3CC5"/>
    <w:rsid w:val="006F42B8"/>
    <w:rsid w:val="006F494A"/>
    <w:rsid w:val="006F49D7"/>
    <w:rsid w:val="006F5452"/>
    <w:rsid w:val="006F6DD3"/>
    <w:rsid w:val="006F6ED5"/>
    <w:rsid w:val="006F7963"/>
    <w:rsid w:val="006F7B1A"/>
    <w:rsid w:val="00701CDC"/>
    <w:rsid w:val="007020F5"/>
    <w:rsid w:val="007021E2"/>
    <w:rsid w:val="0070250E"/>
    <w:rsid w:val="00704388"/>
    <w:rsid w:val="007055D4"/>
    <w:rsid w:val="00706102"/>
    <w:rsid w:val="00707398"/>
    <w:rsid w:val="0071091D"/>
    <w:rsid w:val="007126C0"/>
    <w:rsid w:val="00716695"/>
    <w:rsid w:val="00721011"/>
    <w:rsid w:val="00722DE8"/>
    <w:rsid w:val="00724577"/>
    <w:rsid w:val="0072469C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1B37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22BD"/>
    <w:rsid w:val="008439D3"/>
    <w:rsid w:val="00843F9A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322E"/>
    <w:rsid w:val="00883A06"/>
    <w:rsid w:val="00884644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8A5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2E46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5ABA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1A23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3B8C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72"/>
    <w:rsid w:val="00A2751F"/>
    <w:rsid w:val="00A278FF"/>
    <w:rsid w:val="00A27E84"/>
    <w:rsid w:val="00A3128D"/>
    <w:rsid w:val="00A31914"/>
    <w:rsid w:val="00A31B96"/>
    <w:rsid w:val="00A32FA0"/>
    <w:rsid w:val="00A3302B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1A6"/>
    <w:rsid w:val="00A46C09"/>
    <w:rsid w:val="00A47C9A"/>
    <w:rsid w:val="00A47E42"/>
    <w:rsid w:val="00A50750"/>
    <w:rsid w:val="00A5153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19B6"/>
    <w:rsid w:val="00AB3257"/>
    <w:rsid w:val="00AB447A"/>
    <w:rsid w:val="00AB4C55"/>
    <w:rsid w:val="00AB4F0D"/>
    <w:rsid w:val="00AB585E"/>
    <w:rsid w:val="00AB7A35"/>
    <w:rsid w:val="00AC026F"/>
    <w:rsid w:val="00AC0315"/>
    <w:rsid w:val="00AC03FA"/>
    <w:rsid w:val="00AC11C5"/>
    <w:rsid w:val="00AC1F5D"/>
    <w:rsid w:val="00AC2911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5A2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38B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74C4"/>
    <w:rsid w:val="00B3784A"/>
    <w:rsid w:val="00B40DED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5FBD"/>
    <w:rsid w:val="00B96311"/>
    <w:rsid w:val="00B96FD3"/>
    <w:rsid w:val="00B97B5D"/>
    <w:rsid w:val="00BA048B"/>
    <w:rsid w:val="00BA2FE6"/>
    <w:rsid w:val="00BA3331"/>
    <w:rsid w:val="00BA3A14"/>
    <w:rsid w:val="00BA5FE0"/>
    <w:rsid w:val="00BA7926"/>
    <w:rsid w:val="00BB0A96"/>
    <w:rsid w:val="00BB1200"/>
    <w:rsid w:val="00BB33D1"/>
    <w:rsid w:val="00BB609B"/>
    <w:rsid w:val="00BC11F1"/>
    <w:rsid w:val="00BC2999"/>
    <w:rsid w:val="00BC3935"/>
    <w:rsid w:val="00BC3F6B"/>
    <w:rsid w:val="00BC3FD2"/>
    <w:rsid w:val="00BD0250"/>
    <w:rsid w:val="00BD0BB3"/>
    <w:rsid w:val="00BD1096"/>
    <w:rsid w:val="00BD15B6"/>
    <w:rsid w:val="00BD2D47"/>
    <w:rsid w:val="00BD30AC"/>
    <w:rsid w:val="00BD3912"/>
    <w:rsid w:val="00BD48E2"/>
    <w:rsid w:val="00BD5261"/>
    <w:rsid w:val="00BD6A8F"/>
    <w:rsid w:val="00BD6B79"/>
    <w:rsid w:val="00BE17F9"/>
    <w:rsid w:val="00BE3D6F"/>
    <w:rsid w:val="00BE436E"/>
    <w:rsid w:val="00BE6AA6"/>
    <w:rsid w:val="00BE7EF4"/>
    <w:rsid w:val="00BF2CA6"/>
    <w:rsid w:val="00BF461C"/>
    <w:rsid w:val="00BF47CB"/>
    <w:rsid w:val="00BF575E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66CC"/>
    <w:rsid w:val="00C471CA"/>
    <w:rsid w:val="00C472BB"/>
    <w:rsid w:val="00C473C1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1420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6286"/>
    <w:rsid w:val="00C802F4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29D3"/>
    <w:rsid w:val="00CA4D2E"/>
    <w:rsid w:val="00CA570E"/>
    <w:rsid w:val="00CA6162"/>
    <w:rsid w:val="00CA6EF5"/>
    <w:rsid w:val="00CB1BB1"/>
    <w:rsid w:val="00CB25BA"/>
    <w:rsid w:val="00CB3ED1"/>
    <w:rsid w:val="00CB41FC"/>
    <w:rsid w:val="00CB4E02"/>
    <w:rsid w:val="00CB5104"/>
    <w:rsid w:val="00CB7F4C"/>
    <w:rsid w:val="00CC0461"/>
    <w:rsid w:val="00CC0D21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3ABE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63F6"/>
    <w:rsid w:val="00D51A67"/>
    <w:rsid w:val="00D51D93"/>
    <w:rsid w:val="00D524F5"/>
    <w:rsid w:val="00D53488"/>
    <w:rsid w:val="00D54779"/>
    <w:rsid w:val="00D56955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4A65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548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96D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0B25"/>
    <w:rsid w:val="00E4185D"/>
    <w:rsid w:val="00E42238"/>
    <w:rsid w:val="00E43BF9"/>
    <w:rsid w:val="00E46BC3"/>
    <w:rsid w:val="00E46FEE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52FE"/>
    <w:rsid w:val="00E6663A"/>
    <w:rsid w:val="00E666DA"/>
    <w:rsid w:val="00E67F25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26D7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041B"/>
    <w:rsid w:val="00EE509E"/>
    <w:rsid w:val="00EE5398"/>
    <w:rsid w:val="00EE6A5D"/>
    <w:rsid w:val="00EE720C"/>
    <w:rsid w:val="00EF2B30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64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0EDD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2CD6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1783"/>
    <w:rsid w:val="00F93A57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Word_Document.doc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17</Pages>
  <Words>5757</Words>
  <Characters>32818</Characters>
  <Application>Microsoft Office Word</Application>
  <DocSecurity>0</DocSecurity>
  <Lines>273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38499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Nokia</cp:lastModifiedBy>
  <cp:revision>20</cp:revision>
  <cp:lastPrinted>1900-01-01T08:00:00Z</cp:lastPrinted>
  <dcterms:created xsi:type="dcterms:W3CDTF">2023-05-26T10:14:00Z</dcterms:created>
  <dcterms:modified xsi:type="dcterms:W3CDTF">2023-05-26T12:28:00Z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