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BDA27" w14:textId="36164AD9" w:rsidR="00560599" w:rsidRDefault="00560599" w:rsidP="00560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D222C2">
        <w:rPr>
          <w:b/>
          <w:i/>
          <w:noProof/>
          <w:sz w:val="28"/>
        </w:rPr>
        <w:t>459</w:t>
      </w:r>
      <w:r>
        <w:rPr>
          <w:b/>
          <w:i/>
          <w:noProof/>
          <w:sz w:val="28"/>
        </w:rPr>
        <w:fldChar w:fldCharType="end"/>
      </w:r>
    </w:p>
    <w:p w14:paraId="0798A521" w14:textId="10B7FD2C" w:rsidR="000A5AC6" w:rsidRDefault="00560599" w:rsidP="00560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</w:t>
      </w:r>
      <w:r w:rsidR="00743B9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F52CADB" w:rsidR="000915B7" w:rsidRDefault="00592A06" w:rsidP="00DD5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1C4906">
              <w:rPr>
                <w:b/>
                <w:noProof/>
                <w:sz w:val="28"/>
              </w:rPr>
              <w:t>7</w:t>
            </w:r>
            <w:r w:rsidR="00DD55E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0A44328" w:rsidR="000915B7" w:rsidRDefault="00560599" w:rsidP="00D222C2">
            <w:pPr>
              <w:pStyle w:val="CRCoverPage"/>
              <w:spacing w:after="0"/>
              <w:rPr>
                <w:noProof/>
              </w:rPr>
            </w:pPr>
            <w:r w:rsidRPr="00560599">
              <w:rPr>
                <w:b/>
                <w:noProof/>
                <w:sz w:val="28"/>
              </w:rPr>
              <w:t>0</w:t>
            </w:r>
            <w:r w:rsidR="00D222C2">
              <w:rPr>
                <w:b/>
                <w:noProof/>
                <w:sz w:val="28"/>
              </w:rPr>
              <w:t>073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3DF2D61" w:rsidR="000915B7" w:rsidRDefault="00592A06" w:rsidP="00156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B9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563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EF9400C" w:rsidR="000915B7" w:rsidRDefault="00185D64" w:rsidP="005605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</w:t>
            </w:r>
            <w:r w:rsidR="00560599">
              <w:t>5</w:t>
            </w:r>
            <w:r>
              <w:t>-</w:t>
            </w:r>
            <w:r w:rsidR="00560599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9F941" w14:textId="01166356" w:rsidR="00EE32DF" w:rsidRPr="00FB2EF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Pr="005F3D7E">
              <w:rPr>
                <w:rFonts w:cs="Arial"/>
                <w:bCs/>
              </w:rPr>
              <w:t>Ndccf_DataManagement</w:t>
            </w:r>
            <w:proofErr w:type="spellEnd"/>
            <w:r>
              <w:rPr>
                <w:rFonts w:cs="Arial"/>
                <w:bCs/>
              </w:rPr>
              <w:t xml:space="preserve"> API had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>
              <w:rPr>
                <w:rFonts w:cs="Arial"/>
                <w:bCs/>
              </w:rPr>
              <w:t xml:space="preserve"> thus need</w:t>
            </w:r>
            <w:r w:rsidR="00702DE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21EBF96C" w14:textId="77777777" w:rsidR="00EE32DF" w:rsidRPr="003517DC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4CC70A9" w14:textId="77777777" w:rsidR="00EE32DF" w:rsidRPr="005F3D7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 xml:space="preserve">The following agreed CRs update the </w:t>
            </w:r>
            <w:proofErr w:type="spellStart"/>
            <w:r w:rsidRPr="005F3D7E">
              <w:rPr>
                <w:rFonts w:cs="Arial"/>
                <w:bCs/>
              </w:rPr>
              <w:t>Ndccf_DataManagement</w:t>
            </w:r>
            <w:proofErr w:type="spellEnd"/>
            <w:r w:rsidRPr="005F3D7E">
              <w:rPr>
                <w:rFonts w:cs="Arial"/>
                <w:bCs/>
              </w:rPr>
              <w:t xml:space="preserve"> API for the present release:</w:t>
            </w:r>
          </w:p>
          <w:p w14:paraId="620AE7B9" w14:textId="7B81F4B4" w:rsidR="00EE32DF" w:rsidRPr="005F3D7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29.574 CR #00</w:t>
            </w:r>
            <w:r w:rsidR="007A3437">
              <w:rPr>
                <w:rFonts w:cs="Arial"/>
                <w:bCs/>
              </w:rPr>
              <w:t>65</w:t>
            </w:r>
            <w:r w:rsidRPr="005F3D7E">
              <w:rPr>
                <w:rFonts w:cs="Arial"/>
                <w:bCs/>
              </w:rPr>
              <w:t xml:space="preserve"> is a backward compatible </w:t>
            </w:r>
            <w:r w:rsidR="007A3437">
              <w:rPr>
                <w:noProof/>
              </w:rPr>
              <w:t xml:space="preserve">feature </w:t>
            </w:r>
            <w:r w:rsidRPr="005F3D7E">
              <w:rPr>
                <w:rFonts w:cs="Arial"/>
                <w:bCs/>
              </w:rPr>
              <w:t>in Rel-18.</w:t>
            </w:r>
          </w:p>
          <w:p w14:paraId="57688670" w14:textId="67BCFF0E" w:rsidR="00EE32DF" w:rsidRPr="005F3D7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29.574 CR #</w:t>
            </w:r>
            <w:r w:rsidR="007A3437">
              <w:rPr>
                <w:rFonts w:cs="Arial"/>
                <w:bCs/>
              </w:rPr>
              <w:t xml:space="preserve">0067 </w:t>
            </w:r>
            <w:r w:rsidRPr="005F3D7E">
              <w:rPr>
                <w:rFonts w:cs="Arial"/>
                <w:bCs/>
              </w:rPr>
              <w:t>is a backward compatible</w:t>
            </w:r>
            <w:r w:rsidR="007A3437">
              <w:rPr>
                <w:noProof/>
              </w:rPr>
              <w:t xml:space="preserve"> feature</w:t>
            </w:r>
            <w:r w:rsidRPr="005F3D7E">
              <w:rPr>
                <w:rFonts w:cs="Arial"/>
                <w:bCs/>
              </w:rPr>
              <w:t xml:space="preserve"> in Rel-18.</w:t>
            </w:r>
          </w:p>
          <w:p w14:paraId="5FFA558C" w14:textId="750AF8AD" w:rsidR="00EE32DF" w:rsidRPr="005F3D7E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29.574 CR #</w:t>
            </w:r>
            <w:r w:rsidR="00CB2FE9">
              <w:rPr>
                <w:rFonts w:cs="Arial"/>
                <w:bCs/>
              </w:rPr>
              <w:t xml:space="preserve">0071 </w:t>
            </w:r>
            <w:r w:rsidRPr="005F3D7E">
              <w:rPr>
                <w:rFonts w:cs="Arial"/>
                <w:bCs/>
              </w:rPr>
              <w:t>is a backward compatible</w:t>
            </w:r>
            <w:r w:rsidR="00CB2FE9">
              <w:rPr>
                <w:noProof/>
              </w:rPr>
              <w:t xml:space="preserve"> feature</w:t>
            </w:r>
            <w:r w:rsidRPr="005F3D7E">
              <w:rPr>
                <w:rFonts w:cs="Arial"/>
                <w:bCs/>
              </w:rPr>
              <w:t xml:space="preserve"> in Rel-18.</w:t>
            </w:r>
          </w:p>
          <w:p w14:paraId="21B0B40D" w14:textId="2523C22E" w:rsidR="00EE32DF" w:rsidRDefault="00EE32DF" w:rsidP="00EE32D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29.574 CR #</w:t>
            </w:r>
            <w:r w:rsidR="00CB2FE9">
              <w:rPr>
                <w:rFonts w:cs="Arial"/>
                <w:bCs/>
              </w:rPr>
              <w:t xml:space="preserve">0068 </w:t>
            </w:r>
            <w:r w:rsidRPr="005F3D7E">
              <w:rPr>
                <w:rFonts w:cs="Arial"/>
                <w:bCs/>
              </w:rPr>
              <w:t xml:space="preserve">is a backward compatible </w:t>
            </w:r>
            <w:r w:rsidR="00CB2FE9">
              <w:rPr>
                <w:noProof/>
              </w:rPr>
              <w:t xml:space="preserve">feature </w:t>
            </w:r>
            <w:r w:rsidRPr="005F3D7E">
              <w:rPr>
                <w:rFonts w:cs="Arial"/>
                <w:bCs/>
              </w:rPr>
              <w:t>in Rel-18.</w:t>
            </w:r>
          </w:p>
          <w:p w14:paraId="3700FF93" w14:textId="4FDCFF96" w:rsidR="003E08E0" w:rsidRDefault="003E08E0" w:rsidP="003E08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29.574 CR #</w:t>
            </w:r>
            <w:r>
              <w:rPr>
                <w:rFonts w:cs="Arial"/>
                <w:bCs/>
              </w:rPr>
              <w:t xml:space="preserve">0069 </w:t>
            </w:r>
            <w:r w:rsidRPr="005F3D7E">
              <w:rPr>
                <w:rFonts w:cs="Arial"/>
                <w:bCs/>
              </w:rPr>
              <w:t xml:space="preserve">is a backward compatible </w:t>
            </w:r>
            <w:r>
              <w:rPr>
                <w:noProof/>
              </w:rPr>
              <w:t xml:space="preserve">feature </w:t>
            </w:r>
            <w:r w:rsidRPr="005F3D7E">
              <w:rPr>
                <w:rFonts w:cs="Arial"/>
                <w:bCs/>
              </w:rPr>
              <w:t>in Rel-18.</w:t>
            </w:r>
          </w:p>
          <w:p w14:paraId="00C128B9" w14:textId="77777777" w:rsidR="00EE32DF" w:rsidRPr="0078609F" w:rsidRDefault="00EE32DF" w:rsidP="00EE32DF">
            <w:pPr>
              <w:pStyle w:val="CRCoverPage"/>
              <w:spacing w:after="0"/>
              <w:rPr>
                <w:noProof/>
              </w:rPr>
            </w:pPr>
          </w:p>
          <w:p w14:paraId="5F47F12E" w14:textId="0D43DFC8" w:rsidR="00700233" w:rsidRPr="00700233" w:rsidRDefault="00EE32DF" w:rsidP="00EE32DF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FFDE252" w:rsidR="00EB211E" w:rsidRPr="00823572" w:rsidRDefault="00570064" w:rsidP="0062419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</w:t>
            </w:r>
            <w:r w:rsidR="0062419F">
              <w:t xml:space="preserve">the </w:t>
            </w:r>
            <w:bookmarkStart w:id="1" w:name="_GoBack"/>
            <w:bookmarkEnd w:id="1"/>
            <w:r>
              <w:t>above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F0BBE8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3C5769" w14:textId="77777777" w:rsidR="00ED3187" w:rsidRDefault="00ED3187" w:rsidP="00ED3187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29271974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7CF23088" w14:textId="77777777" w:rsidR="00ED3187" w:rsidRDefault="00ED3187" w:rsidP="00ED3187">
      <w:pPr>
        <w:pStyle w:val="PL"/>
      </w:pPr>
      <w:r w:rsidRPr="001C7C10">
        <w:t>openapi: 3.0.0</w:t>
      </w:r>
    </w:p>
    <w:p w14:paraId="723CC5FE" w14:textId="77777777" w:rsidR="00ED3187" w:rsidRPr="001C7C10" w:rsidRDefault="00ED3187" w:rsidP="00ED3187">
      <w:pPr>
        <w:pStyle w:val="PL"/>
      </w:pPr>
    </w:p>
    <w:p w14:paraId="20849364" w14:textId="77777777" w:rsidR="00ED3187" w:rsidRPr="001C7C10" w:rsidRDefault="00ED3187" w:rsidP="00ED3187">
      <w:pPr>
        <w:pStyle w:val="PL"/>
      </w:pPr>
      <w:r w:rsidRPr="001C7C10">
        <w:t>info:</w:t>
      </w:r>
    </w:p>
    <w:p w14:paraId="19172F62" w14:textId="3480E0D8" w:rsidR="00ED3187" w:rsidRPr="001C7C10" w:rsidRDefault="00ED3187" w:rsidP="00ED3187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</w:t>
      </w:r>
      <w:del w:id="7" w:author="Huawei" w:date="2023-05-31T11:35:00Z">
        <w:r w:rsidDel="003F0F68">
          <w:rPr>
            <w:rFonts w:cs="Courier New"/>
            <w:szCs w:val="16"/>
          </w:rPr>
          <w:delText>2</w:delText>
        </w:r>
      </w:del>
      <w:ins w:id="8" w:author="Huawei" w:date="2023-05-31T11:35:00Z">
        <w:r w:rsidR="003F0F68">
          <w:rPr>
            <w:rFonts w:cs="Courier New"/>
            <w:szCs w:val="16"/>
          </w:rPr>
          <w:t>3</w:t>
        </w:r>
      </w:ins>
    </w:p>
    <w:p w14:paraId="29818417" w14:textId="77777777" w:rsidR="00ED3187" w:rsidRPr="001C7C10" w:rsidRDefault="00ED3187" w:rsidP="00ED3187">
      <w:pPr>
        <w:pStyle w:val="PL"/>
      </w:pPr>
      <w:r>
        <w:t xml:space="preserve">  </w:t>
      </w:r>
      <w:r w:rsidRPr="001C7C10">
        <w:t>title: Ndccf_DataManagement</w:t>
      </w:r>
    </w:p>
    <w:p w14:paraId="68B536C0" w14:textId="77777777" w:rsidR="00ED3187" w:rsidRPr="001C7C10" w:rsidRDefault="00ED3187" w:rsidP="00ED3187">
      <w:pPr>
        <w:pStyle w:val="PL"/>
      </w:pPr>
      <w:r>
        <w:t xml:space="preserve">  </w:t>
      </w:r>
      <w:r w:rsidRPr="001C7C10">
        <w:t>description: |</w:t>
      </w:r>
    </w:p>
    <w:p w14:paraId="0B026022" w14:textId="77777777" w:rsidR="00ED3187" w:rsidRPr="001C7C10" w:rsidRDefault="00ED3187" w:rsidP="00ED3187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52EBFE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3</w:t>
      </w:r>
      <w:r w:rsidRPr="001C7C10">
        <w:t>, 3GPP Organizational Partners (ARIB, ATIS, CCSA, ETSI, TSDSI, TTA, TTC).</w:t>
      </w:r>
      <w:r>
        <w:t xml:space="preserve">  </w:t>
      </w:r>
    </w:p>
    <w:p w14:paraId="1D85130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537D52D" w14:textId="77777777" w:rsidR="00ED3187" w:rsidRDefault="00ED3187" w:rsidP="00ED3187">
      <w:pPr>
        <w:pStyle w:val="PL"/>
      </w:pPr>
    </w:p>
    <w:p w14:paraId="19F9ECD3" w14:textId="77777777" w:rsidR="00ED3187" w:rsidRPr="001C7C10" w:rsidRDefault="00ED3187" w:rsidP="00ED3187">
      <w:pPr>
        <w:pStyle w:val="PL"/>
      </w:pPr>
      <w:r w:rsidRPr="001C7C10">
        <w:t>externalDocs:</w:t>
      </w:r>
    </w:p>
    <w:p w14:paraId="23FF2D73" w14:textId="412834D4" w:rsidR="00ED3187" w:rsidRPr="001C7C10" w:rsidRDefault="00ED3187" w:rsidP="00ED3187">
      <w:pPr>
        <w:pStyle w:val="PL"/>
      </w:pPr>
      <w:bookmarkStart w:id="9" w:name="_Hlk91583385"/>
      <w:r>
        <w:t xml:space="preserve"> </w:t>
      </w:r>
      <w:r w:rsidRPr="001C7C10">
        <w:t xml:space="preserve"> description: 3GPP TS 29.574</w:t>
      </w:r>
      <w:r>
        <w:t xml:space="preserve"> V18.</w:t>
      </w:r>
      <w:del w:id="10" w:author="Huawei" w:date="2023-05-31T11:35:00Z">
        <w:r w:rsidDel="003F0F68">
          <w:delText>1</w:delText>
        </w:r>
      </w:del>
      <w:ins w:id="11" w:author="Huawei" w:date="2023-05-31T11:35:00Z">
        <w:r w:rsidR="003F0F68">
          <w:t>2</w:t>
        </w:r>
      </w:ins>
      <w:r>
        <w:t>.0; 5G System; Data Collection Coordination Services; Stage 3.</w:t>
      </w:r>
      <w:bookmarkEnd w:id="9"/>
    </w:p>
    <w:p w14:paraId="0F7F639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251CE815" w14:textId="77777777" w:rsidR="00ED3187" w:rsidRDefault="00ED3187" w:rsidP="00ED3187">
      <w:pPr>
        <w:pStyle w:val="PL"/>
      </w:pPr>
      <w:r>
        <w:t>#</w:t>
      </w:r>
    </w:p>
    <w:p w14:paraId="61003F00" w14:textId="77777777" w:rsidR="00ED3187" w:rsidRPr="001C7C10" w:rsidRDefault="00ED3187" w:rsidP="00ED3187">
      <w:pPr>
        <w:pStyle w:val="PL"/>
      </w:pPr>
      <w:r w:rsidRPr="001C7C10">
        <w:t>servers:</w:t>
      </w:r>
    </w:p>
    <w:p w14:paraId="617DC6E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3143847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063CFA0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C50DEF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7586B6A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C1AB196" w14:textId="77777777" w:rsidR="00ED3187" w:rsidRDefault="00ED3187" w:rsidP="00ED3187">
      <w:pPr>
        <w:pStyle w:val="PL"/>
      </w:pPr>
      <w:r>
        <w:t>#</w:t>
      </w:r>
    </w:p>
    <w:p w14:paraId="371B9DE3" w14:textId="77777777" w:rsidR="00ED3187" w:rsidRPr="001C7C10" w:rsidRDefault="00ED3187" w:rsidP="00ED3187">
      <w:pPr>
        <w:pStyle w:val="PL"/>
      </w:pPr>
      <w:r w:rsidRPr="001C7C10">
        <w:t>security:</w:t>
      </w:r>
    </w:p>
    <w:p w14:paraId="3984D18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- oAuth2ClientCredentials:</w:t>
      </w:r>
    </w:p>
    <w:p w14:paraId="3765F2A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5D1A60EE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- {}</w:t>
      </w:r>
    </w:p>
    <w:p w14:paraId="5805851E" w14:textId="77777777" w:rsidR="00ED3187" w:rsidRPr="001C7C10" w:rsidRDefault="00ED3187" w:rsidP="00ED3187">
      <w:pPr>
        <w:pStyle w:val="PL"/>
      </w:pPr>
      <w:r>
        <w:t>#</w:t>
      </w:r>
    </w:p>
    <w:p w14:paraId="66D0B6FF" w14:textId="77777777" w:rsidR="00ED3187" w:rsidRPr="001C7C10" w:rsidRDefault="00ED3187" w:rsidP="00ED3187">
      <w:pPr>
        <w:pStyle w:val="PL"/>
      </w:pPr>
      <w:r w:rsidRPr="001C7C10">
        <w:t>paths:</w:t>
      </w:r>
    </w:p>
    <w:p w14:paraId="7009527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/analytics-subscriptions:</w:t>
      </w:r>
    </w:p>
    <w:p w14:paraId="30AC91E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766A85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854950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0FE6FB3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3FA77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4407AB09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5396450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35CA4E6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D2F345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6F8B74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9C741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1F5B6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50209E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A41F4E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F5DE91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20C2D0C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CD0EE9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65EC1F9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C442522" w14:textId="77777777" w:rsidR="00ED3187" w:rsidRDefault="00ED3187" w:rsidP="00ED3187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7D513B40" w14:textId="77777777" w:rsidR="00ED3187" w:rsidRPr="001C7C10" w:rsidRDefault="00ED3187" w:rsidP="00ED3187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305B056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EB23B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DC5575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6B502E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93DC87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23F4D1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17CAA5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69ECC28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50ACF21" w14:textId="77777777" w:rsidR="00ED3187" w:rsidRDefault="00ED3187" w:rsidP="00ED3187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AB9127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905FAC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57384A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BB5EAD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D00107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68408C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250D36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1CB7AA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2D16C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CFE6C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4D4236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95EDD1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755924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DA7BF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0D2DDCB" w14:textId="77777777" w:rsidR="00ED3187" w:rsidRPr="001C7C10" w:rsidRDefault="00ED3187" w:rsidP="00ED318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493828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A0316FC" w14:textId="77777777" w:rsidR="00ED3187" w:rsidRDefault="00ED3187" w:rsidP="00ED3187">
      <w:pPr>
        <w:pStyle w:val="PL"/>
      </w:pPr>
      <w:r>
        <w:t xml:space="preserve">        '502':</w:t>
      </w:r>
    </w:p>
    <w:p w14:paraId="4395A653" w14:textId="77777777" w:rsidR="00ED3187" w:rsidRPr="00812347" w:rsidRDefault="00ED3187" w:rsidP="00ED3187">
      <w:pPr>
        <w:pStyle w:val="PL"/>
      </w:pPr>
      <w:r>
        <w:t xml:space="preserve">          $ref: 'TS29571_CommonData.yaml#/components/responses/502'</w:t>
      </w:r>
    </w:p>
    <w:p w14:paraId="5F1AA3C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C0908A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19D5A2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C97D36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795ABF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23F43B7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B9A184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1A3142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49998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A92A23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65BBD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7E5342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0E835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AD1DC9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7008CFA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D13B72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866198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FEE190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C42D1E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A7A37E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DC01F6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E81244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B58C52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790467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4EBAF7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0B6AA6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AB483F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37844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EDB872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6DD469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1E959F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02CDCB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41BB0F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561E4A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78EA9F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71B893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66C52E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4B56A2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EB5DB7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1B05B56" w14:textId="77777777" w:rsidR="00ED3187" w:rsidRDefault="00ED3187" w:rsidP="00ED3187">
      <w:pPr>
        <w:pStyle w:val="PL"/>
      </w:pPr>
      <w:r>
        <w:t xml:space="preserve">                '502':</w:t>
      </w:r>
    </w:p>
    <w:p w14:paraId="75ACD19F" w14:textId="77777777" w:rsidR="00ED3187" w:rsidRPr="001C7C10" w:rsidRDefault="00ED3187" w:rsidP="00ED3187">
      <w:pPr>
        <w:pStyle w:val="PL"/>
      </w:pPr>
      <w:r>
        <w:t xml:space="preserve">                  $ref: 'TS29571_CommonData.yaml#/components/responses/502'</w:t>
      </w:r>
    </w:p>
    <w:p w14:paraId="01F2C9B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A31E64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75BCF0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821B72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07C1FD2" w14:textId="77777777" w:rsidR="00ED3187" w:rsidRPr="00986E88" w:rsidRDefault="00ED3187" w:rsidP="00ED3187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4DD8E29" w14:textId="77777777" w:rsidR="00ED3187" w:rsidRPr="00986E88" w:rsidRDefault="00ED3187" w:rsidP="00ED3187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2A390B0" w14:textId="77777777" w:rsidR="00ED3187" w:rsidRPr="00912C37" w:rsidRDefault="00ED3187" w:rsidP="00ED3187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7F288F4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E7CCA63" w14:textId="77777777" w:rsidR="00ED3187" w:rsidRPr="00986E88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46D1853" w14:textId="77777777" w:rsidR="00ED3187" w:rsidRPr="00986E88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84AF268" w14:textId="77777777" w:rsidR="00ED3187" w:rsidRPr="00986E88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E4259D8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27D9A0C" w14:textId="77777777" w:rsidR="00ED3187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78B8B63" w14:textId="77777777" w:rsidR="00ED3187" w:rsidRPr="00533C32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F6F2450" w14:textId="77777777" w:rsidR="00ED3187" w:rsidRPr="00533C32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5D0F89D" w14:textId="77777777" w:rsidR="00ED3187" w:rsidRPr="00533C32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CDE79EB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DF8393C" w14:textId="77777777" w:rsidR="00ED3187" w:rsidRPr="007938FD" w:rsidRDefault="00ED3187" w:rsidP="00ED3187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6B89F38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3C0FAE3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D65C49B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44346EF6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A91A890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30FC63F2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5D930744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6C8A9910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'307':</w:t>
      </w:r>
    </w:p>
    <w:p w14:paraId="1C1EE118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7AE06F2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'308':</w:t>
      </w:r>
    </w:p>
    <w:p w14:paraId="1A4D58B8" w14:textId="77777777" w:rsidR="00ED3187" w:rsidRPr="004130F9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451466A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D07137E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383B172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'401':</w:t>
      </w:r>
    </w:p>
    <w:p w14:paraId="1E3B591A" w14:textId="77777777" w:rsidR="00ED3187" w:rsidRPr="004130F9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D6097E" w14:textId="77777777" w:rsidR="00ED3187" w:rsidRPr="00B3056F" w:rsidRDefault="00ED3187" w:rsidP="00ED3187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'403':</w:t>
      </w:r>
    </w:p>
    <w:p w14:paraId="5F3718D0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FBFCEEF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'404':</w:t>
      </w:r>
    </w:p>
    <w:p w14:paraId="5C728BD3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16B1829" w14:textId="77777777" w:rsidR="00ED3187" w:rsidRDefault="00ED3187" w:rsidP="00ED3187">
      <w:pPr>
        <w:pStyle w:val="PL"/>
      </w:pPr>
      <w:r>
        <w:t xml:space="preserve">                        '411':</w:t>
      </w:r>
    </w:p>
    <w:p w14:paraId="748AB60E" w14:textId="77777777" w:rsidR="00ED3187" w:rsidRDefault="00ED3187" w:rsidP="00ED3187">
      <w:pPr>
        <w:pStyle w:val="PL"/>
      </w:pPr>
      <w:r>
        <w:t xml:space="preserve">                          $ref: 'TS29571_CommonData.yaml#/components/responses/411'</w:t>
      </w:r>
    </w:p>
    <w:p w14:paraId="08773D23" w14:textId="77777777" w:rsidR="00ED3187" w:rsidRDefault="00ED3187" w:rsidP="00ED3187">
      <w:pPr>
        <w:pStyle w:val="PL"/>
      </w:pPr>
      <w:r>
        <w:t xml:space="preserve">                        '413':</w:t>
      </w:r>
    </w:p>
    <w:p w14:paraId="6171198A" w14:textId="77777777" w:rsidR="00ED3187" w:rsidRDefault="00ED3187" w:rsidP="00ED3187">
      <w:pPr>
        <w:pStyle w:val="PL"/>
      </w:pPr>
      <w:r>
        <w:t xml:space="preserve">                          $ref: 'TS29571_CommonData.yaml#/components/responses/413'</w:t>
      </w:r>
    </w:p>
    <w:p w14:paraId="4AEDBB51" w14:textId="77777777" w:rsidR="00ED3187" w:rsidRDefault="00ED3187" w:rsidP="00ED3187">
      <w:pPr>
        <w:pStyle w:val="PL"/>
      </w:pPr>
      <w:r>
        <w:t xml:space="preserve">                        '415':</w:t>
      </w:r>
    </w:p>
    <w:p w14:paraId="1D37F9C1" w14:textId="77777777" w:rsidR="00ED3187" w:rsidRPr="00BD39DD" w:rsidRDefault="00ED3187" w:rsidP="00ED3187">
      <w:pPr>
        <w:pStyle w:val="PL"/>
      </w:pPr>
      <w:r>
        <w:t xml:space="preserve">                          $ref: 'TS29571_CommonData.yaml#/components/responses/415'</w:t>
      </w:r>
    </w:p>
    <w:p w14:paraId="0775271A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'429':</w:t>
      </w:r>
    </w:p>
    <w:p w14:paraId="3469B696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68E5D6D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EA2FCA2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DC2AB1E" w14:textId="77777777" w:rsidR="00ED3187" w:rsidRDefault="00ED3187" w:rsidP="00ED3187">
      <w:pPr>
        <w:pStyle w:val="PL"/>
      </w:pPr>
      <w:r>
        <w:t xml:space="preserve">                        '502':</w:t>
      </w:r>
    </w:p>
    <w:p w14:paraId="702B76B0" w14:textId="77777777" w:rsidR="00ED3187" w:rsidRPr="00B3056F" w:rsidRDefault="00ED3187" w:rsidP="00ED3187">
      <w:pPr>
        <w:pStyle w:val="PL"/>
      </w:pPr>
      <w:r>
        <w:t xml:space="preserve">                          $ref: 'TS29571_CommonData.yaml#/components/responses/502'</w:t>
      </w:r>
    </w:p>
    <w:p w14:paraId="4E752124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E854ECC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B2CD774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25253FB" w14:textId="77777777" w:rsidR="00ED3187" w:rsidRPr="001C7C10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B6CB20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63F69B5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6B17E6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24AA7D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5165B1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5B2709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995C01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0F6585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5A8E23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AFB508A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64DA1F0" w14:textId="77777777" w:rsidR="00ED3187" w:rsidRPr="001C7C10" w:rsidRDefault="00ED3187" w:rsidP="00ED3187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B4A4BE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4FB7D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94C666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302740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02B451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706041B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CD852C1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1EB92E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656E704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8D5D93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EF9E34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390D04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5939B4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AB79D2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115804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E798E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FE0F59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439588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705E3E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804B28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741422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D92AD1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F07925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86E469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1F555D3" w14:textId="77777777" w:rsidR="00ED3187" w:rsidRDefault="00ED3187" w:rsidP="00ED3187">
      <w:pPr>
        <w:pStyle w:val="PL"/>
      </w:pPr>
      <w:r>
        <w:t xml:space="preserve">        '502':</w:t>
      </w:r>
    </w:p>
    <w:p w14:paraId="6BEA7D01" w14:textId="77777777" w:rsidR="00ED3187" w:rsidRPr="00431E15" w:rsidRDefault="00ED3187" w:rsidP="00ED3187">
      <w:pPr>
        <w:pStyle w:val="PL"/>
      </w:pPr>
      <w:r>
        <w:t xml:space="preserve">          $ref: 'TS29571_CommonData.yaml#/components/responses/502'</w:t>
      </w:r>
    </w:p>
    <w:p w14:paraId="1DCA8B3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E4BC6E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C1B34E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ACA8F8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F25FE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855093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314E571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57019B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896A3A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611C77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31CF83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6C333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6F5DD3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135243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EBBD8A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7745E9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65E408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8DDEA7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4796B6A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1AAF9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7CE941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B13E93B" w14:textId="77777777" w:rsidR="00ED3187" w:rsidRPr="001C7C10" w:rsidRDefault="00ED3187" w:rsidP="00ED318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5E7631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8D1172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7172F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5353E14B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3F6CE3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3E52EBC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E2B0CA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492203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4EAAFE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A6A12A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25B125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ADBAD36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890B20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620AA65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D9C0B6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66D75C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04C68E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621BE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4D50B3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C1B18F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6997E1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9881C3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5AE4EC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B1207EF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DC7203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B2C716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307E4A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0DA7DE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91DE8F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B7EBC2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804B9A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853DA5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3EC3A2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88008B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2DB3BCE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F923A43" w14:textId="77777777" w:rsidR="00ED3187" w:rsidRDefault="00ED3187" w:rsidP="00ED3187">
      <w:pPr>
        <w:pStyle w:val="PL"/>
      </w:pPr>
      <w:r>
        <w:t xml:space="preserve">        '502':</w:t>
      </w:r>
    </w:p>
    <w:p w14:paraId="77D1C972" w14:textId="77777777" w:rsidR="00ED3187" w:rsidRPr="001C7C10" w:rsidRDefault="00ED3187" w:rsidP="00ED3187">
      <w:pPr>
        <w:pStyle w:val="PL"/>
      </w:pPr>
      <w:r>
        <w:t xml:space="preserve">          $ref: 'TS29571_CommonData.yaml#/components/responses/502'</w:t>
      </w:r>
    </w:p>
    <w:p w14:paraId="462A019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48BDC5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490D15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BAF6D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99CEEA6" w14:textId="77777777" w:rsidR="00ED3187" w:rsidRDefault="00ED3187" w:rsidP="00ED3187">
      <w:pPr>
        <w:pStyle w:val="PL"/>
      </w:pPr>
    </w:p>
    <w:p w14:paraId="047C2DE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/data-subscriptions:</w:t>
      </w:r>
    </w:p>
    <w:p w14:paraId="2AF990F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33C423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79C4AE3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095D42D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9D9DC2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5DF271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CEBB1A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90AA5F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8DAFD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9FFDB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6AD5F05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71E15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7DDC4C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1D2024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70ADE8F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ACEDB5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CC09AF3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4054508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2935F4D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15FE80A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9B128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22F99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CF192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F050FE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0404B9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D9FBF0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47183EF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1DF275E" w14:textId="77777777" w:rsidR="00ED3187" w:rsidRDefault="00ED3187" w:rsidP="00ED3187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8F5F5D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EE46DB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C525CC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EBD05F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49ADB3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3D91BB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B08CE36" w14:textId="77777777" w:rsidR="00ED3187" w:rsidRPr="001C7C10" w:rsidRDefault="00ED3187" w:rsidP="00ED318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BDBD73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BDB4A0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6B365C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B54537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D12E3B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8B66AA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927331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FE07ED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26F6E8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7F0ECA4" w14:textId="77777777" w:rsidR="00ED3187" w:rsidRDefault="00ED3187" w:rsidP="00ED3187">
      <w:pPr>
        <w:pStyle w:val="PL"/>
      </w:pPr>
      <w:r>
        <w:t xml:space="preserve">        '502':</w:t>
      </w:r>
    </w:p>
    <w:p w14:paraId="00B32C1E" w14:textId="77777777" w:rsidR="00ED3187" w:rsidRPr="001C7C10" w:rsidRDefault="00ED3187" w:rsidP="00ED3187">
      <w:pPr>
        <w:pStyle w:val="PL"/>
      </w:pPr>
      <w:r>
        <w:t xml:space="preserve">          $ref: 'TS29571_CommonData.yaml#/components/responses/502'</w:t>
      </w:r>
    </w:p>
    <w:p w14:paraId="74B03AE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CFF4F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FF4F59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37F014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A6166E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5B5586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90E236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2E708C5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EC4DDB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17A95D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D3233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CFA9AB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50F59D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8F67FB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238F98C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6E4F4C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88EE15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C66994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713CD4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DB7006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09625B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B3191D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7B5572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2DC351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4ECFA9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25525E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79CD71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6F4F0C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DC54D7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539CC4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55DEDB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F76963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36CE5E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BC1A9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25601A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8895C5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8A89A8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73CD88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44A8DD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2FC400" w14:textId="77777777" w:rsidR="00ED3187" w:rsidRDefault="00ED3187" w:rsidP="00ED3187">
      <w:pPr>
        <w:pStyle w:val="PL"/>
      </w:pPr>
      <w:r>
        <w:t xml:space="preserve">                '502':</w:t>
      </w:r>
    </w:p>
    <w:p w14:paraId="027F0082" w14:textId="77777777" w:rsidR="00ED3187" w:rsidRPr="001C7C10" w:rsidRDefault="00ED3187" w:rsidP="00ED3187">
      <w:pPr>
        <w:pStyle w:val="PL"/>
      </w:pPr>
      <w:r>
        <w:t xml:space="preserve">                  $ref: 'TS29571_CommonData.yaml#/components/responses/502'</w:t>
      </w:r>
    </w:p>
    <w:p w14:paraId="5D4319C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241852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69DCBB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E9CD4E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1A10001" w14:textId="77777777" w:rsidR="00ED3187" w:rsidRPr="00986E88" w:rsidRDefault="00ED3187" w:rsidP="00ED3187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88A0EE3" w14:textId="77777777" w:rsidR="00ED3187" w:rsidRPr="00986E88" w:rsidRDefault="00ED3187" w:rsidP="00ED3187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36A0336" w14:textId="77777777" w:rsidR="00ED3187" w:rsidRPr="00912C37" w:rsidRDefault="00ED3187" w:rsidP="00ED3187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750A2C6B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257041A" w14:textId="77777777" w:rsidR="00ED3187" w:rsidRPr="00986E88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F451D67" w14:textId="77777777" w:rsidR="00ED3187" w:rsidRPr="00986E88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985EEF5" w14:textId="77777777" w:rsidR="00ED3187" w:rsidRPr="00986E88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22CEE44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50BD888F" w14:textId="77777777" w:rsidR="00ED3187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22CB855" w14:textId="77777777" w:rsidR="00ED3187" w:rsidRPr="00533C32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8A85B4F" w14:textId="77777777" w:rsidR="00ED3187" w:rsidRPr="00533C32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DC3DC03" w14:textId="77777777" w:rsidR="00ED3187" w:rsidRPr="00533C32" w:rsidRDefault="00ED3187" w:rsidP="00ED3187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DDC31A9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36A00AE" w14:textId="77777777" w:rsidR="00ED3187" w:rsidRPr="007938FD" w:rsidRDefault="00ED3187" w:rsidP="00ED3187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04A8D66D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C36C473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C1B5A1A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05C679F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3FFFFDF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3F08084C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2331E42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6E1C8ADD" w14:textId="77777777" w:rsidR="00ED3187" w:rsidRDefault="00ED3187" w:rsidP="00ED3187">
      <w:pPr>
        <w:pStyle w:val="PL"/>
      </w:pPr>
      <w:r w:rsidRPr="00986E88">
        <w:lastRenderedPageBreak/>
        <w:t xml:space="preserve">         </w:t>
      </w:r>
      <w:r>
        <w:t xml:space="preserve">               '307':</w:t>
      </w:r>
    </w:p>
    <w:p w14:paraId="580825A9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B99BB75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'308':</w:t>
      </w:r>
    </w:p>
    <w:p w14:paraId="63B94308" w14:textId="77777777" w:rsidR="00ED3187" w:rsidRPr="004130F9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54D6757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58261DB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5F0BB97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'401':</w:t>
      </w:r>
    </w:p>
    <w:p w14:paraId="3F597010" w14:textId="77777777" w:rsidR="00ED3187" w:rsidRPr="004130F9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2CF857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9401C57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B8BFD4F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'404':</w:t>
      </w:r>
    </w:p>
    <w:p w14:paraId="4481B962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FB1BDD7" w14:textId="77777777" w:rsidR="00ED3187" w:rsidRDefault="00ED3187" w:rsidP="00ED3187">
      <w:pPr>
        <w:pStyle w:val="PL"/>
      </w:pPr>
      <w:r>
        <w:t xml:space="preserve">                        '411':</w:t>
      </w:r>
    </w:p>
    <w:p w14:paraId="20CCC7C2" w14:textId="77777777" w:rsidR="00ED3187" w:rsidRDefault="00ED3187" w:rsidP="00ED3187">
      <w:pPr>
        <w:pStyle w:val="PL"/>
      </w:pPr>
      <w:r>
        <w:t xml:space="preserve">                          $ref: 'TS29571_CommonData.yaml#/components/responses/411'</w:t>
      </w:r>
    </w:p>
    <w:p w14:paraId="6B183178" w14:textId="77777777" w:rsidR="00ED3187" w:rsidRDefault="00ED3187" w:rsidP="00ED3187">
      <w:pPr>
        <w:pStyle w:val="PL"/>
      </w:pPr>
      <w:r>
        <w:t xml:space="preserve">                        '413':</w:t>
      </w:r>
    </w:p>
    <w:p w14:paraId="1A2EBA30" w14:textId="77777777" w:rsidR="00ED3187" w:rsidRDefault="00ED3187" w:rsidP="00ED3187">
      <w:pPr>
        <w:pStyle w:val="PL"/>
      </w:pPr>
      <w:r>
        <w:t xml:space="preserve">                          $ref: 'TS29571_CommonData.yaml#/components/responses/413'</w:t>
      </w:r>
    </w:p>
    <w:p w14:paraId="0DA98501" w14:textId="77777777" w:rsidR="00ED3187" w:rsidRDefault="00ED3187" w:rsidP="00ED3187">
      <w:pPr>
        <w:pStyle w:val="PL"/>
      </w:pPr>
      <w:r>
        <w:t xml:space="preserve">                        '415':</w:t>
      </w:r>
    </w:p>
    <w:p w14:paraId="3B60285E" w14:textId="77777777" w:rsidR="00ED3187" w:rsidRPr="00BD39DD" w:rsidRDefault="00ED3187" w:rsidP="00ED3187">
      <w:pPr>
        <w:pStyle w:val="PL"/>
      </w:pPr>
      <w:r>
        <w:t xml:space="preserve">                          $ref: 'TS29571_CommonData.yaml#/components/responses/415'</w:t>
      </w:r>
    </w:p>
    <w:p w14:paraId="72F9700B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'429':</w:t>
      </w:r>
    </w:p>
    <w:p w14:paraId="664C444A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6E4B31C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5EB8060C" w14:textId="77777777" w:rsidR="00ED3187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4CCE222" w14:textId="77777777" w:rsidR="00ED3187" w:rsidRDefault="00ED3187" w:rsidP="00ED3187">
      <w:pPr>
        <w:pStyle w:val="PL"/>
      </w:pPr>
      <w:r>
        <w:t xml:space="preserve">                        '502':</w:t>
      </w:r>
    </w:p>
    <w:p w14:paraId="530C2225" w14:textId="77777777" w:rsidR="00ED3187" w:rsidRPr="00B3056F" w:rsidRDefault="00ED3187" w:rsidP="00ED3187">
      <w:pPr>
        <w:pStyle w:val="PL"/>
      </w:pPr>
      <w:r>
        <w:t xml:space="preserve">                          $ref: 'TS29571_CommonData.yaml#/components/responses/502'</w:t>
      </w:r>
    </w:p>
    <w:p w14:paraId="1386BF95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3707E50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DAA8BF7" w14:textId="77777777" w:rsidR="00ED3187" w:rsidRPr="00B3056F" w:rsidRDefault="00ED3187" w:rsidP="00ED3187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2C878D2" w14:textId="77777777" w:rsidR="00ED3187" w:rsidRPr="001C7C10" w:rsidRDefault="00ED3187" w:rsidP="00ED3187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FCFCDF5" w14:textId="77777777" w:rsidR="00ED3187" w:rsidRDefault="00ED3187" w:rsidP="00ED3187">
      <w:pPr>
        <w:pStyle w:val="PL"/>
      </w:pPr>
    </w:p>
    <w:p w14:paraId="521CF64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3C2136E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6143CA0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0A967E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7E03ACB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E067B6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9B8A1A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B1DE33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4A2E8F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8CFE46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6A79543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BA0F9A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95770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04CDD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5A94A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B052D11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09EEF0C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3C455B3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BC99EE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0E2E8A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C04207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55F42B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29012B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C2AF06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654F41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425B07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4EF73F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141719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6AEE4E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E8F425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8F1B8B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C46F5A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94BE17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F15502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FAF9073" w14:textId="77777777" w:rsidR="00ED3187" w:rsidRDefault="00ED3187" w:rsidP="00ED3187">
      <w:pPr>
        <w:pStyle w:val="PL"/>
      </w:pPr>
      <w:r>
        <w:t xml:space="preserve">        '502':</w:t>
      </w:r>
    </w:p>
    <w:p w14:paraId="4D4567CA" w14:textId="77777777" w:rsidR="00ED3187" w:rsidRPr="001C7C10" w:rsidRDefault="00ED3187" w:rsidP="00ED3187">
      <w:pPr>
        <w:pStyle w:val="PL"/>
      </w:pPr>
      <w:r>
        <w:t xml:space="preserve">          $ref: 'TS29571_CommonData.yaml#/components/responses/502'</w:t>
      </w:r>
    </w:p>
    <w:p w14:paraId="7AAB8C5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232FAC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8CABDB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4DCFC2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CC1785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532B98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46058AE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5DAD8AB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5B06CE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C4F61A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C629EF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E79F66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EF750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868BD99" w14:textId="77777777" w:rsidR="00ED3187" w:rsidRPr="001C7C10" w:rsidRDefault="00ED3187" w:rsidP="00ED318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3E515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2C2C69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548E50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887C99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C4C68BC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A5AE2D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2BBC42C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5A470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2647C2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3FB306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67C58D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B687117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0C7626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1C17351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15C1F6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2E664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D17595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CA148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A8236F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082825C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9CFCFD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54659C2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924B30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FF5D19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477505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05237C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D32B82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DCF17A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CCBC5C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06E2D4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DCC683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5C6FB3F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DA1692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44AF2D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A53635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C17121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C1ED90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6778F2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3BB567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4F196E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38180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9FEB02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AB828A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5FB60E8" w14:textId="77777777" w:rsidR="00ED3187" w:rsidRDefault="00ED3187" w:rsidP="00ED3187">
      <w:pPr>
        <w:pStyle w:val="PL"/>
      </w:pPr>
      <w:r>
        <w:t xml:space="preserve">        '502':</w:t>
      </w:r>
    </w:p>
    <w:p w14:paraId="77C19BDD" w14:textId="77777777" w:rsidR="00ED3187" w:rsidRPr="001C7C10" w:rsidRDefault="00ED3187" w:rsidP="00ED3187">
      <w:pPr>
        <w:pStyle w:val="PL"/>
      </w:pPr>
      <w:r>
        <w:t xml:space="preserve">          $ref: 'TS29571_CommonData.yaml#/components/responses/502'</w:t>
      </w:r>
    </w:p>
    <w:p w14:paraId="5985699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30ACE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C652A9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01F268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6164D82" w14:textId="77777777" w:rsidR="00ED3187" w:rsidRDefault="00ED3187" w:rsidP="00ED3187">
      <w:pPr>
        <w:pStyle w:val="PL"/>
      </w:pPr>
      <w:r>
        <w:t>#</w:t>
      </w:r>
    </w:p>
    <w:p w14:paraId="10A831BF" w14:textId="77777777" w:rsidR="00ED3187" w:rsidRPr="001C7C10" w:rsidRDefault="00ED3187" w:rsidP="00ED3187">
      <w:pPr>
        <w:pStyle w:val="PL"/>
      </w:pPr>
      <w:r w:rsidRPr="001C7C10">
        <w:t>components:</w:t>
      </w:r>
    </w:p>
    <w:p w14:paraId="1F8924B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securitySchemes:</w:t>
      </w:r>
    </w:p>
    <w:p w14:paraId="6B530A8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6BC89D4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0A46E04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5C15ABE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671712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90F892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40DE47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402FC75" w14:textId="77777777" w:rsidR="00ED3187" w:rsidRPr="001C7C10" w:rsidRDefault="00ED3187" w:rsidP="00ED3187">
      <w:pPr>
        <w:pStyle w:val="PL"/>
      </w:pPr>
      <w:r>
        <w:t>#</w:t>
      </w:r>
    </w:p>
    <w:p w14:paraId="519BC9B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schemas:</w:t>
      </w:r>
    </w:p>
    <w:p w14:paraId="6095D6E1" w14:textId="77777777" w:rsidR="00ED3187" w:rsidRPr="001C7C10" w:rsidRDefault="00ED3187" w:rsidP="00ED3187">
      <w:pPr>
        <w:pStyle w:val="PL"/>
      </w:pPr>
      <w:r>
        <w:t>#</w:t>
      </w:r>
    </w:p>
    <w:p w14:paraId="6F61636E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0630702C" w14:textId="77777777" w:rsidR="00ED3187" w:rsidRPr="001C7C10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0B4BE92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A3D4F1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D102D3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10A2E382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53FEADD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C610DF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261A14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56753E5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6AE6759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263ADD3B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B45E824" w14:textId="77777777" w:rsidR="00ED3187" w:rsidRDefault="00ED3187" w:rsidP="00ED3187">
      <w:pPr>
        <w:pStyle w:val="PL"/>
      </w:pPr>
      <w:r>
        <w:t xml:space="preserve">        anaNotifCorrId:</w:t>
      </w:r>
    </w:p>
    <w:p w14:paraId="03E78067" w14:textId="77777777" w:rsidR="00ED3187" w:rsidRDefault="00ED3187" w:rsidP="00ED3187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335A24B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r>
        <w:t>description: Notification correlation identifier.</w:t>
      </w:r>
    </w:p>
    <w:p w14:paraId="1B9FFDE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63DC348C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D8D074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C1B3B4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3317D7C2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4BCFF60" w14:textId="77777777" w:rsidR="00ED3187" w:rsidRPr="00BA6F8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519DCDC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2DED401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1BF72B1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89FB1B7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7182EA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B815C9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1328A480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93B8C3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C7F831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2D499B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118E5B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0331126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C9B64A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40719B8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168B61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91D9CE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018B43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5EC57BB7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927F2FF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CA20078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1DF8E1A6" w14:textId="77777777" w:rsidR="00ED3187" w:rsidRDefault="00ED3187" w:rsidP="00ED3187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6FF56010" w14:textId="77777777" w:rsidR="00ED3187" w:rsidRPr="00D56DB6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33733FF2" w14:textId="77777777" w:rsidR="00ED3187" w:rsidRPr="00E5498B" w:rsidRDefault="00ED3187" w:rsidP="00ED3187">
      <w:pPr>
        <w:pStyle w:val="PL"/>
      </w:pPr>
      <w:r w:rsidRPr="00E5498B">
        <w:t xml:space="preserve">        suppFeat:</w:t>
      </w:r>
    </w:p>
    <w:p w14:paraId="676903C0" w14:textId="77777777" w:rsidR="00ED3187" w:rsidRDefault="00ED3187" w:rsidP="00ED3187">
      <w:pPr>
        <w:pStyle w:val="PL"/>
      </w:pPr>
      <w:r w:rsidRPr="00E5498B">
        <w:t xml:space="preserve">          $ref: 'TS29571_CommonData.yaml#/components/schemas/SupportedFeatures'</w:t>
      </w:r>
    </w:p>
    <w:p w14:paraId="42C1B89D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CD42D0A" w14:textId="77777777" w:rsidR="00ED3187" w:rsidRPr="005B6F6F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12D08F7C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61D3A06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47D7F1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33F147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0BBD12A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053FDB9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1394965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7DC18174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03903E99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FBE2602" w14:textId="77777777" w:rsidR="00ED3187" w:rsidRDefault="00ED3187" w:rsidP="00ED3187">
      <w:pPr>
        <w:pStyle w:val="PL"/>
      </w:pPr>
      <w:r>
        <w:t xml:space="preserve">        checkedConsentInd:</w:t>
      </w:r>
    </w:p>
    <w:p w14:paraId="4CC4FDEE" w14:textId="77777777" w:rsidR="00ED3187" w:rsidRDefault="00ED3187" w:rsidP="00ED31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3C4E802F" w14:textId="77777777" w:rsidR="00ED3187" w:rsidRPr="004800D4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2A98540E" w14:textId="77777777" w:rsidR="00ED3187" w:rsidRPr="00F63BA7" w:rsidRDefault="00ED3187" w:rsidP="00ED3187">
      <w:pPr>
        <w:pStyle w:val="PL"/>
      </w:pPr>
    </w:p>
    <w:p w14:paraId="30DD73C7" w14:textId="77777777" w:rsidR="00ED3187" w:rsidRPr="001C7C10" w:rsidRDefault="00ED3187" w:rsidP="00ED3187">
      <w:pPr>
        <w:pStyle w:val="PL"/>
      </w:pPr>
      <w:r>
        <w:t>#</w:t>
      </w:r>
    </w:p>
    <w:p w14:paraId="3AAF793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8C9868B" w14:textId="77777777" w:rsidR="00ED3187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663B8DB6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5B86BD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F0DE016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325A82AF" w14:textId="77777777" w:rsidR="00ED3187" w:rsidRDefault="00ED3187" w:rsidP="00ED3187">
      <w:pPr>
        <w:pStyle w:val="PL"/>
      </w:pPr>
      <w:r>
        <w:t xml:space="preserve">        - dataNotifCorrId</w:t>
      </w:r>
    </w:p>
    <w:p w14:paraId="5554537B" w14:textId="77777777" w:rsidR="00ED3187" w:rsidRPr="001C7C10" w:rsidRDefault="00ED3187" w:rsidP="00ED3187">
      <w:pPr>
        <w:pStyle w:val="PL"/>
      </w:pPr>
      <w:r>
        <w:t xml:space="preserve">        - dataSub</w:t>
      </w:r>
    </w:p>
    <w:p w14:paraId="1F1382B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A8A183E" w14:textId="77777777" w:rsidR="00ED3187" w:rsidRDefault="00ED3187" w:rsidP="00ED3187">
      <w:pPr>
        <w:pStyle w:val="PL"/>
      </w:pPr>
      <w:r>
        <w:t xml:space="preserve">        dataSub:</w:t>
      </w:r>
    </w:p>
    <w:p w14:paraId="2ED0EF1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20714D2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5A8A38F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197841C" w14:textId="77777777" w:rsidR="00ED3187" w:rsidRDefault="00ED3187" w:rsidP="00ED3187">
      <w:pPr>
        <w:pStyle w:val="PL"/>
      </w:pPr>
      <w:r>
        <w:t xml:space="preserve">        dataNotifCorrId:</w:t>
      </w:r>
    </w:p>
    <w:p w14:paraId="4CB3F3DF" w14:textId="77777777" w:rsidR="00ED3187" w:rsidRDefault="00ED3187" w:rsidP="00ED3187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E9F99B7" w14:textId="77777777" w:rsidR="00ED3187" w:rsidRDefault="00ED3187" w:rsidP="00ED3187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BD8C3F1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05E1D2D0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613C5F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55D4F1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6BD6DF84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D49AD1C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7E82E33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E5378D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350A60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7FD479C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B0FDF2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0AF153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5D8D0C6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9CE0AA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07C8B6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4FBDDB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D763270" w14:textId="77777777" w:rsidR="00ED3187" w:rsidRPr="001C7C10" w:rsidRDefault="00ED3187" w:rsidP="00ED318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A79D4EB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EEA1A4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600017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94632D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75192371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0718EE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7F8305B5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07EE4E4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F1FEDA5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06ECC596" w14:textId="77777777" w:rsidR="00ED3187" w:rsidRDefault="00ED3187" w:rsidP="00ED3187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4464BBAC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67808774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8D96267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56A0ED85" w14:textId="77777777" w:rsidR="00ED3187" w:rsidRPr="00E5498B" w:rsidRDefault="00ED3187" w:rsidP="00ED3187">
      <w:pPr>
        <w:pStyle w:val="PL"/>
      </w:pPr>
      <w:r w:rsidRPr="00E5498B">
        <w:t xml:space="preserve">        suppFeat:</w:t>
      </w:r>
    </w:p>
    <w:p w14:paraId="76C4FAEE" w14:textId="77777777" w:rsidR="00ED3187" w:rsidRDefault="00ED3187" w:rsidP="00ED3187">
      <w:pPr>
        <w:pStyle w:val="PL"/>
      </w:pPr>
      <w:r w:rsidRPr="00E5498B">
        <w:t xml:space="preserve">          $ref: 'TS29571_CommonData.yaml#/components/schemas/SupportedFeatures'</w:t>
      </w:r>
    </w:p>
    <w:p w14:paraId="7DDB60B6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641A27D1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7666F3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5852F2" w14:textId="77777777" w:rsidR="00ED3187" w:rsidRDefault="00ED3187" w:rsidP="00ED31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5672B926" w14:textId="77777777" w:rsidR="00ED3187" w:rsidRPr="001C7C10" w:rsidRDefault="00ED3187" w:rsidP="00ED3187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A35B93B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4A0FB86B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5822AC3F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4536E2C0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65A5AEDF" w14:textId="77777777" w:rsidR="00ED3187" w:rsidRDefault="00ED3187" w:rsidP="00ED3187">
      <w:pPr>
        <w:pStyle w:val="PL"/>
      </w:pPr>
      <w:r>
        <w:t xml:space="preserve">        checkedConsentInd:</w:t>
      </w:r>
    </w:p>
    <w:p w14:paraId="20329A06" w14:textId="77777777" w:rsidR="00ED3187" w:rsidRDefault="00ED3187" w:rsidP="00ED31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504B991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7F3C068D" w14:textId="77777777" w:rsidR="00ED3187" w:rsidRPr="001C7C10" w:rsidRDefault="00ED3187" w:rsidP="00ED3187">
      <w:pPr>
        <w:pStyle w:val="PL"/>
        <w:rPr>
          <w:lang w:eastAsia="zh-CN"/>
        </w:rPr>
      </w:pPr>
    </w:p>
    <w:p w14:paraId="3CD44636" w14:textId="77777777" w:rsidR="00ED3187" w:rsidRPr="001C7C10" w:rsidRDefault="00ED3187" w:rsidP="00ED3187">
      <w:pPr>
        <w:pStyle w:val="PL"/>
      </w:pPr>
      <w:r>
        <w:t>#</w:t>
      </w:r>
    </w:p>
    <w:p w14:paraId="36964A2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EA881E8" w14:textId="77777777" w:rsidR="00ED3187" w:rsidRPr="001C7C10" w:rsidRDefault="00ED3187" w:rsidP="00ED3187">
      <w:pPr>
        <w:pStyle w:val="PL"/>
      </w:pPr>
      <w:r>
        <w:t xml:space="preserve">      description: Represents a notification for a DCCF analytics subscription.</w:t>
      </w:r>
    </w:p>
    <w:p w14:paraId="618C67C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276874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831636B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19C006E5" w14:textId="77777777" w:rsidR="00ED3187" w:rsidRPr="001C7C10" w:rsidRDefault="00ED3187" w:rsidP="00ED318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76D53EF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DDD069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53526A5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BC6F20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3A3F257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38D584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0800338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A083F01" w14:textId="77777777" w:rsidR="00ED3187" w:rsidRPr="00FB56CD" w:rsidRDefault="00ED3187" w:rsidP="00ED3187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965E407" w14:textId="77777777" w:rsidR="00ED3187" w:rsidRPr="00FB56CD" w:rsidRDefault="00ED3187" w:rsidP="00ED3187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14E9BD9B" w14:textId="77777777" w:rsidR="00ED3187" w:rsidRPr="001C7C10" w:rsidRDefault="00ED3187" w:rsidP="00ED3187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61BADB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EE4071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1CF1E83C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7671394" w14:textId="77777777" w:rsidR="00ED3187" w:rsidRPr="001C7C10" w:rsidRDefault="00ED3187" w:rsidP="00ED3187">
      <w:pPr>
        <w:pStyle w:val="PL"/>
      </w:pPr>
      <w:r>
        <w:t xml:space="preserve">          description: List of analytics subscription notifications.</w:t>
      </w:r>
    </w:p>
    <w:p w14:paraId="1866B6B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377C227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042C12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BF8455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E89DEF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3BB64C" w14:textId="77777777" w:rsidR="00ED3187" w:rsidRDefault="00ED3187" w:rsidP="00ED3187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7FCD5227" w14:textId="77777777" w:rsidR="00ED3187" w:rsidRDefault="00ED3187" w:rsidP="00ED3187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02D5AC7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5A46F6E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F79C372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D4BD59D" w14:textId="77777777" w:rsidR="00ED3187" w:rsidRDefault="00ED3187" w:rsidP="00ED3187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14EC2C6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592FE7E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33A1C71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6761C768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2D2BCF01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4B12B44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1BD57146" w14:textId="77777777" w:rsidR="00ED3187" w:rsidRDefault="00ED3187" w:rsidP="00ED31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6674C4A" w14:textId="77777777" w:rsidR="00ED3187" w:rsidRPr="001C7C10" w:rsidRDefault="00ED3187" w:rsidP="00ED318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23E6A620" w14:textId="77777777" w:rsidR="00ED3187" w:rsidRPr="001C7C10" w:rsidRDefault="00ED3187" w:rsidP="00ED3187">
      <w:pPr>
        <w:pStyle w:val="PL"/>
      </w:pPr>
      <w:r>
        <w:t>#</w:t>
      </w:r>
    </w:p>
    <w:p w14:paraId="627FDB0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5E02D810" w14:textId="77777777" w:rsidR="00ED3187" w:rsidRDefault="00ED3187" w:rsidP="00ED3187">
      <w:pPr>
        <w:pStyle w:val="PL"/>
      </w:pPr>
      <w:r>
        <w:t xml:space="preserve">      description: Represents a notification for a DCCF data subscription.</w:t>
      </w:r>
    </w:p>
    <w:p w14:paraId="2E27B7F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C8D2D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4CB18E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4448AAD" w14:textId="77777777" w:rsidR="00ED3187" w:rsidRPr="001C7C10" w:rsidRDefault="00ED3187" w:rsidP="00ED318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488CC8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F1AAA3D" w14:textId="77777777" w:rsidR="00ED3187" w:rsidRPr="001C7C10" w:rsidRDefault="00ED3187" w:rsidP="00ED318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5D01A82C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239D7AC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B7CC3A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C6A5B1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0736878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1F9587F" w14:textId="77777777" w:rsidR="00ED3187" w:rsidRDefault="00ED3187" w:rsidP="00ED3187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5C4EAE8" w14:textId="77777777" w:rsidR="00ED3187" w:rsidRDefault="00ED3187" w:rsidP="00ED3187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4E74C044" w14:textId="77777777" w:rsidR="00ED3187" w:rsidRPr="00B212EC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7000BF7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7BD9B4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FBFB5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0E62A0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08E7E88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3CF3DAF" w14:textId="77777777" w:rsidR="00ED3187" w:rsidRDefault="00ED3187" w:rsidP="00ED318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7E2B7C" w14:textId="77777777" w:rsidR="00ED3187" w:rsidRDefault="00ED3187" w:rsidP="00ED3187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356DD69" w14:textId="77777777" w:rsidR="00ED3187" w:rsidRDefault="00ED3187" w:rsidP="00ED3187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3678C2D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1D6775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BAD3407" w14:textId="77777777" w:rsidR="00ED3187" w:rsidRDefault="00ED3187" w:rsidP="00ED3187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EB1A7D7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080BEE4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6281E3A" w14:textId="77777777" w:rsidR="00ED3187" w:rsidRDefault="00ED3187" w:rsidP="00ED3187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1C1C520B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584219A" w14:textId="77777777" w:rsidR="00ED3187" w:rsidRDefault="00ED3187" w:rsidP="00ED3187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3909CDDD" w14:textId="77777777" w:rsidR="00ED3187" w:rsidRDefault="00ED3187" w:rsidP="00ED318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482B649C" w14:textId="77777777" w:rsidR="00ED3187" w:rsidRDefault="00ED3187" w:rsidP="00ED318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3BF9FE5" w14:textId="77777777" w:rsidR="00ED3187" w:rsidRPr="001C7C10" w:rsidRDefault="00ED3187" w:rsidP="00ED318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2965EB43" w14:textId="77777777" w:rsidR="00ED3187" w:rsidRPr="001C7C10" w:rsidRDefault="00ED3187" w:rsidP="00ED3187">
      <w:pPr>
        <w:pStyle w:val="PL"/>
      </w:pPr>
      <w:r>
        <w:t>#</w:t>
      </w:r>
    </w:p>
    <w:p w14:paraId="45FF1F5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67630B33" w14:textId="77777777" w:rsidR="00ED3187" w:rsidRPr="001C7C10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5DB18A4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F11BA9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62F86D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856016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26800DC8" w14:textId="77777777" w:rsidR="00ED3187" w:rsidRDefault="00ED3187" w:rsidP="00ED318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9D6AD4" w14:textId="77777777" w:rsidR="00ED3187" w:rsidRDefault="00ED3187" w:rsidP="00ED318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47181132" w14:textId="77777777" w:rsidR="00ED3187" w:rsidRPr="001C7C10" w:rsidRDefault="00ED3187" w:rsidP="00ED3187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01587E4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AF094A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3A847D80" w14:textId="77777777" w:rsidR="00ED3187" w:rsidRPr="001C7C10" w:rsidRDefault="00ED3187" w:rsidP="00ED3187">
      <w:pPr>
        <w:pStyle w:val="PL"/>
      </w:pPr>
      <w:r>
        <w:t>#</w:t>
      </w:r>
    </w:p>
    <w:p w14:paraId="07CF75D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E86085" w14:textId="77777777" w:rsidR="00ED3187" w:rsidRPr="001C7C10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39CB969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25E367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35C51D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07BD74F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A3BD30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341AD9E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527500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03540A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25FF38E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4B3648F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7C99DFC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62BC4E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82D3DC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AA7410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4D756AB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8B3CBB" w14:textId="77777777" w:rsidR="00ED3187" w:rsidRDefault="00ED3187" w:rsidP="00ED318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4A59464" w14:textId="77777777" w:rsidR="00ED3187" w:rsidRDefault="00ED3187" w:rsidP="00ED318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0F3AC4F4" w14:textId="77777777" w:rsidR="00ED3187" w:rsidRDefault="00ED3187" w:rsidP="00ED3187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5CA28B99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62D246F2" w14:textId="77777777" w:rsidR="00ED3187" w:rsidRDefault="00ED3187" w:rsidP="00ED3187">
      <w:pPr>
        <w:pStyle w:val="PL"/>
      </w:pPr>
      <w:r w:rsidRPr="00D165ED">
        <w:t xml:space="preserve">          $ref: 'TS29571_CommonData.yaml#/components/schemas/Uinteger'</w:t>
      </w:r>
    </w:p>
    <w:p w14:paraId="37F88E00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56C78E8" w14:textId="77777777" w:rsidR="00ED3187" w:rsidRPr="001C7C10" w:rsidRDefault="00ED3187" w:rsidP="00ED3187">
      <w:pPr>
        <w:pStyle w:val="PL"/>
      </w:pPr>
      <w:r w:rsidRPr="00D165ED">
        <w:t xml:space="preserve">          $ref: 'TS29571_CommonData.yaml#/components/schemas/Uinteger'</w:t>
      </w:r>
    </w:p>
    <w:p w14:paraId="3D672D21" w14:textId="77777777" w:rsidR="00ED3187" w:rsidRPr="001C7C10" w:rsidRDefault="00ED3187" w:rsidP="00ED3187">
      <w:pPr>
        <w:pStyle w:val="PL"/>
      </w:pPr>
      <w:r>
        <w:t>#</w:t>
      </w:r>
    </w:p>
    <w:p w14:paraId="3A3B2474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09F24B56" w14:textId="77777777" w:rsidR="00ED3187" w:rsidRPr="001C7C10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2F40E9E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85902B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9CA76EF" w14:textId="77777777" w:rsidR="00ED3187" w:rsidRPr="001C7C10" w:rsidRDefault="00ED3187" w:rsidP="00ED3187">
      <w:pPr>
        <w:pStyle w:val="PL"/>
      </w:pPr>
      <w:r>
        <w:t xml:space="preserve">       - eventId</w:t>
      </w:r>
    </w:p>
    <w:p w14:paraId="27416EB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442202E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D93E2E" w14:textId="77777777" w:rsidR="00ED3187" w:rsidRDefault="00ED3187" w:rsidP="00ED3187">
      <w:pPr>
        <w:pStyle w:val="PL"/>
      </w:pPr>
      <w:r>
        <w:t xml:space="preserve">        eventId:</w:t>
      </w:r>
    </w:p>
    <w:p w14:paraId="743350C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6FAE31D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8B9E4D6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E8CAB59" w14:textId="77777777" w:rsidR="00ED3187" w:rsidRDefault="00ED3187" w:rsidP="00ED3187">
      <w:pPr>
        <w:pStyle w:val="PL"/>
      </w:pPr>
      <w:r>
        <w:lastRenderedPageBreak/>
        <w:t xml:space="preserve">        paramProcInstructs:</w:t>
      </w:r>
    </w:p>
    <w:p w14:paraId="55966BB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6AF4B6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DEBCAC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29CE84B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C62D34" w14:textId="77777777" w:rsidR="00ED3187" w:rsidRDefault="00ED3187" w:rsidP="00ED318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7C12418" w14:textId="77777777" w:rsidR="00ED3187" w:rsidRDefault="00ED3187" w:rsidP="00ED3187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7927E78" w14:textId="77777777" w:rsidR="00ED3187" w:rsidRDefault="00ED3187" w:rsidP="00ED3187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A0A7B9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1F3419F6" w14:textId="77777777" w:rsidR="00ED3187" w:rsidRPr="001C7C10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2CD4BE7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89CD69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3E1517F" w14:textId="77777777" w:rsidR="00ED3187" w:rsidRPr="001C7C10" w:rsidRDefault="00ED3187" w:rsidP="00ED3187">
      <w:pPr>
        <w:pStyle w:val="PL"/>
      </w:pPr>
      <w:r>
        <w:t xml:space="preserve">       - notifUri</w:t>
      </w:r>
    </w:p>
    <w:p w14:paraId="66004BA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464242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00CCEDF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0D24D8F" w14:textId="77777777" w:rsidR="00ED3187" w:rsidRDefault="00ED3187" w:rsidP="00ED3187">
      <w:pPr>
        <w:pStyle w:val="PL"/>
      </w:pPr>
      <w:r>
        <w:t xml:space="preserve">        notifCorrId:</w:t>
      </w:r>
    </w:p>
    <w:p w14:paraId="2EF65A91" w14:textId="77777777" w:rsidR="00ED3187" w:rsidRDefault="00ED3187" w:rsidP="00ED3187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BFD3608" w14:textId="77777777" w:rsidR="00ED3187" w:rsidRDefault="00ED3187" w:rsidP="00ED3187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C0EA413" w14:textId="77777777" w:rsidR="00ED3187" w:rsidRPr="00BA6F80" w:rsidRDefault="00ED3187" w:rsidP="00ED3187">
      <w:pPr>
        <w:pStyle w:val="PL"/>
      </w:pPr>
    </w:p>
    <w:p w14:paraId="58B95E91" w14:textId="77777777" w:rsidR="00ED3187" w:rsidRPr="001C7C10" w:rsidRDefault="00ED3187" w:rsidP="00ED3187">
      <w:pPr>
        <w:pStyle w:val="PL"/>
      </w:pPr>
      <w:r>
        <w:t>#</w:t>
      </w:r>
    </w:p>
    <w:p w14:paraId="5A6DCFA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41C3C728" w14:textId="77777777" w:rsidR="00ED3187" w:rsidRDefault="00ED3187" w:rsidP="00ED3187">
      <w:pPr>
        <w:pStyle w:val="PL"/>
      </w:pPr>
      <w:r>
        <w:t xml:space="preserve">      description: &gt;</w:t>
      </w:r>
    </w:p>
    <w:p w14:paraId="0EBC17AF" w14:textId="77777777" w:rsidR="00ED3187" w:rsidRDefault="00ED3187" w:rsidP="00ED3187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60E5595B" w14:textId="77777777" w:rsidR="00ED3187" w:rsidRPr="001C7C10" w:rsidRDefault="00ED3187" w:rsidP="00ED3187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59A1EE8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44844D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3852AB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6C3B28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0CA5946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473C053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64A022B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6E6067E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037EBCD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301F7FA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43716464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0251CAD" w14:textId="77777777" w:rsidR="00ED3187" w:rsidRDefault="00ED3187" w:rsidP="00ED3187">
      <w:pPr>
        <w:pStyle w:val="PL"/>
      </w:pPr>
      <w:r>
        <w:t xml:space="preserve">        nwdafEvent:</w:t>
      </w:r>
    </w:p>
    <w:p w14:paraId="5ACA1C92" w14:textId="77777777" w:rsidR="00ED3187" w:rsidRPr="00D165ED" w:rsidRDefault="00ED3187" w:rsidP="00ED3187">
      <w:pPr>
        <w:pStyle w:val="PL"/>
      </w:pPr>
      <w:r w:rsidRPr="00D165ED">
        <w:t xml:space="preserve">          $ref: 'TS29520_Nnwdaf_EventsSubscription.yaml#/components/schemas/NwdafEvent'</w:t>
      </w:r>
    </w:p>
    <w:p w14:paraId="16B6F378" w14:textId="77777777" w:rsidR="00ED3187" w:rsidRDefault="00ED3187" w:rsidP="00ED3187">
      <w:pPr>
        <w:pStyle w:val="PL"/>
      </w:pPr>
      <w:r>
        <w:t xml:space="preserve">        smfEvent:</w:t>
      </w:r>
    </w:p>
    <w:p w14:paraId="03A701B0" w14:textId="77777777" w:rsidR="00ED3187" w:rsidRPr="00D165ED" w:rsidRDefault="00ED3187" w:rsidP="00ED3187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8F86E2B" w14:textId="77777777" w:rsidR="00ED3187" w:rsidRDefault="00ED3187" w:rsidP="00ED3187">
      <w:pPr>
        <w:pStyle w:val="PL"/>
      </w:pPr>
      <w:r>
        <w:t xml:space="preserve">        amfEvent:</w:t>
      </w:r>
    </w:p>
    <w:p w14:paraId="2DA72810" w14:textId="77777777" w:rsidR="00ED3187" w:rsidRDefault="00ED3187" w:rsidP="00ED3187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0B8A962" w14:textId="77777777" w:rsidR="00ED3187" w:rsidRDefault="00ED3187" w:rsidP="00ED3187">
      <w:pPr>
        <w:pStyle w:val="PL"/>
      </w:pPr>
      <w:r>
        <w:t xml:space="preserve">        nefEvent:</w:t>
      </w:r>
    </w:p>
    <w:p w14:paraId="4746D796" w14:textId="77777777" w:rsidR="00ED3187" w:rsidRDefault="00ED3187" w:rsidP="00ED31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03C97E2C" w14:textId="77777777" w:rsidR="00ED3187" w:rsidRDefault="00ED3187" w:rsidP="00ED3187">
      <w:pPr>
        <w:pStyle w:val="PL"/>
      </w:pPr>
      <w:r>
        <w:t xml:space="preserve">        udmEvent:</w:t>
      </w:r>
    </w:p>
    <w:p w14:paraId="63FA1368" w14:textId="77777777" w:rsidR="00ED3187" w:rsidRDefault="00ED3187" w:rsidP="00ED31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0BC76A2E" w14:textId="77777777" w:rsidR="00ED3187" w:rsidRDefault="00ED3187" w:rsidP="00ED3187">
      <w:pPr>
        <w:pStyle w:val="PL"/>
      </w:pPr>
      <w:r>
        <w:t xml:space="preserve">        afEvent:</w:t>
      </w:r>
    </w:p>
    <w:p w14:paraId="7C4121AD" w14:textId="77777777" w:rsidR="00ED3187" w:rsidRDefault="00ED3187" w:rsidP="00ED31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69B5E82D" w14:textId="77777777" w:rsidR="00ED3187" w:rsidRDefault="00ED3187" w:rsidP="00ED3187">
      <w:pPr>
        <w:pStyle w:val="PL"/>
      </w:pPr>
      <w:r>
        <w:t xml:space="preserve">        sacEvent:</w:t>
      </w:r>
    </w:p>
    <w:p w14:paraId="0298E9C8" w14:textId="77777777" w:rsidR="00ED3187" w:rsidRDefault="00ED3187" w:rsidP="00ED318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3F4D528E" w14:textId="77777777" w:rsidR="00ED3187" w:rsidRPr="00690A26" w:rsidRDefault="00ED3187" w:rsidP="00ED3187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1464F492" w14:textId="77777777" w:rsidR="00ED3187" w:rsidRPr="001C7C10" w:rsidRDefault="00ED3187" w:rsidP="00ED3187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00074D80" w14:textId="77777777" w:rsidR="00ED3187" w:rsidRPr="001C7C10" w:rsidRDefault="00ED3187" w:rsidP="00ED3187">
      <w:pPr>
        <w:pStyle w:val="PL"/>
      </w:pPr>
      <w:r>
        <w:t>#</w:t>
      </w:r>
    </w:p>
    <w:p w14:paraId="3334CD6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BB931E8" w14:textId="77777777" w:rsidR="00ED3187" w:rsidRDefault="00ED3187" w:rsidP="00ED318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ABC3C97" w14:textId="77777777" w:rsidR="00ED3187" w:rsidRDefault="00ED3187" w:rsidP="00ED318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026D4640" w14:textId="77777777" w:rsidR="00ED3187" w:rsidRPr="001C7C10" w:rsidRDefault="00ED3187" w:rsidP="00ED3187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52CAD1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DF9FD4B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A76E2DD" w14:textId="77777777" w:rsidR="00ED3187" w:rsidRPr="001C7C10" w:rsidRDefault="00ED3187" w:rsidP="00ED3187">
      <w:pPr>
        <w:pStyle w:val="PL"/>
      </w:pPr>
      <w:r>
        <w:t xml:space="preserve">       - name</w:t>
      </w:r>
    </w:p>
    <w:p w14:paraId="4DEA101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27788ACA" w14:textId="77777777" w:rsidR="00ED3187" w:rsidRPr="001C7C10" w:rsidRDefault="00ED3187" w:rsidP="00ED3187">
      <w:pPr>
        <w:pStyle w:val="PL"/>
      </w:pPr>
      <w:r>
        <w:t xml:space="preserve">       - sumAttrs</w:t>
      </w:r>
    </w:p>
    <w:p w14:paraId="56713CF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13C20C0" w14:textId="77777777" w:rsidR="00ED3187" w:rsidRDefault="00ED3187" w:rsidP="00ED3187">
      <w:pPr>
        <w:pStyle w:val="PL"/>
      </w:pPr>
      <w:r>
        <w:t xml:space="preserve">        name:</w:t>
      </w:r>
    </w:p>
    <w:p w14:paraId="0AC143DD" w14:textId="77777777" w:rsidR="00ED3187" w:rsidRDefault="00ED3187" w:rsidP="00ED3187">
      <w:pPr>
        <w:pStyle w:val="PL"/>
      </w:pPr>
      <w:r>
        <w:t xml:space="preserve">          type: string</w:t>
      </w:r>
    </w:p>
    <w:p w14:paraId="33552E28" w14:textId="77777777" w:rsidR="00ED3187" w:rsidRDefault="00ED3187" w:rsidP="00ED318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5D88933" w14:textId="77777777" w:rsidR="00ED3187" w:rsidRDefault="00ED3187" w:rsidP="00ED318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F144D1C" w14:textId="77777777" w:rsidR="00ED3187" w:rsidRPr="001C7C10" w:rsidRDefault="00ED3187" w:rsidP="00ED3187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08DEEE0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6B5D9D7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16EB6C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F677E9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06F149C" w14:textId="77777777" w:rsidR="00ED3187" w:rsidRDefault="00ED3187" w:rsidP="00ED318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0766FCA" w14:textId="77777777" w:rsidR="00ED3187" w:rsidRDefault="00ED3187" w:rsidP="00ED3187">
      <w:pPr>
        <w:pStyle w:val="PL"/>
      </w:pPr>
      <w:r>
        <w:t xml:space="preserve">        sumAttrs:</w:t>
      </w:r>
    </w:p>
    <w:p w14:paraId="2AAB62A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BF5513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D397C5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0162FCA5" w14:textId="77777777" w:rsidR="00ED3187" w:rsidRDefault="00ED3187" w:rsidP="00ED3187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D82ED34" w14:textId="77777777" w:rsidR="00ED3187" w:rsidRDefault="00ED3187" w:rsidP="00ED318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2D2C4A0" w14:textId="77777777" w:rsidR="00ED3187" w:rsidRDefault="00ED3187" w:rsidP="00ED3187">
      <w:pPr>
        <w:pStyle w:val="PL"/>
      </w:pPr>
      <w:r>
        <w:t xml:space="preserve">        aggrLevel:</w:t>
      </w:r>
    </w:p>
    <w:p w14:paraId="5ACE002C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2BE96DDB" w14:textId="77777777" w:rsidR="00ED3187" w:rsidRDefault="00ED3187" w:rsidP="00ED3187">
      <w:pPr>
        <w:pStyle w:val="PL"/>
      </w:pPr>
      <w:r>
        <w:t xml:space="preserve">        supis:</w:t>
      </w:r>
    </w:p>
    <w:p w14:paraId="3528242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000C65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8C5B1F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73498A66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74F6F4D" w14:textId="77777777" w:rsidR="00ED3187" w:rsidRDefault="00ED3187" w:rsidP="00ED3187">
      <w:pPr>
        <w:pStyle w:val="PL"/>
      </w:pPr>
      <w:r>
        <w:t xml:space="preserve">          description: Indicates the UEs for which processed reports are requested.</w:t>
      </w:r>
    </w:p>
    <w:p w14:paraId="6D6DCDBD" w14:textId="77777777" w:rsidR="00ED3187" w:rsidRDefault="00ED3187" w:rsidP="00ED3187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287AB3AA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4B38B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anonymizeRule</w:t>
      </w:r>
      <w:r w:rsidRPr="001C7C10">
        <w:t>:</w:t>
      </w:r>
    </w:p>
    <w:p w14:paraId="0ECC2BB6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9B5AD6C" w14:textId="77777777" w:rsidR="00ED3187" w:rsidRPr="00404382" w:rsidRDefault="00ED3187" w:rsidP="00ED318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lang w:eastAsia="zh-CN"/>
        </w:rPr>
        <w:t>The anonymization rule</w:t>
      </w:r>
      <w:r>
        <w:rPr>
          <w:rFonts w:cs="Arial"/>
          <w:szCs w:val="18"/>
        </w:rPr>
        <w:t>.</w:t>
      </w:r>
    </w:p>
    <w:p w14:paraId="59CAECF0" w14:textId="77777777" w:rsidR="00ED3187" w:rsidRDefault="00ED3187" w:rsidP="00ED3187">
      <w:pPr>
        <w:pStyle w:val="PL"/>
      </w:pPr>
      <w:r>
        <w:t xml:space="preserve">        areas:</w:t>
      </w:r>
    </w:p>
    <w:p w14:paraId="58F091D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0170EF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FA4EB60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64E681B6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A0B1A06" w14:textId="77777777" w:rsidR="00ED3187" w:rsidRPr="001C7C10" w:rsidRDefault="00ED3187" w:rsidP="00ED3187">
      <w:pPr>
        <w:pStyle w:val="PL"/>
      </w:pPr>
      <w:r>
        <w:t xml:space="preserve">          description: Indicates the Areas of Interest for which processed reports are requested.</w:t>
      </w:r>
    </w:p>
    <w:p w14:paraId="16F26280" w14:textId="77777777" w:rsidR="00ED3187" w:rsidRPr="001C7C10" w:rsidRDefault="00ED3187" w:rsidP="00ED3187">
      <w:pPr>
        <w:pStyle w:val="PL"/>
      </w:pPr>
      <w:r>
        <w:t>#</w:t>
      </w:r>
    </w:p>
    <w:p w14:paraId="6BB987F6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47A1E2CD" w14:textId="77777777" w:rsidR="00ED3187" w:rsidRPr="001C7C10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2886A4D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06DD7AB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0F78A9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538DC4E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0C70B1D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F02186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E6FCC9D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2097F45" w14:textId="77777777" w:rsidR="00ED3187" w:rsidRPr="000A73FB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1646AE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2466354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015B278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B6C4D61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4E16D6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72E4CB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064151C9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EB4EEF" w14:textId="77777777" w:rsidR="00ED3187" w:rsidRPr="001C7C10" w:rsidRDefault="00ED3187" w:rsidP="00ED3187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83FE22A" w14:textId="77777777" w:rsidR="00ED3187" w:rsidRPr="001C7C10" w:rsidRDefault="00ED3187" w:rsidP="00ED3187">
      <w:pPr>
        <w:pStyle w:val="PL"/>
      </w:pPr>
      <w:r>
        <w:t>#</w:t>
      </w:r>
    </w:p>
    <w:p w14:paraId="75D46010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6F763AD9" w14:textId="77777777" w:rsidR="00ED3187" w:rsidRPr="001C7C10" w:rsidRDefault="00ED3187" w:rsidP="00ED3187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25BC8C8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68981F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0A0BF1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71D0C447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106C49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BB0A4C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32AF457C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90966F0" w14:textId="77777777" w:rsidR="00ED3187" w:rsidRPr="001C7C10" w:rsidRDefault="00ED3187" w:rsidP="00ED318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48BEC43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979CF83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11ABF84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6A31E62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7570651" w14:textId="77777777" w:rsidR="00ED3187" w:rsidRDefault="00ED3187" w:rsidP="00ED318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009A01FC" w14:textId="77777777" w:rsidR="00ED3187" w:rsidRDefault="00ED3187" w:rsidP="00ED318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2F4AC8A3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2FFCF82" w14:textId="77777777" w:rsidR="00ED3187" w:rsidRDefault="00ED3187" w:rsidP="00ED3187">
      <w:pPr>
        <w:pStyle w:val="PL"/>
      </w:pPr>
      <w:r>
        <w:t xml:space="preserve">        area:</w:t>
      </w:r>
    </w:p>
    <w:p w14:paraId="0AC89FB6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4DA3AD15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1B33DFA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01838D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2C49D09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6D44969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39111417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F3C931D" w14:textId="77777777" w:rsidR="00ED3187" w:rsidRDefault="00ED3187" w:rsidP="00ED3187">
      <w:pPr>
        <w:pStyle w:val="PL"/>
      </w:pPr>
      <w:r>
        <w:t xml:space="preserve">        mostFreqVal: {}</w:t>
      </w:r>
    </w:p>
    <w:p w14:paraId="31E4BACB" w14:textId="77777777" w:rsidR="00ED3187" w:rsidRDefault="00ED3187" w:rsidP="00ED3187">
      <w:pPr>
        <w:pStyle w:val="PL"/>
      </w:pPr>
      <w:r>
        <w:t xml:space="preserve">        leastFreqVal: {}</w:t>
      </w:r>
    </w:p>
    <w:p w14:paraId="2EDECFDE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4D9547C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108AF4EA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DE25CA5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0090327" w14:textId="77777777" w:rsidR="00ED3187" w:rsidRPr="001C7C10" w:rsidRDefault="00ED3187" w:rsidP="00ED3187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64CAC782" w14:textId="77777777" w:rsidR="00ED3187" w:rsidRPr="001C7C10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5254A5FC" w14:textId="77777777" w:rsidR="00ED3187" w:rsidRDefault="00ED3187" w:rsidP="00ED318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147093A2" w14:textId="77777777" w:rsidR="00ED3187" w:rsidRDefault="00ED3187" w:rsidP="00ED3187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3DDC7496" w14:textId="77777777" w:rsidR="00ED3187" w:rsidRDefault="00ED3187" w:rsidP="00ED3187">
      <w:pPr>
        <w:pStyle w:val="PL"/>
      </w:pPr>
      <w:r>
        <w:t>#</w:t>
      </w:r>
    </w:p>
    <w:p w14:paraId="4D7163F3" w14:textId="77777777" w:rsidR="00ED3187" w:rsidRDefault="00ED3187" w:rsidP="00ED3187">
      <w:pPr>
        <w:pStyle w:val="PL"/>
      </w:pPr>
      <w:r>
        <w:t xml:space="preserve">    SummarizationAttribute:</w:t>
      </w:r>
    </w:p>
    <w:p w14:paraId="121449BB" w14:textId="77777777" w:rsidR="00ED3187" w:rsidRDefault="00ED3187" w:rsidP="00ED3187">
      <w:pPr>
        <w:pStyle w:val="PL"/>
      </w:pPr>
      <w:r>
        <w:lastRenderedPageBreak/>
        <w:t xml:space="preserve">      anyOf:</w:t>
      </w:r>
    </w:p>
    <w:p w14:paraId="2F5D465A" w14:textId="77777777" w:rsidR="00ED3187" w:rsidRDefault="00ED3187" w:rsidP="00ED3187">
      <w:pPr>
        <w:pStyle w:val="PL"/>
      </w:pPr>
      <w:r>
        <w:t xml:space="preserve">      - type: string</w:t>
      </w:r>
    </w:p>
    <w:p w14:paraId="2860C61C" w14:textId="77777777" w:rsidR="00ED3187" w:rsidRDefault="00ED3187" w:rsidP="00ED3187">
      <w:pPr>
        <w:pStyle w:val="PL"/>
      </w:pPr>
      <w:r>
        <w:t xml:space="preserve">        enum:</w:t>
      </w:r>
    </w:p>
    <w:p w14:paraId="239CEABA" w14:textId="77777777" w:rsidR="00ED3187" w:rsidRDefault="00ED3187" w:rsidP="00ED3187">
      <w:pPr>
        <w:pStyle w:val="PL"/>
      </w:pPr>
      <w:r>
        <w:t xml:space="preserve">          - SPACING</w:t>
      </w:r>
    </w:p>
    <w:p w14:paraId="55E5B125" w14:textId="77777777" w:rsidR="00ED3187" w:rsidRPr="00FB56CD" w:rsidRDefault="00ED3187" w:rsidP="00ED3187">
      <w:pPr>
        <w:pStyle w:val="PL"/>
      </w:pPr>
      <w:r>
        <w:t xml:space="preserve">          </w:t>
      </w:r>
      <w:r w:rsidRPr="00FB56CD">
        <w:t>- DURATION</w:t>
      </w:r>
    </w:p>
    <w:p w14:paraId="67C9AE88" w14:textId="77777777" w:rsidR="00ED3187" w:rsidRDefault="00ED3187" w:rsidP="00ED3187">
      <w:pPr>
        <w:pStyle w:val="PL"/>
      </w:pPr>
      <w:r>
        <w:t xml:space="preserve">          - OCCURRENCES</w:t>
      </w:r>
    </w:p>
    <w:p w14:paraId="3F398C4B" w14:textId="77777777" w:rsidR="00ED3187" w:rsidRDefault="00ED3187" w:rsidP="00ED3187">
      <w:pPr>
        <w:pStyle w:val="PL"/>
      </w:pPr>
      <w:r>
        <w:t xml:space="preserve">          </w:t>
      </w:r>
      <w:r w:rsidRPr="00FB56CD">
        <w:t>- AVG_VAR</w:t>
      </w:r>
    </w:p>
    <w:p w14:paraId="1DC800E0" w14:textId="77777777" w:rsidR="00ED3187" w:rsidRPr="00FB56CD" w:rsidRDefault="00ED3187" w:rsidP="00ED3187">
      <w:pPr>
        <w:pStyle w:val="PL"/>
      </w:pPr>
      <w:r>
        <w:t xml:space="preserve">          - FREQ_VAL</w:t>
      </w:r>
    </w:p>
    <w:p w14:paraId="1CD64CDF" w14:textId="77777777" w:rsidR="00ED3187" w:rsidRPr="00FB56CD" w:rsidRDefault="00ED3187" w:rsidP="00ED3187">
      <w:pPr>
        <w:pStyle w:val="PL"/>
      </w:pPr>
      <w:r>
        <w:t xml:space="preserve">          </w:t>
      </w:r>
      <w:r w:rsidRPr="00FB56CD">
        <w:t>- MIN_MAX</w:t>
      </w:r>
    </w:p>
    <w:p w14:paraId="644FC307" w14:textId="77777777" w:rsidR="00ED3187" w:rsidRDefault="00ED3187" w:rsidP="00ED3187">
      <w:pPr>
        <w:pStyle w:val="PL"/>
      </w:pPr>
      <w:r>
        <w:t xml:space="preserve">      - type: string</w:t>
      </w:r>
    </w:p>
    <w:p w14:paraId="62F9D056" w14:textId="77777777" w:rsidR="00ED3187" w:rsidRDefault="00ED3187" w:rsidP="00ED3187">
      <w:pPr>
        <w:pStyle w:val="PL"/>
      </w:pPr>
      <w:r>
        <w:t xml:space="preserve">        description: &gt;</w:t>
      </w:r>
    </w:p>
    <w:p w14:paraId="24BA698E" w14:textId="77777777" w:rsidR="00ED3187" w:rsidRDefault="00ED3187" w:rsidP="00ED3187">
      <w:pPr>
        <w:pStyle w:val="PL"/>
      </w:pPr>
      <w:r>
        <w:t xml:space="preserve">          This string provides forward-compatibility with future extensions to the enumeration but</w:t>
      </w:r>
    </w:p>
    <w:p w14:paraId="1E703F29" w14:textId="77777777" w:rsidR="00ED3187" w:rsidRDefault="00ED3187" w:rsidP="00ED3187">
      <w:pPr>
        <w:pStyle w:val="PL"/>
      </w:pPr>
      <w:r>
        <w:t xml:space="preserve">          is not used to encode content defined in the present version of this API.</w:t>
      </w:r>
    </w:p>
    <w:p w14:paraId="5333C1D0" w14:textId="77777777" w:rsidR="00ED3187" w:rsidRDefault="00ED3187" w:rsidP="00ED3187">
      <w:pPr>
        <w:pStyle w:val="PL"/>
      </w:pPr>
      <w:r>
        <w:t xml:space="preserve">      description: |</w:t>
      </w:r>
    </w:p>
    <w:p w14:paraId="039F3211" w14:textId="77777777" w:rsidR="00ED3187" w:rsidRPr="00FD5B2B" w:rsidRDefault="00ED3187" w:rsidP="00ED3187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0D506010" w14:textId="77777777" w:rsidR="00ED3187" w:rsidRDefault="00ED3187" w:rsidP="00ED3187">
      <w:pPr>
        <w:pStyle w:val="PL"/>
      </w:pPr>
      <w:r>
        <w:t xml:space="preserve">        Possible values are:</w:t>
      </w:r>
    </w:p>
    <w:p w14:paraId="5F820DE4" w14:textId="77777777" w:rsidR="00ED3187" w:rsidRDefault="00ED3187" w:rsidP="00ED3187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1B5BD9FE" w14:textId="77777777" w:rsidR="00ED3187" w:rsidRDefault="00ED3187" w:rsidP="00ED3187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2DC6A9E9" w14:textId="77777777" w:rsidR="00ED3187" w:rsidRPr="00FB56CD" w:rsidRDefault="00ED3187" w:rsidP="00ED3187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397111CF" w14:textId="77777777" w:rsidR="00ED3187" w:rsidRDefault="00ED3187" w:rsidP="00ED3187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41C4F496" w14:textId="77777777" w:rsidR="00ED3187" w:rsidRDefault="00ED3187" w:rsidP="00ED3187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3BE7F5C9" w14:textId="77777777" w:rsidR="00ED3187" w:rsidRPr="00FB56CD" w:rsidRDefault="00ED3187" w:rsidP="00ED3187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CCCEAF3" w14:textId="77777777" w:rsidR="00ED3187" w:rsidRDefault="00ED3187" w:rsidP="00ED3187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6C5E3854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5A3D65D" w14:textId="77777777" w:rsidR="00ED3187" w:rsidRDefault="00ED3187" w:rsidP="00ED3187">
      <w:pPr>
        <w:pStyle w:val="PL"/>
      </w:pPr>
      <w:r>
        <w:t xml:space="preserve">    AggregationLevel:</w:t>
      </w:r>
    </w:p>
    <w:p w14:paraId="2963A4B3" w14:textId="77777777" w:rsidR="00ED3187" w:rsidRDefault="00ED3187" w:rsidP="00ED3187">
      <w:pPr>
        <w:pStyle w:val="PL"/>
      </w:pPr>
      <w:r>
        <w:t xml:space="preserve">      anyOf:</w:t>
      </w:r>
    </w:p>
    <w:p w14:paraId="6EB224B1" w14:textId="77777777" w:rsidR="00ED3187" w:rsidRDefault="00ED3187" w:rsidP="00ED3187">
      <w:pPr>
        <w:pStyle w:val="PL"/>
      </w:pPr>
      <w:r>
        <w:t xml:space="preserve">      - type: string</w:t>
      </w:r>
    </w:p>
    <w:p w14:paraId="433686F2" w14:textId="77777777" w:rsidR="00ED3187" w:rsidRDefault="00ED3187" w:rsidP="00ED3187">
      <w:pPr>
        <w:pStyle w:val="PL"/>
      </w:pPr>
      <w:r>
        <w:t xml:space="preserve">        enum:</w:t>
      </w:r>
    </w:p>
    <w:p w14:paraId="1DE3DA71" w14:textId="77777777" w:rsidR="00ED3187" w:rsidRDefault="00ED3187" w:rsidP="00ED3187">
      <w:pPr>
        <w:pStyle w:val="PL"/>
      </w:pPr>
      <w:r>
        <w:t xml:space="preserve">          - UE</w:t>
      </w:r>
    </w:p>
    <w:p w14:paraId="493FE370" w14:textId="77777777" w:rsidR="00ED3187" w:rsidRPr="00FB56CD" w:rsidRDefault="00ED3187" w:rsidP="00ED3187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330516FB" w14:textId="77777777" w:rsidR="00ED3187" w:rsidRDefault="00ED3187" w:rsidP="00ED3187">
      <w:pPr>
        <w:pStyle w:val="PL"/>
      </w:pPr>
      <w:r>
        <w:t xml:space="preserve">      - type: string</w:t>
      </w:r>
    </w:p>
    <w:p w14:paraId="654F661C" w14:textId="77777777" w:rsidR="00ED3187" w:rsidRPr="002178AD" w:rsidRDefault="00ED3187" w:rsidP="00ED3187">
      <w:pPr>
        <w:pStyle w:val="PL"/>
      </w:pPr>
      <w:r w:rsidRPr="002178AD">
        <w:t xml:space="preserve">        description: &gt;</w:t>
      </w:r>
    </w:p>
    <w:p w14:paraId="320D3297" w14:textId="77777777" w:rsidR="00ED3187" w:rsidRPr="002178AD" w:rsidRDefault="00ED3187" w:rsidP="00ED3187">
      <w:pPr>
        <w:pStyle w:val="PL"/>
      </w:pPr>
      <w:r w:rsidRPr="002178AD">
        <w:t xml:space="preserve">          This string provides forward-compatibility with future</w:t>
      </w:r>
    </w:p>
    <w:p w14:paraId="3F5A8C58" w14:textId="77777777" w:rsidR="00ED3187" w:rsidRPr="002178AD" w:rsidRDefault="00ED3187" w:rsidP="00ED3187">
      <w:pPr>
        <w:pStyle w:val="PL"/>
      </w:pPr>
      <w:r w:rsidRPr="002178AD">
        <w:t xml:space="preserve">          extensions to the enumeration but is not used to encode</w:t>
      </w:r>
    </w:p>
    <w:p w14:paraId="0FC6DC5F" w14:textId="77777777" w:rsidR="00ED3187" w:rsidRDefault="00ED3187" w:rsidP="00ED3187">
      <w:pPr>
        <w:pStyle w:val="PL"/>
      </w:pPr>
      <w:r w:rsidRPr="002178AD">
        <w:t xml:space="preserve">          content defined in the present version of this API.</w:t>
      </w:r>
    </w:p>
    <w:p w14:paraId="5B00D82A" w14:textId="77777777" w:rsidR="00ED3187" w:rsidRDefault="00ED3187" w:rsidP="00ED3187">
      <w:pPr>
        <w:pStyle w:val="PL"/>
      </w:pPr>
      <w:r>
        <w:t xml:space="preserve">      description: |</w:t>
      </w:r>
    </w:p>
    <w:p w14:paraId="4A71B12D" w14:textId="77777777" w:rsidR="00ED3187" w:rsidRPr="00FD5B2B" w:rsidRDefault="00ED3187" w:rsidP="00ED3187">
      <w:pPr>
        <w:pStyle w:val="PL"/>
      </w:pPr>
      <w:r>
        <w:t xml:space="preserve">        Represents the aggregation level for processing instructions.  </w:t>
      </w:r>
    </w:p>
    <w:p w14:paraId="06A6F719" w14:textId="77777777" w:rsidR="00ED3187" w:rsidRDefault="00ED3187" w:rsidP="00ED3187">
      <w:pPr>
        <w:pStyle w:val="PL"/>
      </w:pPr>
      <w:r>
        <w:t xml:space="preserve">        Possible values are:</w:t>
      </w:r>
    </w:p>
    <w:p w14:paraId="4E623533" w14:textId="77777777" w:rsidR="00ED3187" w:rsidRDefault="00ED3187" w:rsidP="00ED3187">
      <w:pPr>
        <w:pStyle w:val="PL"/>
      </w:pPr>
      <w:r>
        <w:t xml:space="preserve">        - UE: Indicates that the summarized reports shall be provided per UE.</w:t>
      </w:r>
    </w:p>
    <w:p w14:paraId="289FCB6E" w14:textId="77777777" w:rsidR="00ED3187" w:rsidRPr="00FB56CD" w:rsidRDefault="00ED3187" w:rsidP="00ED3187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154C1600" w14:textId="77777777" w:rsidR="00ED3187" w:rsidRDefault="00ED3187" w:rsidP="00ED318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2F4CC14" w14:textId="77777777" w:rsidR="00ED3187" w:rsidRDefault="00ED3187" w:rsidP="00ED3187">
      <w:pPr>
        <w:pStyle w:val="PL"/>
      </w:pPr>
      <w:r>
        <w:t xml:space="preserve">    DataCollectionPurpose:</w:t>
      </w:r>
    </w:p>
    <w:p w14:paraId="2445D915" w14:textId="77777777" w:rsidR="00ED3187" w:rsidRDefault="00ED3187" w:rsidP="00ED3187">
      <w:pPr>
        <w:pStyle w:val="PL"/>
      </w:pPr>
      <w:r>
        <w:t xml:space="preserve">      anyOf:</w:t>
      </w:r>
    </w:p>
    <w:p w14:paraId="26A5CEDA" w14:textId="77777777" w:rsidR="00ED3187" w:rsidRDefault="00ED3187" w:rsidP="00ED3187">
      <w:pPr>
        <w:pStyle w:val="PL"/>
      </w:pPr>
      <w:r>
        <w:t xml:space="preserve">      - type: string</w:t>
      </w:r>
    </w:p>
    <w:p w14:paraId="41FD3AF7" w14:textId="77777777" w:rsidR="00ED3187" w:rsidRDefault="00ED3187" w:rsidP="00ED3187">
      <w:pPr>
        <w:pStyle w:val="PL"/>
      </w:pPr>
      <w:r>
        <w:t xml:space="preserve">        enum:</w:t>
      </w:r>
    </w:p>
    <w:p w14:paraId="2ACBF14B" w14:textId="77777777" w:rsidR="00ED3187" w:rsidRDefault="00ED3187" w:rsidP="00ED3187">
      <w:pPr>
        <w:pStyle w:val="PL"/>
      </w:pPr>
      <w:r>
        <w:t xml:space="preserve">          - </w:t>
      </w:r>
      <w:r w:rsidRPr="000B6B0D">
        <w:t>ANALYTICS_GENERATION</w:t>
      </w:r>
    </w:p>
    <w:p w14:paraId="6CF4A2BC" w14:textId="77777777" w:rsidR="00ED3187" w:rsidRPr="00FB56CD" w:rsidRDefault="00ED3187" w:rsidP="00ED3187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0013F3FF" w14:textId="77777777" w:rsidR="00ED3187" w:rsidRDefault="00ED3187" w:rsidP="00ED3187">
      <w:pPr>
        <w:pStyle w:val="PL"/>
      </w:pPr>
      <w:r>
        <w:t xml:space="preserve">      - type: string</w:t>
      </w:r>
    </w:p>
    <w:p w14:paraId="18842E1E" w14:textId="77777777" w:rsidR="00ED3187" w:rsidRDefault="00ED3187" w:rsidP="00ED3187">
      <w:pPr>
        <w:pStyle w:val="PL"/>
      </w:pPr>
      <w:r>
        <w:t xml:space="preserve">        description: &gt;</w:t>
      </w:r>
    </w:p>
    <w:p w14:paraId="21E9FC62" w14:textId="77777777" w:rsidR="00ED3187" w:rsidRDefault="00ED3187" w:rsidP="00ED3187">
      <w:pPr>
        <w:pStyle w:val="PL"/>
      </w:pPr>
      <w:r>
        <w:t xml:space="preserve">          This string provides forward-compatibility with future extensions to the enumeration but</w:t>
      </w:r>
    </w:p>
    <w:p w14:paraId="288407AD" w14:textId="77777777" w:rsidR="00ED3187" w:rsidRDefault="00ED3187" w:rsidP="00ED3187">
      <w:pPr>
        <w:pStyle w:val="PL"/>
      </w:pPr>
      <w:r>
        <w:t xml:space="preserve">          is not used to encode content defined in the present version of this API.</w:t>
      </w:r>
    </w:p>
    <w:p w14:paraId="6C273177" w14:textId="77777777" w:rsidR="00ED3187" w:rsidRDefault="00ED3187" w:rsidP="00ED3187">
      <w:pPr>
        <w:pStyle w:val="PL"/>
      </w:pPr>
      <w:r>
        <w:t xml:space="preserve">      description: |</w:t>
      </w:r>
    </w:p>
    <w:p w14:paraId="36A19638" w14:textId="77777777" w:rsidR="00ED3187" w:rsidRPr="00FD5B2B" w:rsidRDefault="00ED3187" w:rsidP="00ED3187">
      <w:pPr>
        <w:pStyle w:val="PL"/>
      </w:pPr>
      <w:r>
        <w:t xml:space="preserve">        Represents the purpose for data collection.  </w:t>
      </w:r>
    </w:p>
    <w:p w14:paraId="700CC313" w14:textId="77777777" w:rsidR="00ED3187" w:rsidRDefault="00ED3187" w:rsidP="00ED3187">
      <w:pPr>
        <w:pStyle w:val="PL"/>
      </w:pPr>
      <w:r>
        <w:t xml:space="preserve">        Possible values are:</w:t>
      </w:r>
    </w:p>
    <w:p w14:paraId="34A49CD9" w14:textId="77777777" w:rsidR="00ED3187" w:rsidRDefault="00ED3187" w:rsidP="00ED3187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2A220EDE" w14:textId="77777777" w:rsidR="00ED3187" w:rsidRDefault="00ED3187" w:rsidP="00ED3187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77A132E9" w14:textId="77777777" w:rsidR="00ED3187" w:rsidRDefault="00ED3187" w:rsidP="00ED3187">
      <w:pPr>
        <w:pStyle w:val="PL"/>
      </w:pPr>
    </w:p>
    <w:p w14:paraId="15F1573C" w14:textId="77777777" w:rsidR="00A755AF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D8906" w14:textId="77777777" w:rsidR="00510580" w:rsidRDefault="00510580">
      <w:r>
        <w:separator/>
      </w:r>
    </w:p>
  </w:endnote>
  <w:endnote w:type="continuationSeparator" w:id="0">
    <w:p w14:paraId="4C92F634" w14:textId="77777777" w:rsidR="00510580" w:rsidRDefault="0051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BC5E7" w14:textId="77777777" w:rsidR="00510580" w:rsidRDefault="00510580">
      <w:r>
        <w:separator/>
      </w:r>
    </w:p>
  </w:footnote>
  <w:footnote w:type="continuationSeparator" w:id="0">
    <w:p w14:paraId="1FA65B6D" w14:textId="77777777" w:rsidR="00510580" w:rsidRDefault="00510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15635D" w:rsidRDefault="00156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15635D" w:rsidRDefault="001563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15635D" w:rsidRDefault="0015635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15635D" w:rsidRDefault="001563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0"/>
  </w:num>
  <w:num w:numId="11">
    <w:abstractNumId w:val="20"/>
  </w:num>
  <w:num w:numId="12">
    <w:abstractNumId w:val="17"/>
  </w:num>
  <w:num w:numId="13">
    <w:abstractNumId w:val="11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5"/>
  </w:num>
  <w:num w:numId="19">
    <w:abstractNumId w:val="14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915B7"/>
    <w:rsid w:val="000A5AC6"/>
    <w:rsid w:val="000C7E70"/>
    <w:rsid w:val="00111D3A"/>
    <w:rsid w:val="00126C73"/>
    <w:rsid w:val="00130FBC"/>
    <w:rsid w:val="00133880"/>
    <w:rsid w:val="0015635D"/>
    <w:rsid w:val="00163CAD"/>
    <w:rsid w:val="00181362"/>
    <w:rsid w:val="00185D64"/>
    <w:rsid w:val="00194A55"/>
    <w:rsid w:val="001C4906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517DC"/>
    <w:rsid w:val="003C1802"/>
    <w:rsid w:val="003D18A7"/>
    <w:rsid w:val="003E08E0"/>
    <w:rsid w:val="003F0F68"/>
    <w:rsid w:val="0040541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0580"/>
    <w:rsid w:val="00513D48"/>
    <w:rsid w:val="00536307"/>
    <w:rsid w:val="005523C0"/>
    <w:rsid w:val="00560599"/>
    <w:rsid w:val="00570064"/>
    <w:rsid w:val="00575D6A"/>
    <w:rsid w:val="005854FE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615945"/>
    <w:rsid w:val="00623AB6"/>
    <w:rsid w:val="0062419F"/>
    <w:rsid w:val="00661E80"/>
    <w:rsid w:val="00675835"/>
    <w:rsid w:val="006F165A"/>
    <w:rsid w:val="006F36C2"/>
    <w:rsid w:val="00700233"/>
    <w:rsid w:val="00702DEC"/>
    <w:rsid w:val="0071707D"/>
    <w:rsid w:val="00723A97"/>
    <w:rsid w:val="00743B91"/>
    <w:rsid w:val="0078455D"/>
    <w:rsid w:val="0078609F"/>
    <w:rsid w:val="007A3437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55AF"/>
    <w:rsid w:val="00A76074"/>
    <w:rsid w:val="00A77856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C6958"/>
    <w:rsid w:val="00BD6A23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77622"/>
    <w:rsid w:val="00C83FBA"/>
    <w:rsid w:val="00C8545C"/>
    <w:rsid w:val="00C87CBA"/>
    <w:rsid w:val="00CA56E4"/>
    <w:rsid w:val="00CB2FE9"/>
    <w:rsid w:val="00CC0091"/>
    <w:rsid w:val="00CC00F5"/>
    <w:rsid w:val="00D0174D"/>
    <w:rsid w:val="00D204B7"/>
    <w:rsid w:val="00D222C2"/>
    <w:rsid w:val="00D23143"/>
    <w:rsid w:val="00D50847"/>
    <w:rsid w:val="00D840A3"/>
    <w:rsid w:val="00D927CF"/>
    <w:rsid w:val="00DC6D5C"/>
    <w:rsid w:val="00DC7D88"/>
    <w:rsid w:val="00DD55E7"/>
    <w:rsid w:val="00DE1767"/>
    <w:rsid w:val="00DE4099"/>
    <w:rsid w:val="00DF165D"/>
    <w:rsid w:val="00DF385A"/>
    <w:rsid w:val="00E175D8"/>
    <w:rsid w:val="00E209A5"/>
    <w:rsid w:val="00E41F1A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D3187"/>
    <w:rsid w:val="00EE32DF"/>
    <w:rsid w:val="00EE7FB0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locked/>
    <w:rsid w:val="002673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673A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2673A2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2673A2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1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2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5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6"/>
    <w:unhideWhenUsed/>
    <w:rsid w:val="00163CAD"/>
    <w:pPr>
      <w:spacing w:after="120"/>
    </w:pPr>
    <w:rPr>
      <w:rFonts w:eastAsia="等线"/>
    </w:rPr>
  </w:style>
  <w:style w:type="character" w:customStyle="1" w:styleId="Char6">
    <w:name w:val="正文文本 Char"/>
    <w:basedOn w:val="a0"/>
    <w:link w:val="af6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unhideWhenUsed/>
    <w:rsid w:val="00163CAD"/>
    <w:pPr>
      <w:spacing w:after="180"/>
      <w:ind w:firstLine="360"/>
    </w:pPr>
  </w:style>
  <w:style w:type="character" w:customStyle="1" w:styleId="Char7">
    <w:name w:val="正文首行缩进 Char"/>
    <w:basedOn w:val="Char6"/>
    <w:link w:val="af7"/>
    <w:rsid w:val="00163CAD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8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Char8">
    <w:name w:val="正文文本缩进 Char"/>
    <w:basedOn w:val="a0"/>
    <w:link w:val="af8"/>
    <w:rsid w:val="00163CAD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unhideWhenUsed/>
    <w:rsid w:val="00163CAD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63CAD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9">
    <w:name w:val="结束语 Char"/>
    <w:basedOn w:val="a0"/>
    <w:link w:val="afa"/>
    <w:rsid w:val="00163CAD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a"/>
    <w:unhideWhenUsed/>
    <w:rsid w:val="00163CAD"/>
    <w:rPr>
      <w:rFonts w:eastAsia="等线"/>
    </w:rPr>
  </w:style>
  <w:style w:type="character" w:customStyle="1" w:styleId="Chara">
    <w:name w:val="日期 Char"/>
    <w:basedOn w:val="a0"/>
    <w:link w:val="afb"/>
    <w:rsid w:val="00163CAD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b"/>
    <w:unhideWhenUsed/>
    <w:rsid w:val="00163CAD"/>
    <w:pPr>
      <w:spacing w:after="0"/>
    </w:pPr>
    <w:rPr>
      <w:rFonts w:eastAsia="等线"/>
    </w:rPr>
  </w:style>
  <w:style w:type="character" w:customStyle="1" w:styleId="Charb">
    <w:name w:val="电子邮件签名 Char"/>
    <w:basedOn w:val="a0"/>
    <w:link w:val="afc"/>
    <w:rsid w:val="00163CAD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c"/>
    <w:rsid w:val="00163CAD"/>
    <w:pPr>
      <w:spacing w:after="0"/>
    </w:pPr>
    <w:rPr>
      <w:rFonts w:eastAsia="等线"/>
    </w:rPr>
  </w:style>
  <w:style w:type="character" w:customStyle="1" w:styleId="Charc">
    <w:name w:val="尾注文本 Char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63CAD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3">
    <w:name w:val="macro"/>
    <w:link w:val="Chare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宏文本 Char"/>
    <w:basedOn w:val="a0"/>
    <w:link w:val="aff3"/>
    <w:rsid w:val="00163CAD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f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unhideWhenUsed/>
    <w:rsid w:val="00163CAD"/>
    <w:rPr>
      <w:rFonts w:eastAsia="等线"/>
      <w:sz w:val="24"/>
      <w:szCs w:val="24"/>
    </w:rPr>
  </w:style>
  <w:style w:type="paragraph" w:styleId="aff7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f0"/>
    <w:unhideWhenUsed/>
    <w:rsid w:val="00163CAD"/>
    <w:pPr>
      <w:spacing w:after="0"/>
    </w:pPr>
    <w:rPr>
      <w:rFonts w:eastAsia="等线"/>
    </w:rPr>
  </w:style>
  <w:style w:type="character" w:customStyle="1" w:styleId="Charf0">
    <w:name w:val="注释标题 Char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1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unhideWhenUsed/>
    <w:rsid w:val="00163CAD"/>
    <w:rPr>
      <w:rFonts w:eastAsia="等线"/>
    </w:rPr>
  </w:style>
  <w:style w:type="character" w:customStyle="1" w:styleId="Charf3">
    <w:name w:val="称呼 Char"/>
    <w:basedOn w:val="a0"/>
    <w:link w:val="affb"/>
    <w:rsid w:val="00163CAD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4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f4">
    <w:name w:val="签名 Char"/>
    <w:basedOn w:val="a0"/>
    <w:link w:val="affc"/>
    <w:rsid w:val="00163CAD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6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  <w:style w:type="character" w:customStyle="1" w:styleId="H60">
    <w:name w:val="H6 (文字)"/>
    <w:link w:val="H6"/>
    <w:rsid w:val="005854FE"/>
    <w:rPr>
      <w:rFonts w:ascii="Arial" w:hAnsi="Arial"/>
      <w:lang w:val="en-GB" w:eastAsia="en-US"/>
    </w:rPr>
  </w:style>
  <w:style w:type="character" w:customStyle="1" w:styleId="THZchn">
    <w:name w:val="TH Zchn"/>
    <w:rsid w:val="005854FE"/>
    <w:rPr>
      <w:rFonts w:ascii="Arial" w:hAnsi="Arial"/>
      <w:b/>
      <w:lang w:eastAsia="en-US"/>
    </w:rPr>
  </w:style>
  <w:style w:type="character" w:customStyle="1" w:styleId="TAN0">
    <w:name w:val="TAN (文字)"/>
    <w:rsid w:val="005854FE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854FE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5854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B02E9-A66B-4662-9BC1-22B04DC0E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14</Pages>
  <Words>6271</Words>
  <Characters>35749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2022-03-02T08:26:00Z</dcterms:created>
  <dcterms:modified xsi:type="dcterms:W3CDTF">2023-05-31T06:08:00Z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(3)fHKc9QlAN4+5Pr0eRE3/4/d3NBJUMDzq8AXmGIUO20v4NHGKA1QD8hmBtZwYZcUA0nHr1VxU
kzYlCrqqwyB/wqOJ79Q4KGVhqJUnD+LX8h74q4vMX5gt8J0NgcvFzK3CD5LJdR7d/dVYgZrD
+PDBSGgQzfIcxCJNRF53iigua1gAjEIAXhvR96XFtEpCnKHywJKzlOWAtD0ZMabPG1n52DVS
AQ0SHxZ0ZBAbxY2tf8</vt:lpwstr>
  </property>
  <property fmtid="{D5CDD505-2E9C-101B-9397-08002B2CF9AE}" pid="22" name="_2015_ms_pID_7253431">
    <vt:lpwstr>+GRo0i9VXaxEeYckTLRGzmwS15l+hNOLcI7+cUZK7wvyvq1kO6r6aY
rLN8nDbn1CynoxMHN+fNrI9m1VLfZ3cu2zAzmmAJ2r0+V8Ngq3M+JPed51k37NNCdHXt/CrB
o0JgkpOYm9AunCExa7uqlcJJ8BnZlh5fb4CEEeSlr6JEZuSCkSbkHRq/52yYngzkYC868G8n
Kdk877SajXffaqGlGVc+1QjA4mgLyue8TeqD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3Pvq0HJDbUiiJXuZTW4xt1M=</vt:lpwstr>
  </property>
</Properties>
</file>