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B3A69" w14:textId="2A2D6F99" w:rsidR="00EB6A15" w:rsidRDefault="00EB6A15" w:rsidP="005F6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9F1660">
        <w:rPr>
          <w:b/>
          <w:i/>
          <w:noProof/>
          <w:sz w:val="28"/>
        </w:rPr>
        <w:t>44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18ACACA2" w14:textId="77777777" w:rsidR="00EB6A15" w:rsidRDefault="00EB6A15" w:rsidP="00EB6A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(</w:t>
      </w:r>
      <w:r>
        <w:rPr>
          <w:rFonts w:cs="Arial"/>
          <w:b/>
          <w:bCs/>
          <w:color w:val="0000FF"/>
        </w:rPr>
        <w:t>revision of C3-232xxx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79DB9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E46C95">
              <w:rPr>
                <w:b/>
                <w:noProof/>
                <w:sz w:val="28"/>
              </w:rPr>
              <w:t>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6DAB8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6C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46C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5109AC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46C9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68BA5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C03DDC">
              <w:t>0</w:t>
            </w:r>
            <w:r w:rsidR="00E46C95">
              <w:t>6</w:t>
            </w:r>
            <w:r>
              <w:t>-</w:t>
            </w:r>
            <w:r w:rsidR="00C03DDC">
              <w:t>0</w:t>
            </w:r>
            <w:r w:rsidR="00E46C9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2EB1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6C9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2055EFFB" w:rsidR="00E25434" w:rsidRPr="00FB2EFE" w:rsidRDefault="004269B0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r w:rsidR="00E25434"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s</w:t>
            </w:r>
            <w:r w:rsidR="00E25434"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="00E25434"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7AC11F74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</w:t>
            </w:r>
            <w:r w:rsidR="0085200B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5247A8DC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5D3B19"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E714EE">
              <w:rPr>
                <w:rFonts w:cs="Arial"/>
              </w:rPr>
              <w:t>515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 w:rsidR="005D0412">
              <w:rPr>
                <w:rFonts w:cs="Arial"/>
              </w:rPr>
              <w:t>6</w:t>
            </w:r>
            <w:r w:rsidRPr="00FB2EFE">
              <w:rPr>
                <w:rFonts w:cs="Arial"/>
              </w:rPr>
              <w:t>.</w:t>
            </w:r>
          </w:p>
          <w:p w14:paraId="22D90D5D" w14:textId="77777777" w:rsidR="00D9429B" w:rsidRPr="00FB2EFE" w:rsidRDefault="00D9429B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6F1020" w14:textId="04FAE282" w:rsidR="00925E99" w:rsidRDefault="00FA6EB1" w:rsidP="00925E99">
            <w:pPr>
              <w:pStyle w:val="CRCoverPage"/>
              <w:spacing w:after="0"/>
            </w:pPr>
            <w:r>
              <w:t>Since the CR contains a backwards compatible correction</w:t>
            </w:r>
            <w:r w:rsidR="00FA47B4">
              <w:t xml:space="preserve"> for </w:t>
            </w:r>
            <w:r w:rsidR="00F41293">
              <w:t>the</w:t>
            </w:r>
            <w:r w:rsidR="00FA47B4">
              <w:t xml:space="preserve"> </w:t>
            </w:r>
            <w:r w:rsidR="00163141">
              <w:t xml:space="preserve">service </w:t>
            </w:r>
            <w:r w:rsidR="00006865">
              <w:t>API</w:t>
            </w:r>
            <w:r w:rsidR="00F41293">
              <w:t xml:space="preserve"> after the freeze of </w:t>
            </w:r>
            <w:r w:rsidR="00163141">
              <w:t>the release</w:t>
            </w:r>
            <w:r w:rsidR="00335CD6">
              <w:t xml:space="preserve">, </w:t>
            </w:r>
            <w:r w:rsidR="00817DE7">
              <w:t xml:space="preserve">the PATCH field </w:t>
            </w:r>
            <w:r w:rsidR="0036435C">
              <w:t xml:space="preserve">of the API version </w:t>
            </w:r>
            <w:r w:rsidR="00817DE7">
              <w:t xml:space="preserve">needs to </w:t>
            </w:r>
            <w:r w:rsidR="0036435C">
              <w:t>be incremented.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A3F448C" w14:textId="77777777" w:rsidR="001E41F3" w:rsidRDefault="00E25434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 w:rsidR="008F7E70"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 w:rsidR="00466B1B">
              <w:rPr>
                <w:rFonts w:cs="Arial"/>
                <w:lang w:eastAsia="zh-CN"/>
              </w:rPr>
              <w:t>6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27379ECF" w14:textId="77777777" w:rsidR="007308AD" w:rsidRDefault="007308AD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4B1656A2" w:rsidR="007308AD" w:rsidRDefault="007308AD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Since it is the first change in the OpenAPI file for 2023, the copyright year also needs to be </w:t>
            </w:r>
            <w:proofErr w:type="spellStart"/>
            <w:r>
              <w:rPr>
                <w:rFonts w:cs="Arial"/>
                <w:lang w:eastAsia="zh-CN"/>
              </w:rPr>
              <w:t>udpated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57F5F1CB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D246C2">
              <w:rPr>
                <w:rFonts w:cs="Courier New"/>
                <w:szCs w:val="16"/>
              </w:rPr>
              <w:t>1</w:t>
            </w:r>
            <w:r w:rsidR="00064243">
              <w:rPr>
                <w:rFonts w:cs="Courier New"/>
                <w:szCs w:val="16"/>
              </w:rPr>
              <w:t>.</w:t>
            </w:r>
            <w:r w:rsidR="00275DD8">
              <w:rPr>
                <w:rFonts w:cs="Courier New"/>
                <w:szCs w:val="16"/>
              </w:rPr>
              <w:t>7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31B407B" w14:textId="77777777" w:rsidR="001E41F3" w:rsidRDefault="00E25434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002BF3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</w:t>
            </w:r>
            <w:r w:rsidR="00002BF3">
              <w:rPr>
                <w:rFonts w:eastAsia="Calibri" w:cs="Arial"/>
              </w:rPr>
              <w:t>17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11BC588D" w:rsidR="00002BF3" w:rsidRDefault="00002BF3" w:rsidP="00002B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AD2790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1BD3B2EE" w14:textId="77777777" w:rsidR="008E1B01" w:rsidRDefault="008E1B01" w:rsidP="008E1B01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238412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CC0E1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2EA677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</w:t>
      </w:r>
      <w:ins w:id="1" w:author="CR0529" w:date="2023-05-29T13:26:00Z">
        <w:r>
          <w:rPr>
            <w:rFonts w:cs="Courier New"/>
            <w:szCs w:val="16"/>
          </w:rPr>
          <w:t>7</w:t>
        </w:r>
      </w:ins>
      <w:del w:id="2" w:author="CR0529" w:date="2023-05-29T13:26:00Z">
        <w:r w:rsidDel="000E6323">
          <w:rPr>
            <w:rFonts w:cs="Courier New"/>
            <w:szCs w:val="16"/>
          </w:rPr>
          <w:delText>6</w:delText>
        </w:r>
      </w:del>
    </w:p>
    <w:p w14:paraId="43346F79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DA549ED" w14:textId="77777777" w:rsidR="008E1B01" w:rsidRDefault="008E1B01" w:rsidP="008E1B01">
      <w:pPr>
        <w:pStyle w:val="PL"/>
      </w:pPr>
      <w:r>
        <w:t xml:space="preserve">    </w:t>
      </w:r>
      <w:r>
        <w:rPr>
          <w:rFonts w:cs="Courier New"/>
          <w:szCs w:val="16"/>
        </w:rPr>
        <w:t>PCF Policy Authorization Service.</w:t>
      </w:r>
    </w:p>
    <w:p w14:paraId="5911E230" w14:textId="77777777" w:rsidR="008E1B01" w:rsidRDefault="008E1B01" w:rsidP="008E1B01">
      <w:pPr>
        <w:pStyle w:val="PL"/>
      </w:pPr>
      <w:r>
        <w:t xml:space="preserve">    © 202</w:t>
      </w:r>
      <w:ins w:id="3" w:author="CR0529" w:date="2023-05-29T13:26:00Z">
        <w:r>
          <w:t>3</w:t>
        </w:r>
      </w:ins>
      <w:del w:id="4" w:author="CR0529" w:date="2023-05-29T13:26:00Z">
        <w:r w:rsidDel="000E6323">
          <w:delText>2</w:delText>
        </w:r>
      </w:del>
      <w:r>
        <w:t>, 3GPP Organizational Partners (ARIB, ATIS, CCSA, ETSI, TSDSI, TTA, TTC).</w:t>
      </w:r>
    </w:p>
    <w:p w14:paraId="1E1F2428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BBAC868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37A70843" w14:textId="77777777" w:rsidR="008E1B01" w:rsidRDefault="008E1B01" w:rsidP="008E1B01">
      <w:pPr>
        <w:pStyle w:val="PL"/>
      </w:pPr>
      <w:proofErr w:type="spellStart"/>
      <w:r>
        <w:t>externalDocs</w:t>
      </w:r>
      <w:proofErr w:type="spellEnd"/>
      <w:r>
        <w:t>:</w:t>
      </w:r>
    </w:p>
    <w:p w14:paraId="1DF4BAF3" w14:textId="77777777" w:rsidR="008E1B01" w:rsidRDefault="008E1B01" w:rsidP="008E1B01">
      <w:pPr>
        <w:pStyle w:val="PL"/>
      </w:pPr>
      <w:r>
        <w:t xml:space="preserve">  description: 3GPP TS 29.514 V16.1</w:t>
      </w:r>
      <w:ins w:id="5" w:author="CR0529" w:date="2023-05-29T13:26:00Z">
        <w:r>
          <w:t>7</w:t>
        </w:r>
      </w:ins>
      <w:del w:id="6" w:author="CR0529" w:date="2023-05-29T13:26:00Z">
        <w:r w:rsidDel="000E6323">
          <w:delText>2</w:delText>
        </w:r>
      </w:del>
      <w:r>
        <w:t xml:space="preserve">.0; 5G System; Policy Authorization </w:t>
      </w:r>
      <w:proofErr w:type="spellStart"/>
      <w:proofErr w:type="gramStart"/>
      <w:r>
        <w:t>Service;Stage</w:t>
      </w:r>
      <w:proofErr w:type="spellEnd"/>
      <w:proofErr w:type="gramEnd"/>
      <w:r>
        <w:t xml:space="preserve"> 3.</w:t>
      </w:r>
    </w:p>
    <w:p w14:paraId="50B4B021" w14:textId="77777777" w:rsidR="008E1B01" w:rsidRDefault="008E1B01" w:rsidP="008E1B01">
      <w:pPr>
        <w:pStyle w:val="PL"/>
      </w:pPr>
      <w:r>
        <w:t xml:space="preserve">  url: 'http://www.3gpp.org/ftp/Specs/archive/29_series/29.514/'</w:t>
      </w:r>
    </w:p>
    <w:p w14:paraId="3ED5B024" w14:textId="77777777" w:rsidR="008E1B01" w:rsidRDefault="008E1B01" w:rsidP="008E1B01">
      <w:pPr>
        <w:pStyle w:val="PL"/>
      </w:pPr>
      <w:r>
        <w:t>#</w:t>
      </w:r>
    </w:p>
    <w:p w14:paraId="26D319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B9403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4852A71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5E1B5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5EF1C2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BCD87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subclause 4.4 of 3GPP TS 29.501</w:t>
      </w:r>
    </w:p>
    <w:p w14:paraId="16E1A1CC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6908BC4A" w14:textId="77777777" w:rsidR="008E1B01" w:rsidRDefault="008E1B01" w:rsidP="008E1B01">
      <w:pPr>
        <w:pStyle w:val="PL"/>
      </w:pPr>
      <w:r>
        <w:t>security:</w:t>
      </w:r>
    </w:p>
    <w:p w14:paraId="0F2C5108" w14:textId="77777777" w:rsidR="008E1B01" w:rsidRDefault="008E1B01" w:rsidP="008E1B01">
      <w:pPr>
        <w:pStyle w:val="PL"/>
      </w:pPr>
      <w:r>
        <w:t xml:space="preserve">  - {}</w:t>
      </w:r>
    </w:p>
    <w:p w14:paraId="322D53D5" w14:textId="77777777" w:rsidR="008E1B01" w:rsidRDefault="008E1B01" w:rsidP="008E1B01">
      <w:pPr>
        <w:pStyle w:val="PL"/>
      </w:pPr>
      <w:r>
        <w:t xml:space="preserve">  - oAuth2ClientCredentials:</w:t>
      </w:r>
    </w:p>
    <w:p w14:paraId="0FF5E780" w14:textId="77777777" w:rsidR="008E1B01" w:rsidRDefault="008E1B01" w:rsidP="008E1B01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67BEDA2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1FC44D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-sessions:</w:t>
      </w:r>
    </w:p>
    <w:p w14:paraId="48E6DBE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B8FB0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32664DB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19C14F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2647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F9F06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2C49A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</w:p>
    <w:p w14:paraId="7B576E6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433DC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4A3092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DA273F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C475B9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89184C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19E8B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A68C6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0A14E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57B08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A1C50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56E0A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EF4A974" w14:textId="77777777" w:rsidR="008E1B01" w:rsidRDefault="008E1B01" w:rsidP="008E1B01">
      <w:pPr>
        <w:pStyle w:val="PL"/>
      </w:pPr>
      <w:r>
        <w:t xml:space="preserve">          headers:</w:t>
      </w:r>
    </w:p>
    <w:p w14:paraId="2B15919F" w14:textId="77777777" w:rsidR="008E1B01" w:rsidRDefault="008E1B01" w:rsidP="008E1B01">
      <w:pPr>
        <w:pStyle w:val="PL"/>
      </w:pPr>
      <w:r>
        <w:t xml:space="preserve">            Location:</w:t>
      </w:r>
    </w:p>
    <w:p w14:paraId="7580495D" w14:textId="77777777" w:rsidR="008E1B01" w:rsidRDefault="008E1B01" w:rsidP="008E1B01">
      <w:pPr>
        <w:pStyle w:val="PL"/>
      </w:pPr>
      <w: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szCs w:val="16"/>
        </w:rPr>
        <w:t>events subscription sub-</w:t>
      </w:r>
      <w:r>
        <w:t>resource, according to the structure: {apiRoot}/npcf-policyauthorization/v1/app-sessions/{appSessionId}/events-subscription}'</w:t>
      </w:r>
    </w:p>
    <w:p w14:paraId="558B755C" w14:textId="77777777" w:rsidR="008E1B01" w:rsidRDefault="008E1B01" w:rsidP="008E1B01">
      <w:pPr>
        <w:pStyle w:val="PL"/>
      </w:pPr>
      <w:r>
        <w:t xml:space="preserve">              required: true</w:t>
      </w:r>
    </w:p>
    <w:p w14:paraId="62223EEF" w14:textId="77777777" w:rsidR="008E1B01" w:rsidRDefault="008E1B01" w:rsidP="008E1B01">
      <w:pPr>
        <w:pStyle w:val="PL"/>
      </w:pPr>
      <w:r>
        <w:t xml:space="preserve">              schema:</w:t>
      </w:r>
    </w:p>
    <w:p w14:paraId="56D541F8" w14:textId="77777777" w:rsidR="008E1B01" w:rsidRDefault="008E1B01" w:rsidP="008E1B01">
      <w:pPr>
        <w:pStyle w:val="PL"/>
      </w:pPr>
      <w:r>
        <w:t xml:space="preserve">                type: string</w:t>
      </w:r>
    </w:p>
    <w:p w14:paraId="4E50BD8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0A84D1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24565DC3" w14:textId="77777777" w:rsidR="008E1B01" w:rsidRDefault="008E1B01" w:rsidP="008E1B01">
      <w:pPr>
        <w:pStyle w:val="PL"/>
      </w:pPr>
      <w:r>
        <w:t xml:space="preserve">          headers:</w:t>
      </w:r>
    </w:p>
    <w:p w14:paraId="2057C5BA" w14:textId="77777777" w:rsidR="008E1B01" w:rsidRDefault="008E1B01" w:rsidP="008E1B01">
      <w:pPr>
        <w:pStyle w:val="PL"/>
      </w:pPr>
      <w:r>
        <w:t xml:space="preserve">            Location:</w:t>
      </w:r>
    </w:p>
    <w:p w14:paraId="624939C6" w14:textId="77777777" w:rsidR="008E1B01" w:rsidRDefault="008E1B01" w:rsidP="008E1B01">
      <w:pPr>
        <w:pStyle w:val="PL"/>
      </w:pPr>
      <w:r>
        <w:t xml:space="preserve">              description: 'Contains the URI of the existing individual Application Session Context resource.'</w:t>
      </w:r>
    </w:p>
    <w:p w14:paraId="2E3A4C87" w14:textId="77777777" w:rsidR="008E1B01" w:rsidRDefault="008E1B01" w:rsidP="008E1B01">
      <w:pPr>
        <w:pStyle w:val="PL"/>
      </w:pPr>
      <w:r>
        <w:t xml:space="preserve">              required: true</w:t>
      </w:r>
    </w:p>
    <w:p w14:paraId="0D96AA97" w14:textId="77777777" w:rsidR="008E1B01" w:rsidRDefault="008E1B01" w:rsidP="008E1B01">
      <w:pPr>
        <w:pStyle w:val="PL"/>
      </w:pPr>
      <w:r>
        <w:t xml:space="preserve">              schema:</w:t>
      </w:r>
    </w:p>
    <w:p w14:paraId="681B2AA2" w14:textId="77777777" w:rsidR="008E1B01" w:rsidRDefault="008E1B01" w:rsidP="008E1B01">
      <w:pPr>
        <w:pStyle w:val="PL"/>
      </w:pPr>
      <w:r>
        <w:t xml:space="preserve">                type: string</w:t>
      </w:r>
    </w:p>
    <w:p w14:paraId="753F898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18AEE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FEFA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D1BA1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DCE15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9BDB07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D282B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1634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3FB79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69129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46FB8E6A" w14:textId="77777777" w:rsidR="008E1B01" w:rsidRDefault="008E1B01" w:rsidP="008E1B01">
      <w:pPr>
        <w:pStyle w:val="PL"/>
      </w:pPr>
      <w:r>
        <w:lastRenderedPageBreak/>
        <w:t xml:space="preserve">          headers:</w:t>
      </w:r>
    </w:p>
    <w:p w14:paraId="3B9344A3" w14:textId="77777777" w:rsidR="008E1B01" w:rsidRDefault="008E1B01" w:rsidP="008E1B01">
      <w:pPr>
        <w:pStyle w:val="PL"/>
      </w:pPr>
      <w:r>
        <w:t xml:space="preserve">            Retry-After:</w:t>
      </w:r>
    </w:p>
    <w:p w14:paraId="1BBCE9AC" w14:textId="77777777" w:rsidR="008E1B01" w:rsidRDefault="008E1B01" w:rsidP="008E1B01">
      <w:pPr>
        <w:pStyle w:val="PL"/>
      </w:pPr>
      <w:r>
        <w:t xml:space="preserve">              description: 'Indicates the time the AF </w:t>
      </w:r>
      <w:proofErr w:type="gramStart"/>
      <w:r>
        <w:t>has to</w:t>
      </w:r>
      <w:proofErr w:type="gramEnd"/>
      <w:r>
        <w:t xml:space="preserve"> wait before making a new request. It can be a non-negative integer (decimal number) indicating the number of seconds the AF </w:t>
      </w:r>
      <w:proofErr w:type="gramStart"/>
      <w:r>
        <w:t>has to</w:t>
      </w:r>
      <w:proofErr w:type="gramEnd"/>
      <w:r>
        <w:t xml:space="preserve"> wait before making a new request or an HTTP-date after which the AF can retry a new request.</w:t>
      </w:r>
      <w:r>
        <w:rPr>
          <w:rFonts w:cs="Courier New"/>
          <w:szCs w:val="16"/>
        </w:rPr>
        <w:t>'</w:t>
      </w:r>
    </w:p>
    <w:p w14:paraId="395D37C3" w14:textId="77777777" w:rsidR="008E1B01" w:rsidRDefault="008E1B01" w:rsidP="008E1B01">
      <w:pPr>
        <w:pStyle w:val="PL"/>
      </w:pPr>
      <w:r>
        <w:t xml:space="preserve">              schema:</w:t>
      </w:r>
    </w:p>
    <w:p w14:paraId="48310A3B" w14:textId="77777777" w:rsidR="008E1B01" w:rsidRDefault="008E1B01" w:rsidP="008E1B01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1C6263D6" w14:textId="77777777" w:rsidR="008E1B01" w:rsidRDefault="008E1B01" w:rsidP="008E1B01">
      <w:pPr>
        <w:pStyle w:val="PL"/>
      </w:pPr>
      <w:r>
        <w:t xml:space="preserve">                  - type: integer</w:t>
      </w:r>
    </w:p>
    <w:p w14:paraId="059CB986" w14:textId="77777777" w:rsidR="008E1B01" w:rsidRDefault="008E1B01" w:rsidP="008E1B01">
      <w:pPr>
        <w:pStyle w:val="PL"/>
      </w:pPr>
      <w:r>
        <w:t xml:space="preserve">                  - type: string</w:t>
      </w:r>
    </w:p>
    <w:p w14:paraId="688606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8BAC8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0B561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96637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15DEC38" w14:textId="77777777" w:rsidR="008E1B01" w:rsidRDefault="008E1B01" w:rsidP="008E1B01">
      <w:pPr>
        <w:pStyle w:val="PL"/>
      </w:pPr>
      <w:r>
        <w:t xml:space="preserve">        '413':</w:t>
      </w:r>
    </w:p>
    <w:p w14:paraId="2B3BE428" w14:textId="77777777" w:rsidR="008E1B01" w:rsidRDefault="008E1B01" w:rsidP="008E1B01">
      <w:pPr>
        <w:pStyle w:val="PL"/>
      </w:pPr>
      <w:r>
        <w:t xml:space="preserve">          $ref: 'TS29571_CommonData.yaml#/components/responses/413'</w:t>
      </w:r>
    </w:p>
    <w:p w14:paraId="33AC94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ED412E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8E6BAE8" w14:textId="77777777" w:rsidR="008E1B01" w:rsidRDefault="008E1B01" w:rsidP="008E1B01">
      <w:pPr>
        <w:pStyle w:val="PL"/>
      </w:pPr>
      <w:r>
        <w:t xml:space="preserve">        '429':</w:t>
      </w:r>
    </w:p>
    <w:p w14:paraId="369D21BC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4523FFC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17CD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9283D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7C38A2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39817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D0CD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172BF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7A27AA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5EC580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#/ascReqData/notifUri}/terminate':</w:t>
      </w:r>
    </w:p>
    <w:p w14:paraId="59F0621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5F0AD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D45A5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</w:t>
      </w:r>
    </w:p>
    <w:p w14:paraId="63E8B70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1C2F66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F741D0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48B15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6C1B5A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3063F88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64239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5B1F5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7203368" w14:textId="77777777" w:rsidR="008E1B01" w:rsidRDefault="008E1B01" w:rsidP="008E1B01">
      <w:pPr>
        <w:pStyle w:val="PL"/>
      </w:pPr>
      <w:r>
        <w:t xml:space="preserve">                '307':</w:t>
      </w:r>
    </w:p>
    <w:p w14:paraId="7960DF17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45B6C0B" w14:textId="77777777" w:rsidR="008E1B01" w:rsidRDefault="008E1B01" w:rsidP="008E1B01">
      <w:pPr>
        <w:pStyle w:val="PL"/>
      </w:pPr>
      <w:r>
        <w:t xml:space="preserve">                '308':</w:t>
      </w:r>
    </w:p>
    <w:p w14:paraId="124CB10C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330E50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5CF75A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E0F99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D39D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0455F9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07129E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0615B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1F112F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87281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E2C5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5B87C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17EF7A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EF05A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5D551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3B24475" w14:textId="77777777" w:rsidR="008E1B01" w:rsidRDefault="008E1B01" w:rsidP="008E1B01">
      <w:pPr>
        <w:pStyle w:val="PL"/>
      </w:pPr>
      <w:r>
        <w:t xml:space="preserve">                '429':</w:t>
      </w:r>
    </w:p>
    <w:p w14:paraId="28F906AF" w14:textId="77777777" w:rsidR="008E1B01" w:rsidRDefault="008E1B01" w:rsidP="008E1B01">
      <w:pPr>
        <w:pStyle w:val="PL"/>
      </w:pPr>
      <w:r>
        <w:t xml:space="preserve">                  $ref: 'TS29571_CommonData.yaml#/components/responses/429'</w:t>
      </w:r>
    </w:p>
    <w:p w14:paraId="74823A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3119CD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5B9F0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95D20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4B1A5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E14D68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77FD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664C76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1E588E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65752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F0A72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EE16F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970A84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1F509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074C6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AE33ED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AEF2C3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48090A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33A198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description: The receipt of the notification is acknowledged</w:t>
      </w:r>
    </w:p>
    <w:p w14:paraId="16F1449B" w14:textId="77777777" w:rsidR="008E1B01" w:rsidRDefault="008E1B01" w:rsidP="008E1B01">
      <w:pPr>
        <w:pStyle w:val="PL"/>
      </w:pPr>
      <w:r>
        <w:t xml:space="preserve">                '307':</w:t>
      </w:r>
    </w:p>
    <w:p w14:paraId="40E1A096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ADA6FC3" w14:textId="77777777" w:rsidR="008E1B01" w:rsidRDefault="008E1B01" w:rsidP="008E1B01">
      <w:pPr>
        <w:pStyle w:val="PL"/>
      </w:pPr>
      <w:r>
        <w:t xml:space="preserve">                '308':</w:t>
      </w:r>
    </w:p>
    <w:p w14:paraId="18FE5A71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0E0694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C33CC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A4829A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D73025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02DF4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E1879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BED0BC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FE9FB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E607E6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6DD6F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805FCA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8B98F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1B0873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C3F042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8ED2C4" w14:textId="77777777" w:rsidR="008E1B01" w:rsidRDefault="008E1B01" w:rsidP="008E1B01">
      <w:pPr>
        <w:pStyle w:val="PL"/>
      </w:pPr>
      <w:r>
        <w:t xml:space="preserve">                '429':</w:t>
      </w:r>
    </w:p>
    <w:p w14:paraId="6A385C14" w14:textId="77777777" w:rsidR="008E1B01" w:rsidRDefault="008E1B01" w:rsidP="008E1B01">
      <w:pPr>
        <w:pStyle w:val="PL"/>
      </w:pPr>
      <w:r>
        <w:t xml:space="preserve">                  $ref: 'TS29571_CommonData.yaml#/components/responses/429'</w:t>
      </w:r>
    </w:p>
    <w:p w14:paraId="0F3151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22078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2B679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D5B3F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0AB72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C6174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1AC12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146BAE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#/ascReqData/evSubsc/notifUri}/new-bridge':</w:t>
      </w:r>
    </w:p>
    <w:p w14:paraId="217E4E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584F9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961A6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5GS Bridge detected in the PCF.</w:t>
      </w:r>
    </w:p>
    <w:p w14:paraId="124FE9F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ECF69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5FF98A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99138A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338538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42E89C6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0C631F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E7833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46F479A" w14:textId="77777777" w:rsidR="008E1B01" w:rsidRDefault="008E1B01" w:rsidP="008E1B01">
      <w:pPr>
        <w:pStyle w:val="PL"/>
      </w:pPr>
      <w:r>
        <w:t xml:space="preserve">                '307':</w:t>
      </w:r>
    </w:p>
    <w:p w14:paraId="1C1ABEEE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91B7E16" w14:textId="77777777" w:rsidR="008E1B01" w:rsidRDefault="008E1B01" w:rsidP="008E1B01">
      <w:pPr>
        <w:pStyle w:val="PL"/>
      </w:pPr>
      <w:r>
        <w:t xml:space="preserve">                '308':</w:t>
      </w:r>
    </w:p>
    <w:p w14:paraId="3EC0F2BA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B2C902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A306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42C116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9A4F0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7ACC09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652E4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9AC65C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5CA62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03C6F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98B30C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DAA1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D6BC9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B30CA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9DFDBE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C0516AC" w14:textId="77777777" w:rsidR="008E1B01" w:rsidRDefault="008E1B01" w:rsidP="008E1B01">
      <w:pPr>
        <w:pStyle w:val="PL"/>
      </w:pPr>
      <w:r>
        <w:t xml:space="preserve">                '429':</w:t>
      </w:r>
    </w:p>
    <w:p w14:paraId="7A439CD2" w14:textId="77777777" w:rsidR="008E1B01" w:rsidRDefault="008E1B01" w:rsidP="008E1B01">
      <w:pPr>
        <w:pStyle w:val="PL"/>
      </w:pPr>
      <w:r>
        <w:t xml:space="preserve">                  $ref: 'TS29571_CommonData.yaml#/components/responses/429'</w:t>
      </w:r>
    </w:p>
    <w:p w14:paraId="0EE42A6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23BDD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DA8A6E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A17F5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43FE2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1D29A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76ACA9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06E9EAF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6E84B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28A6DB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2439ECF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441DA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1931DD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90FC35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</w:t>
      </w:r>
    </w:p>
    <w:p w14:paraId="5CC61C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72FF0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52D11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D1528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schema:</w:t>
      </w:r>
    </w:p>
    <w:p w14:paraId="5FAD959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214FD3C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E7CA6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F07A15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2C57919" w14:textId="77777777" w:rsidR="008E1B01" w:rsidRDefault="008E1B01" w:rsidP="008E1B01">
      <w:pPr>
        <w:pStyle w:val="PL"/>
      </w:pPr>
      <w:r>
        <w:t xml:space="preserve">        '307':</w:t>
      </w:r>
    </w:p>
    <w:p w14:paraId="2CC37C8A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28D8668" w14:textId="77777777" w:rsidR="008E1B01" w:rsidRDefault="008E1B01" w:rsidP="008E1B01">
      <w:pPr>
        <w:pStyle w:val="PL"/>
      </w:pPr>
      <w:r>
        <w:t xml:space="preserve">        '308':</w:t>
      </w:r>
    </w:p>
    <w:p w14:paraId="6A6A4089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93AB22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D1F2C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05B06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F0980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A91EF9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BA1E4B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CD172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26DB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FBA289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B436B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3A31E9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D924C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C63C5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AA7FA1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9328CF0" w14:textId="77777777" w:rsidR="008E1B01" w:rsidRDefault="008E1B01" w:rsidP="008E1B01">
      <w:pPr>
        <w:pStyle w:val="PL"/>
      </w:pPr>
      <w:r>
        <w:t xml:space="preserve">        '429':</w:t>
      </w:r>
    </w:p>
    <w:p w14:paraId="6355B6B1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6A4E868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18BEE4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407E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50E9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07FF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DE71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5C2AB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782949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6301E24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A532B6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43B4747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7CE5E5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AA091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CFF4B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904B17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419A7A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</w:t>
      </w:r>
    </w:p>
    <w:p w14:paraId="3741A8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6CD8FA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13A8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C2BE2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A9EC92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897FB7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97E3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2F3C78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39B7F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A5374B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B27A1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5002688C" w14:textId="77777777" w:rsidR="008E1B01" w:rsidRDefault="008E1B01" w:rsidP="008E1B01">
      <w:pPr>
        <w:pStyle w:val="PL"/>
      </w:pPr>
      <w:r>
        <w:t xml:space="preserve">        '307':</w:t>
      </w:r>
    </w:p>
    <w:p w14:paraId="07719283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B0E624A" w14:textId="77777777" w:rsidR="008E1B01" w:rsidRDefault="008E1B01" w:rsidP="008E1B01">
      <w:pPr>
        <w:pStyle w:val="PL"/>
      </w:pPr>
      <w:r>
        <w:t xml:space="preserve">        '308':</w:t>
      </w:r>
    </w:p>
    <w:p w14:paraId="61DD7B49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8CF878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8ED7A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F3EF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F35B0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9C9678D" w14:textId="77777777" w:rsidR="008E1B01" w:rsidRDefault="008E1B01" w:rsidP="008E1B01">
      <w:pPr>
        <w:pStyle w:val="PL"/>
      </w:pPr>
      <w:r>
        <w:t xml:space="preserve">        '403':</w:t>
      </w:r>
    </w:p>
    <w:p w14:paraId="2E96447F" w14:textId="77777777" w:rsidR="008E1B01" w:rsidRDefault="008E1B01" w:rsidP="008E1B01">
      <w:pPr>
        <w:pStyle w:val="PL"/>
      </w:pPr>
      <w:r>
        <w:t xml:space="preserve">          $ref: 'TS29571_CommonData.yaml#/components/responses/403'</w:t>
      </w:r>
    </w:p>
    <w:p w14:paraId="55CE7F6C" w14:textId="77777777" w:rsidR="008E1B01" w:rsidRDefault="008E1B01" w:rsidP="008E1B01">
      <w:pPr>
        <w:pStyle w:val="PL"/>
      </w:pPr>
      <w:r>
        <w:t xml:space="preserve">        '404':</w:t>
      </w:r>
    </w:p>
    <w:p w14:paraId="6DFB306B" w14:textId="77777777" w:rsidR="008E1B01" w:rsidRDefault="008E1B01" w:rsidP="008E1B01">
      <w:pPr>
        <w:pStyle w:val="PL"/>
      </w:pPr>
      <w:r>
        <w:t xml:space="preserve">          $ref: 'TS29571_CommonData.yaml#/components/responses/404'</w:t>
      </w:r>
    </w:p>
    <w:p w14:paraId="587D5F12" w14:textId="77777777" w:rsidR="008E1B01" w:rsidRDefault="008E1B01" w:rsidP="008E1B01">
      <w:pPr>
        <w:pStyle w:val="PL"/>
      </w:pPr>
      <w:r>
        <w:t xml:space="preserve">        '406':</w:t>
      </w:r>
    </w:p>
    <w:p w14:paraId="5CB52C73" w14:textId="77777777" w:rsidR="008E1B01" w:rsidRDefault="008E1B01" w:rsidP="008E1B01">
      <w:pPr>
        <w:pStyle w:val="PL"/>
      </w:pPr>
      <w:r>
        <w:t xml:space="preserve">          $ref: 'TS29571_CommonData.yaml#/components/responses/406'</w:t>
      </w:r>
    </w:p>
    <w:p w14:paraId="2D771BBC" w14:textId="77777777" w:rsidR="008E1B01" w:rsidRDefault="008E1B01" w:rsidP="008E1B01">
      <w:pPr>
        <w:pStyle w:val="PL"/>
      </w:pPr>
      <w:r>
        <w:t xml:space="preserve">        '429':</w:t>
      </w:r>
    </w:p>
    <w:p w14:paraId="4D6FBA9C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5256DF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9BC4F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831D58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AD894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1CB759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6B71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5FBC1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636E3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22B745D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6BFF1D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2BD84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Individual Application Session Context (Document)</w:t>
      </w:r>
    </w:p>
    <w:p w14:paraId="6E13F04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DF5DC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C1D409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</w:t>
      </w:r>
    </w:p>
    <w:p w14:paraId="7943944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309B72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68B5A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2718E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5F42D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386C0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3A6AB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C1829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5F7A03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37CB1AB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CC3D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075DC78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3BD729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5E118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</w:t>
      </w:r>
    </w:p>
    <w:p w14:paraId="277C127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DE32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03EAA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30D03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EB1BB8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375191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7E516844" w14:textId="77777777" w:rsidR="008E1B01" w:rsidRDefault="008E1B01" w:rsidP="008E1B01">
      <w:pPr>
        <w:pStyle w:val="PL"/>
      </w:pPr>
      <w:r>
        <w:t xml:space="preserve">        '307':</w:t>
      </w:r>
    </w:p>
    <w:p w14:paraId="1419E6C7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0B70D53" w14:textId="77777777" w:rsidR="008E1B01" w:rsidRDefault="008E1B01" w:rsidP="008E1B01">
      <w:pPr>
        <w:pStyle w:val="PL"/>
      </w:pPr>
      <w:r>
        <w:t xml:space="preserve">        '308':</w:t>
      </w:r>
    </w:p>
    <w:p w14:paraId="4987095C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C7EF0F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EE95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7D75B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BE974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624793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04A802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52438B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A042F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14367F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B72C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53375BE6" w14:textId="77777777" w:rsidR="008E1B01" w:rsidRDefault="008E1B01" w:rsidP="008E1B01">
      <w:pPr>
        <w:pStyle w:val="PL"/>
      </w:pPr>
      <w:r>
        <w:t xml:space="preserve">          headers:</w:t>
      </w:r>
    </w:p>
    <w:p w14:paraId="0DCD70BB" w14:textId="77777777" w:rsidR="008E1B01" w:rsidRDefault="008E1B01" w:rsidP="008E1B01">
      <w:pPr>
        <w:pStyle w:val="PL"/>
      </w:pPr>
      <w:r>
        <w:t xml:space="preserve">            Retry-After:</w:t>
      </w:r>
    </w:p>
    <w:p w14:paraId="1D6A782C" w14:textId="77777777" w:rsidR="008E1B01" w:rsidRDefault="008E1B01" w:rsidP="008E1B01">
      <w:pPr>
        <w:pStyle w:val="PL"/>
      </w:pPr>
      <w:r>
        <w:t xml:space="preserve">              description: 'Indicates the time the AF </w:t>
      </w:r>
      <w:proofErr w:type="gramStart"/>
      <w:r>
        <w:t>has to</w:t>
      </w:r>
      <w:proofErr w:type="gramEnd"/>
      <w:r>
        <w:t xml:space="preserve"> wait before making a new request. It can be a non-negative integer (decimal number) indicating the number of seconds the AF </w:t>
      </w:r>
      <w:proofErr w:type="gramStart"/>
      <w:r>
        <w:t>has to</w:t>
      </w:r>
      <w:proofErr w:type="gramEnd"/>
      <w:r>
        <w:t xml:space="preserve"> wait before making a new request or an HTTP-date after which the AF can retry a new request.</w:t>
      </w:r>
      <w:r>
        <w:rPr>
          <w:rFonts w:cs="Courier New"/>
          <w:szCs w:val="16"/>
        </w:rPr>
        <w:t>'</w:t>
      </w:r>
    </w:p>
    <w:p w14:paraId="1890F958" w14:textId="77777777" w:rsidR="008E1B01" w:rsidRDefault="008E1B01" w:rsidP="008E1B01">
      <w:pPr>
        <w:pStyle w:val="PL"/>
      </w:pPr>
      <w:r>
        <w:t xml:space="preserve">              schema:</w:t>
      </w:r>
    </w:p>
    <w:p w14:paraId="0CBA51C8" w14:textId="77777777" w:rsidR="008E1B01" w:rsidRDefault="008E1B01" w:rsidP="008E1B01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62E00A98" w14:textId="77777777" w:rsidR="008E1B01" w:rsidRDefault="008E1B01" w:rsidP="008E1B01">
      <w:pPr>
        <w:pStyle w:val="PL"/>
      </w:pPr>
      <w:r>
        <w:t xml:space="preserve">                  - type: integer</w:t>
      </w:r>
    </w:p>
    <w:p w14:paraId="4803581D" w14:textId="77777777" w:rsidR="008E1B01" w:rsidRDefault="008E1B01" w:rsidP="008E1B01">
      <w:pPr>
        <w:pStyle w:val="PL"/>
      </w:pPr>
      <w:r>
        <w:t xml:space="preserve">                  - type: string</w:t>
      </w:r>
    </w:p>
    <w:p w14:paraId="435823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76181E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2C24B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2E57DA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9117E9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F32B0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69B1E0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7DBD6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7AF6C98" w14:textId="77777777" w:rsidR="008E1B01" w:rsidRDefault="008E1B01" w:rsidP="008E1B01">
      <w:pPr>
        <w:pStyle w:val="PL"/>
      </w:pPr>
      <w:r>
        <w:t xml:space="preserve">        '429':</w:t>
      </w:r>
    </w:p>
    <w:p w14:paraId="0FE5BBB8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7B5F33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E4E1F4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613DAA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B871B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8F052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69AC9F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4359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1DAFED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96EBD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68667B4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E93595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5D7013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456BE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ED32EF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BD80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EF33AD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424508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030F9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1E2286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C35E3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2A56E9F7" w14:textId="77777777" w:rsidR="008E1B01" w:rsidRDefault="008E1B01" w:rsidP="008E1B01">
      <w:pPr>
        <w:pStyle w:val="PL"/>
      </w:pPr>
      <w:r>
        <w:lastRenderedPageBreak/>
        <w:t xml:space="preserve">                '307':</w:t>
      </w:r>
    </w:p>
    <w:p w14:paraId="635A6A11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EA3F701" w14:textId="77777777" w:rsidR="008E1B01" w:rsidRDefault="008E1B01" w:rsidP="008E1B01">
      <w:pPr>
        <w:pStyle w:val="PL"/>
      </w:pPr>
      <w:r>
        <w:t xml:space="preserve">                '308':</w:t>
      </w:r>
    </w:p>
    <w:p w14:paraId="13479943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CCF66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B8E8C3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6A697C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018F61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8A4EF6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A80F43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026E6B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F6D95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9FD0C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D9AF8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930061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26598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E8D27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842C1C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41034EC" w14:textId="77777777" w:rsidR="008E1B01" w:rsidRDefault="008E1B01" w:rsidP="008E1B01">
      <w:pPr>
        <w:pStyle w:val="PL"/>
      </w:pPr>
      <w:r>
        <w:t xml:space="preserve">                '429':</w:t>
      </w:r>
    </w:p>
    <w:p w14:paraId="0CCB2ED5" w14:textId="77777777" w:rsidR="008E1B01" w:rsidRDefault="008E1B01" w:rsidP="008E1B01">
      <w:pPr>
        <w:pStyle w:val="PL"/>
      </w:pPr>
      <w:r>
        <w:t xml:space="preserve">                  $ref: 'TS29571_CommonData.yaml#/components/responses/429'</w:t>
      </w:r>
    </w:p>
    <w:p w14:paraId="69D066D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B06083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175219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5962C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D3A7A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78A7B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6A4B6E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3809AD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66499C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31073D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DDD18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25F0C9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218022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B0D89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A70D81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61DD02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0C7490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</w:t>
      </w:r>
    </w:p>
    <w:p w14:paraId="684A4C3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055BBC2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B4E88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EDF15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F361A1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992A8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</w:t>
      </w:r>
    </w:p>
    <w:p w14:paraId="3A68B45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5DDB58A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2E5D45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60FF23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CCCBF7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5D9FFA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30EE0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B2845E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szCs w:val="16"/>
        </w:rPr>
        <w:t>confirmed</w:t>
      </w:r>
      <w:proofErr w:type="gramEnd"/>
      <w:r>
        <w:rPr>
          <w:rFonts w:cs="Courier New"/>
          <w:szCs w:val="16"/>
        </w:rPr>
        <w:t xml:space="preserve"> and a resource is returned</w:t>
      </w:r>
    </w:p>
    <w:p w14:paraId="230E94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15358A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57B9C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36C6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A57176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A2A0B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A057790" w14:textId="77777777" w:rsidR="008E1B01" w:rsidRDefault="008E1B01" w:rsidP="008E1B01">
      <w:pPr>
        <w:pStyle w:val="PL"/>
      </w:pPr>
      <w:r>
        <w:t xml:space="preserve">        '307':</w:t>
      </w:r>
    </w:p>
    <w:p w14:paraId="6EC8D222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932681A" w14:textId="77777777" w:rsidR="008E1B01" w:rsidRDefault="008E1B01" w:rsidP="008E1B01">
      <w:pPr>
        <w:pStyle w:val="PL"/>
      </w:pPr>
      <w:r>
        <w:t xml:space="preserve">        '308':</w:t>
      </w:r>
    </w:p>
    <w:p w14:paraId="0DD069C4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7640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687B14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A878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15A8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9FDD6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A18D1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52AB75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C7ED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AED501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D271B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05371D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4453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432E7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FF361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6EDE7D9" w14:textId="77777777" w:rsidR="008E1B01" w:rsidRDefault="008E1B01" w:rsidP="008E1B01">
      <w:pPr>
        <w:pStyle w:val="PL"/>
      </w:pPr>
      <w:r>
        <w:t xml:space="preserve">        '429':</w:t>
      </w:r>
    </w:p>
    <w:p w14:paraId="6FE4215B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1DE0A2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'500':</w:t>
      </w:r>
    </w:p>
    <w:p w14:paraId="4DCFD7B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9947ED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0D40B9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1CDDD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1BA26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74E3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28574A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37CCB5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36AB9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704B18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0BF8818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8D0DF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95D062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0C309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5607C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518985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23DBD1D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0DF1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8F4F2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15EE9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C6DE1D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E7D61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B1FA7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7872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FBD2F1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7C4B7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0ADBB4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F5FC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EF7553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szCs w:val="16"/>
        </w:rPr>
        <w:t>confirmed</w:t>
      </w:r>
      <w:proofErr w:type="gramEnd"/>
      <w:r>
        <w:rPr>
          <w:rFonts w:cs="Courier New"/>
          <w:szCs w:val="16"/>
        </w:rPr>
        <w:t xml:space="preserve"> and its representation is returned.</w:t>
      </w:r>
    </w:p>
    <w:p w14:paraId="318D20F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371CA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352A9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530146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608ADDEC" w14:textId="77777777" w:rsidR="008E1B01" w:rsidRDefault="008E1B01" w:rsidP="008E1B01">
      <w:pPr>
        <w:pStyle w:val="PL"/>
      </w:pPr>
      <w:r>
        <w:t xml:space="preserve">          headers:</w:t>
      </w:r>
    </w:p>
    <w:p w14:paraId="4A709D45" w14:textId="77777777" w:rsidR="008E1B01" w:rsidRDefault="008E1B01" w:rsidP="008E1B01">
      <w:pPr>
        <w:pStyle w:val="PL"/>
      </w:pPr>
      <w:r>
        <w:t xml:space="preserve">            Location:</w:t>
      </w:r>
    </w:p>
    <w:p w14:paraId="5D4E478A" w14:textId="77777777" w:rsidR="008E1B01" w:rsidRDefault="008E1B01" w:rsidP="008E1B01">
      <w:pPr>
        <w:pStyle w:val="PL"/>
      </w:pPr>
      <w:r>
        <w:t xml:space="preserve">              description: 'Contains the URI of the created </w:t>
      </w:r>
      <w:r>
        <w:rPr>
          <w:rFonts w:cs="Courier New"/>
          <w:szCs w:val="16"/>
        </w:rPr>
        <w:t xml:space="preserve">Events Subscription </w:t>
      </w:r>
      <w:r>
        <w:t>resource, according to the structure: {apiRoot}/npcf-policyauthorization/v1/app-sessions/{appSessionId}/events-subscription}'</w:t>
      </w:r>
    </w:p>
    <w:p w14:paraId="1F1B736B" w14:textId="77777777" w:rsidR="008E1B01" w:rsidRDefault="008E1B01" w:rsidP="008E1B01">
      <w:pPr>
        <w:pStyle w:val="PL"/>
      </w:pPr>
      <w:r>
        <w:t xml:space="preserve">              required: true</w:t>
      </w:r>
    </w:p>
    <w:p w14:paraId="7B279421" w14:textId="77777777" w:rsidR="008E1B01" w:rsidRDefault="008E1B01" w:rsidP="008E1B01">
      <w:pPr>
        <w:pStyle w:val="PL"/>
      </w:pPr>
      <w:r>
        <w:t xml:space="preserve">              schema:</w:t>
      </w:r>
    </w:p>
    <w:p w14:paraId="386AA209" w14:textId="77777777" w:rsidR="008E1B01" w:rsidRDefault="008E1B01" w:rsidP="008E1B01">
      <w:pPr>
        <w:pStyle w:val="PL"/>
      </w:pPr>
      <w:r>
        <w:t xml:space="preserve">                type: string</w:t>
      </w:r>
    </w:p>
    <w:p w14:paraId="6DD70A6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DB7417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2A589F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FCD5A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29DB0E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699499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01A909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CD8F0A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39951587" w14:textId="77777777" w:rsidR="008E1B01" w:rsidRDefault="008E1B01" w:rsidP="008E1B01">
      <w:pPr>
        <w:pStyle w:val="PL"/>
      </w:pPr>
      <w:r>
        <w:t xml:space="preserve">        '307':</w:t>
      </w:r>
    </w:p>
    <w:p w14:paraId="2767BFB3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231FFD5" w14:textId="77777777" w:rsidR="008E1B01" w:rsidRDefault="008E1B01" w:rsidP="008E1B01">
      <w:pPr>
        <w:pStyle w:val="PL"/>
      </w:pPr>
      <w:r>
        <w:t xml:space="preserve">        '308':</w:t>
      </w:r>
    </w:p>
    <w:p w14:paraId="633064FF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29F63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7BBEF8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FE18BF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C3BF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29853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8D66F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56FF6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48F65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1F1F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20B3E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46B22F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D28B6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DFE2B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AE1C2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1E8552C" w14:textId="77777777" w:rsidR="008E1B01" w:rsidRDefault="008E1B01" w:rsidP="008E1B01">
      <w:pPr>
        <w:pStyle w:val="PL"/>
      </w:pPr>
      <w:r>
        <w:t xml:space="preserve">        '429':</w:t>
      </w:r>
    </w:p>
    <w:p w14:paraId="39185838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75FD31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4E23A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9BB406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FA244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F26D18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F3FEA4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620A6F6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456131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CAFA04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#/notifUri}/notify':</w:t>
      </w:r>
    </w:p>
    <w:p w14:paraId="38A519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0C14C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29C96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4C552D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ACF9E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9EFA8C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A2B83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73274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16B682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2B062B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3C8DD0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BD5273E" w14:textId="77777777" w:rsidR="008E1B01" w:rsidRDefault="008E1B01" w:rsidP="008E1B01">
      <w:pPr>
        <w:pStyle w:val="PL"/>
      </w:pPr>
      <w:r>
        <w:t xml:space="preserve">                '307':</w:t>
      </w:r>
    </w:p>
    <w:p w14:paraId="3B4F688A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06A4913" w14:textId="77777777" w:rsidR="008E1B01" w:rsidRDefault="008E1B01" w:rsidP="008E1B01">
      <w:pPr>
        <w:pStyle w:val="PL"/>
      </w:pPr>
      <w:r>
        <w:t xml:space="preserve">                '308':</w:t>
      </w:r>
    </w:p>
    <w:p w14:paraId="38826107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CD11E9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D8F40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BAC35F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89F2F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DE87B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AE2DE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C8D7B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AD1C4C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C75DC9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09C0A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D38CC5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02ED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66CC24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565189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26C7487" w14:textId="77777777" w:rsidR="008E1B01" w:rsidRDefault="008E1B01" w:rsidP="008E1B01">
      <w:pPr>
        <w:pStyle w:val="PL"/>
      </w:pPr>
      <w:r>
        <w:t xml:space="preserve">                '429':</w:t>
      </w:r>
    </w:p>
    <w:p w14:paraId="55BF30A4" w14:textId="77777777" w:rsidR="008E1B01" w:rsidRDefault="008E1B01" w:rsidP="008E1B01">
      <w:pPr>
        <w:pStyle w:val="PL"/>
      </w:pPr>
      <w:r>
        <w:t xml:space="preserve">                  $ref: 'TS29571_CommonData.yaml#/components/responses/429'</w:t>
      </w:r>
    </w:p>
    <w:p w14:paraId="22B9D6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53905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6D571B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57822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CD4D69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3985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5BA92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18636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24F496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5637012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33442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4CB4F7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6B519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C9D01C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</w:t>
      </w:r>
    </w:p>
    <w:p w14:paraId="7E5901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3799D6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3B83D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E185F9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185F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21FDF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519E4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6D571397" w14:textId="77777777" w:rsidR="008E1B01" w:rsidRDefault="008E1B01" w:rsidP="008E1B01">
      <w:pPr>
        <w:pStyle w:val="PL"/>
      </w:pPr>
      <w:r>
        <w:t xml:space="preserve">        '307':</w:t>
      </w:r>
    </w:p>
    <w:p w14:paraId="4097709B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CC7C1C1" w14:textId="77777777" w:rsidR="008E1B01" w:rsidRDefault="008E1B01" w:rsidP="008E1B01">
      <w:pPr>
        <w:pStyle w:val="PL"/>
      </w:pPr>
      <w:r>
        <w:t xml:space="preserve">        '308':</w:t>
      </w:r>
    </w:p>
    <w:p w14:paraId="6660BB9D" w14:textId="77777777" w:rsidR="008E1B01" w:rsidRDefault="008E1B01" w:rsidP="008E1B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80A60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119B9D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2FBCF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64172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DA0B05" w14:textId="77777777" w:rsidR="008E1B01" w:rsidRDefault="008E1B01" w:rsidP="008E1B01">
      <w:pPr>
        <w:pStyle w:val="PL"/>
      </w:pPr>
      <w:r>
        <w:t xml:space="preserve">        '403':</w:t>
      </w:r>
    </w:p>
    <w:p w14:paraId="52E560FC" w14:textId="77777777" w:rsidR="008E1B01" w:rsidRDefault="008E1B01" w:rsidP="008E1B01">
      <w:pPr>
        <w:pStyle w:val="PL"/>
      </w:pPr>
      <w:r>
        <w:t xml:space="preserve">          $ref: 'TS29571_CommonData.yaml#/components/responses/403'</w:t>
      </w:r>
    </w:p>
    <w:p w14:paraId="44C676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CC81C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3E7B039" w14:textId="77777777" w:rsidR="008E1B01" w:rsidRDefault="008E1B01" w:rsidP="008E1B01">
      <w:pPr>
        <w:pStyle w:val="PL"/>
      </w:pPr>
      <w:r>
        <w:t xml:space="preserve">        '429':</w:t>
      </w:r>
    </w:p>
    <w:p w14:paraId="1A6074B1" w14:textId="77777777" w:rsidR="008E1B01" w:rsidRDefault="008E1B01" w:rsidP="008E1B01">
      <w:pPr>
        <w:pStyle w:val="PL"/>
      </w:pPr>
      <w:r>
        <w:t xml:space="preserve">          $ref: 'TS29571_CommonData.yaml#/components/responses/429'</w:t>
      </w:r>
    </w:p>
    <w:p w14:paraId="016979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655BD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62A95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069DC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EDEF5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A8455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1CF07E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components:</w:t>
      </w:r>
    </w:p>
    <w:p w14:paraId="6E6FDF32" w14:textId="77777777" w:rsidR="008E1B01" w:rsidRDefault="008E1B01" w:rsidP="008E1B01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4D261AC" w14:textId="77777777" w:rsidR="008E1B01" w:rsidRDefault="008E1B01" w:rsidP="008E1B01">
      <w:pPr>
        <w:pStyle w:val="PL"/>
      </w:pPr>
      <w:r>
        <w:t xml:space="preserve">    oAuth2ClientCredentials:</w:t>
      </w:r>
    </w:p>
    <w:p w14:paraId="25F9DB87" w14:textId="77777777" w:rsidR="008E1B01" w:rsidRDefault="008E1B01" w:rsidP="008E1B01">
      <w:pPr>
        <w:pStyle w:val="PL"/>
      </w:pPr>
      <w:r>
        <w:t xml:space="preserve">      type: oauth2</w:t>
      </w:r>
    </w:p>
    <w:p w14:paraId="7D678DED" w14:textId="77777777" w:rsidR="008E1B01" w:rsidRDefault="008E1B01" w:rsidP="008E1B01">
      <w:pPr>
        <w:pStyle w:val="PL"/>
      </w:pPr>
      <w:r>
        <w:t xml:space="preserve">      flows:</w:t>
      </w:r>
    </w:p>
    <w:p w14:paraId="08BCACAB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938E16E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62D137A" w14:textId="77777777" w:rsidR="008E1B01" w:rsidRDefault="008E1B01" w:rsidP="008E1B01">
      <w:pPr>
        <w:pStyle w:val="PL"/>
      </w:pPr>
      <w:r>
        <w:t xml:space="preserve">          scopes:</w:t>
      </w:r>
    </w:p>
    <w:p w14:paraId="2A50F2FB" w14:textId="77777777" w:rsidR="008E1B01" w:rsidRDefault="008E1B01" w:rsidP="008E1B01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E8661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464936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2178B5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2ED622D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02998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C95F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366A7AE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2DF9ADF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5E9379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5A9ABA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7CFB812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796F6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556F3F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7DCE2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F8FD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E2F506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282DB4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7C6034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11BF898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C0CDE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4BA433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48B2456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1DCD9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646440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50FBA7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777296D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0210B3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55BD85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62B35DA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161C474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55E73B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22E057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138161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657F13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570BB8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779F2B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3052A4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6D8C3E4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383F05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64CCD1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</w:t>
      </w:r>
    </w:p>
    <w:p w14:paraId="20A0FA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B328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261DAE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</w:t>
      </w:r>
    </w:p>
    <w:p w14:paraId="5BAEA6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63CD7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77177F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B8E22D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6DAEC9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47B25071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EC4C9E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7E828E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9C71C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19C4EF9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</w:t>
      </w:r>
    </w:p>
    <w:p w14:paraId="3327BA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63D348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51611B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</w:t>
      </w:r>
    </w:p>
    <w:p w14:paraId="7AB263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8F1E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1592E01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3EAA70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B9A4D7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599A89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1896E11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6F469F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36A710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57EAD8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07D4C0C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07F57C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6FBE8F8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C955B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08EFAA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6D59BC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26AD1F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5AACA3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C11D7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38F085D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140BE49" w14:textId="77777777" w:rsidR="008E1B01" w:rsidRDefault="008E1B01" w:rsidP="008E1B0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BD0E2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79F0B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5B76A5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1CADF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EF4115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4493B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86B27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51D397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D725C59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674D9EDE" w14:textId="77777777" w:rsidR="008E1B01" w:rsidRDefault="008E1B01" w:rsidP="008E1B0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7D49101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20CB8B7D" w14:textId="77777777" w:rsidR="008E1B01" w:rsidRDefault="008E1B01" w:rsidP="008E1B0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BB2EFC2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5AA4CBE7" w14:textId="77777777" w:rsidR="008E1B01" w:rsidRDefault="008E1B01" w:rsidP="008E1B01">
      <w:pPr>
        <w:pStyle w:val="PL"/>
      </w:pPr>
      <w:r>
        <w:t xml:space="preserve">          type: array</w:t>
      </w:r>
    </w:p>
    <w:p w14:paraId="7F2F425E" w14:textId="77777777" w:rsidR="008E1B01" w:rsidRDefault="008E1B01" w:rsidP="008E1B01">
      <w:pPr>
        <w:pStyle w:val="PL"/>
      </w:pPr>
      <w:r>
        <w:t xml:space="preserve">          items:</w:t>
      </w:r>
    </w:p>
    <w:p w14:paraId="53120E1A" w14:textId="77777777" w:rsidR="008E1B01" w:rsidRDefault="008E1B01" w:rsidP="008E1B0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6B3E252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FE4C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4FD0E1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1B5AF1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EB10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DFE9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070217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764A93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2604F3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ED8C5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2DFC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393D00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45024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18C751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47496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47CFA67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04321A4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277A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9DDB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6CF56C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1E3E42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5582644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 Session Context which may include the modifications to the sub-resource Events Subscription.</w:t>
      </w:r>
    </w:p>
    <w:p w14:paraId="064CFB1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4A57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16821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F89EF3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9AC088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47CFBED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07D926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0B476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164054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3CE81BA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2F7AA3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EE6DA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49565D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11523D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</w:t>
      </w:r>
    </w:p>
    <w:p w14:paraId="1B1FA56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18A8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550303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</w:t>
      </w:r>
    </w:p>
    <w:p w14:paraId="6FA315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7B44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39F848A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50883E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2B97FE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116C76DF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918F4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1D59279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</w:t>
      </w:r>
    </w:p>
    <w:p w14:paraId="004FC04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8FBB5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3B1282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</w:t>
      </w:r>
    </w:p>
    <w:p w14:paraId="502249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4E6D5E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54CA57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71962B0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8FDC58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A8F63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59EE93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308DFDF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525515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2530F80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62A775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4D6452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1CC866E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4F214247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49F86FC4" w14:textId="77777777" w:rsidR="008E1B01" w:rsidRDefault="008E1B01" w:rsidP="008E1B0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AE4811A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0B39A68E" w14:textId="77777777" w:rsidR="008E1B01" w:rsidRDefault="008E1B01" w:rsidP="008E1B0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DB73C79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3997D236" w14:textId="77777777" w:rsidR="008E1B01" w:rsidRDefault="008E1B01" w:rsidP="008E1B01">
      <w:pPr>
        <w:pStyle w:val="PL"/>
      </w:pPr>
      <w:r>
        <w:t xml:space="preserve">          type: array</w:t>
      </w:r>
    </w:p>
    <w:p w14:paraId="10683CCF" w14:textId="77777777" w:rsidR="008E1B01" w:rsidRDefault="008E1B01" w:rsidP="008E1B01">
      <w:pPr>
        <w:pStyle w:val="PL"/>
      </w:pPr>
      <w:r>
        <w:t xml:space="preserve">          items:</w:t>
      </w:r>
    </w:p>
    <w:p w14:paraId="09F186DA" w14:textId="77777777" w:rsidR="008E1B01" w:rsidRDefault="008E1B01" w:rsidP="008E1B0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1CF0EC6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76708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0DC810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4F3BA0A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8E69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B7051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EF809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8C35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9E7FE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2C01F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547D8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7F619117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081D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1B6A85C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9BD9A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55F976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40BAC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4AC2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3018C68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746F4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16DE26F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638913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1CBF781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6FC85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65FA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2A362747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8D99F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2557B9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31827B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75CE6E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7C18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32C171C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 the OpenAPI nullable property set to true.</w:t>
      </w:r>
    </w:p>
    <w:p w14:paraId="423790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AB8B7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81262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4577F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CF249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4BB2FA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21386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7D632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12513D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51BEFC5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6E339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762D16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CC0D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3527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F41AC70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8122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6126B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4BC5B2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7A5196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124B1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D7F3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0E999B56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E8E15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421ADD0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1B9DC4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E8F4C7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7416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29097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401B6E42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77619F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7426C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576C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16D7E0E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DB8C4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6BA261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F7EA65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48C166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3E789F4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3482B6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B0063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1CEBA30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6DA3A1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4CF2F8B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3D64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565C2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1AF009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773A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1EFAC1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14E674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81AD45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5072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503B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2E05679F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65051F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E823F3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45C104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8CB91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54A89E7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3D4DFE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789E67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E718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0F91C9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66F91C5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DC10A4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1B403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1E44D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E6ADAC8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74580611" w14:textId="77777777" w:rsidR="008E1B01" w:rsidRDefault="008E1B01" w:rsidP="008E1B0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FEDAB17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0BC9875F" w14:textId="77777777" w:rsidR="008E1B01" w:rsidRDefault="008E1B01" w:rsidP="008E1B0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D5AFE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36DA07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56D99B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38AE937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C5C067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1719D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EA521C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300C8F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CF494A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DF73F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113DB008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696CAB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1EAD3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8BEB2E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16E11B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4F7852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36BBA0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7027F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15EAA1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5403F9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6CD498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2E602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3CEA68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07A84E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5EE08ED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67D45EB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59435E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089DF4B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EC17D3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4FEDD9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72C7D0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694B7F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262B0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F1593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59BD893C" w14:textId="77777777" w:rsidR="008E1B01" w:rsidRDefault="008E1B01" w:rsidP="008E1B01">
      <w:pPr>
        <w:pStyle w:val="PL"/>
        <w:rPr>
          <w:rFonts w:cs="Courier New"/>
          <w:szCs w:val="16"/>
        </w:rPr>
      </w:pPr>
      <w:bookmarkStart w:id="7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7"/>
    <w:p w14:paraId="57469D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4B27A88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4B7A51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2EA4466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8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8"/>
    </w:p>
    <w:p w14:paraId="6F2EE96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5BD603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7D2146F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00AB7C7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4DD2D73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2C98429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OpenAPI nullable property set to true</w:t>
      </w:r>
    </w:p>
    <w:p w14:paraId="683F4A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148B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234E2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31DE90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5ADE8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3180BA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C83F6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D8F08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63442C9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496FB6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CBAD5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9C70ED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14906B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67A6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A6FCD8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2C4426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3F680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86C9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27DC093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F5B12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23F0BB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55D9A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2EC68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6EE6C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9932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2722B01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8CA03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78FF9D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013F428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72E86FD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5A175E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4D8E60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6A14287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61B5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98A24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63A2F3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7D5176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929F6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9EB5E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592EE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0C993AB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7032B8F2" w14:textId="77777777" w:rsidR="008E1B01" w:rsidRDefault="008E1B01" w:rsidP="008E1B0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4EE1419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C85EA69" w14:textId="77777777" w:rsidR="008E1B01" w:rsidRDefault="008E1B01" w:rsidP="008E1B0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87E84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089FB27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18F50B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22180D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FD5D6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99B56F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76420D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574BB8A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EF7F0D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8DFC3A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1B6172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047AFEA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7D86E45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AF1C7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686C213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74423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2C2559E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FF7E2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53A8818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27D688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02049D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1BD1FB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1F77585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40851B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4D6EC82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2E019A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0E8EE12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1A616C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688FC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703919A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599A84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7D5F7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0681D7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E28DD9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40CA00E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091CB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143F8E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54313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5959057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47345F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F3B02D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55E807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16868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5D7223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EB592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16CFF64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</w:t>
      </w:r>
    </w:p>
    <w:p w14:paraId="43282B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255D2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7330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31084EC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C3D8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425E31A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2A2FA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316E1A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0E2B4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9E6A8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26997EF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F66BF6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4398BF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5602994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CBFEE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2A2F46F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C1CD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E8ABE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6C16DF08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771F41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8F6E9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23664BF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67C701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EE4C8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9E995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110DA7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3E6BC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55DEBD4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5D1062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58A83E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497E38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0A45CF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 with the corresponding removable data type.</w:t>
      </w:r>
    </w:p>
    <w:p w14:paraId="3331BC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284BF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2F669F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624B130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25AA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40FDF7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9FBC0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A098F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8024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0C3A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2737CE18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EA347B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0DEC0A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3533D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1B6968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5C99D8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12AE1A7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3C3A24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A33AB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1A117C8B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E39B17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5C19C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FAADB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58C66A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EF938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9EA828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49D84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9E2A3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6B00A3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1A83915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446B1EB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5C85BB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11733A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C928A0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6CC607A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</w:t>
      </w:r>
    </w:p>
    <w:p w14:paraId="041FAA9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DF58E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C62D37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46582B0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3F7712A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13F84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57285A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4219C0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70EA9F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40046F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49AF82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D2B131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2889545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377583E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3252A0F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F51DD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865DE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51CC50FC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4BC1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435DFD1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07C286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4CB01E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B870C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26E40CE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D0D16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FDB56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4E243217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A26CC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3B32FE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4C25E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A5721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3B9AEB06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372B1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7C7C9FA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0631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9A2F7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121CD6EF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6E405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5BA799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47A5B32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3AD789D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CF8AF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1316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395B8DC0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59D0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78A9181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0A0EA7E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6F4C894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3A8D3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48EBC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5B89CE83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C471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1B4E82C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FB63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121A5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71897AE8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3D076C" w14:textId="77777777" w:rsidR="008E1B01" w:rsidRDefault="008E1B01" w:rsidP="008E1B01">
      <w:pPr>
        <w:pStyle w:val="PL"/>
        <w:rPr>
          <w:lang w:eastAsia="zh-CN"/>
        </w:rPr>
      </w:pPr>
      <w:r>
        <w:t xml:space="preserve">        </w:t>
      </w:r>
      <w:bookmarkStart w:id="9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3A529EDD" w14:textId="77777777" w:rsidR="008E1B01" w:rsidRDefault="008E1B01" w:rsidP="008E1B01">
      <w:pPr>
        <w:pStyle w:val="PL"/>
      </w:pPr>
      <w:r>
        <w:t xml:space="preserve">          type: array</w:t>
      </w:r>
    </w:p>
    <w:p w14:paraId="0EA55BF4" w14:textId="77777777" w:rsidR="008E1B01" w:rsidRDefault="008E1B01" w:rsidP="008E1B01">
      <w:pPr>
        <w:pStyle w:val="PL"/>
      </w:pPr>
      <w:r>
        <w:t xml:space="preserve">          items:</w:t>
      </w:r>
    </w:p>
    <w:p w14:paraId="78C5670B" w14:textId="77777777" w:rsidR="008E1B01" w:rsidRDefault="008E1B01" w:rsidP="008E1B01">
      <w:pPr>
        <w:pStyle w:val="PL"/>
      </w:pPr>
      <w:r>
        <w:lastRenderedPageBreak/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480F152B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ABFC59" w14:textId="77777777" w:rsidR="008E1B01" w:rsidRDefault="008E1B01" w:rsidP="008E1B01">
      <w:pPr>
        <w:pStyle w:val="PL"/>
      </w:pPr>
      <w:r>
        <w:t xml:space="preserve">          description: Contains the RAN and/or NAS release cause.</w:t>
      </w:r>
    </w:p>
    <w:bookmarkEnd w:id="9"/>
    <w:p w14:paraId="31FCA1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43BE045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6BB974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44C62F4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020FEE7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383D00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7449A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3DEEBEF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0B217EC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1F083DE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1A3AA813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574E9161" w14:textId="77777777" w:rsidR="008E1B01" w:rsidRDefault="008E1B01" w:rsidP="008E1B0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C2C24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44711E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2A861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50AFB2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4C846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819FB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8DA1A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249082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76CB00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</w:t>
      </w:r>
    </w:p>
    <w:p w14:paraId="64F09E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08282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9F98E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5C97F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2A41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62E20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12B28D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66D9FA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5379297A" w14:textId="77777777" w:rsidR="008E1B01" w:rsidRDefault="008E1B01" w:rsidP="008E1B0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6A391492" w14:textId="77777777" w:rsidR="008E1B01" w:rsidRDefault="008E1B01" w:rsidP="008E1B0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2AD70A6B" w14:textId="77777777" w:rsidR="008E1B01" w:rsidRDefault="008E1B01" w:rsidP="008E1B0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16B77B7F" w14:textId="77777777" w:rsidR="008E1B01" w:rsidRDefault="008E1B01" w:rsidP="008E1B0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8097B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3EDB3D3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</w:t>
      </w:r>
    </w:p>
    <w:p w14:paraId="7BC87A3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0566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4954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7288B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6A24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81261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443CF3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145B7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A651A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967F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DA4698C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71E2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770FC1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</w:t>
      </w:r>
    </w:p>
    <w:p w14:paraId="32805B1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3375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37F10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33277E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0D2A06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55ED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1B7D1D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29DD5DE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2C69586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72317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17DF84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</w:t>
      </w:r>
    </w:p>
    <w:p w14:paraId="74DB6C2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D1E3E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21AC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39D1537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E7C15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693ED5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945F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13A44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2191FF5A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FDE5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3F4A11B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1797B2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31A27B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73E4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198B9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6D0CA3D3" w14:textId="77777777" w:rsidR="008E1B01" w:rsidRDefault="008E1B01" w:rsidP="008E1B01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18F5C7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27F4FCE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7C9823B4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739EAA25" w14:textId="77777777" w:rsidR="008E1B01" w:rsidRDefault="008E1B01" w:rsidP="008E1B0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8F2541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7390B99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szCs w:val="16"/>
        </w:rPr>
        <w:t>Application</w:t>
      </w:r>
      <w:proofErr w:type="gramEnd"/>
      <w:r>
        <w:rPr>
          <w:rFonts w:cs="Courier New"/>
          <w:szCs w:val="16"/>
        </w:rPr>
        <w:t xml:space="preserve"> location</w:t>
      </w:r>
    </w:p>
    <w:p w14:paraId="122BC6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7A032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D7BF5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3AD4541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AA7D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6D9F4E7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392B0C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D95AC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7215BF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4757DF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112EFA2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 OpenAPI nullable property set to true</w:t>
      </w:r>
    </w:p>
    <w:p w14:paraId="523F6F4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9BD63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7618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649F977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82D91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0BD03D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EDEA1A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DEC83D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058BD3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6044B9F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79F06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3ADAB0C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 removable.</w:t>
      </w:r>
    </w:p>
    <w:p w14:paraId="72BBCE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EC190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88CF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5897BB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0028A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0C865E8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E456F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E88B2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5F305A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D1CE9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92B1E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464666D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15E412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69A4EFD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92D78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6486D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469552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99834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F31AB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7F7CE41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75477802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51D3D857" w14:textId="77777777" w:rsidR="008E1B01" w:rsidRDefault="008E1B01" w:rsidP="008E1B0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1F65E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A9663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6866C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3DECF1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</w:t>
      </w:r>
    </w:p>
    <w:p w14:paraId="45EE9C6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F3EC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41C2AC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44D6D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095E02B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99E7C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095DFFA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625B0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1EFB15C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17F9E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7DF575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</w:t>
      </w:r>
    </w:p>
    <w:p w14:paraId="0E26F07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E4A84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178BF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5B61987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21D7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0F5084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EA6C7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4FCF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AE0B26A" w14:textId="77777777" w:rsidR="008E1B01" w:rsidRDefault="008E1B01" w:rsidP="008E1B01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49296D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556A88F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1464B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6867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7063A4B3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B256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09BC70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D2FDCE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503A757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</w:t>
      </w:r>
    </w:p>
    <w:p w14:paraId="6DB83CA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FAB86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80AE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43AC39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14DF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58CBDA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F977B8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116B4CA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677AC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08DD15C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49961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2B2D80A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0BAC3D7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69BFA3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7E4BD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1D4ADA9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B0D9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2A9AACB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AE1BD08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1DA4BD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945AF6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41675DA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80E2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2C768FD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B7A2711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783994D5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540FB1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791A758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071B0A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7DA0A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89CA2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421C90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5CEF04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897BFA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A056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2A82C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3E86BF5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82510D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706C184A" w14:textId="77777777" w:rsidR="008E1B01" w:rsidRDefault="008E1B01" w:rsidP="008E1B01">
      <w:pPr>
        <w:pStyle w:val="PL"/>
      </w:pPr>
      <w:r>
        <w:t xml:space="preserve">          type: string</w:t>
      </w:r>
    </w:p>
    <w:p w14:paraId="7DECD46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019D67A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</w:t>
      </w:r>
    </w:p>
    <w:p w14:paraId="0E9D813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7269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360AA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57439DD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580BB7B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5492F9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568B22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873A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2ADCA4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</w:t>
      </w:r>
    </w:p>
    <w:p w14:paraId="6D945F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198D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F432C7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6F0DA7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E4692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4AA321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6F3739B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4AD63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C6F1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18E5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F365CB7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FE319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2208116C" w14:textId="77777777" w:rsidR="008E1B01" w:rsidRDefault="008E1B01" w:rsidP="008E1B01">
      <w:pPr>
        <w:pStyle w:val="PL"/>
      </w:pPr>
      <w:r>
        <w:t xml:space="preserve">          type: string</w:t>
      </w:r>
    </w:p>
    <w:p w14:paraId="2A911FD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7E8E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3E402F4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3F6215C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E93C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7EC759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40BCD23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6D9DB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ED234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3131CAC2" w14:textId="77777777" w:rsidR="008E1B01" w:rsidRDefault="008E1B01" w:rsidP="008E1B0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E3C3E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84245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17F381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89831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1A4B073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2611D8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15A61E3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20E0D17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D0C9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43C9D2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308B6C0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6FBC0A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1BE524C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C11E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4BCEC64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569A2B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73762CF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17A7E9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FB9AC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310C8EF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D600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31E7061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6E05E8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96CB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C0862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lang w:eastAsia="zh-CN"/>
        </w:rPr>
        <w:t>accNetChaIdValue</w:t>
      </w:r>
      <w:proofErr w:type="spellEnd"/>
    </w:p>
    <w:p w14:paraId="68A78EE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2214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597F114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7AC5A24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AEFA2C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44D1F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37952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46190EC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01777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950DF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1EA997CD" w14:textId="77777777" w:rsidR="008E1B01" w:rsidRDefault="008E1B01" w:rsidP="008E1B0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6B315D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EB42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F5E3B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3D1254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3C6F0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407B115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4C55153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71CC5C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DD91A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2AA73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F5E9FA2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1EE6D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88A898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35CB5F41" w14:textId="77777777" w:rsidR="008E1B01" w:rsidRDefault="008E1B01" w:rsidP="008E1B0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 xml:space="preserve">Indicates the QoS Monitoring information to report, </w:t>
      </w:r>
      <w:proofErr w:type="gramStart"/>
      <w:r>
        <w:rPr>
          <w:rFonts w:cs="Arial"/>
          <w:szCs w:val="18"/>
        </w:rPr>
        <w:t>i.e.</w:t>
      </w:r>
      <w:proofErr w:type="gramEnd"/>
      <w:r>
        <w:rPr>
          <w:rFonts w:cs="Arial"/>
          <w:szCs w:val="18"/>
        </w:rPr>
        <w:t xml:space="preserve"> UL and/or DL and or round trip delay.</w:t>
      </w:r>
    </w:p>
    <w:p w14:paraId="56121E9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2BBEB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3FB5E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1C339B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2CED8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545EE2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7158FF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7140B2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A1BF5E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DB64CF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5B30DE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512901B4" w14:textId="77777777" w:rsidR="008E1B01" w:rsidRDefault="008E1B01" w:rsidP="008E1B0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5GS Bridge information and may contain the DS-TT port and/or NW-TT port management information.</w:t>
      </w:r>
    </w:p>
    <w:p w14:paraId="2D3325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2D4B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C4000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5C42D75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4C6F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0E590A3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8E8D79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67A4656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28D2B8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370A188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95CAA2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12F82DE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04BB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97F2C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649D1D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90460F4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0808328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D864BB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6414796F" w14:textId="77777777" w:rsidR="008E1B01" w:rsidRDefault="008E1B01" w:rsidP="008E1B0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008387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E364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819A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0D1D184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39E3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37D26DB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EC911A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22B60D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D3B5F4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9C365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80ACB1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611E55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63C0EEA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912AC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B22FC8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83E474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840EA7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6F031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46D63D8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240267E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0B584A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20A59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607D3DE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FBD0C5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28FCA7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155FA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A6BD29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579B0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8868E4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D0C38FE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48F338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5DA941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D70FE1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12D0A53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</w:t>
      </w:r>
    </w:p>
    <w:p w14:paraId="695F78F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B150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64BA1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A43773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4267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8A965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6B72BF9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1EE685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587E47D8" w14:textId="77777777" w:rsidR="008E1B01" w:rsidRDefault="008E1B01" w:rsidP="008E1B01">
      <w:pPr>
        <w:pStyle w:val="PL"/>
      </w:pPr>
      <w:r>
        <w:t xml:space="preserve">          type: array</w:t>
      </w:r>
    </w:p>
    <w:p w14:paraId="7F9706E7" w14:textId="77777777" w:rsidR="008E1B01" w:rsidRDefault="008E1B01" w:rsidP="008E1B01">
      <w:pPr>
        <w:pStyle w:val="PL"/>
      </w:pPr>
      <w:r>
        <w:t xml:space="preserve">          items:</w:t>
      </w:r>
    </w:p>
    <w:p w14:paraId="5FF0B929" w14:textId="77777777" w:rsidR="008E1B01" w:rsidRDefault="008E1B01" w:rsidP="008E1B01">
      <w:pPr>
        <w:pStyle w:val="PL"/>
      </w:pPr>
      <w:r>
        <w:t xml:space="preserve">            type: integer</w:t>
      </w:r>
    </w:p>
    <w:p w14:paraId="30FC53CE" w14:textId="77777777" w:rsidR="008E1B01" w:rsidRDefault="008E1B01" w:rsidP="008E1B0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27CD9E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210800B0" w14:textId="77777777" w:rsidR="008E1B01" w:rsidRDefault="008E1B01" w:rsidP="008E1B01">
      <w:pPr>
        <w:pStyle w:val="PL"/>
      </w:pPr>
      <w:r>
        <w:t xml:space="preserve">          type: array</w:t>
      </w:r>
    </w:p>
    <w:p w14:paraId="4B0F350E" w14:textId="77777777" w:rsidR="008E1B01" w:rsidRDefault="008E1B01" w:rsidP="008E1B01">
      <w:pPr>
        <w:pStyle w:val="PL"/>
      </w:pPr>
      <w:r>
        <w:t xml:space="preserve">          items:</w:t>
      </w:r>
    </w:p>
    <w:p w14:paraId="2173411D" w14:textId="77777777" w:rsidR="008E1B01" w:rsidRDefault="008E1B01" w:rsidP="008E1B01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D95C602" w14:textId="77777777" w:rsidR="008E1B01" w:rsidRDefault="008E1B01" w:rsidP="008E1B01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DA17B6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2ACC8AEB" w14:textId="77777777" w:rsidR="008E1B01" w:rsidRDefault="008E1B01" w:rsidP="008E1B01">
      <w:pPr>
        <w:pStyle w:val="PL"/>
      </w:pPr>
      <w:r>
        <w:t xml:space="preserve">          type: array</w:t>
      </w:r>
    </w:p>
    <w:p w14:paraId="03FA1F22" w14:textId="77777777" w:rsidR="008E1B01" w:rsidRDefault="008E1B01" w:rsidP="008E1B01">
      <w:pPr>
        <w:pStyle w:val="PL"/>
      </w:pPr>
      <w:r>
        <w:t xml:space="preserve">          items:</w:t>
      </w:r>
    </w:p>
    <w:p w14:paraId="2D8912F3" w14:textId="77777777" w:rsidR="008E1B01" w:rsidRDefault="008E1B01" w:rsidP="008E1B01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EA8C592" w14:textId="77777777" w:rsidR="008E1B01" w:rsidRDefault="008E1B01" w:rsidP="008E1B01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B0755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B9160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033EFB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2232BF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DB037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200E9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48DBCEE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339E5C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5D59E96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5D5AF2B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051E7DC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0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10"/>
    </w:p>
    <w:p w14:paraId="7DCCC5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3CABA3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3562EF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1C5383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4AD7901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BED0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44BB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08ECC5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7E6F407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0D081FB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0BB69D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77B4048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1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11"/>
    </w:p>
    <w:p w14:paraId="501F15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397E4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2436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59487F8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4D5099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2B5B8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62EBE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80127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F5096F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01BD778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5CA017A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4B7C9F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9CCF6D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260F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3A3C4E6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3697D40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9AED76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3898A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E8842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5B30B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71697CB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6E2E3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792B8BE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16A233F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67AF9278" w14:textId="77777777" w:rsidR="008E1B01" w:rsidRDefault="008E1B01" w:rsidP="008E1B01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5592F15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0141781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47A8C9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3156313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52AB7DF9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180C959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5D4B8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3CAE222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6132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4ED638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0B363C9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AC02F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79DF7B0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D7FFB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1DAD24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42C126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6DC1A7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4F0C5E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63E564B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7254CD7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3A5B2F0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5728602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42FEC4D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2D236C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58D80B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708F93F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F2C605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7479D6E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values of the service URN and may include subservices.</w:t>
      </w:r>
    </w:p>
    <w:p w14:paraId="013562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817B1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:</w:t>
      </w:r>
    </w:p>
    <w:p w14:paraId="400585F0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description: </w:t>
      </w:r>
      <w: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t>ToS</w:t>
      </w:r>
      <w:proofErr w:type="spellEnd"/>
      <w:r>
        <w:t>/Traffic Class mask field.</w:t>
      </w:r>
    </w:p>
    <w:p w14:paraId="2EF02C8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EE8A61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:</w:t>
      </w:r>
    </w:p>
    <w:p w14:paraId="4E39581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TosTrafficClass</w:t>
      </w:r>
      <w:proofErr w:type="spellEnd"/>
      <w:r>
        <w:t xml:space="preserve"> data type, but with the OpenAPI nullable property set to true</w:t>
      </w:r>
    </w:p>
    <w:p w14:paraId="08F43A2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C66AF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nullable: true</w:t>
      </w:r>
    </w:p>
    <w:p w14:paraId="2A573063" w14:textId="77777777" w:rsidR="008E1B01" w:rsidRDefault="008E1B01" w:rsidP="008E1B01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6DE8208D" w14:textId="77777777" w:rsidR="008E1B01" w:rsidRDefault="008E1B01" w:rsidP="008E1B01">
      <w:pPr>
        <w:pStyle w:val="PL"/>
      </w:pPr>
      <w:r>
        <w:t xml:space="preserve">      type: integer</w:t>
      </w:r>
    </w:p>
    <w:p w14:paraId="7D35B236" w14:textId="77777777" w:rsidR="008E1B01" w:rsidRDefault="008E1B01" w:rsidP="008E1B01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002BE87" w14:textId="77777777" w:rsidR="008E1B01" w:rsidRDefault="008E1B01" w:rsidP="008E1B01">
      <w:pPr>
        <w:pStyle w:val="PL"/>
        <w:rPr>
          <w:lang w:val="en-US"/>
        </w:rPr>
      </w:pPr>
      <w:r>
        <w:t xml:space="preserve">      maximum: 8</w:t>
      </w:r>
    </w:p>
    <w:p w14:paraId="5453ECBA" w14:textId="77777777" w:rsidR="008E1B01" w:rsidRDefault="008E1B01" w:rsidP="008E1B01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32AD7170" w14:textId="77777777" w:rsidR="008E1B01" w:rsidRDefault="008E1B01" w:rsidP="008E1B01">
      <w:pPr>
        <w:pStyle w:val="PL"/>
      </w:pPr>
      <w:r>
        <w:t xml:space="preserve">      type: integer</w:t>
      </w:r>
    </w:p>
    <w:p w14:paraId="42E5B5AC" w14:textId="77777777" w:rsidR="008E1B01" w:rsidRDefault="008E1B01" w:rsidP="008E1B01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177551D" w14:textId="77777777" w:rsidR="008E1B01" w:rsidRDefault="008E1B01" w:rsidP="008E1B01">
      <w:pPr>
        <w:pStyle w:val="PL"/>
        <w:rPr>
          <w:lang w:val="en-US"/>
        </w:rPr>
      </w:pPr>
      <w:r>
        <w:t xml:space="preserve">      maximum: 8</w:t>
      </w:r>
    </w:p>
    <w:p w14:paraId="5A08F3E7" w14:textId="77777777" w:rsidR="008E1B01" w:rsidRDefault="008E1B01" w:rsidP="008E1B01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481D1D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5CF4A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ENUMERATIONS DATA TYPES</w:t>
      </w:r>
    </w:p>
    <w:p w14:paraId="4021D3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CBCB25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MediaType:</w:t>
      </w:r>
    </w:p>
    <w:p w14:paraId="1E138F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F69634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39128D2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17BD32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AUDIO</w:t>
      </w:r>
    </w:p>
    <w:p w14:paraId="5042BC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VIDEO</w:t>
      </w:r>
    </w:p>
    <w:p w14:paraId="2B3558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DATA</w:t>
      </w:r>
    </w:p>
    <w:p w14:paraId="389E6F0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APPLICATION</w:t>
      </w:r>
    </w:p>
    <w:p w14:paraId="31160C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CONTROL</w:t>
      </w:r>
    </w:p>
    <w:p w14:paraId="35DC04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TEXT</w:t>
      </w:r>
    </w:p>
    <w:p w14:paraId="54A11ED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MESSAGE</w:t>
      </w:r>
    </w:p>
    <w:p w14:paraId="4429B00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OTHER</w:t>
      </w:r>
    </w:p>
    <w:p w14:paraId="0E5372D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3269313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892E58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:</w:t>
      </w:r>
    </w:p>
    <w:p w14:paraId="067C22E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3535D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02A1A6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3A42DA53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  <w:lang w:val="es-ES"/>
        </w:rPr>
        <w:t>- PRIO_1</w:t>
      </w:r>
    </w:p>
    <w:p w14:paraId="31BE68E3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PRIO_2</w:t>
      </w:r>
    </w:p>
    <w:p w14:paraId="70CA91EC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PRIO_3</w:t>
      </w:r>
    </w:p>
    <w:p w14:paraId="264CF330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PRIO_4</w:t>
      </w:r>
    </w:p>
    <w:p w14:paraId="711A3401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PRIO_5</w:t>
      </w:r>
    </w:p>
    <w:p w14:paraId="1549F3B7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PRIO_6</w:t>
      </w:r>
    </w:p>
    <w:p w14:paraId="511775F1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PRIO_7</w:t>
      </w:r>
    </w:p>
    <w:p w14:paraId="0C147CD0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PRIO_8</w:t>
      </w:r>
    </w:p>
    <w:p w14:paraId="0904FE60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PRIO_9</w:t>
      </w:r>
    </w:p>
    <w:p w14:paraId="1F9F4EF1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PRIO_10</w:t>
      </w:r>
    </w:p>
    <w:p w14:paraId="3DA43184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PRIO_11</w:t>
      </w:r>
    </w:p>
    <w:p w14:paraId="5F0C771C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PRIO_12</w:t>
      </w:r>
    </w:p>
    <w:p w14:paraId="7C42450F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PRIO_13</w:t>
      </w:r>
    </w:p>
    <w:p w14:paraId="15605321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PRIO_14</w:t>
      </w:r>
    </w:p>
    <w:p w14:paraId="2B61C413" w14:textId="77777777" w:rsidR="008E1B01" w:rsidRDefault="008E1B01" w:rsidP="008E1B0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  <w:lang w:val="es-ES"/>
        </w:rPr>
        <w:t xml:space="preserve">            - PRIO_15</w:t>
      </w:r>
    </w:p>
    <w:p w14:paraId="60ABD163" w14:textId="77777777" w:rsidR="008E1B01" w:rsidRDefault="008E1B01" w:rsidP="008E1B0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s-ES"/>
        </w:rPr>
        <w:t xml:space="preserve">            </w:t>
      </w:r>
      <w:r>
        <w:rPr>
          <w:rFonts w:cs="Courier New"/>
          <w:szCs w:val="16"/>
          <w:lang w:val="en-US"/>
        </w:rPr>
        <w:t>- PRIO_16</w:t>
      </w:r>
    </w:p>
    <w:p w14:paraId="3A8C9D8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/>
        </w:rPr>
        <w:t xml:space="preserve">        </w:t>
      </w:r>
      <w:r>
        <w:rPr>
          <w:rFonts w:cs="Courier New"/>
          <w:szCs w:val="16"/>
        </w:rPr>
        <w:t>- type: string</w:t>
      </w:r>
    </w:p>
    <w:p w14:paraId="3F851B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7071E38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5C325DA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33F9EB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0AB8C48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6D580D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TP_NOT_KNOWN</w:t>
      </w:r>
    </w:p>
    <w:p w14:paraId="6611FD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TP_EXPIRED</w:t>
      </w:r>
    </w:p>
    <w:p w14:paraId="5B47DAB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TP_NOT_YET_OCURRED</w:t>
      </w:r>
    </w:p>
    <w:p w14:paraId="6E9DB7D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33A21FB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</w:t>
      </w:r>
    </w:p>
    <w:p w14:paraId="6DA6EE3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:</w:t>
      </w:r>
    </w:p>
    <w:p w14:paraId="380DAC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F92AE9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3940767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90DF2F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SPONSOR_DISABLED</w:t>
      </w:r>
    </w:p>
    <w:p w14:paraId="272F0D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SPONSOR_ENABLED</w:t>
      </w:r>
    </w:p>
    <w:p w14:paraId="531F257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6CECE0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566BB2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:</w:t>
      </w:r>
    </w:p>
    <w:p w14:paraId="7C98D7E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E9FCFA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23EEE5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1ED44A4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ACCESS_TYPE_CHANGE</w:t>
      </w:r>
    </w:p>
    <w:p w14:paraId="51335E3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ANI_REPORT</w:t>
      </w:r>
    </w:p>
    <w:p w14:paraId="3AB324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CHARGING_CORRELATION</w:t>
      </w:r>
    </w:p>
    <w:p w14:paraId="057BC58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EPS_FALLBACK</w:t>
      </w:r>
    </w:p>
    <w:p w14:paraId="78563AC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FAILED_RESOURCES_ALLOCATION</w:t>
      </w:r>
    </w:p>
    <w:p w14:paraId="1F193FC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OUT_OF_CREDIT</w:t>
      </w:r>
    </w:p>
    <w:p w14:paraId="26B18A2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PLMN_CHG</w:t>
      </w:r>
    </w:p>
    <w:p w14:paraId="040D6BC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QOS_MONITORING</w:t>
      </w:r>
    </w:p>
    <w:p w14:paraId="11ECB64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- QOS_NOTIF</w:t>
      </w:r>
    </w:p>
    <w:p w14:paraId="411A1E8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RAN_NAS_CAUSE</w:t>
      </w:r>
    </w:p>
    <w:p w14:paraId="2212259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REALLOCATION_OF_CREDIT</w:t>
      </w:r>
    </w:p>
    <w:p w14:paraId="2D38F80F" w14:textId="77777777" w:rsidR="008E1B01" w:rsidRDefault="008E1B01" w:rsidP="008E1B01">
      <w:pPr>
        <w:pStyle w:val="PL"/>
      </w:pPr>
      <w:r>
        <w:t xml:space="preserve">          - SUCCESSFUL_RESOURCES_ALLOCATION</w:t>
      </w:r>
    </w:p>
    <w:p w14:paraId="7D9127FE" w14:textId="77777777" w:rsidR="008E1B01" w:rsidRDefault="008E1B01" w:rsidP="008E1B01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4B8459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USAGE_REPORT</w:t>
      </w:r>
    </w:p>
    <w:p w14:paraId="6C5297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3791E8A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7396D44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:</w:t>
      </w:r>
    </w:p>
    <w:p w14:paraId="7C5AE64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464067F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2FE232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13A6C7B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EVENT_DETECTION</w:t>
      </w:r>
    </w:p>
    <w:p w14:paraId="004934D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ONE_TIME</w:t>
      </w:r>
    </w:p>
    <w:p w14:paraId="137BEE4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PERIODIC</w:t>
      </w:r>
    </w:p>
    <w:p w14:paraId="1470BDB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429CB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125DCEF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33DACC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:</w:t>
      </w:r>
    </w:p>
    <w:p w14:paraId="6BDD75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9E338D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0D07B53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BBFF28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GUARANTEED</w:t>
      </w:r>
    </w:p>
    <w:p w14:paraId="0DC7B5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NOT_GUARANTEED</w:t>
      </w:r>
    </w:p>
    <w:p w14:paraId="418EB45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1AA8DD2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5B37C99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:</w:t>
      </w:r>
    </w:p>
    <w:p w14:paraId="063DDC8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E42211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19FCB82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0F31F54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ALL_SDF_DEACTIVATION</w:t>
      </w:r>
    </w:p>
    <w:p w14:paraId="0A9C87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PDU_SESSION_TERMINATION</w:t>
      </w:r>
    </w:p>
    <w:p w14:paraId="31FBB5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PS_TO_CS_HO</w:t>
      </w:r>
    </w:p>
    <w:p w14:paraId="207D200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7B4180B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1AF472E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r>
        <w:t>Resources</w:t>
      </w:r>
      <w:r>
        <w:rPr>
          <w:rFonts w:cs="Courier New"/>
          <w:szCs w:val="16"/>
        </w:rPr>
        <w:t>Status</w:t>
      </w:r>
      <w:proofErr w:type="spellEnd"/>
      <w:r>
        <w:rPr>
          <w:rFonts w:cs="Courier New"/>
          <w:szCs w:val="16"/>
        </w:rPr>
        <w:t>:</w:t>
      </w:r>
    </w:p>
    <w:p w14:paraId="2EE7FFC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54C273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258881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00EE50D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ACTIVE</w:t>
      </w:r>
    </w:p>
    <w:p w14:paraId="51A05B3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INACTIVE</w:t>
      </w:r>
    </w:p>
    <w:p w14:paraId="0FD72FC9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4D50EDD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C01C7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106A74" w14:textId="77777777" w:rsidR="008E1B01" w:rsidRDefault="008E1B01" w:rsidP="008E1B01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15D0B597" w14:textId="77777777" w:rsidR="008E1B01" w:rsidRDefault="008E1B01" w:rsidP="008E1B0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D32658" w14:textId="77777777" w:rsidR="008E1B01" w:rsidRDefault="008E1B01" w:rsidP="008E1B01">
      <w:pPr>
        <w:pStyle w:val="PL"/>
      </w:pPr>
      <w:r>
        <w:t xml:space="preserve">      - type: string</w:t>
      </w:r>
    </w:p>
    <w:p w14:paraId="7972B231" w14:textId="77777777" w:rsidR="008E1B01" w:rsidRDefault="008E1B01" w:rsidP="008E1B0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02AF2CC" w14:textId="77777777" w:rsidR="008E1B01" w:rsidRDefault="008E1B01" w:rsidP="008E1B01">
      <w:pPr>
        <w:pStyle w:val="PL"/>
      </w:pPr>
      <w:r>
        <w:t xml:space="preserve">          - NO_INFO</w:t>
      </w:r>
    </w:p>
    <w:p w14:paraId="4AB1435E" w14:textId="77777777" w:rsidR="008E1B01" w:rsidRDefault="008E1B01" w:rsidP="008E1B01">
      <w:pPr>
        <w:pStyle w:val="PL"/>
      </w:pPr>
      <w:r>
        <w:t xml:space="preserve">          - RTCP</w:t>
      </w:r>
    </w:p>
    <w:p w14:paraId="0D723D07" w14:textId="77777777" w:rsidR="008E1B01" w:rsidRDefault="008E1B01" w:rsidP="008E1B01">
      <w:pPr>
        <w:pStyle w:val="PL"/>
      </w:pPr>
      <w:r>
        <w:t xml:space="preserve">          - AF_SIGNALLING</w:t>
      </w:r>
    </w:p>
    <w:p w14:paraId="729BDAC8" w14:textId="77777777" w:rsidR="008E1B01" w:rsidRDefault="008E1B01" w:rsidP="008E1B01">
      <w:pPr>
        <w:pStyle w:val="PL"/>
      </w:pPr>
      <w:r>
        <w:t xml:space="preserve">      - type: string</w:t>
      </w:r>
    </w:p>
    <w:p w14:paraId="60250F0F" w14:textId="77777777" w:rsidR="008E1B01" w:rsidRDefault="008E1B01" w:rsidP="008E1B01">
      <w:pPr>
        <w:pStyle w:val="PL"/>
      </w:pPr>
    </w:p>
    <w:p w14:paraId="08BF9B94" w14:textId="77777777" w:rsidR="008E1B01" w:rsidRDefault="008E1B01" w:rsidP="008E1B01">
      <w:pPr>
        <w:pStyle w:val="PL"/>
      </w:pPr>
    </w:p>
    <w:p w14:paraId="39C02A2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:</w:t>
      </w:r>
    </w:p>
    <w:p w14:paraId="1C1EB6A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152B26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3C933C6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7807E6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</w:t>
      </w:r>
      <w:r>
        <w:t>ENABLED-UPLINK</w:t>
      </w:r>
    </w:p>
    <w:p w14:paraId="177EFAFC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- </w:t>
      </w:r>
      <w:r>
        <w:t>ENABLED-DOWNLINK</w:t>
      </w:r>
    </w:p>
    <w:p w14:paraId="7D6F51DC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- </w:t>
      </w:r>
      <w:r>
        <w:t>ENABLED</w:t>
      </w:r>
    </w:p>
    <w:p w14:paraId="32A46D98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- </w:t>
      </w:r>
      <w:r>
        <w:t>DISABLED</w:t>
      </w:r>
    </w:p>
    <w:p w14:paraId="690D1FA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</w:t>
      </w:r>
      <w:r>
        <w:t>REMOVED</w:t>
      </w:r>
    </w:p>
    <w:p w14:paraId="378550A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10739C2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3E39CE8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:</w:t>
      </w:r>
    </w:p>
    <w:p w14:paraId="4AB49C0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DD3B9D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0E8CAD5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45E2CCB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USER_LOCATION</w:t>
      </w:r>
    </w:p>
    <w:p w14:paraId="28D3F70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UE_TIME_ZONE</w:t>
      </w:r>
    </w:p>
    <w:p w14:paraId="66B86EA7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- type: string</w:t>
      </w:r>
    </w:p>
    <w:p w14:paraId="4C79F5D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7DD894D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:</w:t>
      </w:r>
    </w:p>
    <w:p w14:paraId="78D2D93D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4BE4F0F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8FD450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174D8C0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SINGLE_DIALOGUE</w:t>
      </w:r>
    </w:p>
    <w:p w14:paraId="1501159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- SEVERAL_DIALOGUES</w:t>
      </w:r>
    </w:p>
    <w:p w14:paraId="65A6657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3B90ADF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86E23F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:</w:t>
      </w:r>
    </w:p>
    <w:p w14:paraId="74656DC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232337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AEDBFA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5DDDB4D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UE_IDENTITY</w:t>
      </w:r>
    </w:p>
    <w:p w14:paraId="1D6F9A2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D78F8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04D39B1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:</w:t>
      </w:r>
    </w:p>
    <w:p w14:paraId="44F0EB4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97E4E7E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D9619D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26AB77A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FINAL</w:t>
      </w:r>
    </w:p>
    <w:p w14:paraId="030DCA1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PRELIMINARY</w:t>
      </w:r>
    </w:p>
    <w:p w14:paraId="430FB20C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C2E4556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2626CFF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:</w:t>
      </w:r>
    </w:p>
    <w:p w14:paraId="3A04AA1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5FFD33A1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FB27F1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4DC20911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  - MOST_RECENT</w:t>
      </w:r>
    </w:p>
    <w:p w14:paraId="27E2B31C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  - LEAST_RECENT</w:t>
      </w:r>
    </w:p>
    <w:p w14:paraId="3EFDFC28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  - HIGHEST_BW</w:t>
      </w:r>
    </w:p>
    <w:p w14:paraId="30BF7335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3BB38894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718B64D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:</w:t>
      </w:r>
    </w:p>
    <w:p w14:paraId="0BA7719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1BE0C78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2F1242B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580577E3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  - </w:t>
      </w:r>
      <w:r>
        <w:t>ENABLED</w:t>
      </w:r>
    </w:p>
    <w:p w14:paraId="64D51960" w14:textId="77777777" w:rsidR="008E1B01" w:rsidRDefault="008E1B01" w:rsidP="008E1B01">
      <w:pPr>
        <w:pStyle w:val="PL"/>
      </w:pPr>
      <w:r>
        <w:rPr>
          <w:rFonts w:cs="Courier New"/>
          <w:szCs w:val="16"/>
        </w:rPr>
        <w:t xml:space="preserve">            - </w:t>
      </w:r>
      <w:r>
        <w:t>DISABLED</w:t>
      </w:r>
    </w:p>
    <w:p w14:paraId="5E3B76E0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A4C6B02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</w:t>
      </w:r>
    </w:p>
    <w:p w14:paraId="50B1FA53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:</w:t>
      </w:r>
    </w:p>
    <w:p w14:paraId="56DD30BF" w14:textId="77777777" w:rsidR="008E1B01" w:rsidRDefault="008E1B01" w:rsidP="008E1B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EA3ED1E" w14:textId="77777777" w:rsidR="008E1B01" w:rsidRDefault="008E1B01" w:rsidP="008E1B01">
      <w:pPr>
        <w:pStyle w:val="PL"/>
      </w:pPr>
      <w:r>
        <w:t xml:space="preserve">        -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t>'</w:t>
      </w:r>
    </w:p>
    <w:p w14:paraId="71CCA104" w14:textId="77777777" w:rsidR="008E1B01" w:rsidRDefault="008E1B01" w:rsidP="008E1B01">
      <w:pPr>
        <w:pStyle w:val="PL"/>
      </w:pPr>
      <w:r>
        <w:t xml:space="preserve">        -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5249FFE0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7BEA2417" w14:textId="77777777" w:rsidR="008E1B01" w:rsidRDefault="008E1B01" w:rsidP="008E1B01">
      <w:pPr>
        <w:pStyle w:val="PL"/>
        <w:rPr>
          <w:rFonts w:cs="Courier New"/>
          <w:szCs w:val="16"/>
        </w:rPr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213F" w14:textId="77777777" w:rsidR="00C02A96" w:rsidRDefault="00C02A96">
      <w:r>
        <w:separator/>
      </w:r>
    </w:p>
  </w:endnote>
  <w:endnote w:type="continuationSeparator" w:id="0">
    <w:p w14:paraId="47FD230A" w14:textId="77777777" w:rsidR="00C02A96" w:rsidRDefault="00C0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5A10" w14:textId="77777777" w:rsidR="00C02A96" w:rsidRDefault="00C02A96">
      <w:r>
        <w:separator/>
      </w:r>
    </w:p>
  </w:footnote>
  <w:footnote w:type="continuationSeparator" w:id="0">
    <w:p w14:paraId="5E9A94EE" w14:textId="77777777" w:rsidR="00C02A96" w:rsidRDefault="00C0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9F1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9F1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8"/>
  </w:num>
  <w:num w:numId="28" w16cid:durableId="91172318">
    <w:abstractNumId w:val="19"/>
  </w:num>
  <w:num w:numId="29" w16cid:durableId="1716539903">
    <w:abstractNumId w:val="29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529">
    <w15:presenceInfo w15:providerId="None" w15:userId="CR05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F3"/>
    <w:rsid w:val="00006865"/>
    <w:rsid w:val="00022E4A"/>
    <w:rsid w:val="00032313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5D43"/>
    <w:rsid w:val="001463A5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224468"/>
    <w:rsid w:val="0023407A"/>
    <w:rsid w:val="0026004D"/>
    <w:rsid w:val="002640DD"/>
    <w:rsid w:val="00271888"/>
    <w:rsid w:val="00274146"/>
    <w:rsid w:val="00275D12"/>
    <w:rsid w:val="00275DD8"/>
    <w:rsid w:val="00284FEB"/>
    <w:rsid w:val="002860C4"/>
    <w:rsid w:val="00291218"/>
    <w:rsid w:val="002B5741"/>
    <w:rsid w:val="002E472E"/>
    <w:rsid w:val="00305409"/>
    <w:rsid w:val="00335CD6"/>
    <w:rsid w:val="003408D7"/>
    <w:rsid w:val="003609EF"/>
    <w:rsid w:val="0036231A"/>
    <w:rsid w:val="0036435C"/>
    <w:rsid w:val="00374DD4"/>
    <w:rsid w:val="003B7EF9"/>
    <w:rsid w:val="003E1A36"/>
    <w:rsid w:val="003F355E"/>
    <w:rsid w:val="00410371"/>
    <w:rsid w:val="004242F1"/>
    <w:rsid w:val="004269B0"/>
    <w:rsid w:val="00434852"/>
    <w:rsid w:val="0043490D"/>
    <w:rsid w:val="00453A11"/>
    <w:rsid w:val="00453FC3"/>
    <w:rsid w:val="00466B1B"/>
    <w:rsid w:val="00473F0C"/>
    <w:rsid w:val="004A29C2"/>
    <w:rsid w:val="004B75B7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0412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497"/>
    <w:rsid w:val="00653DE4"/>
    <w:rsid w:val="00665C47"/>
    <w:rsid w:val="00684676"/>
    <w:rsid w:val="00695808"/>
    <w:rsid w:val="006B46FB"/>
    <w:rsid w:val="006B7638"/>
    <w:rsid w:val="006C1FFB"/>
    <w:rsid w:val="006E21FB"/>
    <w:rsid w:val="007056C7"/>
    <w:rsid w:val="007308AD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17DE7"/>
    <w:rsid w:val="008279FA"/>
    <w:rsid w:val="0085200B"/>
    <w:rsid w:val="00854892"/>
    <w:rsid w:val="008626E7"/>
    <w:rsid w:val="00865827"/>
    <w:rsid w:val="00870EE7"/>
    <w:rsid w:val="008863B9"/>
    <w:rsid w:val="008A2018"/>
    <w:rsid w:val="008A45A6"/>
    <w:rsid w:val="008B1B1E"/>
    <w:rsid w:val="008B4050"/>
    <w:rsid w:val="008D3CCC"/>
    <w:rsid w:val="008E1B01"/>
    <w:rsid w:val="008F30FD"/>
    <w:rsid w:val="008F3789"/>
    <w:rsid w:val="008F686C"/>
    <w:rsid w:val="008F7E70"/>
    <w:rsid w:val="00912F97"/>
    <w:rsid w:val="009148DE"/>
    <w:rsid w:val="00925E99"/>
    <w:rsid w:val="00941E30"/>
    <w:rsid w:val="00950183"/>
    <w:rsid w:val="009777D9"/>
    <w:rsid w:val="00991B88"/>
    <w:rsid w:val="009A5753"/>
    <w:rsid w:val="009A579D"/>
    <w:rsid w:val="009E3297"/>
    <w:rsid w:val="009F1660"/>
    <w:rsid w:val="009F734F"/>
    <w:rsid w:val="00A246B6"/>
    <w:rsid w:val="00A47E70"/>
    <w:rsid w:val="00A50CF0"/>
    <w:rsid w:val="00A70F98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66BA2"/>
    <w:rsid w:val="00C870F6"/>
    <w:rsid w:val="00C95985"/>
    <w:rsid w:val="00CB3EB1"/>
    <w:rsid w:val="00CC5026"/>
    <w:rsid w:val="00CC68D0"/>
    <w:rsid w:val="00CD00BA"/>
    <w:rsid w:val="00D03F9A"/>
    <w:rsid w:val="00D04B23"/>
    <w:rsid w:val="00D04C94"/>
    <w:rsid w:val="00D06D51"/>
    <w:rsid w:val="00D105B5"/>
    <w:rsid w:val="00D246C2"/>
    <w:rsid w:val="00D24991"/>
    <w:rsid w:val="00D36468"/>
    <w:rsid w:val="00D50255"/>
    <w:rsid w:val="00D50AC8"/>
    <w:rsid w:val="00D57ED3"/>
    <w:rsid w:val="00D66520"/>
    <w:rsid w:val="00D84AE9"/>
    <w:rsid w:val="00D9429B"/>
    <w:rsid w:val="00DA2AD9"/>
    <w:rsid w:val="00DA4F68"/>
    <w:rsid w:val="00DE34CF"/>
    <w:rsid w:val="00E13F3D"/>
    <w:rsid w:val="00E25434"/>
    <w:rsid w:val="00E34898"/>
    <w:rsid w:val="00E46C95"/>
    <w:rsid w:val="00E714EE"/>
    <w:rsid w:val="00EB09B7"/>
    <w:rsid w:val="00EB6A15"/>
    <w:rsid w:val="00ED2F7F"/>
    <w:rsid w:val="00EE77C2"/>
    <w:rsid w:val="00EE7D7C"/>
    <w:rsid w:val="00F11645"/>
    <w:rsid w:val="00F25D98"/>
    <w:rsid w:val="00F27D39"/>
    <w:rsid w:val="00F300FB"/>
    <w:rsid w:val="00F41293"/>
    <w:rsid w:val="00F837D8"/>
    <w:rsid w:val="00FA47B4"/>
    <w:rsid w:val="00FA6EB1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8E1B0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E1B01"/>
    <w:rPr>
      <w:rFonts w:ascii="Arial" w:hAnsi="Arial"/>
      <w:lang w:val="en-GB" w:eastAsia="en-US"/>
    </w:rPr>
  </w:style>
  <w:style w:type="character" w:customStyle="1" w:styleId="THZchn">
    <w:name w:val="TH Zchn"/>
    <w:rsid w:val="008E1B01"/>
    <w:rPr>
      <w:rFonts w:ascii="Arial" w:hAnsi="Arial"/>
      <w:b/>
      <w:lang w:eastAsia="en-US"/>
    </w:rPr>
  </w:style>
  <w:style w:type="character" w:customStyle="1" w:styleId="TAN0">
    <w:name w:val="TAN (文字)"/>
    <w:rsid w:val="008E1B01"/>
    <w:rPr>
      <w:rFonts w:ascii="Arial" w:hAnsi="Arial"/>
      <w:sz w:val="18"/>
      <w:lang w:eastAsia="en-US"/>
    </w:rPr>
  </w:style>
  <w:style w:type="character" w:customStyle="1" w:styleId="B3Char">
    <w:name w:val="B3 Char"/>
    <w:rsid w:val="008E1B01"/>
    <w:rPr>
      <w:lang w:eastAsia="en-US"/>
    </w:rPr>
  </w:style>
  <w:style w:type="character" w:customStyle="1" w:styleId="FooterChar">
    <w:name w:val="Footer Char"/>
    <w:link w:val="Footer"/>
    <w:rsid w:val="008E1B0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8E1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8E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26</Pages>
  <Words>4223</Words>
  <Characters>62611</Characters>
  <Application>Microsoft Office Word</Application>
  <DocSecurity>0</DocSecurity>
  <Lines>521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CR0529</cp:lastModifiedBy>
  <cp:revision>63</cp:revision>
  <cp:lastPrinted>1899-12-31T23:00:00Z</cp:lastPrinted>
  <dcterms:created xsi:type="dcterms:W3CDTF">2022-11-23T08:59:00Z</dcterms:created>
  <dcterms:modified xsi:type="dcterms:W3CDTF">2023-05-29T11:40:00Z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