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D80AD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AA05CF">
          <w:rPr>
            <w:b/>
            <w:noProof/>
            <w:sz w:val="24"/>
          </w:rPr>
          <w:t>8</w:t>
        </w:r>
      </w:fldSimple>
      <w:r>
        <w:rPr>
          <w:b/>
          <w:i/>
          <w:noProof/>
          <w:sz w:val="28"/>
        </w:rPr>
        <w:tab/>
      </w:r>
      <w:r w:rsidR="0003493F" w:rsidRPr="009E5E37">
        <w:rPr>
          <w:i/>
        </w:rPr>
        <w:fldChar w:fldCharType="begin"/>
      </w:r>
      <w:r w:rsidR="0003493F" w:rsidRPr="009E5E37">
        <w:rPr>
          <w:i/>
        </w:rPr>
        <w:instrText xml:space="preserve"> DOCPROPERTY  Tdoc#  \* MERGEFORMAT </w:instrText>
      </w:r>
      <w:r w:rsidR="0003493F" w:rsidRPr="009E5E37">
        <w:rPr>
          <w:i/>
        </w:rPr>
        <w:fldChar w:fldCharType="separate"/>
      </w:r>
      <w:r w:rsidR="00BD283F" w:rsidRPr="009E5E37">
        <w:rPr>
          <w:b/>
          <w:i/>
          <w:noProof/>
          <w:sz w:val="28"/>
        </w:rPr>
        <w:t>C3-2</w:t>
      </w:r>
      <w:r w:rsidR="00E86B23" w:rsidRPr="009E5E37">
        <w:rPr>
          <w:b/>
          <w:i/>
          <w:noProof/>
          <w:sz w:val="28"/>
        </w:rPr>
        <w:t>3</w:t>
      </w:r>
      <w:r w:rsidR="00AA05CF" w:rsidRPr="009E5E37">
        <w:rPr>
          <w:b/>
          <w:i/>
          <w:noProof/>
          <w:sz w:val="28"/>
        </w:rPr>
        <w:t>2</w:t>
      </w:r>
      <w:r w:rsidR="00264938" w:rsidRPr="009E5E37">
        <w:rPr>
          <w:b/>
          <w:i/>
          <w:noProof/>
          <w:sz w:val="28"/>
        </w:rPr>
        <w:t>444</w:t>
      </w:r>
      <w:r w:rsidR="0003493F" w:rsidRPr="009E5E37">
        <w:rPr>
          <w:b/>
          <w:i/>
          <w:noProof/>
          <w:sz w:val="28"/>
        </w:rPr>
        <w:fldChar w:fldCharType="end"/>
      </w:r>
    </w:p>
    <w:p w14:paraId="7CB45193" w14:textId="193ECB24" w:rsidR="001E41F3" w:rsidRDefault="00AA05CF" w:rsidP="005E2C44">
      <w:pPr>
        <w:pStyle w:val="CRCoverPage"/>
        <w:outlineLvl w:val="0"/>
        <w:rPr>
          <w:b/>
          <w:noProof/>
          <w:sz w:val="24"/>
        </w:rPr>
      </w:pPr>
      <w:r>
        <w:rPr>
          <w:b/>
          <w:noProof/>
          <w:sz w:val="24"/>
        </w:rPr>
        <w:t>Bratislava, Slovakia</w:t>
      </w:r>
      <w:r w:rsidR="001E41F3">
        <w:rPr>
          <w:b/>
          <w:noProof/>
          <w:sz w:val="24"/>
        </w:rPr>
        <w:t xml:space="preserve">, </w:t>
      </w:r>
      <w:r>
        <w:rPr>
          <w:b/>
          <w:noProof/>
          <w:sz w:val="24"/>
        </w:rPr>
        <w:t>22</w:t>
      </w:r>
      <w:r w:rsidRPr="00CA3ADF">
        <w:rPr>
          <w:b/>
          <w:noProof/>
          <w:sz w:val="24"/>
          <w:vertAlign w:val="superscript"/>
        </w:rPr>
        <w:t>nd</w:t>
      </w:r>
      <w:r>
        <w:rPr>
          <w:b/>
          <w:noProof/>
          <w:sz w:val="24"/>
        </w:rPr>
        <w:t xml:space="preserve"> - 26</w:t>
      </w:r>
      <w:r w:rsidRPr="00CA3ADF">
        <w:rPr>
          <w:b/>
          <w:noProof/>
          <w:sz w:val="24"/>
          <w:vertAlign w:val="superscript"/>
        </w:rPr>
        <w:t>th</w:t>
      </w:r>
      <w:r>
        <w:rPr>
          <w:b/>
          <w:noProof/>
          <w:sz w:val="24"/>
        </w:rPr>
        <w:t xml:space="preserve"> May</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760AF" w:rsidR="001E41F3" w:rsidRPr="00410371" w:rsidRDefault="0003493F" w:rsidP="00955C78">
            <w:pPr>
              <w:pStyle w:val="CRCoverPage"/>
              <w:spacing w:after="0"/>
              <w:jc w:val="center"/>
              <w:rPr>
                <w:b/>
                <w:noProof/>
                <w:sz w:val="28"/>
              </w:rPr>
            </w:pPr>
            <w:fldSimple w:instr=" DOCPROPERTY  Spec#  \* MERGEFORMAT ">
              <w:r w:rsidR="00D04C6E">
                <w:rPr>
                  <w:b/>
                  <w:noProof/>
                  <w:sz w:val="28"/>
                </w:rPr>
                <w:t>29.</w:t>
              </w:r>
              <w:r w:rsidR="00F03083">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D365A" w:rsidR="001E41F3" w:rsidRPr="00410371" w:rsidRDefault="0003493F" w:rsidP="00955C78">
            <w:pPr>
              <w:pStyle w:val="CRCoverPage"/>
              <w:spacing w:after="0"/>
              <w:jc w:val="center"/>
              <w:rPr>
                <w:noProof/>
              </w:rPr>
            </w:pPr>
            <w:fldSimple w:instr=" DOCPROPERTY  Cr#  \* MERGEFORMAT ">
              <w:r w:rsidR="00E20722">
                <w:rPr>
                  <w:b/>
                  <w:noProof/>
                  <w:sz w:val="28"/>
                </w:rPr>
                <w:t>0</w:t>
              </w:r>
              <w:r w:rsidR="00264938">
                <w:rPr>
                  <w:b/>
                  <w:noProof/>
                  <w:sz w:val="28"/>
                </w:rPr>
                <w:t>713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FB1E2" w:rsidR="001E41F3" w:rsidRPr="00410371" w:rsidRDefault="0003493F" w:rsidP="00E13F3D">
            <w:pPr>
              <w:pStyle w:val="CRCoverPage"/>
              <w:spacing w:after="0"/>
              <w:jc w:val="center"/>
              <w:rPr>
                <w:b/>
                <w:noProof/>
              </w:rPr>
            </w:pPr>
            <w:fldSimple w:instr=" DOCPROPERTY  Revision  \* MERGEFORMAT ">
              <w:r w:rsidR="00D04C6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5FCFF" w:rsidR="001E41F3" w:rsidRPr="00410371" w:rsidRDefault="0003493F">
            <w:pPr>
              <w:pStyle w:val="CRCoverPage"/>
              <w:spacing w:after="0"/>
              <w:jc w:val="center"/>
              <w:rPr>
                <w:noProof/>
                <w:sz w:val="28"/>
              </w:rPr>
            </w:pPr>
            <w:fldSimple w:instr=" DOCPROPERTY  Version  \* MERGEFORMAT ">
              <w:r w:rsidR="00D04C6E">
                <w:rPr>
                  <w:b/>
                  <w:noProof/>
                  <w:sz w:val="28"/>
                </w:rPr>
                <w:t>1</w:t>
              </w:r>
              <w:r w:rsidR="00B27764">
                <w:rPr>
                  <w:b/>
                  <w:noProof/>
                  <w:sz w:val="28"/>
                </w:rPr>
                <w:t>6</w:t>
              </w:r>
              <w:r w:rsidR="00D04C6E">
                <w:rPr>
                  <w:b/>
                  <w:noProof/>
                  <w:sz w:val="28"/>
                </w:rPr>
                <w:t>.</w:t>
              </w:r>
              <w:r w:rsidR="007F0823">
                <w:rPr>
                  <w:b/>
                  <w:noProof/>
                  <w:sz w:val="28"/>
                </w:rPr>
                <w:t>1</w:t>
              </w:r>
              <w:r w:rsidR="00B27764">
                <w:rPr>
                  <w:b/>
                  <w:noProof/>
                  <w:sz w:val="28"/>
                </w:rPr>
                <w:t>5</w:t>
              </w:r>
              <w:r w:rsidR="00D04C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F376D" w:rsidR="001E41F3" w:rsidRDefault="00D437A2">
            <w:pPr>
              <w:pStyle w:val="CRCoverPage"/>
              <w:spacing w:after="0"/>
              <w:ind w:left="100"/>
              <w:rPr>
                <w:noProof/>
              </w:rPr>
            </w:pPr>
            <w:r w:rsidRPr="00D437A2">
              <w:t xml:space="preserve">Update of info and </w:t>
            </w:r>
            <w:proofErr w:type="spellStart"/>
            <w:r w:rsidRPr="00D437A2">
              <w:t>externalDocs</w:t>
            </w:r>
            <w:proofErr w:type="spellEnd"/>
            <w:r w:rsidRPr="00D437A2">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695F0" w:rsidR="001E41F3" w:rsidRDefault="00574CD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7954F" w:rsidR="001E41F3" w:rsidRDefault="0003493F" w:rsidP="00547111">
            <w:pPr>
              <w:pStyle w:val="CRCoverPage"/>
              <w:spacing w:after="0"/>
              <w:ind w:left="100"/>
              <w:rPr>
                <w:noProof/>
              </w:rPr>
            </w:pPr>
            <w:fldSimple w:instr=" DOCPROPERTY  SourceIfTsg  \* MERGEFORMAT ">
              <w:r w:rsidR="00574CD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56BBF" w:rsidR="001E41F3" w:rsidRDefault="00D437A2">
            <w:pPr>
              <w:pStyle w:val="CRCoverPage"/>
              <w:spacing w:after="0"/>
              <w:ind w:left="100"/>
              <w:rPr>
                <w:noProof/>
              </w:rPr>
            </w:pPr>
            <w:r>
              <w:rPr>
                <w:noProof/>
              </w:rPr>
              <w:t>TEI1</w:t>
            </w:r>
            <w:r w:rsidR="00C965A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F2486" w:rsidR="001E41F3" w:rsidRDefault="00574CDF">
            <w:pPr>
              <w:pStyle w:val="CRCoverPage"/>
              <w:spacing w:after="0"/>
              <w:ind w:left="100"/>
              <w:rPr>
                <w:noProof/>
              </w:rPr>
            </w:pPr>
            <w:r>
              <w:t>2023-05-</w:t>
            </w:r>
            <w:r w:rsidR="0028231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614E4" w:rsidR="001E41F3" w:rsidRPr="00955C78" w:rsidRDefault="00D437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3843" w:rsidR="001E41F3" w:rsidRDefault="0003493F">
            <w:pPr>
              <w:pStyle w:val="CRCoverPage"/>
              <w:spacing w:after="0"/>
              <w:ind w:left="100"/>
              <w:rPr>
                <w:noProof/>
              </w:rPr>
            </w:pPr>
            <w:fldSimple w:instr=" DOCPROPERTY  Release  \* MERGEFORMAT ">
              <w:r w:rsidR="00574CDF">
                <w:rPr>
                  <w:noProof/>
                </w:rPr>
                <w:t>Rel-1</w:t>
              </w:r>
              <w:r w:rsidR="0026493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3573F" w14:textId="4FBFDB29" w:rsidR="00FE35CF" w:rsidRDefault="00FE35CF" w:rsidP="00FE35CF">
            <w:pPr>
              <w:pStyle w:val="CRCoverPage"/>
              <w:spacing w:afterLines="50"/>
              <w:ind w:left="102"/>
              <w:rPr>
                <w:noProof/>
              </w:rPr>
            </w:pPr>
            <w:r>
              <w:rPr>
                <w:noProof/>
              </w:rPr>
              <w:t>During this plenary cycle (2023-Q2), t</w:t>
            </w:r>
            <w:r w:rsidRPr="00FE35CF">
              <w:rPr>
                <w:noProof/>
              </w:rPr>
              <w:t>here have been some backwards compatible corrections to the following SCEF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33232305" w14:textId="77777777" w:rsidR="00FE35CF" w:rsidRDefault="00FE35CF" w:rsidP="000F5884">
            <w:pPr>
              <w:pStyle w:val="CRCoverPage"/>
              <w:spacing w:afterLines="50"/>
              <w:ind w:left="102"/>
              <w:rPr>
                <w:noProof/>
              </w:rPr>
            </w:pPr>
          </w:p>
          <w:p w14:paraId="30E5C601" w14:textId="2BCF0DB4" w:rsidR="007A4DFE" w:rsidRPr="00882EF2" w:rsidRDefault="007A4DFE" w:rsidP="000F5884">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00A81F4B" w:rsidRPr="00A81F4B">
              <w:rPr>
                <w:b/>
                <w:bCs/>
              </w:rPr>
              <w:t>PfdManagement</w:t>
            </w:r>
            <w:proofErr w:type="spellEnd"/>
            <w:r w:rsidR="00A81F4B" w:rsidRPr="00A81F4B">
              <w:rPr>
                <w:b/>
                <w:bCs/>
              </w:rPr>
              <w:t xml:space="preserve"> API</w:t>
            </w:r>
            <w:r w:rsidRPr="00DA728B">
              <w:rPr>
                <w:bCs/>
              </w:rPr>
              <w:t xml:space="preserve"> for the present release:</w:t>
            </w:r>
          </w:p>
          <w:p w14:paraId="577D93B8" w14:textId="2FDDA752" w:rsidR="007A4DFE" w:rsidRPr="000F5C88" w:rsidRDefault="007A4DFE" w:rsidP="000F5C88">
            <w:pPr>
              <w:pStyle w:val="ListParagraph"/>
              <w:numPr>
                <w:ilvl w:val="0"/>
                <w:numId w:val="4"/>
              </w:numPr>
              <w:spacing w:after="240"/>
              <w:contextualSpacing w:val="0"/>
              <w:rPr>
                <w:rFonts w:ascii="Arial" w:hAnsi="Arial"/>
                <w:bCs/>
                <w:lang w:eastAsia="zh-CN"/>
              </w:rPr>
            </w:pPr>
            <w:r w:rsidRPr="00B94B60">
              <w:rPr>
                <w:rFonts w:ascii="Arial" w:hAnsi="Arial"/>
                <w:bCs/>
              </w:rPr>
              <w:t>TS 29.</w:t>
            </w:r>
            <w:r w:rsidR="00A81F4B">
              <w:rPr>
                <w:rFonts w:ascii="Arial" w:hAnsi="Arial"/>
                <w:bCs/>
              </w:rPr>
              <w:t>122</w:t>
            </w:r>
            <w:r w:rsidRPr="00B94B60">
              <w:rPr>
                <w:rFonts w:ascii="Arial" w:hAnsi="Arial"/>
                <w:bCs/>
              </w:rPr>
              <w:t xml:space="preserve"> CR#</w:t>
            </w:r>
            <w:r>
              <w:rPr>
                <w:rFonts w:ascii="Arial" w:hAnsi="Arial"/>
                <w:bCs/>
              </w:rPr>
              <w:t>0</w:t>
            </w:r>
            <w:r w:rsidR="00A81F4B">
              <w:rPr>
                <w:rFonts w:ascii="Arial" w:hAnsi="Arial"/>
                <w:bCs/>
              </w:rPr>
              <w:t>637</w:t>
            </w:r>
            <w:r w:rsidRPr="00B94B60">
              <w:rPr>
                <w:rFonts w:ascii="Arial" w:hAnsi="Arial"/>
                <w:bCs/>
              </w:rPr>
              <w:t xml:space="preserve"> introduces backwards compatible </w:t>
            </w:r>
            <w:r w:rsidR="00891B62">
              <w:rPr>
                <w:rFonts w:ascii="Arial" w:hAnsi="Arial"/>
                <w:bCs/>
              </w:rPr>
              <w:t>correction</w:t>
            </w:r>
          </w:p>
          <w:p w14:paraId="7671764F" w14:textId="77777777" w:rsidR="00A81F4B" w:rsidRDefault="00A81F4B" w:rsidP="00A81F4B">
            <w:pPr>
              <w:pStyle w:val="CRCoverPage"/>
              <w:spacing w:afterLines="50"/>
              <w:ind w:left="102"/>
              <w:rPr>
                <w:bCs/>
              </w:rPr>
            </w:pPr>
            <w:r w:rsidRPr="004954B5">
              <w:rPr>
                <w:bCs/>
                <w:u w:val="single"/>
              </w:rPr>
              <w:t>The API v</w:t>
            </w:r>
            <w:r>
              <w:rPr>
                <w:bCs/>
                <w:u w:val="single"/>
              </w:rPr>
              <w:t>ersion need to be updated from 1.1.</w:t>
            </w:r>
            <w:r>
              <w:rPr>
                <w:b/>
                <w:bCs/>
                <w:u w:val="single"/>
              </w:rPr>
              <w:t>1</w:t>
            </w:r>
            <w:r>
              <w:rPr>
                <w:bCs/>
                <w:u w:val="single"/>
              </w:rPr>
              <w:t xml:space="preserve"> </w:t>
            </w:r>
            <w:r w:rsidRPr="004954B5">
              <w:rPr>
                <w:bCs/>
                <w:u w:val="single"/>
              </w:rPr>
              <w:t>to</w:t>
            </w:r>
            <w:r>
              <w:rPr>
                <w:bCs/>
                <w:u w:val="single"/>
              </w:rPr>
              <w:t xml:space="preserve"> 1.1.</w:t>
            </w:r>
            <w:r>
              <w:rPr>
                <w:b/>
                <w:bCs/>
                <w:u w:val="single"/>
              </w:rPr>
              <w:t>2</w:t>
            </w:r>
          </w:p>
          <w:p w14:paraId="3824CA4B" w14:textId="77777777" w:rsidR="00A81F4B" w:rsidRDefault="00A81F4B" w:rsidP="000F5884">
            <w:pPr>
              <w:pStyle w:val="CRCoverPage"/>
              <w:spacing w:afterLines="50"/>
              <w:ind w:left="102"/>
              <w:rPr>
                <w:bCs/>
              </w:rPr>
            </w:pPr>
          </w:p>
          <w:p w14:paraId="43CE1CCF" w14:textId="54B34225" w:rsidR="00903B2D" w:rsidRPr="00903B2D" w:rsidRDefault="00903B2D" w:rsidP="00903B2D">
            <w:pPr>
              <w:pStyle w:val="CRCoverPage"/>
              <w:spacing w:afterLines="50"/>
              <w:ind w:left="102"/>
              <w:rPr>
                <w:rFonts w:eastAsiaTheme="minorEastAsia"/>
                <w:bCs/>
              </w:rPr>
            </w:pPr>
            <w:r w:rsidRPr="00903B2D">
              <w:rPr>
                <w:rFonts w:eastAsiaTheme="minorEastAsia"/>
                <w:bCs/>
              </w:rPr>
              <w:t>There were no Rel-1</w:t>
            </w:r>
            <w:r w:rsidR="00A4637B">
              <w:rPr>
                <w:rFonts w:eastAsiaTheme="minorEastAsia"/>
                <w:bCs/>
              </w:rPr>
              <w:t>6</w:t>
            </w:r>
            <w:r w:rsidRPr="00903B2D">
              <w:rPr>
                <w:rFonts w:eastAsiaTheme="minorEastAsia"/>
                <w:bCs/>
              </w:rPr>
              <w:t xml:space="preserve"> CRs to the other SCEF APIs. Therefore, the corresponding API version does not need to be updated.</w:t>
            </w:r>
          </w:p>
          <w:p w14:paraId="708AA7DE" w14:textId="03C4F62E" w:rsidR="001E41F3" w:rsidRPr="0036671E" w:rsidRDefault="00903B2D" w:rsidP="00903B2D">
            <w:pPr>
              <w:pStyle w:val="CRCoverPage"/>
              <w:spacing w:afterLines="50"/>
              <w:ind w:left="102"/>
              <w:rPr>
                <w:rFonts w:eastAsiaTheme="minorEastAsia"/>
                <w:bCs/>
              </w:rPr>
            </w:pPr>
            <w:r w:rsidRPr="00903B2D">
              <w:rPr>
                <w:rFonts w:eastAsiaTheme="minorEastAsia"/>
                <w:bCs/>
              </w:rPr>
              <w:t>The "</w:t>
            </w:r>
            <w:proofErr w:type="spellStart"/>
            <w:r w:rsidRPr="00903B2D">
              <w:rPr>
                <w:rFonts w:eastAsiaTheme="minorEastAsia"/>
                <w:bCs/>
              </w:rPr>
              <w:t>externalDocs</w:t>
            </w:r>
            <w:proofErr w:type="spellEnd"/>
            <w:r w:rsidRPr="00903B2D">
              <w:rPr>
                <w:rFonts w:eastAsiaTheme="minorEastAsia"/>
                <w:bCs/>
              </w:rPr>
              <w:t>" object description field is also needs to be updated to "v1</w:t>
            </w:r>
            <w:r w:rsidR="00112386">
              <w:rPr>
                <w:rFonts w:eastAsiaTheme="minorEastAsia"/>
                <w:bCs/>
              </w:rPr>
              <w:t>6</w:t>
            </w:r>
            <w:r w:rsidRPr="00903B2D">
              <w:rPr>
                <w:rFonts w:eastAsiaTheme="minorEastAsia"/>
                <w:bCs/>
              </w:rPr>
              <w:t>.</w:t>
            </w:r>
            <w:r w:rsidR="00112386" w:rsidRPr="00112386">
              <w:rPr>
                <w:rFonts w:eastAsiaTheme="minorEastAsia"/>
                <w:b/>
                <w:bCs/>
              </w:rPr>
              <w:t>1</w:t>
            </w:r>
            <w:r w:rsidR="006557B3">
              <w:rPr>
                <w:rFonts w:eastAsiaTheme="minorEastAsia"/>
                <w:b/>
                <w:bCs/>
              </w:rPr>
              <w:t>6</w:t>
            </w:r>
            <w:r w:rsidRPr="00903B2D">
              <w:rPr>
                <w:rFonts w:eastAsiaTheme="minorEastAsia"/>
                <w:bCs/>
              </w:rPr>
              <w:t>.0" for the above impacted APIs.</w:t>
            </w:r>
            <w:r w:rsidR="00112386">
              <w:rPr>
                <w:rFonts w:eastAsiaTheme="minorEastAsia"/>
                <w:bCs/>
              </w:rPr>
              <w:t xml:space="preserve"> The copyright year also needs to be updated to </w:t>
            </w:r>
            <w:r w:rsidR="00112386" w:rsidRPr="00903B2D">
              <w:rPr>
                <w:rFonts w:eastAsiaTheme="minorEastAsia"/>
                <w:bCs/>
              </w:rPr>
              <w:t>"</w:t>
            </w:r>
            <w:r w:rsidR="00112386" w:rsidRPr="00112386">
              <w:rPr>
                <w:rFonts w:eastAsiaTheme="minorEastAsia"/>
                <w:b/>
                <w:bCs/>
              </w:rPr>
              <w:t>2023</w:t>
            </w:r>
            <w:r w:rsidR="00112386" w:rsidRPr="00903B2D">
              <w:rPr>
                <w:rFonts w:eastAsiaTheme="minorEastAsia"/>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5C545" w14:textId="77777777" w:rsidR="00112386" w:rsidRPr="00112386" w:rsidRDefault="00112386" w:rsidP="00112386">
            <w:pPr>
              <w:pStyle w:val="CRCoverPage"/>
              <w:spacing w:afterLines="50"/>
              <w:ind w:left="102"/>
              <w:rPr>
                <w:rFonts w:eastAsia="Calibri" w:cs="Arial"/>
              </w:rPr>
            </w:pPr>
            <w:r w:rsidRPr="00112386">
              <w:rPr>
                <w:rFonts w:eastAsia="Calibri" w:cs="Arial"/>
              </w:rPr>
              <w:t>The CR proposes the following changes:</w:t>
            </w:r>
          </w:p>
          <w:p w14:paraId="463DDA7C" w14:textId="58562D29" w:rsidR="00112386" w:rsidRDefault="00112386" w:rsidP="00112386">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SCEF API defined in TS 29.122 as indicated above.</w:t>
            </w:r>
          </w:p>
          <w:p w14:paraId="364DE9E7" w14:textId="029F8134" w:rsidR="00112386" w:rsidRPr="00112386" w:rsidRDefault="00112386" w:rsidP="00112386">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sidR="007C087D">
              <w:rPr>
                <w:rFonts w:eastAsia="Calibri" w:cs="Arial"/>
              </w:rPr>
              <w:t>6</w:t>
            </w:r>
            <w:r w:rsidRPr="00112386">
              <w:rPr>
                <w:rFonts w:eastAsia="Calibri" w:cs="Arial"/>
              </w:rPr>
              <w:t>.</w:t>
            </w:r>
            <w:r w:rsidRPr="006C374D">
              <w:rPr>
                <w:rFonts w:eastAsia="Calibri" w:cs="Arial"/>
                <w:b/>
              </w:rPr>
              <w:t>1</w:t>
            </w:r>
            <w:r w:rsidR="003C5C46" w:rsidRPr="006C374D">
              <w:rPr>
                <w:rFonts w:eastAsia="Calibri" w:cs="Arial"/>
                <w:b/>
              </w:rPr>
              <w:t>6</w:t>
            </w:r>
            <w:r w:rsidRPr="00112386">
              <w:rPr>
                <w:rFonts w:eastAsia="Calibri" w:cs="Arial"/>
              </w:rPr>
              <w:t>.0" for the impacted SCEF API.</w:t>
            </w:r>
          </w:p>
          <w:p w14:paraId="31C656EC" w14:textId="10BCCD85" w:rsidR="001E41F3" w:rsidRDefault="00112386" w:rsidP="00112386">
            <w:pPr>
              <w:pStyle w:val="CRCoverPage"/>
              <w:spacing w:after="0"/>
              <w:ind w:left="460" w:hanging="360"/>
              <w:rPr>
                <w:noProof/>
              </w:rPr>
            </w:pPr>
            <w:r w:rsidRPr="00112386">
              <w:rPr>
                <w:rFonts w:eastAsia="Calibri" w:cs="Arial"/>
              </w:rPr>
              <w:t>-</w:t>
            </w:r>
            <w:r w:rsidRPr="00112386">
              <w:rPr>
                <w:rFonts w:eastAsia="Calibri" w:cs="Arial"/>
              </w:rPr>
              <w:tab/>
              <w:t>Update the copyright year to "202</w:t>
            </w:r>
            <w:r w:rsidRPr="006C374D">
              <w:rPr>
                <w:rFonts w:eastAsia="Calibri" w:cs="Arial"/>
                <w:b/>
              </w:rPr>
              <w:t>3</w:t>
            </w:r>
            <w:r w:rsidRPr="00112386">
              <w:rPr>
                <w:rFonts w:eastAsia="Calibri"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0619A" w:rsidR="001E41F3" w:rsidRDefault="00892B5D" w:rsidP="006C374D">
            <w:pPr>
              <w:pStyle w:val="CRCoverPage"/>
              <w:numPr>
                <w:ilvl w:val="0"/>
                <w:numId w:val="4"/>
              </w:numPr>
              <w:spacing w:after="0"/>
              <w:rPr>
                <w:noProof/>
              </w:rPr>
            </w:pPr>
            <w:r w:rsidRPr="00892B5D">
              <w:rPr>
                <w:noProof/>
              </w:rPr>
              <w:t>The OpenAPI version</w:t>
            </w:r>
            <w:r w:rsidR="007B383E">
              <w:rPr>
                <w:noProof/>
                <w:lang w:eastAsia="zh-CN"/>
              </w:rPr>
              <w:t>,</w:t>
            </w:r>
            <w:r w:rsidRPr="00892B5D">
              <w:rPr>
                <w:noProof/>
              </w:rPr>
              <w:t xml:space="preserve"> the "externalDocs" object description field</w:t>
            </w:r>
            <w:r w:rsidR="007B383E">
              <w:rPr>
                <w:noProof/>
              </w:rPr>
              <w:t xml:space="preserve"> and the copyright year</w:t>
            </w:r>
            <w:r w:rsidRPr="00892B5D">
              <w:rPr>
                <w:noProof/>
              </w:rPr>
              <w:t xml:space="preserve"> are not updated </w:t>
            </w:r>
            <w:r w:rsidR="00A23DFA">
              <w:rPr>
                <w:noProof/>
              </w:rPr>
              <w:t>for</w:t>
            </w:r>
            <w:bookmarkStart w:id="1" w:name="_GoBack"/>
            <w:bookmarkEnd w:id="1"/>
            <w:r w:rsidRPr="00892B5D">
              <w:rPr>
                <w:noProof/>
              </w:rPr>
              <w:t xml:space="preserve"> the OpenAPI </w:t>
            </w:r>
            <w:r w:rsidR="00A23DFA">
              <w:rPr>
                <w:noProof/>
              </w:rPr>
              <w:t>descriptions</w:t>
            </w:r>
            <w:r w:rsidRPr="00892B5D">
              <w:rPr>
                <w:noProof/>
              </w:rPr>
              <w:t xml:space="preserve"> impacted by the agreed CRs during Q</w:t>
            </w:r>
            <w:r>
              <w:rPr>
                <w:noProof/>
              </w:rPr>
              <w:t>2</w:t>
            </w:r>
            <w:r w:rsidRPr="00892B5D">
              <w:rPr>
                <w:noProof/>
              </w:rPr>
              <w:t>-2023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52E60" w:rsidR="001E41F3" w:rsidRDefault="007B491F">
            <w:pPr>
              <w:pStyle w:val="CRCoverPage"/>
              <w:spacing w:after="0"/>
              <w:ind w:left="100"/>
              <w:rPr>
                <w:noProof/>
              </w:rPr>
            </w:pPr>
            <w:r>
              <w:rPr>
                <w:noProof/>
              </w:rPr>
              <w:t>A.</w:t>
            </w:r>
            <w:r w:rsidR="00DB58A2">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A2ED3" w:rsidR="001E41F3" w:rsidRDefault="008D45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3231A" w:rsidR="001E41F3" w:rsidRDefault="008D45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67D1B" w:rsidR="001E41F3" w:rsidRDefault="008D45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F066" w14:textId="77777777" w:rsidR="008806A4" w:rsidRPr="008806A4" w:rsidRDefault="008806A4" w:rsidP="008806A4">
      <w:pPr>
        <w:outlineLvl w:val="0"/>
        <w:rPr>
          <w:b/>
          <w:bCs/>
          <w:noProof/>
        </w:rPr>
      </w:pPr>
      <w:r w:rsidRPr="008806A4">
        <w:rPr>
          <w:b/>
          <w:bCs/>
          <w:noProof/>
        </w:rPr>
        <w:lastRenderedPageBreak/>
        <w:t>Additional discussion(if needed):</w:t>
      </w:r>
    </w:p>
    <w:p w14:paraId="25442DA8" w14:textId="77777777" w:rsidR="008806A4" w:rsidRPr="008806A4" w:rsidRDefault="008806A4" w:rsidP="008806A4">
      <w:pPr>
        <w:outlineLvl w:val="0"/>
        <w:rPr>
          <w:b/>
          <w:bCs/>
          <w:noProof/>
          <w:sz w:val="24"/>
          <w:szCs w:val="24"/>
        </w:rPr>
      </w:pPr>
      <w:r w:rsidRPr="008806A4">
        <w:rPr>
          <w:b/>
          <w:bCs/>
          <w:noProof/>
          <w:sz w:val="24"/>
          <w:szCs w:val="24"/>
        </w:rPr>
        <w:t>Proposed changes:</w:t>
      </w:r>
    </w:p>
    <w:p w14:paraId="43984D2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1st Change ***</w:t>
      </w:r>
    </w:p>
    <w:p w14:paraId="3812087D" w14:textId="77777777" w:rsidR="00DA125C" w:rsidRDefault="00DA125C" w:rsidP="00DA125C">
      <w:pPr>
        <w:pStyle w:val="Heading2"/>
      </w:pPr>
      <w:bookmarkStart w:id="2" w:name="_Toc11247940"/>
      <w:bookmarkStart w:id="3" w:name="_Toc27045122"/>
      <w:bookmarkStart w:id="4" w:name="_Toc36034173"/>
      <w:bookmarkStart w:id="5" w:name="_Toc45132321"/>
      <w:bookmarkStart w:id="6" w:name="_Toc49776606"/>
      <w:bookmarkStart w:id="7" w:name="_Toc51747526"/>
      <w:bookmarkStart w:id="8" w:name="_Toc58836748"/>
      <w:bookmarkStart w:id="9" w:name="_Toc68105151"/>
      <w:bookmarkStart w:id="10" w:name="_Toc74755335"/>
      <w:bookmarkStart w:id="11" w:name="_Toc98160937"/>
      <w:bookmarkStart w:id="12" w:name="_Toc112942415"/>
      <w:r>
        <w:t>A.11</w:t>
      </w:r>
      <w:r>
        <w:tab/>
      </w:r>
      <w:proofErr w:type="spellStart"/>
      <w:r>
        <w:t>PfdManagement</w:t>
      </w:r>
      <w:proofErr w:type="spellEnd"/>
      <w:r>
        <w:t xml:space="preserve"> API</w:t>
      </w:r>
      <w:bookmarkEnd w:id="2"/>
      <w:bookmarkEnd w:id="3"/>
      <w:bookmarkEnd w:id="4"/>
      <w:bookmarkEnd w:id="5"/>
      <w:bookmarkEnd w:id="6"/>
      <w:bookmarkEnd w:id="7"/>
      <w:bookmarkEnd w:id="8"/>
      <w:bookmarkEnd w:id="9"/>
      <w:bookmarkEnd w:id="10"/>
      <w:bookmarkEnd w:id="11"/>
      <w:bookmarkEnd w:id="12"/>
    </w:p>
    <w:p w14:paraId="26DC699F" w14:textId="77777777" w:rsidR="00DA125C" w:rsidRDefault="00DA125C" w:rsidP="00DA125C">
      <w:pPr>
        <w:pStyle w:val="PL"/>
      </w:pPr>
      <w:proofErr w:type="spellStart"/>
      <w:r>
        <w:t>openapi</w:t>
      </w:r>
      <w:proofErr w:type="spellEnd"/>
      <w:r>
        <w:t>: 3.0.0</w:t>
      </w:r>
    </w:p>
    <w:p w14:paraId="70CCB3CD" w14:textId="77777777" w:rsidR="00DA125C" w:rsidRDefault="00DA125C" w:rsidP="00DA125C">
      <w:pPr>
        <w:pStyle w:val="PL"/>
      </w:pPr>
      <w:r>
        <w:t>info:</w:t>
      </w:r>
    </w:p>
    <w:p w14:paraId="781AC4C4" w14:textId="77777777" w:rsidR="00DA125C" w:rsidRDefault="00DA125C" w:rsidP="00DA125C">
      <w:pPr>
        <w:pStyle w:val="PL"/>
      </w:pPr>
      <w:r>
        <w:t xml:space="preserve">  title: 3gpp-pfd-management</w:t>
      </w:r>
    </w:p>
    <w:p w14:paraId="35FB98CD" w14:textId="15B86514" w:rsidR="00DA125C" w:rsidRDefault="00DA125C" w:rsidP="00DA125C">
      <w:pPr>
        <w:pStyle w:val="PL"/>
      </w:pPr>
      <w:r>
        <w:t xml:space="preserve">  version: 1.1.</w:t>
      </w:r>
      <w:del w:id="13" w:author="Huawei" w:date="2023-05-30T16:38:00Z">
        <w:r w:rsidDel="00DA125C">
          <w:delText>1</w:delText>
        </w:r>
      </w:del>
      <w:ins w:id="14" w:author="Huawei" w:date="2023-05-30T16:38:00Z">
        <w:r>
          <w:t>2</w:t>
        </w:r>
      </w:ins>
    </w:p>
    <w:p w14:paraId="1021C538" w14:textId="77777777" w:rsidR="00DA125C" w:rsidRDefault="00DA125C" w:rsidP="00DA125C">
      <w:pPr>
        <w:pStyle w:val="PL"/>
      </w:pPr>
      <w:r>
        <w:t xml:space="preserve">  description: |</w:t>
      </w:r>
    </w:p>
    <w:p w14:paraId="7A97B986" w14:textId="77777777" w:rsidR="00DA125C" w:rsidRDefault="00DA125C" w:rsidP="00DA125C">
      <w:pPr>
        <w:pStyle w:val="PL"/>
      </w:pPr>
      <w:r>
        <w:t xml:space="preserve">    API for PFD management.</w:t>
      </w:r>
    </w:p>
    <w:p w14:paraId="29B5551F" w14:textId="70874D63" w:rsidR="00DA125C" w:rsidRDefault="00DA125C" w:rsidP="00DA125C">
      <w:pPr>
        <w:pStyle w:val="PL"/>
      </w:pPr>
      <w:r>
        <w:t xml:space="preserve">    © </w:t>
      </w:r>
      <w:del w:id="15" w:author="Huawei" w:date="2023-05-30T16:38:00Z">
        <w:r w:rsidDel="00DA125C">
          <w:delText>2021</w:delText>
        </w:r>
      </w:del>
      <w:ins w:id="16" w:author="Huawei" w:date="2023-05-30T16:38:00Z">
        <w:r>
          <w:t>2023</w:t>
        </w:r>
      </w:ins>
      <w:r>
        <w:t>, 3GPP Organizational Partners (ARIB, ATIS, CCSA, ETSI, TSDSI, TTA, TTC).</w:t>
      </w:r>
    </w:p>
    <w:p w14:paraId="2C8F6173" w14:textId="77777777" w:rsidR="00DA125C" w:rsidRDefault="00DA125C" w:rsidP="00DA125C">
      <w:pPr>
        <w:pStyle w:val="PL"/>
      </w:pPr>
      <w:r>
        <w:t xml:space="preserve">    All rights reserved.</w:t>
      </w:r>
    </w:p>
    <w:p w14:paraId="139A54CB" w14:textId="77777777" w:rsidR="00DA125C" w:rsidRDefault="00DA125C" w:rsidP="00DA125C">
      <w:pPr>
        <w:pStyle w:val="PL"/>
      </w:pPr>
      <w:proofErr w:type="spellStart"/>
      <w:r>
        <w:t>externalDocs</w:t>
      </w:r>
      <w:proofErr w:type="spellEnd"/>
      <w:r>
        <w:t>:</w:t>
      </w:r>
    </w:p>
    <w:p w14:paraId="22B3A552" w14:textId="6051C295" w:rsidR="00DA125C" w:rsidRDefault="00DA125C" w:rsidP="00DA125C">
      <w:pPr>
        <w:pStyle w:val="PL"/>
      </w:pPr>
      <w:r>
        <w:t xml:space="preserve">  description: 3GPP TS 29.122 V16.</w:t>
      </w:r>
      <w:del w:id="17" w:author="Huawei" w:date="2023-05-30T16:38:00Z">
        <w:r w:rsidDel="00DA125C">
          <w:delText>9</w:delText>
        </w:r>
      </w:del>
      <w:ins w:id="18" w:author="Huawei" w:date="2023-05-30T16:38:00Z">
        <w:r>
          <w:t>1</w:t>
        </w:r>
      </w:ins>
      <w:ins w:id="19" w:author="Huawei" w:date="2023-05-30T18:01:00Z">
        <w:r w:rsidR="00BF04B5">
          <w:t>6</w:t>
        </w:r>
      </w:ins>
      <w:r>
        <w:t>.0 T8 reference point for Northbound APIs</w:t>
      </w:r>
    </w:p>
    <w:p w14:paraId="60DA0FC2" w14:textId="77777777" w:rsidR="00DA125C" w:rsidRDefault="00DA125C" w:rsidP="00DA125C">
      <w:pPr>
        <w:pStyle w:val="PL"/>
      </w:pPr>
      <w:r>
        <w:t xml:space="preserve">  url: 'http://www.3gpp.org/ftp/Specs/archive/29_series/29.122/'</w:t>
      </w:r>
    </w:p>
    <w:p w14:paraId="289B5E91" w14:textId="77777777" w:rsidR="00DA125C" w:rsidRDefault="00DA125C" w:rsidP="00DA125C">
      <w:pPr>
        <w:pStyle w:val="PL"/>
      </w:pPr>
      <w:r>
        <w:t>security:</w:t>
      </w:r>
    </w:p>
    <w:p w14:paraId="6B87B963" w14:textId="77777777" w:rsidR="00DA125C" w:rsidRDefault="00DA125C" w:rsidP="00DA125C">
      <w:pPr>
        <w:pStyle w:val="PL"/>
        <w:rPr>
          <w:lang w:val="en-US"/>
        </w:rPr>
      </w:pPr>
      <w:r>
        <w:rPr>
          <w:lang w:val="en-US"/>
        </w:rPr>
        <w:t xml:space="preserve">  - {}</w:t>
      </w:r>
    </w:p>
    <w:p w14:paraId="50E00D90" w14:textId="77777777" w:rsidR="00DA125C" w:rsidRDefault="00DA125C" w:rsidP="00DA125C">
      <w:pPr>
        <w:pStyle w:val="PL"/>
      </w:pPr>
      <w:r>
        <w:t xml:space="preserve">  - oAuth2ClientCredentials: []</w:t>
      </w:r>
    </w:p>
    <w:p w14:paraId="3E753E3B" w14:textId="77777777" w:rsidR="00DA125C" w:rsidRDefault="00DA125C" w:rsidP="00DA125C">
      <w:pPr>
        <w:pStyle w:val="PL"/>
      </w:pPr>
      <w:r>
        <w:t>servers:</w:t>
      </w:r>
    </w:p>
    <w:p w14:paraId="32E12D02" w14:textId="77777777" w:rsidR="00DA125C" w:rsidRDefault="00DA125C" w:rsidP="00DA125C">
      <w:pPr>
        <w:pStyle w:val="PL"/>
      </w:pPr>
      <w:r>
        <w:t xml:space="preserve">  - url: '{</w:t>
      </w:r>
      <w:proofErr w:type="spellStart"/>
      <w:r>
        <w:t>apiRoot</w:t>
      </w:r>
      <w:proofErr w:type="spellEnd"/>
      <w:r>
        <w:t>}/3gpp-pfd-management/v1'</w:t>
      </w:r>
    </w:p>
    <w:p w14:paraId="03887BD3" w14:textId="77777777" w:rsidR="00DA125C" w:rsidRDefault="00DA125C" w:rsidP="00DA125C">
      <w:pPr>
        <w:pStyle w:val="PL"/>
      </w:pPr>
      <w:r>
        <w:t xml:space="preserve">    variables:</w:t>
      </w:r>
    </w:p>
    <w:p w14:paraId="2602F5D1" w14:textId="77777777" w:rsidR="00DA125C" w:rsidRDefault="00DA125C" w:rsidP="00DA125C">
      <w:pPr>
        <w:pStyle w:val="PL"/>
      </w:pPr>
      <w:r>
        <w:t xml:space="preserve">      </w:t>
      </w:r>
      <w:proofErr w:type="spellStart"/>
      <w:r>
        <w:t>apiRoot</w:t>
      </w:r>
      <w:proofErr w:type="spellEnd"/>
      <w:r>
        <w:t>:</w:t>
      </w:r>
    </w:p>
    <w:p w14:paraId="5A9D1430" w14:textId="77777777" w:rsidR="00DA125C" w:rsidRDefault="00DA125C" w:rsidP="00DA125C">
      <w:pPr>
        <w:pStyle w:val="PL"/>
      </w:pPr>
      <w:r>
        <w:t xml:space="preserve">        default: https://example.com</w:t>
      </w:r>
    </w:p>
    <w:p w14:paraId="571C574B" w14:textId="77777777" w:rsidR="00DA125C" w:rsidRDefault="00DA125C" w:rsidP="00DA125C">
      <w:pPr>
        <w:pStyle w:val="PL"/>
      </w:pPr>
      <w:r>
        <w:t xml:space="preserve">        description: </w:t>
      </w:r>
      <w:proofErr w:type="spellStart"/>
      <w:r>
        <w:t>apiRoot</w:t>
      </w:r>
      <w:proofErr w:type="spellEnd"/>
      <w:r>
        <w:t xml:space="preserve"> as defined in subclause 5.2.4 of 3GPP TS 29.122.</w:t>
      </w:r>
    </w:p>
    <w:p w14:paraId="754DBAA0" w14:textId="77777777" w:rsidR="00DA125C" w:rsidRDefault="00DA125C" w:rsidP="00DA125C">
      <w:pPr>
        <w:pStyle w:val="PL"/>
      </w:pPr>
      <w:r>
        <w:t>paths:</w:t>
      </w:r>
    </w:p>
    <w:p w14:paraId="41FD78EC" w14:textId="77777777" w:rsidR="00DA125C" w:rsidRDefault="00DA125C" w:rsidP="00DA125C">
      <w:pPr>
        <w:pStyle w:val="PL"/>
      </w:pPr>
      <w:r>
        <w:t xml:space="preserve">  /{</w:t>
      </w:r>
      <w:proofErr w:type="spellStart"/>
      <w:r>
        <w:t>scsAsId</w:t>
      </w:r>
      <w:proofErr w:type="spellEnd"/>
      <w:r>
        <w:t>}/transactions:</w:t>
      </w:r>
    </w:p>
    <w:p w14:paraId="3414C5AF" w14:textId="77777777" w:rsidR="00DA125C" w:rsidRDefault="00DA125C" w:rsidP="00DA125C">
      <w:pPr>
        <w:pStyle w:val="PL"/>
      </w:pPr>
      <w:r>
        <w:t xml:space="preserve">    parameters:</w:t>
      </w:r>
    </w:p>
    <w:p w14:paraId="1BF09D26" w14:textId="77777777" w:rsidR="00DA125C" w:rsidRDefault="00DA125C" w:rsidP="00DA125C">
      <w:pPr>
        <w:pStyle w:val="PL"/>
      </w:pPr>
      <w:r>
        <w:t xml:space="preserve">      - name: </w:t>
      </w:r>
      <w:proofErr w:type="spellStart"/>
      <w:r>
        <w:t>scsAsId</w:t>
      </w:r>
      <w:proofErr w:type="spellEnd"/>
    </w:p>
    <w:p w14:paraId="78C974B9" w14:textId="77777777" w:rsidR="00DA125C" w:rsidRDefault="00DA125C" w:rsidP="00DA125C">
      <w:pPr>
        <w:pStyle w:val="PL"/>
      </w:pPr>
      <w:r>
        <w:t xml:space="preserve">        in: path</w:t>
      </w:r>
    </w:p>
    <w:p w14:paraId="638FC6B4" w14:textId="77777777" w:rsidR="00DA125C" w:rsidRDefault="00DA125C" w:rsidP="00DA125C">
      <w:pPr>
        <w:pStyle w:val="PL"/>
      </w:pPr>
      <w:r>
        <w:t xml:space="preserve">        description: Identifier of the SCS/AS </w:t>
      </w:r>
      <w:proofErr w:type="spellStart"/>
      <w:r>
        <w:t>as</w:t>
      </w:r>
      <w:proofErr w:type="spellEnd"/>
      <w:r>
        <w:t xml:space="preserve"> defined in subclause </w:t>
      </w:r>
      <w:proofErr w:type="spellStart"/>
      <w:r>
        <w:t>subclause</w:t>
      </w:r>
      <w:proofErr w:type="spellEnd"/>
      <w:r>
        <w:t xml:space="preserve"> 5.2.4 of 3GPP TS 29.122.</w:t>
      </w:r>
    </w:p>
    <w:p w14:paraId="1DC6DE01" w14:textId="77777777" w:rsidR="00DA125C" w:rsidRDefault="00DA125C" w:rsidP="00DA125C">
      <w:pPr>
        <w:pStyle w:val="PL"/>
      </w:pPr>
      <w:r>
        <w:t xml:space="preserve">        required: true</w:t>
      </w:r>
    </w:p>
    <w:p w14:paraId="713F9471" w14:textId="77777777" w:rsidR="00DA125C" w:rsidRDefault="00DA125C" w:rsidP="00DA125C">
      <w:pPr>
        <w:pStyle w:val="PL"/>
      </w:pPr>
      <w:r>
        <w:t xml:space="preserve">        schema:</w:t>
      </w:r>
    </w:p>
    <w:p w14:paraId="2F2EA937" w14:textId="77777777" w:rsidR="00DA125C" w:rsidRDefault="00DA125C" w:rsidP="00DA125C">
      <w:pPr>
        <w:pStyle w:val="PL"/>
      </w:pPr>
      <w:r>
        <w:t xml:space="preserve">          type: string</w:t>
      </w:r>
    </w:p>
    <w:p w14:paraId="2C1E67B1" w14:textId="77777777" w:rsidR="00DA125C" w:rsidRDefault="00DA125C" w:rsidP="00DA125C">
      <w:pPr>
        <w:pStyle w:val="PL"/>
      </w:pPr>
      <w:r>
        <w:t xml:space="preserve">    get:</w:t>
      </w:r>
    </w:p>
    <w:p w14:paraId="257CBA6F" w14:textId="77777777" w:rsidR="00DA125C" w:rsidRDefault="00DA125C" w:rsidP="00DA125C">
      <w:pPr>
        <w:pStyle w:val="PL"/>
      </w:pPr>
      <w:r>
        <w:t xml:space="preserve">      responses:</w:t>
      </w:r>
    </w:p>
    <w:p w14:paraId="3D08F297" w14:textId="77777777" w:rsidR="00DA125C" w:rsidRDefault="00DA125C" w:rsidP="00DA125C">
      <w:pPr>
        <w:pStyle w:val="PL"/>
      </w:pPr>
      <w:r>
        <w:t xml:space="preserve">        '200':</w:t>
      </w:r>
    </w:p>
    <w:p w14:paraId="1B4F6286" w14:textId="77777777" w:rsidR="00DA125C" w:rsidRDefault="00DA125C" w:rsidP="00DA125C">
      <w:pPr>
        <w:pStyle w:val="PL"/>
      </w:pPr>
      <w:r>
        <w:t xml:space="preserve">          description: OK. All transactions related to the request URI are returned.</w:t>
      </w:r>
    </w:p>
    <w:p w14:paraId="4F837616" w14:textId="77777777" w:rsidR="00DA125C" w:rsidRDefault="00DA125C" w:rsidP="00DA125C">
      <w:pPr>
        <w:pStyle w:val="PL"/>
      </w:pPr>
      <w:r>
        <w:t xml:space="preserve">          content:</w:t>
      </w:r>
    </w:p>
    <w:p w14:paraId="015607CE" w14:textId="77777777" w:rsidR="00DA125C" w:rsidRDefault="00DA125C" w:rsidP="00DA125C">
      <w:pPr>
        <w:pStyle w:val="PL"/>
      </w:pPr>
      <w:r>
        <w:t xml:space="preserve">            application/json:</w:t>
      </w:r>
    </w:p>
    <w:p w14:paraId="5C762D32" w14:textId="77777777" w:rsidR="00DA125C" w:rsidRDefault="00DA125C" w:rsidP="00DA125C">
      <w:pPr>
        <w:pStyle w:val="PL"/>
      </w:pPr>
      <w:r>
        <w:t xml:space="preserve">              schema:</w:t>
      </w:r>
    </w:p>
    <w:p w14:paraId="3CB0BC52" w14:textId="77777777" w:rsidR="00DA125C" w:rsidRDefault="00DA125C" w:rsidP="00DA125C">
      <w:pPr>
        <w:pStyle w:val="PL"/>
      </w:pPr>
      <w:r>
        <w:t xml:space="preserve">                type: array</w:t>
      </w:r>
    </w:p>
    <w:p w14:paraId="63355CF8" w14:textId="77777777" w:rsidR="00DA125C" w:rsidRDefault="00DA125C" w:rsidP="00DA125C">
      <w:pPr>
        <w:pStyle w:val="PL"/>
      </w:pPr>
      <w:r>
        <w:t xml:space="preserve">                items:</w:t>
      </w:r>
    </w:p>
    <w:p w14:paraId="113C855E" w14:textId="77777777" w:rsidR="00DA125C" w:rsidRDefault="00DA125C" w:rsidP="00DA125C">
      <w:pPr>
        <w:pStyle w:val="PL"/>
      </w:pPr>
      <w:r>
        <w:t xml:space="preserve">                  $ref: '#/components/schemas/</w:t>
      </w:r>
      <w:proofErr w:type="spellStart"/>
      <w:r>
        <w:t>PfdManagement</w:t>
      </w:r>
      <w:proofErr w:type="spellEnd"/>
      <w:r>
        <w:rPr>
          <w:lang w:eastAsia="zh-CN"/>
        </w:rPr>
        <w:t>'</w:t>
      </w:r>
    </w:p>
    <w:p w14:paraId="59D51082" w14:textId="77777777" w:rsidR="00DA125C" w:rsidRDefault="00DA125C" w:rsidP="00DA125C">
      <w:pPr>
        <w:pStyle w:val="PL"/>
      </w:pPr>
      <w:r>
        <w:t xml:space="preserve">        '307':</w:t>
      </w:r>
    </w:p>
    <w:p w14:paraId="5DE72F41" w14:textId="77777777" w:rsidR="00DA125C" w:rsidRDefault="00DA125C" w:rsidP="00DA125C">
      <w:pPr>
        <w:pStyle w:val="PL"/>
      </w:pPr>
      <w:r>
        <w:t xml:space="preserve">          $ref: 'TS29122_CommonData.yaml#/components/responses/307'</w:t>
      </w:r>
    </w:p>
    <w:p w14:paraId="090CBD43" w14:textId="77777777" w:rsidR="00DA125C" w:rsidRDefault="00DA125C" w:rsidP="00DA125C">
      <w:pPr>
        <w:pStyle w:val="PL"/>
      </w:pPr>
      <w:r>
        <w:t xml:space="preserve">        '308':</w:t>
      </w:r>
    </w:p>
    <w:p w14:paraId="48C5755A" w14:textId="77777777" w:rsidR="00DA125C" w:rsidRDefault="00DA125C" w:rsidP="00DA125C">
      <w:pPr>
        <w:pStyle w:val="PL"/>
      </w:pPr>
      <w:r>
        <w:t xml:space="preserve">          $ref: 'TS29122_CommonData.yaml#/components/responses/308'</w:t>
      </w:r>
    </w:p>
    <w:p w14:paraId="5A33D882" w14:textId="77777777" w:rsidR="00DA125C" w:rsidRDefault="00DA125C" w:rsidP="00DA125C">
      <w:pPr>
        <w:pStyle w:val="PL"/>
      </w:pPr>
      <w:r>
        <w:t xml:space="preserve">        '400':</w:t>
      </w:r>
    </w:p>
    <w:p w14:paraId="1205D2C3" w14:textId="77777777" w:rsidR="00DA125C" w:rsidRDefault="00DA125C" w:rsidP="00DA125C">
      <w:pPr>
        <w:pStyle w:val="PL"/>
      </w:pPr>
      <w:r>
        <w:t xml:space="preserve">          $ref: 'TS29122_CommonData.yaml#/components/responses/400'</w:t>
      </w:r>
    </w:p>
    <w:p w14:paraId="04734D06" w14:textId="77777777" w:rsidR="00DA125C" w:rsidRDefault="00DA125C" w:rsidP="00DA125C">
      <w:pPr>
        <w:pStyle w:val="PL"/>
      </w:pPr>
      <w:r>
        <w:t xml:space="preserve">        '401':</w:t>
      </w:r>
    </w:p>
    <w:p w14:paraId="565E8BE9" w14:textId="77777777" w:rsidR="00DA125C" w:rsidRDefault="00DA125C" w:rsidP="00DA125C">
      <w:pPr>
        <w:pStyle w:val="PL"/>
      </w:pPr>
      <w:r>
        <w:t xml:space="preserve">          $ref: 'TS29122_CommonData.yaml#/components/responses/401'</w:t>
      </w:r>
    </w:p>
    <w:p w14:paraId="042A5459" w14:textId="77777777" w:rsidR="00DA125C" w:rsidRDefault="00DA125C" w:rsidP="00DA125C">
      <w:pPr>
        <w:pStyle w:val="PL"/>
      </w:pPr>
      <w:r>
        <w:t xml:space="preserve">        '403':</w:t>
      </w:r>
    </w:p>
    <w:p w14:paraId="66F2809E" w14:textId="77777777" w:rsidR="00DA125C" w:rsidRDefault="00DA125C" w:rsidP="00DA125C">
      <w:pPr>
        <w:pStyle w:val="PL"/>
      </w:pPr>
      <w:r>
        <w:t xml:space="preserve">          $ref: 'TS29122_CommonData.yaml#/components/responses/403'</w:t>
      </w:r>
    </w:p>
    <w:p w14:paraId="003D26A3" w14:textId="77777777" w:rsidR="00DA125C" w:rsidRDefault="00DA125C" w:rsidP="00DA125C">
      <w:pPr>
        <w:pStyle w:val="PL"/>
      </w:pPr>
      <w:r>
        <w:t xml:space="preserve">        '404':</w:t>
      </w:r>
    </w:p>
    <w:p w14:paraId="44FFEAA5" w14:textId="77777777" w:rsidR="00DA125C" w:rsidRDefault="00DA125C" w:rsidP="00DA125C">
      <w:pPr>
        <w:pStyle w:val="PL"/>
      </w:pPr>
      <w:r>
        <w:t xml:space="preserve">          $ref: 'TS29122_CommonData.yaml#/components/responses/404'</w:t>
      </w:r>
    </w:p>
    <w:p w14:paraId="28D994F6" w14:textId="77777777" w:rsidR="00DA125C" w:rsidRDefault="00DA125C" w:rsidP="00DA125C">
      <w:pPr>
        <w:pStyle w:val="PL"/>
      </w:pPr>
      <w:r>
        <w:t xml:space="preserve">        '406':</w:t>
      </w:r>
    </w:p>
    <w:p w14:paraId="3E345B23" w14:textId="77777777" w:rsidR="00DA125C" w:rsidRDefault="00DA125C" w:rsidP="00DA125C">
      <w:pPr>
        <w:pStyle w:val="PL"/>
      </w:pPr>
      <w:r>
        <w:t xml:space="preserve">          $ref: 'TS29122_CommonData.yaml#/components/responses/406'</w:t>
      </w:r>
    </w:p>
    <w:p w14:paraId="79992946" w14:textId="77777777" w:rsidR="00DA125C" w:rsidRDefault="00DA125C" w:rsidP="00DA125C">
      <w:pPr>
        <w:pStyle w:val="PL"/>
      </w:pPr>
      <w:r>
        <w:t xml:space="preserve">        '429':</w:t>
      </w:r>
    </w:p>
    <w:p w14:paraId="03D1614A" w14:textId="77777777" w:rsidR="00DA125C" w:rsidRDefault="00DA125C" w:rsidP="00DA125C">
      <w:pPr>
        <w:pStyle w:val="PL"/>
      </w:pPr>
      <w:r>
        <w:t xml:space="preserve">          $ref: 'TS29122_CommonData.yaml#/components/responses/429'</w:t>
      </w:r>
    </w:p>
    <w:p w14:paraId="128DF4EE" w14:textId="77777777" w:rsidR="00DA125C" w:rsidRDefault="00DA125C" w:rsidP="00DA125C">
      <w:pPr>
        <w:pStyle w:val="PL"/>
      </w:pPr>
      <w:r>
        <w:t xml:space="preserve">        '500':</w:t>
      </w:r>
    </w:p>
    <w:p w14:paraId="6AFA05E8" w14:textId="77777777" w:rsidR="00DA125C" w:rsidRDefault="00DA125C" w:rsidP="00DA125C">
      <w:pPr>
        <w:pStyle w:val="PL"/>
      </w:pPr>
      <w:r>
        <w:t xml:space="preserve">          $ref: 'TS29122_CommonData.yaml#/components/responses/500'</w:t>
      </w:r>
    </w:p>
    <w:p w14:paraId="14C17F02" w14:textId="77777777" w:rsidR="00DA125C" w:rsidRDefault="00DA125C" w:rsidP="00DA125C">
      <w:pPr>
        <w:pStyle w:val="PL"/>
      </w:pPr>
      <w:r>
        <w:t xml:space="preserve">        '503':</w:t>
      </w:r>
    </w:p>
    <w:p w14:paraId="5E322E97" w14:textId="77777777" w:rsidR="00DA125C" w:rsidRDefault="00DA125C" w:rsidP="00DA125C">
      <w:pPr>
        <w:pStyle w:val="PL"/>
      </w:pPr>
      <w:r>
        <w:t xml:space="preserve">          $ref: 'TS29122_CommonData.yaml#/components/responses/503'</w:t>
      </w:r>
    </w:p>
    <w:p w14:paraId="46323FE8" w14:textId="77777777" w:rsidR="00DA125C" w:rsidRDefault="00DA125C" w:rsidP="00DA125C">
      <w:pPr>
        <w:pStyle w:val="PL"/>
      </w:pPr>
      <w:r>
        <w:t xml:space="preserve">        default:</w:t>
      </w:r>
    </w:p>
    <w:p w14:paraId="10CA7416" w14:textId="77777777" w:rsidR="00DA125C" w:rsidRDefault="00DA125C" w:rsidP="00DA125C">
      <w:pPr>
        <w:pStyle w:val="PL"/>
      </w:pPr>
      <w:r>
        <w:t xml:space="preserve">          $ref: 'TS29122_CommonData.yaml#/components/responses/default'</w:t>
      </w:r>
    </w:p>
    <w:p w14:paraId="41D42A70" w14:textId="77777777" w:rsidR="00DA125C" w:rsidRDefault="00DA125C" w:rsidP="00DA125C">
      <w:pPr>
        <w:pStyle w:val="PL"/>
      </w:pPr>
      <w:r>
        <w:t xml:space="preserve">    post:</w:t>
      </w:r>
    </w:p>
    <w:p w14:paraId="036CD83E" w14:textId="77777777" w:rsidR="00DA125C" w:rsidRDefault="00DA125C" w:rsidP="00DA125C">
      <w:pPr>
        <w:pStyle w:val="PL"/>
      </w:pPr>
      <w:r>
        <w:t xml:space="preserve">      </w:t>
      </w:r>
      <w:proofErr w:type="spellStart"/>
      <w:r>
        <w:t>requestBody</w:t>
      </w:r>
      <w:proofErr w:type="spellEnd"/>
      <w:r>
        <w:t>:</w:t>
      </w:r>
    </w:p>
    <w:p w14:paraId="01B075EE" w14:textId="77777777" w:rsidR="00DA125C" w:rsidRDefault="00DA125C" w:rsidP="00DA125C">
      <w:pPr>
        <w:pStyle w:val="PL"/>
      </w:pPr>
      <w:r>
        <w:t xml:space="preserve">        required: true</w:t>
      </w:r>
    </w:p>
    <w:p w14:paraId="69A8CFCD" w14:textId="77777777" w:rsidR="00DA125C" w:rsidRDefault="00DA125C" w:rsidP="00DA125C">
      <w:pPr>
        <w:pStyle w:val="PL"/>
      </w:pPr>
      <w:r>
        <w:t xml:space="preserve">        content:</w:t>
      </w:r>
    </w:p>
    <w:p w14:paraId="0C38C8FD" w14:textId="77777777" w:rsidR="00DA125C" w:rsidRDefault="00DA125C" w:rsidP="00DA125C">
      <w:pPr>
        <w:pStyle w:val="PL"/>
      </w:pPr>
      <w:r>
        <w:t xml:space="preserve">          application/json:</w:t>
      </w:r>
    </w:p>
    <w:p w14:paraId="79835066" w14:textId="77777777" w:rsidR="00DA125C" w:rsidRDefault="00DA125C" w:rsidP="00DA125C">
      <w:pPr>
        <w:pStyle w:val="PL"/>
      </w:pPr>
      <w:r>
        <w:lastRenderedPageBreak/>
        <w:t xml:space="preserve">            schema:</w:t>
      </w:r>
    </w:p>
    <w:p w14:paraId="3DB045A0" w14:textId="77777777" w:rsidR="00DA125C" w:rsidRDefault="00DA125C" w:rsidP="00DA125C">
      <w:pPr>
        <w:pStyle w:val="PL"/>
      </w:pPr>
      <w:r>
        <w:t xml:space="preserve">              $ref: '#/components/schemas/</w:t>
      </w:r>
      <w:proofErr w:type="spellStart"/>
      <w:r>
        <w:t>PfdManagement</w:t>
      </w:r>
      <w:proofErr w:type="spellEnd"/>
      <w:r>
        <w:t>'</w:t>
      </w:r>
    </w:p>
    <w:p w14:paraId="2E6BEC9C" w14:textId="77777777" w:rsidR="00DA125C" w:rsidRDefault="00DA125C" w:rsidP="00DA125C">
      <w:pPr>
        <w:pStyle w:val="PL"/>
      </w:pPr>
      <w:r>
        <w:t xml:space="preserve">        description: Create a new transaction for PFD management.</w:t>
      </w:r>
    </w:p>
    <w:p w14:paraId="7D60DC35" w14:textId="77777777" w:rsidR="00DA125C" w:rsidRDefault="00DA125C" w:rsidP="00DA125C">
      <w:pPr>
        <w:pStyle w:val="PL"/>
      </w:pPr>
      <w:r>
        <w:t xml:space="preserve">      responses:</w:t>
      </w:r>
    </w:p>
    <w:p w14:paraId="07ECDEA9" w14:textId="77777777" w:rsidR="00DA125C" w:rsidRDefault="00DA125C" w:rsidP="00DA125C">
      <w:pPr>
        <w:pStyle w:val="PL"/>
      </w:pPr>
      <w:r>
        <w:t xml:space="preserve">        '201':</w:t>
      </w:r>
    </w:p>
    <w:p w14:paraId="2526A12F" w14:textId="77777777" w:rsidR="00DA125C" w:rsidRDefault="00DA125C" w:rsidP="00DA125C">
      <w:pPr>
        <w:pStyle w:val="PL"/>
      </w:pPr>
      <w:r>
        <w:t xml:space="preserve">          description: Created. The transaction was created successfully. The SCEF </w:t>
      </w:r>
      <w:r>
        <w:rPr>
          <w:lang w:eastAsia="zh-CN"/>
        </w:rPr>
        <w:t>shall</w:t>
      </w:r>
      <w:r>
        <w:t xml:space="preserve"> return the created transaction in the response payload body. </w:t>
      </w:r>
      <w:proofErr w:type="spellStart"/>
      <w:r>
        <w:t>PfdReport</w:t>
      </w:r>
      <w:proofErr w:type="spellEnd"/>
      <w:r>
        <w:t xml:space="preserve"> may be included to provide detailed failure information for some applications.</w:t>
      </w:r>
    </w:p>
    <w:p w14:paraId="56024CDB" w14:textId="77777777" w:rsidR="00DA125C" w:rsidRDefault="00DA125C" w:rsidP="00DA125C">
      <w:pPr>
        <w:pStyle w:val="PL"/>
      </w:pPr>
      <w:r>
        <w:t xml:space="preserve">          content:</w:t>
      </w:r>
    </w:p>
    <w:p w14:paraId="314B6405" w14:textId="77777777" w:rsidR="00DA125C" w:rsidRDefault="00DA125C" w:rsidP="00DA125C">
      <w:pPr>
        <w:pStyle w:val="PL"/>
      </w:pPr>
      <w:r>
        <w:t xml:space="preserve">            application/json:</w:t>
      </w:r>
    </w:p>
    <w:p w14:paraId="3448F453" w14:textId="77777777" w:rsidR="00DA125C" w:rsidRDefault="00DA125C" w:rsidP="00DA125C">
      <w:pPr>
        <w:pStyle w:val="PL"/>
      </w:pPr>
      <w:r>
        <w:t xml:space="preserve">              schema:</w:t>
      </w:r>
    </w:p>
    <w:p w14:paraId="6DD1EC31" w14:textId="77777777" w:rsidR="00DA125C" w:rsidRDefault="00DA125C" w:rsidP="00DA125C">
      <w:pPr>
        <w:pStyle w:val="PL"/>
        <w:rPr>
          <w:lang w:eastAsia="zh-CN"/>
        </w:rPr>
      </w:pPr>
      <w:r>
        <w:t xml:space="preserve">                $ref: '#/components/schemas/</w:t>
      </w:r>
      <w:proofErr w:type="spellStart"/>
      <w:r>
        <w:t>PfdManagement</w:t>
      </w:r>
      <w:proofErr w:type="spellEnd"/>
      <w:r>
        <w:rPr>
          <w:lang w:eastAsia="zh-CN"/>
        </w:rPr>
        <w:t>'</w:t>
      </w:r>
    </w:p>
    <w:p w14:paraId="295EFE0D" w14:textId="77777777" w:rsidR="00DA125C" w:rsidRDefault="00DA125C" w:rsidP="00DA125C">
      <w:pPr>
        <w:pStyle w:val="PL"/>
      </w:pPr>
      <w:r>
        <w:t xml:space="preserve">          headers:</w:t>
      </w:r>
    </w:p>
    <w:p w14:paraId="3C450214" w14:textId="77777777" w:rsidR="00DA125C" w:rsidRDefault="00DA125C" w:rsidP="00DA125C">
      <w:pPr>
        <w:pStyle w:val="PL"/>
      </w:pPr>
      <w:r>
        <w:t xml:space="preserve">            Location:</w:t>
      </w:r>
    </w:p>
    <w:p w14:paraId="3E6D8C70" w14:textId="77777777" w:rsidR="00DA125C" w:rsidRDefault="00DA125C" w:rsidP="00DA125C">
      <w:pPr>
        <w:pStyle w:val="PL"/>
      </w:pPr>
      <w:r>
        <w:t xml:space="preserve">              description: 'Contains the URI of the newly created resource'</w:t>
      </w:r>
    </w:p>
    <w:p w14:paraId="0BB16FFE" w14:textId="77777777" w:rsidR="00DA125C" w:rsidRDefault="00DA125C" w:rsidP="00DA125C">
      <w:pPr>
        <w:pStyle w:val="PL"/>
      </w:pPr>
      <w:r>
        <w:t xml:space="preserve">              required: true</w:t>
      </w:r>
    </w:p>
    <w:p w14:paraId="31222BCE" w14:textId="77777777" w:rsidR="00DA125C" w:rsidRDefault="00DA125C" w:rsidP="00DA125C">
      <w:pPr>
        <w:pStyle w:val="PL"/>
      </w:pPr>
      <w:r>
        <w:t xml:space="preserve">              schema:</w:t>
      </w:r>
    </w:p>
    <w:p w14:paraId="06F75116" w14:textId="77777777" w:rsidR="00DA125C" w:rsidRDefault="00DA125C" w:rsidP="00DA125C">
      <w:pPr>
        <w:pStyle w:val="PL"/>
      </w:pPr>
      <w:r>
        <w:t xml:space="preserve">                type: string</w:t>
      </w:r>
    </w:p>
    <w:p w14:paraId="58EE64E6" w14:textId="77777777" w:rsidR="00DA125C" w:rsidRDefault="00DA125C" w:rsidP="00DA125C">
      <w:pPr>
        <w:pStyle w:val="PL"/>
        <w:rPr>
          <w:lang w:eastAsia="zh-CN"/>
        </w:rPr>
      </w:pPr>
      <w:r>
        <w:rPr>
          <w:lang w:eastAsia="zh-CN"/>
        </w:rPr>
        <w:t xml:space="preserve">        '400':</w:t>
      </w:r>
    </w:p>
    <w:p w14:paraId="4CA1B654" w14:textId="77777777" w:rsidR="00DA125C" w:rsidRDefault="00DA125C" w:rsidP="00DA125C">
      <w:pPr>
        <w:pStyle w:val="PL"/>
        <w:rPr>
          <w:lang w:eastAsia="zh-CN"/>
        </w:rPr>
      </w:pPr>
      <w:r>
        <w:rPr>
          <w:lang w:eastAsia="zh-CN"/>
        </w:rPr>
        <w:t xml:space="preserve">          $ref: 'TS29122_CommonData.yaml#/components/responses/400'</w:t>
      </w:r>
    </w:p>
    <w:p w14:paraId="72DC8822" w14:textId="77777777" w:rsidR="00DA125C" w:rsidRDefault="00DA125C" w:rsidP="00DA125C">
      <w:pPr>
        <w:pStyle w:val="PL"/>
        <w:rPr>
          <w:lang w:eastAsia="zh-CN"/>
        </w:rPr>
      </w:pPr>
      <w:r>
        <w:rPr>
          <w:lang w:eastAsia="zh-CN"/>
        </w:rPr>
        <w:t xml:space="preserve">        '401':</w:t>
      </w:r>
    </w:p>
    <w:p w14:paraId="115F7578" w14:textId="77777777" w:rsidR="00DA125C" w:rsidRDefault="00DA125C" w:rsidP="00DA125C">
      <w:pPr>
        <w:pStyle w:val="PL"/>
        <w:rPr>
          <w:lang w:eastAsia="zh-CN"/>
        </w:rPr>
      </w:pPr>
      <w:r>
        <w:rPr>
          <w:lang w:eastAsia="zh-CN"/>
        </w:rPr>
        <w:t xml:space="preserve">          $ref: 'TS29122_CommonData.yaml#/components/responses/401'</w:t>
      </w:r>
    </w:p>
    <w:p w14:paraId="162A2C7A" w14:textId="77777777" w:rsidR="00DA125C" w:rsidRDefault="00DA125C" w:rsidP="00DA125C">
      <w:pPr>
        <w:pStyle w:val="PL"/>
        <w:rPr>
          <w:lang w:eastAsia="zh-CN"/>
        </w:rPr>
      </w:pPr>
      <w:r>
        <w:rPr>
          <w:lang w:eastAsia="zh-CN"/>
        </w:rPr>
        <w:t xml:space="preserve">        '403':</w:t>
      </w:r>
    </w:p>
    <w:p w14:paraId="6AF8FA6B" w14:textId="77777777" w:rsidR="00DA125C" w:rsidRDefault="00DA125C" w:rsidP="00DA125C">
      <w:pPr>
        <w:pStyle w:val="PL"/>
        <w:rPr>
          <w:lang w:eastAsia="zh-CN"/>
        </w:rPr>
      </w:pPr>
      <w:r>
        <w:rPr>
          <w:lang w:eastAsia="zh-CN"/>
        </w:rPr>
        <w:t xml:space="preserve">          $ref: 'TS29122_CommonData.yaml#/components/responses/403'</w:t>
      </w:r>
    </w:p>
    <w:p w14:paraId="6CABBA41" w14:textId="77777777" w:rsidR="00DA125C" w:rsidRDefault="00DA125C" w:rsidP="00DA125C">
      <w:pPr>
        <w:pStyle w:val="PL"/>
        <w:rPr>
          <w:lang w:eastAsia="zh-CN"/>
        </w:rPr>
      </w:pPr>
      <w:r>
        <w:rPr>
          <w:lang w:eastAsia="zh-CN"/>
        </w:rPr>
        <w:t xml:space="preserve">        '404':</w:t>
      </w:r>
    </w:p>
    <w:p w14:paraId="1315324C" w14:textId="77777777" w:rsidR="00DA125C" w:rsidRDefault="00DA125C" w:rsidP="00DA125C">
      <w:pPr>
        <w:pStyle w:val="PL"/>
        <w:rPr>
          <w:lang w:eastAsia="zh-CN"/>
        </w:rPr>
      </w:pPr>
      <w:r>
        <w:rPr>
          <w:lang w:eastAsia="zh-CN"/>
        </w:rPr>
        <w:t xml:space="preserve">          $ref: 'TS29122_CommonData.yaml#/components/responses/404'</w:t>
      </w:r>
    </w:p>
    <w:p w14:paraId="2F3749A1" w14:textId="77777777" w:rsidR="00DA125C" w:rsidRDefault="00DA125C" w:rsidP="00DA125C">
      <w:pPr>
        <w:pStyle w:val="PL"/>
        <w:rPr>
          <w:lang w:eastAsia="zh-CN"/>
        </w:rPr>
      </w:pPr>
      <w:r>
        <w:rPr>
          <w:lang w:eastAsia="zh-CN"/>
        </w:rPr>
        <w:t xml:space="preserve">        '411':</w:t>
      </w:r>
    </w:p>
    <w:p w14:paraId="77106BEB" w14:textId="77777777" w:rsidR="00DA125C" w:rsidRDefault="00DA125C" w:rsidP="00DA125C">
      <w:pPr>
        <w:pStyle w:val="PL"/>
        <w:rPr>
          <w:lang w:eastAsia="zh-CN"/>
        </w:rPr>
      </w:pPr>
      <w:r>
        <w:rPr>
          <w:lang w:eastAsia="zh-CN"/>
        </w:rPr>
        <w:t xml:space="preserve">          $ref: 'TS29122_CommonData.yaml#/components/responses/411'</w:t>
      </w:r>
    </w:p>
    <w:p w14:paraId="4C090CAF" w14:textId="77777777" w:rsidR="00DA125C" w:rsidRDefault="00DA125C" w:rsidP="00DA125C">
      <w:pPr>
        <w:pStyle w:val="PL"/>
        <w:rPr>
          <w:lang w:eastAsia="zh-CN"/>
        </w:rPr>
      </w:pPr>
      <w:r>
        <w:rPr>
          <w:lang w:eastAsia="zh-CN"/>
        </w:rPr>
        <w:t xml:space="preserve">        '413':</w:t>
      </w:r>
    </w:p>
    <w:p w14:paraId="12386839" w14:textId="77777777" w:rsidR="00DA125C" w:rsidRDefault="00DA125C" w:rsidP="00DA125C">
      <w:pPr>
        <w:pStyle w:val="PL"/>
        <w:rPr>
          <w:lang w:eastAsia="zh-CN"/>
        </w:rPr>
      </w:pPr>
      <w:r>
        <w:rPr>
          <w:lang w:eastAsia="zh-CN"/>
        </w:rPr>
        <w:t xml:space="preserve">          $ref: 'TS29122_CommonData.yaml#/components/responses/413'</w:t>
      </w:r>
    </w:p>
    <w:p w14:paraId="19031399" w14:textId="77777777" w:rsidR="00DA125C" w:rsidRDefault="00DA125C" w:rsidP="00DA125C">
      <w:pPr>
        <w:pStyle w:val="PL"/>
      </w:pPr>
      <w:r>
        <w:t xml:space="preserve">        '415':</w:t>
      </w:r>
    </w:p>
    <w:p w14:paraId="26139399" w14:textId="77777777" w:rsidR="00DA125C" w:rsidRDefault="00DA125C" w:rsidP="00DA125C">
      <w:pPr>
        <w:pStyle w:val="PL"/>
      </w:pPr>
      <w:r>
        <w:t xml:space="preserve">          $ref: 'TS29122_CommonData.yaml#/components/responses/415'</w:t>
      </w:r>
    </w:p>
    <w:p w14:paraId="58122534" w14:textId="77777777" w:rsidR="00DA125C" w:rsidRDefault="00DA125C" w:rsidP="00DA125C">
      <w:pPr>
        <w:pStyle w:val="PL"/>
      </w:pPr>
      <w:r>
        <w:t xml:space="preserve">        '429':</w:t>
      </w:r>
    </w:p>
    <w:p w14:paraId="4B2A26D0" w14:textId="77777777" w:rsidR="00DA125C" w:rsidRDefault="00DA125C" w:rsidP="00DA125C">
      <w:pPr>
        <w:pStyle w:val="PL"/>
      </w:pPr>
      <w:r>
        <w:t xml:space="preserve">          $ref: 'TS29122_CommonData.yaml#/components/responses/429'</w:t>
      </w:r>
    </w:p>
    <w:p w14:paraId="2B1FDB1F" w14:textId="77777777" w:rsidR="00DA125C" w:rsidRDefault="00DA125C" w:rsidP="00DA125C">
      <w:pPr>
        <w:pStyle w:val="PL"/>
      </w:pPr>
      <w:r>
        <w:t xml:space="preserve">        '500':</w:t>
      </w:r>
    </w:p>
    <w:p w14:paraId="0025FAC6" w14:textId="77777777" w:rsidR="00DA125C" w:rsidRDefault="00DA125C" w:rsidP="00DA125C">
      <w:pPr>
        <w:pStyle w:val="PL"/>
      </w:pPr>
      <w:r>
        <w:t xml:space="preserve">          description: The PFDs for all applications were not created successfully. </w:t>
      </w:r>
      <w:proofErr w:type="spellStart"/>
      <w:r>
        <w:t>PfdReport</w:t>
      </w:r>
      <w:proofErr w:type="spellEnd"/>
      <w:r>
        <w:t xml:space="preserve"> is included with detailed information.</w:t>
      </w:r>
    </w:p>
    <w:p w14:paraId="4C122E7C" w14:textId="77777777" w:rsidR="00DA125C" w:rsidRDefault="00DA125C" w:rsidP="00DA125C">
      <w:pPr>
        <w:pStyle w:val="PL"/>
      </w:pPr>
      <w:r>
        <w:t xml:space="preserve">          content:</w:t>
      </w:r>
    </w:p>
    <w:p w14:paraId="708E197F" w14:textId="77777777" w:rsidR="00DA125C" w:rsidRDefault="00DA125C" w:rsidP="00DA125C">
      <w:pPr>
        <w:pStyle w:val="PL"/>
      </w:pPr>
      <w:r>
        <w:t xml:space="preserve">            application/json:</w:t>
      </w:r>
    </w:p>
    <w:p w14:paraId="16750C2F" w14:textId="77777777" w:rsidR="00DA125C" w:rsidRDefault="00DA125C" w:rsidP="00DA125C">
      <w:pPr>
        <w:pStyle w:val="PL"/>
      </w:pPr>
      <w:r>
        <w:t xml:space="preserve">              schema:</w:t>
      </w:r>
    </w:p>
    <w:p w14:paraId="2361220B" w14:textId="77777777" w:rsidR="00DA125C" w:rsidRDefault="00DA125C" w:rsidP="00DA125C">
      <w:pPr>
        <w:pStyle w:val="PL"/>
      </w:pPr>
      <w:r>
        <w:t xml:space="preserve">                type: array</w:t>
      </w:r>
    </w:p>
    <w:p w14:paraId="6063D7F6" w14:textId="77777777" w:rsidR="00DA125C" w:rsidRDefault="00DA125C" w:rsidP="00DA125C">
      <w:pPr>
        <w:pStyle w:val="PL"/>
      </w:pPr>
      <w:r>
        <w:t xml:space="preserve">                items:</w:t>
      </w:r>
    </w:p>
    <w:p w14:paraId="7160DBA5" w14:textId="77777777" w:rsidR="00DA125C" w:rsidRDefault="00DA125C" w:rsidP="00DA125C">
      <w:pPr>
        <w:pStyle w:val="PL"/>
      </w:pPr>
      <w:r>
        <w:t xml:space="preserve">                  $ref: '#/components/schemas/</w:t>
      </w:r>
      <w:proofErr w:type="spellStart"/>
      <w:r>
        <w:t>PfdReport</w:t>
      </w:r>
      <w:proofErr w:type="spellEnd"/>
      <w:r>
        <w:rPr>
          <w:lang w:eastAsia="zh-CN"/>
        </w:rPr>
        <w:t>'</w:t>
      </w:r>
    </w:p>
    <w:p w14:paraId="2BD73CA2" w14:textId="77777777" w:rsidR="00DA125C" w:rsidRDefault="00DA125C" w:rsidP="00DA125C">
      <w:pPr>
        <w:pStyle w:val="PL"/>
      </w:pPr>
      <w:r>
        <w:t xml:space="preserve">                </w:t>
      </w:r>
      <w:proofErr w:type="spellStart"/>
      <w:r>
        <w:t>minItems</w:t>
      </w:r>
      <w:proofErr w:type="spellEnd"/>
      <w:r>
        <w:t>: 1</w:t>
      </w:r>
    </w:p>
    <w:p w14:paraId="7B3DD7B5" w14:textId="77777777" w:rsidR="00DA125C" w:rsidRDefault="00DA125C" w:rsidP="00DA125C">
      <w:pPr>
        <w:pStyle w:val="PL"/>
      </w:pPr>
      <w:r>
        <w:t xml:space="preserve">            application/</w:t>
      </w:r>
      <w:proofErr w:type="spellStart"/>
      <w:r>
        <w:t>problem+json</w:t>
      </w:r>
      <w:proofErr w:type="spellEnd"/>
      <w:r>
        <w:t>:</w:t>
      </w:r>
    </w:p>
    <w:p w14:paraId="0E893830" w14:textId="77777777" w:rsidR="00DA125C" w:rsidRDefault="00DA125C" w:rsidP="00DA125C">
      <w:pPr>
        <w:pStyle w:val="PL"/>
      </w:pPr>
      <w:r>
        <w:t xml:space="preserve">              schema:</w:t>
      </w:r>
    </w:p>
    <w:p w14:paraId="413D3F9C" w14:textId="77777777" w:rsidR="00DA125C" w:rsidRDefault="00DA125C" w:rsidP="00DA125C">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65BE2A06" w14:textId="77777777" w:rsidR="00DA125C" w:rsidRDefault="00DA125C" w:rsidP="00DA125C">
      <w:pPr>
        <w:pStyle w:val="PL"/>
        <w:rPr>
          <w:lang w:eastAsia="zh-CN"/>
        </w:rPr>
      </w:pPr>
      <w:r>
        <w:rPr>
          <w:lang w:eastAsia="zh-CN"/>
        </w:rPr>
        <w:t xml:space="preserve">        '503':</w:t>
      </w:r>
    </w:p>
    <w:p w14:paraId="4B5F06AA" w14:textId="77777777" w:rsidR="00DA125C" w:rsidRDefault="00DA125C" w:rsidP="00DA125C">
      <w:pPr>
        <w:pStyle w:val="PL"/>
        <w:rPr>
          <w:lang w:eastAsia="zh-CN"/>
        </w:rPr>
      </w:pPr>
      <w:r>
        <w:rPr>
          <w:lang w:eastAsia="zh-CN"/>
        </w:rPr>
        <w:t xml:space="preserve">          $ref: 'TS29122_CommonData.yaml#/components/responses/503'</w:t>
      </w:r>
    </w:p>
    <w:p w14:paraId="178F8379" w14:textId="77777777" w:rsidR="00DA125C" w:rsidRDefault="00DA125C" w:rsidP="00DA125C">
      <w:pPr>
        <w:pStyle w:val="PL"/>
        <w:rPr>
          <w:lang w:eastAsia="zh-CN"/>
        </w:rPr>
      </w:pPr>
      <w:r>
        <w:rPr>
          <w:lang w:eastAsia="zh-CN"/>
        </w:rPr>
        <w:t xml:space="preserve">        default:</w:t>
      </w:r>
    </w:p>
    <w:p w14:paraId="77B37905" w14:textId="77777777" w:rsidR="00DA125C" w:rsidRDefault="00DA125C" w:rsidP="00DA125C">
      <w:pPr>
        <w:pStyle w:val="PL"/>
        <w:rPr>
          <w:lang w:eastAsia="zh-CN"/>
        </w:rPr>
      </w:pPr>
      <w:r>
        <w:rPr>
          <w:lang w:eastAsia="zh-CN"/>
        </w:rPr>
        <w:t xml:space="preserve">          $ref: 'TS29122_CommonData.yaml#/components/responses/default'</w:t>
      </w:r>
    </w:p>
    <w:p w14:paraId="3B369A45" w14:textId="77777777" w:rsidR="00DA125C" w:rsidRDefault="00DA125C" w:rsidP="00DA125C">
      <w:pPr>
        <w:pStyle w:val="PL"/>
      </w:pPr>
      <w:r>
        <w:t xml:space="preserve">      </w:t>
      </w:r>
      <w:proofErr w:type="spellStart"/>
      <w:r>
        <w:t>callbacks</w:t>
      </w:r>
      <w:proofErr w:type="spellEnd"/>
      <w:r>
        <w:t>:</w:t>
      </w:r>
    </w:p>
    <w:p w14:paraId="38C920CF" w14:textId="77777777" w:rsidR="00DA125C" w:rsidRDefault="00DA125C" w:rsidP="00DA125C">
      <w:pPr>
        <w:pStyle w:val="PL"/>
        <w:rPr>
          <w:lang w:val="fr-FR"/>
        </w:rPr>
      </w:pPr>
      <w:r>
        <w:t xml:space="preserve">        </w:t>
      </w:r>
      <w:r>
        <w:rPr>
          <w:lang w:val="fr-FR"/>
        </w:rPr>
        <w:t>notificationDestination:</w:t>
      </w:r>
    </w:p>
    <w:p w14:paraId="16FC7394" w14:textId="77777777" w:rsidR="00DA125C" w:rsidRDefault="00DA125C" w:rsidP="00DA125C">
      <w:pPr>
        <w:pStyle w:val="PL"/>
        <w:rPr>
          <w:lang w:val="fr-FR"/>
        </w:rPr>
      </w:pPr>
      <w:r>
        <w:rPr>
          <w:lang w:val="fr-FR"/>
        </w:rPr>
        <w:t xml:space="preserve">          '{request.body#/notificationDestination}':</w:t>
      </w:r>
    </w:p>
    <w:p w14:paraId="6DEAA817" w14:textId="77777777" w:rsidR="00DA125C" w:rsidRDefault="00DA125C" w:rsidP="00DA125C">
      <w:pPr>
        <w:pStyle w:val="PL"/>
      </w:pPr>
      <w:r>
        <w:rPr>
          <w:lang w:val="fr-FR"/>
        </w:rPr>
        <w:t xml:space="preserve">            </w:t>
      </w:r>
      <w:r>
        <w:t>post:</w:t>
      </w:r>
    </w:p>
    <w:p w14:paraId="5E3F6474" w14:textId="77777777" w:rsidR="00DA125C" w:rsidRDefault="00DA125C" w:rsidP="00DA125C">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40FD97C6" w14:textId="77777777" w:rsidR="00DA125C" w:rsidRDefault="00DA125C" w:rsidP="00DA125C">
      <w:pPr>
        <w:pStyle w:val="PL"/>
      </w:pPr>
      <w:r>
        <w:t xml:space="preserve">                required: true</w:t>
      </w:r>
    </w:p>
    <w:p w14:paraId="5BB45467" w14:textId="77777777" w:rsidR="00DA125C" w:rsidRDefault="00DA125C" w:rsidP="00DA125C">
      <w:pPr>
        <w:pStyle w:val="PL"/>
      </w:pPr>
      <w:r>
        <w:t xml:space="preserve">                content:</w:t>
      </w:r>
    </w:p>
    <w:p w14:paraId="3016EC94" w14:textId="77777777" w:rsidR="00DA125C" w:rsidRDefault="00DA125C" w:rsidP="00DA125C">
      <w:pPr>
        <w:pStyle w:val="PL"/>
      </w:pPr>
      <w:r>
        <w:t xml:space="preserve">                  application/json:</w:t>
      </w:r>
    </w:p>
    <w:p w14:paraId="7A7EB896" w14:textId="77777777" w:rsidR="00DA125C" w:rsidRDefault="00DA125C" w:rsidP="00DA125C">
      <w:pPr>
        <w:pStyle w:val="PL"/>
      </w:pPr>
      <w:r>
        <w:t xml:space="preserve">                    schema:</w:t>
      </w:r>
    </w:p>
    <w:p w14:paraId="6A7C55FD" w14:textId="77777777" w:rsidR="00DA125C" w:rsidRDefault="00DA125C" w:rsidP="00DA125C">
      <w:pPr>
        <w:pStyle w:val="PL"/>
      </w:pPr>
      <w:r>
        <w:t xml:space="preserve">                      type: array</w:t>
      </w:r>
    </w:p>
    <w:p w14:paraId="3EFBC2B9" w14:textId="77777777" w:rsidR="00DA125C" w:rsidRDefault="00DA125C" w:rsidP="00DA125C">
      <w:pPr>
        <w:pStyle w:val="PL"/>
      </w:pPr>
      <w:r>
        <w:t xml:space="preserve">                      items:</w:t>
      </w:r>
    </w:p>
    <w:p w14:paraId="5B69F7B1" w14:textId="77777777" w:rsidR="00DA125C" w:rsidRDefault="00DA125C" w:rsidP="00DA125C">
      <w:pPr>
        <w:pStyle w:val="PL"/>
      </w:pPr>
      <w:r>
        <w:t xml:space="preserve">                        $ref: '#/components/schemas/</w:t>
      </w:r>
      <w:proofErr w:type="spellStart"/>
      <w:r>
        <w:t>PfdReport</w:t>
      </w:r>
      <w:proofErr w:type="spellEnd"/>
      <w:r>
        <w:t>'</w:t>
      </w:r>
    </w:p>
    <w:p w14:paraId="0B501BE5" w14:textId="77777777" w:rsidR="00DA125C" w:rsidRDefault="00DA125C" w:rsidP="00DA125C">
      <w:pPr>
        <w:pStyle w:val="PL"/>
      </w:pPr>
      <w:r>
        <w:t xml:space="preserve">                      </w:t>
      </w:r>
      <w:proofErr w:type="spellStart"/>
      <w:r>
        <w:t>minItems</w:t>
      </w:r>
      <w:proofErr w:type="spellEnd"/>
      <w:r>
        <w:t>: 1</w:t>
      </w:r>
    </w:p>
    <w:p w14:paraId="1B4AC476" w14:textId="77777777" w:rsidR="00DA125C" w:rsidRDefault="00DA125C" w:rsidP="00DA125C">
      <w:pPr>
        <w:pStyle w:val="PL"/>
      </w:pPr>
      <w:r>
        <w:t xml:space="preserve">              responses:</w:t>
      </w:r>
    </w:p>
    <w:p w14:paraId="1E5F930C" w14:textId="77777777" w:rsidR="00DA125C" w:rsidRDefault="00DA125C" w:rsidP="00DA125C">
      <w:pPr>
        <w:pStyle w:val="PL"/>
      </w:pPr>
      <w:r>
        <w:t xml:space="preserve">                '204':</w:t>
      </w:r>
    </w:p>
    <w:p w14:paraId="53990554" w14:textId="77777777" w:rsidR="00DA125C" w:rsidRDefault="00DA125C" w:rsidP="00DA125C">
      <w:pPr>
        <w:pStyle w:val="PL"/>
      </w:pPr>
      <w:r>
        <w:t xml:space="preserve">                  description: No Content (successful notification)</w:t>
      </w:r>
    </w:p>
    <w:p w14:paraId="306E5CC8" w14:textId="77777777" w:rsidR="00DA125C" w:rsidRDefault="00DA125C" w:rsidP="00DA125C">
      <w:pPr>
        <w:pStyle w:val="PL"/>
      </w:pPr>
      <w:r>
        <w:t xml:space="preserve">                '307':</w:t>
      </w:r>
    </w:p>
    <w:p w14:paraId="14EA2266" w14:textId="77777777" w:rsidR="00DA125C" w:rsidRDefault="00DA125C" w:rsidP="00DA125C">
      <w:pPr>
        <w:pStyle w:val="PL"/>
      </w:pPr>
      <w:r>
        <w:t xml:space="preserve">                  $ref: 'TS29122_CommonData.yaml#/components/responses/307'</w:t>
      </w:r>
    </w:p>
    <w:p w14:paraId="7536704E" w14:textId="77777777" w:rsidR="00DA125C" w:rsidRDefault="00DA125C" w:rsidP="00DA125C">
      <w:pPr>
        <w:pStyle w:val="PL"/>
      </w:pPr>
      <w:r>
        <w:t xml:space="preserve">                '308':</w:t>
      </w:r>
    </w:p>
    <w:p w14:paraId="447F4497" w14:textId="77777777" w:rsidR="00DA125C" w:rsidRDefault="00DA125C" w:rsidP="00DA125C">
      <w:pPr>
        <w:pStyle w:val="PL"/>
      </w:pPr>
      <w:r>
        <w:t xml:space="preserve">                  $ref: 'TS29122_CommonData.yaml#/components/responses/308'</w:t>
      </w:r>
    </w:p>
    <w:p w14:paraId="61773031" w14:textId="77777777" w:rsidR="00DA125C" w:rsidRDefault="00DA125C" w:rsidP="00DA125C">
      <w:pPr>
        <w:pStyle w:val="PL"/>
      </w:pPr>
      <w:r>
        <w:t xml:space="preserve">                '400':</w:t>
      </w:r>
    </w:p>
    <w:p w14:paraId="3480B1C0" w14:textId="77777777" w:rsidR="00DA125C" w:rsidRDefault="00DA125C" w:rsidP="00DA125C">
      <w:pPr>
        <w:pStyle w:val="PL"/>
      </w:pPr>
      <w:r>
        <w:t xml:space="preserve">                  $ref: 'TS29122_CommonData.yaml#/components/responses/400'</w:t>
      </w:r>
    </w:p>
    <w:p w14:paraId="482FE672" w14:textId="77777777" w:rsidR="00DA125C" w:rsidRDefault="00DA125C" w:rsidP="00DA125C">
      <w:pPr>
        <w:pStyle w:val="PL"/>
      </w:pPr>
      <w:r>
        <w:t xml:space="preserve">                '401':</w:t>
      </w:r>
    </w:p>
    <w:p w14:paraId="70A87921" w14:textId="77777777" w:rsidR="00DA125C" w:rsidRDefault="00DA125C" w:rsidP="00DA125C">
      <w:pPr>
        <w:pStyle w:val="PL"/>
      </w:pPr>
      <w:r>
        <w:t xml:space="preserve">                  $ref: 'TS29122_CommonData.yaml#/components/responses/401'</w:t>
      </w:r>
    </w:p>
    <w:p w14:paraId="0A3BDF67" w14:textId="77777777" w:rsidR="00DA125C" w:rsidRDefault="00DA125C" w:rsidP="00DA125C">
      <w:pPr>
        <w:pStyle w:val="PL"/>
      </w:pPr>
      <w:r>
        <w:t xml:space="preserve">                '403':</w:t>
      </w:r>
    </w:p>
    <w:p w14:paraId="35F62200" w14:textId="77777777" w:rsidR="00DA125C" w:rsidRDefault="00DA125C" w:rsidP="00DA125C">
      <w:pPr>
        <w:pStyle w:val="PL"/>
      </w:pPr>
      <w:r>
        <w:t xml:space="preserve">                  $ref: 'TS29122_CommonData.yaml#/components/responses/403'</w:t>
      </w:r>
    </w:p>
    <w:p w14:paraId="3E831A97" w14:textId="77777777" w:rsidR="00DA125C" w:rsidRDefault="00DA125C" w:rsidP="00DA125C">
      <w:pPr>
        <w:pStyle w:val="PL"/>
      </w:pPr>
      <w:r>
        <w:t xml:space="preserve">                '404':</w:t>
      </w:r>
    </w:p>
    <w:p w14:paraId="469FDC5C" w14:textId="77777777" w:rsidR="00DA125C" w:rsidRDefault="00DA125C" w:rsidP="00DA125C">
      <w:pPr>
        <w:pStyle w:val="PL"/>
      </w:pPr>
      <w:r>
        <w:lastRenderedPageBreak/>
        <w:t xml:space="preserve">                  $ref: 'TS29122_CommonData.yaml#/components/responses/404'</w:t>
      </w:r>
    </w:p>
    <w:p w14:paraId="7DD59687" w14:textId="77777777" w:rsidR="00DA125C" w:rsidRDefault="00DA125C" w:rsidP="00DA125C">
      <w:pPr>
        <w:pStyle w:val="PL"/>
      </w:pPr>
      <w:r>
        <w:t xml:space="preserve">                '411':</w:t>
      </w:r>
    </w:p>
    <w:p w14:paraId="05FCA279" w14:textId="77777777" w:rsidR="00DA125C" w:rsidRDefault="00DA125C" w:rsidP="00DA125C">
      <w:pPr>
        <w:pStyle w:val="PL"/>
      </w:pPr>
      <w:r>
        <w:t xml:space="preserve">                  $ref: 'TS29122_CommonData.yaml#/components/responses/411'</w:t>
      </w:r>
    </w:p>
    <w:p w14:paraId="47F19EF3" w14:textId="77777777" w:rsidR="00DA125C" w:rsidRDefault="00DA125C" w:rsidP="00DA125C">
      <w:pPr>
        <w:pStyle w:val="PL"/>
      </w:pPr>
      <w:r>
        <w:t xml:space="preserve">                '413':</w:t>
      </w:r>
    </w:p>
    <w:p w14:paraId="1B6BA373" w14:textId="77777777" w:rsidR="00DA125C" w:rsidRDefault="00DA125C" w:rsidP="00DA125C">
      <w:pPr>
        <w:pStyle w:val="PL"/>
      </w:pPr>
      <w:r>
        <w:t xml:space="preserve">                  $ref: 'TS29122_CommonData.yaml#/components/responses/413'</w:t>
      </w:r>
    </w:p>
    <w:p w14:paraId="0B6A3E15" w14:textId="77777777" w:rsidR="00DA125C" w:rsidRDefault="00DA125C" w:rsidP="00DA125C">
      <w:pPr>
        <w:pStyle w:val="PL"/>
      </w:pPr>
      <w:r>
        <w:t xml:space="preserve">                '415':</w:t>
      </w:r>
    </w:p>
    <w:p w14:paraId="05DC742A" w14:textId="77777777" w:rsidR="00DA125C" w:rsidRDefault="00DA125C" w:rsidP="00DA125C">
      <w:pPr>
        <w:pStyle w:val="PL"/>
      </w:pPr>
      <w:r>
        <w:t xml:space="preserve">                  $ref: 'TS29122_CommonData.yaml#/components/responses/415'</w:t>
      </w:r>
    </w:p>
    <w:p w14:paraId="75611C23" w14:textId="77777777" w:rsidR="00DA125C" w:rsidRDefault="00DA125C" w:rsidP="00DA125C">
      <w:pPr>
        <w:pStyle w:val="PL"/>
      </w:pPr>
      <w:r>
        <w:t xml:space="preserve">                '429':</w:t>
      </w:r>
    </w:p>
    <w:p w14:paraId="2981635A" w14:textId="77777777" w:rsidR="00DA125C" w:rsidRDefault="00DA125C" w:rsidP="00DA125C">
      <w:pPr>
        <w:pStyle w:val="PL"/>
      </w:pPr>
      <w:r>
        <w:t xml:space="preserve">                  $ref: 'TS29122_CommonData.yaml#/components/responses/429'</w:t>
      </w:r>
    </w:p>
    <w:p w14:paraId="63CD3841" w14:textId="77777777" w:rsidR="00DA125C" w:rsidRDefault="00DA125C" w:rsidP="00DA125C">
      <w:pPr>
        <w:pStyle w:val="PL"/>
      </w:pPr>
      <w:r>
        <w:t xml:space="preserve">                '500':</w:t>
      </w:r>
    </w:p>
    <w:p w14:paraId="52F3F72B" w14:textId="77777777" w:rsidR="00DA125C" w:rsidRDefault="00DA125C" w:rsidP="00DA125C">
      <w:pPr>
        <w:pStyle w:val="PL"/>
      </w:pPr>
      <w:r>
        <w:t xml:space="preserve">                  $ref: 'TS29122_CommonData.yaml#/components/responses/500'</w:t>
      </w:r>
    </w:p>
    <w:p w14:paraId="745E197D" w14:textId="77777777" w:rsidR="00DA125C" w:rsidRDefault="00DA125C" w:rsidP="00DA125C">
      <w:pPr>
        <w:pStyle w:val="PL"/>
      </w:pPr>
      <w:r>
        <w:t xml:space="preserve">                '503':</w:t>
      </w:r>
    </w:p>
    <w:p w14:paraId="5904CDB0" w14:textId="77777777" w:rsidR="00DA125C" w:rsidRDefault="00DA125C" w:rsidP="00DA125C">
      <w:pPr>
        <w:pStyle w:val="PL"/>
      </w:pPr>
      <w:r>
        <w:t xml:space="preserve">                  $ref: 'TS29122_CommonData.yaml#/components/responses/503'</w:t>
      </w:r>
    </w:p>
    <w:p w14:paraId="2853CDC1" w14:textId="77777777" w:rsidR="00DA125C" w:rsidRDefault="00DA125C" w:rsidP="00DA125C">
      <w:pPr>
        <w:pStyle w:val="PL"/>
      </w:pPr>
      <w:r>
        <w:t xml:space="preserve">                default:</w:t>
      </w:r>
    </w:p>
    <w:p w14:paraId="32091F69" w14:textId="77777777" w:rsidR="00DA125C" w:rsidRDefault="00DA125C" w:rsidP="00DA125C">
      <w:pPr>
        <w:pStyle w:val="PL"/>
      </w:pPr>
      <w:r>
        <w:t xml:space="preserve">                  $ref: 'TS29122_CommonData.yaml#/components/responses/default'</w:t>
      </w:r>
    </w:p>
    <w:p w14:paraId="2306BEC3" w14:textId="77777777" w:rsidR="00DA125C" w:rsidRDefault="00DA125C" w:rsidP="00DA125C">
      <w:pPr>
        <w:pStyle w:val="PL"/>
      </w:pPr>
      <w:r>
        <w:t xml:space="preserve">  /{</w:t>
      </w:r>
      <w:proofErr w:type="spellStart"/>
      <w:r>
        <w:t>scsAsId</w:t>
      </w:r>
      <w:proofErr w:type="spellEnd"/>
      <w:r>
        <w:t>}/transactions/{</w:t>
      </w:r>
      <w:proofErr w:type="spellStart"/>
      <w:r>
        <w:t>transactionId</w:t>
      </w:r>
      <w:proofErr w:type="spellEnd"/>
      <w:r>
        <w:t>}:</w:t>
      </w:r>
    </w:p>
    <w:p w14:paraId="54D0FA7B" w14:textId="77777777" w:rsidR="00DA125C" w:rsidRDefault="00DA125C" w:rsidP="00DA125C">
      <w:pPr>
        <w:pStyle w:val="PL"/>
      </w:pPr>
      <w:r>
        <w:t xml:space="preserve">    parameters:</w:t>
      </w:r>
    </w:p>
    <w:p w14:paraId="70263100" w14:textId="77777777" w:rsidR="00DA125C" w:rsidRDefault="00DA125C" w:rsidP="00DA125C">
      <w:pPr>
        <w:pStyle w:val="PL"/>
      </w:pPr>
      <w:r>
        <w:t xml:space="preserve">      - name: </w:t>
      </w:r>
      <w:proofErr w:type="spellStart"/>
      <w:r>
        <w:t>scsAsId</w:t>
      </w:r>
      <w:proofErr w:type="spellEnd"/>
    </w:p>
    <w:p w14:paraId="0432B18F" w14:textId="77777777" w:rsidR="00DA125C" w:rsidRDefault="00DA125C" w:rsidP="00DA125C">
      <w:pPr>
        <w:pStyle w:val="PL"/>
      </w:pPr>
      <w:r>
        <w:t xml:space="preserve">        in: path</w:t>
      </w:r>
    </w:p>
    <w:p w14:paraId="27D2656F" w14:textId="77777777" w:rsidR="00DA125C" w:rsidRDefault="00DA125C" w:rsidP="00DA125C">
      <w:pPr>
        <w:pStyle w:val="PL"/>
      </w:pPr>
      <w:r>
        <w:t xml:space="preserve">        description: Identifier of the SCS/AS </w:t>
      </w:r>
      <w:proofErr w:type="spellStart"/>
      <w:r>
        <w:t>as</w:t>
      </w:r>
      <w:proofErr w:type="spellEnd"/>
      <w:r>
        <w:t xml:space="preserve"> defined in subclause </w:t>
      </w:r>
      <w:proofErr w:type="spellStart"/>
      <w:r>
        <w:t>subclause</w:t>
      </w:r>
      <w:proofErr w:type="spellEnd"/>
      <w:r>
        <w:t xml:space="preserve"> 5.2.4 of 3GPP TS 29.122.</w:t>
      </w:r>
    </w:p>
    <w:p w14:paraId="4D8A2CCA" w14:textId="77777777" w:rsidR="00DA125C" w:rsidRDefault="00DA125C" w:rsidP="00DA125C">
      <w:pPr>
        <w:pStyle w:val="PL"/>
      </w:pPr>
      <w:r>
        <w:t xml:space="preserve">        required: true</w:t>
      </w:r>
    </w:p>
    <w:p w14:paraId="48E51693" w14:textId="77777777" w:rsidR="00DA125C" w:rsidRDefault="00DA125C" w:rsidP="00DA125C">
      <w:pPr>
        <w:pStyle w:val="PL"/>
      </w:pPr>
      <w:r>
        <w:t xml:space="preserve">        schema:</w:t>
      </w:r>
    </w:p>
    <w:p w14:paraId="179FF366" w14:textId="77777777" w:rsidR="00DA125C" w:rsidRDefault="00DA125C" w:rsidP="00DA125C">
      <w:pPr>
        <w:pStyle w:val="PL"/>
      </w:pPr>
      <w:r>
        <w:t xml:space="preserve">          type: string</w:t>
      </w:r>
    </w:p>
    <w:p w14:paraId="6E495C67" w14:textId="77777777" w:rsidR="00DA125C" w:rsidRDefault="00DA125C" w:rsidP="00DA125C">
      <w:pPr>
        <w:pStyle w:val="PL"/>
      </w:pPr>
      <w:r>
        <w:t xml:space="preserve">      - name: </w:t>
      </w:r>
      <w:proofErr w:type="spellStart"/>
      <w:r>
        <w:t>transactionId</w:t>
      </w:r>
      <w:proofErr w:type="spellEnd"/>
    </w:p>
    <w:p w14:paraId="0F6ADF25" w14:textId="77777777" w:rsidR="00DA125C" w:rsidRDefault="00DA125C" w:rsidP="00DA125C">
      <w:pPr>
        <w:pStyle w:val="PL"/>
      </w:pPr>
      <w:r>
        <w:t xml:space="preserve">        in: path</w:t>
      </w:r>
    </w:p>
    <w:p w14:paraId="11FF4E82" w14:textId="77777777" w:rsidR="00DA125C" w:rsidRDefault="00DA125C" w:rsidP="00DA125C">
      <w:pPr>
        <w:pStyle w:val="PL"/>
      </w:pPr>
      <w:r>
        <w:t xml:space="preserve">        description: Transaction ID</w:t>
      </w:r>
    </w:p>
    <w:p w14:paraId="0A739052" w14:textId="77777777" w:rsidR="00DA125C" w:rsidRDefault="00DA125C" w:rsidP="00DA125C">
      <w:pPr>
        <w:pStyle w:val="PL"/>
      </w:pPr>
      <w:r>
        <w:t xml:space="preserve">        required: true</w:t>
      </w:r>
    </w:p>
    <w:p w14:paraId="0E744B05" w14:textId="77777777" w:rsidR="00DA125C" w:rsidRDefault="00DA125C" w:rsidP="00DA125C">
      <w:pPr>
        <w:pStyle w:val="PL"/>
      </w:pPr>
      <w:r>
        <w:t xml:space="preserve">        schema:</w:t>
      </w:r>
    </w:p>
    <w:p w14:paraId="1E6EBF42" w14:textId="77777777" w:rsidR="00DA125C" w:rsidRDefault="00DA125C" w:rsidP="00DA125C">
      <w:pPr>
        <w:pStyle w:val="PL"/>
      </w:pPr>
      <w:r>
        <w:t xml:space="preserve">          type: string</w:t>
      </w:r>
    </w:p>
    <w:p w14:paraId="19AC028C" w14:textId="77777777" w:rsidR="00DA125C" w:rsidRDefault="00DA125C" w:rsidP="00DA125C">
      <w:pPr>
        <w:pStyle w:val="PL"/>
      </w:pPr>
      <w:r>
        <w:t xml:space="preserve">    get:</w:t>
      </w:r>
    </w:p>
    <w:p w14:paraId="76EA77D8" w14:textId="77777777" w:rsidR="00DA125C" w:rsidRDefault="00DA125C" w:rsidP="00DA125C">
      <w:pPr>
        <w:pStyle w:val="PL"/>
      </w:pPr>
      <w:r>
        <w:t xml:space="preserve">      responses:</w:t>
      </w:r>
    </w:p>
    <w:p w14:paraId="1C048225" w14:textId="77777777" w:rsidR="00DA125C" w:rsidRDefault="00DA125C" w:rsidP="00DA125C">
      <w:pPr>
        <w:pStyle w:val="PL"/>
      </w:pPr>
      <w:r>
        <w:t xml:space="preserve">        '200':</w:t>
      </w:r>
    </w:p>
    <w:p w14:paraId="740195D6" w14:textId="77777777" w:rsidR="00DA125C" w:rsidRDefault="00DA125C" w:rsidP="00DA125C">
      <w:pPr>
        <w:pStyle w:val="PL"/>
      </w:pPr>
      <w:r>
        <w:t xml:space="preserve">          description: OK. The transaction information related to the request URI is returned.</w:t>
      </w:r>
    </w:p>
    <w:p w14:paraId="7BDE2F1F" w14:textId="77777777" w:rsidR="00DA125C" w:rsidRDefault="00DA125C" w:rsidP="00DA125C">
      <w:pPr>
        <w:pStyle w:val="PL"/>
      </w:pPr>
      <w:r>
        <w:t xml:space="preserve">          content:</w:t>
      </w:r>
    </w:p>
    <w:p w14:paraId="15C2A62F" w14:textId="77777777" w:rsidR="00DA125C" w:rsidRDefault="00DA125C" w:rsidP="00DA125C">
      <w:pPr>
        <w:pStyle w:val="PL"/>
      </w:pPr>
      <w:r>
        <w:t xml:space="preserve">            application/json:</w:t>
      </w:r>
    </w:p>
    <w:p w14:paraId="676E1E88" w14:textId="77777777" w:rsidR="00DA125C" w:rsidRDefault="00DA125C" w:rsidP="00DA125C">
      <w:pPr>
        <w:pStyle w:val="PL"/>
      </w:pPr>
      <w:r>
        <w:t xml:space="preserve">              schema:</w:t>
      </w:r>
    </w:p>
    <w:p w14:paraId="06962FDC" w14:textId="77777777" w:rsidR="00DA125C" w:rsidRDefault="00DA125C" w:rsidP="00DA125C">
      <w:pPr>
        <w:pStyle w:val="PL"/>
      </w:pPr>
      <w:r>
        <w:t xml:space="preserve">                $ref: '#/components/schemas/</w:t>
      </w:r>
      <w:proofErr w:type="spellStart"/>
      <w:r>
        <w:t>PfdManagement</w:t>
      </w:r>
      <w:proofErr w:type="spellEnd"/>
      <w:r>
        <w:rPr>
          <w:lang w:eastAsia="zh-CN"/>
        </w:rPr>
        <w:t>'</w:t>
      </w:r>
    </w:p>
    <w:p w14:paraId="4AB6C657" w14:textId="77777777" w:rsidR="00DA125C" w:rsidRDefault="00DA125C" w:rsidP="00DA125C">
      <w:pPr>
        <w:pStyle w:val="PL"/>
      </w:pPr>
      <w:r>
        <w:t xml:space="preserve">        '307':</w:t>
      </w:r>
    </w:p>
    <w:p w14:paraId="60E3D304" w14:textId="77777777" w:rsidR="00DA125C" w:rsidRDefault="00DA125C" w:rsidP="00DA125C">
      <w:pPr>
        <w:pStyle w:val="PL"/>
      </w:pPr>
      <w:r>
        <w:t xml:space="preserve">          $ref: 'TS29122_CommonData.yaml#/components/responses/307'</w:t>
      </w:r>
    </w:p>
    <w:p w14:paraId="1F23315F" w14:textId="77777777" w:rsidR="00DA125C" w:rsidRDefault="00DA125C" w:rsidP="00DA125C">
      <w:pPr>
        <w:pStyle w:val="PL"/>
      </w:pPr>
      <w:r>
        <w:t xml:space="preserve">        '308':</w:t>
      </w:r>
    </w:p>
    <w:p w14:paraId="2429D916" w14:textId="77777777" w:rsidR="00DA125C" w:rsidRDefault="00DA125C" w:rsidP="00DA125C">
      <w:pPr>
        <w:pStyle w:val="PL"/>
      </w:pPr>
      <w:r>
        <w:t xml:space="preserve">          $ref: 'TS29122_CommonData.yaml#/components/responses/308'</w:t>
      </w:r>
    </w:p>
    <w:p w14:paraId="7479F715" w14:textId="77777777" w:rsidR="00DA125C" w:rsidRDefault="00DA125C" w:rsidP="00DA125C">
      <w:pPr>
        <w:pStyle w:val="PL"/>
      </w:pPr>
      <w:r>
        <w:t xml:space="preserve">        '400':</w:t>
      </w:r>
    </w:p>
    <w:p w14:paraId="0608D585" w14:textId="77777777" w:rsidR="00DA125C" w:rsidRDefault="00DA125C" w:rsidP="00DA125C">
      <w:pPr>
        <w:pStyle w:val="PL"/>
      </w:pPr>
      <w:r>
        <w:t xml:space="preserve">          $ref: 'TS29122_CommonData.yaml#/components/responses/400'</w:t>
      </w:r>
    </w:p>
    <w:p w14:paraId="1BF41095" w14:textId="77777777" w:rsidR="00DA125C" w:rsidRDefault="00DA125C" w:rsidP="00DA125C">
      <w:pPr>
        <w:pStyle w:val="PL"/>
      </w:pPr>
      <w:r>
        <w:t xml:space="preserve">        '401':</w:t>
      </w:r>
    </w:p>
    <w:p w14:paraId="7D2CDF9E" w14:textId="77777777" w:rsidR="00DA125C" w:rsidRDefault="00DA125C" w:rsidP="00DA125C">
      <w:pPr>
        <w:pStyle w:val="PL"/>
      </w:pPr>
      <w:r>
        <w:t xml:space="preserve">          $ref: 'TS29122_CommonData.yaml#/components/responses/401'</w:t>
      </w:r>
    </w:p>
    <w:p w14:paraId="3D8BB925" w14:textId="77777777" w:rsidR="00DA125C" w:rsidRDefault="00DA125C" w:rsidP="00DA125C">
      <w:pPr>
        <w:pStyle w:val="PL"/>
      </w:pPr>
      <w:r>
        <w:t xml:space="preserve">        '403':</w:t>
      </w:r>
    </w:p>
    <w:p w14:paraId="344A86F3" w14:textId="77777777" w:rsidR="00DA125C" w:rsidRDefault="00DA125C" w:rsidP="00DA125C">
      <w:pPr>
        <w:pStyle w:val="PL"/>
      </w:pPr>
      <w:r>
        <w:t xml:space="preserve">          $ref: 'TS29122_CommonData.yaml#/components/responses/403'</w:t>
      </w:r>
    </w:p>
    <w:p w14:paraId="2A27EF32" w14:textId="77777777" w:rsidR="00DA125C" w:rsidRDefault="00DA125C" w:rsidP="00DA125C">
      <w:pPr>
        <w:pStyle w:val="PL"/>
      </w:pPr>
      <w:r>
        <w:t xml:space="preserve">        '404':</w:t>
      </w:r>
    </w:p>
    <w:p w14:paraId="59101F9D" w14:textId="77777777" w:rsidR="00DA125C" w:rsidRDefault="00DA125C" w:rsidP="00DA125C">
      <w:pPr>
        <w:pStyle w:val="PL"/>
      </w:pPr>
      <w:r>
        <w:t xml:space="preserve">          $ref: 'TS29122_CommonData.yaml#/components/responses/404'</w:t>
      </w:r>
    </w:p>
    <w:p w14:paraId="5A99AAB1" w14:textId="77777777" w:rsidR="00DA125C" w:rsidRDefault="00DA125C" w:rsidP="00DA125C">
      <w:pPr>
        <w:pStyle w:val="PL"/>
      </w:pPr>
      <w:r>
        <w:t xml:space="preserve">        '406':</w:t>
      </w:r>
    </w:p>
    <w:p w14:paraId="54362E47" w14:textId="77777777" w:rsidR="00DA125C" w:rsidRDefault="00DA125C" w:rsidP="00DA125C">
      <w:pPr>
        <w:pStyle w:val="PL"/>
      </w:pPr>
      <w:r>
        <w:t xml:space="preserve">          $ref: 'TS29122_CommonData.yaml#/components/responses/406'</w:t>
      </w:r>
    </w:p>
    <w:p w14:paraId="3D9A3BCD" w14:textId="77777777" w:rsidR="00DA125C" w:rsidRDefault="00DA125C" w:rsidP="00DA125C">
      <w:pPr>
        <w:pStyle w:val="PL"/>
      </w:pPr>
      <w:r>
        <w:t xml:space="preserve">        '429':</w:t>
      </w:r>
    </w:p>
    <w:p w14:paraId="60F4F16D" w14:textId="77777777" w:rsidR="00DA125C" w:rsidRDefault="00DA125C" w:rsidP="00DA125C">
      <w:pPr>
        <w:pStyle w:val="PL"/>
      </w:pPr>
      <w:r>
        <w:t xml:space="preserve">          $ref: 'TS29122_CommonData.yaml#/components/responses/429'</w:t>
      </w:r>
    </w:p>
    <w:p w14:paraId="2FDEC727" w14:textId="77777777" w:rsidR="00DA125C" w:rsidRDefault="00DA125C" w:rsidP="00DA125C">
      <w:pPr>
        <w:pStyle w:val="PL"/>
      </w:pPr>
      <w:r>
        <w:t xml:space="preserve">        '500':</w:t>
      </w:r>
    </w:p>
    <w:p w14:paraId="108AF3DE" w14:textId="77777777" w:rsidR="00DA125C" w:rsidRDefault="00DA125C" w:rsidP="00DA125C">
      <w:pPr>
        <w:pStyle w:val="PL"/>
      </w:pPr>
      <w:r>
        <w:t xml:space="preserve">          $ref: 'TS29122_CommonData.yaml#/components/responses/500'</w:t>
      </w:r>
    </w:p>
    <w:p w14:paraId="3DBA572D" w14:textId="77777777" w:rsidR="00DA125C" w:rsidRDefault="00DA125C" w:rsidP="00DA125C">
      <w:pPr>
        <w:pStyle w:val="PL"/>
      </w:pPr>
      <w:r>
        <w:t xml:space="preserve">        '503':</w:t>
      </w:r>
    </w:p>
    <w:p w14:paraId="30AF36C9" w14:textId="77777777" w:rsidR="00DA125C" w:rsidRDefault="00DA125C" w:rsidP="00DA125C">
      <w:pPr>
        <w:pStyle w:val="PL"/>
      </w:pPr>
      <w:r>
        <w:t xml:space="preserve">          $ref: 'TS29122_CommonData.yaml#/components/responses/503'</w:t>
      </w:r>
    </w:p>
    <w:p w14:paraId="4CD583E7" w14:textId="77777777" w:rsidR="00DA125C" w:rsidRDefault="00DA125C" w:rsidP="00DA125C">
      <w:pPr>
        <w:pStyle w:val="PL"/>
      </w:pPr>
      <w:r>
        <w:t xml:space="preserve">        default:</w:t>
      </w:r>
    </w:p>
    <w:p w14:paraId="36320850" w14:textId="77777777" w:rsidR="00DA125C" w:rsidRDefault="00DA125C" w:rsidP="00DA125C">
      <w:pPr>
        <w:pStyle w:val="PL"/>
      </w:pPr>
      <w:r>
        <w:t xml:space="preserve">          $ref: 'TS29122_CommonData.yaml#/components/responses/default'</w:t>
      </w:r>
    </w:p>
    <w:p w14:paraId="3875C545" w14:textId="77777777" w:rsidR="00DA125C" w:rsidRDefault="00DA125C" w:rsidP="00DA125C">
      <w:pPr>
        <w:pStyle w:val="PL"/>
      </w:pPr>
      <w:r>
        <w:t xml:space="preserve">    put:</w:t>
      </w:r>
    </w:p>
    <w:p w14:paraId="191DCA9A" w14:textId="77777777" w:rsidR="00DA125C" w:rsidRDefault="00DA125C" w:rsidP="00DA125C">
      <w:pPr>
        <w:pStyle w:val="PL"/>
      </w:pPr>
      <w:r>
        <w:t xml:space="preserve">      </w:t>
      </w:r>
      <w:proofErr w:type="spellStart"/>
      <w:r>
        <w:t>requestBody</w:t>
      </w:r>
      <w:proofErr w:type="spellEnd"/>
      <w:r>
        <w:t>:</w:t>
      </w:r>
    </w:p>
    <w:p w14:paraId="26F223F4" w14:textId="77777777" w:rsidR="00DA125C" w:rsidRDefault="00DA125C" w:rsidP="00DA125C">
      <w:pPr>
        <w:pStyle w:val="PL"/>
      </w:pPr>
      <w:r>
        <w:t xml:space="preserve">        required: true</w:t>
      </w:r>
    </w:p>
    <w:p w14:paraId="325A0F59" w14:textId="77777777" w:rsidR="00DA125C" w:rsidRDefault="00DA125C" w:rsidP="00DA125C">
      <w:pPr>
        <w:pStyle w:val="PL"/>
      </w:pPr>
      <w:r>
        <w:t xml:space="preserve">        content:</w:t>
      </w:r>
    </w:p>
    <w:p w14:paraId="440B9CA7" w14:textId="77777777" w:rsidR="00DA125C" w:rsidRDefault="00DA125C" w:rsidP="00DA125C">
      <w:pPr>
        <w:pStyle w:val="PL"/>
      </w:pPr>
      <w:r>
        <w:t xml:space="preserve">          application/json:</w:t>
      </w:r>
    </w:p>
    <w:p w14:paraId="0C858BE9" w14:textId="77777777" w:rsidR="00DA125C" w:rsidRDefault="00DA125C" w:rsidP="00DA125C">
      <w:pPr>
        <w:pStyle w:val="PL"/>
      </w:pPr>
      <w:r>
        <w:t xml:space="preserve">            schema:</w:t>
      </w:r>
    </w:p>
    <w:p w14:paraId="7A5529EE" w14:textId="77777777" w:rsidR="00DA125C" w:rsidRDefault="00DA125C" w:rsidP="00DA125C">
      <w:pPr>
        <w:pStyle w:val="PL"/>
      </w:pPr>
      <w:r>
        <w:t xml:space="preserve">              $ref: '#/components/schemas/</w:t>
      </w:r>
      <w:proofErr w:type="spellStart"/>
      <w:r>
        <w:t>PfdManagement</w:t>
      </w:r>
      <w:proofErr w:type="spellEnd"/>
      <w:r>
        <w:t>'</w:t>
      </w:r>
    </w:p>
    <w:p w14:paraId="303689D2" w14:textId="77777777" w:rsidR="00DA125C" w:rsidRDefault="00DA125C" w:rsidP="00DA125C">
      <w:pPr>
        <w:pStyle w:val="PL"/>
      </w:pPr>
      <w:r>
        <w:t xml:space="preserve">        description: Change information in PFD management transaction.</w:t>
      </w:r>
    </w:p>
    <w:p w14:paraId="37520898" w14:textId="77777777" w:rsidR="00DA125C" w:rsidRDefault="00DA125C" w:rsidP="00DA125C">
      <w:pPr>
        <w:pStyle w:val="PL"/>
      </w:pPr>
      <w:r>
        <w:t xml:space="preserve">      responses:</w:t>
      </w:r>
    </w:p>
    <w:p w14:paraId="612077BF" w14:textId="77777777" w:rsidR="00DA125C" w:rsidRDefault="00DA125C" w:rsidP="00DA125C">
      <w:pPr>
        <w:pStyle w:val="PL"/>
      </w:pPr>
      <w:r>
        <w:t xml:space="preserve">        '200':</w:t>
      </w:r>
    </w:p>
    <w:p w14:paraId="359ED3FF" w14:textId="77777777" w:rsidR="00DA125C" w:rsidRDefault="00DA125C" w:rsidP="00DA125C">
      <w:pPr>
        <w:pStyle w:val="PL"/>
      </w:pPr>
      <w:r>
        <w:t xml:space="preserve">          description: OK. The transaction was modified successfully. The SCEF shall return an updated transaction in the response payload body.</w:t>
      </w:r>
    </w:p>
    <w:p w14:paraId="2937AFE9" w14:textId="77777777" w:rsidR="00DA125C" w:rsidRDefault="00DA125C" w:rsidP="00DA125C">
      <w:pPr>
        <w:pStyle w:val="PL"/>
      </w:pPr>
      <w:r>
        <w:t xml:space="preserve">          content:</w:t>
      </w:r>
    </w:p>
    <w:p w14:paraId="5864420E" w14:textId="77777777" w:rsidR="00DA125C" w:rsidRDefault="00DA125C" w:rsidP="00DA125C">
      <w:pPr>
        <w:pStyle w:val="PL"/>
      </w:pPr>
      <w:r>
        <w:t xml:space="preserve">            application/json:</w:t>
      </w:r>
    </w:p>
    <w:p w14:paraId="1946E6B5" w14:textId="77777777" w:rsidR="00DA125C" w:rsidRDefault="00DA125C" w:rsidP="00DA125C">
      <w:pPr>
        <w:pStyle w:val="PL"/>
      </w:pPr>
      <w:r>
        <w:t xml:space="preserve">              schema:</w:t>
      </w:r>
    </w:p>
    <w:p w14:paraId="500D7C81" w14:textId="77777777" w:rsidR="00DA125C" w:rsidRDefault="00DA125C" w:rsidP="00DA125C">
      <w:pPr>
        <w:pStyle w:val="PL"/>
        <w:rPr>
          <w:lang w:eastAsia="zh-CN"/>
        </w:rPr>
      </w:pPr>
      <w:r>
        <w:t xml:space="preserve">                $ref: '#/components/schemas/</w:t>
      </w:r>
      <w:proofErr w:type="spellStart"/>
      <w:r>
        <w:t>PfdManagement</w:t>
      </w:r>
      <w:proofErr w:type="spellEnd"/>
      <w:r>
        <w:rPr>
          <w:lang w:eastAsia="zh-CN"/>
        </w:rPr>
        <w:t>'</w:t>
      </w:r>
    </w:p>
    <w:p w14:paraId="306E3708" w14:textId="77777777" w:rsidR="00DA125C" w:rsidRDefault="00DA125C" w:rsidP="00DA125C">
      <w:pPr>
        <w:pStyle w:val="PL"/>
      </w:pPr>
      <w:r>
        <w:t xml:space="preserve">        '307':</w:t>
      </w:r>
    </w:p>
    <w:p w14:paraId="0F420367" w14:textId="77777777" w:rsidR="00DA125C" w:rsidRDefault="00DA125C" w:rsidP="00DA125C">
      <w:pPr>
        <w:pStyle w:val="PL"/>
      </w:pPr>
      <w:r>
        <w:t xml:space="preserve">          $ref: 'TS29122_CommonData.yaml#/components/responses/307'</w:t>
      </w:r>
    </w:p>
    <w:p w14:paraId="7289438F" w14:textId="77777777" w:rsidR="00DA125C" w:rsidRDefault="00DA125C" w:rsidP="00DA125C">
      <w:pPr>
        <w:pStyle w:val="PL"/>
      </w:pPr>
      <w:r>
        <w:lastRenderedPageBreak/>
        <w:t xml:space="preserve">        '308':</w:t>
      </w:r>
    </w:p>
    <w:p w14:paraId="16F1A72F" w14:textId="77777777" w:rsidR="00DA125C" w:rsidRDefault="00DA125C" w:rsidP="00DA125C">
      <w:pPr>
        <w:pStyle w:val="PL"/>
      </w:pPr>
      <w:r>
        <w:t xml:space="preserve">          $ref: 'TS29122_CommonData.yaml#/components/responses/308'</w:t>
      </w:r>
    </w:p>
    <w:p w14:paraId="4FA76EA5" w14:textId="77777777" w:rsidR="00DA125C" w:rsidRDefault="00DA125C" w:rsidP="00DA125C">
      <w:pPr>
        <w:pStyle w:val="PL"/>
        <w:rPr>
          <w:lang w:eastAsia="zh-CN"/>
        </w:rPr>
      </w:pPr>
      <w:r>
        <w:rPr>
          <w:lang w:eastAsia="zh-CN"/>
        </w:rPr>
        <w:t xml:space="preserve">        '400':</w:t>
      </w:r>
    </w:p>
    <w:p w14:paraId="654C8F19" w14:textId="77777777" w:rsidR="00DA125C" w:rsidRDefault="00DA125C" w:rsidP="00DA125C">
      <w:pPr>
        <w:pStyle w:val="PL"/>
        <w:rPr>
          <w:lang w:eastAsia="zh-CN"/>
        </w:rPr>
      </w:pPr>
      <w:r>
        <w:rPr>
          <w:lang w:eastAsia="zh-CN"/>
        </w:rPr>
        <w:t xml:space="preserve">          $ref: 'TS29122_CommonData.yaml#/components/responses/400'</w:t>
      </w:r>
    </w:p>
    <w:p w14:paraId="451AA625" w14:textId="77777777" w:rsidR="00DA125C" w:rsidRDefault="00DA125C" w:rsidP="00DA125C">
      <w:pPr>
        <w:pStyle w:val="PL"/>
        <w:rPr>
          <w:lang w:eastAsia="zh-CN"/>
        </w:rPr>
      </w:pPr>
      <w:r>
        <w:rPr>
          <w:lang w:eastAsia="zh-CN"/>
        </w:rPr>
        <w:t xml:space="preserve">        '401':</w:t>
      </w:r>
    </w:p>
    <w:p w14:paraId="2A64C125" w14:textId="77777777" w:rsidR="00DA125C" w:rsidRDefault="00DA125C" w:rsidP="00DA125C">
      <w:pPr>
        <w:pStyle w:val="PL"/>
        <w:rPr>
          <w:lang w:eastAsia="zh-CN"/>
        </w:rPr>
      </w:pPr>
      <w:r>
        <w:rPr>
          <w:lang w:eastAsia="zh-CN"/>
        </w:rPr>
        <w:t xml:space="preserve">          $ref: 'TS29122_CommonData.yaml#/components/responses/401'</w:t>
      </w:r>
    </w:p>
    <w:p w14:paraId="76526AE6" w14:textId="77777777" w:rsidR="00DA125C" w:rsidRDefault="00DA125C" w:rsidP="00DA125C">
      <w:pPr>
        <w:pStyle w:val="PL"/>
        <w:rPr>
          <w:lang w:eastAsia="zh-CN"/>
        </w:rPr>
      </w:pPr>
      <w:r>
        <w:rPr>
          <w:lang w:eastAsia="zh-CN"/>
        </w:rPr>
        <w:t xml:space="preserve">        '403':</w:t>
      </w:r>
    </w:p>
    <w:p w14:paraId="52DBFE2D" w14:textId="77777777" w:rsidR="00DA125C" w:rsidRDefault="00DA125C" w:rsidP="00DA125C">
      <w:pPr>
        <w:pStyle w:val="PL"/>
        <w:rPr>
          <w:lang w:eastAsia="zh-CN"/>
        </w:rPr>
      </w:pPr>
      <w:r>
        <w:rPr>
          <w:lang w:eastAsia="zh-CN"/>
        </w:rPr>
        <w:t xml:space="preserve">          $ref: 'TS29122_CommonData.yaml#/components/responses/403'</w:t>
      </w:r>
    </w:p>
    <w:p w14:paraId="5CB2F1AB" w14:textId="77777777" w:rsidR="00DA125C" w:rsidRDefault="00DA125C" w:rsidP="00DA125C">
      <w:pPr>
        <w:pStyle w:val="PL"/>
        <w:rPr>
          <w:lang w:eastAsia="zh-CN"/>
        </w:rPr>
      </w:pPr>
      <w:r>
        <w:rPr>
          <w:lang w:eastAsia="zh-CN"/>
        </w:rPr>
        <w:t xml:space="preserve">        '404':</w:t>
      </w:r>
    </w:p>
    <w:p w14:paraId="57EE077C" w14:textId="77777777" w:rsidR="00DA125C" w:rsidRDefault="00DA125C" w:rsidP="00DA125C">
      <w:pPr>
        <w:pStyle w:val="PL"/>
        <w:rPr>
          <w:lang w:eastAsia="zh-CN"/>
        </w:rPr>
      </w:pPr>
      <w:r>
        <w:rPr>
          <w:lang w:eastAsia="zh-CN"/>
        </w:rPr>
        <w:t xml:space="preserve">          $ref: 'TS29122_CommonData.yaml#/components/responses/404'</w:t>
      </w:r>
    </w:p>
    <w:p w14:paraId="61A1FC22" w14:textId="77777777" w:rsidR="00DA125C" w:rsidRDefault="00DA125C" w:rsidP="00DA125C">
      <w:pPr>
        <w:pStyle w:val="PL"/>
        <w:rPr>
          <w:lang w:eastAsia="zh-CN"/>
        </w:rPr>
      </w:pPr>
      <w:r>
        <w:rPr>
          <w:lang w:eastAsia="zh-CN"/>
        </w:rPr>
        <w:t xml:space="preserve">        '411':</w:t>
      </w:r>
    </w:p>
    <w:p w14:paraId="1E528742" w14:textId="77777777" w:rsidR="00DA125C" w:rsidRDefault="00DA125C" w:rsidP="00DA125C">
      <w:pPr>
        <w:pStyle w:val="PL"/>
        <w:rPr>
          <w:lang w:eastAsia="zh-CN"/>
        </w:rPr>
      </w:pPr>
      <w:r>
        <w:rPr>
          <w:lang w:eastAsia="zh-CN"/>
        </w:rPr>
        <w:t xml:space="preserve">          $ref: 'TS29122_CommonData.yaml#/components/responses/411'</w:t>
      </w:r>
    </w:p>
    <w:p w14:paraId="5F1BBFD3" w14:textId="77777777" w:rsidR="00DA125C" w:rsidRDefault="00DA125C" w:rsidP="00DA125C">
      <w:pPr>
        <w:pStyle w:val="PL"/>
        <w:rPr>
          <w:lang w:eastAsia="zh-CN"/>
        </w:rPr>
      </w:pPr>
      <w:r>
        <w:rPr>
          <w:lang w:eastAsia="zh-CN"/>
        </w:rPr>
        <w:t xml:space="preserve">        '413':</w:t>
      </w:r>
    </w:p>
    <w:p w14:paraId="469ADB1E" w14:textId="77777777" w:rsidR="00DA125C" w:rsidRDefault="00DA125C" w:rsidP="00DA125C">
      <w:pPr>
        <w:pStyle w:val="PL"/>
        <w:rPr>
          <w:lang w:eastAsia="zh-CN"/>
        </w:rPr>
      </w:pPr>
      <w:r>
        <w:rPr>
          <w:lang w:eastAsia="zh-CN"/>
        </w:rPr>
        <w:t xml:space="preserve">          $ref: 'TS29122_CommonData.yaml#/components/responses/413'</w:t>
      </w:r>
    </w:p>
    <w:p w14:paraId="3DD4E318" w14:textId="77777777" w:rsidR="00DA125C" w:rsidRDefault="00DA125C" w:rsidP="00DA125C">
      <w:pPr>
        <w:pStyle w:val="PL"/>
      </w:pPr>
      <w:r>
        <w:t xml:space="preserve">        '415':</w:t>
      </w:r>
    </w:p>
    <w:p w14:paraId="2B18D75A" w14:textId="77777777" w:rsidR="00DA125C" w:rsidRDefault="00DA125C" w:rsidP="00DA125C">
      <w:pPr>
        <w:pStyle w:val="PL"/>
      </w:pPr>
      <w:r>
        <w:t xml:space="preserve">          $ref: 'TS29122_CommonData.yaml#/components/responses/415'</w:t>
      </w:r>
    </w:p>
    <w:p w14:paraId="730A640B" w14:textId="77777777" w:rsidR="00DA125C" w:rsidRDefault="00DA125C" w:rsidP="00DA125C">
      <w:pPr>
        <w:pStyle w:val="PL"/>
      </w:pPr>
      <w:r>
        <w:t xml:space="preserve">        '429':</w:t>
      </w:r>
    </w:p>
    <w:p w14:paraId="70ACFDB8" w14:textId="77777777" w:rsidR="00DA125C" w:rsidRDefault="00DA125C" w:rsidP="00DA125C">
      <w:pPr>
        <w:pStyle w:val="PL"/>
      </w:pPr>
      <w:r>
        <w:t xml:space="preserve">          $ref: 'TS29122_CommonData.yaml#/components/responses/429'</w:t>
      </w:r>
    </w:p>
    <w:p w14:paraId="378E6246" w14:textId="77777777" w:rsidR="00DA125C" w:rsidRDefault="00DA125C" w:rsidP="00DA125C">
      <w:pPr>
        <w:pStyle w:val="PL"/>
      </w:pPr>
      <w:r>
        <w:t xml:space="preserve">        '500':</w:t>
      </w:r>
    </w:p>
    <w:p w14:paraId="6C5CD698" w14:textId="77777777" w:rsidR="00DA125C" w:rsidRDefault="00DA125C" w:rsidP="00DA125C">
      <w:pPr>
        <w:pStyle w:val="PL"/>
      </w:pPr>
      <w:r>
        <w:t xml:space="preserve">          description: The PFDs for all applications were not updated successfully. </w:t>
      </w:r>
      <w:proofErr w:type="spellStart"/>
      <w:r>
        <w:t>PfdReport</w:t>
      </w:r>
      <w:proofErr w:type="spellEnd"/>
      <w:r>
        <w:t xml:space="preserve"> is included with detailed information.</w:t>
      </w:r>
    </w:p>
    <w:p w14:paraId="40A163C7" w14:textId="77777777" w:rsidR="00DA125C" w:rsidRDefault="00DA125C" w:rsidP="00DA125C">
      <w:pPr>
        <w:pStyle w:val="PL"/>
      </w:pPr>
      <w:r>
        <w:t xml:space="preserve">          content:</w:t>
      </w:r>
    </w:p>
    <w:p w14:paraId="0A7DAC21" w14:textId="77777777" w:rsidR="00DA125C" w:rsidRDefault="00DA125C" w:rsidP="00DA125C">
      <w:pPr>
        <w:pStyle w:val="PL"/>
      </w:pPr>
      <w:r>
        <w:t xml:space="preserve">            application/json:</w:t>
      </w:r>
    </w:p>
    <w:p w14:paraId="12411182" w14:textId="77777777" w:rsidR="00DA125C" w:rsidRDefault="00DA125C" w:rsidP="00DA125C">
      <w:pPr>
        <w:pStyle w:val="PL"/>
      </w:pPr>
      <w:r>
        <w:t xml:space="preserve">              schema:</w:t>
      </w:r>
    </w:p>
    <w:p w14:paraId="65495F72" w14:textId="77777777" w:rsidR="00DA125C" w:rsidRDefault="00DA125C" w:rsidP="00DA125C">
      <w:pPr>
        <w:pStyle w:val="PL"/>
      </w:pPr>
      <w:r>
        <w:t xml:space="preserve">                type: array</w:t>
      </w:r>
    </w:p>
    <w:p w14:paraId="4ADF9399" w14:textId="77777777" w:rsidR="00DA125C" w:rsidRDefault="00DA125C" w:rsidP="00DA125C">
      <w:pPr>
        <w:pStyle w:val="PL"/>
      </w:pPr>
      <w:r>
        <w:t xml:space="preserve">                items:</w:t>
      </w:r>
    </w:p>
    <w:p w14:paraId="7E2E1FBB" w14:textId="77777777" w:rsidR="00DA125C" w:rsidRDefault="00DA125C" w:rsidP="00DA125C">
      <w:pPr>
        <w:pStyle w:val="PL"/>
      </w:pPr>
      <w:r>
        <w:t xml:space="preserve">                  $ref: '#/components/schemas/</w:t>
      </w:r>
      <w:proofErr w:type="spellStart"/>
      <w:r>
        <w:t>PfdReport</w:t>
      </w:r>
      <w:proofErr w:type="spellEnd"/>
      <w:r>
        <w:rPr>
          <w:lang w:eastAsia="zh-CN"/>
        </w:rPr>
        <w:t>'</w:t>
      </w:r>
    </w:p>
    <w:p w14:paraId="4A845041" w14:textId="77777777" w:rsidR="00DA125C" w:rsidRDefault="00DA125C" w:rsidP="00DA125C">
      <w:pPr>
        <w:pStyle w:val="PL"/>
      </w:pPr>
      <w:r>
        <w:t xml:space="preserve">                </w:t>
      </w:r>
      <w:proofErr w:type="spellStart"/>
      <w:r>
        <w:t>minItems</w:t>
      </w:r>
      <w:proofErr w:type="spellEnd"/>
      <w:r>
        <w:t>: 1</w:t>
      </w:r>
    </w:p>
    <w:p w14:paraId="5107A940" w14:textId="77777777" w:rsidR="00DA125C" w:rsidRDefault="00DA125C" w:rsidP="00DA125C">
      <w:pPr>
        <w:pStyle w:val="PL"/>
      </w:pPr>
      <w:r>
        <w:t xml:space="preserve">            application/</w:t>
      </w:r>
      <w:proofErr w:type="spellStart"/>
      <w:r>
        <w:t>problem+json</w:t>
      </w:r>
      <w:proofErr w:type="spellEnd"/>
      <w:r>
        <w:t>:</w:t>
      </w:r>
    </w:p>
    <w:p w14:paraId="2DF4DBB6" w14:textId="77777777" w:rsidR="00DA125C" w:rsidRDefault="00DA125C" w:rsidP="00DA125C">
      <w:pPr>
        <w:pStyle w:val="PL"/>
      </w:pPr>
      <w:r>
        <w:t xml:space="preserve">              schema:</w:t>
      </w:r>
    </w:p>
    <w:p w14:paraId="259D9854" w14:textId="77777777" w:rsidR="00DA125C" w:rsidRDefault="00DA125C" w:rsidP="00DA125C">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29E9A5BC" w14:textId="77777777" w:rsidR="00DA125C" w:rsidRDefault="00DA125C" w:rsidP="00DA125C">
      <w:pPr>
        <w:pStyle w:val="PL"/>
        <w:rPr>
          <w:lang w:eastAsia="zh-CN"/>
        </w:rPr>
      </w:pPr>
      <w:r>
        <w:rPr>
          <w:lang w:eastAsia="zh-CN"/>
        </w:rPr>
        <w:t xml:space="preserve">        '503':</w:t>
      </w:r>
    </w:p>
    <w:p w14:paraId="0387E143" w14:textId="77777777" w:rsidR="00DA125C" w:rsidRDefault="00DA125C" w:rsidP="00DA125C">
      <w:pPr>
        <w:pStyle w:val="PL"/>
        <w:rPr>
          <w:lang w:eastAsia="zh-CN"/>
        </w:rPr>
      </w:pPr>
      <w:r>
        <w:rPr>
          <w:lang w:eastAsia="zh-CN"/>
        </w:rPr>
        <w:t xml:space="preserve">          $ref: 'TS29122_CommonData.yaml#/components/responses/503'</w:t>
      </w:r>
    </w:p>
    <w:p w14:paraId="0ED97127" w14:textId="77777777" w:rsidR="00DA125C" w:rsidRDefault="00DA125C" w:rsidP="00DA125C">
      <w:pPr>
        <w:pStyle w:val="PL"/>
        <w:rPr>
          <w:lang w:eastAsia="zh-CN"/>
        </w:rPr>
      </w:pPr>
      <w:r>
        <w:rPr>
          <w:lang w:eastAsia="zh-CN"/>
        </w:rPr>
        <w:t xml:space="preserve">        default:</w:t>
      </w:r>
    </w:p>
    <w:p w14:paraId="46D6A648" w14:textId="77777777" w:rsidR="00DA125C" w:rsidRDefault="00DA125C" w:rsidP="00DA125C">
      <w:pPr>
        <w:pStyle w:val="PL"/>
        <w:rPr>
          <w:lang w:eastAsia="zh-CN"/>
        </w:rPr>
      </w:pPr>
      <w:r>
        <w:rPr>
          <w:lang w:eastAsia="zh-CN"/>
        </w:rPr>
        <w:t xml:space="preserve">          $ref: 'TS29122_CommonData.yaml#/components/responses/default'</w:t>
      </w:r>
    </w:p>
    <w:p w14:paraId="33B5EC14" w14:textId="77777777" w:rsidR="00DA125C" w:rsidRDefault="00DA125C" w:rsidP="00DA125C">
      <w:pPr>
        <w:pStyle w:val="PL"/>
      </w:pPr>
      <w:r>
        <w:t xml:space="preserve">    delete:</w:t>
      </w:r>
    </w:p>
    <w:p w14:paraId="652E7F86" w14:textId="77777777" w:rsidR="00DA125C" w:rsidRDefault="00DA125C" w:rsidP="00DA125C">
      <w:pPr>
        <w:pStyle w:val="PL"/>
      </w:pPr>
      <w:r>
        <w:t xml:space="preserve">      responses:</w:t>
      </w:r>
    </w:p>
    <w:p w14:paraId="43DF23BA" w14:textId="77777777" w:rsidR="00DA125C" w:rsidRDefault="00DA125C" w:rsidP="00DA125C">
      <w:pPr>
        <w:pStyle w:val="PL"/>
      </w:pPr>
      <w:r>
        <w:t xml:space="preserve">        '204':</w:t>
      </w:r>
    </w:p>
    <w:p w14:paraId="626A6D8F" w14:textId="77777777" w:rsidR="00DA125C" w:rsidRDefault="00DA125C" w:rsidP="00DA125C">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27FA02BC" w14:textId="77777777" w:rsidR="00DA125C" w:rsidRDefault="00DA125C" w:rsidP="00DA125C">
      <w:pPr>
        <w:pStyle w:val="PL"/>
      </w:pPr>
      <w:r>
        <w:t xml:space="preserve">        '307':</w:t>
      </w:r>
    </w:p>
    <w:p w14:paraId="3D479C78" w14:textId="77777777" w:rsidR="00DA125C" w:rsidRDefault="00DA125C" w:rsidP="00DA125C">
      <w:pPr>
        <w:pStyle w:val="PL"/>
      </w:pPr>
      <w:r>
        <w:t xml:space="preserve">          $ref: 'TS29122_CommonData.yaml#/components/responses/307'</w:t>
      </w:r>
    </w:p>
    <w:p w14:paraId="7F4A8DF1" w14:textId="77777777" w:rsidR="00DA125C" w:rsidRDefault="00DA125C" w:rsidP="00DA125C">
      <w:pPr>
        <w:pStyle w:val="PL"/>
      </w:pPr>
      <w:r>
        <w:t xml:space="preserve">        '308':</w:t>
      </w:r>
    </w:p>
    <w:p w14:paraId="6A345B65" w14:textId="77777777" w:rsidR="00DA125C" w:rsidRDefault="00DA125C" w:rsidP="00DA125C">
      <w:pPr>
        <w:pStyle w:val="PL"/>
      </w:pPr>
      <w:r>
        <w:t xml:space="preserve">          $ref: 'TS29122_CommonData.yaml#/components/responses/308'</w:t>
      </w:r>
    </w:p>
    <w:p w14:paraId="75A333D7" w14:textId="77777777" w:rsidR="00DA125C" w:rsidRDefault="00DA125C" w:rsidP="00DA125C">
      <w:pPr>
        <w:pStyle w:val="PL"/>
      </w:pPr>
      <w:r>
        <w:t xml:space="preserve">        '400':</w:t>
      </w:r>
    </w:p>
    <w:p w14:paraId="1108AC81" w14:textId="77777777" w:rsidR="00DA125C" w:rsidRDefault="00DA125C" w:rsidP="00DA125C">
      <w:pPr>
        <w:pStyle w:val="PL"/>
      </w:pPr>
      <w:r>
        <w:t xml:space="preserve">          $ref: 'TS29122_CommonData.yaml#/components/responses/400'</w:t>
      </w:r>
    </w:p>
    <w:p w14:paraId="14CE8BD6" w14:textId="77777777" w:rsidR="00DA125C" w:rsidRDefault="00DA125C" w:rsidP="00DA125C">
      <w:pPr>
        <w:pStyle w:val="PL"/>
      </w:pPr>
      <w:r>
        <w:t xml:space="preserve">        '401':</w:t>
      </w:r>
    </w:p>
    <w:p w14:paraId="52D74258" w14:textId="77777777" w:rsidR="00DA125C" w:rsidRDefault="00DA125C" w:rsidP="00DA125C">
      <w:pPr>
        <w:pStyle w:val="PL"/>
      </w:pPr>
      <w:r>
        <w:t xml:space="preserve">          $ref: 'TS29122_CommonData.yaml#/components/responses/401'</w:t>
      </w:r>
    </w:p>
    <w:p w14:paraId="27190D40" w14:textId="77777777" w:rsidR="00DA125C" w:rsidRDefault="00DA125C" w:rsidP="00DA125C">
      <w:pPr>
        <w:pStyle w:val="PL"/>
      </w:pPr>
      <w:r>
        <w:t xml:space="preserve">        '403':</w:t>
      </w:r>
    </w:p>
    <w:p w14:paraId="071E1D94" w14:textId="77777777" w:rsidR="00DA125C" w:rsidRDefault="00DA125C" w:rsidP="00DA125C">
      <w:pPr>
        <w:pStyle w:val="PL"/>
      </w:pPr>
      <w:r>
        <w:t xml:space="preserve">          $ref: 'TS29122_CommonData.yaml#/components/responses/403'</w:t>
      </w:r>
    </w:p>
    <w:p w14:paraId="29617BA0" w14:textId="77777777" w:rsidR="00DA125C" w:rsidRDefault="00DA125C" w:rsidP="00DA125C">
      <w:pPr>
        <w:pStyle w:val="PL"/>
      </w:pPr>
      <w:r>
        <w:t xml:space="preserve">        '404':</w:t>
      </w:r>
    </w:p>
    <w:p w14:paraId="1BD08032" w14:textId="77777777" w:rsidR="00DA125C" w:rsidRDefault="00DA125C" w:rsidP="00DA125C">
      <w:pPr>
        <w:pStyle w:val="PL"/>
      </w:pPr>
      <w:r>
        <w:t xml:space="preserve">          $ref: 'TS29122_CommonData.yaml#/components/responses/404'</w:t>
      </w:r>
    </w:p>
    <w:p w14:paraId="28D2B430" w14:textId="77777777" w:rsidR="00DA125C" w:rsidRDefault="00DA125C" w:rsidP="00DA125C">
      <w:pPr>
        <w:pStyle w:val="PL"/>
      </w:pPr>
      <w:r>
        <w:t xml:space="preserve">        '429':</w:t>
      </w:r>
    </w:p>
    <w:p w14:paraId="36576DDB" w14:textId="77777777" w:rsidR="00DA125C" w:rsidRDefault="00DA125C" w:rsidP="00DA125C">
      <w:pPr>
        <w:pStyle w:val="PL"/>
      </w:pPr>
      <w:r>
        <w:t xml:space="preserve">          $ref: 'TS29122_CommonData.yaml#/components/responses/429'</w:t>
      </w:r>
    </w:p>
    <w:p w14:paraId="531E2AEC" w14:textId="77777777" w:rsidR="00DA125C" w:rsidRDefault="00DA125C" w:rsidP="00DA125C">
      <w:pPr>
        <w:pStyle w:val="PL"/>
      </w:pPr>
      <w:r>
        <w:t xml:space="preserve">        '500':</w:t>
      </w:r>
    </w:p>
    <w:p w14:paraId="47617AB2" w14:textId="77777777" w:rsidR="00DA125C" w:rsidRDefault="00DA125C" w:rsidP="00DA125C">
      <w:pPr>
        <w:pStyle w:val="PL"/>
      </w:pPr>
      <w:r>
        <w:t xml:space="preserve">          $ref: 'TS29122_CommonData.yaml#/components/responses/500'</w:t>
      </w:r>
    </w:p>
    <w:p w14:paraId="01ACEC23" w14:textId="77777777" w:rsidR="00DA125C" w:rsidRDefault="00DA125C" w:rsidP="00DA125C">
      <w:pPr>
        <w:pStyle w:val="PL"/>
      </w:pPr>
      <w:r>
        <w:t xml:space="preserve">        '503':</w:t>
      </w:r>
    </w:p>
    <w:p w14:paraId="61EBBCA6" w14:textId="77777777" w:rsidR="00DA125C" w:rsidRDefault="00DA125C" w:rsidP="00DA125C">
      <w:pPr>
        <w:pStyle w:val="PL"/>
      </w:pPr>
      <w:r>
        <w:t xml:space="preserve">          $ref: 'TS29122_CommonData.yaml#/components/responses/503'</w:t>
      </w:r>
    </w:p>
    <w:p w14:paraId="2BB12684" w14:textId="77777777" w:rsidR="00DA125C" w:rsidRDefault="00DA125C" w:rsidP="00DA125C">
      <w:pPr>
        <w:pStyle w:val="PL"/>
      </w:pPr>
      <w:r>
        <w:t xml:space="preserve">        default:</w:t>
      </w:r>
    </w:p>
    <w:p w14:paraId="461F6A3F" w14:textId="77777777" w:rsidR="00DA125C" w:rsidRDefault="00DA125C" w:rsidP="00DA125C">
      <w:pPr>
        <w:pStyle w:val="PL"/>
      </w:pPr>
      <w:r>
        <w:t xml:space="preserve">          $ref: 'TS29122_CommonData.yaml#/components/responses/default'</w:t>
      </w:r>
    </w:p>
    <w:p w14:paraId="3E3BD9FD" w14:textId="77777777" w:rsidR="00DA125C" w:rsidRDefault="00DA125C" w:rsidP="00DA125C">
      <w:pPr>
        <w:pStyle w:val="PL"/>
      </w:pPr>
      <w:r>
        <w:t xml:space="preserve">  /{</w:t>
      </w:r>
      <w:proofErr w:type="spellStart"/>
      <w:r>
        <w:t>scsAsId</w:t>
      </w:r>
      <w:proofErr w:type="spellEnd"/>
      <w:r>
        <w:t>}/transactions/{</w:t>
      </w:r>
      <w:proofErr w:type="spellStart"/>
      <w:r>
        <w:t>transactionId</w:t>
      </w:r>
      <w:proofErr w:type="spellEnd"/>
      <w:r>
        <w:t>}/applications/{</w:t>
      </w:r>
      <w:proofErr w:type="spellStart"/>
      <w:r>
        <w:t>appId</w:t>
      </w:r>
      <w:proofErr w:type="spellEnd"/>
      <w:r>
        <w:t>}:</w:t>
      </w:r>
    </w:p>
    <w:p w14:paraId="1926965B" w14:textId="77777777" w:rsidR="00DA125C" w:rsidRDefault="00DA125C" w:rsidP="00DA125C">
      <w:pPr>
        <w:pStyle w:val="PL"/>
      </w:pPr>
      <w:r>
        <w:t xml:space="preserve">    parameters:</w:t>
      </w:r>
    </w:p>
    <w:p w14:paraId="7862D38F" w14:textId="77777777" w:rsidR="00DA125C" w:rsidRDefault="00DA125C" w:rsidP="00DA125C">
      <w:pPr>
        <w:pStyle w:val="PL"/>
      </w:pPr>
      <w:r>
        <w:t xml:space="preserve">      - name: </w:t>
      </w:r>
      <w:proofErr w:type="spellStart"/>
      <w:r>
        <w:t>scsAsId</w:t>
      </w:r>
      <w:proofErr w:type="spellEnd"/>
    </w:p>
    <w:p w14:paraId="025AFF20" w14:textId="77777777" w:rsidR="00DA125C" w:rsidRDefault="00DA125C" w:rsidP="00DA125C">
      <w:pPr>
        <w:pStyle w:val="PL"/>
      </w:pPr>
      <w:r>
        <w:t xml:space="preserve">        in: path</w:t>
      </w:r>
    </w:p>
    <w:p w14:paraId="77FA30EF" w14:textId="77777777" w:rsidR="00DA125C" w:rsidRDefault="00DA125C" w:rsidP="00DA125C">
      <w:pPr>
        <w:pStyle w:val="PL"/>
      </w:pPr>
      <w:r>
        <w:t xml:space="preserve">        description: Identifier of the SCS/AS </w:t>
      </w:r>
      <w:proofErr w:type="spellStart"/>
      <w:r>
        <w:t>as</w:t>
      </w:r>
      <w:proofErr w:type="spellEnd"/>
      <w:r>
        <w:t xml:space="preserve"> defined in subclause </w:t>
      </w:r>
      <w:proofErr w:type="spellStart"/>
      <w:r>
        <w:t>subclause</w:t>
      </w:r>
      <w:proofErr w:type="spellEnd"/>
      <w:r>
        <w:t xml:space="preserve"> 5.2.4 of 3GPP TS 29.122.</w:t>
      </w:r>
    </w:p>
    <w:p w14:paraId="54343783" w14:textId="77777777" w:rsidR="00DA125C" w:rsidRDefault="00DA125C" w:rsidP="00DA125C">
      <w:pPr>
        <w:pStyle w:val="PL"/>
      </w:pPr>
      <w:r>
        <w:t xml:space="preserve">        required: true</w:t>
      </w:r>
    </w:p>
    <w:p w14:paraId="724282B7" w14:textId="77777777" w:rsidR="00DA125C" w:rsidRDefault="00DA125C" w:rsidP="00DA125C">
      <w:pPr>
        <w:pStyle w:val="PL"/>
      </w:pPr>
      <w:r>
        <w:t xml:space="preserve">        schema:</w:t>
      </w:r>
    </w:p>
    <w:p w14:paraId="7C9D966C" w14:textId="77777777" w:rsidR="00DA125C" w:rsidRDefault="00DA125C" w:rsidP="00DA125C">
      <w:pPr>
        <w:pStyle w:val="PL"/>
      </w:pPr>
      <w:r>
        <w:t xml:space="preserve">          type: string</w:t>
      </w:r>
    </w:p>
    <w:p w14:paraId="44A09576" w14:textId="77777777" w:rsidR="00DA125C" w:rsidRDefault="00DA125C" w:rsidP="00DA125C">
      <w:pPr>
        <w:pStyle w:val="PL"/>
      </w:pPr>
      <w:r>
        <w:t xml:space="preserve">      - name: </w:t>
      </w:r>
      <w:proofErr w:type="spellStart"/>
      <w:r>
        <w:t>transactionId</w:t>
      </w:r>
      <w:proofErr w:type="spellEnd"/>
    </w:p>
    <w:p w14:paraId="5F929CD1" w14:textId="77777777" w:rsidR="00DA125C" w:rsidRDefault="00DA125C" w:rsidP="00DA125C">
      <w:pPr>
        <w:pStyle w:val="PL"/>
      </w:pPr>
      <w:r>
        <w:t xml:space="preserve">        in: path</w:t>
      </w:r>
    </w:p>
    <w:p w14:paraId="1696ECAC" w14:textId="77777777" w:rsidR="00DA125C" w:rsidRDefault="00DA125C" w:rsidP="00DA125C">
      <w:pPr>
        <w:pStyle w:val="PL"/>
      </w:pPr>
      <w:r>
        <w:t xml:space="preserve">        description: Transaction ID</w:t>
      </w:r>
    </w:p>
    <w:p w14:paraId="370247CB" w14:textId="77777777" w:rsidR="00DA125C" w:rsidRDefault="00DA125C" w:rsidP="00DA125C">
      <w:pPr>
        <w:pStyle w:val="PL"/>
      </w:pPr>
      <w:r>
        <w:t xml:space="preserve">        required: true</w:t>
      </w:r>
    </w:p>
    <w:p w14:paraId="6D891142" w14:textId="77777777" w:rsidR="00DA125C" w:rsidRDefault="00DA125C" w:rsidP="00DA125C">
      <w:pPr>
        <w:pStyle w:val="PL"/>
      </w:pPr>
      <w:r>
        <w:t xml:space="preserve">        schema:</w:t>
      </w:r>
    </w:p>
    <w:p w14:paraId="3E67FB00" w14:textId="77777777" w:rsidR="00DA125C" w:rsidRDefault="00DA125C" w:rsidP="00DA125C">
      <w:pPr>
        <w:pStyle w:val="PL"/>
      </w:pPr>
      <w:r>
        <w:t xml:space="preserve">          type: string</w:t>
      </w:r>
    </w:p>
    <w:p w14:paraId="361509BD" w14:textId="77777777" w:rsidR="00DA125C" w:rsidRDefault="00DA125C" w:rsidP="00DA125C">
      <w:pPr>
        <w:pStyle w:val="PL"/>
      </w:pPr>
      <w:r>
        <w:t xml:space="preserve">      - name: </w:t>
      </w:r>
      <w:proofErr w:type="spellStart"/>
      <w:r>
        <w:t>appId</w:t>
      </w:r>
      <w:proofErr w:type="spellEnd"/>
    </w:p>
    <w:p w14:paraId="60237039" w14:textId="77777777" w:rsidR="00DA125C" w:rsidRDefault="00DA125C" w:rsidP="00DA125C">
      <w:pPr>
        <w:pStyle w:val="PL"/>
      </w:pPr>
      <w:r>
        <w:t xml:space="preserve">        in: path</w:t>
      </w:r>
    </w:p>
    <w:p w14:paraId="4A952F5F" w14:textId="77777777" w:rsidR="00DA125C" w:rsidRDefault="00DA125C" w:rsidP="00DA125C">
      <w:pPr>
        <w:pStyle w:val="PL"/>
      </w:pPr>
      <w:r>
        <w:t xml:space="preserve">        description: Identifier of the application</w:t>
      </w:r>
    </w:p>
    <w:p w14:paraId="5847223B" w14:textId="77777777" w:rsidR="00DA125C" w:rsidRDefault="00DA125C" w:rsidP="00DA125C">
      <w:pPr>
        <w:pStyle w:val="PL"/>
      </w:pPr>
      <w:r>
        <w:lastRenderedPageBreak/>
        <w:t xml:space="preserve">        required: true</w:t>
      </w:r>
    </w:p>
    <w:p w14:paraId="3BF91FA7" w14:textId="77777777" w:rsidR="00DA125C" w:rsidRDefault="00DA125C" w:rsidP="00DA125C">
      <w:pPr>
        <w:pStyle w:val="PL"/>
      </w:pPr>
      <w:r>
        <w:t xml:space="preserve">        schema:</w:t>
      </w:r>
    </w:p>
    <w:p w14:paraId="5F402AEC" w14:textId="77777777" w:rsidR="00DA125C" w:rsidRDefault="00DA125C" w:rsidP="00DA125C">
      <w:pPr>
        <w:pStyle w:val="PL"/>
      </w:pPr>
      <w:r>
        <w:t xml:space="preserve">          type: string</w:t>
      </w:r>
    </w:p>
    <w:p w14:paraId="3BBB9719" w14:textId="77777777" w:rsidR="00DA125C" w:rsidRDefault="00DA125C" w:rsidP="00DA125C">
      <w:pPr>
        <w:pStyle w:val="PL"/>
      </w:pPr>
      <w:r>
        <w:t xml:space="preserve">    get:</w:t>
      </w:r>
    </w:p>
    <w:p w14:paraId="26A05B1F" w14:textId="77777777" w:rsidR="00DA125C" w:rsidRDefault="00DA125C" w:rsidP="00DA125C">
      <w:pPr>
        <w:pStyle w:val="PL"/>
      </w:pPr>
      <w:r>
        <w:t xml:space="preserve">      responses:</w:t>
      </w:r>
    </w:p>
    <w:p w14:paraId="70D48136" w14:textId="77777777" w:rsidR="00DA125C" w:rsidRDefault="00DA125C" w:rsidP="00DA125C">
      <w:pPr>
        <w:pStyle w:val="PL"/>
      </w:pPr>
      <w:r>
        <w:t xml:space="preserve">        '200':</w:t>
      </w:r>
    </w:p>
    <w:p w14:paraId="236DE35D" w14:textId="77777777" w:rsidR="00DA125C" w:rsidRDefault="00DA125C" w:rsidP="00DA125C">
      <w:pPr>
        <w:pStyle w:val="PL"/>
      </w:pPr>
      <w:r>
        <w:t xml:space="preserve">          description: OK. The application information related to the request URI is returned.</w:t>
      </w:r>
    </w:p>
    <w:p w14:paraId="49B82C3E" w14:textId="77777777" w:rsidR="00DA125C" w:rsidRDefault="00DA125C" w:rsidP="00DA125C">
      <w:pPr>
        <w:pStyle w:val="PL"/>
      </w:pPr>
      <w:r>
        <w:t xml:space="preserve">          content:</w:t>
      </w:r>
    </w:p>
    <w:p w14:paraId="39862EF9" w14:textId="77777777" w:rsidR="00DA125C" w:rsidRDefault="00DA125C" w:rsidP="00DA125C">
      <w:pPr>
        <w:pStyle w:val="PL"/>
      </w:pPr>
      <w:r>
        <w:t xml:space="preserve">            application/json:</w:t>
      </w:r>
    </w:p>
    <w:p w14:paraId="6BC4E83C" w14:textId="77777777" w:rsidR="00DA125C" w:rsidRDefault="00DA125C" w:rsidP="00DA125C">
      <w:pPr>
        <w:pStyle w:val="PL"/>
      </w:pPr>
      <w:r>
        <w:t xml:space="preserve">              schema:</w:t>
      </w:r>
    </w:p>
    <w:p w14:paraId="7C0E4792" w14:textId="77777777" w:rsidR="00DA125C" w:rsidRDefault="00DA125C" w:rsidP="00DA125C">
      <w:pPr>
        <w:pStyle w:val="PL"/>
      </w:pPr>
      <w:r>
        <w:t xml:space="preserve">                $ref: '#/components/schemas/</w:t>
      </w:r>
      <w:proofErr w:type="spellStart"/>
      <w:r>
        <w:t>PfdData</w:t>
      </w:r>
      <w:proofErr w:type="spellEnd"/>
      <w:r>
        <w:rPr>
          <w:lang w:eastAsia="zh-CN"/>
        </w:rPr>
        <w:t>'</w:t>
      </w:r>
    </w:p>
    <w:p w14:paraId="4ADC9CF5" w14:textId="77777777" w:rsidR="00DA125C" w:rsidRDefault="00DA125C" w:rsidP="00DA125C">
      <w:pPr>
        <w:pStyle w:val="PL"/>
      </w:pPr>
      <w:r>
        <w:t xml:space="preserve">        '307':</w:t>
      </w:r>
    </w:p>
    <w:p w14:paraId="0C7E32A8" w14:textId="77777777" w:rsidR="00DA125C" w:rsidRDefault="00DA125C" w:rsidP="00DA125C">
      <w:pPr>
        <w:pStyle w:val="PL"/>
      </w:pPr>
      <w:r>
        <w:t xml:space="preserve">          $ref: 'TS29122_CommonData.yaml#/components/responses/307'</w:t>
      </w:r>
    </w:p>
    <w:p w14:paraId="606A0DBA" w14:textId="77777777" w:rsidR="00DA125C" w:rsidRDefault="00DA125C" w:rsidP="00DA125C">
      <w:pPr>
        <w:pStyle w:val="PL"/>
      </w:pPr>
      <w:r>
        <w:t xml:space="preserve">        '308':</w:t>
      </w:r>
    </w:p>
    <w:p w14:paraId="5F9D8956" w14:textId="77777777" w:rsidR="00DA125C" w:rsidRDefault="00DA125C" w:rsidP="00DA125C">
      <w:pPr>
        <w:pStyle w:val="PL"/>
      </w:pPr>
      <w:r>
        <w:t xml:space="preserve">          $ref: 'TS29122_CommonData.yaml#/components/responses/308'</w:t>
      </w:r>
    </w:p>
    <w:p w14:paraId="39AA903E" w14:textId="77777777" w:rsidR="00DA125C" w:rsidRDefault="00DA125C" w:rsidP="00DA125C">
      <w:pPr>
        <w:pStyle w:val="PL"/>
      </w:pPr>
      <w:r>
        <w:t xml:space="preserve">        '400':</w:t>
      </w:r>
    </w:p>
    <w:p w14:paraId="5F6C78DB" w14:textId="77777777" w:rsidR="00DA125C" w:rsidRDefault="00DA125C" w:rsidP="00DA125C">
      <w:pPr>
        <w:pStyle w:val="PL"/>
      </w:pPr>
      <w:r>
        <w:t xml:space="preserve">          $ref: 'TS29122_CommonData.yaml#/components/responses/400'</w:t>
      </w:r>
    </w:p>
    <w:p w14:paraId="5F655DB2" w14:textId="77777777" w:rsidR="00DA125C" w:rsidRDefault="00DA125C" w:rsidP="00DA125C">
      <w:pPr>
        <w:pStyle w:val="PL"/>
      </w:pPr>
      <w:r>
        <w:t xml:space="preserve">        '401':</w:t>
      </w:r>
    </w:p>
    <w:p w14:paraId="4EC86455" w14:textId="77777777" w:rsidR="00DA125C" w:rsidRDefault="00DA125C" w:rsidP="00DA125C">
      <w:pPr>
        <w:pStyle w:val="PL"/>
      </w:pPr>
      <w:r>
        <w:t xml:space="preserve">          $ref: 'TS29122_CommonData.yaml#/components/responses/401'</w:t>
      </w:r>
    </w:p>
    <w:p w14:paraId="78BDF594" w14:textId="77777777" w:rsidR="00DA125C" w:rsidRDefault="00DA125C" w:rsidP="00DA125C">
      <w:pPr>
        <w:pStyle w:val="PL"/>
      </w:pPr>
      <w:r>
        <w:t xml:space="preserve">        '403':</w:t>
      </w:r>
    </w:p>
    <w:p w14:paraId="2A8333C4" w14:textId="77777777" w:rsidR="00DA125C" w:rsidRDefault="00DA125C" w:rsidP="00DA125C">
      <w:pPr>
        <w:pStyle w:val="PL"/>
      </w:pPr>
      <w:r>
        <w:t xml:space="preserve">          $ref: 'TS29122_CommonData.yaml#/components/responses/403'</w:t>
      </w:r>
    </w:p>
    <w:p w14:paraId="0665A991" w14:textId="77777777" w:rsidR="00DA125C" w:rsidRDefault="00DA125C" w:rsidP="00DA125C">
      <w:pPr>
        <w:pStyle w:val="PL"/>
      </w:pPr>
      <w:r>
        <w:t xml:space="preserve">        '404':</w:t>
      </w:r>
    </w:p>
    <w:p w14:paraId="0526DE78" w14:textId="77777777" w:rsidR="00DA125C" w:rsidRDefault="00DA125C" w:rsidP="00DA125C">
      <w:pPr>
        <w:pStyle w:val="PL"/>
      </w:pPr>
      <w:r>
        <w:t xml:space="preserve">          $ref: 'TS29122_CommonData.yaml#/components/responses/404'</w:t>
      </w:r>
    </w:p>
    <w:p w14:paraId="3F315D50" w14:textId="77777777" w:rsidR="00DA125C" w:rsidRDefault="00DA125C" w:rsidP="00DA125C">
      <w:pPr>
        <w:pStyle w:val="PL"/>
      </w:pPr>
      <w:r>
        <w:t xml:space="preserve">        '406':</w:t>
      </w:r>
    </w:p>
    <w:p w14:paraId="63D596FC" w14:textId="77777777" w:rsidR="00DA125C" w:rsidRDefault="00DA125C" w:rsidP="00DA125C">
      <w:pPr>
        <w:pStyle w:val="PL"/>
      </w:pPr>
      <w:r>
        <w:t xml:space="preserve">          $ref: 'TS29122_CommonData.yaml#/components/responses/406'</w:t>
      </w:r>
    </w:p>
    <w:p w14:paraId="140E21FC" w14:textId="77777777" w:rsidR="00DA125C" w:rsidRDefault="00DA125C" w:rsidP="00DA125C">
      <w:pPr>
        <w:pStyle w:val="PL"/>
      </w:pPr>
      <w:r>
        <w:t xml:space="preserve">        '429':</w:t>
      </w:r>
    </w:p>
    <w:p w14:paraId="7D3A6B41" w14:textId="77777777" w:rsidR="00DA125C" w:rsidRDefault="00DA125C" w:rsidP="00DA125C">
      <w:pPr>
        <w:pStyle w:val="PL"/>
      </w:pPr>
      <w:r>
        <w:t xml:space="preserve">          $ref: 'TS29122_CommonData.yaml#/components/responses/429'</w:t>
      </w:r>
    </w:p>
    <w:p w14:paraId="45318AFC" w14:textId="77777777" w:rsidR="00DA125C" w:rsidRDefault="00DA125C" w:rsidP="00DA125C">
      <w:pPr>
        <w:pStyle w:val="PL"/>
      </w:pPr>
      <w:r>
        <w:t xml:space="preserve">        '500':</w:t>
      </w:r>
    </w:p>
    <w:p w14:paraId="18ADAE74" w14:textId="77777777" w:rsidR="00DA125C" w:rsidRDefault="00DA125C" w:rsidP="00DA125C">
      <w:pPr>
        <w:pStyle w:val="PL"/>
      </w:pPr>
      <w:r>
        <w:t xml:space="preserve">          $ref: 'TS29122_CommonData.yaml#/components/responses/500'</w:t>
      </w:r>
    </w:p>
    <w:p w14:paraId="5A0A67DD" w14:textId="77777777" w:rsidR="00DA125C" w:rsidRDefault="00DA125C" w:rsidP="00DA125C">
      <w:pPr>
        <w:pStyle w:val="PL"/>
      </w:pPr>
      <w:r>
        <w:t xml:space="preserve">        '503':</w:t>
      </w:r>
    </w:p>
    <w:p w14:paraId="5C3F6D50" w14:textId="77777777" w:rsidR="00DA125C" w:rsidRDefault="00DA125C" w:rsidP="00DA125C">
      <w:pPr>
        <w:pStyle w:val="PL"/>
      </w:pPr>
      <w:r>
        <w:t xml:space="preserve">          $ref: 'TS29122_CommonData.yaml#/components/responses/503'</w:t>
      </w:r>
    </w:p>
    <w:p w14:paraId="085182B6" w14:textId="77777777" w:rsidR="00DA125C" w:rsidRDefault="00DA125C" w:rsidP="00DA125C">
      <w:pPr>
        <w:pStyle w:val="PL"/>
      </w:pPr>
      <w:r>
        <w:t xml:space="preserve">        default:</w:t>
      </w:r>
    </w:p>
    <w:p w14:paraId="3A104221" w14:textId="77777777" w:rsidR="00DA125C" w:rsidRDefault="00DA125C" w:rsidP="00DA125C">
      <w:pPr>
        <w:pStyle w:val="PL"/>
      </w:pPr>
      <w:r>
        <w:t xml:space="preserve">          $ref: 'TS29122_CommonData.yaml#/components/responses/default'</w:t>
      </w:r>
    </w:p>
    <w:p w14:paraId="1CC5C6CE" w14:textId="77777777" w:rsidR="00DA125C" w:rsidRDefault="00DA125C" w:rsidP="00DA125C">
      <w:pPr>
        <w:pStyle w:val="PL"/>
      </w:pPr>
      <w:r>
        <w:t xml:space="preserve">    put:</w:t>
      </w:r>
    </w:p>
    <w:p w14:paraId="6A688601" w14:textId="77777777" w:rsidR="00DA125C" w:rsidRDefault="00DA125C" w:rsidP="00DA125C">
      <w:pPr>
        <w:pStyle w:val="PL"/>
      </w:pPr>
      <w:r>
        <w:t xml:space="preserve">      </w:t>
      </w:r>
      <w:proofErr w:type="spellStart"/>
      <w:r>
        <w:t>requestBody</w:t>
      </w:r>
      <w:proofErr w:type="spellEnd"/>
      <w:r>
        <w:t>:</w:t>
      </w:r>
    </w:p>
    <w:p w14:paraId="46E9C4E8" w14:textId="77777777" w:rsidR="00DA125C" w:rsidRDefault="00DA125C" w:rsidP="00DA125C">
      <w:pPr>
        <w:pStyle w:val="PL"/>
      </w:pPr>
      <w:r>
        <w:t xml:space="preserve">        required: true</w:t>
      </w:r>
    </w:p>
    <w:p w14:paraId="1133CB61" w14:textId="77777777" w:rsidR="00DA125C" w:rsidRDefault="00DA125C" w:rsidP="00DA125C">
      <w:pPr>
        <w:pStyle w:val="PL"/>
      </w:pPr>
      <w:r>
        <w:t xml:space="preserve">        content:</w:t>
      </w:r>
    </w:p>
    <w:p w14:paraId="0B0E0C94" w14:textId="77777777" w:rsidR="00DA125C" w:rsidRDefault="00DA125C" w:rsidP="00DA125C">
      <w:pPr>
        <w:pStyle w:val="PL"/>
      </w:pPr>
      <w:r>
        <w:t xml:space="preserve">          application/json:</w:t>
      </w:r>
    </w:p>
    <w:p w14:paraId="3505300E" w14:textId="77777777" w:rsidR="00DA125C" w:rsidRDefault="00DA125C" w:rsidP="00DA125C">
      <w:pPr>
        <w:pStyle w:val="PL"/>
      </w:pPr>
      <w:r>
        <w:t xml:space="preserve">            schema:</w:t>
      </w:r>
    </w:p>
    <w:p w14:paraId="23115BF5" w14:textId="77777777" w:rsidR="00DA125C" w:rsidRDefault="00DA125C" w:rsidP="00DA125C">
      <w:pPr>
        <w:pStyle w:val="PL"/>
      </w:pPr>
      <w:r>
        <w:t xml:space="preserve">              $ref: '#/components/schemas/</w:t>
      </w:r>
      <w:proofErr w:type="spellStart"/>
      <w:r>
        <w:t>PfdData</w:t>
      </w:r>
      <w:proofErr w:type="spellEnd"/>
      <w:r>
        <w:t>'</w:t>
      </w:r>
    </w:p>
    <w:p w14:paraId="6C019BCB" w14:textId="77777777" w:rsidR="00DA125C" w:rsidRDefault="00DA125C" w:rsidP="00DA125C">
      <w:pPr>
        <w:pStyle w:val="PL"/>
      </w:pPr>
      <w:r>
        <w:t xml:space="preserve">        description: Change information in application.</w:t>
      </w:r>
    </w:p>
    <w:p w14:paraId="14C2BA21" w14:textId="77777777" w:rsidR="00DA125C" w:rsidRDefault="00DA125C" w:rsidP="00DA125C">
      <w:pPr>
        <w:pStyle w:val="PL"/>
      </w:pPr>
      <w:r>
        <w:t xml:space="preserve">      responses:</w:t>
      </w:r>
    </w:p>
    <w:p w14:paraId="0D6B2F60" w14:textId="77777777" w:rsidR="00DA125C" w:rsidRDefault="00DA125C" w:rsidP="00DA125C">
      <w:pPr>
        <w:pStyle w:val="PL"/>
      </w:pPr>
      <w:r>
        <w:t xml:space="preserve">        '200':</w:t>
      </w:r>
    </w:p>
    <w:p w14:paraId="64052FDE" w14:textId="77777777" w:rsidR="00DA125C" w:rsidRDefault="00DA125C" w:rsidP="00DA125C">
      <w:pPr>
        <w:pStyle w:val="PL"/>
      </w:pPr>
      <w:r>
        <w:t xml:space="preserve">          description: OK. The application resource was modified successfully. The SCEF shall return an updated application resource in the response payload body.</w:t>
      </w:r>
    </w:p>
    <w:p w14:paraId="360A481E" w14:textId="77777777" w:rsidR="00DA125C" w:rsidRDefault="00DA125C" w:rsidP="00DA125C">
      <w:pPr>
        <w:pStyle w:val="PL"/>
      </w:pPr>
      <w:r>
        <w:t xml:space="preserve">          content:</w:t>
      </w:r>
    </w:p>
    <w:p w14:paraId="437D7307" w14:textId="77777777" w:rsidR="00DA125C" w:rsidRDefault="00DA125C" w:rsidP="00DA125C">
      <w:pPr>
        <w:pStyle w:val="PL"/>
      </w:pPr>
      <w:r>
        <w:t xml:space="preserve">            application/json:</w:t>
      </w:r>
    </w:p>
    <w:p w14:paraId="3EB29C00" w14:textId="77777777" w:rsidR="00DA125C" w:rsidRDefault="00DA125C" w:rsidP="00DA125C">
      <w:pPr>
        <w:pStyle w:val="PL"/>
      </w:pPr>
      <w:r>
        <w:t xml:space="preserve">              schema:</w:t>
      </w:r>
    </w:p>
    <w:p w14:paraId="65177846" w14:textId="77777777" w:rsidR="00DA125C" w:rsidRDefault="00DA125C" w:rsidP="00DA125C">
      <w:pPr>
        <w:pStyle w:val="PL"/>
      </w:pPr>
      <w:r>
        <w:t xml:space="preserve">                $ref: '#/components/schemas/</w:t>
      </w:r>
      <w:proofErr w:type="spellStart"/>
      <w:r>
        <w:t>PfdData</w:t>
      </w:r>
      <w:proofErr w:type="spellEnd"/>
      <w:r>
        <w:t>'</w:t>
      </w:r>
    </w:p>
    <w:p w14:paraId="506E122F" w14:textId="77777777" w:rsidR="00DA125C" w:rsidRDefault="00DA125C" w:rsidP="00DA125C">
      <w:pPr>
        <w:pStyle w:val="PL"/>
      </w:pPr>
      <w:r>
        <w:t xml:space="preserve">        '307':</w:t>
      </w:r>
    </w:p>
    <w:p w14:paraId="29BC7F79" w14:textId="77777777" w:rsidR="00DA125C" w:rsidRDefault="00DA125C" w:rsidP="00DA125C">
      <w:pPr>
        <w:pStyle w:val="PL"/>
      </w:pPr>
      <w:r>
        <w:t xml:space="preserve">          $ref: 'TS29122_CommonData.yaml#/components/responses/307'</w:t>
      </w:r>
    </w:p>
    <w:p w14:paraId="3F731C19" w14:textId="77777777" w:rsidR="00DA125C" w:rsidRDefault="00DA125C" w:rsidP="00DA125C">
      <w:pPr>
        <w:pStyle w:val="PL"/>
      </w:pPr>
      <w:r>
        <w:t xml:space="preserve">        '308':</w:t>
      </w:r>
    </w:p>
    <w:p w14:paraId="3E09CE70" w14:textId="77777777" w:rsidR="00DA125C" w:rsidRDefault="00DA125C" w:rsidP="00DA125C">
      <w:pPr>
        <w:pStyle w:val="PL"/>
      </w:pPr>
      <w:r>
        <w:t xml:space="preserve">          $ref: 'TS29122_CommonData.yaml#/components/responses/308'</w:t>
      </w:r>
    </w:p>
    <w:p w14:paraId="194172FC" w14:textId="77777777" w:rsidR="00DA125C" w:rsidRDefault="00DA125C" w:rsidP="00DA125C">
      <w:pPr>
        <w:pStyle w:val="PL"/>
      </w:pPr>
      <w:r>
        <w:t xml:space="preserve">        '400':</w:t>
      </w:r>
    </w:p>
    <w:p w14:paraId="7EE4EE48" w14:textId="77777777" w:rsidR="00DA125C" w:rsidRDefault="00DA125C" w:rsidP="00DA125C">
      <w:pPr>
        <w:pStyle w:val="PL"/>
      </w:pPr>
      <w:r>
        <w:t xml:space="preserve">          $ref: 'TS29122_CommonData.yaml#/components/responses/400'</w:t>
      </w:r>
    </w:p>
    <w:p w14:paraId="2F963DF6" w14:textId="77777777" w:rsidR="00DA125C" w:rsidRDefault="00DA125C" w:rsidP="00DA125C">
      <w:pPr>
        <w:pStyle w:val="PL"/>
      </w:pPr>
      <w:r>
        <w:t xml:space="preserve">        '401':</w:t>
      </w:r>
    </w:p>
    <w:p w14:paraId="31D3DF4F" w14:textId="77777777" w:rsidR="00DA125C" w:rsidRDefault="00DA125C" w:rsidP="00DA125C">
      <w:pPr>
        <w:pStyle w:val="PL"/>
      </w:pPr>
      <w:r>
        <w:t xml:space="preserve">          $ref: 'TS29122_CommonData.yaml#/components/responses/401'</w:t>
      </w:r>
    </w:p>
    <w:p w14:paraId="282AA47B" w14:textId="77777777" w:rsidR="00DA125C" w:rsidRDefault="00DA125C" w:rsidP="00DA125C">
      <w:pPr>
        <w:pStyle w:val="PL"/>
      </w:pPr>
      <w:r>
        <w:t xml:space="preserve">        '403':</w:t>
      </w:r>
    </w:p>
    <w:p w14:paraId="06F4C0CE" w14:textId="77777777" w:rsidR="00DA125C" w:rsidRDefault="00DA125C" w:rsidP="00DA125C">
      <w:pPr>
        <w:pStyle w:val="PL"/>
      </w:pPr>
      <w:r>
        <w:t xml:space="preserve">          description: The PFDs for the application were not updated successfully.</w:t>
      </w:r>
    </w:p>
    <w:p w14:paraId="76954233" w14:textId="77777777" w:rsidR="00DA125C" w:rsidRDefault="00DA125C" w:rsidP="00DA125C">
      <w:pPr>
        <w:pStyle w:val="PL"/>
      </w:pPr>
      <w:r>
        <w:t xml:space="preserve">          content:</w:t>
      </w:r>
    </w:p>
    <w:p w14:paraId="5719948A" w14:textId="77777777" w:rsidR="00DA125C" w:rsidRDefault="00DA125C" w:rsidP="00DA125C">
      <w:pPr>
        <w:pStyle w:val="PL"/>
      </w:pPr>
      <w:r>
        <w:t xml:space="preserve">            application/json:</w:t>
      </w:r>
    </w:p>
    <w:p w14:paraId="0B644F46" w14:textId="77777777" w:rsidR="00DA125C" w:rsidRDefault="00DA125C" w:rsidP="00DA125C">
      <w:pPr>
        <w:pStyle w:val="PL"/>
      </w:pPr>
      <w:r>
        <w:t xml:space="preserve">              schema:</w:t>
      </w:r>
    </w:p>
    <w:p w14:paraId="2241DB71" w14:textId="77777777" w:rsidR="00DA125C" w:rsidRDefault="00DA125C" w:rsidP="00DA125C">
      <w:pPr>
        <w:pStyle w:val="PL"/>
        <w:rPr>
          <w:lang w:eastAsia="zh-CN"/>
        </w:rPr>
      </w:pPr>
      <w:r>
        <w:t xml:space="preserve">                $ref: '#/components/schemas/</w:t>
      </w:r>
      <w:proofErr w:type="spellStart"/>
      <w:r>
        <w:t>PfdReport</w:t>
      </w:r>
      <w:proofErr w:type="spellEnd"/>
      <w:r>
        <w:rPr>
          <w:lang w:eastAsia="zh-CN"/>
        </w:rPr>
        <w:t>'</w:t>
      </w:r>
    </w:p>
    <w:p w14:paraId="538C3B91" w14:textId="77777777" w:rsidR="00DA125C" w:rsidRDefault="00DA125C" w:rsidP="00DA125C">
      <w:pPr>
        <w:pStyle w:val="PL"/>
      </w:pPr>
      <w:r>
        <w:t xml:space="preserve">            application/</w:t>
      </w:r>
      <w:proofErr w:type="spellStart"/>
      <w:r>
        <w:t>problem+json</w:t>
      </w:r>
      <w:proofErr w:type="spellEnd"/>
      <w:r>
        <w:t>:</w:t>
      </w:r>
    </w:p>
    <w:p w14:paraId="45D60863" w14:textId="77777777" w:rsidR="00DA125C" w:rsidRDefault="00DA125C" w:rsidP="00DA125C">
      <w:pPr>
        <w:pStyle w:val="PL"/>
      </w:pPr>
      <w:r>
        <w:t xml:space="preserve">              schema:</w:t>
      </w:r>
    </w:p>
    <w:p w14:paraId="3F0C8838" w14:textId="77777777" w:rsidR="00DA125C" w:rsidRDefault="00DA125C" w:rsidP="00DA125C">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5ED2A668" w14:textId="77777777" w:rsidR="00DA125C" w:rsidRDefault="00DA125C" w:rsidP="00DA125C">
      <w:pPr>
        <w:pStyle w:val="PL"/>
      </w:pPr>
      <w:r>
        <w:t xml:space="preserve">        '404':</w:t>
      </w:r>
    </w:p>
    <w:p w14:paraId="5246CA5B" w14:textId="77777777" w:rsidR="00DA125C" w:rsidRDefault="00DA125C" w:rsidP="00DA125C">
      <w:pPr>
        <w:pStyle w:val="PL"/>
      </w:pPr>
      <w:r>
        <w:t xml:space="preserve">          $ref: 'TS29122_CommonData.yaml#/components/responses/404'</w:t>
      </w:r>
    </w:p>
    <w:p w14:paraId="00CDF874" w14:textId="77777777" w:rsidR="00DA125C" w:rsidRDefault="00DA125C" w:rsidP="00DA125C">
      <w:pPr>
        <w:pStyle w:val="PL"/>
      </w:pPr>
      <w:r>
        <w:t xml:space="preserve">        '409':</w:t>
      </w:r>
    </w:p>
    <w:p w14:paraId="78C12320" w14:textId="77777777" w:rsidR="00DA125C" w:rsidRDefault="00DA125C" w:rsidP="00DA125C">
      <w:pPr>
        <w:pStyle w:val="PL"/>
      </w:pPr>
      <w:r>
        <w:t xml:space="preserve">          description: The PFDs for the application were not updated successfully.</w:t>
      </w:r>
    </w:p>
    <w:p w14:paraId="246D6A2E" w14:textId="77777777" w:rsidR="00DA125C" w:rsidRDefault="00DA125C" w:rsidP="00DA125C">
      <w:pPr>
        <w:pStyle w:val="PL"/>
      </w:pPr>
      <w:r>
        <w:t xml:space="preserve">          content:</w:t>
      </w:r>
    </w:p>
    <w:p w14:paraId="148F26C7" w14:textId="77777777" w:rsidR="00DA125C" w:rsidRDefault="00DA125C" w:rsidP="00DA125C">
      <w:pPr>
        <w:pStyle w:val="PL"/>
      </w:pPr>
      <w:r>
        <w:t xml:space="preserve">            application/json:</w:t>
      </w:r>
    </w:p>
    <w:p w14:paraId="52CF5F62" w14:textId="77777777" w:rsidR="00DA125C" w:rsidRDefault="00DA125C" w:rsidP="00DA125C">
      <w:pPr>
        <w:pStyle w:val="PL"/>
      </w:pPr>
      <w:r>
        <w:t xml:space="preserve">              schema:</w:t>
      </w:r>
    </w:p>
    <w:p w14:paraId="788B0A31" w14:textId="77777777" w:rsidR="00DA125C" w:rsidRDefault="00DA125C" w:rsidP="00DA125C">
      <w:pPr>
        <w:pStyle w:val="PL"/>
        <w:rPr>
          <w:lang w:eastAsia="zh-CN"/>
        </w:rPr>
      </w:pPr>
      <w:r>
        <w:t xml:space="preserve">                $ref: '#/components/schemas/</w:t>
      </w:r>
      <w:proofErr w:type="spellStart"/>
      <w:r>
        <w:t>PfdReport</w:t>
      </w:r>
      <w:proofErr w:type="spellEnd"/>
      <w:r>
        <w:rPr>
          <w:lang w:eastAsia="zh-CN"/>
        </w:rPr>
        <w:t>'</w:t>
      </w:r>
    </w:p>
    <w:p w14:paraId="0912E09B" w14:textId="77777777" w:rsidR="00DA125C" w:rsidRDefault="00DA125C" w:rsidP="00DA125C">
      <w:pPr>
        <w:pStyle w:val="PL"/>
      </w:pPr>
      <w:r>
        <w:t xml:space="preserve">            application/</w:t>
      </w:r>
      <w:proofErr w:type="spellStart"/>
      <w:r>
        <w:t>problem+json</w:t>
      </w:r>
      <w:proofErr w:type="spellEnd"/>
      <w:r>
        <w:t>:</w:t>
      </w:r>
    </w:p>
    <w:p w14:paraId="343F55E1" w14:textId="77777777" w:rsidR="00DA125C" w:rsidRDefault="00DA125C" w:rsidP="00DA125C">
      <w:pPr>
        <w:pStyle w:val="PL"/>
      </w:pPr>
      <w:r>
        <w:t xml:space="preserve">              schema:</w:t>
      </w:r>
    </w:p>
    <w:p w14:paraId="7CCE5BB9" w14:textId="77777777" w:rsidR="00DA125C" w:rsidRDefault="00DA125C" w:rsidP="00DA125C">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13A1B0E3" w14:textId="77777777" w:rsidR="00DA125C" w:rsidRDefault="00DA125C" w:rsidP="00DA125C">
      <w:pPr>
        <w:pStyle w:val="PL"/>
        <w:rPr>
          <w:lang w:eastAsia="zh-CN"/>
        </w:rPr>
      </w:pPr>
      <w:r>
        <w:rPr>
          <w:lang w:eastAsia="zh-CN"/>
        </w:rPr>
        <w:t xml:space="preserve">        '411':</w:t>
      </w:r>
    </w:p>
    <w:p w14:paraId="3D0B9E80" w14:textId="77777777" w:rsidR="00DA125C" w:rsidRDefault="00DA125C" w:rsidP="00DA125C">
      <w:pPr>
        <w:pStyle w:val="PL"/>
      </w:pPr>
      <w:r>
        <w:rPr>
          <w:lang w:eastAsia="zh-CN"/>
        </w:rPr>
        <w:lastRenderedPageBreak/>
        <w:t xml:space="preserve">          $ref: 'TS29122_CommonData.yaml#/components/responses/411'</w:t>
      </w:r>
    </w:p>
    <w:p w14:paraId="01CC6A86" w14:textId="77777777" w:rsidR="00DA125C" w:rsidRDefault="00DA125C" w:rsidP="00DA125C">
      <w:pPr>
        <w:pStyle w:val="PL"/>
        <w:rPr>
          <w:lang w:eastAsia="zh-CN"/>
        </w:rPr>
      </w:pPr>
      <w:r>
        <w:rPr>
          <w:lang w:eastAsia="zh-CN"/>
        </w:rPr>
        <w:t xml:space="preserve">        '413':</w:t>
      </w:r>
    </w:p>
    <w:p w14:paraId="1A1F37E0" w14:textId="77777777" w:rsidR="00DA125C" w:rsidRDefault="00DA125C" w:rsidP="00DA125C">
      <w:pPr>
        <w:pStyle w:val="PL"/>
      </w:pPr>
      <w:r>
        <w:rPr>
          <w:lang w:eastAsia="zh-CN"/>
        </w:rPr>
        <w:t xml:space="preserve">          $ref: 'TS29122_CommonData.yaml#/components/responses/413'</w:t>
      </w:r>
    </w:p>
    <w:p w14:paraId="3AAF51C3" w14:textId="77777777" w:rsidR="00DA125C" w:rsidRDefault="00DA125C" w:rsidP="00DA125C">
      <w:pPr>
        <w:pStyle w:val="PL"/>
        <w:rPr>
          <w:lang w:eastAsia="zh-CN"/>
        </w:rPr>
      </w:pPr>
      <w:r>
        <w:rPr>
          <w:lang w:eastAsia="zh-CN"/>
        </w:rPr>
        <w:t xml:space="preserve">        '415':</w:t>
      </w:r>
    </w:p>
    <w:p w14:paraId="72E077F5" w14:textId="77777777" w:rsidR="00DA125C" w:rsidRDefault="00DA125C" w:rsidP="00DA125C">
      <w:pPr>
        <w:pStyle w:val="PL"/>
      </w:pPr>
      <w:r>
        <w:rPr>
          <w:lang w:eastAsia="zh-CN"/>
        </w:rPr>
        <w:t xml:space="preserve">          $ref: 'TS29122_CommonData.yaml#/components/responses/415'</w:t>
      </w:r>
    </w:p>
    <w:p w14:paraId="2866F535" w14:textId="77777777" w:rsidR="00DA125C" w:rsidRDefault="00DA125C" w:rsidP="00DA125C">
      <w:pPr>
        <w:pStyle w:val="PL"/>
        <w:rPr>
          <w:lang w:eastAsia="zh-CN"/>
        </w:rPr>
      </w:pPr>
      <w:r>
        <w:rPr>
          <w:lang w:eastAsia="zh-CN"/>
        </w:rPr>
        <w:t xml:space="preserve">        '429':</w:t>
      </w:r>
    </w:p>
    <w:p w14:paraId="10D9A7D5" w14:textId="77777777" w:rsidR="00DA125C" w:rsidRDefault="00DA125C" w:rsidP="00DA125C">
      <w:pPr>
        <w:pStyle w:val="PL"/>
      </w:pPr>
      <w:r>
        <w:rPr>
          <w:lang w:eastAsia="zh-CN"/>
        </w:rPr>
        <w:t xml:space="preserve">          $ref: 'TS29122_CommonData.yaml#/components/responses/429'</w:t>
      </w:r>
    </w:p>
    <w:p w14:paraId="090844FD" w14:textId="77777777" w:rsidR="00DA125C" w:rsidRDefault="00DA125C" w:rsidP="00DA125C">
      <w:pPr>
        <w:pStyle w:val="PL"/>
      </w:pPr>
      <w:r>
        <w:t xml:space="preserve">        '500':</w:t>
      </w:r>
    </w:p>
    <w:p w14:paraId="1D4B50A4" w14:textId="77777777" w:rsidR="00DA125C" w:rsidRDefault="00DA125C" w:rsidP="00DA125C">
      <w:pPr>
        <w:pStyle w:val="PL"/>
      </w:pPr>
      <w:r>
        <w:t xml:space="preserve">          description: The PFDs for the application were not updated successfully.</w:t>
      </w:r>
    </w:p>
    <w:p w14:paraId="6D6155ED" w14:textId="77777777" w:rsidR="00DA125C" w:rsidRDefault="00DA125C" w:rsidP="00DA125C">
      <w:pPr>
        <w:pStyle w:val="PL"/>
      </w:pPr>
      <w:r>
        <w:t xml:space="preserve">          content:</w:t>
      </w:r>
    </w:p>
    <w:p w14:paraId="4A2A67B3" w14:textId="77777777" w:rsidR="00DA125C" w:rsidRDefault="00DA125C" w:rsidP="00DA125C">
      <w:pPr>
        <w:pStyle w:val="PL"/>
      </w:pPr>
      <w:r>
        <w:t xml:space="preserve">            application/json:</w:t>
      </w:r>
    </w:p>
    <w:p w14:paraId="57D90894" w14:textId="77777777" w:rsidR="00DA125C" w:rsidRDefault="00DA125C" w:rsidP="00DA125C">
      <w:pPr>
        <w:pStyle w:val="PL"/>
      </w:pPr>
      <w:r>
        <w:t xml:space="preserve">              schema:</w:t>
      </w:r>
    </w:p>
    <w:p w14:paraId="3C2B0BB4" w14:textId="77777777" w:rsidR="00DA125C" w:rsidRDefault="00DA125C" w:rsidP="00DA125C">
      <w:pPr>
        <w:pStyle w:val="PL"/>
        <w:rPr>
          <w:lang w:eastAsia="zh-CN"/>
        </w:rPr>
      </w:pPr>
      <w:r>
        <w:t xml:space="preserve">                $ref: '#/components/schemas/</w:t>
      </w:r>
      <w:proofErr w:type="spellStart"/>
      <w:r>
        <w:t>PfdReport</w:t>
      </w:r>
      <w:proofErr w:type="spellEnd"/>
      <w:r>
        <w:rPr>
          <w:lang w:eastAsia="zh-CN"/>
        </w:rPr>
        <w:t>'</w:t>
      </w:r>
    </w:p>
    <w:p w14:paraId="5A6CCE7B" w14:textId="77777777" w:rsidR="00DA125C" w:rsidRDefault="00DA125C" w:rsidP="00DA125C">
      <w:pPr>
        <w:pStyle w:val="PL"/>
      </w:pPr>
      <w:r>
        <w:t xml:space="preserve">            application/</w:t>
      </w:r>
      <w:proofErr w:type="spellStart"/>
      <w:r>
        <w:t>problem+json</w:t>
      </w:r>
      <w:proofErr w:type="spellEnd"/>
      <w:r>
        <w:t>:</w:t>
      </w:r>
    </w:p>
    <w:p w14:paraId="1B3A3993" w14:textId="77777777" w:rsidR="00DA125C" w:rsidRDefault="00DA125C" w:rsidP="00DA125C">
      <w:pPr>
        <w:pStyle w:val="PL"/>
      </w:pPr>
      <w:r>
        <w:t xml:space="preserve">              schema:</w:t>
      </w:r>
    </w:p>
    <w:p w14:paraId="23BF7DAB" w14:textId="77777777" w:rsidR="00DA125C" w:rsidRDefault="00DA125C" w:rsidP="00DA125C">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0444C49E" w14:textId="77777777" w:rsidR="00DA125C" w:rsidRDefault="00DA125C" w:rsidP="00DA125C">
      <w:pPr>
        <w:pStyle w:val="PL"/>
        <w:rPr>
          <w:lang w:eastAsia="zh-CN"/>
        </w:rPr>
      </w:pPr>
      <w:r>
        <w:rPr>
          <w:lang w:eastAsia="zh-CN"/>
        </w:rPr>
        <w:t xml:space="preserve">        '503':</w:t>
      </w:r>
    </w:p>
    <w:p w14:paraId="5D379D6A" w14:textId="77777777" w:rsidR="00DA125C" w:rsidRDefault="00DA125C" w:rsidP="00DA125C">
      <w:pPr>
        <w:pStyle w:val="PL"/>
        <w:rPr>
          <w:lang w:eastAsia="zh-CN"/>
        </w:rPr>
      </w:pPr>
      <w:r>
        <w:rPr>
          <w:lang w:eastAsia="zh-CN"/>
        </w:rPr>
        <w:t xml:space="preserve">          $ref: 'TS29122_CommonData.yaml#/components/responses/503'</w:t>
      </w:r>
    </w:p>
    <w:p w14:paraId="399ED84E" w14:textId="77777777" w:rsidR="00DA125C" w:rsidRDefault="00DA125C" w:rsidP="00DA125C">
      <w:pPr>
        <w:pStyle w:val="PL"/>
        <w:rPr>
          <w:lang w:eastAsia="zh-CN"/>
        </w:rPr>
      </w:pPr>
      <w:r>
        <w:rPr>
          <w:lang w:eastAsia="zh-CN"/>
        </w:rPr>
        <w:t xml:space="preserve">        default:</w:t>
      </w:r>
    </w:p>
    <w:p w14:paraId="1DDCF849" w14:textId="77777777" w:rsidR="00DA125C" w:rsidRDefault="00DA125C" w:rsidP="00DA125C">
      <w:pPr>
        <w:pStyle w:val="PL"/>
        <w:rPr>
          <w:lang w:eastAsia="zh-CN"/>
        </w:rPr>
      </w:pPr>
      <w:r>
        <w:rPr>
          <w:lang w:eastAsia="zh-CN"/>
        </w:rPr>
        <w:t xml:space="preserve">          $ref: 'TS29122_CommonData.yaml#/components/responses/default'</w:t>
      </w:r>
    </w:p>
    <w:p w14:paraId="412DDB17" w14:textId="77777777" w:rsidR="00DA125C" w:rsidRDefault="00DA125C" w:rsidP="00DA125C">
      <w:pPr>
        <w:pStyle w:val="PL"/>
      </w:pPr>
      <w:r>
        <w:t xml:space="preserve">    patch:</w:t>
      </w:r>
    </w:p>
    <w:p w14:paraId="173AE1A4" w14:textId="77777777" w:rsidR="00DA125C" w:rsidRDefault="00DA125C" w:rsidP="00DA125C">
      <w:pPr>
        <w:pStyle w:val="PL"/>
      </w:pPr>
      <w:r>
        <w:t xml:space="preserve">      </w:t>
      </w:r>
      <w:proofErr w:type="spellStart"/>
      <w:r>
        <w:t>requestBody</w:t>
      </w:r>
      <w:proofErr w:type="spellEnd"/>
      <w:r>
        <w:t>:</w:t>
      </w:r>
    </w:p>
    <w:p w14:paraId="48EF13B7" w14:textId="77777777" w:rsidR="00DA125C" w:rsidRDefault="00DA125C" w:rsidP="00DA125C">
      <w:pPr>
        <w:pStyle w:val="PL"/>
      </w:pPr>
      <w:r>
        <w:t xml:space="preserve">        required: true</w:t>
      </w:r>
    </w:p>
    <w:p w14:paraId="16D423BB" w14:textId="77777777" w:rsidR="00DA125C" w:rsidRDefault="00DA125C" w:rsidP="00DA125C">
      <w:pPr>
        <w:pStyle w:val="PL"/>
      </w:pPr>
      <w:r>
        <w:t xml:space="preserve">        content:</w:t>
      </w:r>
    </w:p>
    <w:p w14:paraId="636B8503" w14:textId="77777777" w:rsidR="00DA125C" w:rsidRDefault="00DA125C" w:rsidP="00DA125C">
      <w:pPr>
        <w:pStyle w:val="PL"/>
      </w:pPr>
      <w:r>
        <w:t xml:space="preserve">          application/</w:t>
      </w:r>
      <w:proofErr w:type="spellStart"/>
      <w:r>
        <w:t>merge-patch+json</w:t>
      </w:r>
      <w:proofErr w:type="spellEnd"/>
      <w:r>
        <w:t>:</w:t>
      </w:r>
    </w:p>
    <w:p w14:paraId="2EDABA41" w14:textId="77777777" w:rsidR="00DA125C" w:rsidRDefault="00DA125C" w:rsidP="00DA125C">
      <w:pPr>
        <w:pStyle w:val="PL"/>
      </w:pPr>
      <w:r>
        <w:t xml:space="preserve">            schema:</w:t>
      </w:r>
    </w:p>
    <w:p w14:paraId="18281440" w14:textId="77777777" w:rsidR="00DA125C" w:rsidRDefault="00DA125C" w:rsidP="00DA125C">
      <w:pPr>
        <w:pStyle w:val="PL"/>
      </w:pPr>
      <w:r>
        <w:t xml:space="preserve">              $ref: '#/components/schemas/</w:t>
      </w:r>
      <w:proofErr w:type="spellStart"/>
      <w:r>
        <w:t>PfdData</w:t>
      </w:r>
      <w:proofErr w:type="spellEnd"/>
      <w:r>
        <w:rPr>
          <w:lang w:eastAsia="zh-CN"/>
        </w:rPr>
        <w:t>'</w:t>
      </w:r>
    </w:p>
    <w:p w14:paraId="549D9D69" w14:textId="77777777" w:rsidR="00DA125C" w:rsidRDefault="00DA125C" w:rsidP="00DA125C">
      <w:pPr>
        <w:pStyle w:val="PL"/>
      </w:pPr>
      <w:r>
        <w:t xml:space="preserve">        description: Change information in PFD management transaction.</w:t>
      </w:r>
    </w:p>
    <w:p w14:paraId="3DACADE5" w14:textId="77777777" w:rsidR="00DA125C" w:rsidRDefault="00DA125C" w:rsidP="00DA125C">
      <w:pPr>
        <w:pStyle w:val="PL"/>
      </w:pPr>
      <w:r>
        <w:t xml:space="preserve">      responses:</w:t>
      </w:r>
    </w:p>
    <w:p w14:paraId="2498017C" w14:textId="77777777" w:rsidR="00DA125C" w:rsidRDefault="00DA125C" w:rsidP="00DA125C">
      <w:pPr>
        <w:pStyle w:val="PL"/>
      </w:pPr>
      <w:r>
        <w:t xml:space="preserve">        '200':</w:t>
      </w:r>
    </w:p>
    <w:p w14:paraId="767DBCF9" w14:textId="77777777" w:rsidR="00DA125C" w:rsidRDefault="00DA125C" w:rsidP="00DA125C">
      <w:pPr>
        <w:pStyle w:val="PL"/>
      </w:pPr>
      <w:r>
        <w:t xml:space="preserve">          description: OK. The transaction was modified successfully. The SCEF shall return an updated transaction in the response payload body.</w:t>
      </w:r>
    </w:p>
    <w:p w14:paraId="50C78EDF" w14:textId="77777777" w:rsidR="00DA125C" w:rsidRDefault="00DA125C" w:rsidP="00DA125C">
      <w:pPr>
        <w:pStyle w:val="PL"/>
      </w:pPr>
      <w:r>
        <w:t xml:space="preserve">          content:</w:t>
      </w:r>
    </w:p>
    <w:p w14:paraId="12C0E8F1" w14:textId="77777777" w:rsidR="00DA125C" w:rsidRDefault="00DA125C" w:rsidP="00DA125C">
      <w:pPr>
        <w:pStyle w:val="PL"/>
      </w:pPr>
      <w:r>
        <w:t xml:space="preserve">            application/json:</w:t>
      </w:r>
    </w:p>
    <w:p w14:paraId="0DB5168F" w14:textId="77777777" w:rsidR="00DA125C" w:rsidRDefault="00DA125C" w:rsidP="00DA125C">
      <w:pPr>
        <w:pStyle w:val="PL"/>
      </w:pPr>
      <w:r>
        <w:t xml:space="preserve">              schema:</w:t>
      </w:r>
    </w:p>
    <w:p w14:paraId="772F177B" w14:textId="77777777" w:rsidR="00DA125C" w:rsidRDefault="00DA125C" w:rsidP="00DA125C">
      <w:pPr>
        <w:pStyle w:val="PL"/>
        <w:rPr>
          <w:lang w:eastAsia="zh-CN"/>
        </w:rPr>
      </w:pPr>
      <w:r>
        <w:t xml:space="preserve">                $ref: '#/components/schemas/</w:t>
      </w:r>
      <w:proofErr w:type="spellStart"/>
      <w:r>
        <w:t>PfdData</w:t>
      </w:r>
      <w:proofErr w:type="spellEnd"/>
      <w:r>
        <w:rPr>
          <w:lang w:eastAsia="zh-CN"/>
        </w:rPr>
        <w:t>'</w:t>
      </w:r>
    </w:p>
    <w:p w14:paraId="64A4B7FA" w14:textId="77777777" w:rsidR="00DA125C" w:rsidRDefault="00DA125C" w:rsidP="00DA125C">
      <w:pPr>
        <w:pStyle w:val="PL"/>
      </w:pPr>
      <w:r>
        <w:t xml:space="preserve">        '307':</w:t>
      </w:r>
    </w:p>
    <w:p w14:paraId="1E32DA0C" w14:textId="77777777" w:rsidR="00DA125C" w:rsidRDefault="00DA125C" w:rsidP="00DA125C">
      <w:pPr>
        <w:pStyle w:val="PL"/>
      </w:pPr>
      <w:r>
        <w:t xml:space="preserve">          $ref: 'TS29122_CommonData.yaml#/components/responses/307'</w:t>
      </w:r>
    </w:p>
    <w:p w14:paraId="1FE3CB3D" w14:textId="77777777" w:rsidR="00DA125C" w:rsidRDefault="00DA125C" w:rsidP="00DA125C">
      <w:pPr>
        <w:pStyle w:val="PL"/>
      </w:pPr>
      <w:r>
        <w:t xml:space="preserve">        '308':</w:t>
      </w:r>
    </w:p>
    <w:p w14:paraId="00F8A494" w14:textId="77777777" w:rsidR="00DA125C" w:rsidRDefault="00DA125C" w:rsidP="00DA125C">
      <w:pPr>
        <w:pStyle w:val="PL"/>
      </w:pPr>
      <w:r>
        <w:t xml:space="preserve">          $ref: 'TS29122_CommonData.yaml#/components/responses/308'</w:t>
      </w:r>
    </w:p>
    <w:p w14:paraId="5DCE64D5" w14:textId="77777777" w:rsidR="00DA125C" w:rsidRDefault="00DA125C" w:rsidP="00DA125C">
      <w:pPr>
        <w:pStyle w:val="PL"/>
        <w:rPr>
          <w:lang w:eastAsia="zh-CN"/>
        </w:rPr>
      </w:pPr>
      <w:r>
        <w:rPr>
          <w:lang w:eastAsia="zh-CN"/>
        </w:rPr>
        <w:t xml:space="preserve">        '400':</w:t>
      </w:r>
    </w:p>
    <w:p w14:paraId="51FF1985" w14:textId="77777777" w:rsidR="00DA125C" w:rsidRDefault="00DA125C" w:rsidP="00DA125C">
      <w:pPr>
        <w:pStyle w:val="PL"/>
        <w:rPr>
          <w:lang w:eastAsia="zh-CN"/>
        </w:rPr>
      </w:pPr>
      <w:r>
        <w:rPr>
          <w:lang w:eastAsia="zh-CN"/>
        </w:rPr>
        <w:t xml:space="preserve">          $ref: 'TS29122_CommonData.yaml#/components/responses/400'</w:t>
      </w:r>
    </w:p>
    <w:p w14:paraId="4282D5F6" w14:textId="77777777" w:rsidR="00DA125C" w:rsidRDefault="00DA125C" w:rsidP="00DA125C">
      <w:pPr>
        <w:pStyle w:val="PL"/>
        <w:rPr>
          <w:lang w:eastAsia="zh-CN"/>
        </w:rPr>
      </w:pPr>
      <w:r>
        <w:rPr>
          <w:lang w:eastAsia="zh-CN"/>
        </w:rPr>
        <w:t xml:space="preserve">        '401':</w:t>
      </w:r>
    </w:p>
    <w:p w14:paraId="3057259F" w14:textId="77777777" w:rsidR="00DA125C" w:rsidRDefault="00DA125C" w:rsidP="00DA125C">
      <w:pPr>
        <w:pStyle w:val="PL"/>
        <w:rPr>
          <w:lang w:eastAsia="zh-CN"/>
        </w:rPr>
      </w:pPr>
      <w:r>
        <w:rPr>
          <w:lang w:eastAsia="zh-CN"/>
        </w:rPr>
        <w:t xml:space="preserve">          $ref: 'TS29122_CommonData.yaml#/components/responses/401'</w:t>
      </w:r>
    </w:p>
    <w:p w14:paraId="1A4B03C7" w14:textId="77777777" w:rsidR="00DA125C" w:rsidRDefault="00DA125C" w:rsidP="00DA125C">
      <w:pPr>
        <w:pStyle w:val="PL"/>
        <w:rPr>
          <w:lang w:eastAsia="zh-CN"/>
        </w:rPr>
      </w:pPr>
      <w:r>
        <w:rPr>
          <w:lang w:eastAsia="zh-CN"/>
        </w:rPr>
        <w:t xml:space="preserve">        '403':</w:t>
      </w:r>
    </w:p>
    <w:p w14:paraId="4ADCB9EA" w14:textId="77777777" w:rsidR="00DA125C" w:rsidRDefault="00DA125C" w:rsidP="00DA125C">
      <w:pPr>
        <w:pStyle w:val="PL"/>
      </w:pPr>
      <w:r>
        <w:t xml:space="preserve">          description: The PFDs for the application were not updated successfully.</w:t>
      </w:r>
    </w:p>
    <w:p w14:paraId="10D530EF" w14:textId="77777777" w:rsidR="00DA125C" w:rsidRDefault="00DA125C" w:rsidP="00DA125C">
      <w:pPr>
        <w:pStyle w:val="PL"/>
      </w:pPr>
      <w:r>
        <w:t xml:space="preserve">          content:</w:t>
      </w:r>
    </w:p>
    <w:p w14:paraId="5DC2FC04" w14:textId="77777777" w:rsidR="00DA125C" w:rsidRDefault="00DA125C" w:rsidP="00DA125C">
      <w:pPr>
        <w:pStyle w:val="PL"/>
      </w:pPr>
      <w:r>
        <w:t xml:space="preserve">            application/json:</w:t>
      </w:r>
    </w:p>
    <w:p w14:paraId="1C4B1254" w14:textId="77777777" w:rsidR="00DA125C" w:rsidRDefault="00DA125C" w:rsidP="00DA125C">
      <w:pPr>
        <w:pStyle w:val="PL"/>
      </w:pPr>
      <w:r>
        <w:t xml:space="preserve">              schema:</w:t>
      </w:r>
    </w:p>
    <w:p w14:paraId="070AD113" w14:textId="77777777" w:rsidR="00DA125C" w:rsidRDefault="00DA125C" w:rsidP="00DA125C">
      <w:pPr>
        <w:pStyle w:val="PL"/>
        <w:rPr>
          <w:lang w:eastAsia="zh-CN"/>
        </w:rPr>
      </w:pPr>
      <w:r>
        <w:t xml:space="preserve">                $ref: '#/components/schemas/</w:t>
      </w:r>
      <w:proofErr w:type="spellStart"/>
      <w:r>
        <w:t>PfdReport</w:t>
      </w:r>
      <w:proofErr w:type="spellEnd"/>
      <w:r>
        <w:rPr>
          <w:lang w:eastAsia="zh-CN"/>
        </w:rPr>
        <w:t>'</w:t>
      </w:r>
    </w:p>
    <w:p w14:paraId="45036DFD" w14:textId="77777777" w:rsidR="00DA125C" w:rsidRDefault="00DA125C" w:rsidP="00DA125C">
      <w:pPr>
        <w:pStyle w:val="PL"/>
      </w:pPr>
      <w:r>
        <w:t xml:space="preserve">            application/</w:t>
      </w:r>
      <w:proofErr w:type="spellStart"/>
      <w:r>
        <w:t>problem+json</w:t>
      </w:r>
      <w:proofErr w:type="spellEnd"/>
      <w:r>
        <w:t>:</w:t>
      </w:r>
    </w:p>
    <w:p w14:paraId="2F9F6392" w14:textId="77777777" w:rsidR="00DA125C" w:rsidRDefault="00DA125C" w:rsidP="00DA125C">
      <w:pPr>
        <w:pStyle w:val="PL"/>
      </w:pPr>
      <w:r>
        <w:t xml:space="preserve">              schema:</w:t>
      </w:r>
    </w:p>
    <w:p w14:paraId="10BB97A8" w14:textId="77777777" w:rsidR="00DA125C" w:rsidRDefault="00DA125C" w:rsidP="00DA125C">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07B5C3AE" w14:textId="77777777" w:rsidR="00DA125C" w:rsidRDefault="00DA125C" w:rsidP="00DA125C">
      <w:pPr>
        <w:pStyle w:val="PL"/>
        <w:rPr>
          <w:lang w:eastAsia="zh-CN"/>
        </w:rPr>
      </w:pPr>
      <w:r>
        <w:rPr>
          <w:lang w:eastAsia="zh-CN"/>
        </w:rPr>
        <w:t xml:space="preserve">        '404':</w:t>
      </w:r>
    </w:p>
    <w:p w14:paraId="63208DCD" w14:textId="77777777" w:rsidR="00DA125C" w:rsidRDefault="00DA125C" w:rsidP="00DA125C">
      <w:pPr>
        <w:pStyle w:val="PL"/>
        <w:rPr>
          <w:lang w:eastAsia="zh-CN"/>
        </w:rPr>
      </w:pPr>
      <w:r>
        <w:rPr>
          <w:lang w:eastAsia="zh-CN"/>
        </w:rPr>
        <w:t xml:space="preserve">          $ref: 'TS29122_CommonData.yaml#/components/responses/404'</w:t>
      </w:r>
    </w:p>
    <w:p w14:paraId="72ECD606" w14:textId="77777777" w:rsidR="00DA125C" w:rsidRDefault="00DA125C" w:rsidP="00DA125C">
      <w:pPr>
        <w:pStyle w:val="PL"/>
        <w:rPr>
          <w:lang w:eastAsia="zh-CN"/>
        </w:rPr>
      </w:pPr>
      <w:r>
        <w:rPr>
          <w:lang w:eastAsia="zh-CN"/>
        </w:rPr>
        <w:t xml:space="preserve">        '409':</w:t>
      </w:r>
    </w:p>
    <w:p w14:paraId="02DB9B3F" w14:textId="77777777" w:rsidR="00DA125C" w:rsidRDefault="00DA125C" w:rsidP="00DA125C">
      <w:pPr>
        <w:pStyle w:val="PL"/>
      </w:pPr>
      <w:r>
        <w:t xml:space="preserve">          description: The PFDs for the application were not updated successfully.</w:t>
      </w:r>
    </w:p>
    <w:p w14:paraId="3DDF6520" w14:textId="77777777" w:rsidR="00DA125C" w:rsidRDefault="00DA125C" w:rsidP="00DA125C">
      <w:pPr>
        <w:pStyle w:val="PL"/>
      </w:pPr>
      <w:r>
        <w:t xml:space="preserve">          content:</w:t>
      </w:r>
    </w:p>
    <w:p w14:paraId="3E376108" w14:textId="77777777" w:rsidR="00DA125C" w:rsidRDefault="00DA125C" w:rsidP="00DA125C">
      <w:pPr>
        <w:pStyle w:val="PL"/>
      </w:pPr>
      <w:r>
        <w:t xml:space="preserve">            application/json:</w:t>
      </w:r>
    </w:p>
    <w:p w14:paraId="6D9249AB" w14:textId="77777777" w:rsidR="00DA125C" w:rsidRDefault="00DA125C" w:rsidP="00DA125C">
      <w:pPr>
        <w:pStyle w:val="PL"/>
      </w:pPr>
      <w:r>
        <w:t xml:space="preserve">              schema:</w:t>
      </w:r>
    </w:p>
    <w:p w14:paraId="20211631" w14:textId="77777777" w:rsidR="00DA125C" w:rsidRDefault="00DA125C" w:rsidP="00DA125C">
      <w:pPr>
        <w:pStyle w:val="PL"/>
        <w:rPr>
          <w:lang w:eastAsia="zh-CN"/>
        </w:rPr>
      </w:pPr>
      <w:r>
        <w:t xml:space="preserve">                $ref: '#/components/schemas/</w:t>
      </w:r>
      <w:proofErr w:type="spellStart"/>
      <w:r>
        <w:t>PfdReport</w:t>
      </w:r>
      <w:proofErr w:type="spellEnd"/>
      <w:r>
        <w:rPr>
          <w:lang w:eastAsia="zh-CN"/>
        </w:rPr>
        <w:t>'</w:t>
      </w:r>
    </w:p>
    <w:p w14:paraId="305D0D06" w14:textId="77777777" w:rsidR="00DA125C" w:rsidRDefault="00DA125C" w:rsidP="00DA125C">
      <w:pPr>
        <w:pStyle w:val="PL"/>
      </w:pPr>
      <w:r>
        <w:t xml:space="preserve">            application/</w:t>
      </w:r>
      <w:proofErr w:type="spellStart"/>
      <w:r>
        <w:t>problem+json</w:t>
      </w:r>
      <w:proofErr w:type="spellEnd"/>
      <w:r>
        <w:t>:</w:t>
      </w:r>
    </w:p>
    <w:p w14:paraId="7CC973FF" w14:textId="77777777" w:rsidR="00DA125C" w:rsidRDefault="00DA125C" w:rsidP="00DA125C">
      <w:pPr>
        <w:pStyle w:val="PL"/>
      </w:pPr>
      <w:r>
        <w:t xml:space="preserve">              schema:</w:t>
      </w:r>
    </w:p>
    <w:p w14:paraId="5773EF27" w14:textId="77777777" w:rsidR="00DA125C" w:rsidRDefault="00DA125C" w:rsidP="00DA125C">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15AA8C34" w14:textId="77777777" w:rsidR="00DA125C" w:rsidRDefault="00DA125C" w:rsidP="00DA125C">
      <w:pPr>
        <w:pStyle w:val="PL"/>
        <w:rPr>
          <w:lang w:eastAsia="zh-CN"/>
        </w:rPr>
      </w:pPr>
      <w:r>
        <w:rPr>
          <w:lang w:eastAsia="zh-CN"/>
        </w:rPr>
        <w:t xml:space="preserve">        '411':</w:t>
      </w:r>
    </w:p>
    <w:p w14:paraId="4AD162FC" w14:textId="77777777" w:rsidR="00DA125C" w:rsidRDefault="00DA125C" w:rsidP="00DA125C">
      <w:pPr>
        <w:pStyle w:val="PL"/>
        <w:rPr>
          <w:lang w:eastAsia="zh-CN"/>
        </w:rPr>
      </w:pPr>
      <w:r>
        <w:rPr>
          <w:lang w:eastAsia="zh-CN"/>
        </w:rPr>
        <w:t xml:space="preserve">          $ref: 'TS29122_CommonData.yaml#/components/responses/411'</w:t>
      </w:r>
    </w:p>
    <w:p w14:paraId="5DCF2AF2" w14:textId="77777777" w:rsidR="00DA125C" w:rsidRDefault="00DA125C" w:rsidP="00DA125C">
      <w:pPr>
        <w:pStyle w:val="PL"/>
        <w:rPr>
          <w:lang w:eastAsia="zh-CN"/>
        </w:rPr>
      </w:pPr>
      <w:r>
        <w:rPr>
          <w:lang w:eastAsia="zh-CN"/>
        </w:rPr>
        <w:t xml:space="preserve">        '413':</w:t>
      </w:r>
    </w:p>
    <w:p w14:paraId="6FAF781A" w14:textId="77777777" w:rsidR="00DA125C" w:rsidRDefault="00DA125C" w:rsidP="00DA125C">
      <w:pPr>
        <w:pStyle w:val="PL"/>
        <w:rPr>
          <w:lang w:eastAsia="zh-CN"/>
        </w:rPr>
      </w:pPr>
      <w:r>
        <w:rPr>
          <w:lang w:eastAsia="zh-CN"/>
        </w:rPr>
        <w:t xml:space="preserve">          $ref: 'TS29122_CommonData.yaml#/components/responses/413'</w:t>
      </w:r>
    </w:p>
    <w:p w14:paraId="399F76C1" w14:textId="77777777" w:rsidR="00DA125C" w:rsidRDefault="00DA125C" w:rsidP="00DA125C">
      <w:pPr>
        <w:pStyle w:val="PL"/>
        <w:rPr>
          <w:lang w:eastAsia="zh-CN"/>
        </w:rPr>
      </w:pPr>
      <w:r>
        <w:rPr>
          <w:lang w:eastAsia="zh-CN"/>
        </w:rPr>
        <w:t xml:space="preserve">        '415':</w:t>
      </w:r>
    </w:p>
    <w:p w14:paraId="359BA6F3" w14:textId="77777777" w:rsidR="00DA125C" w:rsidRDefault="00DA125C" w:rsidP="00DA125C">
      <w:pPr>
        <w:pStyle w:val="PL"/>
      </w:pPr>
      <w:r>
        <w:rPr>
          <w:lang w:eastAsia="zh-CN"/>
        </w:rPr>
        <w:t xml:space="preserve">          $ref: 'TS29122_CommonData.yaml#/components/responses/415'</w:t>
      </w:r>
    </w:p>
    <w:p w14:paraId="2F609424" w14:textId="77777777" w:rsidR="00DA125C" w:rsidRDefault="00DA125C" w:rsidP="00DA125C">
      <w:pPr>
        <w:pStyle w:val="PL"/>
        <w:rPr>
          <w:lang w:eastAsia="zh-CN"/>
        </w:rPr>
      </w:pPr>
      <w:r>
        <w:rPr>
          <w:lang w:eastAsia="zh-CN"/>
        </w:rPr>
        <w:t xml:space="preserve">        '429':</w:t>
      </w:r>
    </w:p>
    <w:p w14:paraId="271FF715" w14:textId="77777777" w:rsidR="00DA125C" w:rsidRDefault="00DA125C" w:rsidP="00DA125C">
      <w:pPr>
        <w:pStyle w:val="PL"/>
      </w:pPr>
      <w:r>
        <w:rPr>
          <w:lang w:eastAsia="zh-CN"/>
        </w:rPr>
        <w:t xml:space="preserve">          $ref: 'TS29122_CommonData.yaml#/components/responses/429'</w:t>
      </w:r>
    </w:p>
    <w:p w14:paraId="1056977B" w14:textId="77777777" w:rsidR="00DA125C" w:rsidRDefault="00DA125C" w:rsidP="00DA125C">
      <w:pPr>
        <w:pStyle w:val="PL"/>
      </w:pPr>
      <w:r>
        <w:t xml:space="preserve">        '500':</w:t>
      </w:r>
    </w:p>
    <w:p w14:paraId="64FDFBA9" w14:textId="77777777" w:rsidR="00DA125C" w:rsidRDefault="00DA125C" w:rsidP="00DA125C">
      <w:pPr>
        <w:pStyle w:val="PL"/>
      </w:pPr>
      <w:r>
        <w:t xml:space="preserve">          description: The PFDs for the application were not updated successfully.</w:t>
      </w:r>
    </w:p>
    <w:p w14:paraId="7EAC6226" w14:textId="77777777" w:rsidR="00DA125C" w:rsidRDefault="00DA125C" w:rsidP="00DA125C">
      <w:pPr>
        <w:pStyle w:val="PL"/>
      </w:pPr>
      <w:r>
        <w:t xml:space="preserve">          content:</w:t>
      </w:r>
    </w:p>
    <w:p w14:paraId="363E5141" w14:textId="77777777" w:rsidR="00DA125C" w:rsidRDefault="00DA125C" w:rsidP="00DA125C">
      <w:pPr>
        <w:pStyle w:val="PL"/>
      </w:pPr>
      <w:r>
        <w:t xml:space="preserve">            application/json:</w:t>
      </w:r>
    </w:p>
    <w:p w14:paraId="0FBFF16C" w14:textId="77777777" w:rsidR="00DA125C" w:rsidRDefault="00DA125C" w:rsidP="00DA125C">
      <w:pPr>
        <w:pStyle w:val="PL"/>
      </w:pPr>
      <w:r>
        <w:t xml:space="preserve">              schema:</w:t>
      </w:r>
    </w:p>
    <w:p w14:paraId="519D88A9" w14:textId="77777777" w:rsidR="00DA125C" w:rsidRDefault="00DA125C" w:rsidP="00DA125C">
      <w:pPr>
        <w:pStyle w:val="PL"/>
        <w:rPr>
          <w:lang w:eastAsia="zh-CN"/>
        </w:rPr>
      </w:pPr>
      <w:r>
        <w:t xml:space="preserve">                $ref: '#/components/schemas/</w:t>
      </w:r>
      <w:proofErr w:type="spellStart"/>
      <w:r>
        <w:t>PfdReport</w:t>
      </w:r>
      <w:proofErr w:type="spellEnd"/>
      <w:r>
        <w:rPr>
          <w:lang w:eastAsia="zh-CN"/>
        </w:rPr>
        <w:t>'</w:t>
      </w:r>
    </w:p>
    <w:p w14:paraId="23909FBA" w14:textId="77777777" w:rsidR="00DA125C" w:rsidRDefault="00DA125C" w:rsidP="00DA125C">
      <w:pPr>
        <w:pStyle w:val="PL"/>
      </w:pPr>
      <w:r>
        <w:lastRenderedPageBreak/>
        <w:t xml:space="preserve">            application/</w:t>
      </w:r>
      <w:proofErr w:type="spellStart"/>
      <w:r>
        <w:t>problem+json</w:t>
      </w:r>
      <w:proofErr w:type="spellEnd"/>
      <w:r>
        <w:t>:</w:t>
      </w:r>
    </w:p>
    <w:p w14:paraId="7E4C5E5C" w14:textId="77777777" w:rsidR="00DA125C" w:rsidRDefault="00DA125C" w:rsidP="00DA125C">
      <w:pPr>
        <w:pStyle w:val="PL"/>
      </w:pPr>
      <w:r>
        <w:t xml:space="preserve">              schema:</w:t>
      </w:r>
    </w:p>
    <w:p w14:paraId="52CCEDAD" w14:textId="77777777" w:rsidR="00DA125C" w:rsidRDefault="00DA125C" w:rsidP="00DA125C">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1AC6E23D" w14:textId="77777777" w:rsidR="00DA125C" w:rsidRDefault="00DA125C" w:rsidP="00DA125C">
      <w:pPr>
        <w:pStyle w:val="PL"/>
        <w:rPr>
          <w:lang w:eastAsia="zh-CN"/>
        </w:rPr>
      </w:pPr>
      <w:r>
        <w:rPr>
          <w:lang w:eastAsia="zh-CN"/>
        </w:rPr>
        <w:t xml:space="preserve">        '503':</w:t>
      </w:r>
    </w:p>
    <w:p w14:paraId="5AE1F036" w14:textId="77777777" w:rsidR="00DA125C" w:rsidRDefault="00DA125C" w:rsidP="00DA125C">
      <w:pPr>
        <w:pStyle w:val="PL"/>
        <w:rPr>
          <w:lang w:eastAsia="zh-CN"/>
        </w:rPr>
      </w:pPr>
      <w:r>
        <w:rPr>
          <w:lang w:eastAsia="zh-CN"/>
        </w:rPr>
        <w:t xml:space="preserve">          $ref: 'TS29122_CommonData.yaml#/components/responses/503'</w:t>
      </w:r>
    </w:p>
    <w:p w14:paraId="28C92E58" w14:textId="77777777" w:rsidR="00DA125C" w:rsidRDefault="00DA125C" w:rsidP="00DA125C">
      <w:pPr>
        <w:pStyle w:val="PL"/>
        <w:rPr>
          <w:lang w:eastAsia="zh-CN"/>
        </w:rPr>
      </w:pPr>
      <w:r>
        <w:rPr>
          <w:lang w:eastAsia="zh-CN"/>
        </w:rPr>
        <w:t xml:space="preserve">        default:</w:t>
      </w:r>
    </w:p>
    <w:p w14:paraId="4903C0EE" w14:textId="77777777" w:rsidR="00DA125C" w:rsidRDefault="00DA125C" w:rsidP="00DA125C">
      <w:pPr>
        <w:pStyle w:val="PL"/>
        <w:rPr>
          <w:lang w:eastAsia="zh-CN"/>
        </w:rPr>
      </w:pPr>
      <w:r>
        <w:rPr>
          <w:lang w:eastAsia="zh-CN"/>
        </w:rPr>
        <w:t xml:space="preserve">          $ref: 'TS29122_CommonData.yaml#/components/responses/default'</w:t>
      </w:r>
    </w:p>
    <w:p w14:paraId="300D57EF" w14:textId="77777777" w:rsidR="00DA125C" w:rsidRDefault="00DA125C" w:rsidP="00DA125C">
      <w:pPr>
        <w:pStyle w:val="PL"/>
      </w:pPr>
      <w:r>
        <w:t xml:space="preserve">    delete:</w:t>
      </w:r>
    </w:p>
    <w:p w14:paraId="0AF32DC4" w14:textId="77777777" w:rsidR="00DA125C" w:rsidRDefault="00DA125C" w:rsidP="00DA125C">
      <w:pPr>
        <w:pStyle w:val="PL"/>
      </w:pPr>
      <w:r>
        <w:t xml:space="preserve">      responses:</w:t>
      </w:r>
    </w:p>
    <w:p w14:paraId="2E2F65B0" w14:textId="77777777" w:rsidR="00DA125C" w:rsidRDefault="00DA125C" w:rsidP="00DA125C">
      <w:pPr>
        <w:pStyle w:val="PL"/>
      </w:pPr>
      <w:r>
        <w:t xml:space="preserve">        '204':</w:t>
      </w:r>
    </w:p>
    <w:p w14:paraId="6B5CCE3A" w14:textId="77777777" w:rsidR="00DA125C" w:rsidRDefault="00DA125C" w:rsidP="00DA125C">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6260773C" w14:textId="77777777" w:rsidR="00DA125C" w:rsidRDefault="00DA125C" w:rsidP="00DA125C">
      <w:pPr>
        <w:pStyle w:val="PL"/>
      </w:pPr>
      <w:r>
        <w:t xml:space="preserve">        '307':</w:t>
      </w:r>
    </w:p>
    <w:p w14:paraId="29CB35DB" w14:textId="77777777" w:rsidR="00DA125C" w:rsidRDefault="00DA125C" w:rsidP="00DA125C">
      <w:pPr>
        <w:pStyle w:val="PL"/>
      </w:pPr>
      <w:r>
        <w:t xml:space="preserve">          $ref: 'TS29122_CommonData.yaml#/components/responses/307'</w:t>
      </w:r>
    </w:p>
    <w:p w14:paraId="73DDCC1A" w14:textId="77777777" w:rsidR="00DA125C" w:rsidRDefault="00DA125C" w:rsidP="00DA125C">
      <w:pPr>
        <w:pStyle w:val="PL"/>
      </w:pPr>
      <w:r>
        <w:t xml:space="preserve">        '308':</w:t>
      </w:r>
    </w:p>
    <w:p w14:paraId="1EEBEE78" w14:textId="77777777" w:rsidR="00DA125C" w:rsidRDefault="00DA125C" w:rsidP="00DA125C">
      <w:pPr>
        <w:pStyle w:val="PL"/>
      </w:pPr>
      <w:r>
        <w:t xml:space="preserve">          $ref: 'TS29122_CommonData.yaml#/components/responses/308'</w:t>
      </w:r>
    </w:p>
    <w:p w14:paraId="5C283028" w14:textId="77777777" w:rsidR="00DA125C" w:rsidRDefault="00DA125C" w:rsidP="00DA125C">
      <w:pPr>
        <w:pStyle w:val="PL"/>
      </w:pPr>
      <w:r>
        <w:t xml:space="preserve">        '400':</w:t>
      </w:r>
    </w:p>
    <w:p w14:paraId="0CCC6213" w14:textId="77777777" w:rsidR="00DA125C" w:rsidRDefault="00DA125C" w:rsidP="00DA125C">
      <w:pPr>
        <w:pStyle w:val="PL"/>
      </w:pPr>
      <w:r>
        <w:t xml:space="preserve">          $ref: 'TS29122_CommonData.yaml#/components/responses/400'</w:t>
      </w:r>
    </w:p>
    <w:p w14:paraId="17DB29D4" w14:textId="77777777" w:rsidR="00DA125C" w:rsidRDefault="00DA125C" w:rsidP="00DA125C">
      <w:pPr>
        <w:pStyle w:val="PL"/>
      </w:pPr>
      <w:r>
        <w:t xml:space="preserve">        '401':</w:t>
      </w:r>
    </w:p>
    <w:p w14:paraId="4DE062F6" w14:textId="77777777" w:rsidR="00DA125C" w:rsidRDefault="00DA125C" w:rsidP="00DA125C">
      <w:pPr>
        <w:pStyle w:val="PL"/>
      </w:pPr>
      <w:r>
        <w:t xml:space="preserve">          $ref: 'TS29122_CommonData.yaml#/components/responses/401'</w:t>
      </w:r>
    </w:p>
    <w:p w14:paraId="34415301" w14:textId="77777777" w:rsidR="00DA125C" w:rsidRDefault="00DA125C" w:rsidP="00DA125C">
      <w:pPr>
        <w:pStyle w:val="PL"/>
      </w:pPr>
      <w:r>
        <w:t xml:space="preserve">        '403':</w:t>
      </w:r>
    </w:p>
    <w:p w14:paraId="491A2CD2" w14:textId="77777777" w:rsidR="00DA125C" w:rsidRDefault="00DA125C" w:rsidP="00DA125C">
      <w:pPr>
        <w:pStyle w:val="PL"/>
      </w:pPr>
      <w:r>
        <w:t xml:space="preserve">          $ref: 'TS29122_CommonData.yaml#/components/responses/403'</w:t>
      </w:r>
    </w:p>
    <w:p w14:paraId="0C365DDE" w14:textId="77777777" w:rsidR="00DA125C" w:rsidRDefault="00DA125C" w:rsidP="00DA125C">
      <w:pPr>
        <w:pStyle w:val="PL"/>
      </w:pPr>
      <w:r>
        <w:t xml:space="preserve">        '404':</w:t>
      </w:r>
    </w:p>
    <w:p w14:paraId="1CBBBE81" w14:textId="77777777" w:rsidR="00DA125C" w:rsidRDefault="00DA125C" w:rsidP="00DA125C">
      <w:pPr>
        <w:pStyle w:val="PL"/>
      </w:pPr>
      <w:r>
        <w:t xml:space="preserve">          $ref: 'TS29122_CommonData.yaml#/components/responses/404'</w:t>
      </w:r>
    </w:p>
    <w:p w14:paraId="69881ED2" w14:textId="77777777" w:rsidR="00DA125C" w:rsidRDefault="00DA125C" w:rsidP="00DA125C">
      <w:pPr>
        <w:pStyle w:val="PL"/>
      </w:pPr>
      <w:r>
        <w:t xml:space="preserve">        '429':</w:t>
      </w:r>
    </w:p>
    <w:p w14:paraId="261354D4" w14:textId="77777777" w:rsidR="00DA125C" w:rsidRDefault="00DA125C" w:rsidP="00DA125C">
      <w:pPr>
        <w:pStyle w:val="PL"/>
      </w:pPr>
      <w:r>
        <w:t xml:space="preserve">          $ref: 'TS29122_CommonData.yaml#/components/responses/429'</w:t>
      </w:r>
    </w:p>
    <w:p w14:paraId="4EAA0A21" w14:textId="77777777" w:rsidR="00DA125C" w:rsidRDefault="00DA125C" w:rsidP="00DA125C">
      <w:pPr>
        <w:pStyle w:val="PL"/>
      </w:pPr>
      <w:r>
        <w:t xml:space="preserve">        '500':</w:t>
      </w:r>
    </w:p>
    <w:p w14:paraId="6C5367E8" w14:textId="77777777" w:rsidR="00DA125C" w:rsidRDefault="00DA125C" w:rsidP="00DA125C">
      <w:pPr>
        <w:pStyle w:val="PL"/>
      </w:pPr>
      <w:r>
        <w:t xml:space="preserve">          $ref: 'TS29122_CommonData.yaml#/components/responses/500'</w:t>
      </w:r>
    </w:p>
    <w:p w14:paraId="56C619E7" w14:textId="77777777" w:rsidR="00DA125C" w:rsidRDefault="00DA125C" w:rsidP="00DA125C">
      <w:pPr>
        <w:pStyle w:val="PL"/>
      </w:pPr>
      <w:r>
        <w:t xml:space="preserve">        '503':</w:t>
      </w:r>
    </w:p>
    <w:p w14:paraId="08DC9F0B" w14:textId="77777777" w:rsidR="00DA125C" w:rsidRDefault="00DA125C" w:rsidP="00DA125C">
      <w:pPr>
        <w:pStyle w:val="PL"/>
      </w:pPr>
      <w:r>
        <w:t xml:space="preserve">          $ref: 'TS29122_CommonData.yaml#/components/responses/503'</w:t>
      </w:r>
    </w:p>
    <w:p w14:paraId="12CE2099" w14:textId="77777777" w:rsidR="00DA125C" w:rsidRDefault="00DA125C" w:rsidP="00DA125C">
      <w:pPr>
        <w:pStyle w:val="PL"/>
      </w:pPr>
      <w:r>
        <w:t xml:space="preserve">        default:</w:t>
      </w:r>
    </w:p>
    <w:p w14:paraId="08C53885" w14:textId="77777777" w:rsidR="00DA125C" w:rsidRDefault="00DA125C" w:rsidP="00DA125C">
      <w:pPr>
        <w:pStyle w:val="PL"/>
      </w:pPr>
      <w:r>
        <w:t xml:space="preserve">          $ref: 'TS29122_CommonData.yaml#/components/responses/default'</w:t>
      </w:r>
    </w:p>
    <w:p w14:paraId="1115FCDE" w14:textId="77777777" w:rsidR="00DA125C" w:rsidRDefault="00DA125C" w:rsidP="00DA125C">
      <w:pPr>
        <w:pStyle w:val="PL"/>
      </w:pPr>
      <w:r>
        <w:t>components:</w:t>
      </w:r>
    </w:p>
    <w:p w14:paraId="13928D1E" w14:textId="77777777" w:rsidR="00DA125C" w:rsidRDefault="00DA125C" w:rsidP="00DA125C">
      <w:pPr>
        <w:pStyle w:val="PL"/>
        <w:rPr>
          <w:lang w:val="en-US"/>
        </w:rPr>
      </w:pPr>
      <w:r>
        <w:rPr>
          <w:lang w:val="en-US"/>
        </w:rPr>
        <w:t xml:space="preserve">  </w:t>
      </w:r>
      <w:proofErr w:type="spellStart"/>
      <w:r>
        <w:rPr>
          <w:lang w:val="en-US"/>
        </w:rPr>
        <w:t>securitySchemes</w:t>
      </w:r>
      <w:proofErr w:type="spellEnd"/>
      <w:r>
        <w:rPr>
          <w:lang w:val="en-US"/>
        </w:rPr>
        <w:t>:</w:t>
      </w:r>
    </w:p>
    <w:p w14:paraId="783C81C6" w14:textId="77777777" w:rsidR="00DA125C" w:rsidRDefault="00DA125C" w:rsidP="00DA125C">
      <w:pPr>
        <w:pStyle w:val="PL"/>
        <w:rPr>
          <w:lang w:val="en-US"/>
        </w:rPr>
      </w:pPr>
      <w:r>
        <w:rPr>
          <w:lang w:val="en-US"/>
        </w:rPr>
        <w:t xml:space="preserve">    oAuth2ClientCredentials:</w:t>
      </w:r>
    </w:p>
    <w:p w14:paraId="444B8CE1" w14:textId="77777777" w:rsidR="00DA125C" w:rsidRDefault="00DA125C" w:rsidP="00DA125C">
      <w:pPr>
        <w:pStyle w:val="PL"/>
        <w:rPr>
          <w:lang w:val="en-US"/>
        </w:rPr>
      </w:pPr>
      <w:r>
        <w:rPr>
          <w:lang w:val="en-US"/>
        </w:rPr>
        <w:t xml:space="preserve">      type: oauth2</w:t>
      </w:r>
    </w:p>
    <w:p w14:paraId="216868A2" w14:textId="77777777" w:rsidR="00DA125C" w:rsidRDefault="00DA125C" w:rsidP="00DA125C">
      <w:pPr>
        <w:pStyle w:val="PL"/>
        <w:rPr>
          <w:lang w:val="en-US"/>
        </w:rPr>
      </w:pPr>
      <w:r>
        <w:rPr>
          <w:lang w:val="en-US"/>
        </w:rPr>
        <w:t xml:space="preserve">      flows:</w:t>
      </w:r>
    </w:p>
    <w:p w14:paraId="3D82E0F9" w14:textId="77777777" w:rsidR="00DA125C" w:rsidRDefault="00DA125C" w:rsidP="00DA125C">
      <w:pPr>
        <w:pStyle w:val="PL"/>
        <w:rPr>
          <w:lang w:val="en-US"/>
        </w:rPr>
      </w:pPr>
      <w:r>
        <w:rPr>
          <w:lang w:val="en-US"/>
        </w:rPr>
        <w:t xml:space="preserve">        </w:t>
      </w:r>
      <w:proofErr w:type="spellStart"/>
      <w:r>
        <w:rPr>
          <w:lang w:val="en-US"/>
        </w:rPr>
        <w:t>clientCredentials</w:t>
      </w:r>
      <w:proofErr w:type="spellEnd"/>
      <w:r>
        <w:rPr>
          <w:lang w:val="en-US"/>
        </w:rPr>
        <w:t>:</w:t>
      </w:r>
    </w:p>
    <w:p w14:paraId="60FD8D4B" w14:textId="77777777" w:rsidR="00DA125C" w:rsidRDefault="00DA125C" w:rsidP="00DA125C">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7A22521B" w14:textId="77777777" w:rsidR="00DA125C" w:rsidRDefault="00DA125C" w:rsidP="00DA125C">
      <w:pPr>
        <w:pStyle w:val="PL"/>
        <w:rPr>
          <w:lang w:val="en-US"/>
        </w:rPr>
      </w:pPr>
      <w:r>
        <w:rPr>
          <w:lang w:val="en-US"/>
        </w:rPr>
        <w:t xml:space="preserve">          scopes: {}</w:t>
      </w:r>
    </w:p>
    <w:p w14:paraId="11B4CA2D" w14:textId="77777777" w:rsidR="00DA125C" w:rsidRDefault="00DA125C" w:rsidP="00DA125C">
      <w:pPr>
        <w:pStyle w:val="PL"/>
        <w:rPr>
          <w:lang w:eastAsia="zh-CN"/>
        </w:rPr>
      </w:pPr>
      <w:r>
        <w:t xml:space="preserve">  schemas: </w:t>
      </w:r>
    </w:p>
    <w:p w14:paraId="5FBCD745" w14:textId="77777777" w:rsidR="00DA125C" w:rsidRDefault="00DA125C" w:rsidP="00DA125C">
      <w:pPr>
        <w:pStyle w:val="PL"/>
      </w:pPr>
      <w:r>
        <w:t xml:space="preserve">    </w:t>
      </w:r>
      <w:proofErr w:type="spellStart"/>
      <w:r>
        <w:t>PfdManagement</w:t>
      </w:r>
      <w:proofErr w:type="spellEnd"/>
      <w:r>
        <w:t>:</w:t>
      </w:r>
    </w:p>
    <w:p w14:paraId="6A9B515F" w14:textId="77777777" w:rsidR="00DA125C" w:rsidRDefault="00DA125C" w:rsidP="00DA125C">
      <w:pPr>
        <w:pStyle w:val="PL"/>
      </w:pPr>
      <w:r>
        <w:t xml:space="preserve">      type: object</w:t>
      </w:r>
    </w:p>
    <w:p w14:paraId="638DAB83" w14:textId="77777777" w:rsidR="00DA125C" w:rsidRDefault="00DA125C" w:rsidP="00DA125C">
      <w:pPr>
        <w:pStyle w:val="PL"/>
      </w:pPr>
      <w:r>
        <w:t xml:space="preserve">      properties:</w:t>
      </w:r>
    </w:p>
    <w:p w14:paraId="4CF9A00C" w14:textId="77777777" w:rsidR="00DA125C" w:rsidRDefault="00DA125C" w:rsidP="00DA125C">
      <w:pPr>
        <w:pStyle w:val="PL"/>
      </w:pPr>
      <w:r>
        <w:t xml:space="preserve">        self:</w:t>
      </w:r>
    </w:p>
    <w:p w14:paraId="1F7DD5F0" w14:textId="77777777" w:rsidR="00DA125C" w:rsidRDefault="00DA125C" w:rsidP="00DA125C">
      <w:pPr>
        <w:pStyle w:val="PL"/>
      </w:pPr>
      <w:r>
        <w:t xml:space="preserve">          $ref: 'TS29122_CommonData.yaml#/components/schemas/Link'</w:t>
      </w:r>
    </w:p>
    <w:p w14:paraId="3985090B" w14:textId="77777777" w:rsidR="00DA125C" w:rsidRDefault="00DA125C" w:rsidP="00DA125C">
      <w:pPr>
        <w:pStyle w:val="PL"/>
      </w:pPr>
      <w:r>
        <w:t xml:space="preserve">        </w:t>
      </w:r>
      <w:proofErr w:type="spellStart"/>
      <w:r>
        <w:rPr>
          <w:lang w:eastAsia="zh-CN"/>
        </w:rPr>
        <w:t>supportedFeatures</w:t>
      </w:r>
      <w:proofErr w:type="spellEnd"/>
      <w:r>
        <w:t>:</w:t>
      </w:r>
    </w:p>
    <w:p w14:paraId="3FB8AEF5" w14:textId="77777777" w:rsidR="00DA125C" w:rsidRDefault="00DA125C" w:rsidP="00DA125C">
      <w:pPr>
        <w:pStyle w:val="PL"/>
      </w:pPr>
      <w:r>
        <w:t xml:space="preserve">          $ref: 'TS29571_CommonData.yaml#/components/schemas/</w:t>
      </w:r>
      <w:proofErr w:type="spellStart"/>
      <w:r>
        <w:rPr>
          <w:lang w:eastAsia="zh-CN"/>
        </w:rPr>
        <w:t>SupportedFeatures</w:t>
      </w:r>
      <w:proofErr w:type="spellEnd"/>
      <w:r>
        <w:t>'</w:t>
      </w:r>
    </w:p>
    <w:p w14:paraId="2B1CBD2E" w14:textId="77777777" w:rsidR="00DA125C" w:rsidRDefault="00DA125C" w:rsidP="00DA125C">
      <w:pPr>
        <w:pStyle w:val="PL"/>
      </w:pPr>
      <w:r>
        <w:t xml:space="preserve">        </w:t>
      </w:r>
      <w:proofErr w:type="spellStart"/>
      <w:r>
        <w:t>pfdDatas</w:t>
      </w:r>
      <w:proofErr w:type="spellEnd"/>
      <w:r>
        <w:t>:</w:t>
      </w:r>
    </w:p>
    <w:p w14:paraId="08924ED4" w14:textId="77777777" w:rsidR="00DA125C" w:rsidRDefault="00DA125C" w:rsidP="00DA125C">
      <w:pPr>
        <w:pStyle w:val="PL"/>
      </w:pPr>
      <w:r>
        <w:t xml:space="preserve">          type: object</w:t>
      </w:r>
    </w:p>
    <w:p w14:paraId="6FE6C892" w14:textId="77777777" w:rsidR="00DA125C" w:rsidRDefault="00DA125C" w:rsidP="00DA125C">
      <w:pPr>
        <w:pStyle w:val="PL"/>
      </w:pPr>
      <w:r>
        <w:t xml:space="preserve">          </w:t>
      </w:r>
      <w:proofErr w:type="spellStart"/>
      <w:r>
        <w:t>additionalProperties</w:t>
      </w:r>
      <w:proofErr w:type="spellEnd"/>
      <w:r>
        <w:t>:</w:t>
      </w:r>
    </w:p>
    <w:p w14:paraId="03A973AB" w14:textId="77777777" w:rsidR="00DA125C" w:rsidRDefault="00DA125C" w:rsidP="00DA125C">
      <w:pPr>
        <w:pStyle w:val="PL"/>
      </w:pPr>
      <w:r>
        <w:t xml:space="preserve">            $ref: '#/components/schemas/</w:t>
      </w:r>
      <w:proofErr w:type="spellStart"/>
      <w:r>
        <w:t>PfdData</w:t>
      </w:r>
      <w:proofErr w:type="spellEnd"/>
      <w:r>
        <w:t>'</w:t>
      </w:r>
    </w:p>
    <w:p w14:paraId="16C70685" w14:textId="77777777" w:rsidR="00DA125C" w:rsidRDefault="00DA125C" w:rsidP="00DA125C">
      <w:pPr>
        <w:pStyle w:val="PL"/>
      </w:pPr>
      <w:r>
        <w:t xml:space="preserve">          </w:t>
      </w:r>
      <w:proofErr w:type="spellStart"/>
      <w:r>
        <w:t>minProperties</w:t>
      </w:r>
      <w:proofErr w:type="spellEnd"/>
      <w:r>
        <w:t>: 1</w:t>
      </w:r>
    </w:p>
    <w:p w14:paraId="6C51D3E9" w14:textId="77777777" w:rsidR="00DA125C" w:rsidRDefault="00DA125C" w:rsidP="00DA125C">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1A3B894F" w14:textId="77777777" w:rsidR="00DA125C" w:rsidRDefault="00DA125C" w:rsidP="00DA125C">
      <w:pPr>
        <w:pStyle w:val="PL"/>
      </w:pPr>
      <w:r>
        <w:t xml:space="preserve">        </w:t>
      </w:r>
      <w:proofErr w:type="spellStart"/>
      <w:r>
        <w:t>pfdReports</w:t>
      </w:r>
      <w:proofErr w:type="spellEnd"/>
      <w:r>
        <w:t>:</w:t>
      </w:r>
    </w:p>
    <w:p w14:paraId="790F5252" w14:textId="77777777" w:rsidR="00DA125C" w:rsidRDefault="00DA125C" w:rsidP="00DA125C">
      <w:pPr>
        <w:pStyle w:val="PL"/>
      </w:pPr>
      <w:r>
        <w:t xml:space="preserve">          type: object</w:t>
      </w:r>
    </w:p>
    <w:p w14:paraId="5BD5FD96" w14:textId="77777777" w:rsidR="00DA125C" w:rsidRDefault="00DA125C" w:rsidP="00DA125C">
      <w:pPr>
        <w:pStyle w:val="PL"/>
      </w:pPr>
      <w:r>
        <w:t xml:space="preserve">          </w:t>
      </w:r>
      <w:proofErr w:type="spellStart"/>
      <w:r>
        <w:t>additionalProperties</w:t>
      </w:r>
      <w:proofErr w:type="spellEnd"/>
      <w:r>
        <w:t>:</w:t>
      </w:r>
    </w:p>
    <w:p w14:paraId="3B6E4F9D" w14:textId="77777777" w:rsidR="00DA125C" w:rsidRDefault="00DA125C" w:rsidP="00DA125C">
      <w:pPr>
        <w:pStyle w:val="PL"/>
      </w:pPr>
      <w:r>
        <w:t xml:space="preserve">            $ref: '#/components/schemas/</w:t>
      </w:r>
      <w:proofErr w:type="spellStart"/>
      <w:r>
        <w:t>PfdReport</w:t>
      </w:r>
      <w:proofErr w:type="spellEnd"/>
      <w:r>
        <w:t>'</w:t>
      </w:r>
    </w:p>
    <w:p w14:paraId="11F11800" w14:textId="77777777" w:rsidR="00DA125C" w:rsidRDefault="00DA125C" w:rsidP="00DA125C">
      <w:pPr>
        <w:pStyle w:val="PL"/>
      </w:pPr>
      <w:r>
        <w:t xml:space="preserve">          </w:t>
      </w:r>
      <w:proofErr w:type="spellStart"/>
      <w:r>
        <w:t>minProperties</w:t>
      </w:r>
      <w:proofErr w:type="spellEnd"/>
      <w:r>
        <w:t>: 1</w:t>
      </w:r>
    </w:p>
    <w:p w14:paraId="693262EF" w14:textId="77777777" w:rsidR="00DA125C" w:rsidRDefault="00DA125C" w:rsidP="00DA125C">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4D0A47BC" w14:textId="77777777" w:rsidR="00DA125C" w:rsidRDefault="00DA125C" w:rsidP="00DA125C">
      <w:pPr>
        <w:pStyle w:val="PL"/>
      </w:pPr>
      <w:r>
        <w:t xml:space="preserve">          </w:t>
      </w:r>
      <w:proofErr w:type="spellStart"/>
      <w:r>
        <w:t>readOnly</w:t>
      </w:r>
      <w:proofErr w:type="spellEnd"/>
      <w:r>
        <w:t>: true</w:t>
      </w:r>
    </w:p>
    <w:p w14:paraId="1E6EDA21" w14:textId="77777777" w:rsidR="00DA125C" w:rsidRDefault="00DA125C" w:rsidP="00DA125C">
      <w:pPr>
        <w:pStyle w:val="PL"/>
      </w:pPr>
      <w:r>
        <w:t xml:space="preserve">        </w:t>
      </w:r>
      <w:proofErr w:type="spellStart"/>
      <w:r>
        <w:t>notificationDestination</w:t>
      </w:r>
      <w:proofErr w:type="spellEnd"/>
      <w:r>
        <w:t>:</w:t>
      </w:r>
    </w:p>
    <w:p w14:paraId="1DB2EDDF" w14:textId="77777777" w:rsidR="00DA125C" w:rsidRDefault="00DA125C" w:rsidP="00DA125C">
      <w:pPr>
        <w:pStyle w:val="PL"/>
      </w:pPr>
      <w:r>
        <w:t xml:space="preserve">          $ref: 'TS29122_CommonData.yaml#/components/schemas/Link'</w:t>
      </w:r>
    </w:p>
    <w:p w14:paraId="745C3B3B" w14:textId="77777777" w:rsidR="00DA125C" w:rsidRDefault="00DA125C" w:rsidP="00DA125C">
      <w:pPr>
        <w:pStyle w:val="PL"/>
      </w:pPr>
      <w:r>
        <w:t xml:space="preserve">        </w:t>
      </w:r>
      <w:proofErr w:type="spellStart"/>
      <w:r>
        <w:t>requestTestNotification</w:t>
      </w:r>
      <w:proofErr w:type="spellEnd"/>
      <w:r>
        <w:t>:</w:t>
      </w:r>
    </w:p>
    <w:p w14:paraId="1159419E" w14:textId="77777777" w:rsidR="00DA125C" w:rsidRDefault="00DA125C" w:rsidP="00DA125C">
      <w:pPr>
        <w:pStyle w:val="PL"/>
      </w:pPr>
      <w:r>
        <w:t xml:space="preserve">          type: </w:t>
      </w:r>
      <w:proofErr w:type="spellStart"/>
      <w:r>
        <w:t>boolean</w:t>
      </w:r>
      <w:proofErr w:type="spellEnd"/>
    </w:p>
    <w:p w14:paraId="2837158E" w14:textId="77777777" w:rsidR="00DA125C" w:rsidRDefault="00DA125C" w:rsidP="00DA125C">
      <w:pPr>
        <w:pStyle w:val="PL"/>
      </w:pPr>
      <w:r>
        <w:t xml:space="preserve">          description: Set to true by the SCS/AS to request the SCEF to send a test notification as defined in subclause 5.2.5.3. Set to false or omitted otherwise.</w:t>
      </w:r>
    </w:p>
    <w:p w14:paraId="6442A32E" w14:textId="77777777" w:rsidR="00DA125C" w:rsidRDefault="00DA125C" w:rsidP="00DA125C">
      <w:pPr>
        <w:pStyle w:val="PL"/>
      </w:pPr>
      <w:r>
        <w:t xml:space="preserve">        </w:t>
      </w:r>
      <w:proofErr w:type="spellStart"/>
      <w:r>
        <w:t>websockNotifConfig</w:t>
      </w:r>
      <w:proofErr w:type="spellEnd"/>
      <w:r>
        <w:t>:</w:t>
      </w:r>
    </w:p>
    <w:p w14:paraId="6B7AF732" w14:textId="77777777" w:rsidR="00DA125C" w:rsidRDefault="00DA125C" w:rsidP="00DA125C">
      <w:pPr>
        <w:pStyle w:val="PL"/>
      </w:pPr>
      <w:r>
        <w:t xml:space="preserve">          $ref: 'TS29122_CommonData.yaml#/components/schemas/</w:t>
      </w:r>
      <w:proofErr w:type="spellStart"/>
      <w:r>
        <w:t>WebsockNotifConfig</w:t>
      </w:r>
      <w:proofErr w:type="spellEnd"/>
      <w:r>
        <w:t>'</w:t>
      </w:r>
    </w:p>
    <w:p w14:paraId="676A310C" w14:textId="77777777" w:rsidR="00DA125C" w:rsidRDefault="00DA125C" w:rsidP="00DA125C">
      <w:pPr>
        <w:pStyle w:val="PL"/>
      </w:pPr>
      <w:r>
        <w:t xml:space="preserve">      required:</w:t>
      </w:r>
    </w:p>
    <w:p w14:paraId="6FE88B2C" w14:textId="77777777" w:rsidR="00DA125C" w:rsidRDefault="00DA125C" w:rsidP="00DA125C">
      <w:pPr>
        <w:pStyle w:val="PL"/>
      </w:pPr>
      <w:r>
        <w:t xml:space="preserve">        - </w:t>
      </w:r>
      <w:proofErr w:type="spellStart"/>
      <w:r>
        <w:t>pfdDatas</w:t>
      </w:r>
      <w:proofErr w:type="spellEnd"/>
    </w:p>
    <w:p w14:paraId="473013D1" w14:textId="77777777" w:rsidR="00DA125C" w:rsidRDefault="00DA125C" w:rsidP="00DA125C">
      <w:pPr>
        <w:pStyle w:val="PL"/>
      </w:pPr>
      <w:r>
        <w:t xml:space="preserve">    </w:t>
      </w:r>
      <w:proofErr w:type="spellStart"/>
      <w:r>
        <w:t>PfdData</w:t>
      </w:r>
      <w:proofErr w:type="spellEnd"/>
      <w:r>
        <w:t>:</w:t>
      </w:r>
    </w:p>
    <w:p w14:paraId="1A750415" w14:textId="77777777" w:rsidR="00DA125C" w:rsidRDefault="00DA125C" w:rsidP="00DA125C">
      <w:pPr>
        <w:pStyle w:val="PL"/>
      </w:pPr>
      <w:r>
        <w:t xml:space="preserve">      type: object</w:t>
      </w:r>
    </w:p>
    <w:p w14:paraId="162A543A" w14:textId="77777777" w:rsidR="00DA125C" w:rsidRDefault="00DA125C" w:rsidP="00DA125C">
      <w:pPr>
        <w:pStyle w:val="PL"/>
      </w:pPr>
      <w:r>
        <w:lastRenderedPageBreak/>
        <w:t xml:space="preserve">      properties:</w:t>
      </w:r>
    </w:p>
    <w:p w14:paraId="70EDEA31" w14:textId="77777777" w:rsidR="00DA125C" w:rsidRDefault="00DA125C" w:rsidP="00DA125C">
      <w:pPr>
        <w:pStyle w:val="PL"/>
      </w:pPr>
      <w:r>
        <w:t xml:space="preserve">        </w:t>
      </w:r>
      <w:proofErr w:type="spellStart"/>
      <w:r>
        <w:t>externalAppId</w:t>
      </w:r>
      <w:proofErr w:type="spellEnd"/>
      <w:r>
        <w:t>:</w:t>
      </w:r>
    </w:p>
    <w:p w14:paraId="723E51AF" w14:textId="77777777" w:rsidR="00DA125C" w:rsidRDefault="00DA125C" w:rsidP="00DA125C">
      <w:pPr>
        <w:pStyle w:val="PL"/>
      </w:pPr>
      <w:r>
        <w:t xml:space="preserve">          type: string</w:t>
      </w:r>
    </w:p>
    <w:p w14:paraId="5BD09864" w14:textId="77777777" w:rsidR="00DA125C" w:rsidRDefault="00DA125C" w:rsidP="00DA125C">
      <w:pPr>
        <w:pStyle w:val="PL"/>
      </w:pPr>
      <w:r>
        <w:t xml:space="preserve">          description: Each element uniquely external application identifier</w:t>
      </w:r>
    </w:p>
    <w:p w14:paraId="6C730ADE" w14:textId="77777777" w:rsidR="00DA125C" w:rsidRDefault="00DA125C" w:rsidP="00DA125C">
      <w:pPr>
        <w:pStyle w:val="PL"/>
      </w:pPr>
      <w:r>
        <w:t xml:space="preserve">        self:</w:t>
      </w:r>
    </w:p>
    <w:p w14:paraId="1474DEFC" w14:textId="77777777" w:rsidR="00DA125C" w:rsidRDefault="00DA125C" w:rsidP="00DA125C">
      <w:pPr>
        <w:pStyle w:val="PL"/>
      </w:pPr>
      <w:r>
        <w:t xml:space="preserve">          $ref: 'TS29122_CommonData.yaml#/components/schemas/Link'</w:t>
      </w:r>
    </w:p>
    <w:p w14:paraId="629B3898" w14:textId="77777777" w:rsidR="00DA125C" w:rsidRDefault="00DA125C" w:rsidP="00DA125C">
      <w:pPr>
        <w:pStyle w:val="PL"/>
      </w:pPr>
      <w:r>
        <w:t xml:space="preserve">        </w:t>
      </w:r>
      <w:proofErr w:type="spellStart"/>
      <w:r>
        <w:t>pfds</w:t>
      </w:r>
      <w:proofErr w:type="spellEnd"/>
      <w:r>
        <w:t>:</w:t>
      </w:r>
    </w:p>
    <w:p w14:paraId="77D71142" w14:textId="77777777" w:rsidR="00DA125C" w:rsidRDefault="00DA125C" w:rsidP="00DA125C">
      <w:pPr>
        <w:pStyle w:val="PL"/>
      </w:pPr>
      <w:r>
        <w:t xml:space="preserve">          type: object</w:t>
      </w:r>
    </w:p>
    <w:p w14:paraId="10BDFC5A" w14:textId="77777777" w:rsidR="00DA125C" w:rsidRDefault="00DA125C" w:rsidP="00DA125C">
      <w:pPr>
        <w:pStyle w:val="PL"/>
      </w:pPr>
      <w:r>
        <w:t xml:space="preserve">          </w:t>
      </w:r>
      <w:proofErr w:type="spellStart"/>
      <w:r>
        <w:t>additionalProperties</w:t>
      </w:r>
      <w:proofErr w:type="spellEnd"/>
      <w:r>
        <w:t>:</w:t>
      </w:r>
    </w:p>
    <w:p w14:paraId="6386C769" w14:textId="77777777" w:rsidR="00DA125C" w:rsidRDefault="00DA125C" w:rsidP="00DA125C">
      <w:pPr>
        <w:pStyle w:val="PL"/>
      </w:pPr>
      <w:r>
        <w:t xml:space="preserve">            $ref: '#/components/schemas/</w:t>
      </w:r>
      <w:proofErr w:type="spellStart"/>
      <w:r>
        <w:t>Pfd</w:t>
      </w:r>
      <w:proofErr w:type="spellEnd"/>
      <w:r>
        <w:t>'</w:t>
      </w:r>
    </w:p>
    <w:p w14:paraId="449CE242" w14:textId="77777777" w:rsidR="00DA125C" w:rsidRDefault="00DA125C" w:rsidP="00DA125C">
      <w:pPr>
        <w:pStyle w:val="PL"/>
      </w:pPr>
      <w:r>
        <w:t xml:space="preserve">          description: Contains the PFDs of the external application identifier. Each PFD is identified in the map via a key containing the PFD identifier. </w:t>
      </w:r>
    </w:p>
    <w:p w14:paraId="51A0D305" w14:textId="77777777" w:rsidR="00DA125C" w:rsidRDefault="00DA125C" w:rsidP="00DA125C">
      <w:pPr>
        <w:pStyle w:val="PL"/>
      </w:pPr>
      <w:r>
        <w:t xml:space="preserve">        </w:t>
      </w:r>
      <w:proofErr w:type="spellStart"/>
      <w:r>
        <w:t>allowedDelay</w:t>
      </w:r>
      <w:proofErr w:type="spellEnd"/>
      <w:r>
        <w:t>:</w:t>
      </w:r>
    </w:p>
    <w:p w14:paraId="21CC46E0" w14:textId="77777777" w:rsidR="00DA125C" w:rsidRDefault="00DA125C" w:rsidP="00DA125C">
      <w:pPr>
        <w:pStyle w:val="PL"/>
      </w:pPr>
      <w:r>
        <w:t xml:space="preserve">          $ref: 'TS29122_CommonData.yaml#/components/schemas/</w:t>
      </w:r>
      <w:proofErr w:type="spellStart"/>
      <w:r>
        <w:t>DurationSecRm</w:t>
      </w:r>
      <w:proofErr w:type="spellEnd"/>
      <w:r>
        <w:t>'</w:t>
      </w:r>
    </w:p>
    <w:p w14:paraId="34C7D3F8" w14:textId="77777777" w:rsidR="00DA125C" w:rsidRDefault="00DA125C" w:rsidP="00DA125C">
      <w:pPr>
        <w:pStyle w:val="PL"/>
      </w:pPr>
      <w:r>
        <w:t xml:space="preserve">        </w:t>
      </w:r>
      <w:proofErr w:type="spellStart"/>
      <w:r>
        <w:t>cachingTime</w:t>
      </w:r>
      <w:proofErr w:type="spellEnd"/>
      <w:r>
        <w:t>:</w:t>
      </w:r>
    </w:p>
    <w:p w14:paraId="711BADB4" w14:textId="77777777" w:rsidR="00DA125C" w:rsidRDefault="00DA125C" w:rsidP="00DA125C">
      <w:pPr>
        <w:pStyle w:val="PL"/>
      </w:pPr>
      <w:r>
        <w:t xml:space="preserve">          $ref: 'TS29122_CommonData.yaml#/components/schemas/</w:t>
      </w:r>
      <w:proofErr w:type="spellStart"/>
      <w:r>
        <w:t>DurationSecRo</w:t>
      </w:r>
      <w:proofErr w:type="spellEnd"/>
      <w:r>
        <w:t>'</w:t>
      </w:r>
    </w:p>
    <w:p w14:paraId="4DE3BFB6" w14:textId="77777777" w:rsidR="00DA125C" w:rsidRDefault="00DA125C" w:rsidP="00DA125C">
      <w:pPr>
        <w:pStyle w:val="PL"/>
      </w:pPr>
      <w:r>
        <w:t xml:space="preserve">      required:</w:t>
      </w:r>
    </w:p>
    <w:p w14:paraId="353E838E" w14:textId="77777777" w:rsidR="00DA125C" w:rsidRDefault="00DA125C" w:rsidP="00DA125C">
      <w:pPr>
        <w:pStyle w:val="PL"/>
      </w:pPr>
      <w:r>
        <w:t xml:space="preserve">        - </w:t>
      </w:r>
      <w:proofErr w:type="spellStart"/>
      <w:r>
        <w:t>externalAppId</w:t>
      </w:r>
      <w:proofErr w:type="spellEnd"/>
    </w:p>
    <w:p w14:paraId="3A49C1A4" w14:textId="77777777" w:rsidR="00DA125C" w:rsidRDefault="00DA125C" w:rsidP="00DA125C">
      <w:pPr>
        <w:pStyle w:val="PL"/>
      </w:pPr>
      <w:r>
        <w:t xml:space="preserve">        - </w:t>
      </w:r>
      <w:proofErr w:type="spellStart"/>
      <w:r>
        <w:t>pfds</w:t>
      </w:r>
      <w:proofErr w:type="spellEnd"/>
    </w:p>
    <w:p w14:paraId="3A968F5D" w14:textId="77777777" w:rsidR="00DA125C" w:rsidRDefault="00DA125C" w:rsidP="00DA125C">
      <w:pPr>
        <w:pStyle w:val="PL"/>
      </w:pPr>
      <w:r>
        <w:t xml:space="preserve">    </w:t>
      </w:r>
      <w:proofErr w:type="spellStart"/>
      <w:r>
        <w:t>Pfd</w:t>
      </w:r>
      <w:proofErr w:type="spellEnd"/>
      <w:r>
        <w:t>:</w:t>
      </w:r>
    </w:p>
    <w:p w14:paraId="3D06B402" w14:textId="77777777" w:rsidR="00DA125C" w:rsidRDefault="00DA125C" w:rsidP="00DA125C">
      <w:pPr>
        <w:pStyle w:val="PL"/>
      </w:pPr>
      <w:r>
        <w:t xml:space="preserve">      type: object</w:t>
      </w:r>
    </w:p>
    <w:p w14:paraId="453486AB" w14:textId="77777777" w:rsidR="00DA125C" w:rsidRDefault="00DA125C" w:rsidP="00DA125C">
      <w:pPr>
        <w:pStyle w:val="PL"/>
      </w:pPr>
      <w:r>
        <w:t xml:space="preserve">      properties:</w:t>
      </w:r>
    </w:p>
    <w:p w14:paraId="0B1F3513" w14:textId="77777777" w:rsidR="00DA125C" w:rsidRDefault="00DA125C" w:rsidP="00DA125C">
      <w:pPr>
        <w:pStyle w:val="PL"/>
      </w:pPr>
      <w:r>
        <w:t xml:space="preserve">        </w:t>
      </w:r>
      <w:proofErr w:type="spellStart"/>
      <w:r>
        <w:t>pfdId</w:t>
      </w:r>
      <w:proofErr w:type="spellEnd"/>
      <w:r>
        <w:t>:</w:t>
      </w:r>
    </w:p>
    <w:p w14:paraId="4743E368" w14:textId="77777777" w:rsidR="00DA125C" w:rsidRDefault="00DA125C" w:rsidP="00DA125C">
      <w:pPr>
        <w:pStyle w:val="PL"/>
      </w:pPr>
      <w:r>
        <w:t xml:space="preserve">          type: string</w:t>
      </w:r>
    </w:p>
    <w:p w14:paraId="1277EDE4" w14:textId="77777777" w:rsidR="00DA125C" w:rsidRDefault="00DA125C" w:rsidP="00DA125C">
      <w:pPr>
        <w:pStyle w:val="PL"/>
      </w:pPr>
      <w:r>
        <w:t xml:space="preserve">          description: Identifies a PDF of an application identifier.</w:t>
      </w:r>
    </w:p>
    <w:p w14:paraId="1DEE06E4" w14:textId="77777777" w:rsidR="00DA125C" w:rsidRDefault="00DA125C" w:rsidP="00DA125C">
      <w:pPr>
        <w:pStyle w:val="PL"/>
      </w:pPr>
      <w:r>
        <w:t xml:space="preserve">        </w:t>
      </w:r>
      <w:proofErr w:type="spellStart"/>
      <w:r>
        <w:t>flowDescriptions</w:t>
      </w:r>
      <w:proofErr w:type="spellEnd"/>
      <w:r>
        <w:t>:</w:t>
      </w:r>
    </w:p>
    <w:p w14:paraId="4F8B221B" w14:textId="77777777" w:rsidR="00DA125C" w:rsidRDefault="00DA125C" w:rsidP="00DA125C">
      <w:pPr>
        <w:pStyle w:val="PL"/>
      </w:pPr>
      <w:r>
        <w:t xml:space="preserve">          type: array</w:t>
      </w:r>
    </w:p>
    <w:p w14:paraId="27A85860" w14:textId="77777777" w:rsidR="00DA125C" w:rsidRDefault="00DA125C" w:rsidP="00DA125C">
      <w:pPr>
        <w:pStyle w:val="PL"/>
      </w:pPr>
      <w:r>
        <w:t xml:space="preserve">          items:</w:t>
      </w:r>
    </w:p>
    <w:p w14:paraId="00532A4E" w14:textId="77777777" w:rsidR="00DA125C" w:rsidRDefault="00DA125C" w:rsidP="00DA125C">
      <w:pPr>
        <w:pStyle w:val="PL"/>
      </w:pPr>
      <w:r>
        <w:t xml:space="preserve">            type: string</w:t>
      </w:r>
    </w:p>
    <w:p w14:paraId="118A9422" w14:textId="77777777" w:rsidR="00DA125C" w:rsidRDefault="00DA125C" w:rsidP="00DA125C">
      <w:pPr>
        <w:pStyle w:val="PL"/>
      </w:pPr>
      <w:r>
        <w:t xml:space="preserve">          </w:t>
      </w:r>
      <w:proofErr w:type="spellStart"/>
      <w:r>
        <w:t>minItems</w:t>
      </w:r>
      <w:proofErr w:type="spellEnd"/>
      <w:r>
        <w:t>: 1</w:t>
      </w:r>
    </w:p>
    <w:p w14:paraId="0C618CC3" w14:textId="77777777" w:rsidR="00DA125C" w:rsidRDefault="00DA125C" w:rsidP="00DA125C">
      <w:pPr>
        <w:pStyle w:val="PL"/>
      </w:pPr>
      <w:r>
        <w:t xml:space="preserve">          description: Represents a 3-tuple with protocol, server </w:t>
      </w:r>
      <w:proofErr w:type="spellStart"/>
      <w:r>
        <w:t>ip</w:t>
      </w:r>
      <w:proofErr w:type="spellEnd"/>
      <w:r>
        <w:t xml:space="preserve"> and server port for UL/DL application traffic.</w:t>
      </w:r>
      <w:r>
        <w:rPr>
          <w:rFonts w:eastAsia="Times New Roman"/>
        </w:rPr>
        <w:t xml:space="preserve"> The content of the string has the same encoding as the </w:t>
      </w:r>
      <w:proofErr w:type="spellStart"/>
      <w:r>
        <w:rPr>
          <w:rFonts w:eastAsia="Times New Roman"/>
        </w:rPr>
        <w:t>IPFilterRule</w:t>
      </w:r>
      <w:proofErr w:type="spellEnd"/>
      <w:r>
        <w:rPr>
          <w:rFonts w:eastAsia="Times New Roman"/>
        </w:rPr>
        <w:t xml:space="preserve"> AVP value as defined in IETF RFC 6733.</w:t>
      </w:r>
    </w:p>
    <w:p w14:paraId="1561BD5C" w14:textId="77777777" w:rsidR="00DA125C" w:rsidRDefault="00DA125C" w:rsidP="00DA125C">
      <w:pPr>
        <w:pStyle w:val="PL"/>
      </w:pPr>
      <w:r>
        <w:t xml:space="preserve">        </w:t>
      </w:r>
      <w:proofErr w:type="spellStart"/>
      <w:r>
        <w:t>urls</w:t>
      </w:r>
      <w:proofErr w:type="spellEnd"/>
      <w:r>
        <w:t>:</w:t>
      </w:r>
    </w:p>
    <w:p w14:paraId="61AA3803" w14:textId="77777777" w:rsidR="00DA125C" w:rsidRDefault="00DA125C" w:rsidP="00DA125C">
      <w:pPr>
        <w:pStyle w:val="PL"/>
      </w:pPr>
      <w:r>
        <w:t xml:space="preserve">          type: array</w:t>
      </w:r>
    </w:p>
    <w:p w14:paraId="5A33A2F6" w14:textId="77777777" w:rsidR="00DA125C" w:rsidRDefault="00DA125C" w:rsidP="00DA125C">
      <w:pPr>
        <w:pStyle w:val="PL"/>
      </w:pPr>
      <w:r>
        <w:t xml:space="preserve">          items:</w:t>
      </w:r>
    </w:p>
    <w:p w14:paraId="09FF9B8D" w14:textId="77777777" w:rsidR="00DA125C" w:rsidRDefault="00DA125C" w:rsidP="00DA125C">
      <w:pPr>
        <w:pStyle w:val="PL"/>
      </w:pPr>
      <w:r>
        <w:t xml:space="preserve">            type: string</w:t>
      </w:r>
    </w:p>
    <w:p w14:paraId="2DFF1E15" w14:textId="77777777" w:rsidR="00DA125C" w:rsidRDefault="00DA125C" w:rsidP="00DA125C">
      <w:pPr>
        <w:pStyle w:val="PL"/>
      </w:pPr>
      <w:r>
        <w:t xml:space="preserve">          </w:t>
      </w:r>
      <w:proofErr w:type="spellStart"/>
      <w:r>
        <w:t>minItems</w:t>
      </w:r>
      <w:proofErr w:type="spellEnd"/>
      <w:r>
        <w:t>: 1</w:t>
      </w:r>
    </w:p>
    <w:p w14:paraId="2F31C566" w14:textId="77777777" w:rsidR="00DA125C" w:rsidRDefault="00DA125C" w:rsidP="00DA125C">
      <w:pPr>
        <w:pStyle w:val="PL"/>
      </w:pPr>
      <w:r>
        <w:t xml:space="preserve">          description: Indicates a URL or a regular expression which is used to match the significant parts of the URL.</w:t>
      </w:r>
    </w:p>
    <w:p w14:paraId="236EB59E" w14:textId="77777777" w:rsidR="00DA125C" w:rsidRDefault="00DA125C" w:rsidP="00DA125C">
      <w:pPr>
        <w:pStyle w:val="PL"/>
      </w:pPr>
      <w:r>
        <w:t xml:space="preserve">        </w:t>
      </w:r>
      <w:proofErr w:type="spellStart"/>
      <w:r>
        <w:t>domainNames</w:t>
      </w:r>
      <w:proofErr w:type="spellEnd"/>
      <w:r>
        <w:t>:</w:t>
      </w:r>
    </w:p>
    <w:p w14:paraId="693A46E3" w14:textId="77777777" w:rsidR="00DA125C" w:rsidRDefault="00DA125C" w:rsidP="00DA125C">
      <w:pPr>
        <w:pStyle w:val="PL"/>
      </w:pPr>
      <w:r>
        <w:t xml:space="preserve">          type: array</w:t>
      </w:r>
    </w:p>
    <w:p w14:paraId="7BBE6028" w14:textId="77777777" w:rsidR="00DA125C" w:rsidRDefault="00DA125C" w:rsidP="00DA125C">
      <w:pPr>
        <w:pStyle w:val="PL"/>
      </w:pPr>
      <w:r>
        <w:t xml:space="preserve">          items:</w:t>
      </w:r>
    </w:p>
    <w:p w14:paraId="517BDBBC" w14:textId="77777777" w:rsidR="00DA125C" w:rsidRDefault="00DA125C" w:rsidP="00DA125C">
      <w:pPr>
        <w:pStyle w:val="PL"/>
      </w:pPr>
      <w:r>
        <w:t xml:space="preserve">            type: string</w:t>
      </w:r>
    </w:p>
    <w:p w14:paraId="17A9A938" w14:textId="77777777" w:rsidR="00DA125C" w:rsidRDefault="00DA125C" w:rsidP="00DA125C">
      <w:pPr>
        <w:pStyle w:val="PL"/>
      </w:pPr>
      <w:r>
        <w:t xml:space="preserve">          </w:t>
      </w:r>
      <w:proofErr w:type="spellStart"/>
      <w:r>
        <w:t>minItems</w:t>
      </w:r>
      <w:proofErr w:type="spellEnd"/>
      <w:r>
        <w:t>: 1</w:t>
      </w:r>
    </w:p>
    <w:p w14:paraId="62CD8EBA" w14:textId="77777777" w:rsidR="00DA125C" w:rsidRDefault="00DA125C" w:rsidP="00DA125C">
      <w:pPr>
        <w:pStyle w:val="PL"/>
      </w:pPr>
      <w:r>
        <w:t xml:space="preserve">          description: Indicates an FQDN or a regular expression as a domain name matching criteria.</w:t>
      </w:r>
    </w:p>
    <w:p w14:paraId="02E9570E" w14:textId="77777777" w:rsidR="00DA125C" w:rsidRDefault="00DA125C" w:rsidP="00DA125C">
      <w:pPr>
        <w:pStyle w:val="PL"/>
      </w:pPr>
      <w:r>
        <w:t xml:space="preserve">        </w:t>
      </w:r>
      <w:proofErr w:type="spellStart"/>
      <w:r>
        <w:t>dnProtocol</w:t>
      </w:r>
      <w:proofErr w:type="spellEnd"/>
      <w:r>
        <w:t>:</w:t>
      </w:r>
    </w:p>
    <w:p w14:paraId="4CBD73A0" w14:textId="77777777" w:rsidR="00DA125C" w:rsidRDefault="00DA125C" w:rsidP="00DA125C">
      <w:pPr>
        <w:pStyle w:val="PL"/>
      </w:pPr>
      <w:r>
        <w:t xml:space="preserve">          $ref: '#/components/schemas/</w:t>
      </w:r>
      <w:proofErr w:type="spellStart"/>
      <w:r>
        <w:t>DomainNameProtocol</w:t>
      </w:r>
      <w:proofErr w:type="spellEnd"/>
      <w:r>
        <w:t>'</w:t>
      </w:r>
    </w:p>
    <w:p w14:paraId="1B099C2B" w14:textId="77777777" w:rsidR="00DA125C" w:rsidRDefault="00DA125C" w:rsidP="00DA125C">
      <w:pPr>
        <w:pStyle w:val="PL"/>
      </w:pPr>
      <w:r>
        <w:t xml:space="preserve">      required:</w:t>
      </w:r>
    </w:p>
    <w:p w14:paraId="5AB8DC56" w14:textId="77777777" w:rsidR="00DA125C" w:rsidRDefault="00DA125C" w:rsidP="00DA125C">
      <w:pPr>
        <w:pStyle w:val="PL"/>
      </w:pPr>
      <w:r>
        <w:t xml:space="preserve">        - </w:t>
      </w:r>
      <w:proofErr w:type="spellStart"/>
      <w:r>
        <w:t>pfdId</w:t>
      </w:r>
      <w:proofErr w:type="spellEnd"/>
    </w:p>
    <w:p w14:paraId="00E9AA5C" w14:textId="77777777" w:rsidR="00DA125C" w:rsidRDefault="00DA125C" w:rsidP="00DA125C">
      <w:pPr>
        <w:pStyle w:val="PL"/>
      </w:pPr>
      <w:r>
        <w:t xml:space="preserve">    </w:t>
      </w:r>
      <w:proofErr w:type="spellStart"/>
      <w:r>
        <w:t>PfdReport</w:t>
      </w:r>
      <w:proofErr w:type="spellEnd"/>
      <w:r>
        <w:t>:</w:t>
      </w:r>
    </w:p>
    <w:p w14:paraId="1F393A1B" w14:textId="77777777" w:rsidR="00DA125C" w:rsidRDefault="00DA125C" w:rsidP="00DA125C">
      <w:pPr>
        <w:pStyle w:val="PL"/>
      </w:pPr>
      <w:r>
        <w:t xml:space="preserve">      type: object</w:t>
      </w:r>
    </w:p>
    <w:p w14:paraId="7176D780" w14:textId="77777777" w:rsidR="00DA125C" w:rsidRDefault="00DA125C" w:rsidP="00DA125C">
      <w:pPr>
        <w:pStyle w:val="PL"/>
      </w:pPr>
      <w:r>
        <w:t xml:space="preserve">      properties:</w:t>
      </w:r>
    </w:p>
    <w:p w14:paraId="77364FF5" w14:textId="77777777" w:rsidR="00DA125C" w:rsidRDefault="00DA125C" w:rsidP="00DA125C">
      <w:pPr>
        <w:pStyle w:val="PL"/>
      </w:pPr>
      <w:r>
        <w:t xml:space="preserve">        </w:t>
      </w:r>
      <w:proofErr w:type="spellStart"/>
      <w:r>
        <w:t>externalAppIds</w:t>
      </w:r>
      <w:proofErr w:type="spellEnd"/>
      <w:r>
        <w:t>:</w:t>
      </w:r>
    </w:p>
    <w:p w14:paraId="79A6555F" w14:textId="77777777" w:rsidR="00DA125C" w:rsidRDefault="00DA125C" w:rsidP="00DA125C">
      <w:pPr>
        <w:pStyle w:val="PL"/>
      </w:pPr>
      <w:r>
        <w:t xml:space="preserve">          type: array</w:t>
      </w:r>
    </w:p>
    <w:p w14:paraId="7D2628F3" w14:textId="77777777" w:rsidR="00DA125C" w:rsidRDefault="00DA125C" w:rsidP="00DA125C">
      <w:pPr>
        <w:pStyle w:val="PL"/>
      </w:pPr>
      <w:r>
        <w:t xml:space="preserve">          items:</w:t>
      </w:r>
    </w:p>
    <w:p w14:paraId="3BFDF3D4" w14:textId="77777777" w:rsidR="00DA125C" w:rsidRDefault="00DA125C" w:rsidP="00DA125C">
      <w:pPr>
        <w:pStyle w:val="PL"/>
      </w:pPr>
      <w:r>
        <w:t xml:space="preserve">            type: string</w:t>
      </w:r>
    </w:p>
    <w:p w14:paraId="187FE81B" w14:textId="77777777" w:rsidR="00DA125C" w:rsidRDefault="00DA125C" w:rsidP="00DA125C">
      <w:pPr>
        <w:pStyle w:val="PL"/>
      </w:pPr>
      <w:r>
        <w:t xml:space="preserve">          </w:t>
      </w:r>
      <w:proofErr w:type="spellStart"/>
      <w:r>
        <w:t>minItems</w:t>
      </w:r>
      <w:proofErr w:type="spellEnd"/>
      <w:r>
        <w:t>: 1</w:t>
      </w:r>
    </w:p>
    <w:p w14:paraId="7DF81059" w14:textId="77777777" w:rsidR="00DA125C" w:rsidRDefault="00DA125C" w:rsidP="00DA125C">
      <w:pPr>
        <w:pStyle w:val="PL"/>
      </w:pPr>
      <w:r>
        <w:t xml:space="preserve">          description: Identifies the external application identifier(s) which PFD(s) are not added or modified successfully</w:t>
      </w:r>
    </w:p>
    <w:p w14:paraId="30981D8B" w14:textId="77777777" w:rsidR="00DA125C" w:rsidRDefault="00DA125C" w:rsidP="00DA125C">
      <w:pPr>
        <w:pStyle w:val="PL"/>
      </w:pPr>
      <w:r>
        <w:t xml:space="preserve">        </w:t>
      </w:r>
      <w:proofErr w:type="spellStart"/>
      <w:r>
        <w:t>failureCode</w:t>
      </w:r>
      <w:proofErr w:type="spellEnd"/>
      <w:r>
        <w:t>:</w:t>
      </w:r>
    </w:p>
    <w:p w14:paraId="56B23709" w14:textId="77777777" w:rsidR="00DA125C" w:rsidRDefault="00DA125C" w:rsidP="00DA125C">
      <w:pPr>
        <w:pStyle w:val="PL"/>
      </w:pPr>
      <w:r>
        <w:t xml:space="preserve">          $ref: '#/components/schemas/</w:t>
      </w:r>
      <w:proofErr w:type="spellStart"/>
      <w:r>
        <w:t>FailureCode</w:t>
      </w:r>
      <w:proofErr w:type="spellEnd"/>
      <w:r>
        <w:t>'</w:t>
      </w:r>
    </w:p>
    <w:p w14:paraId="0DF6306F" w14:textId="77777777" w:rsidR="00DA125C" w:rsidRDefault="00DA125C" w:rsidP="00DA125C">
      <w:pPr>
        <w:pStyle w:val="PL"/>
      </w:pPr>
      <w:r>
        <w:t xml:space="preserve">        </w:t>
      </w:r>
      <w:proofErr w:type="spellStart"/>
      <w:r>
        <w:t>cachingTime</w:t>
      </w:r>
      <w:proofErr w:type="spellEnd"/>
      <w:r>
        <w:t>:</w:t>
      </w:r>
    </w:p>
    <w:p w14:paraId="38ACD5D6" w14:textId="77777777" w:rsidR="00DA125C" w:rsidRDefault="00DA125C" w:rsidP="00DA125C">
      <w:pPr>
        <w:pStyle w:val="PL"/>
      </w:pPr>
      <w:r>
        <w:t xml:space="preserve">          $ref: 'TS29122_CommonData.yaml#/components/schemas/</w:t>
      </w:r>
      <w:proofErr w:type="spellStart"/>
      <w:r>
        <w:t>DurationSec</w:t>
      </w:r>
      <w:proofErr w:type="spellEnd"/>
      <w:r>
        <w:t>'</w:t>
      </w:r>
    </w:p>
    <w:p w14:paraId="59943F78" w14:textId="77777777" w:rsidR="00DA125C" w:rsidRDefault="00DA125C" w:rsidP="00DA125C">
      <w:pPr>
        <w:pStyle w:val="PL"/>
      </w:pPr>
      <w:r>
        <w:t xml:space="preserve">        </w:t>
      </w:r>
      <w:proofErr w:type="spellStart"/>
      <w:r>
        <w:t>locationArea</w:t>
      </w:r>
      <w:proofErr w:type="spellEnd"/>
      <w:r>
        <w:t>:</w:t>
      </w:r>
    </w:p>
    <w:p w14:paraId="2753B86F" w14:textId="77777777" w:rsidR="00DA125C" w:rsidRDefault="00DA125C" w:rsidP="00DA125C">
      <w:pPr>
        <w:pStyle w:val="PL"/>
      </w:pPr>
      <w:r>
        <w:t xml:space="preserve">          $ref: '#/components/schemas/</w:t>
      </w:r>
      <w:proofErr w:type="spellStart"/>
      <w:r>
        <w:t>UserPlaneLocationArea</w:t>
      </w:r>
      <w:proofErr w:type="spellEnd"/>
      <w:r>
        <w:t>'</w:t>
      </w:r>
    </w:p>
    <w:p w14:paraId="51D74BFF" w14:textId="77777777" w:rsidR="00DA125C" w:rsidRDefault="00DA125C" w:rsidP="00DA125C">
      <w:pPr>
        <w:pStyle w:val="PL"/>
      </w:pPr>
      <w:r>
        <w:t xml:space="preserve">      required:</w:t>
      </w:r>
    </w:p>
    <w:p w14:paraId="4B8B4F07" w14:textId="77777777" w:rsidR="00DA125C" w:rsidRDefault="00DA125C" w:rsidP="00DA125C">
      <w:pPr>
        <w:pStyle w:val="PL"/>
      </w:pPr>
      <w:r>
        <w:t xml:space="preserve">        - </w:t>
      </w:r>
      <w:proofErr w:type="spellStart"/>
      <w:r>
        <w:t>externalAppIds</w:t>
      </w:r>
      <w:proofErr w:type="spellEnd"/>
    </w:p>
    <w:p w14:paraId="3A638DC5" w14:textId="77777777" w:rsidR="00DA125C" w:rsidRDefault="00DA125C" w:rsidP="00DA125C">
      <w:pPr>
        <w:pStyle w:val="PL"/>
      </w:pPr>
      <w:r>
        <w:t xml:space="preserve">        - </w:t>
      </w:r>
      <w:proofErr w:type="spellStart"/>
      <w:r>
        <w:t>failureCode</w:t>
      </w:r>
      <w:proofErr w:type="spellEnd"/>
    </w:p>
    <w:p w14:paraId="18428A52" w14:textId="77777777" w:rsidR="00DA125C" w:rsidRDefault="00DA125C" w:rsidP="00DA125C">
      <w:pPr>
        <w:pStyle w:val="PL"/>
      </w:pPr>
      <w:r>
        <w:t xml:space="preserve">    </w:t>
      </w:r>
      <w:proofErr w:type="spellStart"/>
      <w:r>
        <w:t>UserPlaneLocationArea</w:t>
      </w:r>
      <w:proofErr w:type="spellEnd"/>
      <w:r>
        <w:t>:</w:t>
      </w:r>
    </w:p>
    <w:p w14:paraId="4BC137C4" w14:textId="77777777" w:rsidR="00DA125C" w:rsidRDefault="00DA125C" w:rsidP="00DA125C">
      <w:pPr>
        <w:pStyle w:val="PL"/>
      </w:pPr>
      <w:r>
        <w:t xml:space="preserve">      type: object</w:t>
      </w:r>
    </w:p>
    <w:p w14:paraId="4E853B16" w14:textId="77777777" w:rsidR="00DA125C" w:rsidRDefault="00DA125C" w:rsidP="00DA125C">
      <w:pPr>
        <w:pStyle w:val="PL"/>
      </w:pPr>
      <w:r>
        <w:t xml:space="preserve">      properties:</w:t>
      </w:r>
    </w:p>
    <w:p w14:paraId="68388F82" w14:textId="77777777" w:rsidR="00DA125C" w:rsidRDefault="00DA125C" w:rsidP="00DA125C">
      <w:pPr>
        <w:pStyle w:val="PL"/>
      </w:pPr>
      <w:r>
        <w:t xml:space="preserve">        </w:t>
      </w:r>
      <w:proofErr w:type="spellStart"/>
      <w:r>
        <w:t>locationArea</w:t>
      </w:r>
      <w:proofErr w:type="spellEnd"/>
      <w:r>
        <w:t>:</w:t>
      </w:r>
    </w:p>
    <w:p w14:paraId="5CE66A3B" w14:textId="77777777" w:rsidR="00DA125C" w:rsidRDefault="00DA125C" w:rsidP="00DA125C">
      <w:pPr>
        <w:pStyle w:val="PL"/>
      </w:pPr>
      <w:r>
        <w:t xml:space="preserve">          $ref: 'TS29122_CommonData.yaml#/components/schemas/</w:t>
      </w:r>
      <w:proofErr w:type="spellStart"/>
      <w:r>
        <w:t>LocationArea</w:t>
      </w:r>
      <w:proofErr w:type="spellEnd"/>
      <w:r>
        <w:t>'</w:t>
      </w:r>
    </w:p>
    <w:p w14:paraId="0E864AE1" w14:textId="77777777" w:rsidR="00DA125C" w:rsidRDefault="00DA125C" w:rsidP="00DA125C">
      <w:pPr>
        <w:pStyle w:val="PL"/>
      </w:pPr>
      <w:r>
        <w:t xml:space="preserve">        locationArea5G:</w:t>
      </w:r>
    </w:p>
    <w:p w14:paraId="50F34D5D" w14:textId="77777777" w:rsidR="00DA125C" w:rsidRDefault="00DA125C" w:rsidP="00DA125C">
      <w:pPr>
        <w:pStyle w:val="PL"/>
      </w:pPr>
      <w:r>
        <w:t xml:space="preserve">          $ref: 'TS29122_CommonData.yaml#/components/schemas/LocationArea5G'</w:t>
      </w:r>
    </w:p>
    <w:p w14:paraId="20EBC865" w14:textId="77777777" w:rsidR="00DA125C" w:rsidRDefault="00DA125C" w:rsidP="00DA125C">
      <w:pPr>
        <w:pStyle w:val="PL"/>
      </w:pPr>
      <w:r>
        <w:t xml:space="preserve">        </w:t>
      </w:r>
      <w:proofErr w:type="spellStart"/>
      <w:r>
        <w:t>dnais</w:t>
      </w:r>
      <w:proofErr w:type="spellEnd"/>
      <w:r>
        <w:t>:</w:t>
      </w:r>
    </w:p>
    <w:p w14:paraId="10739BD8" w14:textId="77777777" w:rsidR="00DA125C" w:rsidRDefault="00DA125C" w:rsidP="00DA125C">
      <w:pPr>
        <w:pStyle w:val="PL"/>
      </w:pPr>
      <w:r>
        <w:t xml:space="preserve">          type: array</w:t>
      </w:r>
    </w:p>
    <w:p w14:paraId="3E2E5615" w14:textId="77777777" w:rsidR="00DA125C" w:rsidRDefault="00DA125C" w:rsidP="00DA125C">
      <w:pPr>
        <w:pStyle w:val="PL"/>
      </w:pPr>
      <w:r>
        <w:lastRenderedPageBreak/>
        <w:t xml:space="preserve">          items:</w:t>
      </w:r>
    </w:p>
    <w:p w14:paraId="12A92857" w14:textId="77777777" w:rsidR="00DA125C" w:rsidRDefault="00DA125C" w:rsidP="00DA125C">
      <w:pPr>
        <w:pStyle w:val="PL"/>
      </w:pPr>
      <w:r>
        <w:t xml:space="preserve">            $ref: 'TS29571_CommonData.yaml#/components/schemas/</w:t>
      </w:r>
      <w:proofErr w:type="spellStart"/>
      <w:r>
        <w:t>Dnai</w:t>
      </w:r>
      <w:proofErr w:type="spellEnd"/>
      <w:r>
        <w:t>'</w:t>
      </w:r>
    </w:p>
    <w:p w14:paraId="7E7D5ABB" w14:textId="77777777" w:rsidR="00DA125C" w:rsidRDefault="00DA125C" w:rsidP="00DA125C">
      <w:pPr>
        <w:pStyle w:val="PL"/>
      </w:pPr>
      <w:r>
        <w:t xml:space="preserve">          </w:t>
      </w:r>
      <w:proofErr w:type="spellStart"/>
      <w:r>
        <w:t>minItems</w:t>
      </w:r>
      <w:proofErr w:type="spellEnd"/>
      <w:r>
        <w:t>: 0</w:t>
      </w:r>
    </w:p>
    <w:p w14:paraId="2A0EC2ED" w14:textId="77777777" w:rsidR="00DA125C" w:rsidRDefault="00DA125C" w:rsidP="00DA125C">
      <w:pPr>
        <w:pStyle w:val="PL"/>
      </w:pPr>
      <w:r>
        <w:t xml:space="preserve">          description: Identifies a list of DNAI which the user plane functions support.</w:t>
      </w:r>
    </w:p>
    <w:p w14:paraId="1358D5D7" w14:textId="77777777" w:rsidR="00DA125C" w:rsidRDefault="00DA125C" w:rsidP="00DA125C">
      <w:pPr>
        <w:pStyle w:val="PL"/>
      </w:pPr>
      <w:r>
        <w:t xml:space="preserve">    </w:t>
      </w:r>
      <w:proofErr w:type="spellStart"/>
      <w:r>
        <w:t>FailureCode</w:t>
      </w:r>
      <w:proofErr w:type="spellEnd"/>
      <w:r>
        <w:t>:</w:t>
      </w:r>
    </w:p>
    <w:p w14:paraId="5210677B" w14:textId="77777777" w:rsidR="00DA125C" w:rsidRDefault="00DA125C" w:rsidP="00DA125C">
      <w:pPr>
        <w:pStyle w:val="PL"/>
      </w:pPr>
      <w:r>
        <w:t xml:space="preserve">      </w:t>
      </w:r>
      <w:proofErr w:type="spellStart"/>
      <w:r>
        <w:t>anyOf</w:t>
      </w:r>
      <w:proofErr w:type="spellEnd"/>
      <w:r>
        <w:t>:</w:t>
      </w:r>
    </w:p>
    <w:p w14:paraId="5A5EB35F" w14:textId="77777777" w:rsidR="00DA125C" w:rsidRDefault="00DA125C" w:rsidP="00DA125C">
      <w:pPr>
        <w:pStyle w:val="PL"/>
      </w:pPr>
      <w:r>
        <w:t xml:space="preserve">      - type: string</w:t>
      </w:r>
    </w:p>
    <w:p w14:paraId="7E142D9B" w14:textId="77777777" w:rsidR="00DA125C" w:rsidRDefault="00DA125C" w:rsidP="00DA125C">
      <w:pPr>
        <w:pStyle w:val="PL"/>
      </w:pPr>
      <w:r>
        <w:t xml:space="preserve">        </w:t>
      </w:r>
      <w:proofErr w:type="spellStart"/>
      <w:r>
        <w:t>enum</w:t>
      </w:r>
      <w:proofErr w:type="spellEnd"/>
      <w:r>
        <w:t>:</w:t>
      </w:r>
    </w:p>
    <w:p w14:paraId="67269B4D" w14:textId="77777777" w:rsidR="00DA125C" w:rsidRDefault="00DA125C" w:rsidP="00DA125C">
      <w:pPr>
        <w:pStyle w:val="PL"/>
      </w:pPr>
      <w:r>
        <w:t xml:space="preserve">          - MALFUNCTION</w:t>
      </w:r>
    </w:p>
    <w:p w14:paraId="4F20CCE3" w14:textId="77777777" w:rsidR="00DA125C" w:rsidRDefault="00DA125C" w:rsidP="00DA125C">
      <w:pPr>
        <w:pStyle w:val="PL"/>
      </w:pPr>
      <w:r>
        <w:t xml:space="preserve">          - RESOURCE_LIMITATION</w:t>
      </w:r>
    </w:p>
    <w:p w14:paraId="3860FA3B" w14:textId="77777777" w:rsidR="00DA125C" w:rsidRDefault="00DA125C" w:rsidP="00DA125C">
      <w:pPr>
        <w:pStyle w:val="PL"/>
      </w:pPr>
      <w:r>
        <w:t xml:space="preserve">          - SHORT_DELAY</w:t>
      </w:r>
    </w:p>
    <w:p w14:paraId="7B6C7422" w14:textId="77777777" w:rsidR="00DA125C" w:rsidRDefault="00DA125C" w:rsidP="00DA125C">
      <w:pPr>
        <w:pStyle w:val="PL"/>
      </w:pPr>
      <w:r>
        <w:t xml:space="preserve">          - APP_ID_DUPLICATED</w:t>
      </w:r>
    </w:p>
    <w:p w14:paraId="0AB0403B" w14:textId="77777777" w:rsidR="00DA125C" w:rsidRDefault="00DA125C" w:rsidP="00DA125C">
      <w:pPr>
        <w:pStyle w:val="PL"/>
      </w:pPr>
      <w:r>
        <w:t xml:space="preserve">          - PARTIAL_FAILURE</w:t>
      </w:r>
    </w:p>
    <w:p w14:paraId="269CBEEC" w14:textId="77777777" w:rsidR="00DA125C" w:rsidRDefault="00DA125C" w:rsidP="00DA125C">
      <w:pPr>
        <w:pStyle w:val="PL"/>
      </w:pPr>
      <w:r>
        <w:t xml:space="preserve">          - OTHER_REASON</w:t>
      </w:r>
    </w:p>
    <w:p w14:paraId="66553302" w14:textId="77777777" w:rsidR="00DA125C" w:rsidRDefault="00DA125C" w:rsidP="00DA125C">
      <w:pPr>
        <w:pStyle w:val="PL"/>
      </w:pPr>
      <w:r>
        <w:t xml:space="preserve">      - type: string</w:t>
      </w:r>
    </w:p>
    <w:p w14:paraId="6D92B44F" w14:textId="77777777" w:rsidR="00DA125C" w:rsidRDefault="00DA125C" w:rsidP="00DA125C">
      <w:pPr>
        <w:pStyle w:val="PL"/>
      </w:pPr>
      <w:r>
        <w:t xml:space="preserve">        description: &gt;</w:t>
      </w:r>
    </w:p>
    <w:p w14:paraId="301C19B6" w14:textId="77777777" w:rsidR="00DA125C" w:rsidRDefault="00DA125C" w:rsidP="00DA125C">
      <w:pPr>
        <w:pStyle w:val="PL"/>
      </w:pPr>
      <w:r>
        <w:t xml:space="preserve">          This string provides forward-compatibility with future</w:t>
      </w:r>
    </w:p>
    <w:p w14:paraId="41131AE2" w14:textId="77777777" w:rsidR="00DA125C" w:rsidRDefault="00DA125C" w:rsidP="00DA125C">
      <w:pPr>
        <w:pStyle w:val="PL"/>
      </w:pPr>
      <w:r>
        <w:t xml:space="preserve">          extensions to the enumeration but is not used to encode</w:t>
      </w:r>
    </w:p>
    <w:p w14:paraId="14FB19AF" w14:textId="77777777" w:rsidR="00DA125C" w:rsidRDefault="00DA125C" w:rsidP="00DA125C">
      <w:pPr>
        <w:pStyle w:val="PL"/>
      </w:pPr>
      <w:r>
        <w:t xml:space="preserve">          content defined in the present version of this API.</w:t>
      </w:r>
    </w:p>
    <w:p w14:paraId="0015104A" w14:textId="77777777" w:rsidR="00DA125C" w:rsidRDefault="00DA125C" w:rsidP="00DA125C">
      <w:pPr>
        <w:pStyle w:val="PL"/>
      </w:pPr>
      <w:r>
        <w:t xml:space="preserve">      description: &gt;</w:t>
      </w:r>
    </w:p>
    <w:p w14:paraId="431EA5D3" w14:textId="77777777" w:rsidR="00DA125C" w:rsidRDefault="00DA125C" w:rsidP="00DA125C">
      <w:pPr>
        <w:pStyle w:val="PL"/>
      </w:pPr>
      <w:r>
        <w:t xml:space="preserve">        Possible values are</w:t>
      </w:r>
    </w:p>
    <w:p w14:paraId="09CC5950" w14:textId="77777777" w:rsidR="00DA125C" w:rsidRDefault="00DA125C" w:rsidP="00DA125C">
      <w:pPr>
        <w:pStyle w:val="PL"/>
      </w:pPr>
      <w:r>
        <w:t xml:space="preserve">        - MALFUNCTION: This value indicates that something functions wrongly in PFD provisioning or the PFD provisioning does not function at all.</w:t>
      </w:r>
    </w:p>
    <w:p w14:paraId="7F8B0203" w14:textId="77777777" w:rsidR="00DA125C" w:rsidRDefault="00DA125C" w:rsidP="00DA125C">
      <w:pPr>
        <w:pStyle w:val="PL"/>
      </w:pPr>
      <w:r>
        <w:t xml:space="preserve">        - RESOURCE_LIMITATION: This value indicates there is resource limitation for PFD storage.</w:t>
      </w:r>
    </w:p>
    <w:p w14:paraId="12D936E3" w14:textId="77777777" w:rsidR="00DA125C" w:rsidRDefault="00DA125C" w:rsidP="00DA125C">
      <w:pPr>
        <w:pStyle w:val="PL"/>
      </w:pPr>
      <w:r>
        <w:t xml:space="preserve">        - SHORT_DELAY: This value indicates that the allowed delay is too short and PFD(s) are not stored.</w:t>
      </w:r>
    </w:p>
    <w:p w14:paraId="321B5771" w14:textId="77777777" w:rsidR="00DA125C" w:rsidRDefault="00DA125C" w:rsidP="00DA125C">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5DF64DA2" w14:textId="77777777" w:rsidR="00DA125C" w:rsidRDefault="00DA125C" w:rsidP="00DA125C">
      <w:pPr>
        <w:pStyle w:val="PL"/>
      </w:pPr>
      <w:r>
        <w:t xml:space="preserve">        - PARTIAL_FAILURE: </w:t>
      </w:r>
      <w:r>
        <w:rPr>
          <w:rFonts w:cs="Arial"/>
          <w:bCs/>
          <w:color w:val="333333"/>
          <w:szCs w:val="18"/>
        </w:rPr>
        <w:t>The PFD(s) are not provisioned to all PCEFs/TDFs/SMFs.</w:t>
      </w:r>
    </w:p>
    <w:p w14:paraId="4D0D39E9" w14:textId="77777777" w:rsidR="00DA125C" w:rsidRDefault="00DA125C" w:rsidP="00DA125C">
      <w:pPr>
        <w:pStyle w:val="PL"/>
      </w:pPr>
      <w:r>
        <w:t xml:space="preserve">        - OTHER_REASON: Other reason unspecified.</w:t>
      </w:r>
    </w:p>
    <w:p w14:paraId="0F73755E" w14:textId="77777777" w:rsidR="00DA125C" w:rsidRDefault="00DA125C" w:rsidP="00DA125C">
      <w:pPr>
        <w:pStyle w:val="PL"/>
      </w:pPr>
      <w:r>
        <w:t xml:space="preserve">    </w:t>
      </w:r>
      <w:proofErr w:type="spellStart"/>
      <w:r>
        <w:t>DomainNameProtocol</w:t>
      </w:r>
      <w:proofErr w:type="spellEnd"/>
      <w:r>
        <w:t>:</w:t>
      </w:r>
    </w:p>
    <w:p w14:paraId="5B6A42D5" w14:textId="77777777" w:rsidR="00DA125C" w:rsidRDefault="00DA125C" w:rsidP="00DA125C">
      <w:pPr>
        <w:pStyle w:val="PL"/>
      </w:pPr>
      <w:r>
        <w:t xml:space="preserve">      </w:t>
      </w:r>
      <w:proofErr w:type="spellStart"/>
      <w:r>
        <w:t>anyOf</w:t>
      </w:r>
      <w:proofErr w:type="spellEnd"/>
      <w:r>
        <w:t>:</w:t>
      </w:r>
    </w:p>
    <w:p w14:paraId="1692BB40" w14:textId="77777777" w:rsidR="00DA125C" w:rsidRDefault="00DA125C" w:rsidP="00DA125C">
      <w:pPr>
        <w:pStyle w:val="PL"/>
      </w:pPr>
      <w:r>
        <w:t xml:space="preserve">      - type: string</w:t>
      </w:r>
    </w:p>
    <w:p w14:paraId="16263FDF" w14:textId="77777777" w:rsidR="00DA125C" w:rsidRDefault="00DA125C" w:rsidP="00DA125C">
      <w:pPr>
        <w:pStyle w:val="PL"/>
      </w:pPr>
      <w:r>
        <w:t xml:space="preserve">        </w:t>
      </w:r>
      <w:proofErr w:type="spellStart"/>
      <w:r>
        <w:t>enum</w:t>
      </w:r>
      <w:proofErr w:type="spellEnd"/>
      <w:r>
        <w:t>:</w:t>
      </w:r>
    </w:p>
    <w:p w14:paraId="546D1BA3" w14:textId="77777777" w:rsidR="00DA125C" w:rsidRDefault="00DA125C" w:rsidP="00DA125C">
      <w:pPr>
        <w:pStyle w:val="PL"/>
      </w:pPr>
      <w:r>
        <w:t xml:space="preserve">          - DNS_QNAME</w:t>
      </w:r>
    </w:p>
    <w:p w14:paraId="78CA1CF2" w14:textId="77777777" w:rsidR="00DA125C" w:rsidRDefault="00DA125C" w:rsidP="00DA125C">
      <w:pPr>
        <w:pStyle w:val="PL"/>
      </w:pPr>
      <w:r>
        <w:t xml:space="preserve">          - TLS_SNI</w:t>
      </w:r>
    </w:p>
    <w:p w14:paraId="7CC55CDB" w14:textId="77777777" w:rsidR="00DA125C" w:rsidRDefault="00DA125C" w:rsidP="00DA125C">
      <w:pPr>
        <w:pStyle w:val="PL"/>
      </w:pPr>
      <w:r>
        <w:t xml:space="preserve">          - TLS_SAN</w:t>
      </w:r>
    </w:p>
    <w:p w14:paraId="3A8841F5" w14:textId="77777777" w:rsidR="00DA125C" w:rsidRDefault="00DA125C" w:rsidP="00DA125C">
      <w:pPr>
        <w:pStyle w:val="PL"/>
      </w:pPr>
      <w:r>
        <w:t xml:space="preserve">          - TSL_SCN</w:t>
      </w:r>
    </w:p>
    <w:p w14:paraId="18572C59" w14:textId="77777777" w:rsidR="00DA125C" w:rsidRDefault="00DA125C" w:rsidP="00DA125C">
      <w:pPr>
        <w:pStyle w:val="PL"/>
      </w:pPr>
      <w:r>
        <w:t xml:space="preserve">      - type: string</w:t>
      </w:r>
    </w:p>
    <w:p w14:paraId="634D0BBA" w14:textId="77777777" w:rsidR="00DA125C" w:rsidRDefault="00DA125C" w:rsidP="00DA125C">
      <w:pPr>
        <w:pStyle w:val="PL"/>
      </w:pPr>
      <w:r>
        <w:t xml:space="preserve">        description: &gt;</w:t>
      </w:r>
    </w:p>
    <w:p w14:paraId="1DC7BDA8" w14:textId="77777777" w:rsidR="00DA125C" w:rsidRDefault="00DA125C" w:rsidP="00DA125C">
      <w:pPr>
        <w:pStyle w:val="PL"/>
      </w:pPr>
      <w:r>
        <w:t xml:space="preserve">          This string provides forward-compatibility with future</w:t>
      </w:r>
    </w:p>
    <w:p w14:paraId="12C39CC4" w14:textId="77777777" w:rsidR="00DA125C" w:rsidRDefault="00DA125C" w:rsidP="00DA125C">
      <w:pPr>
        <w:pStyle w:val="PL"/>
      </w:pPr>
      <w:r>
        <w:t xml:space="preserve">          extensions to the enumeration but is not used to encode</w:t>
      </w:r>
    </w:p>
    <w:p w14:paraId="7561D0A9" w14:textId="77777777" w:rsidR="00DA125C" w:rsidRDefault="00DA125C" w:rsidP="00DA125C">
      <w:pPr>
        <w:pStyle w:val="PL"/>
      </w:pPr>
      <w:r>
        <w:t xml:space="preserve">          content defined in the present version of this API.</w:t>
      </w:r>
    </w:p>
    <w:p w14:paraId="448ECBD8" w14:textId="77777777" w:rsidR="00DA125C" w:rsidRDefault="00DA125C" w:rsidP="00DA125C">
      <w:pPr>
        <w:pStyle w:val="PL"/>
      </w:pPr>
      <w:r>
        <w:t xml:space="preserve">      description: &gt;</w:t>
      </w:r>
    </w:p>
    <w:p w14:paraId="352EFF67" w14:textId="77777777" w:rsidR="00DA125C" w:rsidRDefault="00DA125C" w:rsidP="00DA125C">
      <w:pPr>
        <w:pStyle w:val="PL"/>
      </w:pPr>
      <w:r>
        <w:t xml:space="preserve">        Possible values are</w:t>
      </w:r>
    </w:p>
    <w:p w14:paraId="6708D567" w14:textId="77777777" w:rsidR="00DA125C" w:rsidRDefault="00DA125C" w:rsidP="00DA125C">
      <w:pPr>
        <w:pStyle w:val="PL"/>
      </w:pPr>
      <w:r>
        <w:t xml:space="preserve">        - DNS_QNAME: </w:t>
      </w:r>
      <w:r>
        <w:rPr>
          <w:rFonts w:hint="eastAsia"/>
          <w:lang w:eastAsia="zh-CN"/>
        </w:rPr>
        <w:t xml:space="preserve">Identifies the </w:t>
      </w:r>
      <w:r>
        <w:rPr>
          <w:lang w:eastAsia="zh-CN"/>
        </w:rPr>
        <w:t>DNS protocol and the question name in DNS query.</w:t>
      </w:r>
    </w:p>
    <w:p w14:paraId="58EFB917" w14:textId="77777777" w:rsidR="00DA125C" w:rsidRDefault="00DA125C" w:rsidP="00DA125C">
      <w:pPr>
        <w:pStyle w:val="PL"/>
      </w:pPr>
      <w:r>
        <w:t xml:space="preserve">        - TLS_SNI: </w:t>
      </w:r>
      <w:r>
        <w:rPr>
          <w:rFonts w:hint="eastAsia"/>
          <w:lang w:eastAsia="zh-CN"/>
        </w:rPr>
        <w:t xml:space="preserve">Identifies the </w:t>
      </w:r>
      <w:r>
        <w:rPr>
          <w:lang w:eastAsia="zh-CN"/>
        </w:rPr>
        <w:t xml:space="preserve">Server Name Indication in TLS </w:t>
      </w:r>
      <w:proofErr w:type="spellStart"/>
      <w:r>
        <w:rPr>
          <w:lang w:eastAsia="zh-CN"/>
        </w:rPr>
        <w:t>ClientHello</w:t>
      </w:r>
      <w:proofErr w:type="spellEnd"/>
      <w:r>
        <w:rPr>
          <w:lang w:eastAsia="zh-CN"/>
        </w:rPr>
        <w:t xml:space="preserve"> message.</w:t>
      </w:r>
    </w:p>
    <w:p w14:paraId="7F9C9E0A" w14:textId="77777777" w:rsidR="00DA125C" w:rsidRDefault="00DA125C" w:rsidP="00DA125C">
      <w:pPr>
        <w:pStyle w:val="PL"/>
      </w:pPr>
      <w:r>
        <w:t xml:space="preserve">        - TLS_SAN: </w:t>
      </w:r>
      <w:r>
        <w:rPr>
          <w:lang w:eastAsia="zh-CN"/>
        </w:rPr>
        <w:t xml:space="preserve">Identifies the Subject Alternative Name in TLS </w:t>
      </w:r>
      <w:proofErr w:type="spellStart"/>
      <w:r>
        <w:rPr>
          <w:lang w:eastAsia="zh-CN"/>
        </w:rPr>
        <w:t>ServerCertificate</w:t>
      </w:r>
      <w:proofErr w:type="spellEnd"/>
      <w:r>
        <w:rPr>
          <w:lang w:eastAsia="zh-CN"/>
        </w:rPr>
        <w:t xml:space="preserve"> message.</w:t>
      </w:r>
    </w:p>
    <w:p w14:paraId="3667DB0C" w14:textId="77777777" w:rsidR="00DA125C" w:rsidRDefault="00DA125C" w:rsidP="00DA125C">
      <w:pPr>
        <w:pStyle w:val="PL"/>
      </w:pPr>
      <w:r>
        <w:t xml:space="preserve">        - TLS_SCN: </w:t>
      </w:r>
      <w:r>
        <w:rPr>
          <w:lang w:eastAsia="zh-CN"/>
        </w:rPr>
        <w:t xml:space="preserve">Identifies the Subject Common Name in TLS </w:t>
      </w:r>
      <w:proofErr w:type="spellStart"/>
      <w:r>
        <w:rPr>
          <w:lang w:eastAsia="zh-CN"/>
        </w:rPr>
        <w:t>ServerCertificate</w:t>
      </w:r>
      <w:proofErr w:type="spellEnd"/>
      <w:r>
        <w:rPr>
          <w:lang w:eastAsia="zh-CN"/>
        </w:rPr>
        <w:t xml:space="preserve"> message.</w:t>
      </w:r>
    </w:p>
    <w:p w14:paraId="494B271D" w14:textId="77777777" w:rsidR="00DA125C" w:rsidRDefault="00DA125C" w:rsidP="00DA125C">
      <w:pPr>
        <w:pStyle w:val="PL"/>
      </w:pPr>
    </w:p>
    <w:p w14:paraId="34A8320D" w14:textId="77777777" w:rsidR="008806A4" w:rsidRPr="008806A4" w:rsidRDefault="008806A4" w:rsidP="008806A4">
      <w:pPr>
        <w:rPr>
          <w:noProof/>
        </w:rPr>
      </w:pPr>
    </w:p>
    <w:p w14:paraId="0116F71B" w14:textId="2E15F53D" w:rsidR="008806A4" w:rsidRPr="00072026" w:rsidRDefault="008806A4" w:rsidP="000720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End of Changes ***</w:t>
      </w:r>
    </w:p>
    <w:sectPr w:rsidR="008806A4" w:rsidRPr="000720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0E89E" w14:textId="77777777" w:rsidR="005D1315" w:rsidRDefault="005D1315">
      <w:r>
        <w:separator/>
      </w:r>
    </w:p>
  </w:endnote>
  <w:endnote w:type="continuationSeparator" w:id="0">
    <w:p w14:paraId="563DC45C" w14:textId="77777777" w:rsidR="005D1315" w:rsidRDefault="005D1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A5789" w14:textId="77777777" w:rsidR="005D1315" w:rsidRDefault="005D1315">
      <w:r>
        <w:separator/>
      </w:r>
    </w:p>
  </w:footnote>
  <w:footnote w:type="continuationSeparator" w:id="0">
    <w:p w14:paraId="0576FFA4" w14:textId="77777777" w:rsidR="005D1315" w:rsidRDefault="005D1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C88" w:rsidRDefault="000F5C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C88" w:rsidRDefault="000F5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C88" w:rsidRDefault="000F5C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C88" w:rsidRDefault="000F5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8"/>
  </w:num>
  <w:num w:numId="5">
    <w:abstractNumId w:val="13"/>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11"/>
  </w:num>
  <w:num w:numId="1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14"/>
  </w:num>
  <w:num w:numId="12">
    <w:abstractNumId w:val="16"/>
  </w:num>
  <w:num w:numId="13">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8"/>
  </w:num>
  <w:num w:numId="15">
    <w:abstractNumId w:val="10"/>
  </w:num>
  <w:num w:numId="16">
    <w:abstractNumId w:val="17"/>
  </w:num>
  <w:num w:numId="17">
    <w:abstractNumId w:val="15"/>
  </w:num>
  <w:num w:numId="18">
    <w:abstractNumId w:val="7"/>
  </w:num>
  <w:num w:numId="19">
    <w:abstractNumId w:val="6"/>
  </w:num>
  <w:num w:numId="20">
    <w:abstractNumId w:val="5"/>
  </w:num>
  <w:num w:numId="21">
    <w:abstractNumId w:val="4"/>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3493F"/>
    <w:rsid w:val="00072026"/>
    <w:rsid w:val="000A6394"/>
    <w:rsid w:val="000B7FED"/>
    <w:rsid w:val="000C038A"/>
    <w:rsid w:val="000C6598"/>
    <w:rsid w:val="000D44B3"/>
    <w:rsid w:val="000F5884"/>
    <w:rsid w:val="000F5C88"/>
    <w:rsid w:val="00112386"/>
    <w:rsid w:val="00130A01"/>
    <w:rsid w:val="00145D43"/>
    <w:rsid w:val="00146BD2"/>
    <w:rsid w:val="001547DF"/>
    <w:rsid w:val="00185916"/>
    <w:rsid w:val="00192C46"/>
    <w:rsid w:val="001A0194"/>
    <w:rsid w:val="001A08B3"/>
    <w:rsid w:val="001A7B60"/>
    <w:rsid w:val="001B52F0"/>
    <w:rsid w:val="001B7A65"/>
    <w:rsid w:val="001E41F3"/>
    <w:rsid w:val="00253771"/>
    <w:rsid w:val="0026004D"/>
    <w:rsid w:val="002640DD"/>
    <w:rsid w:val="00264938"/>
    <w:rsid w:val="00275D12"/>
    <w:rsid w:val="0028231C"/>
    <w:rsid w:val="00284FEB"/>
    <w:rsid w:val="002860C4"/>
    <w:rsid w:val="002B5741"/>
    <w:rsid w:val="002C6FD0"/>
    <w:rsid w:val="002E472E"/>
    <w:rsid w:val="00305409"/>
    <w:rsid w:val="003609EF"/>
    <w:rsid w:val="0036231A"/>
    <w:rsid w:val="0036671E"/>
    <w:rsid w:val="00366975"/>
    <w:rsid w:val="00374DD4"/>
    <w:rsid w:val="003940C1"/>
    <w:rsid w:val="003B306D"/>
    <w:rsid w:val="003C5C46"/>
    <w:rsid w:val="003E1A36"/>
    <w:rsid w:val="003E35EE"/>
    <w:rsid w:val="00410371"/>
    <w:rsid w:val="004242F1"/>
    <w:rsid w:val="00453FC3"/>
    <w:rsid w:val="004B75B7"/>
    <w:rsid w:val="0051044F"/>
    <w:rsid w:val="005141D9"/>
    <w:rsid w:val="0051580D"/>
    <w:rsid w:val="00547111"/>
    <w:rsid w:val="0055379D"/>
    <w:rsid w:val="00574CDF"/>
    <w:rsid w:val="00592D74"/>
    <w:rsid w:val="005D1315"/>
    <w:rsid w:val="005E2C44"/>
    <w:rsid w:val="00621188"/>
    <w:rsid w:val="006257ED"/>
    <w:rsid w:val="0062633E"/>
    <w:rsid w:val="00653DE4"/>
    <w:rsid w:val="006557B3"/>
    <w:rsid w:val="006559BC"/>
    <w:rsid w:val="00665C47"/>
    <w:rsid w:val="00672513"/>
    <w:rsid w:val="00693EE9"/>
    <w:rsid w:val="00695808"/>
    <w:rsid w:val="006B46FB"/>
    <w:rsid w:val="006C374D"/>
    <w:rsid w:val="006D486A"/>
    <w:rsid w:val="006E21FB"/>
    <w:rsid w:val="006F45B6"/>
    <w:rsid w:val="006F73B1"/>
    <w:rsid w:val="00792342"/>
    <w:rsid w:val="00793B4E"/>
    <w:rsid w:val="007977A8"/>
    <w:rsid w:val="007A18E6"/>
    <w:rsid w:val="007A4DFE"/>
    <w:rsid w:val="007B383E"/>
    <w:rsid w:val="007B491F"/>
    <w:rsid w:val="007B512A"/>
    <w:rsid w:val="007C087D"/>
    <w:rsid w:val="007C2097"/>
    <w:rsid w:val="007D6A07"/>
    <w:rsid w:val="007E5B10"/>
    <w:rsid w:val="007E5D23"/>
    <w:rsid w:val="007F0823"/>
    <w:rsid w:val="007F7259"/>
    <w:rsid w:val="008040A8"/>
    <w:rsid w:val="00811E33"/>
    <w:rsid w:val="00814FDA"/>
    <w:rsid w:val="008279FA"/>
    <w:rsid w:val="0085002A"/>
    <w:rsid w:val="008626E7"/>
    <w:rsid w:val="00870EE7"/>
    <w:rsid w:val="008806A4"/>
    <w:rsid w:val="00882A11"/>
    <w:rsid w:val="008863B9"/>
    <w:rsid w:val="00891B62"/>
    <w:rsid w:val="00892B5D"/>
    <w:rsid w:val="008A45A6"/>
    <w:rsid w:val="008D12DF"/>
    <w:rsid w:val="008D3CCC"/>
    <w:rsid w:val="008D450F"/>
    <w:rsid w:val="008F3789"/>
    <w:rsid w:val="008F49CB"/>
    <w:rsid w:val="008F686C"/>
    <w:rsid w:val="00903B2D"/>
    <w:rsid w:val="009148DE"/>
    <w:rsid w:val="00925B07"/>
    <w:rsid w:val="00941E30"/>
    <w:rsid w:val="00955C78"/>
    <w:rsid w:val="009777D9"/>
    <w:rsid w:val="00991B88"/>
    <w:rsid w:val="009A288B"/>
    <w:rsid w:val="009A5753"/>
    <w:rsid w:val="009A579D"/>
    <w:rsid w:val="009E3297"/>
    <w:rsid w:val="009E4BE0"/>
    <w:rsid w:val="009E5E37"/>
    <w:rsid w:val="009F734F"/>
    <w:rsid w:val="00A01D8B"/>
    <w:rsid w:val="00A23DFA"/>
    <w:rsid w:val="00A246B6"/>
    <w:rsid w:val="00A352FD"/>
    <w:rsid w:val="00A4637B"/>
    <w:rsid w:val="00A47E70"/>
    <w:rsid w:val="00A50CF0"/>
    <w:rsid w:val="00A64C3C"/>
    <w:rsid w:val="00A7671C"/>
    <w:rsid w:val="00A80C59"/>
    <w:rsid w:val="00A81F4B"/>
    <w:rsid w:val="00AA05CF"/>
    <w:rsid w:val="00AA2CBC"/>
    <w:rsid w:val="00AC5820"/>
    <w:rsid w:val="00AD1CD8"/>
    <w:rsid w:val="00B23442"/>
    <w:rsid w:val="00B258BB"/>
    <w:rsid w:val="00B27764"/>
    <w:rsid w:val="00B35984"/>
    <w:rsid w:val="00B67B97"/>
    <w:rsid w:val="00B968C8"/>
    <w:rsid w:val="00BA3EC5"/>
    <w:rsid w:val="00BA51D9"/>
    <w:rsid w:val="00BB5DFC"/>
    <w:rsid w:val="00BD279D"/>
    <w:rsid w:val="00BD283F"/>
    <w:rsid w:val="00BD6BB8"/>
    <w:rsid w:val="00BE7B6C"/>
    <w:rsid w:val="00BF04B5"/>
    <w:rsid w:val="00C353F8"/>
    <w:rsid w:val="00C35D86"/>
    <w:rsid w:val="00C44E5C"/>
    <w:rsid w:val="00C66BA2"/>
    <w:rsid w:val="00C870F6"/>
    <w:rsid w:val="00C95985"/>
    <w:rsid w:val="00C965A0"/>
    <w:rsid w:val="00CA3ADF"/>
    <w:rsid w:val="00CB5B02"/>
    <w:rsid w:val="00CB7C5C"/>
    <w:rsid w:val="00CC5026"/>
    <w:rsid w:val="00CC68D0"/>
    <w:rsid w:val="00CD3FA7"/>
    <w:rsid w:val="00D03F9A"/>
    <w:rsid w:val="00D04C6E"/>
    <w:rsid w:val="00D06C46"/>
    <w:rsid w:val="00D06D51"/>
    <w:rsid w:val="00D24991"/>
    <w:rsid w:val="00D437A2"/>
    <w:rsid w:val="00D50255"/>
    <w:rsid w:val="00D66520"/>
    <w:rsid w:val="00D84AE9"/>
    <w:rsid w:val="00DA125C"/>
    <w:rsid w:val="00DB58A2"/>
    <w:rsid w:val="00DE2D6C"/>
    <w:rsid w:val="00DE34CF"/>
    <w:rsid w:val="00E13F3D"/>
    <w:rsid w:val="00E20722"/>
    <w:rsid w:val="00E324CF"/>
    <w:rsid w:val="00E34898"/>
    <w:rsid w:val="00E86B23"/>
    <w:rsid w:val="00EB09B7"/>
    <w:rsid w:val="00EC7413"/>
    <w:rsid w:val="00EE7D7C"/>
    <w:rsid w:val="00F03083"/>
    <w:rsid w:val="00F25D98"/>
    <w:rsid w:val="00F300FB"/>
    <w:rsid w:val="00F32AF6"/>
    <w:rsid w:val="00F73157"/>
    <w:rsid w:val="00FA37EB"/>
    <w:rsid w:val="00FB4F14"/>
    <w:rsid w:val="00FB6386"/>
    <w:rsid w:val="00FE35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7F0823"/>
    <w:rPr>
      <w:rFonts w:ascii="Arial" w:hAnsi="Arial"/>
      <w:lang w:val="en-GB" w:eastAsia="en-US"/>
    </w:rPr>
  </w:style>
  <w:style w:type="paragraph" w:customStyle="1" w:styleId="TAJ">
    <w:name w:val="TAJ"/>
    <w:basedOn w:val="TH"/>
    <w:rsid w:val="00FA37EB"/>
  </w:style>
  <w:style w:type="paragraph" w:customStyle="1" w:styleId="Guidance">
    <w:name w:val="Guidance"/>
    <w:basedOn w:val="Normal"/>
    <w:rsid w:val="00FA37EB"/>
    <w:rPr>
      <w:i/>
      <w:color w:val="0000FF"/>
    </w:rPr>
  </w:style>
  <w:style w:type="character" w:customStyle="1" w:styleId="DocumentMapChar">
    <w:name w:val="Document Map Char"/>
    <w:link w:val="DocumentMap"/>
    <w:rsid w:val="00FA37EB"/>
    <w:rPr>
      <w:rFonts w:ascii="Tahoma" w:hAnsi="Tahoma" w:cs="Tahoma"/>
      <w:shd w:val="clear" w:color="auto" w:fill="000080"/>
      <w:lang w:val="en-GB" w:eastAsia="en-US"/>
    </w:rPr>
  </w:style>
  <w:style w:type="character" w:customStyle="1" w:styleId="EXCar">
    <w:name w:val="EX Car"/>
    <w:link w:val="EX"/>
    <w:qFormat/>
    <w:rsid w:val="00FA37EB"/>
    <w:rPr>
      <w:rFonts w:ascii="Times New Roman" w:hAnsi="Times New Roman"/>
      <w:lang w:val="en-GB" w:eastAsia="en-US"/>
    </w:rPr>
  </w:style>
  <w:style w:type="character" w:customStyle="1" w:styleId="THChar">
    <w:name w:val="TH Char"/>
    <w:link w:val="TH"/>
    <w:qFormat/>
    <w:rsid w:val="00FA37EB"/>
    <w:rPr>
      <w:rFonts w:ascii="Arial" w:hAnsi="Arial"/>
      <w:b/>
      <w:lang w:val="en-GB" w:eastAsia="en-US"/>
    </w:rPr>
  </w:style>
  <w:style w:type="character" w:customStyle="1" w:styleId="EditorsNoteChar">
    <w:name w:val="Editor's Note Char"/>
    <w:aliases w:val="EN Char"/>
    <w:link w:val="EditorsNote"/>
    <w:qFormat/>
    <w:rsid w:val="00FA37EB"/>
    <w:rPr>
      <w:rFonts w:ascii="Times New Roman" w:hAnsi="Times New Roman"/>
      <w:color w:val="FF0000"/>
      <w:lang w:val="en-GB" w:eastAsia="en-US"/>
    </w:rPr>
  </w:style>
  <w:style w:type="character" w:customStyle="1" w:styleId="TAHChar">
    <w:name w:val="TAH Char"/>
    <w:link w:val="TAH"/>
    <w:qFormat/>
    <w:rsid w:val="00FA37EB"/>
    <w:rPr>
      <w:rFonts w:ascii="Arial" w:hAnsi="Arial"/>
      <w:b/>
      <w:sz w:val="18"/>
      <w:lang w:val="en-GB" w:eastAsia="en-US"/>
    </w:rPr>
  </w:style>
  <w:style w:type="character" w:customStyle="1" w:styleId="TALChar">
    <w:name w:val="TAL Char"/>
    <w:link w:val="TAL"/>
    <w:qFormat/>
    <w:rsid w:val="00FA37EB"/>
    <w:rPr>
      <w:rFonts w:ascii="Arial" w:hAnsi="Arial"/>
      <w:sz w:val="18"/>
      <w:lang w:val="en-GB" w:eastAsia="en-US"/>
    </w:rPr>
  </w:style>
  <w:style w:type="paragraph" w:customStyle="1" w:styleId="TempNote">
    <w:name w:val="TempNote"/>
    <w:basedOn w:val="Normal"/>
    <w:qFormat/>
    <w:rsid w:val="00FA37E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A37EB"/>
    <w:pPr>
      <w:numPr>
        <w:numId w:val="9"/>
      </w:numPr>
      <w:overflowPunct w:val="0"/>
      <w:autoSpaceDE w:val="0"/>
      <w:autoSpaceDN w:val="0"/>
      <w:adjustRightInd w:val="0"/>
      <w:textAlignment w:val="baseline"/>
    </w:pPr>
    <w:rPr>
      <w:rFonts w:eastAsia="Times New Roman"/>
    </w:rPr>
  </w:style>
  <w:style w:type="character" w:customStyle="1" w:styleId="B1Char">
    <w:name w:val="B1 Char"/>
    <w:link w:val="B10"/>
    <w:qFormat/>
    <w:rsid w:val="00FA37EB"/>
    <w:rPr>
      <w:rFonts w:ascii="Times New Roman" w:hAnsi="Times New Roman"/>
      <w:lang w:val="en-GB" w:eastAsia="en-US"/>
    </w:rPr>
  </w:style>
  <w:style w:type="character" w:customStyle="1" w:styleId="Heading3Char">
    <w:name w:val="Heading 3 Char"/>
    <w:link w:val="Heading3"/>
    <w:rsid w:val="00FA37EB"/>
    <w:rPr>
      <w:rFonts w:ascii="Arial" w:hAnsi="Arial"/>
      <w:sz w:val="28"/>
      <w:lang w:val="en-GB" w:eastAsia="en-US"/>
    </w:rPr>
  </w:style>
  <w:style w:type="character" w:customStyle="1" w:styleId="TFChar">
    <w:name w:val="TF Char"/>
    <w:link w:val="TF"/>
    <w:rsid w:val="00FA37EB"/>
    <w:rPr>
      <w:rFonts w:ascii="Arial" w:hAnsi="Arial"/>
      <w:b/>
      <w:lang w:val="en-GB" w:eastAsia="en-US"/>
    </w:rPr>
  </w:style>
  <w:style w:type="character" w:customStyle="1" w:styleId="NOZchn">
    <w:name w:val="NO Zchn"/>
    <w:link w:val="NO"/>
    <w:rsid w:val="00FA37EB"/>
    <w:rPr>
      <w:rFonts w:ascii="Times New Roman" w:hAnsi="Times New Roman"/>
      <w:lang w:val="en-GB" w:eastAsia="en-US"/>
    </w:rPr>
  </w:style>
  <w:style w:type="character" w:customStyle="1" w:styleId="Heading4Char">
    <w:name w:val="Heading 4 Char"/>
    <w:link w:val="Heading4"/>
    <w:rsid w:val="00FA37EB"/>
    <w:rPr>
      <w:rFonts w:ascii="Arial" w:hAnsi="Arial"/>
      <w:sz w:val="24"/>
      <w:lang w:val="en-GB" w:eastAsia="en-US"/>
    </w:rPr>
  </w:style>
  <w:style w:type="character" w:customStyle="1" w:styleId="NOChar">
    <w:name w:val="NO Char"/>
    <w:rsid w:val="00FA37EB"/>
    <w:rPr>
      <w:lang w:val="en-GB" w:eastAsia="en-US"/>
    </w:rPr>
  </w:style>
  <w:style w:type="character" w:customStyle="1" w:styleId="TANChar">
    <w:name w:val="TAN Char"/>
    <w:link w:val="TAN"/>
    <w:qFormat/>
    <w:rsid w:val="00FA37EB"/>
    <w:rPr>
      <w:rFonts w:ascii="Arial" w:hAnsi="Arial"/>
      <w:sz w:val="18"/>
      <w:lang w:val="en-GB" w:eastAsia="en-US"/>
    </w:rPr>
  </w:style>
  <w:style w:type="character" w:customStyle="1" w:styleId="TACChar">
    <w:name w:val="TAC Char"/>
    <w:link w:val="TAC"/>
    <w:qFormat/>
    <w:rsid w:val="00FA37EB"/>
    <w:rPr>
      <w:rFonts w:ascii="Arial" w:hAnsi="Arial"/>
      <w:sz w:val="18"/>
      <w:lang w:val="en-GB" w:eastAsia="en-US"/>
    </w:rPr>
  </w:style>
  <w:style w:type="character" w:customStyle="1" w:styleId="BalloonTextChar">
    <w:name w:val="Balloon Text Char"/>
    <w:link w:val="BalloonText"/>
    <w:rsid w:val="00FA37EB"/>
    <w:rPr>
      <w:rFonts w:ascii="Tahoma" w:hAnsi="Tahoma" w:cs="Tahoma"/>
      <w:sz w:val="16"/>
      <w:szCs w:val="16"/>
      <w:lang w:val="en-GB" w:eastAsia="en-US"/>
    </w:rPr>
  </w:style>
  <w:style w:type="character" w:customStyle="1" w:styleId="CommentTextChar">
    <w:name w:val="Comment Text Char"/>
    <w:link w:val="CommentText"/>
    <w:rsid w:val="00FA37EB"/>
    <w:rPr>
      <w:rFonts w:ascii="Times New Roman" w:hAnsi="Times New Roman"/>
      <w:lang w:val="en-GB" w:eastAsia="en-US"/>
    </w:rPr>
  </w:style>
  <w:style w:type="character" w:customStyle="1" w:styleId="CommentSubjectChar">
    <w:name w:val="Comment Subject Char"/>
    <w:link w:val="CommentSubject"/>
    <w:rsid w:val="00FA37EB"/>
    <w:rPr>
      <w:rFonts w:ascii="Times New Roman" w:hAnsi="Times New Roman"/>
      <w:b/>
      <w:bCs/>
      <w:lang w:val="en-GB" w:eastAsia="en-US"/>
    </w:rPr>
  </w:style>
  <w:style w:type="character" w:styleId="UnresolvedMention">
    <w:name w:val="Unresolved Mention"/>
    <w:uiPriority w:val="99"/>
    <w:semiHidden/>
    <w:unhideWhenUsed/>
    <w:rsid w:val="00FA37EB"/>
    <w:rPr>
      <w:color w:val="808080"/>
      <w:shd w:val="clear" w:color="auto" w:fill="E6E6E6"/>
    </w:rPr>
  </w:style>
  <w:style w:type="character" w:customStyle="1" w:styleId="EditorsNoteCharChar">
    <w:name w:val="Editor's Note Char Char"/>
    <w:locked/>
    <w:rsid w:val="00FA37EB"/>
    <w:rPr>
      <w:color w:val="FF0000"/>
      <w:lang w:val="en-GB" w:eastAsia="en-US"/>
    </w:rPr>
  </w:style>
  <w:style w:type="character" w:styleId="Emphasis">
    <w:name w:val="Emphasis"/>
    <w:qFormat/>
    <w:rsid w:val="00FA37EB"/>
    <w:rPr>
      <w:i/>
      <w:iCs/>
    </w:rPr>
  </w:style>
  <w:style w:type="character" w:customStyle="1" w:styleId="Heading5Char">
    <w:name w:val="Heading 5 Char"/>
    <w:link w:val="Heading5"/>
    <w:rsid w:val="00FA37EB"/>
    <w:rPr>
      <w:rFonts w:ascii="Arial" w:hAnsi="Arial"/>
      <w:sz w:val="22"/>
      <w:lang w:val="en-GB" w:eastAsia="en-US"/>
    </w:rPr>
  </w:style>
  <w:style w:type="paragraph" w:styleId="Revision">
    <w:name w:val="Revision"/>
    <w:hidden/>
    <w:uiPriority w:val="99"/>
    <w:semiHidden/>
    <w:rsid w:val="00FA37EB"/>
    <w:rPr>
      <w:rFonts w:ascii="Times New Roman" w:hAnsi="Times New Roman"/>
      <w:lang w:val="en-GB" w:eastAsia="en-US"/>
    </w:rPr>
  </w:style>
  <w:style w:type="character" w:customStyle="1" w:styleId="PLChar">
    <w:name w:val="PL Char"/>
    <w:link w:val="PL"/>
    <w:qFormat/>
    <w:rsid w:val="00FA37EB"/>
    <w:rPr>
      <w:rFonts w:ascii="Courier New" w:hAnsi="Courier New"/>
      <w:sz w:val="16"/>
      <w:lang w:val="en-GB" w:eastAsia="en-US"/>
    </w:rPr>
  </w:style>
  <w:style w:type="character" w:customStyle="1" w:styleId="Heading2Char">
    <w:name w:val="Heading 2 Char"/>
    <w:link w:val="Heading2"/>
    <w:rsid w:val="00FA37EB"/>
    <w:rPr>
      <w:rFonts w:ascii="Arial" w:hAnsi="Arial"/>
      <w:sz w:val="32"/>
      <w:lang w:val="en-GB" w:eastAsia="en-US"/>
    </w:rPr>
  </w:style>
  <w:style w:type="character" w:customStyle="1" w:styleId="EditorsNoteZchn">
    <w:name w:val="Editor's Note Zchn"/>
    <w:rsid w:val="00FA37EB"/>
    <w:rPr>
      <w:rFonts w:ascii="Times New Roman" w:hAnsi="Times New Roman"/>
      <w:color w:val="FF0000"/>
      <w:lang w:val="en-GB"/>
    </w:rPr>
  </w:style>
  <w:style w:type="table" w:styleId="TableGrid">
    <w:name w:val="Table Grid"/>
    <w:basedOn w:val="TableNormal"/>
    <w:uiPriority w:val="39"/>
    <w:rsid w:val="00FA37E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A37EB"/>
    <w:rPr>
      <w:color w:val="605E5C"/>
      <w:shd w:val="clear" w:color="auto" w:fill="E1DFDD"/>
    </w:rPr>
  </w:style>
  <w:style w:type="paragraph" w:customStyle="1" w:styleId="TemplateH4">
    <w:name w:val="TemplateH4"/>
    <w:basedOn w:val="Normal"/>
    <w:qFormat/>
    <w:rsid w:val="00FA37E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A37EB"/>
    <w:pPr>
      <w:spacing w:before="120" w:after="0"/>
    </w:pPr>
    <w:rPr>
      <w:rFonts w:ascii="Arial" w:eastAsia="DengXian" w:hAnsi="Arial"/>
    </w:rPr>
  </w:style>
  <w:style w:type="character" w:customStyle="1" w:styleId="AltNormalChar">
    <w:name w:val="AltNormal Char"/>
    <w:link w:val="AltNormal"/>
    <w:rsid w:val="00FA37EB"/>
    <w:rPr>
      <w:rFonts w:ascii="Arial" w:eastAsia="DengXian" w:hAnsi="Arial"/>
      <w:lang w:val="en-GB" w:eastAsia="en-US"/>
    </w:rPr>
  </w:style>
  <w:style w:type="paragraph" w:customStyle="1" w:styleId="TemplateH3">
    <w:name w:val="TemplateH3"/>
    <w:basedOn w:val="Normal"/>
    <w:qFormat/>
    <w:rsid w:val="00FA37E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A37EB"/>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A37EB"/>
    <w:rPr>
      <w:rFonts w:ascii="Arial" w:hAnsi="Arial"/>
      <w:sz w:val="36"/>
      <w:lang w:val="en-GB" w:eastAsia="en-US"/>
    </w:rPr>
  </w:style>
  <w:style w:type="character" w:customStyle="1" w:styleId="FootnoteTextChar">
    <w:name w:val="Footnote Text Char"/>
    <w:link w:val="FootnoteText"/>
    <w:rsid w:val="00FA37E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1F78D-5951-492A-AD3B-C67554F7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4265</Words>
  <Characters>24315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CR#0019</cp:lastModifiedBy>
  <cp:revision>59</cp:revision>
  <cp:lastPrinted>1899-12-31T23:00:00Z</cp:lastPrinted>
  <dcterms:created xsi:type="dcterms:W3CDTF">2023-05-30T08:18:00Z</dcterms:created>
  <dcterms:modified xsi:type="dcterms:W3CDTF">2023-05-30T22:57:00Z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(3)EBiMF9qZGBA+1JOfOZIZkXy/SES4rPJwEO5J9f6ENcVRd/GbDSbLZ3pshPKbl3m3/XLYdXoO
ZZklgzQ0LN0l1LhNXpQ2brwyILqYtq0RKDzBsaC8UZq5wuRNoZAsL6tenQjyoUSdjW5ErRe0
Cpd7N/hx9dzFyySAQxu1peu1/7nhR7jptuyk3wOiyfH2uSC7Oi0UDS0hSCeh99ETkx/b2UJ5
EP7kF2RWzaKkEphhw2</vt:lpwstr>
  </property>
  <property fmtid="{D5CDD505-2E9C-101B-9397-08002B2CF9AE}" pid="22" name="_2015_ms_pID_7253431">
    <vt:lpwstr>4XRyF72cINOQ5d/ZPaOmpG19XiAPp3TkRPF5zuv24uFLpO0hOGfT+0
6z1NbdMNmMpN50Y0KEXvDRaCx20Qce9G74I5L54XZGqqFrpvM7TlHSTSe9WJajPNk2HNbXOJ
ktUAcy/C+uHTeXa4/4J6wXal6wl1ALcI4re3qTBOgBE2aovaYWX7GHphT5J8Gof3XXMshN3F
zBumJSl4iLLkR/xra/X3QrT0aYcacSTD3zUG</vt:lpwstr>
  </property>
  <property fmtid="{D5CDD505-2E9C-101B-9397-08002B2CF9AE}" pid="23" name="_2015_ms_pID_7253432">
    <vt:lpwstr>Gg==</vt:lpwstr>
  </property>
</Properties>
</file>