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14E57452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F64B78"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255251" w:rsidRPr="00255251">
        <w:rPr>
          <w:b/>
          <w:noProof/>
          <w:sz w:val="24"/>
        </w:rPr>
        <w:t>C3-232435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18DE86B7" w:rsidR="00CC4471" w:rsidRDefault="002562B7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</w:t>
      </w:r>
      <w:r w:rsidR="00780A06">
        <w:rPr>
          <w:b/>
          <w:noProof/>
          <w:sz w:val="24"/>
        </w:rPr>
        <w:t xml:space="preserve"> </w:t>
      </w:r>
      <w:r w:rsidR="00CC4471">
        <w:rPr>
          <w:b/>
          <w:noProof/>
          <w:sz w:val="24"/>
        </w:rPr>
        <w:t>202</w:t>
      </w:r>
      <w:r w:rsidR="00780A06">
        <w:rPr>
          <w:b/>
          <w:noProof/>
          <w:sz w:val="24"/>
        </w:rPr>
        <w:t>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3D81A84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6A6F9C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6A6F9C" w:rsidRPr="006A6F9C">
        <w:rPr>
          <w:rFonts w:ascii="Arial" w:hAnsi="Arial" w:cs="Arial"/>
          <w:b/>
          <w:bCs/>
        </w:rPr>
        <w:t>OpenAPI</w:t>
      </w:r>
      <w:proofErr w:type="spellEnd"/>
      <w:r w:rsidR="006A6F9C" w:rsidRPr="006A6F9C">
        <w:rPr>
          <w:rFonts w:ascii="Arial" w:hAnsi="Arial" w:cs="Arial"/>
          <w:b/>
          <w:bCs/>
        </w:rPr>
        <w:t xml:space="preserve"> file of the </w:t>
      </w:r>
      <w:r w:rsidR="006A6F9C" w:rsidRPr="006A6F9C">
        <w:rPr>
          <w:rFonts w:ascii="Arial" w:hAnsi="Arial" w:cs="Arial"/>
          <w:b/>
          <w:bCs/>
          <w:noProof/>
        </w:rPr>
        <w:t>Npcf_PDTQPolicyControl API</w:t>
      </w:r>
    </w:p>
    <w:p w14:paraId="369E83CA" w14:textId="56CB002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29.</w:t>
      </w:r>
      <w:r w:rsidR="00F64B78">
        <w:rPr>
          <w:rFonts w:ascii="Arial" w:hAnsi="Arial" w:cs="Arial"/>
          <w:b/>
          <w:bCs/>
          <w:lang w:val="en-US"/>
        </w:rPr>
        <w:t>543</w:t>
      </w:r>
      <w:r w:rsidR="00836C0D">
        <w:rPr>
          <w:rFonts w:ascii="Arial" w:hAnsi="Arial" w:cs="Arial"/>
          <w:b/>
          <w:bCs/>
          <w:lang w:val="en-US"/>
        </w:rPr>
        <w:t xml:space="preserve"> V0.</w:t>
      </w:r>
      <w:r w:rsidR="00F64B78">
        <w:rPr>
          <w:rFonts w:ascii="Arial" w:hAnsi="Arial" w:cs="Arial"/>
          <w:b/>
          <w:bCs/>
          <w:lang w:val="en-US"/>
        </w:rPr>
        <w:t>1</w:t>
      </w:r>
      <w:r w:rsidR="00836C0D">
        <w:rPr>
          <w:rFonts w:ascii="Arial" w:hAnsi="Arial" w:cs="Arial"/>
          <w:b/>
          <w:bCs/>
          <w:lang w:val="en-US"/>
        </w:rPr>
        <w:t>.0</w:t>
      </w:r>
    </w:p>
    <w:p w14:paraId="7A32AF7A" w14:textId="4E034EE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64B78">
        <w:rPr>
          <w:rFonts w:ascii="Arial" w:hAnsi="Arial" w:cs="Arial"/>
          <w:b/>
          <w:bCs/>
          <w:lang w:val="en-US"/>
        </w:rPr>
        <w:t>18.31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9621594" w14:textId="25083BB4" w:rsidR="004215B5" w:rsidRDefault="004215B5" w:rsidP="004215B5">
      <w:pPr>
        <w:rPr>
          <w:lang w:val="en-US"/>
        </w:rPr>
      </w:pPr>
      <w:r>
        <w:rPr>
          <w:noProof/>
          <w:lang w:val="fr-FR"/>
        </w:rPr>
        <w:t>TS 29.543</w:t>
      </w:r>
      <w:r>
        <w:t xml:space="preserve"> is introduced under </w:t>
      </w:r>
      <w:proofErr w:type="spellStart"/>
      <w:r>
        <w:t>AIMLsys</w:t>
      </w:r>
      <w:proofErr w:type="spellEnd"/>
      <w:r>
        <w:t xml:space="preserve"> work item for the specification of new Data Transfer Policy Control Services. Since the </w:t>
      </w:r>
      <w:r w:rsidRPr="006F47D1">
        <w:rPr>
          <w:szCs w:val="18"/>
        </w:rPr>
        <w:t>API name and version</w:t>
      </w:r>
      <w:r>
        <w:rPr>
          <w:szCs w:val="18"/>
        </w:rPr>
        <w:t xml:space="preserve">, </w:t>
      </w:r>
      <w:r w:rsidRPr="006F47D1">
        <w:rPr>
          <w:szCs w:val="18"/>
        </w:rPr>
        <w:t>HTTP usage</w:t>
      </w:r>
      <w:r>
        <w:rPr>
          <w:szCs w:val="18"/>
        </w:rPr>
        <w:t xml:space="preserve">, </w:t>
      </w:r>
      <w:r w:rsidRPr="006F47D1">
        <w:rPr>
          <w:szCs w:val="18"/>
        </w:rPr>
        <w:t>resource structure</w:t>
      </w:r>
      <w:r>
        <w:rPr>
          <w:szCs w:val="18"/>
        </w:rPr>
        <w:t xml:space="preserve">, </w:t>
      </w:r>
      <w:r w:rsidRPr="006F47D1">
        <w:rPr>
          <w:szCs w:val="18"/>
        </w:rPr>
        <w:t>notifications</w:t>
      </w:r>
      <w:r>
        <w:rPr>
          <w:szCs w:val="18"/>
        </w:rPr>
        <w:t xml:space="preserve"> and </w:t>
      </w:r>
      <w:r w:rsidRPr="006F47D1">
        <w:rPr>
          <w:szCs w:val="18"/>
        </w:rPr>
        <w:t>data model</w:t>
      </w:r>
      <w:r>
        <w:rPr>
          <w:szCs w:val="18"/>
        </w:rPr>
        <w:t xml:space="preserve"> are specified, the </w:t>
      </w:r>
      <w:proofErr w:type="spellStart"/>
      <w:r w:rsidRPr="00540071">
        <w:t>OpenAPI</w:t>
      </w:r>
      <w:proofErr w:type="spellEnd"/>
      <w:r w:rsidRPr="00540071">
        <w:t xml:space="preserve"> </w:t>
      </w:r>
      <w:r>
        <w:t xml:space="preserve">file of the </w:t>
      </w:r>
      <w:r w:rsidRPr="00082D2E">
        <w:rPr>
          <w:noProof/>
        </w:rPr>
        <w:t>Npcf_PDTQPolicyControl API</w:t>
      </w:r>
      <w:r>
        <w:rPr>
          <w:noProof/>
        </w:rPr>
        <w:t xml:space="preserve"> </w:t>
      </w:r>
      <w:r w:rsidR="002C3B7D">
        <w:rPr>
          <w:noProof/>
        </w:rPr>
        <w:t>can be provided.</w:t>
      </w:r>
    </w:p>
    <w:p w14:paraId="32204B06" w14:textId="3A225F00" w:rsidR="00C93D83" w:rsidRDefault="00C93D83">
      <w:pPr>
        <w:rPr>
          <w:lang w:val="en-US"/>
        </w:rPr>
      </w:pP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32BCD293" w:rsidR="00C93D83" w:rsidRDefault="00684FA3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="004215B5" w:rsidRPr="00540071">
        <w:t>OpenAPI</w:t>
      </w:r>
      <w:proofErr w:type="spellEnd"/>
      <w:r w:rsidR="004215B5" w:rsidRPr="00540071">
        <w:t xml:space="preserve"> </w:t>
      </w:r>
      <w:r w:rsidR="004215B5">
        <w:t xml:space="preserve">file of the </w:t>
      </w:r>
      <w:r w:rsidR="004215B5" w:rsidRPr="00082D2E">
        <w:rPr>
          <w:noProof/>
        </w:rPr>
        <w:t>Npcf_PDTQPolicyControl API</w:t>
      </w:r>
      <w:r w:rsidR="004215B5">
        <w:rPr>
          <w:noProof/>
        </w:rPr>
        <w:t xml:space="preserve"> </w:t>
      </w:r>
      <w:r>
        <w:rPr>
          <w:noProof/>
        </w:rPr>
        <w:t>needs to be specified.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7B06A6EE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29.</w:t>
      </w:r>
      <w:r w:rsidR="00F64B78">
        <w:rPr>
          <w:lang w:val="en-US"/>
        </w:rPr>
        <w:t>543</w:t>
      </w:r>
      <w:r w:rsidR="00836C0D">
        <w:rPr>
          <w:lang w:val="en-US"/>
        </w:rPr>
        <w:t xml:space="preserve"> V0.</w:t>
      </w:r>
      <w:r w:rsidR="00F64B78">
        <w:rPr>
          <w:lang w:val="en-US"/>
        </w:rPr>
        <w:t>1</w:t>
      </w:r>
      <w:r w:rsidR="00836C0D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DFA8C7A" w14:textId="2EF94B8D" w:rsidR="00902070" w:rsidRDefault="00902070" w:rsidP="00902070">
      <w:pPr>
        <w:pStyle w:val="Heading1"/>
      </w:pPr>
      <w:bookmarkStart w:id="0" w:name="_Toc132981371"/>
      <w:r>
        <w:t>A.2</w:t>
      </w:r>
      <w:r>
        <w:tab/>
      </w:r>
      <w:proofErr w:type="spellStart"/>
      <w:r>
        <w:t>Npcf_PDTQPolicyControl</w:t>
      </w:r>
      <w:proofErr w:type="spellEnd"/>
      <w:r>
        <w:t xml:space="preserve"> API</w:t>
      </w:r>
      <w:bookmarkEnd w:id="0"/>
    </w:p>
    <w:p w14:paraId="0821C33B" w14:textId="77777777" w:rsidR="008B3803" w:rsidRPr="00082D2E" w:rsidRDefault="008B3803" w:rsidP="008B3803">
      <w:pPr>
        <w:pStyle w:val="PL"/>
        <w:rPr>
          <w:ins w:id="1" w:author="Ericsson n bMay-meet" w:date="2023-04-27T11:25:00Z"/>
        </w:rPr>
      </w:pPr>
      <w:ins w:id="2" w:author="Ericsson n bMay-meet" w:date="2023-04-27T11:25:00Z">
        <w:r w:rsidRPr="00082D2E">
          <w:t>openapi: 3.0.0</w:t>
        </w:r>
      </w:ins>
    </w:p>
    <w:p w14:paraId="124B589F" w14:textId="77777777" w:rsidR="008B3803" w:rsidRPr="00082D2E" w:rsidRDefault="008B3803" w:rsidP="008B3803">
      <w:pPr>
        <w:pStyle w:val="PL"/>
        <w:rPr>
          <w:ins w:id="3" w:author="Ericsson n bMay-meet" w:date="2023-04-27T11:25:00Z"/>
        </w:rPr>
      </w:pPr>
    </w:p>
    <w:p w14:paraId="6F93895A" w14:textId="77777777" w:rsidR="008B3803" w:rsidRPr="00082D2E" w:rsidRDefault="008B3803" w:rsidP="008B3803">
      <w:pPr>
        <w:pStyle w:val="PL"/>
        <w:rPr>
          <w:ins w:id="4" w:author="Ericsson n bMay-meet" w:date="2023-04-27T11:25:00Z"/>
        </w:rPr>
      </w:pPr>
      <w:ins w:id="5" w:author="Ericsson n bMay-meet" w:date="2023-04-27T11:25:00Z">
        <w:r w:rsidRPr="00082D2E">
          <w:t>info:</w:t>
        </w:r>
      </w:ins>
    </w:p>
    <w:p w14:paraId="0A092760" w14:textId="77777777" w:rsidR="008B3803" w:rsidRPr="00082D2E" w:rsidRDefault="008B3803" w:rsidP="008B3803">
      <w:pPr>
        <w:pStyle w:val="PL"/>
        <w:rPr>
          <w:ins w:id="6" w:author="Ericsson n bMay-meet" w:date="2023-04-27T11:25:00Z"/>
        </w:rPr>
      </w:pPr>
      <w:ins w:id="7" w:author="Ericsson n bMay-meet" w:date="2023-04-27T11:25:00Z">
        <w:r w:rsidRPr="00082D2E">
          <w:t xml:space="preserve">  title: Npcf_PDTQPolicyControl API</w:t>
        </w:r>
      </w:ins>
    </w:p>
    <w:p w14:paraId="1C385416" w14:textId="77777777" w:rsidR="008B3803" w:rsidRPr="00082D2E" w:rsidRDefault="008B3803" w:rsidP="008B3803">
      <w:pPr>
        <w:pStyle w:val="PL"/>
        <w:rPr>
          <w:ins w:id="8" w:author="Ericsson n bMay-meet" w:date="2023-04-27T11:25:00Z"/>
        </w:rPr>
      </w:pPr>
      <w:ins w:id="9" w:author="Ericsson n bMay-meet" w:date="2023-04-27T11:25:00Z">
        <w:r w:rsidRPr="00082D2E">
          <w:t xml:space="preserve">  version: 1.0.0-alpha.1</w:t>
        </w:r>
      </w:ins>
    </w:p>
    <w:p w14:paraId="37FE8B09" w14:textId="77777777" w:rsidR="008B3803" w:rsidRPr="00082D2E" w:rsidRDefault="008B3803" w:rsidP="008B3803">
      <w:pPr>
        <w:pStyle w:val="PL"/>
        <w:rPr>
          <w:ins w:id="10" w:author="Ericsson n bMay-meet" w:date="2023-04-27T11:25:00Z"/>
        </w:rPr>
      </w:pPr>
      <w:ins w:id="11" w:author="Ericsson n bMay-meet" w:date="2023-04-27T11:25:00Z">
        <w:r w:rsidRPr="00082D2E">
          <w:t xml:space="preserve">  description: |</w:t>
        </w:r>
      </w:ins>
    </w:p>
    <w:p w14:paraId="3B28B734" w14:textId="77777777" w:rsidR="008B3803" w:rsidRPr="00082D2E" w:rsidRDefault="008B3803" w:rsidP="008B3803">
      <w:pPr>
        <w:pStyle w:val="PL"/>
        <w:rPr>
          <w:ins w:id="12" w:author="Ericsson n bMay-meet" w:date="2023-04-27T11:25:00Z"/>
        </w:rPr>
      </w:pPr>
      <w:ins w:id="13" w:author="Ericsson n bMay-meet" w:date="2023-04-27T11:25:00Z">
        <w:r w:rsidRPr="00082D2E">
          <w:t xml:space="preserve">    </w:t>
        </w:r>
        <w:r>
          <w:t>PCF PDTQ Policy Control service</w:t>
        </w:r>
        <w:r w:rsidRPr="00082D2E">
          <w:t xml:space="preserve">.  </w:t>
        </w:r>
      </w:ins>
    </w:p>
    <w:p w14:paraId="2409250D" w14:textId="77777777" w:rsidR="008B3803" w:rsidRPr="00082D2E" w:rsidRDefault="008B3803" w:rsidP="008B3803">
      <w:pPr>
        <w:pStyle w:val="PL"/>
        <w:rPr>
          <w:ins w:id="14" w:author="Ericsson n bMay-meet" w:date="2023-04-27T11:25:00Z"/>
        </w:rPr>
      </w:pPr>
      <w:ins w:id="15" w:author="Ericsson n bMay-meet" w:date="2023-04-27T11:25:00Z">
        <w:r w:rsidRPr="00082D2E">
          <w:t xml:space="preserve">    © &lt;2023&gt;, 3GPP Organizational Partners (ARIB, ATIS, CCSA, ETSI, TSDSI, TTA, TTC).  </w:t>
        </w:r>
      </w:ins>
    </w:p>
    <w:p w14:paraId="0DDF316D" w14:textId="77777777" w:rsidR="008B3803" w:rsidRPr="00082D2E" w:rsidRDefault="008B3803" w:rsidP="008B3803">
      <w:pPr>
        <w:pStyle w:val="PL"/>
        <w:rPr>
          <w:ins w:id="16" w:author="Ericsson n bMay-meet" w:date="2023-04-27T11:25:00Z"/>
        </w:rPr>
      </w:pPr>
      <w:ins w:id="17" w:author="Ericsson n bMay-meet" w:date="2023-04-27T11:25:00Z">
        <w:r w:rsidRPr="00082D2E">
          <w:t xml:space="preserve">    All rights reserved.</w:t>
        </w:r>
      </w:ins>
    </w:p>
    <w:p w14:paraId="4677E3EF" w14:textId="77777777" w:rsidR="008B3803" w:rsidRPr="00082D2E" w:rsidRDefault="008B3803" w:rsidP="008B3803">
      <w:pPr>
        <w:pStyle w:val="PL"/>
        <w:rPr>
          <w:ins w:id="18" w:author="Ericsson n bMay-meet" w:date="2023-04-27T11:25:00Z"/>
        </w:rPr>
      </w:pPr>
    </w:p>
    <w:p w14:paraId="007030A7" w14:textId="77777777" w:rsidR="008B3803" w:rsidRPr="00082D2E" w:rsidRDefault="008B3803" w:rsidP="008B3803">
      <w:pPr>
        <w:pStyle w:val="PL"/>
        <w:rPr>
          <w:ins w:id="19" w:author="Ericsson n bMay-meet" w:date="2023-04-27T11:25:00Z"/>
        </w:rPr>
      </w:pPr>
      <w:ins w:id="20" w:author="Ericsson n bMay-meet" w:date="2023-04-27T11:25:00Z">
        <w:r w:rsidRPr="00082D2E">
          <w:t>externalDocs:</w:t>
        </w:r>
      </w:ins>
    </w:p>
    <w:p w14:paraId="6B072E90" w14:textId="77777777" w:rsidR="008B3803" w:rsidRPr="00082D2E" w:rsidRDefault="008B3803" w:rsidP="008B3803">
      <w:pPr>
        <w:pStyle w:val="PL"/>
        <w:rPr>
          <w:ins w:id="21" w:author="Ericsson n bMay-meet" w:date="2023-04-27T11:25:00Z"/>
        </w:rPr>
      </w:pPr>
      <w:ins w:id="22" w:author="Ericsson n bMay-meet" w:date="2023-04-27T11:25:00Z">
        <w:r w:rsidRPr="00082D2E">
          <w:t xml:space="preserve">  description: 3GPP TS 29.</w:t>
        </w:r>
        <w:r>
          <w:t>543</w:t>
        </w:r>
        <w:r w:rsidRPr="00082D2E">
          <w:t xml:space="preserve"> V</w:t>
        </w:r>
        <w:r>
          <w:t>0.2.0</w:t>
        </w:r>
        <w:r w:rsidRPr="00082D2E">
          <w:t xml:space="preserve">; </w:t>
        </w:r>
        <w:r w:rsidRPr="0016361A">
          <w:t xml:space="preserve">5G System; </w:t>
        </w:r>
        <w:r>
          <w:t xml:space="preserve">Data Transfer Policy Control </w:t>
        </w:r>
        <w:r w:rsidRPr="0016361A">
          <w:t>Services</w:t>
        </w:r>
        <w:r>
          <w:t>; Stage 3</w:t>
        </w:r>
        <w:r w:rsidRPr="00082D2E">
          <w:t>.</w:t>
        </w:r>
      </w:ins>
    </w:p>
    <w:p w14:paraId="0D92377D" w14:textId="77777777" w:rsidR="008B3803" w:rsidRPr="00956496" w:rsidRDefault="008B3803" w:rsidP="008B3803">
      <w:pPr>
        <w:pStyle w:val="PL"/>
        <w:rPr>
          <w:ins w:id="23" w:author="Ericsson n bMay-meet" w:date="2023-04-27T11:25:00Z"/>
        </w:rPr>
      </w:pPr>
      <w:ins w:id="24" w:author="Ericsson n bMay-meet" w:date="2023-04-27T11:25:00Z">
        <w:r w:rsidRPr="00956496">
          <w:t xml:space="preserve">  url: 'https://www.3gpp.org/ftp/Specs/archive/29_series/29.5</w:t>
        </w:r>
        <w:r>
          <w:t>43</w:t>
        </w:r>
        <w:r w:rsidRPr="00956496">
          <w:t>/'</w:t>
        </w:r>
      </w:ins>
    </w:p>
    <w:p w14:paraId="3D676817" w14:textId="77777777" w:rsidR="008B3803" w:rsidRPr="00082D2E" w:rsidRDefault="008B3803" w:rsidP="008B3803">
      <w:pPr>
        <w:pStyle w:val="PL"/>
        <w:rPr>
          <w:ins w:id="25" w:author="Ericsson n bMay-meet" w:date="2023-04-27T11:25:00Z"/>
        </w:rPr>
      </w:pPr>
    </w:p>
    <w:p w14:paraId="4310FE3E" w14:textId="77777777" w:rsidR="008B3803" w:rsidRPr="00082D2E" w:rsidRDefault="008B3803" w:rsidP="008B3803">
      <w:pPr>
        <w:pStyle w:val="PL"/>
        <w:rPr>
          <w:ins w:id="26" w:author="Ericsson n bMay-meet" w:date="2023-04-27T11:25:00Z"/>
        </w:rPr>
      </w:pPr>
      <w:ins w:id="27" w:author="Ericsson n bMay-meet" w:date="2023-04-27T11:25:00Z">
        <w:r w:rsidRPr="00082D2E">
          <w:t>servers:</w:t>
        </w:r>
      </w:ins>
    </w:p>
    <w:p w14:paraId="7DF659BA" w14:textId="77777777" w:rsidR="008B3803" w:rsidRPr="00956496" w:rsidRDefault="008B3803" w:rsidP="008B3803">
      <w:pPr>
        <w:pStyle w:val="PL"/>
        <w:rPr>
          <w:ins w:id="28" w:author="Ericsson n bMay-meet" w:date="2023-04-27T11:25:00Z"/>
        </w:rPr>
      </w:pPr>
      <w:ins w:id="29" w:author="Ericsson n bMay-meet" w:date="2023-04-27T11:25:00Z">
        <w:r w:rsidRPr="00956496">
          <w:t xml:space="preserve">  - url: '{apiRoot}/</w:t>
        </w:r>
        <w:r>
          <w:t>npcf-pdtq-</w:t>
        </w:r>
        <w:r w:rsidRPr="00956496">
          <w:t>policy</w:t>
        </w:r>
        <w:r>
          <w:t>-</w:t>
        </w:r>
        <w:r w:rsidRPr="00956496">
          <w:t>control/v1'</w:t>
        </w:r>
      </w:ins>
    </w:p>
    <w:p w14:paraId="6EDD202A" w14:textId="77777777" w:rsidR="008B3803" w:rsidRPr="00956496" w:rsidRDefault="008B3803" w:rsidP="008B3803">
      <w:pPr>
        <w:pStyle w:val="PL"/>
        <w:rPr>
          <w:ins w:id="30" w:author="Ericsson n bMay-meet" w:date="2023-04-27T11:25:00Z"/>
        </w:rPr>
      </w:pPr>
      <w:ins w:id="31" w:author="Ericsson n bMay-meet" w:date="2023-04-27T11:25:00Z">
        <w:r w:rsidRPr="00956496">
          <w:t xml:space="preserve">    variables:</w:t>
        </w:r>
      </w:ins>
    </w:p>
    <w:p w14:paraId="3427E52B" w14:textId="77777777" w:rsidR="008B3803" w:rsidRPr="00956496" w:rsidRDefault="008B3803" w:rsidP="008B3803">
      <w:pPr>
        <w:pStyle w:val="PL"/>
        <w:rPr>
          <w:ins w:id="32" w:author="Ericsson n bMay-meet" w:date="2023-04-27T11:25:00Z"/>
        </w:rPr>
      </w:pPr>
      <w:ins w:id="33" w:author="Ericsson n bMay-meet" w:date="2023-04-27T11:25:00Z">
        <w:r w:rsidRPr="00956496">
          <w:t xml:space="preserve">      apiRoot:</w:t>
        </w:r>
      </w:ins>
    </w:p>
    <w:p w14:paraId="798F6A79" w14:textId="77777777" w:rsidR="008B3803" w:rsidRPr="00956496" w:rsidRDefault="008B3803" w:rsidP="008B3803">
      <w:pPr>
        <w:pStyle w:val="PL"/>
        <w:rPr>
          <w:ins w:id="34" w:author="Ericsson n bMay-meet" w:date="2023-04-27T11:25:00Z"/>
        </w:rPr>
      </w:pPr>
      <w:ins w:id="35" w:author="Ericsson n bMay-meet" w:date="2023-04-27T11:25:00Z">
        <w:r w:rsidRPr="00956496">
          <w:t xml:space="preserve">        default: https://example.com</w:t>
        </w:r>
      </w:ins>
    </w:p>
    <w:p w14:paraId="0DF4AB95" w14:textId="77777777" w:rsidR="008B3803" w:rsidRPr="00956496" w:rsidRDefault="008B3803" w:rsidP="008B3803">
      <w:pPr>
        <w:pStyle w:val="PL"/>
        <w:rPr>
          <w:ins w:id="36" w:author="Ericsson n bMay-meet" w:date="2023-04-27T11:25:00Z"/>
        </w:rPr>
      </w:pPr>
      <w:ins w:id="37" w:author="Ericsson n bMay-meet" w:date="2023-04-27T11:25:00Z">
        <w:r w:rsidRPr="00956496">
          <w:t xml:space="preserve">        description: apiRoot as defined in </w:t>
        </w:r>
        <w:r>
          <w:t>clause</w:t>
        </w:r>
        <w:r w:rsidRPr="00956496">
          <w:t xml:space="preserve"> 4.4 of 3GPP TS 29.501.</w:t>
        </w:r>
      </w:ins>
    </w:p>
    <w:p w14:paraId="7E671DE9" w14:textId="77777777" w:rsidR="008B3803" w:rsidRPr="00082D2E" w:rsidRDefault="008B3803" w:rsidP="008B3803">
      <w:pPr>
        <w:pStyle w:val="PL"/>
        <w:rPr>
          <w:ins w:id="38" w:author="Ericsson n bMay-meet" w:date="2023-04-27T11:25:00Z"/>
        </w:rPr>
      </w:pPr>
    </w:p>
    <w:p w14:paraId="54F368FB" w14:textId="77777777" w:rsidR="008B3803" w:rsidRPr="00956496" w:rsidRDefault="008B3803" w:rsidP="008B3803">
      <w:pPr>
        <w:pStyle w:val="PL"/>
        <w:rPr>
          <w:ins w:id="39" w:author="Ericsson n bMay-meet" w:date="2023-04-27T11:25:00Z"/>
        </w:rPr>
      </w:pPr>
      <w:ins w:id="40" w:author="Ericsson n bMay-meet" w:date="2023-04-27T11:25:00Z">
        <w:r w:rsidRPr="00956496">
          <w:t>security:</w:t>
        </w:r>
      </w:ins>
    </w:p>
    <w:p w14:paraId="190F5069" w14:textId="77777777" w:rsidR="008B3803" w:rsidRPr="00956496" w:rsidRDefault="008B3803" w:rsidP="008B3803">
      <w:pPr>
        <w:pStyle w:val="PL"/>
        <w:rPr>
          <w:ins w:id="41" w:author="Ericsson n bMay-meet" w:date="2023-04-27T11:25:00Z"/>
        </w:rPr>
      </w:pPr>
      <w:ins w:id="42" w:author="Ericsson n bMay-meet" w:date="2023-04-27T11:25:00Z">
        <w:r w:rsidRPr="00956496">
          <w:t xml:space="preserve">  - {}</w:t>
        </w:r>
      </w:ins>
    </w:p>
    <w:p w14:paraId="7B8C7CD8" w14:textId="77777777" w:rsidR="008B3803" w:rsidRPr="00956496" w:rsidRDefault="008B3803" w:rsidP="008B3803">
      <w:pPr>
        <w:pStyle w:val="PL"/>
        <w:rPr>
          <w:ins w:id="43" w:author="Ericsson n bMay-meet" w:date="2023-04-27T11:25:00Z"/>
        </w:rPr>
      </w:pPr>
      <w:ins w:id="44" w:author="Ericsson n bMay-meet" w:date="2023-04-27T11:25:00Z">
        <w:r w:rsidRPr="00956496">
          <w:t xml:space="preserve">  - oAuth2ClientCredentials:</w:t>
        </w:r>
      </w:ins>
    </w:p>
    <w:p w14:paraId="579E6D38" w14:textId="77777777" w:rsidR="008B3803" w:rsidRPr="00956496" w:rsidRDefault="008B3803" w:rsidP="008B3803">
      <w:pPr>
        <w:pStyle w:val="PL"/>
        <w:rPr>
          <w:ins w:id="45" w:author="Ericsson n bMay-meet" w:date="2023-04-27T11:25:00Z"/>
        </w:rPr>
      </w:pPr>
      <w:ins w:id="46" w:author="Ericsson n bMay-meet" w:date="2023-04-27T11:25:00Z">
        <w:r w:rsidRPr="00956496">
          <w:t xml:space="preserve">    - </w:t>
        </w:r>
        <w:r>
          <w:t>npcf-pdtq-</w:t>
        </w:r>
        <w:r w:rsidRPr="00956496">
          <w:t>policy</w:t>
        </w:r>
        <w:r>
          <w:t>-</w:t>
        </w:r>
        <w:r w:rsidRPr="00956496">
          <w:t>control</w:t>
        </w:r>
      </w:ins>
    </w:p>
    <w:p w14:paraId="73D0D5D5" w14:textId="77777777" w:rsidR="008B3803" w:rsidRDefault="008B3803" w:rsidP="008B3803">
      <w:pPr>
        <w:pStyle w:val="PL"/>
        <w:rPr>
          <w:ins w:id="47" w:author="Ericsson n bMay-meet" w:date="2023-04-27T11:25:00Z"/>
        </w:rPr>
      </w:pPr>
    </w:p>
    <w:p w14:paraId="2DA83A13" w14:textId="77777777" w:rsidR="008B3803" w:rsidRPr="00082D2E" w:rsidRDefault="008B3803" w:rsidP="008B3803">
      <w:pPr>
        <w:pStyle w:val="PL"/>
        <w:rPr>
          <w:ins w:id="48" w:author="Ericsson n bMay-meet" w:date="2023-04-27T11:25:00Z"/>
        </w:rPr>
      </w:pPr>
      <w:ins w:id="49" w:author="Ericsson n bMay-meet" w:date="2023-04-27T11:25:00Z">
        <w:r w:rsidRPr="00082D2E">
          <w:t>paths:</w:t>
        </w:r>
      </w:ins>
    </w:p>
    <w:p w14:paraId="29C8C1BF" w14:textId="77777777" w:rsidR="008B3803" w:rsidRPr="00082D2E" w:rsidRDefault="008B3803" w:rsidP="008B3803">
      <w:pPr>
        <w:pStyle w:val="PL"/>
        <w:rPr>
          <w:ins w:id="50" w:author="Ericsson n bMay-meet" w:date="2023-04-27T11:25:00Z"/>
        </w:rPr>
      </w:pPr>
    </w:p>
    <w:p w14:paraId="15BD83DF" w14:textId="77777777" w:rsidR="008B3803" w:rsidRPr="00956496" w:rsidRDefault="008B3803" w:rsidP="008B3803">
      <w:pPr>
        <w:pStyle w:val="PL"/>
        <w:rPr>
          <w:ins w:id="51" w:author="Ericsson n bMay-meet" w:date="2023-04-27T11:25:00Z"/>
        </w:rPr>
      </w:pPr>
      <w:ins w:id="52" w:author="Ericsson n bMay-meet" w:date="2023-04-27T11:25:00Z">
        <w:r w:rsidRPr="00956496">
          <w:lastRenderedPageBreak/>
          <w:t xml:space="preserve">  /</w:t>
        </w:r>
        <w:r w:rsidRPr="00260275">
          <w:t>pdtq-policies</w:t>
        </w:r>
        <w:r w:rsidRPr="00956496">
          <w:t>:</w:t>
        </w:r>
      </w:ins>
    </w:p>
    <w:p w14:paraId="2278C06E" w14:textId="77777777" w:rsidR="008B3803" w:rsidRPr="00956496" w:rsidRDefault="008B3803" w:rsidP="008B3803">
      <w:pPr>
        <w:pStyle w:val="PL"/>
        <w:rPr>
          <w:ins w:id="53" w:author="Ericsson n bMay-meet" w:date="2023-04-27T11:25:00Z"/>
        </w:rPr>
      </w:pPr>
      <w:ins w:id="54" w:author="Ericsson n bMay-meet" w:date="2023-04-27T11:25:00Z">
        <w:r w:rsidRPr="00956496">
          <w:t xml:space="preserve">    post:</w:t>
        </w:r>
      </w:ins>
    </w:p>
    <w:p w14:paraId="0D7AFB34" w14:textId="77777777" w:rsidR="008B3803" w:rsidRPr="00956496" w:rsidRDefault="008B3803" w:rsidP="008B3803">
      <w:pPr>
        <w:pStyle w:val="PL"/>
        <w:rPr>
          <w:ins w:id="55" w:author="Ericsson n bMay-meet" w:date="2023-04-27T11:25:00Z"/>
        </w:rPr>
      </w:pPr>
      <w:ins w:id="56" w:author="Ericsson n bMay-meet" w:date="2023-04-27T11:25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 w:rsidRPr="00260275">
          <w:t>Creates a new Individual PDTQ policy resource.</w:t>
        </w:r>
      </w:ins>
    </w:p>
    <w:p w14:paraId="4203B90E" w14:textId="77777777" w:rsidR="008B3803" w:rsidRPr="00956496" w:rsidRDefault="008B3803" w:rsidP="008B3803">
      <w:pPr>
        <w:pStyle w:val="PL"/>
        <w:rPr>
          <w:ins w:id="57" w:author="Ericsson n bMay-meet" w:date="2023-04-27T11:25:00Z"/>
        </w:rPr>
      </w:pPr>
      <w:ins w:id="58" w:author="Ericsson n bMay-meet" w:date="2023-04-27T11:25:00Z">
        <w:r w:rsidRPr="00956496">
          <w:t xml:space="preserve">      </w:t>
        </w:r>
        <w:r w:rsidRPr="00956496">
          <w:rPr>
            <w:rFonts w:cs="Courier New"/>
            <w:szCs w:val="16"/>
          </w:rPr>
          <w:t>operationId: Create</w:t>
        </w:r>
        <w:r>
          <w:rPr>
            <w:rFonts w:cs="Courier New"/>
            <w:szCs w:val="16"/>
          </w:rPr>
          <w:t>PDTQ</w:t>
        </w:r>
        <w:r w:rsidRPr="00956496">
          <w:rPr>
            <w:rFonts w:cs="Courier New"/>
            <w:szCs w:val="16"/>
          </w:rPr>
          <w:t>Policy</w:t>
        </w:r>
      </w:ins>
    </w:p>
    <w:p w14:paraId="23DF2CA6" w14:textId="77777777" w:rsidR="008B3803" w:rsidRPr="00956496" w:rsidRDefault="008B3803" w:rsidP="008B3803">
      <w:pPr>
        <w:pStyle w:val="PL"/>
        <w:rPr>
          <w:ins w:id="59" w:author="Ericsson n bMay-meet" w:date="2023-04-27T11:25:00Z"/>
        </w:rPr>
      </w:pPr>
      <w:ins w:id="60" w:author="Ericsson n bMay-meet" w:date="2023-04-27T11:25:00Z">
        <w:r w:rsidRPr="00956496">
          <w:t xml:space="preserve">      tags:</w:t>
        </w:r>
      </w:ins>
    </w:p>
    <w:p w14:paraId="43C0989F" w14:textId="77777777" w:rsidR="008B3803" w:rsidRPr="00956496" w:rsidRDefault="008B3803" w:rsidP="008B3803">
      <w:pPr>
        <w:pStyle w:val="PL"/>
        <w:rPr>
          <w:ins w:id="61" w:author="Ericsson n bMay-meet" w:date="2023-04-27T11:25:00Z"/>
        </w:rPr>
      </w:pPr>
      <w:ins w:id="62" w:author="Ericsson n bMay-meet" w:date="2023-04-27T11:25:00Z">
        <w:r w:rsidRPr="00956496">
          <w:t xml:space="preserve">        - </w:t>
        </w:r>
        <w:r w:rsidRPr="00260275">
          <w:t>PDTQ policies</w:t>
        </w:r>
        <w:r w:rsidRPr="00956496">
          <w:t xml:space="preserve"> (Collection)</w:t>
        </w:r>
      </w:ins>
    </w:p>
    <w:p w14:paraId="4EABEE11" w14:textId="77777777" w:rsidR="008B3803" w:rsidRPr="00956496" w:rsidRDefault="008B3803" w:rsidP="008B3803">
      <w:pPr>
        <w:pStyle w:val="PL"/>
        <w:rPr>
          <w:ins w:id="63" w:author="Ericsson n bMay-meet" w:date="2023-04-27T11:25:00Z"/>
        </w:rPr>
      </w:pPr>
      <w:ins w:id="64" w:author="Ericsson n bMay-meet" w:date="2023-04-27T11:25:00Z">
        <w:r w:rsidRPr="00956496">
          <w:t xml:space="preserve">      requestBody:</w:t>
        </w:r>
      </w:ins>
    </w:p>
    <w:p w14:paraId="34D8E801" w14:textId="77777777" w:rsidR="008B3803" w:rsidRPr="00956496" w:rsidRDefault="008B3803" w:rsidP="008B3803">
      <w:pPr>
        <w:pStyle w:val="PL"/>
        <w:rPr>
          <w:ins w:id="65" w:author="Ericsson n bMay-meet" w:date="2023-04-27T11:25:00Z"/>
        </w:rPr>
      </w:pPr>
      <w:ins w:id="66" w:author="Ericsson n bMay-meet" w:date="2023-04-27T11:25:00Z">
        <w:r w:rsidRPr="00956496">
          <w:t xml:space="preserve">        description: &gt;</w:t>
        </w:r>
      </w:ins>
    </w:p>
    <w:p w14:paraId="00494270" w14:textId="77777777" w:rsidR="008B3803" w:rsidRPr="00956496" w:rsidRDefault="008B3803" w:rsidP="008B3803">
      <w:pPr>
        <w:pStyle w:val="PL"/>
        <w:rPr>
          <w:ins w:id="67" w:author="Ericsson n bMay-meet" w:date="2023-04-27T11:25:00Z"/>
        </w:rPr>
      </w:pPr>
      <w:ins w:id="68" w:author="Ericsson n bMay-meet" w:date="2023-04-27T11:25:00Z">
        <w:r w:rsidRPr="00956496">
          <w:t xml:space="preserve">          </w:t>
        </w:r>
        <w:r w:rsidRPr="00260275">
          <w:t>Contains information for the creation of a new Individual PDTQ policy resource.</w:t>
        </w:r>
      </w:ins>
    </w:p>
    <w:p w14:paraId="15866E86" w14:textId="77777777" w:rsidR="008B3803" w:rsidRPr="00956496" w:rsidRDefault="008B3803" w:rsidP="008B3803">
      <w:pPr>
        <w:pStyle w:val="PL"/>
        <w:rPr>
          <w:ins w:id="69" w:author="Ericsson n bMay-meet" w:date="2023-04-27T11:25:00Z"/>
        </w:rPr>
      </w:pPr>
      <w:ins w:id="70" w:author="Ericsson n bMay-meet" w:date="2023-04-27T11:25:00Z">
        <w:r w:rsidRPr="00956496">
          <w:t xml:space="preserve">        required: true</w:t>
        </w:r>
      </w:ins>
    </w:p>
    <w:p w14:paraId="614AC81F" w14:textId="77777777" w:rsidR="008B3803" w:rsidRPr="00956496" w:rsidRDefault="008B3803" w:rsidP="008B3803">
      <w:pPr>
        <w:pStyle w:val="PL"/>
        <w:rPr>
          <w:ins w:id="71" w:author="Ericsson n bMay-meet" w:date="2023-04-27T11:25:00Z"/>
        </w:rPr>
      </w:pPr>
      <w:ins w:id="72" w:author="Ericsson n bMay-meet" w:date="2023-04-27T11:25:00Z">
        <w:r w:rsidRPr="00956496">
          <w:t xml:space="preserve">        content:</w:t>
        </w:r>
      </w:ins>
    </w:p>
    <w:p w14:paraId="0CEC3360" w14:textId="77777777" w:rsidR="008B3803" w:rsidRPr="00956496" w:rsidRDefault="008B3803" w:rsidP="008B3803">
      <w:pPr>
        <w:pStyle w:val="PL"/>
        <w:rPr>
          <w:ins w:id="73" w:author="Ericsson n bMay-meet" w:date="2023-04-27T11:25:00Z"/>
        </w:rPr>
      </w:pPr>
      <w:ins w:id="74" w:author="Ericsson n bMay-meet" w:date="2023-04-27T11:25:00Z">
        <w:r w:rsidRPr="00956496">
          <w:t xml:space="preserve">          application/json:</w:t>
        </w:r>
      </w:ins>
    </w:p>
    <w:p w14:paraId="5C7B94F5" w14:textId="77777777" w:rsidR="008B3803" w:rsidRPr="00956496" w:rsidRDefault="008B3803" w:rsidP="008B3803">
      <w:pPr>
        <w:pStyle w:val="PL"/>
        <w:rPr>
          <w:ins w:id="75" w:author="Ericsson n bMay-meet" w:date="2023-04-27T11:25:00Z"/>
        </w:rPr>
      </w:pPr>
      <w:ins w:id="76" w:author="Ericsson n bMay-meet" w:date="2023-04-27T11:25:00Z">
        <w:r w:rsidRPr="00956496">
          <w:t xml:space="preserve">            schema:</w:t>
        </w:r>
      </w:ins>
    </w:p>
    <w:p w14:paraId="0C0E65DB" w14:textId="77777777" w:rsidR="008B3803" w:rsidRPr="00956496" w:rsidRDefault="008B3803" w:rsidP="008B3803">
      <w:pPr>
        <w:pStyle w:val="PL"/>
        <w:rPr>
          <w:ins w:id="77" w:author="Ericsson n bMay-meet" w:date="2023-04-27T11:25:00Z"/>
        </w:rPr>
      </w:pPr>
      <w:ins w:id="78" w:author="Ericsson n bMay-meet" w:date="2023-04-27T11:25:00Z">
        <w:r w:rsidRPr="00956496">
          <w:t xml:space="preserve">              $ref: '#/components/schemas/</w:t>
        </w:r>
        <w:r w:rsidRPr="00260275">
          <w:t>PdtqPolicyData</w:t>
        </w:r>
        <w:r w:rsidRPr="00956496">
          <w:t>'</w:t>
        </w:r>
      </w:ins>
    </w:p>
    <w:p w14:paraId="1F6636C9" w14:textId="77777777" w:rsidR="008B3803" w:rsidRPr="00956496" w:rsidRDefault="008B3803" w:rsidP="008B3803">
      <w:pPr>
        <w:pStyle w:val="PL"/>
        <w:rPr>
          <w:ins w:id="79" w:author="Ericsson n bMay-meet" w:date="2023-04-27T11:25:00Z"/>
        </w:rPr>
      </w:pPr>
      <w:ins w:id="80" w:author="Ericsson n bMay-meet" w:date="2023-04-27T11:25:00Z">
        <w:r w:rsidRPr="00956496">
          <w:t xml:space="preserve">      responses:</w:t>
        </w:r>
      </w:ins>
    </w:p>
    <w:p w14:paraId="2F5087A6" w14:textId="77777777" w:rsidR="008B3803" w:rsidRPr="00956496" w:rsidRDefault="008B3803" w:rsidP="008B3803">
      <w:pPr>
        <w:pStyle w:val="PL"/>
        <w:rPr>
          <w:ins w:id="81" w:author="Ericsson n bMay-meet" w:date="2023-04-27T11:25:00Z"/>
        </w:rPr>
      </w:pPr>
      <w:ins w:id="82" w:author="Ericsson n bMay-meet" w:date="2023-04-27T11:25:00Z">
        <w:r w:rsidRPr="00956496">
          <w:t xml:space="preserve">        '201':</w:t>
        </w:r>
      </w:ins>
    </w:p>
    <w:p w14:paraId="3F70C1D9" w14:textId="77777777" w:rsidR="008B3803" w:rsidRDefault="008B3803" w:rsidP="008B3803">
      <w:pPr>
        <w:pStyle w:val="PL"/>
        <w:rPr>
          <w:ins w:id="83" w:author="Ericsson n bMay-meet" w:date="2023-04-27T11:25:00Z"/>
        </w:rPr>
      </w:pPr>
      <w:ins w:id="84" w:author="Ericsson n bMay-meet" w:date="2023-04-27T11:25:00Z">
        <w:r w:rsidRPr="00956496">
          <w:t xml:space="preserve">          description: </w:t>
        </w:r>
        <w:r>
          <w:t>&gt;</w:t>
        </w:r>
      </w:ins>
    </w:p>
    <w:p w14:paraId="63C973CD" w14:textId="77777777" w:rsidR="008B3803" w:rsidRDefault="008B3803" w:rsidP="008B3803">
      <w:pPr>
        <w:pStyle w:val="PL"/>
        <w:rPr>
          <w:ins w:id="85" w:author="Ericsson n bMay-meet" w:date="2023-04-27T11:25:00Z"/>
        </w:rPr>
      </w:pPr>
      <w:ins w:id="86" w:author="Ericsson n bMay-meet" w:date="2023-04-27T11:25:00Z">
        <w:r w:rsidRPr="00956496">
          <w:t xml:space="preserve">          </w:t>
        </w:r>
        <w:r>
          <w:t xml:space="preserve">  </w:t>
        </w:r>
        <w:r w:rsidRPr="00D1205D">
          <w:t>Created</w:t>
        </w:r>
        <w:r>
          <w:t>,</w:t>
        </w:r>
        <w:r w:rsidRPr="00260275">
          <w:t xml:space="preserve"> </w:t>
        </w:r>
        <w:r>
          <w:t>a</w:t>
        </w:r>
        <w:r w:rsidRPr="00260275">
          <w:t>n Individual PDTQ policy resource is created and a representation of that</w:t>
        </w:r>
      </w:ins>
    </w:p>
    <w:p w14:paraId="426C74BC" w14:textId="77777777" w:rsidR="008B3803" w:rsidRPr="00956496" w:rsidRDefault="008B3803" w:rsidP="008B3803">
      <w:pPr>
        <w:pStyle w:val="PL"/>
        <w:rPr>
          <w:ins w:id="87" w:author="Ericsson n bMay-meet" w:date="2023-04-27T11:25:00Z"/>
        </w:rPr>
      </w:pPr>
      <w:ins w:id="88" w:author="Ericsson n bMay-meet" w:date="2023-04-27T11:25:00Z">
        <w:r w:rsidRPr="00956496">
          <w:t xml:space="preserve">          </w:t>
        </w:r>
        <w:r>
          <w:t xml:space="preserve">  </w:t>
        </w:r>
        <w:r w:rsidRPr="00260275">
          <w:t>resource is returned.</w:t>
        </w:r>
      </w:ins>
    </w:p>
    <w:p w14:paraId="55C73466" w14:textId="77777777" w:rsidR="008B3803" w:rsidRPr="00956496" w:rsidRDefault="008B3803" w:rsidP="008B3803">
      <w:pPr>
        <w:pStyle w:val="PL"/>
        <w:rPr>
          <w:ins w:id="89" w:author="Ericsson n bMay-meet" w:date="2023-04-27T11:25:00Z"/>
        </w:rPr>
      </w:pPr>
      <w:ins w:id="90" w:author="Ericsson n bMay-meet" w:date="2023-04-27T11:25:00Z">
        <w:r w:rsidRPr="00956496">
          <w:t xml:space="preserve">          content:</w:t>
        </w:r>
      </w:ins>
    </w:p>
    <w:p w14:paraId="563220AB" w14:textId="77777777" w:rsidR="008B3803" w:rsidRPr="00956496" w:rsidRDefault="008B3803" w:rsidP="008B3803">
      <w:pPr>
        <w:pStyle w:val="PL"/>
        <w:rPr>
          <w:ins w:id="91" w:author="Ericsson n bMay-meet" w:date="2023-04-27T11:25:00Z"/>
        </w:rPr>
      </w:pPr>
      <w:ins w:id="92" w:author="Ericsson n bMay-meet" w:date="2023-04-27T11:25:00Z">
        <w:r w:rsidRPr="00956496">
          <w:t xml:space="preserve">            application/json:</w:t>
        </w:r>
      </w:ins>
    </w:p>
    <w:p w14:paraId="5C1C2460" w14:textId="77777777" w:rsidR="008B3803" w:rsidRPr="00956496" w:rsidRDefault="008B3803" w:rsidP="008B3803">
      <w:pPr>
        <w:pStyle w:val="PL"/>
        <w:rPr>
          <w:ins w:id="93" w:author="Ericsson n bMay-meet" w:date="2023-04-27T11:25:00Z"/>
        </w:rPr>
      </w:pPr>
      <w:ins w:id="94" w:author="Ericsson n bMay-meet" w:date="2023-04-27T11:25:00Z">
        <w:r w:rsidRPr="00956496">
          <w:t xml:space="preserve">              schema:</w:t>
        </w:r>
      </w:ins>
    </w:p>
    <w:p w14:paraId="3EAC5210" w14:textId="77777777" w:rsidR="008B3803" w:rsidRPr="00956496" w:rsidRDefault="008B3803" w:rsidP="008B3803">
      <w:pPr>
        <w:pStyle w:val="PL"/>
        <w:rPr>
          <w:ins w:id="95" w:author="Ericsson n bMay-meet" w:date="2023-04-27T11:25:00Z"/>
        </w:rPr>
      </w:pPr>
      <w:ins w:id="96" w:author="Ericsson n bMay-meet" w:date="2023-04-27T11:25:00Z">
        <w:r w:rsidRPr="00956496">
          <w:t xml:space="preserve">                $ref: '#/components/schemas/</w:t>
        </w:r>
        <w:r w:rsidRPr="00260275">
          <w:t>PdtqPolicyData</w:t>
        </w:r>
        <w:r w:rsidRPr="00956496">
          <w:t>'</w:t>
        </w:r>
      </w:ins>
    </w:p>
    <w:p w14:paraId="73D50BD2" w14:textId="77777777" w:rsidR="008B3803" w:rsidRPr="00956496" w:rsidRDefault="008B3803" w:rsidP="008B3803">
      <w:pPr>
        <w:pStyle w:val="PL"/>
        <w:rPr>
          <w:ins w:id="97" w:author="Ericsson n bMay-meet" w:date="2023-04-27T11:25:00Z"/>
        </w:rPr>
      </w:pPr>
      <w:ins w:id="98" w:author="Ericsson n bMay-meet" w:date="2023-04-27T11:25:00Z">
        <w:r w:rsidRPr="00956496">
          <w:t xml:space="preserve">          headers:</w:t>
        </w:r>
      </w:ins>
    </w:p>
    <w:p w14:paraId="4F337997" w14:textId="77777777" w:rsidR="008B3803" w:rsidRPr="00956496" w:rsidRDefault="008B3803" w:rsidP="008B3803">
      <w:pPr>
        <w:pStyle w:val="PL"/>
        <w:rPr>
          <w:ins w:id="99" w:author="Ericsson n bMay-meet" w:date="2023-04-27T11:25:00Z"/>
        </w:rPr>
      </w:pPr>
      <w:ins w:id="100" w:author="Ericsson n bMay-meet" w:date="2023-04-27T11:25:00Z">
        <w:r w:rsidRPr="00956496">
          <w:t xml:space="preserve">            Location:</w:t>
        </w:r>
      </w:ins>
    </w:p>
    <w:p w14:paraId="04CC6AE7" w14:textId="77777777" w:rsidR="008B3803" w:rsidRPr="00956496" w:rsidRDefault="008B3803" w:rsidP="008B3803">
      <w:pPr>
        <w:pStyle w:val="PL"/>
        <w:rPr>
          <w:ins w:id="101" w:author="Ericsson n bMay-meet" w:date="2023-04-27T11:25:00Z"/>
        </w:rPr>
      </w:pPr>
      <w:ins w:id="102" w:author="Ericsson n bMay-meet" w:date="2023-04-27T11:25:00Z">
        <w:r w:rsidRPr="00956496">
          <w:t xml:space="preserve">              description: &gt;</w:t>
        </w:r>
      </w:ins>
    </w:p>
    <w:p w14:paraId="312DD99D" w14:textId="77777777" w:rsidR="008B3803" w:rsidRPr="00956496" w:rsidRDefault="008B3803" w:rsidP="008B3803">
      <w:pPr>
        <w:pStyle w:val="PL"/>
        <w:rPr>
          <w:ins w:id="103" w:author="Ericsson n bMay-meet" w:date="2023-04-27T11:25:00Z"/>
        </w:rPr>
      </w:pPr>
      <w:ins w:id="104" w:author="Ericsson n bMay-meet" w:date="2023-04-27T11:25:00Z">
        <w:r w:rsidRPr="00956496">
          <w:t xml:space="preserve">                Contains the URI of the created </w:t>
        </w:r>
        <w:r w:rsidRPr="00260275">
          <w:t>Individual PDTQ policy resource</w:t>
        </w:r>
        <w:r w:rsidRPr="00956496">
          <w:t>,</w:t>
        </w:r>
      </w:ins>
    </w:p>
    <w:p w14:paraId="470230A1" w14:textId="77777777" w:rsidR="008B3803" w:rsidRPr="00956496" w:rsidRDefault="008B3803" w:rsidP="008B3803">
      <w:pPr>
        <w:pStyle w:val="PL"/>
        <w:rPr>
          <w:ins w:id="105" w:author="Ericsson n bMay-meet" w:date="2023-04-27T11:25:00Z"/>
        </w:rPr>
      </w:pPr>
      <w:ins w:id="106" w:author="Ericsson n bMay-meet" w:date="2023-04-27T11:25:00Z">
        <w:r w:rsidRPr="00956496">
          <w:t xml:space="preserve">                according to the structure</w:t>
        </w:r>
      </w:ins>
    </w:p>
    <w:p w14:paraId="3A106D1A" w14:textId="77777777" w:rsidR="008B3803" w:rsidRPr="00956496" w:rsidRDefault="008B3803" w:rsidP="008B3803">
      <w:pPr>
        <w:pStyle w:val="PL"/>
        <w:rPr>
          <w:ins w:id="107" w:author="Ericsson n bMay-meet" w:date="2023-04-27T11:25:00Z"/>
        </w:rPr>
      </w:pPr>
      <w:ins w:id="108" w:author="Ericsson n bMay-meet" w:date="2023-04-27T11:25:00Z">
        <w:r w:rsidRPr="00956496">
          <w:t xml:space="preserve">                {apiRoot}/</w:t>
        </w:r>
        <w:r>
          <w:t>npcf-pdtq-</w:t>
        </w:r>
        <w:r w:rsidRPr="00956496">
          <w:t>policy</w:t>
        </w:r>
        <w:r>
          <w:t>-</w:t>
        </w:r>
        <w:r w:rsidRPr="00956496">
          <w:t>control/v1/</w:t>
        </w:r>
        <w:r w:rsidRPr="00260275">
          <w:t>pdtq-policies</w:t>
        </w:r>
        <w:r w:rsidRPr="00956496">
          <w:t>/{</w:t>
        </w:r>
        <w:r w:rsidRPr="00260275">
          <w:t>pdtqPolicyId</w:t>
        </w:r>
        <w:r w:rsidRPr="00956496">
          <w:t>}</w:t>
        </w:r>
      </w:ins>
    </w:p>
    <w:p w14:paraId="23364568" w14:textId="77777777" w:rsidR="008B3803" w:rsidRPr="00956496" w:rsidRDefault="008B3803" w:rsidP="008B3803">
      <w:pPr>
        <w:pStyle w:val="PL"/>
        <w:rPr>
          <w:ins w:id="109" w:author="Ericsson n bMay-meet" w:date="2023-04-27T11:25:00Z"/>
        </w:rPr>
      </w:pPr>
      <w:ins w:id="110" w:author="Ericsson n bMay-meet" w:date="2023-04-27T11:25:00Z">
        <w:r w:rsidRPr="00956496">
          <w:t xml:space="preserve">              required: true</w:t>
        </w:r>
      </w:ins>
    </w:p>
    <w:p w14:paraId="74115AC7" w14:textId="77777777" w:rsidR="008B3803" w:rsidRPr="00956496" w:rsidRDefault="008B3803" w:rsidP="008B3803">
      <w:pPr>
        <w:pStyle w:val="PL"/>
        <w:rPr>
          <w:ins w:id="111" w:author="Ericsson n bMay-meet" w:date="2023-04-27T11:25:00Z"/>
        </w:rPr>
      </w:pPr>
      <w:ins w:id="112" w:author="Ericsson n bMay-meet" w:date="2023-04-27T11:25:00Z">
        <w:r w:rsidRPr="00956496">
          <w:t xml:space="preserve">              schema:</w:t>
        </w:r>
      </w:ins>
    </w:p>
    <w:p w14:paraId="58D486BE" w14:textId="77777777" w:rsidR="008B3803" w:rsidRPr="00956496" w:rsidRDefault="008B3803" w:rsidP="008B3803">
      <w:pPr>
        <w:pStyle w:val="PL"/>
        <w:rPr>
          <w:ins w:id="113" w:author="Ericsson n bMay-meet" w:date="2023-04-27T11:25:00Z"/>
        </w:rPr>
      </w:pPr>
      <w:ins w:id="114" w:author="Ericsson n bMay-meet" w:date="2023-04-27T11:25:00Z">
        <w:r w:rsidRPr="00956496">
          <w:t xml:space="preserve">                type: string</w:t>
        </w:r>
      </w:ins>
    </w:p>
    <w:p w14:paraId="6C420A00" w14:textId="77777777" w:rsidR="008B3803" w:rsidRPr="00956496" w:rsidRDefault="008B3803" w:rsidP="008B3803">
      <w:pPr>
        <w:pStyle w:val="PL"/>
        <w:rPr>
          <w:ins w:id="115" w:author="Ericsson n bMay-meet" w:date="2023-04-27T11:25:00Z"/>
        </w:rPr>
      </w:pPr>
      <w:ins w:id="116" w:author="Ericsson n bMay-meet" w:date="2023-04-27T11:25:00Z">
        <w:r w:rsidRPr="00956496">
          <w:t xml:space="preserve">        '400':</w:t>
        </w:r>
      </w:ins>
    </w:p>
    <w:p w14:paraId="3C86A02E" w14:textId="77777777" w:rsidR="008B3803" w:rsidRPr="00956496" w:rsidRDefault="008B3803" w:rsidP="008B3803">
      <w:pPr>
        <w:pStyle w:val="PL"/>
        <w:rPr>
          <w:ins w:id="117" w:author="Ericsson n bMay-meet" w:date="2023-04-27T11:25:00Z"/>
        </w:rPr>
      </w:pPr>
      <w:ins w:id="118" w:author="Ericsson n bMay-meet" w:date="2023-04-27T11:25:00Z">
        <w:r w:rsidRPr="00956496">
          <w:t xml:space="preserve">          $ref: 'TS29571_CommonData.yaml#/components/responses/400'</w:t>
        </w:r>
      </w:ins>
    </w:p>
    <w:p w14:paraId="13BBDA0F" w14:textId="77777777" w:rsidR="008B3803" w:rsidRPr="00956496" w:rsidRDefault="008B3803" w:rsidP="008B3803">
      <w:pPr>
        <w:pStyle w:val="PL"/>
        <w:rPr>
          <w:ins w:id="119" w:author="Ericsson n bMay-meet" w:date="2023-04-27T11:25:00Z"/>
        </w:rPr>
      </w:pPr>
      <w:ins w:id="120" w:author="Ericsson n bMay-meet" w:date="2023-04-27T11:25:00Z">
        <w:r w:rsidRPr="00956496">
          <w:t xml:space="preserve">        '401':</w:t>
        </w:r>
      </w:ins>
    </w:p>
    <w:p w14:paraId="28A920A8" w14:textId="77777777" w:rsidR="008B3803" w:rsidRPr="00956496" w:rsidRDefault="008B3803" w:rsidP="008B3803">
      <w:pPr>
        <w:pStyle w:val="PL"/>
        <w:rPr>
          <w:ins w:id="121" w:author="Ericsson n bMay-meet" w:date="2023-04-27T11:25:00Z"/>
        </w:rPr>
      </w:pPr>
      <w:ins w:id="122" w:author="Ericsson n bMay-meet" w:date="2023-04-27T11:25:00Z">
        <w:r w:rsidRPr="00956496">
          <w:t xml:space="preserve">          $ref: 'TS29571_CommonData.yaml#/components/responses/401'</w:t>
        </w:r>
      </w:ins>
    </w:p>
    <w:p w14:paraId="7B569123" w14:textId="77777777" w:rsidR="008B3803" w:rsidRPr="00956496" w:rsidRDefault="008B3803" w:rsidP="008B3803">
      <w:pPr>
        <w:pStyle w:val="PL"/>
        <w:rPr>
          <w:ins w:id="123" w:author="Ericsson n bMay-meet" w:date="2023-04-27T11:25:00Z"/>
        </w:rPr>
      </w:pPr>
      <w:ins w:id="124" w:author="Ericsson n bMay-meet" w:date="2023-04-27T11:25:00Z">
        <w:r w:rsidRPr="00956496">
          <w:t xml:space="preserve">        '403':</w:t>
        </w:r>
      </w:ins>
    </w:p>
    <w:p w14:paraId="430AF030" w14:textId="77777777" w:rsidR="008B3803" w:rsidRPr="00956496" w:rsidRDefault="008B3803" w:rsidP="008B3803">
      <w:pPr>
        <w:pStyle w:val="PL"/>
        <w:rPr>
          <w:ins w:id="125" w:author="Ericsson n bMay-meet" w:date="2023-04-27T11:25:00Z"/>
        </w:rPr>
      </w:pPr>
      <w:ins w:id="126" w:author="Ericsson n bMay-meet" w:date="2023-04-27T11:25:00Z">
        <w:r w:rsidRPr="00956496">
          <w:t xml:space="preserve">          $ref: 'TS29571_CommonData.yaml#/components/responses/403'</w:t>
        </w:r>
      </w:ins>
    </w:p>
    <w:p w14:paraId="15AD40AD" w14:textId="77777777" w:rsidR="008B3803" w:rsidRPr="00956496" w:rsidRDefault="008B3803" w:rsidP="008B3803">
      <w:pPr>
        <w:pStyle w:val="PL"/>
        <w:rPr>
          <w:ins w:id="127" w:author="Ericsson n bMay-meet" w:date="2023-04-27T11:25:00Z"/>
        </w:rPr>
      </w:pPr>
      <w:ins w:id="128" w:author="Ericsson n bMay-meet" w:date="2023-04-27T11:25:00Z">
        <w:r w:rsidRPr="00956496">
          <w:t xml:space="preserve">        '404':</w:t>
        </w:r>
      </w:ins>
    </w:p>
    <w:p w14:paraId="3296DB28" w14:textId="77777777" w:rsidR="008B3803" w:rsidRPr="00956496" w:rsidRDefault="008B3803" w:rsidP="008B3803">
      <w:pPr>
        <w:pStyle w:val="PL"/>
        <w:rPr>
          <w:ins w:id="129" w:author="Ericsson n bMay-meet" w:date="2023-04-27T11:25:00Z"/>
        </w:rPr>
      </w:pPr>
      <w:ins w:id="130" w:author="Ericsson n bMay-meet" w:date="2023-04-27T11:25:00Z">
        <w:r w:rsidRPr="00956496">
          <w:t xml:space="preserve">          $ref: 'TS29571_CommonData.yaml#/components/responses/404'</w:t>
        </w:r>
      </w:ins>
    </w:p>
    <w:p w14:paraId="60624ABF" w14:textId="77777777" w:rsidR="008B3803" w:rsidRPr="00956496" w:rsidRDefault="008B3803" w:rsidP="008B3803">
      <w:pPr>
        <w:pStyle w:val="PL"/>
        <w:rPr>
          <w:ins w:id="131" w:author="Ericsson n bMay-meet" w:date="2023-04-27T11:25:00Z"/>
        </w:rPr>
      </w:pPr>
      <w:ins w:id="132" w:author="Ericsson n bMay-meet" w:date="2023-04-27T11:25:00Z">
        <w:r w:rsidRPr="00956496">
          <w:t xml:space="preserve">        '411':</w:t>
        </w:r>
      </w:ins>
    </w:p>
    <w:p w14:paraId="35DA6A96" w14:textId="77777777" w:rsidR="008B3803" w:rsidRPr="00956496" w:rsidRDefault="008B3803" w:rsidP="008B3803">
      <w:pPr>
        <w:pStyle w:val="PL"/>
        <w:rPr>
          <w:ins w:id="133" w:author="Ericsson n bMay-meet" w:date="2023-04-27T11:25:00Z"/>
        </w:rPr>
      </w:pPr>
      <w:ins w:id="134" w:author="Ericsson n bMay-meet" w:date="2023-04-27T11:25:00Z">
        <w:r w:rsidRPr="00956496">
          <w:t xml:space="preserve">          $ref: 'TS29571_CommonData.yaml#/components/responses/411'</w:t>
        </w:r>
      </w:ins>
    </w:p>
    <w:p w14:paraId="1737D73C" w14:textId="77777777" w:rsidR="008B3803" w:rsidRPr="00956496" w:rsidRDefault="008B3803" w:rsidP="008B3803">
      <w:pPr>
        <w:pStyle w:val="PL"/>
        <w:rPr>
          <w:ins w:id="135" w:author="Ericsson n bMay-meet" w:date="2023-04-27T11:25:00Z"/>
        </w:rPr>
      </w:pPr>
      <w:ins w:id="136" w:author="Ericsson n bMay-meet" w:date="2023-04-27T11:25:00Z">
        <w:r w:rsidRPr="00956496">
          <w:t xml:space="preserve">        '413':</w:t>
        </w:r>
      </w:ins>
    </w:p>
    <w:p w14:paraId="5448CAFF" w14:textId="77777777" w:rsidR="008B3803" w:rsidRPr="00956496" w:rsidRDefault="008B3803" w:rsidP="008B3803">
      <w:pPr>
        <w:pStyle w:val="PL"/>
        <w:rPr>
          <w:ins w:id="137" w:author="Ericsson n bMay-meet" w:date="2023-04-27T11:25:00Z"/>
        </w:rPr>
      </w:pPr>
      <w:ins w:id="138" w:author="Ericsson n bMay-meet" w:date="2023-04-27T11:25:00Z">
        <w:r w:rsidRPr="00956496">
          <w:t xml:space="preserve">          $ref: 'TS29571_CommonData.yaml#/components/responses/413'</w:t>
        </w:r>
      </w:ins>
    </w:p>
    <w:p w14:paraId="07A08D4E" w14:textId="77777777" w:rsidR="008B3803" w:rsidRPr="00956496" w:rsidRDefault="008B3803" w:rsidP="008B3803">
      <w:pPr>
        <w:pStyle w:val="PL"/>
        <w:rPr>
          <w:ins w:id="139" w:author="Ericsson n bMay-meet" w:date="2023-04-27T11:25:00Z"/>
        </w:rPr>
      </w:pPr>
      <w:ins w:id="140" w:author="Ericsson n bMay-meet" w:date="2023-04-27T11:25:00Z">
        <w:r w:rsidRPr="00956496">
          <w:t xml:space="preserve">        '415':</w:t>
        </w:r>
      </w:ins>
    </w:p>
    <w:p w14:paraId="355995B2" w14:textId="77777777" w:rsidR="008B3803" w:rsidRPr="00956496" w:rsidRDefault="008B3803" w:rsidP="008B3803">
      <w:pPr>
        <w:pStyle w:val="PL"/>
        <w:rPr>
          <w:ins w:id="141" w:author="Ericsson n bMay-meet" w:date="2023-04-27T11:25:00Z"/>
        </w:rPr>
      </w:pPr>
      <w:ins w:id="142" w:author="Ericsson n bMay-meet" w:date="2023-04-27T11:25:00Z">
        <w:r w:rsidRPr="00956496">
          <w:t xml:space="preserve">          $ref: 'TS29571_CommonData.yaml#/components/responses/415'</w:t>
        </w:r>
      </w:ins>
    </w:p>
    <w:p w14:paraId="48D09585" w14:textId="77777777" w:rsidR="008B3803" w:rsidRPr="00956496" w:rsidRDefault="008B3803" w:rsidP="008B3803">
      <w:pPr>
        <w:pStyle w:val="PL"/>
        <w:rPr>
          <w:ins w:id="143" w:author="Ericsson n bMay-meet" w:date="2023-04-27T11:25:00Z"/>
        </w:rPr>
      </w:pPr>
      <w:ins w:id="144" w:author="Ericsson n bMay-meet" w:date="2023-04-27T11:25:00Z">
        <w:r w:rsidRPr="00956496">
          <w:t xml:space="preserve">        '429':</w:t>
        </w:r>
      </w:ins>
    </w:p>
    <w:p w14:paraId="0504F094" w14:textId="77777777" w:rsidR="008B3803" w:rsidRPr="00956496" w:rsidRDefault="008B3803" w:rsidP="008B3803">
      <w:pPr>
        <w:pStyle w:val="PL"/>
        <w:rPr>
          <w:ins w:id="145" w:author="Ericsson n bMay-meet" w:date="2023-04-27T11:25:00Z"/>
        </w:rPr>
      </w:pPr>
      <w:ins w:id="146" w:author="Ericsson n bMay-meet" w:date="2023-04-27T11:25:00Z">
        <w:r w:rsidRPr="00956496">
          <w:t xml:space="preserve">          $ref: 'TS29571_CommonData.yaml#/components/responses/429'</w:t>
        </w:r>
      </w:ins>
    </w:p>
    <w:p w14:paraId="298E0867" w14:textId="77777777" w:rsidR="008B3803" w:rsidRPr="00956496" w:rsidRDefault="008B3803" w:rsidP="008B3803">
      <w:pPr>
        <w:pStyle w:val="PL"/>
        <w:rPr>
          <w:ins w:id="147" w:author="Ericsson n bMay-meet" w:date="2023-04-27T11:25:00Z"/>
        </w:rPr>
      </w:pPr>
      <w:ins w:id="148" w:author="Ericsson n bMay-meet" w:date="2023-04-27T11:25:00Z">
        <w:r w:rsidRPr="00956496">
          <w:t xml:space="preserve">        '500':</w:t>
        </w:r>
      </w:ins>
    </w:p>
    <w:p w14:paraId="48E51875" w14:textId="77777777" w:rsidR="008B3803" w:rsidRPr="00956496" w:rsidRDefault="008B3803" w:rsidP="008B3803">
      <w:pPr>
        <w:pStyle w:val="PL"/>
        <w:rPr>
          <w:ins w:id="149" w:author="Ericsson n bMay-meet" w:date="2023-04-27T11:25:00Z"/>
        </w:rPr>
      </w:pPr>
      <w:ins w:id="150" w:author="Ericsson n bMay-meet" w:date="2023-04-27T11:25:00Z">
        <w:r w:rsidRPr="00956496">
          <w:t xml:space="preserve">          $ref: 'TS29571_CommonData.yaml#/components/responses/500'</w:t>
        </w:r>
      </w:ins>
    </w:p>
    <w:p w14:paraId="17E80D75" w14:textId="77777777" w:rsidR="008B3803" w:rsidRDefault="008B3803" w:rsidP="008B3803">
      <w:pPr>
        <w:pStyle w:val="PL"/>
        <w:rPr>
          <w:ins w:id="151" w:author="Ericsson n bMay-meet" w:date="2023-04-27T11:25:00Z"/>
        </w:rPr>
      </w:pPr>
      <w:ins w:id="152" w:author="Ericsson n bMay-meet" w:date="2023-04-27T11:25:00Z">
        <w:r>
          <w:t xml:space="preserve">        '502':</w:t>
        </w:r>
      </w:ins>
    </w:p>
    <w:p w14:paraId="3C5909E3" w14:textId="77777777" w:rsidR="008B3803" w:rsidRDefault="008B3803" w:rsidP="008B3803">
      <w:pPr>
        <w:pStyle w:val="PL"/>
        <w:rPr>
          <w:ins w:id="153" w:author="Ericsson n bMay-meet" w:date="2023-04-27T11:25:00Z"/>
        </w:rPr>
      </w:pPr>
      <w:ins w:id="154" w:author="Ericsson n bMay-meet" w:date="2023-04-27T11:25:00Z">
        <w:r>
          <w:t xml:space="preserve">          $ref: 'TS29571_CommonData.yaml#/components/responses/502'</w:t>
        </w:r>
      </w:ins>
    </w:p>
    <w:p w14:paraId="3EDD0EC6" w14:textId="77777777" w:rsidR="008B3803" w:rsidRPr="00956496" w:rsidRDefault="008B3803" w:rsidP="008B3803">
      <w:pPr>
        <w:pStyle w:val="PL"/>
        <w:rPr>
          <w:ins w:id="155" w:author="Ericsson n bMay-meet" w:date="2023-04-27T11:25:00Z"/>
        </w:rPr>
      </w:pPr>
      <w:ins w:id="156" w:author="Ericsson n bMay-meet" w:date="2023-04-27T11:25:00Z">
        <w:r w:rsidRPr="00956496">
          <w:t xml:space="preserve">        '503':</w:t>
        </w:r>
      </w:ins>
    </w:p>
    <w:p w14:paraId="418C9C71" w14:textId="77777777" w:rsidR="008B3803" w:rsidRPr="00956496" w:rsidRDefault="008B3803" w:rsidP="008B3803">
      <w:pPr>
        <w:pStyle w:val="PL"/>
        <w:rPr>
          <w:ins w:id="157" w:author="Ericsson n bMay-meet" w:date="2023-04-27T11:25:00Z"/>
        </w:rPr>
      </w:pPr>
      <w:ins w:id="158" w:author="Ericsson n bMay-meet" w:date="2023-04-27T11:25:00Z">
        <w:r w:rsidRPr="00956496">
          <w:t xml:space="preserve">          $ref: 'TS29571_CommonData.yaml#/components/responses/503'</w:t>
        </w:r>
      </w:ins>
    </w:p>
    <w:p w14:paraId="4A5A8513" w14:textId="77777777" w:rsidR="008B3803" w:rsidRPr="00956496" w:rsidRDefault="008B3803" w:rsidP="008B3803">
      <w:pPr>
        <w:pStyle w:val="PL"/>
        <w:rPr>
          <w:ins w:id="159" w:author="Ericsson n bMay-meet" w:date="2023-04-27T11:25:00Z"/>
        </w:rPr>
      </w:pPr>
      <w:ins w:id="160" w:author="Ericsson n bMay-meet" w:date="2023-04-27T11:25:00Z">
        <w:r w:rsidRPr="00956496">
          <w:t xml:space="preserve">        default:</w:t>
        </w:r>
      </w:ins>
    </w:p>
    <w:p w14:paraId="0DB00492" w14:textId="77777777" w:rsidR="008B3803" w:rsidRPr="00956496" w:rsidRDefault="008B3803" w:rsidP="008B3803">
      <w:pPr>
        <w:pStyle w:val="PL"/>
        <w:rPr>
          <w:ins w:id="161" w:author="Ericsson n bMay-meet" w:date="2023-04-27T11:25:00Z"/>
        </w:rPr>
      </w:pPr>
      <w:ins w:id="162" w:author="Ericsson n bMay-meet" w:date="2023-04-27T11:25:00Z">
        <w:r w:rsidRPr="00956496">
          <w:t xml:space="preserve">          $ref: 'TS29571_CommonData.yaml#/components/responses/default'</w:t>
        </w:r>
      </w:ins>
    </w:p>
    <w:p w14:paraId="34AC0046" w14:textId="77777777" w:rsidR="008B3803" w:rsidRPr="00956496" w:rsidRDefault="008B3803" w:rsidP="008B3803">
      <w:pPr>
        <w:pStyle w:val="PL"/>
        <w:rPr>
          <w:ins w:id="163" w:author="Ericsson n bMay-meet" w:date="2023-04-27T11:25:00Z"/>
        </w:rPr>
      </w:pPr>
      <w:ins w:id="164" w:author="Ericsson n bMay-meet" w:date="2023-04-27T11:25:00Z">
        <w:r w:rsidRPr="00956496">
          <w:t xml:space="preserve">      callbacks:</w:t>
        </w:r>
      </w:ins>
    </w:p>
    <w:p w14:paraId="45934FDA" w14:textId="77777777" w:rsidR="008B3803" w:rsidRPr="00956496" w:rsidRDefault="008B3803" w:rsidP="008B3803">
      <w:pPr>
        <w:pStyle w:val="PL"/>
        <w:rPr>
          <w:ins w:id="165" w:author="Ericsson n bMay-meet" w:date="2023-04-27T11:25:00Z"/>
        </w:rPr>
      </w:pPr>
      <w:ins w:id="166" w:author="Ericsson n bMay-meet" w:date="2023-04-27T11:25:00Z">
        <w:r w:rsidRPr="00956496">
          <w:t xml:space="preserve">        </w:t>
        </w:r>
        <w:r w:rsidRPr="00260275">
          <w:t>PDTQ</w:t>
        </w:r>
        <w:r w:rsidRPr="00956496">
          <w:t>Notification:</w:t>
        </w:r>
      </w:ins>
    </w:p>
    <w:p w14:paraId="3F6B308B" w14:textId="77777777" w:rsidR="008B3803" w:rsidRPr="00956496" w:rsidRDefault="008B3803" w:rsidP="008B3803">
      <w:pPr>
        <w:pStyle w:val="PL"/>
        <w:rPr>
          <w:ins w:id="167" w:author="Ericsson n bMay-meet" w:date="2023-04-27T11:25:00Z"/>
        </w:rPr>
      </w:pPr>
      <w:ins w:id="168" w:author="Ericsson n bMay-meet" w:date="2023-04-27T11:25:00Z">
        <w:r w:rsidRPr="00956496">
          <w:t xml:space="preserve">          '{$request.body#/notifUri}':</w:t>
        </w:r>
      </w:ins>
    </w:p>
    <w:p w14:paraId="0E320FE1" w14:textId="77777777" w:rsidR="008B3803" w:rsidRPr="00956496" w:rsidRDefault="008B3803" w:rsidP="008B3803">
      <w:pPr>
        <w:pStyle w:val="PL"/>
        <w:rPr>
          <w:ins w:id="169" w:author="Ericsson n bMay-meet" w:date="2023-04-27T11:25:00Z"/>
        </w:rPr>
      </w:pPr>
      <w:ins w:id="170" w:author="Ericsson n bMay-meet" w:date="2023-04-27T11:25:00Z">
        <w:r w:rsidRPr="00956496">
          <w:t xml:space="preserve">            post:</w:t>
        </w:r>
      </w:ins>
    </w:p>
    <w:p w14:paraId="3197D3E0" w14:textId="77777777" w:rsidR="008B3803" w:rsidRPr="00956496" w:rsidRDefault="008B3803" w:rsidP="008B3803">
      <w:pPr>
        <w:pStyle w:val="PL"/>
        <w:rPr>
          <w:ins w:id="171" w:author="Ericsson n bMay-meet" w:date="2023-04-27T11:25:00Z"/>
        </w:rPr>
      </w:pPr>
      <w:ins w:id="172" w:author="Ericsson n bMay-meet" w:date="2023-04-27T11:25:00Z">
        <w:r w:rsidRPr="00956496">
          <w:t xml:space="preserve">              requestBody:</w:t>
        </w:r>
      </w:ins>
    </w:p>
    <w:p w14:paraId="28A80780" w14:textId="77777777" w:rsidR="008B3803" w:rsidRPr="00956496" w:rsidRDefault="008B3803" w:rsidP="008B3803">
      <w:pPr>
        <w:pStyle w:val="PL"/>
        <w:rPr>
          <w:ins w:id="173" w:author="Ericsson n bMay-meet" w:date="2023-04-27T11:25:00Z"/>
        </w:rPr>
      </w:pPr>
      <w:ins w:id="174" w:author="Ericsson n bMay-meet" w:date="2023-04-27T11:25:00Z">
        <w:r w:rsidRPr="00956496">
          <w:t xml:space="preserve">                required: true</w:t>
        </w:r>
      </w:ins>
    </w:p>
    <w:p w14:paraId="51348C25" w14:textId="77777777" w:rsidR="008B3803" w:rsidRPr="00956496" w:rsidRDefault="008B3803" w:rsidP="008B3803">
      <w:pPr>
        <w:pStyle w:val="PL"/>
        <w:rPr>
          <w:ins w:id="175" w:author="Ericsson n bMay-meet" w:date="2023-04-27T11:25:00Z"/>
        </w:rPr>
      </w:pPr>
      <w:ins w:id="176" w:author="Ericsson n bMay-meet" w:date="2023-04-27T11:25:00Z">
        <w:r w:rsidRPr="00956496">
          <w:t xml:space="preserve">                content:</w:t>
        </w:r>
      </w:ins>
    </w:p>
    <w:p w14:paraId="67F14EB1" w14:textId="77777777" w:rsidR="008B3803" w:rsidRPr="00956496" w:rsidRDefault="008B3803" w:rsidP="008B3803">
      <w:pPr>
        <w:pStyle w:val="PL"/>
        <w:rPr>
          <w:ins w:id="177" w:author="Ericsson n bMay-meet" w:date="2023-04-27T11:25:00Z"/>
        </w:rPr>
      </w:pPr>
      <w:ins w:id="178" w:author="Ericsson n bMay-meet" w:date="2023-04-27T11:25:00Z">
        <w:r w:rsidRPr="00956496">
          <w:t xml:space="preserve">                  application/json:</w:t>
        </w:r>
      </w:ins>
    </w:p>
    <w:p w14:paraId="2F64C1AE" w14:textId="77777777" w:rsidR="008B3803" w:rsidRPr="00956496" w:rsidRDefault="008B3803" w:rsidP="008B3803">
      <w:pPr>
        <w:pStyle w:val="PL"/>
        <w:rPr>
          <w:ins w:id="179" w:author="Ericsson n bMay-meet" w:date="2023-04-27T11:25:00Z"/>
        </w:rPr>
      </w:pPr>
      <w:ins w:id="180" w:author="Ericsson n bMay-meet" w:date="2023-04-27T11:25:00Z">
        <w:r w:rsidRPr="00956496">
          <w:t xml:space="preserve">                    schema:</w:t>
        </w:r>
      </w:ins>
    </w:p>
    <w:p w14:paraId="476700D5" w14:textId="77777777" w:rsidR="008B3803" w:rsidRPr="00956496" w:rsidRDefault="008B3803" w:rsidP="008B3803">
      <w:pPr>
        <w:pStyle w:val="PL"/>
        <w:rPr>
          <w:ins w:id="181" w:author="Ericsson n bMay-meet" w:date="2023-04-27T11:25:00Z"/>
        </w:rPr>
      </w:pPr>
      <w:ins w:id="182" w:author="Ericsson n bMay-meet" w:date="2023-04-27T11:25:00Z">
        <w:r w:rsidRPr="00956496">
          <w:t xml:space="preserve">                      $ref: '#/components/schemas/Notification'</w:t>
        </w:r>
      </w:ins>
    </w:p>
    <w:p w14:paraId="5597D64D" w14:textId="77777777" w:rsidR="008B3803" w:rsidRPr="00956496" w:rsidRDefault="008B3803" w:rsidP="008B3803">
      <w:pPr>
        <w:pStyle w:val="PL"/>
        <w:rPr>
          <w:ins w:id="183" w:author="Ericsson n bMay-meet" w:date="2023-04-27T11:25:00Z"/>
        </w:rPr>
      </w:pPr>
      <w:ins w:id="184" w:author="Ericsson n bMay-meet" w:date="2023-04-27T11:25:00Z">
        <w:r w:rsidRPr="00956496">
          <w:t xml:space="preserve">              responses:</w:t>
        </w:r>
      </w:ins>
    </w:p>
    <w:p w14:paraId="3D052988" w14:textId="77777777" w:rsidR="008B3803" w:rsidRPr="00956496" w:rsidRDefault="008B3803" w:rsidP="008B3803">
      <w:pPr>
        <w:pStyle w:val="PL"/>
        <w:rPr>
          <w:ins w:id="185" w:author="Ericsson n bMay-meet" w:date="2023-04-27T11:25:00Z"/>
        </w:rPr>
      </w:pPr>
      <w:ins w:id="186" w:author="Ericsson n bMay-meet" w:date="2023-04-27T11:25:00Z">
        <w:r w:rsidRPr="00956496">
          <w:t xml:space="preserve">                '204':</w:t>
        </w:r>
      </w:ins>
    </w:p>
    <w:p w14:paraId="0A170CEB" w14:textId="77777777" w:rsidR="008B3803" w:rsidRDefault="008B3803" w:rsidP="008B3803">
      <w:pPr>
        <w:pStyle w:val="PL"/>
        <w:rPr>
          <w:ins w:id="187" w:author="Ericsson n bMay-meet" w:date="2023-04-27T11:25:00Z"/>
        </w:rPr>
      </w:pPr>
      <w:ins w:id="188" w:author="Ericsson n bMay-meet" w:date="2023-04-27T11:25:00Z">
        <w:r w:rsidRPr="00956496">
          <w:t xml:space="preserve">                  description: </w:t>
        </w:r>
        <w:r>
          <w:t>&gt;</w:t>
        </w:r>
      </w:ins>
    </w:p>
    <w:p w14:paraId="315743ED" w14:textId="77777777" w:rsidR="008B3803" w:rsidRPr="00956496" w:rsidRDefault="008B3803" w:rsidP="008B3803">
      <w:pPr>
        <w:pStyle w:val="PL"/>
        <w:rPr>
          <w:ins w:id="189" w:author="Ericsson n bMay-meet" w:date="2023-04-27T11:25:00Z"/>
        </w:rPr>
      </w:pPr>
      <w:ins w:id="190" w:author="Ericsson n bMay-meet" w:date="2023-04-27T11:25:00Z">
        <w:r w:rsidRPr="00956496">
          <w:t xml:space="preserve">                  </w:t>
        </w:r>
        <w:r>
          <w:t xml:space="preserve">  </w:t>
        </w:r>
        <w:r w:rsidRPr="00956496">
          <w:t xml:space="preserve">No Content, </w:t>
        </w:r>
        <w:r>
          <w:t>t</w:t>
        </w:r>
        <w:r w:rsidRPr="00260275">
          <w:t>he reception of a PDTQ warning notification is</w:t>
        </w:r>
        <w:r>
          <w:t xml:space="preserve"> </w:t>
        </w:r>
        <w:r w:rsidRPr="00260275">
          <w:t>acknowledged.</w:t>
        </w:r>
      </w:ins>
    </w:p>
    <w:p w14:paraId="7BD5A98B" w14:textId="77777777" w:rsidR="008B3803" w:rsidRPr="00956496" w:rsidRDefault="008B3803" w:rsidP="008B3803">
      <w:pPr>
        <w:pStyle w:val="PL"/>
        <w:rPr>
          <w:ins w:id="191" w:author="Ericsson n bMay-meet" w:date="2023-04-27T11:25:00Z"/>
        </w:rPr>
      </w:pPr>
      <w:ins w:id="192" w:author="Ericsson n bMay-meet" w:date="2023-04-27T11:25:00Z">
        <w:r w:rsidRPr="00956496">
          <w:t xml:space="preserve">                '307':</w:t>
        </w:r>
      </w:ins>
    </w:p>
    <w:p w14:paraId="4ED64084" w14:textId="77777777" w:rsidR="008B3803" w:rsidRPr="00956496" w:rsidRDefault="008B3803" w:rsidP="008B3803">
      <w:pPr>
        <w:pStyle w:val="PL"/>
        <w:rPr>
          <w:ins w:id="193" w:author="Ericsson n bMay-meet" w:date="2023-04-27T11:25:00Z"/>
        </w:rPr>
      </w:pPr>
      <w:ins w:id="194" w:author="Ericsson n bMay-meet" w:date="2023-04-27T11:25:00Z">
        <w:r w:rsidRPr="00956496">
          <w:t xml:space="preserve">                  $ref: 'TS29571_CommonData.yaml#/components/responses/307'</w:t>
        </w:r>
      </w:ins>
    </w:p>
    <w:p w14:paraId="0C75EE15" w14:textId="77777777" w:rsidR="008B3803" w:rsidRPr="00956496" w:rsidRDefault="008B3803" w:rsidP="008B3803">
      <w:pPr>
        <w:pStyle w:val="PL"/>
        <w:rPr>
          <w:ins w:id="195" w:author="Ericsson n bMay-meet" w:date="2023-04-27T11:25:00Z"/>
        </w:rPr>
      </w:pPr>
      <w:ins w:id="196" w:author="Ericsson n bMay-meet" w:date="2023-04-27T11:25:00Z">
        <w:r w:rsidRPr="00956496">
          <w:t xml:space="preserve">                '308':</w:t>
        </w:r>
      </w:ins>
    </w:p>
    <w:p w14:paraId="233B6536" w14:textId="77777777" w:rsidR="008B3803" w:rsidRPr="00956496" w:rsidRDefault="008B3803" w:rsidP="008B3803">
      <w:pPr>
        <w:pStyle w:val="PL"/>
        <w:rPr>
          <w:ins w:id="197" w:author="Ericsson n bMay-meet" w:date="2023-04-27T11:25:00Z"/>
        </w:rPr>
      </w:pPr>
      <w:ins w:id="198" w:author="Ericsson n bMay-meet" w:date="2023-04-27T11:25:00Z">
        <w:r w:rsidRPr="00956496">
          <w:t xml:space="preserve">                  $ref: 'TS29571_CommonData.yaml#/components/responses/308'</w:t>
        </w:r>
      </w:ins>
    </w:p>
    <w:p w14:paraId="38A68A54" w14:textId="77777777" w:rsidR="008B3803" w:rsidRPr="00956496" w:rsidRDefault="008B3803" w:rsidP="008B3803">
      <w:pPr>
        <w:pStyle w:val="PL"/>
        <w:rPr>
          <w:ins w:id="199" w:author="Ericsson n bMay-meet" w:date="2023-04-27T11:25:00Z"/>
        </w:rPr>
      </w:pPr>
      <w:ins w:id="200" w:author="Ericsson n bMay-meet" w:date="2023-04-27T11:25:00Z">
        <w:r w:rsidRPr="00956496">
          <w:t xml:space="preserve">                '400':</w:t>
        </w:r>
      </w:ins>
    </w:p>
    <w:p w14:paraId="68159DD1" w14:textId="77777777" w:rsidR="008B3803" w:rsidRPr="00956496" w:rsidRDefault="008B3803" w:rsidP="008B3803">
      <w:pPr>
        <w:pStyle w:val="PL"/>
        <w:rPr>
          <w:ins w:id="201" w:author="Ericsson n bMay-meet" w:date="2023-04-27T11:25:00Z"/>
        </w:rPr>
      </w:pPr>
      <w:ins w:id="202" w:author="Ericsson n bMay-meet" w:date="2023-04-27T11:25:00Z">
        <w:r w:rsidRPr="00956496">
          <w:t xml:space="preserve">                  $ref: 'TS29571_CommonData.yaml#/components/responses/400'</w:t>
        </w:r>
      </w:ins>
    </w:p>
    <w:p w14:paraId="20544AF2" w14:textId="77777777" w:rsidR="008B3803" w:rsidRPr="00956496" w:rsidRDefault="008B3803" w:rsidP="008B3803">
      <w:pPr>
        <w:pStyle w:val="PL"/>
        <w:rPr>
          <w:ins w:id="203" w:author="Ericsson n bMay-meet" w:date="2023-04-27T11:25:00Z"/>
        </w:rPr>
      </w:pPr>
      <w:ins w:id="204" w:author="Ericsson n bMay-meet" w:date="2023-04-27T11:25:00Z">
        <w:r w:rsidRPr="00956496">
          <w:t xml:space="preserve">                '401':</w:t>
        </w:r>
      </w:ins>
    </w:p>
    <w:p w14:paraId="5CCBEE98" w14:textId="77777777" w:rsidR="008B3803" w:rsidRPr="00956496" w:rsidRDefault="008B3803" w:rsidP="008B3803">
      <w:pPr>
        <w:pStyle w:val="PL"/>
        <w:rPr>
          <w:ins w:id="205" w:author="Ericsson n bMay-meet" w:date="2023-04-27T11:25:00Z"/>
        </w:rPr>
      </w:pPr>
      <w:ins w:id="206" w:author="Ericsson n bMay-meet" w:date="2023-04-27T11:25:00Z">
        <w:r w:rsidRPr="00956496">
          <w:t xml:space="preserve">                  $ref: 'TS29571_CommonData.yaml#/components/responses/401'</w:t>
        </w:r>
      </w:ins>
    </w:p>
    <w:p w14:paraId="168D1E67" w14:textId="77777777" w:rsidR="008B3803" w:rsidRPr="00956496" w:rsidRDefault="008B3803" w:rsidP="008B3803">
      <w:pPr>
        <w:pStyle w:val="PL"/>
        <w:rPr>
          <w:ins w:id="207" w:author="Ericsson n bMay-meet" w:date="2023-04-27T11:25:00Z"/>
        </w:rPr>
      </w:pPr>
      <w:ins w:id="208" w:author="Ericsson n bMay-meet" w:date="2023-04-27T11:25:00Z">
        <w:r w:rsidRPr="00956496">
          <w:lastRenderedPageBreak/>
          <w:t xml:space="preserve">                '403':</w:t>
        </w:r>
      </w:ins>
    </w:p>
    <w:p w14:paraId="3ED41F73" w14:textId="77777777" w:rsidR="008B3803" w:rsidRPr="00956496" w:rsidRDefault="008B3803" w:rsidP="008B3803">
      <w:pPr>
        <w:pStyle w:val="PL"/>
        <w:rPr>
          <w:ins w:id="209" w:author="Ericsson n bMay-meet" w:date="2023-04-27T11:25:00Z"/>
        </w:rPr>
      </w:pPr>
      <w:ins w:id="210" w:author="Ericsson n bMay-meet" w:date="2023-04-27T11:25:00Z">
        <w:r w:rsidRPr="00956496">
          <w:t xml:space="preserve">                  $ref: 'TS29571_CommonData.yaml#/components/responses/403'</w:t>
        </w:r>
      </w:ins>
    </w:p>
    <w:p w14:paraId="6AC743EF" w14:textId="77777777" w:rsidR="008B3803" w:rsidRPr="00956496" w:rsidRDefault="008B3803" w:rsidP="008B3803">
      <w:pPr>
        <w:pStyle w:val="PL"/>
        <w:rPr>
          <w:ins w:id="211" w:author="Ericsson n bMay-meet" w:date="2023-04-27T11:25:00Z"/>
        </w:rPr>
      </w:pPr>
      <w:ins w:id="212" w:author="Ericsson n bMay-meet" w:date="2023-04-27T11:25:00Z">
        <w:r w:rsidRPr="00956496">
          <w:t xml:space="preserve">                '404':</w:t>
        </w:r>
      </w:ins>
    </w:p>
    <w:p w14:paraId="79861AC3" w14:textId="77777777" w:rsidR="008B3803" w:rsidRPr="00956496" w:rsidRDefault="008B3803" w:rsidP="008B3803">
      <w:pPr>
        <w:pStyle w:val="PL"/>
        <w:rPr>
          <w:ins w:id="213" w:author="Ericsson n bMay-meet" w:date="2023-04-27T11:25:00Z"/>
        </w:rPr>
      </w:pPr>
      <w:ins w:id="214" w:author="Ericsson n bMay-meet" w:date="2023-04-27T11:25:00Z">
        <w:r w:rsidRPr="00956496">
          <w:t xml:space="preserve">                  $ref: 'TS29571_CommonData.yaml#/components/responses/404'</w:t>
        </w:r>
      </w:ins>
    </w:p>
    <w:p w14:paraId="28BD9D42" w14:textId="77777777" w:rsidR="008B3803" w:rsidRPr="00956496" w:rsidRDefault="008B3803" w:rsidP="008B3803">
      <w:pPr>
        <w:pStyle w:val="PL"/>
        <w:rPr>
          <w:ins w:id="215" w:author="Ericsson n bMay-meet" w:date="2023-04-27T11:25:00Z"/>
        </w:rPr>
      </w:pPr>
      <w:ins w:id="216" w:author="Ericsson n bMay-meet" w:date="2023-04-27T11:25:00Z">
        <w:r w:rsidRPr="00956496">
          <w:t xml:space="preserve">                '411':</w:t>
        </w:r>
      </w:ins>
    </w:p>
    <w:p w14:paraId="0D46AE8B" w14:textId="77777777" w:rsidR="008B3803" w:rsidRPr="00956496" w:rsidRDefault="008B3803" w:rsidP="008B3803">
      <w:pPr>
        <w:pStyle w:val="PL"/>
        <w:rPr>
          <w:ins w:id="217" w:author="Ericsson n bMay-meet" w:date="2023-04-27T11:25:00Z"/>
        </w:rPr>
      </w:pPr>
      <w:ins w:id="218" w:author="Ericsson n bMay-meet" w:date="2023-04-27T11:25:00Z">
        <w:r w:rsidRPr="00956496">
          <w:t xml:space="preserve">                  $ref: 'TS29571_CommonData.yaml#/components/responses/411'</w:t>
        </w:r>
      </w:ins>
    </w:p>
    <w:p w14:paraId="6BA2BB7F" w14:textId="77777777" w:rsidR="008B3803" w:rsidRPr="00956496" w:rsidRDefault="008B3803" w:rsidP="008B3803">
      <w:pPr>
        <w:pStyle w:val="PL"/>
        <w:rPr>
          <w:ins w:id="219" w:author="Ericsson n bMay-meet" w:date="2023-04-27T11:25:00Z"/>
        </w:rPr>
      </w:pPr>
      <w:ins w:id="220" w:author="Ericsson n bMay-meet" w:date="2023-04-27T11:25:00Z">
        <w:r w:rsidRPr="00956496">
          <w:t xml:space="preserve">                '413':</w:t>
        </w:r>
      </w:ins>
    </w:p>
    <w:p w14:paraId="5CFFEF65" w14:textId="77777777" w:rsidR="008B3803" w:rsidRPr="00956496" w:rsidRDefault="008B3803" w:rsidP="008B3803">
      <w:pPr>
        <w:pStyle w:val="PL"/>
        <w:rPr>
          <w:ins w:id="221" w:author="Ericsson n bMay-meet" w:date="2023-04-27T11:25:00Z"/>
        </w:rPr>
      </w:pPr>
      <w:ins w:id="222" w:author="Ericsson n bMay-meet" w:date="2023-04-27T11:25:00Z">
        <w:r w:rsidRPr="00956496">
          <w:t xml:space="preserve">                  $ref: 'TS29571_CommonData.yaml#/components/responses/413'</w:t>
        </w:r>
      </w:ins>
    </w:p>
    <w:p w14:paraId="618FE40F" w14:textId="77777777" w:rsidR="008B3803" w:rsidRPr="00956496" w:rsidRDefault="008B3803" w:rsidP="008B3803">
      <w:pPr>
        <w:pStyle w:val="PL"/>
        <w:rPr>
          <w:ins w:id="223" w:author="Ericsson n bMay-meet" w:date="2023-04-27T11:25:00Z"/>
        </w:rPr>
      </w:pPr>
      <w:ins w:id="224" w:author="Ericsson n bMay-meet" w:date="2023-04-27T11:25:00Z">
        <w:r w:rsidRPr="00956496">
          <w:t xml:space="preserve">                '415':</w:t>
        </w:r>
      </w:ins>
    </w:p>
    <w:p w14:paraId="682D02A4" w14:textId="77777777" w:rsidR="008B3803" w:rsidRPr="00956496" w:rsidRDefault="008B3803" w:rsidP="008B3803">
      <w:pPr>
        <w:pStyle w:val="PL"/>
        <w:rPr>
          <w:ins w:id="225" w:author="Ericsson n bMay-meet" w:date="2023-04-27T11:25:00Z"/>
        </w:rPr>
      </w:pPr>
      <w:ins w:id="226" w:author="Ericsson n bMay-meet" w:date="2023-04-27T11:25:00Z">
        <w:r w:rsidRPr="00956496">
          <w:t xml:space="preserve">                  $ref: 'TS29571_CommonData.yaml#/components/responses/415'</w:t>
        </w:r>
      </w:ins>
    </w:p>
    <w:p w14:paraId="21CB3CB3" w14:textId="77777777" w:rsidR="008B3803" w:rsidRPr="00956496" w:rsidRDefault="008B3803" w:rsidP="008B3803">
      <w:pPr>
        <w:pStyle w:val="PL"/>
        <w:rPr>
          <w:ins w:id="227" w:author="Ericsson n bMay-meet" w:date="2023-04-27T11:25:00Z"/>
        </w:rPr>
      </w:pPr>
      <w:ins w:id="228" w:author="Ericsson n bMay-meet" w:date="2023-04-27T11:25:00Z">
        <w:r w:rsidRPr="00956496">
          <w:t xml:space="preserve">                '429':</w:t>
        </w:r>
      </w:ins>
    </w:p>
    <w:p w14:paraId="0CE460D1" w14:textId="77777777" w:rsidR="008B3803" w:rsidRPr="00956496" w:rsidRDefault="008B3803" w:rsidP="008B3803">
      <w:pPr>
        <w:pStyle w:val="PL"/>
        <w:rPr>
          <w:ins w:id="229" w:author="Ericsson n bMay-meet" w:date="2023-04-27T11:25:00Z"/>
        </w:rPr>
      </w:pPr>
      <w:ins w:id="230" w:author="Ericsson n bMay-meet" w:date="2023-04-27T11:25:00Z">
        <w:r w:rsidRPr="00956496">
          <w:t xml:space="preserve">                  $ref: 'TS29571_CommonData.yaml#/components/responses/429'</w:t>
        </w:r>
      </w:ins>
    </w:p>
    <w:p w14:paraId="3062F7D6" w14:textId="77777777" w:rsidR="008B3803" w:rsidRPr="00956496" w:rsidRDefault="008B3803" w:rsidP="008B3803">
      <w:pPr>
        <w:pStyle w:val="PL"/>
        <w:rPr>
          <w:ins w:id="231" w:author="Ericsson n bMay-meet" w:date="2023-04-27T11:25:00Z"/>
        </w:rPr>
      </w:pPr>
      <w:ins w:id="232" w:author="Ericsson n bMay-meet" w:date="2023-04-27T11:25:00Z">
        <w:r w:rsidRPr="00956496">
          <w:t xml:space="preserve">                '500':</w:t>
        </w:r>
      </w:ins>
    </w:p>
    <w:p w14:paraId="5FCA9246" w14:textId="77777777" w:rsidR="008B3803" w:rsidRPr="00956496" w:rsidRDefault="008B3803" w:rsidP="008B3803">
      <w:pPr>
        <w:pStyle w:val="PL"/>
        <w:rPr>
          <w:ins w:id="233" w:author="Ericsson n bMay-meet" w:date="2023-04-27T11:25:00Z"/>
        </w:rPr>
      </w:pPr>
      <w:ins w:id="234" w:author="Ericsson n bMay-meet" w:date="2023-04-27T11:25:00Z">
        <w:r w:rsidRPr="00956496">
          <w:t xml:space="preserve">                  $ref: 'TS29571_CommonData.yaml#/components/responses/500'</w:t>
        </w:r>
      </w:ins>
    </w:p>
    <w:p w14:paraId="795A76D8" w14:textId="77777777" w:rsidR="008B3803" w:rsidRDefault="008B3803" w:rsidP="008B3803">
      <w:pPr>
        <w:pStyle w:val="PL"/>
        <w:rPr>
          <w:ins w:id="235" w:author="Ericsson n bMay-meet" w:date="2023-04-27T11:25:00Z"/>
        </w:rPr>
      </w:pPr>
      <w:ins w:id="236" w:author="Ericsson n bMay-meet" w:date="2023-04-27T11:25:00Z">
        <w:r>
          <w:t xml:space="preserve">                '502':</w:t>
        </w:r>
      </w:ins>
    </w:p>
    <w:p w14:paraId="1E8E407F" w14:textId="77777777" w:rsidR="008B3803" w:rsidRDefault="008B3803" w:rsidP="008B3803">
      <w:pPr>
        <w:pStyle w:val="PL"/>
        <w:rPr>
          <w:ins w:id="237" w:author="Ericsson n bMay-meet" w:date="2023-04-27T11:25:00Z"/>
        </w:rPr>
      </w:pPr>
      <w:ins w:id="238" w:author="Ericsson n bMay-meet" w:date="2023-04-27T11:25:00Z">
        <w:r>
          <w:t xml:space="preserve">                  $ref: 'TS29571_CommonData.yaml#/components/responses/502'</w:t>
        </w:r>
      </w:ins>
    </w:p>
    <w:p w14:paraId="524CFDB6" w14:textId="77777777" w:rsidR="008B3803" w:rsidRPr="00956496" w:rsidRDefault="008B3803" w:rsidP="008B3803">
      <w:pPr>
        <w:pStyle w:val="PL"/>
        <w:rPr>
          <w:ins w:id="239" w:author="Ericsson n bMay-meet" w:date="2023-04-27T11:25:00Z"/>
        </w:rPr>
      </w:pPr>
      <w:ins w:id="240" w:author="Ericsson n bMay-meet" w:date="2023-04-27T11:25:00Z">
        <w:r w:rsidRPr="00956496">
          <w:t xml:space="preserve">                '503':</w:t>
        </w:r>
      </w:ins>
    </w:p>
    <w:p w14:paraId="6EAE0415" w14:textId="77777777" w:rsidR="008B3803" w:rsidRPr="00956496" w:rsidRDefault="008B3803" w:rsidP="008B3803">
      <w:pPr>
        <w:pStyle w:val="PL"/>
        <w:rPr>
          <w:ins w:id="241" w:author="Ericsson n bMay-meet" w:date="2023-04-27T11:25:00Z"/>
        </w:rPr>
      </w:pPr>
      <w:ins w:id="242" w:author="Ericsson n bMay-meet" w:date="2023-04-27T11:25:00Z">
        <w:r w:rsidRPr="00956496">
          <w:t xml:space="preserve">                  $ref: 'TS29571_CommonData.yaml#/components/responses/503'</w:t>
        </w:r>
      </w:ins>
    </w:p>
    <w:p w14:paraId="24DF9915" w14:textId="77777777" w:rsidR="008B3803" w:rsidRPr="00956496" w:rsidRDefault="008B3803" w:rsidP="008B3803">
      <w:pPr>
        <w:pStyle w:val="PL"/>
        <w:rPr>
          <w:ins w:id="243" w:author="Ericsson n bMay-meet" w:date="2023-04-27T11:25:00Z"/>
        </w:rPr>
      </w:pPr>
      <w:ins w:id="244" w:author="Ericsson n bMay-meet" w:date="2023-04-27T11:25:00Z">
        <w:r w:rsidRPr="00956496">
          <w:t xml:space="preserve">                default:</w:t>
        </w:r>
      </w:ins>
    </w:p>
    <w:p w14:paraId="3100936C" w14:textId="77777777" w:rsidR="008B3803" w:rsidRPr="00956496" w:rsidRDefault="008B3803" w:rsidP="008B3803">
      <w:pPr>
        <w:pStyle w:val="PL"/>
        <w:rPr>
          <w:ins w:id="245" w:author="Ericsson n bMay-meet" w:date="2023-04-27T11:25:00Z"/>
        </w:rPr>
      </w:pPr>
      <w:ins w:id="246" w:author="Ericsson n bMay-meet" w:date="2023-04-27T11:25:00Z">
        <w:r w:rsidRPr="00956496">
          <w:t xml:space="preserve">                  $ref: 'TS29571_CommonData.yaml#/components/responses/default'</w:t>
        </w:r>
      </w:ins>
    </w:p>
    <w:p w14:paraId="7E245313" w14:textId="77777777" w:rsidR="008B3803" w:rsidRPr="00956496" w:rsidRDefault="008B3803" w:rsidP="008B3803">
      <w:pPr>
        <w:pStyle w:val="PL"/>
        <w:rPr>
          <w:ins w:id="247" w:author="Ericsson n bMay-meet" w:date="2023-04-27T11:25:00Z"/>
        </w:rPr>
      </w:pPr>
    </w:p>
    <w:p w14:paraId="5293EC9F" w14:textId="77777777" w:rsidR="008B3803" w:rsidRDefault="008B3803" w:rsidP="008B3803">
      <w:pPr>
        <w:pStyle w:val="PL"/>
        <w:rPr>
          <w:ins w:id="248" w:author="Ericsson n bMay-meet" w:date="2023-04-27T11:25:00Z"/>
        </w:rPr>
      </w:pPr>
      <w:ins w:id="249" w:author="Ericsson n bMay-meet" w:date="2023-04-27T11:25:00Z">
        <w:r>
          <w:t xml:space="preserve">  </w:t>
        </w:r>
        <w:r w:rsidRPr="00260275">
          <w:t>/pdtq-policies/{pdtqPolicyId}</w:t>
        </w:r>
        <w:r>
          <w:t>:</w:t>
        </w:r>
      </w:ins>
    </w:p>
    <w:p w14:paraId="0FE97F2F" w14:textId="77777777" w:rsidR="008B3803" w:rsidRDefault="008B3803" w:rsidP="008B3803">
      <w:pPr>
        <w:pStyle w:val="PL"/>
        <w:rPr>
          <w:ins w:id="250" w:author="Ericsson n bMay-meet" w:date="2023-04-27T11:25:00Z"/>
        </w:rPr>
      </w:pPr>
    </w:p>
    <w:p w14:paraId="0BC0E560" w14:textId="77777777" w:rsidR="008B3803" w:rsidRPr="00956496" w:rsidRDefault="008B3803" w:rsidP="008B3803">
      <w:pPr>
        <w:pStyle w:val="PL"/>
        <w:rPr>
          <w:ins w:id="251" w:author="Ericsson n bMay-meet" w:date="2023-04-27T11:25:00Z"/>
        </w:rPr>
      </w:pPr>
      <w:ins w:id="252" w:author="Ericsson n bMay-meet" w:date="2023-04-27T11:25:00Z">
        <w:r w:rsidRPr="00956496">
          <w:t xml:space="preserve">    get:</w:t>
        </w:r>
      </w:ins>
    </w:p>
    <w:p w14:paraId="022C494E" w14:textId="77777777" w:rsidR="008B3803" w:rsidRPr="00956496" w:rsidRDefault="008B3803" w:rsidP="008B3803">
      <w:pPr>
        <w:pStyle w:val="PL"/>
        <w:rPr>
          <w:ins w:id="253" w:author="Ericsson n bMay-meet" w:date="2023-04-27T11:25:00Z"/>
        </w:rPr>
      </w:pPr>
      <w:ins w:id="254" w:author="Ericsson n bMay-meet" w:date="2023-04-27T11:25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 w:rsidRPr="00260275">
          <w:t>Reads an Individual PDTQ policy resource.</w:t>
        </w:r>
      </w:ins>
    </w:p>
    <w:p w14:paraId="7804D600" w14:textId="77777777" w:rsidR="008B3803" w:rsidRPr="00956496" w:rsidRDefault="008B3803" w:rsidP="008B3803">
      <w:pPr>
        <w:pStyle w:val="PL"/>
        <w:rPr>
          <w:ins w:id="255" w:author="Ericsson n bMay-meet" w:date="2023-04-27T11:25:00Z"/>
        </w:rPr>
      </w:pPr>
      <w:ins w:id="256" w:author="Ericsson n bMay-meet" w:date="2023-04-27T11:25:00Z">
        <w:r w:rsidRPr="00956496">
          <w:t xml:space="preserve">      </w:t>
        </w:r>
        <w:r w:rsidRPr="00956496">
          <w:rPr>
            <w:rFonts w:cs="Courier New"/>
            <w:szCs w:val="16"/>
          </w:rPr>
          <w:t>operationId: Get</w:t>
        </w:r>
        <w:r>
          <w:t>Ind</w:t>
        </w:r>
        <w:r w:rsidRPr="00260275">
          <w:t>PDTQ</w:t>
        </w:r>
        <w:r w:rsidRPr="00956496">
          <w:rPr>
            <w:rFonts w:cs="Courier New"/>
            <w:szCs w:val="16"/>
          </w:rPr>
          <w:t>Policy</w:t>
        </w:r>
      </w:ins>
    </w:p>
    <w:p w14:paraId="6C92C5B2" w14:textId="77777777" w:rsidR="008B3803" w:rsidRPr="00956496" w:rsidRDefault="008B3803" w:rsidP="008B3803">
      <w:pPr>
        <w:pStyle w:val="PL"/>
        <w:rPr>
          <w:ins w:id="257" w:author="Ericsson n bMay-meet" w:date="2023-04-27T11:25:00Z"/>
        </w:rPr>
      </w:pPr>
      <w:ins w:id="258" w:author="Ericsson n bMay-meet" w:date="2023-04-27T11:25:00Z">
        <w:r w:rsidRPr="00956496">
          <w:t xml:space="preserve">      tags:</w:t>
        </w:r>
      </w:ins>
    </w:p>
    <w:p w14:paraId="55B72CA2" w14:textId="77777777" w:rsidR="008B3803" w:rsidRPr="00956496" w:rsidRDefault="008B3803" w:rsidP="008B3803">
      <w:pPr>
        <w:pStyle w:val="PL"/>
        <w:rPr>
          <w:ins w:id="259" w:author="Ericsson n bMay-meet" w:date="2023-04-27T11:25:00Z"/>
        </w:rPr>
      </w:pPr>
      <w:ins w:id="260" w:author="Ericsson n bMay-meet" w:date="2023-04-27T11:25:00Z">
        <w:r w:rsidRPr="00956496">
          <w:t xml:space="preserve">        - </w:t>
        </w:r>
        <w:r w:rsidRPr="00260275">
          <w:t>Individual PDTQ policy (Document)</w:t>
        </w:r>
      </w:ins>
    </w:p>
    <w:p w14:paraId="6F381D23" w14:textId="77777777" w:rsidR="008B3803" w:rsidRPr="00956496" w:rsidRDefault="008B3803" w:rsidP="008B3803">
      <w:pPr>
        <w:pStyle w:val="PL"/>
        <w:rPr>
          <w:ins w:id="261" w:author="Ericsson n bMay-meet" w:date="2023-04-27T11:25:00Z"/>
        </w:rPr>
      </w:pPr>
      <w:ins w:id="262" w:author="Ericsson n bMay-meet" w:date="2023-04-27T11:25:00Z">
        <w:r w:rsidRPr="00956496">
          <w:t xml:space="preserve">      parameters:</w:t>
        </w:r>
      </w:ins>
    </w:p>
    <w:p w14:paraId="56C2C332" w14:textId="77777777" w:rsidR="008B3803" w:rsidRPr="00956496" w:rsidRDefault="008B3803" w:rsidP="008B3803">
      <w:pPr>
        <w:pStyle w:val="PL"/>
        <w:rPr>
          <w:ins w:id="263" w:author="Ericsson n bMay-meet" w:date="2023-04-27T11:25:00Z"/>
        </w:rPr>
      </w:pPr>
      <w:ins w:id="264" w:author="Ericsson n bMay-meet" w:date="2023-04-27T11:25:00Z">
        <w:r w:rsidRPr="00956496">
          <w:t xml:space="preserve">        - name: </w:t>
        </w:r>
        <w:r w:rsidRPr="00260275">
          <w:t>pdtqPolicyId</w:t>
        </w:r>
      </w:ins>
    </w:p>
    <w:p w14:paraId="08C73C32" w14:textId="77777777" w:rsidR="008B3803" w:rsidRPr="00956496" w:rsidRDefault="008B3803" w:rsidP="008B3803">
      <w:pPr>
        <w:pStyle w:val="PL"/>
        <w:rPr>
          <w:ins w:id="265" w:author="Ericsson n bMay-meet" w:date="2023-04-27T11:25:00Z"/>
        </w:rPr>
      </w:pPr>
      <w:ins w:id="266" w:author="Ericsson n bMay-meet" w:date="2023-04-27T11:25:00Z">
        <w:r w:rsidRPr="00956496">
          <w:t xml:space="preserve">          description: String identifying the </w:t>
        </w:r>
        <w:r w:rsidRPr="00260275">
          <w:t>individual PDTQ policy resource in the PCF</w:t>
        </w:r>
        <w:r w:rsidRPr="00956496">
          <w:t>.</w:t>
        </w:r>
      </w:ins>
    </w:p>
    <w:p w14:paraId="5E5CF446" w14:textId="77777777" w:rsidR="008B3803" w:rsidRPr="00956496" w:rsidRDefault="008B3803" w:rsidP="008B3803">
      <w:pPr>
        <w:pStyle w:val="PL"/>
        <w:rPr>
          <w:ins w:id="267" w:author="Ericsson n bMay-meet" w:date="2023-04-27T11:25:00Z"/>
        </w:rPr>
      </w:pPr>
      <w:ins w:id="268" w:author="Ericsson n bMay-meet" w:date="2023-04-27T11:25:00Z">
        <w:r w:rsidRPr="00956496">
          <w:t xml:space="preserve">          in: path</w:t>
        </w:r>
      </w:ins>
    </w:p>
    <w:p w14:paraId="2F13FE6B" w14:textId="77777777" w:rsidR="008B3803" w:rsidRPr="00956496" w:rsidRDefault="008B3803" w:rsidP="008B3803">
      <w:pPr>
        <w:pStyle w:val="PL"/>
        <w:rPr>
          <w:ins w:id="269" w:author="Ericsson n bMay-meet" w:date="2023-04-27T11:25:00Z"/>
        </w:rPr>
      </w:pPr>
      <w:ins w:id="270" w:author="Ericsson n bMay-meet" w:date="2023-04-27T11:25:00Z">
        <w:r w:rsidRPr="00956496">
          <w:t xml:space="preserve">          required: true</w:t>
        </w:r>
      </w:ins>
    </w:p>
    <w:p w14:paraId="2D14124F" w14:textId="77777777" w:rsidR="008B3803" w:rsidRPr="00956496" w:rsidRDefault="008B3803" w:rsidP="008B3803">
      <w:pPr>
        <w:pStyle w:val="PL"/>
        <w:rPr>
          <w:ins w:id="271" w:author="Ericsson n bMay-meet" w:date="2023-04-27T11:25:00Z"/>
        </w:rPr>
      </w:pPr>
      <w:ins w:id="272" w:author="Ericsson n bMay-meet" w:date="2023-04-27T11:25:00Z">
        <w:r w:rsidRPr="00956496">
          <w:t xml:space="preserve">          schema:</w:t>
        </w:r>
      </w:ins>
    </w:p>
    <w:p w14:paraId="760F2674" w14:textId="77777777" w:rsidR="008B3803" w:rsidRPr="00956496" w:rsidRDefault="008B3803" w:rsidP="008B3803">
      <w:pPr>
        <w:pStyle w:val="PL"/>
        <w:rPr>
          <w:ins w:id="273" w:author="Ericsson n bMay-meet" w:date="2023-04-27T11:25:00Z"/>
        </w:rPr>
      </w:pPr>
      <w:ins w:id="274" w:author="Ericsson n bMay-meet" w:date="2023-04-27T11:25:00Z">
        <w:r w:rsidRPr="00956496">
          <w:t xml:space="preserve">            type: string</w:t>
        </w:r>
      </w:ins>
    </w:p>
    <w:p w14:paraId="3E433477" w14:textId="77777777" w:rsidR="008B3803" w:rsidRPr="00956496" w:rsidRDefault="008B3803" w:rsidP="008B3803">
      <w:pPr>
        <w:pStyle w:val="PL"/>
        <w:rPr>
          <w:ins w:id="275" w:author="Ericsson n bMay-meet" w:date="2023-04-27T11:25:00Z"/>
        </w:rPr>
      </w:pPr>
      <w:ins w:id="276" w:author="Ericsson n bMay-meet" w:date="2023-04-27T11:25:00Z">
        <w:r w:rsidRPr="00956496">
          <w:t xml:space="preserve">      responses:</w:t>
        </w:r>
      </w:ins>
    </w:p>
    <w:p w14:paraId="33408AAE" w14:textId="77777777" w:rsidR="008B3803" w:rsidRPr="00956496" w:rsidRDefault="008B3803" w:rsidP="008B3803">
      <w:pPr>
        <w:pStyle w:val="PL"/>
        <w:rPr>
          <w:ins w:id="277" w:author="Ericsson n bMay-meet" w:date="2023-04-27T11:25:00Z"/>
        </w:rPr>
      </w:pPr>
      <w:ins w:id="278" w:author="Ericsson n bMay-meet" w:date="2023-04-27T11:25:00Z">
        <w:r w:rsidRPr="00956496">
          <w:t xml:space="preserve">        '200':</w:t>
        </w:r>
      </w:ins>
    </w:p>
    <w:p w14:paraId="4E14F9B2" w14:textId="77777777" w:rsidR="008B3803" w:rsidRPr="00956496" w:rsidRDefault="008B3803" w:rsidP="008B3803">
      <w:pPr>
        <w:pStyle w:val="PL"/>
        <w:rPr>
          <w:ins w:id="279" w:author="Ericsson n bMay-meet" w:date="2023-04-27T11:25:00Z"/>
        </w:rPr>
      </w:pPr>
      <w:ins w:id="280" w:author="Ericsson n bMay-meet" w:date="2023-04-27T11:25:00Z">
        <w:r w:rsidRPr="00956496">
          <w:t xml:space="preserve">          description: </w:t>
        </w:r>
        <w:r>
          <w:t>OK, a</w:t>
        </w:r>
        <w:r w:rsidRPr="00260275">
          <w:t xml:space="preserve"> representation of an Individual PDTQ policy resource is returned.</w:t>
        </w:r>
      </w:ins>
    </w:p>
    <w:p w14:paraId="15BBFC41" w14:textId="77777777" w:rsidR="008B3803" w:rsidRPr="00956496" w:rsidRDefault="008B3803" w:rsidP="008B3803">
      <w:pPr>
        <w:pStyle w:val="PL"/>
        <w:rPr>
          <w:ins w:id="281" w:author="Ericsson n bMay-meet" w:date="2023-04-27T11:25:00Z"/>
        </w:rPr>
      </w:pPr>
      <w:ins w:id="282" w:author="Ericsson n bMay-meet" w:date="2023-04-27T11:25:00Z">
        <w:r w:rsidRPr="00956496">
          <w:t xml:space="preserve">          content:</w:t>
        </w:r>
      </w:ins>
    </w:p>
    <w:p w14:paraId="67C9143D" w14:textId="77777777" w:rsidR="008B3803" w:rsidRPr="00956496" w:rsidRDefault="008B3803" w:rsidP="008B3803">
      <w:pPr>
        <w:pStyle w:val="PL"/>
        <w:rPr>
          <w:ins w:id="283" w:author="Ericsson n bMay-meet" w:date="2023-04-27T11:25:00Z"/>
        </w:rPr>
      </w:pPr>
      <w:ins w:id="284" w:author="Ericsson n bMay-meet" w:date="2023-04-27T11:25:00Z">
        <w:r w:rsidRPr="00956496">
          <w:t xml:space="preserve">            application/json:</w:t>
        </w:r>
      </w:ins>
    </w:p>
    <w:p w14:paraId="281A6511" w14:textId="77777777" w:rsidR="008B3803" w:rsidRPr="00956496" w:rsidRDefault="008B3803" w:rsidP="008B3803">
      <w:pPr>
        <w:pStyle w:val="PL"/>
        <w:rPr>
          <w:ins w:id="285" w:author="Ericsson n bMay-meet" w:date="2023-04-27T11:25:00Z"/>
        </w:rPr>
      </w:pPr>
      <w:ins w:id="286" w:author="Ericsson n bMay-meet" w:date="2023-04-27T11:25:00Z">
        <w:r w:rsidRPr="00956496">
          <w:t xml:space="preserve">              schema:</w:t>
        </w:r>
      </w:ins>
    </w:p>
    <w:p w14:paraId="17A40F26" w14:textId="77777777" w:rsidR="008B3803" w:rsidRPr="00956496" w:rsidRDefault="008B3803" w:rsidP="008B3803">
      <w:pPr>
        <w:pStyle w:val="PL"/>
        <w:rPr>
          <w:ins w:id="287" w:author="Ericsson n bMay-meet" w:date="2023-04-27T11:25:00Z"/>
        </w:rPr>
      </w:pPr>
      <w:ins w:id="288" w:author="Ericsson n bMay-meet" w:date="2023-04-27T11:25:00Z">
        <w:r w:rsidRPr="00956496">
          <w:t xml:space="preserve">                $ref: '#/components/schemas/</w:t>
        </w:r>
        <w:r w:rsidRPr="00260275">
          <w:t>PdtqPolicyData</w:t>
        </w:r>
        <w:r w:rsidRPr="00956496">
          <w:t>'</w:t>
        </w:r>
      </w:ins>
    </w:p>
    <w:p w14:paraId="0BE5F3B5" w14:textId="77777777" w:rsidR="008B3803" w:rsidRPr="00956496" w:rsidRDefault="008B3803" w:rsidP="008B3803">
      <w:pPr>
        <w:pStyle w:val="PL"/>
        <w:rPr>
          <w:ins w:id="289" w:author="Ericsson n bMay-meet" w:date="2023-04-27T11:25:00Z"/>
        </w:rPr>
      </w:pPr>
      <w:ins w:id="290" w:author="Ericsson n bMay-meet" w:date="2023-04-27T11:25:00Z">
        <w:r w:rsidRPr="00956496">
          <w:t xml:space="preserve">        '307':</w:t>
        </w:r>
      </w:ins>
    </w:p>
    <w:p w14:paraId="0FC32480" w14:textId="77777777" w:rsidR="008B3803" w:rsidRPr="00956496" w:rsidRDefault="008B3803" w:rsidP="008B3803">
      <w:pPr>
        <w:pStyle w:val="PL"/>
        <w:rPr>
          <w:ins w:id="291" w:author="Ericsson n bMay-meet" w:date="2023-04-27T11:25:00Z"/>
        </w:rPr>
      </w:pPr>
      <w:ins w:id="292" w:author="Ericsson n bMay-meet" w:date="2023-04-27T11:25:00Z">
        <w:r w:rsidRPr="00956496">
          <w:t xml:space="preserve">          $ref: 'TS29571_CommonData.yaml#/components/responses/307'</w:t>
        </w:r>
      </w:ins>
    </w:p>
    <w:p w14:paraId="4C5BE963" w14:textId="77777777" w:rsidR="008B3803" w:rsidRPr="00956496" w:rsidRDefault="008B3803" w:rsidP="008B3803">
      <w:pPr>
        <w:pStyle w:val="PL"/>
        <w:rPr>
          <w:ins w:id="293" w:author="Ericsson n bMay-meet" w:date="2023-04-27T11:25:00Z"/>
        </w:rPr>
      </w:pPr>
      <w:ins w:id="294" w:author="Ericsson n bMay-meet" w:date="2023-04-27T11:25:00Z">
        <w:r w:rsidRPr="00956496">
          <w:t xml:space="preserve">        '308':</w:t>
        </w:r>
      </w:ins>
    </w:p>
    <w:p w14:paraId="7D155F37" w14:textId="77777777" w:rsidR="008B3803" w:rsidRPr="00956496" w:rsidRDefault="008B3803" w:rsidP="008B3803">
      <w:pPr>
        <w:pStyle w:val="PL"/>
        <w:rPr>
          <w:ins w:id="295" w:author="Ericsson n bMay-meet" w:date="2023-04-27T11:25:00Z"/>
        </w:rPr>
      </w:pPr>
      <w:ins w:id="296" w:author="Ericsson n bMay-meet" w:date="2023-04-27T11:25:00Z">
        <w:r w:rsidRPr="00956496">
          <w:t xml:space="preserve">          $ref: 'TS29571_CommonData.yaml#/components/responses/308'</w:t>
        </w:r>
      </w:ins>
    </w:p>
    <w:p w14:paraId="37F2C288" w14:textId="77777777" w:rsidR="008B3803" w:rsidRPr="00956496" w:rsidRDefault="008B3803" w:rsidP="008B3803">
      <w:pPr>
        <w:pStyle w:val="PL"/>
        <w:rPr>
          <w:ins w:id="297" w:author="Ericsson n bMay-meet" w:date="2023-04-27T11:25:00Z"/>
        </w:rPr>
      </w:pPr>
      <w:ins w:id="298" w:author="Ericsson n bMay-meet" w:date="2023-04-27T11:25:00Z">
        <w:r w:rsidRPr="00956496">
          <w:t xml:space="preserve">        '400':</w:t>
        </w:r>
      </w:ins>
    </w:p>
    <w:p w14:paraId="771DB77D" w14:textId="77777777" w:rsidR="008B3803" w:rsidRPr="00956496" w:rsidRDefault="008B3803" w:rsidP="008B3803">
      <w:pPr>
        <w:pStyle w:val="PL"/>
        <w:rPr>
          <w:ins w:id="299" w:author="Ericsson n bMay-meet" w:date="2023-04-27T11:25:00Z"/>
        </w:rPr>
      </w:pPr>
      <w:ins w:id="300" w:author="Ericsson n bMay-meet" w:date="2023-04-27T11:25:00Z">
        <w:r w:rsidRPr="00956496">
          <w:t xml:space="preserve">          $ref: 'TS29571_CommonData.yaml#/components/responses/400'</w:t>
        </w:r>
      </w:ins>
    </w:p>
    <w:p w14:paraId="4A153FAE" w14:textId="77777777" w:rsidR="008B3803" w:rsidRPr="00956496" w:rsidRDefault="008B3803" w:rsidP="008B3803">
      <w:pPr>
        <w:pStyle w:val="PL"/>
        <w:rPr>
          <w:ins w:id="301" w:author="Ericsson n bMay-meet" w:date="2023-04-27T11:25:00Z"/>
        </w:rPr>
      </w:pPr>
      <w:ins w:id="302" w:author="Ericsson n bMay-meet" w:date="2023-04-27T11:25:00Z">
        <w:r w:rsidRPr="00956496">
          <w:t xml:space="preserve">        '401':</w:t>
        </w:r>
      </w:ins>
    </w:p>
    <w:p w14:paraId="2C38C70F" w14:textId="77777777" w:rsidR="008B3803" w:rsidRPr="00956496" w:rsidRDefault="008B3803" w:rsidP="008B3803">
      <w:pPr>
        <w:pStyle w:val="PL"/>
        <w:rPr>
          <w:ins w:id="303" w:author="Ericsson n bMay-meet" w:date="2023-04-27T11:25:00Z"/>
        </w:rPr>
      </w:pPr>
      <w:ins w:id="304" w:author="Ericsson n bMay-meet" w:date="2023-04-27T11:25:00Z">
        <w:r w:rsidRPr="00956496">
          <w:t xml:space="preserve">          $ref: 'TS29571_CommonData.yaml#/components/responses/401'</w:t>
        </w:r>
      </w:ins>
    </w:p>
    <w:p w14:paraId="193963EB" w14:textId="77777777" w:rsidR="008B3803" w:rsidRPr="00956496" w:rsidRDefault="008B3803" w:rsidP="008B3803">
      <w:pPr>
        <w:pStyle w:val="PL"/>
        <w:rPr>
          <w:ins w:id="305" w:author="Ericsson n bMay-meet" w:date="2023-04-27T11:25:00Z"/>
        </w:rPr>
      </w:pPr>
      <w:ins w:id="306" w:author="Ericsson n bMay-meet" w:date="2023-04-27T11:25:00Z">
        <w:r w:rsidRPr="00956496">
          <w:t xml:space="preserve">        '403':</w:t>
        </w:r>
      </w:ins>
    </w:p>
    <w:p w14:paraId="49BADD33" w14:textId="77777777" w:rsidR="008B3803" w:rsidRPr="00956496" w:rsidRDefault="008B3803" w:rsidP="008B3803">
      <w:pPr>
        <w:pStyle w:val="PL"/>
        <w:rPr>
          <w:ins w:id="307" w:author="Ericsson n bMay-meet" w:date="2023-04-27T11:25:00Z"/>
        </w:rPr>
      </w:pPr>
      <w:ins w:id="308" w:author="Ericsson n bMay-meet" w:date="2023-04-27T11:25:00Z">
        <w:r w:rsidRPr="00956496">
          <w:t xml:space="preserve">          $ref: 'TS29571_CommonData.yaml#/components/responses/403'</w:t>
        </w:r>
      </w:ins>
    </w:p>
    <w:p w14:paraId="20C4DB86" w14:textId="77777777" w:rsidR="008B3803" w:rsidRPr="00956496" w:rsidRDefault="008B3803" w:rsidP="008B3803">
      <w:pPr>
        <w:pStyle w:val="PL"/>
        <w:rPr>
          <w:ins w:id="309" w:author="Ericsson n bMay-meet" w:date="2023-04-27T11:25:00Z"/>
        </w:rPr>
      </w:pPr>
      <w:ins w:id="310" w:author="Ericsson n bMay-meet" w:date="2023-04-27T11:25:00Z">
        <w:r w:rsidRPr="00956496">
          <w:t xml:space="preserve">        '404':</w:t>
        </w:r>
      </w:ins>
    </w:p>
    <w:p w14:paraId="3B267008" w14:textId="77777777" w:rsidR="008B3803" w:rsidRPr="00956496" w:rsidRDefault="008B3803" w:rsidP="008B3803">
      <w:pPr>
        <w:pStyle w:val="PL"/>
        <w:rPr>
          <w:ins w:id="311" w:author="Ericsson n bMay-meet" w:date="2023-04-27T11:25:00Z"/>
        </w:rPr>
      </w:pPr>
      <w:ins w:id="312" w:author="Ericsson n bMay-meet" w:date="2023-04-27T11:25:00Z">
        <w:r w:rsidRPr="00956496">
          <w:t xml:space="preserve">          $ref: 'TS29571_CommonData.yaml#/components/responses/404'</w:t>
        </w:r>
      </w:ins>
    </w:p>
    <w:p w14:paraId="4CA4C044" w14:textId="77777777" w:rsidR="008B3803" w:rsidRPr="00956496" w:rsidRDefault="008B3803" w:rsidP="008B3803">
      <w:pPr>
        <w:pStyle w:val="PL"/>
        <w:rPr>
          <w:ins w:id="313" w:author="Ericsson n bMay-meet" w:date="2023-04-27T11:25:00Z"/>
        </w:rPr>
      </w:pPr>
      <w:ins w:id="314" w:author="Ericsson n bMay-meet" w:date="2023-04-27T11:25:00Z">
        <w:r w:rsidRPr="00956496">
          <w:t xml:space="preserve">        '406':</w:t>
        </w:r>
      </w:ins>
    </w:p>
    <w:p w14:paraId="6770D6FA" w14:textId="77777777" w:rsidR="008B3803" w:rsidRPr="00956496" w:rsidRDefault="008B3803" w:rsidP="008B3803">
      <w:pPr>
        <w:pStyle w:val="PL"/>
        <w:rPr>
          <w:ins w:id="315" w:author="Ericsson n bMay-meet" w:date="2023-04-27T11:25:00Z"/>
        </w:rPr>
      </w:pPr>
      <w:ins w:id="316" w:author="Ericsson n bMay-meet" w:date="2023-04-27T11:25:00Z">
        <w:r w:rsidRPr="00956496">
          <w:t xml:space="preserve">          $ref: 'TS29571_CommonData.yaml#/components/responses/406'</w:t>
        </w:r>
      </w:ins>
    </w:p>
    <w:p w14:paraId="6EF432B3" w14:textId="77777777" w:rsidR="008B3803" w:rsidRPr="00956496" w:rsidRDefault="008B3803" w:rsidP="008B3803">
      <w:pPr>
        <w:pStyle w:val="PL"/>
        <w:rPr>
          <w:ins w:id="317" w:author="Ericsson n bMay-meet" w:date="2023-04-27T11:25:00Z"/>
        </w:rPr>
      </w:pPr>
      <w:ins w:id="318" w:author="Ericsson n bMay-meet" w:date="2023-04-27T11:25:00Z">
        <w:r w:rsidRPr="00956496">
          <w:t xml:space="preserve">        '429':</w:t>
        </w:r>
      </w:ins>
    </w:p>
    <w:p w14:paraId="2949DCDD" w14:textId="77777777" w:rsidR="008B3803" w:rsidRPr="00956496" w:rsidRDefault="008B3803" w:rsidP="008B3803">
      <w:pPr>
        <w:pStyle w:val="PL"/>
        <w:rPr>
          <w:ins w:id="319" w:author="Ericsson n bMay-meet" w:date="2023-04-27T11:25:00Z"/>
        </w:rPr>
      </w:pPr>
      <w:ins w:id="320" w:author="Ericsson n bMay-meet" w:date="2023-04-27T11:25:00Z">
        <w:r w:rsidRPr="00956496">
          <w:t xml:space="preserve">          $ref: 'TS29571_CommonData.yaml#/components/responses/429'</w:t>
        </w:r>
      </w:ins>
    </w:p>
    <w:p w14:paraId="11AACA0D" w14:textId="77777777" w:rsidR="008B3803" w:rsidRPr="00956496" w:rsidRDefault="008B3803" w:rsidP="008B3803">
      <w:pPr>
        <w:pStyle w:val="PL"/>
        <w:rPr>
          <w:ins w:id="321" w:author="Ericsson n bMay-meet" w:date="2023-04-27T11:25:00Z"/>
        </w:rPr>
      </w:pPr>
      <w:ins w:id="322" w:author="Ericsson n bMay-meet" w:date="2023-04-27T11:25:00Z">
        <w:r w:rsidRPr="00956496">
          <w:t xml:space="preserve">        '500':</w:t>
        </w:r>
      </w:ins>
    </w:p>
    <w:p w14:paraId="60161E4D" w14:textId="77777777" w:rsidR="008B3803" w:rsidRPr="00956496" w:rsidRDefault="008B3803" w:rsidP="008B3803">
      <w:pPr>
        <w:pStyle w:val="PL"/>
        <w:rPr>
          <w:ins w:id="323" w:author="Ericsson n bMay-meet" w:date="2023-04-27T11:25:00Z"/>
        </w:rPr>
      </w:pPr>
      <w:ins w:id="324" w:author="Ericsson n bMay-meet" w:date="2023-04-27T11:25:00Z">
        <w:r w:rsidRPr="00956496">
          <w:t xml:space="preserve">          $ref: 'TS29571_CommonData.yaml#/components/responses/500'</w:t>
        </w:r>
      </w:ins>
    </w:p>
    <w:p w14:paraId="4B95580C" w14:textId="77777777" w:rsidR="008B3803" w:rsidRDefault="008B3803" w:rsidP="008B3803">
      <w:pPr>
        <w:pStyle w:val="PL"/>
        <w:rPr>
          <w:ins w:id="325" w:author="Ericsson n bMay-meet" w:date="2023-04-27T11:25:00Z"/>
        </w:rPr>
      </w:pPr>
      <w:ins w:id="326" w:author="Ericsson n bMay-meet" w:date="2023-04-27T11:25:00Z">
        <w:r>
          <w:t xml:space="preserve">        '502':</w:t>
        </w:r>
      </w:ins>
    </w:p>
    <w:p w14:paraId="3B5FA9AA" w14:textId="77777777" w:rsidR="008B3803" w:rsidRDefault="008B3803" w:rsidP="008B3803">
      <w:pPr>
        <w:pStyle w:val="PL"/>
        <w:rPr>
          <w:ins w:id="327" w:author="Ericsson n bMay-meet" w:date="2023-04-27T11:25:00Z"/>
        </w:rPr>
      </w:pPr>
      <w:ins w:id="328" w:author="Ericsson n bMay-meet" w:date="2023-04-27T11:25:00Z">
        <w:r>
          <w:t xml:space="preserve">          $ref: 'TS29571_CommonData.yaml#/components/responses/502'</w:t>
        </w:r>
      </w:ins>
    </w:p>
    <w:p w14:paraId="5FFCA869" w14:textId="77777777" w:rsidR="008B3803" w:rsidRPr="00956496" w:rsidRDefault="008B3803" w:rsidP="008B3803">
      <w:pPr>
        <w:pStyle w:val="PL"/>
        <w:rPr>
          <w:ins w:id="329" w:author="Ericsson n bMay-meet" w:date="2023-04-27T11:25:00Z"/>
        </w:rPr>
      </w:pPr>
      <w:ins w:id="330" w:author="Ericsson n bMay-meet" w:date="2023-04-27T11:25:00Z">
        <w:r w:rsidRPr="00956496">
          <w:t xml:space="preserve">        '503':</w:t>
        </w:r>
      </w:ins>
    </w:p>
    <w:p w14:paraId="7AD5B32F" w14:textId="77777777" w:rsidR="008B3803" w:rsidRPr="00956496" w:rsidRDefault="008B3803" w:rsidP="008B3803">
      <w:pPr>
        <w:pStyle w:val="PL"/>
        <w:rPr>
          <w:ins w:id="331" w:author="Ericsson n bMay-meet" w:date="2023-04-27T11:25:00Z"/>
        </w:rPr>
      </w:pPr>
      <w:ins w:id="332" w:author="Ericsson n bMay-meet" w:date="2023-04-27T11:25:00Z">
        <w:r w:rsidRPr="00956496">
          <w:t xml:space="preserve">          $ref: 'TS29571_CommonData.yaml#/components/responses/503'</w:t>
        </w:r>
      </w:ins>
    </w:p>
    <w:p w14:paraId="7348199E" w14:textId="77777777" w:rsidR="008B3803" w:rsidRPr="00956496" w:rsidRDefault="008B3803" w:rsidP="008B3803">
      <w:pPr>
        <w:pStyle w:val="PL"/>
        <w:rPr>
          <w:ins w:id="333" w:author="Ericsson n bMay-meet" w:date="2023-04-27T11:25:00Z"/>
        </w:rPr>
      </w:pPr>
      <w:ins w:id="334" w:author="Ericsson n bMay-meet" w:date="2023-04-27T11:25:00Z">
        <w:r w:rsidRPr="00956496">
          <w:t xml:space="preserve">        default:</w:t>
        </w:r>
      </w:ins>
    </w:p>
    <w:p w14:paraId="300BB2DE" w14:textId="77777777" w:rsidR="008B3803" w:rsidRPr="00956496" w:rsidRDefault="008B3803" w:rsidP="008B3803">
      <w:pPr>
        <w:pStyle w:val="PL"/>
        <w:rPr>
          <w:ins w:id="335" w:author="Ericsson n bMay-meet" w:date="2023-04-27T11:25:00Z"/>
        </w:rPr>
      </w:pPr>
      <w:ins w:id="336" w:author="Ericsson n bMay-meet" w:date="2023-04-27T11:25:00Z">
        <w:r w:rsidRPr="00956496">
          <w:t xml:space="preserve">          $ref: 'TS29571_CommonData.yaml#/components/responses/default'</w:t>
        </w:r>
      </w:ins>
    </w:p>
    <w:p w14:paraId="4BD9BADA" w14:textId="77777777" w:rsidR="008B3803" w:rsidRDefault="008B3803" w:rsidP="008B3803">
      <w:pPr>
        <w:pStyle w:val="PL"/>
        <w:rPr>
          <w:ins w:id="337" w:author="Ericsson n bMay-meet" w:date="2023-04-27T11:25:00Z"/>
        </w:rPr>
      </w:pPr>
    </w:p>
    <w:p w14:paraId="7AE20C9E" w14:textId="77777777" w:rsidR="008B3803" w:rsidRPr="00956496" w:rsidRDefault="008B3803" w:rsidP="008B3803">
      <w:pPr>
        <w:pStyle w:val="PL"/>
        <w:rPr>
          <w:ins w:id="338" w:author="Ericsson n bMay-meet" w:date="2023-04-27T11:25:00Z"/>
        </w:rPr>
      </w:pPr>
      <w:ins w:id="339" w:author="Ericsson n bMay-meet" w:date="2023-04-27T11:25:00Z">
        <w:r w:rsidRPr="00956496">
          <w:t xml:space="preserve">    patch:</w:t>
        </w:r>
      </w:ins>
    </w:p>
    <w:p w14:paraId="4D0AF7EB" w14:textId="77777777" w:rsidR="008B3803" w:rsidRPr="00956496" w:rsidRDefault="008B3803" w:rsidP="008B3803">
      <w:pPr>
        <w:pStyle w:val="PL"/>
        <w:rPr>
          <w:ins w:id="340" w:author="Ericsson n bMay-meet" w:date="2023-04-27T11:25:00Z"/>
        </w:rPr>
      </w:pPr>
      <w:ins w:id="341" w:author="Ericsson n bMay-meet" w:date="2023-04-27T11:25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 w:rsidRPr="00260275">
          <w:t>Modifies an existing Individual PDTQ policy resource.</w:t>
        </w:r>
      </w:ins>
    </w:p>
    <w:p w14:paraId="38D5C937" w14:textId="77777777" w:rsidR="008B3803" w:rsidRPr="00956496" w:rsidRDefault="008B3803" w:rsidP="008B3803">
      <w:pPr>
        <w:pStyle w:val="PL"/>
        <w:rPr>
          <w:ins w:id="342" w:author="Ericsson n bMay-meet" w:date="2023-04-27T11:25:00Z"/>
        </w:rPr>
      </w:pPr>
      <w:ins w:id="343" w:author="Ericsson n bMay-meet" w:date="2023-04-27T11:25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operationId: </w:t>
        </w:r>
        <w:r>
          <w:rPr>
            <w:rFonts w:cs="Courier New"/>
            <w:szCs w:val="16"/>
          </w:rPr>
          <w:t>Modify</w:t>
        </w:r>
        <w:r>
          <w:t>Ind</w:t>
        </w:r>
        <w:r w:rsidRPr="00260275">
          <w:t>PDTQ</w:t>
        </w:r>
        <w:r w:rsidRPr="00956496">
          <w:rPr>
            <w:rFonts w:cs="Courier New"/>
            <w:szCs w:val="16"/>
          </w:rPr>
          <w:t>Policy</w:t>
        </w:r>
      </w:ins>
    </w:p>
    <w:p w14:paraId="7C950A75" w14:textId="77777777" w:rsidR="008B3803" w:rsidRPr="00956496" w:rsidRDefault="008B3803" w:rsidP="008B3803">
      <w:pPr>
        <w:pStyle w:val="PL"/>
        <w:rPr>
          <w:ins w:id="344" w:author="Ericsson n bMay-meet" w:date="2023-04-27T11:25:00Z"/>
        </w:rPr>
      </w:pPr>
      <w:ins w:id="345" w:author="Ericsson n bMay-meet" w:date="2023-04-27T11:25:00Z">
        <w:r w:rsidRPr="00956496">
          <w:t xml:space="preserve">      tags:</w:t>
        </w:r>
      </w:ins>
    </w:p>
    <w:p w14:paraId="7CBF35A4" w14:textId="77777777" w:rsidR="008B3803" w:rsidRPr="00956496" w:rsidRDefault="008B3803" w:rsidP="008B3803">
      <w:pPr>
        <w:pStyle w:val="PL"/>
        <w:rPr>
          <w:ins w:id="346" w:author="Ericsson n bMay-meet" w:date="2023-04-27T11:25:00Z"/>
        </w:rPr>
      </w:pPr>
      <w:ins w:id="347" w:author="Ericsson n bMay-meet" w:date="2023-04-27T11:25:00Z">
        <w:r w:rsidRPr="00956496">
          <w:t xml:space="preserve">        - </w:t>
        </w:r>
        <w:r w:rsidRPr="00260275">
          <w:t>Individual PDTQ policy (Document)</w:t>
        </w:r>
      </w:ins>
    </w:p>
    <w:p w14:paraId="4E79E09E" w14:textId="77777777" w:rsidR="008B3803" w:rsidRPr="00956496" w:rsidRDefault="008B3803" w:rsidP="008B3803">
      <w:pPr>
        <w:pStyle w:val="PL"/>
        <w:rPr>
          <w:ins w:id="348" w:author="Ericsson n bMay-meet" w:date="2023-04-27T11:25:00Z"/>
        </w:rPr>
      </w:pPr>
      <w:ins w:id="349" w:author="Ericsson n bMay-meet" w:date="2023-04-27T11:25:00Z">
        <w:r w:rsidRPr="00956496">
          <w:t xml:space="preserve">      parameters:</w:t>
        </w:r>
      </w:ins>
    </w:p>
    <w:p w14:paraId="34AAF9F8" w14:textId="77777777" w:rsidR="008B3803" w:rsidRPr="00956496" w:rsidRDefault="008B3803" w:rsidP="008B3803">
      <w:pPr>
        <w:pStyle w:val="PL"/>
        <w:rPr>
          <w:ins w:id="350" w:author="Ericsson n bMay-meet" w:date="2023-04-27T11:25:00Z"/>
        </w:rPr>
      </w:pPr>
      <w:ins w:id="351" w:author="Ericsson n bMay-meet" w:date="2023-04-27T11:25:00Z">
        <w:r w:rsidRPr="00956496">
          <w:t xml:space="preserve">        - name: </w:t>
        </w:r>
        <w:r w:rsidRPr="00260275">
          <w:t>pdtqPolicyId</w:t>
        </w:r>
      </w:ins>
    </w:p>
    <w:p w14:paraId="1E448081" w14:textId="77777777" w:rsidR="008B3803" w:rsidRPr="00956496" w:rsidRDefault="008B3803" w:rsidP="008B3803">
      <w:pPr>
        <w:pStyle w:val="PL"/>
        <w:rPr>
          <w:ins w:id="352" w:author="Ericsson n bMay-meet" w:date="2023-04-27T11:25:00Z"/>
        </w:rPr>
      </w:pPr>
      <w:ins w:id="353" w:author="Ericsson n bMay-meet" w:date="2023-04-27T11:25:00Z">
        <w:r w:rsidRPr="00956496">
          <w:t xml:space="preserve">          description: String identifying the </w:t>
        </w:r>
        <w:r w:rsidRPr="00260275">
          <w:t>individual PDTQ policy resource in the PCF</w:t>
        </w:r>
        <w:r w:rsidRPr="00956496">
          <w:t>.</w:t>
        </w:r>
      </w:ins>
    </w:p>
    <w:p w14:paraId="45028D6F" w14:textId="77777777" w:rsidR="008B3803" w:rsidRPr="00956496" w:rsidRDefault="008B3803" w:rsidP="008B3803">
      <w:pPr>
        <w:pStyle w:val="PL"/>
        <w:rPr>
          <w:ins w:id="354" w:author="Ericsson n bMay-meet" w:date="2023-04-27T11:25:00Z"/>
        </w:rPr>
      </w:pPr>
      <w:ins w:id="355" w:author="Ericsson n bMay-meet" w:date="2023-04-27T11:25:00Z">
        <w:r w:rsidRPr="00956496">
          <w:t xml:space="preserve">          in: path</w:t>
        </w:r>
      </w:ins>
    </w:p>
    <w:p w14:paraId="0DF8BA7D" w14:textId="77777777" w:rsidR="008B3803" w:rsidRPr="00956496" w:rsidRDefault="008B3803" w:rsidP="008B3803">
      <w:pPr>
        <w:pStyle w:val="PL"/>
        <w:rPr>
          <w:ins w:id="356" w:author="Ericsson n bMay-meet" w:date="2023-04-27T11:25:00Z"/>
        </w:rPr>
      </w:pPr>
      <w:ins w:id="357" w:author="Ericsson n bMay-meet" w:date="2023-04-27T11:25:00Z">
        <w:r w:rsidRPr="00956496">
          <w:t xml:space="preserve">          required: true</w:t>
        </w:r>
      </w:ins>
    </w:p>
    <w:p w14:paraId="1A16F4C0" w14:textId="77777777" w:rsidR="008B3803" w:rsidRPr="00956496" w:rsidRDefault="008B3803" w:rsidP="008B3803">
      <w:pPr>
        <w:pStyle w:val="PL"/>
        <w:rPr>
          <w:ins w:id="358" w:author="Ericsson n bMay-meet" w:date="2023-04-27T11:25:00Z"/>
        </w:rPr>
      </w:pPr>
      <w:ins w:id="359" w:author="Ericsson n bMay-meet" w:date="2023-04-27T11:25:00Z">
        <w:r w:rsidRPr="00956496">
          <w:t xml:space="preserve">          schema:</w:t>
        </w:r>
      </w:ins>
    </w:p>
    <w:p w14:paraId="7DB82B16" w14:textId="77777777" w:rsidR="008B3803" w:rsidRPr="00956496" w:rsidRDefault="008B3803" w:rsidP="008B3803">
      <w:pPr>
        <w:pStyle w:val="PL"/>
        <w:rPr>
          <w:ins w:id="360" w:author="Ericsson n bMay-meet" w:date="2023-04-27T11:25:00Z"/>
        </w:rPr>
      </w:pPr>
      <w:ins w:id="361" w:author="Ericsson n bMay-meet" w:date="2023-04-27T11:25:00Z">
        <w:r w:rsidRPr="00956496">
          <w:lastRenderedPageBreak/>
          <w:t xml:space="preserve">          </w:t>
        </w:r>
        <w:r>
          <w:t xml:space="preserve">  </w:t>
        </w:r>
        <w:r w:rsidRPr="00956496">
          <w:t>type: string</w:t>
        </w:r>
      </w:ins>
    </w:p>
    <w:p w14:paraId="1D59D3D2" w14:textId="77777777" w:rsidR="008B3803" w:rsidRPr="00956496" w:rsidRDefault="008B3803" w:rsidP="008B3803">
      <w:pPr>
        <w:pStyle w:val="PL"/>
        <w:rPr>
          <w:ins w:id="362" w:author="Ericsson n bMay-meet" w:date="2023-04-27T11:25:00Z"/>
        </w:rPr>
      </w:pPr>
      <w:ins w:id="363" w:author="Ericsson n bMay-meet" w:date="2023-04-27T11:25:00Z">
        <w:r w:rsidRPr="00956496">
          <w:t xml:space="preserve">      requestBody:</w:t>
        </w:r>
      </w:ins>
    </w:p>
    <w:p w14:paraId="1A1FD743" w14:textId="77777777" w:rsidR="008B3803" w:rsidRPr="00956496" w:rsidRDefault="008B3803" w:rsidP="008B3803">
      <w:pPr>
        <w:pStyle w:val="PL"/>
        <w:rPr>
          <w:ins w:id="364" w:author="Ericsson n bMay-meet" w:date="2023-04-27T11:25:00Z"/>
        </w:rPr>
      </w:pPr>
      <w:ins w:id="365" w:author="Ericsson n bMay-meet" w:date="2023-04-27T11:25:00Z">
        <w:r w:rsidRPr="00956496">
          <w:t xml:space="preserve">        description: &gt;</w:t>
        </w:r>
      </w:ins>
    </w:p>
    <w:p w14:paraId="5291F31D" w14:textId="77777777" w:rsidR="008B3803" w:rsidRDefault="008B3803" w:rsidP="008B3803">
      <w:pPr>
        <w:pStyle w:val="PL"/>
        <w:rPr>
          <w:ins w:id="366" w:author="Ericsson n bMay-meet" w:date="2023-04-27T11:25:00Z"/>
        </w:rPr>
      </w:pPr>
      <w:ins w:id="367" w:author="Ericsson n bMay-meet" w:date="2023-04-27T11:25:00Z">
        <w:r w:rsidRPr="00956496">
          <w:t xml:space="preserve">          </w:t>
        </w:r>
        <w:r w:rsidRPr="00260275">
          <w:t xml:space="preserve">Contains </w:t>
        </w:r>
        <w:r w:rsidRPr="00260275">
          <w:rPr>
            <w:rFonts w:cs="Arial"/>
            <w:szCs w:val="18"/>
          </w:rPr>
          <w:t xml:space="preserve">modifications that shall be applied on the </w:t>
        </w:r>
        <w:r w:rsidRPr="00260275">
          <w:t>existing Individual PDTQ</w:t>
        </w:r>
      </w:ins>
    </w:p>
    <w:p w14:paraId="44288E34" w14:textId="77777777" w:rsidR="008B3803" w:rsidRPr="00956496" w:rsidRDefault="008B3803" w:rsidP="008B3803">
      <w:pPr>
        <w:pStyle w:val="PL"/>
        <w:rPr>
          <w:ins w:id="368" w:author="Ericsson n bMay-meet" w:date="2023-04-27T11:25:00Z"/>
        </w:rPr>
      </w:pPr>
      <w:ins w:id="369" w:author="Ericsson n bMay-meet" w:date="2023-04-27T11:25:00Z">
        <w:r w:rsidRPr="00956496">
          <w:t xml:space="preserve">          </w:t>
        </w:r>
        <w:r w:rsidRPr="00260275">
          <w:t>policy resource.</w:t>
        </w:r>
      </w:ins>
    </w:p>
    <w:p w14:paraId="62E44598" w14:textId="77777777" w:rsidR="008B3803" w:rsidRPr="00956496" w:rsidRDefault="008B3803" w:rsidP="008B3803">
      <w:pPr>
        <w:pStyle w:val="PL"/>
        <w:rPr>
          <w:ins w:id="370" w:author="Ericsson n bMay-meet" w:date="2023-04-27T11:25:00Z"/>
        </w:rPr>
      </w:pPr>
      <w:ins w:id="371" w:author="Ericsson n bMay-meet" w:date="2023-04-27T11:25:00Z">
        <w:r w:rsidRPr="00956496">
          <w:t xml:space="preserve">        required: true</w:t>
        </w:r>
      </w:ins>
    </w:p>
    <w:p w14:paraId="6A4EB6DA" w14:textId="77777777" w:rsidR="008B3803" w:rsidRPr="00956496" w:rsidRDefault="008B3803" w:rsidP="008B3803">
      <w:pPr>
        <w:pStyle w:val="PL"/>
        <w:rPr>
          <w:ins w:id="372" w:author="Ericsson n bMay-meet" w:date="2023-04-27T11:25:00Z"/>
        </w:rPr>
      </w:pPr>
      <w:ins w:id="373" w:author="Ericsson n bMay-meet" w:date="2023-04-27T11:25:00Z">
        <w:r w:rsidRPr="00956496">
          <w:t xml:space="preserve">        content:</w:t>
        </w:r>
      </w:ins>
    </w:p>
    <w:p w14:paraId="68C9B2D8" w14:textId="77777777" w:rsidR="008B3803" w:rsidRPr="00956496" w:rsidRDefault="008B3803" w:rsidP="008B3803">
      <w:pPr>
        <w:pStyle w:val="PL"/>
        <w:rPr>
          <w:ins w:id="374" w:author="Ericsson n bMay-meet" w:date="2023-04-27T11:25:00Z"/>
        </w:rPr>
      </w:pPr>
      <w:ins w:id="375" w:author="Ericsson n bMay-meet" w:date="2023-04-27T11:25:00Z">
        <w:r w:rsidRPr="00956496">
          <w:t xml:space="preserve">          application/merge-patch+json:</w:t>
        </w:r>
      </w:ins>
    </w:p>
    <w:p w14:paraId="1CDEE6A8" w14:textId="77777777" w:rsidR="008B3803" w:rsidRPr="00956496" w:rsidRDefault="008B3803" w:rsidP="008B3803">
      <w:pPr>
        <w:pStyle w:val="PL"/>
        <w:rPr>
          <w:ins w:id="376" w:author="Ericsson n bMay-meet" w:date="2023-04-27T11:25:00Z"/>
        </w:rPr>
      </w:pPr>
      <w:ins w:id="377" w:author="Ericsson n bMay-meet" w:date="2023-04-27T11:25:00Z">
        <w:r w:rsidRPr="00956496">
          <w:t xml:space="preserve">            schema:</w:t>
        </w:r>
      </w:ins>
    </w:p>
    <w:p w14:paraId="2E437ADF" w14:textId="77777777" w:rsidR="008B3803" w:rsidRPr="00956496" w:rsidRDefault="008B3803" w:rsidP="008B3803">
      <w:pPr>
        <w:pStyle w:val="PL"/>
        <w:rPr>
          <w:ins w:id="378" w:author="Ericsson n bMay-meet" w:date="2023-04-27T11:25:00Z"/>
        </w:rPr>
      </w:pPr>
      <w:ins w:id="379" w:author="Ericsson n bMay-meet" w:date="2023-04-27T11:25:00Z">
        <w:r w:rsidRPr="00956496">
          <w:t xml:space="preserve">              $ref: '#/components/schemas/</w:t>
        </w:r>
        <w:r w:rsidRPr="00260275">
          <w:t>PdtqPolicyPatchData</w:t>
        </w:r>
        <w:r w:rsidRPr="00956496">
          <w:t>'</w:t>
        </w:r>
      </w:ins>
    </w:p>
    <w:p w14:paraId="6DCD8D8F" w14:textId="77777777" w:rsidR="008B3803" w:rsidRPr="00956496" w:rsidRDefault="008B3803" w:rsidP="008B3803">
      <w:pPr>
        <w:pStyle w:val="PL"/>
        <w:rPr>
          <w:ins w:id="380" w:author="Ericsson n bMay-meet" w:date="2023-04-27T11:25:00Z"/>
        </w:rPr>
      </w:pPr>
      <w:ins w:id="381" w:author="Ericsson n bMay-meet" w:date="2023-04-27T11:25:00Z">
        <w:r w:rsidRPr="00956496">
          <w:t xml:space="preserve">      responses:</w:t>
        </w:r>
      </w:ins>
    </w:p>
    <w:p w14:paraId="01BC8AE8" w14:textId="77777777" w:rsidR="008B3803" w:rsidRPr="00956496" w:rsidRDefault="008B3803" w:rsidP="008B3803">
      <w:pPr>
        <w:pStyle w:val="PL"/>
        <w:rPr>
          <w:ins w:id="382" w:author="Ericsson n bMay-meet" w:date="2023-04-27T11:25:00Z"/>
        </w:rPr>
      </w:pPr>
      <w:ins w:id="383" w:author="Ericsson n bMay-meet" w:date="2023-04-27T11:25:00Z">
        <w:r w:rsidRPr="00956496">
          <w:t xml:space="preserve">        '200':</w:t>
        </w:r>
      </w:ins>
    </w:p>
    <w:p w14:paraId="3929A5BF" w14:textId="77777777" w:rsidR="008B3803" w:rsidRPr="00956496" w:rsidRDefault="008B3803" w:rsidP="008B3803">
      <w:pPr>
        <w:pStyle w:val="PL"/>
        <w:rPr>
          <w:ins w:id="384" w:author="Ericsson n bMay-meet" w:date="2023-04-27T11:25:00Z"/>
        </w:rPr>
      </w:pPr>
      <w:ins w:id="385" w:author="Ericsson n bMay-meet" w:date="2023-04-27T11:25:00Z">
        <w:r w:rsidRPr="00956496">
          <w:t xml:space="preserve">          description: &gt;</w:t>
        </w:r>
      </w:ins>
    </w:p>
    <w:p w14:paraId="0DC86476" w14:textId="77777777" w:rsidR="008B3803" w:rsidRDefault="008B3803" w:rsidP="008B3803">
      <w:pPr>
        <w:pStyle w:val="PL"/>
        <w:rPr>
          <w:ins w:id="386" w:author="Ericsson n bMay-meet" w:date="2023-04-27T11:25:00Z"/>
        </w:rPr>
      </w:pPr>
      <w:ins w:id="387" w:author="Ericsson n bMay-meet" w:date="2023-04-27T11:25:00Z">
        <w:r w:rsidRPr="00956496">
          <w:t xml:space="preserve">            </w:t>
        </w:r>
        <w:r>
          <w:t xml:space="preserve">OK, the </w:t>
        </w:r>
        <w:r w:rsidRPr="00260275">
          <w:t>Individual PDTQ policy resource is modified and a representation of</w:t>
        </w:r>
      </w:ins>
    </w:p>
    <w:p w14:paraId="5BC2C5B4" w14:textId="77777777" w:rsidR="008B3803" w:rsidRPr="00956496" w:rsidRDefault="008B3803" w:rsidP="008B3803">
      <w:pPr>
        <w:pStyle w:val="PL"/>
        <w:rPr>
          <w:ins w:id="388" w:author="Ericsson n bMay-meet" w:date="2023-04-27T11:25:00Z"/>
        </w:rPr>
      </w:pPr>
      <w:ins w:id="389" w:author="Ericsson n bMay-meet" w:date="2023-04-27T11:25:00Z">
        <w:r w:rsidRPr="00956496">
          <w:t xml:space="preserve">            </w:t>
        </w:r>
        <w:r w:rsidRPr="00260275">
          <w:t>that resource is returned.</w:t>
        </w:r>
      </w:ins>
    </w:p>
    <w:p w14:paraId="5A276521" w14:textId="77777777" w:rsidR="008B3803" w:rsidRPr="00956496" w:rsidRDefault="008B3803" w:rsidP="008B3803">
      <w:pPr>
        <w:pStyle w:val="PL"/>
        <w:rPr>
          <w:ins w:id="390" w:author="Ericsson n bMay-meet" w:date="2023-04-27T11:25:00Z"/>
        </w:rPr>
      </w:pPr>
      <w:ins w:id="391" w:author="Ericsson n bMay-meet" w:date="2023-04-27T11:25:00Z">
        <w:r w:rsidRPr="00956496">
          <w:t xml:space="preserve">          content:</w:t>
        </w:r>
      </w:ins>
    </w:p>
    <w:p w14:paraId="345F7B8E" w14:textId="77777777" w:rsidR="008B3803" w:rsidRPr="00956496" w:rsidRDefault="008B3803" w:rsidP="008B3803">
      <w:pPr>
        <w:pStyle w:val="PL"/>
        <w:rPr>
          <w:ins w:id="392" w:author="Ericsson n bMay-meet" w:date="2023-04-27T11:25:00Z"/>
        </w:rPr>
      </w:pPr>
      <w:ins w:id="393" w:author="Ericsson n bMay-meet" w:date="2023-04-27T11:25:00Z">
        <w:r w:rsidRPr="00956496">
          <w:t xml:space="preserve">            application/json:</w:t>
        </w:r>
      </w:ins>
    </w:p>
    <w:p w14:paraId="4E13C4E3" w14:textId="77777777" w:rsidR="008B3803" w:rsidRPr="00956496" w:rsidRDefault="008B3803" w:rsidP="008B3803">
      <w:pPr>
        <w:pStyle w:val="PL"/>
        <w:rPr>
          <w:ins w:id="394" w:author="Ericsson n bMay-meet" w:date="2023-04-27T11:25:00Z"/>
        </w:rPr>
      </w:pPr>
      <w:ins w:id="395" w:author="Ericsson n bMay-meet" w:date="2023-04-27T11:25:00Z">
        <w:r w:rsidRPr="00956496">
          <w:t xml:space="preserve">              schema:</w:t>
        </w:r>
      </w:ins>
    </w:p>
    <w:p w14:paraId="67750B2F" w14:textId="77777777" w:rsidR="008B3803" w:rsidRPr="00956496" w:rsidRDefault="008B3803" w:rsidP="008B3803">
      <w:pPr>
        <w:pStyle w:val="PL"/>
        <w:rPr>
          <w:ins w:id="396" w:author="Ericsson n bMay-meet" w:date="2023-04-27T11:25:00Z"/>
        </w:rPr>
      </w:pPr>
      <w:ins w:id="397" w:author="Ericsson n bMay-meet" w:date="2023-04-27T11:25:00Z">
        <w:r w:rsidRPr="00956496">
          <w:t xml:space="preserve">                $ref: '#/components/schemas/</w:t>
        </w:r>
        <w:r w:rsidRPr="00260275">
          <w:t>PdtqPolicyData</w:t>
        </w:r>
        <w:r w:rsidRPr="00956496">
          <w:t>'</w:t>
        </w:r>
      </w:ins>
    </w:p>
    <w:p w14:paraId="103AF84C" w14:textId="77777777" w:rsidR="008B3803" w:rsidRPr="00956496" w:rsidRDefault="008B3803" w:rsidP="008B3803">
      <w:pPr>
        <w:pStyle w:val="PL"/>
        <w:rPr>
          <w:ins w:id="398" w:author="Ericsson n bMay-meet" w:date="2023-04-27T11:25:00Z"/>
        </w:rPr>
      </w:pPr>
      <w:ins w:id="399" w:author="Ericsson n bMay-meet" w:date="2023-04-27T11:25:00Z">
        <w:r w:rsidRPr="00956496">
          <w:t xml:space="preserve">        '204':</w:t>
        </w:r>
      </w:ins>
    </w:p>
    <w:p w14:paraId="41543681" w14:textId="77777777" w:rsidR="008B3803" w:rsidRPr="00956496" w:rsidRDefault="008B3803" w:rsidP="008B3803">
      <w:pPr>
        <w:pStyle w:val="PL"/>
        <w:rPr>
          <w:ins w:id="400" w:author="Ericsson n bMay-meet" w:date="2023-04-27T11:25:00Z"/>
        </w:rPr>
      </w:pPr>
      <w:ins w:id="401" w:author="Ericsson n bMay-meet" w:date="2023-04-27T11:25:00Z">
        <w:r w:rsidRPr="00956496">
          <w:t xml:space="preserve">          description: </w:t>
        </w:r>
        <w:r>
          <w:t>No Content, t</w:t>
        </w:r>
        <w:r w:rsidRPr="00260275">
          <w:t>he Individual PDTQ policy resource is modified.</w:t>
        </w:r>
      </w:ins>
    </w:p>
    <w:p w14:paraId="56BBC3DC" w14:textId="77777777" w:rsidR="008B3803" w:rsidRPr="00956496" w:rsidRDefault="008B3803" w:rsidP="008B3803">
      <w:pPr>
        <w:pStyle w:val="PL"/>
        <w:rPr>
          <w:ins w:id="402" w:author="Ericsson n bMay-meet" w:date="2023-04-27T11:25:00Z"/>
        </w:rPr>
      </w:pPr>
      <w:ins w:id="403" w:author="Ericsson n bMay-meet" w:date="2023-04-27T11:25:00Z">
        <w:r w:rsidRPr="00956496">
          <w:t xml:space="preserve">        '307':</w:t>
        </w:r>
      </w:ins>
    </w:p>
    <w:p w14:paraId="7C55B652" w14:textId="77777777" w:rsidR="008B3803" w:rsidRPr="00956496" w:rsidRDefault="008B3803" w:rsidP="008B3803">
      <w:pPr>
        <w:pStyle w:val="PL"/>
        <w:rPr>
          <w:ins w:id="404" w:author="Ericsson n bMay-meet" w:date="2023-04-27T11:25:00Z"/>
        </w:rPr>
      </w:pPr>
      <w:ins w:id="405" w:author="Ericsson n bMay-meet" w:date="2023-04-27T11:25:00Z">
        <w:r w:rsidRPr="00956496">
          <w:t xml:space="preserve">          $ref: 'TS29571_CommonData.yaml#/components/responses/307'</w:t>
        </w:r>
      </w:ins>
    </w:p>
    <w:p w14:paraId="7F405B1A" w14:textId="77777777" w:rsidR="008B3803" w:rsidRPr="00956496" w:rsidRDefault="008B3803" w:rsidP="008B3803">
      <w:pPr>
        <w:pStyle w:val="PL"/>
        <w:rPr>
          <w:ins w:id="406" w:author="Ericsson n bMay-meet" w:date="2023-04-27T11:25:00Z"/>
        </w:rPr>
      </w:pPr>
      <w:ins w:id="407" w:author="Ericsson n bMay-meet" w:date="2023-04-27T11:25:00Z">
        <w:r w:rsidRPr="00956496">
          <w:t xml:space="preserve">        '308':</w:t>
        </w:r>
      </w:ins>
    </w:p>
    <w:p w14:paraId="62F3E343" w14:textId="77777777" w:rsidR="008B3803" w:rsidRPr="00956496" w:rsidRDefault="008B3803" w:rsidP="008B3803">
      <w:pPr>
        <w:pStyle w:val="PL"/>
        <w:rPr>
          <w:ins w:id="408" w:author="Ericsson n bMay-meet" w:date="2023-04-27T11:25:00Z"/>
        </w:rPr>
      </w:pPr>
      <w:ins w:id="409" w:author="Ericsson n bMay-meet" w:date="2023-04-27T11:25:00Z">
        <w:r w:rsidRPr="00956496">
          <w:t xml:space="preserve">          $ref: 'TS29571_CommonData.yaml#/components/responses/308'</w:t>
        </w:r>
      </w:ins>
    </w:p>
    <w:p w14:paraId="4162740E" w14:textId="77777777" w:rsidR="008B3803" w:rsidRPr="00956496" w:rsidRDefault="008B3803" w:rsidP="008B3803">
      <w:pPr>
        <w:pStyle w:val="PL"/>
        <w:rPr>
          <w:ins w:id="410" w:author="Ericsson n bMay-meet" w:date="2023-04-27T11:25:00Z"/>
        </w:rPr>
      </w:pPr>
      <w:ins w:id="411" w:author="Ericsson n bMay-meet" w:date="2023-04-27T11:25:00Z">
        <w:r w:rsidRPr="00956496">
          <w:t xml:space="preserve">        '400':</w:t>
        </w:r>
      </w:ins>
    </w:p>
    <w:p w14:paraId="790B1A72" w14:textId="77777777" w:rsidR="008B3803" w:rsidRPr="00956496" w:rsidRDefault="008B3803" w:rsidP="008B3803">
      <w:pPr>
        <w:pStyle w:val="PL"/>
        <w:rPr>
          <w:ins w:id="412" w:author="Ericsson n bMay-meet" w:date="2023-04-27T11:25:00Z"/>
        </w:rPr>
      </w:pPr>
      <w:ins w:id="413" w:author="Ericsson n bMay-meet" w:date="2023-04-27T11:25:00Z">
        <w:r w:rsidRPr="00956496">
          <w:t xml:space="preserve">          $ref: 'TS29571_CommonData.yaml#/components/responses/400'</w:t>
        </w:r>
      </w:ins>
    </w:p>
    <w:p w14:paraId="3A026DB1" w14:textId="77777777" w:rsidR="008B3803" w:rsidRPr="00956496" w:rsidRDefault="008B3803" w:rsidP="008B3803">
      <w:pPr>
        <w:pStyle w:val="PL"/>
        <w:rPr>
          <w:ins w:id="414" w:author="Ericsson n bMay-meet" w:date="2023-04-27T11:25:00Z"/>
        </w:rPr>
      </w:pPr>
      <w:ins w:id="415" w:author="Ericsson n bMay-meet" w:date="2023-04-27T11:25:00Z">
        <w:r w:rsidRPr="00956496">
          <w:t xml:space="preserve">        '401':</w:t>
        </w:r>
      </w:ins>
    </w:p>
    <w:p w14:paraId="0A36F6E5" w14:textId="77777777" w:rsidR="008B3803" w:rsidRPr="00956496" w:rsidRDefault="008B3803" w:rsidP="008B3803">
      <w:pPr>
        <w:pStyle w:val="PL"/>
        <w:rPr>
          <w:ins w:id="416" w:author="Ericsson n bMay-meet" w:date="2023-04-27T11:25:00Z"/>
        </w:rPr>
      </w:pPr>
      <w:ins w:id="417" w:author="Ericsson n bMay-meet" w:date="2023-04-27T11:25:00Z">
        <w:r w:rsidRPr="00956496">
          <w:t xml:space="preserve">          $ref: 'TS29571_CommonData.yaml#/components/responses/401'</w:t>
        </w:r>
      </w:ins>
    </w:p>
    <w:p w14:paraId="79AA6FA0" w14:textId="77777777" w:rsidR="008B3803" w:rsidRPr="00956496" w:rsidRDefault="008B3803" w:rsidP="008B3803">
      <w:pPr>
        <w:pStyle w:val="PL"/>
        <w:rPr>
          <w:ins w:id="418" w:author="Ericsson n bMay-meet" w:date="2023-04-27T11:25:00Z"/>
        </w:rPr>
      </w:pPr>
      <w:ins w:id="419" w:author="Ericsson n bMay-meet" w:date="2023-04-27T11:25:00Z">
        <w:r w:rsidRPr="00956496">
          <w:t xml:space="preserve">        '403':</w:t>
        </w:r>
      </w:ins>
    </w:p>
    <w:p w14:paraId="1A89556C" w14:textId="77777777" w:rsidR="008B3803" w:rsidRPr="00956496" w:rsidRDefault="008B3803" w:rsidP="008B3803">
      <w:pPr>
        <w:pStyle w:val="PL"/>
        <w:rPr>
          <w:ins w:id="420" w:author="Ericsson n bMay-meet" w:date="2023-04-27T11:25:00Z"/>
        </w:rPr>
      </w:pPr>
      <w:ins w:id="421" w:author="Ericsson n bMay-meet" w:date="2023-04-27T11:25:00Z">
        <w:r w:rsidRPr="00956496">
          <w:t xml:space="preserve">          $ref: 'TS29571_CommonData.yaml#/components/responses/403'</w:t>
        </w:r>
      </w:ins>
    </w:p>
    <w:p w14:paraId="219ED34C" w14:textId="77777777" w:rsidR="008B3803" w:rsidRPr="00956496" w:rsidRDefault="008B3803" w:rsidP="008B3803">
      <w:pPr>
        <w:pStyle w:val="PL"/>
        <w:rPr>
          <w:ins w:id="422" w:author="Ericsson n bMay-meet" w:date="2023-04-27T11:25:00Z"/>
        </w:rPr>
      </w:pPr>
      <w:ins w:id="423" w:author="Ericsson n bMay-meet" w:date="2023-04-27T11:25:00Z">
        <w:r w:rsidRPr="00956496">
          <w:t xml:space="preserve">        '404':</w:t>
        </w:r>
      </w:ins>
    </w:p>
    <w:p w14:paraId="651CD3E3" w14:textId="77777777" w:rsidR="008B3803" w:rsidRPr="00956496" w:rsidRDefault="008B3803" w:rsidP="008B3803">
      <w:pPr>
        <w:pStyle w:val="PL"/>
        <w:rPr>
          <w:ins w:id="424" w:author="Ericsson n bMay-meet" w:date="2023-04-27T11:25:00Z"/>
        </w:rPr>
      </w:pPr>
      <w:ins w:id="425" w:author="Ericsson n bMay-meet" w:date="2023-04-27T11:25:00Z">
        <w:r w:rsidRPr="00956496">
          <w:t xml:space="preserve">          $ref: 'TS29571_CommonData.yaml#/components/responses/404'</w:t>
        </w:r>
      </w:ins>
    </w:p>
    <w:p w14:paraId="1DF99E08" w14:textId="77777777" w:rsidR="008B3803" w:rsidRPr="00956496" w:rsidRDefault="008B3803" w:rsidP="008B3803">
      <w:pPr>
        <w:pStyle w:val="PL"/>
        <w:rPr>
          <w:ins w:id="426" w:author="Ericsson n bMay-meet" w:date="2023-04-27T11:25:00Z"/>
        </w:rPr>
      </w:pPr>
      <w:ins w:id="427" w:author="Ericsson n bMay-meet" w:date="2023-04-27T11:25:00Z">
        <w:r w:rsidRPr="00956496">
          <w:t xml:space="preserve">        '411':</w:t>
        </w:r>
      </w:ins>
    </w:p>
    <w:p w14:paraId="0C306855" w14:textId="77777777" w:rsidR="008B3803" w:rsidRPr="00956496" w:rsidRDefault="008B3803" w:rsidP="008B3803">
      <w:pPr>
        <w:pStyle w:val="PL"/>
        <w:rPr>
          <w:ins w:id="428" w:author="Ericsson n bMay-meet" w:date="2023-04-27T11:25:00Z"/>
        </w:rPr>
      </w:pPr>
      <w:ins w:id="429" w:author="Ericsson n bMay-meet" w:date="2023-04-27T11:25:00Z">
        <w:r w:rsidRPr="00956496">
          <w:t xml:space="preserve">          $ref: 'TS29571_CommonData.yaml#/components/responses/411'</w:t>
        </w:r>
      </w:ins>
    </w:p>
    <w:p w14:paraId="381F4D09" w14:textId="77777777" w:rsidR="008B3803" w:rsidRPr="00956496" w:rsidRDefault="008B3803" w:rsidP="008B3803">
      <w:pPr>
        <w:pStyle w:val="PL"/>
        <w:rPr>
          <w:ins w:id="430" w:author="Ericsson n bMay-meet" w:date="2023-04-27T11:25:00Z"/>
        </w:rPr>
      </w:pPr>
      <w:ins w:id="431" w:author="Ericsson n bMay-meet" w:date="2023-04-27T11:25:00Z">
        <w:r w:rsidRPr="00956496">
          <w:t xml:space="preserve">        '413':</w:t>
        </w:r>
      </w:ins>
    </w:p>
    <w:p w14:paraId="23DB290A" w14:textId="77777777" w:rsidR="008B3803" w:rsidRPr="00956496" w:rsidRDefault="008B3803" w:rsidP="008B3803">
      <w:pPr>
        <w:pStyle w:val="PL"/>
        <w:rPr>
          <w:ins w:id="432" w:author="Ericsson n bMay-meet" w:date="2023-04-27T11:25:00Z"/>
        </w:rPr>
      </w:pPr>
      <w:ins w:id="433" w:author="Ericsson n bMay-meet" w:date="2023-04-27T11:25:00Z">
        <w:r w:rsidRPr="00956496">
          <w:t xml:space="preserve">          $ref: 'TS29571_CommonData.yaml#/components/responses/413'</w:t>
        </w:r>
      </w:ins>
    </w:p>
    <w:p w14:paraId="29C22526" w14:textId="77777777" w:rsidR="008B3803" w:rsidRPr="00956496" w:rsidRDefault="008B3803" w:rsidP="008B3803">
      <w:pPr>
        <w:pStyle w:val="PL"/>
        <w:rPr>
          <w:ins w:id="434" w:author="Ericsson n bMay-meet" w:date="2023-04-27T11:25:00Z"/>
        </w:rPr>
      </w:pPr>
      <w:ins w:id="435" w:author="Ericsson n bMay-meet" w:date="2023-04-27T11:25:00Z">
        <w:r w:rsidRPr="00956496">
          <w:t xml:space="preserve">        '415':</w:t>
        </w:r>
      </w:ins>
    </w:p>
    <w:p w14:paraId="1817E558" w14:textId="77777777" w:rsidR="008B3803" w:rsidRPr="00956496" w:rsidRDefault="008B3803" w:rsidP="008B3803">
      <w:pPr>
        <w:pStyle w:val="PL"/>
        <w:rPr>
          <w:ins w:id="436" w:author="Ericsson n bMay-meet" w:date="2023-04-27T11:25:00Z"/>
        </w:rPr>
      </w:pPr>
      <w:ins w:id="437" w:author="Ericsson n bMay-meet" w:date="2023-04-27T11:25:00Z">
        <w:r w:rsidRPr="00956496">
          <w:t xml:space="preserve">          $ref: 'TS29571_CommonData.yaml#/components/responses/415'</w:t>
        </w:r>
      </w:ins>
    </w:p>
    <w:p w14:paraId="67C61FD5" w14:textId="77777777" w:rsidR="008B3803" w:rsidRPr="00956496" w:rsidRDefault="008B3803" w:rsidP="008B3803">
      <w:pPr>
        <w:pStyle w:val="PL"/>
        <w:rPr>
          <w:ins w:id="438" w:author="Ericsson n bMay-meet" w:date="2023-04-27T11:25:00Z"/>
        </w:rPr>
      </w:pPr>
      <w:ins w:id="439" w:author="Ericsson n bMay-meet" w:date="2023-04-27T11:25:00Z">
        <w:r w:rsidRPr="00956496">
          <w:t xml:space="preserve">        '429':</w:t>
        </w:r>
      </w:ins>
    </w:p>
    <w:p w14:paraId="36C0176E" w14:textId="77777777" w:rsidR="008B3803" w:rsidRPr="00956496" w:rsidRDefault="008B3803" w:rsidP="008B3803">
      <w:pPr>
        <w:pStyle w:val="PL"/>
        <w:rPr>
          <w:ins w:id="440" w:author="Ericsson n bMay-meet" w:date="2023-04-27T11:25:00Z"/>
        </w:rPr>
      </w:pPr>
      <w:ins w:id="441" w:author="Ericsson n bMay-meet" w:date="2023-04-27T11:25:00Z">
        <w:r w:rsidRPr="00956496">
          <w:t xml:space="preserve">          $ref: 'TS29571_CommonData.yaml#/components/responses/429'</w:t>
        </w:r>
      </w:ins>
    </w:p>
    <w:p w14:paraId="024FA3C4" w14:textId="77777777" w:rsidR="008B3803" w:rsidRPr="00956496" w:rsidRDefault="008B3803" w:rsidP="008B3803">
      <w:pPr>
        <w:pStyle w:val="PL"/>
        <w:rPr>
          <w:ins w:id="442" w:author="Ericsson n bMay-meet" w:date="2023-04-27T11:25:00Z"/>
        </w:rPr>
      </w:pPr>
      <w:ins w:id="443" w:author="Ericsson n bMay-meet" w:date="2023-04-27T11:25:00Z">
        <w:r w:rsidRPr="00956496">
          <w:t xml:space="preserve">        '500':</w:t>
        </w:r>
      </w:ins>
    </w:p>
    <w:p w14:paraId="444A50A6" w14:textId="77777777" w:rsidR="008B3803" w:rsidRPr="00956496" w:rsidRDefault="008B3803" w:rsidP="008B3803">
      <w:pPr>
        <w:pStyle w:val="PL"/>
        <w:rPr>
          <w:ins w:id="444" w:author="Ericsson n bMay-meet" w:date="2023-04-27T11:25:00Z"/>
        </w:rPr>
      </w:pPr>
      <w:ins w:id="445" w:author="Ericsson n bMay-meet" w:date="2023-04-27T11:25:00Z">
        <w:r w:rsidRPr="00956496">
          <w:t xml:space="preserve">          $ref: 'TS29571_CommonData.yaml#/components/responses/500'</w:t>
        </w:r>
      </w:ins>
    </w:p>
    <w:p w14:paraId="7204BDDB" w14:textId="77777777" w:rsidR="008B3803" w:rsidRDefault="008B3803" w:rsidP="008B3803">
      <w:pPr>
        <w:pStyle w:val="PL"/>
        <w:rPr>
          <w:ins w:id="446" w:author="Ericsson n bMay-meet" w:date="2023-04-27T11:25:00Z"/>
        </w:rPr>
      </w:pPr>
      <w:ins w:id="447" w:author="Ericsson n bMay-meet" w:date="2023-04-27T11:25:00Z">
        <w:r>
          <w:t xml:space="preserve">        '502':</w:t>
        </w:r>
      </w:ins>
    </w:p>
    <w:p w14:paraId="3AF46B54" w14:textId="77777777" w:rsidR="008B3803" w:rsidRDefault="008B3803" w:rsidP="008B3803">
      <w:pPr>
        <w:pStyle w:val="PL"/>
        <w:rPr>
          <w:ins w:id="448" w:author="Ericsson n bMay-meet" w:date="2023-04-27T11:25:00Z"/>
        </w:rPr>
      </w:pPr>
      <w:ins w:id="449" w:author="Ericsson n bMay-meet" w:date="2023-04-27T11:25:00Z">
        <w:r>
          <w:t xml:space="preserve">          $ref: 'TS29571_CommonData.yaml#/components/responses/502'</w:t>
        </w:r>
      </w:ins>
    </w:p>
    <w:p w14:paraId="4DC6373A" w14:textId="77777777" w:rsidR="008B3803" w:rsidRPr="00956496" w:rsidRDefault="008B3803" w:rsidP="008B3803">
      <w:pPr>
        <w:pStyle w:val="PL"/>
        <w:rPr>
          <w:ins w:id="450" w:author="Ericsson n bMay-meet" w:date="2023-04-27T11:25:00Z"/>
        </w:rPr>
      </w:pPr>
      <w:ins w:id="451" w:author="Ericsson n bMay-meet" w:date="2023-04-27T11:25:00Z">
        <w:r w:rsidRPr="00956496">
          <w:t xml:space="preserve">        '503':</w:t>
        </w:r>
      </w:ins>
    </w:p>
    <w:p w14:paraId="48419160" w14:textId="77777777" w:rsidR="008B3803" w:rsidRPr="00956496" w:rsidRDefault="008B3803" w:rsidP="008B3803">
      <w:pPr>
        <w:pStyle w:val="PL"/>
        <w:rPr>
          <w:ins w:id="452" w:author="Ericsson n bMay-meet" w:date="2023-04-27T11:25:00Z"/>
        </w:rPr>
      </w:pPr>
      <w:ins w:id="453" w:author="Ericsson n bMay-meet" w:date="2023-04-27T11:25:00Z">
        <w:r w:rsidRPr="00956496">
          <w:t xml:space="preserve">          $ref: 'TS29571_CommonData.yaml#/components/responses/503'</w:t>
        </w:r>
      </w:ins>
    </w:p>
    <w:p w14:paraId="1672D988" w14:textId="77777777" w:rsidR="008B3803" w:rsidRPr="00956496" w:rsidRDefault="008B3803" w:rsidP="008B3803">
      <w:pPr>
        <w:pStyle w:val="PL"/>
        <w:rPr>
          <w:ins w:id="454" w:author="Ericsson n bMay-meet" w:date="2023-04-27T11:25:00Z"/>
        </w:rPr>
      </w:pPr>
      <w:ins w:id="455" w:author="Ericsson n bMay-meet" w:date="2023-04-27T11:25:00Z">
        <w:r w:rsidRPr="00956496">
          <w:t xml:space="preserve">        default:</w:t>
        </w:r>
      </w:ins>
    </w:p>
    <w:p w14:paraId="4F0FFF16" w14:textId="77777777" w:rsidR="008B3803" w:rsidRPr="00956496" w:rsidRDefault="008B3803" w:rsidP="008B3803">
      <w:pPr>
        <w:pStyle w:val="PL"/>
        <w:rPr>
          <w:ins w:id="456" w:author="Ericsson n bMay-meet" w:date="2023-04-27T11:25:00Z"/>
        </w:rPr>
      </w:pPr>
      <w:ins w:id="457" w:author="Ericsson n bMay-meet" w:date="2023-04-27T11:25:00Z">
        <w:r w:rsidRPr="00956496">
          <w:t xml:space="preserve">          $ref: 'TS29571_CommonData.yaml#/components/responses/default'</w:t>
        </w:r>
      </w:ins>
    </w:p>
    <w:p w14:paraId="33B9D02D" w14:textId="77777777" w:rsidR="008B3803" w:rsidRPr="00082D2E" w:rsidRDefault="008B3803" w:rsidP="008B3803">
      <w:pPr>
        <w:pStyle w:val="PL"/>
        <w:rPr>
          <w:ins w:id="458" w:author="Ericsson n bMay-meet" w:date="2023-04-27T11:25:00Z"/>
        </w:rPr>
      </w:pPr>
    </w:p>
    <w:p w14:paraId="7A741860" w14:textId="77777777" w:rsidR="008B3803" w:rsidRPr="00082D2E" w:rsidRDefault="008B3803" w:rsidP="008B3803">
      <w:pPr>
        <w:pStyle w:val="PL"/>
        <w:rPr>
          <w:ins w:id="459" w:author="Ericsson n bMay-meet" w:date="2023-04-27T11:25:00Z"/>
        </w:rPr>
      </w:pPr>
      <w:ins w:id="460" w:author="Ericsson n bMay-meet" w:date="2023-04-27T11:25:00Z">
        <w:r w:rsidRPr="00082D2E">
          <w:t>components:</w:t>
        </w:r>
      </w:ins>
    </w:p>
    <w:p w14:paraId="52D80665" w14:textId="77777777" w:rsidR="008B3803" w:rsidRPr="00082D2E" w:rsidRDefault="008B3803" w:rsidP="008B3803">
      <w:pPr>
        <w:pStyle w:val="PL"/>
        <w:rPr>
          <w:ins w:id="461" w:author="Ericsson n bMay-meet" w:date="2023-04-27T11:25:00Z"/>
        </w:rPr>
      </w:pPr>
    </w:p>
    <w:p w14:paraId="447A43B5" w14:textId="77777777" w:rsidR="008B3803" w:rsidRPr="00956496" w:rsidRDefault="008B3803" w:rsidP="008B3803">
      <w:pPr>
        <w:pStyle w:val="PL"/>
        <w:rPr>
          <w:ins w:id="462" w:author="Ericsson n bMay-meet" w:date="2023-04-27T11:25:00Z"/>
        </w:rPr>
      </w:pPr>
      <w:ins w:id="463" w:author="Ericsson n bMay-meet" w:date="2023-04-27T11:25:00Z">
        <w:r w:rsidRPr="00956496">
          <w:t xml:space="preserve">  securitySchemes:</w:t>
        </w:r>
      </w:ins>
    </w:p>
    <w:p w14:paraId="218449A0" w14:textId="77777777" w:rsidR="008B3803" w:rsidRPr="00956496" w:rsidRDefault="008B3803" w:rsidP="008B3803">
      <w:pPr>
        <w:pStyle w:val="PL"/>
        <w:rPr>
          <w:ins w:id="464" w:author="Ericsson n bMay-meet" w:date="2023-04-27T11:25:00Z"/>
        </w:rPr>
      </w:pPr>
      <w:ins w:id="465" w:author="Ericsson n bMay-meet" w:date="2023-04-27T11:25:00Z">
        <w:r w:rsidRPr="00956496">
          <w:t xml:space="preserve">    oAuth2ClientCredentials:</w:t>
        </w:r>
      </w:ins>
    </w:p>
    <w:p w14:paraId="6B0954EA" w14:textId="77777777" w:rsidR="008B3803" w:rsidRPr="00956496" w:rsidRDefault="008B3803" w:rsidP="008B3803">
      <w:pPr>
        <w:pStyle w:val="PL"/>
        <w:rPr>
          <w:ins w:id="466" w:author="Ericsson n bMay-meet" w:date="2023-04-27T11:25:00Z"/>
        </w:rPr>
      </w:pPr>
      <w:ins w:id="467" w:author="Ericsson n bMay-meet" w:date="2023-04-27T11:25:00Z">
        <w:r w:rsidRPr="00956496">
          <w:t xml:space="preserve">      type: oauth2</w:t>
        </w:r>
      </w:ins>
    </w:p>
    <w:p w14:paraId="600B9462" w14:textId="77777777" w:rsidR="008B3803" w:rsidRPr="00956496" w:rsidRDefault="008B3803" w:rsidP="008B3803">
      <w:pPr>
        <w:pStyle w:val="PL"/>
        <w:rPr>
          <w:ins w:id="468" w:author="Ericsson n bMay-meet" w:date="2023-04-27T11:25:00Z"/>
        </w:rPr>
      </w:pPr>
      <w:ins w:id="469" w:author="Ericsson n bMay-meet" w:date="2023-04-27T11:25:00Z">
        <w:r w:rsidRPr="00956496">
          <w:t xml:space="preserve">      flows:</w:t>
        </w:r>
      </w:ins>
    </w:p>
    <w:p w14:paraId="37486BB6" w14:textId="77777777" w:rsidR="008B3803" w:rsidRPr="00956496" w:rsidRDefault="008B3803" w:rsidP="008B3803">
      <w:pPr>
        <w:pStyle w:val="PL"/>
        <w:rPr>
          <w:ins w:id="470" w:author="Ericsson n bMay-meet" w:date="2023-04-27T11:25:00Z"/>
        </w:rPr>
      </w:pPr>
      <w:ins w:id="471" w:author="Ericsson n bMay-meet" w:date="2023-04-27T11:25:00Z">
        <w:r w:rsidRPr="00956496">
          <w:t xml:space="preserve">        clientCredentials:</w:t>
        </w:r>
      </w:ins>
    </w:p>
    <w:p w14:paraId="70590579" w14:textId="77777777" w:rsidR="008B3803" w:rsidRPr="00956496" w:rsidRDefault="008B3803" w:rsidP="008B3803">
      <w:pPr>
        <w:pStyle w:val="PL"/>
        <w:rPr>
          <w:ins w:id="472" w:author="Ericsson n bMay-meet" w:date="2023-04-27T11:25:00Z"/>
        </w:rPr>
      </w:pPr>
      <w:ins w:id="473" w:author="Ericsson n bMay-meet" w:date="2023-04-27T11:25:00Z">
        <w:r w:rsidRPr="00956496">
          <w:t xml:space="preserve">          tokenUrl: '{nrfApiRoot}/oauth2/token'</w:t>
        </w:r>
      </w:ins>
    </w:p>
    <w:p w14:paraId="2233E36D" w14:textId="77777777" w:rsidR="008B3803" w:rsidRPr="00956496" w:rsidRDefault="008B3803" w:rsidP="008B3803">
      <w:pPr>
        <w:pStyle w:val="PL"/>
        <w:rPr>
          <w:ins w:id="474" w:author="Ericsson n bMay-meet" w:date="2023-04-27T11:25:00Z"/>
        </w:rPr>
      </w:pPr>
      <w:ins w:id="475" w:author="Ericsson n bMay-meet" w:date="2023-04-27T11:25:00Z">
        <w:r w:rsidRPr="00956496">
          <w:t xml:space="preserve">          scopes:</w:t>
        </w:r>
      </w:ins>
    </w:p>
    <w:p w14:paraId="3BA898CD" w14:textId="77777777" w:rsidR="008B3803" w:rsidRPr="00956496" w:rsidRDefault="008B3803" w:rsidP="008B3803">
      <w:pPr>
        <w:pStyle w:val="PL"/>
        <w:rPr>
          <w:ins w:id="476" w:author="Ericsson n bMay-meet" w:date="2023-04-27T11:25:00Z"/>
        </w:rPr>
      </w:pPr>
      <w:ins w:id="477" w:author="Ericsson n bMay-meet" w:date="2023-04-27T11:25:00Z">
        <w:r w:rsidRPr="00956496">
          <w:t xml:space="preserve">            </w:t>
        </w:r>
        <w:r>
          <w:t>npcf-pdtq-</w:t>
        </w:r>
        <w:r w:rsidRPr="00956496">
          <w:t>policy</w:t>
        </w:r>
        <w:r>
          <w:t>-</w:t>
        </w:r>
        <w:r w:rsidRPr="00956496">
          <w:t xml:space="preserve">control: Access to the </w:t>
        </w:r>
        <w:r w:rsidRPr="00260275">
          <w:t>Npcf_PDTQPolicyControl</w:t>
        </w:r>
        <w:r w:rsidRPr="00956496">
          <w:t xml:space="preserve"> API</w:t>
        </w:r>
      </w:ins>
    </w:p>
    <w:p w14:paraId="4DFABFE5" w14:textId="77777777" w:rsidR="008B3803" w:rsidRDefault="008B3803" w:rsidP="008B3803">
      <w:pPr>
        <w:pStyle w:val="PL"/>
        <w:rPr>
          <w:ins w:id="478" w:author="Ericsson n bMay-meet" w:date="2023-04-27T11:25:00Z"/>
        </w:rPr>
      </w:pPr>
    </w:p>
    <w:p w14:paraId="27A0A2B6" w14:textId="77777777" w:rsidR="008B3803" w:rsidRPr="00956496" w:rsidRDefault="008B3803" w:rsidP="008B3803">
      <w:pPr>
        <w:pStyle w:val="PL"/>
        <w:rPr>
          <w:ins w:id="479" w:author="Ericsson n bMay-meet" w:date="2023-04-27T11:25:00Z"/>
        </w:rPr>
      </w:pPr>
      <w:ins w:id="480" w:author="Ericsson n bMay-meet" w:date="2023-04-27T11:25:00Z">
        <w:r w:rsidRPr="00956496">
          <w:t xml:space="preserve">  schemas:</w:t>
        </w:r>
      </w:ins>
    </w:p>
    <w:p w14:paraId="588EF6E2" w14:textId="77777777" w:rsidR="008B3803" w:rsidRPr="00956496" w:rsidRDefault="008B3803" w:rsidP="008B3803">
      <w:pPr>
        <w:pStyle w:val="PL"/>
        <w:rPr>
          <w:ins w:id="481" w:author="Ericsson n bMay-meet" w:date="2023-04-27T11:25:00Z"/>
        </w:rPr>
      </w:pPr>
    </w:p>
    <w:p w14:paraId="7FA222F9" w14:textId="77777777" w:rsidR="008B3803" w:rsidRPr="00956496" w:rsidRDefault="008B3803" w:rsidP="008B3803">
      <w:pPr>
        <w:pStyle w:val="PL"/>
        <w:rPr>
          <w:ins w:id="482" w:author="Ericsson n bMay-meet" w:date="2023-04-27T11:25:00Z"/>
        </w:rPr>
      </w:pPr>
      <w:ins w:id="483" w:author="Ericsson n bMay-meet" w:date="2023-04-27T11:25:00Z">
        <w:r w:rsidRPr="00956496">
          <w:t># Structured data types</w:t>
        </w:r>
      </w:ins>
    </w:p>
    <w:p w14:paraId="0A24B9B9" w14:textId="77777777" w:rsidR="008B3803" w:rsidRDefault="008B3803" w:rsidP="008B3803">
      <w:pPr>
        <w:pStyle w:val="PL"/>
        <w:rPr>
          <w:ins w:id="484" w:author="Ericsson n bMay-meet" w:date="2023-04-27T11:25:00Z"/>
        </w:rPr>
      </w:pPr>
    </w:p>
    <w:p w14:paraId="3DF5AD13" w14:textId="77777777" w:rsidR="008B3803" w:rsidRPr="00956496" w:rsidRDefault="008B3803" w:rsidP="008B3803">
      <w:pPr>
        <w:pStyle w:val="PL"/>
        <w:rPr>
          <w:ins w:id="485" w:author="Ericsson n bMay-meet" w:date="2023-04-27T11:25:00Z"/>
        </w:rPr>
      </w:pPr>
      <w:ins w:id="486" w:author="Ericsson n bMay-meet" w:date="2023-04-27T11:25:00Z">
        <w:r w:rsidRPr="00956496">
          <w:t xml:space="preserve">    </w:t>
        </w:r>
        <w:r w:rsidRPr="00C63D38">
          <w:t>PdtqPolicyData</w:t>
        </w:r>
        <w:r w:rsidRPr="00956496">
          <w:t>:</w:t>
        </w:r>
      </w:ins>
    </w:p>
    <w:p w14:paraId="14FD7497" w14:textId="77777777" w:rsidR="008B3803" w:rsidRPr="00956496" w:rsidRDefault="008B3803" w:rsidP="008B3803">
      <w:pPr>
        <w:pStyle w:val="PL"/>
        <w:rPr>
          <w:ins w:id="487" w:author="Ericsson n bMay-meet" w:date="2023-04-27T11:25:00Z"/>
        </w:rPr>
      </w:pPr>
      <w:ins w:id="488" w:author="Ericsson n bMay-meet" w:date="2023-04-27T11:25:00Z">
        <w:r w:rsidRPr="00956496">
          <w:t xml:space="preserve">      description: </w:t>
        </w:r>
        <w:r w:rsidRPr="00C63D38">
          <w:rPr>
            <w:rFonts w:cs="Arial"/>
            <w:szCs w:val="18"/>
          </w:rPr>
          <w:t xml:space="preserve">Describes an Individual </w:t>
        </w:r>
        <w:r w:rsidRPr="00C63D38">
          <w:rPr>
            <w:rFonts w:cs="Arial"/>
            <w:szCs w:val="18"/>
            <w:lang w:eastAsia="zh-CN"/>
          </w:rPr>
          <w:t>PDTQ</w:t>
        </w:r>
        <w:r w:rsidRPr="00C63D38">
          <w:t xml:space="preserve"> policy</w:t>
        </w:r>
        <w:r w:rsidRPr="00C63D38">
          <w:rPr>
            <w:rFonts w:cs="Arial"/>
            <w:szCs w:val="18"/>
          </w:rPr>
          <w:t xml:space="preserve"> resource.</w:t>
        </w:r>
      </w:ins>
    </w:p>
    <w:p w14:paraId="5A6E91A8" w14:textId="77777777" w:rsidR="008B3803" w:rsidRPr="00956496" w:rsidRDefault="008B3803" w:rsidP="008B3803">
      <w:pPr>
        <w:pStyle w:val="PL"/>
        <w:rPr>
          <w:ins w:id="489" w:author="Ericsson n bMay-meet" w:date="2023-04-27T11:25:00Z"/>
        </w:rPr>
      </w:pPr>
      <w:ins w:id="490" w:author="Ericsson n bMay-meet" w:date="2023-04-27T11:25:00Z">
        <w:r w:rsidRPr="00956496">
          <w:t xml:space="preserve">      type: object</w:t>
        </w:r>
      </w:ins>
    </w:p>
    <w:p w14:paraId="5ED6BAD6" w14:textId="77777777" w:rsidR="008B3803" w:rsidRPr="00956496" w:rsidRDefault="008B3803" w:rsidP="008B3803">
      <w:pPr>
        <w:pStyle w:val="PL"/>
        <w:rPr>
          <w:ins w:id="491" w:author="Ericsson n bMay-meet" w:date="2023-04-27T11:25:00Z"/>
        </w:rPr>
      </w:pPr>
      <w:ins w:id="492" w:author="Ericsson n bMay-meet" w:date="2023-04-27T11:25:00Z">
        <w:r w:rsidRPr="00956496">
          <w:t xml:space="preserve">      required:</w:t>
        </w:r>
      </w:ins>
    </w:p>
    <w:p w14:paraId="6ECA97A7" w14:textId="77777777" w:rsidR="008B3803" w:rsidRPr="00956496" w:rsidRDefault="008B3803" w:rsidP="008B3803">
      <w:pPr>
        <w:pStyle w:val="PL"/>
        <w:rPr>
          <w:ins w:id="493" w:author="Ericsson n bMay-meet" w:date="2023-04-27T11:25:00Z"/>
        </w:rPr>
      </w:pPr>
      <w:ins w:id="494" w:author="Ericsson n bMay-meet" w:date="2023-04-27T11:25:00Z">
        <w:r w:rsidRPr="00956496">
          <w:t xml:space="preserve">      - </w:t>
        </w:r>
        <w:r w:rsidRPr="00C63D38">
          <w:t>aspId</w:t>
        </w:r>
      </w:ins>
    </w:p>
    <w:p w14:paraId="6D28E1CB" w14:textId="77777777" w:rsidR="008B3803" w:rsidRPr="00956496" w:rsidRDefault="008B3803" w:rsidP="008B3803">
      <w:pPr>
        <w:pStyle w:val="PL"/>
        <w:rPr>
          <w:ins w:id="495" w:author="Ericsson n bMay-meet" w:date="2023-04-27T11:25:00Z"/>
        </w:rPr>
      </w:pPr>
      <w:ins w:id="496" w:author="Ericsson n bMay-meet" w:date="2023-04-27T11:25:00Z">
        <w:r w:rsidRPr="00956496">
          <w:t xml:space="preserve">      - </w:t>
        </w:r>
        <w:r w:rsidRPr="00C63D38">
          <w:rPr>
            <w:lang w:eastAsia="zh-CN"/>
          </w:rPr>
          <w:t>desTimeInts</w:t>
        </w:r>
      </w:ins>
    </w:p>
    <w:p w14:paraId="546B19F6" w14:textId="77777777" w:rsidR="008B3803" w:rsidRPr="00956496" w:rsidRDefault="008B3803" w:rsidP="008B3803">
      <w:pPr>
        <w:pStyle w:val="PL"/>
        <w:rPr>
          <w:ins w:id="497" w:author="Ericsson n bMay-meet" w:date="2023-04-27T11:25:00Z"/>
        </w:rPr>
      </w:pPr>
      <w:ins w:id="498" w:author="Ericsson n bMay-meet" w:date="2023-04-27T11:25:00Z">
        <w:r w:rsidRPr="00956496">
          <w:t xml:space="preserve">      - </w:t>
        </w:r>
        <w:r w:rsidRPr="00C63D38">
          <w:t>numOfUes</w:t>
        </w:r>
      </w:ins>
    </w:p>
    <w:p w14:paraId="457DF2B3" w14:textId="77777777" w:rsidR="00350DE9" w:rsidRPr="008B1C02" w:rsidRDefault="00350DE9" w:rsidP="00350DE9">
      <w:pPr>
        <w:pStyle w:val="PL"/>
        <w:rPr>
          <w:ins w:id="499" w:author="Ericsson n r1May-meet" w:date="2023-05-22T17:04:00Z"/>
        </w:rPr>
      </w:pPr>
      <w:ins w:id="500" w:author="Ericsson n r1May-meet" w:date="2023-05-22T17:04:00Z">
        <w:r w:rsidRPr="008B1C02">
          <w:t xml:space="preserve">      oneOf:</w:t>
        </w:r>
      </w:ins>
    </w:p>
    <w:p w14:paraId="0BD49DEA" w14:textId="77777777" w:rsidR="00350DE9" w:rsidRPr="008B1C02" w:rsidRDefault="00350DE9" w:rsidP="00350DE9">
      <w:pPr>
        <w:pStyle w:val="PL"/>
        <w:rPr>
          <w:ins w:id="501" w:author="Ericsson n r1May-meet" w:date="2023-05-22T17:04:00Z"/>
        </w:rPr>
      </w:pPr>
      <w:ins w:id="502" w:author="Ericsson n r1May-meet" w:date="2023-05-22T17:04:00Z">
        <w:r w:rsidRPr="008B1C02">
          <w:t xml:space="preserve">        - required: [</w:t>
        </w:r>
        <w:r>
          <w:rPr>
            <w:lang w:eastAsia="zh-CN"/>
          </w:rPr>
          <w:t>qosReference</w:t>
        </w:r>
        <w:r w:rsidRPr="008B1C02">
          <w:t>]</w:t>
        </w:r>
      </w:ins>
    </w:p>
    <w:p w14:paraId="76BAC829" w14:textId="77777777" w:rsidR="00350DE9" w:rsidRDefault="00350DE9" w:rsidP="00350DE9">
      <w:pPr>
        <w:pStyle w:val="PL"/>
        <w:rPr>
          <w:ins w:id="503" w:author="Ericsson n r1May-meet" w:date="2023-05-22T17:04:00Z"/>
        </w:rPr>
      </w:pPr>
      <w:ins w:id="504" w:author="Ericsson n r1May-meet" w:date="2023-05-22T17:04:00Z">
        <w:r w:rsidRPr="008B1C02">
          <w:t xml:space="preserve">        - required: [</w:t>
        </w:r>
        <w:r>
          <w:rPr>
            <w:lang w:eastAsia="zh-CN"/>
          </w:rPr>
          <w:t>qosParamSet</w:t>
        </w:r>
        <w:r w:rsidRPr="008B1C02">
          <w:t>]</w:t>
        </w:r>
      </w:ins>
    </w:p>
    <w:p w14:paraId="2BCFDDE4" w14:textId="77777777" w:rsidR="008B3803" w:rsidRPr="00956496" w:rsidRDefault="008B3803" w:rsidP="008B3803">
      <w:pPr>
        <w:pStyle w:val="PL"/>
        <w:rPr>
          <w:ins w:id="505" w:author="Ericsson n bMay-meet" w:date="2023-04-27T11:25:00Z"/>
        </w:rPr>
      </w:pPr>
      <w:ins w:id="506" w:author="Ericsson n bMay-meet" w:date="2023-04-27T11:25:00Z">
        <w:r w:rsidRPr="00956496">
          <w:t xml:space="preserve">      properties:</w:t>
        </w:r>
      </w:ins>
    </w:p>
    <w:p w14:paraId="60804067" w14:textId="77777777" w:rsidR="008B3803" w:rsidRPr="00956496" w:rsidRDefault="008B3803" w:rsidP="008B3803">
      <w:pPr>
        <w:pStyle w:val="PL"/>
        <w:rPr>
          <w:ins w:id="507" w:author="Ericsson n bMay-meet" w:date="2023-04-27T11:25:00Z"/>
        </w:rPr>
      </w:pPr>
      <w:ins w:id="508" w:author="Ericsson n bMay-meet" w:date="2023-04-27T11:25:00Z">
        <w:r w:rsidRPr="00956496">
          <w:t xml:space="preserve">        </w:t>
        </w:r>
        <w:r w:rsidRPr="00C63D38">
          <w:t>altQosParamSets</w:t>
        </w:r>
        <w:r w:rsidRPr="00956496">
          <w:t>:</w:t>
        </w:r>
      </w:ins>
    </w:p>
    <w:p w14:paraId="3333A1AF" w14:textId="77777777" w:rsidR="008B3803" w:rsidRDefault="008B3803" w:rsidP="008B3803">
      <w:pPr>
        <w:pStyle w:val="PL"/>
        <w:rPr>
          <w:ins w:id="509" w:author="Ericsson n bMay-meet" w:date="2023-04-27T11:25:00Z"/>
        </w:rPr>
      </w:pPr>
      <w:ins w:id="510" w:author="Ericsson n bMay-meet" w:date="2023-04-27T11:25:00Z">
        <w:r w:rsidRPr="00956496">
          <w:t xml:space="preserve">          description: </w:t>
        </w:r>
        <w:r>
          <w:t>&gt;</w:t>
        </w:r>
      </w:ins>
    </w:p>
    <w:p w14:paraId="5ECE907D" w14:textId="77777777" w:rsidR="008B3803" w:rsidRDefault="008B3803" w:rsidP="008B3803">
      <w:pPr>
        <w:pStyle w:val="PL"/>
        <w:rPr>
          <w:ins w:id="511" w:author="Ericsson n bMay-meet" w:date="2023-04-27T11:25:00Z"/>
        </w:rPr>
      </w:pPr>
      <w:ins w:id="512" w:author="Ericsson n bMay-meet" w:date="2023-04-27T11:25:00Z">
        <w:r w:rsidRPr="00956496">
          <w:lastRenderedPageBreak/>
          <w:t xml:space="preserve">          </w:t>
        </w:r>
        <w:r>
          <w:t xml:space="preserve">  </w:t>
        </w:r>
        <w:r>
          <w:rPr>
            <w:rFonts w:cs="Arial"/>
            <w:szCs w:val="18"/>
            <w:lang w:eastAsia="zh-CN"/>
          </w:rPr>
          <w:t>C</w:t>
        </w:r>
        <w:r w:rsidRPr="00C63D38">
          <w:rPr>
            <w:rFonts w:cs="Arial"/>
            <w:szCs w:val="18"/>
            <w:lang w:eastAsia="zh-CN"/>
          </w:rPr>
          <w:t xml:space="preserve">ontains the </w:t>
        </w:r>
        <w:r w:rsidRPr="00C63D38">
          <w:t>alternative</w:t>
        </w:r>
        <w:r w:rsidRPr="00C63D38">
          <w:rPr>
            <w:rFonts w:cs="Arial"/>
            <w:szCs w:val="18"/>
            <w:lang w:eastAsia="zh-CN"/>
          </w:rPr>
          <w:t xml:space="preserve"> </w:t>
        </w:r>
        <w:r w:rsidRPr="00C63D38">
          <w:t>QoS requirements expressed as the list of individual</w:t>
        </w:r>
      </w:ins>
    </w:p>
    <w:p w14:paraId="3589E40D" w14:textId="77777777" w:rsidR="008B3803" w:rsidRDefault="008B3803" w:rsidP="008B3803">
      <w:pPr>
        <w:pStyle w:val="PL"/>
        <w:rPr>
          <w:ins w:id="513" w:author="Ericsson n bMay-meet" w:date="2023-04-27T11:25:00Z"/>
        </w:rPr>
      </w:pPr>
      <w:ins w:id="514" w:author="Ericsson n bMay-meet" w:date="2023-04-27T11:25:00Z">
        <w:r w:rsidRPr="00956496">
          <w:t xml:space="preserve">          </w:t>
        </w:r>
        <w:r>
          <w:t xml:space="preserve">  </w:t>
        </w:r>
        <w:r w:rsidRPr="00C63D38">
          <w:t>QoS parameter sets</w:t>
        </w:r>
        <w:r w:rsidRPr="00C63D38">
          <w:rPr>
            <w:lang w:eastAsia="zh-CN"/>
          </w:rPr>
          <w:t xml:space="preserve"> in a prioritized order.</w:t>
        </w:r>
        <w:r>
          <w:rPr>
            <w:lang w:eastAsia="zh-CN"/>
          </w:rPr>
          <w:t xml:space="preserve"> </w:t>
        </w:r>
        <w:r w:rsidRPr="00C63D38">
          <w:t>The lower the index of the array for</w:t>
        </w:r>
      </w:ins>
    </w:p>
    <w:p w14:paraId="05FE9BFF" w14:textId="77777777" w:rsidR="008B3803" w:rsidRPr="00956496" w:rsidRDefault="008B3803" w:rsidP="008B3803">
      <w:pPr>
        <w:pStyle w:val="PL"/>
        <w:rPr>
          <w:ins w:id="515" w:author="Ericsson n bMay-meet" w:date="2023-04-27T11:25:00Z"/>
        </w:rPr>
      </w:pPr>
      <w:ins w:id="516" w:author="Ericsson n bMay-meet" w:date="2023-04-27T11:25:00Z">
        <w:r w:rsidRPr="00956496">
          <w:t xml:space="preserve">          </w:t>
        </w:r>
        <w:r>
          <w:t xml:space="preserve">  </w:t>
        </w:r>
        <w:r w:rsidRPr="00C63D38">
          <w:t>a given entry, the higher the priority.</w:t>
        </w:r>
      </w:ins>
    </w:p>
    <w:p w14:paraId="13B32DE0" w14:textId="77777777" w:rsidR="008B3803" w:rsidRPr="00956496" w:rsidRDefault="008B3803" w:rsidP="008B3803">
      <w:pPr>
        <w:pStyle w:val="PL"/>
        <w:rPr>
          <w:ins w:id="517" w:author="Ericsson n bMay-meet" w:date="2023-04-27T11:25:00Z"/>
        </w:rPr>
      </w:pPr>
      <w:ins w:id="518" w:author="Ericsson n bMay-meet" w:date="2023-04-27T11:25:00Z">
        <w:r w:rsidRPr="00956496">
          <w:t xml:space="preserve">          type: array</w:t>
        </w:r>
      </w:ins>
    </w:p>
    <w:p w14:paraId="5BF3B29B" w14:textId="77777777" w:rsidR="008B3803" w:rsidRPr="00956496" w:rsidRDefault="008B3803" w:rsidP="008B3803">
      <w:pPr>
        <w:pStyle w:val="PL"/>
        <w:rPr>
          <w:ins w:id="519" w:author="Ericsson n bMay-meet" w:date="2023-04-27T11:25:00Z"/>
        </w:rPr>
      </w:pPr>
      <w:ins w:id="520" w:author="Ericsson n bMay-meet" w:date="2023-04-27T11:25:00Z">
        <w:r w:rsidRPr="00956496">
          <w:t xml:space="preserve">          items:</w:t>
        </w:r>
      </w:ins>
    </w:p>
    <w:p w14:paraId="2F17C20C" w14:textId="77777777" w:rsidR="008B3803" w:rsidRPr="00956496" w:rsidRDefault="008B3803" w:rsidP="008B3803">
      <w:pPr>
        <w:pStyle w:val="PL"/>
        <w:rPr>
          <w:ins w:id="521" w:author="Ericsson n bMay-meet" w:date="2023-04-27T11:25:00Z"/>
        </w:rPr>
      </w:pPr>
      <w:ins w:id="522" w:author="Ericsson n bMay-meet" w:date="2023-04-27T11:25:00Z">
        <w:r w:rsidRPr="00956496">
          <w:t xml:space="preserve">            $ref: '#/components/schemas/</w:t>
        </w:r>
        <w:r w:rsidRPr="00C63D38">
          <w:t>AltQosParamSet</w:t>
        </w:r>
        <w:r w:rsidRPr="00956496">
          <w:t>'</w:t>
        </w:r>
      </w:ins>
    </w:p>
    <w:p w14:paraId="3D7C02C1" w14:textId="77777777" w:rsidR="008B3803" w:rsidRPr="00956496" w:rsidRDefault="008B3803" w:rsidP="008B3803">
      <w:pPr>
        <w:pStyle w:val="PL"/>
        <w:rPr>
          <w:ins w:id="523" w:author="Ericsson n bMay-meet" w:date="2023-04-27T11:25:00Z"/>
        </w:rPr>
      </w:pPr>
      <w:ins w:id="524" w:author="Ericsson n bMay-meet" w:date="2023-04-27T11:25:00Z">
        <w:r w:rsidRPr="00956496">
          <w:t xml:space="preserve">          minItems: 1</w:t>
        </w:r>
      </w:ins>
    </w:p>
    <w:p w14:paraId="59826906" w14:textId="77777777" w:rsidR="008B3803" w:rsidRPr="00956496" w:rsidRDefault="008B3803" w:rsidP="008B3803">
      <w:pPr>
        <w:pStyle w:val="PL"/>
        <w:rPr>
          <w:ins w:id="525" w:author="Ericsson n bMay-meet" w:date="2023-04-27T11:25:00Z"/>
        </w:rPr>
      </w:pPr>
      <w:ins w:id="526" w:author="Ericsson n bMay-meet" w:date="2023-04-27T11:25:00Z">
        <w:r w:rsidRPr="00956496">
          <w:t xml:space="preserve">        </w:t>
        </w:r>
        <w:r w:rsidRPr="00C63D38">
          <w:rPr>
            <w:szCs w:val="18"/>
            <w:lang w:eastAsia="zh-CN"/>
          </w:rPr>
          <w:t>altQosRefs</w:t>
        </w:r>
        <w:r w:rsidRPr="00956496">
          <w:t>:</w:t>
        </w:r>
      </w:ins>
    </w:p>
    <w:p w14:paraId="7B03ECE2" w14:textId="77777777" w:rsidR="008B3803" w:rsidRDefault="008B3803" w:rsidP="008B3803">
      <w:pPr>
        <w:pStyle w:val="PL"/>
        <w:rPr>
          <w:ins w:id="527" w:author="Ericsson n bMay-meet" w:date="2023-04-27T11:25:00Z"/>
        </w:rPr>
      </w:pPr>
      <w:ins w:id="528" w:author="Ericsson n bMay-meet" w:date="2023-04-27T11:25:00Z">
        <w:r w:rsidRPr="00956496">
          <w:t xml:space="preserve">          description: </w:t>
        </w:r>
        <w:r>
          <w:t>&gt;</w:t>
        </w:r>
      </w:ins>
    </w:p>
    <w:p w14:paraId="60A394E8" w14:textId="77777777" w:rsidR="008B3803" w:rsidRDefault="008B3803" w:rsidP="008B3803">
      <w:pPr>
        <w:pStyle w:val="PL"/>
        <w:rPr>
          <w:ins w:id="529" w:author="Ericsson n bMay-meet" w:date="2023-04-27T11:25:00Z"/>
          <w:lang w:eastAsia="zh-CN"/>
        </w:rPr>
      </w:pPr>
      <w:ins w:id="530" w:author="Ericsson n bMay-meet" w:date="2023-04-27T11:25:00Z">
        <w:r w:rsidRPr="00956496">
          <w:t xml:space="preserve">          </w:t>
        </w:r>
        <w:r>
          <w:t xml:space="preserve">  </w:t>
        </w:r>
        <w:r w:rsidRPr="00956496">
          <w:t xml:space="preserve">Contains </w:t>
        </w:r>
        <w:r w:rsidRPr="00C63D38">
          <w:rPr>
            <w:rFonts w:cs="Arial"/>
            <w:szCs w:val="18"/>
            <w:lang w:eastAsia="zh-CN"/>
          </w:rPr>
          <w:t xml:space="preserve">the </w:t>
        </w:r>
        <w:r w:rsidRPr="00C63D38">
          <w:t>alternative</w:t>
        </w:r>
        <w:r w:rsidRPr="00C63D38">
          <w:rPr>
            <w:rFonts w:cs="Arial"/>
            <w:szCs w:val="18"/>
            <w:lang w:eastAsia="zh-CN"/>
          </w:rPr>
          <w:t xml:space="preserve"> </w:t>
        </w:r>
        <w:r w:rsidRPr="00C63D38">
          <w:t>QoS requirements expressed as the list of QoS</w:t>
        </w:r>
        <w:r w:rsidRPr="00C63D38">
          <w:rPr>
            <w:lang w:eastAsia="zh-CN"/>
          </w:rPr>
          <w:t xml:space="preserve"> References</w:t>
        </w:r>
      </w:ins>
    </w:p>
    <w:p w14:paraId="7E947D64" w14:textId="77777777" w:rsidR="008B3803" w:rsidRDefault="008B3803" w:rsidP="008B3803">
      <w:pPr>
        <w:pStyle w:val="PL"/>
        <w:rPr>
          <w:ins w:id="531" w:author="Ericsson n bMay-meet" w:date="2023-04-27T11:25:00Z"/>
        </w:rPr>
      </w:pPr>
      <w:ins w:id="532" w:author="Ericsson n bMay-meet" w:date="2023-04-27T11:25:00Z">
        <w:r w:rsidRPr="00956496">
          <w:t xml:space="preserve">          </w:t>
        </w:r>
        <w:r>
          <w:t xml:space="preserve">  </w:t>
        </w:r>
        <w:r w:rsidRPr="00C63D38">
          <w:rPr>
            <w:lang w:eastAsia="zh-CN"/>
          </w:rPr>
          <w:t>in a prioritized order.</w:t>
        </w:r>
        <w:r>
          <w:rPr>
            <w:lang w:eastAsia="zh-CN"/>
          </w:rPr>
          <w:t xml:space="preserve"> </w:t>
        </w:r>
        <w:r w:rsidRPr="00C63D38">
          <w:t>The lower the index of the array for a given entry, the</w:t>
        </w:r>
      </w:ins>
    </w:p>
    <w:p w14:paraId="219B61DC" w14:textId="77777777" w:rsidR="008B3803" w:rsidRPr="00956496" w:rsidRDefault="008B3803" w:rsidP="008B3803">
      <w:pPr>
        <w:pStyle w:val="PL"/>
        <w:rPr>
          <w:ins w:id="533" w:author="Ericsson n bMay-meet" w:date="2023-04-27T11:25:00Z"/>
        </w:rPr>
      </w:pPr>
      <w:ins w:id="534" w:author="Ericsson n bMay-meet" w:date="2023-04-27T11:25:00Z">
        <w:r w:rsidRPr="00956496">
          <w:t xml:space="preserve">          </w:t>
        </w:r>
        <w:r>
          <w:t xml:space="preserve">  </w:t>
        </w:r>
        <w:r w:rsidRPr="00C63D38">
          <w:t>higher the priority.</w:t>
        </w:r>
      </w:ins>
    </w:p>
    <w:p w14:paraId="61060A90" w14:textId="77777777" w:rsidR="008B3803" w:rsidRPr="00956496" w:rsidRDefault="008B3803" w:rsidP="008B3803">
      <w:pPr>
        <w:pStyle w:val="PL"/>
        <w:rPr>
          <w:ins w:id="535" w:author="Ericsson n bMay-meet" w:date="2023-04-27T11:25:00Z"/>
        </w:rPr>
      </w:pPr>
      <w:ins w:id="536" w:author="Ericsson n bMay-meet" w:date="2023-04-27T11:25:00Z">
        <w:r w:rsidRPr="00956496">
          <w:t xml:space="preserve">          type: array</w:t>
        </w:r>
      </w:ins>
    </w:p>
    <w:p w14:paraId="3FD027C1" w14:textId="77777777" w:rsidR="008B3803" w:rsidRPr="00956496" w:rsidRDefault="008B3803" w:rsidP="008B3803">
      <w:pPr>
        <w:pStyle w:val="PL"/>
        <w:rPr>
          <w:ins w:id="537" w:author="Ericsson n bMay-meet" w:date="2023-04-27T11:25:00Z"/>
        </w:rPr>
      </w:pPr>
      <w:ins w:id="538" w:author="Ericsson n bMay-meet" w:date="2023-04-27T11:25:00Z">
        <w:r w:rsidRPr="00956496">
          <w:t xml:space="preserve">          items:</w:t>
        </w:r>
      </w:ins>
    </w:p>
    <w:p w14:paraId="2F91F11A" w14:textId="77777777" w:rsidR="008B3803" w:rsidRDefault="008B3803" w:rsidP="008B3803">
      <w:pPr>
        <w:pStyle w:val="PL"/>
        <w:rPr>
          <w:ins w:id="539" w:author="Ericsson n bMay-meet" w:date="2023-04-27T11:25:00Z"/>
          <w:rFonts w:eastAsia="DengXian"/>
        </w:rPr>
      </w:pPr>
      <w:ins w:id="540" w:author="Ericsson n bMay-meet" w:date="2023-04-27T11:25:00Z">
        <w:r w:rsidRPr="00956496">
          <w:t xml:space="preserve">          </w:t>
        </w:r>
        <w:r>
          <w:t xml:space="preserve">  </w:t>
        </w:r>
        <w:r>
          <w:rPr>
            <w:rFonts w:eastAsia="DengXian"/>
          </w:rPr>
          <w:t>type: string</w:t>
        </w:r>
      </w:ins>
    </w:p>
    <w:p w14:paraId="0CDB520F" w14:textId="77777777" w:rsidR="008B3803" w:rsidRPr="00956496" w:rsidRDefault="008B3803" w:rsidP="008B3803">
      <w:pPr>
        <w:pStyle w:val="PL"/>
        <w:rPr>
          <w:ins w:id="541" w:author="Ericsson n bMay-meet" w:date="2023-04-27T11:25:00Z"/>
        </w:rPr>
      </w:pPr>
      <w:ins w:id="542" w:author="Ericsson n bMay-meet" w:date="2023-04-27T11:25:00Z">
        <w:r w:rsidRPr="00956496">
          <w:t xml:space="preserve">          minItems: 1</w:t>
        </w:r>
      </w:ins>
    </w:p>
    <w:p w14:paraId="54E7B43B" w14:textId="77777777" w:rsidR="008B3803" w:rsidRPr="00956496" w:rsidRDefault="008B3803" w:rsidP="008B3803">
      <w:pPr>
        <w:pStyle w:val="PL"/>
        <w:rPr>
          <w:ins w:id="543" w:author="Ericsson n bMay-meet" w:date="2023-04-27T11:25:00Z"/>
        </w:rPr>
      </w:pPr>
      <w:ins w:id="544" w:author="Ericsson n bMay-meet" w:date="2023-04-27T11:25:00Z">
        <w:r w:rsidRPr="00956496">
          <w:t xml:space="preserve">        </w:t>
        </w:r>
        <w:r w:rsidRPr="00C63D38">
          <w:t>aspId</w:t>
        </w:r>
        <w:r w:rsidRPr="00956496">
          <w:t>:</w:t>
        </w:r>
      </w:ins>
    </w:p>
    <w:p w14:paraId="57FA30C5" w14:textId="77777777" w:rsidR="008B3803" w:rsidRPr="00956496" w:rsidRDefault="008B3803" w:rsidP="008B3803">
      <w:pPr>
        <w:pStyle w:val="PL"/>
        <w:rPr>
          <w:ins w:id="545" w:author="Ericsson n bMay-meet" w:date="2023-04-27T11:25:00Z"/>
        </w:rPr>
      </w:pPr>
      <w:ins w:id="546" w:author="Ericsson n bMay-meet" w:date="2023-04-27T11:25:00Z">
        <w:r w:rsidRPr="00956496">
          <w:t xml:space="preserve">        </w:t>
        </w:r>
        <w:r>
          <w:t xml:space="preserve">  </w:t>
        </w:r>
        <w:r w:rsidRPr="00956496">
          <w:t>description: Contains an identity of an application service provider.</w:t>
        </w:r>
      </w:ins>
    </w:p>
    <w:p w14:paraId="342DE0A4" w14:textId="77777777" w:rsidR="008B3803" w:rsidRPr="00956496" w:rsidRDefault="008B3803" w:rsidP="008B3803">
      <w:pPr>
        <w:pStyle w:val="PL"/>
        <w:rPr>
          <w:ins w:id="547" w:author="Ericsson n bMay-meet" w:date="2023-04-27T11:25:00Z"/>
        </w:rPr>
      </w:pPr>
      <w:ins w:id="548" w:author="Ericsson n bMay-meet" w:date="2023-04-27T11:25:00Z">
        <w:r w:rsidRPr="00956496">
          <w:t xml:space="preserve">        </w:t>
        </w:r>
        <w:r>
          <w:t xml:space="preserve">  </w:t>
        </w:r>
        <w:r w:rsidRPr="00956496">
          <w:t>type: string</w:t>
        </w:r>
      </w:ins>
    </w:p>
    <w:p w14:paraId="5F0FBCB5" w14:textId="77777777" w:rsidR="008B3803" w:rsidRPr="00956496" w:rsidRDefault="008B3803" w:rsidP="008B3803">
      <w:pPr>
        <w:pStyle w:val="PL"/>
        <w:rPr>
          <w:ins w:id="549" w:author="Ericsson n bMay-meet" w:date="2023-04-27T11:25:00Z"/>
        </w:rPr>
      </w:pPr>
      <w:ins w:id="550" w:author="Ericsson n bMay-meet" w:date="2023-04-27T11:25:00Z">
        <w:r w:rsidRPr="00956496">
          <w:t xml:space="preserve">        </w:t>
        </w:r>
        <w:r w:rsidRPr="00C63D38">
          <w:rPr>
            <w:lang w:eastAsia="zh-CN"/>
          </w:rPr>
          <w:t>desTimeInts</w:t>
        </w:r>
        <w:r w:rsidRPr="00956496">
          <w:t>:</w:t>
        </w:r>
      </w:ins>
    </w:p>
    <w:p w14:paraId="79C75061" w14:textId="77777777" w:rsidR="008B3803" w:rsidRPr="00956496" w:rsidRDefault="008B3803" w:rsidP="008B3803">
      <w:pPr>
        <w:pStyle w:val="PL"/>
        <w:rPr>
          <w:ins w:id="551" w:author="Ericsson n bMay-meet" w:date="2023-04-27T11:25:00Z"/>
        </w:rPr>
      </w:pPr>
      <w:ins w:id="552" w:author="Ericsson n bMay-meet" w:date="2023-04-27T11:25:00Z">
        <w:r w:rsidRPr="00956496">
          <w:t xml:space="preserve">          description: Contains </w:t>
        </w:r>
        <w:r w:rsidRPr="00C63D38">
          <w:rPr>
            <w:rFonts w:cs="Arial"/>
            <w:szCs w:val="18"/>
            <w:lang w:eastAsia="zh-CN"/>
          </w:rPr>
          <w:t xml:space="preserve">a list of desired time windows for </w:t>
        </w:r>
        <w:r w:rsidRPr="00C63D38">
          <w:t>PDTQ</w:t>
        </w:r>
        <w:r w:rsidRPr="00C63D38">
          <w:rPr>
            <w:rFonts w:cs="Arial"/>
            <w:szCs w:val="18"/>
            <w:lang w:eastAsia="zh-CN"/>
          </w:rPr>
          <w:t>.</w:t>
        </w:r>
      </w:ins>
    </w:p>
    <w:p w14:paraId="6E639744" w14:textId="77777777" w:rsidR="008B3803" w:rsidRPr="00956496" w:rsidRDefault="008B3803" w:rsidP="008B3803">
      <w:pPr>
        <w:pStyle w:val="PL"/>
        <w:rPr>
          <w:ins w:id="553" w:author="Ericsson n bMay-meet" w:date="2023-04-27T11:25:00Z"/>
        </w:rPr>
      </w:pPr>
      <w:ins w:id="554" w:author="Ericsson n bMay-meet" w:date="2023-04-27T11:25:00Z">
        <w:r w:rsidRPr="00956496">
          <w:t xml:space="preserve">          type: array</w:t>
        </w:r>
      </w:ins>
    </w:p>
    <w:p w14:paraId="7DAEF99F" w14:textId="77777777" w:rsidR="008B3803" w:rsidRPr="00956496" w:rsidRDefault="008B3803" w:rsidP="008B3803">
      <w:pPr>
        <w:pStyle w:val="PL"/>
        <w:rPr>
          <w:ins w:id="555" w:author="Ericsson n bMay-meet" w:date="2023-04-27T11:25:00Z"/>
        </w:rPr>
      </w:pPr>
      <w:ins w:id="556" w:author="Ericsson n bMay-meet" w:date="2023-04-27T11:25:00Z">
        <w:r w:rsidRPr="00956496">
          <w:t xml:space="preserve">          items:</w:t>
        </w:r>
      </w:ins>
    </w:p>
    <w:p w14:paraId="3CAB3496" w14:textId="77777777" w:rsidR="008B3803" w:rsidRPr="00956496" w:rsidRDefault="008B3803" w:rsidP="008B3803">
      <w:pPr>
        <w:pStyle w:val="PL"/>
        <w:rPr>
          <w:ins w:id="557" w:author="Ericsson n bMay-meet" w:date="2023-04-27T11:25:00Z"/>
        </w:rPr>
      </w:pPr>
      <w:ins w:id="558" w:author="Ericsson n bMay-meet" w:date="2023-04-27T11:25:00Z">
        <w:r w:rsidRPr="00956496">
          <w:t xml:space="preserve">            $ref: 'TS29122_CommonData.yaml#/components/schemas/TimeWindow'</w:t>
        </w:r>
      </w:ins>
    </w:p>
    <w:p w14:paraId="0F0D20A8" w14:textId="77777777" w:rsidR="008B3803" w:rsidRPr="00956496" w:rsidRDefault="008B3803" w:rsidP="008B3803">
      <w:pPr>
        <w:pStyle w:val="PL"/>
        <w:rPr>
          <w:ins w:id="559" w:author="Ericsson n bMay-meet" w:date="2023-04-27T11:25:00Z"/>
        </w:rPr>
      </w:pPr>
      <w:ins w:id="560" w:author="Ericsson n bMay-meet" w:date="2023-04-27T11:25:00Z">
        <w:r w:rsidRPr="00956496">
          <w:t xml:space="preserve">          minItems: 1</w:t>
        </w:r>
      </w:ins>
    </w:p>
    <w:p w14:paraId="05AA8F6C" w14:textId="77777777" w:rsidR="008B3803" w:rsidRPr="00956496" w:rsidRDefault="008B3803" w:rsidP="008B3803">
      <w:pPr>
        <w:pStyle w:val="PL"/>
        <w:rPr>
          <w:ins w:id="561" w:author="Ericsson n bMay-meet" w:date="2023-04-27T11:25:00Z"/>
        </w:rPr>
      </w:pPr>
      <w:ins w:id="562" w:author="Ericsson n bMay-meet" w:date="2023-04-27T11:25:00Z">
        <w:r w:rsidRPr="00956496">
          <w:t xml:space="preserve">        dnn:</w:t>
        </w:r>
      </w:ins>
    </w:p>
    <w:p w14:paraId="7B4CD329" w14:textId="77777777" w:rsidR="008B3803" w:rsidRPr="00956496" w:rsidRDefault="008B3803" w:rsidP="008B3803">
      <w:pPr>
        <w:pStyle w:val="PL"/>
        <w:rPr>
          <w:ins w:id="563" w:author="Ericsson n bMay-meet" w:date="2023-04-27T11:25:00Z"/>
        </w:rPr>
      </w:pPr>
      <w:ins w:id="564" w:author="Ericsson n bMay-meet" w:date="2023-04-27T11:25:00Z">
        <w:r w:rsidRPr="00956496">
          <w:t xml:space="preserve">        </w:t>
        </w:r>
        <w:r>
          <w:t xml:space="preserve">  </w:t>
        </w:r>
        <w:r w:rsidRPr="00956496">
          <w:t>$ref: 'TS29571_CommonData.yaml#/components/schemas/Dnn'</w:t>
        </w:r>
      </w:ins>
    </w:p>
    <w:p w14:paraId="4D4DBD30" w14:textId="77777777" w:rsidR="008B3803" w:rsidRPr="00956496" w:rsidRDefault="008B3803" w:rsidP="008B3803">
      <w:pPr>
        <w:pStyle w:val="PL"/>
        <w:rPr>
          <w:ins w:id="565" w:author="Ericsson n bMay-meet" w:date="2023-04-27T11:25:00Z"/>
        </w:rPr>
      </w:pPr>
      <w:ins w:id="566" w:author="Ericsson n bMay-meet" w:date="2023-04-27T11:25:00Z">
        <w:r w:rsidRPr="00956496">
          <w:t xml:space="preserve">        notifUri:</w:t>
        </w:r>
      </w:ins>
    </w:p>
    <w:p w14:paraId="3A5FA67E" w14:textId="77777777" w:rsidR="008B3803" w:rsidRPr="00956496" w:rsidRDefault="008B3803" w:rsidP="008B3803">
      <w:pPr>
        <w:pStyle w:val="PL"/>
        <w:rPr>
          <w:ins w:id="567" w:author="Ericsson n bMay-meet" w:date="2023-04-27T11:25:00Z"/>
        </w:rPr>
      </w:pPr>
      <w:ins w:id="568" w:author="Ericsson n bMay-meet" w:date="2023-04-27T11:25:00Z">
        <w:r w:rsidRPr="00956496">
          <w:t xml:space="preserve">        </w:t>
        </w:r>
        <w:r>
          <w:t xml:space="preserve">  </w:t>
        </w:r>
        <w:r w:rsidRPr="00956496">
          <w:t>$ref: 'TS29571_CommonData.yaml#/components/schemas/Uri'</w:t>
        </w:r>
      </w:ins>
    </w:p>
    <w:p w14:paraId="0282F144" w14:textId="77777777" w:rsidR="008B3803" w:rsidRPr="00956496" w:rsidRDefault="008B3803" w:rsidP="008B3803">
      <w:pPr>
        <w:pStyle w:val="PL"/>
        <w:rPr>
          <w:ins w:id="569" w:author="Ericsson n bMay-meet" w:date="2023-04-27T11:25:00Z"/>
        </w:rPr>
      </w:pPr>
      <w:ins w:id="570" w:author="Ericsson n bMay-meet" w:date="2023-04-27T11:25:00Z">
        <w:r w:rsidRPr="00956496">
          <w:t xml:space="preserve">        nwAreaInfo:</w:t>
        </w:r>
      </w:ins>
    </w:p>
    <w:p w14:paraId="746E67BC" w14:textId="77777777" w:rsidR="008B3803" w:rsidRPr="00956496" w:rsidRDefault="008B3803" w:rsidP="008B3803">
      <w:pPr>
        <w:pStyle w:val="PL"/>
        <w:rPr>
          <w:ins w:id="571" w:author="Ericsson n bMay-meet" w:date="2023-04-27T11:25:00Z"/>
        </w:rPr>
      </w:pPr>
      <w:ins w:id="572" w:author="Ericsson n bMay-meet" w:date="2023-04-27T11:25:00Z">
        <w:r w:rsidRPr="00956496">
          <w:t xml:space="preserve">        </w:t>
        </w:r>
        <w:r>
          <w:t xml:space="preserve">  </w:t>
        </w:r>
        <w:r w:rsidRPr="00956496">
          <w:t>$ref: '</w:t>
        </w:r>
        <w:r w:rsidRPr="00B52003">
          <w:t>TS29554_Npcf_BDTPolicyControl</w:t>
        </w:r>
        <w:r>
          <w:t>.yaml</w:t>
        </w:r>
        <w:r w:rsidRPr="00956496">
          <w:t>#/components/schemas/NetworkAreaInfo'</w:t>
        </w:r>
      </w:ins>
    </w:p>
    <w:p w14:paraId="4A8E93AE" w14:textId="77777777" w:rsidR="008B3803" w:rsidRPr="00956496" w:rsidRDefault="008B3803" w:rsidP="008B3803">
      <w:pPr>
        <w:pStyle w:val="PL"/>
        <w:rPr>
          <w:ins w:id="573" w:author="Ericsson n bMay-meet" w:date="2023-04-27T11:25:00Z"/>
        </w:rPr>
      </w:pPr>
      <w:ins w:id="574" w:author="Ericsson n bMay-meet" w:date="2023-04-27T11:25:00Z">
        <w:r w:rsidRPr="00956496">
          <w:t xml:space="preserve">        numOfUes:</w:t>
        </w:r>
      </w:ins>
    </w:p>
    <w:p w14:paraId="5AC458D8" w14:textId="77777777" w:rsidR="008B3803" w:rsidRPr="00956496" w:rsidRDefault="008B3803" w:rsidP="008B3803">
      <w:pPr>
        <w:pStyle w:val="PL"/>
        <w:rPr>
          <w:ins w:id="575" w:author="Ericsson n bMay-meet" w:date="2023-04-27T11:25:00Z"/>
        </w:rPr>
      </w:pPr>
      <w:ins w:id="576" w:author="Ericsson n bMay-meet" w:date="2023-04-27T11:25:00Z">
        <w:r w:rsidRPr="00956496">
          <w:t xml:space="preserve">        </w:t>
        </w:r>
        <w:r>
          <w:t xml:space="preserve">  </w:t>
        </w:r>
        <w:r w:rsidRPr="00956496">
          <w:t>description: Indicates a number of UEs.</w:t>
        </w:r>
      </w:ins>
    </w:p>
    <w:p w14:paraId="3991401E" w14:textId="77777777" w:rsidR="008B3803" w:rsidRPr="00956496" w:rsidRDefault="008B3803" w:rsidP="008B3803">
      <w:pPr>
        <w:pStyle w:val="PL"/>
        <w:rPr>
          <w:ins w:id="577" w:author="Ericsson n bMay-meet" w:date="2023-04-27T11:25:00Z"/>
        </w:rPr>
      </w:pPr>
      <w:ins w:id="578" w:author="Ericsson n bMay-meet" w:date="2023-04-27T11:25:00Z">
        <w:r w:rsidRPr="00956496">
          <w:t xml:space="preserve">        </w:t>
        </w:r>
        <w:r>
          <w:t xml:space="preserve">  </w:t>
        </w:r>
        <w:r w:rsidRPr="00956496">
          <w:t>type: integer</w:t>
        </w:r>
      </w:ins>
    </w:p>
    <w:p w14:paraId="14559D16" w14:textId="77777777" w:rsidR="008B3803" w:rsidRPr="00956496" w:rsidRDefault="008B3803" w:rsidP="008B3803">
      <w:pPr>
        <w:pStyle w:val="PL"/>
        <w:rPr>
          <w:ins w:id="579" w:author="Ericsson n bMay-meet" w:date="2023-04-27T11:25:00Z"/>
        </w:rPr>
      </w:pPr>
      <w:ins w:id="580" w:author="Ericsson n bMay-meet" w:date="2023-04-27T11:25:00Z">
        <w:r w:rsidRPr="00956496">
          <w:t xml:space="preserve">        </w:t>
        </w:r>
        <w:r w:rsidRPr="00C63D38">
          <w:t>pdtqPolicies</w:t>
        </w:r>
        <w:r w:rsidRPr="00956496">
          <w:t>:</w:t>
        </w:r>
      </w:ins>
    </w:p>
    <w:p w14:paraId="337814D5" w14:textId="77777777" w:rsidR="008B3803" w:rsidRPr="00956496" w:rsidRDefault="008B3803" w:rsidP="008B3803">
      <w:pPr>
        <w:pStyle w:val="PL"/>
        <w:rPr>
          <w:ins w:id="581" w:author="Ericsson n bMay-meet" w:date="2023-04-27T11:25:00Z"/>
        </w:rPr>
      </w:pPr>
      <w:ins w:id="582" w:author="Ericsson n bMay-meet" w:date="2023-04-27T11:25:00Z">
        <w:r w:rsidRPr="00956496">
          <w:t xml:space="preserve">          description: Contains </w:t>
        </w:r>
        <w:r w:rsidRPr="00C63D38">
          <w:rPr>
            <w:lang w:eastAsia="zh-CN"/>
          </w:rPr>
          <w:t>PDTQ policies.</w:t>
        </w:r>
      </w:ins>
    </w:p>
    <w:p w14:paraId="20C3FFEE" w14:textId="77777777" w:rsidR="008B3803" w:rsidRPr="00956496" w:rsidRDefault="008B3803" w:rsidP="008B3803">
      <w:pPr>
        <w:pStyle w:val="PL"/>
        <w:rPr>
          <w:ins w:id="583" w:author="Ericsson n bMay-meet" w:date="2023-04-27T11:25:00Z"/>
        </w:rPr>
      </w:pPr>
      <w:ins w:id="584" w:author="Ericsson n bMay-meet" w:date="2023-04-27T11:25:00Z">
        <w:r w:rsidRPr="00956496">
          <w:t xml:space="preserve">          type: array</w:t>
        </w:r>
      </w:ins>
    </w:p>
    <w:p w14:paraId="1A3E0B0E" w14:textId="77777777" w:rsidR="008B3803" w:rsidRPr="00956496" w:rsidRDefault="008B3803" w:rsidP="008B3803">
      <w:pPr>
        <w:pStyle w:val="PL"/>
        <w:rPr>
          <w:ins w:id="585" w:author="Ericsson n bMay-meet" w:date="2023-04-27T11:25:00Z"/>
        </w:rPr>
      </w:pPr>
      <w:ins w:id="586" w:author="Ericsson n bMay-meet" w:date="2023-04-27T11:25:00Z">
        <w:r w:rsidRPr="00956496">
          <w:t xml:space="preserve">          items:</w:t>
        </w:r>
      </w:ins>
    </w:p>
    <w:p w14:paraId="593AD766" w14:textId="77777777" w:rsidR="008B3803" w:rsidRPr="00956496" w:rsidRDefault="008B3803" w:rsidP="008B3803">
      <w:pPr>
        <w:pStyle w:val="PL"/>
        <w:rPr>
          <w:ins w:id="587" w:author="Ericsson n bMay-meet" w:date="2023-04-27T11:25:00Z"/>
        </w:rPr>
      </w:pPr>
      <w:ins w:id="588" w:author="Ericsson n bMay-meet" w:date="2023-04-27T11:25:00Z">
        <w:r w:rsidRPr="00956496">
          <w:t xml:space="preserve">            $ref: '#/components/schemas/</w:t>
        </w:r>
        <w:r w:rsidRPr="00C63D38">
          <w:t>PdtqPolicy</w:t>
        </w:r>
        <w:r w:rsidRPr="00956496">
          <w:t>'</w:t>
        </w:r>
      </w:ins>
    </w:p>
    <w:p w14:paraId="4166508D" w14:textId="77777777" w:rsidR="008B3803" w:rsidRPr="00956496" w:rsidRDefault="008B3803" w:rsidP="008B3803">
      <w:pPr>
        <w:pStyle w:val="PL"/>
        <w:rPr>
          <w:ins w:id="589" w:author="Ericsson n bMay-meet" w:date="2023-04-27T11:25:00Z"/>
        </w:rPr>
      </w:pPr>
      <w:ins w:id="590" w:author="Ericsson n bMay-meet" w:date="2023-04-27T11:25:00Z">
        <w:r w:rsidRPr="00956496">
          <w:t xml:space="preserve">          minItems: 1</w:t>
        </w:r>
      </w:ins>
    </w:p>
    <w:p w14:paraId="0D2D0BAA" w14:textId="77777777" w:rsidR="008B3803" w:rsidRPr="00956496" w:rsidRDefault="008B3803" w:rsidP="008B3803">
      <w:pPr>
        <w:pStyle w:val="PL"/>
        <w:rPr>
          <w:ins w:id="591" w:author="Ericsson n bMay-meet" w:date="2023-04-27T11:25:00Z"/>
        </w:rPr>
      </w:pPr>
      <w:ins w:id="592" w:author="Ericsson n bMay-meet" w:date="2023-04-27T11:25:00Z">
        <w:r w:rsidRPr="00956496">
          <w:t xml:space="preserve">        </w:t>
        </w:r>
        <w:r w:rsidRPr="00C63D38">
          <w:t>pdtqRefId</w:t>
        </w:r>
        <w:r w:rsidRPr="00956496">
          <w:t>:</w:t>
        </w:r>
      </w:ins>
    </w:p>
    <w:p w14:paraId="14253574" w14:textId="77777777" w:rsidR="008B3803" w:rsidRPr="00956496" w:rsidRDefault="008B3803" w:rsidP="008B3803">
      <w:pPr>
        <w:pStyle w:val="PL"/>
        <w:rPr>
          <w:ins w:id="593" w:author="Ericsson n bMay-meet" w:date="2023-04-27T11:25:00Z"/>
        </w:rPr>
      </w:pPr>
      <w:ins w:id="594" w:author="Ericsson n bMay-meet" w:date="2023-04-27T11:25:00Z">
        <w:r w:rsidRPr="00956496">
          <w:t xml:space="preserve">          $ref: '#/components/schemas/</w:t>
        </w:r>
        <w:r w:rsidRPr="00C63D38">
          <w:t>PdtqReferenceId</w:t>
        </w:r>
        <w:r w:rsidRPr="00956496">
          <w:t>'</w:t>
        </w:r>
      </w:ins>
    </w:p>
    <w:p w14:paraId="72805B8F" w14:textId="77777777" w:rsidR="008B3803" w:rsidRPr="00956496" w:rsidRDefault="008B3803" w:rsidP="008B3803">
      <w:pPr>
        <w:pStyle w:val="PL"/>
        <w:rPr>
          <w:ins w:id="595" w:author="Ericsson n bMay-meet" w:date="2023-04-27T11:25:00Z"/>
        </w:rPr>
      </w:pPr>
      <w:ins w:id="596" w:author="Ericsson n bMay-meet" w:date="2023-04-27T11:25:00Z">
        <w:r w:rsidRPr="00956496">
          <w:t xml:space="preserve">        </w:t>
        </w:r>
        <w:r w:rsidRPr="00C63D38">
          <w:t>qosParamSet</w:t>
        </w:r>
        <w:r w:rsidRPr="00956496">
          <w:t>:</w:t>
        </w:r>
      </w:ins>
    </w:p>
    <w:p w14:paraId="41457489" w14:textId="77777777" w:rsidR="008B3803" w:rsidRPr="00956496" w:rsidRDefault="008B3803" w:rsidP="008B3803">
      <w:pPr>
        <w:pStyle w:val="PL"/>
        <w:rPr>
          <w:ins w:id="597" w:author="Ericsson n bMay-meet" w:date="2023-04-27T11:25:00Z"/>
        </w:rPr>
      </w:pPr>
      <w:ins w:id="598" w:author="Ericsson n bMay-meet" w:date="2023-04-27T11:25:00Z">
        <w:r w:rsidRPr="00956496">
          <w:t xml:space="preserve">          $ref: '#/components/schemas/</w:t>
        </w:r>
        <w:r w:rsidRPr="00C63D38">
          <w:t>QosParameterSet</w:t>
        </w:r>
        <w:r w:rsidRPr="00956496">
          <w:t>'</w:t>
        </w:r>
      </w:ins>
    </w:p>
    <w:p w14:paraId="209481B7" w14:textId="77777777" w:rsidR="008B3803" w:rsidRPr="00956496" w:rsidRDefault="008B3803" w:rsidP="008B3803">
      <w:pPr>
        <w:pStyle w:val="PL"/>
        <w:rPr>
          <w:ins w:id="599" w:author="Ericsson n bMay-meet" w:date="2023-04-27T11:25:00Z"/>
        </w:rPr>
      </w:pPr>
      <w:ins w:id="600" w:author="Ericsson n bMay-meet" w:date="2023-04-27T11:25:00Z">
        <w:r w:rsidRPr="00956496">
          <w:t xml:space="preserve">        </w:t>
        </w:r>
        <w:r w:rsidRPr="00C63D38">
          <w:rPr>
            <w:lang w:eastAsia="zh-CN"/>
          </w:rPr>
          <w:t>qosReference</w:t>
        </w:r>
        <w:r w:rsidRPr="00956496">
          <w:t>:</w:t>
        </w:r>
      </w:ins>
    </w:p>
    <w:p w14:paraId="7C410A11" w14:textId="77777777" w:rsidR="008B3803" w:rsidRDefault="008B3803" w:rsidP="008B3803">
      <w:pPr>
        <w:pStyle w:val="PL"/>
        <w:rPr>
          <w:ins w:id="601" w:author="Ericsson n bMay-meet" w:date="2023-04-27T11:25:00Z"/>
        </w:rPr>
      </w:pPr>
      <w:ins w:id="602" w:author="Ericsson n bMay-meet" w:date="2023-04-27T11:25:00Z">
        <w:r w:rsidRPr="00956496">
          <w:t xml:space="preserve">        </w:t>
        </w:r>
        <w:r>
          <w:t xml:space="preserve">  </w:t>
        </w:r>
        <w:r w:rsidRPr="00956496">
          <w:t xml:space="preserve">description: </w:t>
        </w:r>
        <w:r>
          <w:t>&gt;</w:t>
        </w:r>
      </w:ins>
    </w:p>
    <w:p w14:paraId="662C1E0B" w14:textId="77777777" w:rsidR="008B3803" w:rsidRDefault="008B3803" w:rsidP="008B3803">
      <w:pPr>
        <w:pStyle w:val="PL"/>
        <w:rPr>
          <w:ins w:id="603" w:author="Ericsson n bMay-meet" w:date="2023-04-27T11:25:00Z"/>
          <w:lang w:eastAsia="zh-CN"/>
        </w:rPr>
      </w:pPr>
      <w:ins w:id="604" w:author="Ericsson n bMay-meet" w:date="2023-04-27T11:25:00Z">
        <w:r w:rsidRPr="00956496">
          <w:t xml:space="preserve">        </w:t>
        </w:r>
        <w:r>
          <w:t xml:space="preserve">    </w:t>
        </w:r>
        <w:r w:rsidRPr="00956496">
          <w:t xml:space="preserve">Contains </w:t>
        </w:r>
        <w:r w:rsidRPr="00C63D38">
          <w:rPr>
            <w:rFonts w:cs="Arial"/>
            <w:szCs w:val="18"/>
            <w:lang w:eastAsia="zh-CN"/>
          </w:rPr>
          <w:t xml:space="preserve">the requested </w:t>
        </w:r>
        <w:r w:rsidRPr="00C63D38">
          <w:t>QoS requirements expressed as the QoS</w:t>
        </w:r>
        <w:r w:rsidRPr="00C63D38">
          <w:rPr>
            <w:lang w:eastAsia="zh-CN"/>
          </w:rPr>
          <w:t xml:space="preserve"> Reference</w:t>
        </w:r>
        <w:r>
          <w:rPr>
            <w:lang w:eastAsia="zh-CN"/>
          </w:rPr>
          <w:t xml:space="preserve"> </w:t>
        </w:r>
        <w:r w:rsidRPr="00C63D38">
          <w:rPr>
            <w:lang w:eastAsia="zh-CN"/>
          </w:rPr>
          <w:t>which</w:t>
        </w:r>
      </w:ins>
    </w:p>
    <w:p w14:paraId="45896D2E" w14:textId="77777777" w:rsidR="008B3803" w:rsidRPr="00956496" w:rsidRDefault="008B3803" w:rsidP="008B3803">
      <w:pPr>
        <w:pStyle w:val="PL"/>
        <w:rPr>
          <w:ins w:id="605" w:author="Ericsson n bMay-meet" w:date="2023-04-27T11:25:00Z"/>
        </w:rPr>
      </w:pPr>
      <w:ins w:id="606" w:author="Ericsson n bMay-meet" w:date="2023-04-27T11:25:00Z">
        <w:r w:rsidRPr="00956496">
          <w:t xml:space="preserve">        </w:t>
        </w:r>
        <w:r>
          <w:t xml:space="preserve">    </w:t>
        </w:r>
        <w:r w:rsidRPr="00C63D38">
          <w:rPr>
            <w:lang w:eastAsia="zh-CN"/>
          </w:rPr>
          <w:t xml:space="preserve">represents </w:t>
        </w:r>
        <w:r w:rsidRPr="00C63D38">
          <w:rPr>
            <w:rFonts w:cs="Arial"/>
            <w:szCs w:val="18"/>
            <w:lang w:eastAsia="zh-CN"/>
          </w:rPr>
          <w:t>a pre-defined QoS information</w:t>
        </w:r>
        <w:r w:rsidRPr="00C63D38">
          <w:rPr>
            <w:lang w:eastAsia="zh-CN"/>
          </w:rPr>
          <w:t>.</w:t>
        </w:r>
      </w:ins>
    </w:p>
    <w:p w14:paraId="442E47BD" w14:textId="77777777" w:rsidR="008B3803" w:rsidRPr="00956496" w:rsidRDefault="008B3803" w:rsidP="008B3803">
      <w:pPr>
        <w:pStyle w:val="PL"/>
        <w:rPr>
          <w:ins w:id="607" w:author="Ericsson n bMay-meet" w:date="2023-04-27T11:25:00Z"/>
        </w:rPr>
      </w:pPr>
      <w:ins w:id="608" w:author="Ericsson n bMay-meet" w:date="2023-04-27T11:25:00Z">
        <w:r w:rsidRPr="00956496">
          <w:t xml:space="preserve">        </w:t>
        </w:r>
        <w:r>
          <w:t xml:space="preserve">  </w:t>
        </w:r>
        <w:r w:rsidRPr="00956496">
          <w:t>type: string</w:t>
        </w:r>
      </w:ins>
    </w:p>
    <w:p w14:paraId="3E83092F" w14:textId="77777777" w:rsidR="008B3803" w:rsidRPr="00956496" w:rsidRDefault="008B3803" w:rsidP="008B3803">
      <w:pPr>
        <w:pStyle w:val="PL"/>
        <w:rPr>
          <w:ins w:id="609" w:author="Ericsson n bMay-meet" w:date="2023-04-27T11:25:00Z"/>
        </w:rPr>
      </w:pPr>
      <w:ins w:id="610" w:author="Ericsson n bMay-meet" w:date="2023-04-27T11:25:00Z">
        <w:r w:rsidRPr="00956496">
          <w:t xml:space="preserve">        </w:t>
        </w:r>
        <w:r w:rsidRPr="00C63D38">
          <w:rPr>
            <w:lang w:eastAsia="zh-CN"/>
          </w:rPr>
          <w:t>selPdtqPolicyId</w:t>
        </w:r>
        <w:r w:rsidRPr="00956496">
          <w:t>:</w:t>
        </w:r>
      </w:ins>
    </w:p>
    <w:p w14:paraId="44041CA7" w14:textId="77777777" w:rsidR="008B3803" w:rsidRPr="00956496" w:rsidRDefault="008B3803" w:rsidP="008B3803">
      <w:pPr>
        <w:pStyle w:val="PL"/>
        <w:rPr>
          <w:ins w:id="611" w:author="Ericsson n bMay-meet" w:date="2023-04-27T11:25:00Z"/>
        </w:rPr>
      </w:pPr>
      <w:ins w:id="612" w:author="Ericsson n bMay-meet" w:date="2023-04-27T11:25:00Z">
        <w:r w:rsidRPr="00956496">
          <w:t xml:space="preserve">          description: Contains </w:t>
        </w:r>
        <w:r w:rsidRPr="00C63D38">
          <w:rPr>
            <w:rFonts w:cs="Arial"/>
            <w:szCs w:val="18"/>
            <w:lang w:eastAsia="zh-CN"/>
          </w:rPr>
          <w:t>the identity of the selected PDTQ policy.</w:t>
        </w:r>
      </w:ins>
    </w:p>
    <w:p w14:paraId="6CCBFE91" w14:textId="77777777" w:rsidR="008B3803" w:rsidRPr="00956496" w:rsidRDefault="008B3803" w:rsidP="008B3803">
      <w:pPr>
        <w:pStyle w:val="PL"/>
        <w:rPr>
          <w:ins w:id="613" w:author="Ericsson n bMay-meet" w:date="2023-04-27T11:25:00Z"/>
        </w:rPr>
      </w:pPr>
      <w:ins w:id="614" w:author="Ericsson n bMay-meet" w:date="2023-04-27T11:25:00Z">
        <w:r w:rsidRPr="00956496">
          <w:t xml:space="preserve">          type: integer</w:t>
        </w:r>
      </w:ins>
    </w:p>
    <w:p w14:paraId="68F200F3" w14:textId="77777777" w:rsidR="008B3803" w:rsidRPr="00956496" w:rsidRDefault="008B3803" w:rsidP="008B3803">
      <w:pPr>
        <w:pStyle w:val="PL"/>
        <w:rPr>
          <w:ins w:id="615" w:author="Ericsson n bMay-meet" w:date="2023-04-27T11:25:00Z"/>
        </w:rPr>
      </w:pPr>
      <w:ins w:id="616" w:author="Ericsson n bMay-meet" w:date="2023-04-27T11:25:00Z">
        <w:r w:rsidRPr="00956496">
          <w:t xml:space="preserve">        </w:t>
        </w:r>
        <w:r w:rsidRPr="00C63D38">
          <w:rPr>
            <w:rFonts w:cs="Arial"/>
            <w:szCs w:val="18"/>
            <w:lang w:eastAsia="zh-CN"/>
          </w:rPr>
          <w:t>snssai</w:t>
        </w:r>
        <w:r w:rsidRPr="00956496">
          <w:t>:</w:t>
        </w:r>
      </w:ins>
    </w:p>
    <w:p w14:paraId="271B6948" w14:textId="77777777" w:rsidR="008B3803" w:rsidRPr="00956496" w:rsidRDefault="008B3803" w:rsidP="008B3803">
      <w:pPr>
        <w:pStyle w:val="PL"/>
        <w:rPr>
          <w:ins w:id="617" w:author="Ericsson n bMay-meet" w:date="2023-04-27T11:25:00Z"/>
        </w:rPr>
      </w:pPr>
      <w:ins w:id="618" w:author="Ericsson n bMay-meet" w:date="2023-04-27T11:25:00Z">
        <w:r w:rsidRPr="00956496">
          <w:t xml:space="preserve">        </w:t>
        </w:r>
        <w:r>
          <w:t xml:space="preserve">  </w:t>
        </w:r>
        <w:r w:rsidRPr="00956496">
          <w:t>$ref: 'TS29571_CommonData.yaml#/components/schemas/Snssai'</w:t>
        </w:r>
      </w:ins>
    </w:p>
    <w:p w14:paraId="61A2C46C" w14:textId="77777777" w:rsidR="008B3803" w:rsidRPr="00956496" w:rsidRDefault="008B3803" w:rsidP="008B3803">
      <w:pPr>
        <w:pStyle w:val="PL"/>
        <w:rPr>
          <w:ins w:id="619" w:author="Ericsson n bMay-meet" w:date="2023-04-27T11:25:00Z"/>
        </w:rPr>
      </w:pPr>
      <w:ins w:id="620" w:author="Ericsson n bMay-meet" w:date="2023-04-27T11:25:00Z">
        <w:r w:rsidRPr="00956496">
          <w:t xml:space="preserve">        </w:t>
        </w:r>
        <w:r w:rsidRPr="00C63D38">
          <w:rPr>
            <w:lang w:eastAsia="zh-CN"/>
          </w:rPr>
          <w:t>suppFeat</w:t>
        </w:r>
        <w:r w:rsidRPr="00956496">
          <w:t>:</w:t>
        </w:r>
      </w:ins>
    </w:p>
    <w:p w14:paraId="3C565833" w14:textId="77777777" w:rsidR="008B3803" w:rsidRPr="00956496" w:rsidRDefault="008B3803" w:rsidP="008B3803">
      <w:pPr>
        <w:pStyle w:val="PL"/>
        <w:rPr>
          <w:ins w:id="621" w:author="Ericsson n bMay-meet" w:date="2023-04-27T11:25:00Z"/>
        </w:rPr>
      </w:pPr>
      <w:ins w:id="622" w:author="Ericsson n bMay-meet" w:date="2023-04-27T11:25:00Z">
        <w:r w:rsidRPr="00956496">
          <w:t xml:space="preserve">        </w:t>
        </w:r>
        <w:r>
          <w:t xml:space="preserve">  </w:t>
        </w:r>
        <w:r w:rsidRPr="00956496">
          <w:t>$ref: 'TS29571_CommonData.yaml#/components/schemas/SupportedFeatures'</w:t>
        </w:r>
      </w:ins>
    </w:p>
    <w:p w14:paraId="578264C2" w14:textId="77777777" w:rsidR="008B3803" w:rsidRPr="00956496" w:rsidRDefault="008B3803" w:rsidP="008B3803">
      <w:pPr>
        <w:pStyle w:val="PL"/>
        <w:rPr>
          <w:ins w:id="623" w:author="Ericsson n bMay-meet" w:date="2023-04-27T11:25:00Z"/>
        </w:rPr>
      </w:pPr>
      <w:ins w:id="624" w:author="Ericsson n bMay-meet" w:date="2023-04-27T11:25:00Z">
        <w:r w:rsidRPr="00956496">
          <w:t xml:space="preserve">        </w:t>
        </w:r>
        <w:r w:rsidRPr="00C63D38">
          <w:t>warnNotifReq</w:t>
        </w:r>
        <w:r w:rsidRPr="00956496">
          <w:t>:</w:t>
        </w:r>
      </w:ins>
    </w:p>
    <w:p w14:paraId="40604436" w14:textId="77777777" w:rsidR="008B3803" w:rsidRDefault="008B3803" w:rsidP="008B3803">
      <w:pPr>
        <w:pStyle w:val="PL"/>
        <w:rPr>
          <w:ins w:id="625" w:author="Ericsson n bMay-meet" w:date="2023-04-27T11:25:00Z"/>
        </w:rPr>
      </w:pPr>
      <w:ins w:id="626" w:author="Ericsson n bMay-meet" w:date="2023-04-27T11:25:00Z">
        <w:r w:rsidRPr="00956496">
          <w:t xml:space="preserve">        </w:t>
        </w:r>
        <w:r>
          <w:t xml:space="preserve">  </w:t>
        </w:r>
        <w:r w:rsidRPr="00956496">
          <w:t xml:space="preserve">description: </w:t>
        </w:r>
        <w:r>
          <w:t>&gt;</w:t>
        </w:r>
      </w:ins>
    </w:p>
    <w:p w14:paraId="64630928" w14:textId="77777777" w:rsidR="00D87203" w:rsidRDefault="008B3803" w:rsidP="008B3803">
      <w:pPr>
        <w:pStyle w:val="PL"/>
        <w:rPr>
          <w:ins w:id="627" w:author="Ericsson n bMay-meet" w:date="2023-04-27T11:26:00Z"/>
          <w:rFonts w:cs="Arial"/>
          <w:szCs w:val="18"/>
          <w:lang w:eastAsia="zh-CN"/>
        </w:rPr>
      </w:pPr>
      <w:ins w:id="628" w:author="Ericsson n bMay-meet" w:date="2023-04-27T11:25:00Z">
        <w:r w:rsidRPr="00956496">
          <w:t xml:space="preserve">        </w:t>
        </w:r>
        <w:r>
          <w:t xml:space="preserve">    </w:t>
        </w:r>
        <w:r w:rsidRPr="00956496">
          <w:rPr>
            <w:rFonts w:cs="Arial"/>
            <w:szCs w:val="18"/>
            <w:lang w:eastAsia="zh-CN"/>
          </w:rPr>
          <w:t xml:space="preserve">Indicates </w:t>
        </w:r>
        <w:r w:rsidRPr="00C63D38">
          <w:rPr>
            <w:rFonts w:cs="Arial"/>
            <w:szCs w:val="18"/>
            <w:lang w:eastAsia="zh-CN"/>
          </w:rPr>
          <w:t xml:space="preserve">whether the </w:t>
        </w:r>
        <w:r w:rsidRPr="00C63D38">
          <w:t>PDTQ</w:t>
        </w:r>
        <w:r w:rsidRPr="00C63D38">
          <w:rPr>
            <w:rFonts w:cs="Arial"/>
            <w:szCs w:val="18"/>
            <w:lang w:eastAsia="zh-CN"/>
          </w:rPr>
          <w:t xml:space="preserve"> warning notification is enabled</w:t>
        </w:r>
        <w:r>
          <w:rPr>
            <w:rFonts w:cs="Arial"/>
            <w:szCs w:val="18"/>
            <w:lang w:eastAsia="zh-CN"/>
          </w:rPr>
          <w:t xml:space="preserve"> (true)</w:t>
        </w:r>
        <w:r w:rsidRPr="00C63D38">
          <w:rPr>
            <w:rFonts w:cs="Arial"/>
            <w:szCs w:val="18"/>
            <w:lang w:eastAsia="zh-CN"/>
          </w:rPr>
          <w:t xml:space="preserve"> or</w:t>
        </w:r>
      </w:ins>
    </w:p>
    <w:p w14:paraId="4825AE5F" w14:textId="1B81B955" w:rsidR="008B3803" w:rsidRPr="00956496" w:rsidRDefault="00D87203" w:rsidP="008B3803">
      <w:pPr>
        <w:pStyle w:val="PL"/>
        <w:rPr>
          <w:ins w:id="629" w:author="Ericsson n bMay-meet" w:date="2023-04-27T11:25:00Z"/>
        </w:rPr>
      </w:pPr>
      <w:ins w:id="630" w:author="Ericsson n bMay-meet" w:date="2023-04-27T11:27:00Z">
        <w:r w:rsidRPr="00956496">
          <w:t xml:space="preserve">        </w:t>
        </w:r>
        <w:r>
          <w:t xml:space="preserve">    </w:t>
        </w:r>
      </w:ins>
      <w:ins w:id="631" w:author="Ericsson n bMay-meet" w:date="2023-04-27T11:25:00Z">
        <w:r w:rsidR="008B3803" w:rsidRPr="00C63D38">
          <w:rPr>
            <w:rFonts w:cs="Arial"/>
            <w:szCs w:val="18"/>
            <w:lang w:eastAsia="zh-CN"/>
          </w:rPr>
          <w:t>disabled</w:t>
        </w:r>
        <w:r w:rsidR="008B3803">
          <w:rPr>
            <w:rFonts w:cs="Arial"/>
            <w:szCs w:val="18"/>
            <w:lang w:eastAsia="zh-CN"/>
          </w:rPr>
          <w:t xml:space="preserve"> (false)</w:t>
        </w:r>
        <w:r w:rsidR="008B3803" w:rsidRPr="00C63D38">
          <w:t>.</w:t>
        </w:r>
      </w:ins>
      <w:ins w:id="632" w:author="Ericsson n bMay-meet" w:date="2023-05-03T11:47:00Z">
        <w:r w:rsidR="005739A3">
          <w:t xml:space="preserve"> Default value is false.</w:t>
        </w:r>
      </w:ins>
    </w:p>
    <w:p w14:paraId="689F5BC9" w14:textId="77777777" w:rsidR="008B3803" w:rsidRPr="00956496" w:rsidRDefault="008B3803" w:rsidP="008B3803">
      <w:pPr>
        <w:pStyle w:val="PL"/>
        <w:rPr>
          <w:ins w:id="633" w:author="Ericsson n bMay-meet" w:date="2023-04-27T11:25:00Z"/>
        </w:rPr>
      </w:pPr>
      <w:ins w:id="634" w:author="Ericsson n bMay-meet" w:date="2023-04-27T11:25:00Z">
        <w:r w:rsidRPr="00956496">
          <w:t xml:space="preserve">        </w:t>
        </w:r>
        <w:r>
          <w:t xml:space="preserve">  </w:t>
        </w:r>
        <w:r w:rsidRPr="00956496">
          <w:t>type: boolean</w:t>
        </w:r>
      </w:ins>
    </w:p>
    <w:p w14:paraId="44910FBA" w14:textId="77777777" w:rsidR="008B3803" w:rsidRPr="00956496" w:rsidRDefault="008B3803" w:rsidP="008B3803">
      <w:pPr>
        <w:pStyle w:val="PL"/>
        <w:rPr>
          <w:ins w:id="635" w:author="Ericsson n bMay-meet" w:date="2023-04-27T11:25:00Z"/>
        </w:rPr>
      </w:pPr>
      <w:ins w:id="636" w:author="Ericsson n bMay-meet" w:date="2023-04-27T11:25:00Z">
        <w:r w:rsidRPr="00956496">
          <w:t xml:space="preserve">        </w:t>
        </w:r>
        <w:r>
          <w:t xml:space="preserve">  </w:t>
        </w:r>
        <w:r w:rsidRPr="00956496">
          <w:t>default: false</w:t>
        </w:r>
      </w:ins>
    </w:p>
    <w:p w14:paraId="0C152705" w14:textId="77777777" w:rsidR="008B3803" w:rsidRDefault="008B3803" w:rsidP="008B3803">
      <w:pPr>
        <w:pStyle w:val="PL"/>
        <w:rPr>
          <w:ins w:id="637" w:author="Ericsson n bMay-meet" w:date="2023-04-27T11:25:00Z"/>
        </w:rPr>
      </w:pPr>
    </w:p>
    <w:p w14:paraId="22869321" w14:textId="77777777" w:rsidR="008B3803" w:rsidRPr="00956496" w:rsidRDefault="008B3803" w:rsidP="008B3803">
      <w:pPr>
        <w:pStyle w:val="PL"/>
        <w:rPr>
          <w:ins w:id="638" w:author="Ericsson n bMay-meet" w:date="2023-04-27T11:25:00Z"/>
        </w:rPr>
      </w:pPr>
      <w:ins w:id="639" w:author="Ericsson n bMay-meet" w:date="2023-04-27T11:25:00Z">
        <w:r w:rsidRPr="00956496">
          <w:t xml:space="preserve">    </w:t>
        </w:r>
        <w:r w:rsidRPr="00C63D38">
          <w:t>QosParameterSet</w:t>
        </w:r>
        <w:r w:rsidRPr="00956496">
          <w:t>:</w:t>
        </w:r>
      </w:ins>
    </w:p>
    <w:p w14:paraId="1FC72831" w14:textId="77777777" w:rsidR="008B3803" w:rsidRDefault="008B3803" w:rsidP="008B3803">
      <w:pPr>
        <w:pStyle w:val="PL"/>
        <w:rPr>
          <w:ins w:id="640" w:author="Ericsson n bMay-meet" w:date="2023-04-27T11:25:00Z"/>
        </w:rPr>
      </w:pPr>
      <w:ins w:id="641" w:author="Ericsson n bMay-meet" w:date="2023-04-27T11:25:00Z">
        <w:r w:rsidRPr="00956496">
          <w:t xml:space="preserve">      description: </w:t>
        </w:r>
        <w:r>
          <w:t>&gt;</w:t>
        </w:r>
      </w:ins>
    </w:p>
    <w:p w14:paraId="365D930D" w14:textId="77777777" w:rsidR="008B3803" w:rsidRPr="00956496" w:rsidRDefault="008B3803" w:rsidP="008B3803">
      <w:pPr>
        <w:pStyle w:val="PL"/>
        <w:rPr>
          <w:ins w:id="642" w:author="Ericsson n bMay-meet" w:date="2023-04-27T11:25:00Z"/>
        </w:rPr>
      </w:pPr>
      <w:ins w:id="643" w:author="Ericsson n bMay-meet" w:date="2023-04-27T11:25:00Z">
        <w:r w:rsidRPr="00956496">
          <w:t xml:space="preserve">      </w:t>
        </w:r>
        <w:r>
          <w:t xml:space="preserve">  </w:t>
        </w:r>
        <w:r w:rsidRPr="00C63D38">
          <w:rPr>
            <w:rFonts w:cs="Arial"/>
            <w:szCs w:val="18"/>
            <w:lang w:eastAsia="zh-CN"/>
          </w:rPr>
          <w:t xml:space="preserve">Contains the </w:t>
        </w:r>
        <w:r w:rsidRPr="00C63D38">
          <w:t xml:space="preserve">QoS requirements expressed as one or more </w:t>
        </w:r>
        <w:r w:rsidRPr="00C63D38">
          <w:rPr>
            <w:szCs w:val="18"/>
          </w:rPr>
          <w:t>individual QoS parameters</w:t>
        </w:r>
        <w:r w:rsidRPr="00C63D38">
          <w:rPr>
            <w:lang w:eastAsia="zh-CN"/>
          </w:rPr>
          <w:t>.</w:t>
        </w:r>
      </w:ins>
    </w:p>
    <w:p w14:paraId="3EDF3CDA" w14:textId="77777777" w:rsidR="008B3803" w:rsidRPr="00956496" w:rsidRDefault="008B3803" w:rsidP="008B3803">
      <w:pPr>
        <w:pStyle w:val="PL"/>
        <w:rPr>
          <w:ins w:id="644" w:author="Ericsson n bMay-meet" w:date="2023-04-27T11:25:00Z"/>
        </w:rPr>
      </w:pPr>
      <w:ins w:id="645" w:author="Ericsson n bMay-meet" w:date="2023-04-27T11:25:00Z">
        <w:r w:rsidRPr="00956496">
          <w:t xml:space="preserve">      type: object</w:t>
        </w:r>
      </w:ins>
    </w:p>
    <w:p w14:paraId="152E5CF3" w14:textId="77777777" w:rsidR="008B3803" w:rsidRPr="00956496" w:rsidRDefault="008B3803" w:rsidP="008B3803">
      <w:pPr>
        <w:pStyle w:val="PL"/>
        <w:rPr>
          <w:ins w:id="646" w:author="Ericsson n bMay-meet" w:date="2023-04-27T11:25:00Z"/>
        </w:rPr>
      </w:pPr>
      <w:ins w:id="647" w:author="Ericsson n bMay-meet" w:date="2023-04-27T11:25:00Z">
        <w:r w:rsidRPr="00956496">
          <w:t xml:space="preserve">      properties:</w:t>
        </w:r>
      </w:ins>
    </w:p>
    <w:p w14:paraId="2EB0A361" w14:textId="77777777" w:rsidR="008B3803" w:rsidRPr="00956496" w:rsidRDefault="008B3803" w:rsidP="008B3803">
      <w:pPr>
        <w:pStyle w:val="PL"/>
        <w:rPr>
          <w:ins w:id="648" w:author="Ericsson n bMay-meet" w:date="2023-04-27T11:25:00Z"/>
        </w:rPr>
      </w:pPr>
      <w:ins w:id="649" w:author="Ericsson n bMay-meet" w:date="2023-04-27T11:25:00Z">
        <w:r w:rsidRPr="00956496">
          <w:t xml:space="preserve">        </w:t>
        </w:r>
        <w:r w:rsidRPr="00C63D38">
          <w:t>extMaxBurstSize</w:t>
        </w:r>
        <w:r w:rsidRPr="00956496">
          <w:t>:</w:t>
        </w:r>
      </w:ins>
    </w:p>
    <w:p w14:paraId="4978968E" w14:textId="77777777" w:rsidR="008B3803" w:rsidRPr="00956496" w:rsidRDefault="008B3803" w:rsidP="008B3803">
      <w:pPr>
        <w:pStyle w:val="PL"/>
        <w:rPr>
          <w:ins w:id="650" w:author="Ericsson n bMay-meet" w:date="2023-04-27T11:25:00Z"/>
        </w:rPr>
      </w:pPr>
      <w:ins w:id="651" w:author="Ericsson n bMay-meet" w:date="2023-04-27T11:25:00Z">
        <w:r w:rsidRPr="00956496">
          <w:t xml:space="preserve">          $ref: 'TS29571_CommonData.yaml#/components/schemas/</w:t>
        </w:r>
        <w:r w:rsidRPr="00C63D38">
          <w:t>ExtMaxDataBurstVol</w:t>
        </w:r>
        <w:r w:rsidRPr="00956496">
          <w:t>'</w:t>
        </w:r>
      </w:ins>
    </w:p>
    <w:p w14:paraId="3234A904" w14:textId="77777777" w:rsidR="008B3803" w:rsidRPr="00956496" w:rsidRDefault="008B3803" w:rsidP="008B3803">
      <w:pPr>
        <w:pStyle w:val="PL"/>
        <w:rPr>
          <w:ins w:id="652" w:author="Ericsson n bMay-meet" w:date="2023-04-27T11:25:00Z"/>
        </w:rPr>
      </w:pPr>
      <w:ins w:id="653" w:author="Ericsson n bMay-meet" w:date="2023-04-27T11:25:00Z">
        <w:r w:rsidRPr="00956496">
          <w:t xml:space="preserve">        </w:t>
        </w:r>
        <w:r w:rsidRPr="00C63D38">
          <w:t>gfbrDl</w:t>
        </w:r>
        <w:r w:rsidRPr="00956496">
          <w:t>:</w:t>
        </w:r>
      </w:ins>
    </w:p>
    <w:p w14:paraId="2944D9B8" w14:textId="77777777" w:rsidR="008B3803" w:rsidRPr="00956496" w:rsidRDefault="008B3803" w:rsidP="008B3803">
      <w:pPr>
        <w:pStyle w:val="PL"/>
        <w:rPr>
          <w:ins w:id="654" w:author="Ericsson n bMay-meet" w:date="2023-04-27T11:25:00Z"/>
        </w:rPr>
      </w:pPr>
      <w:ins w:id="655" w:author="Ericsson n bMay-meet" w:date="2023-04-27T11:25:00Z">
        <w:r w:rsidRPr="00956496">
          <w:t xml:space="preserve">          $ref: 'TS29571_CommonData.yaml#/components/schemas/</w:t>
        </w:r>
        <w:r w:rsidRPr="00C63D38">
          <w:rPr>
            <w:rFonts w:cs="Arial"/>
          </w:rPr>
          <w:t>BitRate</w:t>
        </w:r>
        <w:r w:rsidRPr="00956496">
          <w:t>'</w:t>
        </w:r>
      </w:ins>
    </w:p>
    <w:p w14:paraId="51612476" w14:textId="77777777" w:rsidR="008B3803" w:rsidRPr="00956496" w:rsidRDefault="008B3803" w:rsidP="008B3803">
      <w:pPr>
        <w:pStyle w:val="PL"/>
        <w:rPr>
          <w:ins w:id="656" w:author="Ericsson n bMay-meet" w:date="2023-04-27T11:25:00Z"/>
        </w:rPr>
      </w:pPr>
      <w:ins w:id="657" w:author="Ericsson n bMay-meet" w:date="2023-04-27T11:25:00Z">
        <w:r w:rsidRPr="00956496">
          <w:t xml:space="preserve">        </w:t>
        </w:r>
        <w:r w:rsidRPr="00C63D38">
          <w:t>gfbrUl</w:t>
        </w:r>
        <w:r w:rsidRPr="00956496">
          <w:t>:</w:t>
        </w:r>
      </w:ins>
    </w:p>
    <w:p w14:paraId="16C09AB0" w14:textId="77777777" w:rsidR="008B3803" w:rsidRPr="00956496" w:rsidRDefault="008B3803" w:rsidP="008B3803">
      <w:pPr>
        <w:pStyle w:val="PL"/>
        <w:rPr>
          <w:ins w:id="658" w:author="Ericsson n bMay-meet" w:date="2023-04-27T11:25:00Z"/>
        </w:rPr>
      </w:pPr>
      <w:ins w:id="659" w:author="Ericsson n bMay-meet" w:date="2023-04-27T11:25:00Z">
        <w:r w:rsidRPr="00956496">
          <w:t xml:space="preserve">          $ref: 'TS29571_CommonData.yaml#/components/schemas/</w:t>
        </w:r>
        <w:r w:rsidRPr="00C63D38">
          <w:rPr>
            <w:rFonts w:cs="Arial"/>
          </w:rPr>
          <w:t>BitRate</w:t>
        </w:r>
        <w:r w:rsidRPr="00956496">
          <w:t>'</w:t>
        </w:r>
      </w:ins>
    </w:p>
    <w:p w14:paraId="75FB00EA" w14:textId="77777777" w:rsidR="008B3803" w:rsidRPr="00956496" w:rsidRDefault="008B3803" w:rsidP="008B3803">
      <w:pPr>
        <w:pStyle w:val="PL"/>
        <w:rPr>
          <w:ins w:id="660" w:author="Ericsson n bMay-meet" w:date="2023-04-27T11:25:00Z"/>
        </w:rPr>
      </w:pPr>
      <w:ins w:id="661" w:author="Ericsson n bMay-meet" w:date="2023-04-27T11:25:00Z">
        <w:r w:rsidRPr="00956496">
          <w:t xml:space="preserve">        </w:t>
        </w:r>
        <w:r w:rsidRPr="00C63D38">
          <w:t>maxBitRateDl</w:t>
        </w:r>
        <w:r w:rsidRPr="00956496">
          <w:t>:</w:t>
        </w:r>
      </w:ins>
    </w:p>
    <w:p w14:paraId="395F0CF1" w14:textId="77777777" w:rsidR="008B3803" w:rsidRPr="00956496" w:rsidRDefault="008B3803" w:rsidP="008B3803">
      <w:pPr>
        <w:pStyle w:val="PL"/>
        <w:rPr>
          <w:ins w:id="662" w:author="Ericsson n bMay-meet" w:date="2023-04-27T11:25:00Z"/>
        </w:rPr>
      </w:pPr>
      <w:ins w:id="663" w:author="Ericsson n bMay-meet" w:date="2023-04-27T11:25:00Z">
        <w:r w:rsidRPr="00956496">
          <w:t xml:space="preserve">          $ref: 'TS29571_CommonData.yaml#/components/schemas/</w:t>
        </w:r>
        <w:r w:rsidRPr="00C63D38">
          <w:rPr>
            <w:rFonts w:cs="Arial"/>
          </w:rPr>
          <w:t>BitRate</w:t>
        </w:r>
        <w:r w:rsidRPr="00956496">
          <w:t>'</w:t>
        </w:r>
      </w:ins>
    </w:p>
    <w:p w14:paraId="0E803DD0" w14:textId="77777777" w:rsidR="008B3803" w:rsidRPr="00956496" w:rsidRDefault="008B3803" w:rsidP="008B3803">
      <w:pPr>
        <w:pStyle w:val="PL"/>
        <w:rPr>
          <w:ins w:id="664" w:author="Ericsson n bMay-meet" w:date="2023-04-27T11:25:00Z"/>
        </w:rPr>
      </w:pPr>
      <w:ins w:id="665" w:author="Ericsson n bMay-meet" w:date="2023-04-27T11:25:00Z">
        <w:r w:rsidRPr="00956496">
          <w:t xml:space="preserve">        </w:t>
        </w:r>
        <w:r w:rsidRPr="00C63D38">
          <w:t>maxBitRateUl</w:t>
        </w:r>
        <w:r w:rsidRPr="00956496">
          <w:t>:</w:t>
        </w:r>
      </w:ins>
    </w:p>
    <w:p w14:paraId="68D01A3E" w14:textId="77777777" w:rsidR="008B3803" w:rsidRPr="00956496" w:rsidRDefault="008B3803" w:rsidP="008B3803">
      <w:pPr>
        <w:pStyle w:val="PL"/>
        <w:rPr>
          <w:ins w:id="666" w:author="Ericsson n bMay-meet" w:date="2023-04-27T11:25:00Z"/>
        </w:rPr>
      </w:pPr>
      <w:ins w:id="667" w:author="Ericsson n bMay-meet" w:date="2023-04-27T11:25:00Z">
        <w:r w:rsidRPr="00956496">
          <w:t xml:space="preserve">          $ref: 'TS29571_CommonData.yaml#/components/schemas/</w:t>
        </w:r>
        <w:r w:rsidRPr="00C63D38">
          <w:rPr>
            <w:rFonts w:cs="Arial"/>
          </w:rPr>
          <w:t>BitRate</w:t>
        </w:r>
        <w:r w:rsidRPr="00956496">
          <w:t>'</w:t>
        </w:r>
      </w:ins>
    </w:p>
    <w:p w14:paraId="128BB9E2" w14:textId="77777777" w:rsidR="008B3803" w:rsidRPr="00956496" w:rsidRDefault="008B3803" w:rsidP="008B3803">
      <w:pPr>
        <w:pStyle w:val="PL"/>
        <w:rPr>
          <w:ins w:id="668" w:author="Ericsson n bMay-meet" w:date="2023-04-27T11:25:00Z"/>
        </w:rPr>
      </w:pPr>
      <w:ins w:id="669" w:author="Ericsson n bMay-meet" w:date="2023-04-27T11:25:00Z">
        <w:r w:rsidRPr="00956496">
          <w:lastRenderedPageBreak/>
          <w:t xml:space="preserve">        </w:t>
        </w:r>
        <w:r w:rsidRPr="00C63D38">
          <w:t>maxBurstSize</w:t>
        </w:r>
        <w:r w:rsidRPr="00956496">
          <w:t>:</w:t>
        </w:r>
      </w:ins>
    </w:p>
    <w:p w14:paraId="1566C229" w14:textId="77777777" w:rsidR="008B3803" w:rsidRPr="00956496" w:rsidRDefault="008B3803" w:rsidP="008B3803">
      <w:pPr>
        <w:pStyle w:val="PL"/>
        <w:rPr>
          <w:ins w:id="670" w:author="Ericsson n bMay-meet" w:date="2023-04-27T11:25:00Z"/>
        </w:rPr>
      </w:pPr>
      <w:ins w:id="671" w:author="Ericsson n bMay-meet" w:date="2023-04-27T11:25:00Z">
        <w:r w:rsidRPr="00956496">
          <w:t xml:space="preserve">          $ref: 'TS29571_CommonData.yaml#/components/schemas/</w:t>
        </w:r>
        <w:r w:rsidRPr="00C63D38">
          <w:t>MaxDataBurstVol</w:t>
        </w:r>
        <w:r w:rsidRPr="00956496">
          <w:t>'</w:t>
        </w:r>
      </w:ins>
    </w:p>
    <w:p w14:paraId="22335512" w14:textId="77777777" w:rsidR="008B3803" w:rsidRPr="00956496" w:rsidRDefault="008B3803" w:rsidP="008B3803">
      <w:pPr>
        <w:pStyle w:val="PL"/>
        <w:rPr>
          <w:ins w:id="672" w:author="Ericsson n bMay-meet" w:date="2023-04-27T11:25:00Z"/>
        </w:rPr>
      </w:pPr>
      <w:ins w:id="673" w:author="Ericsson n bMay-meet" w:date="2023-04-27T11:25:00Z">
        <w:r w:rsidRPr="00956496">
          <w:t xml:space="preserve">        </w:t>
        </w:r>
        <w:r w:rsidRPr="00C63D38">
          <w:t>pdb</w:t>
        </w:r>
        <w:r w:rsidRPr="00956496">
          <w:t>:</w:t>
        </w:r>
      </w:ins>
    </w:p>
    <w:p w14:paraId="26535388" w14:textId="77777777" w:rsidR="008B3803" w:rsidRPr="00956496" w:rsidRDefault="008B3803" w:rsidP="008B3803">
      <w:pPr>
        <w:pStyle w:val="PL"/>
        <w:rPr>
          <w:ins w:id="674" w:author="Ericsson n bMay-meet" w:date="2023-04-27T11:25:00Z"/>
        </w:rPr>
      </w:pPr>
      <w:ins w:id="675" w:author="Ericsson n bMay-meet" w:date="2023-04-27T11:25:00Z">
        <w:r w:rsidRPr="00956496">
          <w:t xml:space="preserve">          $ref: 'TS29571_CommonData.yaml#/components/schemas/</w:t>
        </w:r>
        <w:r w:rsidRPr="00C63D38">
          <w:t>PacketDelBudget</w:t>
        </w:r>
        <w:r w:rsidRPr="00956496">
          <w:t>'</w:t>
        </w:r>
      </w:ins>
    </w:p>
    <w:p w14:paraId="65B84087" w14:textId="77777777" w:rsidR="008B3803" w:rsidRPr="00956496" w:rsidRDefault="008B3803" w:rsidP="008B3803">
      <w:pPr>
        <w:pStyle w:val="PL"/>
        <w:rPr>
          <w:ins w:id="676" w:author="Ericsson n bMay-meet" w:date="2023-04-27T11:25:00Z"/>
        </w:rPr>
      </w:pPr>
      <w:ins w:id="677" w:author="Ericsson n bMay-meet" w:date="2023-04-27T11:25:00Z">
        <w:r w:rsidRPr="00956496">
          <w:t xml:space="preserve">        </w:t>
        </w:r>
        <w:r w:rsidRPr="00C63D38">
          <w:t>per</w:t>
        </w:r>
        <w:r w:rsidRPr="00956496">
          <w:t>:</w:t>
        </w:r>
      </w:ins>
    </w:p>
    <w:p w14:paraId="689056C1" w14:textId="77777777" w:rsidR="008B3803" w:rsidRPr="00956496" w:rsidRDefault="008B3803" w:rsidP="008B3803">
      <w:pPr>
        <w:pStyle w:val="PL"/>
        <w:rPr>
          <w:ins w:id="678" w:author="Ericsson n bMay-meet" w:date="2023-04-27T11:25:00Z"/>
        </w:rPr>
      </w:pPr>
      <w:ins w:id="679" w:author="Ericsson n bMay-meet" w:date="2023-04-27T11:25:00Z">
        <w:r w:rsidRPr="00956496">
          <w:t xml:space="preserve">          $ref: 'TS29571_CommonData.yaml#/components/schemas/</w:t>
        </w:r>
        <w:r w:rsidRPr="00C63D38">
          <w:t>PacketErrRate</w:t>
        </w:r>
        <w:r w:rsidRPr="00956496">
          <w:t>'</w:t>
        </w:r>
      </w:ins>
    </w:p>
    <w:p w14:paraId="045D108B" w14:textId="77777777" w:rsidR="008B3803" w:rsidRPr="00956496" w:rsidRDefault="008B3803" w:rsidP="008B3803">
      <w:pPr>
        <w:pStyle w:val="PL"/>
        <w:rPr>
          <w:ins w:id="680" w:author="Ericsson n bMay-meet" w:date="2023-04-27T11:25:00Z"/>
        </w:rPr>
      </w:pPr>
      <w:ins w:id="681" w:author="Ericsson n bMay-meet" w:date="2023-04-27T11:25:00Z">
        <w:r w:rsidRPr="00956496">
          <w:t xml:space="preserve">        </w:t>
        </w:r>
        <w:r w:rsidRPr="00C63D38">
          <w:t>priorLevel</w:t>
        </w:r>
        <w:r w:rsidRPr="00956496">
          <w:t>:</w:t>
        </w:r>
      </w:ins>
    </w:p>
    <w:p w14:paraId="01506397" w14:textId="77777777" w:rsidR="008B3803" w:rsidRPr="00956496" w:rsidRDefault="008B3803" w:rsidP="008B3803">
      <w:pPr>
        <w:pStyle w:val="PL"/>
        <w:rPr>
          <w:ins w:id="682" w:author="Ericsson n bMay-meet" w:date="2023-04-27T11:25:00Z"/>
        </w:rPr>
      </w:pPr>
      <w:ins w:id="683" w:author="Ericsson n bMay-meet" w:date="2023-04-27T11:25:00Z">
        <w:r w:rsidRPr="00956496">
          <w:t xml:space="preserve">          $ref: 'TS29571_CommonData.yaml#/components/schemas/</w:t>
        </w:r>
        <w:r w:rsidRPr="00C63D38">
          <w:t>5QiPriorityLevel</w:t>
        </w:r>
        <w:r w:rsidRPr="00956496">
          <w:t>'</w:t>
        </w:r>
      </w:ins>
    </w:p>
    <w:p w14:paraId="04094916" w14:textId="77777777" w:rsidR="008B3803" w:rsidRDefault="008B3803" w:rsidP="008B3803">
      <w:pPr>
        <w:pStyle w:val="PL"/>
        <w:rPr>
          <w:ins w:id="684" w:author="Ericsson n bMay-meet" w:date="2023-04-27T11:25:00Z"/>
        </w:rPr>
      </w:pPr>
    </w:p>
    <w:p w14:paraId="7345916E" w14:textId="77777777" w:rsidR="008B3803" w:rsidRPr="00956496" w:rsidRDefault="008B3803" w:rsidP="008B3803">
      <w:pPr>
        <w:pStyle w:val="PL"/>
        <w:rPr>
          <w:ins w:id="685" w:author="Ericsson n bMay-meet" w:date="2023-04-27T11:25:00Z"/>
        </w:rPr>
      </w:pPr>
      <w:ins w:id="686" w:author="Ericsson n bMay-meet" w:date="2023-04-27T11:25:00Z">
        <w:r w:rsidRPr="00956496">
          <w:t xml:space="preserve">    </w:t>
        </w:r>
        <w:r w:rsidRPr="00C63D38">
          <w:t>AltQosParamSet</w:t>
        </w:r>
        <w:r w:rsidRPr="00956496">
          <w:t>:</w:t>
        </w:r>
      </w:ins>
    </w:p>
    <w:p w14:paraId="4EE91663" w14:textId="77777777" w:rsidR="008B3803" w:rsidRDefault="008B3803" w:rsidP="008B3803">
      <w:pPr>
        <w:pStyle w:val="PL"/>
        <w:rPr>
          <w:ins w:id="687" w:author="Ericsson n bMay-meet" w:date="2023-04-27T11:25:00Z"/>
        </w:rPr>
      </w:pPr>
      <w:ins w:id="688" w:author="Ericsson n bMay-meet" w:date="2023-04-27T11:25:00Z">
        <w:r w:rsidRPr="00956496">
          <w:t xml:space="preserve">      description: </w:t>
        </w:r>
        <w:r>
          <w:t>&gt;</w:t>
        </w:r>
      </w:ins>
    </w:p>
    <w:p w14:paraId="5F0CC46E" w14:textId="77777777" w:rsidR="008B3803" w:rsidRDefault="008B3803" w:rsidP="008B3803">
      <w:pPr>
        <w:pStyle w:val="PL"/>
        <w:rPr>
          <w:ins w:id="689" w:author="Ericsson n bMay-meet" w:date="2023-04-27T11:25:00Z"/>
        </w:rPr>
      </w:pPr>
      <w:ins w:id="690" w:author="Ericsson n bMay-meet" w:date="2023-04-27T11:25:00Z">
        <w:r w:rsidRPr="00956496">
          <w:t xml:space="preserve">      </w:t>
        </w:r>
        <w:r>
          <w:t xml:space="preserve">  </w:t>
        </w:r>
        <w:r w:rsidRPr="00C63D38">
          <w:rPr>
            <w:rFonts w:cs="Arial"/>
            <w:szCs w:val="18"/>
            <w:lang w:eastAsia="zh-CN"/>
          </w:rPr>
          <w:t xml:space="preserve">Contains the </w:t>
        </w:r>
        <w:r w:rsidRPr="00C63D38">
          <w:t>alternative</w:t>
        </w:r>
        <w:r w:rsidRPr="00C63D38">
          <w:rPr>
            <w:rFonts w:cs="Arial"/>
            <w:szCs w:val="18"/>
            <w:lang w:eastAsia="zh-CN"/>
          </w:rPr>
          <w:t xml:space="preserve"> </w:t>
        </w:r>
        <w:r w:rsidRPr="00C63D38">
          <w:t>QoS requirements expressed as the list of individual QoS</w:t>
        </w:r>
      </w:ins>
    </w:p>
    <w:p w14:paraId="07D8A275" w14:textId="77777777" w:rsidR="008B3803" w:rsidRPr="00956496" w:rsidRDefault="008B3803" w:rsidP="008B3803">
      <w:pPr>
        <w:pStyle w:val="PL"/>
        <w:rPr>
          <w:ins w:id="691" w:author="Ericsson n bMay-meet" w:date="2023-04-27T11:25:00Z"/>
        </w:rPr>
      </w:pPr>
      <w:ins w:id="692" w:author="Ericsson n bMay-meet" w:date="2023-04-27T11:25:00Z">
        <w:r w:rsidRPr="00956496">
          <w:t xml:space="preserve">      </w:t>
        </w:r>
        <w:r>
          <w:t xml:space="preserve">  </w:t>
        </w:r>
        <w:r w:rsidRPr="00C63D38">
          <w:t>parameter sets.</w:t>
        </w:r>
      </w:ins>
    </w:p>
    <w:p w14:paraId="1CDD0499" w14:textId="77777777" w:rsidR="008B3803" w:rsidRPr="00956496" w:rsidRDefault="008B3803" w:rsidP="008B3803">
      <w:pPr>
        <w:pStyle w:val="PL"/>
        <w:rPr>
          <w:ins w:id="693" w:author="Ericsson n bMay-meet" w:date="2023-04-27T11:25:00Z"/>
        </w:rPr>
      </w:pPr>
      <w:ins w:id="694" w:author="Ericsson n bMay-meet" w:date="2023-04-27T11:25:00Z">
        <w:r w:rsidRPr="00956496">
          <w:t xml:space="preserve">      type: object</w:t>
        </w:r>
      </w:ins>
    </w:p>
    <w:p w14:paraId="66062DDB" w14:textId="77777777" w:rsidR="008B3803" w:rsidRPr="00956496" w:rsidRDefault="008B3803" w:rsidP="008B3803">
      <w:pPr>
        <w:pStyle w:val="PL"/>
        <w:rPr>
          <w:ins w:id="695" w:author="Ericsson n bMay-meet" w:date="2023-04-27T11:25:00Z"/>
        </w:rPr>
      </w:pPr>
      <w:ins w:id="696" w:author="Ericsson n bMay-meet" w:date="2023-04-27T11:25:00Z">
        <w:r w:rsidRPr="00956496">
          <w:t xml:space="preserve">      properties:</w:t>
        </w:r>
      </w:ins>
    </w:p>
    <w:p w14:paraId="161A2751" w14:textId="77777777" w:rsidR="008B3803" w:rsidRPr="00956496" w:rsidRDefault="008B3803" w:rsidP="008B3803">
      <w:pPr>
        <w:pStyle w:val="PL"/>
        <w:rPr>
          <w:ins w:id="697" w:author="Ericsson n bMay-meet" w:date="2023-04-27T11:25:00Z"/>
        </w:rPr>
      </w:pPr>
      <w:ins w:id="698" w:author="Ericsson n bMay-meet" w:date="2023-04-27T11:25:00Z">
        <w:r w:rsidRPr="00956496">
          <w:t xml:space="preserve">        </w:t>
        </w:r>
        <w:r w:rsidRPr="00C63D38">
          <w:t>gfbrDl</w:t>
        </w:r>
        <w:r w:rsidRPr="00956496">
          <w:t>:</w:t>
        </w:r>
      </w:ins>
    </w:p>
    <w:p w14:paraId="04631277" w14:textId="77777777" w:rsidR="008B3803" w:rsidRPr="00956496" w:rsidRDefault="008B3803" w:rsidP="008B3803">
      <w:pPr>
        <w:pStyle w:val="PL"/>
        <w:rPr>
          <w:ins w:id="699" w:author="Ericsson n bMay-meet" w:date="2023-04-27T11:25:00Z"/>
        </w:rPr>
      </w:pPr>
      <w:ins w:id="700" w:author="Ericsson n bMay-meet" w:date="2023-04-27T11:25:00Z">
        <w:r w:rsidRPr="00956496">
          <w:t xml:space="preserve">          $ref: 'TS29571_CommonData.yaml#/components/schemas/</w:t>
        </w:r>
        <w:r w:rsidRPr="00C63D38">
          <w:rPr>
            <w:rFonts w:cs="Arial"/>
          </w:rPr>
          <w:t>BitRate</w:t>
        </w:r>
        <w:r w:rsidRPr="00956496">
          <w:t>'</w:t>
        </w:r>
      </w:ins>
    </w:p>
    <w:p w14:paraId="67C81002" w14:textId="77777777" w:rsidR="008B3803" w:rsidRPr="00956496" w:rsidRDefault="008B3803" w:rsidP="008B3803">
      <w:pPr>
        <w:pStyle w:val="PL"/>
        <w:rPr>
          <w:ins w:id="701" w:author="Ericsson n bMay-meet" w:date="2023-04-27T11:25:00Z"/>
        </w:rPr>
      </w:pPr>
      <w:ins w:id="702" w:author="Ericsson n bMay-meet" w:date="2023-04-27T11:25:00Z">
        <w:r w:rsidRPr="00956496">
          <w:t xml:space="preserve">        </w:t>
        </w:r>
        <w:r w:rsidRPr="00C63D38">
          <w:t>gfbrUl</w:t>
        </w:r>
        <w:r w:rsidRPr="00956496">
          <w:t>:</w:t>
        </w:r>
      </w:ins>
    </w:p>
    <w:p w14:paraId="011B0016" w14:textId="77777777" w:rsidR="008B3803" w:rsidRPr="00956496" w:rsidRDefault="008B3803" w:rsidP="008B3803">
      <w:pPr>
        <w:pStyle w:val="PL"/>
        <w:rPr>
          <w:ins w:id="703" w:author="Ericsson n bMay-meet" w:date="2023-04-27T11:25:00Z"/>
        </w:rPr>
      </w:pPr>
      <w:ins w:id="704" w:author="Ericsson n bMay-meet" w:date="2023-04-27T11:25:00Z">
        <w:r w:rsidRPr="00956496">
          <w:t xml:space="preserve">          $ref: 'TS29571_CommonData.yaml#/components/schemas/</w:t>
        </w:r>
        <w:r w:rsidRPr="00C63D38">
          <w:rPr>
            <w:rFonts w:cs="Arial"/>
          </w:rPr>
          <w:t>BitRate</w:t>
        </w:r>
        <w:r w:rsidRPr="00956496">
          <w:t>'</w:t>
        </w:r>
      </w:ins>
    </w:p>
    <w:p w14:paraId="03DEF9ED" w14:textId="77777777" w:rsidR="008B3803" w:rsidRPr="00956496" w:rsidRDefault="008B3803" w:rsidP="008B3803">
      <w:pPr>
        <w:pStyle w:val="PL"/>
        <w:rPr>
          <w:ins w:id="705" w:author="Ericsson n bMay-meet" w:date="2023-04-27T11:25:00Z"/>
        </w:rPr>
      </w:pPr>
      <w:ins w:id="706" w:author="Ericsson n bMay-meet" w:date="2023-04-27T11:25:00Z">
        <w:r w:rsidRPr="00956496">
          <w:t xml:space="preserve">        </w:t>
        </w:r>
        <w:r w:rsidRPr="00C63D38">
          <w:t>pdb</w:t>
        </w:r>
        <w:r w:rsidRPr="00956496">
          <w:t>:</w:t>
        </w:r>
      </w:ins>
    </w:p>
    <w:p w14:paraId="1C26B9D7" w14:textId="77777777" w:rsidR="008B3803" w:rsidRPr="00956496" w:rsidRDefault="008B3803" w:rsidP="008B3803">
      <w:pPr>
        <w:pStyle w:val="PL"/>
        <w:rPr>
          <w:ins w:id="707" w:author="Ericsson n bMay-meet" w:date="2023-04-27T11:25:00Z"/>
        </w:rPr>
      </w:pPr>
      <w:ins w:id="708" w:author="Ericsson n bMay-meet" w:date="2023-04-27T11:25:00Z">
        <w:r w:rsidRPr="00956496">
          <w:t xml:space="preserve">          $ref: 'TS29571_CommonData.yaml#/components/schemas/</w:t>
        </w:r>
        <w:r w:rsidRPr="00C63D38">
          <w:t>PacketDelBudget</w:t>
        </w:r>
        <w:r w:rsidRPr="00956496">
          <w:t>'</w:t>
        </w:r>
      </w:ins>
    </w:p>
    <w:p w14:paraId="14B429AF" w14:textId="77777777" w:rsidR="008B3803" w:rsidRPr="00956496" w:rsidRDefault="008B3803" w:rsidP="008B3803">
      <w:pPr>
        <w:pStyle w:val="PL"/>
        <w:rPr>
          <w:ins w:id="709" w:author="Ericsson n bMay-meet" w:date="2023-04-27T11:25:00Z"/>
        </w:rPr>
      </w:pPr>
      <w:ins w:id="710" w:author="Ericsson n bMay-meet" w:date="2023-04-27T11:25:00Z">
        <w:r w:rsidRPr="00956496">
          <w:t xml:space="preserve">        </w:t>
        </w:r>
        <w:r w:rsidRPr="00C63D38">
          <w:t>per</w:t>
        </w:r>
        <w:r w:rsidRPr="00956496">
          <w:t>:</w:t>
        </w:r>
      </w:ins>
    </w:p>
    <w:p w14:paraId="5EAFD815" w14:textId="77777777" w:rsidR="008B3803" w:rsidRPr="00956496" w:rsidRDefault="008B3803" w:rsidP="008B3803">
      <w:pPr>
        <w:pStyle w:val="PL"/>
        <w:rPr>
          <w:ins w:id="711" w:author="Ericsson n bMay-meet" w:date="2023-04-27T11:25:00Z"/>
        </w:rPr>
      </w:pPr>
      <w:ins w:id="712" w:author="Ericsson n bMay-meet" w:date="2023-04-27T11:25:00Z">
        <w:r w:rsidRPr="00956496">
          <w:t xml:space="preserve">          $ref: 'TS29571_CommonData.yaml#/components/schemas/</w:t>
        </w:r>
        <w:r w:rsidRPr="00C63D38">
          <w:t>PacketErrRate</w:t>
        </w:r>
        <w:r w:rsidRPr="00956496">
          <w:t>'</w:t>
        </w:r>
      </w:ins>
    </w:p>
    <w:p w14:paraId="1B0173FD" w14:textId="77777777" w:rsidR="008B3803" w:rsidRDefault="008B3803" w:rsidP="008B3803">
      <w:pPr>
        <w:pStyle w:val="PL"/>
        <w:rPr>
          <w:ins w:id="713" w:author="Ericsson n bMay-meet" w:date="2023-04-27T11:25:00Z"/>
        </w:rPr>
      </w:pPr>
    </w:p>
    <w:p w14:paraId="21CB5E52" w14:textId="77777777" w:rsidR="008B3803" w:rsidRPr="00956496" w:rsidRDefault="008B3803" w:rsidP="008B3803">
      <w:pPr>
        <w:pStyle w:val="PL"/>
        <w:rPr>
          <w:ins w:id="714" w:author="Ericsson n bMay-meet" w:date="2023-04-27T11:25:00Z"/>
        </w:rPr>
      </w:pPr>
      <w:ins w:id="715" w:author="Ericsson n bMay-meet" w:date="2023-04-27T11:25:00Z">
        <w:r w:rsidRPr="00956496">
          <w:t xml:space="preserve">    </w:t>
        </w:r>
        <w:r w:rsidRPr="00C63D38">
          <w:t>PdtqPolicy</w:t>
        </w:r>
        <w:r w:rsidRPr="00956496">
          <w:t>:</w:t>
        </w:r>
      </w:ins>
    </w:p>
    <w:p w14:paraId="11EE261D" w14:textId="77777777" w:rsidR="008B3803" w:rsidRPr="00956496" w:rsidRDefault="008B3803" w:rsidP="008B3803">
      <w:pPr>
        <w:pStyle w:val="PL"/>
        <w:rPr>
          <w:ins w:id="716" w:author="Ericsson n bMay-meet" w:date="2023-04-27T11:25:00Z"/>
        </w:rPr>
      </w:pPr>
      <w:ins w:id="717" w:author="Ericsson n bMay-meet" w:date="2023-04-27T11:25:00Z">
        <w:r w:rsidRPr="00956496">
          <w:t xml:space="preserve">      description: </w:t>
        </w:r>
        <w:r w:rsidRPr="00C63D38">
          <w:rPr>
            <w:rFonts w:cs="Arial"/>
            <w:szCs w:val="18"/>
          </w:rPr>
          <w:t xml:space="preserve">Describes a </w:t>
        </w:r>
        <w:r w:rsidRPr="00C63D38">
          <w:rPr>
            <w:rFonts w:cs="Arial"/>
            <w:szCs w:val="18"/>
            <w:lang w:eastAsia="zh-CN"/>
          </w:rPr>
          <w:t>PDTQ</w:t>
        </w:r>
        <w:r w:rsidRPr="00C63D38">
          <w:rPr>
            <w:rFonts w:cs="Arial"/>
            <w:szCs w:val="18"/>
          </w:rPr>
          <w:t xml:space="preserve"> policy.</w:t>
        </w:r>
      </w:ins>
    </w:p>
    <w:p w14:paraId="7838F475" w14:textId="77777777" w:rsidR="008B3803" w:rsidRPr="00956496" w:rsidRDefault="008B3803" w:rsidP="008B3803">
      <w:pPr>
        <w:pStyle w:val="PL"/>
        <w:rPr>
          <w:ins w:id="718" w:author="Ericsson n bMay-meet" w:date="2023-04-27T11:25:00Z"/>
        </w:rPr>
      </w:pPr>
      <w:ins w:id="719" w:author="Ericsson n bMay-meet" w:date="2023-04-27T11:25:00Z">
        <w:r w:rsidRPr="00956496">
          <w:t xml:space="preserve">      type: object</w:t>
        </w:r>
      </w:ins>
    </w:p>
    <w:p w14:paraId="3C07291C" w14:textId="77777777" w:rsidR="008B3803" w:rsidRPr="00956496" w:rsidRDefault="008B3803" w:rsidP="008B3803">
      <w:pPr>
        <w:pStyle w:val="PL"/>
        <w:rPr>
          <w:ins w:id="720" w:author="Ericsson n bMay-meet" w:date="2023-04-27T11:25:00Z"/>
        </w:rPr>
      </w:pPr>
      <w:ins w:id="721" w:author="Ericsson n bMay-meet" w:date="2023-04-27T11:25:00Z">
        <w:r w:rsidRPr="00956496">
          <w:t xml:space="preserve">      required:</w:t>
        </w:r>
      </w:ins>
    </w:p>
    <w:p w14:paraId="79C0F3B5" w14:textId="77777777" w:rsidR="008B3803" w:rsidRPr="00956496" w:rsidRDefault="008B3803" w:rsidP="008B3803">
      <w:pPr>
        <w:pStyle w:val="PL"/>
        <w:rPr>
          <w:ins w:id="722" w:author="Ericsson n bMay-meet" w:date="2023-04-27T11:25:00Z"/>
        </w:rPr>
      </w:pPr>
      <w:ins w:id="723" w:author="Ericsson n bMay-meet" w:date="2023-04-27T11:25:00Z">
        <w:r w:rsidRPr="00956496">
          <w:t xml:space="preserve">      - </w:t>
        </w:r>
        <w:r w:rsidRPr="00C63D38">
          <w:rPr>
            <w:lang w:eastAsia="zh-CN"/>
          </w:rPr>
          <w:t>pdtqPolicyId</w:t>
        </w:r>
      </w:ins>
    </w:p>
    <w:p w14:paraId="7A524D1A" w14:textId="77777777" w:rsidR="008B3803" w:rsidRPr="00956496" w:rsidRDefault="008B3803" w:rsidP="008B3803">
      <w:pPr>
        <w:pStyle w:val="PL"/>
        <w:rPr>
          <w:ins w:id="724" w:author="Ericsson n bMay-meet" w:date="2023-04-27T11:25:00Z"/>
        </w:rPr>
      </w:pPr>
      <w:ins w:id="725" w:author="Ericsson n bMay-meet" w:date="2023-04-27T11:25:00Z">
        <w:r w:rsidRPr="00956496">
          <w:t xml:space="preserve">      - </w:t>
        </w:r>
        <w:r w:rsidRPr="00C63D38">
          <w:rPr>
            <w:lang w:eastAsia="zh-CN"/>
          </w:rPr>
          <w:t>recTimeInt</w:t>
        </w:r>
      </w:ins>
    </w:p>
    <w:p w14:paraId="4264E371" w14:textId="77777777" w:rsidR="008B3803" w:rsidRPr="00956496" w:rsidRDefault="008B3803" w:rsidP="008B3803">
      <w:pPr>
        <w:pStyle w:val="PL"/>
        <w:rPr>
          <w:ins w:id="726" w:author="Ericsson n bMay-meet" w:date="2023-04-27T11:25:00Z"/>
        </w:rPr>
      </w:pPr>
      <w:ins w:id="727" w:author="Ericsson n bMay-meet" w:date="2023-04-27T11:25:00Z">
        <w:r w:rsidRPr="00956496">
          <w:t xml:space="preserve">      properties:</w:t>
        </w:r>
      </w:ins>
    </w:p>
    <w:p w14:paraId="33764FC7" w14:textId="77777777" w:rsidR="008B3803" w:rsidRPr="00956496" w:rsidRDefault="008B3803" w:rsidP="008B3803">
      <w:pPr>
        <w:pStyle w:val="PL"/>
        <w:rPr>
          <w:ins w:id="728" w:author="Ericsson n bMay-meet" w:date="2023-04-27T11:25:00Z"/>
        </w:rPr>
      </w:pPr>
      <w:ins w:id="729" w:author="Ericsson n bMay-meet" w:date="2023-04-27T11:25:00Z">
        <w:r w:rsidRPr="00956496">
          <w:t xml:space="preserve">        </w:t>
        </w:r>
        <w:r w:rsidRPr="00C63D38">
          <w:rPr>
            <w:lang w:eastAsia="zh-CN"/>
          </w:rPr>
          <w:t>pdtqPolicyId</w:t>
        </w:r>
        <w:r w:rsidRPr="00956496">
          <w:t>:</w:t>
        </w:r>
      </w:ins>
    </w:p>
    <w:p w14:paraId="5CDF4415" w14:textId="77777777" w:rsidR="008B3803" w:rsidRPr="00956496" w:rsidRDefault="008B3803" w:rsidP="008B3803">
      <w:pPr>
        <w:pStyle w:val="PL"/>
        <w:rPr>
          <w:ins w:id="730" w:author="Ericsson n bMay-meet" w:date="2023-04-27T11:25:00Z"/>
        </w:rPr>
      </w:pPr>
      <w:ins w:id="731" w:author="Ericsson n bMay-meet" w:date="2023-04-27T11:25:00Z">
        <w:r w:rsidRPr="00956496">
          <w:t xml:space="preserve">          description: Contains </w:t>
        </w:r>
        <w:r w:rsidRPr="00C63D38">
          <w:rPr>
            <w:lang w:eastAsia="zh-CN"/>
          </w:rPr>
          <w:t xml:space="preserve">an identity of a </w:t>
        </w:r>
        <w:r w:rsidRPr="00C63D38">
          <w:t>PDTQ</w:t>
        </w:r>
        <w:r w:rsidRPr="00C63D38">
          <w:rPr>
            <w:lang w:eastAsia="zh-CN"/>
          </w:rPr>
          <w:t xml:space="preserve"> policy.</w:t>
        </w:r>
      </w:ins>
    </w:p>
    <w:p w14:paraId="7C43BBB5" w14:textId="77777777" w:rsidR="008B3803" w:rsidRPr="00956496" w:rsidRDefault="008B3803" w:rsidP="008B3803">
      <w:pPr>
        <w:pStyle w:val="PL"/>
        <w:rPr>
          <w:ins w:id="732" w:author="Ericsson n bMay-meet" w:date="2023-04-27T11:25:00Z"/>
        </w:rPr>
      </w:pPr>
      <w:ins w:id="733" w:author="Ericsson n bMay-meet" w:date="2023-04-27T11:25:00Z">
        <w:r w:rsidRPr="00956496">
          <w:t xml:space="preserve">          type: integer</w:t>
        </w:r>
      </w:ins>
    </w:p>
    <w:p w14:paraId="4D85060A" w14:textId="77777777" w:rsidR="008B3803" w:rsidRPr="00956496" w:rsidRDefault="008B3803" w:rsidP="008B3803">
      <w:pPr>
        <w:pStyle w:val="PL"/>
        <w:rPr>
          <w:ins w:id="734" w:author="Ericsson n bMay-meet" w:date="2023-04-27T11:25:00Z"/>
        </w:rPr>
      </w:pPr>
      <w:ins w:id="735" w:author="Ericsson n bMay-meet" w:date="2023-04-27T11:25:00Z">
        <w:r w:rsidRPr="00956496">
          <w:t xml:space="preserve">        </w:t>
        </w:r>
        <w:r w:rsidRPr="00C63D38">
          <w:rPr>
            <w:lang w:eastAsia="zh-CN"/>
          </w:rPr>
          <w:t>recTimeInt</w:t>
        </w:r>
        <w:r w:rsidRPr="00956496">
          <w:t>:</w:t>
        </w:r>
      </w:ins>
    </w:p>
    <w:p w14:paraId="03458E12" w14:textId="77777777" w:rsidR="008B3803" w:rsidRPr="00956496" w:rsidRDefault="008B3803" w:rsidP="008B3803">
      <w:pPr>
        <w:pStyle w:val="PL"/>
        <w:rPr>
          <w:ins w:id="736" w:author="Ericsson n bMay-meet" w:date="2023-04-27T11:25:00Z"/>
        </w:rPr>
      </w:pPr>
      <w:ins w:id="737" w:author="Ericsson n bMay-meet" w:date="2023-04-27T11:25:00Z">
        <w:r w:rsidRPr="00956496">
          <w:t xml:space="preserve">          $ref: 'TS29122_CommonData.yaml#/components/schemas/TimeWindow'</w:t>
        </w:r>
      </w:ins>
    </w:p>
    <w:p w14:paraId="1E67F340" w14:textId="77777777" w:rsidR="008B3803" w:rsidRDefault="008B3803" w:rsidP="008B3803">
      <w:pPr>
        <w:pStyle w:val="PL"/>
        <w:rPr>
          <w:ins w:id="738" w:author="Ericsson n bMay-meet" w:date="2023-04-27T11:25:00Z"/>
        </w:rPr>
      </w:pPr>
    </w:p>
    <w:p w14:paraId="14EBA643" w14:textId="77777777" w:rsidR="008B3803" w:rsidRPr="00956496" w:rsidRDefault="008B3803" w:rsidP="008B3803">
      <w:pPr>
        <w:pStyle w:val="PL"/>
        <w:rPr>
          <w:ins w:id="739" w:author="Ericsson n bMay-meet" w:date="2023-04-27T11:25:00Z"/>
        </w:rPr>
      </w:pPr>
      <w:ins w:id="740" w:author="Ericsson n bMay-meet" w:date="2023-04-27T11:25:00Z">
        <w:r w:rsidRPr="00956496">
          <w:t xml:space="preserve">    </w:t>
        </w:r>
        <w:r w:rsidRPr="00C63D38">
          <w:t>PdtqPolicyPatchData</w:t>
        </w:r>
        <w:r w:rsidRPr="00956496">
          <w:t>:</w:t>
        </w:r>
      </w:ins>
    </w:p>
    <w:p w14:paraId="2F5611D0" w14:textId="77777777" w:rsidR="008B3803" w:rsidRPr="00956496" w:rsidRDefault="008B3803" w:rsidP="008B3803">
      <w:pPr>
        <w:pStyle w:val="PL"/>
        <w:rPr>
          <w:ins w:id="741" w:author="Ericsson n bMay-meet" w:date="2023-04-27T11:25:00Z"/>
        </w:rPr>
      </w:pPr>
      <w:ins w:id="742" w:author="Ericsson n bMay-meet" w:date="2023-04-27T11:25:00Z">
        <w:r w:rsidRPr="00956496">
          <w:t xml:space="preserve">      description: </w:t>
        </w:r>
        <w:r w:rsidRPr="00C63D38">
          <w:rPr>
            <w:rFonts w:cs="Arial"/>
            <w:szCs w:val="18"/>
          </w:rPr>
          <w:t xml:space="preserve">Represents modifications of an Individual </w:t>
        </w:r>
        <w:r w:rsidRPr="00C63D38">
          <w:rPr>
            <w:rFonts w:cs="Arial"/>
            <w:szCs w:val="18"/>
            <w:lang w:eastAsia="zh-CN"/>
          </w:rPr>
          <w:t>PDTQ</w:t>
        </w:r>
        <w:r w:rsidRPr="00C63D38">
          <w:t xml:space="preserve"> policy</w:t>
        </w:r>
        <w:r w:rsidRPr="00C63D38">
          <w:rPr>
            <w:rFonts w:cs="Arial"/>
            <w:szCs w:val="18"/>
          </w:rPr>
          <w:t xml:space="preserve"> resource.</w:t>
        </w:r>
      </w:ins>
    </w:p>
    <w:p w14:paraId="13F61841" w14:textId="77777777" w:rsidR="008B3803" w:rsidRPr="00956496" w:rsidRDefault="008B3803" w:rsidP="008B3803">
      <w:pPr>
        <w:pStyle w:val="PL"/>
        <w:rPr>
          <w:ins w:id="743" w:author="Ericsson n bMay-meet" w:date="2023-04-27T11:25:00Z"/>
        </w:rPr>
      </w:pPr>
      <w:ins w:id="744" w:author="Ericsson n bMay-meet" w:date="2023-04-27T11:25:00Z">
        <w:r w:rsidRPr="00956496">
          <w:t xml:space="preserve">      type: object</w:t>
        </w:r>
      </w:ins>
    </w:p>
    <w:p w14:paraId="630D3839" w14:textId="77777777" w:rsidR="008B3803" w:rsidRPr="00956496" w:rsidRDefault="008B3803" w:rsidP="008B3803">
      <w:pPr>
        <w:pStyle w:val="PL"/>
        <w:rPr>
          <w:ins w:id="745" w:author="Ericsson n bMay-meet" w:date="2023-04-27T11:25:00Z"/>
        </w:rPr>
      </w:pPr>
      <w:ins w:id="746" w:author="Ericsson n bMay-meet" w:date="2023-04-27T11:25:00Z">
        <w:r w:rsidRPr="00956496">
          <w:t xml:space="preserve">      properties:</w:t>
        </w:r>
      </w:ins>
    </w:p>
    <w:p w14:paraId="0D32CEE8" w14:textId="77777777" w:rsidR="008B3803" w:rsidRPr="00956496" w:rsidRDefault="008B3803" w:rsidP="008B3803">
      <w:pPr>
        <w:pStyle w:val="PL"/>
        <w:rPr>
          <w:ins w:id="747" w:author="Ericsson n bMay-meet" w:date="2023-04-27T11:25:00Z"/>
        </w:rPr>
      </w:pPr>
      <w:ins w:id="748" w:author="Ericsson n bMay-meet" w:date="2023-04-27T11:25:00Z">
        <w:r w:rsidRPr="00956496">
          <w:t xml:space="preserve">      </w:t>
        </w:r>
        <w:r>
          <w:t xml:space="preserve">  </w:t>
        </w:r>
        <w:r w:rsidRPr="00956496">
          <w:t>notifUri:</w:t>
        </w:r>
      </w:ins>
    </w:p>
    <w:p w14:paraId="713858D8" w14:textId="77777777" w:rsidR="008B3803" w:rsidRPr="00956496" w:rsidRDefault="008B3803" w:rsidP="008B3803">
      <w:pPr>
        <w:pStyle w:val="PL"/>
        <w:rPr>
          <w:ins w:id="749" w:author="Ericsson n bMay-meet" w:date="2023-04-27T11:25:00Z"/>
        </w:rPr>
      </w:pPr>
      <w:ins w:id="750" w:author="Ericsson n bMay-meet" w:date="2023-04-27T11:25:00Z">
        <w:r w:rsidRPr="00956496">
          <w:t xml:space="preserve">      </w:t>
        </w:r>
        <w:r>
          <w:t xml:space="preserve">    </w:t>
        </w:r>
        <w:r w:rsidRPr="00956496">
          <w:t>$ref: 'TS29571_CommonData.yaml#/components/schemas/Uri'</w:t>
        </w:r>
      </w:ins>
    </w:p>
    <w:p w14:paraId="19B54A03" w14:textId="77777777" w:rsidR="008B3803" w:rsidRPr="00956496" w:rsidRDefault="008B3803" w:rsidP="008B3803">
      <w:pPr>
        <w:pStyle w:val="PL"/>
        <w:rPr>
          <w:ins w:id="751" w:author="Ericsson n bMay-meet" w:date="2023-04-27T11:25:00Z"/>
        </w:rPr>
      </w:pPr>
      <w:ins w:id="752" w:author="Ericsson n bMay-meet" w:date="2023-04-27T11:25:00Z">
        <w:r w:rsidRPr="00956496">
          <w:t xml:space="preserve">      </w:t>
        </w:r>
        <w:r>
          <w:t xml:space="preserve">  </w:t>
        </w:r>
        <w:r w:rsidRPr="00C63D38">
          <w:rPr>
            <w:lang w:eastAsia="zh-CN"/>
          </w:rPr>
          <w:t>selPdtqPolicyId</w:t>
        </w:r>
        <w:r w:rsidRPr="00956496">
          <w:t>:</w:t>
        </w:r>
      </w:ins>
    </w:p>
    <w:p w14:paraId="5AE50C29" w14:textId="77777777" w:rsidR="008B3803" w:rsidRPr="00956496" w:rsidRDefault="008B3803" w:rsidP="008B3803">
      <w:pPr>
        <w:pStyle w:val="PL"/>
        <w:rPr>
          <w:ins w:id="753" w:author="Ericsson n bMay-meet" w:date="2023-04-27T11:25:00Z"/>
        </w:rPr>
      </w:pPr>
      <w:ins w:id="754" w:author="Ericsson n bMay-meet" w:date="2023-04-27T11:25:00Z">
        <w:r w:rsidRPr="00956496">
          <w:t xml:space="preserve">      </w:t>
        </w:r>
        <w:r>
          <w:t xml:space="preserve">    </w:t>
        </w:r>
        <w:r w:rsidRPr="00956496">
          <w:t xml:space="preserve">description: Contains </w:t>
        </w:r>
        <w:r w:rsidRPr="00C63D38">
          <w:rPr>
            <w:rFonts w:cs="Arial"/>
            <w:szCs w:val="18"/>
            <w:lang w:eastAsia="zh-CN"/>
          </w:rPr>
          <w:t>the identity of the selected PDTQ policy.</w:t>
        </w:r>
      </w:ins>
    </w:p>
    <w:p w14:paraId="20106E24" w14:textId="77777777" w:rsidR="008B3803" w:rsidRPr="00956496" w:rsidRDefault="008B3803" w:rsidP="008B3803">
      <w:pPr>
        <w:pStyle w:val="PL"/>
        <w:rPr>
          <w:ins w:id="755" w:author="Ericsson n bMay-meet" w:date="2023-04-27T11:25:00Z"/>
        </w:rPr>
      </w:pPr>
      <w:ins w:id="756" w:author="Ericsson n bMay-meet" w:date="2023-04-27T11:25:00Z">
        <w:r w:rsidRPr="00956496">
          <w:t xml:space="preserve">      </w:t>
        </w:r>
        <w:r>
          <w:t xml:space="preserve">    </w:t>
        </w:r>
        <w:r w:rsidRPr="00956496">
          <w:t>type: integer</w:t>
        </w:r>
      </w:ins>
    </w:p>
    <w:p w14:paraId="315E2E79" w14:textId="77777777" w:rsidR="008B3803" w:rsidRPr="00956496" w:rsidRDefault="008B3803" w:rsidP="008B3803">
      <w:pPr>
        <w:pStyle w:val="PL"/>
        <w:rPr>
          <w:ins w:id="757" w:author="Ericsson n bMay-meet" w:date="2023-04-27T11:25:00Z"/>
        </w:rPr>
      </w:pPr>
      <w:ins w:id="758" w:author="Ericsson n bMay-meet" w:date="2023-04-27T11:25:00Z">
        <w:r w:rsidRPr="00956496">
          <w:t xml:space="preserve">        </w:t>
        </w:r>
        <w:r w:rsidRPr="00C63D38">
          <w:t>warnNotifReq</w:t>
        </w:r>
        <w:r w:rsidRPr="00956496">
          <w:t>:</w:t>
        </w:r>
      </w:ins>
    </w:p>
    <w:p w14:paraId="0529B82B" w14:textId="77777777" w:rsidR="008B3803" w:rsidRDefault="008B3803" w:rsidP="008B3803">
      <w:pPr>
        <w:pStyle w:val="PL"/>
        <w:rPr>
          <w:ins w:id="759" w:author="Ericsson n bMay-meet" w:date="2023-04-27T11:25:00Z"/>
        </w:rPr>
      </w:pPr>
      <w:ins w:id="760" w:author="Ericsson n bMay-meet" w:date="2023-04-27T11:25:00Z">
        <w:r w:rsidRPr="00956496">
          <w:t xml:space="preserve">        </w:t>
        </w:r>
        <w:r>
          <w:t xml:space="preserve">  </w:t>
        </w:r>
        <w:r w:rsidRPr="00956496">
          <w:t xml:space="preserve">description: </w:t>
        </w:r>
        <w:r>
          <w:t>&gt;</w:t>
        </w:r>
      </w:ins>
    </w:p>
    <w:p w14:paraId="60728917" w14:textId="77777777" w:rsidR="00AB71A2" w:rsidRDefault="008B3803" w:rsidP="008B3803">
      <w:pPr>
        <w:pStyle w:val="PL"/>
        <w:rPr>
          <w:ins w:id="761" w:author="Ericsson n bMay-meet" w:date="2023-04-27T11:28:00Z"/>
          <w:rFonts w:cs="Arial"/>
          <w:szCs w:val="18"/>
          <w:lang w:eastAsia="zh-CN"/>
        </w:rPr>
      </w:pPr>
      <w:ins w:id="762" w:author="Ericsson n bMay-meet" w:date="2023-04-27T11:25:00Z">
        <w:r w:rsidRPr="00956496">
          <w:t xml:space="preserve">        </w:t>
        </w:r>
        <w:r>
          <w:t xml:space="preserve">    </w:t>
        </w:r>
        <w:r w:rsidRPr="00956496">
          <w:rPr>
            <w:rFonts w:cs="Arial"/>
            <w:szCs w:val="18"/>
            <w:lang w:eastAsia="zh-CN"/>
          </w:rPr>
          <w:t xml:space="preserve">Indicates </w:t>
        </w:r>
        <w:r w:rsidRPr="00C63D38">
          <w:rPr>
            <w:rFonts w:cs="Arial"/>
            <w:szCs w:val="18"/>
            <w:lang w:eastAsia="zh-CN"/>
          </w:rPr>
          <w:t xml:space="preserve">whether the </w:t>
        </w:r>
        <w:r w:rsidRPr="00C63D38">
          <w:t>PDTQ</w:t>
        </w:r>
        <w:r w:rsidRPr="00C63D38">
          <w:rPr>
            <w:rFonts w:cs="Arial"/>
            <w:szCs w:val="18"/>
            <w:lang w:eastAsia="zh-CN"/>
          </w:rPr>
          <w:t xml:space="preserve"> warning notification is enabled</w:t>
        </w:r>
        <w:r>
          <w:rPr>
            <w:rFonts w:cs="Arial"/>
            <w:szCs w:val="18"/>
            <w:lang w:eastAsia="zh-CN"/>
          </w:rPr>
          <w:t xml:space="preserve"> (true)</w:t>
        </w:r>
        <w:r w:rsidRPr="00C63D38">
          <w:rPr>
            <w:rFonts w:cs="Arial"/>
            <w:szCs w:val="18"/>
            <w:lang w:eastAsia="zh-CN"/>
          </w:rPr>
          <w:t xml:space="preserve"> or</w:t>
        </w:r>
      </w:ins>
    </w:p>
    <w:p w14:paraId="2C8B05CA" w14:textId="77B5BD57" w:rsidR="008B3803" w:rsidRPr="00956496" w:rsidRDefault="00AB71A2" w:rsidP="008B3803">
      <w:pPr>
        <w:pStyle w:val="PL"/>
        <w:rPr>
          <w:ins w:id="763" w:author="Ericsson n bMay-meet" w:date="2023-04-27T11:25:00Z"/>
        </w:rPr>
      </w:pPr>
      <w:ins w:id="764" w:author="Ericsson n bMay-meet" w:date="2023-04-27T11:28:00Z">
        <w:r w:rsidRPr="00956496">
          <w:t xml:space="preserve">        </w:t>
        </w:r>
        <w:r>
          <w:t xml:space="preserve">    </w:t>
        </w:r>
      </w:ins>
      <w:ins w:id="765" w:author="Ericsson n bMay-meet" w:date="2023-04-27T11:25:00Z">
        <w:r w:rsidR="008B3803" w:rsidRPr="00C63D38">
          <w:rPr>
            <w:rFonts w:cs="Arial"/>
            <w:szCs w:val="18"/>
            <w:lang w:eastAsia="zh-CN"/>
          </w:rPr>
          <w:t>disabled</w:t>
        </w:r>
        <w:r w:rsidR="008B3803">
          <w:rPr>
            <w:rFonts w:cs="Arial"/>
            <w:szCs w:val="18"/>
            <w:lang w:eastAsia="zh-CN"/>
          </w:rPr>
          <w:t xml:space="preserve"> (false)</w:t>
        </w:r>
        <w:r w:rsidR="008B3803" w:rsidRPr="00C63D38">
          <w:t>.</w:t>
        </w:r>
      </w:ins>
    </w:p>
    <w:p w14:paraId="6C69EAC0" w14:textId="77777777" w:rsidR="008B3803" w:rsidRPr="00956496" w:rsidRDefault="008B3803" w:rsidP="008B3803">
      <w:pPr>
        <w:pStyle w:val="PL"/>
        <w:rPr>
          <w:ins w:id="766" w:author="Ericsson n bMay-meet" w:date="2023-04-27T11:25:00Z"/>
        </w:rPr>
      </w:pPr>
      <w:ins w:id="767" w:author="Ericsson n bMay-meet" w:date="2023-04-27T11:25:00Z">
        <w:r w:rsidRPr="00956496">
          <w:t xml:space="preserve">        </w:t>
        </w:r>
        <w:r>
          <w:t xml:space="preserve">  </w:t>
        </w:r>
        <w:r w:rsidRPr="00956496">
          <w:t>type: boolean</w:t>
        </w:r>
      </w:ins>
    </w:p>
    <w:p w14:paraId="365FB5D2" w14:textId="77777777" w:rsidR="008B3803" w:rsidRDefault="008B3803" w:rsidP="008B3803">
      <w:pPr>
        <w:pStyle w:val="PL"/>
        <w:rPr>
          <w:ins w:id="768" w:author="Ericsson n bMay-meet" w:date="2023-04-27T11:25:00Z"/>
        </w:rPr>
      </w:pPr>
    </w:p>
    <w:p w14:paraId="10CF0CB0" w14:textId="77777777" w:rsidR="008B3803" w:rsidRPr="00956496" w:rsidRDefault="008B3803" w:rsidP="008B3803">
      <w:pPr>
        <w:pStyle w:val="PL"/>
        <w:rPr>
          <w:ins w:id="769" w:author="Ericsson n bMay-meet" w:date="2023-04-27T11:25:00Z"/>
        </w:rPr>
      </w:pPr>
      <w:ins w:id="770" w:author="Ericsson n bMay-meet" w:date="2023-04-27T11:25:00Z">
        <w:r w:rsidRPr="00956496">
          <w:t xml:space="preserve">    </w:t>
        </w:r>
        <w:r w:rsidRPr="00C63D38">
          <w:t>Notification</w:t>
        </w:r>
        <w:r w:rsidRPr="00956496">
          <w:t>:</w:t>
        </w:r>
      </w:ins>
    </w:p>
    <w:p w14:paraId="722675C8" w14:textId="77777777" w:rsidR="008B3803" w:rsidRPr="00956496" w:rsidRDefault="008B3803" w:rsidP="008B3803">
      <w:pPr>
        <w:pStyle w:val="PL"/>
        <w:rPr>
          <w:ins w:id="771" w:author="Ericsson n bMay-meet" w:date="2023-04-27T11:25:00Z"/>
        </w:rPr>
      </w:pPr>
      <w:ins w:id="772" w:author="Ericsson n bMay-meet" w:date="2023-04-27T11:25:00Z">
        <w:r w:rsidRPr="00956496">
          <w:t xml:space="preserve">      description: </w:t>
        </w:r>
        <w:r w:rsidRPr="00C63D38">
          <w:rPr>
            <w:rFonts w:cs="Arial"/>
            <w:szCs w:val="18"/>
            <w:lang w:eastAsia="zh-CN"/>
          </w:rPr>
          <w:t>Contains the PDTQ notification information.</w:t>
        </w:r>
      </w:ins>
    </w:p>
    <w:p w14:paraId="48815C30" w14:textId="77777777" w:rsidR="008B3803" w:rsidRPr="00956496" w:rsidRDefault="008B3803" w:rsidP="008B3803">
      <w:pPr>
        <w:pStyle w:val="PL"/>
        <w:rPr>
          <w:ins w:id="773" w:author="Ericsson n bMay-meet" w:date="2023-04-27T11:25:00Z"/>
        </w:rPr>
      </w:pPr>
      <w:ins w:id="774" w:author="Ericsson n bMay-meet" w:date="2023-04-27T11:25:00Z">
        <w:r w:rsidRPr="00956496">
          <w:t xml:space="preserve">      type: object</w:t>
        </w:r>
      </w:ins>
    </w:p>
    <w:p w14:paraId="25BA71E2" w14:textId="77777777" w:rsidR="008B3803" w:rsidRPr="00956496" w:rsidRDefault="008B3803" w:rsidP="008B3803">
      <w:pPr>
        <w:pStyle w:val="PL"/>
        <w:rPr>
          <w:ins w:id="775" w:author="Ericsson n bMay-meet" w:date="2023-04-27T11:25:00Z"/>
        </w:rPr>
      </w:pPr>
      <w:ins w:id="776" w:author="Ericsson n bMay-meet" w:date="2023-04-27T11:25:00Z">
        <w:r w:rsidRPr="00956496">
          <w:t xml:space="preserve">      required:</w:t>
        </w:r>
      </w:ins>
    </w:p>
    <w:p w14:paraId="7CAFB9C6" w14:textId="77777777" w:rsidR="008B3803" w:rsidRPr="00956496" w:rsidRDefault="008B3803" w:rsidP="008B3803">
      <w:pPr>
        <w:pStyle w:val="PL"/>
        <w:rPr>
          <w:ins w:id="777" w:author="Ericsson n bMay-meet" w:date="2023-04-27T11:25:00Z"/>
        </w:rPr>
      </w:pPr>
      <w:ins w:id="778" w:author="Ericsson n bMay-meet" w:date="2023-04-27T11:25:00Z">
        <w:r w:rsidRPr="00956496">
          <w:t xml:space="preserve">      - </w:t>
        </w:r>
        <w:r w:rsidRPr="00C63D38">
          <w:t>pdtqRefId</w:t>
        </w:r>
      </w:ins>
    </w:p>
    <w:p w14:paraId="7C76D67D" w14:textId="77777777" w:rsidR="008B3803" w:rsidRPr="00956496" w:rsidRDefault="008B3803" w:rsidP="008B3803">
      <w:pPr>
        <w:pStyle w:val="PL"/>
        <w:rPr>
          <w:ins w:id="779" w:author="Ericsson n bMay-meet" w:date="2023-04-27T11:25:00Z"/>
        </w:rPr>
      </w:pPr>
      <w:ins w:id="780" w:author="Ericsson n bMay-meet" w:date="2023-04-27T11:25:00Z">
        <w:r w:rsidRPr="00956496">
          <w:t xml:space="preserve">      properties:</w:t>
        </w:r>
      </w:ins>
    </w:p>
    <w:p w14:paraId="760F7976" w14:textId="77777777" w:rsidR="008B3803" w:rsidRPr="00956496" w:rsidRDefault="008B3803" w:rsidP="008B3803">
      <w:pPr>
        <w:pStyle w:val="PL"/>
        <w:rPr>
          <w:ins w:id="781" w:author="Ericsson n bMay-meet" w:date="2023-04-27T11:25:00Z"/>
        </w:rPr>
      </w:pPr>
      <w:ins w:id="782" w:author="Ericsson n bMay-meet" w:date="2023-04-27T11:25:00Z">
        <w:r w:rsidRPr="00956496">
          <w:t xml:space="preserve">        </w:t>
        </w:r>
        <w:r w:rsidRPr="00C63D38">
          <w:t>pdtqRefId</w:t>
        </w:r>
        <w:r w:rsidRPr="00956496">
          <w:t>:</w:t>
        </w:r>
      </w:ins>
    </w:p>
    <w:p w14:paraId="4AB38E0A" w14:textId="77777777" w:rsidR="008B3803" w:rsidRPr="00956496" w:rsidRDefault="008B3803" w:rsidP="008B3803">
      <w:pPr>
        <w:pStyle w:val="PL"/>
        <w:rPr>
          <w:ins w:id="783" w:author="Ericsson n bMay-meet" w:date="2023-04-27T11:25:00Z"/>
        </w:rPr>
      </w:pPr>
      <w:ins w:id="784" w:author="Ericsson n bMay-meet" w:date="2023-04-27T11:25:00Z">
        <w:r w:rsidRPr="00956496">
          <w:t xml:space="preserve">          $ref: '#/components/schemas/</w:t>
        </w:r>
        <w:r w:rsidRPr="00C63D38">
          <w:t>PdtqReferenceId</w:t>
        </w:r>
        <w:r w:rsidRPr="00956496">
          <w:t>'</w:t>
        </w:r>
      </w:ins>
    </w:p>
    <w:p w14:paraId="655CFE4E" w14:textId="77777777" w:rsidR="008B3803" w:rsidRPr="00956496" w:rsidRDefault="008B3803" w:rsidP="008B3803">
      <w:pPr>
        <w:pStyle w:val="PL"/>
        <w:rPr>
          <w:ins w:id="785" w:author="Ericsson n bMay-meet" w:date="2023-04-27T11:25:00Z"/>
        </w:rPr>
      </w:pPr>
      <w:ins w:id="786" w:author="Ericsson n bMay-meet" w:date="2023-04-27T11:25:00Z">
        <w:r w:rsidRPr="00956496">
          <w:t xml:space="preserve">        </w:t>
        </w:r>
        <w:r w:rsidRPr="00C63D38">
          <w:t>candPolicies</w:t>
        </w:r>
        <w:r w:rsidRPr="00956496">
          <w:t>:</w:t>
        </w:r>
      </w:ins>
    </w:p>
    <w:p w14:paraId="3B94ED06" w14:textId="77777777" w:rsidR="008B3803" w:rsidRDefault="008B3803" w:rsidP="008B3803">
      <w:pPr>
        <w:pStyle w:val="PL"/>
        <w:rPr>
          <w:ins w:id="787" w:author="Ericsson n bMay-meet" w:date="2023-04-27T11:25:00Z"/>
        </w:rPr>
      </w:pPr>
      <w:ins w:id="788" w:author="Ericsson n bMay-meet" w:date="2023-04-27T11:25:00Z">
        <w:r w:rsidRPr="00956496">
          <w:t xml:space="preserve">          description: </w:t>
        </w:r>
        <w:r>
          <w:t>&gt;</w:t>
        </w:r>
      </w:ins>
    </w:p>
    <w:p w14:paraId="5B55CE3A" w14:textId="77777777" w:rsidR="008B3803" w:rsidRDefault="008B3803" w:rsidP="008B3803">
      <w:pPr>
        <w:pStyle w:val="PL"/>
        <w:rPr>
          <w:ins w:id="789" w:author="Ericsson n bMay-meet" w:date="2023-04-27T11:25:00Z"/>
          <w:lang w:eastAsia="zh-CN"/>
        </w:rPr>
      </w:pPr>
      <w:ins w:id="790" w:author="Ericsson n bMay-meet" w:date="2023-04-27T11:25:00Z">
        <w:r w:rsidRPr="00956496">
          <w:t xml:space="preserve">          </w:t>
        </w:r>
        <w:r>
          <w:t xml:space="preserve">  </w:t>
        </w:r>
        <w:r w:rsidRPr="00956496">
          <w:t xml:space="preserve">Contains </w:t>
        </w:r>
        <w:r w:rsidRPr="00C63D38">
          <w:rPr>
            <w:lang w:eastAsia="zh-CN"/>
          </w:rPr>
          <w:t>a list of the candidate PDTQ policies from which the AF may select a new</w:t>
        </w:r>
      </w:ins>
    </w:p>
    <w:p w14:paraId="05D5791D" w14:textId="77777777" w:rsidR="008B3803" w:rsidRPr="00956496" w:rsidRDefault="008B3803" w:rsidP="008B3803">
      <w:pPr>
        <w:pStyle w:val="PL"/>
        <w:rPr>
          <w:ins w:id="791" w:author="Ericsson n bMay-meet" w:date="2023-04-27T11:25:00Z"/>
        </w:rPr>
      </w:pPr>
      <w:ins w:id="792" w:author="Ericsson n bMay-meet" w:date="2023-04-27T11:25:00Z">
        <w:r w:rsidRPr="00956496">
          <w:t xml:space="preserve">          </w:t>
        </w:r>
        <w:r>
          <w:t xml:space="preserve">  </w:t>
        </w:r>
        <w:r w:rsidRPr="00C63D38">
          <w:rPr>
            <w:lang w:eastAsia="zh-CN"/>
          </w:rPr>
          <w:t xml:space="preserve">PDTQ policy </w:t>
        </w:r>
        <w:r w:rsidRPr="00C63D38">
          <w:t>due to a network performance is below the criteria set by the operator</w:t>
        </w:r>
        <w:r w:rsidRPr="00C63D38">
          <w:rPr>
            <w:lang w:eastAsia="zh-CN"/>
          </w:rPr>
          <w:t>.</w:t>
        </w:r>
      </w:ins>
    </w:p>
    <w:p w14:paraId="6994128B" w14:textId="77777777" w:rsidR="008B3803" w:rsidRPr="00956496" w:rsidRDefault="008B3803" w:rsidP="008B3803">
      <w:pPr>
        <w:pStyle w:val="PL"/>
        <w:rPr>
          <w:ins w:id="793" w:author="Ericsson n bMay-meet" w:date="2023-04-27T11:25:00Z"/>
        </w:rPr>
      </w:pPr>
      <w:ins w:id="794" w:author="Ericsson n bMay-meet" w:date="2023-04-27T11:25:00Z">
        <w:r w:rsidRPr="00956496">
          <w:t xml:space="preserve">          type: array</w:t>
        </w:r>
      </w:ins>
    </w:p>
    <w:p w14:paraId="7098437F" w14:textId="77777777" w:rsidR="008B3803" w:rsidRPr="00956496" w:rsidRDefault="008B3803" w:rsidP="008B3803">
      <w:pPr>
        <w:pStyle w:val="PL"/>
        <w:rPr>
          <w:ins w:id="795" w:author="Ericsson n bMay-meet" w:date="2023-04-27T11:25:00Z"/>
        </w:rPr>
      </w:pPr>
      <w:ins w:id="796" w:author="Ericsson n bMay-meet" w:date="2023-04-27T11:25:00Z">
        <w:r w:rsidRPr="00956496">
          <w:t xml:space="preserve">          items:</w:t>
        </w:r>
      </w:ins>
    </w:p>
    <w:p w14:paraId="1C6259A6" w14:textId="77777777" w:rsidR="008B3803" w:rsidRPr="00956496" w:rsidRDefault="008B3803" w:rsidP="008B3803">
      <w:pPr>
        <w:pStyle w:val="PL"/>
        <w:rPr>
          <w:ins w:id="797" w:author="Ericsson n bMay-meet" w:date="2023-04-27T11:25:00Z"/>
        </w:rPr>
      </w:pPr>
      <w:ins w:id="798" w:author="Ericsson n bMay-meet" w:date="2023-04-27T11:25:00Z">
        <w:r w:rsidRPr="00956496">
          <w:t xml:space="preserve">            $ref: '#/components/schemas/</w:t>
        </w:r>
        <w:r w:rsidRPr="00C63D38">
          <w:t>PdtqPolicy</w:t>
        </w:r>
        <w:r w:rsidRPr="00956496">
          <w:t>'</w:t>
        </w:r>
      </w:ins>
    </w:p>
    <w:p w14:paraId="0415E82F" w14:textId="77777777" w:rsidR="008B3803" w:rsidRPr="00956496" w:rsidRDefault="008B3803" w:rsidP="008B3803">
      <w:pPr>
        <w:pStyle w:val="PL"/>
        <w:rPr>
          <w:ins w:id="799" w:author="Ericsson n bMay-meet" w:date="2023-04-27T11:25:00Z"/>
        </w:rPr>
      </w:pPr>
      <w:ins w:id="800" w:author="Ericsson n bMay-meet" w:date="2023-04-27T11:25:00Z">
        <w:r w:rsidRPr="00956496">
          <w:t xml:space="preserve">          minItems: 1</w:t>
        </w:r>
      </w:ins>
    </w:p>
    <w:p w14:paraId="5779135D" w14:textId="77777777" w:rsidR="008B3803" w:rsidRPr="00956496" w:rsidRDefault="008B3803" w:rsidP="008B3803">
      <w:pPr>
        <w:pStyle w:val="PL"/>
        <w:rPr>
          <w:ins w:id="801" w:author="Ericsson n bMay-meet" w:date="2023-04-27T11:25:00Z"/>
        </w:rPr>
      </w:pPr>
      <w:ins w:id="802" w:author="Ericsson n bMay-meet" w:date="2023-04-27T11:25:00Z">
        <w:r w:rsidRPr="00956496">
          <w:t xml:space="preserve">        nwAreaInfo:</w:t>
        </w:r>
      </w:ins>
    </w:p>
    <w:p w14:paraId="5AE8AAC7" w14:textId="77777777" w:rsidR="008B3803" w:rsidRPr="00956496" w:rsidRDefault="008B3803" w:rsidP="008B3803">
      <w:pPr>
        <w:pStyle w:val="PL"/>
        <w:rPr>
          <w:ins w:id="803" w:author="Ericsson n bMay-meet" w:date="2023-04-27T11:25:00Z"/>
        </w:rPr>
      </w:pPr>
      <w:ins w:id="804" w:author="Ericsson n bMay-meet" w:date="2023-04-27T11:25:00Z">
        <w:r w:rsidRPr="00956496">
          <w:t xml:space="preserve">        </w:t>
        </w:r>
        <w:r>
          <w:t xml:space="preserve">  </w:t>
        </w:r>
        <w:r w:rsidRPr="00956496">
          <w:t>$ref: '</w:t>
        </w:r>
        <w:r w:rsidRPr="00B52003">
          <w:t>TS29554_Npcf_BDTPolicyControl</w:t>
        </w:r>
        <w:r>
          <w:t>.yaml</w:t>
        </w:r>
        <w:r w:rsidRPr="00956496">
          <w:t>#/components/schemas/NetworkAreaInfo'</w:t>
        </w:r>
      </w:ins>
    </w:p>
    <w:p w14:paraId="2AEC85E3" w14:textId="77777777" w:rsidR="008B3803" w:rsidRPr="00956496" w:rsidRDefault="008B3803" w:rsidP="008B3803">
      <w:pPr>
        <w:pStyle w:val="PL"/>
        <w:rPr>
          <w:ins w:id="805" w:author="Ericsson n bMay-meet" w:date="2023-04-27T11:25:00Z"/>
        </w:rPr>
      </w:pPr>
    </w:p>
    <w:p w14:paraId="4ED91707" w14:textId="77777777" w:rsidR="008B3803" w:rsidRPr="00956496" w:rsidRDefault="008B3803" w:rsidP="008B3803">
      <w:pPr>
        <w:pStyle w:val="PL"/>
        <w:rPr>
          <w:ins w:id="806" w:author="Ericsson n bMay-meet" w:date="2023-04-27T11:25:00Z"/>
        </w:rPr>
      </w:pPr>
      <w:ins w:id="807" w:author="Ericsson n bMay-meet" w:date="2023-04-27T11:25:00Z">
        <w:r w:rsidRPr="00956496">
          <w:t># Simple data types</w:t>
        </w:r>
      </w:ins>
    </w:p>
    <w:p w14:paraId="79553EE8" w14:textId="77777777" w:rsidR="008B3803" w:rsidRPr="00956496" w:rsidRDefault="008B3803" w:rsidP="008B3803">
      <w:pPr>
        <w:pStyle w:val="PL"/>
        <w:rPr>
          <w:ins w:id="808" w:author="Ericsson n bMay-meet" w:date="2023-04-27T11:25:00Z"/>
        </w:rPr>
      </w:pPr>
    </w:p>
    <w:p w14:paraId="565B428A" w14:textId="77777777" w:rsidR="008B3803" w:rsidRPr="00956496" w:rsidRDefault="008B3803" w:rsidP="008B3803">
      <w:pPr>
        <w:pStyle w:val="PL"/>
        <w:rPr>
          <w:ins w:id="809" w:author="Ericsson n bMay-meet" w:date="2023-04-27T11:25:00Z"/>
        </w:rPr>
      </w:pPr>
      <w:ins w:id="810" w:author="Ericsson n bMay-meet" w:date="2023-04-27T11:25:00Z">
        <w:r w:rsidRPr="00956496">
          <w:t xml:space="preserve">    </w:t>
        </w:r>
        <w:r w:rsidRPr="00C63D38">
          <w:t>PdtqReferenceId</w:t>
        </w:r>
        <w:r w:rsidRPr="00956496">
          <w:t>:</w:t>
        </w:r>
      </w:ins>
    </w:p>
    <w:p w14:paraId="06149682" w14:textId="77777777" w:rsidR="008B3803" w:rsidRPr="00956496" w:rsidRDefault="008B3803" w:rsidP="008B3803">
      <w:pPr>
        <w:pStyle w:val="PL"/>
        <w:rPr>
          <w:ins w:id="811" w:author="Ericsson n bMay-meet" w:date="2023-04-27T11:25:00Z"/>
        </w:rPr>
      </w:pPr>
      <w:ins w:id="812" w:author="Ericsson n bMay-meet" w:date="2023-04-27T11:25:00Z">
        <w:r w:rsidRPr="00956496">
          <w:t xml:space="preserve">      description: </w:t>
        </w:r>
        <w:r w:rsidRPr="00C63D38">
          <w:t>Represents a PTDQ Reference ID.</w:t>
        </w:r>
      </w:ins>
    </w:p>
    <w:p w14:paraId="5EDE9BB1" w14:textId="77777777" w:rsidR="008B3803" w:rsidRPr="00956496" w:rsidRDefault="008B3803" w:rsidP="008B3803">
      <w:pPr>
        <w:pStyle w:val="PL"/>
        <w:rPr>
          <w:ins w:id="813" w:author="Ericsson n bMay-meet" w:date="2023-04-27T11:25:00Z"/>
        </w:rPr>
      </w:pPr>
      <w:ins w:id="814" w:author="Ericsson n bMay-meet" w:date="2023-04-27T11:25:00Z">
        <w:r w:rsidRPr="00956496">
          <w:t xml:space="preserve">      type: string</w:t>
        </w:r>
      </w:ins>
    </w:p>
    <w:p w14:paraId="2FEBF4CB" w14:textId="7844DBE7" w:rsidR="00902070" w:rsidDel="008B3803" w:rsidRDefault="00902070" w:rsidP="00902070">
      <w:pPr>
        <w:pStyle w:val="Guidance"/>
        <w:rPr>
          <w:del w:id="815" w:author="Ericsson n bMay-meet" w:date="2023-04-27T11:23:00Z"/>
        </w:rPr>
      </w:pPr>
      <w:del w:id="816" w:author="Ericsson n bMay-meet" w:date="2023-04-27T11:23:00Z">
        <w:r w:rsidDel="008B3803">
          <w:delText>Where &lt;Service 1&gt; is to be replaced by the name of the Service (e.g. Nsmf_PDUSession).</w:delText>
        </w:r>
      </w:del>
    </w:p>
    <w:p w14:paraId="0A1AECBC" w14:textId="31DC3AB0" w:rsidR="00902070" w:rsidDel="008B3803" w:rsidRDefault="00902070" w:rsidP="00902070">
      <w:pPr>
        <w:pStyle w:val="Guidance"/>
        <w:rPr>
          <w:del w:id="817" w:author="Ericsson n bMay-meet" w:date="2023-04-27T11:23:00Z"/>
        </w:rPr>
      </w:pPr>
      <w:del w:id="818" w:author="Ericsson n bMay-meet" w:date="2023-04-27T11:23:00Z">
        <w:r w:rsidDel="008B3803">
          <w:lastRenderedPageBreak/>
          <w:delText>One clause is introduced per Service, with the corresponding OpenAPI 3.0.0 Document.</w:delText>
        </w:r>
      </w:del>
    </w:p>
    <w:p w14:paraId="45F8ABBB" w14:textId="2D749371" w:rsidR="00902070" w:rsidDel="008B3803" w:rsidRDefault="00902070" w:rsidP="00902070">
      <w:pPr>
        <w:pStyle w:val="Guidance"/>
        <w:rPr>
          <w:del w:id="819" w:author="Ericsson n bMay-meet" w:date="2023-04-27T11:23:00Z"/>
        </w:rPr>
      </w:pPr>
      <w:del w:id="820" w:author="Ericsson n bMay-meet" w:date="2023-04-27T11:23:00Z">
        <w:r w:rsidRPr="0033189A" w:rsidDel="008B3803">
          <w:delText xml:space="preserve">Rapporteur of </w:delText>
        </w:r>
        <w:r w:rsidDel="008B3803">
          <w:delText xml:space="preserve">a new TS, which </w:delText>
        </w:r>
        <w:r w:rsidRPr="0033189A" w:rsidDel="008B3803">
          <w:delText>is based on this template shall inset a correct yea</w:delText>
        </w:r>
        <w:r w:rsidDel="008B3803">
          <w:delText>r below</w:delText>
        </w:r>
        <w:r w:rsidRPr="0033189A" w:rsidDel="008B3803">
          <w:delText xml:space="preserve"> </w:delText>
        </w:r>
        <w:r w:rsidDel="008B3803">
          <w:delText>(see © &lt;yyyy&gt;)</w:delText>
        </w:r>
        <w:r w:rsidRPr="0033189A" w:rsidDel="008B3803">
          <w:delText xml:space="preserve">. </w:delText>
        </w:r>
        <w:r w:rsidDel="008B3803">
          <w:delText>The rapporteur</w:delText>
        </w:r>
        <w:r w:rsidRPr="0033189A" w:rsidDel="008B3803">
          <w:delText xml:space="preserve"> shall also update the year</w:delText>
        </w:r>
        <w:r w:rsidDel="008B3803">
          <w:delText xml:space="preserve">, if </w:delText>
        </w:r>
        <w:r w:rsidRPr="00B16A52" w:rsidDel="008B3803">
          <w:delText xml:space="preserve">changes on the OpenAPI </w:delText>
        </w:r>
        <w:r w:rsidDel="008B3803">
          <w:delText>are agreed in a different year.</w:delText>
        </w:r>
      </w:del>
    </w:p>
    <w:p w14:paraId="6FE1110D" w14:textId="4C972855" w:rsidR="00902070" w:rsidRPr="00986E88" w:rsidDel="008B3803" w:rsidRDefault="00902070" w:rsidP="00902070">
      <w:pPr>
        <w:pStyle w:val="PL"/>
        <w:rPr>
          <w:del w:id="821" w:author="Ericsson n bMay-meet" w:date="2023-04-27T11:23:00Z"/>
        </w:rPr>
      </w:pPr>
      <w:del w:id="822" w:author="Ericsson n bMay-meet" w:date="2023-04-27T11:23:00Z">
        <w:r w:rsidRPr="00986E88" w:rsidDel="008B3803">
          <w:delText>openapi: 3.0.0</w:delText>
        </w:r>
      </w:del>
    </w:p>
    <w:p w14:paraId="2858240C" w14:textId="5DF31008" w:rsidR="00902070" w:rsidDel="008B3803" w:rsidRDefault="00902070" w:rsidP="00902070">
      <w:pPr>
        <w:pStyle w:val="PL"/>
        <w:rPr>
          <w:del w:id="823" w:author="Ericsson n bMay-meet" w:date="2023-04-27T11:23:00Z"/>
          <w:lang w:val="fr-FR"/>
        </w:rPr>
      </w:pPr>
    </w:p>
    <w:p w14:paraId="586BB1CE" w14:textId="2CC470C6" w:rsidR="00902070" w:rsidRPr="003B6423" w:rsidDel="008B3803" w:rsidRDefault="00902070" w:rsidP="00902070">
      <w:pPr>
        <w:pStyle w:val="PL"/>
        <w:rPr>
          <w:del w:id="824" w:author="Ericsson n bMay-meet" w:date="2023-04-27T11:23:00Z"/>
          <w:lang w:val="fr-FR"/>
        </w:rPr>
      </w:pPr>
      <w:del w:id="825" w:author="Ericsson n bMay-meet" w:date="2023-04-27T11:23:00Z">
        <w:r w:rsidRPr="003B6423" w:rsidDel="008B3803">
          <w:rPr>
            <w:lang w:val="fr-FR"/>
          </w:rPr>
          <w:delText>info:</w:delText>
        </w:r>
      </w:del>
    </w:p>
    <w:p w14:paraId="369116AF" w14:textId="0CC34BB0" w:rsidR="00902070" w:rsidRPr="003B6423" w:rsidDel="008B3803" w:rsidRDefault="00902070" w:rsidP="00902070">
      <w:pPr>
        <w:pStyle w:val="PL"/>
        <w:rPr>
          <w:del w:id="826" w:author="Ericsson n bMay-meet" w:date="2023-04-27T11:23:00Z"/>
          <w:lang w:val="fr-FR"/>
        </w:rPr>
      </w:pPr>
      <w:del w:id="827" w:author="Ericsson n bMay-meet" w:date="2023-04-27T11:23:00Z">
        <w:r w:rsidRPr="003B6423" w:rsidDel="008B3803">
          <w:rPr>
            <w:lang w:val="fr-FR"/>
          </w:rPr>
          <w:delText xml:space="preserve">  title: </w:delText>
        </w:r>
        <w:r w:rsidDel="008B3803">
          <w:rPr>
            <w:lang w:val="fr-FR"/>
          </w:rPr>
          <w:delText>&lt;API Name&gt;</w:delText>
        </w:r>
      </w:del>
    </w:p>
    <w:p w14:paraId="77201229" w14:textId="74B465C4" w:rsidR="00902070" w:rsidRPr="003B6423" w:rsidDel="008B3803" w:rsidRDefault="00902070" w:rsidP="00902070">
      <w:pPr>
        <w:pStyle w:val="PL"/>
        <w:rPr>
          <w:del w:id="828" w:author="Ericsson n bMay-meet" w:date="2023-04-27T11:23:00Z"/>
          <w:lang w:val="fr-FR"/>
        </w:rPr>
      </w:pPr>
      <w:del w:id="829" w:author="Ericsson n bMay-meet" w:date="2023-04-27T11:23:00Z">
        <w:r w:rsidRPr="003B6423" w:rsidDel="008B3803">
          <w:rPr>
            <w:lang w:val="fr-FR"/>
          </w:rPr>
          <w:delText xml:space="preserve">  version: </w:delText>
        </w:r>
        <w:r w:rsidDel="008B3803">
          <w:rPr>
            <w:lang w:val="fr-FR"/>
          </w:rPr>
          <w:delText>1.0.0-alpha.1</w:delText>
        </w:r>
      </w:del>
    </w:p>
    <w:p w14:paraId="24659FE3" w14:textId="6D907385" w:rsidR="00902070" w:rsidDel="008B3803" w:rsidRDefault="00902070" w:rsidP="00902070">
      <w:pPr>
        <w:pStyle w:val="PL"/>
        <w:rPr>
          <w:del w:id="830" w:author="Ericsson n bMay-meet" w:date="2023-04-27T11:23:00Z"/>
        </w:rPr>
      </w:pPr>
      <w:del w:id="831" w:author="Ericsson n bMay-meet" w:date="2023-04-27T11:23:00Z">
        <w:r w:rsidRPr="003B6423" w:rsidDel="008B3803">
          <w:rPr>
            <w:lang w:val="fr-FR"/>
          </w:rPr>
          <w:delText xml:space="preserve">  description: </w:delText>
        </w:r>
        <w:r w:rsidDel="008B3803">
          <w:delText>|</w:delText>
        </w:r>
      </w:del>
    </w:p>
    <w:p w14:paraId="69B39E01" w14:textId="4645B389" w:rsidR="00902070" w:rsidRPr="003B6423" w:rsidDel="008B3803" w:rsidRDefault="00902070" w:rsidP="00902070">
      <w:pPr>
        <w:pStyle w:val="PL"/>
        <w:rPr>
          <w:del w:id="832" w:author="Ericsson n bMay-meet" w:date="2023-04-27T11:23:00Z"/>
          <w:lang w:val="fr-FR"/>
        </w:rPr>
      </w:pPr>
      <w:del w:id="833" w:author="Ericsson n bMay-meet" w:date="2023-04-27T11:23:00Z">
        <w:r w:rsidDel="008B3803">
          <w:rPr>
            <w:lang w:val="fr-FR"/>
          </w:rPr>
          <w:delText xml:space="preserve">    &lt;API Name&gt; Service.  </w:delText>
        </w:r>
      </w:del>
    </w:p>
    <w:p w14:paraId="2AC184B3" w14:textId="4193EB3B" w:rsidR="00902070" w:rsidDel="008B3803" w:rsidRDefault="00902070" w:rsidP="00902070">
      <w:pPr>
        <w:pStyle w:val="PL"/>
        <w:rPr>
          <w:del w:id="834" w:author="Ericsson n bMay-meet" w:date="2023-04-27T11:23:00Z"/>
        </w:rPr>
      </w:pPr>
      <w:del w:id="835" w:author="Ericsson n bMay-meet" w:date="2023-04-27T11:23:00Z">
        <w:r w:rsidDel="008B3803">
          <w:delText xml:space="preserve">    © &lt;2023&gt;, 3GPP Organizational Partners (ARIB, ATIS, CCSA, ETSI, TSDSI, TTA, TTC).  </w:delText>
        </w:r>
      </w:del>
    </w:p>
    <w:p w14:paraId="5D0C95ED" w14:textId="32E967B2" w:rsidR="00902070" w:rsidDel="008B3803" w:rsidRDefault="00902070" w:rsidP="00902070">
      <w:pPr>
        <w:pStyle w:val="PL"/>
        <w:rPr>
          <w:del w:id="836" w:author="Ericsson n bMay-meet" w:date="2023-04-27T11:23:00Z"/>
        </w:rPr>
      </w:pPr>
      <w:del w:id="837" w:author="Ericsson n bMay-meet" w:date="2023-04-27T11:23:00Z">
        <w:r w:rsidDel="008B3803">
          <w:delText xml:space="preserve">    All rights reserved.</w:delText>
        </w:r>
      </w:del>
    </w:p>
    <w:p w14:paraId="46E08934" w14:textId="3F3BE00C" w:rsidR="00902070" w:rsidDel="008B3803" w:rsidRDefault="00902070" w:rsidP="00902070">
      <w:pPr>
        <w:pStyle w:val="PL"/>
        <w:rPr>
          <w:del w:id="838" w:author="Ericsson n bMay-meet" w:date="2023-04-27T11:23:00Z"/>
          <w:lang w:val="fr-FR"/>
        </w:rPr>
      </w:pPr>
    </w:p>
    <w:p w14:paraId="2EFC5D25" w14:textId="135A07A3" w:rsidR="00902070" w:rsidRPr="003B6423" w:rsidDel="008B3803" w:rsidRDefault="00902070" w:rsidP="00902070">
      <w:pPr>
        <w:pStyle w:val="PL"/>
        <w:rPr>
          <w:del w:id="839" w:author="Ericsson n bMay-meet" w:date="2023-04-27T11:23:00Z"/>
          <w:lang w:val="fr-FR"/>
        </w:rPr>
      </w:pPr>
      <w:del w:id="840" w:author="Ericsson n bMay-meet" w:date="2023-04-27T11:23:00Z">
        <w:r w:rsidRPr="003B6423" w:rsidDel="008B3803">
          <w:rPr>
            <w:lang w:val="fr-FR"/>
          </w:rPr>
          <w:delText>externalDocs:</w:delText>
        </w:r>
      </w:del>
    </w:p>
    <w:p w14:paraId="228E1256" w14:textId="570DE313" w:rsidR="00902070" w:rsidRPr="003B6423" w:rsidDel="008B3803" w:rsidRDefault="00902070" w:rsidP="00902070">
      <w:pPr>
        <w:pStyle w:val="PL"/>
        <w:rPr>
          <w:del w:id="841" w:author="Ericsson n bMay-meet" w:date="2023-04-27T11:23:00Z"/>
          <w:lang w:val="fr-FR"/>
        </w:rPr>
      </w:pPr>
      <w:del w:id="842" w:author="Ericsson n bMay-meet" w:date="2023-04-27T11:23:00Z">
        <w:r w:rsidRPr="003B6423" w:rsidDel="008B3803">
          <w:rPr>
            <w:lang w:val="fr-FR"/>
          </w:rPr>
          <w:delText xml:space="preserve">  description: 3GPP TS 29.</w:delText>
        </w:r>
        <w:r w:rsidDel="008B3803">
          <w:rPr>
            <w:lang w:val="fr-FR"/>
          </w:rPr>
          <w:delText>&lt;xxx&gt;</w:delText>
        </w:r>
        <w:r w:rsidRPr="003B6423" w:rsidDel="008B3803">
          <w:rPr>
            <w:lang w:val="fr-FR"/>
          </w:rPr>
          <w:delText xml:space="preserve"> V</w:delText>
        </w:r>
        <w:r w:rsidDel="008B3803">
          <w:rPr>
            <w:lang w:val="fr-FR"/>
          </w:rPr>
          <w:delText>&lt;x</w:delText>
        </w:r>
        <w:r w:rsidRPr="003B6423" w:rsidDel="008B3803">
          <w:rPr>
            <w:lang w:val="fr-FR"/>
          </w:rPr>
          <w:delText>.</w:delText>
        </w:r>
        <w:r w:rsidDel="008B3803">
          <w:rPr>
            <w:lang w:val="fr-FR"/>
          </w:rPr>
          <w:delText>y</w:delText>
        </w:r>
        <w:r w:rsidRPr="003B6423" w:rsidDel="008B3803">
          <w:rPr>
            <w:lang w:val="fr-FR"/>
          </w:rPr>
          <w:delText>.</w:delText>
        </w:r>
        <w:r w:rsidDel="008B3803">
          <w:rPr>
            <w:lang w:val="fr-FR"/>
          </w:rPr>
          <w:delText>z&gt;</w:delText>
        </w:r>
        <w:r w:rsidRPr="003B6423" w:rsidDel="008B3803">
          <w:rPr>
            <w:lang w:val="fr-FR"/>
          </w:rPr>
          <w:delText xml:space="preserve">; </w:delText>
        </w:r>
        <w:r w:rsidDel="008B3803">
          <w:rPr>
            <w:lang w:val="fr-FR"/>
          </w:rPr>
          <w:delText>&lt;TS Name&gt;</w:delText>
        </w:r>
        <w:r w:rsidRPr="003B6423" w:rsidDel="008B3803">
          <w:rPr>
            <w:lang w:val="fr-FR"/>
          </w:rPr>
          <w:delText>.</w:delText>
        </w:r>
      </w:del>
    </w:p>
    <w:p w14:paraId="3F622211" w14:textId="2C28F034" w:rsidR="00902070" w:rsidRPr="003B6423" w:rsidDel="008B3803" w:rsidRDefault="00902070" w:rsidP="00902070">
      <w:pPr>
        <w:pStyle w:val="PL"/>
        <w:rPr>
          <w:del w:id="843" w:author="Ericsson n bMay-meet" w:date="2023-04-27T11:23:00Z"/>
          <w:lang w:val="fr-FR"/>
        </w:rPr>
      </w:pPr>
      <w:del w:id="844" w:author="Ericsson n bMay-meet" w:date="2023-04-27T11:23:00Z">
        <w:r w:rsidRPr="003B6423" w:rsidDel="008B3803">
          <w:rPr>
            <w:lang w:val="fr-FR"/>
          </w:rPr>
          <w:delText xml:space="preserve">  url: http://www.3gpp.org/ftp/Specs/archive/29_series/29.</w:delText>
        </w:r>
        <w:r w:rsidDel="008B3803">
          <w:rPr>
            <w:lang w:val="fr-FR"/>
          </w:rPr>
          <w:delText>xxx</w:delText>
        </w:r>
        <w:r w:rsidRPr="003B6423" w:rsidDel="008B3803">
          <w:rPr>
            <w:lang w:val="fr-FR"/>
          </w:rPr>
          <w:delText>/</w:delText>
        </w:r>
      </w:del>
    </w:p>
    <w:p w14:paraId="32C1C230" w14:textId="3993BD21" w:rsidR="00902070" w:rsidDel="008B3803" w:rsidRDefault="00902070" w:rsidP="00902070">
      <w:pPr>
        <w:pStyle w:val="PL"/>
        <w:rPr>
          <w:del w:id="845" w:author="Ericsson n bMay-meet" w:date="2023-04-27T11:23:00Z"/>
        </w:rPr>
      </w:pPr>
    </w:p>
    <w:p w14:paraId="4E438760" w14:textId="5CD55723" w:rsidR="00902070" w:rsidRPr="001573A3" w:rsidDel="008B3803" w:rsidRDefault="00902070" w:rsidP="00902070">
      <w:pPr>
        <w:pStyle w:val="PL"/>
        <w:rPr>
          <w:del w:id="846" w:author="Ericsson n bMay-meet" w:date="2023-04-27T11:23:00Z"/>
        </w:rPr>
      </w:pPr>
      <w:del w:id="847" w:author="Ericsson n bMay-meet" w:date="2023-04-27T11:23:00Z">
        <w:r w:rsidRPr="001573A3" w:rsidDel="008B3803">
          <w:delText>servers:</w:delText>
        </w:r>
      </w:del>
    </w:p>
    <w:p w14:paraId="0FAD42D9" w14:textId="04E123D4" w:rsidR="00902070" w:rsidRPr="001573A3" w:rsidDel="008B3803" w:rsidRDefault="00902070" w:rsidP="00902070">
      <w:pPr>
        <w:pStyle w:val="PL"/>
        <w:rPr>
          <w:del w:id="848" w:author="Ericsson n bMay-meet" w:date="2023-04-27T11:23:00Z"/>
        </w:rPr>
      </w:pPr>
      <w:del w:id="849" w:author="Ericsson n bMay-meet" w:date="2023-04-27T11:23:00Z">
        <w:r w:rsidRPr="001573A3" w:rsidDel="008B3803">
          <w:delText xml:space="preserve">  - url: '{apiRoot}/</w:delText>
        </w:r>
        <w:r w:rsidDel="008B3803">
          <w:delText>&lt;API name in lower letters</w:delText>
        </w:r>
        <w:r w:rsidRPr="00247E30" w:rsidDel="008B3803">
          <w:delText>. Composed names are separated with a hyphen</w:delText>
        </w:r>
        <w:r w:rsidDel="008B3803">
          <w:delText>&gt;</w:delText>
        </w:r>
        <w:r w:rsidRPr="001573A3" w:rsidDel="008B3803">
          <w:delText>/v1'</w:delText>
        </w:r>
      </w:del>
    </w:p>
    <w:p w14:paraId="04EA3190" w14:textId="24048340" w:rsidR="00902070" w:rsidRPr="00986E88" w:rsidDel="008B3803" w:rsidRDefault="00902070" w:rsidP="00902070">
      <w:pPr>
        <w:pStyle w:val="PL"/>
        <w:rPr>
          <w:del w:id="850" w:author="Ericsson n bMay-meet" w:date="2023-04-27T11:23:00Z"/>
        </w:rPr>
      </w:pPr>
      <w:del w:id="851" w:author="Ericsson n bMay-meet" w:date="2023-04-27T11:23:00Z">
        <w:r w:rsidRPr="001573A3" w:rsidDel="008B3803">
          <w:delText xml:space="preserve">    </w:delText>
        </w:r>
        <w:r w:rsidRPr="00986E88" w:rsidDel="008B3803">
          <w:delText>variables:</w:delText>
        </w:r>
      </w:del>
    </w:p>
    <w:p w14:paraId="277C13AB" w14:textId="1F817491" w:rsidR="00902070" w:rsidRPr="00986E88" w:rsidDel="008B3803" w:rsidRDefault="00902070" w:rsidP="00902070">
      <w:pPr>
        <w:pStyle w:val="PL"/>
        <w:rPr>
          <w:del w:id="852" w:author="Ericsson n bMay-meet" w:date="2023-04-27T11:23:00Z"/>
        </w:rPr>
      </w:pPr>
      <w:del w:id="853" w:author="Ericsson n bMay-meet" w:date="2023-04-27T11:23:00Z">
        <w:r w:rsidRPr="00986E88" w:rsidDel="008B3803">
          <w:delText xml:space="preserve">      apiRoot:</w:delText>
        </w:r>
      </w:del>
    </w:p>
    <w:p w14:paraId="5E0B3CFE" w14:textId="3455168C" w:rsidR="00902070" w:rsidRPr="00986E88" w:rsidDel="008B3803" w:rsidRDefault="00902070" w:rsidP="00902070">
      <w:pPr>
        <w:pStyle w:val="PL"/>
        <w:rPr>
          <w:del w:id="854" w:author="Ericsson n bMay-meet" w:date="2023-04-27T11:23:00Z"/>
        </w:rPr>
      </w:pPr>
      <w:del w:id="855" w:author="Ericsson n bMay-meet" w:date="2023-04-27T11:23:00Z">
        <w:r w:rsidRPr="00986E88" w:rsidDel="008B3803">
          <w:delText xml:space="preserve">        default: </w:delText>
        </w:r>
        <w:r w:rsidDel="008B3803">
          <w:delText>https://example</w:delText>
        </w:r>
        <w:r w:rsidRPr="00986E88" w:rsidDel="008B3803">
          <w:delText>.com</w:delText>
        </w:r>
      </w:del>
    </w:p>
    <w:p w14:paraId="702FCD1D" w14:textId="259F0FE6" w:rsidR="00902070" w:rsidRPr="00986E88" w:rsidDel="008B3803" w:rsidRDefault="00902070" w:rsidP="00902070">
      <w:pPr>
        <w:pStyle w:val="PL"/>
        <w:rPr>
          <w:del w:id="856" w:author="Ericsson n bMay-meet" w:date="2023-04-27T11:23:00Z"/>
        </w:rPr>
      </w:pPr>
      <w:del w:id="857" w:author="Ericsson n bMay-meet" w:date="2023-04-27T11:23:00Z">
        <w:r w:rsidRPr="00986E88" w:rsidDel="008B3803">
          <w:delText xml:space="preserve">        description: apiRoot as defined in </w:delText>
        </w:r>
        <w:r w:rsidDel="008B3803">
          <w:delText>clause</w:delText>
        </w:r>
        <w:r w:rsidRPr="00986E88" w:rsidDel="008B3803">
          <w:delText xml:space="preserve"> 4.4 of 3GPP TS 29.501</w:delText>
        </w:r>
      </w:del>
    </w:p>
    <w:p w14:paraId="74DCC080" w14:textId="6231C1C5" w:rsidR="00902070" w:rsidDel="008B3803" w:rsidRDefault="00902070" w:rsidP="00902070">
      <w:pPr>
        <w:pStyle w:val="PL"/>
        <w:rPr>
          <w:del w:id="858" w:author="Ericsson n bMay-meet" w:date="2023-04-27T11:23:00Z"/>
        </w:rPr>
      </w:pPr>
    </w:p>
    <w:p w14:paraId="53D1EF27" w14:textId="19A0D701" w:rsidR="00902070" w:rsidRPr="002857AD" w:rsidDel="008B3803" w:rsidRDefault="00902070" w:rsidP="00902070">
      <w:pPr>
        <w:pStyle w:val="PL"/>
        <w:rPr>
          <w:del w:id="859" w:author="Ericsson n bMay-meet" w:date="2023-04-27T11:23:00Z"/>
        </w:rPr>
      </w:pPr>
      <w:del w:id="860" w:author="Ericsson n bMay-meet" w:date="2023-04-27T11:23:00Z">
        <w:r w:rsidRPr="002857AD" w:rsidDel="008B3803">
          <w:delText>security:</w:delText>
        </w:r>
      </w:del>
    </w:p>
    <w:p w14:paraId="37D0805D" w14:textId="201CD63E" w:rsidR="00902070" w:rsidRPr="002857AD" w:rsidDel="008B3803" w:rsidRDefault="00902070" w:rsidP="00902070">
      <w:pPr>
        <w:pStyle w:val="PL"/>
        <w:rPr>
          <w:del w:id="861" w:author="Ericsson n bMay-meet" w:date="2023-04-27T11:23:00Z"/>
        </w:rPr>
      </w:pPr>
      <w:del w:id="862" w:author="Ericsson n bMay-meet" w:date="2023-04-27T11:23:00Z">
        <w:r w:rsidRPr="002857AD" w:rsidDel="008B3803">
          <w:delText xml:space="preserve">  - {}</w:delText>
        </w:r>
      </w:del>
    </w:p>
    <w:p w14:paraId="54D9376A" w14:textId="62E400B3" w:rsidR="00902070" w:rsidRPr="002857AD" w:rsidDel="008B3803" w:rsidRDefault="00902070" w:rsidP="00902070">
      <w:pPr>
        <w:pStyle w:val="PL"/>
        <w:rPr>
          <w:del w:id="863" w:author="Ericsson n bMay-meet" w:date="2023-04-27T11:23:00Z"/>
        </w:rPr>
      </w:pPr>
      <w:del w:id="864" w:author="Ericsson n bMay-meet" w:date="2023-04-27T11:23:00Z">
        <w:r w:rsidDel="008B3803">
          <w:delText xml:space="preserve">  - oAuth2ClientCredentials:</w:delText>
        </w:r>
      </w:del>
    </w:p>
    <w:p w14:paraId="2C2FD039" w14:textId="5A761505" w:rsidR="00902070" w:rsidDel="008B3803" w:rsidRDefault="00902070" w:rsidP="00902070">
      <w:pPr>
        <w:pStyle w:val="PL"/>
        <w:rPr>
          <w:del w:id="865" w:author="Ericsson n bMay-meet" w:date="2023-04-27T11:23:00Z"/>
        </w:rPr>
      </w:pPr>
      <w:del w:id="866" w:author="Ericsson n bMay-meet" w:date="2023-04-27T11:23:00Z">
        <w:r w:rsidDel="008B3803">
          <w:delText xml:space="preserve">    - &lt;API name in lower letters with undesrscores&gt;</w:delText>
        </w:r>
      </w:del>
    </w:p>
    <w:p w14:paraId="4153F811" w14:textId="7F113D59" w:rsidR="00902070" w:rsidDel="008B3803" w:rsidRDefault="00902070" w:rsidP="00902070">
      <w:pPr>
        <w:pStyle w:val="PL"/>
        <w:rPr>
          <w:del w:id="867" w:author="Ericsson n bMay-meet" w:date="2023-04-27T11:23:00Z"/>
        </w:rPr>
      </w:pPr>
    </w:p>
    <w:p w14:paraId="4D608A74" w14:textId="5FE886FE" w:rsidR="00902070" w:rsidDel="008B3803" w:rsidRDefault="00902070" w:rsidP="00902070">
      <w:pPr>
        <w:pStyle w:val="PL"/>
        <w:rPr>
          <w:del w:id="868" w:author="Ericsson n bMay-meet" w:date="2023-04-27T11:23:00Z"/>
        </w:rPr>
      </w:pPr>
      <w:del w:id="869" w:author="Ericsson n bMay-meet" w:date="2023-04-27T11:23:00Z">
        <w:r w:rsidRPr="00986E88" w:rsidDel="008B3803">
          <w:delText>paths:</w:delText>
        </w:r>
      </w:del>
    </w:p>
    <w:p w14:paraId="0BAC5BA9" w14:textId="768FA7EB" w:rsidR="00902070" w:rsidDel="008B3803" w:rsidRDefault="00902070" w:rsidP="00902070">
      <w:pPr>
        <w:pStyle w:val="PL"/>
        <w:rPr>
          <w:del w:id="870" w:author="Ericsson n bMay-meet" w:date="2023-04-27T11:23:00Z"/>
        </w:rPr>
      </w:pPr>
    </w:p>
    <w:p w14:paraId="6E451BDD" w14:textId="628CABA5" w:rsidR="00902070" w:rsidRPr="00986E88" w:rsidDel="008B3803" w:rsidRDefault="00902070" w:rsidP="00902070">
      <w:pPr>
        <w:pStyle w:val="PL"/>
        <w:rPr>
          <w:del w:id="871" w:author="Ericsson n bMay-meet" w:date="2023-04-27T11:23:00Z"/>
        </w:rPr>
      </w:pPr>
      <w:del w:id="872" w:author="Ericsson n bMay-meet" w:date="2023-04-27T11:23:00Z">
        <w:r w:rsidDel="008B3803">
          <w:delText xml:space="preserve">  # API specific definitions , below is an example</w:delText>
        </w:r>
      </w:del>
    </w:p>
    <w:p w14:paraId="6C4AD356" w14:textId="49A1D6D2" w:rsidR="00902070" w:rsidDel="008B3803" w:rsidRDefault="00902070" w:rsidP="00902070">
      <w:pPr>
        <w:pStyle w:val="PL"/>
        <w:rPr>
          <w:del w:id="873" w:author="Ericsson n bMay-meet" w:date="2023-04-27T11:23:00Z"/>
        </w:rPr>
      </w:pPr>
    </w:p>
    <w:p w14:paraId="0D9A735F" w14:textId="0674707D" w:rsidR="00902070" w:rsidRPr="00986E88" w:rsidDel="008B3803" w:rsidRDefault="00902070" w:rsidP="00902070">
      <w:pPr>
        <w:pStyle w:val="PL"/>
        <w:rPr>
          <w:del w:id="874" w:author="Ericsson n bMay-meet" w:date="2023-04-27T11:23:00Z"/>
        </w:rPr>
      </w:pPr>
      <w:del w:id="875" w:author="Ericsson n bMay-meet" w:date="2023-04-27T11:23:00Z">
        <w:r w:rsidRPr="00986E88" w:rsidDel="008B3803">
          <w:delText xml:space="preserve">  /subscriptions:</w:delText>
        </w:r>
      </w:del>
    </w:p>
    <w:p w14:paraId="7948B0FD" w14:textId="140E9502" w:rsidR="00902070" w:rsidRPr="00986E88" w:rsidDel="008B3803" w:rsidRDefault="00902070" w:rsidP="00902070">
      <w:pPr>
        <w:pStyle w:val="PL"/>
        <w:rPr>
          <w:del w:id="876" w:author="Ericsson n bMay-meet" w:date="2023-04-27T11:23:00Z"/>
        </w:rPr>
      </w:pPr>
      <w:del w:id="877" w:author="Ericsson n bMay-meet" w:date="2023-04-27T11:23:00Z">
        <w:r w:rsidRPr="00986E88" w:rsidDel="008B3803">
          <w:delText xml:space="preserve">    post:</w:delText>
        </w:r>
      </w:del>
    </w:p>
    <w:p w14:paraId="74BAE3ED" w14:textId="0E63957C" w:rsidR="00902070" w:rsidRPr="000B71E3" w:rsidDel="008B3803" w:rsidRDefault="00902070" w:rsidP="00902070">
      <w:pPr>
        <w:pStyle w:val="PL"/>
        <w:rPr>
          <w:del w:id="878" w:author="Ericsson n bMay-meet" w:date="2023-04-27T11:23:00Z"/>
        </w:rPr>
      </w:pPr>
      <w:del w:id="879" w:author="Ericsson n bMay-meet" w:date="2023-04-27T11:23:00Z">
        <w:r w:rsidRPr="000B71E3" w:rsidDel="008B3803">
          <w:delText xml:space="preserve">      summary: subscribe to notifications</w:delText>
        </w:r>
      </w:del>
    </w:p>
    <w:p w14:paraId="40C6EB6A" w14:textId="1678EA31" w:rsidR="00902070" w:rsidDel="008B3803" w:rsidRDefault="00902070" w:rsidP="00902070">
      <w:pPr>
        <w:pStyle w:val="PL"/>
        <w:rPr>
          <w:del w:id="880" w:author="Ericsson n bMay-meet" w:date="2023-04-27T11:23:00Z"/>
        </w:rPr>
      </w:pPr>
      <w:del w:id="881" w:author="Ericsson n bMay-meet" w:date="2023-04-27T11:23:00Z">
        <w:r w:rsidDel="008B3803">
          <w:delText xml:space="preserve">      operationId: CreateIndividualSubcription</w:delText>
        </w:r>
      </w:del>
    </w:p>
    <w:p w14:paraId="2A422623" w14:textId="6AD2CD0A" w:rsidR="00902070" w:rsidDel="008B3803" w:rsidRDefault="00902070" w:rsidP="00902070">
      <w:pPr>
        <w:pStyle w:val="PL"/>
        <w:rPr>
          <w:del w:id="882" w:author="Ericsson n bMay-meet" w:date="2023-04-27T11:23:00Z"/>
        </w:rPr>
      </w:pPr>
      <w:del w:id="883" w:author="Ericsson n bMay-meet" w:date="2023-04-27T11:23:00Z">
        <w:r w:rsidDel="008B3803">
          <w:delText xml:space="preserve">      tags:</w:delText>
        </w:r>
      </w:del>
    </w:p>
    <w:p w14:paraId="46BDE462" w14:textId="090A6839" w:rsidR="00902070" w:rsidDel="008B3803" w:rsidRDefault="00902070" w:rsidP="00902070">
      <w:pPr>
        <w:pStyle w:val="PL"/>
        <w:rPr>
          <w:del w:id="884" w:author="Ericsson n bMay-meet" w:date="2023-04-27T11:23:00Z"/>
        </w:rPr>
      </w:pPr>
      <w:del w:id="885" w:author="Ericsson n bMay-meet" w:date="2023-04-27T11:23:00Z">
        <w:r w:rsidDel="008B3803">
          <w:delText xml:space="preserve">        - Subscriptions (Collection)</w:delText>
        </w:r>
      </w:del>
    </w:p>
    <w:p w14:paraId="7DEF4B01" w14:textId="76C843B4" w:rsidR="00902070" w:rsidRPr="00986E88" w:rsidDel="008B3803" w:rsidRDefault="00902070" w:rsidP="00902070">
      <w:pPr>
        <w:pStyle w:val="PL"/>
        <w:rPr>
          <w:del w:id="886" w:author="Ericsson n bMay-meet" w:date="2023-04-27T11:23:00Z"/>
        </w:rPr>
      </w:pPr>
      <w:del w:id="887" w:author="Ericsson n bMay-meet" w:date="2023-04-27T11:23:00Z">
        <w:r w:rsidRPr="00986E88" w:rsidDel="008B3803">
          <w:delText xml:space="preserve">      requestBody:</w:delText>
        </w:r>
      </w:del>
    </w:p>
    <w:p w14:paraId="601D6989" w14:textId="7FBA7B54" w:rsidR="00902070" w:rsidRPr="00986E88" w:rsidDel="008B3803" w:rsidRDefault="00902070" w:rsidP="00902070">
      <w:pPr>
        <w:pStyle w:val="PL"/>
        <w:rPr>
          <w:del w:id="888" w:author="Ericsson n bMay-meet" w:date="2023-04-27T11:23:00Z"/>
        </w:rPr>
      </w:pPr>
      <w:del w:id="889" w:author="Ericsson n bMay-meet" w:date="2023-04-27T11:23:00Z">
        <w:r w:rsidRPr="00986E88" w:rsidDel="008B3803">
          <w:delText xml:space="preserve">        required: true</w:delText>
        </w:r>
      </w:del>
    </w:p>
    <w:p w14:paraId="6366967E" w14:textId="77A45B9C" w:rsidR="00902070" w:rsidRPr="00986E88" w:rsidDel="008B3803" w:rsidRDefault="00902070" w:rsidP="00902070">
      <w:pPr>
        <w:pStyle w:val="PL"/>
        <w:rPr>
          <w:del w:id="890" w:author="Ericsson n bMay-meet" w:date="2023-04-27T11:23:00Z"/>
        </w:rPr>
      </w:pPr>
      <w:del w:id="891" w:author="Ericsson n bMay-meet" w:date="2023-04-27T11:23:00Z">
        <w:r w:rsidRPr="00986E88" w:rsidDel="008B3803">
          <w:delText xml:space="preserve">        content:</w:delText>
        </w:r>
      </w:del>
    </w:p>
    <w:p w14:paraId="71A844ED" w14:textId="0872A67A" w:rsidR="00902070" w:rsidRPr="00986E88" w:rsidDel="008B3803" w:rsidRDefault="00902070" w:rsidP="00902070">
      <w:pPr>
        <w:pStyle w:val="PL"/>
        <w:rPr>
          <w:del w:id="892" w:author="Ericsson n bMay-meet" w:date="2023-04-27T11:23:00Z"/>
        </w:rPr>
      </w:pPr>
      <w:del w:id="893" w:author="Ericsson n bMay-meet" w:date="2023-04-27T11:23:00Z">
        <w:r w:rsidRPr="00986E88" w:rsidDel="008B3803">
          <w:delText xml:space="preserve">          application/json:</w:delText>
        </w:r>
      </w:del>
    </w:p>
    <w:p w14:paraId="5F691A2D" w14:textId="2D248119" w:rsidR="00902070" w:rsidRPr="00986E88" w:rsidDel="008B3803" w:rsidRDefault="00902070" w:rsidP="00902070">
      <w:pPr>
        <w:pStyle w:val="PL"/>
        <w:rPr>
          <w:del w:id="894" w:author="Ericsson n bMay-meet" w:date="2023-04-27T11:23:00Z"/>
        </w:rPr>
      </w:pPr>
      <w:del w:id="895" w:author="Ericsson n bMay-meet" w:date="2023-04-27T11:23:00Z">
        <w:r w:rsidRPr="00986E88" w:rsidDel="008B3803">
          <w:delText xml:space="preserve">            schema:</w:delText>
        </w:r>
      </w:del>
    </w:p>
    <w:p w14:paraId="5E1E27B5" w14:textId="05FC2678" w:rsidR="00902070" w:rsidRPr="00986E88" w:rsidDel="008B3803" w:rsidRDefault="00902070" w:rsidP="00902070">
      <w:pPr>
        <w:pStyle w:val="PL"/>
        <w:rPr>
          <w:del w:id="896" w:author="Ericsson n bMay-meet" w:date="2023-04-27T11:23:00Z"/>
        </w:rPr>
      </w:pPr>
      <w:del w:id="897" w:author="Ericsson n bMay-meet" w:date="2023-04-27T11:23:00Z">
        <w:r w:rsidRPr="00986E88" w:rsidDel="008B3803">
          <w:delText xml:space="preserve">              $ref: '#/components/schemas/NsmfEventExposure'</w:delText>
        </w:r>
      </w:del>
    </w:p>
    <w:p w14:paraId="45E63228" w14:textId="3795F474" w:rsidR="00902070" w:rsidRPr="00986E88" w:rsidDel="008B3803" w:rsidRDefault="00902070" w:rsidP="00902070">
      <w:pPr>
        <w:pStyle w:val="PL"/>
        <w:rPr>
          <w:del w:id="898" w:author="Ericsson n bMay-meet" w:date="2023-04-27T11:23:00Z"/>
        </w:rPr>
      </w:pPr>
      <w:del w:id="899" w:author="Ericsson n bMay-meet" w:date="2023-04-27T11:23:00Z">
        <w:r w:rsidRPr="00986E88" w:rsidDel="008B3803">
          <w:delText xml:space="preserve">      responses:</w:delText>
        </w:r>
      </w:del>
    </w:p>
    <w:p w14:paraId="2B1EF57C" w14:textId="57D63198" w:rsidR="00902070" w:rsidRPr="00986E88" w:rsidDel="008B3803" w:rsidRDefault="00902070" w:rsidP="00902070">
      <w:pPr>
        <w:pStyle w:val="PL"/>
        <w:rPr>
          <w:del w:id="900" w:author="Ericsson n bMay-meet" w:date="2023-04-27T11:23:00Z"/>
        </w:rPr>
      </w:pPr>
      <w:del w:id="901" w:author="Ericsson n bMay-meet" w:date="2023-04-27T11:23:00Z">
        <w:r w:rsidRPr="00986E88" w:rsidDel="008B3803">
          <w:delText xml:space="preserve">        '201':</w:delText>
        </w:r>
      </w:del>
    </w:p>
    <w:p w14:paraId="5DBC5E6D" w14:textId="6DB253E8" w:rsidR="00902070" w:rsidRPr="00986E88" w:rsidDel="008B3803" w:rsidRDefault="00902070" w:rsidP="00902070">
      <w:pPr>
        <w:pStyle w:val="PL"/>
        <w:rPr>
          <w:del w:id="902" w:author="Ericsson n bMay-meet" w:date="2023-04-27T11:23:00Z"/>
        </w:rPr>
      </w:pPr>
      <w:del w:id="903" w:author="Ericsson n bMay-meet" w:date="2023-04-27T11:23:00Z">
        <w:r w:rsidRPr="00986E88" w:rsidDel="008B3803">
          <w:delText xml:space="preserve">          description: Success</w:delText>
        </w:r>
      </w:del>
    </w:p>
    <w:p w14:paraId="1E7F6746" w14:textId="44B12A43" w:rsidR="00902070" w:rsidRPr="00986E88" w:rsidDel="008B3803" w:rsidRDefault="00902070" w:rsidP="00902070">
      <w:pPr>
        <w:pStyle w:val="PL"/>
        <w:rPr>
          <w:del w:id="904" w:author="Ericsson n bMay-meet" w:date="2023-04-27T11:23:00Z"/>
        </w:rPr>
      </w:pPr>
      <w:del w:id="905" w:author="Ericsson n bMay-meet" w:date="2023-04-27T11:23:00Z">
        <w:r w:rsidRPr="00986E88" w:rsidDel="008B3803">
          <w:delText xml:space="preserve">          content:</w:delText>
        </w:r>
      </w:del>
    </w:p>
    <w:p w14:paraId="18A99C95" w14:textId="6C04A59A" w:rsidR="00902070" w:rsidRPr="00986E88" w:rsidDel="008B3803" w:rsidRDefault="00902070" w:rsidP="00902070">
      <w:pPr>
        <w:pStyle w:val="PL"/>
        <w:rPr>
          <w:del w:id="906" w:author="Ericsson n bMay-meet" w:date="2023-04-27T11:23:00Z"/>
        </w:rPr>
      </w:pPr>
      <w:del w:id="907" w:author="Ericsson n bMay-meet" w:date="2023-04-27T11:23:00Z">
        <w:r w:rsidRPr="00986E88" w:rsidDel="008B3803">
          <w:delText xml:space="preserve">            application/json:</w:delText>
        </w:r>
      </w:del>
    </w:p>
    <w:p w14:paraId="3DE8C3CA" w14:textId="27497AD5" w:rsidR="00902070" w:rsidRPr="00986E88" w:rsidDel="008B3803" w:rsidRDefault="00902070" w:rsidP="00902070">
      <w:pPr>
        <w:pStyle w:val="PL"/>
        <w:rPr>
          <w:del w:id="908" w:author="Ericsson n bMay-meet" w:date="2023-04-27T11:23:00Z"/>
        </w:rPr>
      </w:pPr>
      <w:del w:id="909" w:author="Ericsson n bMay-meet" w:date="2023-04-27T11:23:00Z">
        <w:r w:rsidRPr="00986E88" w:rsidDel="008B3803">
          <w:delText xml:space="preserve">              schema:</w:delText>
        </w:r>
      </w:del>
    </w:p>
    <w:p w14:paraId="25ABF70C" w14:textId="262A7E25" w:rsidR="00902070" w:rsidRPr="00986E88" w:rsidDel="008B3803" w:rsidRDefault="00902070" w:rsidP="00902070">
      <w:pPr>
        <w:pStyle w:val="PL"/>
        <w:rPr>
          <w:del w:id="910" w:author="Ericsson n bMay-meet" w:date="2023-04-27T11:23:00Z"/>
        </w:rPr>
      </w:pPr>
      <w:del w:id="911" w:author="Ericsson n bMay-meet" w:date="2023-04-27T11:23:00Z">
        <w:r w:rsidRPr="00986E88" w:rsidDel="008B3803">
          <w:delText xml:space="preserve">                $ref: '#/components/schemas/</w:delText>
        </w:r>
        <w:r w:rsidDel="008B3803">
          <w:delText>&lt;xxx&gt;</w:delText>
        </w:r>
        <w:r w:rsidRPr="00986E88" w:rsidDel="008B3803">
          <w:delText>'</w:delText>
        </w:r>
      </w:del>
    </w:p>
    <w:p w14:paraId="513158F5" w14:textId="02D40A18" w:rsidR="00902070" w:rsidDel="008B3803" w:rsidRDefault="00902070" w:rsidP="00902070">
      <w:pPr>
        <w:pStyle w:val="PL"/>
        <w:rPr>
          <w:del w:id="912" w:author="Ericsson n bMay-meet" w:date="2023-04-27T11:23:00Z"/>
        </w:rPr>
      </w:pPr>
      <w:del w:id="913" w:author="Ericsson n bMay-meet" w:date="2023-04-27T11:23:00Z">
        <w:r w:rsidDel="008B3803">
          <w:delText xml:space="preserve">          headers:</w:delText>
        </w:r>
      </w:del>
    </w:p>
    <w:p w14:paraId="6D2E816C" w14:textId="13375C16" w:rsidR="00902070" w:rsidDel="008B3803" w:rsidRDefault="00902070" w:rsidP="00902070">
      <w:pPr>
        <w:pStyle w:val="PL"/>
        <w:rPr>
          <w:del w:id="914" w:author="Ericsson n bMay-meet" w:date="2023-04-27T11:23:00Z"/>
        </w:rPr>
      </w:pPr>
      <w:del w:id="915" w:author="Ericsson n bMay-meet" w:date="2023-04-27T11:23:00Z">
        <w:r w:rsidDel="008B3803">
          <w:delText xml:space="preserve">            Location:</w:delText>
        </w:r>
      </w:del>
    </w:p>
    <w:p w14:paraId="2C2804F2" w14:textId="6DB18EBB" w:rsidR="00902070" w:rsidDel="008B3803" w:rsidRDefault="00902070" w:rsidP="00902070">
      <w:pPr>
        <w:pStyle w:val="PL"/>
        <w:rPr>
          <w:del w:id="916" w:author="Ericsson n bMay-meet" w:date="2023-04-27T11:23:00Z"/>
        </w:rPr>
      </w:pPr>
      <w:del w:id="917" w:author="Ericsson n bMay-meet" w:date="2023-04-27T11:23:00Z">
        <w:r w:rsidDel="008B3803">
          <w:delText xml:space="preserve">              description: 'Contains the URI of the newly created resource, according to the structure: {apiRoot}</w:delText>
        </w:r>
        <w:r w:rsidRPr="00986E88" w:rsidDel="008B3803">
          <w:delText>/</w:delText>
        </w:r>
        <w:r w:rsidDel="008B3803">
          <w:delText>&lt;API name in lower letters</w:delText>
        </w:r>
        <w:r w:rsidRPr="00247E30" w:rsidDel="008B3803">
          <w:delText>. Composed names are separated with a hyphen</w:delText>
        </w:r>
        <w:r w:rsidDel="008B3803">
          <w:delText>&gt;</w:delText>
        </w:r>
        <w:r w:rsidRPr="00986E88" w:rsidDel="008B3803">
          <w:delText>/</w:delText>
        </w:r>
        <w:r w:rsidDel="008B3803">
          <w:rPr>
            <w:rFonts w:hint="eastAsia"/>
            <w:lang w:eastAsia="zh-CN"/>
          </w:rPr>
          <w:delText>&lt;</w:delText>
        </w:r>
        <w:r w:rsidDel="008B3803">
          <w:delText>version</w:delText>
        </w:r>
        <w:r w:rsidDel="008B3803">
          <w:rPr>
            <w:rFonts w:hint="eastAsia"/>
            <w:lang w:eastAsia="zh-CN"/>
          </w:rPr>
          <w:delText>&gt;</w:delText>
        </w:r>
        <w:r w:rsidRPr="00986E88" w:rsidDel="008B3803">
          <w:delText>/subscriptions/{subId}</w:delText>
        </w:r>
        <w:r w:rsidDel="008B3803">
          <w:delText>'</w:delText>
        </w:r>
      </w:del>
    </w:p>
    <w:p w14:paraId="1652835F" w14:textId="38805803" w:rsidR="00902070" w:rsidDel="008B3803" w:rsidRDefault="00902070" w:rsidP="00902070">
      <w:pPr>
        <w:pStyle w:val="PL"/>
        <w:rPr>
          <w:del w:id="918" w:author="Ericsson n bMay-meet" w:date="2023-04-27T11:23:00Z"/>
        </w:rPr>
      </w:pPr>
      <w:del w:id="919" w:author="Ericsson n bMay-meet" w:date="2023-04-27T11:23:00Z">
        <w:r w:rsidDel="008B3803">
          <w:delText xml:space="preserve">              required: true</w:delText>
        </w:r>
      </w:del>
    </w:p>
    <w:p w14:paraId="7686839D" w14:textId="2BB16B2A" w:rsidR="00902070" w:rsidDel="008B3803" w:rsidRDefault="00902070" w:rsidP="00902070">
      <w:pPr>
        <w:pStyle w:val="PL"/>
        <w:rPr>
          <w:del w:id="920" w:author="Ericsson n bMay-meet" w:date="2023-04-27T11:23:00Z"/>
        </w:rPr>
      </w:pPr>
      <w:del w:id="921" w:author="Ericsson n bMay-meet" w:date="2023-04-27T11:23:00Z">
        <w:r w:rsidDel="008B3803">
          <w:delText xml:space="preserve">              schema:</w:delText>
        </w:r>
      </w:del>
    </w:p>
    <w:p w14:paraId="21740F67" w14:textId="649609DE" w:rsidR="00902070" w:rsidDel="008B3803" w:rsidRDefault="00902070" w:rsidP="00902070">
      <w:pPr>
        <w:pStyle w:val="PL"/>
        <w:rPr>
          <w:del w:id="922" w:author="Ericsson n bMay-meet" w:date="2023-04-27T11:23:00Z"/>
        </w:rPr>
      </w:pPr>
      <w:del w:id="923" w:author="Ericsson n bMay-meet" w:date="2023-04-27T11:23:00Z">
        <w:r w:rsidDel="008B3803">
          <w:delText xml:space="preserve">                type: string</w:delText>
        </w:r>
      </w:del>
    </w:p>
    <w:p w14:paraId="7C7FB583" w14:textId="00054349" w:rsidR="00902070" w:rsidRPr="00986E88" w:rsidDel="008B3803" w:rsidRDefault="00902070" w:rsidP="00902070">
      <w:pPr>
        <w:pStyle w:val="PL"/>
        <w:rPr>
          <w:del w:id="924" w:author="Ericsson n bMay-meet" w:date="2023-04-27T11:23:00Z"/>
        </w:rPr>
      </w:pPr>
      <w:del w:id="925" w:author="Ericsson n bMay-meet" w:date="2023-04-27T11:23:00Z">
        <w:r w:rsidDel="008B3803">
          <w:delText xml:space="preserve">        '400</w:delText>
        </w:r>
        <w:r w:rsidRPr="00986E88" w:rsidDel="008B3803">
          <w:delText>':</w:delText>
        </w:r>
      </w:del>
    </w:p>
    <w:p w14:paraId="4A634D4A" w14:textId="47CB6F9D" w:rsidR="00902070" w:rsidRPr="008F2F3C" w:rsidDel="008B3803" w:rsidRDefault="00902070" w:rsidP="00902070">
      <w:pPr>
        <w:pStyle w:val="PL"/>
        <w:rPr>
          <w:del w:id="926" w:author="Ericsson n bMay-meet" w:date="2023-04-27T11:23:00Z"/>
        </w:rPr>
      </w:pPr>
      <w:del w:id="927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'TS29571_CommonData.yaml#/components/responses/400'</w:delText>
        </w:r>
      </w:del>
    </w:p>
    <w:p w14:paraId="5E98DC88" w14:textId="21FC1C19" w:rsidR="00902070" w:rsidRPr="00986E88" w:rsidDel="008B3803" w:rsidRDefault="00902070" w:rsidP="00902070">
      <w:pPr>
        <w:pStyle w:val="PL"/>
        <w:rPr>
          <w:del w:id="928" w:author="Ericsson n bMay-meet" w:date="2023-04-27T11:23:00Z"/>
        </w:rPr>
      </w:pPr>
      <w:del w:id="929" w:author="Ericsson n bMay-meet" w:date="2023-04-27T11:23:00Z">
        <w:r w:rsidDel="008B3803">
          <w:delText xml:space="preserve">        '401</w:delText>
        </w:r>
        <w:r w:rsidRPr="00986E88" w:rsidDel="008B3803">
          <w:delText>':</w:delText>
        </w:r>
      </w:del>
    </w:p>
    <w:p w14:paraId="295146A4" w14:textId="7CEE1253" w:rsidR="00902070" w:rsidRPr="008F2F3C" w:rsidDel="008B3803" w:rsidRDefault="00902070" w:rsidP="00902070">
      <w:pPr>
        <w:pStyle w:val="PL"/>
        <w:rPr>
          <w:del w:id="930" w:author="Ericsson n bMay-meet" w:date="2023-04-27T11:23:00Z"/>
        </w:rPr>
      </w:pPr>
      <w:del w:id="931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'TS29571_CommonData.yaml#/components/responses/40</w:delText>
        </w:r>
        <w:r w:rsidDel="008B3803">
          <w:delText>1</w:delText>
        </w:r>
        <w:r w:rsidRPr="008F2F3C" w:rsidDel="008B3803">
          <w:delText>'</w:delText>
        </w:r>
      </w:del>
    </w:p>
    <w:p w14:paraId="2E0FD75F" w14:textId="06FB4914" w:rsidR="00902070" w:rsidRPr="00986E88" w:rsidDel="008B3803" w:rsidRDefault="00902070" w:rsidP="00902070">
      <w:pPr>
        <w:pStyle w:val="PL"/>
        <w:rPr>
          <w:del w:id="932" w:author="Ericsson n bMay-meet" w:date="2023-04-27T11:23:00Z"/>
        </w:rPr>
      </w:pPr>
      <w:del w:id="933" w:author="Ericsson n bMay-meet" w:date="2023-04-27T11:23:00Z">
        <w:r w:rsidDel="008B3803">
          <w:delText xml:space="preserve">        '403</w:delText>
        </w:r>
        <w:r w:rsidRPr="00986E88" w:rsidDel="008B3803">
          <w:delText>':</w:delText>
        </w:r>
      </w:del>
    </w:p>
    <w:p w14:paraId="30C63087" w14:textId="733DD760" w:rsidR="00902070" w:rsidRPr="008F2F3C" w:rsidDel="008B3803" w:rsidRDefault="00902070" w:rsidP="00902070">
      <w:pPr>
        <w:pStyle w:val="PL"/>
        <w:rPr>
          <w:del w:id="934" w:author="Ericsson n bMay-meet" w:date="2023-04-27T11:23:00Z"/>
        </w:rPr>
      </w:pPr>
      <w:del w:id="935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03</w:delText>
        </w:r>
        <w:r w:rsidRPr="008F2F3C" w:rsidDel="008B3803">
          <w:delText>'</w:delText>
        </w:r>
      </w:del>
    </w:p>
    <w:p w14:paraId="3E407CCA" w14:textId="2EAFBEC2" w:rsidR="00902070" w:rsidRPr="00986E88" w:rsidDel="008B3803" w:rsidRDefault="00902070" w:rsidP="00902070">
      <w:pPr>
        <w:pStyle w:val="PL"/>
        <w:rPr>
          <w:del w:id="936" w:author="Ericsson n bMay-meet" w:date="2023-04-27T11:23:00Z"/>
        </w:rPr>
      </w:pPr>
      <w:del w:id="937" w:author="Ericsson n bMay-meet" w:date="2023-04-27T11:23:00Z">
        <w:r w:rsidDel="008B3803">
          <w:delText xml:space="preserve">        '404</w:delText>
        </w:r>
        <w:r w:rsidRPr="00986E88" w:rsidDel="008B3803">
          <w:delText>':</w:delText>
        </w:r>
      </w:del>
    </w:p>
    <w:p w14:paraId="4B0031BE" w14:textId="7D26634A" w:rsidR="00902070" w:rsidRPr="008F2F3C" w:rsidDel="008B3803" w:rsidRDefault="00902070" w:rsidP="00902070">
      <w:pPr>
        <w:pStyle w:val="PL"/>
        <w:rPr>
          <w:del w:id="938" w:author="Ericsson n bMay-meet" w:date="2023-04-27T11:23:00Z"/>
        </w:rPr>
      </w:pPr>
      <w:del w:id="939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'TS29571_CommonData.yaml#/components/responses/40</w:delText>
        </w:r>
        <w:r w:rsidDel="008B3803">
          <w:delText>4</w:delText>
        </w:r>
        <w:r w:rsidRPr="008F2F3C" w:rsidDel="008B3803">
          <w:delText>'</w:delText>
        </w:r>
      </w:del>
    </w:p>
    <w:p w14:paraId="61811020" w14:textId="3C4A5D02" w:rsidR="00902070" w:rsidRPr="00986E88" w:rsidDel="008B3803" w:rsidRDefault="00902070" w:rsidP="00902070">
      <w:pPr>
        <w:pStyle w:val="PL"/>
        <w:rPr>
          <w:del w:id="940" w:author="Ericsson n bMay-meet" w:date="2023-04-27T11:23:00Z"/>
        </w:rPr>
      </w:pPr>
      <w:del w:id="941" w:author="Ericsson n bMay-meet" w:date="2023-04-27T11:23:00Z">
        <w:r w:rsidDel="008B3803">
          <w:delText xml:space="preserve">        '411</w:delText>
        </w:r>
        <w:r w:rsidRPr="00986E88" w:rsidDel="008B3803">
          <w:delText>':</w:delText>
        </w:r>
      </w:del>
    </w:p>
    <w:p w14:paraId="2F548E1E" w14:textId="36D36399" w:rsidR="00902070" w:rsidRPr="008F2F3C" w:rsidDel="008B3803" w:rsidRDefault="00902070" w:rsidP="00902070">
      <w:pPr>
        <w:pStyle w:val="PL"/>
        <w:rPr>
          <w:del w:id="942" w:author="Ericsson n bMay-meet" w:date="2023-04-27T11:23:00Z"/>
        </w:rPr>
      </w:pPr>
      <w:del w:id="943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11</w:delText>
        </w:r>
        <w:r w:rsidRPr="008F2F3C" w:rsidDel="008B3803">
          <w:delText>'</w:delText>
        </w:r>
      </w:del>
    </w:p>
    <w:p w14:paraId="59DCDD5A" w14:textId="7ABDE551" w:rsidR="00902070" w:rsidRPr="00986E88" w:rsidDel="008B3803" w:rsidRDefault="00902070" w:rsidP="00902070">
      <w:pPr>
        <w:pStyle w:val="PL"/>
        <w:rPr>
          <w:del w:id="944" w:author="Ericsson n bMay-meet" w:date="2023-04-27T11:23:00Z"/>
        </w:rPr>
      </w:pPr>
      <w:del w:id="945" w:author="Ericsson n bMay-meet" w:date="2023-04-27T11:23:00Z">
        <w:r w:rsidDel="008B3803">
          <w:delText xml:space="preserve">        '413</w:delText>
        </w:r>
        <w:r w:rsidRPr="00986E88" w:rsidDel="008B3803">
          <w:delText>':</w:delText>
        </w:r>
      </w:del>
    </w:p>
    <w:p w14:paraId="0924B857" w14:textId="16C1991E" w:rsidR="00902070" w:rsidRPr="008F2F3C" w:rsidDel="008B3803" w:rsidRDefault="00902070" w:rsidP="00902070">
      <w:pPr>
        <w:pStyle w:val="PL"/>
        <w:rPr>
          <w:del w:id="946" w:author="Ericsson n bMay-meet" w:date="2023-04-27T11:23:00Z"/>
        </w:rPr>
      </w:pPr>
      <w:del w:id="947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13</w:delText>
        </w:r>
        <w:r w:rsidRPr="008F2F3C" w:rsidDel="008B3803">
          <w:delText>'</w:delText>
        </w:r>
      </w:del>
    </w:p>
    <w:p w14:paraId="60C091A2" w14:textId="68CA91FC" w:rsidR="00902070" w:rsidRPr="00986E88" w:rsidDel="008B3803" w:rsidRDefault="00902070" w:rsidP="00902070">
      <w:pPr>
        <w:pStyle w:val="PL"/>
        <w:rPr>
          <w:del w:id="948" w:author="Ericsson n bMay-meet" w:date="2023-04-27T11:23:00Z"/>
        </w:rPr>
      </w:pPr>
      <w:del w:id="949" w:author="Ericsson n bMay-meet" w:date="2023-04-27T11:23:00Z">
        <w:r w:rsidDel="008B3803">
          <w:delText xml:space="preserve">        '415</w:delText>
        </w:r>
        <w:r w:rsidRPr="00986E88" w:rsidDel="008B3803">
          <w:delText>':</w:delText>
        </w:r>
      </w:del>
    </w:p>
    <w:p w14:paraId="569FDE40" w14:textId="4C9EF3AB" w:rsidR="00902070" w:rsidRPr="008F2F3C" w:rsidDel="008B3803" w:rsidRDefault="00902070" w:rsidP="00902070">
      <w:pPr>
        <w:pStyle w:val="PL"/>
        <w:rPr>
          <w:del w:id="950" w:author="Ericsson n bMay-meet" w:date="2023-04-27T11:23:00Z"/>
        </w:rPr>
      </w:pPr>
      <w:del w:id="951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15</w:delText>
        </w:r>
        <w:r w:rsidRPr="008F2F3C" w:rsidDel="008B3803">
          <w:delText>'</w:delText>
        </w:r>
      </w:del>
    </w:p>
    <w:p w14:paraId="4E1E1464" w14:textId="2A319A92" w:rsidR="00902070" w:rsidRPr="00986E88" w:rsidDel="008B3803" w:rsidRDefault="00902070" w:rsidP="00902070">
      <w:pPr>
        <w:pStyle w:val="PL"/>
        <w:rPr>
          <w:del w:id="952" w:author="Ericsson n bMay-meet" w:date="2023-04-27T11:23:00Z"/>
        </w:rPr>
      </w:pPr>
      <w:del w:id="953" w:author="Ericsson n bMay-meet" w:date="2023-04-27T11:23:00Z">
        <w:r w:rsidDel="008B3803">
          <w:delText xml:space="preserve">        '429</w:delText>
        </w:r>
        <w:r w:rsidRPr="00986E88" w:rsidDel="008B3803">
          <w:delText>':</w:delText>
        </w:r>
      </w:del>
    </w:p>
    <w:p w14:paraId="730123AE" w14:textId="29BF3226" w:rsidR="00902070" w:rsidRPr="008F2F3C" w:rsidDel="008B3803" w:rsidRDefault="00902070" w:rsidP="00902070">
      <w:pPr>
        <w:pStyle w:val="PL"/>
        <w:rPr>
          <w:del w:id="954" w:author="Ericsson n bMay-meet" w:date="2023-04-27T11:23:00Z"/>
        </w:rPr>
      </w:pPr>
      <w:del w:id="955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29</w:delText>
        </w:r>
        <w:r w:rsidRPr="008F2F3C" w:rsidDel="008B3803">
          <w:delText>'</w:delText>
        </w:r>
      </w:del>
    </w:p>
    <w:p w14:paraId="0DC2C4DF" w14:textId="0E1FC253" w:rsidR="00902070" w:rsidRPr="00986E88" w:rsidDel="008B3803" w:rsidRDefault="00902070" w:rsidP="00902070">
      <w:pPr>
        <w:pStyle w:val="PL"/>
        <w:rPr>
          <w:del w:id="956" w:author="Ericsson n bMay-meet" w:date="2023-04-27T11:23:00Z"/>
        </w:rPr>
      </w:pPr>
      <w:del w:id="957" w:author="Ericsson n bMay-meet" w:date="2023-04-27T11:23:00Z">
        <w:r w:rsidDel="008B3803">
          <w:lastRenderedPageBreak/>
          <w:delText xml:space="preserve">        '500</w:delText>
        </w:r>
        <w:r w:rsidRPr="00986E88" w:rsidDel="008B3803">
          <w:delText>':</w:delText>
        </w:r>
      </w:del>
    </w:p>
    <w:p w14:paraId="04075FD4" w14:textId="5020357F" w:rsidR="00902070" w:rsidRPr="008F2F3C" w:rsidDel="008B3803" w:rsidRDefault="00902070" w:rsidP="00902070">
      <w:pPr>
        <w:pStyle w:val="PL"/>
        <w:rPr>
          <w:del w:id="958" w:author="Ericsson n bMay-meet" w:date="2023-04-27T11:23:00Z"/>
        </w:rPr>
      </w:pPr>
      <w:del w:id="959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'TS29571_CommonData.yaml#/components/responses/500'</w:delText>
        </w:r>
      </w:del>
    </w:p>
    <w:p w14:paraId="29F40010" w14:textId="4D482209" w:rsidR="00902070" w:rsidRPr="00986E88" w:rsidDel="008B3803" w:rsidRDefault="00902070" w:rsidP="00902070">
      <w:pPr>
        <w:pStyle w:val="PL"/>
        <w:rPr>
          <w:del w:id="960" w:author="Ericsson n bMay-meet" w:date="2023-04-27T11:23:00Z"/>
        </w:rPr>
      </w:pPr>
      <w:del w:id="961" w:author="Ericsson n bMay-meet" w:date="2023-04-27T11:23:00Z">
        <w:r w:rsidDel="008B3803">
          <w:delText xml:space="preserve">        '503</w:delText>
        </w:r>
        <w:r w:rsidRPr="00986E88" w:rsidDel="008B3803">
          <w:delText>':</w:delText>
        </w:r>
      </w:del>
    </w:p>
    <w:p w14:paraId="10B33A8F" w14:textId="6E350F0D" w:rsidR="00902070" w:rsidRPr="008F2F3C" w:rsidDel="008B3803" w:rsidRDefault="00902070" w:rsidP="00902070">
      <w:pPr>
        <w:pStyle w:val="PL"/>
        <w:rPr>
          <w:del w:id="962" w:author="Ericsson n bMay-meet" w:date="2023-04-27T11:23:00Z"/>
        </w:rPr>
      </w:pPr>
      <w:del w:id="963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'TS29571_CommonData.yaml#/components/responses/50</w:delText>
        </w:r>
        <w:r w:rsidDel="008B3803">
          <w:delText>3</w:delText>
        </w:r>
        <w:r w:rsidRPr="008F2F3C" w:rsidDel="008B3803">
          <w:delText>'</w:delText>
        </w:r>
      </w:del>
    </w:p>
    <w:p w14:paraId="46DA4422" w14:textId="0A0FC066" w:rsidR="00902070" w:rsidDel="008B3803" w:rsidRDefault="00902070" w:rsidP="00902070">
      <w:pPr>
        <w:pStyle w:val="PL"/>
        <w:rPr>
          <w:del w:id="964" w:author="Ericsson n bMay-meet" w:date="2023-04-27T11:23:00Z"/>
        </w:rPr>
      </w:pPr>
      <w:del w:id="965" w:author="Ericsson n bMay-meet" w:date="2023-04-27T11:23:00Z">
        <w:r w:rsidDel="008B3803">
          <w:delText xml:space="preserve">        default:</w:delText>
        </w:r>
      </w:del>
    </w:p>
    <w:p w14:paraId="3E74B16E" w14:textId="66202AC8" w:rsidR="00902070" w:rsidDel="008B3803" w:rsidRDefault="00902070" w:rsidP="00902070">
      <w:pPr>
        <w:pStyle w:val="PL"/>
        <w:rPr>
          <w:del w:id="966" w:author="Ericsson n bMay-meet" w:date="2023-04-27T11:23:00Z"/>
        </w:rPr>
      </w:pPr>
      <w:del w:id="967" w:author="Ericsson n bMay-meet" w:date="2023-04-27T11:23:00Z">
        <w:r w:rsidDel="008B3803">
          <w:delText xml:space="preserve">          </w:delText>
        </w:r>
        <w:r w:rsidRPr="00986E88" w:rsidDel="008B3803">
          <w:delText>$ref: '</w:delText>
        </w:r>
        <w:r w:rsidRPr="005E528F" w:rsidDel="008B3803">
          <w:delText>TS29</w:delText>
        </w:r>
        <w:r w:rsidDel="008B3803">
          <w:delText>571</w:delText>
        </w:r>
        <w:r w:rsidRPr="005E528F" w:rsidDel="008B3803">
          <w:delText>_CommonData.yaml</w:delText>
        </w:r>
        <w:r w:rsidRPr="00986E88" w:rsidDel="008B3803">
          <w:delText>#/components/</w:delText>
        </w:r>
        <w:r w:rsidDel="008B3803">
          <w:delText>responses/default</w:delText>
        </w:r>
        <w:r w:rsidRPr="00986E88" w:rsidDel="008B3803">
          <w:delText>'</w:delText>
        </w:r>
      </w:del>
    </w:p>
    <w:p w14:paraId="1DC7A413" w14:textId="1DDA273C" w:rsidR="00902070" w:rsidRPr="00986E88" w:rsidDel="008B3803" w:rsidRDefault="00902070" w:rsidP="00902070">
      <w:pPr>
        <w:pStyle w:val="PL"/>
        <w:rPr>
          <w:del w:id="968" w:author="Ericsson n bMay-meet" w:date="2023-04-27T11:23:00Z"/>
        </w:rPr>
      </w:pPr>
      <w:del w:id="969" w:author="Ericsson n bMay-meet" w:date="2023-04-27T11:23:00Z">
        <w:r w:rsidRPr="00986E88" w:rsidDel="008B3803">
          <w:delText xml:space="preserve">      callbacks:</w:delText>
        </w:r>
      </w:del>
    </w:p>
    <w:p w14:paraId="0EEE41F3" w14:textId="46180FA6" w:rsidR="00902070" w:rsidRPr="00986E88" w:rsidDel="008B3803" w:rsidRDefault="00902070" w:rsidP="00902070">
      <w:pPr>
        <w:pStyle w:val="PL"/>
        <w:rPr>
          <w:del w:id="970" w:author="Ericsson n bMay-meet" w:date="2023-04-27T11:23:00Z"/>
        </w:rPr>
      </w:pPr>
      <w:del w:id="971" w:author="Ericsson n bMay-meet" w:date="2023-04-27T11:23:00Z">
        <w:r w:rsidRPr="00986E88" w:rsidDel="008B3803">
          <w:delText xml:space="preserve">        myNotification:</w:delText>
        </w:r>
      </w:del>
    </w:p>
    <w:p w14:paraId="6564C0F8" w14:textId="0DBE7D1A" w:rsidR="00902070" w:rsidRPr="00986E88" w:rsidDel="008B3803" w:rsidRDefault="00902070" w:rsidP="00902070">
      <w:pPr>
        <w:pStyle w:val="PL"/>
        <w:rPr>
          <w:del w:id="972" w:author="Ericsson n bMay-meet" w:date="2023-04-27T11:23:00Z"/>
        </w:rPr>
      </w:pPr>
      <w:del w:id="973" w:author="Ericsson n bMay-meet" w:date="2023-04-27T11:23:00Z">
        <w:r w:rsidRPr="00986E88" w:rsidDel="008B3803">
          <w:delText xml:space="preserve">          '{$request.body#/notifUri}':</w:delText>
        </w:r>
      </w:del>
    </w:p>
    <w:p w14:paraId="654BE50D" w14:textId="156A1A60" w:rsidR="00902070" w:rsidRPr="00986E88" w:rsidDel="008B3803" w:rsidRDefault="00902070" w:rsidP="00902070">
      <w:pPr>
        <w:pStyle w:val="PL"/>
        <w:rPr>
          <w:del w:id="974" w:author="Ericsson n bMay-meet" w:date="2023-04-27T11:23:00Z"/>
        </w:rPr>
      </w:pPr>
      <w:del w:id="975" w:author="Ericsson n bMay-meet" w:date="2023-04-27T11:23:00Z">
        <w:r w:rsidRPr="00986E88" w:rsidDel="008B3803">
          <w:delText xml:space="preserve">            post:</w:delText>
        </w:r>
      </w:del>
    </w:p>
    <w:p w14:paraId="2B9F0056" w14:textId="6132F884" w:rsidR="00902070" w:rsidRPr="00986E88" w:rsidDel="008B3803" w:rsidRDefault="00902070" w:rsidP="00902070">
      <w:pPr>
        <w:pStyle w:val="PL"/>
        <w:rPr>
          <w:del w:id="976" w:author="Ericsson n bMay-meet" w:date="2023-04-27T11:23:00Z"/>
        </w:rPr>
      </w:pPr>
      <w:del w:id="977" w:author="Ericsson n bMay-meet" w:date="2023-04-27T11:23:00Z">
        <w:r w:rsidRPr="00986E88" w:rsidDel="008B3803">
          <w:delText xml:space="preserve">              requestBody:</w:delText>
        </w:r>
      </w:del>
    </w:p>
    <w:p w14:paraId="0DDCAA34" w14:textId="4BBFE79C" w:rsidR="00902070" w:rsidRPr="00986E88" w:rsidDel="008B3803" w:rsidRDefault="00902070" w:rsidP="00902070">
      <w:pPr>
        <w:pStyle w:val="PL"/>
        <w:rPr>
          <w:del w:id="978" w:author="Ericsson n bMay-meet" w:date="2023-04-27T11:23:00Z"/>
        </w:rPr>
      </w:pPr>
      <w:del w:id="979" w:author="Ericsson n bMay-meet" w:date="2023-04-27T11:23:00Z">
        <w:r w:rsidRPr="00986E88" w:rsidDel="008B3803">
          <w:delText xml:space="preserve">                required: true</w:delText>
        </w:r>
      </w:del>
    </w:p>
    <w:p w14:paraId="657A40E4" w14:textId="5A9B078D" w:rsidR="00902070" w:rsidRPr="00986E88" w:rsidDel="008B3803" w:rsidRDefault="00902070" w:rsidP="00902070">
      <w:pPr>
        <w:pStyle w:val="PL"/>
        <w:rPr>
          <w:del w:id="980" w:author="Ericsson n bMay-meet" w:date="2023-04-27T11:23:00Z"/>
        </w:rPr>
      </w:pPr>
      <w:del w:id="981" w:author="Ericsson n bMay-meet" w:date="2023-04-27T11:23:00Z">
        <w:r w:rsidRPr="00986E88" w:rsidDel="008B3803">
          <w:delText xml:space="preserve">                content:</w:delText>
        </w:r>
      </w:del>
    </w:p>
    <w:p w14:paraId="1E1846EB" w14:textId="535BDC2C" w:rsidR="00902070" w:rsidRPr="00986E88" w:rsidDel="008B3803" w:rsidRDefault="00902070" w:rsidP="00902070">
      <w:pPr>
        <w:pStyle w:val="PL"/>
        <w:rPr>
          <w:del w:id="982" w:author="Ericsson n bMay-meet" w:date="2023-04-27T11:23:00Z"/>
        </w:rPr>
      </w:pPr>
      <w:del w:id="983" w:author="Ericsson n bMay-meet" w:date="2023-04-27T11:23:00Z">
        <w:r w:rsidRPr="00986E88" w:rsidDel="008B3803">
          <w:delText xml:space="preserve">                  application/json:</w:delText>
        </w:r>
      </w:del>
    </w:p>
    <w:p w14:paraId="246561EA" w14:textId="3E03E883" w:rsidR="00902070" w:rsidRPr="00986E88" w:rsidDel="008B3803" w:rsidRDefault="00902070" w:rsidP="00902070">
      <w:pPr>
        <w:pStyle w:val="PL"/>
        <w:rPr>
          <w:del w:id="984" w:author="Ericsson n bMay-meet" w:date="2023-04-27T11:23:00Z"/>
        </w:rPr>
      </w:pPr>
      <w:del w:id="985" w:author="Ericsson n bMay-meet" w:date="2023-04-27T11:23:00Z">
        <w:r w:rsidRPr="00986E88" w:rsidDel="008B3803">
          <w:delText xml:space="preserve">                    schema:</w:delText>
        </w:r>
      </w:del>
    </w:p>
    <w:p w14:paraId="606A1EDB" w14:textId="7D03BF41" w:rsidR="00902070" w:rsidRPr="00986E88" w:rsidDel="008B3803" w:rsidRDefault="00902070" w:rsidP="00902070">
      <w:pPr>
        <w:pStyle w:val="PL"/>
        <w:rPr>
          <w:del w:id="986" w:author="Ericsson n bMay-meet" w:date="2023-04-27T11:23:00Z"/>
        </w:rPr>
      </w:pPr>
      <w:del w:id="987" w:author="Ericsson n bMay-meet" w:date="2023-04-27T11:23:00Z">
        <w:r w:rsidRPr="00986E88" w:rsidDel="008B3803">
          <w:delText xml:space="preserve">                      $ref: '#/components/schemas/</w:delText>
        </w:r>
        <w:r w:rsidDel="008B3803">
          <w:delText>&lt;yyy&gt;</w:delText>
        </w:r>
        <w:r w:rsidRPr="00986E88" w:rsidDel="008B3803">
          <w:delText>'</w:delText>
        </w:r>
      </w:del>
    </w:p>
    <w:p w14:paraId="622E9105" w14:textId="3DCA4226" w:rsidR="00902070" w:rsidRPr="00986E88" w:rsidDel="008B3803" w:rsidRDefault="00902070" w:rsidP="00902070">
      <w:pPr>
        <w:pStyle w:val="PL"/>
        <w:rPr>
          <w:del w:id="988" w:author="Ericsson n bMay-meet" w:date="2023-04-27T11:23:00Z"/>
        </w:rPr>
      </w:pPr>
      <w:del w:id="989" w:author="Ericsson n bMay-meet" w:date="2023-04-27T11:23:00Z">
        <w:r w:rsidRPr="00986E88" w:rsidDel="008B3803">
          <w:delText xml:space="preserve">              responses:</w:delText>
        </w:r>
      </w:del>
    </w:p>
    <w:p w14:paraId="2F7E6860" w14:textId="449ECD0A" w:rsidR="00902070" w:rsidRPr="00986E88" w:rsidDel="008B3803" w:rsidRDefault="00902070" w:rsidP="00902070">
      <w:pPr>
        <w:pStyle w:val="PL"/>
        <w:rPr>
          <w:del w:id="990" w:author="Ericsson n bMay-meet" w:date="2023-04-27T11:23:00Z"/>
        </w:rPr>
      </w:pPr>
      <w:del w:id="991" w:author="Ericsson n bMay-meet" w:date="2023-04-27T11:23:00Z">
        <w:r w:rsidRPr="00986E88" w:rsidDel="008B3803">
          <w:delText xml:space="preserve">                '204':</w:delText>
        </w:r>
      </w:del>
    </w:p>
    <w:p w14:paraId="1F76F282" w14:textId="1F73F613" w:rsidR="00902070" w:rsidRPr="00986E88" w:rsidDel="008B3803" w:rsidRDefault="00902070" w:rsidP="00902070">
      <w:pPr>
        <w:pStyle w:val="PL"/>
        <w:rPr>
          <w:del w:id="992" w:author="Ericsson n bMay-meet" w:date="2023-04-27T11:23:00Z"/>
        </w:rPr>
      </w:pPr>
      <w:del w:id="993" w:author="Ericsson n bMay-meet" w:date="2023-04-27T11:23:00Z">
        <w:r w:rsidRPr="00986E88" w:rsidDel="008B3803">
          <w:delText xml:space="preserve">                  description: No Content, Notification was succesfull</w:delText>
        </w:r>
      </w:del>
    </w:p>
    <w:p w14:paraId="31423194" w14:textId="577BD1BE" w:rsidR="00902070" w:rsidRPr="00986E88" w:rsidDel="008B3803" w:rsidRDefault="00902070" w:rsidP="00902070">
      <w:pPr>
        <w:pStyle w:val="PL"/>
        <w:rPr>
          <w:del w:id="994" w:author="Ericsson n bMay-meet" w:date="2023-04-27T11:23:00Z"/>
        </w:rPr>
      </w:pPr>
      <w:del w:id="995" w:author="Ericsson n bMay-meet" w:date="2023-04-27T11:23:00Z">
        <w:r w:rsidDel="008B3803">
          <w:delText xml:space="preserve">                '400</w:delText>
        </w:r>
        <w:r w:rsidRPr="00986E88" w:rsidDel="008B3803">
          <w:delText>':</w:delText>
        </w:r>
      </w:del>
    </w:p>
    <w:p w14:paraId="5374D820" w14:textId="13BDC34F" w:rsidR="00902070" w:rsidRPr="008F2F3C" w:rsidDel="008B3803" w:rsidRDefault="00902070" w:rsidP="00902070">
      <w:pPr>
        <w:pStyle w:val="PL"/>
        <w:rPr>
          <w:del w:id="996" w:author="Ericsson n bMay-meet" w:date="2023-04-27T11:23:00Z"/>
        </w:rPr>
      </w:pPr>
      <w:del w:id="997" w:author="Ericsson n bMay-meet" w:date="2023-04-27T11:23:00Z">
        <w:r w:rsidRPr="008F2F3C" w:rsidDel="008B3803">
          <w:delText xml:space="preserve">       </w:delText>
        </w:r>
        <w:r w:rsidDel="008B3803">
          <w:delText xml:space="preserve">        </w:delText>
        </w:r>
        <w:r w:rsidRPr="008F2F3C" w:rsidDel="008B3803">
          <w:delText xml:space="preserve"> </w:delText>
        </w:r>
        <w:r w:rsidDel="008B3803">
          <w:delText xml:space="preserve">  </w:delText>
        </w:r>
        <w:r w:rsidRPr="008F2F3C" w:rsidDel="008B3803">
          <w:delText>$ref: 'TS29571_CommonData.yaml#/components/responses/400'</w:delText>
        </w:r>
      </w:del>
    </w:p>
    <w:p w14:paraId="449429E7" w14:textId="55A26ACB" w:rsidR="00902070" w:rsidRPr="00986E88" w:rsidDel="008B3803" w:rsidRDefault="00902070" w:rsidP="00902070">
      <w:pPr>
        <w:pStyle w:val="PL"/>
        <w:rPr>
          <w:del w:id="998" w:author="Ericsson n bMay-meet" w:date="2023-04-27T11:23:00Z"/>
        </w:rPr>
      </w:pPr>
      <w:del w:id="999" w:author="Ericsson n bMay-meet" w:date="2023-04-27T11:23:00Z">
        <w:r w:rsidDel="008B3803">
          <w:delText xml:space="preserve">                '401</w:delText>
        </w:r>
        <w:r w:rsidRPr="00986E88" w:rsidDel="008B3803">
          <w:delText>':</w:delText>
        </w:r>
      </w:del>
    </w:p>
    <w:p w14:paraId="03185A70" w14:textId="3B59B989" w:rsidR="00902070" w:rsidRPr="008F2F3C" w:rsidDel="008B3803" w:rsidRDefault="00902070" w:rsidP="00902070">
      <w:pPr>
        <w:pStyle w:val="PL"/>
        <w:rPr>
          <w:del w:id="1000" w:author="Ericsson n bMay-meet" w:date="2023-04-27T11:23:00Z"/>
        </w:rPr>
      </w:pPr>
      <w:del w:id="1001" w:author="Ericsson n bMay-meet" w:date="2023-04-27T11:23:00Z">
        <w:r w:rsidRPr="008F2F3C" w:rsidDel="008B3803">
          <w:delText xml:space="preserve">     </w:delText>
        </w:r>
        <w:r w:rsidDel="008B3803">
          <w:delText xml:space="preserve">        </w:delText>
        </w:r>
        <w:r w:rsidRPr="008F2F3C" w:rsidDel="008B3803">
          <w:delText xml:space="preserve">   </w:delText>
        </w:r>
        <w:r w:rsidDel="008B3803">
          <w:delText xml:space="preserve">  </w:delText>
        </w:r>
        <w:r w:rsidRPr="008F2F3C" w:rsidDel="008B3803">
          <w:delText>$ref: 'TS29571_CommonData.yaml#/components/responses/40</w:delText>
        </w:r>
        <w:r w:rsidDel="008B3803">
          <w:delText>1</w:delText>
        </w:r>
        <w:r w:rsidRPr="008F2F3C" w:rsidDel="008B3803">
          <w:delText>'</w:delText>
        </w:r>
      </w:del>
    </w:p>
    <w:p w14:paraId="58523428" w14:textId="3A22AC85" w:rsidR="00902070" w:rsidRPr="00986E88" w:rsidDel="008B3803" w:rsidRDefault="00902070" w:rsidP="00902070">
      <w:pPr>
        <w:pStyle w:val="PL"/>
        <w:rPr>
          <w:del w:id="1002" w:author="Ericsson n bMay-meet" w:date="2023-04-27T11:23:00Z"/>
        </w:rPr>
      </w:pPr>
      <w:del w:id="1003" w:author="Ericsson n bMay-meet" w:date="2023-04-27T11:23:00Z">
        <w:r w:rsidDel="008B3803">
          <w:delText xml:space="preserve">                '403</w:delText>
        </w:r>
        <w:r w:rsidRPr="00986E88" w:rsidDel="008B3803">
          <w:delText>':</w:delText>
        </w:r>
      </w:del>
    </w:p>
    <w:p w14:paraId="64A7C896" w14:textId="7DA1AFC3" w:rsidR="00902070" w:rsidRPr="008F2F3C" w:rsidDel="008B3803" w:rsidRDefault="00902070" w:rsidP="00902070">
      <w:pPr>
        <w:pStyle w:val="PL"/>
        <w:rPr>
          <w:del w:id="1004" w:author="Ericsson n bMay-meet" w:date="2023-04-27T11:23:00Z"/>
        </w:rPr>
      </w:pPr>
      <w:del w:id="1005" w:author="Ericsson n bMay-meet" w:date="2023-04-27T11:23:00Z">
        <w:r w:rsidRPr="008F2F3C" w:rsidDel="008B3803">
          <w:delText xml:space="preserve">       </w:delText>
        </w:r>
        <w:r w:rsidDel="008B3803">
          <w:delText xml:space="preserve">        </w:delText>
        </w:r>
        <w:r w:rsidRPr="008F2F3C" w:rsidDel="008B3803">
          <w:delText xml:space="preserve">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03</w:delText>
        </w:r>
        <w:r w:rsidRPr="008F2F3C" w:rsidDel="008B3803">
          <w:delText>'</w:delText>
        </w:r>
      </w:del>
    </w:p>
    <w:p w14:paraId="13C6FC1C" w14:textId="15387098" w:rsidR="00902070" w:rsidRPr="00986E88" w:rsidDel="008B3803" w:rsidRDefault="00902070" w:rsidP="00902070">
      <w:pPr>
        <w:pStyle w:val="PL"/>
        <w:rPr>
          <w:del w:id="1006" w:author="Ericsson n bMay-meet" w:date="2023-04-27T11:23:00Z"/>
        </w:rPr>
      </w:pPr>
      <w:del w:id="1007" w:author="Ericsson n bMay-meet" w:date="2023-04-27T11:23:00Z">
        <w:r w:rsidRPr="00986E88" w:rsidDel="008B3803">
          <w:delText xml:space="preserve">                '</w:delText>
        </w:r>
        <w:r w:rsidDel="008B3803">
          <w:delText>404</w:delText>
        </w:r>
        <w:r w:rsidRPr="00986E88" w:rsidDel="008B3803">
          <w:delText>':</w:delText>
        </w:r>
      </w:del>
    </w:p>
    <w:p w14:paraId="53C27AF0" w14:textId="282D5053" w:rsidR="00902070" w:rsidRPr="008F2F3C" w:rsidDel="008B3803" w:rsidRDefault="00902070" w:rsidP="00902070">
      <w:pPr>
        <w:pStyle w:val="PL"/>
        <w:rPr>
          <w:del w:id="1008" w:author="Ericsson n bMay-meet" w:date="2023-04-27T11:23:00Z"/>
        </w:rPr>
      </w:pPr>
      <w:del w:id="1009" w:author="Ericsson n bMay-meet" w:date="2023-04-27T11:23:00Z">
        <w:r w:rsidRPr="008F2F3C" w:rsidDel="008B3803">
          <w:delText xml:space="preserve">       </w:delText>
        </w:r>
        <w:r w:rsidDel="008B3803">
          <w:delText xml:space="preserve">        </w:delText>
        </w:r>
        <w:r w:rsidRPr="008F2F3C" w:rsidDel="008B3803">
          <w:delText xml:space="preserve"> </w:delText>
        </w:r>
        <w:r w:rsidDel="008B3803">
          <w:delText xml:space="preserve">  </w:delText>
        </w:r>
        <w:r w:rsidRPr="008F2F3C" w:rsidDel="008B3803">
          <w:delText>$ref: 'TS29571_CommonData.yaml#/components/responses/40</w:delText>
        </w:r>
        <w:r w:rsidDel="008B3803">
          <w:delText>4</w:delText>
        </w:r>
        <w:r w:rsidRPr="008F2F3C" w:rsidDel="008B3803">
          <w:delText>'</w:delText>
        </w:r>
      </w:del>
    </w:p>
    <w:p w14:paraId="66F32EF0" w14:textId="1B6DA74C" w:rsidR="00902070" w:rsidRPr="00986E88" w:rsidDel="008B3803" w:rsidRDefault="00902070" w:rsidP="00902070">
      <w:pPr>
        <w:pStyle w:val="PL"/>
        <w:rPr>
          <w:del w:id="1010" w:author="Ericsson n bMay-meet" w:date="2023-04-27T11:23:00Z"/>
        </w:rPr>
      </w:pPr>
      <w:del w:id="1011" w:author="Ericsson n bMay-meet" w:date="2023-04-27T11:23:00Z">
        <w:r w:rsidRPr="00986E88" w:rsidDel="008B3803">
          <w:delText xml:space="preserve">                '</w:delText>
        </w:r>
        <w:r w:rsidDel="008B3803">
          <w:delText>411</w:delText>
        </w:r>
        <w:r w:rsidRPr="00986E88" w:rsidDel="008B3803">
          <w:delText>':</w:delText>
        </w:r>
      </w:del>
    </w:p>
    <w:p w14:paraId="1A5CA0A8" w14:textId="1F8C8CA0" w:rsidR="00902070" w:rsidRPr="008F2F3C" w:rsidDel="008B3803" w:rsidRDefault="00902070" w:rsidP="00902070">
      <w:pPr>
        <w:pStyle w:val="PL"/>
        <w:rPr>
          <w:del w:id="1012" w:author="Ericsson n bMay-meet" w:date="2023-04-27T11:23:00Z"/>
        </w:rPr>
      </w:pPr>
      <w:del w:id="1013" w:author="Ericsson n bMay-meet" w:date="2023-04-27T11:23:00Z">
        <w:r w:rsidRPr="008F2F3C" w:rsidDel="008B3803">
          <w:delText xml:space="preserve">       </w:delText>
        </w:r>
        <w:r w:rsidDel="008B3803">
          <w:delText xml:space="preserve">        </w:delText>
        </w:r>
        <w:r w:rsidRPr="008F2F3C" w:rsidDel="008B3803">
          <w:delText xml:space="preserve">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11</w:delText>
        </w:r>
        <w:r w:rsidRPr="008F2F3C" w:rsidDel="008B3803">
          <w:delText>'</w:delText>
        </w:r>
      </w:del>
    </w:p>
    <w:p w14:paraId="6E8BFCFC" w14:textId="3205AC7E" w:rsidR="00902070" w:rsidRPr="00986E88" w:rsidDel="008B3803" w:rsidRDefault="00902070" w:rsidP="00902070">
      <w:pPr>
        <w:pStyle w:val="PL"/>
        <w:rPr>
          <w:del w:id="1014" w:author="Ericsson n bMay-meet" w:date="2023-04-27T11:23:00Z"/>
        </w:rPr>
      </w:pPr>
      <w:del w:id="1015" w:author="Ericsson n bMay-meet" w:date="2023-04-27T11:23:00Z">
        <w:r w:rsidRPr="00986E88" w:rsidDel="008B3803">
          <w:delText xml:space="preserve">                '</w:delText>
        </w:r>
        <w:r w:rsidDel="008B3803">
          <w:delText>413</w:delText>
        </w:r>
        <w:r w:rsidRPr="00986E88" w:rsidDel="008B3803">
          <w:delText>':</w:delText>
        </w:r>
      </w:del>
    </w:p>
    <w:p w14:paraId="0B7532FB" w14:textId="5EA34F3E" w:rsidR="00902070" w:rsidRPr="008F2F3C" w:rsidDel="008B3803" w:rsidRDefault="00902070" w:rsidP="00902070">
      <w:pPr>
        <w:pStyle w:val="PL"/>
        <w:rPr>
          <w:del w:id="1016" w:author="Ericsson n bMay-meet" w:date="2023-04-27T11:23:00Z"/>
        </w:rPr>
      </w:pPr>
      <w:del w:id="1017" w:author="Ericsson n bMay-meet" w:date="2023-04-27T11:23:00Z">
        <w:r w:rsidRPr="008F2F3C" w:rsidDel="008B3803">
          <w:delText xml:space="preserve">       </w:delText>
        </w:r>
        <w:r w:rsidDel="008B3803">
          <w:delText xml:space="preserve">        </w:delText>
        </w:r>
        <w:r w:rsidRPr="008F2F3C" w:rsidDel="008B3803">
          <w:delText xml:space="preserve">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13</w:delText>
        </w:r>
        <w:r w:rsidRPr="008F2F3C" w:rsidDel="008B3803">
          <w:delText>'</w:delText>
        </w:r>
      </w:del>
    </w:p>
    <w:p w14:paraId="2A317C29" w14:textId="07A0938E" w:rsidR="00902070" w:rsidRPr="00986E88" w:rsidDel="008B3803" w:rsidRDefault="00902070" w:rsidP="00902070">
      <w:pPr>
        <w:pStyle w:val="PL"/>
        <w:rPr>
          <w:del w:id="1018" w:author="Ericsson n bMay-meet" w:date="2023-04-27T11:23:00Z"/>
        </w:rPr>
      </w:pPr>
      <w:del w:id="1019" w:author="Ericsson n bMay-meet" w:date="2023-04-27T11:23:00Z">
        <w:r w:rsidRPr="00986E88" w:rsidDel="008B3803">
          <w:delText xml:space="preserve">                '</w:delText>
        </w:r>
        <w:r w:rsidDel="008B3803">
          <w:delText>415</w:delText>
        </w:r>
        <w:r w:rsidRPr="00986E88" w:rsidDel="008B3803">
          <w:delText>':</w:delText>
        </w:r>
      </w:del>
    </w:p>
    <w:p w14:paraId="4774F47B" w14:textId="06066958" w:rsidR="00902070" w:rsidRPr="008F2F3C" w:rsidDel="008B3803" w:rsidRDefault="00902070" w:rsidP="00902070">
      <w:pPr>
        <w:pStyle w:val="PL"/>
        <w:rPr>
          <w:del w:id="1020" w:author="Ericsson n bMay-meet" w:date="2023-04-27T11:23:00Z"/>
        </w:rPr>
      </w:pPr>
      <w:del w:id="1021" w:author="Ericsson n bMay-meet" w:date="2023-04-27T11:23:00Z">
        <w:r w:rsidRPr="008F2F3C" w:rsidDel="008B3803">
          <w:delText xml:space="preserve">       </w:delText>
        </w:r>
        <w:r w:rsidDel="008B3803">
          <w:delText xml:space="preserve">        </w:delText>
        </w:r>
        <w:r w:rsidRPr="008F2F3C" w:rsidDel="008B3803">
          <w:delText xml:space="preserve">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15</w:delText>
        </w:r>
        <w:r w:rsidRPr="008F2F3C" w:rsidDel="008B3803">
          <w:delText>'</w:delText>
        </w:r>
      </w:del>
    </w:p>
    <w:p w14:paraId="6CD3E660" w14:textId="05D075D5" w:rsidR="00902070" w:rsidRPr="00986E88" w:rsidDel="008B3803" w:rsidRDefault="00902070" w:rsidP="00902070">
      <w:pPr>
        <w:pStyle w:val="PL"/>
        <w:rPr>
          <w:del w:id="1022" w:author="Ericsson n bMay-meet" w:date="2023-04-27T11:23:00Z"/>
        </w:rPr>
      </w:pPr>
      <w:del w:id="1023" w:author="Ericsson n bMay-meet" w:date="2023-04-27T11:23:00Z">
        <w:r w:rsidRPr="00986E88" w:rsidDel="008B3803">
          <w:delText xml:space="preserve">                '</w:delText>
        </w:r>
        <w:r w:rsidDel="008B3803">
          <w:delText>429</w:delText>
        </w:r>
        <w:r w:rsidRPr="00986E88" w:rsidDel="008B3803">
          <w:delText>':</w:delText>
        </w:r>
      </w:del>
    </w:p>
    <w:p w14:paraId="1839ECF6" w14:textId="726D61E6" w:rsidR="00902070" w:rsidRPr="008F2F3C" w:rsidDel="008B3803" w:rsidRDefault="00902070" w:rsidP="00902070">
      <w:pPr>
        <w:pStyle w:val="PL"/>
        <w:rPr>
          <w:del w:id="1024" w:author="Ericsson n bMay-meet" w:date="2023-04-27T11:23:00Z"/>
        </w:rPr>
      </w:pPr>
      <w:del w:id="1025" w:author="Ericsson n bMay-meet" w:date="2023-04-27T11:23:00Z">
        <w:r w:rsidRPr="008F2F3C" w:rsidDel="008B3803">
          <w:delText xml:space="preserve">       </w:delText>
        </w:r>
        <w:r w:rsidDel="008B3803">
          <w:delText xml:space="preserve">        </w:delText>
        </w:r>
        <w:r w:rsidRPr="008F2F3C" w:rsidDel="008B3803">
          <w:delText xml:space="preserve">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29</w:delText>
        </w:r>
        <w:r w:rsidRPr="008F2F3C" w:rsidDel="008B3803">
          <w:delText>'</w:delText>
        </w:r>
      </w:del>
    </w:p>
    <w:p w14:paraId="0144450E" w14:textId="17D92FB6" w:rsidR="00902070" w:rsidRPr="00986E88" w:rsidDel="008B3803" w:rsidRDefault="00902070" w:rsidP="00902070">
      <w:pPr>
        <w:pStyle w:val="PL"/>
        <w:rPr>
          <w:del w:id="1026" w:author="Ericsson n bMay-meet" w:date="2023-04-27T11:23:00Z"/>
        </w:rPr>
      </w:pPr>
      <w:del w:id="1027" w:author="Ericsson n bMay-meet" w:date="2023-04-27T11:23:00Z">
        <w:r w:rsidDel="008B3803">
          <w:delText xml:space="preserve">                '500</w:delText>
        </w:r>
        <w:r w:rsidRPr="00986E88" w:rsidDel="008B3803">
          <w:delText>':</w:delText>
        </w:r>
      </w:del>
    </w:p>
    <w:p w14:paraId="3319D997" w14:textId="017E1E25" w:rsidR="00902070" w:rsidRPr="008F2F3C" w:rsidDel="008B3803" w:rsidRDefault="00902070" w:rsidP="00902070">
      <w:pPr>
        <w:pStyle w:val="PL"/>
        <w:rPr>
          <w:del w:id="1028" w:author="Ericsson n bMay-meet" w:date="2023-04-27T11:23:00Z"/>
        </w:rPr>
      </w:pPr>
      <w:del w:id="1029" w:author="Ericsson n bMay-meet" w:date="2023-04-27T11:23:00Z">
        <w:r w:rsidRPr="008F2F3C" w:rsidDel="008B3803">
          <w:delText xml:space="preserve">     </w:delText>
        </w:r>
        <w:r w:rsidDel="008B3803">
          <w:delText xml:space="preserve">        </w:delText>
        </w:r>
        <w:r w:rsidRPr="008F2F3C" w:rsidDel="008B3803">
          <w:delText xml:space="preserve">   </w:delText>
        </w:r>
        <w:r w:rsidDel="008B3803">
          <w:delText xml:space="preserve">  </w:delText>
        </w:r>
        <w:r w:rsidRPr="008F2F3C" w:rsidDel="008B3803">
          <w:delText>$ref: 'TS29571_CommonData.yaml#/components/responses/500'</w:delText>
        </w:r>
      </w:del>
    </w:p>
    <w:p w14:paraId="01BD55D8" w14:textId="49EB399F" w:rsidR="00902070" w:rsidRPr="00986E88" w:rsidDel="008B3803" w:rsidRDefault="00902070" w:rsidP="00902070">
      <w:pPr>
        <w:pStyle w:val="PL"/>
        <w:rPr>
          <w:del w:id="1030" w:author="Ericsson n bMay-meet" w:date="2023-04-27T11:23:00Z"/>
        </w:rPr>
      </w:pPr>
      <w:del w:id="1031" w:author="Ericsson n bMay-meet" w:date="2023-04-27T11:23:00Z">
        <w:r w:rsidDel="008B3803">
          <w:delText xml:space="preserve">                '503</w:delText>
        </w:r>
        <w:r w:rsidRPr="00986E88" w:rsidDel="008B3803">
          <w:delText>':</w:delText>
        </w:r>
      </w:del>
    </w:p>
    <w:p w14:paraId="5792F23B" w14:textId="5B8633E1" w:rsidR="00902070" w:rsidRPr="008F2F3C" w:rsidDel="008B3803" w:rsidRDefault="00902070" w:rsidP="00902070">
      <w:pPr>
        <w:pStyle w:val="PL"/>
        <w:rPr>
          <w:del w:id="1032" w:author="Ericsson n bMay-meet" w:date="2023-04-27T11:23:00Z"/>
        </w:rPr>
      </w:pPr>
      <w:del w:id="1033" w:author="Ericsson n bMay-meet" w:date="2023-04-27T11:23:00Z">
        <w:r w:rsidRPr="008F2F3C" w:rsidDel="008B3803">
          <w:delText xml:space="preserve">     </w:delText>
        </w:r>
        <w:r w:rsidDel="008B3803">
          <w:delText xml:space="preserve">        </w:delText>
        </w:r>
        <w:r w:rsidRPr="008F2F3C" w:rsidDel="008B3803">
          <w:delText xml:space="preserve">   </w:delText>
        </w:r>
        <w:r w:rsidDel="008B3803">
          <w:delText xml:space="preserve">  </w:delText>
        </w:r>
        <w:r w:rsidRPr="008F2F3C" w:rsidDel="008B3803">
          <w:delText>$ref: 'TS29571_CommonData.yaml#/components/responses/50</w:delText>
        </w:r>
        <w:r w:rsidDel="008B3803">
          <w:delText>3</w:delText>
        </w:r>
        <w:r w:rsidRPr="008F2F3C" w:rsidDel="008B3803">
          <w:delText>'</w:delText>
        </w:r>
      </w:del>
    </w:p>
    <w:p w14:paraId="3B63B0D1" w14:textId="6342244C" w:rsidR="00902070" w:rsidDel="008B3803" w:rsidRDefault="00902070" w:rsidP="00902070">
      <w:pPr>
        <w:pStyle w:val="PL"/>
        <w:rPr>
          <w:del w:id="1034" w:author="Ericsson n bMay-meet" w:date="2023-04-27T11:23:00Z"/>
        </w:rPr>
      </w:pPr>
      <w:del w:id="1035" w:author="Ericsson n bMay-meet" w:date="2023-04-27T11:23:00Z">
        <w:r w:rsidDel="008B3803">
          <w:delText xml:space="preserve">                default:</w:delText>
        </w:r>
      </w:del>
    </w:p>
    <w:p w14:paraId="7A831FE2" w14:textId="5F7A5072" w:rsidR="00902070" w:rsidDel="008B3803" w:rsidRDefault="00902070" w:rsidP="00902070">
      <w:pPr>
        <w:pStyle w:val="PL"/>
        <w:rPr>
          <w:del w:id="1036" w:author="Ericsson n bMay-meet" w:date="2023-04-27T11:23:00Z"/>
        </w:rPr>
      </w:pPr>
      <w:del w:id="1037" w:author="Ericsson n bMay-meet" w:date="2023-04-27T11:23:00Z">
        <w:r w:rsidDel="008B3803">
          <w:delText xml:space="preserve">                  </w:delText>
        </w:r>
        <w:r w:rsidRPr="00986E88" w:rsidDel="008B3803">
          <w:delText>$ref: '</w:delText>
        </w:r>
        <w:r w:rsidRPr="005E528F" w:rsidDel="008B3803">
          <w:delText>TS29</w:delText>
        </w:r>
        <w:r w:rsidDel="008B3803">
          <w:delText>571</w:delText>
        </w:r>
        <w:r w:rsidRPr="005E528F" w:rsidDel="008B3803">
          <w:delText>_CommonData.yaml</w:delText>
        </w:r>
        <w:r w:rsidRPr="00986E88" w:rsidDel="008B3803">
          <w:delText>#/components/</w:delText>
        </w:r>
        <w:r w:rsidDel="008B3803">
          <w:delText>responses/default</w:delText>
        </w:r>
        <w:r w:rsidRPr="00986E88" w:rsidDel="008B3803">
          <w:delText>'</w:delText>
        </w:r>
      </w:del>
    </w:p>
    <w:p w14:paraId="136B18C4" w14:textId="726D1FC5" w:rsidR="00902070" w:rsidDel="008B3803" w:rsidRDefault="00902070" w:rsidP="00902070">
      <w:pPr>
        <w:pStyle w:val="PL"/>
        <w:rPr>
          <w:del w:id="1038" w:author="Ericsson n bMay-meet" w:date="2023-04-27T11:23:00Z"/>
        </w:rPr>
      </w:pPr>
    </w:p>
    <w:p w14:paraId="0EA1CDD4" w14:textId="4FBA7875" w:rsidR="00902070" w:rsidRPr="00986E88" w:rsidDel="008B3803" w:rsidRDefault="00902070" w:rsidP="00902070">
      <w:pPr>
        <w:pStyle w:val="PL"/>
        <w:rPr>
          <w:del w:id="1039" w:author="Ericsson n bMay-meet" w:date="2023-04-27T11:23:00Z"/>
        </w:rPr>
      </w:pPr>
      <w:del w:id="1040" w:author="Ericsson n bMay-meet" w:date="2023-04-27T11:23:00Z">
        <w:r w:rsidRPr="00986E88" w:rsidDel="008B3803">
          <w:delText xml:space="preserve">  /subscriptions/{subId}:</w:delText>
        </w:r>
      </w:del>
    </w:p>
    <w:p w14:paraId="70620173" w14:textId="4350F7E9" w:rsidR="00902070" w:rsidRPr="00986E88" w:rsidDel="008B3803" w:rsidRDefault="00902070" w:rsidP="00902070">
      <w:pPr>
        <w:pStyle w:val="PL"/>
        <w:rPr>
          <w:del w:id="1041" w:author="Ericsson n bMay-meet" w:date="2023-04-27T11:23:00Z"/>
        </w:rPr>
      </w:pPr>
      <w:del w:id="1042" w:author="Ericsson n bMay-meet" w:date="2023-04-27T11:23:00Z">
        <w:r w:rsidRPr="00986E88" w:rsidDel="008B3803">
          <w:delText xml:space="preserve">    get:</w:delText>
        </w:r>
      </w:del>
    </w:p>
    <w:p w14:paraId="7ADE84E5" w14:textId="18D467F2" w:rsidR="00902070" w:rsidRPr="000B71E3" w:rsidDel="008B3803" w:rsidRDefault="00902070" w:rsidP="00902070">
      <w:pPr>
        <w:pStyle w:val="PL"/>
        <w:rPr>
          <w:del w:id="1043" w:author="Ericsson n bMay-meet" w:date="2023-04-27T11:23:00Z"/>
        </w:rPr>
      </w:pPr>
      <w:del w:id="1044" w:author="Ericsson n bMay-meet" w:date="2023-04-27T11:23:00Z">
        <w:r w:rsidRPr="000B71E3" w:rsidDel="008B3803">
          <w:delText xml:space="preserve">      summary: </w:delText>
        </w:r>
        <w:r w:rsidDel="008B3803">
          <w:delText>retrieve</w:delText>
        </w:r>
        <w:r w:rsidRPr="000B71E3" w:rsidDel="008B3803">
          <w:delText xml:space="preserve"> </w:delText>
        </w:r>
        <w:r w:rsidDel="008B3803">
          <w:delText>subscription</w:delText>
        </w:r>
      </w:del>
    </w:p>
    <w:p w14:paraId="459D4997" w14:textId="6B730490" w:rsidR="00902070" w:rsidDel="008B3803" w:rsidRDefault="00902070" w:rsidP="00902070">
      <w:pPr>
        <w:pStyle w:val="PL"/>
        <w:rPr>
          <w:del w:id="1045" w:author="Ericsson n bMay-meet" w:date="2023-04-27T11:23:00Z"/>
        </w:rPr>
      </w:pPr>
      <w:del w:id="1046" w:author="Ericsson n bMay-meet" w:date="2023-04-27T11:23:00Z">
        <w:r w:rsidDel="008B3803">
          <w:delText xml:space="preserve">      operationId: GetIndividualSubcription</w:delText>
        </w:r>
      </w:del>
    </w:p>
    <w:p w14:paraId="3E1CFE32" w14:textId="595B1F2F" w:rsidR="00902070" w:rsidDel="008B3803" w:rsidRDefault="00902070" w:rsidP="00902070">
      <w:pPr>
        <w:pStyle w:val="PL"/>
        <w:rPr>
          <w:del w:id="1047" w:author="Ericsson n bMay-meet" w:date="2023-04-27T11:23:00Z"/>
        </w:rPr>
      </w:pPr>
      <w:del w:id="1048" w:author="Ericsson n bMay-meet" w:date="2023-04-27T11:23:00Z">
        <w:r w:rsidDel="008B3803">
          <w:delText xml:space="preserve">      tags:</w:delText>
        </w:r>
      </w:del>
    </w:p>
    <w:p w14:paraId="7950A3EB" w14:textId="787E81D6" w:rsidR="00902070" w:rsidDel="008B3803" w:rsidRDefault="00902070" w:rsidP="00902070">
      <w:pPr>
        <w:pStyle w:val="PL"/>
        <w:rPr>
          <w:del w:id="1049" w:author="Ericsson n bMay-meet" w:date="2023-04-27T11:23:00Z"/>
        </w:rPr>
      </w:pPr>
      <w:del w:id="1050" w:author="Ericsson n bMay-meet" w:date="2023-04-27T11:23:00Z">
        <w:r w:rsidDel="008B3803">
          <w:delText xml:space="preserve">        - IndividualSubscription (Document)</w:delText>
        </w:r>
      </w:del>
    </w:p>
    <w:p w14:paraId="25AD73D2" w14:textId="683107E8" w:rsidR="00902070" w:rsidRPr="00986E88" w:rsidDel="008B3803" w:rsidRDefault="00902070" w:rsidP="00902070">
      <w:pPr>
        <w:pStyle w:val="PL"/>
        <w:rPr>
          <w:del w:id="1051" w:author="Ericsson n bMay-meet" w:date="2023-04-27T11:23:00Z"/>
        </w:rPr>
      </w:pPr>
      <w:del w:id="1052" w:author="Ericsson n bMay-meet" w:date="2023-04-27T11:23:00Z">
        <w:r w:rsidRPr="00986E88" w:rsidDel="008B3803">
          <w:delText xml:space="preserve">      parameters:</w:delText>
        </w:r>
      </w:del>
    </w:p>
    <w:p w14:paraId="0A41061A" w14:textId="496F59EC" w:rsidR="00902070" w:rsidRPr="00986E88" w:rsidDel="008B3803" w:rsidRDefault="00902070" w:rsidP="00902070">
      <w:pPr>
        <w:pStyle w:val="PL"/>
        <w:rPr>
          <w:del w:id="1053" w:author="Ericsson n bMay-meet" w:date="2023-04-27T11:23:00Z"/>
        </w:rPr>
      </w:pPr>
      <w:del w:id="1054" w:author="Ericsson n bMay-meet" w:date="2023-04-27T11:23:00Z">
        <w:r w:rsidRPr="00986E88" w:rsidDel="008B3803">
          <w:delText xml:space="preserve">        - name: subId</w:delText>
        </w:r>
      </w:del>
    </w:p>
    <w:p w14:paraId="7B93B981" w14:textId="666EA688" w:rsidR="00902070" w:rsidRPr="00986E88" w:rsidDel="008B3803" w:rsidRDefault="00902070" w:rsidP="00902070">
      <w:pPr>
        <w:pStyle w:val="PL"/>
        <w:rPr>
          <w:del w:id="1055" w:author="Ericsson n bMay-meet" w:date="2023-04-27T11:23:00Z"/>
        </w:rPr>
      </w:pPr>
      <w:del w:id="1056" w:author="Ericsson n bMay-meet" w:date="2023-04-27T11:23:00Z">
        <w:r w:rsidRPr="00986E88" w:rsidDel="008B3803">
          <w:delText xml:space="preserve">          in: path</w:delText>
        </w:r>
      </w:del>
    </w:p>
    <w:p w14:paraId="6D40948E" w14:textId="5F2A8719" w:rsidR="00902070" w:rsidRPr="00986E88" w:rsidDel="008B3803" w:rsidRDefault="00902070" w:rsidP="00902070">
      <w:pPr>
        <w:pStyle w:val="PL"/>
        <w:rPr>
          <w:del w:id="1057" w:author="Ericsson n bMay-meet" w:date="2023-04-27T11:23:00Z"/>
        </w:rPr>
      </w:pPr>
      <w:del w:id="1058" w:author="Ericsson n bMay-meet" w:date="2023-04-27T11:23:00Z">
        <w:r w:rsidRPr="00986E88" w:rsidDel="008B3803">
          <w:delText xml:space="preserve">          description: Event Subscription ID</w:delText>
        </w:r>
      </w:del>
    </w:p>
    <w:p w14:paraId="618FEDD1" w14:textId="3DFBC4BA" w:rsidR="00902070" w:rsidRPr="00986E88" w:rsidDel="008B3803" w:rsidRDefault="00902070" w:rsidP="00902070">
      <w:pPr>
        <w:pStyle w:val="PL"/>
        <w:rPr>
          <w:del w:id="1059" w:author="Ericsson n bMay-meet" w:date="2023-04-27T11:23:00Z"/>
        </w:rPr>
      </w:pPr>
      <w:del w:id="1060" w:author="Ericsson n bMay-meet" w:date="2023-04-27T11:23:00Z">
        <w:r w:rsidRPr="00986E88" w:rsidDel="008B3803">
          <w:delText xml:space="preserve">          required: true</w:delText>
        </w:r>
      </w:del>
    </w:p>
    <w:p w14:paraId="69A349DC" w14:textId="4868C1B7" w:rsidR="00902070" w:rsidRPr="00986E88" w:rsidDel="008B3803" w:rsidRDefault="00902070" w:rsidP="00902070">
      <w:pPr>
        <w:pStyle w:val="PL"/>
        <w:rPr>
          <w:del w:id="1061" w:author="Ericsson n bMay-meet" w:date="2023-04-27T11:23:00Z"/>
        </w:rPr>
      </w:pPr>
      <w:del w:id="1062" w:author="Ericsson n bMay-meet" w:date="2023-04-27T11:23:00Z">
        <w:r w:rsidRPr="00986E88" w:rsidDel="008B3803">
          <w:delText xml:space="preserve">          schema:</w:delText>
        </w:r>
      </w:del>
    </w:p>
    <w:p w14:paraId="38555C15" w14:textId="24C97C38" w:rsidR="00902070" w:rsidRPr="00986E88" w:rsidDel="008B3803" w:rsidRDefault="00902070" w:rsidP="00902070">
      <w:pPr>
        <w:pStyle w:val="PL"/>
        <w:rPr>
          <w:del w:id="1063" w:author="Ericsson n bMay-meet" w:date="2023-04-27T11:23:00Z"/>
        </w:rPr>
      </w:pPr>
      <w:del w:id="1064" w:author="Ericsson n bMay-meet" w:date="2023-04-27T11:23:00Z">
        <w:r w:rsidRPr="00986E88" w:rsidDel="008B3803">
          <w:delText xml:space="preserve">            type: string</w:delText>
        </w:r>
      </w:del>
    </w:p>
    <w:p w14:paraId="3DBA5F54" w14:textId="3CF4DED2" w:rsidR="00902070" w:rsidRPr="00986E88" w:rsidDel="008B3803" w:rsidRDefault="00902070" w:rsidP="00902070">
      <w:pPr>
        <w:pStyle w:val="PL"/>
        <w:rPr>
          <w:del w:id="1065" w:author="Ericsson n bMay-meet" w:date="2023-04-27T11:23:00Z"/>
        </w:rPr>
      </w:pPr>
      <w:del w:id="1066" w:author="Ericsson n bMay-meet" w:date="2023-04-27T11:23:00Z">
        <w:r w:rsidRPr="00986E88" w:rsidDel="008B3803">
          <w:delText xml:space="preserve">      responses:</w:delText>
        </w:r>
      </w:del>
    </w:p>
    <w:p w14:paraId="31E80138" w14:textId="525DB43B" w:rsidR="00902070" w:rsidRPr="00986E88" w:rsidDel="008B3803" w:rsidRDefault="00902070" w:rsidP="00902070">
      <w:pPr>
        <w:pStyle w:val="PL"/>
        <w:rPr>
          <w:del w:id="1067" w:author="Ericsson n bMay-meet" w:date="2023-04-27T11:23:00Z"/>
        </w:rPr>
      </w:pPr>
      <w:del w:id="1068" w:author="Ericsson n bMay-meet" w:date="2023-04-27T11:23:00Z">
        <w:r w:rsidRPr="00986E88" w:rsidDel="008B3803">
          <w:delText xml:space="preserve">        '200':</w:delText>
        </w:r>
      </w:del>
    </w:p>
    <w:p w14:paraId="2C8383CF" w14:textId="51FF55B8" w:rsidR="00902070" w:rsidRPr="00986E88" w:rsidDel="008B3803" w:rsidRDefault="00902070" w:rsidP="00902070">
      <w:pPr>
        <w:pStyle w:val="PL"/>
        <w:rPr>
          <w:del w:id="1069" w:author="Ericsson n bMay-meet" w:date="2023-04-27T11:23:00Z"/>
        </w:rPr>
      </w:pPr>
      <w:del w:id="1070" w:author="Ericsson n bMay-meet" w:date="2023-04-27T11:23:00Z">
        <w:r w:rsidRPr="00986E88" w:rsidDel="008B3803">
          <w:delText xml:space="preserve">          description: OK. Resource representation is returned</w:delText>
        </w:r>
      </w:del>
    </w:p>
    <w:p w14:paraId="4C645418" w14:textId="478BFF13" w:rsidR="00902070" w:rsidRPr="00986E88" w:rsidDel="008B3803" w:rsidRDefault="00902070" w:rsidP="00902070">
      <w:pPr>
        <w:pStyle w:val="PL"/>
        <w:rPr>
          <w:del w:id="1071" w:author="Ericsson n bMay-meet" w:date="2023-04-27T11:23:00Z"/>
        </w:rPr>
      </w:pPr>
      <w:del w:id="1072" w:author="Ericsson n bMay-meet" w:date="2023-04-27T11:23:00Z">
        <w:r w:rsidRPr="00986E88" w:rsidDel="008B3803">
          <w:delText xml:space="preserve">          content:</w:delText>
        </w:r>
      </w:del>
    </w:p>
    <w:p w14:paraId="3FFB09E4" w14:textId="0BB10022" w:rsidR="00902070" w:rsidRPr="00986E88" w:rsidDel="008B3803" w:rsidRDefault="00902070" w:rsidP="00902070">
      <w:pPr>
        <w:pStyle w:val="PL"/>
        <w:rPr>
          <w:del w:id="1073" w:author="Ericsson n bMay-meet" w:date="2023-04-27T11:23:00Z"/>
        </w:rPr>
      </w:pPr>
      <w:del w:id="1074" w:author="Ericsson n bMay-meet" w:date="2023-04-27T11:23:00Z">
        <w:r w:rsidRPr="00986E88" w:rsidDel="008B3803">
          <w:delText xml:space="preserve">            application/json:</w:delText>
        </w:r>
      </w:del>
    </w:p>
    <w:p w14:paraId="1CB73C42" w14:textId="6F84D845" w:rsidR="00902070" w:rsidRPr="00986E88" w:rsidDel="008B3803" w:rsidRDefault="00902070" w:rsidP="00902070">
      <w:pPr>
        <w:pStyle w:val="PL"/>
        <w:rPr>
          <w:del w:id="1075" w:author="Ericsson n bMay-meet" w:date="2023-04-27T11:23:00Z"/>
        </w:rPr>
      </w:pPr>
      <w:del w:id="1076" w:author="Ericsson n bMay-meet" w:date="2023-04-27T11:23:00Z">
        <w:r w:rsidRPr="00986E88" w:rsidDel="008B3803">
          <w:delText xml:space="preserve">              schema:</w:delText>
        </w:r>
      </w:del>
    </w:p>
    <w:p w14:paraId="3C8F6DF1" w14:textId="172F8809" w:rsidR="00902070" w:rsidRPr="00986E88" w:rsidDel="008B3803" w:rsidRDefault="00902070" w:rsidP="00902070">
      <w:pPr>
        <w:pStyle w:val="PL"/>
        <w:rPr>
          <w:del w:id="1077" w:author="Ericsson n bMay-meet" w:date="2023-04-27T11:23:00Z"/>
        </w:rPr>
      </w:pPr>
      <w:del w:id="1078" w:author="Ericsson n bMay-meet" w:date="2023-04-27T11:23:00Z">
        <w:r w:rsidRPr="00986E88" w:rsidDel="008B3803">
          <w:delText xml:space="preserve">                $ref: '#/components/schemas/</w:delText>
        </w:r>
        <w:r w:rsidDel="008B3803">
          <w:delText>&lt;xxx&gt;</w:delText>
        </w:r>
        <w:r w:rsidRPr="00986E88" w:rsidDel="008B3803">
          <w:delText>'</w:delText>
        </w:r>
      </w:del>
    </w:p>
    <w:p w14:paraId="657998B4" w14:textId="1DC28D98" w:rsidR="00902070" w:rsidRPr="00986E88" w:rsidDel="008B3803" w:rsidRDefault="00902070" w:rsidP="00902070">
      <w:pPr>
        <w:pStyle w:val="PL"/>
        <w:rPr>
          <w:del w:id="1079" w:author="Ericsson n bMay-meet" w:date="2023-04-27T11:23:00Z"/>
        </w:rPr>
      </w:pPr>
      <w:del w:id="1080" w:author="Ericsson n bMay-meet" w:date="2023-04-27T11:23:00Z">
        <w:r w:rsidDel="008B3803">
          <w:delText xml:space="preserve">        '400</w:delText>
        </w:r>
        <w:r w:rsidRPr="00986E88" w:rsidDel="008B3803">
          <w:delText>':</w:delText>
        </w:r>
      </w:del>
    </w:p>
    <w:p w14:paraId="04E42FA6" w14:textId="78BAB058" w:rsidR="00902070" w:rsidRPr="008F2F3C" w:rsidDel="008B3803" w:rsidRDefault="00902070" w:rsidP="00902070">
      <w:pPr>
        <w:pStyle w:val="PL"/>
        <w:rPr>
          <w:del w:id="1081" w:author="Ericsson n bMay-meet" w:date="2023-04-27T11:23:00Z"/>
        </w:rPr>
      </w:pPr>
      <w:del w:id="1082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'TS29571_CommonData.yaml#/components/responses/400'</w:delText>
        </w:r>
      </w:del>
    </w:p>
    <w:p w14:paraId="4104A941" w14:textId="755F9354" w:rsidR="00902070" w:rsidRPr="00986E88" w:rsidDel="008B3803" w:rsidRDefault="00902070" w:rsidP="00902070">
      <w:pPr>
        <w:pStyle w:val="PL"/>
        <w:rPr>
          <w:del w:id="1083" w:author="Ericsson n bMay-meet" w:date="2023-04-27T11:23:00Z"/>
        </w:rPr>
      </w:pPr>
      <w:del w:id="1084" w:author="Ericsson n bMay-meet" w:date="2023-04-27T11:23:00Z">
        <w:r w:rsidDel="008B3803">
          <w:delText xml:space="preserve">        '401</w:delText>
        </w:r>
        <w:r w:rsidRPr="00986E88" w:rsidDel="008B3803">
          <w:delText>':</w:delText>
        </w:r>
      </w:del>
    </w:p>
    <w:p w14:paraId="6ADDF40F" w14:textId="47692664" w:rsidR="00902070" w:rsidRPr="008F2F3C" w:rsidDel="008B3803" w:rsidRDefault="00902070" w:rsidP="00902070">
      <w:pPr>
        <w:pStyle w:val="PL"/>
        <w:rPr>
          <w:del w:id="1085" w:author="Ericsson n bMay-meet" w:date="2023-04-27T11:23:00Z"/>
        </w:rPr>
      </w:pPr>
      <w:del w:id="1086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'TS29571_CommonData.yaml#/components/responses/40</w:delText>
        </w:r>
        <w:r w:rsidDel="008B3803">
          <w:delText>1</w:delText>
        </w:r>
        <w:r w:rsidRPr="008F2F3C" w:rsidDel="008B3803">
          <w:delText>'</w:delText>
        </w:r>
      </w:del>
    </w:p>
    <w:p w14:paraId="5FE8CE4C" w14:textId="688DA27F" w:rsidR="00902070" w:rsidRPr="00986E88" w:rsidDel="008B3803" w:rsidRDefault="00902070" w:rsidP="00902070">
      <w:pPr>
        <w:pStyle w:val="PL"/>
        <w:rPr>
          <w:del w:id="1087" w:author="Ericsson n bMay-meet" w:date="2023-04-27T11:23:00Z"/>
        </w:rPr>
      </w:pPr>
      <w:del w:id="1088" w:author="Ericsson n bMay-meet" w:date="2023-04-27T11:23:00Z">
        <w:r w:rsidDel="008B3803">
          <w:delText xml:space="preserve">        '403</w:delText>
        </w:r>
        <w:r w:rsidRPr="00986E88" w:rsidDel="008B3803">
          <w:delText>':</w:delText>
        </w:r>
      </w:del>
    </w:p>
    <w:p w14:paraId="013F145A" w14:textId="17859005" w:rsidR="00902070" w:rsidRPr="008F2F3C" w:rsidDel="008B3803" w:rsidRDefault="00902070" w:rsidP="00902070">
      <w:pPr>
        <w:pStyle w:val="PL"/>
        <w:rPr>
          <w:del w:id="1089" w:author="Ericsson n bMay-meet" w:date="2023-04-27T11:23:00Z"/>
        </w:rPr>
      </w:pPr>
      <w:del w:id="1090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03</w:delText>
        </w:r>
        <w:r w:rsidRPr="008F2F3C" w:rsidDel="008B3803">
          <w:delText>'</w:delText>
        </w:r>
      </w:del>
    </w:p>
    <w:p w14:paraId="6BFC72E5" w14:textId="6DA773DA" w:rsidR="00902070" w:rsidRPr="00986E88" w:rsidDel="008B3803" w:rsidRDefault="00902070" w:rsidP="00902070">
      <w:pPr>
        <w:pStyle w:val="PL"/>
        <w:rPr>
          <w:del w:id="1091" w:author="Ericsson n bMay-meet" w:date="2023-04-27T11:23:00Z"/>
        </w:rPr>
      </w:pPr>
      <w:del w:id="1092" w:author="Ericsson n bMay-meet" w:date="2023-04-27T11:23:00Z">
        <w:r w:rsidDel="008B3803">
          <w:delText xml:space="preserve">        '404</w:delText>
        </w:r>
        <w:r w:rsidRPr="00986E88" w:rsidDel="008B3803">
          <w:delText>':</w:delText>
        </w:r>
      </w:del>
    </w:p>
    <w:p w14:paraId="4ED0AFDB" w14:textId="2B2B4044" w:rsidR="00902070" w:rsidRPr="008F2F3C" w:rsidDel="008B3803" w:rsidRDefault="00902070" w:rsidP="00902070">
      <w:pPr>
        <w:pStyle w:val="PL"/>
        <w:rPr>
          <w:del w:id="1093" w:author="Ericsson n bMay-meet" w:date="2023-04-27T11:23:00Z"/>
        </w:rPr>
      </w:pPr>
      <w:del w:id="1094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'TS29571_CommonData.yaml#/components/responses/40</w:delText>
        </w:r>
        <w:r w:rsidDel="008B3803">
          <w:delText>4</w:delText>
        </w:r>
        <w:r w:rsidRPr="008F2F3C" w:rsidDel="008B3803">
          <w:delText>'</w:delText>
        </w:r>
      </w:del>
    </w:p>
    <w:p w14:paraId="36F742E5" w14:textId="2677BD8D" w:rsidR="00902070" w:rsidRPr="00986E88" w:rsidDel="008B3803" w:rsidRDefault="00902070" w:rsidP="00902070">
      <w:pPr>
        <w:pStyle w:val="PL"/>
        <w:rPr>
          <w:del w:id="1095" w:author="Ericsson n bMay-meet" w:date="2023-04-27T11:23:00Z"/>
        </w:rPr>
      </w:pPr>
      <w:del w:id="1096" w:author="Ericsson n bMay-meet" w:date="2023-04-27T11:23:00Z">
        <w:r w:rsidDel="008B3803">
          <w:delText xml:space="preserve">        '406</w:delText>
        </w:r>
        <w:r w:rsidRPr="00986E88" w:rsidDel="008B3803">
          <w:delText>':</w:delText>
        </w:r>
      </w:del>
    </w:p>
    <w:p w14:paraId="46CE18F8" w14:textId="193FCA78" w:rsidR="00902070" w:rsidRPr="008F2F3C" w:rsidDel="008B3803" w:rsidRDefault="00902070" w:rsidP="00902070">
      <w:pPr>
        <w:pStyle w:val="PL"/>
        <w:rPr>
          <w:del w:id="1097" w:author="Ericsson n bMay-meet" w:date="2023-04-27T11:23:00Z"/>
        </w:rPr>
      </w:pPr>
      <w:del w:id="1098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'TS29571_CommonData.yaml#/components/responses/40</w:delText>
        </w:r>
        <w:r w:rsidDel="008B3803">
          <w:delText>6</w:delText>
        </w:r>
        <w:r w:rsidRPr="008F2F3C" w:rsidDel="008B3803">
          <w:delText>'</w:delText>
        </w:r>
      </w:del>
    </w:p>
    <w:p w14:paraId="6BA0AA66" w14:textId="55A2B135" w:rsidR="00902070" w:rsidRPr="00986E88" w:rsidDel="008B3803" w:rsidRDefault="00902070" w:rsidP="00902070">
      <w:pPr>
        <w:pStyle w:val="PL"/>
        <w:rPr>
          <w:del w:id="1099" w:author="Ericsson n bMay-meet" w:date="2023-04-27T11:23:00Z"/>
        </w:rPr>
      </w:pPr>
      <w:del w:id="1100" w:author="Ericsson n bMay-meet" w:date="2023-04-27T11:23:00Z">
        <w:r w:rsidDel="008B3803">
          <w:delText xml:space="preserve">        '429</w:delText>
        </w:r>
        <w:r w:rsidRPr="00986E88" w:rsidDel="008B3803">
          <w:delText>':</w:delText>
        </w:r>
      </w:del>
    </w:p>
    <w:p w14:paraId="0DB5EFC3" w14:textId="2FAE3ADC" w:rsidR="00902070" w:rsidRPr="008F2F3C" w:rsidDel="008B3803" w:rsidRDefault="00902070" w:rsidP="00902070">
      <w:pPr>
        <w:pStyle w:val="PL"/>
        <w:rPr>
          <w:del w:id="1101" w:author="Ericsson n bMay-meet" w:date="2023-04-27T11:23:00Z"/>
        </w:rPr>
      </w:pPr>
      <w:del w:id="1102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29</w:delText>
        </w:r>
        <w:r w:rsidRPr="008F2F3C" w:rsidDel="008B3803">
          <w:delText>'</w:delText>
        </w:r>
      </w:del>
    </w:p>
    <w:p w14:paraId="17BBC41D" w14:textId="4F58855E" w:rsidR="00902070" w:rsidRPr="00986E88" w:rsidDel="008B3803" w:rsidRDefault="00902070" w:rsidP="00902070">
      <w:pPr>
        <w:pStyle w:val="PL"/>
        <w:rPr>
          <w:del w:id="1103" w:author="Ericsson n bMay-meet" w:date="2023-04-27T11:23:00Z"/>
        </w:rPr>
      </w:pPr>
      <w:del w:id="1104" w:author="Ericsson n bMay-meet" w:date="2023-04-27T11:23:00Z">
        <w:r w:rsidDel="008B3803">
          <w:delText xml:space="preserve">        '500</w:delText>
        </w:r>
        <w:r w:rsidRPr="00986E88" w:rsidDel="008B3803">
          <w:delText>':</w:delText>
        </w:r>
      </w:del>
    </w:p>
    <w:p w14:paraId="195F4FD3" w14:textId="31B77180" w:rsidR="00902070" w:rsidRPr="008F2F3C" w:rsidDel="008B3803" w:rsidRDefault="00902070" w:rsidP="00902070">
      <w:pPr>
        <w:pStyle w:val="PL"/>
        <w:rPr>
          <w:del w:id="1105" w:author="Ericsson n bMay-meet" w:date="2023-04-27T11:23:00Z"/>
        </w:rPr>
      </w:pPr>
      <w:del w:id="1106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'TS29571_CommonData.yaml#/components/responses/500'</w:delText>
        </w:r>
      </w:del>
    </w:p>
    <w:p w14:paraId="78860979" w14:textId="70909026" w:rsidR="00902070" w:rsidRPr="00986E88" w:rsidDel="008B3803" w:rsidRDefault="00902070" w:rsidP="00902070">
      <w:pPr>
        <w:pStyle w:val="PL"/>
        <w:rPr>
          <w:del w:id="1107" w:author="Ericsson n bMay-meet" w:date="2023-04-27T11:23:00Z"/>
        </w:rPr>
      </w:pPr>
      <w:del w:id="1108" w:author="Ericsson n bMay-meet" w:date="2023-04-27T11:23:00Z">
        <w:r w:rsidDel="008B3803">
          <w:delText xml:space="preserve">        '503</w:delText>
        </w:r>
        <w:r w:rsidRPr="00986E88" w:rsidDel="008B3803">
          <w:delText>':</w:delText>
        </w:r>
      </w:del>
    </w:p>
    <w:p w14:paraId="49264D29" w14:textId="45CE0074" w:rsidR="00902070" w:rsidRPr="008F2F3C" w:rsidDel="008B3803" w:rsidRDefault="00902070" w:rsidP="00902070">
      <w:pPr>
        <w:pStyle w:val="PL"/>
        <w:rPr>
          <w:del w:id="1109" w:author="Ericsson n bMay-meet" w:date="2023-04-27T11:23:00Z"/>
        </w:rPr>
      </w:pPr>
      <w:del w:id="1110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'TS29571_CommonData.yaml#/components/responses/50</w:delText>
        </w:r>
        <w:r w:rsidDel="008B3803">
          <w:delText>3</w:delText>
        </w:r>
        <w:r w:rsidRPr="008F2F3C" w:rsidDel="008B3803">
          <w:delText>'</w:delText>
        </w:r>
      </w:del>
    </w:p>
    <w:p w14:paraId="5D6AEE71" w14:textId="59823D44" w:rsidR="00902070" w:rsidDel="008B3803" w:rsidRDefault="00902070" w:rsidP="00902070">
      <w:pPr>
        <w:pStyle w:val="PL"/>
        <w:rPr>
          <w:del w:id="1111" w:author="Ericsson n bMay-meet" w:date="2023-04-27T11:23:00Z"/>
        </w:rPr>
      </w:pPr>
      <w:del w:id="1112" w:author="Ericsson n bMay-meet" w:date="2023-04-27T11:23:00Z">
        <w:r w:rsidDel="008B3803">
          <w:lastRenderedPageBreak/>
          <w:delText xml:space="preserve">        default:</w:delText>
        </w:r>
      </w:del>
    </w:p>
    <w:p w14:paraId="6A4A4901" w14:textId="5052C355" w:rsidR="00902070" w:rsidDel="008B3803" w:rsidRDefault="00902070" w:rsidP="00902070">
      <w:pPr>
        <w:pStyle w:val="PL"/>
        <w:rPr>
          <w:del w:id="1113" w:author="Ericsson n bMay-meet" w:date="2023-04-27T11:23:00Z"/>
        </w:rPr>
      </w:pPr>
      <w:del w:id="1114" w:author="Ericsson n bMay-meet" w:date="2023-04-27T11:23:00Z">
        <w:r w:rsidDel="008B3803">
          <w:delText xml:space="preserve">          </w:delText>
        </w:r>
        <w:r w:rsidRPr="00986E88" w:rsidDel="008B3803">
          <w:delText>$ref: '</w:delText>
        </w:r>
        <w:r w:rsidRPr="005E528F" w:rsidDel="008B3803">
          <w:delText>TS29</w:delText>
        </w:r>
        <w:r w:rsidDel="008B3803">
          <w:delText>571</w:delText>
        </w:r>
        <w:r w:rsidRPr="005E528F" w:rsidDel="008B3803">
          <w:delText>_CommonData.yaml</w:delText>
        </w:r>
        <w:r w:rsidRPr="00986E88" w:rsidDel="008B3803">
          <w:delText>#/components/</w:delText>
        </w:r>
        <w:r w:rsidDel="008B3803">
          <w:delText>responses/default</w:delText>
        </w:r>
        <w:r w:rsidRPr="00986E88" w:rsidDel="008B3803">
          <w:delText>'</w:delText>
        </w:r>
      </w:del>
    </w:p>
    <w:p w14:paraId="3EDF910B" w14:textId="121C7B95" w:rsidR="00902070" w:rsidDel="008B3803" w:rsidRDefault="00902070" w:rsidP="00902070">
      <w:pPr>
        <w:pStyle w:val="PL"/>
        <w:rPr>
          <w:del w:id="1115" w:author="Ericsson n bMay-meet" w:date="2023-04-27T11:23:00Z"/>
        </w:rPr>
      </w:pPr>
    </w:p>
    <w:p w14:paraId="21CC1922" w14:textId="3052101E" w:rsidR="00902070" w:rsidRPr="00986E88" w:rsidDel="008B3803" w:rsidRDefault="00902070" w:rsidP="00902070">
      <w:pPr>
        <w:pStyle w:val="PL"/>
        <w:rPr>
          <w:del w:id="1116" w:author="Ericsson n bMay-meet" w:date="2023-04-27T11:23:00Z"/>
        </w:rPr>
      </w:pPr>
      <w:del w:id="1117" w:author="Ericsson n bMay-meet" w:date="2023-04-27T11:23:00Z">
        <w:r w:rsidRPr="00986E88" w:rsidDel="008B3803">
          <w:delText xml:space="preserve">    put:</w:delText>
        </w:r>
      </w:del>
    </w:p>
    <w:p w14:paraId="2DECE16E" w14:textId="1F37020B" w:rsidR="00902070" w:rsidRPr="000B71E3" w:rsidDel="008B3803" w:rsidRDefault="00902070" w:rsidP="00902070">
      <w:pPr>
        <w:pStyle w:val="PL"/>
        <w:rPr>
          <w:del w:id="1118" w:author="Ericsson n bMay-meet" w:date="2023-04-27T11:23:00Z"/>
        </w:rPr>
      </w:pPr>
      <w:del w:id="1119" w:author="Ericsson n bMay-meet" w:date="2023-04-27T11:23:00Z">
        <w:r w:rsidRPr="000B71E3" w:rsidDel="008B3803">
          <w:delText xml:space="preserve">      summary: </w:delText>
        </w:r>
        <w:r w:rsidDel="008B3803">
          <w:delText>update subscription</w:delText>
        </w:r>
      </w:del>
    </w:p>
    <w:p w14:paraId="7390F5A6" w14:textId="2E77CC25" w:rsidR="00902070" w:rsidDel="008B3803" w:rsidRDefault="00902070" w:rsidP="00902070">
      <w:pPr>
        <w:pStyle w:val="PL"/>
        <w:rPr>
          <w:del w:id="1120" w:author="Ericsson n bMay-meet" w:date="2023-04-27T11:23:00Z"/>
        </w:rPr>
      </w:pPr>
      <w:del w:id="1121" w:author="Ericsson n bMay-meet" w:date="2023-04-27T11:23:00Z">
        <w:r w:rsidDel="008B3803">
          <w:delText xml:space="preserve">      operationId: ReplaceIndividualSubcription</w:delText>
        </w:r>
      </w:del>
    </w:p>
    <w:p w14:paraId="1B2CE674" w14:textId="4D303BAC" w:rsidR="00902070" w:rsidDel="008B3803" w:rsidRDefault="00902070" w:rsidP="00902070">
      <w:pPr>
        <w:pStyle w:val="PL"/>
        <w:rPr>
          <w:del w:id="1122" w:author="Ericsson n bMay-meet" w:date="2023-04-27T11:23:00Z"/>
        </w:rPr>
      </w:pPr>
      <w:del w:id="1123" w:author="Ericsson n bMay-meet" w:date="2023-04-27T11:23:00Z">
        <w:r w:rsidDel="008B3803">
          <w:delText xml:space="preserve">      tags:</w:delText>
        </w:r>
      </w:del>
    </w:p>
    <w:p w14:paraId="2491C171" w14:textId="42FE505C" w:rsidR="00902070" w:rsidDel="008B3803" w:rsidRDefault="00902070" w:rsidP="00902070">
      <w:pPr>
        <w:pStyle w:val="PL"/>
        <w:rPr>
          <w:del w:id="1124" w:author="Ericsson n bMay-meet" w:date="2023-04-27T11:23:00Z"/>
        </w:rPr>
      </w:pPr>
      <w:del w:id="1125" w:author="Ericsson n bMay-meet" w:date="2023-04-27T11:23:00Z">
        <w:r w:rsidDel="008B3803">
          <w:delText xml:space="preserve">        - IndividualSubscription (Document)</w:delText>
        </w:r>
      </w:del>
    </w:p>
    <w:p w14:paraId="06B6C29A" w14:textId="755384BF" w:rsidR="00902070" w:rsidDel="008B3803" w:rsidRDefault="00902070" w:rsidP="00902070">
      <w:pPr>
        <w:pStyle w:val="PL"/>
        <w:rPr>
          <w:del w:id="1126" w:author="Ericsson n bMay-meet" w:date="2023-04-27T11:23:00Z"/>
        </w:rPr>
      </w:pPr>
      <w:del w:id="1127" w:author="Ericsson n bMay-meet" w:date="2023-04-27T11:23:00Z">
        <w:r w:rsidDel="008B3803">
          <w:delText xml:space="preserve">      tags:</w:delText>
        </w:r>
      </w:del>
    </w:p>
    <w:p w14:paraId="2C544A6A" w14:textId="6908636E" w:rsidR="00902070" w:rsidRPr="00986E88" w:rsidDel="008B3803" w:rsidRDefault="00902070" w:rsidP="00902070">
      <w:pPr>
        <w:pStyle w:val="PL"/>
        <w:rPr>
          <w:del w:id="1128" w:author="Ericsson n bMay-meet" w:date="2023-04-27T11:23:00Z"/>
        </w:rPr>
      </w:pPr>
      <w:del w:id="1129" w:author="Ericsson n bMay-meet" w:date="2023-04-27T11:23:00Z">
        <w:r w:rsidRPr="00986E88" w:rsidDel="008B3803">
          <w:delText xml:space="preserve">      requestBody:</w:delText>
        </w:r>
      </w:del>
    </w:p>
    <w:p w14:paraId="38B78E63" w14:textId="5709B007" w:rsidR="00902070" w:rsidRPr="00986E88" w:rsidDel="008B3803" w:rsidRDefault="00902070" w:rsidP="00902070">
      <w:pPr>
        <w:pStyle w:val="PL"/>
        <w:rPr>
          <w:del w:id="1130" w:author="Ericsson n bMay-meet" w:date="2023-04-27T11:23:00Z"/>
        </w:rPr>
      </w:pPr>
      <w:del w:id="1131" w:author="Ericsson n bMay-meet" w:date="2023-04-27T11:23:00Z">
        <w:r w:rsidRPr="00986E88" w:rsidDel="008B3803">
          <w:delText xml:space="preserve">        required: true</w:delText>
        </w:r>
      </w:del>
    </w:p>
    <w:p w14:paraId="74DE498C" w14:textId="50668D48" w:rsidR="00902070" w:rsidRPr="00986E88" w:rsidDel="008B3803" w:rsidRDefault="00902070" w:rsidP="00902070">
      <w:pPr>
        <w:pStyle w:val="PL"/>
        <w:rPr>
          <w:del w:id="1132" w:author="Ericsson n bMay-meet" w:date="2023-04-27T11:23:00Z"/>
        </w:rPr>
      </w:pPr>
      <w:del w:id="1133" w:author="Ericsson n bMay-meet" w:date="2023-04-27T11:23:00Z">
        <w:r w:rsidRPr="00986E88" w:rsidDel="008B3803">
          <w:delText xml:space="preserve">        content:</w:delText>
        </w:r>
      </w:del>
    </w:p>
    <w:p w14:paraId="0EB87B0B" w14:textId="7CDE4839" w:rsidR="00902070" w:rsidRPr="00986E88" w:rsidDel="008B3803" w:rsidRDefault="00902070" w:rsidP="00902070">
      <w:pPr>
        <w:pStyle w:val="PL"/>
        <w:rPr>
          <w:del w:id="1134" w:author="Ericsson n bMay-meet" w:date="2023-04-27T11:23:00Z"/>
        </w:rPr>
      </w:pPr>
      <w:del w:id="1135" w:author="Ericsson n bMay-meet" w:date="2023-04-27T11:23:00Z">
        <w:r w:rsidRPr="00986E88" w:rsidDel="008B3803">
          <w:delText xml:space="preserve">          application/json:</w:delText>
        </w:r>
      </w:del>
    </w:p>
    <w:p w14:paraId="56552026" w14:textId="7F7B856D" w:rsidR="00902070" w:rsidRPr="00986E88" w:rsidDel="008B3803" w:rsidRDefault="00902070" w:rsidP="00902070">
      <w:pPr>
        <w:pStyle w:val="PL"/>
        <w:rPr>
          <w:del w:id="1136" w:author="Ericsson n bMay-meet" w:date="2023-04-27T11:23:00Z"/>
        </w:rPr>
      </w:pPr>
      <w:del w:id="1137" w:author="Ericsson n bMay-meet" w:date="2023-04-27T11:23:00Z">
        <w:r w:rsidRPr="00986E88" w:rsidDel="008B3803">
          <w:delText xml:space="preserve">            schema:</w:delText>
        </w:r>
      </w:del>
    </w:p>
    <w:p w14:paraId="1ABF32C4" w14:textId="22388AA1" w:rsidR="00902070" w:rsidRPr="00986E88" w:rsidDel="008B3803" w:rsidRDefault="00902070" w:rsidP="00902070">
      <w:pPr>
        <w:pStyle w:val="PL"/>
        <w:rPr>
          <w:del w:id="1138" w:author="Ericsson n bMay-meet" w:date="2023-04-27T11:23:00Z"/>
        </w:rPr>
      </w:pPr>
      <w:del w:id="1139" w:author="Ericsson n bMay-meet" w:date="2023-04-27T11:23:00Z">
        <w:r w:rsidRPr="00986E88" w:rsidDel="008B3803">
          <w:delText xml:space="preserve">              $ref: '#/components/schemas/</w:delText>
        </w:r>
        <w:r w:rsidDel="008B3803">
          <w:delText>&lt;xxx&gt;</w:delText>
        </w:r>
        <w:r w:rsidRPr="00986E88" w:rsidDel="008B3803">
          <w:delText>'</w:delText>
        </w:r>
      </w:del>
    </w:p>
    <w:p w14:paraId="340B3E54" w14:textId="06077E68" w:rsidR="00902070" w:rsidRPr="00986E88" w:rsidDel="008B3803" w:rsidRDefault="00902070" w:rsidP="00902070">
      <w:pPr>
        <w:pStyle w:val="PL"/>
        <w:rPr>
          <w:del w:id="1140" w:author="Ericsson n bMay-meet" w:date="2023-04-27T11:23:00Z"/>
        </w:rPr>
      </w:pPr>
      <w:del w:id="1141" w:author="Ericsson n bMay-meet" w:date="2023-04-27T11:23:00Z">
        <w:r w:rsidRPr="00986E88" w:rsidDel="008B3803">
          <w:delText xml:space="preserve">      parameters:</w:delText>
        </w:r>
      </w:del>
    </w:p>
    <w:p w14:paraId="2E62EE0A" w14:textId="44E88970" w:rsidR="00902070" w:rsidRPr="00986E88" w:rsidDel="008B3803" w:rsidRDefault="00902070" w:rsidP="00902070">
      <w:pPr>
        <w:pStyle w:val="PL"/>
        <w:rPr>
          <w:del w:id="1142" w:author="Ericsson n bMay-meet" w:date="2023-04-27T11:23:00Z"/>
        </w:rPr>
      </w:pPr>
      <w:del w:id="1143" w:author="Ericsson n bMay-meet" w:date="2023-04-27T11:23:00Z">
        <w:r w:rsidRPr="00986E88" w:rsidDel="008B3803">
          <w:delText xml:space="preserve">        - name: </w:delText>
        </w:r>
        <w:r w:rsidDel="008B3803">
          <w:delText>s</w:delText>
        </w:r>
        <w:r w:rsidRPr="00986E88" w:rsidDel="008B3803">
          <w:delText>ubId</w:delText>
        </w:r>
      </w:del>
    </w:p>
    <w:p w14:paraId="2452C116" w14:textId="15F89B96" w:rsidR="00902070" w:rsidRPr="00986E88" w:rsidDel="008B3803" w:rsidRDefault="00902070" w:rsidP="00902070">
      <w:pPr>
        <w:pStyle w:val="PL"/>
        <w:rPr>
          <w:del w:id="1144" w:author="Ericsson n bMay-meet" w:date="2023-04-27T11:23:00Z"/>
        </w:rPr>
      </w:pPr>
      <w:del w:id="1145" w:author="Ericsson n bMay-meet" w:date="2023-04-27T11:23:00Z">
        <w:r w:rsidRPr="00986E88" w:rsidDel="008B3803">
          <w:delText xml:space="preserve">          in: path</w:delText>
        </w:r>
      </w:del>
    </w:p>
    <w:p w14:paraId="15C63F76" w14:textId="1E005683" w:rsidR="00902070" w:rsidRPr="00986E88" w:rsidDel="008B3803" w:rsidRDefault="00902070" w:rsidP="00902070">
      <w:pPr>
        <w:pStyle w:val="PL"/>
        <w:rPr>
          <w:del w:id="1146" w:author="Ericsson n bMay-meet" w:date="2023-04-27T11:23:00Z"/>
        </w:rPr>
      </w:pPr>
      <w:del w:id="1147" w:author="Ericsson n bMay-meet" w:date="2023-04-27T11:23:00Z">
        <w:r w:rsidRPr="00986E88" w:rsidDel="008B3803">
          <w:delText xml:space="preserve">          description: Event Subscription ID</w:delText>
        </w:r>
      </w:del>
    </w:p>
    <w:p w14:paraId="717D5CDE" w14:textId="3B86B554" w:rsidR="00902070" w:rsidRPr="00986E88" w:rsidDel="008B3803" w:rsidRDefault="00902070" w:rsidP="00902070">
      <w:pPr>
        <w:pStyle w:val="PL"/>
        <w:rPr>
          <w:del w:id="1148" w:author="Ericsson n bMay-meet" w:date="2023-04-27T11:23:00Z"/>
        </w:rPr>
      </w:pPr>
      <w:del w:id="1149" w:author="Ericsson n bMay-meet" w:date="2023-04-27T11:23:00Z">
        <w:r w:rsidRPr="00986E88" w:rsidDel="008B3803">
          <w:delText xml:space="preserve">          required: true</w:delText>
        </w:r>
      </w:del>
    </w:p>
    <w:p w14:paraId="7160AA08" w14:textId="75ECFB43" w:rsidR="00902070" w:rsidRPr="00986E88" w:rsidDel="008B3803" w:rsidRDefault="00902070" w:rsidP="00902070">
      <w:pPr>
        <w:pStyle w:val="PL"/>
        <w:rPr>
          <w:del w:id="1150" w:author="Ericsson n bMay-meet" w:date="2023-04-27T11:23:00Z"/>
        </w:rPr>
      </w:pPr>
      <w:del w:id="1151" w:author="Ericsson n bMay-meet" w:date="2023-04-27T11:23:00Z">
        <w:r w:rsidRPr="00986E88" w:rsidDel="008B3803">
          <w:delText xml:space="preserve">          schema:</w:delText>
        </w:r>
      </w:del>
    </w:p>
    <w:p w14:paraId="2467D8A3" w14:textId="2D28F498" w:rsidR="00902070" w:rsidRPr="00986E88" w:rsidDel="008B3803" w:rsidRDefault="00902070" w:rsidP="00902070">
      <w:pPr>
        <w:pStyle w:val="PL"/>
        <w:rPr>
          <w:del w:id="1152" w:author="Ericsson n bMay-meet" w:date="2023-04-27T11:23:00Z"/>
        </w:rPr>
      </w:pPr>
      <w:del w:id="1153" w:author="Ericsson n bMay-meet" w:date="2023-04-27T11:23:00Z">
        <w:r w:rsidRPr="00986E88" w:rsidDel="008B3803">
          <w:delText xml:space="preserve">            type: string</w:delText>
        </w:r>
      </w:del>
    </w:p>
    <w:p w14:paraId="3EEEB610" w14:textId="79BCF576" w:rsidR="00902070" w:rsidRPr="00986E88" w:rsidDel="008B3803" w:rsidRDefault="00902070" w:rsidP="00902070">
      <w:pPr>
        <w:pStyle w:val="PL"/>
        <w:rPr>
          <w:del w:id="1154" w:author="Ericsson n bMay-meet" w:date="2023-04-27T11:23:00Z"/>
        </w:rPr>
      </w:pPr>
      <w:del w:id="1155" w:author="Ericsson n bMay-meet" w:date="2023-04-27T11:23:00Z">
        <w:r w:rsidRPr="00986E88" w:rsidDel="008B3803">
          <w:delText xml:space="preserve">      responses:</w:delText>
        </w:r>
      </w:del>
    </w:p>
    <w:p w14:paraId="66CB5D46" w14:textId="6252EC65" w:rsidR="00902070" w:rsidRPr="00986E88" w:rsidDel="008B3803" w:rsidRDefault="00902070" w:rsidP="00902070">
      <w:pPr>
        <w:pStyle w:val="PL"/>
        <w:rPr>
          <w:del w:id="1156" w:author="Ericsson n bMay-meet" w:date="2023-04-27T11:23:00Z"/>
        </w:rPr>
      </w:pPr>
      <w:del w:id="1157" w:author="Ericsson n bMay-meet" w:date="2023-04-27T11:23:00Z">
        <w:r w:rsidRPr="00986E88" w:rsidDel="008B3803">
          <w:delText xml:space="preserve">        '200':</w:delText>
        </w:r>
      </w:del>
    </w:p>
    <w:p w14:paraId="22C641FD" w14:textId="1B7B2609" w:rsidR="00902070" w:rsidRPr="00986E88" w:rsidDel="008B3803" w:rsidRDefault="00902070" w:rsidP="00902070">
      <w:pPr>
        <w:pStyle w:val="PL"/>
        <w:rPr>
          <w:del w:id="1158" w:author="Ericsson n bMay-meet" w:date="2023-04-27T11:23:00Z"/>
        </w:rPr>
      </w:pPr>
      <w:del w:id="1159" w:author="Ericsson n bMay-meet" w:date="2023-04-27T11:23:00Z">
        <w:r w:rsidRPr="00986E88" w:rsidDel="008B3803">
          <w:delText xml:space="preserve">          description: OK. Resource was succesfully modified and representation is returned</w:delText>
        </w:r>
      </w:del>
    </w:p>
    <w:p w14:paraId="2ADE4E8B" w14:textId="705D7D1E" w:rsidR="00902070" w:rsidRPr="00986E88" w:rsidDel="008B3803" w:rsidRDefault="00902070" w:rsidP="00902070">
      <w:pPr>
        <w:pStyle w:val="PL"/>
        <w:rPr>
          <w:del w:id="1160" w:author="Ericsson n bMay-meet" w:date="2023-04-27T11:23:00Z"/>
        </w:rPr>
      </w:pPr>
      <w:del w:id="1161" w:author="Ericsson n bMay-meet" w:date="2023-04-27T11:23:00Z">
        <w:r w:rsidRPr="00986E88" w:rsidDel="008B3803">
          <w:delText xml:space="preserve">          content:</w:delText>
        </w:r>
      </w:del>
    </w:p>
    <w:p w14:paraId="2D77F6D9" w14:textId="092FD3A1" w:rsidR="00902070" w:rsidRPr="00986E88" w:rsidDel="008B3803" w:rsidRDefault="00902070" w:rsidP="00902070">
      <w:pPr>
        <w:pStyle w:val="PL"/>
        <w:rPr>
          <w:del w:id="1162" w:author="Ericsson n bMay-meet" w:date="2023-04-27T11:23:00Z"/>
        </w:rPr>
      </w:pPr>
      <w:del w:id="1163" w:author="Ericsson n bMay-meet" w:date="2023-04-27T11:23:00Z">
        <w:r w:rsidRPr="00986E88" w:rsidDel="008B3803">
          <w:delText xml:space="preserve">            application/json:</w:delText>
        </w:r>
      </w:del>
    </w:p>
    <w:p w14:paraId="6E45C031" w14:textId="6209FDF6" w:rsidR="00902070" w:rsidRPr="00986E88" w:rsidDel="008B3803" w:rsidRDefault="00902070" w:rsidP="00902070">
      <w:pPr>
        <w:pStyle w:val="PL"/>
        <w:rPr>
          <w:del w:id="1164" w:author="Ericsson n bMay-meet" w:date="2023-04-27T11:23:00Z"/>
        </w:rPr>
      </w:pPr>
      <w:del w:id="1165" w:author="Ericsson n bMay-meet" w:date="2023-04-27T11:23:00Z">
        <w:r w:rsidRPr="00986E88" w:rsidDel="008B3803">
          <w:delText xml:space="preserve">              schema:</w:delText>
        </w:r>
      </w:del>
    </w:p>
    <w:p w14:paraId="04EAFE15" w14:textId="584443D7" w:rsidR="00902070" w:rsidRPr="00986E88" w:rsidDel="008B3803" w:rsidRDefault="00902070" w:rsidP="00902070">
      <w:pPr>
        <w:pStyle w:val="PL"/>
        <w:rPr>
          <w:del w:id="1166" w:author="Ericsson n bMay-meet" w:date="2023-04-27T11:23:00Z"/>
        </w:rPr>
      </w:pPr>
      <w:del w:id="1167" w:author="Ericsson n bMay-meet" w:date="2023-04-27T11:23:00Z">
        <w:r w:rsidRPr="00986E88" w:rsidDel="008B3803">
          <w:delText xml:space="preserve">                $ref: '#/components/schemas/</w:delText>
        </w:r>
        <w:r w:rsidDel="008B3803">
          <w:delText>&lt;xxx&gt;</w:delText>
        </w:r>
        <w:r w:rsidRPr="00986E88" w:rsidDel="008B3803">
          <w:delText>'</w:delText>
        </w:r>
      </w:del>
    </w:p>
    <w:p w14:paraId="46221CDB" w14:textId="5F72CC0D" w:rsidR="00902070" w:rsidRPr="00986E88" w:rsidDel="008B3803" w:rsidRDefault="00902070" w:rsidP="00902070">
      <w:pPr>
        <w:pStyle w:val="PL"/>
        <w:rPr>
          <w:del w:id="1168" w:author="Ericsson n bMay-meet" w:date="2023-04-27T11:23:00Z"/>
        </w:rPr>
      </w:pPr>
      <w:del w:id="1169" w:author="Ericsson n bMay-meet" w:date="2023-04-27T11:23:00Z">
        <w:r w:rsidRPr="00986E88" w:rsidDel="008B3803">
          <w:delText xml:space="preserve">        '204':</w:delText>
        </w:r>
      </w:del>
    </w:p>
    <w:p w14:paraId="25B9E45D" w14:textId="0C6555FD" w:rsidR="00902070" w:rsidRPr="00986E88" w:rsidDel="008B3803" w:rsidRDefault="00902070" w:rsidP="00902070">
      <w:pPr>
        <w:pStyle w:val="PL"/>
        <w:rPr>
          <w:del w:id="1170" w:author="Ericsson n bMay-meet" w:date="2023-04-27T11:23:00Z"/>
        </w:rPr>
      </w:pPr>
      <w:del w:id="1171" w:author="Ericsson n bMay-meet" w:date="2023-04-27T11:23:00Z">
        <w:r w:rsidRPr="00986E88" w:rsidDel="008B3803">
          <w:delText xml:space="preserve">          description: No Content. Resource was succesfully modified</w:delText>
        </w:r>
      </w:del>
    </w:p>
    <w:p w14:paraId="677A7F5A" w14:textId="0EDA630A" w:rsidR="00902070" w:rsidRPr="00986E88" w:rsidDel="008B3803" w:rsidRDefault="00902070" w:rsidP="00902070">
      <w:pPr>
        <w:pStyle w:val="PL"/>
        <w:rPr>
          <w:del w:id="1172" w:author="Ericsson n bMay-meet" w:date="2023-04-27T11:23:00Z"/>
        </w:rPr>
      </w:pPr>
      <w:del w:id="1173" w:author="Ericsson n bMay-meet" w:date="2023-04-27T11:23:00Z">
        <w:r w:rsidDel="008B3803">
          <w:delText xml:space="preserve">        '400</w:delText>
        </w:r>
        <w:r w:rsidRPr="00986E88" w:rsidDel="008B3803">
          <w:delText>':</w:delText>
        </w:r>
      </w:del>
    </w:p>
    <w:p w14:paraId="6174890B" w14:textId="3A56F530" w:rsidR="00902070" w:rsidRPr="008F2F3C" w:rsidDel="008B3803" w:rsidRDefault="00902070" w:rsidP="00902070">
      <w:pPr>
        <w:pStyle w:val="PL"/>
        <w:rPr>
          <w:del w:id="1174" w:author="Ericsson n bMay-meet" w:date="2023-04-27T11:23:00Z"/>
        </w:rPr>
      </w:pPr>
      <w:del w:id="1175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'TS29571_CommonData.yaml#/components/responses/400'</w:delText>
        </w:r>
      </w:del>
    </w:p>
    <w:p w14:paraId="4EBA53AC" w14:textId="2FEC9948" w:rsidR="00902070" w:rsidRPr="00986E88" w:rsidDel="008B3803" w:rsidRDefault="00902070" w:rsidP="00902070">
      <w:pPr>
        <w:pStyle w:val="PL"/>
        <w:rPr>
          <w:del w:id="1176" w:author="Ericsson n bMay-meet" w:date="2023-04-27T11:23:00Z"/>
        </w:rPr>
      </w:pPr>
      <w:del w:id="1177" w:author="Ericsson n bMay-meet" w:date="2023-04-27T11:23:00Z">
        <w:r w:rsidDel="008B3803">
          <w:delText xml:space="preserve">        '401</w:delText>
        </w:r>
        <w:r w:rsidRPr="00986E88" w:rsidDel="008B3803">
          <w:delText>':</w:delText>
        </w:r>
      </w:del>
    </w:p>
    <w:p w14:paraId="5D28BDCE" w14:textId="4DD2755A" w:rsidR="00902070" w:rsidRPr="008F2F3C" w:rsidDel="008B3803" w:rsidRDefault="00902070" w:rsidP="00902070">
      <w:pPr>
        <w:pStyle w:val="PL"/>
        <w:rPr>
          <w:del w:id="1178" w:author="Ericsson n bMay-meet" w:date="2023-04-27T11:23:00Z"/>
        </w:rPr>
      </w:pPr>
      <w:del w:id="1179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'TS29571_CommonData.yaml#/components/responses/40</w:delText>
        </w:r>
        <w:r w:rsidDel="008B3803">
          <w:delText>1</w:delText>
        </w:r>
        <w:r w:rsidRPr="008F2F3C" w:rsidDel="008B3803">
          <w:delText>'</w:delText>
        </w:r>
      </w:del>
    </w:p>
    <w:p w14:paraId="7F067D3F" w14:textId="25F1D350" w:rsidR="00902070" w:rsidRPr="00986E88" w:rsidDel="008B3803" w:rsidRDefault="00902070" w:rsidP="00902070">
      <w:pPr>
        <w:pStyle w:val="PL"/>
        <w:rPr>
          <w:del w:id="1180" w:author="Ericsson n bMay-meet" w:date="2023-04-27T11:23:00Z"/>
        </w:rPr>
      </w:pPr>
      <w:del w:id="1181" w:author="Ericsson n bMay-meet" w:date="2023-04-27T11:23:00Z">
        <w:r w:rsidDel="008B3803">
          <w:delText xml:space="preserve">        '403</w:delText>
        </w:r>
        <w:r w:rsidRPr="00986E88" w:rsidDel="008B3803">
          <w:delText>':</w:delText>
        </w:r>
      </w:del>
    </w:p>
    <w:p w14:paraId="36FFCBEE" w14:textId="710AA3E7" w:rsidR="00902070" w:rsidRPr="008F2F3C" w:rsidDel="008B3803" w:rsidRDefault="00902070" w:rsidP="00902070">
      <w:pPr>
        <w:pStyle w:val="PL"/>
        <w:rPr>
          <w:del w:id="1182" w:author="Ericsson n bMay-meet" w:date="2023-04-27T11:23:00Z"/>
        </w:rPr>
      </w:pPr>
      <w:del w:id="1183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03</w:delText>
        </w:r>
        <w:r w:rsidRPr="008F2F3C" w:rsidDel="008B3803">
          <w:delText>'</w:delText>
        </w:r>
      </w:del>
    </w:p>
    <w:p w14:paraId="0E3F2EA0" w14:textId="6915B000" w:rsidR="00902070" w:rsidRPr="00986E88" w:rsidDel="008B3803" w:rsidRDefault="00902070" w:rsidP="00902070">
      <w:pPr>
        <w:pStyle w:val="PL"/>
        <w:rPr>
          <w:del w:id="1184" w:author="Ericsson n bMay-meet" w:date="2023-04-27T11:23:00Z"/>
        </w:rPr>
      </w:pPr>
      <w:del w:id="1185" w:author="Ericsson n bMay-meet" w:date="2023-04-27T11:23:00Z">
        <w:r w:rsidDel="008B3803">
          <w:delText xml:space="preserve">        '404</w:delText>
        </w:r>
        <w:r w:rsidRPr="00986E88" w:rsidDel="008B3803">
          <w:delText>':</w:delText>
        </w:r>
      </w:del>
    </w:p>
    <w:p w14:paraId="28EC5657" w14:textId="4022D37C" w:rsidR="00902070" w:rsidRPr="008F2F3C" w:rsidDel="008B3803" w:rsidRDefault="00902070" w:rsidP="00902070">
      <w:pPr>
        <w:pStyle w:val="PL"/>
        <w:rPr>
          <w:del w:id="1186" w:author="Ericsson n bMay-meet" w:date="2023-04-27T11:23:00Z"/>
        </w:rPr>
      </w:pPr>
      <w:del w:id="1187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'TS29571_CommonData.yaml#/components/responses/40</w:delText>
        </w:r>
        <w:r w:rsidDel="008B3803">
          <w:delText>4</w:delText>
        </w:r>
        <w:r w:rsidRPr="008F2F3C" w:rsidDel="008B3803">
          <w:delText>'</w:delText>
        </w:r>
      </w:del>
    </w:p>
    <w:p w14:paraId="0DB91383" w14:textId="12A84E7A" w:rsidR="00902070" w:rsidRPr="00986E88" w:rsidDel="008B3803" w:rsidRDefault="00902070" w:rsidP="00902070">
      <w:pPr>
        <w:pStyle w:val="PL"/>
        <w:rPr>
          <w:del w:id="1188" w:author="Ericsson n bMay-meet" w:date="2023-04-27T11:23:00Z"/>
        </w:rPr>
      </w:pPr>
      <w:del w:id="1189" w:author="Ericsson n bMay-meet" w:date="2023-04-27T11:23:00Z">
        <w:r w:rsidDel="008B3803">
          <w:delText xml:space="preserve">        '411</w:delText>
        </w:r>
        <w:r w:rsidRPr="00986E88" w:rsidDel="008B3803">
          <w:delText>':</w:delText>
        </w:r>
      </w:del>
    </w:p>
    <w:p w14:paraId="102E3C25" w14:textId="2295BB13" w:rsidR="00902070" w:rsidRPr="008F2F3C" w:rsidDel="008B3803" w:rsidRDefault="00902070" w:rsidP="00902070">
      <w:pPr>
        <w:pStyle w:val="PL"/>
        <w:rPr>
          <w:del w:id="1190" w:author="Ericsson n bMay-meet" w:date="2023-04-27T11:23:00Z"/>
        </w:rPr>
      </w:pPr>
      <w:del w:id="1191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11</w:delText>
        </w:r>
        <w:r w:rsidRPr="008F2F3C" w:rsidDel="008B3803">
          <w:delText>'</w:delText>
        </w:r>
      </w:del>
    </w:p>
    <w:p w14:paraId="58C609B8" w14:textId="60C8FAFC" w:rsidR="00902070" w:rsidRPr="00986E88" w:rsidDel="008B3803" w:rsidRDefault="00902070" w:rsidP="00902070">
      <w:pPr>
        <w:pStyle w:val="PL"/>
        <w:rPr>
          <w:del w:id="1192" w:author="Ericsson n bMay-meet" w:date="2023-04-27T11:23:00Z"/>
        </w:rPr>
      </w:pPr>
      <w:del w:id="1193" w:author="Ericsson n bMay-meet" w:date="2023-04-27T11:23:00Z">
        <w:r w:rsidDel="008B3803">
          <w:delText xml:space="preserve">        '413</w:delText>
        </w:r>
        <w:r w:rsidRPr="00986E88" w:rsidDel="008B3803">
          <w:delText>':</w:delText>
        </w:r>
      </w:del>
    </w:p>
    <w:p w14:paraId="406FAD1D" w14:textId="17CFD8FB" w:rsidR="00902070" w:rsidRPr="008F2F3C" w:rsidDel="008B3803" w:rsidRDefault="00902070" w:rsidP="00902070">
      <w:pPr>
        <w:pStyle w:val="PL"/>
        <w:rPr>
          <w:del w:id="1194" w:author="Ericsson n bMay-meet" w:date="2023-04-27T11:23:00Z"/>
        </w:rPr>
      </w:pPr>
      <w:del w:id="1195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13</w:delText>
        </w:r>
        <w:r w:rsidRPr="008F2F3C" w:rsidDel="008B3803">
          <w:delText>'</w:delText>
        </w:r>
      </w:del>
    </w:p>
    <w:p w14:paraId="17510023" w14:textId="08CD3B95" w:rsidR="00902070" w:rsidRPr="00986E88" w:rsidDel="008B3803" w:rsidRDefault="00902070" w:rsidP="00902070">
      <w:pPr>
        <w:pStyle w:val="PL"/>
        <w:rPr>
          <w:del w:id="1196" w:author="Ericsson n bMay-meet" w:date="2023-04-27T11:23:00Z"/>
        </w:rPr>
      </w:pPr>
      <w:del w:id="1197" w:author="Ericsson n bMay-meet" w:date="2023-04-27T11:23:00Z">
        <w:r w:rsidDel="008B3803">
          <w:delText xml:space="preserve">        '415</w:delText>
        </w:r>
        <w:r w:rsidRPr="00986E88" w:rsidDel="008B3803">
          <w:delText>':</w:delText>
        </w:r>
      </w:del>
    </w:p>
    <w:p w14:paraId="197F06F3" w14:textId="435ACE04" w:rsidR="00902070" w:rsidRPr="008F2F3C" w:rsidDel="008B3803" w:rsidRDefault="00902070" w:rsidP="00902070">
      <w:pPr>
        <w:pStyle w:val="PL"/>
        <w:rPr>
          <w:del w:id="1198" w:author="Ericsson n bMay-meet" w:date="2023-04-27T11:23:00Z"/>
        </w:rPr>
      </w:pPr>
      <w:del w:id="1199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15</w:delText>
        </w:r>
        <w:r w:rsidRPr="008F2F3C" w:rsidDel="008B3803">
          <w:delText>'</w:delText>
        </w:r>
      </w:del>
    </w:p>
    <w:p w14:paraId="393A4FA6" w14:textId="3E98744E" w:rsidR="00902070" w:rsidRPr="00986E88" w:rsidDel="008B3803" w:rsidRDefault="00902070" w:rsidP="00902070">
      <w:pPr>
        <w:pStyle w:val="PL"/>
        <w:rPr>
          <w:del w:id="1200" w:author="Ericsson n bMay-meet" w:date="2023-04-27T11:23:00Z"/>
        </w:rPr>
      </w:pPr>
      <w:del w:id="1201" w:author="Ericsson n bMay-meet" w:date="2023-04-27T11:23:00Z">
        <w:r w:rsidDel="008B3803">
          <w:delText xml:space="preserve">        '429</w:delText>
        </w:r>
        <w:r w:rsidRPr="00986E88" w:rsidDel="008B3803">
          <w:delText>':</w:delText>
        </w:r>
      </w:del>
    </w:p>
    <w:p w14:paraId="0D0E7610" w14:textId="6A030496" w:rsidR="00902070" w:rsidRPr="008F2F3C" w:rsidDel="008B3803" w:rsidRDefault="00902070" w:rsidP="00902070">
      <w:pPr>
        <w:pStyle w:val="PL"/>
        <w:rPr>
          <w:del w:id="1202" w:author="Ericsson n bMay-meet" w:date="2023-04-27T11:23:00Z"/>
        </w:rPr>
      </w:pPr>
      <w:del w:id="1203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29</w:delText>
        </w:r>
        <w:r w:rsidRPr="008F2F3C" w:rsidDel="008B3803">
          <w:delText>'</w:delText>
        </w:r>
      </w:del>
    </w:p>
    <w:p w14:paraId="7ED406B8" w14:textId="4B752421" w:rsidR="00902070" w:rsidRPr="00986E88" w:rsidDel="008B3803" w:rsidRDefault="00902070" w:rsidP="00902070">
      <w:pPr>
        <w:pStyle w:val="PL"/>
        <w:rPr>
          <w:del w:id="1204" w:author="Ericsson n bMay-meet" w:date="2023-04-27T11:23:00Z"/>
        </w:rPr>
      </w:pPr>
      <w:del w:id="1205" w:author="Ericsson n bMay-meet" w:date="2023-04-27T11:23:00Z">
        <w:r w:rsidDel="008B3803">
          <w:delText xml:space="preserve">        '500</w:delText>
        </w:r>
        <w:r w:rsidRPr="00986E88" w:rsidDel="008B3803">
          <w:delText>':</w:delText>
        </w:r>
      </w:del>
    </w:p>
    <w:p w14:paraId="2712C8EA" w14:textId="7A57F2AF" w:rsidR="00902070" w:rsidRPr="008F2F3C" w:rsidDel="008B3803" w:rsidRDefault="00902070" w:rsidP="00902070">
      <w:pPr>
        <w:pStyle w:val="PL"/>
        <w:rPr>
          <w:del w:id="1206" w:author="Ericsson n bMay-meet" w:date="2023-04-27T11:23:00Z"/>
        </w:rPr>
      </w:pPr>
      <w:del w:id="1207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'TS29571_CommonData.yaml#/components/responses/500'</w:delText>
        </w:r>
      </w:del>
    </w:p>
    <w:p w14:paraId="16B28D74" w14:textId="17494C24" w:rsidR="00902070" w:rsidRPr="00986E88" w:rsidDel="008B3803" w:rsidRDefault="00902070" w:rsidP="00902070">
      <w:pPr>
        <w:pStyle w:val="PL"/>
        <w:rPr>
          <w:del w:id="1208" w:author="Ericsson n bMay-meet" w:date="2023-04-27T11:23:00Z"/>
        </w:rPr>
      </w:pPr>
      <w:del w:id="1209" w:author="Ericsson n bMay-meet" w:date="2023-04-27T11:23:00Z">
        <w:r w:rsidDel="008B3803">
          <w:delText xml:space="preserve">        '503</w:delText>
        </w:r>
        <w:r w:rsidRPr="00986E88" w:rsidDel="008B3803">
          <w:delText>':</w:delText>
        </w:r>
      </w:del>
    </w:p>
    <w:p w14:paraId="5AE969D0" w14:textId="12780468" w:rsidR="00902070" w:rsidRPr="008F2F3C" w:rsidDel="008B3803" w:rsidRDefault="00902070" w:rsidP="00902070">
      <w:pPr>
        <w:pStyle w:val="PL"/>
        <w:rPr>
          <w:del w:id="1210" w:author="Ericsson n bMay-meet" w:date="2023-04-27T11:23:00Z"/>
        </w:rPr>
      </w:pPr>
      <w:del w:id="1211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'TS29571_CommonData.yaml#/components/responses/50</w:delText>
        </w:r>
        <w:r w:rsidDel="008B3803">
          <w:delText>3</w:delText>
        </w:r>
        <w:r w:rsidRPr="008F2F3C" w:rsidDel="008B3803">
          <w:delText>'</w:delText>
        </w:r>
      </w:del>
    </w:p>
    <w:p w14:paraId="478D4620" w14:textId="41CC3755" w:rsidR="00902070" w:rsidDel="008B3803" w:rsidRDefault="00902070" w:rsidP="00902070">
      <w:pPr>
        <w:pStyle w:val="PL"/>
        <w:rPr>
          <w:del w:id="1212" w:author="Ericsson n bMay-meet" w:date="2023-04-27T11:23:00Z"/>
        </w:rPr>
      </w:pPr>
      <w:del w:id="1213" w:author="Ericsson n bMay-meet" w:date="2023-04-27T11:23:00Z">
        <w:r w:rsidDel="008B3803">
          <w:delText xml:space="preserve">        default:</w:delText>
        </w:r>
      </w:del>
    </w:p>
    <w:p w14:paraId="11C8133E" w14:textId="74BC0A39" w:rsidR="00902070" w:rsidDel="008B3803" w:rsidRDefault="00902070" w:rsidP="00902070">
      <w:pPr>
        <w:pStyle w:val="PL"/>
        <w:rPr>
          <w:del w:id="1214" w:author="Ericsson n bMay-meet" w:date="2023-04-27T11:23:00Z"/>
        </w:rPr>
      </w:pPr>
      <w:del w:id="1215" w:author="Ericsson n bMay-meet" w:date="2023-04-27T11:23:00Z">
        <w:r w:rsidDel="008B3803">
          <w:delText xml:space="preserve">          </w:delText>
        </w:r>
        <w:r w:rsidRPr="00986E88" w:rsidDel="008B3803">
          <w:delText>$ref: '</w:delText>
        </w:r>
        <w:r w:rsidRPr="005E528F" w:rsidDel="008B3803">
          <w:delText>TS29</w:delText>
        </w:r>
        <w:r w:rsidDel="008B3803">
          <w:delText>571</w:delText>
        </w:r>
        <w:r w:rsidRPr="005E528F" w:rsidDel="008B3803">
          <w:delText>_CommonData.yaml</w:delText>
        </w:r>
        <w:r w:rsidRPr="00986E88" w:rsidDel="008B3803">
          <w:delText>#/components/</w:delText>
        </w:r>
        <w:r w:rsidDel="008B3803">
          <w:delText>responses/default</w:delText>
        </w:r>
        <w:r w:rsidRPr="00986E88" w:rsidDel="008B3803">
          <w:delText>'</w:delText>
        </w:r>
      </w:del>
    </w:p>
    <w:p w14:paraId="4396EE4A" w14:textId="6CE1329A" w:rsidR="00902070" w:rsidDel="008B3803" w:rsidRDefault="00902070" w:rsidP="00902070">
      <w:pPr>
        <w:pStyle w:val="PL"/>
        <w:rPr>
          <w:del w:id="1216" w:author="Ericsson n bMay-meet" w:date="2023-04-27T11:23:00Z"/>
        </w:rPr>
      </w:pPr>
    </w:p>
    <w:p w14:paraId="104072A3" w14:textId="5C8A2473" w:rsidR="00902070" w:rsidRPr="00986E88" w:rsidDel="008B3803" w:rsidRDefault="00902070" w:rsidP="00902070">
      <w:pPr>
        <w:pStyle w:val="PL"/>
        <w:rPr>
          <w:del w:id="1217" w:author="Ericsson n bMay-meet" w:date="2023-04-27T11:23:00Z"/>
        </w:rPr>
      </w:pPr>
      <w:del w:id="1218" w:author="Ericsson n bMay-meet" w:date="2023-04-27T11:23:00Z">
        <w:r w:rsidRPr="00986E88" w:rsidDel="008B3803">
          <w:delText xml:space="preserve">    delete:</w:delText>
        </w:r>
      </w:del>
    </w:p>
    <w:p w14:paraId="137AA452" w14:textId="3E74A92C" w:rsidR="00902070" w:rsidRPr="000B71E3" w:rsidDel="008B3803" w:rsidRDefault="00902070" w:rsidP="00902070">
      <w:pPr>
        <w:pStyle w:val="PL"/>
        <w:rPr>
          <w:del w:id="1219" w:author="Ericsson n bMay-meet" w:date="2023-04-27T11:23:00Z"/>
        </w:rPr>
      </w:pPr>
      <w:del w:id="1220" w:author="Ericsson n bMay-meet" w:date="2023-04-27T11:23:00Z">
        <w:r w:rsidRPr="000B71E3" w:rsidDel="008B3803">
          <w:delText xml:space="preserve">      summary: </w:delText>
        </w:r>
        <w:r w:rsidDel="008B3803">
          <w:delText>unsubscribe from notifications</w:delText>
        </w:r>
      </w:del>
    </w:p>
    <w:p w14:paraId="62FE8DBE" w14:textId="16E71CBD" w:rsidR="00902070" w:rsidDel="008B3803" w:rsidRDefault="00902070" w:rsidP="00902070">
      <w:pPr>
        <w:pStyle w:val="PL"/>
        <w:rPr>
          <w:del w:id="1221" w:author="Ericsson n bMay-meet" w:date="2023-04-27T11:23:00Z"/>
        </w:rPr>
      </w:pPr>
      <w:del w:id="1222" w:author="Ericsson n bMay-meet" w:date="2023-04-27T11:23:00Z">
        <w:r w:rsidDel="008B3803">
          <w:delText xml:space="preserve">      operationId: DeleteIndividualSubcription</w:delText>
        </w:r>
      </w:del>
    </w:p>
    <w:p w14:paraId="5A909574" w14:textId="112BE14D" w:rsidR="00902070" w:rsidDel="008B3803" w:rsidRDefault="00902070" w:rsidP="00902070">
      <w:pPr>
        <w:pStyle w:val="PL"/>
        <w:rPr>
          <w:del w:id="1223" w:author="Ericsson n bMay-meet" w:date="2023-04-27T11:23:00Z"/>
        </w:rPr>
      </w:pPr>
      <w:del w:id="1224" w:author="Ericsson n bMay-meet" w:date="2023-04-27T11:23:00Z">
        <w:r w:rsidDel="008B3803">
          <w:delText xml:space="preserve">      tags:</w:delText>
        </w:r>
      </w:del>
    </w:p>
    <w:p w14:paraId="77C25E66" w14:textId="4C65559F" w:rsidR="00902070" w:rsidDel="008B3803" w:rsidRDefault="00902070" w:rsidP="00902070">
      <w:pPr>
        <w:pStyle w:val="PL"/>
        <w:rPr>
          <w:del w:id="1225" w:author="Ericsson n bMay-meet" w:date="2023-04-27T11:23:00Z"/>
        </w:rPr>
      </w:pPr>
      <w:del w:id="1226" w:author="Ericsson n bMay-meet" w:date="2023-04-27T11:23:00Z">
        <w:r w:rsidDel="008B3803">
          <w:delText xml:space="preserve">        - IndividualSubscription (Document)</w:delText>
        </w:r>
      </w:del>
    </w:p>
    <w:p w14:paraId="76AC7865" w14:textId="1E72C742" w:rsidR="00902070" w:rsidRPr="00986E88" w:rsidDel="008B3803" w:rsidRDefault="00902070" w:rsidP="00902070">
      <w:pPr>
        <w:pStyle w:val="PL"/>
        <w:rPr>
          <w:del w:id="1227" w:author="Ericsson n bMay-meet" w:date="2023-04-27T11:23:00Z"/>
        </w:rPr>
      </w:pPr>
      <w:del w:id="1228" w:author="Ericsson n bMay-meet" w:date="2023-04-27T11:23:00Z">
        <w:r w:rsidRPr="00986E88" w:rsidDel="008B3803">
          <w:delText xml:space="preserve">      parameters:</w:delText>
        </w:r>
      </w:del>
    </w:p>
    <w:p w14:paraId="5193B8F2" w14:textId="067B8C13" w:rsidR="00902070" w:rsidRPr="00986E88" w:rsidDel="008B3803" w:rsidRDefault="00902070" w:rsidP="00902070">
      <w:pPr>
        <w:pStyle w:val="PL"/>
        <w:rPr>
          <w:del w:id="1229" w:author="Ericsson n bMay-meet" w:date="2023-04-27T11:23:00Z"/>
        </w:rPr>
      </w:pPr>
      <w:del w:id="1230" w:author="Ericsson n bMay-meet" w:date="2023-04-27T11:23:00Z">
        <w:r w:rsidRPr="00986E88" w:rsidDel="008B3803">
          <w:delText xml:space="preserve">        - name: </w:delText>
        </w:r>
        <w:r w:rsidDel="008B3803">
          <w:delText>s</w:delText>
        </w:r>
        <w:r w:rsidRPr="00986E88" w:rsidDel="008B3803">
          <w:delText>ubId</w:delText>
        </w:r>
      </w:del>
    </w:p>
    <w:p w14:paraId="2B2AF84D" w14:textId="7FBB04D9" w:rsidR="00902070" w:rsidRPr="00986E88" w:rsidDel="008B3803" w:rsidRDefault="00902070" w:rsidP="00902070">
      <w:pPr>
        <w:pStyle w:val="PL"/>
        <w:rPr>
          <w:del w:id="1231" w:author="Ericsson n bMay-meet" w:date="2023-04-27T11:23:00Z"/>
        </w:rPr>
      </w:pPr>
      <w:del w:id="1232" w:author="Ericsson n bMay-meet" w:date="2023-04-27T11:23:00Z">
        <w:r w:rsidRPr="00986E88" w:rsidDel="008B3803">
          <w:delText xml:space="preserve">          in: path</w:delText>
        </w:r>
      </w:del>
    </w:p>
    <w:p w14:paraId="2A847A64" w14:textId="11D25A9B" w:rsidR="00902070" w:rsidRPr="00986E88" w:rsidDel="008B3803" w:rsidRDefault="00902070" w:rsidP="00902070">
      <w:pPr>
        <w:pStyle w:val="PL"/>
        <w:rPr>
          <w:del w:id="1233" w:author="Ericsson n bMay-meet" w:date="2023-04-27T11:23:00Z"/>
        </w:rPr>
      </w:pPr>
      <w:del w:id="1234" w:author="Ericsson n bMay-meet" w:date="2023-04-27T11:23:00Z">
        <w:r w:rsidRPr="00986E88" w:rsidDel="008B3803">
          <w:delText xml:space="preserve">          description: Event Subscription ID</w:delText>
        </w:r>
      </w:del>
    </w:p>
    <w:p w14:paraId="37580EB1" w14:textId="3F25BAFE" w:rsidR="00902070" w:rsidRPr="00986E88" w:rsidDel="008B3803" w:rsidRDefault="00902070" w:rsidP="00902070">
      <w:pPr>
        <w:pStyle w:val="PL"/>
        <w:rPr>
          <w:del w:id="1235" w:author="Ericsson n bMay-meet" w:date="2023-04-27T11:23:00Z"/>
        </w:rPr>
      </w:pPr>
      <w:del w:id="1236" w:author="Ericsson n bMay-meet" w:date="2023-04-27T11:23:00Z">
        <w:r w:rsidRPr="00986E88" w:rsidDel="008B3803">
          <w:delText xml:space="preserve">          required: true</w:delText>
        </w:r>
      </w:del>
    </w:p>
    <w:p w14:paraId="48387743" w14:textId="3D323941" w:rsidR="00902070" w:rsidRPr="00986E88" w:rsidDel="008B3803" w:rsidRDefault="00902070" w:rsidP="00902070">
      <w:pPr>
        <w:pStyle w:val="PL"/>
        <w:rPr>
          <w:del w:id="1237" w:author="Ericsson n bMay-meet" w:date="2023-04-27T11:23:00Z"/>
        </w:rPr>
      </w:pPr>
      <w:del w:id="1238" w:author="Ericsson n bMay-meet" w:date="2023-04-27T11:23:00Z">
        <w:r w:rsidRPr="00986E88" w:rsidDel="008B3803">
          <w:delText xml:space="preserve">          schema:</w:delText>
        </w:r>
      </w:del>
    </w:p>
    <w:p w14:paraId="394432D0" w14:textId="74D36937" w:rsidR="00902070" w:rsidRPr="00986E88" w:rsidDel="008B3803" w:rsidRDefault="00902070" w:rsidP="00902070">
      <w:pPr>
        <w:pStyle w:val="PL"/>
        <w:rPr>
          <w:del w:id="1239" w:author="Ericsson n bMay-meet" w:date="2023-04-27T11:23:00Z"/>
        </w:rPr>
      </w:pPr>
      <w:del w:id="1240" w:author="Ericsson n bMay-meet" w:date="2023-04-27T11:23:00Z">
        <w:r w:rsidRPr="00986E88" w:rsidDel="008B3803">
          <w:delText xml:space="preserve">            type: string</w:delText>
        </w:r>
      </w:del>
    </w:p>
    <w:p w14:paraId="085E1781" w14:textId="3BB05435" w:rsidR="00902070" w:rsidRPr="00986E88" w:rsidDel="008B3803" w:rsidRDefault="00902070" w:rsidP="00902070">
      <w:pPr>
        <w:pStyle w:val="PL"/>
        <w:rPr>
          <w:del w:id="1241" w:author="Ericsson n bMay-meet" w:date="2023-04-27T11:23:00Z"/>
        </w:rPr>
      </w:pPr>
      <w:del w:id="1242" w:author="Ericsson n bMay-meet" w:date="2023-04-27T11:23:00Z">
        <w:r w:rsidRPr="00986E88" w:rsidDel="008B3803">
          <w:delText xml:space="preserve">      responses:</w:delText>
        </w:r>
      </w:del>
    </w:p>
    <w:p w14:paraId="1CB85D59" w14:textId="3EF1207F" w:rsidR="00902070" w:rsidRPr="00986E88" w:rsidDel="008B3803" w:rsidRDefault="00902070" w:rsidP="00902070">
      <w:pPr>
        <w:pStyle w:val="PL"/>
        <w:rPr>
          <w:del w:id="1243" w:author="Ericsson n bMay-meet" w:date="2023-04-27T11:23:00Z"/>
        </w:rPr>
      </w:pPr>
      <w:del w:id="1244" w:author="Ericsson n bMay-meet" w:date="2023-04-27T11:23:00Z">
        <w:r w:rsidRPr="00986E88" w:rsidDel="008B3803">
          <w:delText xml:space="preserve">        '204':</w:delText>
        </w:r>
      </w:del>
    </w:p>
    <w:p w14:paraId="67E1DC9F" w14:textId="7EA6C1F1" w:rsidR="00902070" w:rsidRPr="00986E88" w:rsidDel="008B3803" w:rsidRDefault="00902070" w:rsidP="00902070">
      <w:pPr>
        <w:pStyle w:val="PL"/>
        <w:rPr>
          <w:del w:id="1245" w:author="Ericsson n bMay-meet" w:date="2023-04-27T11:23:00Z"/>
        </w:rPr>
      </w:pPr>
      <w:del w:id="1246" w:author="Ericsson n bMay-meet" w:date="2023-04-27T11:23:00Z">
        <w:r w:rsidRPr="00986E88" w:rsidDel="008B3803">
          <w:delText xml:space="preserve">          description: No Content. Resource was succesfully deleted</w:delText>
        </w:r>
      </w:del>
    </w:p>
    <w:p w14:paraId="5ED9AFEE" w14:textId="2C0BCC7E" w:rsidR="00902070" w:rsidRPr="00986E88" w:rsidDel="008B3803" w:rsidRDefault="00902070" w:rsidP="00902070">
      <w:pPr>
        <w:pStyle w:val="PL"/>
        <w:rPr>
          <w:del w:id="1247" w:author="Ericsson n bMay-meet" w:date="2023-04-27T11:23:00Z"/>
        </w:rPr>
      </w:pPr>
      <w:del w:id="1248" w:author="Ericsson n bMay-meet" w:date="2023-04-27T11:23:00Z">
        <w:r w:rsidDel="008B3803">
          <w:delText xml:space="preserve">        '400</w:delText>
        </w:r>
        <w:r w:rsidRPr="00986E88" w:rsidDel="008B3803">
          <w:delText>':</w:delText>
        </w:r>
      </w:del>
    </w:p>
    <w:p w14:paraId="603F1414" w14:textId="12914350" w:rsidR="00902070" w:rsidRPr="008F2F3C" w:rsidDel="008B3803" w:rsidRDefault="00902070" w:rsidP="00902070">
      <w:pPr>
        <w:pStyle w:val="PL"/>
        <w:rPr>
          <w:del w:id="1249" w:author="Ericsson n bMay-meet" w:date="2023-04-27T11:23:00Z"/>
        </w:rPr>
      </w:pPr>
      <w:del w:id="1250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'TS29571_CommonData.yaml#/components/responses/400'</w:delText>
        </w:r>
      </w:del>
    </w:p>
    <w:p w14:paraId="6EF21C34" w14:textId="27EDF048" w:rsidR="00902070" w:rsidRPr="00986E88" w:rsidDel="008B3803" w:rsidRDefault="00902070" w:rsidP="00902070">
      <w:pPr>
        <w:pStyle w:val="PL"/>
        <w:rPr>
          <w:del w:id="1251" w:author="Ericsson n bMay-meet" w:date="2023-04-27T11:23:00Z"/>
        </w:rPr>
      </w:pPr>
      <w:del w:id="1252" w:author="Ericsson n bMay-meet" w:date="2023-04-27T11:23:00Z">
        <w:r w:rsidDel="008B3803">
          <w:delText xml:space="preserve">        '401</w:delText>
        </w:r>
        <w:r w:rsidRPr="00986E88" w:rsidDel="008B3803">
          <w:delText>':</w:delText>
        </w:r>
      </w:del>
    </w:p>
    <w:p w14:paraId="5930E808" w14:textId="33472858" w:rsidR="00902070" w:rsidRPr="008F2F3C" w:rsidDel="008B3803" w:rsidRDefault="00902070" w:rsidP="00902070">
      <w:pPr>
        <w:pStyle w:val="PL"/>
        <w:rPr>
          <w:del w:id="1253" w:author="Ericsson n bMay-meet" w:date="2023-04-27T11:23:00Z"/>
        </w:rPr>
      </w:pPr>
      <w:del w:id="1254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'TS29571_CommonData.yaml#/components/responses/40</w:delText>
        </w:r>
        <w:r w:rsidDel="008B3803">
          <w:delText>1</w:delText>
        </w:r>
        <w:r w:rsidRPr="008F2F3C" w:rsidDel="008B3803">
          <w:delText>'</w:delText>
        </w:r>
      </w:del>
    </w:p>
    <w:p w14:paraId="44425F89" w14:textId="5C4B5916" w:rsidR="00902070" w:rsidRPr="00986E88" w:rsidDel="008B3803" w:rsidRDefault="00902070" w:rsidP="00902070">
      <w:pPr>
        <w:pStyle w:val="PL"/>
        <w:rPr>
          <w:del w:id="1255" w:author="Ericsson n bMay-meet" w:date="2023-04-27T11:23:00Z"/>
        </w:rPr>
      </w:pPr>
      <w:del w:id="1256" w:author="Ericsson n bMay-meet" w:date="2023-04-27T11:23:00Z">
        <w:r w:rsidDel="008B3803">
          <w:delText xml:space="preserve">        '403</w:delText>
        </w:r>
        <w:r w:rsidRPr="00986E88" w:rsidDel="008B3803">
          <w:delText>':</w:delText>
        </w:r>
      </w:del>
    </w:p>
    <w:p w14:paraId="4157E270" w14:textId="42AEB507" w:rsidR="00902070" w:rsidRPr="008F2F3C" w:rsidDel="008B3803" w:rsidRDefault="00902070" w:rsidP="00902070">
      <w:pPr>
        <w:pStyle w:val="PL"/>
        <w:rPr>
          <w:del w:id="1257" w:author="Ericsson n bMay-meet" w:date="2023-04-27T11:23:00Z"/>
        </w:rPr>
      </w:pPr>
      <w:del w:id="1258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03</w:delText>
        </w:r>
        <w:r w:rsidRPr="008F2F3C" w:rsidDel="008B3803">
          <w:delText>'</w:delText>
        </w:r>
      </w:del>
    </w:p>
    <w:p w14:paraId="6396AA18" w14:textId="395DB492" w:rsidR="00902070" w:rsidRPr="00986E88" w:rsidDel="008B3803" w:rsidRDefault="00902070" w:rsidP="00902070">
      <w:pPr>
        <w:pStyle w:val="PL"/>
        <w:rPr>
          <w:del w:id="1259" w:author="Ericsson n bMay-meet" w:date="2023-04-27T11:23:00Z"/>
        </w:rPr>
      </w:pPr>
      <w:del w:id="1260" w:author="Ericsson n bMay-meet" w:date="2023-04-27T11:23:00Z">
        <w:r w:rsidDel="008B3803">
          <w:delText xml:space="preserve">        '404</w:delText>
        </w:r>
        <w:r w:rsidRPr="00986E88" w:rsidDel="008B3803">
          <w:delText>':</w:delText>
        </w:r>
      </w:del>
    </w:p>
    <w:p w14:paraId="26083888" w14:textId="102277ED" w:rsidR="00902070" w:rsidRPr="008F2F3C" w:rsidDel="008B3803" w:rsidRDefault="00902070" w:rsidP="00902070">
      <w:pPr>
        <w:pStyle w:val="PL"/>
        <w:rPr>
          <w:del w:id="1261" w:author="Ericsson n bMay-meet" w:date="2023-04-27T11:23:00Z"/>
        </w:rPr>
      </w:pPr>
      <w:del w:id="1262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04</w:delText>
        </w:r>
        <w:r w:rsidRPr="008F2F3C" w:rsidDel="008B3803">
          <w:delText>'</w:delText>
        </w:r>
      </w:del>
    </w:p>
    <w:p w14:paraId="246D7CC5" w14:textId="2187209A" w:rsidR="00902070" w:rsidRPr="00986E88" w:rsidDel="008B3803" w:rsidRDefault="00902070" w:rsidP="00902070">
      <w:pPr>
        <w:pStyle w:val="PL"/>
        <w:rPr>
          <w:del w:id="1263" w:author="Ericsson n bMay-meet" w:date="2023-04-27T11:23:00Z"/>
        </w:rPr>
      </w:pPr>
      <w:del w:id="1264" w:author="Ericsson n bMay-meet" w:date="2023-04-27T11:23:00Z">
        <w:r w:rsidDel="008B3803">
          <w:delText xml:space="preserve">        '429</w:delText>
        </w:r>
        <w:r w:rsidRPr="00986E88" w:rsidDel="008B3803">
          <w:delText>':</w:delText>
        </w:r>
      </w:del>
    </w:p>
    <w:p w14:paraId="1758505C" w14:textId="370B2F2E" w:rsidR="00902070" w:rsidRPr="008F2F3C" w:rsidDel="008B3803" w:rsidRDefault="00902070" w:rsidP="00902070">
      <w:pPr>
        <w:pStyle w:val="PL"/>
        <w:rPr>
          <w:del w:id="1265" w:author="Ericsson n bMay-meet" w:date="2023-04-27T11:23:00Z"/>
        </w:rPr>
      </w:pPr>
      <w:del w:id="1266" w:author="Ericsson n bMay-meet" w:date="2023-04-27T11:23:00Z">
        <w:r w:rsidRPr="008F2F3C" w:rsidDel="008B3803">
          <w:lastRenderedPageBreak/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'TS29571_CommonData.yaml#/components/responses/4</w:delText>
        </w:r>
        <w:r w:rsidDel="008B3803">
          <w:delText>29</w:delText>
        </w:r>
        <w:r w:rsidRPr="008F2F3C" w:rsidDel="008B3803">
          <w:delText>'</w:delText>
        </w:r>
      </w:del>
    </w:p>
    <w:p w14:paraId="320F9524" w14:textId="27A8A32E" w:rsidR="00902070" w:rsidRPr="00986E88" w:rsidDel="008B3803" w:rsidRDefault="00902070" w:rsidP="00902070">
      <w:pPr>
        <w:pStyle w:val="PL"/>
        <w:rPr>
          <w:del w:id="1267" w:author="Ericsson n bMay-meet" w:date="2023-04-27T11:23:00Z"/>
        </w:rPr>
      </w:pPr>
      <w:del w:id="1268" w:author="Ericsson n bMay-meet" w:date="2023-04-27T11:23:00Z">
        <w:r w:rsidDel="008B3803">
          <w:delText xml:space="preserve">        '500</w:delText>
        </w:r>
        <w:r w:rsidRPr="00986E88" w:rsidDel="008B3803">
          <w:delText>':</w:delText>
        </w:r>
      </w:del>
    </w:p>
    <w:p w14:paraId="1AD95701" w14:textId="2DDAAA32" w:rsidR="00902070" w:rsidRPr="008F2F3C" w:rsidDel="008B3803" w:rsidRDefault="00902070" w:rsidP="00902070">
      <w:pPr>
        <w:pStyle w:val="PL"/>
        <w:rPr>
          <w:del w:id="1269" w:author="Ericsson n bMay-meet" w:date="2023-04-27T11:23:00Z"/>
        </w:rPr>
      </w:pPr>
      <w:del w:id="1270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'TS29571_CommonData.yaml#/components/responses/500'</w:delText>
        </w:r>
      </w:del>
    </w:p>
    <w:p w14:paraId="1EEB7B6F" w14:textId="278799E5" w:rsidR="00902070" w:rsidRPr="00986E88" w:rsidDel="008B3803" w:rsidRDefault="00902070" w:rsidP="00902070">
      <w:pPr>
        <w:pStyle w:val="PL"/>
        <w:rPr>
          <w:del w:id="1271" w:author="Ericsson n bMay-meet" w:date="2023-04-27T11:23:00Z"/>
        </w:rPr>
      </w:pPr>
      <w:del w:id="1272" w:author="Ericsson n bMay-meet" w:date="2023-04-27T11:23:00Z">
        <w:r w:rsidDel="008B3803">
          <w:delText xml:space="preserve">        '503</w:delText>
        </w:r>
        <w:r w:rsidRPr="00986E88" w:rsidDel="008B3803">
          <w:delText>':</w:delText>
        </w:r>
      </w:del>
    </w:p>
    <w:p w14:paraId="4AEB2265" w14:textId="08AF3FB7" w:rsidR="00902070" w:rsidRPr="008F2F3C" w:rsidDel="008B3803" w:rsidRDefault="00902070" w:rsidP="00902070">
      <w:pPr>
        <w:pStyle w:val="PL"/>
        <w:rPr>
          <w:del w:id="1273" w:author="Ericsson n bMay-meet" w:date="2023-04-27T11:23:00Z"/>
        </w:rPr>
      </w:pPr>
      <w:del w:id="1274" w:author="Ericsson n bMay-meet" w:date="2023-04-27T11:23:00Z">
        <w:r w:rsidRPr="008F2F3C" w:rsidDel="008B3803">
          <w:delText xml:space="preserve">        </w:delText>
        </w:r>
        <w:r w:rsidDel="008B3803">
          <w:delText xml:space="preserve">  </w:delText>
        </w:r>
        <w:r w:rsidRPr="008F2F3C" w:rsidDel="008B3803">
          <w:delText>$ref: 'TS29571_CommonData.yaml#/components/responses/50</w:delText>
        </w:r>
        <w:r w:rsidDel="008B3803">
          <w:delText>3</w:delText>
        </w:r>
        <w:r w:rsidRPr="008F2F3C" w:rsidDel="008B3803">
          <w:delText>'</w:delText>
        </w:r>
      </w:del>
    </w:p>
    <w:p w14:paraId="39936B10" w14:textId="2462CCAF" w:rsidR="00902070" w:rsidDel="008B3803" w:rsidRDefault="00902070" w:rsidP="00902070">
      <w:pPr>
        <w:pStyle w:val="PL"/>
        <w:rPr>
          <w:del w:id="1275" w:author="Ericsson n bMay-meet" w:date="2023-04-27T11:23:00Z"/>
        </w:rPr>
      </w:pPr>
      <w:del w:id="1276" w:author="Ericsson n bMay-meet" w:date="2023-04-27T11:23:00Z">
        <w:r w:rsidDel="008B3803">
          <w:delText xml:space="preserve">        default:</w:delText>
        </w:r>
      </w:del>
    </w:p>
    <w:p w14:paraId="677F0DA4" w14:textId="772517BD" w:rsidR="00902070" w:rsidDel="008B3803" w:rsidRDefault="00902070" w:rsidP="00902070">
      <w:pPr>
        <w:pStyle w:val="PL"/>
        <w:rPr>
          <w:del w:id="1277" w:author="Ericsson n bMay-meet" w:date="2023-04-27T11:23:00Z"/>
        </w:rPr>
      </w:pPr>
      <w:del w:id="1278" w:author="Ericsson n bMay-meet" w:date="2023-04-27T11:23:00Z">
        <w:r w:rsidDel="008B3803">
          <w:delText xml:space="preserve">          </w:delText>
        </w:r>
        <w:r w:rsidRPr="00986E88" w:rsidDel="008B3803">
          <w:delText>$ref: '</w:delText>
        </w:r>
        <w:r w:rsidRPr="005E528F" w:rsidDel="008B3803">
          <w:delText>TS29</w:delText>
        </w:r>
        <w:r w:rsidDel="008B3803">
          <w:delText>571</w:delText>
        </w:r>
        <w:r w:rsidRPr="005E528F" w:rsidDel="008B3803">
          <w:delText>_CommonData.yaml</w:delText>
        </w:r>
        <w:r w:rsidRPr="00986E88" w:rsidDel="008B3803">
          <w:delText>#/components/</w:delText>
        </w:r>
        <w:r w:rsidDel="008B3803">
          <w:delText>responses/default</w:delText>
        </w:r>
        <w:r w:rsidRPr="00986E88" w:rsidDel="008B3803">
          <w:delText>'</w:delText>
        </w:r>
      </w:del>
    </w:p>
    <w:p w14:paraId="103B3BB3" w14:textId="650CA6E4" w:rsidR="00902070" w:rsidDel="008B3803" w:rsidRDefault="00902070" w:rsidP="00902070">
      <w:pPr>
        <w:pStyle w:val="PL"/>
        <w:rPr>
          <w:del w:id="1279" w:author="Ericsson n bMay-meet" w:date="2023-04-27T11:23:00Z"/>
        </w:rPr>
      </w:pPr>
    </w:p>
    <w:p w14:paraId="4B6E03D0" w14:textId="0279804F" w:rsidR="00902070" w:rsidRPr="00986E88" w:rsidDel="008B3803" w:rsidRDefault="00902070" w:rsidP="00902070">
      <w:pPr>
        <w:pStyle w:val="PL"/>
        <w:rPr>
          <w:del w:id="1280" w:author="Ericsson n bMay-meet" w:date="2023-04-27T11:23:00Z"/>
        </w:rPr>
      </w:pPr>
      <w:del w:id="1281" w:author="Ericsson n bMay-meet" w:date="2023-04-27T11:23:00Z">
        <w:r w:rsidRPr="00986E88" w:rsidDel="008B3803">
          <w:delText>components:</w:delText>
        </w:r>
      </w:del>
    </w:p>
    <w:p w14:paraId="56952ED5" w14:textId="0A3BF9D8" w:rsidR="00902070" w:rsidDel="008B3803" w:rsidRDefault="00902070" w:rsidP="00902070">
      <w:pPr>
        <w:pStyle w:val="PL"/>
        <w:rPr>
          <w:del w:id="1282" w:author="Ericsson n bMay-meet" w:date="2023-04-27T11:23:00Z"/>
        </w:rPr>
      </w:pPr>
    </w:p>
    <w:p w14:paraId="34328D47" w14:textId="4318AE09" w:rsidR="00902070" w:rsidRPr="002857AD" w:rsidDel="008B3803" w:rsidRDefault="00902070" w:rsidP="00902070">
      <w:pPr>
        <w:pStyle w:val="PL"/>
        <w:rPr>
          <w:del w:id="1283" w:author="Ericsson n bMay-meet" w:date="2023-04-27T11:23:00Z"/>
        </w:rPr>
      </w:pPr>
      <w:del w:id="1284" w:author="Ericsson n bMay-meet" w:date="2023-04-27T11:23:00Z">
        <w:r w:rsidRPr="002857AD" w:rsidDel="008B3803">
          <w:delText xml:space="preserve">  securitySchemes:</w:delText>
        </w:r>
      </w:del>
    </w:p>
    <w:p w14:paraId="1262A5DA" w14:textId="24D96690" w:rsidR="00902070" w:rsidDel="008B3803" w:rsidRDefault="00902070" w:rsidP="00902070">
      <w:pPr>
        <w:pStyle w:val="PL"/>
        <w:rPr>
          <w:del w:id="1285" w:author="Ericsson n bMay-meet" w:date="2023-04-27T11:23:00Z"/>
        </w:rPr>
      </w:pPr>
    </w:p>
    <w:p w14:paraId="6D81537D" w14:textId="19ABAF94" w:rsidR="00902070" w:rsidRPr="002857AD" w:rsidDel="008B3803" w:rsidRDefault="00902070" w:rsidP="00902070">
      <w:pPr>
        <w:pStyle w:val="PL"/>
        <w:rPr>
          <w:del w:id="1286" w:author="Ericsson n bMay-meet" w:date="2023-04-27T11:23:00Z"/>
        </w:rPr>
      </w:pPr>
      <w:del w:id="1287" w:author="Ericsson n bMay-meet" w:date="2023-04-27T11:23:00Z">
        <w:r w:rsidRPr="002857AD" w:rsidDel="008B3803">
          <w:delText xml:space="preserve">    oAuth2ClientCredentials:</w:delText>
        </w:r>
      </w:del>
    </w:p>
    <w:p w14:paraId="156CE490" w14:textId="1F40C803" w:rsidR="00902070" w:rsidRPr="002857AD" w:rsidDel="008B3803" w:rsidRDefault="00902070" w:rsidP="00902070">
      <w:pPr>
        <w:pStyle w:val="PL"/>
        <w:rPr>
          <w:del w:id="1288" w:author="Ericsson n bMay-meet" w:date="2023-04-27T11:23:00Z"/>
        </w:rPr>
      </w:pPr>
      <w:del w:id="1289" w:author="Ericsson n bMay-meet" w:date="2023-04-27T11:23:00Z">
        <w:r w:rsidRPr="002857AD" w:rsidDel="008B3803">
          <w:delText xml:space="preserve">      type: oauth2</w:delText>
        </w:r>
      </w:del>
    </w:p>
    <w:p w14:paraId="0D892F6C" w14:textId="7D3F86BA" w:rsidR="00902070" w:rsidRPr="002857AD" w:rsidDel="008B3803" w:rsidRDefault="00902070" w:rsidP="00902070">
      <w:pPr>
        <w:pStyle w:val="PL"/>
        <w:rPr>
          <w:del w:id="1290" w:author="Ericsson n bMay-meet" w:date="2023-04-27T11:23:00Z"/>
        </w:rPr>
      </w:pPr>
      <w:del w:id="1291" w:author="Ericsson n bMay-meet" w:date="2023-04-27T11:23:00Z">
        <w:r w:rsidRPr="002857AD" w:rsidDel="008B3803">
          <w:delText xml:space="preserve">      flows:</w:delText>
        </w:r>
      </w:del>
    </w:p>
    <w:p w14:paraId="62ED042B" w14:textId="3DDAFA0F" w:rsidR="00902070" w:rsidRPr="002857AD" w:rsidDel="008B3803" w:rsidRDefault="00902070" w:rsidP="00902070">
      <w:pPr>
        <w:pStyle w:val="PL"/>
        <w:rPr>
          <w:del w:id="1292" w:author="Ericsson n bMay-meet" w:date="2023-04-27T11:23:00Z"/>
        </w:rPr>
      </w:pPr>
      <w:del w:id="1293" w:author="Ericsson n bMay-meet" w:date="2023-04-27T11:23:00Z">
        <w:r w:rsidRPr="002857AD" w:rsidDel="008B3803">
          <w:delText xml:space="preserve">        clientCredentials:</w:delText>
        </w:r>
      </w:del>
    </w:p>
    <w:p w14:paraId="39C5DFD4" w14:textId="3364F297" w:rsidR="00902070" w:rsidRPr="002857AD" w:rsidDel="008B3803" w:rsidRDefault="00902070" w:rsidP="00902070">
      <w:pPr>
        <w:pStyle w:val="PL"/>
        <w:rPr>
          <w:del w:id="1294" w:author="Ericsson n bMay-meet" w:date="2023-04-27T11:23:00Z"/>
        </w:rPr>
      </w:pPr>
      <w:del w:id="1295" w:author="Ericsson n bMay-meet" w:date="2023-04-27T11:23:00Z">
        <w:r w:rsidRPr="002857AD" w:rsidDel="008B3803">
          <w:delText xml:space="preserve">          tokenUrl: '</w:delText>
        </w:r>
        <w:r w:rsidRPr="00082B3E" w:rsidDel="008B3803">
          <w:delText>{nrfApiRoot}/oauth2/token</w:delText>
        </w:r>
        <w:r w:rsidRPr="002857AD" w:rsidDel="008B3803">
          <w:delText>'</w:delText>
        </w:r>
      </w:del>
    </w:p>
    <w:p w14:paraId="7728ABAB" w14:textId="28CE00F4" w:rsidR="00902070" w:rsidRPr="002857AD" w:rsidDel="008B3803" w:rsidRDefault="00902070" w:rsidP="00902070">
      <w:pPr>
        <w:pStyle w:val="PL"/>
        <w:rPr>
          <w:del w:id="1296" w:author="Ericsson n bMay-meet" w:date="2023-04-27T11:23:00Z"/>
        </w:rPr>
      </w:pPr>
      <w:del w:id="1297" w:author="Ericsson n bMay-meet" w:date="2023-04-27T11:23:00Z">
        <w:r w:rsidDel="008B3803">
          <w:delText xml:space="preserve">          scopes:</w:delText>
        </w:r>
      </w:del>
    </w:p>
    <w:p w14:paraId="6E4EAF49" w14:textId="498C57AB" w:rsidR="00902070" w:rsidDel="008B3803" w:rsidRDefault="00902070" w:rsidP="00902070">
      <w:pPr>
        <w:pStyle w:val="PL"/>
        <w:rPr>
          <w:del w:id="1298" w:author="Ericsson n bMay-meet" w:date="2023-04-27T11:23:00Z"/>
        </w:rPr>
      </w:pPr>
      <w:del w:id="1299" w:author="Ericsson n bMay-meet" w:date="2023-04-27T11:23:00Z">
        <w:r w:rsidDel="008B3803">
          <w:delText xml:space="preserve">            &lt;API name in lower letters </w:delText>
        </w:r>
        <w:r w:rsidRPr="00247E30" w:rsidDel="008B3803">
          <w:delText>. Composed names are separated with a hyphen</w:delText>
        </w:r>
        <w:r w:rsidDel="008B3803">
          <w:delText>&gt;: Access to the &lt;API Name&gt;</w:delText>
        </w:r>
        <w:r w:rsidRPr="00986E88" w:rsidDel="008B3803">
          <w:rPr>
            <w:lang w:eastAsia="zh-CN"/>
          </w:rPr>
          <w:delText xml:space="preserve"> </w:delText>
        </w:r>
        <w:r w:rsidDel="008B3803">
          <w:delText>API</w:delText>
        </w:r>
      </w:del>
    </w:p>
    <w:p w14:paraId="5BA78093" w14:textId="280C0B85" w:rsidR="00902070" w:rsidDel="008B3803" w:rsidRDefault="00902070" w:rsidP="00902070">
      <w:pPr>
        <w:pStyle w:val="PL"/>
        <w:rPr>
          <w:del w:id="1300" w:author="Ericsson n bMay-meet" w:date="2023-04-27T11:23:00Z"/>
        </w:rPr>
      </w:pPr>
    </w:p>
    <w:p w14:paraId="43FC6763" w14:textId="5DAC81CC" w:rsidR="00902070" w:rsidRPr="00986E88" w:rsidDel="008B3803" w:rsidRDefault="00902070" w:rsidP="00902070">
      <w:pPr>
        <w:pStyle w:val="PL"/>
        <w:rPr>
          <w:del w:id="1301" w:author="Ericsson n bMay-meet" w:date="2023-04-27T11:23:00Z"/>
        </w:rPr>
      </w:pPr>
      <w:del w:id="1302" w:author="Ericsson n bMay-meet" w:date="2023-04-27T11:23:00Z">
        <w:r w:rsidDel="008B3803">
          <w:delText xml:space="preserve">    # API specific definitions</w:delText>
        </w:r>
      </w:del>
    </w:p>
    <w:p w14:paraId="45170E97" w14:textId="3DFC5AEE" w:rsidR="00902070" w:rsidRPr="00986E88" w:rsidDel="008B3803" w:rsidRDefault="00902070" w:rsidP="00902070">
      <w:pPr>
        <w:rPr>
          <w:del w:id="1303" w:author="Ericsson n bMay-meet" w:date="2023-04-27T11:23:00Z"/>
          <w:noProof/>
        </w:rPr>
      </w:pPr>
    </w:p>
    <w:p w14:paraId="2E36BEA2" w14:textId="7777777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D4F40DF" w14:textId="7AD35C24" w:rsidR="00FB1E2B" w:rsidRDefault="00FB1E2B" w:rsidP="00FB1E2B">
      <w:pPr>
        <w:rPr>
          <w:noProof/>
        </w:rPr>
      </w:pPr>
    </w:p>
    <w:sectPr w:rsidR="00FB1E2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F4305" w14:textId="77777777" w:rsidR="0068361E" w:rsidRDefault="0068361E">
      <w:r>
        <w:separator/>
      </w:r>
    </w:p>
  </w:endnote>
  <w:endnote w:type="continuationSeparator" w:id="0">
    <w:p w14:paraId="3892CB58" w14:textId="77777777" w:rsidR="0068361E" w:rsidRDefault="00683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52EFB" w14:textId="77777777" w:rsidR="0068361E" w:rsidRDefault="0068361E">
      <w:r>
        <w:separator/>
      </w:r>
    </w:p>
  </w:footnote>
  <w:footnote w:type="continuationSeparator" w:id="0">
    <w:p w14:paraId="378042A0" w14:textId="77777777" w:rsidR="0068361E" w:rsidRDefault="00683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48427620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836027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2805895">
    <w:abstractNumId w:val="11"/>
  </w:num>
  <w:num w:numId="4" w16cid:durableId="531846214">
    <w:abstractNumId w:val="14"/>
  </w:num>
  <w:num w:numId="5" w16cid:durableId="1150946510">
    <w:abstractNumId w:val="13"/>
  </w:num>
  <w:num w:numId="6" w16cid:durableId="1543206807">
    <w:abstractNumId w:val="9"/>
  </w:num>
  <w:num w:numId="7" w16cid:durableId="979765383">
    <w:abstractNumId w:val="7"/>
  </w:num>
  <w:num w:numId="8" w16cid:durableId="1468086274">
    <w:abstractNumId w:val="6"/>
  </w:num>
  <w:num w:numId="9" w16cid:durableId="1783956102">
    <w:abstractNumId w:val="5"/>
  </w:num>
  <w:num w:numId="10" w16cid:durableId="56562098">
    <w:abstractNumId w:val="4"/>
  </w:num>
  <w:num w:numId="11" w16cid:durableId="2102216242">
    <w:abstractNumId w:val="8"/>
  </w:num>
  <w:num w:numId="12" w16cid:durableId="757212572">
    <w:abstractNumId w:val="3"/>
  </w:num>
  <w:num w:numId="13" w16cid:durableId="2140762194">
    <w:abstractNumId w:val="2"/>
  </w:num>
  <w:num w:numId="14" w16cid:durableId="1323386014">
    <w:abstractNumId w:val="1"/>
  </w:num>
  <w:num w:numId="15" w16cid:durableId="598564808">
    <w:abstractNumId w:val="0"/>
  </w:num>
  <w:num w:numId="16" w16cid:durableId="1226180007">
    <w:abstractNumId w:val="15"/>
  </w:num>
  <w:num w:numId="17" w16cid:durableId="21096317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  <w15:person w15:author="Ericsson n r1May-meet">
    <w15:presenceInfo w15:providerId="None" w15:userId="Ericsson n r1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8460C"/>
    <w:rsid w:val="000D305D"/>
    <w:rsid w:val="0014170E"/>
    <w:rsid w:val="001604A8"/>
    <w:rsid w:val="001A65BB"/>
    <w:rsid w:val="001B093A"/>
    <w:rsid w:val="00255251"/>
    <w:rsid w:val="002562B7"/>
    <w:rsid w:val="00294C82"/>
    <w:rsid w:val="002C3B7D"/>
    <w:rsid w:val="00334FE3"/>
    <w:rsid w:val="00350DE9"/>
    <w:rsid w:val="004215B5"/>
    <w:rsid w:val="0044235F"/>
    <w:rsid w:val="00484691"/>
    <w:rsid w:val="005226B3"/>
    <w:rsid w:val="005739A3"/>
    <w:rsid w:val="00595067"/>
    <w:rsid w:val="005A19E8"/>
    <w:rsid w:val="005E4738"/>
    <w:rsid w:val="00670856"/>
    <w:rsid w:val="0068361E"/>
    <w:rsid w:val="00684FA3"/>
    <w:rsid w:val="006A10A3"/>
    <w:rsid w:val="006A6F9C"/>
    <w:rsid w:val="006E5329"/>
    <w:rsid w:val="007205B2"/>
    <w:rsid w:val="00722DF4"/>
    <w:rsid w:val="00780A06"/>
    <w:rsid w:val="00785301"/>
    <w:rsid w:val="00820F0F"/>
    <w:rsid w:val="00836C0D"/>
    <w:rsid w:val="008B3803"/>
    <w:rsid w:val="00902070"/>
    <w:rsid w:val="009255E7"/>
    <w:rsid w:val="00982BA7"/>
    <w:rsid w:val="00A34787"/>
    <w:rsid w:val="00A77C6B"/>
    <w:rsid w:val="00AA3DBE"/>
    <w:rsid w:val="00AB18EA"/>
    <w:rsid w:val="00AB71A2"/>
    <w:rsid w:val="00AD1BA0"/>
    <w:rsid w:val="00AE25D5"/>
    <w:rsid w:val="00B41104"/>
    <w:rsid w:val="00B45983"/>
    <w:rsid w:val="00B544E7"/>
    <w:rsid w:val="00BA4BE2"/>
    <w:rsid w:val="00BD1620"/>
    <w:rsid w:val="00BF3721"/>
    <w:rsid w:val="00C160B8"/>
    <w:rsid w:val="00C93D83"/>
    <w:rsid w:val="00CC4471"/>
    <w:rsid w:val="00D07287"/>
    <w:rsid w:val="00D801DC"/>
    <w:rsid w:val="00D87203"/>
    <w:rsid w:val="00DB11D5"/>
    <w:rsid w:val="00EA20B8"/>
    <w:rsid w:val="00EA5E84"/>
    <w:rsid w:val="00EC7693"/>
    <w:rsid w:val="00ED3F25"/>
    <w:rsid w:val="00F30FD1"/>
    <w:rsid w:val="00F431B2"/>
    <w:rsid w:val="00F57C87"/>
    <w:rsid w:val="00F64B78"/>
    <w:rsid w:val="00F9494C"/>
    <w:rsid w:val="00FB1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1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902070"/>
    <w:rPr>
      <w:rFonts w:eastAsia="Times New Roman"/>
      <w:i/>
      <w:color w:val="0000FF"/>
    </w:rPr>
  </w:style>
  <w:style w:type="character" w:customStyle="1" w:styleId="PLChar">
    <w:name w:val="PL Char"/>
    <w:link w:val="PL"/>
    <w:qFormat/>
    <w:locked/>
    <w:rsid w:val="00902070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8B3803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"/>
    <w:rsid w:val="008B3803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8B3803"/>
    <w:rPr>
      <w:rFonts w:ascii="Times New Roman" w:eastAsia="Times New Roman" w:hAnsi="Times New Roman"/>
      <w:lang w:eastAsia="en-US"/>
    </w:rPr>
  </w:style>
  <w:style w:type="character" w:customStyle="1" w:styleId="HTMLPreformattedChar1">
    <w:name w:val="HTML Preformatted Char1"/>
    <w:basedOn w:val="DefaultParagraphFont"/>
    <w:semiHidden/>
    <w:rsid w:val="008B3803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8B3803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8B3803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8B3803"/>
    <w:rPr>
      <w:rFonts w:ascii="Consolas" w:eastAsia="Times New Roman" w:hAnsi="Consolas"/>
      <w:sz w:val="21"/>
      <w:szCs w:val="21"/>
    </w:rPr>
  </w:style>
  <w:style w:type="character" w:customStyle="1" w:styleId="BodyText2Char">
    <w:name w:val="Body Text 2 Char"/>
    <w:basedOn w:val="DefaultParagraphFont"/>
    <w:link w:val="BodyText2"/>
    <w:rsid w:val="008B3803"/>
    <w:rPr>
      <w:rFonts w:eastAsia="Times New Roman"/>
      <w:lang w:eastAsia="en-US"/>
    </w:rPr>
  </w:style>
  <w:style w:type="character" w:customStyle="1" w:styleId="FooterChar">
    <w:name w:val="Footer Char"/>
    <w:basedOn w:val="DefaultParagraphFont"/>
    <w:semiHidden/>
    <w:rsid w:val="008B3803"/>
    <w:rPr>
      <w:rFonts w:eastAsia="Times New Roman"/>
    </w:rPr>
  </w:style>
  <w:style w:type="character" w:customStyle="1" w:styleId="BodyText3Char">
    <w:name w:val="Body Text 3 Char"/>
    <w:basedOn w:val="DefaultParagraphFont"/>
    <w:link w:val="BodyText3"/>
    <w:rsid w:val="008B3803"/>
    <w:rPr>
      <w:rFonts w:eastAsia="Times New Roman"/>
      <w:sz w:val="16"/>
      <w:szCs w:val="16"/>
      <w:lang w:eastAsia="en-US"/>
    </w:rPr>
  </w:style>
  <w:style w:type="character" w:customStyle="1" w:styleId="BodyTextChar1">
    <w:name w:val="Body Text Char1"/>
    <w:basedOn w:val="DefaultParagraphFont"/>
    <w:semiHidden/>
    <w:rsid w:val="008B3803"/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8B3803"/>
    <w:rPr>
      <w:rFonts w:eastAsia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B3803"/>
    <w:rPr>
      <w:rFonts w:ascii="Times New Roman" w:eastAsia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B3803"/>
    <w:rPr>
      <w:rFonts w:ascii="Tahoma" w:hAnsi="Tahoma" w:cs="Tahoma"/>
      <w:sz w:val="16"/>
      <w:szCs w:val="16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8B3803"/>
    <w:rPr>
      <w:rFonts w:eastAsia="Times New Roman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8B3803"/>
    <w:rPr>
      <w:rFonts w:eastAsia="Times New Roman"/>
      <w:lang w:eastAsia="en-US"/>
    </w:rPr>
  </w:style>
  <w:style w:type="character" w:customStyle="1" w:styleId="HeaderChar">
    <w:name w:val="Header Char"/>
    <w:basedOn w:val="DefaultParagraphFont"/>
    <w:semiHidden/>
    <w:rsid w:val="008B3803"/>
    <w:rPr>
      <w:rFonts w:eastAsia="Times New Roman"/>
    </w:rPr>
  </w:style>
  <w:style w:type="character" w:customStyle="1" w:styleId="EXCar">
    <w:name w:val="EX Car"/>
    <w:link w:val="EX"/>
    <w:qFormat/>
    <w:rsid w:val="008B3803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8B3803"/>
    <w:rPr>
      <w:rFonts w:eastAsia="Times New Roman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8B3803"/>
    <w:rPr>
      <w:rFonts w:eastAsia="Times New Roman"/>
      <w:sz w:val="16"/>
      <w:szCs w:val="16"/>
      <w:lang w:eastAsia="en-US"/>
    </w:rPr>
  </w:style>
  <w:style w:type="character" w:customStyle="1" w:styleId="MessageHeaderChar1">
    <w:name w:val="Message Header Char1"/>
    <w:basedOn w:val="DefaultParagraphFont"/>
    <w:semiHidden/>
    <w:rsid w:val="008B380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8B3803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link w:val="Closing"/>
    <w:rsid w:val="008B3803"/>
    <w:rPr>
      <w:rFonts w:eastAsia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8B3803"/>
    <w:rPr>
      <w:rFonts w:ascii="Times New Roman" w:hAnsi="Times New Roman"/>
      <w:lang w:eastAsia="en-US"/>
    </w:rPr>
  </w:style>
  <w:style w:type="character" w:customStyle="1" w:styleId="DateChar">
    <w:name w:val="Date Char"/>
    <w:basedOn w:val="DefaultParagraphFont"/>
    <w:link w:val="Date"/>
    <w:rsid w:val="008B3803"/>
    <w:rPr>
      <w:rFonts w:eastAsia="Times New Roman"/>
      <w:lang w:eastAsia="en-US"/>
    </w:rPr>
  </w:style>
  <w:style w:type="character" w:customStyle="1" w:styleId="NOZchn">
    <w:name w:val="NO Zchn"/>
    <w:link w:val="NO"/>
    <w:rsid w:val="008B3803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8B380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B3803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8B3803"/>
    <w:rPr>
      <w:rFonts w:ascii="Arial" w:hAnsi="Arial"/>
      <w:sz w:val="18"/>
      <w:lang w:eastAsia="en-US"/>
    </w:rPr>
  </w:style>
  <w:style w:type="character" w:customStyle="1" w:styleId="EndnoteTextChar1">
    <w:name w:val="Endnote Text Char1"/>
    <w:basedOn w:val="DefaultParagraphFont"/>
    <w:rsid w:val="008B3803"/>
    <w:rPr>
      <w:rFonts w:eastAsia="Times New Roman"/>
    </w:rPr>
  </w:style>
  <w:style w:type="character" w:customStyle="1" w:styleId="DocumentMapChar">
    <w:name w:val="Document Map Char"/>
    <w:basedOn w:val="DefaultParagraphFont"/>
    <w:link w:val="DocumentMap"/>
    <w:rsid w:val="008B3803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basedOn w:val="DefaultParagraphFont"/>
    <w:link w:val="Heading2"/>
    <w:rsid w:val="008B3803"/>
    <w:rPr>
      <w:rFonts w:ascii="Arial" w:hAnsi="Arial"/>
      <w:sz w:val="32"/>
      <w:lang w:eastAsia="en-US"/>
    </w:rPr>
  </w:style>
  <w:style w:type="character" w:customStyle="1" w:styleId="Heading8Char">
    <w:name w:val="Heading 8 Char"/>
    <w:basedOn w:val="DefaultParagraphFont"/>
    <w:link w:val="Heading8"/>
    <w:rsid w:val="008B3803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8B3803"/>
    <w:rPr>
      <w:rFonts w:ascii="Arial" w:hAnsi="Arial"/>
      <w:sz w:val="22"/>
      <w:lang w:eastAsia="en-US"/>
    </w:rPr>
  </w:style>
  <w:style w:type="character" w:customStyle="1" w:styleId="QuoteChar1">
    <w:name w:val="Quote Char1"/>
    <w:basedOn w:val="DefaultParagraphFont"/>
    <w:uiPriority w:val="29"/>
    <w:rsid w:val="008B3803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8B3803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8B3803"/>
    <w:rPr>
      <w:rFonts w:eastAsia="Times New Roman"/>
    </w:rPr>
  </w:style>
  <w:style w:type="character" w:customStyle="1" w:styleId="SubtitleChar1">
    <w:name w:val="Subtitle Char1"/>
    <w:basedOn w:val="DefaultParagraphFont"/>
    <w:rsid w:val="008B380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8B38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rsid w:val="008B3803"/>
    <w:rPr>
      <w:rFonts w:ascii="Arial" w:hAnsi="Arial"/>
      <w:sz w:val="28"/>
      <w:lang w:eastAsia="en-US"/>
    </w:rPr>
  </w:style>
  <w:style w:type="character" w:customStyle="1" w:styleId="HTMLAddressChar1">
    <w:name w:val="HTML Address Char1"/>
    <w:basedOn w:val="DefaultParagraphFont"/>
    <w:semiHidden/>
    <w:rsid w:val="008B3803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8B3803"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rsid w:val="008B3803"/>
    <w:rPr>
      <w:rFonts w:ascii="Times New Roman" w:hAnsi="Times New Roman"/>
      <w:b/>
      <w:bCs/>
      <w:lang w:eastAsia="en-US"/>
    </w:rPr>
  </w:style>
  <w:style w:type="paragraph" w:customStyle="1" w:styleId="LD">
    <w:name w:val="LD"/>
    <w:rsid w:val="008B3803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character" w:customStyle="1" w:styleId="BalloonTextChar1">
    <w:name w:val="Balloon Text Char1"/>
    <w:basedOn w:val="DefaultParagraphFont"/>
    <w:semiHidden/>
    <w:rsid w:val="008B3803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B3803"/>
    <w:rPr>
      <w:rFonts w:eastAsia="Times New Roman"/>
    </w:rPr>
  </w:style>
  <w:style w:type="paragraph" w:styleId="BlockText">
    <w:name w:val="Block Text"/>
    <w:basedOn w:val="Normal"/>
    <w:rsid w:val="008B380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8B3803"/>
    <w:pPr>
      <w:spacing w:after="120" w:line="480" w:lineRule="auto"/>
    </w:pPr>
    <w:rPr>
      <w:rFonts w:ascii="CG Times (WN)" w:eastAsia="Times New Roman" w:hAnsi="CG Times (WN)"/>
    </w:rPr>
  </w:style>
  <w:style w:type="character" w:customStyle="1" w:styleId="BodyText2Char1">
    <w:name w:val="Body Text 2 Char1"/>
    <w:basedOn w:val="DefaultParagraphFont"/>
    <w:rsid w:val="008B3803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B3803"/>
    <w:pPr>
      <w:spacing w:after="120"/>
    </w:pPr>
    <w:rPr>
      <w:rFonts w:ascii="CG Times (WN)" w:eastAsia="Times New Roman" w:hAnsi="CG Times (WN)"/>
      <w:sz w:val="16"/>
      <w:szCs w:val="16"/>
    </w:rPr>
  </w:style>
  <w:style w:type="character" w:customStyle="1" w:styleId="BodyText3Char1">
    <w:name w:val="Body Text 3 Char1"/>
    <w:basedOn w:val="DefaultParagraphFont"/>
    <w:rsid w:val="008B3803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B3803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rsid w:val="008B3803"/>
    <w:rPr>
      <w:rFonts w:ascii="Times New Roman" w:eastAsia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B3803"/>
    <w:pPr>
      <w:spacing w:after="120"/>
      <w:ind w:left="283"/>
    </w:pPr>
    <w:rPr>
      <w:rFonts w:ascii="CG Times (WN)" w:eastAsia="Times New Roman" w:hAnsi="CG Times (WN)"/>
    </w:rPr>
  </w:style>
  <w:style w:type="character" w:customStyle="1" w:styleId="BodyTextIndentChar1">
    <w:name w:val="Body Text Indent Char1"/>
    <w:basedOn w:val="DefaultParagraphFont"/>
    <w:rsid w:val="008B3803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B3803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rsid w:val="008B3803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B3803"/>
    <w:pPr>
      <w:spacing w:after="120" w:line="480" w:lineRule="auto"/>
      <w:ind w:left="283"/>
    </w:pPr>
    <w:rPr>
      <w:rFonts w:ascii="CG Times (WN)" w:eastAsia="Times New Roman" w:hAnsi="CG Times (WN)"/>
    </w:rPr>
  </w:style>
  <w:style w:type="character" w:customStyle="1" w:styleId="BodyTextIndent2Char1">
    <w:name w:val="Body Text Indent 2 Char1"/>
    <w:basedOn w:val="DefaultParagraphFont"/>
    <w:rsid w:val="008B3803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B3803"/>
    <w:pPr>
      <w:spacing w:after="120"/>
      <w:ind w:left="283"/>
    </w:pPr>
    <w:rPr>
      <w:rFonts w:ascii="CG Times (WN)" w:eastAsia="Times New Roman" w:hAnsi="CG Times (WN)"/>
      <w:sz w:val="16"/>
      <w:szCs w:val="16"/>
    </w:rPr>
  </w:style>
  <w:style w:type="character" w:customStyle="1" w:styleId="BodyTextIndent3Char1">
    <w:name w:val="Body Text Indent 3 Char1"/>
    <w:basedOn w:val="DefaultParagraphFont"/>
    <w:rsid w:val="008B3803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B3803"/>
    <w:pPr>
      <w:spacing w:after="200"/>
    </w:pPr>
    <w:rPr>
      <w:rFonts w:eastAsia="Times New Roman"/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B3803"/>
    <w:pPr>
      <w:spacing w:after="0"/>
      <w:ind w:left="4252"/>
    </w:pPr>
    <w:rPr>
      <w:rFonts w:ascii="CG Times (WN)" w:eastAsia="Times New Roman" w:hAnsi="CG Times (WN)"/>
    </w:rPr>
  </w:style>
  <w:style w:type="character" w:customStyle="1" w:styleId="ClosingChar1">
    <w:name w:val="Closing Char1"/>
    <w:basedOn w:val="DefaultParagraphFont"/>
    <w:rsid w:val="008B3803"/>
    <w:rPr>
      <w:rFonts w:ascii="Times New Roman" w:hAnsi="Times New Roman"/>
      <w:lang w:eastAsia="en-US"/>
    </w:rPr>
  </w:style>
  <w:style w:type="character" w:customStyle="1" w:styleId="CommentTextChar1">
    <w:name w:val="Comment Text Char1"/>
    <w:basedOn w:val="DefaultParagraphFont"/>
    <w:semiHidden/>
    <w:rsid w:val="008B3803"/>
    <w:rPr>
      <w:rFonts w:eastAsia="Times New Roman"/>
    </w:rPr>
  </w:style>
  <w:style w:type="character" w:customStyle="1" w:styleId="CommentSubjectChar1">
    <w:name w:val="Comment Subject Char1"/>
    <w:basedOn w:val="CommentTextChar1"/>
    <w:semiHidden/>
    <w:rsid w:val="008B3803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8B3803"/>
    <w:rPr>
      <w:rFonts w:ascii="CG Times (WN)" w:eastAsia="Times New Roman" w:hAnsi="CG Times (WN)"/>
    </w:rPr>
  </w:style>
  <w:style w:type="character" w:customStyle="1" w:styleId="DateChar1">
    <w:name w:val="Date Char1"/>
    <w:basedOn w:val="DefaultParagraphFont"/>
    <w:rsid w:val="008B3803"/>
    <w:rPr>
      <w:rFonts w:ascii="Times New Roman" w:hAnsi="Times New Roman"/>
      <w:lang w:eastAsia="en-US"/>
    </w:rPr>
  </w:style>
  <w:style w:type="character" w:customStyle="1" w:styleId="DocumentMapChar1">
    <w:name w:val="Document Map Char1"/>
    <w:basedOn w:val="DefaultParagraphFont"/>
    <w:semiHidden/>
    <w:rsid w:val="008B3803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8B3803"/>
    <w:pPr>
      <w:spacing w:after="0"/>
    </w:pPr>
    <w:rPr>
      <w:rFonts w:ascii="CG Times (WN)" w:eastAsia="Times New Roman" w:hAnsi="CG Times (WN)"/>
    </w:rPr>
  </w:style>
  <w:style w:type="character" w:customStyle="1" w:styleId="E-mailSignatureChar1">
    <w:name w:val="E-mail Signature Char1"/>
    <w:basedOn w:val="DefaultParagraphFont"/>
    <w:rsid w:val="008B3803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B3803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8B3803"/>
    <w:rPr>
      <w:rFonts w:ascii="Times New Roman" w:eastAsia="Times New Roman" w:hAnsi="Times New Roman"/>
      <w:lang w:eastAsia="en-US"/>
    </w:rPr>
  </w:style>
  <w:style w:type="paragraph" w:styleId="EnvelopeAddress">
    <w:name w:val="envelope address"/>
    <w:basedOn w:val="Normal"/>
    <w:rsid w:val="008B380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B380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erChar1">
    <w:name w:val="Footer Char1"/>
    <w:basedOn w:val="DefaultParagraphFont"/>
    <w:link w:val="Footer"/>
    <w:rsid w:val="008B3803"/>
    <w:rPr>
      <w:rFonts w:ascii="Arial" w:hAnsi="Arial"/>
      <w:b/>
      <w:i/>
      <w:noProof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8B3803"/>
    <w:rPr>
      <w:rFonts w:ascii="Times New Roman" w:hAnsi="Times New Roman"/>
      <w:sz w:val="16"/>
      <w:lang w:eastAsia="en-US"/>
    </w:rPr>
  </w:style>
  <w:style w:type="character" w:customStyle="1" w:styleId="HeaderChar1">
    <w:name w:val="Header Char1"/>
    <w:basedOn w:val="DefaultParagraphFont"/>
    <w:link w:val="Header"/>
    <w:rsid w:val="008B3803"/>
    <w:rPr>
      <w:rFonts w:ascii="Arial" w:hAnsi="Arial"/>
      <w:b/>
      <w:noProof/>
      <w:sz w:val="18"/>
      <w:lang w:eastAsia="en-US"/>
    </w:rPr>
  </w:style>
  <w:style w:type="paragraph" w:styleId="HTMLAddress">
    <w:name w:val="HTML Address"/>
    <w:basedOn w:val="Normal"/>
    <w:link w:val="HTMLAddressChar"/>
    <w:rsid w:val="008B3803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8B3803"/>
    <w:rPr>
      <w:rFonts w:ascii="Times New Roman" w:eastAsia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B3803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B3803"/>
    <w:rPr>
      <w:rFonts w:ascii="Consolas" w:eastAsia="Times New Roman" w:hAnsi="Consolas"/>
      <w:lang w:eastAsia="en-US"/>
    </w:rPr>
  </w:style>
  <w:style w:type="paragraph" w:styleId="Index3">
    <w:name w:val="index 3"/>
    <w:basedOn w:val="Normal"/>
    <w:next w:val="Normal"/>
    <w:rsid w:val="008B3803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8B3803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8B3803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8B3803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8B3803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8B3803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8B3803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8B380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380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3803"/>
    <w:rPr>
      <w:rFonts w:ascii="Times New Roman" w:eastAsia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8B3803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8B3803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8B3803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8B3803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8B3803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8B3803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8B3803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8B3803"/>
    <w:pPr>
      <w:numPr>
        <w:numId w:val="15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8B3803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8B38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B3803"/>
    <w:rPr>
      <w:rFonts w:ascii="Consolas" w:eastAsia="Times New Roman" w:hAnsi="Consolas"/>
      <w:lang w:eastAsia="en-US"/>
    </w:rPr>
  </w:style>
  <w:style w:type="paragraph" w:styleId="MessageHeader">
    <w:name w:val="Message Header"/>
    <w:basedOn w:val="Normal"/>
    <w:link w:val="MessageHeaderChar"/>
    <w:rsid w:val="008B38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B380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B3803"/>
    <w:rPr>
      <w:rFonts w:ascii="Times New Roman" w:eastAsia="Times New Roman" w:hAnsi="Times New Roman"/>
      <w:lang w:eastAsia="en-US"/>
    </w:rPr>
  </w:style>
  <w:style w:type="paragraph" w:styleId="NormalWeb">
    <w:name w:val="Normal (Web)"/>
    <w:basedOn w:val="Normal"/>
    <w:rsid w:val="008B3803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8B3803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8B3803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8B3803"/>
    <w:rPr>
      <w:rFonts w:ascii="Times New Roman" w:eastAsia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B3803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8B3803"/>
    <w:rPr>
      <w:rFonts w:ascii="Consolas" w:eastAsia="Times New Roman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B3803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3803"/>
    <w:rPr>
      <w:rFonts w:ascii="Times New Roman" w:eastAsia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B3803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8B3803"/>
    <w:rPr>
      <w:rFonts w:ascii="Times New Roman" w:eastAsia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B3803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8B3803"/>
    <w:rPr>
      <w:rFonts w:ascii="Times New Roman" w:eastAsia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B380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B380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B3803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8B3803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8B380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B3803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B380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380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rsid w:val="008B3803"/>
    <w:rPr>
      <w:rFonts w:ascii="Times New Roman" w:eastAsia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8B3803"/>
    <w:rPr>
      <w:rFonts w:eastAsia="Times New Roman"/>
    </w:rPr>
  </w:style>
  <w:style w:type="character" w:styleId="UnresolvedMention">
    <w:name w:val="Unresolved Mention"/>
    <w:uiPriority w:val="99"/>
    <w:semiHidden/>
    <w:unhideWhenUsed/>
    <w:rsid w:val="008B3803"/>
    <w:rPr>
      <w:color w:val="605E5C"/>
      <w:shd w:val="clear" w:color="auto" w:fill="E1DFDD"/>
    </w:rPr>
  </w:style>
  <w:style w:type="character" w:customStyle="1" w:styleId="EWChar">
    <w:name w:val="EW Char"/>
    <w:link w:val="EW"/>
    <w:locked/>
    <w:rsid w:val="008B380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8B3803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B3803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locked/>
    <w:rsid w:val="008B38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3714</Words>
  <Characters>21173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r1May-meet</cp:lastModifiedBy>
  <cp:revision>5</cp:revision>
  <cp:lastPrinted>1899-12-31T23:00:00Z</cp:lastPrinted>
  <dcterms:created xsi:type="dcterms:W3CDTF">2023-05-23T20:16:00Z</dcterms:created>
  <dcterms:modified xsi:type="dcterms:W3CDTF">2023-05-23T20:17:00Z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