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D337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4D4D">
        <w:fldChar w:fldCharType="begin"/>
      </w:r>
      <w:r w:rsidR="009E4D4D">
        <w:instrText xml:space="preserve"> DOCPROPERTY  TSG/WGRef  \* MERGEFORMAT </w:instrText>
      </w:r>
      <w:r w:rsidR="009E4D4D">
        <w:fldChar w:fldCharType="separate"/>
      </w:r>
      <w:r w:rsidR="00BD283F">
        <w:rPr>
          <w:b/>
          <w:noProof/>
          <w:sz w:val="24"/>
        </w:rPr>
        <w:t>CT</w:t>
      </w:r>
      <w:r w:rsidR="009E4D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E4D4D">
        <w:fldChar w:fldCharType="begin"/>
      </w:r>
      <w:r w:rsidR="009E4D4D">
        <w:instrText xml:space="preserve"> DOCPROPERTY  MtgSeq  \* MERGEFORMAT </w:instrText>
      </w:r>
      <w:r w:rsidR="009E4D4D">
        <w:fldChar w:fldCharType="separate"/>
      </w:r>
      <w:r w:rsidR="00BD283F">
        <w:rPr>
          <w:b/>
          <w:noProof/>
          <w:sz w:val="24"/>
        </w:rPr>
        <w:t>12</w:t>
      </w:r>
      <w:r w:rsidR="009E4D4D">
        <w:rPr>
          <w:b/>
          <w:noProof/>
          <w:sz w:val="24"/>
        </w:rPr>
        <w:fldChar w:fldCharType="end"/>
      </w:r>
      <w:r w:rsidR="00F215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E4D4D">
        <w:fldChar w:fldCharType="begin"/>
      </w:r>
      <w:r w:rsidR="009E4D4D">
        <w:instrText xml:space="preserve"> DOCPROPERTY  Tdoc#  \* MERGEFORMAT </w:instrText>
      </w:r>
      <w:r w:rsidR="009E4D4D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9E4D4D">
        <w:rPr>
          <w:b/>
          <w:i/>
          <w:noProof/>
          <w:sz w:val="28"/>
        </w:rPr>
        <w:fldChar w:fldCharType="end"/>
      </w:r>
      <w:r w:rsidR="00596667">
        <w:rPr>
          <w:b/>
          <w:i/>
          <w:noProof/>
          <w:sz w:val="28"/>
        </w:rPr>
        <w:t>2698</w:t>
      </w:r>
    </w:p>
    <w:p w14:paraId="7CB45193" w14:textId="625BF802" w:rsidR="001E41F3" w:rsidRPr="00F66A5F" w:rsidRDefault="00F2159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="009E4D4D">
        <w:fldChar w:fldCharType="begin"/>
      </w:r>
      <w:r w:rsidR="009E4D4D">
        <w:instrText xml:space="preserve"> DOCPROPERTY  StartDate  \* MERGEFORMAT </w:instrText>
      </w:r>
      <w:r w:rsidR="009E4D4D">
        <w:fldChar w:fldCharType="separate"/>
      </w:r>
      <w:r w:rsidR="00E86B23">
        <w:rPr>
          <w:b/>
          <w:noProof/>
          <w:sz w:val="24"/>
        </w:rPr>
        <w:t>2</w:t>
      </w:r>
      <w:r>
        <w:rPr>
          <w:b/>
          <w:noProof/>
          <w:sz w:val="24"/>
        </w:rPr>
        <w:t>2nd</w:t>
      </w:r>
      <w:r w:rsidR="009E4D4D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E4D4D">
        <w:fldChar w:fldCharType="begin"/>
      </w:r>
      <w:r w:rsidR="009E4D4D">
        <w:instrText xml:space="preserve"> DOCPROPERTY  EndDate  \* MERGEFORMAT </w:instrText>
      </w:r>
      <w:r w:rsidR="009E4D4D">
        <w:fldChar w:fldCharType="separate"/>
      </w:r>
      <w:r>
        <w:rPr>
          <w:b/>
          <w:noProof/>
          <w:sz w:val="24"/>
        </w:rPr>
        <w:t>26th</w:t>
      </w:r>
      <w:r w:rsidR="009E4D4D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E86B2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24251" w:rsidR="001E41F3" w:rsidRPr="00410371" w:rsidRDefault="009E4D4D" w:rsidP="00977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053E1">
              <w:rPr>
                <w:b/>
                <w:noProof/>
                <w:sz w:val="28"/>
              </w:rPr>
              <w:t>5</w:t>
            </w:r>
            <w:r w:rsidR="009777E4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B5924" w:rsidR="001E41F3" w:rsidRPr="00410371" w:rsidRDefault="009E4D4D" w:rsidP="005966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0537">
              <w:rPr>
                <w:b/>
                <w:noProof/>
                <w:sz w:val="28"/>
              </w:rPr>
              <w:t>0</w:t>
            </w:r>
            <w:r w:rsidR="005966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59666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9E4D4D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7AC7A" w:rsidR="001E41F3" w:rsidRPr="00410371" w:rsidRDefault="009E4D4D" w:rsidP="00F2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12A5">
              <w:rPr>
                <w:b/>
                <w:noProof/>
                <w:sz w:val="28"/>
              </w:rPr>
              <w:t>18.</w:t>
            </w:r>
            <w:r w:rsidR="00F21593">
              <w:rPr>
                <w:b/>
                <w:noProof/>
                <w:sz w:val="28"/>
              </w:rPr>
              <w:t>1</w:t>
            </w:r>
            <w:r w:rsidR="002B1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248F3" w:rsidR="001E41F3" w:rsidRDefault="007103E9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21593">
              <w:t>6</w:t>
            </w:r>
            <w:r>
              <w:t>-</w:t>
            </w:r>
            <w:r w:rsidR="00F2159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668BBA55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596667">
              <w:rPr>
                <w:rFonts w:cs="Arial"/>
              </w:rPr>
              <w:t>SEAL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421E4A3A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5E7A9D">
              <w:rPr>
                <w:rFonts w:cs="Arial"/>
              </w:rPr>
              <w:t>SEAL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F1278AD" w14:textId="6EE2246D" w:rsidR="009777E4" w:rsidRDefault="009777E4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9C59D6" w14:textId="1842B712" w:rsidR="009777E4" w:rsidRDefault="009777E4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SS_NetworkResourceAdaptation</w:t>
            </w:r>
            <w:proofErr w:type="spellEnd"/>
          </w:p>
          <w:p w14:paraId="738A8A46" w14:textId="20ABA684" w:rsidR="009777E4" w:rsidRDefault="009777E4" w:rsidP="00977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</w:t>
            </w:r>
            <w:r>
              <w:rPr>
                <w:noProof/>
              </w:rPr>
              <w:t>0150</w:t>
            </w:r>
            <w:r>
              <w:rPr>
                <w:noProof/>
              </w:rPr>
              <w:t xml:space="preserve"> – Backward compatible feature</w:t>
            </w:r>
          </w:p>
          <w:p w14:paraId="29FF78F9" w14:textId="6D0895CD" w:rsidR="009777E4" w:rsidRDefault="009777E4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SS_Events</w:t>
            </w:r>
            <w:proofErr w:type="spellEnd"/>
          </w:p>
          <w:p w14:paraId="0996B5F5" w14:textId="294DF4D0" w:rsidR="00CC5755" w:rsidRDefault="00CC5755" w:rsidP="00CC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</w:t>
            </w:r>
            <w:r w:rsidR="009777E4">
              <w:rPr>
                <w:noProof/>
              </w:rPr>
              <w:t>0144</w:t>
            </w:r>
            <w:r>
              <w:rPr>
                <w:noProof/>
              </w:rPr>
              <w:t xml:space="preserve"> – Backward compatible </w:t>
            </w:r>
            <w:r w:rsidR="00E80E64">
              <w:rPr>
                <w:noProof/>
              </w:rPr>
              <w:t>feature</w:t>
            </w:r>
          </w:p>
          <w:p w14:paraId="1C6C80D2" w14:textId="77777777" w:rsidR="00CC5755" w:rsidRDefault="00CC5755" w:rsidP="00F21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BC71F" w14:textId="0775F3E3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5D03CE">
              <w:t>.</w:t>
            </w:r>
          </w:p>
          <w:p w14:paraId="54742157" w14:textId="76071737" w:rsidR="00494FE1" w:rsidRDefault="00494FE1" w:rsidP="00494FE1">
            <w:pPr>
              <w:pStyle w:val="CRCoverPage"/>
              <w:spacing w:after="0"/>
              <w:ind w:left="100"/>
            </w:pPr>
          </w:p>
          <w:p w14:paraId="15501439" w14:textId="63CD9C78" w:rsidR="00AF07B5" w:rsidRDefault="00AF07B5" w:rsidP="00AF07B5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5EA34241" w14:textId="77777777" w:rsidR="00AF07B5" w:rsidRDefault="00AF07B5" w:rsidP="00AF07B5">
            <w:pPr>
              <w:pStyle w:val="CRCoverPage"/>
              <w:spacing w:after="0"/>
              <w:ind w:left="100"/>
            </w:pPr>
          </w:p>
          <w:p w14:paraId="708AA7DE" w14:textId="3C247B84" w:rsidR="00494FE1" w:rsidRDefault="00494FE1" w:rsidP="00AF07B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0749" w14:textId="22AC4404" w:rsidR="00A83741" w:rsidRDefault="006C2134" w:rsidP="00A8374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5BA05A6" w14:textId="4C77FBCE" w:rsidR="009777E4" w:rsidRDefault="009777E4" w:rsidP="00A83741">
            <w:pPr>
              <w:pStyle w:val="CRCoverPage"/>
              <w:spacing w:after="0"/>
              <w:ind w:left="100"/>
            </w:pPr>
          </w:p>
          <w:p w14:paraId="5E0C04CA" w14:textId="0F530299" w:rsidR="00A47E9F" w:rsidRDefault="00A47E9F" w:rsidP="00A47E9F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SS_NetworkResourceAdaptation</w:t>
            </w:r>
            <w:proofErr w:type="spellEnd"/>
            <w:r w:rsidR="0043226A">
              <w:rPr>
                <w:rFonts w:cs="Arial"/>
              </w:rPr>
              <w:t xml:space="preserve"> </w:t>
            </w:r>
            <w:r w:rsidR="0043226A" w:rsidRPr="0043226A">
              <w:rPr>
                <w:rFonts w:cs="Arial"/>
              </w:rPr>
              <w:sym w:font="Wingdings" w:char="F0E0"/>
            </w:r>
            <w:r w:rsidR="0043226A">
              <w:rPr>
                <w:rFonts w:cs="Arial"/>
              </w:rPr>
              <w:t xml:space="preserve"> 1.2.0-alpha.2</w:t>
            </w:r>
          </w:p>
          <w:p w14:paraId="523F5E1D" w14:textId="4CAC0706" w:rsidR="009777E4" w:rsidRDefault="009777E4" w:rsidP="00A83741">
            <w:pPr>
              <w:pStyle w:val="CRCoverPage"/>
              <w:spacing w:after="0"/>
              <w:ind w:left="100"/>
            </w:pPr>
            <w:proofErr w:type="spellStart"/>
            <w:r>
              <w:t>SS_Events</w:t>
            </w:r>
            <w:proofErr w:type="spellEnd"/>
            <w:r w:rsidR="0043226A">
              <w:t xml:space="preserve"> </w:t>
            </w:r>
            <w:r w:rsidR="0043226A">
              <w:sym w:font="Wingdings" w:char="F0E0"/>
            </w:r>
            <w:r w:rsidR="0043226A">
              <w:t xml:space="preserve"> </w:t>
            </w:r>
            <w:r w:rsidR="0043226A">
              <w:rPr>
                <w:rFonts w:cs="Arial"/>
              </w:rPr>
              <w:t>1.2.0-alpha.2</w:t>
            </w:r>
            <w:bookmarkStart w:id="1" w:name="_GoBack"/>
            <w:bookmarkEnd w:id="1"/>
          </w:p>
          <w:p w14:paraId="3179C0F2" w14:textId="3FB27EEA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19F4AA2B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r w:rsidR="00323499">
              <w:rPr>
                <w:rFonts w:cs="Arial"/>
                <w:lang w:eastAsia="zh-CN"/>
              </w:rPr>
              <w:t xml:space="preserve">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3BF1CADD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21593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C188" w:rsidR="001E41F3" w:rsidRDefault="00CF5D88" w:rsidP="00A4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F7102">
              <w:rPr>
                <w:noProof/>
              </w:rPr>
              <w:t>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063267F1" w14:textId="77777777" w:rsidR="0043226A" w:rsidRPr="007C1AFD" w:rsidRDefault="0043226A" w:rsidP="0043226A">
      <w:pPr>
        <w:pStyle w:val="Heading1"/>
        <w:rPr>
          <w:rFonts w:eastAsia="DengXian"/>
        </w:rPr>
      </w:pPr>
      <w:bookmarkStart w:id="2" w:name="_Toc34154186"/>
      <w:bookmarkStart w:id="3" w:name="_Toc36041130"/>
      <w:bookmarkStart w:id="4" w:name="_Toc36041443"/>
      <w:bookmarkStart w:id="5" w:name="_Toc43196723"/>
      <w:bookmarkStart w:id="6" w:name="_Toc43481494"/>
      <w:bookmarkStart w:id="7" w:name="_Toc45134771"/>
      <w:bookmarkStart w:id="8" w:name="_Toc51189303"/>
      <w:bookmarkStart w:id="9" w:name="_Toc51763979"/>
      <w:bookmarkStart w:id="10" w:name="_Toc57206211"/>
      <w:bookmarkStart w:id="11" w:name="_Toc59019552"/>
      <w:bookmarkStart w:id="12" w:name="_Toc68170225"/>
      <w:bookmarkStart w:id="13" w:name="_Toc83234267"/>
      <w:bookmarkStart w:id="14" w:name="_Toc90661690"/>
      <w:bookmarkStart w:id="15" w:name="_Toc129193570"/>
      <w:r w:rsidRPr="007C1AFD">
        <w:rPr>
          <w:rFonts w:eastAsia="DengXian"/>
        </w:rPr>
        <w:t>A.5</w:t>
      </w:r>
      <w:r w:rsidRPr="007C1AFD">
        <w:rPr>
          <w:rFonts w:eastAsia="DengXian"/>
        </w:rPr>
        <w:tab/>
      </w:r>
      <w:proofErr w:type="spellStart"/>
      <w:r w:rsidRPr="007C1AFD">
        <w:rPr>
          <w:rFonts w:eastAsia="DengXian"/>
        </w:rPr>
        <w:t>SS_NetworkResourceAdaptation</w:t>
      </w:r>
      <w:proofErr w:type="spellEnd"/>
      <w:r w:rsidRPr="007C1AFD">
        <w:rPr>
          <w:rFonts w:eastAsia="DengXian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6CA410C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openapi</w:t>
      </w:r>
      <w:proofErr w:type="gramEnd"/>
      <w:r w:rsidRPr="007C1AFD">
        <w:rPr>
          <w:lang w:val="en-US" w:eastAsia="es-ES"/>
        </w:rPr>
        <w:t>: 3.0.0</w:t>
      </w:r>
    </w:p>
    <w:p w14:paraId="282E418D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info</w:t>
      </w:r>
      <w:proofErr w:type="gramEnd"/>
      <w:r w:rsidRPr="007C1AFD">
        <w:rPr>
          <w:lang w:val="en-US" w:eastAsia="es-ES"/>
        </w:rPr>
        <w:t>:</w:t>
      </w:r>
    </w:p>
    <w:p w14:paraId="1195900C" w14:textId="373196D0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version</w:t>
      </w:r>
      <w:proofErr w:type="gramEnd"/>
      <w:r w:rsidRPr="007C1AFD">
        <w:rPr>
          <w:lang w:val="en-US" w:eastAsia="es-ES"/>
        </w:rPr>
        <w:t>: 1.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</w:t>
      </w:r>
      <w:r>
        <w:rPr>
          <w:lang w:val="en-US" w:eastAsia="es-ES"/>
        </w:rPr>
        <w:t>-alpha.</w:t>
      </w:r>
      <w:ins w:id="16" w:author="Samsung" w:date="2023-05-29T15:26:00Z">
        <w:r>
          <w:rPr>
            <w:lang w:val="en-US" w:eastAsia="es-ES"/>
          </w:rPr>
          <w:t>2</w:t>
        </w:r>
      </w:ins>
      <w:del w:id="17" w:author="Samsung" w:date="2023-05-29T15:26:00Z">
        <w:r w:rsidDel="0043226A">
          <w:rPr>
            <w:lang w:val="en-US" w:eastAsia="es-ES"/>
          </w:rPr>
          <w:delText>1</w:delText>
        </w:r>
      </w:del>
    </w:p>
    <w:p w14:paraId="31C3DD5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title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SS_NetworkResourceAdaptation</w:t>
      </w:r>
      <w:proofErr w:type="spellEnd"/>
    </w:p>
    <w:p w14:paraId="420E7F23" w14:textId="77777777" w:rsidR="0043226A" w:rsidRPr="007C1AFD" w:rsidRDefault="0043226A" w:rsidP="0043226A">
      <w:pPr>
        <w:pStyle w:val="PL"/>
      </w:pPr>
      <w:r w:rsidRPr="007C1AFD">
        <w:rPr>
          <w:rFonts w:cs="Courier New"/>
          <w:szCs w:val="16"/>
          <w:lang w:val="en-US"/>
        </w:rPr>
        <w:t xml:space="preserve">  </w:t>
      </w:r>
      <w:proofErr w:type="gramStart"/>
      <w:r w:rsidRPr="007C1AFD">
        <w:rPr>
          <w:rFonts w:cs="Courier New"/>
          <w:szCs w:val="16"/>
          <w:lang w:val="en-US"/>
        </w:rPr>
        <w:t>description</w:t>
      </w:r>
      <w:proofErr w:type="gramEnd"/>
      <w:r w:rsidRPr="007C1AFD">
        <w:rPr>
          <w:rFonts w:cs="Courier New"/>
          <w:szCs w:val="16"/>
          <w:lang w:val="en-US"/>
        </w:rPr>
        <w:t xml:space="preserve">: </w:t>
      </w:r>
      <w:r w:rsidRPr="007C1AFD">
        <w:t>|</w:t>
      </w:r>
    </w:p>
    <w:p w14:paraId="41302E38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t xml:space="preserve">    </w:t>
      </w:r>
      <w:r w:rsidRPr="007C1AFD">
        <w:rPr>
          <w:rFonts w:cs="Courier New"/>
          <w:szCs w:val="16"/>
          <w:lang w:val="en-US"/>
        </w:rPr>
        <w:t>SS Network Resource Adaptation Service</w:t>
      </w:r>
      <w:r w:rsidRPr="007C1AFD">
        <w:t xml:space="preserve">.  </w:t>
      </w:r>
    </w:p>
    <w:p w14:paraId="7069DF46" w14:textId="77777777" w:rsidR="0043226A" w:rsidRPr="007C1AFD" w:rsidRDefault="0043226A" w:rsidP="0043226A">
      <w:pPr>
        <w:pStyle w:val="PL"/>
      </w:pPr>
      <w:r w:rsidRPr="007C1AFD">
        <w:t xml:space="preserve">    © 202</w:t>
      </w:r>
      <w:r>
        <w:t>3</w:t>
      </w:r>
      <w:r w:rsidRPr="007C1AFD">
        <w:t xml:space="preserve">, 3GPP Organizational Partners (ARIB, ATIS, CCSA, ETSI, TSDSI, TTA, TTC).  </w:t>
      </w:r>
    </w:p>
    <w:p w14:paraId="28A784D4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t xml:space="preserve">    All rights reserved.</w:t>
      </w:r>
    </w:p>
    <w:p w14:paraId="3D9F915B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2D982FD2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externalDocs</w:t>
      </w:r>
      <w:proofErr w:type="gramEnd"/>
      <w:r w:rsidRPr="007C1AFD">
        <w:rPr>
          <w:lang w:val="en-US" w:eastAsia="es-ES"/>
        </w:rPr>
        <w:t>:</w:t>
      </w:r>
    </w:p>
    <w:p w14:paraId="426F44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&gt;</w:t>
      </w:r>
    </w:p>
    <w:p w14:paraId="4190EDD3" w14:textId="04737026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ins w:id="18" w:author="Samsung" w:date="2023-05-29T15:26:00Z">
        <w:r>
          <w:rPr>
            <w:lang w:val="en-US" w:eastAsia="es-ES"/>
          </w:rPr>
          <w:t>2</w:t>
        </w:r>
      </w:ins>
      <w:del w:id="19" w:author="Samsung" w:date="2023-05-29T15:26:00Z">
        <w:r w:rsidDel="0043226A">
          <w:rPr>
            <w:lang w:val="en-US" w:eastAsia="es-ES"/>
          </w:rPr>
          <w:delText>1</w:delText>
        </w:r>
      </w:del>
      <w:r w:rsidRPr="007C1AFD">
        <w:rPr>
          <w:lang w:val="en-US" w:eastAsia="es-ES"/>
        </w:rPr>
        <w:t>.0; Service Enabler Architecture Layer for Verticals (SEAL);</w:t>
      </w:r>
    </w:p>
    <w:p w14:paraId="70007D1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DCC839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url</w:t>
      </w:r>
      <w:proofErr w:type="gramEnd"/>
      <w:r w:rsidRPr="007C1AFD">
        <w:rPr>
          <w:lang w:val="en-US" w:eastAsia="es-ES"/>
        </w:rPr>
        <w:t>: https://www.3gpp.org/ftp/Specs/archive/29_series/29.549/</w:t>
      </w:r>
    </w:p>
    <w:p w14:paraId="09E24CB2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49A50BA6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security</w:t>
      </w:r>
      <w:proofErr w:type="gramEnd"/>
      <w:r w:rsidRPr="007C1AFD">
        <w:rPr>
          <w:lang w:val="en-US" w:eastAsia="es-ES"/>
        </w:rPr>
        <w:t>:</w:t>
      </w:r>
    </w:p>
    <w:p w14:paraId="5BBCC7F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450B88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57C32246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7406C98B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servers</w:t>
      </w:r>
      <w:proofErr w:type="gramEnd"/>
      <w:r w:rsidRPr="007C1AFD">
        <w:rPr>
          <w:lang w:val="en-US" w:eastAsia="es-ES"/>
        </w:rPr>
        <w:t>:</w:t>
      </w:r>
    </w:p>
    <w:p w14:paraId="436ECBD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</w:t>
      </w:r>
      <w:proofErr w:type="gramStart"/>
      <w:r w:rsidRPr="007C1AFD">
        <w:rPr>
          <w:lang w:val="en-US" w:eastAsia="es-ES"/>
        </w:rPr>
        <w:t>url</w:t>
      </w:r>
      <w:proofErr w:type="gramEnd"/>
      <w:r w:rsidRPr="007C1AFD">
        <w:rPr>
          <w:lang w:val="en-US" w:eastAsia="es-ES"/>
        </w:rPr>
        <w:t>: '{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>}/</w:t>
      </w:r>
      <w:proofErr w:type="spellStart"/>
      <w:r w:rsidRPr="007C1AFD">
        <w:rPr>
          <w:lang w:val="en-US" w:eastAsia="es-ES"/>
        </w:rPr>
        <w:t>ss-nra</w:t>
      </w:r>
      <w:proofErr w:type="spellEnd"/>
      <w:r w:rsidRPr="007C1AFD">
        <w:rPr>
          <w:lang w:val="en-US" w:eastAsia="es-ES"/>
        </w:rPr>
        <w:t>/v1'</w:t>
      </w:r>
    </w:p>
    <w:p w14:paraId="0C8EB1C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variables</w:t>
      </w:r>
      <w:proofErr w:type="gramEnd"/>
      <w:r w:rsidRPr="007C1AFD">
        <w:rPr>
          <w:lang w:val="en-US" w:eastAsia="es-ES"/>
        </w:rPr>
        <w:t>:</w:t>
      </w:r>
    </w:p>
    <w:p w14:paraId="5946DB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apiRoot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E5B325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 https://example.com</w:t>
      </w:r>
    </w:p>
    <w:p w14:paraId="5BA80BF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 xml:space="preserve"> as defined in clause 4.4 of 3GPP TS 29.501</w:t>
      </w:r>
    </w:p>
    <w:p w14:paraId="58E048C4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2F5463F7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paths</w:t>
      </w:r>
      <w:proofErr w:type="gramEnd"/>
      <w:r w:rsidRPr="007C1AFD">
        <w:rPr>
          <w:lang w:val="en-US" w:eastAsia="es-ES"/>
        </w:rPr>
        <w:t>:</w:t>
      </w:r>
    </w:p>
    <w:p w14:paraId="538BCFA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/multicast-subscriptions:</w:t>
      </w:r>
    </w:p>
    <w:p w14:paraId="35A8FF3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post</w:t>
      </w:r>
      <w:proofErr w:type="gramEnd"/>
      <w:r w:rsidRPr="007C1AFD">
        <w:rPr>
          <w:lang w:val="en-US" w:eastAsia="es-ES"/>
        </w:rPr>
        <w:t>:</w:t>
      </w:r>
    </w:p>
    <w:p w14:paraId="2F54F0B9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Creates a new Individual Multicast Subscription resource</w:t>
      </w:r>
    </w:p>
    <w:p w14:paraId="68A3C511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CreateMulticastSubscription</w:t>
      </w:r>
      <w:proofErr w:type="spellEnd"/>
    </w:p>
    <w:p w14:paraId="6DCC1189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48C9B858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Multicast Subscriptions (Collection)</w:t>
      </w:r>
    </w:p>
    <w:p w14:paraId="7DB1E04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requestBody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2BF7167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412565B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52BCD85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1C3F21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452B6BE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2DD7F11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504997B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324EFBF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Success</w:t>
      </w:r>
    </w:p>
    <w:p w14:paraId="1B24DF1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708F3D3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422C21E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321C5F8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058966A8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headers</w:t>
      </w:r>
      <w:proofErr w:type="gramEnd"/>
      <w:r w:rsidRPr="007C1AFD">
        <w:t>:</w:t>
      </w:r>
    </w:p>
    <w:p w14:paraId="0333FFBF" w14:textId="77777777" w:rsidR="0043226A" w:rsidRPr="007C1AFD" w:rsidRDefault="0043226A" w:rsidP="0043226A">
      <w:pPr>
        <w:pStyle w:val="PL"/>
      </w:pPr>
      <w:r w:rsidRPr="007C1AFD">
        <w:t xml:space="preserve">            Location:</w:t>
      </w:r>
    </w:p>
    <w:p w14:paraId="7CE6E526" w14:textId="77777777" w:rsidR="0043226A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40F1EDCD" w14:textId="77777777" w:rsidR="0043226A" w:rsidRPr="007C1AFD" w:rsidRDefault="0043226A" w:rsidP="0043226A">
      <w:pPr>
        <w:pStyle w:val="PL"/>
      </w:pPr>
      <w:r>
        <w:t xml:space="preserve">                </w:t>
      </w:r>
      <w:r w:rsidRPr="007C1AFD">
        <w:t>Contains the URI of the created individual multicast subscription resource</w:t>
      </w:r>
      <w:r>
        <w:t>.</w:t>
      </w:r>
    </w:p>
    <w:p w14:paraId="1C3C99C8" w14:textId="77777777" w:rsidR="0043226A" w:rsidRPr="007C1AFD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required</w:t>
      </w:r>
      <w:proofErr w:type="gramEnd"/>
      <w:r w:rsidRPr="007C1AFD">
        <w:t>: true</w:t>
      </w:r>
    </w:p>
    <w:p w14:paraId="5BE44BFF" w14:textId="77777777" w:rsidR="0043226A" w:rsidRPr="007C1AFD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schema</w:t>
      </w:r>
      <w:proofErr w:type="gramEnd"/>
      <w:r w:rsidRPr="007C1AFD">
        <w:t>:</w:t>
      </w:r>
    </w:p>
    <w:p w14:paraId="60445445" w14:textId="77777777" w:rsidR="0043226A" w:rsidRPr="007C1AFD" w:rsidRDefault="0043226A" w:rsidP="0043226A">
      <w:pPr>
        <w:pStyle w:val="PL"/>
      </w:pPr>
      <w:r w:rsidRPr="007C1AFD">
        <w:t xml:space="preserve">                </w:t>
      </w:r>
      <w:proofErr w:type="gramStart"/>
      <w:r w:rsidRPr="007C1AFD">
        <w:t>type</w:t>
      </w:r>
      <w:proofErr w:type="gramEnd"/>
      <w:r w:rsidRPr="007C1AFD">
        <w:t>: string</w:t>
      </w:r>
    </w:p>
    <w:p w14:paraId="3861C4B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9C47EA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23C25F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8891EE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F73DAF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AA3F53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0253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73FF6F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BF3521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0A0A10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D4D982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4D3D71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DEF073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65F4808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FF29F3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9D1FBD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7B6FCE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2114B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C77A02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'503':</w:t>
      </w:r>
    </w:p>
    <w:p w14:paraId="2448183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CD5CF3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317B7DF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99D73C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callbacks</w:t>
      </w:r>
      <w:proofErr w:type="gramEnd"/>
      <w:r w:rsidRPr="007C1AFD">
        <w:rPr>
          <w:lang w:val="en-US" w:eastAsia="es-ES"/>
        </w:rPr>
        <w:t>:</w:t>
      </w:r>
    </w:p>
    <w:p w14:paraId="586F98D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4C468FF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</w:t>
      </w:r>
      <w:proofErr w:type="spellStart"/>
      <w:r w:rsidRPr="007C1AFD">
        <w:rPr>
          <w:lang w:val="en-US" w:eastAsia="es-ES"/>
        </w:rPr>
        <w:t>request.body</w:t>
      </w:r>
      <w:proofErr w:type="spellEnd"/>
      <w:r w:rsidRPr="007C1AFD">
        <w:rPr>
          <w:lang w:val="en-US" w:eastAsia="es-ES"/>
        </w:rPr>
        <w:t>#/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 xml:space="preserve">}': </w:t>
      </w:r>
    </w:p>
    <w:p w14:paraId="4A0E1B9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post</w:t>
      </w:r>
      <w:proofErr w:type="gramEnd"/>
      <w:r w:rsidRPr="007C1AFD">
        <w:rPr>
          <w:lang w:val="en-US" w:eastAsia="es-ES"/>
        </w:rPr>
        <w:t>:</w:t>
      </w:r>
    </w:p>
    <w:p w14:paraId="1A44A14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spellStart"/>
      <w:proofErr w:type="gramStart"/>
      <w:r w:rsidRPr="007C1AFD">
        <w:rPr>
          <w:lang w:val="en-US" w:eastAsia="es-ES"/>
        </w:rPr>
        <w:t>requestBody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55EB260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391FF96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1AB074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7E68E18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18A0611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'</w:t>
      </w:r>
    </w:p>
    <w:p w14:paraId="5BBA7F8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1CBC6B9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37937A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No Content, Notification was </w:t>
      </w:r>
      <w:proofErr w:type="spellStart"/>
      <w:r w:rsidRPr="007C1AFD">
        <w:rPr>
          <w:lang w:val="en-US" w:eastAsia="es-ES"/>
        </w:rPr>
        <w:t>succesfull</w:t>
      </w:r>
      <w:proofErr w:type="spellEnd"/>
    </w:p>
    <w:p w14:paraId="5C58144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A0E93C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C4804A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1E809F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DD3D7A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305B42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CDC3D3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826328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C6DA8C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15EFDF0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E4C3DE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DEF946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2B1CB97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804BF3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9293DE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E39CB3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A35210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34181C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31CA6E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D3ADBA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60A893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D3FB9A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0C158D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479F38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580E14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4C4E589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4A8D0B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</w:t>
      </w:r>
      <w:proofErr w:type="gramStart"/>
      <w:r w:rsidRPr="007C1AFD">
        <w:rPr>
          <w:lang w:val="en-US" w:eastAsia="es-ES"/>
        </w:rPr>
        <w:t>/{</w:t>
      </w:r>
      <w:proofErr w:type="spellStart"/>
      <w:proofErr w:type="gramEnd"/>
      <w:r w:rsidRPr="007C1AFD">
        <w:rPr>
          <w:lang w:val="en-US" w:eastAsia="es-ES"/>
        </w:rPr>
        <w:t>multiSubId</w:t>
      </w:r>
      <w:proofErr w:type="spellEnd"/>
      <w:r w:rsidRPr="007C1AFD">
        <w:rPr>
          <w:lang w:val="en-US" w:eastAsia="es-ES"/>
        </w:rPr>
        <w:t>}:</w:t>
      </w:r>
    </w:p>
    <w:p w14:paraId="0B5B3FF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get</w:t>
      </w:r>
      <w:proofErr w:type="gramEnd"/>
      <w:r w:rsidRPr="007C1AFD">
        <w:rPr>
          <w:lang w:val="en-US" w:eastAsia="es-ES"/>
        </w:rPr>
        <w:t>:</w:t>
      </w:r>
    </w:p>
    <w:p w14:paraId="46B0BD05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"Reads an existing Individual Multicast Subscription"</w:t>
      </w:r>
    </w:p>
    <w:p w14:paraId="055032B3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GetMulticastSubscription</w:t>
      </w:r>
      <w:proofErr w:type="spellEnd"/>
    </w:p>
    <w:p w14:paraId="70B5B43F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05D0D013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36CB0DB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26D920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multiSubId</w:t>
      </w:r>
      <w:proofErr w:type="spellEnd"/>
    </w:p>
    <w:p w14:paraId="72B75F7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7FD629C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Multicast Subscription ID</w:t>
      </w:r>
    </w:p>
    <w:p w14:paraId="560C9C9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3CDF3D3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5B3C5F5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3621755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3C9ED54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46812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OK. Resource representation is returned</w:t>
      </w:r>
    </w:p>
    <w:p w14:paraId="17901F5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0F0E8E5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C777B9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4ECE385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58541036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2BFEC0B5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6733B878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4638AFD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7BE48D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9FDE88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CCE5D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3DC7B2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C6C65C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5892D0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A91460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23938C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8437B2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2FD8CA6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2ADAC5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D52D9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'TS29122_CommonData.yaml#/components/responses/429'</w:t>
      </w:r>
    </w:p>
    <w:p w14:paraId="7E437DE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E42FF8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B50F55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BE1FA9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756DB1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6A205E6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6D21C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delete</w:t>
      </w:r>
      <w:proofErr w:type="gramEnd"/>
      <w:r w:rsidRPr="007C1AFD">
        <w:rPr>
          <w:lang w:val="en-US" w:eastAsia="es-ES"/>
        </w:rPr>
        <w:t>:</w:t>
      </w:r>
    </w:p>
    <w:p w14:paraId="7597D7AE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"Delete an existing Individual Multicast Subscription"</w:t>
      </w:r>
    </w:p>
    <w:p w14:paraId="5D3A269F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Delete</w:t>
      </w:r>
      <w:r w:rsidRPr="007C1AFD">
        <w:rPr>
          <w:rFonts w:cs="Courier New"/>
          <w:szCs w:val="16"/>
          <w:lang w:val="en-US" w:eastAsia="es-ES"/>
        </w:rPr>
        <w:t>MulticastSubscription</w:t>
      </w:r>
      <w:proofErr w:type="spellEnd"/>
    </w:p>
    <w:p w14:paraId="1AE877B5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63451B57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6D36C87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69B5AB1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multiSubId</w:t>
      </w:r>
      <w:proofErr w:type="spellEnd"/>
    </w:p>
    <w:p w14:paraId="79706E3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6941E3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Multicast Subscription ID</w:t>
      </w:r>
    </w:p>
    <w:p w14:paraId="1FBF326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04FD76C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0AC2969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6617368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2394C56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D667FE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004669B7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285230F4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742CBF34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73B02FD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49273D9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171B90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2D3CA6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207FC1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75E4E8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7F6CE7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25BAFB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2706BA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DDDADC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61285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654F85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4C88CB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CCBBB5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EDE2D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C7FADF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2942B55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F33190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/unicast-subscriptions:</w:t>
      </w:r>
    </w:p>
    <w:p w14:paraId="66530BC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post</w:t>
      </w:r>
      <w:proofErr w:type="gramEnd"/>
      <w:r w:rsidRPr="007C1AFD">
        <w:rPr>
          <w:lang w:val="en-US" w:eastAsia="es-ES"/>
        </w:rPr>
        <w:t>:</w:t>
      </w:r>
    </w:p>
    <w:p w14:paraId="1AF70DEF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Creates a new Individual Unicast Subscription resource</w:t>
      </w:r>
    </w:p>
    <w:p w14:paraId="12DE585A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CreateUnicastSubscription</w:t>
      </w:r>
      <w:proofErr w:type="spellEnd"/>
    </w:p>
    <w:p w14:paraId="76F035F4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7852D9DB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Unicast Subscriptions (Collection)</w:t>
      </w:r>
    </w:p>
    <w:p w14:paraId="1D7CAF7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requestBody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5363C99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36394E2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4F7896D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603ECFE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64BAB40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699A161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574F23A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216FA8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Success</w:t>
      </w:r>
    </w:p>
    <w:p w14:paraId="169616D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16F6EB0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19A2685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0689CFC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6FF5275C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headers</w:t>
      </w:r>
      <w:proofErr w:type="gramEnd"/>
      <w:r w:rsidRPr="007C1AFD">
        <w:t>:</w:t>
      </w:r>
    </w:p>
    <w:p w14:paraId="2AF3F05B" w14:textId="77777777" w:rsidR="0043226A" w:rsidRPr="007C1AFD" w:rsidRDefault="0043226A" w:rsidP="0043226A">
      <w:pPr>
        <w:pStyle w:val="PL"/>
      </w:pPr>
      <w:r w:rsidRPr="007C1AFD">
        <w:t xml:space="preserve">            Location:</w:t>
      </w:r>
    </w:p>
    <w:p w14:paraId="6B589751" w14:textId="77777777" w:rsidR="0043226A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40B1EA79" w14:textId="77777777" w:rsidR="0043226A" w:rsidRPr="007C1AFD" w:rsidRDefault="0043226A" w:rsidP="0043226A">
      <w:pPr>
        <w:pStyle w:val="PL"/>
      </w:pPr>
      <w:r>
        <w:t xml:space="preserve">                </w:t>
      </w:r>
      <w:r w:rsidRPr="007C1AFD">
        <w:t>Contains the URI of the created individual unicast subscription resource</w:t>
      </w:r>
      <w:r>
        <w:t>.</w:t>
      </w:r>
    </w:p>
    <w:p w14:paraId="047CFB1A" w14:textId="77777777" w:rsidR="0043226A" w:rsidRPr="007C1AFD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required</w:t>
      </w:r>
      <w:proofErr w:type="gramEnd"/>
      <w:r w:rsidRPr="007C1AFD">
        <w:t>: true</w:t>
      </w:r>
    </w:p>
    <w:p w14:paraId="49B9D170" w14:textId="77777777" w:rsidR="0043226A" w:rsidRPr="007C1AFD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schema</w:t>
      </w:r>
      <w:proofErr w:type="gramEnd"/>
      <w:r w:rsidRPr="007C1AFD">
        <w:t>:</w:t>
      </w:r>
    </w:p>
    <w:p w14:paraId="78A489FB" w14:textId="77777777" w:rsidR="0043226A" w:rsidRPr="007C1AFD" w:rsidRDefault="0043226A" w:rsidP="0043226A">
      <w:pPr>
        <w:pStyle w:val="PL"/>
      </w:pPr>
      <w:r w:rsidRPr="007C1AFD">
        <w:t xml:space="preserve">                </w:t>
      </w:r>
      <w:proofErr w:type="gramStart"/>
      <w:r w:rsidRPr="007C1AFD">
        <w:t>type</w:t>
      </w:r>
      <w:proofErr w:type="gramEnd"/>
      <w:r w:rsidRPr="007C1AFD">
        <w:t>: string</w:t>
      </w:r>
    </w:p>
    <w:p w14:paraId="5B4E494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55E4CF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DBB52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64E8B9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E4EA1F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9A910D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5F90A1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E03D37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D54DC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915D6A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5D8E58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'413':</w:t>
      </w:r>
    </w:p>
    <w:p w14:paraId="3CEAB84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3AD1B4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2FCE45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AD18EA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459EEB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928955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4F4F0E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3CBD69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DF5447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551483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4A4BAFC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4A4659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callbacks</w:t>
      </w:r>
      <w:proofErr w:type="gramEnd"/>
      <w:r w:rsidRPr="007C1AFD">
        <w:rPr>
          <w:lang w:val="en-US" w:eastAsia="es-ES"/>
        </w:rPr>
        <w:t>:</w:t>
      </w:r>
    </w:p>
    <w:p w14:paraId="41DA90C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78F0CED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</w:t>
      </w:r>
      <w:proofErr w:type="spellStart"/>
      <w:r w:rsidRPr="007C1AFD">
        <w:rPr>
          <w:lang w:val="en-US" w:eastAsia="es-ES"/>
        </w:rPr>
        <w:t>request.body</w:t>
      </w:r>
      <w:proofErr w:type="spellEnd"/>
      <w:r w:rsidRPr="007C1AFD">
        <w:rPr>
          <w:lang w:val="en-US" w:eastAsia="es-ES"/>
        </w:rPr>
        <w:t>#/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 xml:space="preserve">}': </w:t>
      </w:r>
    </w:p>
    <w:p w14:paraId="493D442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post</w:t>
      </w:r>
      <w:proofErr w:type="gramEnd"/>
      <w:r w:rsidRPr="007C1AFD">
        <w:rPr>
          <w:lang w:val="en-US" w:eastAsia="es-ES"/>
        </w:rPr>
        <w:t>:</w:t>
      </w:r>
    </w:p>
    <w:p w14:paraId="4E6BC7C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spellStart"/>
      <w:proofErr w:type="gramStart"/>
      <w:r w:rsidRPr="007C1AFD">
        <w:rPr>
          <w:lang w:val="en-US" w:eastAsia="es-ES"/>
        </w:rPr>
        <w:t>requestBody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17DB3D8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50D4855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040D1D6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62D990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1E53E27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'</w:t>
      </w:r>
    </w:p>
    <w:p w14:paraId="132358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4DFC8BF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C92C6A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No Content, Notification was </w:t>
      </w:r>
      <w:proofErr w:type="spellStart"/>
      <w:r w:rsidRPr="007C1AFD">
        <w:rPr>
          <w:lang w:val="en-US" w:eastAsia="es-ES"/>
        </w:rPr>
        <w:t>succesfull</w:t>
      </w:r>
      <w:proofErr w:type="spellEnd"/>
    </w:p>
    <w:p w14:paraId="55DC679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37EBAD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FD2795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884B62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64D941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79373BF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703D44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8F4BE6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03A52B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884C8C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917ED2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5F125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F495A4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C1A2E5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36F93F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A8B7F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4A49AF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9D9E72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7865D1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8AF5BC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6A61DD1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76C248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AC259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2CEDE3F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D4F897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2F599B6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BABC45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</w:t>
      </w:r>
      <w:proofErr w:type="gramStart"/>
      <w:r w:rsidRPr="007C1AFD">
        <w:rPr>
          <w:lang w:val="en-US" w:eastAsia="es-ES"/>
        </w:rPr>
        <w:t>/{</w:t>
      </w:r>
      <w:proofErr w:type="spellStart"/>
      <w:proofErr w:type="gramEnd"/>
      <w:r w:rsidRPr="007C1AFD">
        <w:rPr>
          <w:lang w:val="en-US" w:eastAsia="es-ES"/>
        </w:rPr>
        <w:t>uniSubId</w:t>
      </w:r>
      <w:proofErr w:type="spellEnd"/>
      <w:r w:rsidRPr="007C1AFD">
        <w:rPr>
          <w:lang w:val="en-US" w:eastAsia="es-ES"/>
        </w:rPr>
        <w:t>}:</w:t>
      </w:r>
    </w:p>
    <w:p w14:paraId="2797219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get</w:t>
      </w:r>
      <w:proofErr w:type="gramEnd"/>
      <w:r w:rsidRPr="007C1AFD">
        <w:rPr>
          <w:lang w:val="en-US" w:eastAsia="es-ES"/>
        </w:rPr>
        <w:t>:</w:t>
      </w:r>
    </w:p>
    <w:p w14:paraId="6BF10A67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"Reads an existing Individual Unicast Subscription"</w:t>
      </w:r>
    </w:p>
    <w:p w14:paraId="1928FC1E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GetUnicastSubscription</w:t>
      </w:r>
      <w:proofErr w:type="spellEnd"/>
    </w:p>
    <w:p w14:paraId="545CD78D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08C60F19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313DE18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2E01379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uniSubId</w:t>
      </w:r>
      <w:proofErr w:type="spellEnd"/>
    </w:p>
    <w:p w14:paraId="7FBF070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5E7E847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Unicast Subscription ID</w:t>
      </w:r>
    </w:p>
    <w:p w14:paraId="36ABD3A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78E4212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62D9EEA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5DA549C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290BE0E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7BF218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OK. Resource representation is returned</w:t>
      </w:r>
    </w:p>
    <w:p w14:paraId="0A7639A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748F381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56815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750480A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48C98F24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778542B3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4E5CB913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5634E50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4643BA5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F50E2F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D20EB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2E4A98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'TS29122_CommonData.yaml#/components/responses/401'</w:t>
      </w:r>
    </w:p>
    <w:p w14:paraId="19489F4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213043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E9697C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248FA7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4BE87E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4C711B9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2A3D166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491220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ED2E0E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B0BA60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8ED7B1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998EB3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A83809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51E990E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869AD0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delete</w:t>
      </w:r>
      <w:proofErr w:type="gramEnd"/>
      <w:r w:rsidRPr="007C1AFD">
        <w:rPr>
          <w:lang w:val="en-US" w:eastAsia="es-ES"/>
        </w:rPr>
        <w:t>:</w:t>
      </w:r>
    </w:p>
    <w:p w14:paraId="59202369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summary</w:t>
      </w:r>
      <w:proofErr w:type="gramEnd"/>
      <w:r w:rsidRPr="007C1AFD">
        <w:rPr>
          <w:rFonts w:cs="Courier New"/>
          <w:szCs w:val="16"/>
          <w:lang w:val="en-US"/>
        </w:rPr>
        <w:t>: "Delete an existing Individual Unicast Subscription"</w:t>
      </w:r>
    </w:p>
    <w:p w14:paraId="40FB57A0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 w:rsidRPr="007C1AFD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Delete</w:t>
      </w:r>
      <w:r w:rsidRPr="007C1AFD">
        <w:rPr>
          <w:rFonts w:cs="Courier New"/>
          <w:szCs w:val="16"/>
          <w:lang w:val="en-US" w:eastAsia="es-ES"/>
        </w:rPr>
        <w:t>UnicastSubscription</w:t>
      </w:r>
      <w:proofErr w:type="spellEnd"/>
    </w:p>
    <w:p w14:paraId="055D5EDC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gramStart"/>
      <w:r w:rsidRPr="007C1AFD">
        <w:rPr>
          <w:rFonts w:cs="Courier New"/>
          <w:szCs w:val="16"/>
          <w:lang w:val="en-US"/>
        </w:rPr>
        <w:t>tags</w:t>
      </w:r>
      <w:proofErr w:type="gramEnd"/>
      <w:r w:rsidRPr="007C1AFD">
        <w:rPr>
          <w:rFonts w:cs="Courier New"/>
          <w:szCs w:val="16"/>
          <w:lang w:val="en-US"/>
        </w:rPr>
        <w:t>:</w:t>
      </w:r>
    </w:p>
    <w:p w14:paraId="6A0CC735" w14:textId="77777777" w:rsidR="0043226A" w:rsidRPr="007C1AFD" w:rsidRDefault="0043226A" w:rsidP="0043226A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743195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342F02D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uniSubId</w:t>
      </w:r>
      <w:proofErr w:type="spellEnd"/>
    </w:p>
    <w:p w14:paraId="0A8C670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4758E2C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Unicast Subscription ID</w:t>
      </w:r>
    </w:p>
    <w:p w14:paraId="38012D2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202E463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2A47F73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25E4711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47D282D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71F1B6D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610015F1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5B56B576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287C53D3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44A884F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1001E4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39D5F8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765E14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A8065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AD39FC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3A544D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65005F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7019E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42604A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18D0F2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B8A08A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97ADA3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91161E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E4CF4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6F1243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2C06F10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1586E7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proofErr w:type="spellStart"/>
      <w:r w:rsidRPr="007C1AFD">
        <w:rPr>
          <w:lang w:val="en-US" w:eastAsia="es-ES"/>
        </w:rPr>
        <w:t>tsc</w:t>
      </w:r>
      <w:proofErr w:type="spellEnd"/>
      <w:r w:rsidRPr="007C1AFD">
        <w:rPr>
          <w:lang w:val="en-US" w:eastAsia="es-ES"/>
        </w:rPr>
        <w:t>-stream-availability:</w:t>
      </w:r>
    </w:p>
    <w:p w14:paraId="58934A9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get</w:t>
      </w:r>
      <w:proofErr w:type="gramEnd"/>
      <w:r w:rsidRPr="007C1AFD">
        <w:rPr>
          <w:lang w:val="en-US" w:eastAsia="es-ES"/>
        </w:rPr>
        <w:t>:</w:t>
      </w:r>
    </w:p>
    <w:p w14:paraId="25A1378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summary</w:t>
      </w:r>
      <w:proofErr w:type="gramEnd"/>
      <w:r w:rsidRPr="007C1AFD">
        <w:rPr>
          <w:lang w:val="en-US" w:eastAsia="es-ES"/>
        </w:rPr>
        <w:t>: Discover the TSC stream availability information.</w:t>
      </w:r>
    </w:p>
    <w:p w14:paraId="34DC2A7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operationId</w:t>
      </w:r>
      <w:proofErr w:type="spellEnd"/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GetTscStreamAvailability</w:t>
      </w:r>
      <w:proofErr w:type="spellEnd"/>
    </w:p>
    <w:p w14:paraId="7D5694D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tags</w:t>
      </w:r>
      <w:proofErr w:type="gramEnd"/>
      <w:r w:rsidRPr="007C1AFD">
        <w:rPr>
          <w:lang w:val="en-US" w:eastAsia="es-ES"/>
        </w:rPr>
        <w:t>:</w:t>
      </w:r>
    </w:p>
    <w:p w14:paraId="7D99B68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availability discovery</w:t>
      </w:r>
    </w:p>
    <w:p w14:paraId="0CFB530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20ABDC4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>: stream-specs</w:t>
      </w:r>
    </w:p>
    <w:p w14:paraId="7C2E48E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query</w:t>
      </w:r>
    </w:p>
    <w:p w14:paraId="16AF160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&gt;</w:t>
      </w:r>
    </w:p>
    <w:p w14:paraId="55ED54E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The MAC </w:t>
      </w:r>
      <w:proofErr w:type="gramStart"/>
      <w:r w:rsidRPr="007C1AFD">
        <w:rPr>
          <w:lang w:val="en-US" w:eastAsia="es-ES"/>
        </w:rPr>
        <w:t>address(</w:t>
      </w:r>
      <w:proofErr w:type="spellStart"/>
      <w:proofErr w:type="gramEnd"/>
      <w:r w:rsidRPr="007C1AFD">
        <w:rPr>
          <w:lang w:val="en-US" w:eastAsia="es-ES"/>
        </w:rPr>
        <w:t>es</w:t>
      </w:r>
      <w:proofErr w:type="spellEnd"/>
      <w:r w:rsidRPr="007C1AFD">
        <w:rPr>
          <w:lang w:val="en-US" w:eastAsia="es-ES"/>
        </w:rPr>
        <w:t>) of the source DS-TT port(s) and the destination DS-TT port(s).</w:t>
      </w:r>
    </w:p>
    <w:p w14:paraId="0CDFD30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01AF7F9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44BED21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678DCC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45FC003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'</w:t>
      </w:r>
    </w:p>
    <w:p w14:paraId="6FA0D61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spellStart"/>
      <w:proofErr w:type="gramStart"/>
      <w:r w:rsidRPr="007C1AFD">
        <w:rPr>
          <w:lang w:val="en-US" w:eastAsia="es-ES"/>
        </w:rPr>
        <w:t>minItems</w:t>
      </w:r>
      <w:proofErr w:type="spellEnd"/>
      <w:proofErr w:type="gramEnd"/>
      <w:r w:rsidRPr="007C1AFD">
        <w:rPr>
          <w:lang w:val="en-US" w:eastAsia="es-ES"/>
        </w:rPr>
        <w:t>: 1</w:t>
      </w:r>
    </w:p>
    <w:p w14:paraId="0842B6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025B88B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C98E0C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OK.</w:t>
      </w:r>
    </w:p>
    <w:p w14:paraId="5FF2DA6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02B26CA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11FFA7F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17DAE83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440BC67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12C9DBC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'#/components/schemas/</w:t>
      </w:r>
      <w:proofErr w:type="spellStart"/>
      <w:r w:rsidRPr="007C1AFD">
        <w:rPr>
          <w:lang w:val="en-US" w:eastAsia="es-ES"/>
        </w:rPr>
        <w:t>TscStreamAvailability</w:t>
      </w:r>
      <w:proofErr w:type="spellEnd"/>
      <w:r w:rsidRPr="007C1AFD">
        <w:rPr>
          <w:lang w:val="en-US" w:eastAsia="es-ES"/>
        </w:rPr>
        <w:t>'</w:t>
      </w:r>
    </w:p>
    <w:p w14:paraId="650180F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spellStart"/>
      <w:proofErr w:type="gramStart"/>
      <w:r w:rsidRPr="007C1AFD">
        <w:rPr>
          <w:lang w:val="en-US" w:eastAsia="es-ES"/>
        </w:rPr>
        <w:t>minItems</w:t>
      </w:r>
      <w:proofErr w:type="spellEnd"/>
      <w:proofErr w:type="gramEnd"/>
      <w:r w:rsidRPr="007C1AFD">
        <w:rPr>
          <w:lang w:val="en-US" w:eastAsia="es-ES"/>
        </w:rPr>
        <w:t>: 0</w:t>
      </w:r>
    </w:p>
    <w:p w14:paraId="05BD607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D2B96A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No Content.</w:t>
      </w:r>
    </w:p>
    <w:p w14:paraId="1C3FF03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BF0575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E54404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132FE8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C5B118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CBC40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CFECF5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665DB8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CA2D0F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D3732D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9A5B11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48814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82904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52E6A34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7511C0D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51EE15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CB801D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A2BDEF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156A3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099B56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3D1D57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63F6F8E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4B81C2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/tsc-streams:</w:t>
      </w:r>
    </w:p>
    <w:p w14:paraId="761DA4CA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</w:t>
      </w:r>
      <w:proofErr w:type="gramStart"/>
      <w:r w:rsidRPr="007C1AFD">
        <w:rPr>
          <w:lang w:eastAsia="es-ES"/>
        </w:rPr>
        <w:t>get</w:t>
      </w:r>
      <w:proofErr w:type="gramEnd"/>
      <w:r w:rsidRPr="007C1AFD">
        <w:rPr>
          <w:lang w:eastAsia="es-ES"/>
        </w:rPr>
        <w:t>:</w:t>
      </w:r>
    </w:p>
    <w:p w14:paraId="6A47CD4B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summary</w:t>
      </w:r>
      <w:proofErr w:type="gramEnd"/>
      <w:r w:rsidRPr="007C1AFD">
        <w:rPr>
          <w:lang w:eastAsia="es-ES"/>
        </w:rPr>
        <w:t>: Retrieval of TSC stream data.</w:t>
      </w:r>
    </w:p>
    <w:p w14:paraId="5F9BB67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spellStart"/>
      <w:proofErr w:type="gramStart"/>
      <w:r w:rsidRPr="007C1AFD">
        <w:rPr>
          <w:lang w:eastAsia="es-ES"/>
        </w:rPr>
        <w:t>operationId</w:t>
      </w:r>
      <w:proofErr w:type="spellEnd"/>
      <w:proofErr w:type="gramEnd"/>
      <w:r w:rsidRPr="007C1AFD">
        <w:rPr>
          <w:lang w:eastAsia="es-ES"/>
        </w:rPr>
        <w:t xml:space="preserve">: </w:t>
      </w:r>
      <w:proofErr w:type="spellStart"/>
      <w:r w:rsidRPr="007C1AFD">
        <w:rPr>
          <w:lang w:eastAsia="es-ES"/>
        </w:rPr>
        <w:t>GetTscStream</w:t>
      </w:r>
      <w:proofErr w:type="spellEnd"/>
    </w:p>
    <w:p w14:paraId="73B32B7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tags</w:t>
      </w:r>
      <w:proofErr w:type="gramEnd"/>
      <w:r w:rsidRPr="007C1AFD">
        <w:rPr>
          <w:lang w:eastAsia="es-ES"/>
        </w:rPr>
        <w:t>:</w:t>
      </w:r>
    </w:p>
    <w:p w14:paraId="3B96B42B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TSC stream retrieval</w:t>
      </w:r>
    </w:p>
    <w:p w14:paraId="1F8AA3E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parameters</w:t>
      </w:r>
      <w:proofErr w:type="gramEnd"/>
      <w:r w:rsidRPr="007C1AFD">
        <w:rPr>
          <w:lang w:eastAsia="es-ES"/>
        </w:rPr>
        <w:t>:</w:t>
      </w:r>
    </w:p>
    <w:p w14:paraId="24BF677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gramStart"/>
      <w:r w:rsidRPr="007C1AFD">
        <w:rPr>
          <w:lang w:eastAsia="es-ES"/>
        </w:rPr>
        <w:t>name</w:t>
      </w:r>
      <w:proofErr w:type="gramEnd"/>
      <w:r w:rsidRPr="007C1AFD">
        <w:rPr>
          <w:lang w:eastAsia="es-ES"/>
        </w:rPr>
        <w:t xml:space="preserve">: </w:t>
      </w:r>
      <w:proofErr w:type="spellStart"/>
      <w:r w:rsidRPr="007C1AFD">
        <w:rPr>
          <w:lang w:eastAsia="es-ES"/>
        </w:rPr>
        <w:t>val</w:t>
      </w:r>
      <w:proofErr w:type="spellEnd"/>
      <w:r w:rsidRPr="007C1AFD">
        <w:rPr>
          <w:lang w:eastAsia="es-ES"/>
        </w:rPr>
        <w:t>-stream-ids</w:t>
      </w:r>
    </w:p>
    <w:p w14:paraId="5DF0BB5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in</w:t>
      </w:r>
      <w:proofErr w:type="gramEnd"/>
      <w:r w:rsidRPr="007C1AFD">
        <w:rPr>
          <w:lang w:eastAsia="es-ES"/>
        </w:rPr>
        <w:t>: query</w:t>
      </w:r>
    </w:p>
    <w:p w14:paraId="775099A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description</w:t>
      </w:r>
      <w:proofErr w:type="gramEnd"/>
      <w:r w:rsidRPr="007C1AFD">
        <w:rPr>
          <w:lang w:eastAsia="es-ES"/>
        </w:rPr>
        <w:t>: Retrieval of TSC Stream data, identified by the VAL Stream ID(s).</w:t>
      </w:r>
    </w:p>
    <w:p w14:paraId="6A24793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required</w:t>
      </w:r>
      <w:proofErr w:type="gramEnd"/>
      <w:r w:rsidRPr="007C1AFD">
        <w:rPr>
          <w:lang w:eastAsia="es-ES"/>
        </w:rPr>
        <w:t>: false</w:t>
      </w:r>
    </w:p>
    <w:p w14:paraId="144ACDB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schema</w:t>
      </w:r>
      <w:proofErr w:type="gramEnd"/>
      <w:r w:rsidRPr="007C1AFD">
        <w:rPr>
          <w:lang w:eastAsia="es-ES"/>
        </w:rPr>
        <w:t>:</w:t>
      </w:r>
    </w:p>
    <w:p w14:paraId="14C352DB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</w:t>
      </w:r>
      <w:proofErr w:type="gramStart"/>
      <w:r w:rsidRPr="007C1AFD">
        <w:rPr>
          <w:lang w:eastAsia="es-ES"/>
        </w:rPr>
        <w:t>type</w:t>
      </w:r>
      <w:proofErr w:type="gramEnd"/>
      <w:r w:rsidRPr="007C1AFD">
        <w:rPr>
          <w:lang w:eastAsia="es-ES"/>
        </w:rPr>
        <w:t>: array</w:t>
      </w:r>
    </w:p>
    <w:p w14:paraId="244E5FD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</w:t>
      </w:r>
      <w:proofErr w:type="gramStart"/>
      <w:r w:rsidRPr="007C1AFD">
        <w:rPr>
          <w:lang w:eastAsia="es-ES"/>
        </w:rPr>
        <w:t>items</w:t>
      </w:r>
      <w:proofErr w:type="gramEnd"/>
      <w:r w:rsidRPr="007C1AFD">
        <w:rPr>
          <w:lang w:eastAsia="es-ES"/>
        </w:rPr>
        <w:t>:</w:t>
      </w:r>
    </w:p>
    <w:p w14:paraId="6DBEC0F8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</w:t>
      </w:r>
      <w:proofErr w:type="gramStart"/>
      <w:r w:rsidRPr="007C1AFD">
        <w:rPr>
          <w:lang w:eastAsia="es-ES"/>
        </w:rPr>
        <w:t>type</w:t>
      </w:r>
      <w:proofErr w:type="gramEnd"/>
      <w:r w:rsidRPr="007C1AFD">
        <w:rPr>
          <w:lang w:eastAsia="es-ES"/>
        </w:rPr>
        <w:t>: string</w:t>
      </w:r>
    </w:p>
    <w:p w14:paraId="49FDE773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</w:t>
      </w:r>
      <w:proofErr w:type="spellStart"/>
      <w:proofErr w:type="gramStart"/>
      <w:r w:rsidRPr="007C1AFD">
        <w:rPr>
          <w:lang w:eastAsia="es-ES"/>
        </w:rPr>
        <w:t>minItems</w:t>
      </w:r>
      <w:proofErr w:type="spellEnd"/>
      <w:proofErr w:type="gramEnd"/>
      <w:r w:rsidRPr="007C1AFD">
        <w:rPr>
          <w:lang w:eastAsia="es-ES"/>
        </w:rPr>
        <w:t>: 1</w:t>
      </w:r>
    </w:p>
    <w:p w14:paraId="2CA4FC46" w14:textId="77777777" w:rsidR="0043226A" w:rsidRPr="007C1AFD" w:rsidRDefault="0043226A" w:rsidP="0043226A">
      <w:pPr>
        <w:pStyle w:val="PL"/>
        <w:rPr>
          <w:lang w:eastAsia="es-ES"/>
        </w:rPr>
      </w:pPr>
    </w:p>
    <w:p w14:paraId="506EC69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responses</w:t>
      </w:r>
      <w:proofErr w:type="gramEnd"/>
      <w:r w:rsidRPr="007C1AFD">
        <w:rPr>
          <w:lang w:eastAsia="es-ES"/>
        </w:rPr>
        <w:t>:</w:t>
      </w:r>
    </w:p>
    <w:p w14:paraId="44C4B14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'200':</w:t>
      </w:r>
    </w:p>
    <w:p w14:paraId="48D182E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description</w:t>
      </w:r>
      <w:proofErr w:type="gramEnd"/>
      <w:r w:rsidRPr="007C1AFD">
        <w:rPr>
          <w:lang w:eastAsia="es-ES"/>
        </w:rPr>
        <w:t>: OK (successful query of TSC stream resource)</w:t>
      </w:r>
    </w:p>
    <w:p w14:paraId="2898964A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</w:t>
      </w:r>
      <w:proofErr w:type="gramStart"/>
      <w:r w:rsidRPr="007C1AFD">
        <w:rPr>
          <w:lang w:eastAsia="es-ES"/>
        </w:rPr>
        <w:t>content</w:t>
      </w:r>
      <w:proofErr w:type="gramEnd"/>
      <w:r w:rsidRPr="007C1AFD">
        <w:rPr>
          <w:lang w:eastAsia="es-ES"/>
        </w:rPr>
        <w:t>:</w:t>
      </w:r>
    </w:p>
    <w:p w14:paraId="00CA66B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</w:t>
      </w:r>
      <w:proofErr w:type="gramStart"/>
      <w:r w:rsidRPr="007C1AFD">
        <w:rPr>
          <w:lang w:eastAsia="es-ES"/>
        </w:rPr>
        <w:t>application/</w:t>
      </w:r>
      <w:proofErr w:type="spellStart"/>
      <w:r w:rsidRPr="007C1AFD">
        <w:rPr>
          <w:lang w:eastAsia="es-ES"/>
        </w:rPr>
        <w:t>json</w:t>
      </w:r>
      <w:proofErr w:type="spellEnd"/>
      <w:proofErr w:type="gramEnd"/>
      <w:r w:rsidRPr="007C1AFD">
        <w:rPr>
          <w:lang w:eastAsia="es-ES"/>
        </w:rPr>
        <w:t>:</w:t>
      </w:r>
    </w:p>
    <w:p w14:paraId="6FD2EEB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</w:t>
      </w:r>
      <w:proofErr w:type="gramStart"/>
      <w:r w:rsidRPr="007C1AFD">
        <w:rPr>
          <w:lang w:eastAsia="es-ES"/>
        </w:rPr>
        <w:t>schema</w:t>
      </w:r>
      <w:proofErr w:type="gramEnd"/>
      <w:r w:rsidRPr="007C1AFD">
        <w:rPr>
          <w:lang w:eastAsia="es-ES"/>
        </w:rPr>
        <w:t>:</w:t>
      </w:r>
    </w:p>
    <w:p w14:paraId="0A1CCED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</w:t>
      </w:r>
      <w:proofErr w:type="gramStart"/>
      <w:r w:rsidRPr="007C1AFD">
        <w:rPr>
          <w:lang w:eastAsia="es-ES"/>
        </w:rPr>
        <w:t>type</w:t>
      </w:r>
      <w:proofErr w:type="gramEnd"/>
      <w:r w:rsidRPr="007C1AFD">
        <w:rPr>
          <w:lang w:eastAsia="es-ES"/>
        </w:rPr>
        <w:t>: array</w:t>
      </w:r>
    </w:p>
    <w:p w14:paraId="0E37730F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</w:t>
      </w:r>
      <w:proofErr w:type="gramStart"/>
      <w:r w:rsidRPr="007C1AFD">
        <w:rPr>
          <w:lang w:eastAsia="es-ES"/>
        </w:rPr>
        <w:t>items</w:t>
      </w:r>
      <w:proofErr w:type="gramEnd"/>
      <w:r w:rsidRPr="007C1AFD">
        <w:rPr>
          <w:lang w:eastAsia="es-ES"/>
        </w:rPr>
        <w:t>:</w:t>
      </w:r>
    </w:p>
    <w:p w14:paraId="0045CA5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  $ref: '#/components/schemas/</w:t>
      </w:r>
      <w:proofErr w:type="spellStart"/>
      <w:r w:rsidRPr="007C1AFD">
        <w:rPr>
          <w:lang w:eastAsia="es-ES"/>
        </w:rPr>
        <w:t>TscStreamData</w:t>
      </w:r>
      <w:proofErr w:type="spellEnd"/>
      <w:r w:rsidRPr="007C1AFD">
        <w:rPr>
          <w:lang w:eastAsia="es-ES"/>
        </w:rPr>
        <w:t>'</w:t>
      </w:r>
    </w:p>
    <w:p w14:paraId="10700E73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</w:t>
      </w:r>
      <w:proofErr w:type="spellStart"/>
      <w:proofErr w:type="gramStart"/>
      <w:r w:rsidRPr="007C1AFD">
        <w:rPr>
          <w:lang w:eastAsia="es-ES"/>
        </w:rPr>
        <w:t>minItems</w:t>
      </w:r>
      <w:proofErr w:type="spellEnd"/>
      <w:proofErr w:type="gramEnd"/>
      <w:r w:rsidRPr="007C1AFD">
        <w:rPr>
          <w:lang w:eastAsia="es-ES"/>
        </w:rPr>
        <w:t>: 1</w:t>
      </w:r>
    </w:p>
    <w:p w14:paraId="35E71703" w14:textId="77777777" w:rsidR="0043226A" w:rsidRPr="007C1AFD" w:rsidRDefault="0043226A" w:rsidP="0043226A">
      <w:pPr>
        <w:pStyle w:val="PL"/>
        <w:rPr>
          <w:lang w:eastAsia="es-ES"/>
        </w:rPr>
      </w:pPr>
    </w:p>
    <w:p w14:paraId="7D6AB000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'307':</w:t>
      </w:r>
    </w:p>
    <w:p w14:paraId="00EEE139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'TS29122_CommonData.yaml#/components/responses/307'</w:t>
      </w:r>
    </w:p>
    <w:p w14:paraId="6742E680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'308':</w:t>
      </w:r>
    </w:p>
    <w:p w14:paraId="0C91AF7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'TS29122_CommonData.yaml#/components/responses/308'</w:t>
      </w:r>
    </w:p>
    <w:p w14:paraId="4C04596B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'400':</w:t>
      </w:r>
    </w:p>
    <w:p w14:paraId="5DE72FC4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'TS29122_CommonData.yaml#/components/responses/400'</w:t>
      </w:r>
    </w:p>
    <w:p w14:paraId="09206080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'401':</w:t>
      </w:r>
    </w:p>
    <w:p w14:paraId="3A22D05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'TS29122_CommonData.yaml#/components/responses/401'</w:t>
      </w:r>
    </w:p>
    <w:p w14:paraId="64A04CA9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'403':</w:t>
      </w:r>
    </w:p>
    <w:p w14:paraId="74A9D72B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'TS29122_CommonData.yaml#/components/responses/403'</w:t>
      </w:r>
    </w:p>
    <w:p w14:paraId="32B07C6A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'404':</w:t>
      </w:r>
    </w:p>
    <w:p w14:paraId="37A1C8A6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'TS29122_CommonData.yaml#/components/responses/404'</w:t>
      </w:r>
    </w:p>
    <w:p w14:paraId="549B4F7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'406':</w:t>
      </w:r>
    </w:p>
    <w:p w14:paraId="65453750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'TS29122_CommonData.yaml#/components/responses/406'</w:t>
      </w:r>
    </w:p>
    <w:p w14:paraId="2B67EE2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'429':</w:t>
      </w:r>
    </w:p>
    <w:p w14:paraId="4D280BD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'TS29122_CommonData.yaml#/components/responses/429'</w:t>
      </w:r>
    </w:p>
    <w:p w14:paraId="145AD70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'500':</w:t>
      </w:r>
    </w:p>
    <w:p w14:paraId="7BF7E98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'TS29122_CommonData.yaml#/components/responses/500'</w:t>
      </w:r>
    </w:p>
    <w:p w14:paraId="70C7C76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'503':</w:t>
      </w:r>
    </w:p>
    <w:p w14:paraId="3B39739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'TS29122_CommonData.yaml#/components/responses/503'</w:t>
      </w:r>
    </w:p>
    <w:p w14:paraId="2614321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gramStart"/>
      <w:r w:rsidRPr="007C1AFD">
        <w:rPr>
          <w:lang w:eastAsia="es-ES"/>
        </w:rPr>
        <w:t>default</w:t>
      </w:r>
      <w:proofErr w:type="gramEnd"/>
      <w:r w:rsidRPr="007C1AFD">
        <w:rPr>
          <w:lang w:eastAsia="es-ES"/>
        </w:rPr>
        <w:t>:</w:t>
      </w:r>
    </w:p>
    <w:p w14:paraId="6FD3363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'TS29122_CommonData.yaml#/components/responses/default'</w:t>
      </w:r>
    </w:p>
    <w:p w14:paraId="14D482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/tsc-streams</w:t>
      </w:r>
      <w:proofErr w:type="gramStart"/>
      <w:r w:rsidRPr="007C1AFD">
        <w:rPr>
          <w:lang w:val="en-US" w:eastAsia="es-ES"/>
        </w:rPr>
        <w:t>/{</w:t>
      </w:r>
      <w:proofErr w:type="gramEnd"/>
      <w:r w:rsidRPr="007C1AFD">
        <w:rPr>
          <w:lang w:val="en-US" w:eastAsia="es-ES"/>
        </w:rPr>
        <w:t>valStreamId}:</w:t>
      </w:r>
    </w:p>
    <w:p w14:paraId="379A69F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get</w:t>
      </w:r>
      <w:proofErr w:type="gramEnd"/>
      <w:r w:rsidRPr="007C1AFD">
        <w:rPr>
          <w:lang w:val="en-US" w:eastAsia="es-ES"/>
        </w:rPr>
        <w:t>:</w:t>
      </w:r>
    </w:p>
    <w:p w14:paraId="39E0722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summary</w:t>
      </w:r>
      <w:proofErr w:type="gramEnd"/>
      <w:r w:rsidRPr="007C1AFD">
        <w:rPr>
          <w:lang w:val="en-US" w:eastAsia="es-ES"/>
        </w:rPr>
        <w:t>: "Reads an existing Individual TSC stream data information"</w:t>
      </w:r>
    </w:p>
    <w:p w14:paraId="72878C2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operationId</w:t>
      </w:r>
      <w:proofErr w:type="spellEnd"/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GetTscStreamData</w:t>
      </w:r>
      <w:proofErr w:type="spellEnd"/>
    </w:p>
    <w:p w14:paraId="551842B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tags</w:t>
      </w:r>
      <w:proofErr w:type="gramEnd"/>
      <w:r w:rsidRPr="007C1AFD">
        <w:rPr>
          <w:lang w:val="en-US" w:eastAsia="es-ES"/>
        </w:rPr>
        <w:t>:</w:t>
      </w:r>
    </w:p>
    <w:p w14:paraId="1EC3D68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Individual TSC Stream Retrieval</w:t>
      </w:r>
    </w:p>
    <w:p w14:paraId="5A09921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3C3589A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6CEE2EE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0889EAA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The VAL Stream ID identifies the TSC stream.</w:t>
      </w:r>
    </w:p>
    <w:p w14:paraId="2DFAB11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0568F60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26B3649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4B273DA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3B7574C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40ED8B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OK. Resource representation is returned</w:t>
      </w:r>
    </w:p>
    <w:p w14:paraId="689C515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4FEA9D8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76A918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50137C6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1697734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B2E1CB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30FB17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C17925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F5626B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7171D4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CCB29D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91149B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746C4A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0F42C1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24B4E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E0AE7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4D222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51246CB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7D6B037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D70D06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BF820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9014FC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25ECFD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A57AA8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035742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7DB4EF3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14A0EB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put</w:t>
      </w:r>
      <w:proofErr w:type="gramEnd"/>
      <w:r w:rsidRPr="007C1AFD">
        <w:rPr>
          <w:lang w:val="en-US" w:eastAsia="es-ES"/>
        </w:rPr>
        <w:t>:</w:t>
      </w:r>
    </w:p>
    <w:p w14:paraId="31232E2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summary</w:t>
      </w:r>
      <w:proofErr w:type="gramEnd"/>
      <w:r w:rsidRPr="007C1AFD">
        <w:rPr>
          <w:lang w:val="en-US" w:eastAsia="es-ES"/>
        </w:rPr>
        <w:t>: Create a TSC stream identified by a VAL stream identifier.</w:t>
      </w:r>
    </w:p>
    <w:p w14:paraId="2DAED72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operationId</w:t>
      </w:r>
      <w:proofErr w:type="spellEnd"/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PutTscStream</w:t>
      </w:r>
      <w:proofErr w:type="spellEnd"/>
    </w:p>
    <w:p w14:paraId="277FC69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tags</w:t>
      </w:r>
      <w:proofErr w:type="gramEnd"/>
      <w:r w:rsidRPr="007C1AFD">
        <w:rPr>
          <w:lang w:val="en-US" w:eastAsia="es-ES"/>
        </w:rPr>
        <w:t>:</w:t>
      </w:r>
    </w:p>
    <w:p w14:paraId="6BF31C4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creation</w:t>
      </w:r>
    </w:p>
    <w:p w14:paraId="6891705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Create an individual TSC stream identified by VAL Stream ID.</w:t>
      </w:r>
    </w:p>
    <w:p w14:paraId="2E8FA6A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57F82CF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66E25F6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157260B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VAL stream identifier</w:t>
      </w:r>
    </w:p>
    <w:p w14:paraId="5FF5EB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784E159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669F35E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04E4602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requestBody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48495B3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TSC stream creation request data from the VAL server to the NRM server.</w:t>
      </w:r>
    </w:p>
    <w:p w14:paraId="413DE6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7ED14C5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3E6BA16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421C55A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540F6C1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6EB3A36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7C914EF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D8FF0F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Success</w:t>
      </w:r>
    </w:p>
    <w:p w14:paraId="461CF2D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content</w:t>
      </w:r>
      <w:proofErr w:type="gramEnd"/>
      <w:r w:rsidRPr="007C1AFD">
        <w:rPr>
          <w:lang w:val="en-US" w:eastAsia="es-ES"/>
        </w:rPr>
        <w:t>:</w:t>
      </w:r>
    </w:p>
    <w:p w14:paraId="5F9D600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application/</w:t>
      </w:r>
      <w:proofErr w:type="spellStart"/>
      <w:r w:rsidRPr="007C1AFD">
        <w:rPr>
          <w:lang w:val="en-US" w:eastAsia="es-ES"/>
        </w:rPr>
        <w:t>json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37A97C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011EA5D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0FCBC63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headers</w:t>
      </w:r>
      <w:proofErr w:type="gramEnd"/>
      <w:r w:rsidRPr="007C1AFD">
        <w:rPr>
          <w:lang w:val="en-US" w:eastAsia="es-ES"/>
        </w:rPr>
        <w:t>:</w:t>
      </w:r>
    </w:p>
    <w:p w14:paraId="1780524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0E0228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Contains the URI of the created individual TSC stream resource</w:t>
      </w:r>
      <w:r>
        <w:rPr>
          <w:lang w:val="en-US" w:eastAsia="es-ES"/>
        </w:rPr>
        <w:t>.</w:t>
      </w:r>
    </w:p>
    <w:p w14:paraId="219A4D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379775B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488CC0A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5AC7482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A2865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AC5DFD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4298F1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962C6D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D73C28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CFAC8B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BF361E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00E9E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'411':</w:t>
      </w:r>
    </w:p>
    <w:p w14:paraId="651A728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2A95C1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63DF80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260138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ADB1CA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2E72C5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99D51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35D247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74D305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7435EA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E93149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B89E29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53C6666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D52D24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gramStart"/>
      <w:r w:rsidRPr="007C1AFD">
        <w:rPr>
          <w:lang w:val="en-US" w:eastAsia="es-ES"/>
        </w:rPr>
        <w:t>delete</w:t>
      </w:r>
      <w:proofErr w:type="gramEnd"/>
      <w:r w:rsidRPr="007C1AFD">
        <w:rPr>
          <w:lang w:val="en-US" w:eastAsia="es-ES"/>
        </w:rPr>
        <w:t>:</w:t>
      </w:r>
    </w:p>
    <w:p w14:paraId="6D59163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summary</w:t>
      </w:r>
      <w:proofErr w:type="gramEnd"/>
      <w:r w:rsidRPr="007C1AFD">
        <w:rPr>
          <w:lang w:val="en-US" w:eastAsia="es-ES"/>
        </w:rPr>
        <w:t>: "Delete an existing Individual TSC stream"</w:t>
      </w:r>
    </w:p>
    <w:p w14:paraId="0DB595D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operationId</w:t>
      </w:r>
      <w:proofErr w:type="spellEnd"/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DeleteTscStream</w:t>
      </w:r>
      <w:proofErr w:type="spellEnd"/>
    </w:p>
    <w:p w14:paraId="0A4247E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tags</w:t>
      </w:r>
      <w:proofErr w:type="gramEnd"/>
      <w:r w:rsidRPr="007C1AFD">
        <w:rPr>
          <w:lang w:val="en-US" w:eastAsia="es-ES"/>
        </w:rPr>
        <w:t>:</w:t>
      </w:r>
    </w:p>
    <w:p w14:paraId="2BCE1B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Deletion</w:t>
      </w:r>
    </w:p>
    <w:p w14:paraId="1CFD084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>:</w:t>
      </w:r>
    </w:p>
    <w:p w14:paraId="3233031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name</w:t>
      </w:r>
      <w:proofErr w:type="gram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6A0AD39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in</w:t>
      </w:r>
      <w:proofErr w:type="gramEnd"/>
      <w:r w:rsidRPr="007C1AFD">
        <w:rPr>
          <w:lang w:val="en-US" w:eastAsia="es-ES"/>
        </w:rPr>
        <w:t>: path</w:t>
      </w:r>
    </w:p>
    <w:p w14:paraId="3C6404D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The VAL Stream ID identifies the TSC stream.</w:t>
      </w:r>
    </w:p>
    <w:p w14:paraId="641ACD2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 true</w:t>
      </w:r>
    </w:p>
    <w:p w14:paraId="733C2BB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schema</w:t>
      </w:r>
      <w:proofErr w:type="gramEnd"/>
      <w:r w:rsidRPr="007C1AFD">
        <w:rPr>
          <w:lang w:val="en-US" w:eastAsia="es-ES"/>
        </w:rPr>
        <w:t>:</w:t>
      </w:r>
    </w:p>
    <w:p w14:paraId="6666560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7EFE8A0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responses</w:t>
      </w:r>
      <w:proofErr w:type="gramEnd"/>
      <w:r w:rsidRPr="007C1AFD">
        <w:rPr>
          <w:lang w:val="en-US" w:eastAsia="es-ES"/>
        </w:rPr>
        <w:t>:</w:t>
      </w:r>
    </w:p>
    <w:p w14:paraId="06021FB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A86613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 xml:space="preserve">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304BDF8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9CC385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A9AD8D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017EA66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2C16FA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1E5AED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3714AA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C495BF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558AEF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3C72E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811AF1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975BEC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525649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919FF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BB2CB2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527894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8C95B8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FCA215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6ED14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default</w:t>
      </w:r>
      <w:proofErr w:type="gramEnd"/>
      <w:r w:rsidRPr="007C1AFD">
        <w:rPr>
          <w:lang w:val="en-US" w:eastAsia="es-ES"/>
        </w:rPr>
        <w:t>:</w:t>
      </w:r>
    </w:p>
    <w:p w14:paraId="1E5EE78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9E43CD8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components</w:t>
      </w:r>
      <w:proofErr w:type="gramEnd"/>
      <w:r w:rsidRPr="007C1AFD">
        <w:rPr>
          <w:lang w:val="en-US" w:eastAsia="es-ES"/>
        </w:rPr>
        <w:t>:</w:t>
      </w:r>
    </w:p>
    <w:p w14:paraId="03FF036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proofErr w:type="gramStart"/>
      <w:r w:rsidRPr="007C1AFD">
        <w:rPr>
          <w:lang w:val="en-US" w:eastAsia="es-ES"/>
        </w:rPr>
        <w:t>securitySchemes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69329DE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5E14B36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type</w:t>
      </w:r>
      <w:proofErr w:type="gramEnd"/>
      <w:r w:rsidRPr="007C1AFD">
        <w:rPr>
          <w:lang w:val="en-US"/>
        </w:rPr>
        <w:t>: oauth2</w:t>
      </w:r>
    </w:p>
    <w:p w14:paraId="3F0F46B6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flows</w:t>
      </w:r>
      <w:proofErr w:type="gramEnd"/>
      <w:r w:rsidRPr="007C1AFD">
        <w:rPr>
          <w:lang w:val="en-US"/>
        </w:rPr>
        <w:t>:</w:t>
      </w:r>
    </w:p>
    <w:p w14:paraId="481883C4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proofErr w:type="gramStart"/>
      <w:r w:rsidRPr="007C1AFD">
        <w:rPr>
          <w:lang w:val="en-US"/>
        </w:rPr>
        <w:t>clientCredentials</w:t>
      </w:r>
      <w:proofErr w:type="spellEnd"/>
      <w:proofErr w:type="gramEnd"/>
      <w:r w:rsidRPr="007C1AFD">
        <w:rPr>
          <w:lang w:val="en-US"/>
        </w:rPr>
        <w:t>:</w:t>
      </w:r>
    </w:p>
    <w:p w14:paraId="6F83D343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proofErr w:type="gramStart"/>
      <w:r w:rsidRPr="007C1AFD">
        <w:rPr>
          <w:lang w:val="en-US"/>
        </w:rPr>
        <w:t>tokenUrl</w:t>
      </w:r>
      <w:proofErr w:type="spellEnd"/>
      <w:proofErr w:type="gram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2F4CA21C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gramStart"/>
      <w:r w:rsidRPr="007C1AFD">
        <w:rPr>
          <w:lang w:val="en-US"/>
        </w:rPr>
        <w:t>scopes</w:t>
      </w:r>
      <w:proofErr w:type="gramEnd"/>
      <w:r w:rsidRPr="007C1AFD">
        <w:rPr>
          <w:lang w:val="en-US"/>
        </w:rPr>
        <w:t>: {}</w:t>
      </w:r>
    </w:p>
    <w:p w14:paraId="29F3CDE3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092E3C6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schemas</w:t>
      </w:r>
      <w:proofErr w:type="gramEnd"/>
      <w:r w:rsidRPr="007C1AFD">
        <w:rPr>
          <w:lang w:val="en-US" w:eastAsia="es-ES"/>
        </w:rPr>
        <w:t>:</w:t>
      </w:r>
    </w:p>
    <w:p w14:paraId="4DD02B6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:</w:t>
      </w:r>
    </w:p>
    <w:p w14:paraId="461F305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multicast subscription.</w:t>
      </w:r>
    </w:p>
    <w:p w14:paraId="358F675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597BF1E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02FC3CC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valGroupId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21B5776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49B2E96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anncMode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6FB1520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7C1AFD">
        <w:t>ServiceAnnoucementMode</w:t>
      </w:r>
      <w:r w:rsidRPr="007C1AFD">
        <w:rPr>
          <w:lang w:val="en-US" w:eastAsia="es-ES"/>
        </w:rPr>
        <w:t>'</w:t>
      </w:r>
    </w:p>
    <w:p w14:paraId="00A5FF6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multiQosReq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7B434F3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604280B7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locArea</w:t>
      </w:r>
      <w:proofErr w:type="gramEnd"/>
      <w:r w:rsidRPr="007C1AFD">
        <w:t>:</w:t>
      </w:r>
    </w:p>
    <w:p w14:paraId="7250D767" w14:textId="77777777" w:rsidR="0043226A" w:rsidRPr="007C1AFD" w:rsidRDefault="0043226A" w:rsidP="0043226A">
      <w:pPr>
        <w:pStyle w:val="PL"/>
      </w:pPr>
      <w:r w:rsidRPr="007C1AFD">
        <w:t xml:space="preserve">          $ref: 'TS29122_GMDviaMBMSbyMB2.yaml#/components/schemas/</w:t>
      </w:r>
      <w:proofErr w:type="spellStart"/>
      <w:r w:rsidRPr="007C1AFD">
        <w:t>MbmsLocArea</w:t>
      </w:r>
      <w:proofErr w:type="spellEnd"/>
      <w:r w:rsidRPr="007C1AFD">
        <w:t>'</w:t>
      </w:r>
    </w:p>
    <w:p w14:paraId="22646BF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duration</w:t>
      </w:r>
      <w:proofErr w:type="gramEnd"/>
      <w:r w:rsidRPr="007C1AFD">
        <w:t>:</w:t>
      </w:r>
    </w:p>
    <w:p w14:paraId="018F1C7B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6A44592C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tmgi</w:t>
      </w:r>
      <w:proofErr w:type="spellEnd"/>
      <w:proofErr w:type="gramEnd"/>
      <w:r w:rsidRPr="007C1AFD">
        <w:t>:</w:t>
      </w:r>
    </w:p>
    <w:p w14:paraId="5B1DD98E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'TS29571_CommonData.yaml#/components/schemas/Uint32'</w:t>
      </w:r>
    </w:p>
    <w:p w14:paraId="2330097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rPr>
          <w:rFonts w:hint="eastAsia"/>
          <w:lang w:eastAsia="zh-CN"/>
        </w:rPr>
        <w:t>localMbmsInfo</w:t>
      </w:r>
      <w:proofErr w:type="spellEnd"/>
      <w:proofErr w:type="gramEnd"/>
      <w:r w:rsidRPr="007C1AFD">
        <w:t>:</w:t>
      </w:r>
    </w:p>
    <w:p w14:paraId="04E7A46D" w14:textId="77777777" w:rsidR="0043226A" w:rsidRPr="007C1AFD" w:rsidRDefault="0043226A" w:rsidP="0043226A">
      <w:pPr>
        <w:pStyle w:val="PL"/>
        <w:rPr>
          <w:lang w:eastAsia="zh-CN"/>
        </w:rPr>
      </w:pPr>
      <w:r w:rsidRPr="007C1AFD">
        <w:t xml:space="preserve">          $ref: 'TS29486_VAE_FileDistribution.yaml#/components/schemas/</w:t>
      </w:r>
      <w:r w:rsidRPr="007C1AFD">
        <w:rPr>
          <w:rFonts w:hint="eastAsia"/>
          <w:lang w:eastAsia="zh-CN"/>
        </w:rPr>
        <w:t>LocalMbmsInfo</w:t>
      </w:r>
      <w:r w:rsidRPr="007C1AFD">
        <w:t>'</w:t>
      </w:r>
    </w:p>
    <w:p w14:paraId="459B91AF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rPr>
          <w:rFonts w:hint="eastAsia"/>
          <w:lang w:eastAsia="zh-CN"/>
        </w:rPr>
        <w:t>localMbmsActInd</w:t>
      </w:r>
      <w:proofErr w:type="spellEnd"/>
      <w:proofErr w:type="gramEnd"/>
      <w:r w:rsidRPr="007C1AFD">
        <w:t>:</w:t>
      </w:r>
    </w:p>
    <w:p w14:paraId="7C30C73A" w14:textId="77777777" w:rsidR="0043226A" w:rsidRPr="007C1AFD" w:rsidRDefault="0043226A" w:rsidP="0043226A">
      <w:pPr>
        <w:pStyle w:val="PL"/>
      </w:pPr>
      <w:r w:rsidRPr="007C1AFD">
        <w:lastRenderedPageBreak/>
        <w:t xml:space="preserve">          </w:t>
      </w:r>
      <w:proofErr w:type="gramStart"/>
      <w:r w:rsidRPr="007C1AFD">
        <w:t>type</w:t>
      </w:r>
      <w:proofErr w:type="gramEnd"/>
      <w:r w:rsidRPr="007C1AFD">
        <w:t xml:space="preserve">: </w:t>
      </w:r>
      <w:proofErr w:type="spellStart"/>
      <w:r w:rsidRPr="007C1AFD">
        <w:t>boolean</w:t>
      </w:r>
      <w:proofErr w:type="spellEnd"/>
    </w:p>
    <w:p w14:paraId="76580868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notifUri</w:t>
      </w:r>
      <w:proofErr w:type="spellEnd"/>
      <w:proofErr w:type="gramEnd"/>
      <w:r w:rsidRPr="007C1AFD">
        <w:t>:</w:t>
      </w:r>
    </w:p>
    <w:p w14:paraId="2A47863A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14F53012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reqTestNotif</w:t>
      </w:r>
      <w:proofErr w:type="spellEnd"/>
      <w:proofErr w:type="gramEnd"/>
      <w:r w:rsidRPr="007C1AFD">
        <w:t>:</w:t>
      </w:r>
    </w:p>
    <w:p w14:paraId="1D41E394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 xml:space="preserve">: </w:t>
      </w:r>
      <w:proofErr w:type="spellStart"/>
      <w:r w:rsidRPr="007C1AFD">
        <w:t>boolean</w:t>
      </w:r>
      <w:proofErr w:type="spellEnd"/>
    </w:p>
    <w:p w14:paraId="03C471B9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wsNotifCfg</w:t>
      </w:r>
      <w:proofErr w:type="spellEnd"/>
      <w:proofErr w:type="gramEnd"/>
      <w:r w:rsidRPr="007C1AFD">
        <w:t>:</w:t>
      </w:r>
    </w:p>
    <w:p w14:paraId="224B683A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WebsockNotifConfig</w:t>
      </w:r>
      <w:proofErr w:type="spellEnd"/>
      <w:r w:rsidRPr="007C1AFD">
        <w:t>'</w:t>
      </w:r>
    </w:p>
    <w:p w14:paraId="41EA3E61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suppFeat</w:t>
      </w:r>
      <w:proofErr w:type="spellEnd"/>
      <w:proofErr w:type="gramEnd"/>
      <w:r w:rsidRPr="007C1AFD">
        <w:t>:</w:t>
      </w:r>
    </w:p>
    <w:p w14:paraId="5267E9C0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SupportedFeatures</w:t>
      </w:r>
      <w:proofErr w:type="spellEnd"/>
      <w:r w:rsidRPr="007C1AFD">
        <w:t>'</w:t>
      </w:r>
    </w:p>
    <w:p w14:paraId="777F54C5" w14:textId="77777777" w:rsidR="0043226A" w:rsidRPr="007C1AFD" w:rsidRDefault="0043226A" w:rsidP="0043226A">
      <w:pPr>
        <w:pStyle w:val="PL"/>
      </w:pPr>
      <w:r w:rsidRPr="007C1AFD">
        <w:t xml:space="preserve">        upIpv4Addr:</w:t>
      </w:r>
    </w:p>
    <w:p w14:paraId="6AE40A97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'TS29571_CommonData.yaml#/components/schemas/Ipv4Addr'</w:t>
      </w:r>
    </w:p>
    <w:p w14:paraId="49773AF7" w14:textId="77777777" w:rsidR="0043226A" w:rsidRPr="007C1AFD" w:rsidRDefault="0043226A" w:rsidP="0043226A">
      <w:pPr>
        <w:pStyle w:val="PL"/>
      </w:pPr>
      <w:r w:rsidRPr="007C1AFD">
        <w:t xml:space="preserve">        upIpv6Addr:</w:t>
      </w:r>
    </w:p>
    <w:p w14:paraId="7E1DF629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'TS29571_CommonData.yaml#/components/schemas/Ipv6Addr'</w:t>
      </w:r>
    </w:p>
    <w:p w14:paraId="5E797A54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upPortNum</w:t>
      </w:r>
      <w:proofErr w:type="spellEnd"/>
      <w:proofErr w:type="gramEnd"/>
      <w:r w:rsidRPr="007C1AFD">
        <w:t>:</w:t>
      </w:r>
    </w:p>
    <w:p w14:paraId="7556D708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'TS29122_CommonData.yaml#/components/schemas/Port'</w:t>
      </w:r>
    </w:p>
    <w:p w14:paraId="1F844B0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rPr>
          <w:lang w:eastAsia="zh-CN"/>
        </w:rPr>
        <w:t>radioFreqs</w:t>
      </w:r>
      <w:proofErr w:type="spellEnd"/>
      <w:proofErr w:type="gramEnd"/>
      <w:r w:rsidRPr="007C1AFD">
        <w:t>:</w:t>
      </w:r>
    </w:p>
    <w:p w14:paraId="313F7F4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6C03571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57309D9D" w14:textId="77777777" w:rsidR="0043226A" w:rsidRPr="007C1AFD" w:rsidRDefault="0043226A" w:rsidP="0043226A">
      <w:pPr>
        <w:pStyle w:val="PL"/>
      </w:pPr>
      <w:r w:rsidRPr="007C1AFD">
        <w:t xml:space="preserve">            $ref: 'TS29571_CommonData.yaml#/components/schemas/Uint32'</w:t>
      </w:r>
    </w:p>
    <w:p w14:paraId="7F1B79E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minItems</w:t>
      </w:r>
      <w:proofErr w:type="gramEnd"/>
      <w:r w:rsidRPr="007C1AFD">
        <w:rPr>
          <w:lang w:val="en-US" w:eastAsia="es-ES"/>
        </w:rPr>
        <w:t>: 1</w:t>
      </w:r>
    </w:p>
    <w:p w14:paraId="5C20AC5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6C81925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valGroupId</w:t>
      </w:r>
      <w:proofErr w:type="spellEnd"/>
      <w:proofErr w:type="gramEnd"/>
    </w:p>
    <w:p w14:paraId="41D8585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anncMode</w:t>
      </w:r>
      <w:proofErr w:type="spellEnd"/>
      <w:proofErr w:type="gramEnd"/>
    </w:p>
    <w:p w14:paraId="23C2E7B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multiQosReq</w:t>
      </w:r>
      <w:proofErr w:type="spellEnd"/>
      <w:proofErr w:type="gramEnd"/>
    </w:p>
    <w:p w14:paraId="073F271A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notifUri</w:t>
      </w:r>
      <w:proofErr w:type="spellEnd"/>
      <w:proofErr w:type="gramEnd"/>
    </w:p>
    <w:p w14:paraId="1CCBD3F5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528F2AB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:</w:t>
      </w:r>
    </w:p>
    <w:p w14:paraId="596721C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unicast subscription.</w:t>
      </w:r>
    </w:p>
    <w:p w14:paraId="64877A9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3C773F5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45C5947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valTgtUe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47DD8B5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'TS29549_SS_UserProfileRetrieval.yaml#/components/schemas/ValTargetUe'</w:t>
      </w:r>
    </w:p>
    <w:p w14:paraId="1937A15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uniQosReq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634349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1BD20CA7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duration</w:t>
      </w:r>
      <w:proofErr w:type="gramEnd"/>
      <w:r w:rsidRPr="007C1AFD">
        <w:t>:</w:t>
      </w:r>
    </w:p>
    <w:p w14:paraId="643C11F2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6F89625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notifUri</w:t>
      </w:r>
      <w:proofErr w:type="spellEnd"/>
      <w:proofErr w:type="gramEnd"/>
      <w:r w:rsidRPr="007C1AFD">
        <w:t>:</w:t>
      </w:r>
    </w:p>
    <w:p w14:paraId="048F170D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0074070C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reqTestNotif</w:t>
      </w:r>
      <w:proofErr w:type="spellEnd"/>
      <w:proofErr w:type="gramEnd"/>
      <w:r w:rsidRPr="007C1AFD">
        <w:t>:</w:t>
      </w:r>
    </w:p>
    <w:p w14:paraId="7E3F091C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 xml:space="preserve">: </w:t>
      </w:r>
      <w:proofErr w:type="spellStart"/>
      <w:r w:rsidRPr="007C1AFD">
        <w:t>boolean</w:t>
      </w:r>
      <w:proofErr w:type="spellEnd"/>
    </w:p>
    <w:p w14:paraId="534D6864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wsNotifCfg</w:t>
      </w:r>
      <w:proofErr w:type="spellEnd"/>
      <w:proofErr w:type="gramEnd"/>
      <w:r w:rsidRPr="007C1AFD">
        <w:t>:</w:t>
      </w:r>
    </w:p>
    <w:p w14:paraId="5BAA9506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WebsockNotifConfig</w:t>
      </w:r>
      <w:proofErr w:type="spellEnd"/>
      <w:r w:rsidRPr="007C1AFD">
        <w:t>'</w:t>
      </w:r>
    </w:p>
    <w:p w14:paraId="3A23F912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suppFeat</w:t>
      </w:r>
      <w:proofErr w:type="spellEnd"/>
      <w:proofErr w:type="gramEnd"/>
      <w:r w:rsidRPr="007C1AFD">
        <w:t>:</w:t>
      </w:r>
    </w:p>
    <w:p w14:paraId="111704FA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SupportedFeatures</w:t>
      </w:r>
      <w:proofErr w:type="spellEnd"/>
      <w:r w:rsidRPr="007C1AFD">
        <w:t>'</w:t>
      </w:r>
    </w:p>
    <w:p w14:paraId="3B26B1B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567C19C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valTgtUe</w:t>
      </w:r>
      <w:proofErr w:type="spellEnd"/>
      <w:proofErr w:type="gramEnd"/>
    </w:p>
    <w:p w14:paraId="71F6143A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notifUri</w:t>
      </w:r>
      <w:proofErr w:type="spellEnd"/>
      <w:proofErr w:type="gramEnd"/>
    </w:p>
    <w:p w14:paraId="0872D79B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38C6036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1F7CE20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notification on User Plane events.</w:t>
      </w:r>
    </w:p>
    <w:p w14:paraId="14F70F9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651CE0E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1FEDC73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notifId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000E1D4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3CE428C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eventNotifs</w:t>
      </w:r>
      <w:proofErr w:type="gramEnd"/>
      <w:r w:rsidRPr="007C1AFD">
        <w:rPr>
          <w:lang w:val="en-US" w:eastAsia="es-ES"/>
        </w:rPr>
        <w:t>:</w:t>
      </w:r>
    </w:p>
    <w:p w14:paraId="17FC4A6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44C04F2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20AA5CC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proofErr w:type="spellStart"/>
      <w:r w:rsidRPr="007C1AFD">
        <w:rPr>
          <w:lang w:val="en-US" w:eastAsia="es-ES"/>
        </w:rPr>
        <w:t>NrmEventNotification</w:t>
      </w:r>
      <w:proofErr w:type="spellEnd"/>
      <w:r w:rsidRPr="007C1AFD">
        <w:rPr>
          <w:lang w:val="en-US" w:eastAsia="es-ES"/>
        </w:rPr>
        <w:t>'</w:t>
      </w:r>
    </w:p>
    <w:p w14:paraId="42B6C3B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proofErr w:type="gramStart"/>
      <w:r w:rsidRPr="007C1AFD">
        <w:rPr>
          <w:lang w:val="en-US" w:eastAsia="es-ES"/>
        </w:rPr>
        <w:t>minItems</w:t>
      </w:r>
      <w:proofErr w:type="spellEnd"/>
      <w:proofErr w:type="gramEnd"/>
      <w:r w:rsidRPr="007C1AFD">
        <w:rPr>
          <w:lang w:val="en-US" w:eastAsia="es-ES"/>
        </w:rPr>
        <w:t>: 1</w:t>
      </w:r>
    </w:p>
    <w:p w14:paraId="787F39D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43DBD33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notifId</w:t>
      </w:r>
      <w:proofErr w:type="spellEnd"/>
      <w:proofErr w:type="gramEnd"/>
    </w:p>
    <w:p w14:paraId="6341B4AC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eventNotifs</w:t>
      </w:r>
      <w:proofErr w:type="spellEnd"/>
      <w:proofErr w:type="gramEnd"/>
    </w:p>
    <w:p w14:paraId="6ABD1B53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73CE2E1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NrmEventNotification</w:t>
      </w:r>
      <w:proofErr w:type="spellEnd"/>
      <w:r w:rsidRPr="007C1AFD">
        <w:rPr>
          <w:lang w:val="en-US" w:eastAsia="es-ES"/>
        </w:rPr>
        <w:t>:</w:t>
      </w:r>
    </w:p>
    <w:p w14:paraId="47CC357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notification on an individual User Plane event.</w:t>
      </w:r>
    </w:p>
    <w:p w14:paraId="002C577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402481B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5392261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event</w:t>
      </w:r>
      <w:proofErr w:type="gramEnd"/>
      <w:r w:rsidRPr="007C1AFD">
        <w:rPr>
          <w:lang w:val="en-US" w:eastAsia="es-ES"/>
        </w:rPr>
        <w:t>:</w:t>
      </w:r>
    </w:p>
    <w:p w14:paraId="28CD622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Nrm</w:t>
      </w:r>
      <w:proofErr w:type="spellEnd"/>
      <w:r w:rsidRPr="007C1AFD">
        <w:t>Event</w:t>
      </w:r>
      <w:r w:rsidRPr="007C1AFD">
        <w:rPr>
          <w:lang w:val="en-US" w:eastAsia="es-ES"/>
        </w:rPr>
        <w:t>'</w:t>
      </w:r>
    </w:p>
    <w:p w14:paraId="6A3B6BC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ts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4A2839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699E161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deliveryMode</w:t>
      </w:r>
      <w:proofErr w:type="gramEnd"/>
      <w:r w:rsidRPr="007C1AFD">
        <w:rPr>
          <w:lang w:val="en-US" w:eastAsia="es-ES"/>
        </w:rPr>
        <w:t>:</w:t>
      </w:r>
    </w:p>
    <w:p w14:paraId="70C21D9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DeliveryMode</w:t>
      </w:r>
      <w:proofErr w:type="spellEnd"/>
      <w:r w:rsidRPr="007C1AFD">
        <w:rPr>
          <w:lang w:val="en-US" w:eastAsia="es-ES"/>
        </w:rPr>
        <w:t>'</w:t>
      </w:r>
    </w:p>
    <w:p w14:paraId="61F6DEC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streamIds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56CD9B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28CA35C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707ED8D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4D522C2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proofErr w:type="gramStart"/>
      <w:r w:rsidRPr="007C1AFD">
        <w:rPr>
          <w:lang w:val="en-US" w:eastAsia="es-ES"/>
        </w:rPr>
        <w:t>minItems</w:t>
      </w:r>
      <w:proofErr w:type="spellEnd"/>
      <w:proofErr w:type="gramEnd"/>
      <w:r w:rsidRPr="007C1AFD">
        <w:rPr>
          <w:lang w:val="en-US" w:eastAsia="es-ES"/>
        </w:rPr>
        <w:t>: 1</w:t>
      </w:r>
    </w:p>
    <w:p w14:paraId="6475229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7CBD0B2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gramStart"/>
      <w:r w:rsidRPr="007C1AFD">
        <w:rPr>
          <w:lang w:val="en-US" w:eastAsia="es-ES"/>
        </w:rPr>
        <w:t>event</w:t>
      </w:r>
      <w:proofErr w:type="gramEnd"/>
    </w:p>
    <w:p w14:paraId="7B624450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ts</w:t>
      </w:r>
      <w:proofErr w:type="spellEnd"/>
      <w:proofErr w:type="gramEnd"/>
    </w:p>
    <w:p w14:paraId="03E3AD39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5079166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TscStreamAvailability</w:t>
      </w:r>
      <w:proofErr w:type="spellEnd"/>
      <w:r w:rsidRPr="007C1AFD">
        <w:rPr>
          <w:lang w:val="en-US" w:eastAsia="es-ES"/>
        </w:rPr>
        <w:t>:</w:t>
      </w:r>
    </w:p>
    <w:p w14:paraId="505E790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&gt;</w:t>
      </w:r>
    </w:p>
    <w:p w14:paraId="535650D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TSC stream availability information includes the stream specification and list of traffic </w:t>
      </w:r>
    </w:p>
    <w:p w14:paraId="3169457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specifications</w:t>
      </w:r>
      <w:proofErr w:type="gramEnd"/>
      <w:r w:rsidRPr="007C1AFD">
        <w:rPr>
          <w:lang w:val="en-US" w:eastAsia="es-ES"/>
        </w:rPr>
        <w:t xml:space="preserve">. This response shall include stream specification matching one of the query </w:t>
      </w:r>
    </w:p>
    <w:p w14:paraId="2E9BBB6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parameters</w:t>
      </w:r>
      <w:proofErr w:type="gramEnd"/>
      <w:r w:rsidRPr="007C1AFD">
        <w:rPr>
          <w:lang w:val="en-US" w:eastAsia="es-ES"/>
        </w:rPr>
        <w:t xml:space="preserve"> provided in the request.</w:t>
      </w:r>
    </w:p>
    <w:p w14:paraId="2770527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1B17FA4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01E9D40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streamSpec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278070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'</w:t>
      </w:r>
    </w:p>
    <w:p w14:paraId="51B191D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trafficSpecs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2436070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array</w:t>
      </w:r>
    </w:p>
    <w:p w14:paraId="47B9574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gramStart"/>
      <w:r w:rsidRPr="007C1AFD">
        <w:rPr>
          <w:lang w:val="en-US" w:eastAsia="es-ES"/>
        </w:rPr>
        <w:t>items</w:t>
      </w:r>
      <w:proofErr w:type="gramEnd"/>
      <w:r w:rsidRPr="007C1AFD">
        <w:rPr>
          <w:lang w:val="en-US" w:eastAsia="es-ES"/>
        </w:rPr>
        <w:t>:</w:t>
      </w:r>
    </w:p>
    <w:p w14:paraId="2C55818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proofErr w:type="spellStart"/>
      <w:r w:rsidRPr="007C1AFD">
        <w:rPr>
          <w:lang w:val="en-US" w:eastAsia="es-ES"/>
        </w:rPr>
        <w:t>TrafficSpecification</w:t>
      </w:r>
      <w:proofErr w:type="spellEnd"/>
      <w:r w:rsidRPr="007C1AFD">
        <w:rPr>
          <w:lang w:val="en-US" w:eastAsia="es-ES"/>
        </w:rPr>
        <w:t>'</w:t>
      </w:r>
    </w:p>
    <w:p w14:paraId="6755F55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proofErr w:type="gramStart"/>
      <w:r w:rsidRPr="007C1AFD">
        <w:rPr>
          <w:lang w:val="en-US" w:eastAsia="es-ES"/>
        </w:rPr>
        <w:t>minItems</w:t>
      </w:r>
      <w:proofErr w:type="spellEnd"/>
      <w:proofErr w:type="gramEnd"/>
      <w:r w:rsidRPr="007C1AFD">
        <w:rPr>
          <w:lang w:val="en-US" w:eastAsia="es-ES"/>
        </w:rPr>
        <w:t>: 1</w:t>
      </w:r>
    </w:p>
    <w:p w14:paraId="67B3309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605C5DC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streamSpec</w:t>
      </w:r>
      <w:proofErr w:type="spellEnd"/>
      <w:proofErr w:type="gramEnd"/>
    </w:p>
    <w:p w14:paraId="5286B9B1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trafficSpecs</w:t>
      </w:r>
      <w:proofErr w:type="spellEnd"/>
      <w:proofErr w:type="gramEnd"/>
    </w:p>
    <w:p w14:paraId="158E94B1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19EB188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:</w:t>
      </w:r>
    </w:p>
    <w:p w14:paraId="6B18BECB" w14:textId="77777777" w:rsidR="0043226A" w:rsidRPr="007C1AFD" w:rsidRDefault="0043226A" w:rsidP="0043226A">
      <w:pPr>
        <w:pStyle w:val="PL"/>
        <w:rPr>
          <w:lang w:val="en-US" w:eastAsia="es-ES"/>
        </w:rPr>
      </w:pPr>
      <w:bookmarkStart w:id="20" w:name="_Hlk96697509"/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&gt;</w:t>
      </w:r>
    </w:p>
    <w:p w14:paraId="2F5C641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 specification includes MAC addresses of the source and destination DS-TT ports.</w:t>
      </w:r>
    </w:p>
    <w:bookmarkEnd w:id="20"/>
    <w:p w14:paraId="0678810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57FAA5A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45B12B9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srcMacAddr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8E3183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7B253C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dstMacAddr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5E7C423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60050D06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3CD17F3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srcMacAddr</w:t>
      </w:r>
      <w:proofErr w:type="spellEnd"/>
      <w:proofErr w:type="gramEnd"/>
    </w:p>
    <w:p w14:paraId="4C0B1BC1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dstMacAddr</w:t>
      </w:r>
      <w:proofErr w:type="spellEnd"/>
      <w:proofErr w:type="gramEnd"/>
    </w:p>
    <w:p w14:paraId="613497B9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39AD818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TrafficSpecification</w:t>
      </w:r>
      <w:proofErr w:type="spellEnd"/>
      <w:r w:rsidRPr="007C1AFD">
        <w:rPr>
          <w:lang w:val="en-US" w:eastAsia="es-ES"/>
        </w:rPr>
        <w:t>:</w:t>
      </w:r>
    </w:p>
    <w:p w14:paraId="504EF26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description</w:t>
      </w:r>
      <w:proofErr w:type="gramEnd"/>
      <w:r w:rsidRPr="007C1AFD">
        <w:rPr>
          <w:lang w:val="en-US" w:eastAsia="es-ES"/>
        </w:rPr>
        <w:t>: &gt;</w:t>
      </w:r>
    </w:p>
    <w:p w14:paraId="7FB65BDD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The traffic </w:t>
      </w:r>
      <w:proofErr w:type="spellStart"/>
      <w:r w:rsidRPr="007C1AFD">
        <w:rPr>
          <w:lang w:val="en-US" w:eastAsia="es-ES"/>
        </w:rPr>
        <w:t>classe</w:t>
      </w:r>
      <w:proofErr w:type="spellEnd"/>
      <w:r w:rsidRPr="007C1AFD">
        <w:rPr>
          <w:lang w:val="en-US" w:eastAsia="es-ES"/>
        </w:rPr>
        <w:t xml:space="preserve"> supported by the DS-TTs and available end-to-end maximum latency value.</w:t>
      </w:r>
    </w:p>
    <w:p w14:paraId="11EF368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object</w:t>
      </w:r>
    </w:p>
    <w:p w14:paraId="210CB67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properties</w:t>
      </w:r>
      <w:proofErr w:type="gramEnd"/>
      <w:r w:rsidRPr="007C1AFD">
        <w:rPr>
          <w:lang w:val="en-US" w:eastAsia="es-ES"/>
        </w:rPr>
        <w:t>:</w:t>
      </w:r>
    </w:p>
    <w:p w14:paraId="7FBF99C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trafficClass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747BAF9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'TS29571_CommonData.yaml#/components/schemas/Uint32'</w:t>
      </w:r>
    </w:p>
    <w:p w14:paraId="480B887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e2eMaxLatency:</w:t>
      </w:r>
    </w:p>
    <w:p w14:paraId="7D7F5D5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1A2D25E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gramStart"/>
      <w:r w:rsidRPr="007C1AFD">
        <w:rPr>
          <w:lang w:val="en-US" w:eastAsia="es-ES"/>
        </w:rPr>
        <w:t>required</w:t>
      </w:r>
      <w:proofErr w:type="gramEnd"/>
      <w:r w:rsidRPr="007C1AFD">
        <w:rPr>
          <w:lang w:val="en-US" w:eastAsia="es-ES"/>
        </w:rPr>
        <w:t>:</w:t>
      </w:r>
    </w:p>
    <w:p w14:paraId="5113F17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proofErr w:type="gramStart"/>
      <w:r w:rsidRPr="007C1AFD">
        <w:rPr>
          <w:lang w:val="en-US" w:eastAsia="es-ES"/>
        </w:rPr>
        <w:t>trafficClass</w:t>
      </w:r>
      <w:proofErr w:type="spellEnd"/>
      <w:proofErr w:type="gramEnd"/>
    </w:p>
    <w:p w14:paraId="05229D27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e2eMaxLatency</w:t>
      </w:r>
    </w:p>
    <w:p w14:paraId="1BF38283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67E2AEE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TscStreamData</w:t>
      </w:r>
      <w:r w:rsidRPr="007C1AFD">
        <w:rPr>
          <w:lang w:val="en-US" w:eastAsia="es-ES"/>
        </w:rPr>
        <w:t>:</w:t>
      </w:r>
    </w:p>
    <w:p w14:paraId="7E5CF9E1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description</w:t>
      </w:r>
      <w:proofErr w:type="gramEnd"/>
      <w:r w:rsidRPr="007C1AFD">
        <w:rPr>
          <w:lang w:eastAsia="es-ES"/>
        </w:rPr>
        <w:t>: TSC stream data information.</w:t>
      </w:r>
    </w:p>
    <w:p w14:paraId="4FEB39C1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type</w:t>
      </w:r>
      <w:proofErr w:type="gramEnd"/>
      <w:r w:rsidRPr="007C1AFD">
        <w:rPr>
          <w:lang w:eastAsia="es-ES"/>
        </w:rPr>
        <w:t>: object</w:t>
      </w:r>
    </w:p>
    <w:p w14:paraId="0E137543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properties</w:t>
      </w:r>
      <w:proofErr w:type="gramEnd"/>
      <w:r w:rsidRPr="007C1AFD">
        <w:rPr>
          <w:lang w:eastAsia="es-ES"/>
        </w:rPr>
        <w:t>:</w:t>
      </w:r>
    </w:p>
    <w:p w14:paraId="1B863E2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streamSpec</w:t>
      </w:r>
      <w:proofErr w:type="spellEnd"/>
      <w:proofErr w:type="gramEnd"/>
      <w:r w:rsidRPr="007C1AFD">
        <w:rPr>
          <w:lang w:eastAsia="es-ES"/>
        </w:rPr>
        <w:t>:</w:t>
      </w:r>
    </w:p>
    <w:p w14:paraId="080ACAC4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</w:t>
      </w:r>
      <w:proofErr w:type="spellStart"/>
      <w:r w:rsidRPr="007C1AFD">
        <w:rPr>
          <w:lang w:eastAsia="es-ES"/>
        </w:rPr>
        <w:t>StreamSpecification</w:t>
      </w:r>
      <w:proofErr w:type="spellEnd"/>
      <w:r w:rsidRPr="007C1AFD">
        <w:rPr>
          <w:lang w:eastAsia="es-ES"/>
        </w:rPr>
        <w:t>'</w:t>
      </w:r>
    </w:p>
    <w:p w14:paraId="211172F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trafficSpecInfo</w:t>
      </w:r>
      <w:proofErr w:type="spellEnd"/>
      <w:proofErr w:type="gramEnd"/>
      <w:r w:rsidRPr="007C1AFD">
        <w:rPr>
          <w:lang w:eastAsia="es-ES"/>
        </w:rPr>
        <w:t>:</w:t>
      </w:r>
    </w:p>
    <w:p w14:paraId="3573EBDC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</w:t>
      </w:r>
      <w:proofErr w:type="spellStart"/>
      <w:r w:rsidRPr="007C1AFD">
        <w:rPr>
          <w:lang w:eastAsia="es-ES"/>
        </w:rPr>
        <w:t>TrafficSpecInformation</w:t>
      </w:r>
      <w:proofErr w:type="spellEnd"/>
      <w:r w:rsidRPr="007C1AFD">
        <w:rPr>
          <w:lang w:eastAsia="es-ES"/>
        </w:rPr>
        <w:t>'</w:t>
      </w:r>
    </w:p>
    <w:p w14:paraId="3B2C1C0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required</w:t>
      </w:r>
      <w:proofErr w:type="gramEnd"/>
      <w:r w:rsidRPr="007C1AFD">
        <w:rPr>
          <w:lang w:eastAsia="es-ES"/>
        </w:rPr>
        <w:t>:</w:t>
      </w:r>
    </w:p>
    <w:p w14:paraId="263B3E56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streamSpec</w:t>
      </w:r>
      <w:proofErr w:type="spellEnd"/>
      <w:proofErr w:type="gramEnd"/>
    </w:p>
    <w:p w14:paraId="49D33944" w14:textId="77777777" w:rsidR="0043226A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trafficSpecInfo</w:t>
      </w:r>
      <w:proofErr w:type="spellEnd"/>
      <w:proofErr w:type="gramEnd"/>
    </w:p>
    <w:p w14:paraId="4748BF3E" w14:textId="77777777" w:rsidR="0043226A" w:rsidRPr="007C1AFD" w:rsidRDefault="0043226A" w:rsidP="0043226A">
      <w:pPr>
        <w:pStyle w:val="PL"/>
        <w:rPr>
          <w:lang w:eastAsia="es-ES"/>
        </w:rPr>
      </w:pPr>
    </w:p>
    <w:p w14:paraId="4CDD89AF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</w:t>
      </w:r>
      <w:proofErr w:type="spellStart"/>
      <w:r w:rsidRPr="007C1AFD">
        <w:rPr>
          <w:lang w:eastAsia="es-ES"/>
        </w:rPr>
        <w:t>TrafficSpecInformation</w:t>
      </w:r>
      <w:proofErr w:type="spellEnd"/>
      <w:r w:rsidRPr="007C1AFD">
        <w:rPr>
          <w:lang w:eastAsia="es-ES"/>
        </w:rPr>
        <w:t>:</w:t>
      </w:r>
    </w:p>
    <w:p w14:paraId="69F7E872" w14:textId="77777777" w:rsidR="0043226A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description</w:t>
      </w:r>
      <w:proofErr w:type="gramEnd"/>
      <w:r w:rsidRPr="007C1AFD">
        <w:rPr>
          <w:lang w:eastAsia="es-ES"/>
        </w:rPr>
        <w:t xml:space="preserve">: </w:t>
      </w:r>
      <w:r>
        <w:rPr>
          <w:lang w:eastAsia="es-ES"/>
        </w:rPr>
        <w:t>&gt;</w:t>
      </w:r>
    </w:p>
    <w:p w14:paraId="669D5080" w14:textId="77777777" w:rsidR="0043226A" w:rsidRDefault="0043226A" w:rsidP="0043226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7C1AFD">
        <w:rPr>
          <w:lang w:eastAsia="es-ES"/>
        </w:rPr>
        <w:t xml:space="preserve">The traffic </w:t>
      </w:r>
      <w:proofErr w:type="spellStart"/>
      <w:r w:rsidRPr="007C1AFD">
        <w:rPr>
          <w:lang w:eastAsia="es-ES"/>
        </w:rPr>
        <w:t>classe</w:t>
      </w:r>
      <w:proofErr w:type="spellEnd"/>
      <w:r w:rsidRPr="007C1AFD">
        <w:rPr>
          <w:lang w:eastAsia="es-ES"/>
        </w:rPr>
        <w:t xml:space="preserve"> supported by the DS-TTs and available end-to-end latency</w:t>
      </w:r>
    </w:p>
    <w:p w14:paraId="3C263EB4" w14:textId="77777777" w:rsidR="0043226A" w:rsidRPr="007C1AFD" w:rsidRDefault="0043226A" w:rsidP="0043226A">
      <w:pPr>
        <w:pStyle w:val="PL"/>
        <w:rPr>
          <w:lang w:eastAsia="es-ES"/>
        </w:rPr>
      </w:pPr>
      <w:r>
        <w:rPr>
          <w:lang w:eastAsia="es-ES"/>
        </w:rPr>
        <w:t xml:space="preserve">       </w:t>
      </w:r>
      <w:r w:rsidRPr="007C1AFD">
        <w:rPr>
          <w:lang w:eastAsia="es-ES"/>
        </w:rPr>
        <w:t xml:space="preserve"> </w:t>
      </w:r>
      <w:proofErr w:type="gramStart"/>
      <w:r w:rsidRPr="007C1AFD">
        <w:rPr>
          <w:lang w:eastAsia="es-ES"/>
        </w:rPr>
        <w:t>value</w:t>
      </w:r>
      <w:proofErr w:type="gramEnd"/>
      <w:r w:rsidRPr="007C1AFD">
        <w:rPr>
          <w:lang w:eastAsia="es-ES"/>
        </w:rPr>
        <w:t xml:space="preserve"> and Priority Code Point (PCP) value.</w:t>
      </w:r>
    </w:p>
    <w:p w14:paraId="22405111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type</w:t>
      </w:r>
      <w:proofErr w:type="gramEnd"/>
      <w:r w:rsidRPr="007C1AFD">
        <w:rPr>
          <w:lang w:eastAsia="es-ES"/>
        </w:rPr>
        <w:t>: object</w:t>
      </w:r>
    </w:p>
    <w:p w14:paraId="1872AC34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properties</w:t>
      </w:r>
      <w:proofErr w:type="gramEnd"/>
      <w:r w:rsidRPr="007C1AFD">
        <w:rPr>
          <w:lang w:eastAsia="es-ES"/>
        </w:rPr>
        <w:t>:</w:t>
      </w:r>
    </w:p>
    <w:p w14:paraId="0245151F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pcpValue</w:t>
      </w:r>
      <w:proofErr w:type="spellEnd"/>
      <w:proofErr w:type="gramEnd"/>
      <w:r w:rsidRPr="007C1AFD">
        <w:rPr>
          <w:lang w:eastAsia="es-ES"/>
        </w:rPr>
        <w:t>:</w:t>
      </w:r>
    </w:p>
    <w:p w14:paraId="2F47EBA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752831A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maxFramInt</w:t>
      </w:r>
      <w:proofErr w:type="spellEnd"/>
      <w:proofErr w:type="gramEnd"/>
      <w:r w:rsidRPr="007C1AFD">
        <w:rPr>
          <w:lang w:eastAsia="es-ES"/>
        </w:rPr>
        <w:t>:</w:t>
      </w:r>
    </w:p>
    <w:p w14:paraId="22057ED4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'TS29122_CommonData.yaml#/components/schemas/</w:t>
      </w:r>
      <w:proofErr w:type="spellStart"/>
      <w:r w:rsidRPr="007C1AFD">
        <w:rPr>
          <w:lang w:eastAsia="es-ES"/>
        </w:rPr>
        <w:t>DurationSec</w:t>
      </w:r>
      <w:proofErr w:type="spellEnd"/>
      <w:r w:rsidRPr="007C1AFD">
        <w:rPr>
          <w:lang w:eastAsia="es-ES"/>
        </w:rPr>
        <w:t>'</w:t>
      </w:r>
    </w:p>
    <w:p w14:paraId="47DF5678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maxFramSize</w:t>
      </w:r>
      <w:proofErr w:type="spellEnd"/>
      <w:proofErr w:type="gramEnd"/>
      <w:r w:rsidRPr="007C1AFD">
        <w:rPr>
          <w:lang w:eastAsia="es-ES"/>
        </w:rPr>
        <w:t>:</w:t>
      </w:r>
    </w:p>
    <w:p w14:paraId="5E05100F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034600D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maxIntFrames</w:t>
      </w:r>
      <w:proofErr w:type="spellEnd"/>
      <w:proofErr w:type="gramEnd"/>
      <w:r w:rsidRPr="007C1AFD">
        <w:rPr>
          <w:lang w:eastAsia="es-ES"/>
        </w:rPr>
        <w:t>:</w:t>
      </w:r>
    </w:p>
    <w:p w14:paraId="2F9A24F3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47883BA5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proofErr w:type="gramStart"/>
      <w:r w:rsidRPr="007C1AFD">
        <w:rPr>
          <w:lang w:eastAsia="es-ES"/>
        </w:rPr>
        <w:t>maxLatency</w:t>
      </w:r>
      <w:proofErr w:type="spellEnd"/>
      <w:proofErr w:type="gramEnd"/>
      <w:r w:rsidRPr="007C1AFD">
        <w:rPr>
          <w:lang w:eastAsia="es-ES"/>
        </w:rPr>
        <w:t>:</w:t>
      </w:r>
    </w:p>
    <w:p w14:paraId="506510B7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03F2C46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gramStart"/>
      <w:r w:rsidRPr="007C1AFD">
        <w:rPr>
          <w:lang w:eastAsia="es-ES"/>
        </w:rPr>
        <w:t>required</w:t>
      </w:r>
      <w:proofErr w:type="gramEnd"/>
      <w:r w:rsidRPr="007C1AFD">
        <w:rPr>
          <w:lang w:eastAsia="es-ES"/>
        </w:rPr>
        <w:t>:</w:t>
      </w:r>
    </w:p>
    <w:p w14:paraId="2292539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pcpValue</w:t>
      </w:r>
      <w:proofErr w:type="spellEnd"/>
      <w:proofErr w:type="gramEnd"/>
    </w:p>
    <w:p w14:paraId="629CCF38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lastRenderedPageBreak/>
        <w:t xml:space="preserve">        - </w:t>
      </w:r>
      <w:proofErr w:type="spellStart"/>
      <w:proofErr w:type="gramStart"/>
      <w:r w:rsidRPr="007C1AFD">
        <w:rPr>
          <w:lang w:eastAsia="es-ES"/>
        </w:rPr>
        <w:t>maxFramInt</w:t>
      </w:r>
      <w:proofErr w:type="spellEnd"/>
      <w:proofErr w:type="gramEnd"/>
    </w:p>
    <w:p w14:paraId="34C6869D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maxFramSize</w:t>
      </w:r>
      <w:proofErr w:type="spellEnd"/>
      <w:proofErr w:type="gramEnd"/>
    </w:p>
    <w:p w14:paraId="3F2704C2" w14:textId="77777777" w:rsidR="0043226A" w:rsidRPr="007C1AFD" w:rsidRDefault="0043226A" w:rsidP="0043226A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maxIntFrames</w:t>
      </w:r>
      <w:proofErr w:type="spellEnd"/>
      <w:proofErr w:type="gramEnd"/>
    </w:p>
    <w:p w14:paraId="56EE6A8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    - </w:t>
      </w:r>
      <w:proofErr w:type="spellStart"/>
      <w:proofErr w:type="gramStart"/>
      <w:r w:rsidRPr="007C1AFD">
        <w:rPr>
          <w:lang w:eastAsia="es-ES"/>
        </w:rPr>
        <w:t>maxLatency</w:t>
      </w:r>
      <w:proofErr w:type="spellEnd"/>
      <w:proofErr w:type="gramEnd"/>
    </w:p>
    <w:p w14:paraId="1378C383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1AF13A9B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336200C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1C3F202" w14:textId="77777777" w:rsidR="0043226A" w:rsidRPr="007C1AFD" w:rsidRDefault="0043226A" w:rsidP="0043226A">
      <w:pPr>
        <w:pStyle w:val="PL"/>
        <w:rPr>
          <w:lang w:val="en-US" w:eastAsia="es-ES"/>
        </w:rPr>
      </w:pPr>
    </w:p>
    <w:p w14:paraId="6528274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ServiceAnnoucementMode</w:t>
      </w:r>
      <w:r w:rsidRPr="007C1AFD">
        <w:rPr>
          <w:lang w:val="en-US" w:eastAsia="es-ES"/>
        </w:rPr>
        <w:t>:</w:t>
      </w:r>
    </w:p>
    <w:p w14:paraId="5077552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anyOf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0D0AF09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77BCC3D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enum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1FB314E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NRM</w:t>
      </w:r>
    </w:p>
    <w:p w14:paraId="3434F80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VAL</w:t>
      </w:r>
    </w:p>
    <w:p w14:paraId="6F1CA4F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38F0C7C8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description</w:t>
      </w:r>
      <w:proofErr w:type="gramEnd"/>
      <w:r w:rsidRPr="007C1AFD">
        <w:t>: &gt;</w:t>
      </w:r>
    </w:p>
    <w:p w14:paraId="082D24D8" w14:textId="77777777" w:rsidR="0043226A" w:rsidRPr="007C1AFD" w:rsidRDefault="0043226A" w:rsidP="0043226A">
      <w:pPr>
        <w:pStyle w:val="PL"/>
      </w:pPr>
      <w:r w:rsidRPr="007C1AFD">
        <w:t xml:space="preserve">          This string provides forward-compatibility with future</w:t>
      </w:r>
    </w:p>
    <w:p w14:paraId="46EB1622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extensions</w:t>
      </w:r>
      <w:proofErr w:type="gramEnd"/>
      <w:r w:rsidRPr="007C1AFD">
        <w:t xml:space="preserve"> to the enumeration but is not used to encode</w:t>
      </w:r>
    </w:p>
    <w:p w14:paraId="43BD01E0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content</w:t>
      </w:r>
      <w:proofErr w:type="gramEnd"/>
      <w:r w:rsidRPr="007C1AFD">
        <w:t xml:space="preserve"> defined in the present version of this API.</w:t>
      </w:r>
    </w:p>
    <w:p w14:paraId="44FDBAF4" w14:textId="77777777" w:rsidR="0043226A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|</w:t>
      </w:r>
    </w:p>
    <w:p w14:paraId="54F9EE8B" w14:textId="77777777" w:rsidR="0043226A" w:rsidRPr="007C1AFD" w:rsidRDefault="0043226A" w:rsidP="0043226A">
      <w:pPr>
        <w:pStyle w:val="PL"/>
      </w:pPr>
      <w:r>
        <w:t xml:space="preserve">        </w:t>
      </w:r>
      <w:r w:rsidRPr="00D7650A">
        <w:t>Indicates the service announcement mode.</w:t>
      </w:r>
      <w:r>
        <w:t xml:space="preserve">  </w:t>
      </w:r>
    </w:p>
    <w:p w14:paraId="1341246A" w14:textId="77777777" w:rsidR="0043226A" w:rsidRPr="007C1AFD" w:rsidRDefault="0043226A" w:rsidP="0043226A">
      <w:pPr>
        <w:pStyle w:val="PL"/>
      </w:pPr>
      <w:r w:rsidRPr="007C1AFD">
        <w:t xml:space="preserve">        Possible values are</w:t>
      </w:r>
      <w:r>
        <w:t>:</w:t>
      </w:r>
    </w:p>
    <w:p w14:paraId="451EA8C9" w14:textId="77777777" w:rsidR="0043226A" w:rsidRPr="007C1AFD" w:rsidRDefault="0043226A" w:rsidP="0043226A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NRM</w:t>
      </w:r>
      <w:r w:rsidRPr="007C1AFD">
        <w:t xml:space="preserve">: </w:t>
      </w:r>
      <w:r w:rsidRPr="007C1AFD">
        <w:rPr>
          <w:lang w:eastAsia="zh-CN"/>
        </w:rPr>
        <w:t>NRM server performs the service announcement.</w:t>
      </w:r>
    </w:p>
    <w:p w14:paraId="443DFC4A" w14:textId="77777777" w:rsidR="0043226A" w:rsidRDefault="0043226A" w:rsidP="0043226A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VAL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VAL server performs the service announcement.</w:t>
      </w:r>
    </w:p>
    <w:p w14:paraId="1904717C" w14:textId="77777777" w:rsidR="0043226A" w:rsidRPr="007C1AFD" w:rsidRDefault="0043226A" w:rsidP="0043226A">
      <w:pPr>
        <w:pStyle w:val="PL"/>
        <w:rPr>
          <w:lang w:eastAsia="zh-CN"/>
        </w:rPr>
      </w:pPr>
    </w:p>
    <w:p w14:paraId="5A826A4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t>DeliveryMode</w:t>
      </w:r>
      <w:proofErr w:type="spellEnd"/>
      <w:r w:rsidRPr="007C1AFD">
        <w:rPr>
          <w:lang w:val="en-US" w:eastAsia="es-ES"/>
        </w:rPr>
        <w:t>:</w:t>
      </w:r>
    </w:p>
    <w:p w14:paraId="58340387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anyOf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5E7834C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448E5F62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enum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24EE144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UNICAST</w:t>
      </w:r>
    </w:p>
    <w:p w14:paraId="5C8DEF2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MULTICAST</w:t>
      </w:r>
    </w:p>
    <w:p w14:paraId="4C1C2D1E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6FFBA718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description</w:t>
      </w:r>
      <w:proofErr w:type="gramEnd"/>
      <w:r w:rsidRPr="007C1AFD">
        <w:t>: &gt;</w:t>
      </w:r>
    </w:p>
    <w:p w14:paraId="244643B3" w14:textId="77777777" w:rsidR="0043226A" w:rsidRPr="007C1AFD" w:rsidRDefault="0043226A" w:rsidP="0043226A">
      <w:pPr>
        <w:pStyle w:val="PL"/>
      </w:pPr>
      <w:r w:rsidRPr="007C1AFD">
        <w:t xml:space="preserve">          This string provides forward-compatibility with future</w:t>
      </w:r>
    </w:p>
    <w:p w14:paraId="369FE6CC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extensions</w:t>
      </w:r>
      <w:proofErr w:type="gramEnd"/>
      <w:r w:rsidRPr="007C1AFD">
        <w:t xml:space="preserve"> to the enumeration but is not used to encode</w:t>
      </w:r>
    </w:p>
    <w:p w14:paraId="2F65DF80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content</w:t>
      </w:r>
      <w:proofErr w:type="gramEnd"/>
      <w:r w:rsidRPr="007C1AFD">
        <w:t xml:space="preserve"> defined in the present version of this API.</w:t>
      </w:r>
    </w:p>
    <w:p w14:paraId="723BFE99" w14:textId="77777777" w:rsidR="0043226A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|</w:t>
      </w:r>
    </w:p>
    <w:p w14:paraId="02A33044" w14:textId="77777777" w:rsidR="0043226A" w:rsidRPr="007C1AFD" w:rsidRDefault="0043226A" w:rsidP="0043226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delivery mode.  </w:t>
      </w:r>
    </w:p>
    <w:p w14:paraId="497F5DC5" w14:textId="77777777" w:rsidR="0043226A" w:rsidRPr="007C1AFD" w:rsidRDefault="0043226A" w:rsidP="0043226A">
      <w:pPr>
        <w:pStyle w:val="PL"/>
      </w:pPr>
      <w:r w:rsidRPr="007C1AFD">
        <w:t xml:space="preserve">        Possible values are</w:t>
      </w:r>
      <w:r>
        <w:t>:</w:t>
      </w:r>
    </w:p>
    <w:p w14:paraId="363D29D5" w14:textId="77777777" w:rsidR="0043226A" w:rsidRPr="007C1AFD" w:rsidRDefault="0043226A" w:rsidP="0043226A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UNICAST</w:t>
      </w:r>
      <w:r w:rsidRPr="007C1AFD">
        <w:t xml:space="preserve">: </w:t>
      </w:r>
      <w:r w:rsidRPr="007C1AFD">
        <w:rPr>
          <w:lang w:eastAsia="zh-CN"/>
        </w:rPr>
        <w:t>Unicast delivery.</w:t>
      </w:r>
    </w:p>
    <w:p w14:paraId="637AA3FF" w14:textId="77777777" w:rsidR="0043226A" w:rsidRDefault="0043226A" w:rsidP="0043226A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MULTICAST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Multicast delivery.</w:t>
      </w:r>
    </w:p>
    <w:p w14:paraId="72F262BF" w14:textId="77777777" w:rsidR="0043226A" w:rsidRPr="007C1AFD" w:rsidRDefault="0043226A" w:rsidP="0043226A">
      <w:pPr>
        <w:pStyle w:val="PL"/>
        <w:rPr>
          <w:lang w:eastAsia="zh-CN"/>
        </w:rPr>
      </w:pPr>
    </w:p>
    <w:p w14:paraId="57C335E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t>NrmEvent</w:t>
      </w:r>
      <w:proofErr w:type="spellEnd"/>
      <w:r w:rsidRPr="007C1AFD">
        <w:rPr>
          <w:lang w:val="en-US" w:eastAsia="es-ES"/>
        </w:rPr>
        <w:t>:</w:t>
      </w:r>
    </w:p>
    <w:p w14:paraId="76F84E03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proofErr w:type="gramStart"/>
      <w:r w:rsidRPr="007C1AFD">
        <w:rPr>
          <w:lang w:val="en-US" w:eastAsia="es-ES"/>
        </w:rPr>
        <w:t>anyOf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2ED5BA8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5861CD8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proofErr w:type="gramStart"/>
      <w:r w:rsidRPr="007C1AFD">
        <w:rPr>
          <w:lang w:val="en-US" w:eastAsia="es-ES"/>
        </w:rPr>
        <w:t>enum</w:t>
      </w:r>
      <w:proofErr w:type="spellEnd"/>
      <w:proofErr w:type="gramEnd"/>
      <w:r w:rsidRPr="007C1AFD">
        <w:rPr>
          <w:lang w:val="en-US" w:eastAsia="es-ES"/>
        </w:rPr>
        <w:t>:</w:t>
      </w:r>
    </w:p>
    <w:p w14:paraId="3B173B0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UP_DELIVERY_MODE</w:t>
      </w:r>
    </w:p>
    <w:p w14:paraId="0540DDE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</w:t>
      </w:r>
      <w:proofErr w:type="gramStart"/>
      <w:r w:rsidRPr="007C1AFD">
        <w:rPr>
          <w:lang w:val="en-US" w:eastAsia="es-ES"/>
        </w:rPr>
        <w:t>type</w:t>
      </w:r>
      <w:proofErr w:type="gramEnd"/>
      <w:r w:rsidRPr="007C1AFD">
        <w:rPr>
          <w:lang w:val="en-US" w:eastAsia="es-ES"/>
        </w:rPr>
        <w:t>: string</w:t>
      </w:r>
    </w:p>
    <w:p w14:paraId="248DB6A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description</w:t>
      </w:r>
      <w:proofErr w:type="gramEnd"/>
      <w:r w:rsidRPr="007C1AFD">
        <w:t>: &gt;</w:t>
      </w:r>
    </w:p>
    <w:p w14:paraId="6BA4959B" w14:textId="77777777" w:rsidR="0043226A" w:rsidRPr="007C1AFD" w:rsidRDefault="0043226A" w:rsidP="0043226A">
      <w:pPr>
        <w:pStyle w:val="PL"/>
      </w:pPr>
      <w:r w:rsidRPr="007C1AFD">
        <w:t xml:space="preserve">          This string provides forward-compatibility with future</w:t>
      </w:r>
    </w:p>
    <w:p w14:paraId="240C47F5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extensions</w:t>
      </w:r>
      <w:proofErr w:type="gramEnd"/>
      <w:r w:rsidRPr="007C1AFD">
        <w:t xml:space="preserve"> to the enumeration but is not used to encode</w:t>
      </w:r>
    </w:p>
    <w:p w14:paraId="0631442B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content</w:t>
      </w:r>
      <w:proofErr w:type="gramEnd"/>
      <w:r w:rsidRPr="007C1AFD">
        <w:t xml:space="preserve"> defined in the present version of this API.</w:t>
      </w:r>
    </w:p>
    <w:p w14:paraId="2B10E802" w14:textId="77777777" w:rsidR="0043226A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|</w:t>
      </w:r>
    </w:p>
    <w:p w14:paraId="42A16C05" w14:textId="77777777" w:rsidR="0043226A" w:rsidRPr="007C1AFD" w:rsidRDefault="0043226A" w:rsidP="0043226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NRM event.  </w:t>
      </w:r>
    </w:p>
    <w:p w14:paraId="45B9C6BF" w14:textId="77777777" w:rsidR="0043226A" w:rsidRPr="007C1AFD" w:rsidRDefault="0043226A" w:rsidP="0043226A">
      <w:pPr>
        <w:pStyle w:val="PL"/>
      </w:pPr>
      <w:r w:rsidRPr="007C1AFD">
        <w:t xml:space="preserve">        Possible values are</w:t>
      </w:r>
      <w:r>
        <w:t>:</w:t>
      </w:r>
    </w:p>
    <w:p w14:paraId="030A597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- </w:t>
      </w:r>
      <w:r w:rsidRPr="007C1AFD">
        <w:rPr>
          <w:lang w:eastAsia="zh-CN"/>
        </w:rPr>
        <w:t>UP_DELIVERY_MODE</w:t>
      </w:r>
      <w:r w:rsidRPr="007C1AFD">
        <w:t xml:space="preserve">: </w:t>
      </w:r>
      <w:r w:rsidRPr="007C1AFD">
        <w:rPr>
          <w:lang w:eastAsia="zh-CN"/>
        </w:rPr>
        <w:t>User Plane delivery mode.</w:t>
      </w:r>
    </w:p>
    <w:p w14:paraId="31D2D018" w14:textId="33139CBF" w:rsidR="00E35254" w:rsidRDefault="00E35254" w:rsidP="00E35254">
      <w:pPr>
        <w:rPr>
          <w:rFonts w:ascii="Courier New" w:hAnsi="Courier New"/>
          <w:noProof/>
          <w:sz w:val="16"/>
        </w:rPr>
      </w:pPr>
    </w:p>
    <w:p w14:paraId="1A6D1B25" w14:textId="3DE7F10B" w:rsidR="00EA6A4E" w:rsidRDefault="00EA6A4E" w:rsidP="00EA6A4E">
      <w:pPr>
        <w:pStyle w:val="1"/>
      </w:pPr>
      <w:r>
        <w:t xml:space="preserve">* * *Next Change * * * </w:t>
      </w:r>
    </w:p>
    <w:p w14:paraId="077F5356" w14:textId="77777777" w:rsidR="0043226A" w:rsidRPr="007C1AFD" w:rsidRDefault="0043226A" w:rsidP="0043226A">
      <w:pPr>
        <w:pStyle w:val="Heading1"/>
      </w:pPr>
      <w:bookmarkStart w:id="21" w:name="_Toc34154187"/>
      <w:bookmarkStart w:id="22" w:name="_Toc36041131"/>
      <w:bookmarkStart w:id="23" w:name="_Toc36041444"/>
      <w:bookmarkStart w:id="24" w:name="_Toc43196724"/>
      <w:bookmarkStart w:id="25" w:name="_Toc43481495"/>
      <w:bookmarkStart w:id="26" w:name="_Toc45134772"/>
      <w:bookmarkStart w:id="27" w:name="_Toc51189304"/>
      <w:bookmarkStart w:id="28" w:name="_Toc51763980"/>
      <w:bookmarkStart w:id="29" w:name="_Toc57206212"/>
      <w:bookmarkStart w:id="30" w:name="_Toc59019553"/>
      <w:bookmarkStart w:id="31" w:name="_Toc68170226"/>
      <w:bookmarkStart w:id="32" w:name="_Toc83234268"/>
      <w:bookmarkStart w:id="33" w:name="_Toc90661691"/>
      <w:bookmarkStart w:id="34" w:name="_Toc129193571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AACC8A8" w14:textId="77777777" w:rsidR="0043226A" w:rsidRDefault="0043226A" w:rsidP="0043226A">
      <w:pPr>
        <w:pStyle w:val="PL"/>
        <w:rPr>
          <w:rFonts w:eastAsia="DengXian"/>
        </w:rPr>
      </w:pPr>
      <w:proofErr w:type="spellStart"/>
      <w:proofErr w:type="gramStart"/>
      <w:r w:rsidRPr="007C1AFD">
        <w:rPr>
          <w:rFonts w:eastAsia="DengXian"/>
        </w:rPr>
        <w:t>openapi</w:t>
      </w:r>
      <w:proofErr w:type="spellEnd"/>
      <w:proofErr w:type="gramEnd"/>
      <w:r w:rsidRPr="007C1AFD">
        <w:rPr>
          <w:rFonts w:eastAsia="DengXian"/>
        </w:rPr>
        <w:t>: 3.0.0</w:t>
      </w:r>
    </w:p>
    <w:p w14:paraId="119ABAA3" w14:textId="77777777" w:rsidR="0043226A" w:rsidRPr="007C1AFD" w:rsidRDefault="0043226A" w:rsidP="0043226A">
      <w:pPr>
        <w:pStyle w:val="PL"/>
        <w:rPr>
          <w:rFonts w:eastAsia="DengXian"/>
        </w:rPr>
      </w:pPr>
    </w:p>
    <w:p w14:paraId="77F6BE60" w14:textId="77777777" w:rsidR="0043226A" w:rsidRPr="007C1AFD" w:rsidRDefault="0043226A" w:rsidP="0043226A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info</w:t>
      </w:r>
      <w:proofErr w:type="gramEnd"/>
      <w:r w:rsidRPr="007C1AFD">
        <w:rPr>
          <w:rFonts w:eastAsia="DengXian"/>
        </w:rPr>
        <w:t>:</w:t>
      </w:r>
    </w:p>
    <w:p w14:paraId="4FF26DC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title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SS_Events</w:t>
      </w:r>
      <w:proofErr w:type="spellEnd"/>
    </w:p>
    <w:p w14:paraId="226B0DF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|</w:t>
      </w:r>
    </w:p>
    <w:p w14:paraId="0002A06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7FD179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3</w:t>
      </w:r>
      <w:r w:rsidRPr="007C1AFD">
        <w:rPr>
          <w:rFonts w:eastAsia="DengXian"/>
        </w:rPr>
        <w:t xml:space="preserve">, 3GPP Organizational Partners (ARIB, ATIS, CCSA, ETSI, TSDSI, TTA, TTC).  </w:t>
      </w:r>
    </w:p>
    <w:p w14:paraId="2230C4A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3F6204D" w14:textId="5BA21953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version</w:t>
      </w:r>
      <w:proofErr w:type="gramEnd"/>
      <w:r w:rsidRPr="007C1AFD">
        <w:rPr>
          <w:rFonts w:eastAsia="DengXian"/>
        </w:rPr>
        <w:t>: "1.</w:t>
      </w:r>
      <w:r>
        <w:rPr>
          <w:rFonts w:eastAsia="DengXian"/>
        </w:rPr>
        <w:t>2</w:t>
      </w:r>
      <w:r w:rsidRPr="007C1AFD">
        <w:rPr>
          <w:rFonts w:eastAsia="DengXian"/>
        </w:rPr>
        <w:t>.</w:t>
      </w:r>
      <w:r>
        <w:rPr>
          <w:rFonts w:eastAsia="DengXian"/>
        </w:rPr>
        <w:t>0-alpha.</w:t>
      </w:r>
      <w:ins w:id="35" w:author="Samsung" w:date="2023-05-29T15:26:00Z">
        <w:r>
          <w:rPr>
            <w:rFonts w:eastAsia="DengXian"/>
          </w:rPr>
          <w:t>2</w:t>
        </w:r>
      </w:ins>
      <w:del w:id="36" w:author="Samsung" w:date="2023-05-29T15:26:00Z">
        <w:r w:rsidDel="0043226A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544202B0" w14:textId="77777777" w:rsidR="0043226A" w:rsidRDefault="0043226A" w:rsidP="0043226A">
      <w:pPr>
        <w:pStyle w:val="PL"/>
        <w:rPr>
          <w:rFonts w:eastAsia="DengXian"/>
        </w:rPr>
      </w:pPr>
    </w:p>
    <w:p w14:paraId="036DF62E" w14:textId="77777777" w:rsidR="0043226A" w:rsidRPr="007C1AFD" w:rsidRDefault="0043226A" w:rsidP="0043226A">
      <w:pPr>
        <w:pStyle w:val="PL"/>
        <w:rPr>
          <w:rFonts w:eastAsia="DengXian"/>
        </w:rPr>
      </w:pPr>
      <w:proofErr w:type="spellStart"/>
      <w:proofErr w:type="gramStart"/>
      <w:r w:rsidRPr="007C1AFD">
        <w:rPr>
          <w:rFonts w:eastAsia="DengXian"/>
        </w:rPr>
        <w:t>externalDocs</w:t>
      </w:r>
      <w:proofErr w:type="spellEnd"/>
      <w:proofErr w:type="gramEnd"/>
      <w:r w:rsidRPr="007C1AFD">
        <w:rPr>
          <w:rFonts w:eastAsia="DengXian"/>
        </w:rPr>
        <w:t>:</w:t>
      </w:r>
    </w:p>
    <w:p w14:paraId="2C89E6D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41691B9F" w14:textId="74B275D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</w:t>
      </w:r>
      <w:r>
        <w:rPr>
          <w:rFonts w:eastAsia="DengXian"/>
        </w:rPr>
        <w:t>8</w:t>
      </w:r>
      <w:r w:rsidRPr="007C1AFD">
        <w:rPr>
          <w:rFonts w:eastAsia="DengXian"/>
        </w:rPr>
        <w:t>.</w:t>
      </w:r>
      <w:ins w:id="37" w:author="Samsung" w:date="2023-05-29T15:26:00Z">
        <w:r>
          <w:rPr>
            <w:rFonts w:eastAsia="DengXian"/>
          </w:rPr>
          <w:t>2</w:t>
        </w:r>
      </w:ins>
      <w:del w:id="38" w:author="Samsung" w:date="2023-05-29T15:26:00Z">
        <w:r w:rsidDel="0043226A">
          <w:rPr>
            <w:rFonts w:eastAsia="DengXian"/>
          </w:rPr>
          <w:delText>1</w:delText>
        </w:r>
      </w:del>
      <w:r w:rsidRPr="007C1AFD">
        <w:rPr>
          <w:rFonts w:eastAsia="DengXian"/>
        </w:rPr>
        <w:t>.0 Service Enabler Architecture Layer for Verticals (SEAL);</w:t>
      </w:r>
    </w:p>
    <w:p w14:paraId="78557CF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Application Programming Interface (API) specification; Stage 3.</w:t>
      </w:r>
    </w:p>
    <w:p w14:paraId="02A850F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url</w:t>
      </w:r>
      <w:proofErr w:type="gramEnd"/>
      <w:r w:rsidRPr="007C1AFD">
        <w:rPr>
          <w:rFonts w:eastAsia="DengXian"/>
        </w:rPr>
        <w:t>: https://www.3gpp.org/ftp/Specs/archive/29_series/29.549/</w:t>
      </w:r>
    </w:p>
    <w:p w14:paraId="0E372552" w14:textId="77777777" w:rsidR="0043226A" w:rsidRDefault="0043226A" w:rsidP="0043226A">
      <w:pPr>
        <w:pStyle w:val="PL"/>
        <w:rPr>
          <w:lang w:val="en-US" w:eastAsia="es-ES"/>
        </w:rPr>
      </w:pPr>
    </w:p>
    <w:p w14:paraId="749F6B7E" w14:textId="77777777" w:rsidR="0043226A" w:rsidRPr="007C1AFD" w:rsidRDefault="0043226A" w:rsidP="0043226A">
      <w:pPr>
        <w:pStyle w:val="PL"/>
        <w:rPr>
          <w:lang w:val="en-US" w:eastAsia="es-ES"/>
        </w:rPr>
      </w:pPr>
      <w:proofErr w:type="gramStart"/>
      <w:r w:rsidRPr="007C1AFD">
        <w:rPr>
          <w:lang w:val="en-US" w:eastAsia="es-ES"/>
        </w:rPr>
        <w:t>security</w:t>
      </w:r>
      <w:proofErr w:type="gramEnd"/>
      <w:r w:rsidRPr="007C1AFD">
        <w:rPr>
          <w:lang w:val="en-US" w:eastAsia="es-ES"/>
        </w:rPr>
        <w:t>:</w:t>
      </w:r>
    </w:p>
    <w:p w14:paraId="22EBB42A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76B7E9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1E4E7DD" w14:textId="77777777" w:rsidR="0043226A" w:rsidRDefault="0043226A" w:rsidP="0043226A">
      <w:pPr>
        <w:pStyle w:val="PL"/>
        <w:rPr>
          <w:rFonts w:eastAsia="DengXian"/>
        </w:rPr>
      </w:pPr>
    </w:p>
    <w:p w14:paraId="459FBDCF" w14:textId="77777777" w:rsidR="0043226A" w:rsidRPr="007C1AFD" w:rsidRDefault="0043226A" w:rsidP="0043226A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servers</w:t>
      </w:r>
      <w:proofErr w:type="gramEnd"/>
      <w:r w:rsidRPr="007C1AFD">
        <w:rPr>
          <w:rFonts w:eastAsia="DengXian"/>
        </w:rPr>
        <w:t>:</w:t>
      </w:r>
    </w:p>
    <w:p w14:paraId="1C4194B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</w:t>
      </w:r>
      <w:proofErr w:type="gramStart"/>
      <w:r w:rsidRPr="007C1AFD">
        <w:rPr>
          <w:rFonts w:eastAsia="DengXian"/>
        </w:rPr>
        <w:t>url</w:t>
      </w:r>
      <w:proofErr w:type="gramEnd"/>
      <w:r w:rsidRPr="007C1AFD">
        <w:rPr>
          <w:rFonts w:eastAsia="DengXian"/>
        </w:rPr>
        <w:t>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</w:t>
      </w:r>
      <w:proofErr w:type="spellStart"/>
      <w:r w:rsidRPr="007C1AFD">
        <w:rPr>
          <w:rFonts w:eastAsia="DengXian"/>
        </w:rPr>
        <w:t>ss</w:t>
      </w:r>
      <w:proofErr w:type="spellEnd"/>
      <w:r w:rsidRPr="007C1AFD">
        <w:rPr>
          <w:rFonts w:eastAsia="DengXian"/>
        </w:rPr>
        <w:t>-events/v1'</w:t>
      </w:r>
    </w:p>
    <w:p w14:paraId="1AF29A7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variables</w:t>
      </w:r>
      <w:proofErr w:type="gramEnd"/>
      <w:r w:rsidRPr="007C1AFD">
        <w:rPr>
          <w:rFonts w:eastAsia="DengXian"/>
        </w:rPr>
        <w:t>:</w:t>
      </w:r>
    </w:p>
    <w:p w14:paraId="681C1E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apiRoot</w:t>
      </w:r>
      <w:proofErr w:type="spellEnd"/>
      <w:proofErr w:type="gramEnd"/>
      <w:r w:rsidRPr="007C1AFD">
        <w:rPr>
          <w:rFonts w:eastAsia="DengXian"/>
        </w:rPr>
        <w:t>:</w:t>
      </w:r>
    </w:p>
    <w:p w14:paraId="19CCA28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 https://example.com</w:t>
      </w:r>
    </w:p>
    <w:p w14:paraId="5A82C07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651EAFBB" w14:textId="77777777" w:rsidR="0043226A" w:rsidRDefault="0043226A" w:rsidP="0043226A">
      <w:pPr>
        <w:pStyle w:val="PL"/>
        <w:rPr>
          <w:rFonts w:eastAsia="DengXian"/>
        </w:rPr>
      </w:pPr>
    </w:p>
    <w:p w14:paraId="6548879A" w14:textId="77777777" w:rsidR="0043226A" w:rsidRPr="007C1AFD" w:rsidRDefault="0043226A" w:rsidP="0043226A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paths</w:t>
      </w:r>
      <w:proofErr w:type="gramEnd"/>
      <w:r w:rsidRPr="007C1AFD">
        <w:rPr>
          <w:rFonts w:eastAsia="DengXian"/>
        </w:rPr>
        <w:t>:</w:t>
      </w:r>
    </w:p>
    <w:p w14:paraId="2A8703A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18A3D5F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post</w:t>
      </w:r>
      <w:proofErr w:type="gramEnd"/>
      <w:r w:rsidRPr="007C1AFD">
        <w:rPr>
          <w:rFonts w:eastAsia="DengXian"/>
        </w:rPr>
        <w:t>:</w:t>
      </w:r>
    </w:p>
    <w:p w14:paraId="605341D6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Creates a new individual SEAL Event Subscription.</w:t>
      </w:r>
    </w:p>
    <w:p w14:paraId="75118CED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>: Create</w:t>
      </w:r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D58464D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7E8DC884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20527A4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requestBody</w:t>
      </w:r>
      <w:proofErr w:type="gramEnd"/>
      <w:r w:rsidRPr="007C1AFD">
        <w:rPr>
          <w:rFonts w:eastAsia="DengXian"/>
        </w:rPr>
        <w:t>:</w:t>
      </w:r>
    </w:p>
    <w:p w14:paraId="17298EE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305BBB4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4A2BCB8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0D2C2A9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726A212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6C8656D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callbacks</w:t>
      </w:r>
      <w:proofErr w:type="spellEnd"/>
      <w:proofErr w:type="gramEnd"/>
      <w:r w:rsidRPr="007C1AFD">
        <w:rPr>
          <w:rFonts w:eastAsia="DengXian"/>
        </w:rPr>
        <w:t>:</w:t>
      </w:r>
    </w:p>
    <w:p w14:paraId="78BD69C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158F55F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</w:t>
      </w:r>
      <w:proofErr w:type="spellStart"/>
      <w:proofErr w:type="gramStart"/>
      <w:r w:rsidRPr="007C1AFD">
        <w:rPr>
          <w:rFonts w:eastAsia="DengXian"/>
        </w:rPr>
        <w:t>request.body</w:t>
      </w:r>
      <w:proofErr w:type="spellEnd"/>
      <w:proofErr w:type="gramEnd"/>
      <w:r w:rsidRPr="007C1AFD">
        <w:rPr>
          <w:rFonts w:eastAsia="DengXian"/>
        </w:rPr>
        <w:t>#/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}':</w:t>
      </w:r>
    </w:p>
    <w:p w14:paraId="36E12BB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post</w:t>
      </w:r>
      <w:proofErr w:type="gramEnd"/>
      <w:r w:rsidRPr="007C1AFD">
        <w:rPr>
          <w:rFonts w:eastAsia="DengXian"/>
        </w:rPr>
        <w:t>:</w:t>
      </w:r>
    </w:p>
    <w:p w14:paraId="7756B63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spellStart"/>
      <w:proofErr w:type="gramStart"/>
      <w:r w:rsidRPr="007C1AFD">
        <w:rPr>
          <w:rFonts w:eastAsia="DengXian"/>
        </w:rPr>
        <w:t>requestBody</w:t>
      </w:r>
      <w:proofErr w:type="spellEnd"/>
      <w:proofErr w:type="gramEnd"/>
      <w:r w:rsidRPr="007C1AFD">
        <w:rPr>
          <w:rFonts w:eastAsia="DengXian"/>
        </w:rPr>
        <w:t xml:space="preserve">:  # contents of the </w:t>
      </w:r>
      <w:proofErr w:type="spellStart"/>
      <w:r w:rsidRPr="007C1AFD">
        <w:rPr>
          <w:rFonts w:eastAsia="DengXian"/>
        </w:rPr>
        <w:t>callback</w:t>
      </w:r>
      <w:proofErr w:type="spellEnd"/>
      <w:r w:rsidRPr="007C1AFD">
        <w:rPr>
          <w:rFonts w:eastAsia="DengXian"/>
        </w:rPr>
        <w:t xml:space="preserve"> message</w:t>
      </w:r>
    </w:p>
    <w:p w14:paraId="54983DC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6F87F71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4E1F968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2CDEC37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78FC65F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'</w:t>
      </w:r>
    </w:p>
    <w:p w14:paraId="05E0C37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1AB7AD7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13872E3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No Content (successful notification)</w:t>
      </w:r>
    </w:p>
    <w:p w14:paraId="4403AD7F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C23B49B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0D4857C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411C47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8AA913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5293086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6DB76F6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31399D8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0A5D3F7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3657FED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68D82C5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4829BBD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418878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3C13AD5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59ECD88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6E3AFC7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67F564F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4C2FF11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6640B52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B72830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531A09B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28F3D8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2DB4160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70BE0A4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459DD3D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52D4847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DEBC81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1968E16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679C9A6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SEAL Events subscription resource created successfully.</w:t>
      </w:r>
    </w:p>
    <w:p w14:paraId="7DDBC3F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72F9F28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79DA4BE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469EF0E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5A8C9DD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headers</w:t>
      </w:r>
      <w:proofErr w:type="gramEnd"/>
      <w:r w:rsidRPr="007C1AFD">
        <w:rPr>
          <w:rFonts w:eastAsia="DengXian"/>
        </w:rPr>
        <w:t>:</w:t>
      </w:r>
    </w:p>
    <w:p w14:paraId="5F91203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D8DE4A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Contains the URI of the newly created resource</w:t>
      </w:r>
      <w:r>
        <w:rPr>
          <w:rFonts w:eastAsia="DengXian"/>
        </w:rPr>
        <w:t>.</w:t>
      </w:r>
    </w:p>
    <w:p w14:paraId="2788B7A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42F9456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6FE73BF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4F3F5C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6E29A4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E9A57F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22E69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993AAC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10C41E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E48328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12C80E9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FE44F4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4C25F3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FCC78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2279E0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4E79CF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47D585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7B2ECA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62E985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497263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5A2A37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B65D3A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C74F20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D75B9E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0869B82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ACA4C7D" w14:textId="77777777" w:rsidR="0043226A" w:rsidRPr="007C1AFD" w:rsidRDefault="0043226A" w:rsidP="0043226A">
      <w:pPr>
        <w:pStyle w:val="PL"/>
        <w:rPr>
          <w:rFonts w:eastAsia="DengXian"/>
        </w:rPr>
      </w:pPr>
    </w:p>
    <w:p w14:paraId="1DE54A9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</w:t>
      </w:r>
      <w:proofErr w:type="gramStart"/>
      <w:r w:rsidRPr="007C1AFD">
        <w:rPr>
          <w:rFonts w:eastAsia="DengXian"/>
        </w:rPr>
        <w:t>/{</w:t>
      </w:r>
      <w:proofErr w:type="spellStart"/>
      <w:proofErr w:type="gramEnd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>}:</w:t>
      </w:r>
    </w:p>
    <w:p w14:paraId="006ACA3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delete</w:t>
      </w:r>
      <w:proofErr w:type="gramEnd"/>
      <w:r w:rsidRPr="007C1AFD">
        <w:rPr>
          <w:rFonts w:eastAsia="DengXian"/>
        </w:rPr>
        <w:t>:</w:t>
      </w:r>
    </w:p>
    <w:p w14:paraId="1BDC472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Deletes an individual SEAL Event Subscription.</w:t>
      </w:r>
    </w:p>
    <w:p w14:paraId="6CA31662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>: Delete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479EAA2B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2CF31FE5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061B59B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parameters</w:t>
      </w:r>
      <w:proofErr w:type="gramEnd"/>
      <w:r w:rsidRPr="007C1AFD">
        <w:rPr>
          <w:rFonts w:eastAsia="DengXian"/>
        </w:rPr>
        <w:t>:</w:t>
      </w:r>
    </w:p>
    <w:p w14:paraId="624DFDA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6507C0C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757BBAC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26BA5E3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56BDDEC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4D17DD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78C9DE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5892743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58259C0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74B9CB73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The individual SEAL Events Subscription matching the </w:t>
      </w:r>
      <w:proofErr w:type="spellStart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 xml:space="preserve"> is deleted.</w:t>
      </w:r>
    </w:p>
    <w:p w14:paraId="16BEFD88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810FC8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EB4DB19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B464B4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2C31D7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224D3D8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83D8CA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C4AAAA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780BDE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4102117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7651E8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D511D8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BE5860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F537BC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0C16FB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7E6BBD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9C0AED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FFFA35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D299CD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0073B1E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17D1980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gramStart"/>
      <w:r w:rsidRPr="007C1AFD">
        <w:t>patch</w:t>
      </w:r>
      <w:proofErr w:type="gramEnd"/>
      <w:r w:rsidRPr="007C1AFD">
        <w:t>:</w:t>
      </w:r>
    </w:p>
    <w:p w14:paraId="674825E1" w14:textId="77777777" w:rsidR="0043226A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Modify an existing SEAL Event Subscription.</w:t>
      </w:r>
    </w:p>
    <w:p w14:paraId="55E22126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 xml:space="preserve">: </w:t>
      </w:r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5F1E84AC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30D49A78" w14:textId="77777777" w:rsidR="0043226A" w:rsidRPr="007C1AFD" w:rsidRDefault="0043226A" w:rsidP="0043226A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6736BB38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parameters</w:t>
      </w:r>
      <w:proofErr w:type="gramEnd"/>
      <w:r w:rsidRPr="007C1AFD">
        <w:t>:</w:t>
      </w:r>
    </w:p>
    <w:p w14:paraId="39B934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110FA9D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20F3C7B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4341A82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48DD810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74AB58E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6C7EB00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spellStart"/>
      <w:proofErr w:type="gramStart"/>
      <w:r w:rsidRPr="007C1AFD">
        <w:t>requestBody</w:t>
      </w:r>
      <w:proofErr w:type="spellEnd"/>
      <w:proofErr w:type="gramEnd"/>
      <w:r w:rsidRPr="007C1AFD">
        <w:t>:</w:t>
      </w:r>
    </w:p>
    <w:p w14:paraId="53348843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required</w:t>
      </w:r>
      <w:proofErr w:type="gramEnd"/>
      <w:r w:rsidRPr="007C1AFD">
        <w:t>: true</w:t>
      </w:r>
    </w:p>
    <w:p w14:paraId="215C4C5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content</w:t>
      </w:r>
      <w:proofErr w:type="gramEnd"/>
      <w:r w:rsidRPr="007C1AFD">
        <w:t>:</w:t>
      </w:r>
    </w:p>
    <w:p w14:paraId="6CE9121F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gramStart"/>
      <w:r w:rsidRPr="007C1AFD">
        <w:rPr>
          <w:lang w:val="en-US"/>
        </w:rPr>
        <w:t>application/merge-patch+</w:t>
      </w:r>
      <w:proofErr w:type="gramEnd"/>
      <w:r w:rsidRPr="007C1AFD">
        <w:rPr>
          <w:lang w:val="en-US"/>
        </w:rPr>
        <w:t>json:</w:t>
      </w:r>
    </w:p>
    <w:p w14:paraId="446926C6" w14:textId="77777777" w:rsidR="0043226A" w:rsidRPr="007C1AFD" w:rsidRDefault="0043226A" w:rsidP="0043226A">
      <w:pPr>
        <w:pStyle w:val="PL"/>
      </w:pPr>
      <w:r w:rsidRPr="007C1AFD">
        <w:t xml:space="preserve">            </w:t>
      </w:r>
      <w:proofErr w:type="gramStart"/>
      <w:r w:rsidRPr="007C1AFD">
        <w:t>schema</w:t>
      </w:r>
      <w:proofErr w:type="gramEnd"/>
      <w:r w:rsidRPr="007C1AFD">
        <w:t>:</w:t>
      </w:r>
    </w:p>
    <w:p w14:paraId="110148FB" w14:textId="77777777" w:rsidR="0043226A" w:rsidRPr="007C1AFD" w:rsidRDefault="0043226A" w:rsidP="0043226A">
      <w:pPr>
        <w:pStyle w:val="PL"/>
      </w:pPr>
      <w:r w:rsidRPr="007C1AFD">
        <w:lastRenderedPageBreak/>
        <w:t xml:space="preserve">              $ref: '#/components/schemas/</w:t>
      </w:r>
      <w:proofErr w:type="spellStart"/>
      <w:r w:rsidRPr="007C1AFD">
        <w:t>SEALEventSubscriptionPatch</w:t>
      </w:r>
      <w:proofErr w:type="spellEnd"/>
      <w:r w:rsidRPr="007C1AFD">
        <w:t>'</w:t>
      </w:r>
    </w:p>
    <w:p w14:paraId="795990DC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responses</w:t>
      </w:r>
      <w:proofErr w:type="gramEnd"/>
      <w:r w:rsidRPr="007C1AFD">
        <w:t>:</w:t>
      </w:r>
    </w:p>
    <w:p w14:paraId="7C17334A" w14:textId="77777777" w:rsidR="0043226A" w:rsidRPr="007C1AFD" w:rsidRDefault="0043226A" w:rsidP="0043226A">
      <w:pPr>
        <w:pStyle w:val="PL"/>
      </w:pPr>
      <w:r w:rsidRPr="007C1AFD">
        <w:t xml:space="preserve">        '200':</w:t>
      </w:r>
    </w:p>
    <w:p w14:paraId="2117A954" w14:textId="77777777" w:rsidR="0043226A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23C7B058" w14:textId="77777777" w:rsidR="0043226A" w:rsidRDefault="0043226A" w:rsidP="0043226A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3EC4D59E" w14:textId="77777777" w:rsidR="0043226A" w:rsidRPr="007C1AFD" w:rsidRDefault="0043226A" w:rsidP="0043226A">
      <w:pPr>
        <w:pStyle w:val="PL"/>
      </w:pPr>
      <w:r>
        <w:t xml:space="preserve">           </w:t>
      </w:r>
      <w:r w:rsidRPr="007C1AFD">
        <w:t xml:space="preserve"> </w:t>
      </w:r>
      <w:proofErr w:type="gramStart"/>
      <w:r w:rsidRPr="007C1AFD">
        <w:t>a</w:t>
      </w:r>
      <w:proofErr w:type="gramEnd"/>
      <w:r w:rsidRPr="007C1AFD">
        <w:t xml:space="preserve"> representation of the updated service API is returned in the request body.</w:t>
      </w:r>
    </w:p>
    <w:p w14:paraId="2043EA56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content</w:t>
      </w:r>
      <w:proofErr w:type="gramEnd"/>
      <w:r w:rsidRPr="007C1AFD">
        <w:t>:</w:t>
      </w:r>
    </w:p>
    <w:p w14:paraId="6881BA35" w14:textId="77777777" w:rsidR="0043226A" w:rsidRPr="007C1AFD" w:rsidRDefault="0043226A" w:rsidP="0043226A">
      <w:pPr>
        <w:pStyle w:val="PL"/>
      </w:pPr>
      <w:r w:rsidRPr="007C1AFD">
        <w:t xml:space="preserve">            </w:t>
      </w:r>
      <w:proofErr w:type="gramStart"/>
      <w:r w:rsidRPr="007C1AFD">
        <w:t>application/</w:t>
      </w:r>
      <w:proofErr w:type="spellStart"/>
      <w:r w:rsidRPr="007C1AFD">
        <w:t>json</w:t>
      </w:r>
      <w:proofErr w:type="spellEnd"/>
      <w:proofErr w:type="gramEnd"/>
      <w:r w:rsidRPr="007C1AFD">
        <w:t>:</w:t>
      </w:r>
    </w:p>
    <w:p w14:paraId="53D182B5" w14:textId="77777777" w:rsidR="0043226A" w:rsidRPr="007C1AFD" w:rsidRDefault="0043226A" w:rsidP="0043226A">
      <w:pPr>
        <w:pStyle w:val="PL"/>
      </w:pPr>
      <w:r w:rsidRPr="007C1AFD">
        <w:t xml:space="preserve">              </w:t>
      </w:r>
      <w:proofErr w:type="gramStart"/>
      <w:r w:rsidRPr="007C1AFD">
        <w:t>schema</w:t>
      </w:r>
      <w:proofErr w:type="gramEnd"/>
      <w:r w:rsidRPr="007C1AFD">
        <w:t>:</w:t>
      </w:r>
    </w:p>
    <w:p w14:paraId="27903279" w14:textId="77777777" w:rsidR="0043226A" w:rsidRPr="007C1AFD" w:rsidRDefault="0043226A" w:rsidP="0043226A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SEALEventSubscription</w:t>
      </w:r>
      <w:proofErr w:type="spellEnd"/>
      <w:r w:rsidRPr="007C1AFD">
        <w:t>'</w:t>
      </w:r>
    </w:p>
    <w:p w14:paraId="61ED01D4" w14:textId="77777777" w:rsidR="0043226A" w:rsidRPr="007C1AFD" w:rsidRDefault="0043226A" w:rsidP="0043226A">
      <w:pPr>
        <w:pStyle w:val="PL"/>
      </w:pPr>
      <w:r w:rsidRPr="007C1AFD">
        <w:t xml:space="preserve">        '204':</w:t>
      </w:r>
    </w:p>
    <w:p w14:paraId="5C6C12DB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>: No Content. The SEAL Event Subscription is modified successfully.</w:t>
      </w:r>
    </w:p>
    <w:p w14:paraId="391C4A87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0D63F743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4F116D20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6A944FC5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'TS29122_CommonData.yaml#/components/responses/308'</w:t>
      </w:r>
    </w:p>
    <w:p w14:paraId="56C52F07" w14:textId="77777777" w:rsidR="0043226A" w:rsidRPr="007C1AFD" w:rsidRDefault="0043226A" w:rsidP="0043226A">
      <w:pPr>
        <w:pStyle w:val="PL"/>
      </w:pPr>
      <w:r w:rsidRPr="007C1AFD">
        <w:t xml:space="preserve">        '400':</w:t>
      </w:r>
    </w:p>
    <w:p w14:paraId="65AA000C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'TS29122_CommonData.yaml#/components/responses/400'</w:t>
      </w:r>
    </w:p>
    <w:p w14:paraId="45D0CAC3" w14:textId="77777777" w:rsidR="0043226A" w:rsidRPr="007C1AFD" w:rsidRDefault="0043226A" w:rsidP="0043226A">
      <w:pPr>
        <w:pStyle w:val="PL"/>
      </w:pPr>
      <w:r w:rsidRPr="007C1AFD">
        <w:t xml:space="preserve">        '401':</w:t>
      </w:r>
    </w:p>
    <w:p w14:paraId="75FF8516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'TS29122_CommonData.yaml#/components/responses/401'</w:t>
      </w:r>
    </w:p>
    <w:p w14:paraId="66A18C8F" w14:textId="77777777" w:rsidR="0043226A" w:rsidRPr="007C1AFD" w:rsidRDefault="0043226A" w:rsidP="0043226A">
      <w:pPr>
        <w:pStyle w:val="PL"/>
      </w:pPr>
      <w:r w:rsidRPr="007C1AFD">
        <w:t xml:space="preserve">        '403':</w:t>
      </w:r>
    </w:p>
    <w:p w14:paraId="5E9A359F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'TS29122_CommonData.yaml#/components/responses/403'</w:t>
      </w:r>
    </w:p>
    <w:p w14:paraId="5D07EF46" w14:textId="77777777" w:rsidR="0043226A" w:rsidRPr="007C1AFD" w:rsidRDefault="0043226A" w:rsidP="0043226A">
      <w:pPr>
        <w:pStyle w:val="PL"/>
      </w:pPr>
      <w:r w:rsidRPr="007C1AFD">
        <w:t xml:space="preserve">        '404':</w:t>
      </w:r>
    </w:p>
    <w:p w14:paraId="14733A75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'TS29122_CommonData.yaml#/components/responses/404'</w:t>
      </w:r>
    </w:p>
    <w:p w14:paraId="23964EC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85A066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0B5A2C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3314BB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53336A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8C55A5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627D77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181762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E9E770F" w14:textId="77777777" w:rsidR="0043226A" w:rsidRPr="007C1AFD" w:rsidRDefault="0043226A" w:rsidP="0043226A">
      <w:pPr>
        <w:pStyle w:val="PL"/>
      </w:pPr>
      <w:r w:rsidRPr="007C1AFD">
        <w:t xml:space="preserve">        '500':</w:t>
      </w:r>
    </w:p>
    <w:p w14:paraId="104A3978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'TS29122_CommonData.yaml#/components/responses/500'</w:t>
      </w:r>
    </w:p>
    <w:p w14:paraId="0A8B5ADB" w14:textId="77777777" w:rsidR="0043226A" w:rsidRPr="007C1AFD" w:rsidRDefault="0043226A" w:rsidP="0043226A">
      <w:pPr>
        <w:pStyle w:val="PL"/>
      </w:pPr>
      <w:r w:rsidRPr="007C1AFD">
        <w:t xml:space="preserve">        '503':</w:t>
      </w:r>
    </w:p>
    <w:p w14:paraId="1F29481F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'TS29122_CommonData.yaml#/components/responses/503'</w:t>
      </w:r>
    </w:p>
    <w:p w14:paraId="0DC0887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gramStart"/>
      <w:r w:rsidRPr="007C1AFD">
        <w:t>default</w:t>
      </w:r>
      <w:proofErr w:type="gramEnd"/>
      <w:r w:rsidRPr="007C1AFD">
        <w:t>:</w:t>
      </w:r>
    </w:p>
    <w:p w14:paraId="2E3FB703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'TS29122_CommonData.yaml#/components/responses/default'</w:t>
      </w:r>
    </w:p>
    <w:p w14:paraId="5D5CC50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gramStart"/>
      <w:r w:rsidRPr="007C1AFD">
        <w:rPr>
          <w:rFonts w:eastAsia="DengXian"/>
        </w:rPr>
        <w:t>put</w:t>
      </w:r>
      <w:proofErr w:type="gramEnd"/>
      <w:r w:rsidRPr="007C1AFD">
        <w:rPr>
          <w:rFonts w:eastAsia="DengXian"/>
        </w:rPr>
        <w:t>:</w:t>
      </w:r>
    </w:p>
    <w:p w14:paraId="4AFEAC2D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Replace an existing </w:t>
      </w:r>
      <w:proofErr w:type="spellStart"/>
      <w:r w:rsidRPr="007C1AFD">
        <w:rPr>
          <w:rFonts w:eastAsia="DengXian"/>
        </w:rPr>
        <w:t>SEAl</w:t>
      </w:r>
      <w:proofErr w:type="spellEnd"/>
      <w:r w:rsidRPr="007C1AFD">
        <w:rPr>
          <w:rFonts w:eastAsia="DengXian"/>
        </w:rPr>
        <w:t xml:space="preserve"> event subscription.</w:t>
      </w:r>
    </w:p>
    <w:p w14:paraId="27201B02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operationId</w:t>
      </w:r>
      <w:proofErr w:type="gramEnd"/>
      <w:r>
        <w:rPr>
          <w:lang w:val="en-US" w:eastAsia="es-ES"/>
        </w:rPr>
        <w:t xml:space="preserve">: </w:t>
      </w:r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15B8DB58" w14:textId="77777777" w:rsidR="0043226A" w:rsidRDefault="0043226A" w:rsidP="00432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6FC37A9C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3943A2F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parameters</w:t>
      </w:r>
      <w:proofErr w:type="gramEnd"/>
      <w:r w:rsidRPr="007C1AFD">
        <w:rPr>
          <w:rFonts w:eastAsia="DengXian"/>
        </w:rPr>
        <w:t>:</w:t>
      </w:r>
    </w:p>
    <w:p w14:paraId="72D0A88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gramStart"/>
      <w:r w:rsidRPr="007C1AFD">
        <w:rPr>
          <w:rFonts w:eastAsia="DengXian"/>
        </w:rPr>
        <w:t>name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49DE8DC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>: path</w:t>
      </w:r>
    </w:p>
    <w:p w14:paraId="79F2B90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an individual Events Subscription</w:t>
      </w:r>
    </w:p>
    <w:p w14:paraId="6FB12D4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7B23518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14FB028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7C9BE8B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requestBody</w:t>
      </w:r>
      <w:proofErr w:type="spellEnd"/>
      <w:proofErr w:type="gramEnd"/>
      <w:r w:rsidRPr="007C1AFD">
        <w:rPr>
          <w:rFonts w:eastAsia="DengXian"/>
        </w:rPr>
        <w:t>:</w:t>
      </w:r>
    </w:p>
    <w:p w14:paraId="043B131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Individual SEAL events subscription to be replaced.</w:t>
      </w:r>
    </w:p>
    <w:p w14:paraId="6957265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 true</w:t>
      </w:r>
    </w:p>
    <w:p w14:paraId="4F6726D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434A896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1D87340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66E4B08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6E5655F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responses</w:t>
      </w:r>
      <w:proofErr w:type="gramEnd"/>
      <w:r w:rsidRPr="007C1AFD">
        <w:rPr>
          <w:rFonts w:eastAsia="DengXian"/>
        </w:rPr>
        <w:t>:</w:t>
      </w:r>
    </w:p>
    <w:p w14:paraId="012D7DF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49452E7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SEAL Event subscription updated successfully.</w:t>
      </w:r>
    </w:p>
    <w:p w14:paraId="7E15442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>:</w:t>
      </w:r>
    </w:p>
    <w:p w14:paraId="10E39FA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application/</w:t>
      </w:r>
      <w:proofErr w:type="spellStart"/>
      <w:r w:rsidRPr="007C1AFD">
        <w:rPr>
          <w:rFonts w:eastAsia="DengXian"/>
        </w:rPr>
        <w:t>json</w:t>
      </w:r>
      <w:proofErr w:type="spellEnd"/>
      <w:proofErr w:type="gramEnd"/>
      <w:r w:rsidRPr="007C1AFD">
        <w:rPr>
          <w:rFonts w:eastAsia="DengXian"/>
        </w:rPr>
        <w:t>:</w:t>
      </w:r>
    </w:p>
    <w:p w14:paraId="077162B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gramStart"/>
      <w:r w:rsidRPr="007C1AFD">
        <w:rPr>
          <w:rFonts w:eastAsia="DengXian"/>
        </w:rPr>
        <w:t>schema</w:t>
      </w:r>
      <w:proofErr w:type="gramEnd"/>
      <w:r w:rsidRPr="007C1AFD">
        <w:rPr>
          <w:rFonts w:eastAsia="DengXian"/>
        </w:rPr>
        <w:t>:</w:t>
      </w:r>
    </w:p>
    <w:p w14:paraId="23E539D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2BE980E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803829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No Content. Individual SEAL event subscription was updated successfully.</w:t>
      </w:r>
    </w:p>
    <w:p w14:paraId="79B60F81" w14:textId="77777777" w:rsidR="0043226A" w:rsidRPr="007C1AFD" w:rsidRDefault="0043226A" w:rsidP="0043226A">
      <w:pPr>
        <w:pStyle w:val="PL"/>
      </w:pPr>
      <w:r w:rsidRPr="007C1AFD">
        <w:t xml:space="preserve">        '307':</w:t>
      </w:r>
    </w:p>
    <w:p w14:paraId="587DC598" w14:textId="77777777" w:rsidR="0043226A" w:rsidRPr="007C1AFD" w:rsidRDefault="0043226A" w:rsidP="0043226A">
      <w:pPr>
        <w:pStyle w:val="PL"/>
      </w:pPr>
      <w:r w:rsidRPr="007C1AFD">
        <w:t xml:space="preserve">          $ref: 'TS29122_CommonData.yaml#/components/responses/307'</w:t>
      </w:r>
    </w:p>
    <w:p w14:paraId="6C122A43" w14:textId="77777777" w:rsidR="0043226A" w:rsidRPr="007C1AFD" w:rsidRDefault="0043226A" w:rsidP="0043226A">
      <w:pPr>
        <w:pStyle w:val="PL"/>
      </w:pPr>
      <w:r w:rsidRPr="007C1AFD">
        <w:t xml:space="preserve">        '308':</w:t>
      </w:r>
    </w:p>
    <w:p w14:paraId="0FEC489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76A8E9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906188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9E88B8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93C82C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1718E2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C67CFD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59DBBE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F3F7C3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18D334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'411':</w:t>
      </w:r>
    </w:p>
    <w:p w14:paraId="40F4265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16EEC3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769887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6A5594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05FECE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B0F9B5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0C7B23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80C22F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4A6792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181DC8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DF6E6E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40562B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default</w:t>
      </w:r>
      <w:proofErr w:type="gramEnd"/>
      <w:r w:rsidRPr="007C1AFD">
        <w:rPr>
          <w:rFonts w:eastAsia="DengXian"/>
        </w:rPr>
        <w:t>:</w:t>
      </w:r>
    </w:p>
    <w:p w14:paraId="3DA9F4A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C1B9E82" w14:textId="77777777" w:rsidR="0043226A" w:rsidRDefault="0043226A" w:rsidP="0043226A">
      <w:pPr>
        <w:pStyle w:val="PL"/>
        <w:rPr>
          <w:rFonts w:eastAsia="DengXian"/>
        </w:rPr>
      </w:pPr>
    </w:p>
    <w:p w14:paraId="0A9CB407" w14:textId="77777777" w:rsidR="0043226A" w:rsidRPr="007C1AFD" w:rsidRDefault="0043226A" w:rsidP="0043226A">
      <w:pPr>
        <w:pStyle w:val="PL"/>
        <w:rPr>
          <w:rFonts w:eastAsia="DengXian"/>
        </w:rPr>
      </w:pPr>
      <w:proofErr w:type="gramStart"/>
      <w:r w:rsidRPr="007C1AFD">
        <w:rPr>
          <w:rFonts w:eastAsia="DengXian"/>
        </w:rPr>
        <w:t>components</w:t>
      </w:r>
      <w:proofErr w:type="gramEnd"/>
      <w:r w:rsidRPr="007C1AFD">
        <w:rPr>
          <w:rFonts w:eastAsia="DengXian"/>
        </w:rPr>
        <w:t>:</w:t>
      </w:r>
    </w:p>
    <w:p w14:paraId="38B31901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gramStart"/>
      <w:r w:rsidRPr="007C1AFD">
        <w:rPr>
          <w:lang w:val="en-US" w:eastAsia="es-ES"/>
        </w:rPr>
        <w:t>securitySchemes</w:t>
      </w:r>
      <w:proofErr w:type="gramEnd"/>
      <w:r w:rsidRPr="007C1AFD">
        <w:rPr>
          <w:lang w:val="en-US" w:eastAsia="es-ES"/>
        </w:rPr>
        <w:t>:</w:t>
      </w:r>
    </w:p>
    <w:p w14:paraId="49D31880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25FB7DF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type</w:t>
      </w:r>
      <w:proofErr w:type="gramEnd"/>
      <w:r w:rsidRPr="007C1AFD">
        <w:rPr>
          <w:lang w:val="en-US"/>
        </w:rPr>
        <w:t>: oauth2</w:t>
      </w:r>
    </w:p>
    <w:p w14:paraId="6D1DC9E4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</w:t>
      </w:r>
      <w:proofErr w:type="gramStart"/>
      <w:r w:rsidRPr="007C1AFD">
        <w:rPr>
          <w:lang w:val="en-US"/>
        </w:rPr>
        <w:t>flows</w:t>
      </w:r>
      <w:proofErr w:type="gramEnd"/>
      <w:r w:rsidRPr="007C1AFD">
        <w:rPr>
          <w:lang w:val="en-US"/>
        </w:rPr>
        <w:t>:</w:t>
      </w:r>
    </w:p>
    <w:p w14:paraId="2AD70E8A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proofErr w:type="gramStart"/>
      <w:r w:rsidRPr="007C1AFD">
        <w:rPr>
          <w:lang w:val="en-US"/>
        </w:rPr>
        <w:t>clientCredentials</w:t>
      </w:r>
      <w:proofErr w:type="spellEnd"/>
      <w:proofErr w:type="gramEnd"/>
      <w:r w:rsidRPr="007C1AFD">
        <w:rPr>
          <w:lang w:val="en-US"/>
        </w:rPr>
        <w:t>:</w:t>
      </w:r>
    </w:p>
    <w:p w14:paraId="17558E64" w14:textId="77777777" w:rsidR="0043226A" w:rsidRPr="007C1AFD" w:rsidRDefault="0043226A" w:rsidP="0043226A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proofErr w:type="gramStart"/>
      <w:r w:rsidRPr="007C1AFD">
        <w:rPr>
          <w:lang w:val="en-US"/>
        </w:rPr>
        <w:t>tokenUrl</w:t>
      </w:r>
      <w:proofErr w:type="spellEnd"/>
      <w:proofErr w:type="gram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4844460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</w:t>
      </w:r>
      <w:proofErr w:type="gramStart"/>
      <w:r w:rsidRPr="007C1AFD">
        <w:rPr>
          <w:lang w:val="en-US"/>
        </w:rPr>
        <w:t>scopes</w:t>
      </w:r>
      <w:proofErr w:type="gramEnd"/>
      <w:r w:rsidRPr="007C1AFD">
        <w:rPr>
          <w:lang w:val="en-US"/>
        </w:rPr>
        <w:t>: {}</w:t>
      </w:r>
    </w:p>
    <w:p w14:paraId="7E3F611E" w14:textId="77777777" w:rsidR="0043226A" w:rsidRDefault="0043226A" w:rsidP="0043226A">
      <w:pPr>
        <w:pStyle w:val="PL"/>
        <w:rPr>
          <w:rFonts w:eastAsia="DengXian"/>
        </w:rPr>
      </w:pPr>
    </w:p>
    <w:p w14:paraId="607DAF4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</w:t>
      </w:r>
      <w:proofErr w:type="gramStart"/>
      <w:r w:rsidRPr="007C1AFD">
        <w:rPr>
          <w:rFonts w:eastAsia="DengXian"/>
        </w:rPr>
        <w:t>schemas</w:t>
      </w:r>
      <w:proofErr w:type="gramEnd"/>
      <w:r w:rsidRPr="007C1AFD">
        <w:rPr>
          <w:rFonts w:eastAsia="DengXian"/>
        </w:rPr>
        <w:t>:</w:t>
      </w:r>
    </w:p>
    <w:p w14:paraId="50BA793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:</w:t>
      </w:r>
    </w:p>
    <w:p w14:paraId="1CC9B3F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an individual SEAL Event Subscription resource.</w:t>
      </w:r>
    </w:p>
    <w:p w14:paraId="010AA57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107979D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1F4380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subscriberId</w:t>
      </w:r>
      <w:proofErr w:type="spellEnd"/>
      <w:proofErr w:type="gramEnd"/>
      <w:r w:rsidRPr="007C1AFD">
        <w:rPr>
          <w:rFonts w:eastAsia="DengXian"/>
        </w:rPr>
        <w:t>:</w:t>
      </w:r>
    </w:p>
    <w:p w14:paraId="7B9537D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68D5BD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String identifying the subscriber of the event.</w:t>
      </w:r>
    </w:p>
    <w:p w14:paraId="1808FFA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  <w:r w:rsidRPr="007C1AFD">
        <w:rPr>
          <w:rFonts w:eastAsia="DengXian"/>
        </w:rPr>
        <w:t>:</w:t>
      </w:r>
    </w:p>
    <w:p w14:paraId="2C456F0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EC06D6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732D64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34540A6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721229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Subscribed events.</w:t>
      </w:r>
    </w:p>
    <w:p w14:paraId="6D389B4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  <w:r w:rsidRPr="007C1AFD">
        <w:rPr>
          <w:rFonts w:eastAsia="DengXian"/>
        </w:rPr>
        <w:t>:</w:t>
      </w:r>
    </w:p>
    <w:p w14:paraId="2FAAA56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40981E6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26D277C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349255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requestTestNotification</w:t>
      </w:r>
      <w:proofErr w:type="spellEnd"/>
      <w:proofErr w:type="gramEnd"/>
      <w:r w:rsidRPr="007C1AFD">
        <w:rPr>
          <w:rFonts w:eastAsia="DengXian"/>
        </w:rPr>
        <w:t>:</w:t>
      </w:r>
    </w:p>
    <w:p w14:paraId="582B637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13937751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1B5522EA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2C291F3C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40A00B6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websockNotifConfig</w:t>
      </w:r>
      <w:proofErr w:type="spellEnd"/>
      <w:proofErr w:type="gramEnd"/>
      <w:r w:rsidRPr="007C1AFD">
        <w:rPr>
          <w:rFonts w:eastAsia="DengXian"/>
        </w:rPr>
        <w:t>:</w:t>
      </w:r>
    </w:p>
    <w:p w14:paraId="56E32B2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</w:t>
      </w:r>
      <w:proofErr w:type="spellStart"/>
      <w:r w:rsidRPr="007C1AFD">
        <w:rPr>
          <w:rFonts w:eastAsia="DengXian"/>
        </w:rPr>
        <w:t>WebsockNotifConfig</w:t>
      </w:r>
      <w:proofErr w:type="spellEnd"/>
      <w:r w:rsidRPr="007C1AFD">
        <w:rPr>
          <w:rFonts w:eastAsia="DengXian"/>
        </w:rPr>
        <w:t>'</w:t>
      </w:r>
    </w:p>
    <w:p w14:paraId="63FAD6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  <w:r w:rsidRPr="007C1AFD">
        <w:rPr>
          <w:rFonts w:eastAsia="DengXian"/>
        </w:rPr>
        <w:t>:</w:t>
      </w:r>
    </w:p>
    <w:p w14:paraId="28F27FA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A16DAD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9D743E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3254B2E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765F6A4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suppFeat</w:t>
      </w:r>
      <w:proofErr w:type="spellEnd"/>
      <w:proofErr w:type="gramEnd"/>
      <w:r w:rsidRPr="007C1AFD">
        <w:rPr>
          <w:rFonts w:eastAsia="DengXian"/>
        </w:rPr>
        <w:t>:</w:t>
      </w:r>
    </w:p>
    <w:p w14:paraId="457C3DD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SupportedFeatures</w:t>
      </w:r>
      <w:proofErr w:type="spellEnd"/>
      <w:r w:rsidRPr="007C1AFD">
        <w:rPr>
          <w:rFonts w:eastAsia="DengXian"/>
        </w:rPr>
        <w:t>'</w:t>
      </w:r>
    </w:p>
    <w:p w14:paraId="4A5E4A0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1E4B13B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subscriberId</w:t>
      </w:r>
      <w:proofErr w:type="spellEnd"/>
      <w:proofErr w:type="gramEnd"/>
    </w:p>
    <w:p w14:paraId="413F074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</w:p>
    <w:p w14:paraId="2A07EFF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</w:p>
    <w:p w14:paraId="0D8C914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</w:p>
    <w:p w14:paraId="64AED28B" w14:textId="77777777" w:rsidR="0043226A" w:rsidRPr="007C1AFD" w:rsidRDefault="0043226A" w:rsidP="0043226A">
      <w:pPr>
        <w:pStyle w:val="PL"/>
        <w:rPr>
          <w:rFonts w:eastAsia="DengXian"/>
        </w:rPr>
      </w:pPr>
    </w:p>
    <w:p w14:paraId="21D018B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SEALEventSubscriptionPatch</w:t>
      </w:r>
      <w:proofErr w:type="spellEnd"/>
      <w:r w:rsidRPr="007C1AFD">
        <w:rPr>
          <w:rFonts w:eastAsia="DengXian"/>
        </w:rPr>
        <w:t>:</w:t>
      </w:r>
    </w:p>
    <w:p w14:paraId="475095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partial update of individual SEAL Event Subscription resource.</w:t>
      </w:r>
    </w:p>
    <w:p w14:paraId="7972B72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40E99CE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5D34165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eventSubs</w:t>
      </w:r>
      <w:proofErr w:type="spellEnd"/>
      <w:proofErr w:type="gramEnd"/>
      <w:r w:rsidRPr="007C1AFD">
        <w:rPr>
          <w:rFonts w:eastAsia="DengXian"/>
        </w:rPr>
        <w:t>:</w:t>
      </w:r>
    </w:p>
    <w:p w14:paraId="3248EC3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29A6B5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6915E53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08084B2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138B4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Subscribed events.</w:t>
      </w:r>
    </w:p>
    <w:p w14:paraId="375FFAC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eventReq</w:t>
      </w:r>
      <w:proofErr w:type="spellEnd"/>
      <w:proofErr w:type="gramEnd"/>
      <w:r w:rsidRPr="007C1AFD">
        <w:rPr>
          <w:rFonts w:eastAsia="DengXian"/>
        </w:rPr>
        <w:t>:</w:t>
      </w:r>
    </w:p>
    <w:p w14:paraId="7823F2D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1628007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notificationDestination</w:t>
      </w:r>
      <w:proofErr w:type="spellEnd"/>
      <w:proofErr w:type="gramEnd"/>
      <w:r w:rsidRPr="007C1AFD">
        <w:rPr>
          <w:rFonts w:eastAsia="DengXian"/>
        </w:rPr>
        <w:t>:</w:t>
      </w:r>
    </w:p>
    <w:p w14:paraId="17A5BCE7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C4CB931" w14:textId="77777777" w:rsidR="0043226A" w:rsidRPr="007C1AFD" w:rsidRDefault="0043226A" w:rsidP="0043226A">
      <w:pPr>
        <w:pStyle w:val="PL"/>
        <w:rPr>
          <w:rFonts w:eastAsia="DengXian"/>
        </w:rPr>
      </w:pPr>
    </w:p>
    <w:p w14:paraId="36696D6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:</w:t>
      </w:r>
    </w:p>
    <w:p w14:paraId="0596279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lastRenderedPageBreak/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notification information of a SEAL Event.</w:t>
      </w:r>
    </w:p>
    <w:p w14:paraId="6C7A71C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306C8F0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4FB8CDF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subscriptionId</w:t>
      </w:r>
      <w:proofErr w:type="spellEnd"/>
      <w:proofErr w:type="gramEnd"/>
      <w:r w:rsidRPr="007C1AFD">
        <w:rPr>
          <w:rFonts w:eastAsia="DengXian"/>
        </w:rPr>
        <w:t>:</w:t>
      </w:r>
    </w:p>
    <w:p w14:paraId="7FC1B02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448FAFF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Identifier of the subscription resource.</w:t>
      </w:r>
    </w:p>
    <w:p w14:paraId="575DA06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  <w:r w:rsidRPr="007C1AFD">
        <w:rPr>
          <w:rFonts w:eastAsia="DengXian"/>
        </w:rPr>
        <w:t>:</w:t>
      </w:r>
    </w:p>
    <w:p w14:paraId="3DE009F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56EBA53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92F2B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1197DCD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09FF5A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Detailed notifications of individual events.</w:t>
      </w:r>
    </w:p>
    <w:p w14:paraId="242F796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4C51FB0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subscriptionId</w:t>
      </w:r>
      <w:proofErr w:type="spellEnd"/>
      <w:proofErr w:type="gramEnd"/>
    </w:p>
    <w:p w14:paraId="001715E1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eventDetails</w:t>
      </w:r>
      <w:proofErr w:type="spellEnd"/>
      <w:proofErr w:type="gramEnd"/>
    </w:p>
    <w:p w14:paraId="10AF1B47" w14:textId="77777777" w:rsidR="0043226A" w:rsidRPr="007C1AFD" w:rsidRDefault="0043226A" w:rsidP="0043226A">
      <w:pPr>
        <w:pStyle w:val="PL"/>
        <w:rPr>
          <w:rFonts w:eastAsia="DengXian"/>
        </w:rPr>
      </w:pPr>
    </w:p>
    <w:p w14:paraId="28B631A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:</w:t>
      </w:r>
    </w:p>
    <w:p w14:paraId="709BF0B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subscription to a single SEAL event.</w:t>
      </w:r>
    </w:p>
    <w:p w14:paraId="296F49D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2D70AC8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56976E5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  <w:r w:rsidRPr="007C1AFD">
        <w:rPr>
          <w:rFonts w:eastAsia="DengXian"/>
        </w:rPr>
        <w:t>:</w:t>
      </w:r>
    </w:p>
    <w:p w14:paraId="0A70DB6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269D78B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valGroups</w:t>
      </w:r>
      <w:proofErr w:type="spellEnd"/>
      <w:proofErr w:type="gramEnd"/>
      <w:r w:rsidRPr="007C1AFD">
        <w:rPr>
          <w:rFonts w:eastAsia="DengXian"/>
        </w:rPr>
        <w:t>:</w:t>
      </w:r>
    </w:p>
    <w:p w14:paraId="022D32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AF8B01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188925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'</w:t>
      </w:r>
    </w:p>
    <w:p w14:paraId="7F63DE1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54CE0B1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6154BE57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B16F9DB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that</w:t>
      </w:r>
      <w:proofErr w:type="gramEnd"/>
      <w:r w:rsidRPr="007C1AFD">
        <w:rPr>
          <w:rFonts w:eastAsia="DengXian"/>
        </w:rPr>
        <w:t xml:space="preserve"> the subscriber wants to know in the interested event.</w:t>
      </w:r>
    </w:p>
    <w:p w14:paraId="0B7C0FC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identities</w:t>
      </w:r>
      <w:proofErr w:type="gramEnd"/>
      <w:r w:rsidRPr="007C1AFD">
        <w:rPr>
          <w:rFonts w:eastAsia="DengXian"/>
        </w:rPr>
        <w:t>:</w:t>
      </w:r>
    </w:p>
    <w:p w14:paraId="3175977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73F773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8CE009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'</w:t>
      </w:r>
    </w:p>
    <w:p w14:paraId="01F9080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9B6D634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06446FEC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0A8671DA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that</w:t>
      </w:r>
      <w:proofErr w:type="gramEnd"/>
      <w:r w:rsidRPr="007C1AFD">
        <w:rPr>
          <w:rFonts w:eastAsia="DengXian"/>
        </w:rPr>
        <w:t xml:space="preserve"> the event subscriber wants to know in the interested event.</w:t>
      </w:r>
    </w:p>
    <w:p w14:paraId="62CA65C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monFltr</w:t>
      </w:r>
      <w:proofErr w:type="spellEnd"/>
      <w:proofErr w:type="gramEnd"/>
      <w:r w:rsidRPr="007C1AFD">
        <w:rPr>
          <w:rFonts w:eastAsia="DengXian"/>
        </w:rPr>
        <w:t>:</w:t>
      </w:r>
    </w:p>
    <w:p w14:paraId="09AE616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1DA659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276F5F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MonitorFilter</w:t>
      </w:r>
      <w:proofErr w:type="spellEnd"/>
      <w:r w:rsidRPr="007C1AFD">
        <w:rPr>
          <w:rFonts w:eastAsia="DengXian"/>
        </w:rPr>
        <w:t>'</w:t>
      </w:r>
    </w:p>
    <w:p w14:paraId="18C5F3F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7D2D64A1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517A7823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List of event monitoring details that the subscriber wishes to </w:t>
      </w:r>
      <w:proofErr w:type="spellStart"/>
      <w:r w:rsidRPr="007C1AFD">
        <w:rPr>
          <w:rFonts w:eastAsia="DengXian"/>
        </w:rPr>
        <w:t>mmonitor</w:t>
      </w:r>
      <w:proofErr w:type="spellEnd"/>
      <w:r w:rsidRPr="007C1AFD">
        <w:rPr>
          <w:rFonts w:eastAsia="DengXian"/>
        </w:rPr>
        <w:t xml:space="preserve"> the VAL UEs,</w:t>
      </w:r>
    </w:p>
    <w:p w14:paraId="625FB619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0CD9BFB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areaInt</w:t>
      </w:r>
      <w:proofErr w:type="spellEnd"/>
      <w:proofErr w:type="gramEnd"/>
      <w:r w:rsidRPr="007C1AFD">
        <w:rPr>
          <w:rFonts w:eastAsia="DengXian"/>
        </w:rPr>
        <w:t>:</w:t>
      </w:r>
    </w:p>
    <w:p w14:paraId="189B9E4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513CD6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3BAD5F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MonitorLocationInterestFilter</w:t>
      </w:r>
      <w:proofErr w:type="spellEnd"/>
      <w:r w:rsidRPr="007C1AFD">
        <w:rPr>
          <w:rFonts w:eastAsia="DengXian"/>
        </w:rPr>
        <w:t>'</w:t>
      </w:r>
    </w:p>
    <w:p w14:paraId="31AE07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7C64318A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2ACD775E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27690AEC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which</w:t>
      </w:r>
      <w:proofErr w:type="gramEnd"/>
      <w:r w:rsidRPr="007C1AFD">
        <w:rPr>
          <w:rFonts w:eastAsia="DengXian"/>
        </w:rPr>
        <w:t xml:space="preserve"> the subscriber wishes to monitor the location deviation of VAL User / UEs.</w:t>
      </w:r>
    </w:p>
    <w:p w14:paraId="03D4B4F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locAreaMon</w:t>
      </w:r>
      <w:proofErr w:type="spellEnd"/>
      <w:proofErr w:type="gramEnd"/>
      <w:r w:rsidRPr="007C1AFD">
        <w:rPr>
          <w:rFonts w:eastAsia="DengXian"/>
        </w:rPr>
        <w:t>:</w:t>
      </w:r>
    </w:p>
    <w:p w14:paraId="122E0D5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BC1A3C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EB4205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MonLocAreaInterestFltr</w:t>
      </w:r>
      <w:proofErr w:type="spellEnd"/>
      <w:r w:rsidRPr="007C1AFD">
        <w:rPr>
          <w:rFonts w:eastAsia="DengXian"/>
        </w:rPr>
        <w:t>'</w:t>
      </w:r>
    </w:p>
    <w:p w14:paraId="7F48B14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2C588D9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0F1FAC26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4D1BF3F0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446A18A0" w14:textId="77777777" w:rsidR="0043226A" w:rsidRDefault="0043226A" w:rsidP="0043226A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partial</w:t>
      </w:r>
      <w:r>
        <w:t>FailRep</w:t>
      </w:r>
      <w:proofErr w:type="spellEnd"/>
      <w:proofErr w:type="gramEnd"/>
      <w:r>
        <w:t>:</w:t>
      </w:r>
    </w:p>
    <w:p w14:paraId="353F952E" w14:textId="77777777" w:rsidR="0043226A" w:rsidRDefault="0043226A" w:rsidP="0043226A">
      <w:pPr>
        <w:pStyle w:val="PL"/>
        <w:rPr>
          <w:rFonts w:eastAsia="DengXian"/>
        </w:rPr>
      </w:pPr>
      <w:r>
        <w:t xml:space="preserve">          </w:t>
      </w:r>
      <w:r w:rsidRPr="007C1AFD">
        <w:rPr>
          <w:rFonts w:eastAsia="DengXian"/>
        </w:rPr>
        <w:t>$ref: '#/components/schemas/</w:t>
      </w:r>
      <w:proofErr w:type="spellStart"/>
      <w:r>
        <w:rPr>
          <w:rFonts w:eastAsia="DengXian"/>
        </w:rP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proofErr w:type="spellEnd"/>
      <w:r w:rsidRPr="007C1AFD">
        <w:rPr>
          <w:rFonts w:eastAsia="DengXian"/>
        </w:rPr>
        <w:t>'</w:t>
      </w:r>
    </w:p>
    <w:p w14:paraId="634AE47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4B2CAD5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</w:p>
    <w:p w14:paraId="0C03785E" w14:textId="77777777" w:rsidR="0043226A" w:rsidRPr="007C1AFD" w:rsidRDefault="0043226A" w:rsidP="0043226A">
      <w:pPr>
        <w:pStyle w:val="PL"/>
        <w:rPr>
          <w:rFonts w:eastAsia="DengXian"/>
        </w:rPr>
      </w:pPr>
    </w:p>
    <w:p w14:paraId="7C2D6EB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:</w:t>
      </w:r>
    </w:p>
    <w:p w14:paraId="75FE122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SEAL event details.</w:t>
      </w:r>
    </w:p>
    <w:p w14:paraId="2F0BB67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6F62D72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3DE4E5A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  <w:r w:rsidRPr="007C1AFD">
        <w:rPr>
          <w:rFonts w:eastAsia="DengXian"/>
        </w:rPr>
        <w:t>:</w:t>
      </w:r>
    </w:p>
    <w:p w14:paraId="114B4CD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10D0137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proofErr w:type="spellEnd"/>
      <w:proofErr w:type="gramEnd"/>
      <w:r w:rsidRPr="007C1AFD">
        <w:t>:</w:t>
      </w:r>
    </w:p>
    <w:p w14:paraId="1987DF5A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0C9043BC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15833414" w14:textId="77777777" w:rsidR="0043226A" w:rsidRPr="007C1AFD" w:rsidRDefault="0043226A" w:rsidP="0043226A">
      <w:pPr>
        <w:pStyle w:val="PL"/>
      </w:pPr>
      <w:r w:rsidRPr="007C1AFD">
        <w:t xml:space="preserve">            $ref: '#/components/schemas/</w:t>
      </w:r>
      <w:proofErr w:type="spellStart"/>
      <w:r w:rsidRPr="007C1AFD">
        <w:rPr>
          <w:lang w:eastAsia="zh-CN"/>
        </w:rPr>
        <w:t>LMInformation</w:t>
      </w:r>
      <w:proofErr w:type="spellEnd"/>
      <w:r w:rsidRPr="007C1AFD">
        <w:t>'</w:t>
      </w:r>
    </w:p>
    <w:p w14:paraId="6571A04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  <w:r w:rsidRPr="007C1AFD">
        <w:rPr>
          <w:rFonts w:eastAsia="DengXian"/>
        </w:rPr>
        <w:t xml:space="preserve">      </w:t>
      </w:r>
    </w:p>
    <w:p w14:paraId="531DD84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</w:t>
      </w:r>
      <w:proofErr w:type="spellStart"/>
      <w:proofErr w:type="gramStart"/>
      <w:r w:rsidRPr="007C1AFD">
        <w:rPr>
          <w:rFonts w:eastAsia="DengXian"/>
        </w:rPr>
        <w:t>valGroupDocuments</w:t>
      </w:r>
      <w:proofErr w:type="spellEnd"/>
      <w:proofErr w:type="gramEnd"/>
      <w:r w:rsidRPr="007C1AFD">
        <w:rPr>
          <w:rFonts w:eastAsia="DengXian"/>
        </w:rPr>
        <w:t>:</w:t>
      </w:r>
    </w:p>
    <w:p w14:paraId="3AFEB6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589F671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641A9A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0173C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666747E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438FD619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00154C2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profileDocs</w:t>
      </w:r>
      <w:proofErr w:type="spellEnd"/>
      <w:proofErr w:type="gramEnd"/>
      <w:r w:rsidRPr="007C1AFD">
        <w:rPr>
          <w:rFonts w:eastAsia="DengXian"/>
        </w:rPr>
        <w:t>:</w:t>
      </w:r>
    </w:p>
    <w:p w14:paraId="4C16800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63A77E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C173EA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02CB3CB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9E4631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Updated profile information associated with VAL Users or VAL UEs.</w:t>
      </w:r>
    </w:p>
    <w:p w14:paraId="59B933F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msgFltrs</w:t>
      </w:r>
      <w:proofErr w:type="spellEnd"/>
      <w:proofErr w:type="gramEnd"/>
      <w:r w:rsidRPr="007C1AFD">
        <w:t>:</w:t>
      </w:r>
    </w:p>
    <w:p w14:paraId="310B1200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10BE553B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70D879FE" w14:textId="77777777" w:rsidR="0043226A" w:rsidRPr="007C1AFD" w:rsidRDefault="0043226A" w:rsidP="0043226A">
      <w:pPr>
        <w:pStyle w:val="PL"/>
      </w:pPr>
      <w:r w:rsidRPr="007C1AFD">
        <w:t xml:space="preserve">            $ref: '#/components/schemas/</w:t>
      </w:r>
      <w:proofErr w:type="spellStart"/>
      <w:r w:rsidRPr="007C1AFD">
        <w:t>MessageFilter</w:t>
      </w:r>
      <w:proofErr w:type="spellEnd"/>
      <w:r w:rsidRPr="007C1AFD">
        <w:t>'</w:t>
      </w:r>
    </w:p>
    <w:p w14:paraId="3BCD030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</w:p>
    <w:p w14:paraId="42F90F69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67D10503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58BA241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monRep</w:t>
      </w:r>
      <w:proofErr w:type="spellEnd"/>
      <w:proofErr w:type="gramEnd"/>
      <w:r w:rsidRPr="007C1AFD">
        <w:rPr>
          <w:rFonts w:eastAsia="DengXian"/>
        </w:rPr>
        <w:t>:</w:t>
      </w:r>
    </w:p>
    <w:p w14:paraId="7806BA8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52EADC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ACD71F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MonitorEventsReport</w:t>
      </w:r>
      <w:proofErr w:type="spellEnd"/>
      <w:r w:rsidRPr="007C1AFD">
        <w:rPr>
          <w:rFonts w:eastAsia="DengXian"/>
        </w:rPr>
        <w:t>'</w:t>
      </w:r>
    </w:p>
    <w:p w14:paraId="16995C2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4704A9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events reports with details of the events related to the VAL UE(s).</w:t>
      </w:r>
    </w:p>
    <w:p w14:paraId="32E9315B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locAdhr</w:t>
      </w:r>
      <w:proofErr w:type="spellEnd"/>
      <w:proofErr w:type="gramEnd"/>
      <w:r w:rsidRPr="007C1AFD">
        <w:t>:</w:t>
      </w:r>
    </w:p>
    <w:p w14:paraId="37174EFE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array</w:t>
      </w:r>
    </w:p>
    <w:p w14:paraId="143E456F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items</w:t>
      </w:r>
      <w:proofErr w:type="gramEnd"/>
      <w:r w:rsidRPr="007C1AFD">
        <w:t>:</w:t>
      </w:r>
    </w:p>
    <w:p w14:paraId="33FA8107" w14:textId="77777777" w:rsidR="0043226A" w:rsidRPr="007C1AFD" w:rsidRDefault="0043226A" w:rsidP="0043226A">
      <w:pPr>
        <w:pStyle w:val="PL"/>
      </w:pPr>
      <w:r w:rsidRPr="007C1AFD">
        <w:t xml:space="preserve">            $ref: '#/components/schemas/</w:t>
      </w:r>
      <w:proofErr w:type="spellStart"/>
      <w:r w:rsidRPr="007C1AFD">
        <w:t>LocationDevMonReport</w:t>
      </w:r>
      <w:proofErr w:type="spellEnd"/>
      <w:r w:rsidRPr="007C1AFD">
        <w:t>'</w:t>
      </w:r>
    </w:p>
    <w:p w14:paraId="2C34AAE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proofErr w:type="gramStart"/>
      <w:r w:rsidRPr="007C1AFD">
        <w:t>minItems</w:t>
      </w:r>
      <w:proofErr w:type="spellEnd"/>
      <w:proofErr w:type="gramEnd"/>
      <w:r w:rsidRPr="007C1AFD">
        <w:t>: 1</w:t>
      </w:r>
    </w:p>
    <w:p w14:paraId="7B8C628F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53AE0C92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57252A5C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 xml:space="preserve"> a given location.</w:t>
      </w:r>
    </w:p>
    <w:p w14:paraId="47D6E5C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tempGroupInfo</w:t>
      </w:r>
      <w:proofErr w:type="spellEnd"/>
      <w:proofErr w:type="gramEnd"/>
      <w:r w:rsidRPr="007C1AFD">
        <w:rPr>
          <w:rFonts w:eastAsia="DengXian"/>
        </w:rPr>
        <w:t>:</w:t>
      </w:r>
    </w:p>
    <w:p w14:paraId="1A3A2C1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'</w:t>
      </w:r>
    </w:p>
    <w:p w14:paraId="44BAEAB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locAreaMonRep</w:t>
      </w:r>
      <w:proofErr w:type="spellEnd"/>
      <w:proofErr w:type="gramEnd"/>
      <w:r w:rsidRPr="007C1AFD">
        <w:rPr>
          <w:rFonts w:eastAsia="DengXian"/>
        </w:rPr>
        <w:t>:</w:t>
      </w:r>
    </w:p>
    <w:p w14:paraId="51CB3F5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D4952F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1013C6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LocationAreaMonReport</w:t>
      </w:r>
      <w:proofErr w:type="spellEnd"/>
      <w:r w:rsidRPr="007C1AFD">
        <w:rPr>
          <w:rFonts w:eastAsia="DengXian"/>
        </w:rPr>
        <w:t>'</w:t>
      </w:r>
    </w:p>
    <w:p w14:paraId="27761CF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7941433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location area monitoring of the given area of interest.</w:t>
      </w:r>
    </w:p>
    <w:p w14:paraId="57BD398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1155322F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eventId</w:t>
      </w:r>
      <w:proofErr w:type="spellEnd"/>
      <w:proofErr w:type="gramEnd"/>
    </w:p>
    <w:p w14:paraId="0C7300C1" w14:textId="77777777" w:rsidR="0043226A" w:rsidRPr="007C1AFD" w:rsidRDefault="0043226A" w:rsidP="0043226A">
      <w:pPr>
        <w:pStyle w:val="PL"/>
        <w:rPr>
          <w:rFonts w:eastAsia="DengXian"/>
        </w:rPr>
      </w:pPr>
    </w:p>
    <w:p w14:paraId="32F0B12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:</w:t>
      </w:r>
    </w:p>
    <w:p w14:paraId="56C7D74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filter of VAL group identifiers belonging to a VAL service.</w:t>
      </w:r>
    </w:p>
    <w:p w14:paraId="4B9A1FD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72C4A0F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7C61365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386DBFF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656AD2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</w:t>
      </w:r>
    </w:p>
    <w:p w14:paraId="4E0A378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  <w:r w:rsidRPr="007C1AFD">
        <w:rPr>
          <w:rFonts w:eastAsia="DengXian"/>
        </w:rPr>
        <w:t>:</w:t>
      </w:r>
    </w:p>
    <w:p w14:paraId="7902512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68F0F83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F6F8AA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7526403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577A7664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101CB046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37A32E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0A293F53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</w:p>
    <w:p w14:paraId="6B6F0DE5" w14:textId="77777777" w:rsidR="0043226A" w:rsidRPr="007C1AFD" w:rsidRDefault="0043226A" w:rsidP="0043226A">
      <w:pPr>
        <w:pStyle w:val="PL"/>
        <w:rPr>
          <w:rFonts w:eastAsia="DengXian"/>
        </w:rPr>
      </w:pPr>
    </w:p>
    <w:p w14:paraId="1E74F39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:</w:t>
      </w:r>
    </w:p>
    <w:p w14:paraId="07B2BDC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a filter of VAL User / UE identities belonging to a VAL service.</w:t>
      </w:r>
    </w:p>
    <w:p w14:paraId="6F26684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2F7B83D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307CFE4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4633043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E3499F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</w:t>
      </w:r>
    </w:p>
    <w:p w14:paraId="3302EA6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valTgtUes</w:t>
      </w:r>
      <w:proofErr w:type="spellEnd"/>
      <w:proofErr w:type="gramEnd"/>
      <w:r w:rsidRPr="007C1AFD">
        <w:rPr>
          <w:rFonts w:eastAsia="DengXian"/>
        </w:rPr>
        <w:t>:</w:t>
      </w:r>
    </w:p>
    <w:p w14:paraId="11E827B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247B82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6471480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8E4F86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31B5D2B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3BD1FFDB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0251481C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in</w:t>
      </w:r>
      <w:proofErr w:type="gramEnd"/>
      <w:r w:rsidRPr="007C1AFD">
        <w:rPr>
          <w:rFonts w:eastAsia="DengXian"/>
        </w:rPr>
        <w:t xml:space="preserve"> the interested event.</w:t>
      </w:r>
    </w:p>
    <w:p w14:paraId="0347FB9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suppLoc</w:t>
      </w:r>
      <w:proofErr w:type="spellEnd"/>
      <w:proofErr w:type="gramEnd"/>
      <w:r w:rsidRPr="007C1AFD">
        <w:rPr>
          <w:rFonts w:eastAsia="DengXian"/>
        </w:rPr>
        <w:t>:</w:t>
      </w:r>
    </w:p>
    <w:p w14:paraId="7B8BAA2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 xml:space="preserve">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380B398F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Set to true by Subscriber to request the supplementary location information.</w:t>
      </w:r>
    </w:p>
    <w:p w14:paraId="21ABF958" w14:textId="77777777" w:rsidR="0043226A" w:rsidRPr="007C1AFD" w:rsidRDefault="0043226A" w:rsidP="0043226A">
      <w:pPr>
        <w:pStyle w:val="PL"/>
        <w:rPr>
          <w:rFonts w:eastAsia="DengXian"/>
        </w:rPr>
      </w:pPr>
    </w:p>
    <w:p w14:paraId="5D896901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LMInformation</w:t>
      </w:r>
      <w:proofErr w:type="spellEnd"/>
      <w:r w:rsidRPr="007C1AFD">
        <w:t>:</w:t>
      </w:r>
    </w:p>
    <w:p w14:paraId="7B8E2280" w14:textId="77777777" w:rsidR="0043226A" w:rsidRPr="007C1AFD" w:rsidRDefault="0043226A" w:rsidP="0043226A">
      <w:pPr>
        <w:pStyle w:val="PL"/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location information for a VAL User ID or a VAL UE ID.</w:t>
      </w:r>
    </w:p>
    <w:p w14:paraId="16CE9239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0DCC42C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02B0E0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valTgtUe</w:t>
      </w:r>
      <w:proofErr w:type="spellEnd"/>
      <w:proofErr w:type="gramEnd"/>
      <w:r w:rsidRPr="007C1AFD">
        <w:t>:</w:t>
      </w:r>
    </w:p>
    <w:p w14:paraId="3EC724A6" w14:textId="77777777" w:rsidR="0043226A" w:rsidRPr="007C1AFD" w:rsidRDefault="0043226A" w:rsidP="0043226A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8D5CDF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locInfo</w:t>
      </w:r>
      <w:proofErr w:type="spellEnd"/>
      <w:proofErr w:type="gramEnd"/>
      <w:r w:rsidRPr="007C1AFD">
        <w:t>:</w:t>
      </w:r>
    </w:p>
    <w:p w14:paraId="3D4C735F" w14:textId="77777777" w:rsidR="0043226A" w:rsidRPr="007C1AFD" w:rsidRDefault="0043226A" w:rsidP="0043226A">
      <w:pPr>
        <w:pStyle w:val="PL"/>
      </w:pPr>
      <w:r w:rsidRPr="007C1AFD">
        <w:t xml:space="preserve">          $ref: 'TS29122_MonitoringEvent.yaml#/components/schemas/</w:t>
      </w:r>
      <w:proofErr w:type="spellStart"/>
      <w:r w:rsidRPr="007C1AFD">
        <w:t>LocationInfo</w:t>
      </w:r>
      <w:proofErr w:type="spellEnd"/>
      <w:r w:rsidRPr="007C1AFD">
        <w:t>'</w:t>
      </w:r>
    </w:p>
    <w:p w14:paraId="38F2E52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timeStamp</w:t>
      </w:r>
      <w:proofErr w:type="spellEnd"/>
      <w:proofErr w:type="gramEnd"/>
      <w:r w:rsidRPr="007C1AFD">
        <w:t>:</w:t>
      </w:r>
    </w:p>
    <w:p w14:paraId="594D89EB" w14:textId="77777777" w:rsidR="0043226A" w:rsidRPr="007C1AFD" w:rsidRDefault="0043226A" w:rsidP="0043226A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0EB0CF2C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valSvcId</w:t>
      </w:r>
      <w:proofErr w:type="spellEnd"/>
      <w:proofErr w:type="gramEnd"/>
      <w:r w:rsidRPr="007C1AFD">
        <w:t>:</w:t>
      </w:r>
    </w:p>
    <w:p w14:paraId="30087372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type</w:t>
      </w:r>
      <w:proofErr w:type="gramEnd"/>
      <w:r w:rsidRPr="007C1AFD">
        <w:t>: string</w:t>
      </w:r>
    </w:p>
    <w:p w14:paraId="4F41B98D" w14:textId="77777777" w:rsidR="0043226A" w:rsidRPr="007C1AFD" w:rsidRDefault="0043226A" w:rsidP="0043226A">
      <w:pPr>
        <w:pStyle w:val="PL"/>
      </w:pPr>
      <w:r w:rsidRPr="007C1AFD">
        <w:t xml:space="preserve">          </w:t>
      </w:r>
      <w:proofErr w:type="gramStart"/>
      <w:r w:rsidRPr="007C1AFD">
        <w:t>description</w:t>
      </w:r>
      <w:proofErr w:type="gramEnd"/>
      <w:r w:rsidRPr="007C1AFD">
        <w:t>: Identity of the VAL service</w:t>
      </w:r>
    </w:p>
    <w:p w14:paraId="27782799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4793D619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</w:t>
      </w:r>
      <w:proofErr w:type="spellEnd"/>
      <w:proofErr w:type="gramEnd"/>
    </w:p>
    <w:p w14:paraId="0D895BCB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valTgtUe</w:t>
      </w:r>
      <w:proofErr w:type="spellEnd"/>
      <w:proofErr w:type="gramEnd"/>
    </w:p>
    <w:p w14:paraId="699344FF" w14:textId="77777777" w:rsidR="0043226A" w:rsidRPr="007C1AFD" w:rsidRDefault="0043226A" w:rsidP="0043226A">
      <w:pPr>
        <w:pStyle w:val="PL"/>
      </w:pPr>
    </w:p>
    <w:p w14:paraId="51CAEB10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MessageFilter</w:t>
      </w:r>
      <w:proofErr w:type="spellEnd"/>
      <w:r w:rsidRPr="007C1AFD">
        <w:t>:</w:t>
      </w:r>
    </w:p>
    <w:p w14:paraId="70A8AB63" w14:textId="77777777" w:rsidR="0043226A" w:rsidRPr="007C1AFD" w:rsidRDefault="0043226A" w:rsidP="0043226A">
      <w:pPr>
        <w:pStyle w:val="PL"/>
      </w:pPr>
      <w:r w:rsidRPr="007C1AFD">
        <w:rPr>
          <w:rFonts w:eastAsia="SimSun"/>
        </w:rPr>
        <w:t xml:space="preserve">      </w:t>
      </w:r>
      <w:proofErr w:type="gramStart"/>
      <w:r w:rsidRPr="007C1AFD">
        <w:rPr>
          <w:rFonts w:eastAsia="SimSun"/>
        </w:rPr>
        <w:t>description</w:t>
      </w:r>
      <w:proofErr w:type="gramEnd"/>
      <w:r w:rsidRPr="007C1AFD">
        <w:rPr>
          <w:rFonts w:eastAsia="SimSun"/>
        </w:rPr>
        <w:t>: Represents the message filters applicable to a VAL User ID or VAL UE ID.</w:t>
      </w:r>
    </w:p>
    <w:p w14:paraId="11C3E85C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23B5BA69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0DBD0F56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reqUe</w:t>
      </w:r>
      <w:proofErr w:type="spellEnd"/>
      <w:proofErr w:type="gramEnd"/>
      <w:r w:rsidRPr="007C1AFD">
        <w:t>:</w:t>
      </w:r>
    </w:p>
    <w:p w14:paraId="29020AC5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E63E7B4" w14:textId="77777777" w:rsidR="0043226A" w:rsidRPr="007C1AFD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gramStart"/>
      <w:r w:rsidRPr="007C1AFD">
        <w:rPr>
          <w:lang w:val="en-US" w:eastAsia="es-ES"/>
        </w:rPr>
        <w:t>tgtUe</w:t>
      </w:r>
      <w:proofErr w:type="gramEnd"/>
      <w:r w:rsidRPr="007C1AFD">
        <w:rPr>
          <w:lang w:val="en-US" w:eastAsia="es-ES"/>
        </w:rPr>
        <w:t>:</w:t>
      </w:r>
    </w:p>
    <w:p w14:paraId="69BCD0C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BA38F0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CB30D1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C09BD0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3CA5FD6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 or UE IDs whose message to be sent.</w:t>
      </w:r>
    </w:p>
    <w:p w14:paraId="46F6366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maxMsgs</w:t>
      </w:r>
      <w:proofErr w:type="spellEnd"/>
      <w:proofErr w:type="gramEnd"/>
      <w:r w:rsidRPr="007C1AFD">
        <w:rPr>
          <w:rFonts w:eastAsia="DengXian"/>
        </w:rPr>
        <w:t>:</w:t>
      </w:r>
    </w:p>
    <w:p w14:paraId="6E92B24F" w14:textId="77777777" w:rsidR="0043226A" w:rsidRPr="007C1AFD" w:rsidRDefault="0043226A" w:rsidP="0043226A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</w:t>
      </w:r>
      <w:proofErr w:type="spellStart"/>
      <w:r w:rsidRPr="007C1AFD">
        <w:t>Uinteger</w:t>
      </w:r>
      <w:proofErr w:type="spellEnd"/>
      <w:r w:rsidRPr="007C1AFD">
        <w:t>'</w:t>
      </w:r>
    </w:p>
    <w:p w14:paraId="0CCF822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scheds</w:t>
      </w:r>
      <w:proofErr w:type="spellEnd"/>
      <w:proofErr w:type="gramEnd"/>
      <w:r w:rsidRPr="007C1AFD">
        <w:rPr>
          <w:rFonts w:eastAsia="DengXian"/>
        </w:rPr>
        <w:t>:</w:t>
      </w:r>
    </w:p>
    <w:p w14:paraId="0FC1CD6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8F1556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D658B8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3BA7C99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EEC6045" w14:textId="77777777" w:rsidR="0043226A" w:rsidRPr="007C1AFD" w:rsidRDefault="0043226A" w:rsidP="0043226A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Time frame associated with total number of messages.</w:t>
      </w:r>
    </w:p>
    <w:p w14:paraId="3D36116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msgTypes</w:t>
      </w:r>
      <w:proofErr w:type="spellEnd"/>
      <w:proofErr w:type="gramEnd"/>
      <w:r w:rsidRPr="007C1AFD">
        <w:t>:</w:t>
      </w:r>
    </w:p>
    <w:p w14:paraId="5E4785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8C8004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BBF018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59AB57C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D52B001" w14:textId="77777777" w:rsidR="0043226A" w:rsidRPr="007C1AFD" w:rsidRDefault="0043226A" w:rsidP="0043226A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message types to be sent to VAL UE.</w:t>
      </w:r>
    </w:p>
    <w:p w14:paraId="0836D9E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3B51331A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reqUe</w:t>
      </w:r>
      <w:proofErr w:type="spellEnd"/>
      <w:proofErr w:type="gramEnd"/>
    </w:p>
    <w:p w14:paraId="35224649" w14:textId="77777777" w:rsidR="0043226A" w:rsidRPr="007C1AFD" w:rsidRDefault="0043226A" w:rsidP="0043226A">
      <w:pPr>
        <w:pStyle w:val="PL"/>
      </w:pPr>
    </w:p>
    <w:p w14:paraId="7EEF3030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MonitorFilter</w:t>
      </w:r>
      <w:proofErr w:type="spellEnd"/>
      <w:r w:rsidRPr="007C1AFD">
        <w:t>:</w:t>
      </w:r>
    </w:p>
    <w:p w14:paraId="3918A13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Represents the event monitoring filters applicable to a VAL User ID or VAL UE ID.</w:t>
      </w:r>
    </w:p>
    <w:p w14:paraId="00ECA31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1139EF2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6990C7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idnts</w:t>
      </w:r>
      <w:proofErr w:type="spellEnd"/>
      <w:proofErr w:type="gramEnd"/>
      <w:r w:rsidRPr="007C1AFD">
        <w:t>:</w:t>
      </w:r>
    </w:p>
    <w:p w14:paraId="6880911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74A8BF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1E7C16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2F30A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20E862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 or UE IDs whose events monitoring is requested.</w:t>
      </w:r>
    </w:p>
    <w:p w14:paraId="0E05266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valSvcId</w:t>
      </w:r>
      <w:proofErr w:type="spellEnd"/>
      <w:proofErr w:type="gramEnd"/>
      <w:r w:rsidRPr="007C1AFD">
        <w:rPr>
          <w:rFonts w:eastAsia="DengXian"/>
        </w:rPr>
        <w:t>:</w:t>
      </w:r>
    </w:p>
    <w:p w14:paraId="769EBC9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42B5ED2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VAL service.</w:t>
      </w:r>
    </w:p>
    <w:p w14:paraId="585709F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valGrpId</w:t>
      </w:r>
      <w:proofErr w:type="spellEnd"/>
      <w:proofErr w:type="gramEnd"/>
      <w:r w:rsidRPr="007C1AFD">
        <w:rPr>
          <w:rFonts w:eastAsia="DengXian"/>
        </w:rPr>
        <w:t>:</w:t>
      </w:r>
    </w:p>
    <w:p w14:paraId="1E272A8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5F97E51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Identity of the group of the target UEs.</w:t>
      </w:r>
    </w:p>
    <w:p w14:paraId="613CB85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profId</w:t>
      </w:r>
      <w:proofErr w:type="spellEnd"/>
      <w:proofErr w:type="gramEnd"/>
      <w:r w:rsidRPr="007C1AFD">
        <w:rPr>
          <w:rFonts w:eastAsia="DengXian"/>
        </w:rPr>
        <w:t>:</w:t>
      </w:r>
    </w:p>
    <w:p w14:paraId="7177B2C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8131ED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The monitoring profile ID identifying a list of monitoring, analytics events.</w:t>
      </w:r>
    </w:p>
    <w:p w14:paraId="3093EDB6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valCnds</w:t>
      </w:r>
      <w:proofErr w:type="spellEnd"/>
      <w:proofErr w:type="gramEnd"/>
      <w:r w:rsidRPr="007C1AFD">
        <w:t>:</w:t>
      </w:r>
    </w:p>
    <w:p w14:paraId="3613286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8019D4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0FABC6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7E1A839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5A3675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The </w:t>
      </w:r>
      <w:proofErr w:type="spellStart"/>
      <w:r w:rsidRPr="007C1AFD">
        <w:rPr>
          <w:rFonts w:eastAsia="DengXian"/>
        </w:rPr>
        <w:t>temporal,spatial</w:t>
      </w:r>
      <w:proofErr w:type="spellEnd"/>
      <w:r w:rsidRPr="007C1AFD">
        <w:rPr>
          <w:rFonts w:eastAsia="DengXian"/>
        </w:rPr>
        <w:t xml:space="preserve"> conditions for the events to be considered valid.</w:t>
      </w:r>
    </w:p>
    <w:p w14:paraId="7639D9A5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evntDets</w:t>
      </w:r>
      <w:proofErr w:type="spellEnd"/>
      <w:proofErr w:type="gramEnd"/>
      <w:r w:rsidRPr="007C1AFD">
        <w:t>:</w:t>
      </w:r>
    </w:p>
    <w:p w14:paraId="245F85C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F9C006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EC94D5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BA899E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7E2545E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monitoring, analytics events to be monitored.</w:t>
      </w:r>
    </w:p>
    <w:p w14:paraId="76F87D78" w14:textId="77777777" w:rsidR="0043226A" w:rsidRPr="007C1AFD" w:rsidRDefault="0043226A" w:rsidP="0043226A">
      <w:pPr>
        <w:pStyle w:val="PL"/>
        <w:rPr>
          <w:rFonts w:eastAsia="DengXian"/>
        </w:rPr>
      </w:pPr>
    </w:p>
    <w:p w14:paraId="35F265D9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MonitorEvents</w:t>
      </w:r>
      <w:proofErr w:type="spellEnd"/>
      <w:r w:rsidRPr="007C1AFD">
        <w:t>:</w:t>
      </w:r>
    </w:p>
    <w:p w14:paraId="2F39F60C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event types to be monitored in the context of events monitoring service.</w:t>
      </w:r>
    </w:p>
    <w:p w14:paraId="5DA0F762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033F605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315EC49D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cnEvnts</w:t>
      </w:r>
      <w:proofErr w:type="spellEnd"/>
      <w:proofErr w:type="gramEnd"/>
      <w:r w:rsidRPr="007C1AFD">
        <w:t>:</w:t>
      </w:r>
    </w:p>
    <w:p w14:paraId="1BA995E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53E97C3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F50138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7E09833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DFCEEF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 events related to VAL UE.</w:t>
      </w:r>
    </w:p>
    <w:p w14:paraId="7B693759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anlEvnts</w:t>
      </w:r>
      <w:proofErr w:type="spellEnd"/>
      <w:proofErr w:type="gramEnd"/>
      <w:r w:rsidRPr="007C1AFD">
        <w:t>:</w:t>
      </w:r>
    </w:p>
    <w:p w14:paraId="0E7D509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888684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2415159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57EA9C9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5E856EE5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analytics events related to VAL UE.</w:t>
      </w:r>
    </w:p>
    <w:p w14:paraId="3FFC2993" w14:textId="77777777" w:rsidR="0043226A" w:rsidRPr="007C1AFD" w:rsidRDefault="0043226A" w:rsidP="0043226A">
      <w:pPr>
        <w:pStyle w:val="PL"/>
        <w:rPr>
          <w:rFonts w:eastAsia="DengXian"/>
        </w:rPr>
      </w:pPr>
    </w:p>
    <w:p w14:paraId="47D3B2D6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MonitorEventsReport</w:t>
      </w:r>
      <w:proofErr w:type="spellEnd"/>
      <w:r w:rsidRPr="007C1AFD">
        <w:t>:</w:t>
      </w:r>
    </w:p>
    <w:p w14:paraId="1F808BB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monitoring and/or analytics events related to VAL UE.</w:t>
      </w:r>
    </w:p>
    <w:p w14:paraId="217BD7E0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2715664C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B0234B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</w:t>
      </w:r>
      <w:proofErr w:type="spellEnd"/>
      <w:proofErr w:type="gramEnd"/>
      <w:r w:rsidRPr="007C1AFD">
        <w:t>:</w:t>
      </w:r>
    </w:p>
    <w:p w14:paraId="1EAE53A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0CB5C5F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evnts</w:t>
      </w:r>
      <w:proofErr w:type="spellEnd"/>
      <w:proofErr w:type="gramEnd"/>
      <w:r w:rsidRPr="007C1AFD">
        <w:t>:</w:t>
      </w:r>
    </w:p>
    <w:p w14:paraId="34A37F4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F56ADA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B5162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3C2A3F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3BC1720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monitoring and analytics events related to VAL UE.</w:t>
      </w:r>
    </w:p>
    <w:p w14:paraId="0741032A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64231CB3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</w:t>
      </w:r>
      <w:proofErr w:type="spellEnd"/>
      <w:proofErr w:type="gramEnd"/>
    </w:p>
    <w:p w14:paraId="3210F2F1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evnts</w:t>
      </w:r>
      <w:proofErr w:type="spellEnd"/>
      <w:proofErr w:type="gramEnd"/>
    </w:p>
    <w:p w14:paraId="4F44E150" w14:textId="77777777" w:rsidR="0043226A" w:rsidRPr="007C1AFD" w:rsidRDefault="0043226A" w:rsidP="0043226A">
      <w:pPr>
        <w:pStyle w:val="PL"/>
      </w:pPr>
    </w:p>
    <w:p w14:paraId="2084AB22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ValidityConditions</w:t>
      </w:r>
      <w:proofErr w:type="spellEnd"/>
      <w:r w:rsidRPr="007C1AFD">
        <w:t>:</w:t>
      </w:r>
    </w:p>
    <w:p w14:paraId="1CA5EE80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monitoring and/or analytics events related to VAL UE.</w:t>
      </w:r>
    </w:p>
    <w:p w14:paraId="24BB725A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461EB5F8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2337CBA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locArea</w:t>
      </w:r>
      <w:proofErr w:type="spellEnd"/>
      <w:proofErr w:type="gramEnd"/>
      <w:r w:rsidRPr="007C1AFD">
        <w:t>:</w:t>
      </w:r>
    </w:p>
    <w:p w14:paraId="2E8D8AD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0714D9B1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tmWdws</w:t>
      </w:r>
      <w:proofErr w:type="spellEnd"/>
      <w:proofErr w:type="gramEnd"/>
      <w:r w:rsidRPr="007C1AFD">
        <w:t>:</w:t>
      </w:r>
    </w:p>
    <w:p w14:paraId="45EFFE8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303F60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6A024FD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75BE017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154BE118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Time window validity conditions.</w:t>
      </w:r>
    </w:p>
    <w:p w14:paraId="1B0710B1" w14:textId="77777777" w:rsidR="0043226A" w:rsidRPr="007C1AFD" w:rsidRDefault="0043226A" w:rsidP="0043226A">
      <w:pPr>
        <w:pStyle w:val="PL"/>
      </w:pPr>
    </w:p>
    <w:p w14:paraId="791807E6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MonitorLocationInterestFilter</w:t>
      </w:r>
      <w:proofErr w:type="spellEnd"/>
      <w:r w:rsidRPr="007C1AFD">
        <w:t>:</w:t>
      </w:r>
    </w:p>
    <w:p w14:paraId="29F40C33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Represents the location monitoring filter information.</w:t>
      </w:r>
    </w:p>
    <w:p w14:paraId="1284CDEE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0BDCEF4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35D4BCD4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tgtUes</w:t>
      </w:r>
      <w:proofErr w:type="spellEnd"/>
      <w:proofErr w:type="gramEnd"/>
      <w:r w:rsidRPr="007C1AFD">
        <w:t>:</w:t>
      </w:r>
    </w:p>
    <w:p w14:paraId="3D5CEDC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311AC03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6A4BC38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79A21C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F0EF7E1" w14:textId="77777777" w:rsidR="0043226A" w:rsidRPr="007C1AFD" w:rsidRDefault="0043226A" w:rsidP="0043226A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Users or UE IDs for which location monitoring is requested.</w:t>
      </w:r>
    </w:p>
    <w:p w14:paraId="2C486741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locInt</w:t>
      </w:r>
      <w:proofErr w:type="spellEnd"/>
      <w:proofErr w:type="gramEnd"/>
      <w:r w:rsidRPr="007C1AFD">
        <w:t>:</w:t>
      </w:r>
    </w:p>
    <w:p w14:paraId="70ADED7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5B7C120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notInt</w:t>
      </w:r>
      <w:proofErr w:type="spellEnd"/>
      <w:proofErr w:type="gramEnd"/>
      <w:r w:rsidRPr="007C1AFD">
        <w:rPr>
          <w:rFonts w:eastAsia="DengXian"/>
        </w:rPr>
        <w:t>:</w:t>
      </w:r>
    </w:p>
    <w:p w14:paraId="41CC4CB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55A7EED5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26823FDE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tgtUes</w:t>
      </w:r>
      <w:proofErr w:type="spellEnd"/>
      <w:proofErr w:type="gramEnd"/>
    </w:p>
    <w:p w14:paraId="6DD8DCFF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locInt</w:t>
      </w:r>
      <w:proofErr w:type="spellEnd"/>
      <w:proofErr w:type="gramEnd"/>
    </w:p>
    <w:p w14:paraId="33A30911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notInt</w:t>
      </w:r>
      <w:proofErr w:type="spellEnd"/>
      <w:proofErr w:type="gramEnd"/>
    </w:p>
    <w:p w14:paraId="109F9058" w14:textId="77777777" w:rsidR="0043226A" w:rsidRPr="007C1AFD" w:rsidRDefault="0043226A" w:rsidP="0043226A">
      <w:pPr>
        <w:pStyle w:val="PL"/>
      </w:pPr>
    </w:p>
    <w:p w14:paraId="5471382A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LocationDevMonReport</w:t>
      </w:r>
      <w:proofErr w:type="spellEnd"/>
      <w:r w:rsidRPr="007C1AFD">
        <w:t>:</w:t>
      </w:r>
    </w:p>
    <w:p w14:paraId="168485F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Location deviation monitoring report.</w:t>
      </w:r>
    </w:p>
    <w:p w14:paraId="75132A7E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7B520999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15472D18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tgtUes</w:t>
      </w:r>
      <w:proofErr w:type="spellEnd"/>
      <w:proofErr w:type="gramEnd"/>
      <w:r w:rsidRPr="007C1AFD">
        <w:t>:</w:t>
      </w:r>
    </w:p>
    <w:p w14:paraId="6699A49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F4C41D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B87DC0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461003F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6F748F90" w14:textId="77777777" w:rsidR="0043226A" w:rsidRPr="007C1AFD" w:rsidRDefault="0043226A" w:rsidP="0043226A">
      <w:pPr>
        <w:pStyle w:val="PL"/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VAL Users or UE IDs for which report is related to.</w:t>
      </w:r>
    </w:p>
    <w:p w14:paraId="65B4850A" w14:textId="77777777" w:rsidR="0043226A" w:rsidRPr="007C1AFD" w:rsidRDefault="0043226A" w:rsidP="0043226A">
      <w:pPr>
        <w:pStyle w:val="PL"/>
      </w:pPr>
      <w:r w:rsidRPr="007C1AFD">
        <w:lastRenderedPageBreak/>
        <w:t xml:space="preserve">        </w:t>
      </w:r>
      <w:proofErr w:type="spellStart"/>
      <w:proofErr w:type="gramStart"/>
      <w:r w:rsidRPr="007C1AFD">
        <w:t>locInfo</w:t>
      </w:r>
      <w:proofErr w:type="spellEnd"/>
      <w:proofErr w:type="gramEnd"/>
      <w:r w:rsidRPr="007C1AFD">
        <w:t>:</w:t>
      </w:r>
    </w:p>
    <w:p w14:paraId="5960C90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710D80D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notifType</w:t>
      </w:r>
      <w:proofErr w:type="spellEnd"/>
      <w:proofErr w:type="gramEnd"/>
      <w:r w:rsidRPr="007C1AFD">
        <w:rPr>
          <w:rFonts w:eastAsia="DengXian"/>
        </w:rPr>
        <w:t>:</w:t>
      </w:r>
    </w:p>
    <w:p w14:paraId="2E157E4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LocDevNotification</w:t>
      </w:r>
      <w:proofErr w:type="spellEnd"/>
      <w:r w:rsidRPr="007C1AFD">
        <w:rPr>
          <w:lang w:val="en-US" w:eastAsia="es-ES"/>
        </w:rPr>
        <w:t>'</w:t>
      </w:r>
    </w:p>
    <w:p w14:paraId="0999EAC5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70D048E7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tgtUes</w:t>
      </w:r>
      <w:proofErr w:type="spellEnd"/>
      <w:proofErr w:type="gramEnd"/>
    </w:p>
    <w:p w14:paraId="0189AEBF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</w:t>
      </w:r>
      <w:proofErr w:type="spellEnd"/>
      <w:proofErr w:type="gramEnd"/>
    </w:p>
    <w:p w14:paraId="1A018D5C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notifType</w:t>
      </w:r>
      <w:proofErr w:type="spellEnd"/>
      <w:proofErr w:type="gramEnd"/>
    </w:p>
    <w:p w14:paraId="4898D033" w14:textId="77777777" w:rsidR="0043226A" w:rsidRPr="007C1AFD" w:rsidRDefault="0043226A" w:rsidP="0043226A">
      <w:pPr>
        <w:pStyle w:val="PL"/>
      </w:pPr>
    </w:p>
    <w:p w14:paraId="2978085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:</w:t>
      </w:r>
    </w:p>
    <w:p w14:paraId="7CE4984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 w:rsidRPr="007C1AFD">
        <w:rPr>
          <w:rFonts w:cs="Arial"/>
          <w:szCs w:val="18"/>
        </w:rPr>
        <w:t>Represents the created temporary VAL group information.</w:t>
      </w:r>
    </w:p>
    <w:p w14:paraId="68B25E6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object</w:t>
      </w:r>
    </w:p>
    <w:p w14:paraId="1DDCF02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properties</w:t>
      </w:r>
      <w:proofErr w:type="gramEnd"/>
      <w:r w:rsidRPr="007C1AFD">
        <w:rPr>
          <w:rFonts w:eastAsia="DengXian"/>
        </w:rPr>
        <w:t>:</w:t>
      </w:r>
    </w:p>
    <w:p w14:paraId="3FF52A3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valGrpIds</w:t>
      </w:r>
      <w:proofErr w:type="spellEnd"/>
      <w:proofErr w:type="gramEnd"/>
      <w:r w:rsidRPr="007C1AFD">
        <w:rPr>
          <w:rFonts w:eastAsia="DengXian"/>
        </w:rPr>
        <w:t>:</w:t>
      </w:r>
    </w:p>
    <w:p w14:paraId="3B6115A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687D4A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3F5B44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3410F42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09748F8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tempValGrpId</w:t>
      </w:r>
      <w:proofErr w:type="spellEnd"/>
      <w:proofErr w:type="gramEnd"/>
      <w:r w:rsidRPr="007C1AFD">
        <w:rPr>
          <w:rFonts w:eastAsia="DengXian"/>
        </w:rPr>
        <w:t>:</w:t>
      </w:r>
    </w:p>
    <w:p w14:paraId="57B23F4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6C3334F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t>valServIds</w:t>
      </w:r>
      <w:proofErr w:type="spellEnd"/>
      <w:proofErr w:type="gramEnd"/>
      <w:r w:rsidRPr="007C1AFD">
        <w:rPr>
          <w:rFonts w:eastAsia="DengXian"/>
        </w:rPr>
        <w:t>:</w:t>
      </w:r>
    </w:p>
    <w:p w14:paraId="03844A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0518443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EFD8D6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302694B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53230FD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required</w:t>
      </w:r>
      <w:proofErr w:type="gramEnd"/>
      <w:r w:rsidRPr="007C1AFD">
        <w:rPr>
          <w:rFonts w:eastAsia="DengXian"/>
        </w:rPr>
        <w:t>:</w:t>
      </w:r>
    </w:p>
    <w:p w14:paraId="03234DC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proofErr w:type="gramStart"/>
      <w:r w:rsidRPr="007C1AFD">
        <w:rPr>
          <w:rFonts w:eastAsia="DengXian"/>
        </w:rPr>
        <w:t>valGrpIds</w:t>
      </w:r>
      <w:proofErr w:type="spellEnd"/>
      <w:proofErr w:type="gramEnd"/>
    </w:p>
    <w:p w14:paraId="7C6C68C4" w14:textId="77777777" w:rsidR="0043226A" w:rsidRDefault="0043226A" w:rsidP="0043226A">
      <w:pPr>
        <w:pStyle w:val="PL"/>
      </w:pPr>
      <w:r w:rsidRPr="007C1AFD">
        <w:rPr>
          <w:rFonts w:eastAsia="DengXian"/>
        </w:rPr>
        <w:t xml:space="preserve">        - </w:t>
      </w:r>
      <w:proofErr w:type="gramStart"/>
      <w:r w:rsidRPr="007C1AFD">
        <w:t>tempValGrpId</w:t>
      </w:r>
      <w:proofErr w:type="gramEnd"/>
    </w:p>
    <w:p w14:paraId="65FC295B" w14:textId="77777777" w:rsidR="0043226A" w:rsidRPr="007C1AFD" w:rsidRDefault="0043226A" w:rsidP="0043226A">
      <w:pPr>
        <w:pStyle w:val="PL"/>
      </w:pPr>
    </w:p>
    <w:p w14:paraId="15CB6619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MonLocAreaInterestFltr</w:t>
      </w:r>
      <w:proofErr w:type="spellEnd"/>
      <w:r w:rsidRPr="007C1AFD">
        <w:t>:</w:t>
      </w:r>
    </w:p>
    <w:p w14:paraId="37187EFC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Filter information indicate the area of interest and triggering events.</w:t>
      </w:r>
    </w:p>
    <w:p w14:paraId="41CC6256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58E56072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2B1E222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locInfoCri</w:t>
      </w:r>
      <w:proofErr w:type="spellEnd"/>
      <w:proofErr w:type="gramEnd"/>
      <w:r w:rsidRPr="007C1AFD">
        <w:t>:</w:t>
      </w:r>
    </w:p>
    <w:p w14:paraId="2D3D21B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LocationInfoCriteria</w:t>
      </w:r>
      <w:proofErr w:type="spellEnd"/>
      <w:r w:rsidRPr="007C1AFD">
        <w:rPr>
          <w:rFonts w:eastAsia="DengXian"/>
        </w:rPr>
        <w:t>'</w:t>
      </w:r>
    </w:p>
    <w:p w14:paraId="1D428082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trigEvnts</w:t>
      </w:r>
      <w:proofErr w:type="spellEnd"/>
      <w:proofErr w:type="gramEnd"/>
      <w:r w:rsidRPr="007C1AFD">
        <w:t>:</w:t>
      </w:r>
    </w:p>
    <w:p w14:paraId="1B48C2B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51627E8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4A9D0D0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0608EB4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minItems</w:t>
      </w:r>
      <w:proofErr w:type="gramEnd"/>
      <w:r w:rsidRPr="007C1AFD">
        <w:rPr>
          <w:rFonts w:eastAsia="DengXian"/>
        </w:rPr>
        <w:t>: 1</w:t>
      </w:r>
    </w:p>
    <w:p w14:paraId="1F35FB2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Triggering events when to send information.</w:t>
      </w:r>
    </w:p>
    <w:p w14:paraId="74F1A9A9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7606C110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locInfoCri</w:t>
      </w:r>
      <w:proofErr w:type="spellEnd"/>
      <w:proofErr w:type="gramEnd"/>
    </w:p>
    <w:p w14:paraId="7C2968A3" w14:textId="77777777" w:rsidR="0043226A" w:rsidRPr="007C1AFD" w:rsidRDefault="0043226A" w:rsidP="0043226A">
      <w:pPr>
        <w:pStyle w:val="PL"/>
      </w:pPr>
    </w:p>
    <w:p w14:paraId="5BA02FB9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LocationInfoCriteria</w:t>
      </w:r>
      <w:proofErr w:type="spellEnd"/>
      <w:r w:rsidRPr="007C1AFD">
        <w:t>:</w:t>
      </w:r>
    </w:p>
    <w:p w14:paraId="2B53A573" w14:textId="77777777" w:rsidR="0043226A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t>&gt;</w:t>
      </w:r>
    </w:p>
    <w:p w14:paraId="42FEED11" w14:textId="77777777" w:rsidR="0043226A" w:rsidRDefault="0043226A" w:rsidP="0043226A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48D9792C" w14:textId="77777777" w:rsidR="0043226A" w:rsidRPr="007C1AFD" w:rsidRDefault="0043226A" w:rsidP="0043226A">
      <w:pPr>
        <w:pStyle w:val="PL"/>
      </w:pPr>
      <w:r>
        <w:t xml:space="preserve">       </w:t>
      </w:r>
      <w:r w:rsidRPr="007C1AFD">
        <w:t xml:space="preserve"> </w:t>
      </w:r>
      <w:proofErr w:type="gramStart"/>
      <w:r w:rsidRPr="007C1AFD">
        <w:t>to</w:t>
      </w:r>
      <w:proofErr w:type="gramEnd"/>
      <w:r w:rsidRPr="007C1AFD">
        <w:t xml:space="preserve"> be monitored.</w:t>
      </w:r>
    </w:p>
    <w:p w14:paraId="5A0A5836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59E6F78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0CB366D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geoArea</w:t>
      </w:r>
      <w:proofErr w:type="spellEnd"/>
      <w:proofErr w:type="gramEnd"/>
      <w:r w:rsidRPr="007C1AFD">
        <w:t>:</w:t>
      </w:r>
    </w:p>
    <w:p w14:paraId="597DFE2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</w:t>
      </w:r>
      <w:proofErr w:type="spellStart"/>
      <w:r w:rsidRPr="007C1AFD">
        <w:rPr>
          <w:rFonts w:eastAsia="DengXian"/>
        </w:rPr>
        <w:t>GeographicArea</w:t>
      </w:r>
      <w:proofErr w:type="spellEnd"/>
      <w:r w:rsidRPr="007C1AFD">
        <w:rPr>
          <w:rFonts w:eastAsia="DengXian"/>
        </w:rPr>
        <w:t>'</w:t>
      </w:r>
    </w:p>
    <w:p w14:paraId="518D1901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refUe</w:t>
      </w:r>
      <w:proofErr w:type="spellEnd"/>
      <w:proofErr w:type="gramEnd"/>
      <w:r w:rsidRPr="007C1AFD">
        <w:t>:</w:t>
      </w:r>
    </w:p>
    <w:p w14:paraId="2D052397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ReferenceUEDetail</w:t>
      </w:r>
      <w:proofErr w:type="spellEnd"/>
      <w:r w:rsidRPr="007C1AFD">
        <w:rPr>
          <w:rFonts w:eastAsia="DengXian"/>
        </w:rPr>
        <w:t>'</w:t>
      </w:r>
    </w:p>
    <w:p w14:paraId="393324BC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7A1501B5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geoArea</w:t>
      </w:r>
      <w:proofErr w:type="spellEnd"/>
      <w:r>
        <w:rPr>
          <w:rFonts w:eastAsia="DengXian"/>
        </w:rPr>
        <w:t>]</w:t>
      </w:r>
    </w:p>
    <w:p w14:paraId="12EF6C8D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refUe</w:t>
      </w:r>
      <w:proofErr w:type="spellEnd"/>
      <w:r>
        <w:rPr>
          <w:rFonts w:eastAsia="DengXian"/>
        </w:rPr>
        <w:t>]</w:t>
      </w:r>
    </w:p>
    <w:p w14:paraId="06241101" w14:textId="77777777" w:rsidR="0043226A" w:rsidRPr="007C1AFD" w:rsidRDefault="0043226A" w:rsidP="0043226A">
      <w:pPr>
        <w:pStyle w:val="PL"/>
        <w:rPr>
          <w:rFonts w:eastAsia="DengXian"/>
        </w:rPr>
      </w:pPr>
    </w:p>
    <w:p w14:paraId="30ACF42F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ReferenceUEDetail</w:t>
      </w:r>
      <w:proofErr w:type="spellEnd"/>
      <w:r w:rsidRPr="007C1AFD">
        <w:t>:</w:t>
      </w:r>
    </w:p>
    <w:p w14:paraId="762077FA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Reference UE details, where the UEs moving in and out to be monitored.</w:t>
      </w:r>
    </w:p>
    <w:p w14:paraId="56A7A7E8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78E1534F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7745EA58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valTgtUe</w:t>
      </w:r>
      <w:proofErr w:type="spellEnd"/>
      <w:proofErr w:type="gramEnd"/>
      <w:r w:rsidRPr="007C1AFD">
        <w:t>:</w:t>
      </w:r>
    </w:p>
    <w:p w14:paraId="503C1A7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2CD13C9A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proxRange</w:t>
      </w:r>
      <w:proofErr w:type="spellEnd"/>
      <w:proofErr w:type="gramEnd"/>
      <w:r w:rsidRPr="007C1AFD">
        <w:t>:</w:t>
      </w:r>
    </w:p>
    <w:p w14:paraId="720E97D7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Uinteger</w:t>
      </w:r>
      <w:proofErr w:type="spellEnd"/>
      <w:r w:rsidRPr="007C1AFD">
        <w:rPr>
          <w:rFonts w:eastAsia="DengXian"/>
        </w:rPr>
        <w:t>'</w:t>
      </w:r>
    </w:p>
    <w:p w14:paraId="34E40047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proxRange</w:t>
      </w:r>
      <w:r>
        <w:t>Frac</w:t>
      </w:r>
      <w:proofErr w:type="spellEnd"/>
      <w:proofErr w:type="gramEnd"/>
      <w:r w:rsidRPr="007C1AFD">
        <w:t>:</w:t>
      </w:r>
    </w:p>
    <w:p w14:paraId="29EB704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483FD88B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required</w:t>
      </w:r>
      <w:proofErr w:type="gramEnd"/>
      <w:r w:rsidRPr="007C1AFD">
        <w:t>:</w:t>
      </w:r>
    </w:p>
    <w:p w14:paraId="54632A88" w14:textId="77777777" w:rsidR="0043226A" w:rsidRPr="007C1AFD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valTgtUe</w:t>
      </w:r>
      <w:proofErr w:type="spellEnd"/>
      <w:proofErr w:type="gramEnd"/>
    </w:p>
    <w:p w14:paraId="7B637BAB" w14:textId="77777777" w:rsidR="0043226A" w:rsidRDefault="0043226A" w:rsidP="0043226A">
      <w:pPr>
        <w:pStyle w:val="PL"/>
      </w:pPr>
      <w:r w:rsidRPr="007C1AFD">
        <w:t xml:space="preserve">        - </w:t>
      </w:r>
      <w:proofErr w:type="spellStart"/>
      <w:proofErr w:type="gramStart"/>
      <w:r w:rsidRPr="007C1AFD">
        <w:t>proxRange</w:t>
      </w:r>
      <w:proofErr w:type="spellEnd"/>
      <w:proofErr w:type="gramEnd"/>
    </w:p>
    <w:p w14:paraId="328C4E47" w14:textId="77777777" w:rsidR="0043226A" w:rsidRPr="007C1AFD" w:rsidRDefault="0043226A" w:rsidP="0043226A">
      <w:pPr>
        <w:pStyle w:val="PL"/>
      </w:pPr>
    </w:p>
    <w:p w14:paraId="4BA3B6B6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LocationAreaMonReport</w:t>
      </w:r>
      <w:proofErr w:type="spellEnd"/>
      <w:r w:rsidRPr="007C1AFD">
        <w:t>:</w:t>
      </w:r>
    </w:p>
    <w:p w14:paraId="62A53171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Event report to notify the VAL UEs moving in or out from a given location.</w:t>
      </w:r>
    </w:p>
    <w:p w14:paraId="7666A745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5B2BFF7F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41F587AC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curPreUEs</w:t>
      </w:r>
      <w:proofErr w:type="spellEnd"/>
      <w:proofErr w:type="gramEnd"/>
      <w:r w:rsidRPr="007C1AFD">
        <w:t>:</w:t>
      </w:r>
    </w:p>
    <w:p w14:paraId="0362B7D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7D336B3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38A56BC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D24BE1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59D111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List of identities of all VAL UEs present in the given location area.</w:t>
      </w:r>
    </w:p>
    <w:p w14:paraId="35A52A39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moveInOutUEs</w:t>
      </w:r>
      <w:proofErr w:type="spellEnd"/>
      <w:proofErr w:type="gramEnd"/>
      <w:r w:rsidRPr="007C1AFD">
        <w:t>:</w:t>
      </w:r>
    </w:p>
    <w:p w14:paraId="1C518D2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MoveInOutUEDetails</w:t>
      </w:r>
      <w:proofErr w:type="spellEnd"/>
      <w:r w:rsidRPr="007C1AFD">
        <w:rPr>
          <w:rFonts w:eastAsia="DengXian"/>
        </w:rPr>
        <w:t>'</w:t>
      </w:r>
    </w:p>
    <w:p w14:paraId="7FA0A65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trigEvnt</w:t>
      </w:r>
      <w:proofErr w:type="spellEnd"/>
      <w:proofErr w:type="gramEnd"/>
      <w:r w:rsidRPr="007C1AFD">
        <w:t>:</w:t>
      </w:r>
    </w:p>
    <w:p w14:paraId="511B73D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2538A7C0" w14:textId="77777777" w:rsidR="0043226A" w:rsidRPr="007C1AFD" w:rsidRDefault="0043226A" w:rsidP="0043226A">
      <w:pPr>
        <w:pStyle w:val="PL"/>
        <w:rPr>
          <w:rFonts w:eastAsia="DengXian"/>
        </w:rPr>
      </w:pPr>
    </w:p>
    <w:p w14:paraId="098828A6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 w:rsidRPr="007C1AFD">
        <w:t>MoveInOutUEDetails</w:t>
      </w:r>
      <w:proofErr w:type="spellEnd"/>
      <w:r w:rsidRPr="007C1AFD">
        <w:t>:</w:t>
      </w:r>
    </w:p>
    <w:p w14:paraId="478C2F1D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>: List of UEs moved in and out.</w:t>
      </w:r>
    </w:p>
    <w:p w14:paraId="67F837F6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3887BCB2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4A5EDAD2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moveInUEs</w:t>
      </w:r>
      <w:proofErr w:type="spellEnd"/>
      <w:proofErr w:type="gramEnd"/>
      <w:r w:rsidRPr="007C1AFD">
        <w:t>:</w:t>
      </w:r>
    </w:p>
    <w:p w14:paraId="33FD822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F77FB0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58E5E6A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6CD72F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2C0950C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0122B7FE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2BF93B74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since</w:t>
      </w:r>
      <w:proofErr w:type="gramEnd"/>
      <w:r w:rsidRPr="007C1AFD">
        <w:rPr>
          <w:rFonts w:eastAsia="DengXian"/>
        </w:rPr>
        <w:t xml:space="preserve"> previous notification.</w:t>
      </w:r>
    </w:p>
    <w:p w14:paraId="136AA31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moveOutUEs</w:t>
      </w:r>
      <w:proofErr w:type="spellEnd"/>
      <w:proofErr w:type="gramEnd"/>
      <w:r w:rsidRPr="007C1AFD">
        <w:t>:</w:t>
      </w:r>
    </w:p>
    <w:p w14:paraId="7D0069EF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13ECE89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02A3437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4C6013E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1CE97A4A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440537C8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1739D7C3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since</w:t>
      </w:r>
      <w:proofErr w:type="gramEnd"/>
      <w:r w:rsidRPr="007C1AFD">
        <w:rPr>
          <w:rFonts w:eastAsia="DengXian"/>
        </w:rPr>
        <w:t xml:space="preserve"> previous notification.</w:t>
      </w:r>
    </w:p>
    <w:p w14:paraId="21172118" w14:textId="77777777" w:rsidR="0043226A" w:rsidRDefault="0043226A" w:rsidP="0043226A">
      <w:pPr>
        <w:pStyle w:val="PL"/>
        <w:rPr>
          <w:rFonts w:eastAsia="DengXian"/>
        </w:rPr>
      </w:pPr>
    </w:p>
    <w:p w14:paraId="0F5D539D" w14:textId="77777777" w:rsidR="0043226A" w:rsidRPr="007C1AFD" w:rsidRDefault="0043226A" w:rsidP="0043226A">
      <w:pPr>
        <w:pStyle w:val="PL"/>
      </w:pPr>
      <w:r w:rsidRPr="007C1AFD">
        <w:t xml:space="preserve">    </w:t>
      </w:r>
      <w:proofErr w:type="spellStart"/>
      <w: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proofErr w:type="spellEnd"/>
      <w:r w:rsidRPr="007C1AFD">
        <w:t>:</w:t>
      </w:r>
    </w:p>
    <w:p w14:paraId="0A5D62DD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description</w:t>
      </w:r>
      <w:proofErr w:type="gramEnd"/>
      <w:r w:rsidRPr="007C1AFD">
        <w:t xml:space="preserve">: </w:t>
      </w:r>
      <w:r>
        <w:rPr>
          <w:rFonts w:cs="Arial"/>
          <w:szCs w:val="18"/>
        </w:rPr>
        <w:t>Represents the partial failure report during the subscription creation or update.</w:t>
      </w:r>
    </w:p>
    <w:p w14:paraId="3BA66DEF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type</w:t>
      </w:r>
      <w:proofErr w:type="gramEnd"/>
      <w:r w:rsidRPr="007C1AFD">
        <w:t>: object</w:t>
      </w:r>
    </w:p>
    <w:p w14:paraId="7AD445C2" w14:textId="77777777" w:rsidR="0043226A" w:rsidRPr="007C1AFD" w:rsidRDefault="0043226A" w:rsidP="0043226A">
      <w:pPr>
        <w:pStyle w:val="PL"/>
      </w:pPr>
      <w:r w:rsidRPr="007C1AFD">
        <w:t xml:space="preserve">      </w:t>
      </w:r>
      <w:proofErr w:type="gramStart"/>
      <w:r w:rsidRPr="007C1AFD">
        <w:t>properties</w:t>
      </w:r>
      <w:proofErr w:type="gramEnd"/>
      <w:r w:rsidRPr="007C1AFD">
        <w:t>:</w:t>
      </w:r>
    </w:p>
    <w:p w14:paraId="3C851ECF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valTgtUes</w:t>
      </w:r>
      <w:proofErr w:type="spellEnd"/>
      <w:proofErr w:type="gramEnd"/>
      <w:r w:rsidRPr="007C1AFD">
        <w:t>:</w:t>
      </w:r>
    </w:p>
    <w:p w14:paraId="59FBC47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2AABE35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1F3D549A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EE3632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46076E9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43BEA003" w14:textId="77777777" w:rsidR="0043226A" w:rsidRDefault="0043226A" w:rsidP="0043226A">
      <w:pPr>
        <w:pStyle w:val="PL"/>
        <w:rPr>
          <w:rFonts w:cs="Arial"/>
        </w:rPr>
      </w:pPr>
      <w:r>
        <w:rPr>
          <w:rFonts w:eastAsia="DengXian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user(s) / VAL UE(s) whose identifier(s) is not found.</w:t>
      </w:r>
    </w:p>
    <w:p w14:paraId="030D64FE" w14:textId="77777777" w:rsidR="0043226A" w:rsidRPr="007C1AFD" w:rsidRDefault="0043226A" w:rsidP="0043226A">
      <w:pPr>
        <w:pStyle w:val="PL"/>
      </w:pPr>
      <w:r w:rsidRPr="007C1AFD">
        <w:t xml:space="preserve">        </w:t>
      </w:r>
      <w:proofErr w:type="spellStart"/>
      <w:proofErr w:type="gramStart"/>
      <w:r w:rsidRPr="007C1AFD">
        <w:t>valGrpIds</w:t>
      </w:r>
      <w:proofErr w:type="spellEnd"/>
      <w:proofErr w:type="gramEnd"/>
      <w:r w:rsidRPr="007C1AFD">
        <w:t>:</w:t>
      </w:r>
    </w:p>
    <w:p w14:paraId="33E805D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array</w:t>
      </w:r>
    </w:p>
    <w:p w14:paraId="6734F15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items</w:t>
      </w:r>
      <w:proofErr w:type="gramEnd"/>
      <w:r w:rsidRPr="007C1AFD">
        <w:rPr>
          <w:rFonts w:eastAsia="DengXian"/>
        </w:rPr>
        <w:t>:</w:t>
      </w:r>
    </w:p>
    <w:p w14:paraId="751B2DC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t xml:space="preserve">            </w:t>
      </w:r>
      <w:proofErr w:type="gramStart"/>
      <w:r>
        <w:t>type</w:t>
      </w:r>
      <w:proofErr w:type="gramEnd"/>
      <w:r>
        <w:t>: string</w:t>
      </w:r>
    </w:p>
    <w:p w14:paraId="2EB74A3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proofErr w:type="gramStart"/>
      <w:r w:rsidRPr="007C1AFD">
        <w:rPr>
          <w:rFonts w:eastAsia="DengXian"/>
        </w:rPr>
        <w:t>minItems</w:t>
      </w:r>
      <w:proofErr w:type="spellEnd"/>
      <w:proofErr w:type="gramEnd"/>
      <w:r w:rsidRPr="007C1AFD">
        <w:rPr>
          <w:rFonts w:eastAsia="DengXian"/>
        </w:rPr>
        <w:t>: 1</w:t>
      </w:r>
    </w:p>
    <w:p w14:paraId="48A5DDB1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&gt;</w:t>
      </w:r>
    </w:p>
    <w:p w14:paraId="1E36A95E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group(s) whose identifier(s) is not found.</w:t>
      </w:r>
    </w:p>
    <w:p w14:paraId="320C3B5D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1A4E2BD0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valTgtUes</w:t>
      </w:r>
      <w:proofErr w:type="spellEnd"/>
      <w:r>
        <w:rPr>
          <w:rFonts w:eastAsia="DengXian"/>
        </w:rPr>
        <w:t>]</w:t>
      </w:r>
    </w:p>
    <w:p w14:paraId="43F399E9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valGrpIds</w:t>
      </w:r>
      <w:proofErr w:type="spellEnd"/>
      <w:r>
        <w:rPr>
          <w:rFonts w:eastAsia="DengXian"/>
        </w:rPr>
        <w:t>]</w:t>
      </w:r>
    </w:p>
    <w:p w14:paraId="73646731" w14:textId="77777777" w:rsidR="0043226A" w:rsidRDefault="0043226A" w:rsidP="0043226A">
      <w:pPr>
        <w:pStyle w:val="PL"/>
        <w:rPr>
          <w:rFonts w:eastAsia="DengXian"/>
        </w:rPr>
      </w:pPr>
    </w:p>
    <w:p w14:paraId="6DD7C40D" w14:textId="77777777" w:rsidR="0043226A" w:rsidRDefault="0043226A" w:rsidP="0043226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9890D4E" w14:textId="77777777" w:rsidR="0043226A" w:rsidRPr="007C1AFD" w:rsidRDefault="0043226A" w:rsidP="0043226A">
      <w:pPr>
        <w:pStyle w:val="PL"/>
        <w:rPr>
          <w:rFonts w:eastAsia="DengXian"/>
        </w:rPr>
      </w:pPr>
    </w:p>
    <w:p w14:paraId="69D0101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6E057F3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63EE6AC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4C83094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5A075FA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67ED5D5C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18238E8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271EBCE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61420C8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3DE6DD9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5CCF1E07" w14:textId="77777777" w:rsidR="0043226A" w:rsidRPr="007C1AFD" w:rsidRDefault="0043226A" w:rsidP="0043226A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10BFD34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2A19116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1EBC6DC3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3DCB9C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732FEA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0A602F2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26FCAC07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4660545F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cs="Arial"/>
          <w:szCs w:val="18"/>
        </w:rPr>
        <w:t>Represents the type of SEAL events that can be subscribed.</w:t>
      </w:r>
      <w:r>
        <w:rPr>
          <w:rFonts w:cs="Arial"/>
          <w:szCs w:val="18"/>
        </w:rPr>
        <w:t xml:space="preserve">  </w:t>
      </w:r>
    </w:p>
    <w:p w14:paraId="78919374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03D2CC45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</w:t>
      </w:r>
    </w:p>
    <w:p w14:paraId="48F321BF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VAL UEs from the Location Management Server.</w:t>
      </w:r>
    </w:p>
    <w:p w14:paraId="32627C72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</w:t>
      </w:r>
    </w:p>
    <w:p w14:paraId="074CF603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and</w:t>
      </w:r>
      <w:proofErr w:type="gramEnd"/>
      <w:r w:rsidRPr="007C1AFD">
        <w:rPr>
          <w:rFonts w:eastAsia="DengXian"/>
        </w:rPr>
        <w:t xml:space="preserve"> configuration information from the Group Management Server.</w:t>
      </w:r>
    </w:p>
    <w:p w14:paraId="2E868757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CM_USER_PROFILE_CHANGE: Events related to update of user profile information from</w:t>
      </w:r>
    </w:p>
    <w:p w14:paraId="7A02DB8F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the</w:t>
      </w:r>
      <w:proofErr w:type="gramEnd"/>
      <w:r w:rsidRPr="007C1AFD">
        <w:rPr>
          <w:rFonts w:eastAsia="DengXian"/>
        </w:rPr>
        <w:t xml:space="preserve"> Configuration Management Server.</w:t>
      </w:r>
    </w:p>
    <w:p w14:paraId="5AADFDAD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</w:t>
      </w:r>
    </w:p>
    <w:p w14:paraId="5FE9B215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spellStart"/>
      <w:r w:rsidRPr="007C1AFD">
        <w:rPr>
          <w:rFonts w:eastAsia="DengXian"/>
        </w:rPr>
        <w:t>Mananagement</w:t>
      </w:r>
      <w:proofErr w:type="spellEnd"/>
      <w:r w:rsidRPr="007C1AFD">
        <w:rPr>
          <w:rFonts w:eastAsia="DengXian"/>
        </w:rPr>
        <w:t xml:space="preserve"> Server.</w:t>
      </w:r>
    </w:p>
    <w:p w14:paraId="2361C079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</w:t>
      </w:r>
    </w:p>
    <w:p w14:paraId="7821AA8F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users</w:t>
      </w:r>
      <w:proofErr w:type="gramEnd"/>
      <w:r w:rsidRPr="007C1AFD">
        <w:rPr>
          <w:rFonts w:eastAsia="DengXian"/>
        </w:rPr>
        <w:t xml:space="preserve"> or VAL group, from the Network Resource Management Server.</w:t>
      </w:r>
    </w:p>
    <w:p w14:paraId="3E993087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</w:t>
      </w:r>
    </w:p>
    <w:p w14:paraId="15E77932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related</w:t>
      </w:r>
      <w:proofErr w:type="gramEnd"/>
      <w:r w:rsidRPr="007C1AFD">
        <w:rPr>
          <w:rFonts w:eastAsia="DengXian"/>
        </w:rPr>
        <w:t xml:space="preserve"> to the deviation of the VAL User(s) / UE(s) location from an area of interest.</w:t>
      </w:r>
    </w:p>
    <w:p w14:paraId="6C2137F2" w14:textId="77777777" w:rsidR="0043226A" w:rsidRDefault="0043226A" w:rsidP="0043226A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</w:t>
      </w:r>
    </w:p>
    <w:p w14:paraId="516C3560" w14:textId="77777777" w:rsidR="0043226A" w:rsidRPr="007C1AFD" w:rsidRDefault="0043226A" w:rsidP="0043226A">
      <w:pPr>
        <w:pStyle w:val="PL"/>
        <w:rPr>
          <w:rFonts w:eastAsia="DengXian"/>
        </w:rPr>
      </w:pPr>
      <w:r>
        <w:t xml:space="preserve">         </w:t>
      </w:r>
      <w:r w:rsidRPr="007C1AFD">
        <w:t xml:space="preserve"> </w:t>
      </w:r>
      <w:proofErr w:type="gramStart"/>
      <w:r w:rsidRPr="007C1AFD">
        <w:t>from</w:t>
      </w:r>
      <w:proofErr w:type="gramEnd"/>
      <w:r w:rsidRPr="007C1AFD">
        <w:t xml:space="preserve"> the Group Management Server</w:t>
      </w:r>
      <w:r w:rsidRPr="007C1AFD">
        <w:rPr>
          <w:rFonts w:eastAsia="DengXian"/>
        </w:rPr>
        <w:t>.</w:t>
      </w:r>
    </w:p>
    <w:p w14:paraId="3F488475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</w:t>
      </w:r>
    </w:p>
    <w:p w14:paraId="5C0E5B83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of</w:t>
      </w:r>
      <w:proofErr w:type="gramEnd"/>
      <w:r w:rsidRPr="007C1AFD">
        <w:rPr>
          <w:rFonts w:eastAsia="DengXian"/>
        </w:rPr>
        <w:t xml:space="preserve"> UEs moving in or moving out of the specific location.</w:t>
      </w:r>
    </w:p>
    <w:p w14:paraId="2DD996B8" w14:textId="77777777" w:rsidR="0043226A" w:rsidRPr="007C1AFD" w:rsidRDefault="0043226A" w:rsidP="0043226A">
      <w:pPr>
        <w:pStyle w:val="PL"/>
        <w:rPr>
          <w:rFonts w:eastAsia="DengXian"/>
        </w:rPr>
      </w:pPr>
    </w:p>
    <w:p w14:paraId="0F77DA6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LocDevNotification</w:t>
      </w:r>
      <w:proofErr w:type="spellEnd"/>
      <w:r w:rsidRPr="007C1AFD">
        <w:rPr>
          <w:rFonts w:eastAsia="DengXian"/>
        </w:rPr>
        <w:t>:</w:t>
      </w:r>
    </w:p>
    <w:p w14:paraId="0403495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0D20410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296A8D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77B0C17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52FC065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298B41E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5E6BBA5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65D7A43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1CC4D12B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5990EA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1BD3E0B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2A60308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4732B4C3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  <w:r w:rsidRPr="00EF5B9C">
        <w:rPr>
          <w:rFonts w:eastAsia="DengXian"/>
        </w:rPr>
        <w:t xml:space="preserve"> </w:t>
      </w:r>
    </w:p>
    <w:p w14:paraId="7F4D7121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cs="Arial"/>
          <w:szCs w:val="18"/>
          <w:lang w:eastAsia="zh-CN"/>
        </w:rPr>
        <w:t>Enumeration of location deviation notification reports.</w:t>
      </w:r>
      <w:r>
        <w:rPr>
          <w:rFonts w:cs="Arial"/>
          <w:szCs w:val="18"/>
          <w:lang w:eastAsia="zh-CN"/>
        </w:rPr>
        <w:t xml:space="preserve">  </w:t>
      </w:r>
    </w:p>
    <w:p w14:paraId="58FA0C74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</w:t>
      </w:r>
    </w:p>
    <w:p w14:paraId="0BBC9596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the</w:t>
      </w:r>
      <w:proofErr w:type="gramEnd"/>
      <w:r w:rsidRPr="007C1AFD">
        <w:rPr>
          <w:rFonts w:eastAsia="DengXian"/>
        </w:rPr>
        <w:t xml:space="preserve"> VAL UE(s) from the SEAL LM client and the core network are not matching.</w:t>
      </w:r>
    </w:p>
    <w:p w14:paraId="5CC34DFE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</w:t>
      </w:r>
    </w:p>
    <w:p w14:paraId="4B93F372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the</w:t>
      </w:r>
      <w:proofErr w:type="gramEnd"/>
      <w:r w:rsidRPr="007C1AFD">
        <w:rPr>
          <w:rFonts w:eastAsia="DengXian"/>
        </w:rPr>
        <w:t xml:space="preserve"> VAL UE(s)is deviating from the VAL server's area of interest.</w:t>
      </w:r>
    </w:p>
    <w:p w14:paraId="05EF4505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</w:t>
      </w:r>
    </w:p>
    <w:p w14:paraId="473773CF" w14:textId="77777777" w:rsidR="0043226A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 </w:t>
      </w:r>
      <w:r w:rsidRPr="007C1AFD">
        <w:rPr>
          <w:rFonts w:eastAsia="DengXian"/>
        </w:rPr>
        <w:t xml:space="preserve"> </w:t>
      </w:r>
      <w:proofErr w:type="gramStart"/>
      <w:r w:rsidRPr="007C1AFD">
        <w:rPr>
          <w:rFonts w:eastAsia="DengXian"/>
        </w:rPr>
        <w:t>the</w:t>
      </w:r>
      <w:proofErr w:type="gramEnd"/>
      <w:r w:rsidRPr="007C1AFD">
        <w:rPr>
          <w:rFonts w:eastAsia="DengXian"/>
        </w:rPr>
        <w:t xml:space="preserve"> VAL UE(s) is within the VAL server's area of interest.</w:t>
      </w:r>
    </w:p>
    <w:p w14:paraId="35629F5F" w14:textId="77777777" w:rsidR="0043226A" w:rsidRPr="007C1AFD" w:rsidRDefault="0043226A" w:rsidP="0043226A">
      <w:pPr>
        <w:pStyle w:val="PL"/>
        <w:rPr>
          <w:rFonts w:eastAsia="DengXian"/>
        </w:rPr>
      </w:pPr>
    </w:p>
    <w:p w14:paraId="2388CAD1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MonLocTriggerEvent</w:t>
      </w:r>
      <w:proofErr w:type="spellEnd"/>
      <w:r w:rsidRPr="007C1AFD">
        <w:rPr>
          <w:rFonts w:eastAsia="DengXian"/>
        </w:rPr>
        <w:t>:</w:t>
      </w:r>
    </w:p>
    <w:p w14:paraId="51D97C7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proofErr w:type="gramStart"/>
      <w:r w:rsidRPr="007C1AFD">
        <w:rPr>
          <w:rFonts w:eastAsia="DengXian"/>
        </w:rPr>
        <w:t>anyOf</w:t>
      </w:r>
      <w:proofErr w:type="spellEnd"/>
      <w:proofErr w:type="gramEnd"/>
      <w:r w:rsidRPr="007C1AFD">
        <w:rPr>
          <w:rFonts w:eastAsia="DengXian"/>
        </w:rPr>
        <w:t>:</w:t>
      </w:r>
    </w:p>
    <w:p w14:paraId="1F8867C0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4F010305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proofErr w:type="gramStart"/>
      <w:r w:rsidRPr="007C1AFD">
        <w:rPr>
          <w:rFonts w:eastAsia="DengXian"/>
        </w:rPr>
        <w:t>enum</w:t>
      </w:r>
      <w:proofErr w:type="spellEnd"/>
      <w:proofErr w:type="gramEnd"/>
      <w:r w:rsidRPr="007C1AFD">
        <w:rPr>
          <w:rFonts w:eastAsia="DengXian"/>
        </w:rPr>
        <w:t>:</w:t>
      </w:r>
    </w:p>
    <w:p w14:paraId="74DDC196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7A589179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</w:t>
      </w:r>
      <w:proofErr w:type="gramStart"/>
      <w:r w:rsidRPr="007C1AFD">
        <w:rPr>
          <w:rFonts w:eastAsia="DengXian"/>
        </w:rPr>
        <w:t>type</w:t>
      </w:r>
      <w:proofErr w:type="gramEnd"/>
      <w:r w:rsidRPr="007C1AFD">
        <w:rPr>
          <w:rFonts w:eastAsia="DengXian"/>
        </w:rPr>
        <w:t>: string</w:t>
      </w:r>
    </w:p>
    <w:p w14:paraId="32D1C412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>: &gt;</w:t>
      </w:r>
    </w:p>
    <w:p w14:paraId="345BBCC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E66211E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extensions</w:t>
      </w:r>
      <w:proofErr w:type="gramEnd"/>
      <w:r w:rsidRPr="007C1AFD">
        <w:rPr>
          <w:rFonts w:eastAsia="DengXian"/>
        </w:rPr>
        <w:t xml:space="preserve"> to the enumeration but is not used to encode</w:t>
      </w:r>
    </w:p>
    <w:p w14:paraId="6F115B48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gramStart"/>
      <w:r w:rsidRPr="007C1AFD">
        <w:rPr>
          <w:rFonts w:eastAsia="DengXian"/>
        </w:rPr>
        <w:t>content</w:t>
      </w:r>
      <w:proofErr w:type="gramEnd"/>
      <w:r w:rsidRPr="007C1AFD">
        <w:rPr>
          <w:rFonts w:eastAsia="DengXian"/>
        </w:rPr>
        <w:t xml:space="preserve"> defined in the present version of this API.</w:t>
      </w:r>
    </w:p>
    <w:p w14:paraId="07E7BBC4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gramStart"/>
      <w:r w:rsidRPr="007C1AFD">
        <w:rPr>
          <w:rFonts w:eastAsia="DengXian"/>
        </w:rPr>
        <w:t>description</w:t>
      </w:r>
      <w:proofErr w:type="gramEnd"/>
      <w:r w:rsidRPr="007C1AFD">
        <w:rPr>
          <w:rFonts w:eastAsia="DengXian"/>
        </w:rPr>
        <w:t xml:space="preserve">: </w:t>
      </w:r>
      <w:r>
        <w:rPr>
          <w:rFonts w:eastAsia="DengXian"/>
        </w:rPr>
        <w:t>|</w:t>
      </w:r>
    </w:p>
    <w:p w14:paraId="601B032D" w14:textId="77777777" w:rsidR="0043226A" w:rsidRPr="007C1AFD" w:rsidRDefault="0043226A" w:rsidP="00432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cs="Arial"/>
          <w:szCs w:val="18"/>
          <w:lang w:eastAsia="zh-CN"/>
        </w:rPr>
        <w:t>Identifies the triggering event in the location area monitor filtering.</w:t>
      </w:r>
      <w:r>
        <w:rPr>
          <w:rFonts w:cs="Arial"/>
          <w:szCs w:val="18"/>
          <w:lang w:eastAsia="zh-CN"/>
        </w:rPr>
        <w:t xml:space="preserve">  </w:t>
      </w:r>
    </w:p>
    <w:p w14:paraId="0755BF4D" w14:textId="77777777" w:rsidR="0043226A" w:rsidRPr="007C1AFD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7F989A4D" w14:textId="77777777" w:rsidR="0043226A" w:rsidRDefault="0043226A" w:rsidP="0043226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</w:t>
      </w:r>
    </w:p>
    <w:p w14:paraId="0F52E2BB" w14:textId="1C64780E" w:rsidR="00183ADF" w:rsidRPr="0043226A" w:rsidRDefault="0043226A" w:rsidP="0043226A">
      <w:pPr>
        <w:rPr>
          <w:rFonts w:ascii="Courier New" w:eastAsia="DengXian" w:hAnsi="Courier New"/>
          <w:sz w:val="16"/>
        </w:rPr>
      </w:pPr>
      <w:r w:rsidRPr="0043226A">
        <w:rPr>
          <w:rFonts w:ascii="Courier New" w:eastAsia="DengXian" w:hAnsi="Courier New"/>
          <w:sz w:val="16"/>
        </w:rPr>
        <w:t xml:space="preserve">          </w:t>
      </w:r>
      <w:proofErr w:type="gramStart"/>
      <w:r w:rsidRPr="0043226A">
        <w:rPr>
          <w:rFonts w:ascii="Courier New" w:eastAsia="DengXian" w:hAnsi="Courier New"/>
          <w:sz w:val="16"/>
        </w:rPr>
        <w:t>monitoring</w:t>
      </w:r>
      <w:proofErr w:type="gramEnd"/>
      <w:r w:rsidRPr="0043226A">
        <w:rPr>
          <w:rFonts w:ascii="Courier New" w:eastAsia="DengXian" w:hAnsi="Courier New"/>
          <w:sz w:val="16"/>
        </w:rPr>
        <w:t xml:space="preserve"> based on the distance travelled by the reference UE.</w:t>
      </w: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06957" w14:textId="77777777" w:rsidR="009E4D4D" w:rsidRDefault="009E4D4D">
      <w:r>
        <w:separator/>
      </w:r>
    </w:p>
  </w:endnote>
  <w:endnote w:type="continuationSeparator" w:id="0">
    <w:p w14:paraId="07DA3E05" w14:textId="77777777" w:rsidR="009E4D4D" w:rsidRDefault="009E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7FDB2" w14:textId="77777777" w:rsidR="009E4D4D" w:rsidRDefault="009E4D4D">
      <w:r>
        <w:separator/>
      </w:r>
    </w:p>
  </w:footnote>
  <w:footnote w:type="continuationSeparator" w:id="0">
    <w:p w14:paraId="2FFA7FCD" w14:textId="77777777" w:rsidR="009E4D4D" w:rsidRDefault="009E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F22AD" w:rsidRDefault="002F2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F22AD" w:rsidRDefault="002F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F22AD" w:rsidRDefault="002F2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F22AD" w:rsidRDefault="002F2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83ADF"/>
    <w:rsid w:val="00192C46"/>
    <w:rsid w:val="001A08B3"/>
    <w:rsid w:val="001A7B60"/>
    <w:rsid w:val="001B52F0"/>
    <w:rsid w:val="001B7A65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2F22AD"/>
    <w:rsid w:val="0030228E"/>
    <w:rsid w:val="00305409"/>
    <w:rsid w:val="00323499"/>
    <w:rsid w:val="00323E42"/>
    <w:rsid w:val="00327F93"/>
    <w:rsid w:val="003609EF"/>
    <w:rsid w:val="0036231A"/>
    <w:rsid w:val="00374DD4"/>
    <w:rsid w:val="00392967"/>
    <w:rsid w:val="003E1A36"/>
    <w:rsid w:val="003E7D07"/>
    <w:rsid w:val="003F3276"/>
    <w:rsid w:val="00410371"/>
    <w:rsid w:val="004242F1"/>
    <w:rsid w:val="0043226A"/>
    <w:rsid w:val="00453FC3"/>
    <w:rsid w:val="0045605A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92D74"/>
    <w:rsid w:val="00596667"/>
    <w:rsid w:val="005D03CE"/>
    <w:rsid w:val="005E2C44"/>
    <w:rsid w:val="005E7A9D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E2353"/>
    <w:rsid w:val="006F73B1"/>
    <w:rsid w:val="00700038"/>
    <w:rsid w:val="007103E9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D3F1D"/>
    <w:rsid w:val="008F26C4"/>
    <w:rsid w:val="008F3789"/>
    <w:rsid w:val="008F686C"/>
    <w:rsid w:val="009148DE"/>
    <w:rsid w:val="00920372"/>
    <w:rsid w:val="00937769"/>
    <w:rsid w:val="00941E30"/>
    <w:rsid w:val="009777D9"/>
    <w:rsid w:val="009777E4"/>
    <w:rsid w:val="00991B88"/>
    <w:rsid w:val="009A288B"/>
    <w:rsid w:val="009A5753"/>
    <w:rsid w:val="009A579D"/>
    <w:rsid w:val="009E3297"/>
    <w:rsid w:val="009E4D4D"/>
    <w:rsid w:val="009F734F"/>
    <w:rsid w:val="00A01D8B"/>
    <w:rsid w:val="00A246B6"/>
    <w:rsid w:val="00A47E70"/>
    <w:rsid w:val="00A47E9F"/>
    <w:rsid w:val="00A50CF0"/>
    <w:rsid w:val="00A7671C"/>
    <w:rsid w:val="00A83741"/>
    <w:rsid w:val="00AA2CBC"/>
    <w:rsid w:val="00AC5820"/>
    <w:rsid w:val="00AD1CD8"/>
    <w:rsid w:val="00AF07B5"/>
    <w:rsid w:val="00B258BB"/>
    <w:rsid w:val="00B67B97"/>
    <w:rsid w:val="00B9207F"/>
    <w:rsid w:val="00B968C8"/>
    <w:rsid w:val="00BA3EC5"/>
    <w:rsid w:val="00BA51D9"/>
    <w:rsid w:val="00BA6C99"/>
    <w:rsid w:val="00BB5DFC"/>
    <w:rsid w:val="00BD279D"/>
    <w:rsid w:val="00BD283F"/>
    <w:rsid w:val="00BD6BB8"/>
    <w:rsid w:val="00C259EE"/>
    <w:rsid w:val="00C353F8"/>
    <w:rsid w:val="00C409B4"/>
    <w:rsid w:val="00C47072"/>
    <w:rsid w:val="00C66BA2"/>
    <w:rsid w:val="00C870F6"/>
    <w:rsid w:val="00C95985"/>
    <w:rsid w:val="00CC5026"/>
    <w:rsid w:val="00CC5755"/>
    <w:rsid w:val="00CC68D0"/>
    <w:rsid w:val="00CD6115"/>
    <w:rsid w:val="00CF2D31"/>
    <w:rsid w:val="00CF5D88"/>
    <w:rsid w:val="00CF7102"/>
    <w:rsid w:val="00D03F9A"/>
    <w:rsid w:val="00D06D51"/>
    <w:rsid w:val="00D24991"/>
    <w:rsid w:val="00D50255"/>
    <w:rsid w:val="00D66520"/>
    <w:rsid w:val="00D73038"/>
    <w:rsid w:val="00D84AE9"/>
    <w:rsid w:val="00DC3CC5"/>
    <w:rsid w:val="00DE34CF"/>
    <w:rsid w:val="00E13F3D"/>
    <w:rsid w:val="00E16909"/>
    <w:rsid w:val="00E22D3E"/>
    <w:rsid w:val="00E34898"/>
    <w:rsid w:val="00E35254"/>
    <w:rsid w:val="00E6348C"/>
    <w:rsid w:val="00E76B8F"/>
    <w:rsid w:val="00E80E64"/>
    <w:rsid w:val="00E86B23"/>
    <w:rsid w:val="00EA39C7"/>
    <w:rsid w:val="00EA6A4E"/>
    <w:rsid w:val="00EB09B7"/>
    <w:rsid w:val="00EE7D7C"/>
    <w:rsid w:val="00F11AED"/>
    <w:rsid w:val="00F21593"/>
    <w:rsid w:val="00F25D98"/>
    <w:rsid w:val="00F300FB"/>
    <w:rsid w:val="00F53081"/>
    <w:rsid w:val="00F66A5F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09604-CEA2-4316-8DF3-956B50E5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24</Pages>
  <Words>9465</Words>
  <Characters>53957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76</cp:revision>
  <cp:lastPrinted>1899-12-31T23:00:00Z</cp:lastPrinted>
  <dcterms:created xsi:type="dcterms:W3CDTF">2020-02-03T08:32:00Z</dcterms:created>
  <dcterms:modified xsi:type="dcterms:W3CDTF">2023-05-29T09:57:00Z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