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BDA27" w14:textId="37084EBF" w:rsidR="00560599" w:rsidRDefault="00560599" w:rsidP="005605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C44CE2">
        <w:rPr>
          <w:b/>
          <w:i/>
          <w:noProof/>
          <w:sz w:val="28"/>
        </w:rPr>
        <w:t>691</w:t>
      </w:r>
      <w:bookmarkStart w:id="0" w:name="_GoBack"/>
      <w:bookmarkEnd w:id="0"/>
      <w:r>
        <w:rPr>
          <w:b/>
          <w:i/>
          <w:noProof/>
          <w:sz w:val="28"/>
        </w:rPr>
        <w:fldChar w:fldCharType="end"/>
      </w:r>
    </w:p>
    <w:p w14:paraId="0798A521" w14:textId="10B7FD2C" w:rsidR="000A5AC6" w:rsidRDefault="00560599" w:rsidP="005605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</w:t>
      </w:r>
      <w:r w:rsidR="00743B9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2682A305" w:rsidR="000915B7" w:rsidRDefault="00592A06" w:rsidP="001C49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36C2">
              <w:rPr>
                <w:b/>
                <w:noProof/>
                <w:sz w:val="28"/>
              </w:rPr>
              <w:t>5</w:t>
            </w:r>
            <w:r w:rsidR="00AE64EF">
              <w:rPr>
                <w:b/>
                <w:noProof/>
                <w:sz w:val="28"/>
              </w:rPr>
              <w:t>1</w:t>
            </w:r>
            <w:r w:rsidR="001C490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7172F33" w:rsidR="000915B7" w:rsidRDefault="00560599">
            <w:pPr>
              <w:pStyle w:val="CRCoverPage"/>
              <w:spacing w:after="0"/>
              <w:rPr>
                <w:noProof/>
              </w:rPr>
            </w:pPr>
            <w:r w:rsidRPr="00560599"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3DF2D61" w:rsidR="000915B7" w:rsidRDefault="00592A06" w:rsidP="001563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3B9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563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4DEE437" w:rsidR="000915B7" w:rsidRPr="00BB2996" w:rsidRDefault="00AC1ED1">
            <w:pPr>
              <w:pStyle w:val="CRCoverPage"/>
              <w:spacing w:after="0"/>
              <w:ind w:left="100"/>
              <w:rPr>
                <w:noProof/>
              </w:rPr>
            </w:pPr>
            <w:r w:rsidRPr="00AC1ED1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ECAD7FA" w:rsidR="000915B7" w:rsidRDefault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D7F1FA6" w:rsidR="000915B7" w:rsidRDefault="00342882">
            <w:pPr>
              <w:pStyle w:val="CRCoverPage"/>
              <w:spacing w:after="0"/>
              <w:ind w:left="100"/>
              <w:rPr>
                <w:noProof/>
              </w:rPr>
            </w:pPr>
            <w:r w:rsidRPr="00342882">
              <w:rPr>
                <w:noProof/>
              </w:rPr>
              <w:t>TEI1</w:t>
            </w:r>
            <w:r w:rsidR="00B462EC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EF9400C" w:rsidR="000915B7" w:rsidRDefault="00185D64" w:rsidP="005605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3B91">
              <w:t>3</w:t>
            </w:r>
            <w:r>
              <w:t>-</w:t>
            </w:r>
            <w:r w:rsidR="00743B91">
              <w:t>0</w:t>
            </w:r>
            <w:r w:rsidR="00560599">
              <w:t>5</w:t>
            </w:r>
            <w:r>
              <w:t>-</w:t>
            </w:r>
            <w:r w:rsidR="00560599">
              <w:t>30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FF9D073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255F">
              <w:t>8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3C89" w14:textId="205B185B" w:rsidR="009870F5" w:rsidRPr="00FB2EFE" w:rsidRDefault="009870F5" w:rsidP="009870F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E55C38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AE64EF">
              <w:rPr>
                <w:noProof/>
              </w:rPr>
              <w:t>Naf_EventExposure</w:t>
            </w:r>
            <w:r w:rsidR="00700233">
              <w:rPr>
                <w:rFonts w:cs="Arial"/>
                <w:bCs/>
              </w:rPr>
              <w:t xml:space="preserve"> </w:t>
            </w:r>
            <w:r w:rsidR="00743B91">
              <w:rPr>
                <w:rFonts w:cs="Arial"/>
                <w:bCs/>
              </w:rPr>
              <w:t>API had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</w:t>
            </w:r>
            <w:r w:rsidR="005A1A61">
              <w:rPr>
                <w:rFonts w:cs="Arial"/>
                <w:bCs/>
              </w:rPr>
              <w:t>s thus need</w:t>
            </w:r>
            <w:r w:rsidRPr="00FB2EFE">
              <w:rPr>
                <w:rFonts w:cs="Arial"/>
                <w:bCs/>
              </w:rPr>
              <w:t xml:space="preserve"> to be incremented follo</w:t>
            </w:r>
            <w:r w:rsidR="00B83C0F">
              <w:rPr>
                <w:rFonts w:cs="Arial"/>
                <w:bCs/>
              </w:rPr>
              <w:t xml:space="preserve">wing the rules in TS 29.501, </w:t>
            </w:r>
            <w:r w:rsidRPr="00FB2EFE">
              <w:rPr>
                <w:rFonts w:cs="Arial"/>
                <w:bCs/>
              </w:rPr>
              <w:t>clause 4.3.1.</w:t>
            </w:r>
          </w:p>
          <w:p w14:paraId="7132FA81" w14:textId="77777777" w:rsidR="009870F5" w:rsidRPr="005B6034" w:rsidRDefault="009870F5" w:rsidP="009870F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BC1238B" w14:textId="0E31315F" w:rsidR="009870F5" w:rsidRDefault="009870F5" w:rsidP="009870F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 w:rsidR="005A1A61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 w:rsidR="00743B91" w:rsidRPr="00743B91">
              <w:rPr>
                <w:rFonts w:cs="Arial"/>
              </w:rPr>
              <w:t>Naf_EventExposure</w:t>
            </w:r>
            <w:r w:rsidR="00661E80"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</w:rPr>
              <w:t>API for the present release:</w:t>
            </w:r>
          </w:p>
          <w:p w14:paraId="103FCF46" w14:textId="688E7423" w:rsidR="0078609F" w:rsidRDefault="0078609F" w:rsidP="0078609F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>-</w:t>
            </w:r>
            <w:r w:rsidRPr="00823572">
              <w:rPr>
                <w:noProof/>
              </w:rPr>
              <w:tab/>
              <w:t>TS 29.5</w:t>
            </w:r>
            <w:r>
              <w:rPr>
                <w:noProof/>
              </w:rPr>
              <w:t>1</w:t>
            </w:r>
            <w:r w:rsidRPr="00823572">
              <w:rPr>
                <w:noProof/>
              </w:rPr>
              <w:t>7 CR #</w:t>
            </w:r>
            <w:r>
              <w:rPr>
                <w:noProof/>
              </w:rPr>
              <w:t>0</w:t>
            </w:r>
            <w:r w:rsidR="0015635D">
              <w:rPr>
                <w:noProof/>
              </w:rPr>
              <w:t>107</w:t>
            </w:r>
            <w:r w:rsidRPr="00823572">
              <w:rPr>
                <w:noProof/>
              </w:rPr>
              <w:t xml:space="preserve"> is a backward compatible </w:t>
            </w:r>
            <w:r w:rsidR="0015635D">
              <w:rPr>
                <w:noProof/>
              </w:rPr>
              <w:t>correction</w:t>
            </w:r>
            <w:r w:rsidRPr="0078609F">
              <w:rPr>
                <w:noProof/>
              </w:rPr>
              <w:t xml:space="preserve"> </w:t>
            </w:r>
            <w:r w:rsidRPr="00823572">
              <w:rPr>
                <w:noProof/>
              </w:rPr>
              <w:t>in Rel-1</w:t>
            </w:r>
            <w:r>
              <w:rPr>
                <w:noProof/>
              </w:rPr>
              <w:t>8</w:t>
            </w:r>
            <w:r w:rsidRPr="00823572">
              <w:rPr>
                <w:noProof/>
              </w:rPr>
              <w:t>.</w:t>
            </w:r>
          </w:p>
          <w:p w14:paraId="6F8E69C3" w14:textId="68667BE1" w:rsidR="0078609F" w:rsidRDefault="0078609F" w:rsidP="0078609F">
            <w:pPr>
              <w:pStyle w:val="CRCoverPage"/>
              <w:spacing w:after="0"/>
              <w:ind w:left="100"/>
              <w:rPr>
                <w:noProof/>
              </w:rPr>
            </w:pPr>
            <w:r w:rsidRPr="0078609F">
              <w:rPr>
                <w:noProof/>
              </w:rPr>
              <w:t>-</w:t>
            </w:r>
            <w:r w:rsidRPr="00823572">
              <w:rPr>
                <w:noProof/>
              </w:rPr>
              <w:tab/>
              <w:t>TS 29.5</w:t>
            </w:r>
            <w:r>
              <w:rPr>
                <w:noProof/>
              </w:rPr>
              <w:t>1</w:t>
            </w:r>
            <w:r w:rsidRPr="00823572">
              <w:rPr>
                <w:noProof/>
              </w:rPr>
              <w:t>7 CR #</w:t>
            </w:r>
            <w:r>
              <w:rPr>
                <w:noProof/>
              </w:rPr>
              <w:t>0</w:t>
            </w:r>
            <w:r w:rsidR="0015635D">
              <w:rPr>
                <w:noProof/>
              </w:rPr>
              <w:t>10</w:t>
            </w:r>
            <w:r>
              <w:rPr>
                <w:noProof/>
              </w:rPr>
              <w:t>5</w:t>
            </w:r>
            <w:r w:rsidRPr="00823572">
              <w:rPr>
                <w:noProof/>
              </w:rPr>
              <w:t xml:space="preserve"> is a backward compatible </w:t>
            </w:r>
            <w:r w:rsidRPr="0078609F">
              <w:rPr>
                <w:noProof/>
              </w:rPr>
              <w:t xml:space="preserve">feature </w:t>
            </w:r>
            <w:r w:rsidRPr="00823572">
              <w:rPr>
                <w:noProof/>
              </w:rPr>
              <w:t>in Rel-1</w:t>
            </w:r>
            <w:r>
              <w:rPr>
                <w:noProof/>
              </w:rPr>
              <w:t>8</w:t>
            </w:r>
            <w:r w:rsidRPr="00823572">
              <w:rPr>
                <w:noProof/>
              </w:rPr>
              <w:t>.</w:t>
            </w:r>
          </w:p>
          <w:p w14:paraId="435600CF" w14:textId="603E0CEA" w:rsidR="0078609F" w:rsidRPr="0078609F" w:rsidRDefault="0078609F" w:rsidP="0078609F">
            <w:pPr>
              <w:pStyle w:val="CRCoverPage"/>
              <w:spacing w:after="0"/>
              <w:ind w:left="100"/>
              <w:rPr>
                <w:noProof/>
              </w:rPr>
            </w:pPr>
            <w:r w:rsidRPr="0078609F">
              <w:rPr>
                <w:noProof/>
              </w:rPr>
              <w:t>-</w:t>
            </w:r>
            <w:r w:rsidRPr="00823572">
              <w:rPr>
                <w:noProof/>
              </w:rPr>
              <w:tab/>
              <w:t>TS 29.5</w:t>
            </w:r>
            <w:r>
              <w:rPr>
                <w:noProof/>
              </w:rPr>
              <w:t>1</w:t>
            </w:r>
            <w:r w:rsidRPr="00823572">
              <w:rPr>
                <w:noProof/>
              </w:rPr>
              <w:t>7 CR #</w:t>
            </w:r>
            <w:r>
              <w:rPr>
                <w:noProof/>
              </w:rPr>
              <w:t>0</w:t>
            </w:r>
            <w:r w:rsidR="0015635D">
              <w:rPr>
                <w:noProof/>
              </w:rPr>
              <w:t>110</w:t>
            </w:r>
            <w:r w:rsidRPr="00823572">
              <w:rPr>
                <w:noProof/>
              </w:rPr>
              <w:t xml:space="preserve"> is a backward compatible </w:t>
            </w:r>
            <w:r w:rsidRPr="0078609F">
              <w:rPr>
                <w:noProof/>
              </w:rPr>
              <w:t xml:space="preserve">feature </w:t>
            </w:r>
            <w:r w:rsidRPr="00823572">
              <w:rPr>
                <w:noProof/>
              </w:rPr>
              <w:t>in Rel-1</w:t>
            </w:r>
            <w:r>
              <w:rPr>
                <w:noProof/>
              </w:rPr>
              <w:t>8</w:t>
            </w:r>
            <w:r w:rsidRPr="00823572">
              <w:rPr>
                <w:noProof/>
              </w:rPr>
              <w:t>.</w:t>
            </w:r>
          </w:p>
          <w:p w14:paraId="703E44C6" w14:textId="2C5A176A" w:rsidR="00700233" w:rsidRPr="00700233" w:rsidRDefault="00700233" w:rsidP="00700233">
            <w:pPr>
              <w:pStyle w:val="CRCoverPage"/>
              <w:spacing w:after="0"/>
              <w:ind w:left="100"/>
              <w:rPr>
                <w:noProof/>
              </w:rPr>
            </w:pPr>
            <w:r w:rsidRPr="0078609F">
              <w:rPr>
                <w:noProof/>
              </w:rPr>
              <w:t>-</w:t>
            </w:r>
            <w:r w:rsidRPr="00823572">
              <w:rPr>
                <w:noProof/>
              </w:rPr>
              <w:tab/>
              <w:t>TS 29.5</w:t>
            </w:r>
            <w:r w:rsidR="00AE64EF">
              <w:rPr>
                <w:noProof/>
              </w:rPr>
              <w:t>1</w:t>
            </w:r>
            <w:r w:rsidRPr="00823572">
              <w:rPr>
                <w:noProof/>
              </w:rPr>
              <w:t>7 CR #</w:t>
            </w:r>
            <w:r>
              <w:rPr>
                <w:noProof/>
              </w:rPr>
              <w:t>0</w:t>
            </w:r>
            <w:r w:rsidR="0015635D">
              <w:rPr>
                <w:noProof/>
              </w:rPr>
              <w:t>102</w:t>
            </w:r>
            <w:r w:rsidRPr="00823572">
              <w:rPr>
                <w:noProof/>
              </w:rPr>
              <w:t xml:space="preserve"> is a backward compatible </w:t>
            </w:r>
            <w:r w:rsidR="0078609F" w:rsidRPr="0078609F">
              <w:rPr>
                <w:noProof/>
              </w:rPr>
              <w:t xml:space="preserve">feature </w:t>
            </w:r>
            <w:r w:rsidRPr="00823572">
              <w:rPr>
                <w:noProof/>
              </w:rPr>
              <w:t>in Rel-1</w:t>
            </w:r>
            <w:r>
              <w:rPr>
                <w:noProof/>
              </w:rPr>
              <w:t>8</w:t>
            </w:r>
            <w:r w:rsidRPr="00823572">
              <w:rPr>
                <w:noProof/>
              </w:rPr>
              <w:t>.</w:t>
            </w:r>
          </w:p>
          <w:p w14:paraId="00751F24" w14:textId="484F2D2D" w:rsidR="00823572" w:rsidRDefault="00823572" w:rsidP="007E48E1">
            <w:pPr>
              <w:pStyle w:val="CRCoverPage"/>
              <w:spacing w:after="0"/>
              <w:ind w:left="100"/>
              <w:rPr>
                <w:noProof/>
              </w:rPr>
            </w:pPr>
            <w:r w:rsidRPr="0078609F">
              <w:rPr>
                <w:noProof/>
              </w:rPr>
              <w:t>-</w:t>
            </w:r>
            <w:r w:rsidRPr="00823572">
              <w:rPr>
                <w:noProof/>
              </w:rPr>
              <w:tab/>
              <w:t>TS 29.5</w:t>
            </w:r>
            <w:r w:rsidR="00AE64EF">
              <w:rPr>
                <w:noProof/>
              </w:rPr>
              <w:t>1</w:t>
            </w:r>
            <w:r w:rsidRPr="00823572">
              <w:rPr>
                <w:noProof/>
              </w:rPr>
              <w:t>7 CR #</w:t>
            </w:r>
            <w:r>
              <w:rPr>
                <w:noProof/>
              </w:rPr>
              <w:t>00</w:t>
            </w:r>
            <w:r w:rsidR="0078609F">
              <w:rPr>
                <w:noProof/>
              </w:rPr>
              <w:t>9</w:t>
            </w:r>
            <w:r w:rsidR="0015635D">
              <w:rPr>
                <w:noProof/>
              </w:rPr>
              <w:t>9</w:t>
            </w:r>
            <w:r w:rsidRPr="00823572">
              <w:rPr>
                <w:noProof/>
              </w:rPr>
              <w:t xml:space="preserve"> is a backward compatible </w:t>
            </w:r>
            <w:r w:rsidR="0078609F" w:rsidRPr="0078609F">
              <w:rPr>
                <w:noProof/>
              </w:rPr>
              <w:t xml:space="preserve">feature </w:t>
            </w:r>
            <w:r w:rsidRPr="00823572">
              <w:rPr>
                <w:noProof/>
              </w:rPr>
              <w:t>in Rel-1</w:t>
            </w:r>
            <w:r w:rsidR="00700233">
              <w:rPr>
                <w:noProof/>
              </w:rPr>
              <w:t>8</w:t>
            </w:r>
            <w:r w:rsidRPr="00823572">
              <w:rPr>
                <w:noProof/>
              </w:rPr>
              <w:t>.</w:t>
            </w:r>
          </w:p>
          <w:p w14:paraId="01051F9F" w14:textId="3C9AD4BA" w:rsidR="00700233" w:rsidRPr="0078609F" w:rsidRDefault="00700233" w:rsidP="007002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7F12E" w14:textId="4EED7F64" w:rsidR="00700233" w:rsidRPr="00700233" w:rsidRDefault="00700233" w:rsidP="00700233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5185F69C" w:rsidR="00EB211E" w:rsidRPr="00823572" w:rsidRDefault="00570064" w:rsidP="001B038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Update t</w:t>
            </w:r>
            <w:r w:rsidRPr="00930CC2">
              <w:t>he API version number</w:t>
            </w:r>
            <w:r>
              <w:t xml:space="preserve"> and TS version </w:t>
            </w:r>
            <w:r>
              <w:rPr>
                <w:color w:val="000000"/>
                <w:lang w:val="en-US"/>
              </w:rPr>
              <w:t xml:space="preserve">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>
              <w:t xml:space="preserve"> for </w:t>
            </w:r>
            <w:r w:rsidR="001B0381">
              <w:t xml:space="preserve">the </w:t>
            </w:r>
            <w:r>
              <w:t>above API.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5988AB2" w:rsidR="000915B7" w:rsidRDefault="002A7FB2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CF0BBE8" w:rsidR="000915B7" w:rsidRDefault="00717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ED1D31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0DD8FCB" w14:textId="77777777" w:rsidR="005854FE" w:rsidRDefault="005854FE" w:rsidP="005854FE">
      <w:pPr>
        <w:pStyle w:val="1"/>
        <w:rPr>
          <w:noProof/>
        </w:rPr>
      </w:pPr>
      <w:bookmarkStart w:id="2" w:name="_Toc532198076"/>
      <w:bookmarkStart w:id="3" w:name="_Toc34123832"/>
      <w:bookmarkStart w:id="4" w:name="_Toc36038576"/>
      <w:bookmarkStart w:id="5" w:name="_Toc36038664"/>
      <w:bookmarkStart w:id="6" w:name="_Toc36038855"/>
      <w:bookmarkStart w:id="7" w:name="_Toc44680796"/>
      <w:bookmarkStart w:id="8" w:name="_Toc45133708"/>
      <w:bookmarkStart w:id="9" w:name="_Toc45133799"/>
      <w:bookmarkStart w:id="10" w:name="_Toc49417497"/>
      <w:bookmarkStart w:id="11" w:name="_Toc51762464"/>
      <w:bookmarkStart w:id="12" w:name="_Toc58838180"/>
      <w:bookmarkStart w:id="13" w:name="_Toc59017193"/>
      <w:bookmarkStart w:id="14" w:name="_Toc68168339"/>
      <w:bookmarkStart w:id="15" w:name="_Toc130545967"/>
      <w:r>
        <w:t>A.2</w:t>
      </w:r>
      <w:r>
        <w:tab/>
      </w:r>
      <w:r>
        <w:rPr>
          <w:noProof/>
        </w:rPr>
        <w:t>Naf_EventExposure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EE20BE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60F0713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033531D1" w14:textId="7DE7B986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1.3.0</w:t>
      </w:r>
      <w:r>
        <w:rPr>
          <w:rFonts w:cs="Courier New"/>
          <w:szCs w:val="16"/>
        </w:rPr>
        <w:t>-alpha.</w:t>
      </w:r>
      <w:del w:id="16" w:author="Huawei" w:date="2023-05-31T09:35:00Z">
        <w:r w:rsidDel="005854FE">
          <w:rPr>
            <w:rFonts w:cs="Courier New"/>
            <w:szCs w:val="16"/>
          </w:rPr>
          <w:delText>2</w:delText>
        </w:r>
      </w:del>
      <w:ins w:id="17" w:author="Huawei" w:date="2023-05-31T09:35:00Z">
        <w:r>
          <w:rPr>
            <w:rFonts w:cs="Courier New"/>
            <w:szCs w:val="16"/>
          </w:rPr>
          <w:t>3</w:t>
        </w:r>
      </w:ins>
    </w:p>
    <w:p w14:paraId="2AC4CDA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5B13733D" w14:textId="77777777" w:rsidR="005854FE" w:rsidRDefault="005854FE" w:rsidP="005854FE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1438D2A4" w14:textId="77777777" w:rsidR="005854FE" w:rsidRDefault="005854FE" w:rsidP="005854FE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 xml:space="preserve">.  </w:t>
      </w:r>
    </w:p>
    <w:p w14:paraId="62F58B22" w14:textId="77777777" w:rsidR="005854FE" w:rsidRDefault="005854FE" w:rsidP="005854FE">
      <w:pPr>
        <w:pStyle w:val="PL"/>
      </w:pPr>
      <w:r>
        <w:t xml:space="preserve">    © 2023, 3GPP Organizational Partners (ARIB, ATIS, CCSA, ETSI, TSDSI, TTA, TTC).  </w:t>
      </w:r>
    </w:p>
    <w:p w14:paraId="00E781FB" w14:textId="77777777" w:rsidR="005854FE" w:rsidRDefault="005854FE" w:rsidP="005854FE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4C721981" w14:textId="77777777" w:rsidR="005854FE" w:rsidRDefault="005854FE" w:rsidP="005854FE">
      <w:pPr>
        <w:pStyle w:val="PL"/>
        <w:rPr>
          <w:lang w:val="en-US" w:eastAsia="es-ES"/>
        </w:rPr>
      </w:pPr>
    </w:p>
    <w:p w14:paraId="504940D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2549F271" w14:textId="77777777" w:rsidR="005854FE" w:rsidRDefault="005854FE" w:rsidP="005854FE">
      <w:pPr>
        <w:pStyle w:val="PL"/>
        <w:rPr>
          <w:lang w:eastAsia="zh-CN"/>
        </w:rPr>
      </w:pPr>
      <w:r>
        <w:rPr>
          <w:lang w:val="en-US" w:eastAsia="es-ES"/>
        </w:rPr>
        <w:t xml:space="preserve">  description: </w:t>
      </w:r>
      <w:r>
        <w:rPr>
          <w:lang w:eastAsia="zh-CN"/>
        </w:rPr>
        <w:t>&gt;</w:t>
      </w:r>
    </w:p>
    <w:p w14:paraId="20E6AD92" w14:textId="4E493C8E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29.517 V18.</w:t>
      </w:r>
      <w:del w:id="18" w:author="Huawei" w:date="2023-05-31T09:35:00Z">
        <w:r w:rsidDel="005854FE">
          <w:rPr>
            <w:lang w:val="en-US" w:eastAsia="es-ES"/>
          </w:rPr>
          <w:delText>1</w:delText>
        </w:r>
      </w:del>
      <w:ins w:id="19" w:author="Huawei" w:date="2023-05-31T09:35:00Z">
        <w:r>
          <w:rPr>
            <w:lang w:val="en-US" w:eastAsia="es-ES"/>
          </w:rPr>
          <w:t>2</w:t>
        </w:r>
      </w:ins>
      <w:r>
        <w:rPr>
          <w:lang w:val="en-US" w:eastAsia="es-ES"/>
        </w:rPr>
        <w:t>.0; 5G System; Application Function Event Exposure Service; Stage 3.</w:t>
      </w:r>
    </w:p>
    <w:p w14:paraId="4C9D8FA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https://www.3gpp.org/ftp/Specs/archive/29_series/29.517/</w:t>
      </w:r>
    </w:p>
    <w:p w14:paraId="539DF7A7" w14:textId="77777777" w:rsidR="005854FE" w:rsidRDefault="005854FE" w:rsidP="005854FE">
      <w:pPr>
        <w:pStyle w:val="PL"/>
        <w:rPr>
          <w:lang w:val="en-US" w:eastAsia="es-ES"/>
        </w:rPr>
      </w:pPr>
    </w:p>
    <w:p w14:paraId="6E329BA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268A5BA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24EA73B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5166758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62B8409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5191EA2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65D1583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2B3366E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E000CC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2F70C1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2A982B2C" w14:textId="77777777" w:rsidR="005854FE" w:rsidRDefault="005854FE" w:rsidP="005854FE">
      <w:pPr>
        <w:pStyle w:val="PL"/>
        <w:rPr>
          <w:lang w:val="en-US" w:eastAsia="es-ES"/>
        </w:rPr>
      </w:pPr>
    </w:p>
    <w:p w14:paraId="2ABCF5C7" w14:textId="77777777" w:rsidR="005854FE" w:rsidRDefault="005854FE" w:rsidP="005854FE">
      <w:pPr>
        <w:pStyle w:val="PL"/>
        <w:rPr>
          <w:lang w:val="en-US" w:eastAsia="es-ES"/>
        </w:rPr>
      </w:pPr>
    </w:p>
    <w:p w14:paraId="2E2D8F0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24D4370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7C4F4E8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09843BC1" w14:textId="77777777" w:rsidR="005854FE" w:rsidRDefault="005854FE" w:rsidP="005854F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30F52345" w14:textId="77777777" w:rsidR="005854FE" w:rsidRDefault="005854FE" w:rsidP="005854F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4756E4D5" w14:textId="77777777" w:rsidR="005854FE" w:rsidRDefault="005854FE" w:rsidP="005854F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B95A641" w14:textId="77777777" w:rsidR="005854FE" w:rsidRDefault="005854FE" w:rsidP="005854F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6717F48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1D0C2AD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76D37CF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2A6E4FA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64F167A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1C21F97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5E6BF98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F4FE1A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6691371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6BFC0CD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F8605A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139488B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444D267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5EC9DBED" w14:textId="77777777" w:rsidR="005854FE" w:rsidRDefault="005854FE" w:rsidP="005854FE">
      <w:pPr>
        <w:pStyle w:val="PL"/>
      </w:pPr>
      <w:r>
        <w:t xml:space="preserve">          headers:</w:t>
      </w:r>
    </w:p>
    <w:p w14:paraId="0107097D" w14:textId="77777777" w:rsidR="005854FE" w:rsidRDefault="005854FE" w:rsidP="005854FE">
      <w:pPr>
        <w:pStyle w:val="PL"/>
      </w:pPr>
      <w:r>
        <w:t xml:space="preserve">            Location:</w:t>
      </w:r>
    </w:p>
    <w:p w14:paraId="0603B397" w14:textId="77777777" w:rsidR="005854FE" w:rsidRDefault="005854FE" w:rsidP="005854FE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570D5DA7" w14:textId="77777777" w:rsidR="005854FE" w:rsidRDefault="005854FE" w:rsidP="005854FE">
      <w:pPr>
        <w:pStyle w:val="PL"/>
      </w:pPr>
      <w:r>
        <w:t xml:space="preserve">                Contains the URI of the created individual application event subscription resource</w:t>
      </w:r>
    </w:p>
    <w:p w14:paraId="36CEC50A" w14:textId="77777777" w:rsidR="005854FE" w:rsidRDefault="005854FE" w:rsidP="005854FE">
      <w:pPr>
        <w:pStyle w:val="PL"/>
      </w:pPr>
      <w:r>
        <w:t xml:space="preserve">              required: true</w:t>
      </w:r>
    </w:p>
    <w:p w14:paraId="3569E467" w14:textId="77777777" w:rsidR="005854FE" w:rsidRDefault="005854FE" w:rsidP="005854FE">
      <w:pPr>
        <w:pStyle w:val="PL"/>
      </w:pPr>
      <w:r>
        <w:t xml:space="preserve">              schema:</w:t>
      </w:r>
    </w:p>
    <w:p w14:paraId="3A6C201B" w14:textId="77777777" w:rsidR="005854FE" w:rsidRDefault="005854FE" w:rsidP="005854FE">
      <w:pPr>
        <w:pStyle w:val="PL"/>
      </w:pPr>
      <w:r>
        <w:t xml:space="preserve">                type: string</w:t>
      </w:r>
    </w:p>
    <w:p w14:paraId="611879B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302F78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3DF459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77DB79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CF9888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BF881D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179A995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0F9258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1206E4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432636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3C1CD55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3932344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560CDD1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468B806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70C97AE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C7C01E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C62A21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EF005D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91E0F7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'502':</w:t>
      </w:r>
    </w:p>
    <w:p w14:paraId="2144C8DD" w14:textId="77777777" w:rsidR="005854FE" w:rsidRPr="00787126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66DA7E5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72D579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5187594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07A10C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5E27D6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0CF1D3D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345825C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34AE6B9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22620B9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26649A1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7C78618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314398C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094988A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650D220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43DF1D7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617A3D8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2997B2C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3BB20F07" w14:textId="77777777" w:rsidR="005854FE" w:rsidRDefault="005854FE" w:rsidP="005854FE">
      <w:pPr>
        <w:pStyle w:val="PL"/>
      </w:pPr>
      <w:r>
        <w:t xml:space="preserve">                '307':</w:t>
      </w:r>
    </w:p>
    <w:p w14:paraId="38F742C1" w14:textId="77777777" w:rsidR="005854FE" w:rsidRDefault="005854FE" w:rsidP="005854FE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00C8BD56" w14:textId="77777777" w:rsidR="005854FE" w:rsidRDefault="005854FE" w:rsidP="005854FE">
      <w:pPr>
        <w:pStyle w:val="PL"/>
      </w:pPr>
      <w:r>
        <w:t xml:space="preserve">                '308':</w:t>
      </w:r>
    </w:p>
    <w:p w14:paraId="301429D7" w14:textId="77777777" w:rsidR="005854FE" w:rsidRDefault="005854FE" w:rsidP="005854FE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1095ED4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62BCAFC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7BAFFB2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2942325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6B9268D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6ACD824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690CE82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2F32860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404C389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472403B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4BAEB3C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0832E92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24264DB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6C7F235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647BA89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770020A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5AF127B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708D864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0066044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'502':</w:t>
      </w:r>
    </w:p>
    <w:p w14:paraId="64BDE1C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'TS29571_CommonData.yaml#/components/responses/502'</w:t>
      </w:r>
    </w:p>
    <w:p w14:paraId="638BFAB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0C1E422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7FDBCB4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2E12FE4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29B0966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7687776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45FCF09A" w14:textId="77777777" w:rsidR="005854FE" w:rsidRDefault="005854FE" w:rsidP="005854F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13A72EB9" w14:textId="77777777" w:rsidR="005854FE" w:rsidRDefault="005854FE" w:rsidP="005854F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0FB81C78" w14:textId="77777777" w:rsidR="005854FE" w:rsidRDefault="005854FE" w:rsidP="005854F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528CFFB" w14:textId="77777777" w:rsidR="005854FE" w:rsidRDefault="005854FE" w:rsidP="005854F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29BFA65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85DA03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AD734F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2D16E3C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622D4E9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F2CD60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61B252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0A6D30F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19FB7D6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600752F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14072A3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1EC7C2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86449D3" w14:textId="77777777" w:rsidR="005854FE" w:rsidRDefault="005854FE" w:rsidP="005854FE">
      <w:pPr>
        <w:pStyle w:val="PL"/>
      </w:pPr>
      <w:r>
        <w:t xml:space="preserve">            $ref: 'TS29571_CommonData.yaml#/components/schemas/SupportedFeatures'</w:t>
      </w:r>
    </w:p>
    <w:p w14:paraId="5A70F32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A2CEE4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8BE85E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7023631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189CDBA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4A319A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01B741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08420D3F" w14:textId="77777777" w:rsidR="005854FE" w:rsidRDefault="005854FE" w:rsidP="005854FE">
      <w:pPr>
        <w:pStyle w:val="PL"/>
      </w:pPr>
      <w:r>
        <w:t xml:space="preserve">        '307':</w:t>
      </w:r>
    </w:p>
    <w:p w14:paraId="6902F0C4" w14:textId="77777777" w:rsidR="005854FE" w:rsidRDefault="005854FE" w:rsidP="005854F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30DB88F6" w14:textId="77777777" w:rsidR="005854FE" w:rsidRDefault="005854FE" w:rsidP="005854FE">
      <w:pPr>
        <w:pStyle w:val="PL"/>
      </w:pPr>
      <w:r>
        <w:t xml:space="preserve">        '308':</w:t>
      </w:r>
    </w:p>
    <w:p w14:paraId="71222593" w14:textId="77777777" w:rsidR="005854FE" w:rsidRDefault="005854FE" w:rsidP="005854F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46085AE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995574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'TS29571_CommonData.yaml#/components/responses/400'</w:t>
      </w:r>
    </w:p>
    <w:p w14:paraId="0141C0B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28C083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1244C5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890D46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730915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D44730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5FC8A0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2449511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2BB8D1E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C5A1A2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7AA5F0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E0D4C9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F3F1E2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5374C94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425BC14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5138C8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A01E90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656C72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A221F4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7A176612" w14:textId="77777777" w:rsidR="005854FE" w:rsidRDefault="005854FE" w:rsidP="005854F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6EB3BAF8" w14:textId="77777777" w:rsidR="005854FE" w:rsidRDefault="005854FE" w:rsidP="005854F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0018B4CF" w14:textId="77777777" w:rsidR="005854FE" w:rsidRDefault="005854FE" w:rsidP="005854F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EDD0E4A" w14:textId="77777777" w:rsidR="005854FE" w:rsidRDefault="005854FE" w:rsidP="005854F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117A035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10DF6C5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664BF48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0AF0143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3743640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2F6164A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465ECA5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D85082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3396A1E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4CCE2D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332660F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262B2E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F772E1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1A2F720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93682B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2B423A5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26C5FA5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1421E5C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7378B4A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8B7F8D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44D2E9C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6A5EAF9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4D82EDD9" w14:textId="77777777" w:rsidR="005854FE" w:rsidRDefault="005854FE" w:rsidP="005854FE">
      <w:pPr>
        <w:pStyle w:val="PL"/>
      </w:pPr>
      <w:r>
        <w:t xml:space="preserve">        '307':</w:t>
      </w:r>
    </w:p>
    <w:p w14:paraId="32EB8E4D" w14:textId="77777777" w:rsidR="005854FE" w:rsidRDefault="005854FE" w:rsidP="005854F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11BEEC1A" w14:textId="77777777" w:rsidR="005854FE" w:rsidRDefault="005854FE" w:rsidP="005854FE">
      <w:pPr>
        <w:pStyle w:val="PL"/>
      </w:pPr>
      <w:r>
        <w:t xml:space="preserve">        '308':</w:t>
      </w:r>
    </w:p>
    <w:p w14:paraId="647469E6" w14:textId="77777777" w:rsidR="005854FE" w:rsidRDefault="005854FE" w:rsidP="005854F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610F8F3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CF5478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8C6FCF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4E426B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1FAD114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D7D3E8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8D51B3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282A43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8E3910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7D3F7D5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07B8E54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B417B5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7A256D3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08DB515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60CD1EC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82352E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E31074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9F0AC3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10CBFF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012DEAF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599B8C9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F6EA4E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2B8070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8F1A53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95B8EB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387DC4C3" w14:textId="77777777" w:rsidR="005854FE" w:rsidRDefault="005854FE" w:rsidP="005854F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4BF249FA" w14:textId="77777777" w:rsidR="005854FE" w:rsidRDefault="005854FE" w:rsidP="005854F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290CCD32" w14:textId="77777777" w:rsidR="005854FE" w:rsidRDefault="005854FE" w:rsidP="005854F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B28B4AE" w14:textId="77777777" w:rsidR="005854FE" w:rsidRDefault="005854FE" w:rsidP="005854F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lastRenderedPageBreak/>
        <w:t xml:space="preserve">        - Individual Application Event Subscription (Document)</w:t>
      </w:r>
    </w:p>
    <w:p w14:paraId="13A855E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BF508F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4266ABF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7E0560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7451644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18186F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1234CA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123F9E6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DAD583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6E1E450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1A4AA124" w14:textId="77777777" w:rsidR="005854FE" w:rsidRDefault="005854FE" w:rsidP="005854FE">
      <w:pPr>
        <w:pStyle w:val="PL"/>
      </w:pPr>
      <w:r>
        <w:t xml:space="preserve">        '307':</w:t>
      </w:r>
    </w:p>
    <w:p w14:paraId="3C14B121" w14:textId="77777777" w:rsidR="005854FE" w:rsidRDefault="005854FE" w:rsidP="005854F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00DC0AAC" w14:textId="77777777" w:rsidR="005854FE" w:rsidRDefault="005854FE" w:rsidP="005854FE">
      <w:pPr>
        <w:pStyle w:val="PL"/>
      </w:pPr>
      <w:r>
        <w:t xml:space="preserve">        '308':</w:t>
      </w:r>
    </w:p>
    <w:p w14:paraId="14920722" w14:textId="77777777" w:rsidR="005854FE" w:rsidRDefault="005854FE" w:rsidP="005854F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412861F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5442CE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637C1B3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B2D2A1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7EB523D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62C439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B2923D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451976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928F97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3F64D6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7B042AB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9E8184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7F76B0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39D1B73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3D6ECAB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E63B37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31E9703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381E0F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08A0436B" w14:textId="77777777" w:rsidR="005854FE" w:rsidRDefault="005854FE" w:rsidP="005854FE">
      <w:pPr>
        <w:pStyle w:val="PL"/>
        <w:rPr>
          <w:lang w:val="en-US" w:eastAsia="es-ES"/>
        </w:rPr>
      </w:pPr>
    </w:p>
    <w:p w14:paraId="074711A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4C7BF1F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9FEEF4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42DEFA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01508FE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0AAC378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0BDBF86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10D4BCF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4C629E32" w14:textId="77777777" w:rsidR="005854FE" w:rsidRDefault="005854FE" w:rsidP="005854FE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7E5BBE6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AF, the 'naf-eventexposure' shall be used as 'scopes' and</w:t>
      </w:r>
    </w:p>
    <w:p w14:paraId="20A4CD5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6D672F24" w14:textId="77777777" w:rsidR="005854FE" w:rsidRDefault="005854FE" w:rsidP="005854FE">
      <w:pPr>
        <w:pStyle w:val="PL"/>
        <w:rPr>
          <w:lang w:val="en-US" w:eastAsia="es-ES"/>
        </w:rPr>
      </w:pPr>
    </w:p>
    <w:p w14:paraId="2A88676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4DF4711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35A2D3C0" w14:textId="77777777" w:rsidR="005854FE" w:rsidRDefault="005854FE" w:rsidP="005854FE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42A22B2A" w14:textId="77777777" w:rsidR="005854FE" w:rsidRDefault="005854FE" w:rsidP="005854FE">
      <w:pPr>
        <w:pStyle w:val="PL"/>
        <w:rPr>
          <w:rFonts w:eastAsia="Batang"/>
        </w:rPr>
      </w:pPr>
      <w:r>
        <w:rPr>
          <w:lang w:val="en-US" w:eastAsia="es-ES"/>
        </w:rPr>
        <w:t xml:space="preserve">        </w:t>
      </w:r>
      <w:r>
        <w:rPr>
          <w:rFonts w:eastAsia="Batang"/>
        </w:rPr>
        <w:t>Represents notifications on application event(s) that occurred for an Individual Application</w:t>
      </w:r>
    </w:p>
    <w:p w14:paraId="625ECFDC" w14:textId="77777777" w:rsidR="005854FE" w:rsidRDefault="005854FE" w:rsidP="005854FE">
      <w:pPr>
        <w:pStyle w:val="PL"/>
        <w:rPr>
          <w:rFonts w:eastAsia="Batang"/>
        </w:rPr>
      </w:pPr>
      <w:r>
        <w:rPr>
          <w:lang w:val="en-US" w:eastAsia="es-ES"/>
        </w:rPr>
        <w:t xml:space="preserve">       </w:t>
      </w:r>
      <w:r>
        <w:rPr>
          <w:rFonts w:eastAsia="Batang"/>
        </w:rPr>
        <w:t xml:space="preserve"> Event Subscription resource.</w:t>
      </w:r>
    </w:p>
    <w:p w14:paraId="6A59107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5D8EA5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DA2C7E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08DC8B1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FD1C45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7D65C0D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3A3579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C63F5E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51DE562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99C9E2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86BA1D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042CC25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442892D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639733E0" w14:textId="77777777" w:rsidR="005854FE" w:rsidRDefault="005854FE" w:rsidP="005854F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3AAE016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0797F6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0194CDE" w14:textId="77777777" w:rsidR="005854FE" w:rsidRPr="00961C4B" w:rsidRDefault="005854FE" w:rsidP="005854FE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</w:t>
      </w:r>
      <w:r>
        <w:rPr>
          <w:lang w:val="en-US" w:eastAsia="es-ES"/>
        </w:rPr>
        <w:t>dataAccProfId</w:t>
      </w:r>
      <w:r w:rsidRPr="00961C4B">
        <w:rPr>
          <w:lang w:val="en-US" w:eastAsia="es-ES"/>
        </w:rPr>
        <w:t>:</w:t>
      </w:r>
    </w:p>
    <w:p w14:paraId="35A687D6" w14:textId="77777777" w:rsidR="005854FE" w:rsidRDefault="005854FE" w:rsidP="005854FE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  type: string</w:t>
      </w:r>
    </w:p>
    <w:p w14:paraId="50B5F68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6FBEA3E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FA3BEF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7E2244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4997BA0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CC945E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308BD68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7FB205E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6B9981B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7B11A9E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notifId:</w:t>
      </w:r>
    </w:p>
    <w:p w14:paraId="6FB1240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9C09B5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6D13BD8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95BDAE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3E9ECE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0031D54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2CFAE3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445BD21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1196CD1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145F0F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533B4F1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2555E0C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A9CE75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2063E58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33691541" w14:textId="77777777" w:rsidR="005854FE" w:rsidRDefault="005854FE" w:rsidP="005854FE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616134B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92FD24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AA2D56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03E24BB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1B8000F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18B1571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66643D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7C45D4C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E00437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B29D5A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5EF50BF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9D9602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234A3B9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1DDDDA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78D7E4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3A313FC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E68B00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6135C43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6B69E9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6EE204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78592A7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FBE2B6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0D94267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793D25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CF7F3F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5F565D2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F41BEDA" w14:textId="77777777" w:rsidR="005854FE" w:rsidRDefault="005854FE" w:rsidP="005854FE">
      <w:pPr>
        <w:pStyle w:val="PL"/>
        <w:rPr>
          <w:lang w:val="en-US" w:eastAsia="es-ES"/>
        </w:rPr>
      </w:pPr>
      <w:bookmarkStart w:id="20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68435E7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B8B56E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B913EF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14:paraId="7E2A924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20"/>
    </w:p>
    <w:p w14:paraId="423A9F3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14:paraId="5DFB9AE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873B05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941F56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14:paraId="6270D99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E58804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14:paraId="443CDD8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E0B92C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D0ADD7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14:paraId="34DF242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F79D02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2F33D4B8" w14:textId="77777777" w:rsidR="005854FE" w:rsidRDefault="005854FE" w:rsidP="005854FE">
      <w:pPr>
        <w:pStyle w:val="PL"/>
      </w:pPr>
      <w:r>
        <w:t xml:space="preserve">          type: array</w:t>
      </w:r>
    </w:p>
    <w:p w14:paraId="72745B40" w14:textId="77777777" w:rsidR="005854FE" w:rsidRDefault="005854FE" w:rsidP="005854FE">
      <w:pPr>
        <w:pStyle w:val="PL"/>
      </w:pPr>
      <w:r>
        <w:t xml:space="preserve">          items:</w:t>
      </w:r>
    </w:p>
    <w:p w14:paraId="74DDA03B" w14:textId="77777777" w:rsidR="005854FE" w:rsidRDefault="005854FE" w:rsidP="005854FE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'#/components/schemas/CollectiveBehaviourInfo'</w:t>
      </w:r>
    </w:p>
    <w:p w14:paraId="7558EC8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F778D1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msQ</w:t>
      </w:r>
      <w:r>
        <w:t>oeMetrInfos</w:t>
      </w:r>
      <w:r>
        <w:rPr>
          <w:lang w:val="en-US" w:eastAsia="es-ES"/>
        </w:rPr>
        <w:t>:</w:t>
      </w:r>
    </w:p>
    <w:p w14:paraId="586CFAF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7E5559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412271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'#/components/schemas/Ms</w:t>
      </w:r>
      <w:r>
        <w:t>QoeMetricsCollection</w:t>
      </w:r>
      <w:r>
        <w:rPr>
          <w:lang w:val="en-US" w:eastAsia="es-ES"/>
        </w:rPr>
        <w:t>'</w:t>
      </w:r>
    </w:p>
    <w:p w14:paraId="2773CE3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0BAFAC9" w14:textId="77777777" w:rsidR="005854FE" w:rsidRPr="00F604DF" w:rsidRDefault="005854FE" w:rsidP="005854F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F604DF">
        <w:rPr>
          <w:lang w:val="en-US" w:eastAsia="es-ES"/>
        </w:rPr>
        <w:t>Infos:</w:t>
      </w:r>
    </w:p>
    <w:p w14:paraId="4033AC96" w14:textId="77777777" w:rsidR="005854FE" w:rsidRPr="00F604DF" w:rsidRDefault="005854FE" w:rsidP="005854F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1970DFD8" w14:textId="77777777" w:rsidR="005854FE" w:rsidRPr="00F604DF" w:rsidRDefault="005854FE" w:rsidP="005854F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1A4823C8" w14:textId="77777777" w:rsidR="005854FE" w:rsidRPr="00F604DF" w:rsidRDefault="005854FE" w:rsidP="005854F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MsConsumption</w:t>
      </w:r>
      <w:r w:rsidRPr="00F604DF">
        <w:rPr>
          <w:lang w:val="en-US" w:eastAsia="es-ES"/>
        </w:rPr>
        <w:t>Collection'</w:t>
      </w:r>
    </w:p>
    <w:p w14:paraId="5C917FFA" w14:textId="77777777" w:rsidR="005854FE" w:rsidRDefault="005854FE" w:rsidP="005854F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54E78F3B" w14:textId="77777777" w:rsidR="005854FE" w:rsidRPr="00F604DF" w:rsidRDefault="005854FE" w:rsidP="005854F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F604DF">
        <w:rPr>
          <w:lang w:val="en-US" w:eastAsia="es-ES"/>
        </w:rPr>
        <w:t>Infos:</w:t>
      </w:r>
    </w:p>
    <w:p w14:paraId="526EBC79" w14:textId="77777777" w:rsidR="005854FE" w:rsidRPr="00F604DF" w:rsidRDefault="005854FE" w:rsidP="005854F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7D415953" w14:textId="77777777" w:rsidR="005854FE" w:rsidRPr="00F604DF" w:rsidRDefault="005854FE" w:rsidP="005854F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4F0CD085" w14:textId="77777777" w:rsidR="005854FE" w:rsidRPr="00F604DF" w:rsidRDefault="005854FE" w:rsidP="005854F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MsNetAssInvocation</w:t>
      </w:r>
      <w:r w:rsidRPr="00F604DF">
        <w:rPr>
          <w:lang w:val="en-US" w:eastAsia="es-ES"/>
        </w:rPr>
        <w:t>Collection'</w:t>
      </w:r>
    </w:p>
    <w:p w14:paraId="39A85276" w14:textId="77777777" w:rsidR="005854FE" w:rsidRDefault="005854FE" w:rsidP="005854F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09705209" w14:textId="77777777" w:rsidR="005854FE" w:rsidRPr="00F604DF" w:rsidRDefault="005854FE" w:rsidP="005854F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F604DF">
        <w:rPr>
          <w:lang w:val="en-US" w:eastAsia="es-ES"/>
        </w:rPr>
        <w:t>Infos:</w:t>
      </w:r>
    </w:p>
    <w:p w14:paraId="3507DC97" w14:textId="77777777" w:rsidR="005854FE" w:rsidRPr="00F604DF" w:rsidRDefault="005854FE" w:rsidP="005854F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lastRenderedPageBreak/>
        <w:t xml:space="preserve">          type: array</w:t>
      </w:r>
    </w:p>
    <w:p w14:paraId="09A664FA" w14:textId="77777777" w:rsidR="005854FE" w:rsidRPr="00F604DF" w:rsidRDefault="005854FE" w:rsidP="005854F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4F7C6F4F" w14:textId="77777777" w:rsidR="005854FE" w:rsidRPr="00F604DF" w:rsidRDefault="005854FE" w:rsidP="005854F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MsDynPolicyInvocation</w:t>
      </w:r>
      <w:r w:rsidRPr="00F604DF">
        <w:rPr>
          <w:lang w:val="en-US" w:eastAsia="es-ES"/>
        </w:rPr>
        <w:t>Collection'</w:t>
      </w:r>
    </w:p>
    <w:p w14:paraId="73C71525" w14:textId="77777777" w:rsidR="005854FE" w:rsidRDefault="005854FE" w:rsidP="005854F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3783186A" w14:textId="77777777" w:rsidR="005854FE" w:rsidRPr="00F604DF" w:rsidRDefault="005854FE" w:rsidP="005854F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F604DF">
        <w:rPr>
          <w:lang w:val="en-US" w:eastAsia="es-ES"/>
        </w:rPr>
        <w:t>Infos:</w:t>
      </w:r>
    </w:p>
    <w:p w14:paraId="3B4C6A9B" w14:textId="77777777" w:rsidR="005854FE" w:rsidRPr="00F604DF" w:rsidRDefault="005854FE" w:rsidP="005854F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7DA29CD0" w14:textId="77777777" w:rsidR="005854FE" w:rsidRPr="00F604DF" w:rsidRDefault="005854FE" w:rsidP="005854F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6266D5F7" w14:textId="77777777" w:rsidR="005854FE" w:rsidRPr="00F604DF" w:rsidRDefault="005854FE" w:rsidP="005854F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MSAccessActivity</w:t>
      </w:r>
      <w:r w:rsidRPr="00F604DF">
        <w:rPr>
          <w:lang w:val="en-US" w:eastAsia="es-ES"/>
        </w:rPr>
        <w:t>Collection'</w:t>
      </w:r>
    </w:p>
    <w:p w14:paraId="1E2B4F0E" w14:textId="77777777" w:rsidR="005854FE" w:rsidRPr="00524E15" w:rsidRDefault="005854FE" w:rsidP="005854F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7E849C4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06B777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5D2712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254B16F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4CBC037A" w14:textId="77777777" w:rsidR="005854FE" w:rsidRDefault="005854FE" w:rsidP="005854F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63DE36A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EE4CFD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B060CA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02210AB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48A4B4F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71C05C0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7B983F2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ABBB2A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2DC28C4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1B8BB20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59392ED3" w14:textId="77777777" w:rsidR="005854FE" w:rsidRDefault="005854FE" w:rsidP="005854F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01C639A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C9EB62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FBFB58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58A3594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DA4C7D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593752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0501F7D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78CCB9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2F6A4DD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C384A7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68D23D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5FA42DC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87CA96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217C595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A7B646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AC76D1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3FB071C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F0AC7F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0BA76B8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0D44D6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BA9D62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1D88CA4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23C46C7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4182024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339EFB1F" w14:textId="77777777" w:rsidR="005854FE" w:rsidRPr="000C0D45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7514A21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339C01CF" w14:textId="77777777" w:rsidR="005854FE" w:rsidRDefault="005854FE" w:rsidP="005854FE">
      <w:pPr>
        <w:pStyle w:val="PL"/>
      </w:pPr>
      <w:r>
        <w:t xml:space="preserve">          type: array</w:t>
      </w:r>
    </w:p>
    <w:p w14:paraId="02FE42F0" w14:textId="77777777" w:rsidR="005854FE" w:rsidRDefault="005854FE" w:rsidP="005854FE">
      <w:pPr>
        <w:pStyle w:val="PL"/>
      </w:pPr>
      <w:r>
        <w:t xml:space="preserve">          items:</w:t>
      </w:r>
    </w:p>
    <w:p w14:paraId="6F5A9167" w14:textId="77777777" w:rsidR="005854FE" w:rsidRDefault="005854FE" w:rsidP="005854FE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008920A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7B7217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378B371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72CDF59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62537DDE" w14:textId="77777777" w:rsidR="005854FE" w:rsidRDefault="005854FE" w:rsidP="005854FE">
      <w:pPr>
        <w:pStyle w:val="PL"/>
      </w:pPr>
      <w:r>
        <w:t xml:space="preserve">          type: array</w:t>
      </w:r>
    </w:p>
    <w:p w14:paraId="38108996" w14:textId="77777777" w:rsidR="005854FE" w:rsidRDefault="005854FE" w:rsidP="005854FE">
      <w:pPr>
        <w:pStyle w:val="PL"/>
      </w:pPr>
      <w:r>
        <w:t xml:space="preserve">          items:</w:t>
      </w:r>
    </w:p>
    <w:p w14:paraId="6D7B1475" w14:textId="77777777" w:rsidR="005854FE" w:rsidRDefault="005854FE" w:rsidP="005854FE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'#/components/schemas/CollectiveBehaviourFilter'</w:t>
      </w:r>
    </w:p>
    <w:p w14:paraId="25CCCBF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CB94EC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165ED">
        <w:t>excep</w:t>
      </w:r>
      <w:r>
        <w:t>tion</w:t>
      </w:r>
      <w:r w:rsidRPr="00D165ED">
        <w:t>Reqs</w:t>
      </w:r>
      <w:r>
        <w:rPr>
          <w:lang w:val="en-US" w:eastAsia="es-ES"/>
        </w:rPr>
        <w:t>:</w:t>
      </w:r>
    </w:p>
    <w:p w14:paraId="2C10A4F4" w14:textId="77777777" w:rsidR="005854FE" w:rsidRDefault="005854FE" w:rsidP="005854FE">
      <w:pPr>
        <w:pStyle w:val="PL"/>
      </w:pPr>
      <w:r>
        <w:t xml:space="preserve">          type: array</w:t>
      </w:r>
    </w:p>
    <w:p w14:paraId="1594EB00" w14:textId="77777777" w:rsidR="005854FE" w:rsidRDefault="005854FE" w:rsidP="005854FE">
      <w:pPr>
        <w:pStyle w:val="PL"/>
      </w:pPr>
      <w:r>
        <w:t xml:space="preserve">          items:</w:t>
      </w:r>
    </w:p>
    <w:p w14:paraId="0D0827F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0CF29EE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2C5D748" w14:textId="77777777" w:rsidR="005854FE" w:rsidRDefault="005854FE" w:rsidP="005854FE">
      <w:pPr>
        <w:pStyle w:val="PL"/>
        <w:rPr>
          <w:lang w:val="en-US" w:eastAsia="es-ES"/>
        </w:rPr>
      </w:pPr>
    </w:p>
    <w:p w14:paraId="0AE0D22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6DEBED33" w14:textId="77777777" w:rsidR="005854FE" w:rsidRDefault="005854FE" w:rsidP="005854F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0EF7AA1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E45629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6E3143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608B5D04" w14:textId="77777777" w:rsidR="005854FE" w:rsidRDefault="005854FE" w:rsidP="005854F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5D7C56E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appServerIns</w:t>
      </w:r>
      <w:r>
        <w:rPr>
          <w:lang w:val="en-US" w:eastAsia="es-ES"/>
        </w:rPr>
        <w:t>:</w:t>
      </w:r>
    </w:p>
    <w:p w14:paraId="061E4D03" w14:textId="77777777" w:rsidR="005854FE" w:rsidRPr="001B4117" w:rsidRDefault="005854FE" w:rsidP="005854FE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537D19F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0159390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6EE5CE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items:</w:t>
      </w:r>
    </w:p>
    <w:p w14:paraId="116FA23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02AF5DD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CB0DC7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4806EB1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C75E01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122D38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1019E7F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CE3D2B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5B18230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804AE3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69D4D2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0BA68A3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F115C4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80E437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463F427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03E589FA" w14:textId="77777777" w:rsidR="005854FE" w:rsidRDefault="005854FE" w:rsidP="005854F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17EAFEE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D40ED6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EDF94C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525C724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3F983C7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4E55AAE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478A46C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1ECAC2A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639A192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29C46FA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6FFCE64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541B5F5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3924E71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57C150F0" w14:textId="77777777" w:rsidR="005854FE" w:rsidRDefault="005854FE" w:rsidP="005854F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2E4AF84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D22B32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73EA07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089F379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5F24A2C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1B86717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0FBC61D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4901322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4DED772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2A00F879" w14:textId="77777777" w:rsidR="005854FE" w:rsidRDefault="005854FE" w:rsidP="005854F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249039E" w14:textId="77777777" w:rsidR="005854FE" w:rsidRDefault="005854FE" w:rsidP="005854FE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 w:rsidRPr="00DC09D7">
        <w:t xml:space="preserve"> </w:t>
      </w:r>
      <w:r w:rsidRPr="00FE3872">
        <w:rPr>
          <w:rFonts w:eastAsia="Batang"/>
        </w:rPr>
        <w:t xml:space="preserve">If the allAppInd attribute </w:t>
      </w:r>
    </w:p>
    <w:p w14:paraId="461C66B7" w14:textId="77777777" w:rsidR="005854FE" w:rsidRDefault="005854FE" w:rsidP="005854FE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 xml:space="preserve">is present and set to true, then the value in the appId shall be ignored, which indicates </w:t>
      </w:r>
    </w:p>
    <w:p w14:paraId="4A9D5BAA" w14:textId="77777777" w:rsidR="005854FE" w:rsidRDefault="005854FE" w:rsidP="005854FE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>the collected UE mobility information is applicable to all the applications for the UE.</w:t>
      </w:r>
    </w:p>
    <w:p w14:paraId="11D269C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0314CD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E5DA18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3909C40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46B3200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60E0AFA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26C0080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3000539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17930B3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allAppInd:</w:t>
      </w:r>
    </w:p>
    <w:p w14:paraId="7F22FF0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7C9E572D" w14:textId="77777777" w:rsidR="005854FE" w:rsidRPr="00007DC0" w:rsidRDefault="005854FE" w:rsidP="005854FE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description: &gt;</w:t>
      </w:r>
    </w:p>
    <w:p w14:paraId="61835CFF" w14:textId="77777777" w:rsidR="005854FE" w:rsidRDefault="005854FE" w:rsidP="005854FE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 xml:space="preserve">Indicates applicable to all applications if set to true, otherwise set to false. </w:t>
      </w:r>
    </w:p>
    <w:p w14:paraId="0793820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>Default value is false if omitted</w:t>
      </w:r>
      <w:r w:rsidRPr="00007DC0">
        <w:rPr>
          <w:lang w:val="en-US" w:eastAsia="es-ES"/>
        </w:rPr>
        <w:t>.</w:t>
      </w:r>
    </w:p>
    <w:p w14:paraId="40EFDC6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4CE7F69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9EB28F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D90459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32CB211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5C1BB7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areas</w:t>
      </w:r>
      <w:r>
        <w:rPr>
          <w:lang w:val="en-US" w:eastAsia="es-ES"/>
        </w:rPr>
        <w:t>:</w:t>
      </w:r>
    </w:p>
    <w:p w14:paraId="64416F9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D63BA6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5F27EC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32F7243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E36009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8C279A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27C2B83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7422E68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79F3D316" w14:textId="77777777" w:rsidR="005854FE" w:rsidRDefault="005854FE" w:rsidP="005854F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19F5FCC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CEF865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C023B0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5C9E8F6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49F0F7F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3C651DB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0E30BEC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7F14C4D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5ACF79E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6484E6B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5994CD9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3CA0913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76EEF57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xpectedUeBehavePara</w:t>
      </w:r>
      <w:r>
        <w:rPr>
          <w:lang w:val="en-US" w:eastAsia="es-ES"/>
        </w:rPr>
        <w:t>:</w:t>
      </w:r>
    </w:p>
    <w:p w14:paraId="484CC3C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8424EF">
        <w:rPr>
          <w:lang w:val="en-US" w:eastAsia="es-ES"/>
        </w:rPr>
        <w:t>TS29122_CpProvisioning.yaml</w:t>
      </w:r>
      <w:r>
        <w:rPr>
          <w:lang w:val="en-US" w:eastAsia="es-ES"/>
        </w:rPr>
        <w:t>#/components/schemas/</w:t>
      </w:r>
      <w:r>
        <w:t>CpParameterSet</w:t>
      </w:r>
      <w:r>
        <w:rPr>
          <w:lang w:val="en-US" w:eastAsia="es-ES"/>
        </w:rPr>
        <w:t>'</w:t>
      </w:r>
    </w:p>
    <w:p w14:paraId="4400985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65E2228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F53100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09A898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6399CCB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E50555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AE5B21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28ECB4A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1BDC38C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6A7ADB4B" w14:textId="77777777" w:rsidR="005854FE" w:rsidRDefault="005854FE" w:rsidP="005854F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063BC48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DEE772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05E21C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3641DC5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7AF507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3BAF09C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4516C64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5C1410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31E7611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14854D4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58F2A264" w14:textId="77777777" w:rsidR="005854FE" w:rsidRDefault="005854FE" w:rsidP="005854F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6F4CAAF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B48DC3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535134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4030866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0A0AC1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4EF7525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11F895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31E5648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484DEA7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70293D7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79272EF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F41403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354AA99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0C591E0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51E215B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6968BEA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726752C7" w14:textId="77777777" w:rsidR="005854FE" w:rsidRDefault="005854FE" w:rsidP="005854F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00DF800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93F370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92EE10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067AEA6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3480078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2EAD1FB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42A69FF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0D54695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A5A083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AFA2F7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1AFC1AC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49C652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EE1D56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exceps</w:t>
      </w:r>
    </w:p>
    <w:p w14:paraId="08C56FEC" w14:textId="77777777" w:rsidR="005854FE" w:rsidRDefault="005854FE" w:rsidP="005854FE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1963627D" w14:textId="77777777" w:rsidR="005854FE" w:rsidRDefault="005854FE" w:rsidP="005854FE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>
        <w:t>ipTrafficFilter]</w:t>
      </w:r>
    </w:p>
    <w:p w14:paraId="14C6204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[ethTrafficFilter]</w:t>
      </w:r>
    </w:p>
    <w:p w14:paraId="0FD095C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21" w:name="_Hlk71816437"/>
      <w:r>
        <w:rPr>
          <w:lang w:val="en-US" w:eastAsia="es-ES"/>
        </w:rPr>
        <w:t>UserDataCongestionCollection:</w:t>
      </w:r>
    </w:p>
    <w:p w14:paraId="500F2BFE" w14:textId="77777777" w:rsidR="005854FE" w:rsidRDefault="005854FE" w:rsidP="005854F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71177F4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D7B602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1246E0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1D9E667A" w14:textId="77777777" w:rsidR="005854FE" w:rsidRDefault="005854FE" w:rsidP="005854FE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60CE1F1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5E8B040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162752F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14:paraId="7DA7C62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286A4F0B" w14:textId="77777777" w:rsidR="005854FE" w:rsidRDefault="005854FE" w:rsidP="005854FE">
      <w:pPr>
        <w:pStyle w:val="PL"/>
      </w:pPr>
      <w:r>
        <w:t xml:space="preserve">        thrputUl:</w:t>
      </w:r>
    </w:p>
    <w:p w14:paraId="1167105F" w14:textId="77777777" w:rsidR="005854FE" w:rsidRDefault="005854FE" w:rsidP="005854FE">
      <w:pPr>
        <w:pStyle w:val="PL"/>
      </w:pPr>
      <w:r>
        <w:t xml:space="preserve">          $ref: 'TS29571_CommonData.yaml#/components/schemas/BitRate'</w:t>
      </w:r>
    </w:p>
    <w:p w14:paraId="39EBC8E8" w14:textId="77777777" w:rsidR="005854FE" w:rsidRDefault="005854FE" w:rsidP="005854FE">
      <w:pPr>
        <w:pStyle w:val="PL"/>
      </w:pPr>
      <w:r>
        <w:t xml:space="preserve">        thrputDl:</w:t>
      </w:r>
    </w:p>
    <w:p w14:paraId="25872F32" w14:textId="77777777" w:rsidR="005854FE" w:rsidRDefault="005854FE" w:rsidP="005854FE">
      <w:pPr>
        <w:pStyle w:val="PL"/>
      </w:pPr>
      <w:r>
        <w:t xml:space="preserve">          $ref: 'TS29571_CommonData.yaml#/components/schemas/BitRate'</w:t>
      </w:r>
    </w:p>
    <w:p w14:paraId="4E2A4C82" w14:textId="77777777" w:rsidR="005854FE" w:rsidRDefault="005854FE" w:rsidP="005854FE">
      <w:pPr>
        <w:pStyle w:val="PL"/>
      </w:pPr>
      <w:r>
        <w:t xml:space="preserve">        thrputPkUl:</w:t>
      </w:r>
    </w:p>
    <w:p w14:paraId="47C5EBAC" w14:textId="77777777" w:rsidR="005854FE" w:rsidRDefault="005854FE" w:rsidP="005854FE">
      <w:pPr>
        <w:pStyle w:val="PL"/>
      </w:pPr>
      <w:r>
        <w:t xml:space="preserve">          $ref: 'TS29571_CommonData.yaml#/components/schemas/BitRate'</w:t>
      </w:r>
    </w:p>
    <w:p w14:paraId="0EEEF42A" w14:textId="77777777" w:rsidR="005854FE" w:rsidRDefault="005854FE" w:rsidP="005854FE">
      <w:pPr>
        <w:pStyle w:val="PL"/>
      </w:pPr>
      <w:r>
        <w:lastRenderedPageBreak/>
        <w:t xml:space="preserve">        thrputPkDl:</w:t>
      </w:r>
    </w:p>
    <w:p w14:paraId="00199819" w14:textId="77777777" w:rsidR="005854FE" w:rsidRDefault="005854FE" w:rsidP="005854FE">
      <w:pPr>
        <w:pStyle w:val="PL"/>
      </w:pPr>
      <w:r>
        <w:t xml:space="preserve">          $ref: 'TS29571_CommonData.yaml#/components/schemas/BitRate'</w:t>
      </w:r>
    </w:p>
    <w:p w14:paraId="70ECAA55" w14:textId="77777777" w:rsidR="005854FE" w:rsidRDefault="005854FE" w:rsidP="005854FE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424F6203" w14:textId="77777777" w:rsidR="005854FE" w:rsidRDefault="005854FE" w:rsidP="005854FE">
      <w:pPr>
        <w:pStyle w:val="PL"/>
        <w:rPr>
          <w:lang w:eastAsia="zh-CN"/>
        </w:rPr>
      </w:pPr>
      <w:r>
        <w:rPr>
          <w:lang w:eastAsia="zh-CN"/>
        </w:rPr>
        <w:t xml:space="preserve">        - required: [appId</w:t>
      </w:r>
      <w:r>
        <w:t>]</w:t>
      </w:r>
    </w:p>
    <w:p w14:paraId="7A6FDA30" w14:textId="77777777" w:rsidR="005854FE" w:rsidRDefault="005854FE" w:rsidP="005854FE">
      <w:pPr>
        <w:pStyle w:val="PL"/>
      </w:pPr>
      <w:r>
        <w:rPr>
          <w:lang w:eastAsia="zh-CN"/>
        </w:rPr>
        <w:t xml:space="preserve">        - required: [ipTrafficFilter]</w:t>
      </w:r>
    </w:p>
    <w:bookmarkEnd w:id="21"/>
    <w:p w14:paraId="3012601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14:paraId="4BFE4254" w14:textId="77777777" w:rsidR="005854FE" w:rsidRDefault="005854FE" w:rsidP="005854F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74436BC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98A944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467195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72433B19" w14:textId="77777777" w:rsidR="005854FE" w:rsidRDefault="005854FE" w:rsidP="005854F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183F25E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499D86C0" w14:textId="77777777" w:rsidR="005854FE" w:rsidRPr="00DF7730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3B47554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3AA07E3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3A168E2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14:paraId="0E58FC7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06D90EFC" w14:textId="77777777" w:rsidR="005854FE" w:rsidRDefault="005854FE" w:rsidP="005854FE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14:paraId="50209929" w14:textId="77777777" w:rsidR="005854FE" w:rsidRDefault="005854FE" w:rsidP="005854FE">
      <w:pPr>
        <w:pStyle w:val="PL"/>
      </w:pPr>
      <w:r>
        <w:t xml:space="preserve">          type: array</w:t>
      </w:r>
    </w:p>
    <w:p w14:paraId="0DA09BE7" w14:textId="77777777" w:rsidR="005854FE" w:rsidRDefault="005854FE" w:rsidP="005854FE">
      <w:pPr>
        <w:pStyle w:val="PL"/>
      </w:pPr>
      <w:r>
        <w:t xml:space="preserve">          items:</w:t>
      </w:r>
    </w:p>
    <w:p w14:paraId="6589B6DF" w14:textId="77777777" w:rsidR="005854FE" w:rsidRDefault="005854FE" w:rsidP="005854F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14:paraId="6F396D90" w14:textId="77777777" w:rsidR="005854FE" w:rsidRDefault="005854FE" w:rsidP="005854FE">
      <w:pPr>
        <w:pStyle w:val="PL"/>
      </w:pPr>
      <w:r>
        <w:t xml:space="preserve">          minItems: 1</w:t>
      </w:r>
    </w:p>
    <w:p w14:paraId="092D2461" w14:textId="77777777" w:rsidR="005854FE" w:rsidRDefault="005854FE" w:rsidP="005854FE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14:paraId="23D9427B" w14:textId="77777777" w:rsidR="005854FE" w:rsidRPr="00F60E69" w:rsidRDefault="005854FE" w:rsidP="005854FE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60D826B9" w14:textId="77777777" w:rsidR="005854FE" w:rsidRDefault="005854FE" w:rsidP="005854FE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5F527054" w14:textId="77777777" w:rsidR="005854FE" w:rsidRDefault="005854FE" w:rsidP="005854FE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14:paraId="78AC40A5" w14:textId="77777777" w:rsidR="005854FE" w:rsidRDefault="005854FE" w:rsidP="005854FE">
      <w:pPr>
        <w:pStyle w:val="PL"/>
      </w:pPr>
      <w:r>
        <w:t xml:space="preserve">        timeStamp:</w:t>
      </w:r>
    </w:p>
    <w:p w14:paraId="0338FCFF" w14:textId="77777777" w:rsidR="005854FE" w:rsidRDefault="005854FE" w:rsidP="005854FE">
      <w:pPr>
        <w:pStyle w:val="PL"/>
      </w:pPr>
      <w:r>
        <w:t xml:space="preserve">          $ref: 'TS29571_CommonData.yaml#/components/schemas/DateTime'</w:t>
      </w:r>
    </w:p>
    <w:p w14:paraId="3C4E6A4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74FDCA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14:paraId="3DD06EEC" w14:textId="77777777" w:rsidR="005854FE" w:rsidRDefault="005854FE" w:rsidP="005854FE">
      <w:pPr>
        <w:pStyle w:val="PL"/>
      </w:pPr>
      <w:r>
        <w:rPr>
          <w:lang w:val="en-US" w:eastAsia="es-ES"/>
        </w:rPr>
        <w:t xml:space="preserve">        - </w:t>
      </w:r>
      <w:r>
        <w:t>timeStamp</w:t>
      </w:r>
    </w:p>
    <w:p w14:paraId="003C2A6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14:paraId="1F347782" w14:textId="77777777" w:rsidR="005854FE" w:rsidRDefault="005854FE" w:rsidP="005854F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3AD97CE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498DD5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7703A6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14:paraId="677C8B07" w14:textId="77777777" w:rsidR="005854FE" w:rsidRDefault="005854FE" w:rsidP="005854F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FEE8C0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pdbDl</w:t>
      </w:r>
      <w:r>
        <w:rPr>
          <w:lang w:val="en-US" w:eastAsia="es-ES"/>
        </w:rPr>
        <w:t>:</w:t>
      </w:r>
    </w:p>
    <w:p w14:paraId="6D7F6F8A" w14:textId="77777777" w:rsidR="005854FE" w:rsidRPr="00115A3F" w:rsidRDefault="005854FE" w:rsidP="005854F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CE6F06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maxPdbUl</w:t>
      </w:r>
      <w:r>
        <w:rPr>
          <w:lang w:val="en-US" w:eastAsia="es-ES"/>
        </w:rPr>
        <w:t>:</w:t>
      </w:r>
    </w:p>
    <w:p w14:paraId="52A16F37" w14:textId="77777777" w:rsidR="005854FE" w:rsidRPr="00115A3F" w:rsidRDefault="005854FE" w:rsidP="005854F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16347BF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maxPdbDl</w:t>
      </w:r>
      <w:r>
        <w:rPr>
          <w:lang w:val="en-US" w:eastAsia="es-ES"/>
        </w:rPr>
        <w:t>:</w:t>
      </w:r>
    </w:p>
    <w:p w14:paraId="76850E58" w14:textId="77777777" w:rsidR="005854FE" w:rsidRPr="00115A3F" w:rsidRDefault="005854FE" w:rsidP="005854F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9842EB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14:paraId="0F01204A" w14:textId="77777777" w:rsidR="005854FE" w:rsidRPr="00DF7730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3940696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plrDl</w:t>
      </w:r>
      <w:r>
        <w:rPr>
          <w:lang w:val="en-US" w:eastAsia="es-ES"/>
        </w:rPr>
        <w:t>:</w:t>
      </w:r>
    </w:p>
    <w:p w14:paraId="7717BEC6" w14:textId="77777777" w:rsidR="005854FE" w:rsidRPr="00115A3F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64FE9A8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maxPlrUl</w:t>
      </w:r>
      <w:r>
        <w:rPr>
          <w:lang w:val="en-US" w:eastAsia="es-ES"/>
        </w:rPr>
        <w:t>:</w:t>
      </w:r>
    </w:p>
    <w:p w14:paraId="167B1CC4" w14:textId="77777777" w:rsidR="005854FE" w:rsidRPr="00115A3F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0C0B380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maxPlrDl</w:t>
      </w:r>
      <w:r>
        <w:rPr>
          <w:lang w:val="en-US" w:eastAsia="es-ES"/>
        </w:rPr>
        <w:t>:</w:t>
      </w:r>
    </w:p>
    <w:p w14:paraId="25709665" w14:textId="77777777" w:rsidR="005854FE" w:rsidRPr="00115A3F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6B466938" w14:textId="77777777" w:rsidR="005854FE" w:rsidRDefault="005854FE" w:rsidP="005854FE">
      <w:pPr>
        <w:pStyle w:val="PL"/>
      </w:pPr>
      <w:r>
        <w:t xml:space="preserve">        thrputUl:</w:t>
      </w:r>
    </w:p>
    <w:p w14:paraId="073F82F5" w14:textId="77777777" w:rsidR="005854FE" w:rsidRDefault="005854FE" w:rsidP="005854FE">
      <w:pPr>
        <w:pStyle w:val="PL"/>
      </w:pPr>
      <w:r>
        <w:t xml:space="preserve">          $ref: 'TS29571_CommonData.yaml#/components/schemas/BitRate'</w:t>
      </w:r>
    </w:p>
    <w:p w14:paraId="2A8F9CFD" w14:textId="77777777" w:rsidR="005854FE" w:rsidRDefault="005854FE" w:rsidP="005854FE">
      <w:pPr>
        <w:pStyle w:val="PL"/>
      </w:pPr>
      <w:r>
        <w:t xml:space="preserve">        </w:t>
      </w:r>
      <w:r>
        <w:rPr>
          <w:lang w:eastAsia="zh-CN"/>
        </w:rPr>
        <w:t>maxThrputUl</w:t>
      </w:r>
      <w:r>
        <w:t>:</w:t>
      </w:r>
    </w:p>
    <w:p w14:paraId="62866149" w14:textId="77777777" w:rsidR="005854FE" w:rsidRDefault="005854FE" w:rsidP="005854FE">
      <w:pPr>
        <w:pStyle w:val="PL"/>
      </w:pPr>
      <w:r>
        <w:t xml:space="preserve">          $ref: 'TS29571_CommonData.yaml#/components/schemas/BitRate'</w:t>
      </w:r>
    </w:p>
    <w:p w14:paraId="584F2361" w14:textId="77777777" w:rsidR="005854FE" w:rsidRDefault="005854FE" w:rsidP="005854FE">
      <w:pPr>
        <w:pStyle w:val="PL"/>
      </w:pPr>
      <w:r>
        <w:t xml:space="preserve">        </w:t>
      </w:r>
      <w:r>
        <w:rPr>
          <w:lang w:eastAsia="zh-CN"/>
        </w:rPr>
        <w:t>minThrputUl</w:t>
      </w:r>
      <w:r>
        <w:t>:</w:t>
      </w:r>
    </w:p>
    <w:p w14:paraId="6F0D35B9" w14:textId="77777777" w:rsidR="005854FE" w:rsidRPr="00115A3F" w:rsidRDefault="005854FE" w:rsidP="005854FE">
      <w:pPr>
        <w:pStyle w:val="PL"/>
      </w:pPr>
      <w:r>
        <w:t xml:space="preserve">          $ref: 'TS29571_CommonData.yaml#/components/schemas/BitRate'</w:t>
      </w:r>
    </w:p>
    <w:p w14:paraId="68D2F337" w14:textId="77777777" w:rsidR="005854FE" w:rsidRDefault="005854FE" w:rsidP="005854FE">
      <w:pPr>
        <w:pStyle w:val="PL"/>
      </w:pPr>
      <w:r>
        <w:t xml:space="preserve">        thrputDl:</w:t>
      </w:r>
    </w:p>
    <w:p w14:paraId="7FC96C4E" w14:textId="77777777" w:rsidR="005854FE" w:rsidRDefault="005854FE" w:rsidP="005854FE">
      <w:pPr>
        <w:pStyle w:val="PL"/>
      </w:pPr>
      <w:r>
        <w:t xml:space="preserve">          $ref: 'TS29571_CommonData.yaml#/components/schemas/BitRate'</w:t>
      </w:r>
    </w:p>
    <w:p w14:paraId="6D4CD8AE" w14:textId="77777777" w:rsidR="005854FE" w:rsidRDefault="005854FE" w:rsidP="005854FE">
      <w:pPr>
        <w:pStyle w:val="PL"/>
      </w:pPr>
      <w:r>
        <w:t xml:space="preserve">        </w:t>
      </w:r>
      <w:r>
        <w:rPr>
          <w:lang w:eastAsia="zh-CN"/>
        </w:rPr>
        <w:t>maxThrput</w:t>
      </w:r>
      <w:r>
        <w:rPr>
          <w:rFonts w:hint="eastAsia"/>
          <w:lang w:eastAsia="zh-CN"/>
        </w:rPr>
        <w:t>D</w:t>
      </w:r>
      <w:r>
        <w:rPr>
          <w:lang w:eastAsia="zh-CN"/>
        </w:rPr>
        <w:t>l</w:t>
      </w:r>
      <w:r>
        <w:t>:</w:t>
      </w:r>
    </w:p>
    <w:p w14:paraId="38217E3A" w14:textId="77777777" w:rsidR="005854FE" w:rsidRDefault="005854FE" w:rsidP="005854FE">
      <w:pPr>
        <w:pStyle w:val="PL"/>
      </w:pPr>
      <w:r>
        <w:t xml:space="preserve">          $ref: 'TS29571_CommonData.yaml#/components/schemas/BitRate'</w:t>
      </w:r>
    </w:p>
    <w:p w14:paraId="77F44A03" w14:textId="77777777" w:rsidR="005854FE" w:rsidRDefault="005854FE" w:rsidP="005854FE">
      <w:pPr>
        <w:pStyle w:val="PL"/>
      </w:pPr>
      <w:r>
        <w:t xml:space="preserve">        </w:t>
      </w:r>
      <w:r>
        <w:rPr>
          <w:lang w:eastAsia="zh-CN"/>
        </w:rPr>
        <w:t>minThrput</w:t>
      </w:r>
      <w:r>
        <w:rPr>
          <w:rFonts w:hint="eastAsia"/>
          <w:lang w:eastAsia="zh-CN"/>
        </w:rPr>
        <w:t>D</w:t>
      </w:r>
      <w:r>
        <w:rPr>
          <w:lang w:eastAsia="zh-CN"/>
        </w:rPr>
        <w:t>l</w:t>
      </w:r>
      <w:r>
        <w:t>:</w:t>
      </w:r>
    </w:p>
    <w:p w14:paraId="71C85836" w14:textId="77777777" w:rsidR="005854FE" w:rsidRPr="00115A3F" w:rsidRDefault="005854FE" w:rsidP="005854FE">
      <w:pPr>
        <w:pStyle w:val="PL"/>
      </w:pPr>
      <w:r>
        <w:t xml:space="preserve">          $ref: 'TS29571_CommonData.yaml#/components/schemas/BitRate'</w:t>
      </w:r>
    </w:p>
    <w:p w14:paraId="2DED0B0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14:paraId="79CCC54F" w14:textId="77777777" w:rsidR="005854FE" w:rsidRDefault="005854FE" w:rsidP="005854F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3FBA69A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D72F7C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E97EF7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14:paraId="55CAC3B5" w14:textId="77777777" w:rsidR="005854FE" w:rsidRPr="00DF7730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5EC2CCF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14:paraId="723F2F18" w14:textId="77777777" w:rsidR="005854FE" w:rsidRDefault="005854FE" w:rsidP="005854FE">
      <w:pPr>
        <w:pStyle w:val="PL"/>
      </w:pPr>
      <w:r>
        <w:t xml:space="preserve">          type: string</w:t>
      </w:r>
    </w:p>
    <w:p w14:paraId="7CFEB176" w14:textId="77777777" w:rsidR="005854FE" w:rsidRDefault="005854FE" w:rsidP="005854FE">
      <w:pPr>
        <w:pStyle w:val="PL"/>
      </w:pPr>
      <w:r>
        <w:t xml:space="preserve">          description: Indicates an FQDN.</w:t>
      </w:r>
    </w:p>
    <w:p w14:paraId="51EB04E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14:paraId="4028410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63536FF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2FB99C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946ED23" w14:textId="77777777" w:rsidR="005854FE" w:rsidRPr="0020300E" w:rsidRDefault="005854FE" w:rsidP="005854F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gpsi:</w:t>
      </w:r>
    </w:p>
    <w:p w14:paraId="11043800" w14:textId="77777777" w:rsidR="005854FE" w:rsidRDefault="005854FE" w:rsidP="005854F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14:paraId="69E51B22" w14:textId="77777777" w:rsidR="005854FE" w:rsidRPr="009D4E28" w:rsidRDefault="005854FE" w:rsidP="005854FE">
      <w:pPr>
        <w:pStyle w:val="PL"/>
        <w:rPr>
          <w:lang w:val="en-US" w:eastAsia="es-ES"/>
        </w:rPr>
      </w:pPr>
      <w:r w:rsidRPr="009D4E28">
        <w:rPr>
          <w:lang w:val="en-US" w:eastAsia="es-ES"/>
        </w:rPr>
        <w:lastRenderedPageBreak/>
        <w:t xml:space="preserve">        supi:</w:t>
      </w:r>
    </w:p>
    <w:p w14:paraId="154EDDF7" w14:textId="77777777" w:rsidR="005854FE" w:rsidRDefault="005854FE" w:rsidP="005854FE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'TS29571_CommonData.yaml#/components/schemas/Supi'</w:t>
      </w:r>
    </w:p>
    <w:p w14:paraId="0DA614D1" w14:textId="77777777" w:rsidR="005854FE" w:rsidRPr="0020300E" w:rsidRDefault="005854FE" w:rsidP="005854F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14:paraId="37793F5D" w14:textId="77777777" w:rsidR="005854FE" w:rsidRDefault="005854FE" w:rsidP="005854F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14:paraId="4180976B" w14:textId="77777777" w:rsidR="005854FE" w:rsidRPr="0020300E" w:rsidRDefault="005854FE" w:rsidP="005854F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14:paraId="7D3DCC65" w14:textId="77777777" w:rsidR="005854FE" w:rsidRDefault="005854FE" w:rsidP="005854F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14:paraId="46D72771" w14:textId="77777777" w:rsidR="005854FE" w:rsidRPr="00110FFF" w:rsidRDefault="005854FE" w:rsidP="005854F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14:paraId="4710F17E" w14:textId="77777777" w:rsidR="005854FE" w:rsidRPr="00110FFF" w:rsidRDefault="005854FE" w:rsidP="005854F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700D47A3" w14:textId="77777777" w:rsidR="005854FE" w:rsidRPr="00110FFF" w:rsidRDefault="005854FE" w:rsidP="005854F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14:paraId="48822263" w14:textId="77777777" w:rsidR="005854FE" w:rsidRPr="00110FFF" w:rsidRDefault="005854FE" w:rsidP="005854F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14:paraId="436E18A4" w14:textId="77777777" w:rsidR="005854FE" w:rsidRPr="00110FFF" w:rsidRDefault="005854FE" w:rsidP="005854F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14:paraId="71B41BE6" w14:textId="77777777" w:rsidR="005854FE" w:rsidRPr="00110FFF" w:rsidRDefault="005854FE" w:rsidP="005854F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259F3BF8" w14:textId="77777777" w:rsidR="005854FE" w:rsidRPr="00110FFF" w:rsidRDefault="005854FE" w:rsidP="005854F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68CC64D8" w14:textId="77777777" w:rsidR="005854FE" w:rsidRPr="00110FFF" w:rsidRDefault="005854FE" w:rsidP="005854F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14:paraId="0445A4D0" w14:textId="77777777" w:rsidR="005854FE" w:rsidRDefault="005854FE" w:rsidP="005854F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7ED07A14" w14:textId="77777777" w:rsidR="005854FE" w:rsidRPr="0020300E" w:rsidRDefault="005854FE" w:rsidP="005854F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 w:rsidRPr="00116E8F">
        <w:rPr>
          <w:rFonts w:hint="eastAsia"/>
          <w:lang w:val="en-US" w:eastAsia="es-ES"/>
        </w:rPr>
        <w:t>a</w:t>
      </w:r>
      <w:r w:rsidRPr="00116E8F">
        <w:rPr>
          <w:lang w:val="en-US" w:eastAsia="es-ES"/>
        </w:rPr>
        <w:t>ppDur</w:t>
      </w:r>
      <w:r w:rsidRPr="0020300E">
        <w:rPr>
          <w:lang w:val="en-US" w:eastAsia="es-ES"/>
        </w:rPr>
        <w:t>:</w:t>
      </w:r>
    </w:p>
    <w:p w14:paraId="1EE84C26" w14:textId="77777777" w:rsidR="005854FE" w:rsidRPr="00F40D57" w:rsidRDefault="005854FE" w:rsidP="005854FE">
      <w:pPr>
        <w:pStyle w:val="PL"/>
        <w:rPr>
          <w:lang w:eastAsia="es-ES"/>
        </w:rPr>
      </w:pPr>
      <w:r>
        <w:t xml:space="preserve">          $ref: 'TS29571_CommonData.yaml#/components/schemas/DurationSec'</w:t>
      </w:r>
    </w:p>
    <w:p w14:paraId="50BE2372" w14:textId="77777777" w:rsidR="005854FE" w:rsidRPr="00110FFF" w:rsidRDefault="005854FE" w:rsidP="005854F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2962BDDB" w14:textId="77777777" w:rsidR="005854FE" w:rsidRDefault="005854FE" w:rsidP="005854F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14:paraId="4C1A548C" w14:textId="77777777" w:rsidR="005854FE" w:rsidRDefault="005854FE" w:rsidP="005854FE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292A5E78" w14:textId="77777777" w:rsidR="005854FE" w:rsidRDefault="005854FE" w:rsidP="005854FE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20300E">
        <w:rPr>
          <w:lang w:val="en-US" w:eastAsia="es-ES"/>
        </w:rPr>
        <w:t>gpsi</w:t>
      </w:r>
      <w:r>
        <w:rPr>
          <w:lang w:val="en-US" w:eastAsia="es-ES"/>
        </w:rPr>
        <w:t>]</w:t>
      </w:r>
    </w:p>
    <w:p w14:paraId="5976F2BD" w14:textId="77777777" w:rsidR="005854FE" w:rsidRDefault="005854FE" w:rsidP="005854FE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9D4E28">
        <w:rPr>
          <w:lang w:val="en-US" w:eastAsia="es-ES"/>
        </w:rPr>
        <w:t>supi</w:t>
      </w:r>
      <w:r>
        <w:rPr>
          <w:lang w:val="en-US" w:eastAsia="es-ES"/>
        </w:rPr>
        <w:t>]</w:t>
      </w:r>
    </w:p>
    <w:p w14:paraId="434B31F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r w:rsidRPr="00234C94">
        <w:rPr>
          <w:lang w:val="en-US" w:eastAsia="es-ES"/>
        </w:rPr>
        <w:t>ueAddr</w:t>
      </w:r>
      <w:r>
        <w:rPr>
          <w:lang w:val="en-US" w:eastAsia="es-ES"/>
        </w:rPr>
        <w:t>]</w:t>
      </w:r>
    </w:p>
    <w:p w14:paraId="36C9EEB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CollectiveBehaviourFilter:</w:t>
      </w:r>
    </w:p>
    <w:p w14:paraId="7BD7853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161FA685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743EDB1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402940A" w14:textId="77777777" w:rsidR="005854FE" w:rsidRPr="0020300E" w:rsidRDefault="005854FE" w:rsidP="005854F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type</w:t>
      </w:r>
      <w:r w:rsidRPr="0020300E">
        <w:rPr>
          <w:lang w:val="en-US" w:eastAsia="es-ES"/>
        </w:rPr>
        <w:t>:</w:t>
      </w:r>
    </w:p>
    <w:p w14:paraId="51F61D52" w14:textId="77777777" w:rsidR="005854FE" w:rsidRDefault="005854FE" w:rsidP="005854F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#/components/schemas/CollectiveBehaviourFilterType</w:t>
      </w:r>
      <w:r w:rsidRPr="0020300E">
        <w:rPr>
          <w:lang w:val="en-US" w:eastAsia="es-ES"/>
        </w:rPr>
        <w:t>'</w:t>
      </w:r>
    </w:p>
    <w:p w14:paraId="69CFBCE3" w14:textId="77777777" w:rsidR="005854FE" w:rsidRPr="0020300E" w:rsidRDefault="005854FE" w:rsidP="005854F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14:paraId="618E3218" w14:textId="77777777" w:rsidR="005854FE" w:rsidRDefault="005854FE" w:rsidP="005854F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14:paraId="2724B68F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14:paraId="467C5EBF" w14:textId="77777777" w:rsidR="005854FE" w:rsidRPr="00D23A11" w:rsidRDefault="005854FE" w:rsidP="005854F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listOfUeInd:</w:t>
      </w:r>
    </w:p>
    <w:p w14:paraId="2C4B9436" w14:textId="77777777" w:rsidR="005854FE" w:rsidRPr="00D23A11" w:rsidRDefault="005854FE" w:rsidP="005854F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type: boolean</w:t>
      </w:r>
    </w:p>
    <w:p w14:paraId="6A81B8C0" w14:textId="77777777" w:rsidR="005854FE" w:rsidRDefault="005854FE" w:rsidP="005854FE">
      <w:pPr>
        <w:pStyle w:val="PL"/>
        <w:rPr>
          <w:lang w:eastAsia="zh-CN"/>
        </w:rPr>
      </w:pPr>
      <w:r w:rsidRPr="00D23A11">
        <w:rPr>
          <w:lang w:val="en-US" w:eastAsia="es-ES"/>
        </w:rPr>
        <w:t xml:space="preserve">          description: </w:t>
      </w:r>
      <w:r>
        <w:rPr>
          <w:lang w:eastAsia="zh-CN"/>
        </w:rPr>
        <w:t>&gt;</w:t>
      </w:r>
    </w:p>
    <w:p w14:paraId="0D99957D" w14:textId="77777777" w:rsidR="005854FE" w:rsidRDefault="005854FE" w:rsidP="005854F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Indicates whether request list of UE IDs that fulfill a collective behaviour within the</w:t>
      </w:r>
    </w:p>
    <w:p w14:paraId="580899ED" w14:textId="77777777" w:rsidR="005854FE" w:rsidRDefault="005854FE" w:rsidP="005854F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area of interest. This attribute shall set to "true" if request the list of UE IDs,</w:t>
      </w:r>
    </w:p>
    <w:p w14:paraId="5D05F7CE" w14:textId="77777777" w:rsidR="005854FE" w:rsidRDefault="005854FE" w:rsidP="005854F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otherwise, set to "false". May only be present and sets to "true" if "AfEvent" sets to</w:t>
      </w:r>
    </w:p>
    <w:p w14:paraId="49008A74" w14:textId="77777777" w:rsidR="005854FE" w:rsidRPr="00056799" w:rsidRDefault="005854FE" w:rsidP="005854F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"COLLECTIVE_BEHAVIOUR".</w:t>
      </w:r>
    </w:p>
    <w:p w14:paraId="34CC5E35" w14:textId="77777777" w:rsidR="005854FE" w:rsidRPr="00110FFF" w:rsidRDefault="005854FE" w:rsidP="005854F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1F46D778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type</w:t>
      </w:r>
    </w:p>
    <w:p w14:paraId="7BC4E39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14:paraId="4B5D1A1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CollectiveBehaviourInfo:</w:t>
      </w:r>
    </w:p>
    <w:p w14:paraId="4DBF8BC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information to be reported to the subscriber.</w:t>
      </w:r>
    </w:p>
    <w:p w14:paraId="4862F2F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70FD01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4AFAEF8" w14:textId="77777777" w:rsidR="005854FE" w:rsidRDefault="005854FE" w:rsidP="005854F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colAttrib</w:t>
      </w:r>
      <w:r w:rsidRPr="0020300E">
        <w:rPr>
          <w:lang w:val="en-US" w:eastAsia="es-ES"/>
        </w:rPr>
        <w:t>:</w:t>
      </w:r>
    </w:p>
    <w:p w14:paraId="72D8300A" w14:textId="77777777" w:rsidR="005854FE" w:rsidRPr="00110FFF" w:rsidRDefault="005854FE" w:rsidP="005854F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6AB7E891" w14:textId="77777777" w:rsidR="005854FE" w:rsidRPr="00110FFF" w:rsidRDefault="005854FE" w:rsidP="005854F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2C61E31C" w14:textId="77777777" w:rsidR="005854FE" w:rsidRPr="00110FFF" w:rsidRDefault="005854FE" w:rsidP="005854F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$ref: '#/components/schemas/PerUeAttribute'</w:t>
      </w:r>
    </w:p>
    <w:p w14:paraId="42527A3F" w14:textId="77777777" w:rsidR="005854FE" w:rsidRDefault="005854FE" w:rsidP="005854F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71288AE4" w14:textId="77777777" w:rsidR="005854FE" w:rsidRPr="0020300E" w:rsidRDefault="005854FE" w:rsidP="005854F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noOfUes</w:t>
      </w:r>
      <w:r w:rsidRPr="0020300E">
        <w:rPr>
          <w:lang w:val="en-US" w:eastAsia="es-ES"/>
        </w:rPr>
        <w:t>:</w:t>
      </w:r>
    </w:p>
    <w:p w14:paraId="3B653C06" w14:textId="77777777" w:rsidR="005854FE" w:rsidRDefault="005854FE" w:rsidP="005854F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14:paraId="35BC7AF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14:paraId="1AC50AFA" w14:textId="77777777" w:rsidR="005854FE" w:rsidRPr="0020300E" w:rsidRDefault="005854FE" w:rsidP="005854F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appIds</w:t>
      </w:r>
      <w:r w:rsidRPr="0020300E">
        <w:rPr>
          <w:lang w:val="en-US" w:eastAsia="es-ES"/>
        </w:rPr>
        <w:t>:</w:t>
      </w:r>
    </w:p>
    <w:p w14:paraId="1442DEBB" w14:textId="77777777" w:rsidR="005854FE" w:rsidRDefault="005854FE" w:rsidP="005854FE">
      <w:pPr>
        <w:pStyle w:val="PL"/>
      </w:pPr>
      <w:r>
        <w:t xml:space="preserve">          type: array</w:t>
      </w:r>
    </w:p>
    <w:p w14:paraId="64677177" w14:textId="77777777" w:rsidR="005854FE" w:rsidRDefault="005854FE" w:rsidP="005854FE">
      <w:pPr>
        <w:pStyle w:val="PL"/>
      </w:pPr>
      <w:r>
        <w:t xml:space="preserve">          items:</w:t>
      </w:r>
    </w:p>
    <w:p w14:paraId="6F78D1A5" w14:textId="77777777" w:rsidR="005854FE" w:rsidRDefault="005854FE" w:rsidP="005854F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14:paraId="090FAAF8" w14:textId="77777777" w:rsidR="005854FE" w:rsidRDefault="005854FE" w:rsidP="005854FE">
      <w:pPr>
        <w:pStyle w:val="PL"/>
        <w:rPr>
          <w:lang w:val="en-US" w:eastAsia="es-ES"/>
        </w:rPr>
      </w:pPr>
      <w:r>
        <w:t xml:space="preserve">          minItems: 1</w:t>
      </w:r>
    </w:p>
    <w:p w14:paraId="391EA1AB" w14:textId="77777777" w:rsidR="005854FE" w:rsidRPr="0020300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extUeIds</w:t>
      </w:r>
      <w:r w:rsidRPr="0020300E">
        <w:rPr>
          <w:lang w:val="en-US" w:eastAsia="es-ES"/>
        </w:rPr>
        <w:t>:</w:t>
      </w:r>
    </w:p>
    <w:p w14:paraId="672CF216" w14:textId="77777777" w:rsidR="005854FE" w:rsidRDefault="005854FE" w:rsidP="005854FE">
      <w:pPr>
        <w:pStyle w:val="PL"/>
      </w:pPr>
      <w:r>
        <w:t xml:space="preserve">          type: array</w:t>
      </w:r>
    </w:p>
    <w:p w14:paraId="42503572" w14:textId="77777777" w:rsidR="005854FE" w:rsidRDefault="005854FE" w:rsidP="005854FE">
      <w:pPr>
        <w:pStyle w:val="PL"/>
      </w:pPr>
      <w:r>
        <w:t xml:space="preserve">          items:</w:t>
      </w:r>
    </w:p>
    <w:p w14:paraId="1A1F2F22" w14:textId="77777777" w:rsidR="005854FE" w:rsidRDefault="005854FE" w:rsidP="005854F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#/components/schemas/Gpsi'</w:t>
      </w:r>
    </w:p>
    <w:p w14:paraId="395FE13A" w14:textId="77777777" w:rsidR="005854FE" w:rsidRDefault="005854FE" w:rsidP="005854FE">
      <w:pPr>
        <w:pStyle w:val="PL"/>
        <w:rPr>
          <w:lang w:val="en-US" w:eastAsia="es-ES"/>
        </w:rPr>
      </w:pPr>
      <w:r>
        <w:t xml:space="preserve">          minItems: 1</w:t>
      </w:r>
    </w:p>
    <w:p w14:paraId="2E50388D" w14:textId="77777777" w:rsidR="005854FE" w:rsidRPr="0020300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ueIds</w:t>
      </w:r>
      <w:r w:rsidRPr="0020300E">
        <w:rPr>
          <w:lang w:val="en-US" w:eastAsia="es-ES"/>
        </w:rPr>
        <w:t>:</w:t>
      </w:r>
    </w:p>
    <w:p w14:paraId="569641D4" w14:textId="77777777" w:rsidR="005854FE" w:rsidRDefault="005854FE" w:rsidP="005854FE">
      <w:pPr>
        <w:pStyle w:val="PL"/>
      </w:pPr>
      <w:r>
        <w:t xml:space="preserve">          type: array</w:t>
      </w:r>
    </w:p>
    <w:p w14:paraId="5D683C3A" w14:textId="77777777" w:rsidR="005854FE" w:rsidRDefault="005854FE" w:rsidP="005854FE">
      <w:pPr>
        <w:pStyle w:val="PL"/>
      </w:pPr>
      <w:r>
        <w:t xml:space="preserve">          items:</w:t>
      </w:r>
    </w:p>
    <w:p w14:paraId="02DB7196" w14:textId="77777777" w:rsidR="005854FE" w:rsidRDefault="005854FE" w:rsidP="005854F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#/components/schemas/Supi'</w:t>
      </w:r>
    </w:p>
    <w:p w14:paraId="37A14C47" w14:textId="77777777" w:rsidR="005854FE" w:rsidRPr="00110FFF" w:rsidRDefault="005854FE" w:rsidP="005854FE">
      <w:pPr>
        <w:pStyle w:val="PL"/>
        <w:rPr>
          <w:lang w:val="en-US" w:eastAsia="es-ES"/>
        </w:rPr>
      </w:pPr>
      <w:r>
        <w:t xml:space="preserve">          minItems: 1</w:t>
      </w:r>
    </w:p>
    <w:p w14:paraId="41F80FE5" w14:textId="77777777" w:rsidR="005854FE" w:rsidRPr="00110FFF" w:rsidRDefault="005854FE" w:rsidP="005854F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6486955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colAttrib</w:t>
      </w:r>
    </w:p>
    <w:p w14:paraId="1A1BF995" w14:textId="77777777" w:rsidR="005854FE" w:rsidRDefault="005854FE" w:rsidP="005854FE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3E428DD7" w14:textId="77777777" w:rsidR="005854FE" w:rsidRDefault="005854FE" w:rsidP="005854FE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[extUeIds]</w:t>
      </w:r>
    </w:p>
    <w:p w14:paraId="1A483A3D" w14:textId="77777777" w:rsidR="005854FE" w:rsidRDefault="005854FE" w:rsidP="005854FE">
      <w:pPr>
        <w:pStyle w:val="PL"/>
        <w:rPr>
          <w:lang w:val="en-US" w:eastAsia="es-ES"/>
        </w:rPr>
      </w:pPr>
      <w:r>
        <w:rPr>
          <w:rFonts w:eastAsia="等线"/>
        </w:rPr>
        <w:t xml:space="preserve">        - required: [ueIds]</w:t>
      </w:r>
    </w:p>
    <w:p w14:paraId="5FEEF46D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PerUeAttribute:</w:t>
      </w:r>
    </w:p>
    <w:p w14:paraId="6D23D143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description: UE application data collected per UE.</w:t>
      </w:r>
    </w:p>
    <w:p w14:paraId="121FE51D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6CA5410E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1ABDA6C8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ueDest:</w:t>
      </w:r>
    </w:p>
    <w:p w14:paraId="78B40152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'TS29122_CommonData.yaml#/components/schemas/LocationArea5G'</w:t>
      </w:r>
    </w:p>
    <w:p w14:paraId="2CA3AF9C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route:</w:t>
      </w:r>
    </w:p>
    <w:p w14:paraId="1E94C13A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4BC58179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avgSpeed:</w:t>
      </w:r>
    </w:p>
    <w:p w14:paraId="7304C9A8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'TS29571_CommonData.yaml#/components/schemas/BitRate'</w:t>
      </w:r>
    </w:p>
    <w:p w14:paraId="19B935E8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timeOfArrival:</w:t>
      </w:r>
    </w:p>
    <w:p w14:paraId="7155D321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04918EA1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MsQoeMetricsCollection:</w:t>
      </w:r>
    </w:p>
    <w:p w14:paraId="5F1970DB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6E0B6E80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QoE metrics information collected for an UE Application via AF.</w:t>
      </w:r>
    </w:p>
    <w:p w14:paraId="479B28C0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6771828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41E6782B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msQoeMetrics:</w:t>
      </w:r>
    </w:p>
    <w:p w14:paraId="419CE7F5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3B7B6FC8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097C13F7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7816A911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1860F62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AD0DFB5" w14:textId="77777777" w:rsidR="005854FE" w:rsidRDefault="005854FE" w:rsidP="005854FE">
      <w:pPr>
        <w:pStyle w:val="PL"/>
        <w:rPr>
          <w:lang w:eastAsia="es-ES"/>
        </w:rPr>
      </w:pPr>
      <w:r>
        <w:rPr>
          <w:lang w:val="en-US" w:eastAsia="es-ES"/>
        </w:rPr>
        <w:t xml:space="preserve">        - msQoeMetrics</w:t>
      </w:r>
    </w:p>
    <w:p w14:paraId="1A2307E9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MsConsumptionCollection:</w:t>
      </w:r>
    </w:p>
    <w:p w14:paraId="4CF3315D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28B98DB6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Consumption information collected for an UE Application via AF.</w:t>
      </w:r>
    </w:p>
    <w:p w14:paraId="717E392F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1264B783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3CE0E4BF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msConsumps:</w:t>
      </w:r>
    </w:p>
    <w:p w14:paraId="1AB44A28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118DA10C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01680BE6" w14:textId="77777777" w:rsidR="005854FE" w:rsidRDefault="005854FE" w:rsidP="005854FE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0F9D356C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  description: &gt;</w:t>
      </w:r>
    </w:p>
    <w:p w14:paraId="1D1732ED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 xml:space="preserve">Represents the Media Streaming Consumption reports with formatting as specified in </w:t>
      </w:r>
    </w:p>
    <w:p w14:paraId="1E09600A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>clause 11.3.3 of 3GPP TS 26.512 [30], if required for Media Streaming UE Application</w:t>
      </w:r>
      <w:r>
        <w:rPr>
          <w:lang w:eastAsia="es-ES"/>
        </w:rPr>
        <w:t>.</w:t>
      </w:r>
    </w:p>
    <w:p w14:paraId="68B628B9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2F453589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0D238F5B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- msConsumps</w:t>
      </w:r>
    </w:p>
    <w:p w14:paraId="283F4D95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MsNetAssInvocationCollection:</w:t>
      </w:r>
    </w:p>
    <w:p w14:paraId="1F901776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75E0C488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Network Assistance invocation collected for an UE Application </w:t>
      </w:r>
    </w:p>
    <w:p w14:paraId="4AE09E3A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via AF.</w:t>
      </w:r>
    </w:p>
    <w:p w14:paraId="2622E49F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3A98187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38DAE2BF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msNetAssInvocs:</w:t>
      </w:r>
    </w:p>
    <w:p w14:paraId="403996E6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7C5EC367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5A7B3C0E" w14:textId="77777777" w:rsidR="005854FE" w:rsidRDefault="005854FE" w:rsidP="005854FE">
      <w:pPr>
        <w:pStyle w:val="PL"/>
        <w:rPr>
          <w:lang w:eastAsia="es-ES"/>
        </w:rPr>
      </w:pPr>
      <w:r w:rsidRPr="00903E38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903E38">
        <w:rPr>
          <w:lang w:eastAsia="es-ES"/>
        </w:rPr>
        <w:t>$ref: 'TS26512_M5_</w:t>
      </w:r>
      <w:r>
        <w:rPr>
          <w:lang w:eastAsia="es-ES"/>
        </w:rPr>
        <w:t>NetworkAssistance</w:t>
      </w:r>
      <w:r w:rsidRPr="00903E38">
        <w:rPr>
          <w:lang w:eastAsia="es-ES"/>
        </w:rPr>
        <w:t>.yaml#/components/schemas/NetworkAssistance</w:t>
      </w:r>
      <w:r>
        <w:rPr>
          <w:lang w:eastAsia="es-ES"/>
        </w:rPr>
        <w:t>Session</w:t>
      </w:r>
      <w:r w:rsidRPr="00903E38">
        <w:rPr>
          <w:lang w:eastAsia="es-ES"/>
        </w:rPr>
        <w:t>'</w:t>
      </w:r>
    </w:p>
    <w:p w14:paraId="44BBC5D2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72A0CFDE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1E537BE6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- msNetAssInvocs</w:t>
      </w:r>
    </w:p>
    <w:p w14:paraId="03C4F0F6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MsDynPolicyInvocationCollection:</w:t>
      </w:r>
    </w:p>
    <w:p w14:paraId="355CCF01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447E37B3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Dynamic Policy invocation collected for an UE</w:t>
      </w:r>
    </w:p>
    <w:p w14:paraId="392B9BCE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Application via AF.</w:t>
      </w:r>
    </w:p>
    <w:p w14:paraId="5904F624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E63A7C8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4028824A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msDynPlyInvocs:</w:t>
      </w:r>
    </w:p>
    <w:p w14:paraId="6D1B3A87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48A15197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6FC3F421" w14:textId="77777777" w:rsidR="005854FE" w:rsidRDefault="005854FE" w:rsidP="005854FE">
      <w:pPr>
        <w:pStyle w:val="PL"/>
        <w:rPr>
          <w:lang w:eastAsia="es-ES"/>
        </w:rPr>
      </w:pPr>
      <w:r w:rsidRPr="00574A0F">
        <w:rPr>
          <w:lang w:eastAsia="es-ES"/>
        </w:rPr>
        <w:t xml:space="preserve">            $ref: 'TS26512_M5_DynamicPolicies.yaml#/components/schemas/</w:t>
      </w:r>
      <w:r>
        <w:rPr>
          <w:lang w:eastAsia="es-ES"/>
        </w:rPr>
        <w:t>DynamicPolicy</w:t>
      </w:r>
      <w:r w:rsidRPr="00574A0F">
        <w:rPr>
          <w:lang w:eastAsia="es-ES"/>
        </w:rPr>
        <w:t>'</w:t>
      </w:r>
    </w:p>
    <w:p w14:paraId="4B7993DE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122A8B7C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0535D3BD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- msDynPlyInvocs</w:t>
      </w:r>
    </w:p>
    <w:p w14:paraId="7D08BC45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MSAccessActivityCollection:</w:t>
      </w:r>
    </w:p>
    <w:p w14:paraId="532B8F43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Media Streaming access activity collected for an UE Application via AF.</w:t>
      </w:r>
    </w:p>
    <w:p w14:paraId="4923E245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00AC3E3F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6ADCADCF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msAccActs:</w:t>
      </w:r>
    </w:p>
    <w:p w14:paraId="2F04BD83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63E70B67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31AD4CD4" w14:textId="77777777" w:rsidR="005854FE" w:rsidRDefault="005854FE" w:rsidP="005854FE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EB7064">
        <w:rPr>
          <w:lang w:eastAsia="es-ES"/>
        </w:rPr>
        <w:t>$ref: 'TS26512_R4_DataReporting.yaml#/components/schemas/MediaStreamingAccessRecord'</w:t>
      </w:r>
    </w:p>
    <w:p w14:paraId="606935C2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3F403E06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1E985143" w14:textId="77777777" w:rsidR="005854FE" w:rsidRDefault="005854FE" w:rsidP="005854FE">
      <w:pPr>
        <w:pStyle w:val="PL"/>
        <w:rPr>
          <w:lang w:eastAsia="es-ES"/>
        </w:rPr>
      </w:pPr>
      <w:r>
        <w:rPr>
          <w:lang w:eastAsia="es-ES"/>
        </w:rPr>
        <w:t xml:space="preserve">        - msAccActs</w:t>
      </w:r>
    </w:p>
    <w:p w14:paraId="54722C17" w14:textId="77777777" w:rsidR="005854FE" w:rsidRPr="00C252A6" w:rsidRDefault="005854FE" w:rsidP="005854FE">
      <w:pPr>
        <w:pStyle w:val="PL"/>
        <w:rPr>
          <w:lang w:eastAsia="es-ES"/>
        </w:rPr>
      </w:pPr>
    </w:p>
    <w:p w14:paraId="3B12436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46B0801D" w14:textId="77777777" w:rsidR="005854FE" w:rsidRDefault="005854FE" w:rsidP="005854FE">
      <w:pPr>
        <w:pStyle w:val="PL"/>
        <w:rPr>
          <w:lang w:val="en-US" w:eastAsia="es-ES"/>
        </w:rPr>
      </w:pPr>
    </w:p>
    <w:p w14:paraId="7C2FAD2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4C11A799" w14:textId="77777777" w:rsidR="005854FE" w:rsidRDefault="005854FE" w:rsidP="005854F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5C5785E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4B8C94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- type: string</w:t>
      </w:r>
    </w:p>
    <w:p w14:paraId="600EAB3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DCC4C6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119CE8D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4B9C26A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40841CF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2757844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637A3DC8" w14:textId="77777777" w:rsidR="005854FE" w:rsidRDefault="005854FE" w:rsidP="005854FE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63A0FF04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326422B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14:paraId="46953773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657D169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0AD944B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</w:t>
      </w:r>
      <w:r w:rsidRPr="00212E78">
        <w:rPr>
          <w:lang w:val="en-US" w:eastAsia="es-ES"/>
        </w:rPr>
        <w:t>NET_ASSIST_INVOCATION</w:t>
      </w:r>
    </w:p>
    <w:p w14:paraId="4C2E562E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</w:p>
    <w:p w14:paraId="28AD0EE9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 w:rsidRPr="003F0417">
        <w:rPr>
          <w:lang w:val="en-US" w:eastAsia="es-ES"/>
        </w:rPr>
        <w:t>MS_ACCESS_ACTIVITY</w:t>
      </w:r>
    </w:p>
    <w:p w14:paraId="1221BF36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GNSS_ASSISTANCE_DATA</w:t>
      </w:r>
    </w:p>
    <w:p w14:paraId="33B147CB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31C1408" w14:textId="77777777" w:rsidR="005854FE" w:rsidRDefault="005854FE" w:rsidP="005854FE">
      <w:pPr>
        <w:pStyle w:val="PL"/>
      </w:pPr>
      <w:r>
        <w:t xml:space="preserve">        description: &gt;</w:t>
      </w:r>
    </w:p>
    <w:p w14:paraId="57395637" w14:textId="77777777" w:rsidR="005854FE" w:rsidRDefault="005854FE" w:rsidP="005854FE">
      <w:pPr>
        <w:pStyle w:val="PL"/>
      </w:pPr>
      <w:r>
        <w:t xml:space="preserve">          This string provides forward-compatibility with future extensions to the enumeration but</w:t>
      </w:r>
    </w:p>
    <w:p w14:paraId="4DAD579E" w14:textId="77777777" w:rsidR="005854FE" w:rsidRDefault="005854FE" w:rsidP="005854FE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0E0727DC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CollectiveBehaviourFilterType:</w:t>
      </w:r>
    </w:p>
    <w:p w14:paraId="4390E622" w14:textId="77777777" w:rsidR="005854FE" w:rsidRDefault="005854FE" w:rsidP="005854F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collective behaviour parameter type.</w:t>
      </w:r>
    </w:p>
    <w:p w14:paraId="28D97D92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3AB30E00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22CE62D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F870D77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4B1C3BCA" w14:textId="77777777" w:rsidR="005854FE" w:rsidRDefault="005854FE" w:rsidP="005854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152E8FA6" w14:textId="77777777" w:rsidR="005854FE" w:rsidRDefault="005854FE" w:rsidP="005854FE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14:paraId="36498FEC" w14:textId="77777777" w:rsidR="005854FE" w:rsidRDefault="005854FE" w:rsidP="005854FE">
      <w:pPr>
        <w:pStyle w:val="PL"/>
      </w:pPr>
      <w:r>
        <w:t xml:space="preserve">        description: &gt;</w:t>
      </w:r>
    </w:p>
    <w:p w14:paraId="3F23288D" w14:textId="77777777" w:rsidR="005854FE" w:rsidRDefault="005854FE" w:rsidP="005854FE">
      <w:pPr>
        <w:pStyle w:val="PL"/>
      </w:pPr>
      <w:r>
        <w:t xml:space="preserve">          This string provides forward-compatibility with future extensions to the enumeration but</w:t>
      </w:r>
    </w:p>
    <w:p w14:paraId="42D77E91" w14:textId="77777777" w:rsidR="005854FE" w:rsidRDefault="005854FE" w:rsidP="005854FE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15F1573C" w14:textId="77777777" w:rsidR="00A755AF" w:rsidRDefault="00A755AF" w:rsidP="00B16992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F4F9DF7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E66DCF" w14:textId="77777777" w:rsidR="00350625" w:rsidRDefault="00350625">
      <w:r>
        <w:separator/>
      </w:r>
    </w:p>
  </w:endnote>
  <w:endnote w:type="continuationSeparator" w:id="0">
    <w:p w14:paraId="061B5937" w14:textId="77777777" w:rsidR="00350625" w:rsidRDefault="00350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33730" w14:textId="77777777" w:rsidR="00350625" w:rsidRDefault="00350625">
      <w:r>
        <w:separator/>
      </w:r>
    </w:p>
  </w:footnote>
  <w:footnote w:type="continuationSeparator" w:id="0">
    <w:p w14:paraId="288753BF" w14:textId="77777777" w:rsidR="00350625" w:rsidRDefault="003506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15635D" w:rsidRDefault="001563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15635D" w:rsidRDefault="0015635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15635D" w:rsidRDefault="0015635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15635D" w:rsidRDefault="0015635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E67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4401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B281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F8D6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5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6"/>
  </w:num>
  <w:num w:numId="7">
    <w:abstractNumId w:val="18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0"/>
  </w:num>
  <w:num w:numId="11">
    <w:abstractNumId w:val="20"/>
  </w:num>
  <w:num w:numId="12">
    <w:abstractNumId w:val="17"/>
  </w:num>
  <w:num w:numId="13">
    <w:abstractNumId w:val="11"/>
  </w:num>
  <w:num w:numId="14">
    <w:abstractNumId w:val="2"/>
  </w:num>
  <w:num w:numId="15">
    <w:abstractNumId w:val="1"/>
  </w:num>
  <w:num w:numId="16">
    <w:abstractNumId w:val="0"/>
  </w:num>
  <w:num w:numId="17">
    <w:abstractNumId w:val="19"/>
  </w:num>
  <w:num w:numId="18">
    <w:abstractNumId w:val="15"/>
  </w:num>
  <w:num w:numId="19">
    <w:abstractNumId w:val="14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915B7"/>
    <w:rsid w:val="000A5AC6"/>
    <w:rsid w:val="000C7E70"/>
    <w:rsid w:val="00111D3A"/>
    <w:rsid w:val="00126C73"/>
    <w:rsid w:val="00130FBC"/>
    <w:rsid w:val="00133880"/>
    <w:rsid w:val="0015635D"/>
    <w:rsid w:val="00163CAD"/>
    <w:rsid w:val="00181362"/>
    <w:rsid w:val="00185D64"/>
    <w:rsid w:val="00194A55"/>
    <w:rsid w:val="001B0381"/>
    <w:rsid w:val="001C4906"/>
    <w:rsid w:val="00207815"/>
    <w:rsid w:val="00221D33"/>
    <w:rsid w:val="00235241"/>
    <w:rsid w:val="00247A8D"/>
    <w:rsid w:val="002551B7"/>
    <w:rsid w:val="002673A2"/>
    <w:rsid w:val="00282639"/>
    <w:rsid w:val="002A7FB2"/>
    <w:rsid w:val="002B1AAD"/>
    <w:rsid w:val="002E5227"/>
    <w:rsid w:val="002E779F"/>
    <w:rsid w:val="00323D37"/>
    <w:rsid w:val="00332375"/>
    <w:rsid w:val="0033380A"/>
    <w:rsid w:val="0033620F"/>
    <w:rsid w:val="00342882"/>
    <w:rsid w:val="00350625"/>
    <w:rsid w:val="003C1802"/>
    <w:rsid w:val="003D18A7"/>
    <w:rsid w:val="00405415"/>
    <w:rsid w:val="00411592"/>
    <w:rsid w:val="004206D3"/>
    <w:rsid w:val="00457152"/>
    <w:rsid w:val="00465DD4"/>
    <w:rsid w:val="00471EBC"/>
    <w:rsid w:val="0049687E"/>
    <w:rsid w:val="004D1D37"/>
    <w:rsid w:val="004F2E82"/>
    <w:rsid w:val="00503D9F"/>
    <w:rsid w:val="00513D48"/>
    <w:rsid w:val="00536307"/>
    <w:rsid w:val="005523C0"/>
    <w:rsid w:val="00560599"/>
    <w:rsid w:val="00570064"/>
    <w:rsid w:val="00575D6A"/>
    <w:rsid w:val="005854FE"/>
    <w:rsid w:val="0058602D"/>
    <w:rsid w:val="00592A06"/>
    <w:rsid w:val="005A1A61"/>
    <w:rsid w:val="005A7647"/>
    <w:rsid w:val="005B51EB"/>
    <w:rsid w:val="005B6034"/>
    <w:rsid w:val="005B7F4D"/>
    <w:rsid w:val="005E1E0C"/>
    <w:rsid w:val="005E50C5"/>
    <w:rsid w:val="00623AB6"/>
    <w:rsid w:val="00661E80"/>
    <w:rsid w:val="00675835"/>
    <w:rsid w:val="006F165A"/>
    <w:rsid w:val="006F36C2"/>
    <w:rsid w:val="00700233"/>
    <w:rsid w:val="0071707D"/>
    <w:rsid w:val="00723A97"/>
    <w:rsid w:val="00743B91"/>
    <w:rsid w:val="0078455D"/>
    <w:rsid w:val="0078609F"/>
    <w:rsid w:val="007E48E1"/>
    <w:rsid w:val="00800E71"/>
    <w:rsid w:val="00823572"/>
    <w:rsid w:val="008377D4"/>
    <w:rsid w:val="00850398"/>
    <w:rsid w:val="00882D2C"/>
    <w:rsid w:val="00897A53"/>
    <w:rsid w:val="008B2DC8"/>
    <w:rsid w:val="008C11EC"/>
    <w:rsid w:val="008D04F9"/>
    <w:rsid w:val="00920D8F"/>
    <w:rsid w:val="00926483"/>
    <w:rsid w:val="00942A7D"/>
    <w:rsid w:val="00952F7F"/>
    <w:rsid w:val="00967007"/>
    <w:rsid w:val="0097075E"/>
    <w:rsid w:val="00976E6E"/>
    <w:rsid w:val="009870F5"/>
    <w:rsid w:val="00990B42"/>
    <w:rsid w:val="00991939"/>
    <w:rsid w:val="009E4D11"/>
    <w:rsid w:val="00A2034F"/>
    <w:rsid w:val="00A462D0"/>
    <w:rsid w:val="00A65A60"/>
    <w:rsid w:val="00A755AF"/>
    <w:rsid w:val="00A76074"/>
    <w:rsid w:val="00A77856"/>
    <w:rsid w:val="00AA720A"/>
    <w:rsid w:val="00AB7913"/>
    <w:rsid w:val="00AC1ED1"/>
    <w:rsid w:val="00AE64EF"/>
    <w:rsid w:val="00AF5BE1"/>
    <w:rsid w:val="00B00520"/>
    <w:rsid w:val="00B16992"/>
    <w:rsid w:val="00B16DF9"/>
    <w:rsid w:val="00B22024"/>
    <w:rsid w:val="00B40BF6"/>
    <w:rsid w:val="00B462EC"/>
    <w:rsid w:val="00B83C0F"/>
    <w:rsid w:val="00B840EC"/>
    <w:rsid w:val="00B91B4F"/>
    <w:rsid w:val="00BB2996"/>
    <w:rsid w:val="00BB3EE8"/>
    <w:rsid w:val="00BD6A23"/>
    <w:rsid w:val="00BF1126"/>
    <w:rsid w:val="00C038DA"/>
    <w:rsid w:val="00C11D22"/>
    <w:rsid w:val="00C15A31"/>
    <w:rsid w:val="00C2198B"/>
    <w:rsid w:val="00C23DEE"/>
    <w:rsid w:val="00C44CE2"/>
    <w:rsid w:val="00C5113E"/>
    <w:rsid w:val="00C52B85"/>
    <w:rsid w:val="00C56C7E"/>
    <w:rsid w:val="00C77622"/>
    <w:rsid w:val="00C83FBA"/>
    <w:rsid w:val="00C8545C"/>
    <w:rsid w:val="00C87CBA"/>
    <w:rsid w:val="00CA56E4"/>
    <w:rsid w:val="00CC0091"/>
    <w:rsid w:val="00CC00F5"/>
    <w:rsid w:val="00D0174D"/>
    <w:rsid w:val="00D204B7"/>
    <w:rsid w:val="00D23143"/>
    <w:rsid w:val="00D50847"/>
    <w:rsid w:val="00D840A3"/>
    <w:rsid w:val="00D927CF"/>
    <w:rsid w:val="00DC346A"/>
    <w:rsid w:val="00DC6D5C"/>
    <w:rsid w:val="00DC7D88"/>
    <w:rsid w:val="00DE1767"/>
    <w:rsid w:val="00DE4099"/>
    <w:rsid w:val="00DF165D"/>
    <w:rsid w:val="00E175D8"/>
    <w:rsid w:val="00E209A5"/>
    <w:rsid w:val="00E41F1A"/>
    <w:rsid w:val="00E4255F"/>
    <w:rsid w:val="00E437BB"/>
    <w:rsid w:val="00E47989"/>
    <w:rsid w:val="00E55C38"/>
    <w:rsid w:val="00E804D8"/>
    <w:rsid w:val="00E856B6"/>
    <w:rsid w:val="00EA6597"/>
    <w:rsid w:val="00EB211E"/>
    <w:rsid w:val="00EC2757"/>
    <w:rsid w:val="00EE7FB0"/>
    <w:rsid w:val="00EF0F14"/>
    <w:rsid w:val="00F02A9F"/>
    <w:rsid w:val="00F05559"/>
    <w:rsid w:val="00F070C7"/>
    <w:rsid w:val="00F1634C"/>
    <w:rsid w:val="00F46093"/>
    <w:rsid w:val="00F52062"/>
    <w:rsid w:val="00F54BD7"/>
    <w:rsid w:val="00F714F0"/>
    <w:rsid w:val="00F86C28"/>
    <w:rsid w:val="00F974A1"/>
    <w:rsid w:val="00FB2EFE"/>
    <w:rsid w:val="00FC2F25"/>
    <w:rsid w:val="00FE0898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locked/>
    <w:rsid w:val="002673A2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locked/>
    <w:rsid w:val="002673A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2673A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2673A2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E55C3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locked/>
    <w:rsid w:val="002673A2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55C3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73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73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673A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673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73A2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673A2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73A2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73A2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673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73A2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2673A2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2673A2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locked/>
    <w:rsid w:val="002673A2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870F5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2673A2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2673A2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2673A2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2673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673A2"/>
  </w:style>
  <w:style w:type="paragraph" w:customStyle="1" w:styleId="Guidance">
    <w:name w:val="Guidance"/>
    <w:basedOn w:val="a"/>
    <w:rsid w:val="002673A2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2673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673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12">
    <w:name w:val="未处理的提及1"/>
    <w:uiPriority w:val="99"/>
    <w:semiHidden/>
    <w:unhideWhenUsed/>
    <w:rsid w:val="002673A2"/>
    <w:rPr>
      <w:color w:val="808080"/>
      <w:shd w:val="clear" w:color="auto" w:fill="E6E6E6"/>
    </w:rPr>
  </w:style>
  <w:style w:type="paragraph" w:styleId="af1">
    <w:name w:val="List Paragraph"/>
    <w:basedOn w:val="a"/>
    <w:uiPriority w:val="34"/>
    <w:qFormat/>
    <w:rsid w:val="002673A2"/>
    <w:pPr>
      <w:spacing w:after="0"/>
      <w:ind w:left="720"/>
      <w:contextualSpacing/>
    </w:pPr>
    <w:rPr>
      <w:rFonts w:ascii="Arial" w:hAnsi="Arial"/>
      <w:sz w:val="22"/>
    </w:rPr>
  </w:style>
  <w:style w:type="paragraph" w:customStyle="1" w:styleId="TemplateH4">
    <w:name w:val="TemplateH4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55C3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55C3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E55C38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NOChar">
    <w:name w:val="NO Char"/>
    <w:rsid w:val="00E55C3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163CA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63CAD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163CAD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5"/>
    <w:rsid w:val="00163CA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163CAD"/>
    <w:rPr>
      <w:rFonts w:ascii="Arial" w:hAnsi="Arial"/>
      <w:b/>
      <w:i/>
      <w:noProof/>
      <w:sz w:val="18"/>
      <w:lang w:val="en-GB" w:eastAsia="en-US"/>
    </w:rPr>
  </w:style>
  <w:style w:type="table" w:styleId="af2">
    <w:name w:val="Table Grid"/>
    <w:basedOn w:val="a1"/>
    <w:rsid w:val="00163CAD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63CAD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163CAD"/>
    <w:rPr>
      <w:rFonts w:ascii="Times New Roman" w:eastAsia="等线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163CAD"/>
    <w:rPr>
      <w:rFonts w:eastAsia="等线"/>
    </w:rPr>
  </w:style>
  <w:style w:type="paragraph" w:styleId="af5">
    <w:name w:val="Block Text"/>
    <w:basedOn w:val="a"/>
    <w:unhideWhenUsed/>
    <w:rsid w:val="00163C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6">
    <w:name w:val="Body Text"/>
    <w:basedOn w:val="a"/>
    <w:link w:val="Char6"/>
    <w:unhideWhenUsed/>
    <w:rsid w:val="00163CAD"/>
    <w:pPr>
      <w:spacing w:after="120"/>
    </w:pPr>
    <w:rPr>
      <w:rFonts w:eastAsia="等线"/>
    </w:rPr>
  </w:style>
  <w:style w:type="character" w:customStyle="1" w:styleId="Char6">
    <w:name w:val="正文文本 Char"/>
    <w:basedOn w:val="a0"/>
    <w:link w:val="af6"/>
    <w:rsid w:val="00163CAD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163CAD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rsid w:val="00163CAD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163CAD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7">
    <w:name w:val="Body Text First Indent"/>
    <w:basedOn w:val="af6"/>
    <w:link w:val="Char7"/>
    <w:unhideWhenUsed/>
    <w:rsid w:val="00163CAD"/>
    <w:pPr>
      <w:spacing w:after="180"/>
      <w:ind w:firstLine="360"/>
    </w:pPr>
  </w:style>
  <w:style w:type="character" w:customStyle="1" w:styleId="Char7">
    <w:name w:val="正文首行缩进 Char"/>
    <w:basedOn w:val="Char6"/>
    <w:link w:val="af7"/>
    <w:rsid w:val="00163CAD"/>
    <w:rPr>
      <w:rFonts w:ascii="Times New Roman" w:eastAsia="等线" w:hAnsi="Times New Roman"/>
      <w:lang w:val="en-GB" w:eastAsia="en-US"/>
    </w:rPr>
  </w:style>
  <w:style w:type="paragraph" w:styleId="af8">
    <w:name w:val="Body Text Indent"/>
    <w:basedOn w:val="a"/>
    <w:link w:val="Char8"/>
    <w:unhideWhenUsed/>
    <w:rsid w:val="00163CAD"/>
    <w:pPr>
      <w:spacing w:after="120"/>
      <w:ind w:left="283"/>
    </w:pPr>
    <w:rPr>
      <w:rFonts w:eastAsia="等线"/>
    </w:rPr>
  </w:style>
  <w:style w:type="character" w:customStyle="1" w:styleId="Char8">
    <w:name w:val="正文文本缩进 Char"/>
    <w:basedOn w:val="a0"/>
    <w:link w:val="af8"/>
    <w:rsid w:val="00163CAD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8"/>
    <w:link w:val="2Char1"/>
    <w:unhideWhenUsed/>
    <w:rsid w:val="00163CAD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163CAD"/>
    <w:rPr>
      <w:rFonts w:ascii="Times New Roman" w:eastAsia="等线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163CAD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rsid w:val="00163CAD"/>
    <w:rPr>
      <w:rFonts w:ascii="Times New Roman" w:eastAsia="等线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163CAD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unhideWhenUsed/>
    <w:qFormat/>
    <w:rsid w:val="00163CAD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9"/>
    <w:unhideWhenUsed/>
    <w:rsid w:val="00163CAD"/>
    <w:pPr>
      <w:spacing w:after="0"/>
      <w:ind w:left="4252"/>
    </w:pPr>
    <w:rPr>
      <w:rFonts w:eastAsia="等线"/>
    </w:rPr>
  </w:style>
  <w:style w:type="character" w:customStyle="1" w:styleId="Char9">
    <w:name w:val="结束语 Char"/>
    <w:basedOn w:val="a0"/>
    <w:link w:val="afa"/>
    <w:rsid w:val="00163CAD"/>
    <w:rPr>
      <w:rFonts w:ascii="Times New Roman" w:eastAsia="等线" w:hAnsi="Times New Roman"/>
      <w:lang w:val="en-GB" w:eastAsia="en-US"/>
    </w:rPr>
  </w:style>
  <w:style w:type="paragraph" w:styleId="afb">
    <w:name w:val="Date"/>
    <w:basedOn w:val="a"/>
    <w:next w:val="a"/>
    <w:link w:val="Chara"/>
    <w:unhideWhenUsed/>
    <w:rsid w:val="00163CAD"/>
    <w:rPr>
      <w:rFonts w:eastAsia="等线"/>
    </w:rPr>
  </w:style>
  <w:style w:type="character" w:customStyle="1" w:styleId="Chara">
    <w:name w:val="日期 Char"/>
    <w:basedOn w:val="a0"/>
    <w:link w:val="afb"/>
    <w:rsid w:val="00163CAD"/>
    <w:rPr>
      <w:rFonts w:ascii="Times New Roman" w:eastAsia="等线" w:hAnsi="Times New Roman"/>
      <w:lang w:val="en-GB" w:eastAsia="en-US"/>
    </w:rPr>
  </w:style>
  <w:style w:type="paragraph" w:styleId="afc">
    <w:name w:val="E-mail Signature"/>
    <w:basedOn w:val="a"/>
    <w:link w:val="Charb"/>
    <w:unhideWhenUsed/>
    <w:rsid w:val="00163CAD"/>
    <w:pPr>
      <w:spacing w:after="0"/>
    </w:pPr>
    <w:rPr>
      <w:rFonts w:eastAsia="等线"/>
    </w:rPr>
  </w:style>
  <w:style w:type="character" w:customStyle="1" w:styleId="Charb">
    <w:name w:val="电子邮件签名 Char"/>
    <w:basedOn w:val="a0"/>
    <w:link w:val="afc"/>
    <w:rsid w:val="00163CAD"/>
    <w:rPr>
      <w:rFonts w:ascii="Times New Roman" w:eastAsia="等线" w:hAnsi="Times New Roman"/>
      <w:lang w:val="en-GB" w:eastAsia="en-US"/>
    </w:rPr>
  </w:style>
  <w:style w:type="paragraph" w:styleId="afd">
    <w:name w:val="endnote text"/>
    <w:basedOn w:val="a"/>
    <w:link w:val="Charc"/>
    <w:rsid w:val="00163CAD"/>
    <w:pPr>
      <w:spacing w:after="0"/>
    </w:pPr>
    <w:rPr>
      <w:rFonts w:eastAsia="等线"/>
    </w:rPr>
  </w:style>
  <w:style w:type="character" w:customStyle="1" w:styleId="Charc">
    <w:name w:val="尾注文本 Char"/>
    <w:basedOn w:val="a0"/>
    <w:link w:val="afd"/>
    <w:rsid w:val="00163CAD"/>
    <w:rPr>
      <w:rFonts w:ascii="Times New Roman" w:eastAsia="等线" w:hAnsi="Times New Roman"/>
      <w:lang w:val="en-GB" w:eastAsia="en-US"/>
    </w:rPr>
  </w:style>
  <w:style w:type="paragraph" w:styleId="afe">
    <w:name w:val="envelope address"/>
    <w:basedOn w:val="a"/>
    <w:unhideWhenUsed/>
    <w:rsid w:val="00163CA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unhideWhenUsed/>
    <w:rsid w:val="00163CA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163CAD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rsid w:val="00163CAD"/>
    <w:rPr>
      <w:rFonts w:ascii="Times New Roman" w:eastAsia="等线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163CAD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rsid w:val="00163CAD"/>
    <w:rPr>
      <w:rFonts w:ascii="Consolas" w:eastAsia="等线" w:hAnsi="Consolas"/>
      <w:lang w:val="en-GB" w:eastAsia="en-US"/>
    </w:rPr>
  </w:style>
  <w:style w:type="paragraph" w:styleId="36">
    <w:name w:val="index 3"/>
    <w:basedOn w:val="a"/>
    <w:next w:val="a"/>
    <w:unhideWhenUsed/>
    <w:rsid w:val="00163CAD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unhideWhenUsed/>
    <w:rsid w:val="00163CAD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unhideWhenUsed/>
    <w:rsid w:val="00163CAD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unhideWhenUsed/>
    <w:rsid w:val="00163CAD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unhideWhenUsed/>
    <w:rsid w:val="00163CAD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unhideWhenUsed/>
    <w:rsid w:val="00163CAD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unhideWhenUsed/>
    <w:rsid w:val="00163CAD"/>
    <w:pPr>
      <w:spacing w:after="0"/>
      <w:ind w:left="1800" w:hanging="200"/>
    </w:pPr>
    <w:rPr>
      <w:rFonts w:eastAsia="等线"/>
    </w:rPr>
  </w:style>
  <w:style w:type="paragraph" w:styleId="aff0">
    <w:name w:val="index heading"/>
    <w:basedOn w:val="a"/>
    <w:next w:val="11"/>
    <w:unhideWhenUsed/>
    <w:rsid w:val="00163CAD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d"/>
    <w:uiPriority w:val="30"/>
    <w:qFormat/>
    <w:rsid w:val="00163CA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d">
    <w:name w:val="明显引用 Char"/>
    <w:basedOn w:val="a0"/>
    <w:link w:val="aff1"/>
    <w:uiPriority w:val="30"/>
    <w:rsid w:val="00163CAD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163CAD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163CAD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163CAD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63CAD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nhideWhenUsed/>
    <w:rsid w:val="00163CAD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unhideWhenUsed/>
    <w:rsid w:val="00163CAD"/>
    <w:pPr>
      <w:numPr>
        <w:numId w:val="14"/>
      </w:numPr>
      <w:contextualSpacing/>
    </w:pPr>
    <w:rPr>
      <w:rFonts w:eastAsia="等线"/>
    </w:rPr>
  </w:style>
  <w:style w:type="paragraph" w:styleId="4">
    <w:name w:val="List Number 4"/>
    <w:basedOn w:val="a"/>
    <w:unhideWhenUsed/>
    <w:rsid w:val="00163CAD"/>
    <w:pPr>
      <w:numPr>
        <w:numId w:val="15"/>
      </w:numPr>
      <w:contextualSpacing/>
    </w:pPr>
    <w:rPr>
      <w:rFonts w:eastAsia="等线"/>
    </w:rPr>
  </w:style>
  <w:style w:type="paragraph" w:styleId="5">
    <w:name w:val="List Number 5"/>
    <w:basedOn w:val="a"/>
    <w:unhideWhenUsed/>
    <w:rsid w:val="00163CAD"/>
    <w:pPr>
      <w:numPr>
        <w:numId w:val="16"/>
      </w:numPr>
      <w:contextualSpacing/>
    </w:pPr>
    <w:rPr>
      <w:rFonts w:eastAsia="等线"/>
    </w:rPr>
  </w:style>
  <w:style w:type="paragraph" w:styleId="aff3">
    <w:name w:val="macro"/>
    <w:link w:val="Chare"/>
    <w:unhideWhenUsed/>
    <w:rsid w:val="00163C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Chare">
    <w:name w:val="宏文本 Char"/>
    <w:basedOn w:val="a0"/>
    <w:link w:val="aff3"/>
    <w:rsid w:val="00163CAD"/>
    <w:rPr>
      <w:rFonts w:ascii="Consolas" w:eastAsia="等线" w:hAnsi="Consolas"/>
      <w:lang w:val="en-GB" w:eastAsia="en-US"/>
    </w:rPr>
  </w:style>
  <w:style w:type="paragraph" w:styleId="aff4">
    <w:name w:val="Message Header"/>
    <w:basedOn w:val="a"/>
    <w:link w:val="Charf"/>
    <w:unhideWhenUsed/>
    <w:rsid w:val="00163C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4"/>
    <w:rsid w:val="00163CA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163CAD"/>
    <w:rPr>
      <w:rFonts w:ascii="Times New Roman" w:eastAsia="等线" w:hAnsi="Times New Roman"/>
      <w:lang w:val="en-GB" w:eastAsia="en-US"/>
    </w:rPr>
  </w:style>
  <w:style w:type="paragraph" w:styleId="aff6">
    <w:name w:val="Normal (Web)"/>
    <w:basedOn w:val="a"/>
    <w:unhideWhenUsed/>
    <w:rsid w:val="00163CAD"/>
    <w:rPr>
      <w:rFonts w:eastAsia="等线"/>
      <w:sz w:val="24"/>
      <w:szCs w:val="24"/>
    </w:rPr>
  </w:style>
  <w:style w:type="paragraph" w:styleId="aff7">
    <w:name w:val="Normal Indent"/>
    <w:basedOn w:val="a"/>
    <w:unhideWhenUsed/>
    <w:rsid w:val="00163CAD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f0"/>
    <w:unhideWhenUsed/>
    <w:rsid w:val="00163CAD"/>
    <w:pPr>
      <w:spacing w:after="0"/>
    </w:pPr>
    <w:rPr>
      <w:rFonts w:eastAsia="等线"/>
    </w:rPr>
  </w:style>
  <w:style w:type="character" w:customStyle="1" w:styleId="Charf0">
    <w:name w:val="注释标题 Char"/>
    <w:basedOn w:val="a0"/>
    <w:link w:val="aff8"/>
    <w:rsid w:val="00163CAD"/>
    <w:rPr>
      <w:rFonts w:ascii="Times New Roman" w:eastAsia="等线" w:hAnsi="Times New Roman"/>
      <w:lang w:val="en-GB" w:eastAsia="en-US"/>
    </w:rPr>
  </w:style>
  <w:style w:type="paragraph" w:styleId="aff9">
    <w:name w:val="Plain Text"/>
    <w:basedOn w:val="a"/>
    <w:link w:val="Charf1"/>
    <w:unhideWhenUsed/>
    <w:rsid w:val="00163CAD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163CAD"/>
    <w:rPr>
      <w:rFonts w:ascii="Consolas" w:eastAsia="等线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163CAD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163CAD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unhideWhenUsed/>
    <w:rsid w:val="00163CAD"/>
    <w:rPr>
      <w:rFonts w:eastAsia="等线"/>
    </w:rPr>
  </w:style>
  <w:style w:type="character" w:customStyle="1" w:styleId="Charf3">
    <w:name w:val="称呼 Char"/>
    <w:basedOn w:val="a0"/>
    <w:link w:val="affb"/>
    <w:rsid w:val="00163CAD"/>
    <w:rPr>
      <w:rFonts w:ascii="Times New Roman" w:eastAsia="等线" w:hAnsi="Times New Roman"/>
      <w:lang w:val="en-GB" w:eastAsia="en-US"/>
    </w:rPr>
  </w:style>
  <w:style w:type="paragraph" w:styleId="affc">
    <w:name w:val="Signature"/>
    <w:basedOn w:val="a"/>
    <w:link w:val="Charf4"/>
    <w:unhideWhenUsed/>
    <w:rsid w:val="00163CAD"/>
    <w:pPr>
      <w:spacing w:after="0"/>
      <w:ind w:left="4252"/>
    </w:pPr>
    <w:rPr>
      <w:rFonts w:eastAsia="等线"/>
    </w:rPr>
  </w:style>
  <w:style w:type="character" w:customStyle="1" w:styleId="Charf4">
    <w:name w:val="签名 Char"/>
    <w:basedOn w:val="a0"/>
    <w:link w:val="affc"/>
    <w:rsid w:val="00163CAD"/>
    <w:rPr>
      <w:rFonts w:ascii="Times New Roman" w:eastAsia="等线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163CA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163CA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unhideWhenUsed/>
    <w:rsid w:val="00163CAD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unhideWhenUsed/>
    <w:rsid w:val="00163CAD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6"/>
    <w:qFormat/>
    <w:rsid w:val="00163C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163C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163C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ormaltextrun">
    <w:name w:val="normaltextrun"/>
    <w:basedOn w:val="a0"/>
    <w:rsid w:val="00163CAD"/>
  </w:style>
  <w:style w:type="paragraph" w:customStyle="1" w:styleId="B10">
    <w:name w:val="B1+"/>
    <w:basedOn w:val="B1"/>
    <w:rsid w:val="0078609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UnresolvedMention2">
    <w:name w:val="Unresolved Mention2"/>
    <w:uiPriority w:val="99"/>
    <w:semiHidden/>
    <w:unhideWhenUsed/>
    <w:rsid w:val="0078609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8609F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78609F"/>
    <w:pPr>
      <w:pageBreakBefore/>
    </w:pPr>
    <w:rPr>
      <w:rFonts w:eastAsia="宋体"/>
    </w:rPr>
  </w:style>
  <w:style w:type="character" w:customStyle="1" w:styleId="B1Char1">
    <w:name w:val="B1 Char1"/>
    <w:rsid w:val="0078609F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8609F"/>
    <w:rPr>
      <w:rFonts w:ascii="Times New Roman" w:hAnsi="Times New Roman"/>
      <w:color w:val="FF0000"/>
      <w:lang w:val="en-GB"/>
    </w:rPr>
  </w:style>
  <w:style w:type="character" w:customStyle="1" w:styleId="H60">
    <w:name w:val="H6 (文字)"/>
    <w:link w:val="H6"/>
    <w:rsid w:val="005854FE"/>
    <w:rPr>
      <w:rFonts w:ascii="Arial" w:hAnsi="Arial"/>
      <w:lang w:val="en-GB" w:eastAsia="en-US"/>
    </w:rPr>
  </w:style>
  <w:style w:type="character" w:customStyle="1" w:styleId="THZchn">
    <w:name w:val="TH Zchn"/>
    <w:rsid w:val="005854FE"/>
    <w:rPr>
      <w:rFonts w:ascii="Arial" w:hAnsi="Arial"/>
      <w:b/>
      <w:lang w:eastAsia="en-US"/>
    </w:rPr>
  </w:style>
  <w:style w:type="character" w:customStyle="1" w:styleId="TAN0">
    <w:name w:val="TAN (文字)"/>
    <w:rsid w:val="005854FE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854FE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5854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A7595-796D-4B69-B707-9BF5C6322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13</Pages>
  <Words>5038</Words>
  <Characters>28723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2022-03-02T08:26:00Z</dcterms:created>
  <dcterms:modified xsi:type="dcterms:W3CDTF">2023-05-31T06:26:00Z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(3)SPV0J5lXGw8Ygeegn7XqfaKIB6Kqy9oNdWtuWRka87E03HkTld+lVlOHuHky9jvskY9JHERa
MhBiHKk6ukOrqOpmU+auen4h7geIA05U/jjHt0Nl/FrnwfgM8oKffudZZPvHKeOKb5/TBIrx
L6QY9DkuI6SXQgCzO7pZQ0C95gQnaAXZrjIS66zYAeIlj1IRaXQRiWLtJihhlY/zi2IogJBW
6kGZIDLu3e1r6CywDW</vt:lpwstr>
  </property>
  <property fmtid="{D5CDD505-2E9C-101B-9397-08002B2CF9AE}" pid="22" name="_2015_ms_pID_7253431">
    <vt:lpwstr>aY71kp39gBCo80dJOiaRROr0qHHbRkrzMUu4xsjns83ofvDBei2D+K
X2o+xtR1zVJNgkBhrWKq9dLiryJMpbiKaZ4ieJZz51OSNNSDRArJH/AzelmuuhDaR9+GJjWx
5Jf2Dzw8GxsaqU7tE+6mkOtxu5qmeh8nmVbLMh0Xby0Pd7YgXzgv045iCBNaJVMCGwNgDjIt
6dd5vRkpriwUUwceTeb9UbsStdsA9a+KcMmt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1653355410</vt:lpwstr>
  </property>
  <property fmtid="{D5CDD505-2E9C-101B-9397-08002B2CF9AE}" pid="27" name="_2015_ms_pID_7253432">
    <vt:lpwstr>KWrerNXul8TMfc6lbauM9bw=</vt:lpwstr>
  </property>
</Properties>
</file>