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FCD35" w14:textId="29CD1F64" w:rsidR="00E36520" w:rsidRDefault="00FC676B">
      <w:pPr>
        <w:pStyle w:val="CRCoverPage"/>
        <w:tabs>
          <w:tab w:val="right" w:pos="9639"/>
        </w:tabs>
        <w:spacing w:after="0"/>
        <w:rPr>
          <w:b/>
          <w:i/>
          <w:sz w:val="28"/>
          <w:lang w:val="en-US"/>
        </w:rPr>
      </w:pPr>
      <w:r>
        <w:rPr>
          <w:b/>
          <w:sz w:val="24"/>
        </w:rPr>
        <w:t>3GPP TSG-</w:t>
      </w:r>
      <w:fldSimple w:instr=" DOCPROPERTY  TSG/WGRef  \* MERGEFORMAT ">
        <w:r>
          <w:rPr>
            <w:b/>
            <w:sz w:val="24"/>
          </w:rPr>
          <w:t>CT</w:t>
        </w:r>
      </w:fldSimple>
      <w:r>
        <w:rPr>
          <w:b/>
          <w:sz w:val="24"/>
        </w:rPr>
        <w:t xml:space="preserve"> WG3 Meeting #</w:t>
      </w:r>
      <w:fldSimple w:instr=" DOCPROPERTY  MtgSeq  \* MERGEFORMAT ">
        <w:r>
          <w:rPr>
            <w:b/>
            <w:sz w:val="24"/>
          </w:rPr>
          <w:t>128</w:t>
        </w:r>
      </w:fldSimple>
      <w:r>
        <w:rPr>
          <w:b/>
          <w:i/>
          <w:sz w:val="28"/>
        </w:rPr>
        <w:tab/>
        <w:t>C3-23</w:t>
      </w:r>
      <w:r w:rsidR="005E5A35">
        <w:rPr>
          <w:b/>
          <w:i/>
          <w:sz w:val="28"/>
        </w:rPr>
        <w:t>2678</w:t>
      </w:r>
    </w:p>
    <w:p w14:paraId="70301DA7" w14:textId="6FD1CB63" w:rsidR="00E36520" w:rsidRDefault="00FC676B">
      <w:pPr>
        <w:pStyle w:val="CRCoverPage"/>
        <w:outlineLvl w:val="0"/>
        <w:rPr>
          <w:b/>
          <w:sz w:val="24"/>
        </w:rPr>
      </w:pPr>
      <w:r>
        <w:rPr>
          <w:b/>
          <w:sz w:val="24"/>
        </w:rPr>
        <w:t>Bratislava, Slovakia, 22nd - 26th May, 2023</w:t>
      </w:r>
      <w:r>
        <w:rPr>
          <w:b/>
          <w:sz w:val="24"/>
        </w:rPr>
        <w:tab/>
      </w:r>
      <w:r w:rsidR="00546476">
        <w:rPr>
          <w:b/>
          <w:sz w:val="24"/>
        </w:rPr>
        <w:tab/>
      </w:r>
      <w:r w:rsidR="00546476">
        <w:rPr>
          <w:b/>
          <w:sz w:val="24"/>
        </w:rPr>
        <w:tab/>
      </w:r>
      <w:r w:rsidR="00546476">
        <w:rPr>
          <w:b/>
          <w:sz w:val="24"/>
        </w:rPr>
        <w:tab/>
        <w:t xml:space="preserve">(is revision of </w:t>
      </w:r>
      <w:r w:rsidR="00546476" w:rsidRPr="00546476">
        <w:rPr>
          <w:b/>
          <w:sz w:val="24"/>
        </w:rPr>
        <w:t>C3-232338</w:t>
      </w:r>
      <w:r w:rsidR="007A25AE">
        <w:rPr>
          <w:b/>
          <w:sz w:val="24"/>
        </w:rPr>
        <w:t>, 2234</w:t>
      </w:r>
      <w:r w:rsidR="00546476">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6520" w14:paraId="58CD89E2" w14:textId="77777777">
        <w:tc>
          <w:tcPr>
            <w:tcW w:w="9641" w:type="dxa"/>
            <w:gridSpan w:val="9"/>
            <w:tcBorders>
              <w:top w:val="single" w:sz="4" w:space="0" w:color="auto"/>
              <w:left w:val="single" w:sz="4" w:space="0" w:color="auto"/>
              <w:right w:val="single" w:sz="4" w:space="0" w:color="auto"/>
            </w:tcBorders>
          </w:tcPr>
          <w:p w14:paraId="00EE80BD" w14:textId="77777777" w:rsidR="00E36520" w:rsidRDefault="00FC676B">
            <w:pPr>
              <w:pStyle w:val="CRCoverPage"/>
              <w:spacing w:after="0"/>
              <w:jc w:val="right"/>
              <w:rPr>
                <w:i/>
              </w:rPr>
            </w:pPr>
            <w:r>
              <w:rPr>
                <w:i/>
                <w:sz w:val="14"/>
              </w:rPr>
              <w:t>CR-Form-v12.2</w:t>
            </w:r>
          </w:p>
        </w:tc>
      </w:tr>
      <w:tr w:rsidR="00E36520" w14:paraId="18186F5B" w14:textId="77777777">
        <w:tc>
          <w:tcPr>
            <w:tcW w:w="9641" w:type="dxa"/>
            <w:gridSpan w:val="9"/>
            <w:tcBorders>
              <w:left w:val="single" w:sz="4" w:space="0" w:color="auto"/>
              <w:right w:val="single" w:sz="4" w:space="0" w:color="auto"/>
            </w:tcBorders>
          </w:tcPr>
          <w:p w14:paraId="602F77EB" w14:textId="77777777" w:rsidR="00E36520" w:rsidRDefault="00FC676B">
            <w:pPr>
              <w:pStyle w:val="CRCoverPage"/>
              <w:spacing w:after="0"/>
              <w:jc w:val="center"/>
            </w:pPr>
            <w:r>
              <w:rPr>
                <w:b/>
                <w:sz w:val="32"/>
              </w:rPr>
              <w:t>CHANGE REQUEST</w:t>
            </w:r>
          </w:p>
        </w:tc>
      </w:tr>
      <w:tr w:rsidR="00E36520" w14:paraId="22763FFF" w14:textId="77777777">
        <w:tc>
          <w:tcPr>
            <w:tcW w:w="9641" w:type="dxa"/>
            <w:gridSpan w:val="9"/>
            <w:tcBorders>
              <w:left w:val="single" w:sz="4" w:space="0" w:color="auto"/>
              <w:right w:val="single" w:sz="4" w:space="0" w:color="auto"/>
            </w:tcBorders>
          </w:tcPr>
          <w:p w14:paraId="7C74A8A2" w14:textId="77777777" w:rsidR="00E36520" w:rsidRDefault="00E36520">
            <w:pPr>
              <w:pStyle w:val="CRCoverPage"/>
              <w:spacing w:after="0"/>
              <w:rPr>
                <w:sz w:val="8"/>
                <w:szCs w:val="8"/>
              </w:rPr>
            </w:pPr>
          </w:p>
        </w:tc>
      </w:tr>
      <w:tr w:rsidR="00E36520" w14:paraId="3EEAB84C" w14:textId="77777777">
        <w:tc>
          <w:tcPr>
            <w:tcW w:w="142" w:type="dxa"/>
            <w:tcBorders>
              <w:left w:val="single" w:sz="4" w:space="0" w:color="auto"/>
            </w:tcBorders>
          </w:tcPr>
          <w:p w14:paraId="2D81D7E7" w14:textId="77777777" w:rsidR="00E36520" w:rsidRDefault="00E36520">
            <w:pPr>
              <w:pStyle w:val="CRCoverPage"/>
              <w:spacing w:after="0"/>
              <w:jc w:val="right"/>
            </w:pPr>
          </w:p>
        </w:tc>
        <w:tc>
          <w:tcPr>
            <w:tcW w:w="1559" w:type="dxa"/>
            <w:shd w:val="pct30" w:color="FFFF00" w:fill="auto"/>
          </w:tcPr>
          <w:p w14:paraId="69449095" w14:textId="77777777" w:rsidR="00E36520" w:rsidRDefault="0034318D">
            <w:pPr>
              <w:pStyle w:val="CRCoverPage"/>
              <w:spacing w:after="0"/>
              <w:jc w:val="center"/>
              <w:rPr>
                <w:b/>
                <w:sz w:val="28"/>
              </w:rPr>
            </w:pPr>
            <w:fldSimple w:instr=" DOCPROPERTY  Spec#  \* MERGEFORMAT ">
              <w:r w:rsidR="00FC676B">
                <w:rPr>
                  <w:b/>
                  <w:sz w:val="28"/>
                </w:rPr>
                <w:t>29.522</w:t>
              </w:r>
            </w:fldSimple>
          </w:p>
        </w:tc>
        <w:tc>
          <w:tcPr>
            <w:tcW w:w="709" w:type="dxa"/>
          </w:tcPr>
          <w:p w14:paraId="066B91E7" w14:textId="77777777" w:rsidR="00E36520" w:rsidRDefault="00FC676B">
            <w:pPr>
              <w:pStyle w:val="CRCoverPage"/>
              <w:spacing w:after="0"/>
              <w:jc w:val="center"/>
            </w:pPr>
            <w:r>
              <w:rPr>
                <w:b/>
                <w:sz w:val="28"/>
              </w:rPr>
              <w:t>CR</w:t>
            </w:r>
          </w:p>
        </w:tc>
        <w:tc>
          <w:tcPr>
            <w:tcW w:w="1276" w:type="dxa"/>
            <w:shd w:val="pct30" w:color="FFFF00" w:fill="auto"/>
          </w:tcPr>
          <w:p w14:paraId="67C9025D" w14:textId="77777777" w:rsidR="00E36520" w:rsidRDefault="00FC676B">
            <w:pPr>
              <w:pStyle w:val="CRCoverPage"/>
              <w:spacing w:after="0"/>
              <w:jc w:val="center"/>
              <w:rPr>
                <w:rFonts w:eastAsia="宋体"/>
                <w:lang w:val="en-US" w:eastAsia="zh-CN"/>
              </w:rPr>
            </w:pPr>
            <w:r>
              <w:rPr>
                <w:rFonts w:eastAsia="宋体" w:hint="eastAsia"/>
                <w:b/>
                <w:sz w:val="28"/>
                <w:lang w:val="en-US" w:eastAsia="zh-CN"/>
              </w:rPr>
              <w:t>0954</w:t>
            </w:r>
          </w:p>
        </w:tc>
        <w:tc>
          <w:tcPr>
            <w:tcW w:w="709" w:type="dxa"/>
          </w:tcPr>
          <w:p w14:paraId="256C9383" w14:textId="77777777" w:rsidR="00E36520" w:rsidRDefault="00FC676B">
            <w:pPr>
              <w:pStyle w:val="CRCoverPage"/>
              <w:tabs>
                <w:tab w:val="right" w:pos="625"/>
              </w:tabs>
              <w:spacing w:after="0"/>
              <w:jc w:val="center"/>
            </w:pPr>
            <w:r>
              <w:rPr>
                <w:b/>
                <w:bCs/>
                <w:sz w:val="28"/>
              </w:rPr>
              <w:t>rev</w:t>
            </w:r>
          </w:p>
        </w:tc>
        <w:tc>
          <w:tcPr>
            <w:tcW w:w="992" w:type="dxa"/>
            <w:shd w:val="pct30" w:color="FFFF00" w:fill="auto"/>
          </w:tcPr>
          <w:p w14:paraId="5163C761" w14:textId="72814527" w:rsidR="00E36520" w:rsidRDefault="00B61ACA">
            <w:pPr>
              <w:pStyle w:val="CRCoverPage"/>
              <w:spacing w:after="0"/>
              <w:jc w:val="center"/>
              <w:rPr>
                <w:b/>
              </w:rPr>
            </w:pPr>
            <w:r>
              <w:rPr>
                <w:b/>
                <w:sz w:val="28"/>
              </w:rPr>
              <w:t>1</w:t>
            </w:r>
          </w:p>
        </w:tc>
        <w:tc>
          <w:tcPr>
            <w:tcW w:w="2410" w:type="dxa"/>
          </w:tcPr>
          <w:p w14:paraId="7BE4B651" w14:textId="77777777" w:rsidR="00E36520" w:rsidRDefault="00FC676B">
            <w:pPr>
              <w:pStyle w:val="CRCoverPage"/>
              <w:tabs>
                <w:tab w:val="right" w:pos="1825"/>
              </w:tabs>
              <w:spacing w:after="0"/>
              <w:jc w:val="center"/>
            </w:pPr>
            <w:r>
              <w:rPr>
                <w:b/>
                <w:sz w:val="28"/>
                <w:szCs w:val="28"/>
              </w:rPr>
              <w:t>Current version:</w:t>
            </w:r>
          </w:p>
        </w:tc>
        <w:tc>
          <w:tcPr>
            <w:tcW w:w="1701" w:type="dxa"/>
            <w:shd w:val="pct30" w:color="FFFF00" w:fill="auto"/>
          </w:tcPr>
          <w:p w14:paraId="103338B7" w14:textId="77777777" w:rsidR="00E36520" w:rsidRDefault="0034318D">
            <w:pPr>
              <w:pStyle w:val="CRCoverPage"/>
              <w:spacing w:after="0"/>
              <w:jc w:val="center"/>
              <w:rPr>
                <w:sz w:val="28"/>
              </w:rPr>
            </w:pPr>
            <w:fldSimple w:instr=" DOCPROPERTY  Version  \* MERGEFORMAT ">
              <w:r w:rsidR="00FC676B">
                <w:rPr>
                  <w:b/>
                  <w:sz w:val="28"/>
                </w:rPr>
                <w:t>18.</w:t>
              </w:r>
              <w:r w:rsidR="00FC676B">
                <w:rPr>
                  <w:rFonts w:eastAsia="宋体" w:hint="eastAsia"/>
                  <w:b/>
                  <w:sz w:val="28"/>
                  <w:lang w:val="en-US" w:eastAsia="zh-CN"/>
                </w:rPr>
                <w:t>1</w:t>
              </w:r>
              <w:r w:rsidR="00FC676B">
                <w:rPr>
                  <w:b/>
                  <w:sz w:val="28"/>
                </w:rPr>
                <w:t>.0</w:t>
              </w:r>
            </w:fldSimple>
          </w:p>
        </w:tc>
        <w:tc>
          <w:tcPr>
            <w:tcW w:w="143" w:type="dxa"/>
            <w:tcBorders>
              <w:right w:val="single" w:sz="4" w:space="0" w:color="auto"/>
            </w:tcBorders>
          </w:tcPr>
          <w:p w14:paraId="18137E8D" w14:textId="77777777" w:rsidR="00E36520" w:rsidRDefault="00E36520">
            <w:pPr>
              <w:pStyle w:val="CRCoverPage"/>
              <w:spacing w:after="0"/>
            </w:pPr>
          </w:p>
        </w:tc>
      </w:tr>
      <w:tr w:rsidR="00E36520" w14:paraId="01708D3C" w14:textId="77777777">
        <w:tc>
          <w:tcPr>
            <w:tcW w:w="9641" w:type="dxa"/>
            <w:gridSpan w:val="9"/>
            <w:tcBorders>
              <w:left w:val="single" w:sz="4" w:space="0" w:color="auto"/>
              <w:right w:val="single" w:sz="4" w:space="0" w:color="auto"/>
            </w:tcBorders>
          </w:tcPr>
          <w:p w14:paraId="4DAD039D" w14:textId="77777777" w:rsidR="00E36520" w:rsidRDefault="00E36520">
            <w:pPr>
              <w:pStyle w:val="CRCoverPage"/>
              <w:spacing w:after="0"/>
            </w:pPr>
          </w:p>
        </w:tc>
      </w:tr>
      <w:tr w:rsidR="00E36520" w14:paraId="1426EE98" w14:textId="77777777">
        <w:tc>
          <w:tcPr>
            <w:tcW w:w="9641" w:type="dxa"/>
            <w:gridSpan w:val="9"/>
            <w:tcBorders>
              <w:top w:val="single" w:sz="4" w:space="0" w:color="auto"/>
            </w:tcBorders>
          </w:tcPr>
          <w:p w14:paraId="55E6D930" w14:textId="77777777" w:rsidR="00E36520" w:rsidRDefault="00FC676B">
            <w:pPr>
              <w:pStyle w:val="CRCoverPage"/>
              <w:spacing w:after="0"/>
              <w:jc w:val="center"/>
              <w:rPr>
                <w:rFonts w:cs="Arial"/>
                <w:i/>
              </w:rPr>
            </w:pPr>
            <w:r>
              <w:rPr>
                <w:rFonts w:cs="Arial"/>
                <w:i/>
              </w:rPr>
              <w:t xml:space="preserve">For </w:t>
            </w:r>
            <w:hyperlink r:id="rId10" w:anchor="_blank" w:history="1">
              <w:r>
                <w:rPr>
                  <w:rStyle w:val="afff7"/>
                  <w:rFonts w:cs="Arial"/>
                  <w:b/>
                  <w:i/>
                  <w:color w:val="FF0000"/>
                </w:rPr>
                <w:t>HE</w:t>
              </w:r>
              <w:bookmarkStart w:id="0" w:name="_Hlt497126619"/>
              <w:r>
                <w:rPr>
                  <w:rStyle w:val="afff7"/>
                  <w:rFonts w:cs="Arial"/>
                  <w:b/>
                  <w:i/>
                  <w:color w:val="FF0000"/>
                </w:rPr>
                <w:t>L</w:t>
              </w:r>
              <w:bookmarkEnd w:id="0"/>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7"/>
                  <w:rFonts w:cs="Arial"/>
                  <w:i/>
                </w:rPr>
                <w:t>http://www.3gpp.org/Change-Requests</w:t>
              </w:r>
            </w:hyperlink>
            <w:r>
              <w:rPr>
                <w:rFonts w:cs="Arial"/>
                <w:i/>
              </w:rPr>
              <w:t>.</w:t>
            </w:r>
          </w:p>
        </w:tc>
      </w:tr>
      <w:tr w:rsidR="00E36520" w14:paraId="5C28DCF3" w14:textId="77777777">
        <w:tc>
          <w:tcPr>
            <w:tcW w:w="9641" w:type="dxa"/>
            <w:gridSpan w:val="9"/>
          </w:tcPr>
          <w:p w14:paraId="349BE83B" w14:textId="77777777" w:rsidR="00E36520" w:rsidRDefault="00E36520">
            <w:pPr>
              <w:pStyle w:val="CRCoverPage"/>
              <w:spacing w:after="0"/>
              <w:rPr>
                <w:sz w:val="8"/>
                <w:szCs w:val="8"/>
              </w:rPr>
            </w:pPr>
          </w:p>
        </w:tc>
      </w:tr>
    </w:tbl>
    <w:p w14:paraId="26B134FD" w14:textId="77777777" w:rsidR="00E36520" w:rsidRDefault="00E365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6520" w14:paraId="0AC1FA34" w14:textId="77777777">
        <w:tc>
          <w:tcPr>
            <w:tcW w:w="2835" w:type="dxa"/>
          </w:tcPr>
          <w:p w14:paraId="774A9829" w14:textId="77777777" w:rsidR="00E36520" w:rsidRDefault="00FC676B">
            <w:pPr>
              <w:pStyle w:val="CRCoverPage"/>
              <w:tabs>
                <w:tab w:val="right" w:pos="2751"/>
              </w:tabs>
              <w:spacing w:after="0"/>
              <w:rPr>
                <w:b/>
                <w:i/>
              </w:rPr>
            </w:pPr>
            <w:r>
              <w:rPr>
                <w:b/>
                <w:i/>
              </w:rPr>
              <w:t>Proposed change affects:</w:t>
            </w:r>
          </w:p>
        </w:tc>
        <w:tc>
          <w:tcPr>
            <w:tcW w:w="1418" w:type="dxa"/>
          </w:tcPr>
          <w:p w14:paraId="03BC5D53" w14:textId="77777777" w:rsidR="00E36520" w:rsidRDefault="00FC67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4F983" w14:textId="77777777" w:rsidR="00E36520" w:rsidRDefault="00E36520">
            <w:pPr>
              <w:pStyle w:val="CRCoverPage"/>
              <w:spacing w:after="0"/>
              <w:jc w:val="center"/>
              <w:rPr>
                <w:b/>
                <w:caps/>
              </w:rPr>
            </w:pPr>
          </w:p>
        </w:tc>
        <w:tc>
          <w:tcPr>
            <w:tcW w:w="709" w:type="dxa"/>
            <w:tcBorders>
              <w:left w:val="single" w:sz="4" w:space="0" w:color="auto"/>
            </w:tcBorders>
          </w:tcPr>
          <w:p w14:paraId="12F517EB" w14:textId="77777777" w:rsidR="00E36520" w:rsidRDefault="00FC67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359A0" w14:textId="77777777" w:rsidR="00E36520" w:rsidRDefault="00E36520">
            <w:pPr>
              <w:pStyle w:val="CRCoverPage"/>
              <w:spacing w:after="0"/>
              <w:jc w:val="center"/>
              <w:rPr>
                <w:b/>
                <w:caps/>
              </w:rPr>
            </w:pPr>
          </w:p>
        </w:tc>
        <w:tc>
          <w:tcPr>
            <w:tcW w:w="2126" w:type="dxa"/>
          </w:tcPr>
          <w:p w14:paraId="18B2455D" w14:textId="77777777" w:rsidR="00E36520" w:rsidRDefault="00FC67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BCC64" w14:textId="77777777" w:rsidR="00E36520" w:rsidRDefault="00E36520">
            <w:pPr>
              <w:pStyle w:val="CRCoverPage"/>
              <w:spacing w:after="0"/>
              <w:jc w:val="center"/>
              <w:rPr>
                <w:b/>
                <w:caps/>
              </w:rPr>
            </w:pPr>
          </w:p>
        </w:tc>
        <w:tc>
          <w:tcPr>
            <w:tcW w:w="1418" w:type="dxa"/>
            <w:tcBorders>
              <w:left w:val="nil"/>
            </w:tcBorders>
          </w:tcPr>
          <w:p w14:paraId="677CD65E" w14:textId="77777777" w:rsidR="00E36520" w:rsidRDefault="00FC67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8BD46" w14:textId="77777777" w:rsidR="00E36520" w:rsidRDefault="00FC676B">
            <w:pPr>
              <w:pStyle w:val="CRCoverPage"/>
              <w:spacing w:after="0"/>
              <w:jc w:val="center"/>
              <w:rPr>
                <w:b/>
                <w:bCs/>
                <w:caps/>
              </w:rPr>
            </w:pPr>
            <w:r>
              <w:rPr>
                <w:b/>
                <w:bCs/>
                <w:caps/>
              </w:rPr>
              <w:t>X</w:t>
            </w:r>
          </w:p>
        </w:tc>
      </w:tr>
    </w:tbl>
    <w:p w14:paraId="4EA85337" w14:textId="77777777" w:rsidR="00E36520" w:rsidRDefault="00E365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6520" w14:paraId="05E6C487" w14:textId="77777777">
        <w:tc>
          <w:tcPr>
            <w:tcW w:w="9640" w:type="dxa"/>
            <w:gridSpan w:val="11"/>
          </w:tcPr>
          <w:p w14:paraId="2A8D32E8" w14:textId="77777777" w:rsidR="00E36520" w:rsidRDefault="00E36520">
            <w:pPr>
              <w:pStyle w:val="CRCoverPage"/>
              <w:spacing w:after="0"/>
              <w:rPr>
                <w:sz w:val="8"/>
                <w:szCs w:val="8"/>
              </w:rPr>
            </w:pPr>
          </w:p>
        </w:tc>
      </w:tr>
      <w:tr w:rsidR="00E36520" w14:paraId="0745527A" w14:textId="77777777">
        <w:tc>
          <w:tcPr>
            <w:tcW w:w="1843" w:type="dxa"/>
            <w:tcBorders>
              <w:top w:val="single" w:sz="4" w:space="0" w:color="auto"/>
              <w:left w:val="single" w:sz="4" w:space="0" w:color="auto"/>
            </w:tcBorders>
          </w:tcPr>
          <w:p w14:paraId="010E2525" w14:textId="77777777" w:rsidR="00E36520" w:rsidRDefault="00FC67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B3B577" w14:textId="77777777" w:rsidR="00E36520" w:rsidRDefault="0034318D">
            <w:pPr>
              <w:pStyle w:val="CRCoverPage"/>
              <w:spacing w:after="0"/>
              <w:ind w:left="100"/>
            </w:pPr>
            <w:fldSimple w:instr=" DOCPROPERTY  CrTitle  \* MERGEFORMAT ">
              <w:r w:rsidR="00FC676B">
                <w:rPr>
                  <w:rFonts w:eastAsia="宋体" w:hint="eastAsia"/>
                  <w:lang w:val="en-US" w:eastAsia="zh-CN"/>
                </w:rPr>
                <w:t>Support of Packet Delay Variation monitoring and reporting</w:t>
              </w:r>
            </w:fldSimple>
          </w:p>
        </w:tc>
      </w:tr>
      <w:tr w:rsidR="00E36520" w14:paraId="79653A13" w14:textId="77777777">
        <w:tc>
          <w:tcPr>
            <w:tcW w:w="1843" w:type="dxa"/>
            <w:tcBorders>
              <w:left w:val="single" w:sz="4" w:space="0" w:color="auto"/>
            </w:tcBorders>
          </w:tcPr>
          <w:p w14:paraId="0979D2CD" w14:textId="77777777" w:rsidR="00E36520" w:rsidRDefault="00E36520">
            <w:pPr>
              <w:pStyle w:val="CRCoverPage"/>
              <w:spacing w:after="0"/>
              <w:rPr>
                <w:b/>
                <w:i/>
                <w:sz w:val="8"/>
                <w:szCs w:val="8"/>
              </w:rPr>
            </w:pPr>
          </w:p>
        </w:tc>
        <w:tc>
          <w:tcPr>
            <w:tcW w:w="7797" w:type="dxa"/>
            <w:gridSpan w:val="10"/>
            <w:tcBorders>
              <w:right w:val="single" w:sz="4" w:space="0" w:color="auto"/>
            </w:tcBorders>
          </w:tcPr>
          <w:p w14:paraId="2198AE58" w14:textId="77777777" w:rsidR="00E36520" w:rsidRDefault="00E36520">
            <w:pPr>
              <w:pStyle w:val="CRCoverPage"/>
              <w:spacing w:after="0"/>
              <w:rPr>
                <w:sz w:val="8"/>
                <w:szCs w:val="8"/>
              </w:rPr>
            </w:pPr>
          </w:p>
        </w:tc>
      </w:tr>
      <w:tr w:rsidR="00E36520" w14:paraId="5E51AB11" w14:textId="77777777">
        <w:tc>
          <w:tcPr>
            <w:tcW w:w="1843" w:type="dxa"/>
            <w:tcBorders>
              <w:left w:val="single" w:sz="4" w:space="0" w:color="auto"/>
            </w:tcBorders>
          </w:tcPr>
          <w:p w14:paraId="3B71D3C4" w14:textId="77777777" w:rsidR="00E36520" w:rsidRDefault="00FC67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D5D4CE" w14:textId="627FD610" w:rsidR="00E36520" w:rsidRDefault="00FC676B">
            <w:pPr>
              <w:pStyle w:val="CRCoverPage"/>
              <w:spacing w:after="0"/>
              <w:ind w:left="100"/>
            </w:pPr>
            <w:r>
              <w:rPr>
                <w:rFonts w:eastAsia="宋体" w:hint="eastAsia"/>
                <w:lang w:val="en-US" w:eastAsia="zh-CN"/>
              </w:rPr>
              <w:t>China Mobile, Huawei, Ericsson, Nokia</w:t>
            </w:r>
            <w:r w:rsidR="0090507C">
              <w:rPr>
                <w:rFonts w:eastAsia="宋体"/>
                <w:lang w:val="en-US" w:eastAsia="zh-CN"/>
              </w:rPr>
              <w:t>,</w:t>
            </w:r>
            <w:r w:rsidR="00546476">
              <w:rPr>
                <w:rFonts w:eastAsia="宋体"/>
                <w:lang w:val="en-US" w:eastAsia="zh-CN"/>
              </w:rPr>
              <w:t xml:space="preserve"> </w:t>
            </w:r>
            <w:r w:rsidR="00546476" w:rsidRPr="00D040A5">
              <w:rPr>
                <w:rFonts w:eastAsia="宋体"/>
                <w:lang w:val="en-US" w:eastAsia="zh-CN"/>
              </w:rPr>
              <w:t>Nokia Shanghai Bell</w:t>
            </w:r>
          </w:p>
        </w:tc>
      </w:tr>
      <w:tr w:rsidR="00E36520" w14:paraId="20B6737B" w14:textId="77777777">
        <w:tc>
          <w:tcPr>
            <w:tcW w:w="1843" w:type="dxa"/>
            <w:tcBorders>
              <w:left w:val="single" w:sz="4" w:space="0" w:color="auto"/>
            </w:tcBorders>
          </w:tcPr>
          <w:p w14:paraId="7E1C88E8" w14:textId="77777777" w:rsidR="00E36520" w:rsidRDefault="00FC67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BD3567" w14:textId="77777777" w:rsidR="00E36520" w:rsidRDefault="0034318D">
            <w:pPr>
              <w:pStyle w:val="CRCoverPage"/>
              <w:spacing w:after="0"/>
              <w:ind w:left="100"/>
            </w:pPr>
            <w:fldSimple w:instr=" DOCPROPERTY  SourceIfTsg  \* MERGEFORMAT "/>
          </w:p>
        </w:tc>
      </w:tr>
      <w:tr w:rsidR="00E36520" w14:paraId="37884140" w14:textId="77777777">
        <w:tc>
          <w:tcPr>
            <w:tcW w:w="1843" w:type="dxa"/>
            <w:tcBorders>
              <w:left w:val="single" w:sz="4" w:space="0" w:color="auto"/>
            </w:tcBorders>
          </w:tcPr>
          <w:p w14:paraId="1278FEF7" w14:textId="77777777" w:rsidR="00E36520" w:rsidRDefault="00E36520">
            <w:pPr>
              <w:pStyle w:val="CRCoverPage"/>
              <w:spacing w:after="0"/>
              <w:rPr>
                <w:b/>
                <w:i/>
                <w:sz w:val="8"/>
                <w:szCs w:val="8"/>
              </w:rPr>
            </w:pPr>
          </w:p>
        </w:tc>
        <w:tc>
          <w:tcPr>
            <w:tcW w:w="7797" w:type="dxa"/>
            <w:gridSpan w:val="10"/>
            <w:tcBorders>
              <w:right w:val="single" w:sz="4" w:space="0" w:color="auto"/>
            </w:tcBorders>
          </w:tcPr>
          <w:p w14:paraId="46DA15EF" w14:textId="77777777" w:rsidR="00E36520" w:rsidRDefault="00E36520">
            <w:pPr>
              <w:pStyle w:val="CRCoverPage"/>
              <w:spacing w:after="0"/>
              <w:rPr>
                <w:sz w:val="8"/>
                <w:szCs w:val="8"/>
              </w:rPr>
            </w:pPr>
          </w:p>
        </w:tc>
      </w:tr>
      <w:tr w:rsidR="00E36520" w14:paraId="0D4F3361" w14:textId="77777777">
        <w:tc>
          <w:tcPr>
            <w:tcW w:w="1843" w:type="dxa"/>
            <w:tcBorders>
              <w:left w:val="single" w:sz="4" w:space="0" w:color="auto"/>
            </w:tcBorders>
          </w:tcPr>
          <w:p w14:paraId="013BFC69" w14:textId="77777777" w:rsidR="00E36520" w:rsidRDefault="00FC676B">
            <w:pPr>
              <w:pStyle w:val="CRCoverPage"/>
              <w:tabs>
                <w:tab w:val="right" w:pos="1759"/>
              </w:tabs>
              <w:spacing w:after="0"/>
              <w:rPr>
                <w:b/>
                <w:i/>
              </w:rPr>
            </w:pPr>
            <w:r>
              <w:rPr>
                <w:b/>
                <w:i/>
              </w:rPr>
              <w:t>Work item code:</w:t>
            </w:r>
          </w:p>
        </w:tc>
        <w:tc>
          <w:tcPr>
            <w:tcW w:w="3686" w:type="dxa"/>
            <w:gridSpan w:val="5"/>
            <w:shd w:val="pct30" w:color="FFFF00" w:fill="auto"/>
          </w:tcPr>
          <w:p w14:paraId="754EF88C" w14:textId="77777777" w:rsidR="00E36520" w:rsidRDefault="00FC676B">
            <w:pPr>
              <w:pStyle w:val="CRCoverPage"/>
              <w:spacing w:after="0"/>
              <w:ind w:left="100"/>
            </w:pPr>
            <w:r>
              <w:t>XRM</w:t>
            </w:r>
          </w:p>
        </w:tc>
        <w:tc>
          <w:tcPr>
            <w:tcW w:w="567" w:type="dxa"/>
            <w:tcBorders>
              <w:left w:val="nil"/>
            </w:tcBorders>
          </w:tcPr>
          <w:p w14:paraId="71A1F9BC" w14:textId="77777777" w:rsidR="00E36520" w:rsidRDefault="00E36520">
            <w:pPr>
              <w:pStyle w:val="CRCoverPage"/>
              <w:spacing w:after="0"/>
              <w:ind w:right="100"/>
            </w:pPr>
          </w:p>
        </w:tc>
        <w:tc>
          <w:tcPr>
            <w:tcW w:w="1417" w:type="dxa"/>
            <w:gridSpan w:val="3"/>
            <w:tcBorders>
              <w:left w:val="nil"/>
            </w:tcBorders>
          </w:tcPr>
          <w:p w14:paraId="6DF695CF" w14:textId="77777777" w:rsidR="00E36520" w:rsidRDefault="00FC676B">
            <w:pPr>
              <w:pStyle w:val="CRCoverPage"/>
              <w:spacing w:after="0"/>
              <w:jc w:val="right"/>
            </w:pPr>
            <w:r>
              <w:rPr>
                <w:b/>
                <w:i/>
              </w:rPr>
              <w:t>Date:</w:t>
            </w:r>
          </w:p>
        </w:tc>
        <w:tc>
          <w:tcPr>
            <w:tcW w:w="2127" w:type="dxa"/>
            <w:tcBorders>
              <w:right w:val="single" w:sz="4" w:space="0" w:color="auto"/>
            </w:tcBorders>
            <w:shd w:val="pct30" w:color="FFFF00" w:fill="auto"/>
          </w:tcPr>
          <w:p w14:paraId="27DE116C" w14:textId="77777777" w:rsidR="00E36520" w:rsidRDefault="0034318D">
            <w:pPr>
              <w:pStyle w:val="CRCoverPage"/>
              <w:spacing w:after="0"/>
              <w:ind w:left="100"/>
              <w:rPr>
                <w:rFonts w:eastAsia="宋体"/>
                <w:lang w:val="en-US" w:eastAsia="zh-CN"/>
              </w:rPr>
            </w:pPr>
            <w:fldSimple w:instr=" DOCPROPERTY  ResDate  \* MERGEFORMAT ">
              <w:r w:rsidR="00FC676B">
                <w:t>2022-0</w:t>
              </w:r>
              <w:r w:rsidR="00FC676B">
                <w:rPr>
                  <w:rFonts w:eastAsia="宋体" w:hint="eastAsia"/>
                  <w:lang w:val="en-US" w:eastAsia="zh-CN"/>
                </w:rPr>
                <w:t>5-14</w:t>
              </w:r>
            </w:fldSimple>
          </w:p>
        </w:tc>
      </w:tr>
      <w:tr w:rsidR="00E36520" w14:paraId="41759A6A" w14:textId="77777777">
        <w:tc>
          <w:tcPr>
            <w:tcW w:w="1843" w:type="dxa"/>
            <w:tcBorders>
              <w:left w:val="single" w:sz="4" w:space="0" w:color="auto"/>
            </w:tcBorders>
          </w:tcPr>
          <w:p w14:paraId="3272CD3B" w14:textId="77777777" w:rsidR="00E36520" w:rsidRDefault="00E36520">
            <w:pPr>
              <w:pStyle w:val="CRCoverPage"/>
              <w:spacing w:after="0"/>
              <w:rPr>
                <w:b/>
                <w:i/>
                <w:sz w:val="8"/>
                <w:szCs w:val="8"/>
              </w:rPr>
            </w:pPr>
          </w:p>
        </w:tc>
        <w:tc>
          <w:tcPr>
            <w:tcW w:w="1986" w:type="dxa"/>
            <w:gridSpan w:val="4"/>
          </w:tcPr>
          <w:p w14:paraId="793824BA" w14:textId="77777777" w:rsidR="00E36520" w:rsidRDefault="00E36520">
            <w:pPr>
              <w:pStyle w:val="CRCoverPage"/>
              <w:spacing w:after="0"/>
              <w:rPr>
                <w:sz w:val="8"/>
                <w:szCs w:val="8"/>
              </w:rPr>
            </w:pPr>
          </w:p>
        </w:tc>
        <w:tc>
          <w:tcPr>
            <w:tcW w:w="2267" w:type="dxa"/>
            <w:gridSpan w:val="2"/>
          </w:tcPr>
          <w:p w14:paraId="79E5DAAB" w14:textId="77777777" w:rsidR="00E36520" w:rsidRDefault="00E36520">
            <w:pPr>
              <w:pStyle w:val="CRCoverPage"/>
              <w:spacing w:after="0"/>
              <w:rPr>
                <w:sz w:val="8"/>
                <w:szCs w:val="8"/>
              </w:rPr>
            </w:pPr>
          </w:p>
        </w:tc>
        <w:tc>
          <w:tcPr>
            <w:tcW w:w="1417" w:type="dxa"/>
            <w:gridSpan w:val="3"/>
          </w:tcPr>
          <w:p w14:paraId="0202CFEE" w14:textId="77777777" w:rsidR="00E36520" w:rsidRDefault="00E36520">
            <w:pPr>
              <w:pStyle w:val="CRCoverPage"/>
              <w:spacing w:after="0"/>
              <w:rPr>
                <w:sz w:val="8"/>
                <w:szCs w:val="8"/>
              </w:rPr>
            </w:pPr>
          </w:p>
        </w:tc>
        <w:tc>
          <w:tcPr>
            <w:tcW w:w="2127" w:type="dxa"/>
            <w:tcBorders>
              <w:right w:val="single" w:sz="4" w:space="0" w:color="auto"/>
            </w:tcBorders>
          </w:tcPr>
          <w:p w14:paraId="40EF900A" w14:textId="77777777" w:rsidR="00E36520" w:rsidRDefault="00E36520">
            <w:pPr>
              <w:pStyle w:val="CRCoverPage"/>
              <w:spacing w:after="0"/>
              <w:rPr>
                <w:sz w:val="8"/>
                <w:szCs w:val="8"/>
              </w:rPr>
            </w:pPr>
          </w:p>
        </w:tc>
      </w:tr>
      <w:tr w:rsidR="00E36520" w14:paraId="5137424B" w14:textId="77777777">
        <w:trPr>
          <w:cantSplit/>
        </w:trPr>
        <w:tc>
          <w:tcPr>
            <w:tcW w:w="1843" w:type="dxa"/>
            <w:tcBorders>
              <w:left w:val="single" w:sz="4" w:space="0" w:color="auto"/>
            </w:tcBorders>
          </w:tcPr>
          <w:p w14:paraId="57B1A9A0" w14:textId="77777777" w:rsidR="00E36520" w:rsidRDefault="00FC676B">
            <w:pPr>
              <w:pStyle w:val="CRCoverPage"/>
              <w:tabs>
                <w:tab w:val="right" w:pos="1759"/>
              </w:tabs>
              <w:spacing w:after="0"/>
              <w:rPr>
                <w:b/>
                <w:i/>
              </w:rPr>
            </w:pPr>
            <w:r>
              <w:rPr>
                <w:b/>
                <w:i/>
              </w:rPr>
              <w:t>Category:</w:t>
            </w:r>
          </w:p>
        </w:tc>
        <w:tc>
          <w:tcPr>
            <w:tcW w:w="851" w:type="dxa"/>
            <w:shd w:val="pct30" w:color="FFFF00" w:fill="auto"/>
          </w:tcPr>
          <w:p w14:paraId="55C54627" w14:textId="77777777" w:rsidR="00E36520" w:rsidRDefault="00FC676B">
            <w:pPr>
              <w:pStyle w:val="CRCoverPage"/>
              <w:spacing w:after="0"/>
              <w:ind w:left="100" w:right="-609"/>
              <w:rPr>
                <w:b/>
              </w:rPr>
            </w:pPr>
            <w:r>
              <w:t>B</w:t>
            </w:r>
          </w:p>
        </w:tc>
        <w:tc>
          <w:tcPr>
            <w:tcW w:w="3402" w:type="dxa"/>
            <w:gridSpan w:val="5"/>
            <w:tcBorders>
              <w:left w:val="nil"/>
            </w:tcBorders>
          </w:tcPr>
          <w:p w14:paraId="0C2116A5" w14:textId="77777777" w:rsidR="00E36520" w:rsidRDefault="00E36520">
            <w:pPr>
              <w:pStyle w:val="CRCoverPage"/>
              <w:spacing w:after="0"/>
            </w:pPr>
          </w:p>
        </w:tc>
        <w:tc>
          <w:tcPr>
            <w:tcW w:w="1417" w:type="dxa"/>
            <w:gridSpan w:val="3"/>
            <w:tcBorders>
              <w:left w:val="nil"/>
            </w:tcBorders>
          </w:tcPr>
          <w:p w14:paraId="6C6E6E90" w14:textId="77777777" w:rsidR="00E36520" w:rsidRDefault="00FC676B">
            <w:pPr>
              <w:pStyle w:val="CRCoverPage"/>
              <w:spacing w:after="0"/>
              <w:jc w:val="right"/>
              <w:rPr>
                <w:b/>
                <w:i/>
              </w:rPr>
            </w:pPr>
            <w:r>
              <w:rPr>
                <w:b/>
                <w:i/>
              </w:rPr>
              <w:t>Release:</w:t>
            </w:r>
          </w:p>
        </w:tc>
        <w:tc>
          <w:tcPr>
            <w:tcW w:w="2127" w:type="dxa"/>
            <w:tcBorders>
              <w:right w:val="single" w:sz="4" w:space="0" w:color="auto"/>
            </w:tcBorders>
            <w:shd w:val="pct30" w:color="FFFF00" w:fill="auto"/>
          </w:tcPr>
          <w:p w14:paraId="6394741C" w14:textId="77777777" w:rsidR="00E36520" w:rsidRDefault="0034318D">
            <w:pPr>
              <w:pStyle w:val="CRCoverPage"/>
              <w:spacing w:after="0"/>
              <w:ind w:left="100"/>
            </w:pPr>
            <w:fldSimple w:instr=" DOCPROPERTY  Release  \* MERGEFORMAT ">
              <w:r w:rsidR="00FC676B">
                <w:t>Rel-18</w:t>
              </w:r>
            </w:fldSimple>
          </w:p>
        </w:tc>
      </w:tr>
      <w:tr w:rsidR="00E36520" w14:paraId="7B3760F3" w14:textId="77777777">
        <w:tc>
          <w:tcPr>
            <w:tcW w:w="1843" w:type="dxa"/>
            <w:tcBorders>
              <w:left w:val="single" w:sz="4" w:space="0" w:color="auto"/>
              <w:bottom w:val="single" w:sz="4" w:space="0" w:color="auto"/>
            </w:tcBorders>
          </w:tcPr>
          <w:p w14:paraId="4FF71535" w14:textId="77777777" w:rsidR="00E36520" w:rsidRDefault="00E36520">
            <w:pPr>
              <w:pStyle w:val="CRCoverPage"/>
              <w:spacing w:after="0"/>
              <w:rPr>
                <w:b/>
                <w:i/>
              </w:rPr>
            </w:pPr>
          </w:p>
        </w:tc>
        <w:tc>
          <w:tcPr>
            <w:tcW w:w="4677" w:type="dxa"/>
            <w:gridSpan w:val="8"/>
            <w:tcBorders>
              <w:bottom w:val="single" w:sz="4" w:space="0" w:color="auto"/>
            </w:tcBorders>
          </w:tcPr>
          <w:p w14:paraId="54F5638D" w14:textId="77777777" w:rsidR="00E36520" w:rsidRDefault="00FC67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F8F522" w14:textId="77777777" w:rsidR="00E36520" w:rsidRDefault="00FC676B">
            <w:pPr>
              <w:pStyle w:val="CRCoverPage"/>
            </w:pPr>
            <w:r>
              <w:rPr>
                <w:sz w:val="18"/>
              </w:rPr>
              <w:t>Detailed explanations of the above categories can</w:t>
            </w:r>
            <w:r>
              <w:rPr>
                <w:sz w:val="18"/>
              </w:rPr>
              <w:br/>
              <w:t xml:space="preserve">be found in 3GPP </w:t>
            </w:r>
            <w:hyperlink r:id="rId12" w:history="1">
              <w:r>
                <w:rPr>
                  <w:rStyle w:val="afff7"/>
                  <w:sz w:val="18"/>
                </w:rPr>
                <w:t>TR 21.900</w:t>
              </w:r>
            </w:hyperlink>
            <w:r>
              <w:rPr>
                <w:sz w:val="18"/>
              </w:rPr>
              <w:t>.</w:t>
            </w:r>
          </w:p>
        </w:tc>
        <w:tc>
          <w:tcPr>
            <w:tcW w:w="3120" w:type="dxa"/>
            <w:gridSpan w:val="2"/>
            <w:tcBorders>
              <w:bottom w:val="single" w:sz="4" w:space="0" w:color="auto"/>
              <w:right w:val="single" w:sz="4" w:space="0" w:color="auto"/>
            </w:tcBorders>
          </w:tcPr>
          <w:p w14:paraId="3DE0FC2F" w14:textId="77777777" w:rsidR="00E36520" w:rsidRDefault="00FC67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36520" w14:paraId="58DB64DA" w14:textId="77777777">
        <w:tc>
          <w:tcPr>
            <w:tcW w:w="1843" w:type="dxa"/>
          </w:tcPr>
          <w:p w14:paraId="168F4E3B" w14:textId="77777777" w:rsidR="00E36520" w:rsidRDefault="00E36520">
            <w:pPr>
              <w:pStyle w:val="CRCoverPage"/>
              <w:spacing w:after="0"/>
              <w:rPr>
                <w:b/>
                <w:i/>
                <w:sz w:val="8"/>
                <w:szCs w:val="8"/>
              </w:rPr>
            </w:pPr>
          </w:p>
        </w:tc>
        <w:tc>
          <w:tcPr>
            <w:tcW w:w="7797" w:type="dxa"/>
            <w:gridSpan w:val="10"/>
          </w:tcPr>
          <w:p w14:paraId="12B8DBF8" w14:textId="77777777" w:rsidR="00E36520" w:rsidRDefault="00E36520">
            <w:pPr>
              <w:pStyle w:val="CRCoverPage"/>
              <w:spacing w:after="0"/>
              <w:rPr>
                <w:sz w:val="8"/>
                <w:szCs w:val="8"/>
              </w:rPr>
            </w:pPr>
          </w:p>
        </w:tc>
      </w:tr>
      <w:tr w:rsidR="00E36520" w14:paraId="54B5C8A1" w14:textId="77777777">
        <w:tc>
          <w:tcPr>
            <w:tcW w:w="2694" w:type="dxa"/>
            <w:gridSpan w:val="2"/>
            <w:tcBorders>
              <w:top w:val="single" w:sz="4" w:space="0" w:color="auto"/>
              <w:left w:val="single" w:sz="4" w:space="0" w:color="auto"/>
            </w:tcBorders>
          </w:tcPr>
          <w:p w14:paraId="73B8DC07" w14:textId="77777777" w:rsidR="00E36520" w:rsidRDefault="00FC67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DDFAC5" w14:textId="311DE9B0" w:rsidR="00E36520" w:rsidRDefault="00FC676B">
            <w:pPr>
              <w:pStyle w:val="CRCoverPage"/>
              <w:spacing w:after="0"/>
              <w:ind w:left="100"/>
              <w:rPr>
                <w:lang w:eastAsia="zh-CN"/>
              </w:rPr>
            </w:pPr>
            <w:r>
              <w:t xml:space="preserve">As per </w:t>
            </w:r>
            <w:r>
              <w:rPr>
                <w:rFonts w:hint="eastAsia"/>
              </w:rPr>
              <w:t>S</w:t>
            </w:r>
            <w:r>
              <w:t>2</w:t>
            </w:r>
            <w:r>
              <w:rPr>
                <w:rFonts w:hint="eastAsia"/>
              </w:rPr>
              <w:t>-230</w:t>
            </w:r>
            <w:r>
              <w:rPr>
                <w:rFonts w:eastAsia="宋体" w:hint="eastAsia"/>
                <w:lang w:val="en-US" w:eastAsia="zh-CN"/>
              </w:rPr>
              <w:t xml:space="preserve">6199, </w:t>
            </w:r>
            <w:r>
              <w:rPr>
                <w:rFonts w:hint="eastAsia"/>
              </w:rPr>
              <w:t>S</w:t>
            </w:r>
            <w:r>
              <w:t>2</w:t>
            </w:r>
            <w:r>
              <w:rPr>
                <w:rFonts w:hint="eastAsia"/>
              </w:rPr>
              <w:t>-230</w:t>
            </w:r>
            <w:r>
              <w:rPr>
                <w:rFonts w:eastAsia="宋体" w:hint="eastAsia"/>
                <w:lang w:val="en-US" w:eastAsia="zh-CN"/>
              </w:rPr>
              <w:t xml:space="preserve">6200 and </w:t>
            </w:r>
            <w:r>
              <w:rPr>
                <w:rFonts w:hint="eastAsia"/>
              </w:rPr>
              <w:t>S</w:t>
            </w:r>
            <w:r>
              <w:t>2</w:t>
            </w:r>
            <w:r>
              <w:rPr>
                <w:rFonts w:hint="eastAsia"/>
              </w:rPr>
              <w:t>-230</w:t>
            </w:r>
            <w:r>
              <w:rPr>
                <w:rFonts w:eastAsia="宋体" w:hint="eastAsia"/>
                <w:lang w:val="en-US" w:eastAsia="zh-CN"/>
              </w:rPr>
              <w:t xml:space="preserve">4168 </w:t>
            </w:r>
            <w:r>
              <w:t>in SA2#15</w:t>
            </w:r>
            <w:r>
              <w:rPr>
                <w:rFonts w:eastAsia="宋体" w:hint="eastAsia"/>
                <w:lang w:val="en-US" w:eastAsia="zh-CN"/>
              </w:rPr>
              <w:t>6e</w:t>
            </w:r>
            <w:r>
              <w:t xml:space="preserve">, </w:t>
            </w:r>
            <w:r>
              <w:rPr>
                <w:lang w:eastAsia="zh-CN"/>
              </w:rPr>
              <w:t xml:space="preserve">the interaction between AF and 5GC is updated to support </w:t>
            </w:r>
            <w:r>
              <w:rPr>
                <w:lang w:val="en-US" w:eastAsia="zh-CN"/>
              </w:rPr>
              <w:t xml:space="preserve">to </w:t>
            </w:r>
            <w:r>
              <w:rPr>
                <w:rFonts w:hint="eastAsia"/>
                <w:lang w:val="en-US" w:eastAsia="zh-CN"/>
              </w:rPr>
              <w:t>deriv</w:t>
            </w:r>
            <w:r>
              <w:rPr>
                <w:lang w:val="en-US" w:eastAsia="zh-CN"/>
              </w:rPr>
              <w:t>e</w:t>
            </w:r>
            <w:r>
              <w:rPr>
                <w:lang w:eastAsia="zh-CN"/>
              </w:rPr>
              <w:t xml:space="preserve"> </w:t>
            </w:r>
            <w:r>
              <w:t>Packet Delay Variation (PDV)</w:t>
            </w:r>
            <w:r>
              <w:rPr>
                <w:lang w:eastAsia="zh-CN"/>
              </w:rPr>
              <w:t xml:space="preserve"> as requested by AF.</w:t>
            </w:r>
          </w:p>
          <w:p w14:paraId="7FEA25B7" w14:textId="77777777" w:rsidR="00E36520" w:rsidRDefault="00FC676B">
            <w:pPr>
              <w:pStyle w:val="CRCoverPage"/>
              <w:spacing w:after="0"/>
              <w:ind w:left="100"/>
              <w:rPr>
                <w:lang w:eastAsia="zh-CN"/>
              </w:rPr>
            </w:pPr>
            <w:r>
              <w:rPr>
                <w:lang w:eastAsia="zh-CN"/>
              </w:rPr>
              <w:t xml:space="preserve">S2-2304168 to TS 23.503 agreed in SA2#156 specifies the AF and PCF </w:t>
            </w:r>
            <w:proofErr w:type="spellStart"/>
            <w:r>
              <w:rPr>
                <w:lang w:eastAsia="zh-CN"/>
              </w:rPr>
              <w:t>behavior</w:t>
            </w:r>
            <w:proofErr w:type="spellEnd"/>
            <w:r>
              <w:rPr>
                <w:lang w:eastAsia="zh-CN"/>
              </w:rPr>
              <w:t xml:space="preserve"> to report Packet Delay Variation based on the requested Packet Delay Variation requirements.</w:t>
            </w:r>
          </w:p>
        </w:tc>
      </w:tr>
      <w:tr w:rsidR="00E36520" w14:paraId="3BF112D3" w14:textId="77777777">
        <w:tc>
          <w:tcPr>
            <w:tcW w:w="2694" w:type="dxa"/>
            <w:gridSpan w:val="2"/>
            <w:tcBorders>
              <w:left w:val="single" w:sz="4" w:space="0" w:color="auto"/>
            </w:tcBorders>
          </w:tcPr>
          <w:p w14:paraId="5CDE98BC" w14:textId="77777777" w:rsidR="00E36520" w:rsidRDefault="00E36520">
            <w:pPr>
              <w:pStyle w:val="CRCoverPage"/>
              <w:spacing w:after="0"/>
              <w:rPr>
                <w:b/>
                <w:i/>
                <w:sz w:val="8"/>
                <w:szCs w:val="8"/>
              </w:rPr>
            </w:pPr>
          </w:p>
        </w:tc>
        <w:tc>
          <w:tcPr>
            <w:tcW w:w="6946" w:type="dxa"/>
            <w:gridSpan w:val="9"/>
            <w:tcBorders>
              <w:right w:val="single" w:sz="4" w:space="0" w:color="auto"/>
            </w:tcBorders>
          </w:tcPr>
          <w:p w14:paraId="629652BD" w14:textId="77777777" w:rsidR="00E36520" w:rsidRDefault="00E36520">
            <w:pPr>
              <w:pStyle w:val="CRCoverPage"/>
              <w:spacing w:after="0"/>
              <w:rPr>
                <w:sz w:val="8"/>
                <w:szCs w:val="8"/>
              </w:rPr>
            </w:pPr>
          </w:p>
        </w:tc>
      </w:tr>
      <w:tr w:rsidR="00E36520" w14:paraId="4CA478BF" w14:textId="77777777">
        <w:tc>
          <w:tcPr>
            <w:tcW w:w="2694" w:type="dxa"/>
            <w:gridSpan w:val="2"/>
            <w:tcBorders>
              <w:left w:val="single" w:sz="4" w:space="0" w:color="auto"/>
            </w:tcBorders>
          </w:tcPr>
          <w:p w14:paraId="2A6BED4A" w14:textId="77777777" w:rsidR="00E36520" w:rsidRDefault="00FC67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7AF20C" w14:textId="77777777" w:rsidR="00E36520" w:rsidRDefault="00FC676B">
            <w:pPr>
              <w:pStyle w:val="CRCoverPage"/>
              <w:spacing w:after="0"/>
              <w:ind w:left="100"/>
            </w:pPr>
            <w:proofErr w:type="spellStart"/>
            <w:r>
              <w:t>Nnef_AFsessionWithQoS</w:t>
            </w:r>
            <w:proofErr w:type="spellEnd"/>
            <w:r>
              <w:t xml:space="preserve"> service </w:t>
            </w:r>
            <w:r>
              <w:rPr>
                <w:rFonts w:eastAsia="宋体" w:hint="eastAsia"/>
                <w:lang w:val="en-US" w:eastAsia="zh-CN"/>
              </w:rPr>
              <w:t>is</w:t>
            </w:r>
            <w:r>
              <w:t xml:space="preserve"> updated</w:t>
            </w:r>
            <w:r>
              <w:rPr>
                <w:rFonts w:eastAsia="宋体" w:hint="eastAsia"/>
                <w:lang w:val="en-US" w:eastAsia="zh-CN"/>
              </w:rPr>
              <w:t xml:space="preserve"> </w:t>
            </w:r>
            <w:r>
              <w:t>to describe how the AF may subscribe to Packet Delay Variation reports.</w:t>
            </w:r>
          </w:p>
        </w:tc>
      </w:tr>
      <w:tr w:rsidR="00E36520" w14:paraId="1BC6D522" w14:textId="77777777">
        <w:tc>
          <w:tcPr>
            <w:tcW w:w="2694" w:type="dxa"/>
            <w:gridSpan w:val="2"/>
            <w:tcBorders>
              <w:left w:val="single" w:sz="4" w:space="0" w:color="auto"/>
            </w:tcBorders>
          </w:tcPr>
          <w:p w14:paraId="5CB90EAD" w14:textId="77777777" w:rsidR="00E36520" w:rsidRDefault="00E36520">
            <w:pPr>
              <w:pStyle w:val="CRCoverPage"/>
              <w:spacing w:after="0"/>
              <w:rPr>
                <w:b/>
                <w:i/>
                <w:sz w:val="8"/>
                <w:szCs w:val="8"/>
              </w:rPr>
            </w:pPr>
          </w:p>
        </w:tc>
        <w:tc>
          <w:tcPr>
            <w:tcW w:w="6946" w:type="dxa"/>
            <w:gridSpan w:val="9"/>
            <w:tcBorders>
              <w:right w:val="single" w:sz="4" w:space="0" w:color="auto"/>
            </w:tcBorders>
          </w:tcPr>
          <w:p w14:paraId="4274F424" w14:textId="77777777" w:rsidR="00E36520" w:rsidRDefault="00E36520">
            <w:pPr>
              <w:pStyle w:val="CRCoverPage"/>
              <w:spacing w:after="0"/>
              <w:rPr>
                <w:sz w:val="8"/>
                <w:szCs w:val="8"/>
              </w:rPr>
            </w:pPr>
          </w:p>
        </w:tc>
      </w:tr>
      <w:tr w:rsidR="00E36520" w14:paraId="6F2E9CE1" w14:textId="77777777">
        <w:tc>
          <w:tcPr>
            <w:tcW w:w="2694" w:type="dxa"/>
            <w:gridSpan w:val="2"/>
            <w:tcBorders>
              <w:left w:val="single" w:sz="4" w:space="0" w:color="auto"/>
              <w:bottom w:val="single" w:sz="4" w:space="0" w:color="auto"/>
            </w:tcBorders>
          </w:tcPr>
          <w:p w14:paraId="35EB3AD7" w14:textId="77777777" w:rsidR="00E36520" w:rsidRDefault="00FC67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3D1A82" w14:textId="77777777" w:rsidR="00E36520" w:rsidRDefault="00FC676B">
            <w:pPr>
              <w:pStyle w:val="CRCoverPage"/>
              <w:spacing w:after="0"/>
              <w:ind w:left="100"/>
            </w:pPr>
            <w:r>
              <w:t xml:space="preserve">There is an inconsistency between SA2 and CT3 in terms of </w:t>
            </w:r>
            <w:proofErr w:type="spellStart"/>
            <w:r>
              <w:t>Nnef_AFsessionWithQoS</w:t>
            </w:r>
            <w:proofErr w:type="spellEnd"/>
            <w:r>
              <w:t xml:space="preserve"> parameters PDV</w:t>
            </w:r>
            <w:r>
              <w:rPr>
                <w:rFonts w:cs="Arial" w:hint="eastAsia"/>
                <w:lang w:val="en-US" w:eastAsia="zh-CN"/>
              </w:rPr>
              <w:t>.</w:t>
            </w:r>
          </w:p>
        </w:tc>
      </w:tr>
      <w:tr w:rsidR="00E36520" w14:paraId="2BCDE4A6" w14:textId="77777777">
        <w:tc>
          <w:tcPr>
            <w:tcW w:w="2694" w:type="dxa"/>
            <w:gridSpan w:val="2"/>
          </w:tcPr>
          <w:p w14:paraId="6A4551A8" w14:textId="77777777" w:rsidR="00E36520" w:rsidRDefault="00E36520">
            <w:pPr>
              <w:pStyle w:val="CRCoverPage"/>
              <w:spacing w:after="0"/>
              <w:rPr>
                <w:b/>
                <w:i/>
                <w:sz w:val="8"/>
                <w:szCs w:val="8"/>
              </w:rPr>
            </w:pPr>
          </w:p>
        </w:tc>
        <w:tc>
          <w:tcPr>
            <w:tcW w:w="6946" w:type="dxa"/>
            <w:gridSpan w:val="9"/>
          </w:tcPr>
          <w:p w14:paraId="005A85DB" w14:textId="77777777" w:rsidR="00E36520" w:rsidRDefault="00E36520">
            <w:pPr>
              <w:pStyle w:val="CRCoverPage"/>
              <w:spacing w:after="0"/>
              <w:rPr>
                <w:sz w:val="8"/>
                <w:szCs w:val="8"/>
              </w:rPr>
            </w:pPr>
          </w:p>
        </w:tc>
      </w:tr>
      <w:tr w:rsidR="00E36520" w14:paraId="5B1D707C" w14:textId="77777777">
        <w:tc>
          <w:tcPr>
            <w:tcW w:w="2694" w:type="dxa"/>
            <w:gridSpan w:val="2"/>
            <w:tcBorders>
              <w:top w:val="single" w:sz="4" w:space="0" w:color="auto"/>
              <w:left w:val="single" w:sz="4" w:space="0" w:color="auto"/>
            </w:tcBorders>
          </w:tcPr>
          <w:p w14:paraId="14C96FBA" w14:textId="77777777" w:rsidR="00E36520" w:rsidRDefault="00FC67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CFF602" w14:textId="77777777" w:rsidR="00E36520" w:rsidRDefault="00FC676B">
            <w:pPr>
              <w:pStyle w:val="CRCoverPage"/>
              <w:spacing w:after="0"/>
              <w:ind w:left="100"/>
            </w:pPr>
            <w:r>
              <w:t>4.4.9</w:t>
            </w:r>
          </w:p>
        </w:tc>
      </w:tr>
      <w:tr w:rsidR="00E36520" w14:paraId="48F12417" w14:textId="77777777">
        <w:tc>
          <w:tcPr>
            <w:tcW w:w="2694" w:type="dxa"/>
            <w:gridSpan w:val="2"/>
            <w:tcBorders>
              <w:left w:val="single" w:sz="4" w:space="0" w:color="auto"/>
            </w:tcBorders>
          </w:tcPr>
          <w:p w14:paraId="13712303" w14:textId="77777777" w:rsidR="00E36520" w:rsidRDefault="00E36520">
            <w:pPr>
              <w:pStyle w:val="CRCoverPage"/>
              <w:spacing w:after="0"/>
              <w:rPr>
                <w:b/>
                <w:i/>
                <w:sz w:val="8"/>
                <w:szCs w:val="8"/>
              </w:rPr>
            </w:pPr>
          </w:p>
        </w:tc>
        <w:tc>
          <w:tcPr>
            <w:tcW w:w="6946" w:type="dxa"/>
            <w:gridSpan w:val="9"/>
            <w:tcBorders>
              <w:right w:val="single" w:sz="4" w:space="0" w:color="auto"/>
            </w:tcBorders>
          </w:tcPr>
          <w:p w14:paraId="7658D505" w14:textId="77777777" w:rsidR="00E36520" w:rsidRDefault="00E36520">
            <w:pPr>
              <w:pStyle w:val="CRCoverPage"/>
              <w:spacing w:after="0"/>
              <w:rPr>
                <w:sz w:val="8"/>
                <w:szCs w:val="8"/>
              </w:rPr>
            </w:pPr>
          </w:p>
        </w:tc>
      </w:tr>
      <w:tr w:rsidR="00E36520" w14:paraId="101F1812" w14:textId="77777777">
        <w:tc>
          <w:tcPr>
            <w:tcW w:w="2694" w:type="dxa"/>
            <w:gridSpan w:val="2"/>
            <w:tcBorders>
              <w:left w:val="single" w:sz="4" w:space="0" w:color="auto"/>
            </w:tcBorders>
          </w:tcPr>
          <w:p w14:paraId="6602692F" w14:textId="77777777" w:rsidR="00E36520" w:rsidRDefault="00E365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8A2052" w14:textId="77777777" w:rsidR="00E36520" w:rsidRDefault="00FC67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6A103" w14:textId="77777777" w:rsidR="00E36520" w:rsidRDefault="00FC676B">
            <w:pPr>
              <w:pStyle w:val="CRCoverPage"/>
              <w:spacing w:after="0"/>
              <w:jc w:val="center"/>
              <w:rPr>
                <w:b/>
                <w:caps/>
              </w:rPr>
            </w:pPr>
            <w:r>
              <w:rPr>
                <w:b/>
                <w:caps/>
              </w:rPr>
              <w:t>N</w:t>
            </w:r>
          </w:p>
        </w:tc>
        <w:tc>
          <w:tcPr>
            <w:tcW w:w="2977" w:type="dxa"/>
            <w:gridSpan w:val="4"/>
          </w:tcPr>
          <w:p w14:paraId="5C5BC4E8" w14:textId="77777777" w:rsidR="00E36520" w:rsidRDefault="00E36520">
            <w:pPr>
              <w:pStyle w:val="CRCoverPage"/>
              <w:tabs>
                <w:tab w:val="right" w:pos="2893"/>
              </w:tabs>
              <w:spacing w:after="0"/>
            </w:pPr>
          </w:p>
        </w:tc>
        <w:tc>
          <w:tcPr>
            <w:tcW w:w="3401" w:type="dxa"/>
            <w:gridSpan w:val="3"/>
            <w:tcBorders>
              <w:right w:val="single" w:sz="4" w:space="0" w:color="auto"/>
            </w:tcBorders>
            <w:shd w:val="clear" w:color="FFFF00" w:fill="auto"/>
          </w:tcPr>
          <w:p w14:paraId="479DE9CC" w14:textId="77777777" w:rsidR="00E36520" w:rsidRDefault="00E36520">
            <w:pPr>
              <w:pStyle w:val="CRCoverPage"/>
              <w:spacing w:after="0"/>
              <w:ind w:left="99"/>
            </w:pPr>
          </w:p>
        </w:tc>
      </w:tr>
      <w:tr w:rsidR="00E36520" w14:paraId="1B937A27" w14:textId="77777777">
        <w:tc>
          <w:tcPr>
            <w:tcW w:w="2694" w:type="dxa"/>
            <w:gridSpan w:val="2"/>
            <w:tcBorders>
              <w:left w:val="single" w:sz="4" w:space="0" w:color="auto"/>
            </w:tcBorders>
          </w:tcPr>
          <w:p w14:paraId="13EB1FAB" w14:textId="77777777" w:rsidR="00E36520" w:rsidRDefault="00FC67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2A8E48" w14:textId="77777777" w:rsidR="00E36520" w:rsidRDefault="00FC676B">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12B9D" w14:textId="639ACB4B" w:rsidR="00E36520" w:rsidRDefault="00E36520">
            <w:pPr>
              <w:pStyle w:val="CRCoverPage"/>
              <w:spacing w:after="0"/>
              <w:jc w:val="center"/>
              <w:rPr>
                <w:b/>
                <w:caps/>
              </w:rPr>
            </w:pPr>
          </w:p>
        </w:tc>
        <w:tc>
          <w:tcPr>
            <w:tcW w:w="2977" w:type="dxa"/>
            <w:gridSpan w:val="4"/>
          </w:tcPr>
          <w:p w14:paraId="1F12D624" w14:textId="77777777" w:rsidR="00E36520" w:rsidRDefault="00FC67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ADEE15" w14:textId="5EC298C4" w:rsidR="00E36520" w:rsidRDefault="00FC676B">
            <w:pPr>
              <w:pStyle w:val="CRCoverPage"/>
              <w:spacing w:after="0"/>
              <w:ind w:left="99"/>
            </w:pPr>
            <w:r>
              <w:t xml:space="preserve">TS </w:t>
            </w:r>
            <w:r>
              <w:rPr>
                <w:rFonts w:eastAsia="宋体" w:hint="eastAsia"/>
                <w:lang w:val="en-US" w:eastAsia="zh-CN"/>
              </w:rPr>
              <w:t>23.503</w:t>
            </w:r>
            <w:r>
              <w:t xml:space="preserve"> CR </w:t>
            </w:r>
            <w:r>
              <w:rPr>
                <w:rFonts w:eastAsia="宋体" w:hint="eastAsia"/>
                <w:lang w:val="en-US" w:eastAsia="zh-CN"/>
              </w:rPr>
              <w:t>0955</w:t>
            </w:r>
          </w:p>
        </w:tc>
      </w:tr>
      <w:tr w:rsidR="00E36520" w14:paraId="17B71F91" w14:textId="77777777">
        <w:tc>
          <w:tcPr>
            <w:tcW w:w="2694" w:type="dxa"/>
            <w:gridSpan w:val="2"/>
            <w:tcBorders>
              <w:left w:val="single" w:sz="4" w:space="0" w:color="auto"/>
            </w:tcBorders>
          </w:tcPr>
          <w:p w14:paraId="03C1F630" w14:textId="77777777" w:rsidR="00E36520" w:rsidRDefault="00FC67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0E3A42" w14:textId="77777777" w:rsidR="00E36520" w:rsidRDefault="00E36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DDB9F" w14:textId="77777777" w:rsidR="00E36520" w:rsidRDefault="00FC676B">
            <w:pPr>
              <w:pStyle w:val="CRCoverPage"/>
              <w:spacing w:after="0"/>
              <w:jc w:val="center"/>
              <w:rPr>
                <w:b/>
                <w:caps/>
              </w:rPr>
            </w:pPr>
            <w:r>
              <w:rPr>
                <w:b/>
                <w:caps/>
              </w:rPr>
              <w:t>N</w:t>
            </w:r>
          </w:p>
        </w:tc>
        <w:tc>
          <w:tcPr>
            <w:tcW w:w="2977" w:type="dxa"/>
            <w:gridSpan w:val="4"/>
          </w:tcPr>
          <w:p w14:paraId="413F1244" w14:textId="77777777" w:rsidR="00E36520" w:rsidRDefault="00FC676B">
            <w:pPr>
              <w:pStyle w:val="CRCoverPage"/>
              <w:spacing w:after="0"/>
            </w:pPr>
            <w:r>
              <w:t xml:space="preserve"> Test specifications</w:t>
            </w:r>
          </w:p>
        </w:tc>
        <w:tc>
          <w:tcPr>
            <w:tcW w:w="3401" w:type="dxa"/>
            <w:gridSpan w:val="3"/>
            <w:tcBorders>
              <w:right w:val="single" w:sz="4" w:space="0" w:color="auto"/>
            </w:tcBorders>
            <w:shd w:val="pct30" w:color="FFFF00" w:fill="auto"/>
          </w:tcPr>
          <w:p w14:paraId="2BAC9AB0" w14:textId="77777777" w:rsidR="00E36520" w:rsidRDefault="00FC676B">
            <w:pPr>
              <w:pStyle w:val="CRCoverPage"/>
              <w:spacing w:after="0"/>
              <w:ind w:left="99"/>
            </w:pPr>
            <w:r>
              <w:t xml:space="preserve">TS/TR ... CR ... </w:t>
            </w:r>
          </w:p>
        </w:tc>
      </w:tr>
      <w:tr w:rsidR="00E36520" w14:paraId="4474A594" w14:textId="77777777">
        <w:tc>
          <w:tcPr>
            <w:tcW w:w="2694" w:type="dxa"/>
            <w:gridSpan w:val="2"/>
            <w:tcBorders>
              <w:left w:val="single" w:sz="4" w:space="0" w:color="auto"/>
            </w:tcBorders>
          </w:tcPr>
          <w:p w14:paraId="6742B80B" w14:textId="77777777" w:rsidR="00E36520" w:rsidRDefault="00FC676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59B6AF2" w14:textId="77777777" w:rsidR="00E36520" w:rsidRDefault="00E365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7D70" w14:textId="77777777" w:rsidR="00E36520" w:rsidRDefault="00FC676B">
            <w:pPr>
              <w:pStyle w:val="CRCoverPage"/>
              <w:spacing w:after="0"/>
              <w:jc w:val="center"/>
              <w:rPr>
                <w:b/>
                <w:caps/>
              </w:rPr>
            </w:pPr>
            <w:r>
              <w:rPr>
                <w:b/>
                <w:caps/>
              </w:rPr>
              <w:t>N</w:t>
            </w:r>
          </w:p>
        </w:tc>
        <w:tc>
          <w:tcPr>
            <w:tcW w:w="2977" w:type="dxa"/>
            <w:gridSpan w:val="4"/>
          </w:tcPr>
          <w:p w14:paraId="7B72FC03" w14:textId="77777777" w:rsidR="00E36520" w:rsidRDefault="00FC676B">
            <w:pPr>
              <w:pStyle w:val="CRCoverPage"/>
              <w:spacing w:after="0"/>
            </w:pPr>
            <w:r>
              <w:t xml:space="preserve"> O&amp;M Specifications</w:t>
            </w:r>
          </w:p>
        </w:tc>
        <w:tc>
          <w:tcPr>
            <w:tcW w:w="3401" w:type="dxa"/>
            <w:gridSpan w:val="3"/>
            <w:tcBorders>
              <w:right w:val="single" w:sz="4" w:space="0" w:color="auto"/>
            </w:tcBorders>
            <w:shd w:val="pct30" w:color="FFFF00" w:fill="auto"/>
          </w:tcPr>
          <w:p w14:paraId="053B067D" w14:textId="77777777" w:rsidR="00E36520" w:rsidRDefault="00FC676B">
            <w:pPr>
              <w:pStyle w:val="CRCoverPage"/>
              <w:spacing w:after="0"/>
              <w:ind w:left="99"/>
            </w:pPr>
            <w:r>
              <w:t xml:space="preserve">TS/TR ... CR ... </w:t>
            </w:r>
          </w:p>
        </w:tc>
      </w:tr>
      <w:tr w:rsidR="00E36520" w14:paraId="38B2FB8E" w14:textId="77777777">
        <w:tc>
          <w:tcPr>
            <w:tcW w:w="2694" w:type="dxa"/>
            <w:gridSpan w:val="2"/>
            <w:tcBorders>
              <w:left w:val="single" w:sz="4" w:space="0" w:color="auto"/>
            </w:tcBorders>
          </w:tcPr>
          <w:p w14:paraId="4A00F322" w14:textId="77777777" w:rsidR="00E36520" w:rsidRDefault="00E36520">
            <w:pPr>
              <w:pStyle w:val="CRCoverPage"/>
              <w:spacing w:after="0"/>
              <w:rPr>
                <w:b/>
                <w:i/>
              </w:rPr>
            </w:pPr>
          </w:p>
        </w:tc>
        <w:tc>
          <w:tcPr>
            <w:tcW w:w="6946" w:type="dxa"/>
            <w:gridSpan w:val="9"/>
            <w:tcBorders>
              <w:right w:val="single" w:sz="4" w:space="0" w:color="auto"/>
            </w:tcBorders>
          </w:tcPr>
          <w:p w14:paraId="217C4D6C" w14:textId="77777777" w:rsidR="00E36520" w:rsidRDefault="00E36520">
            <w:pPr>
              <w:pStyle w:val="CRCoverPage"/>
              <w:spacing w:after="0"/>
            </w:pPr>
          </w:p>
        </w:tc>
      </w:tr>
      <w:tr w:rsidR="00E36520" w14:paraId="4604DC55" w14:textId="77777777">
        <w:tc>
          <w:tcPr>
            <w:tcW w:w="2694" w:type="dxa"/>
            <w:gridSpan w:val="2"/>
            <w:tcBorders>
              <w:left w:val="single" w:sz="4" w:space="0" w:color="auto"/>
              <w:bottom w:val="single" w:sz="4" w:space="0" w:color="auto"/>
            </w:tcBorders>
          </w:tcPr>
          <w:p w14:paraId="45694FD3" w14:textId="77777777" w:rsidR="00E36520" w:rsidRDefault="00FC67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28384D" w14:textId="77777777" w:rsidR="00E36520" w:rsidRDefault="00FC676B">
            <w:pPr>
              <w:pStyle w:val="CRCoverPage"/>
              <w:spacing w:after="0"/>
              <w:ind w:left="100"/>
            </w:pPr>
            <w:r>
              <w:t xml:space="preserve">This CR has no impact in </w:t>
            </w:r>
            <w:proofErr w:type="spellStart"/>
            <w:r>
              <w:t>OpenAPI</w:t>
            </w:r>
            <w:proofErr w:type="spellEnd"/>
            <w:r>
              <w:t xml:space="preserve"> file</w:t>
            </w:r>
          </w:p>
        </w:tc>
      </w:tr>
      <w:tr w:rsidR="00E36520" w14:paraId="7915C88D" w14:textId="77777777">
        <w:tc>
          <w:tcPr>
            <w:tcW w:w="2694" w:type="dxa"/>
            <w:gridSpan w:val="2"/>
            <w:tcBorders>
              <w:top w:val="single" w:sz="4" w:space="0" w:color="auto"/>
              <w:bottom w:val="single" w:sz="4" w:space="0" w:color="auto"/>
            </w:tcBorders>
          </w:tcPr>
          <w:p w14:paraId="4385742F" w14:textId="77777777" w:rsidR="00E36520" w:rsidRDefault="00E365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C6F79A" w14:textId="77777777" w:rsidR="00E36520" w:rsidRDefault="00E36520">
            <w:pPr>
              <w:pStyle w:val="CRCoverPage"/>
              <w:spacing w:after="0"/>
              <w:ind w:left="100"/>
              <w:rPr>
                <w:sz w:val="8"/>
                <w:szCs w:val="8"/>
              </w:rPr>
            </w:pPr>
          </w:p>
        </w:tc>
      </w:tr>
      <w:tr w:rsidR="00E36520" w14:paraId="0DCFAF43" w14:textId="77777777">
        <w:tc>
          <w:tcPr>
            <w:tcW w:w="2694" w:type="dxa"/>
            <w:gridSpan w:val="2"/>
            <w:tcBorders>
              <w:top w:val="single" w:sz="4" w:space="0" w:color="auto"/>
              <w:left w:val="single" w:sz="4" w:space="0" w:color="auto"/>
              <w:bottom w:val="single" w:sz="4" w:space="0" w:color="auto"/>
            </w:tcBorders>
          </w:tcPr>
          <w:p w14:paraId="53BBC1EE" w14:textId="77777777" w:rsidR="00E36520" w:rsidRDefault="00FC67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BB946" w14:textId="77777777" w:rsidR="00E36520" w:rsidRDefault="00E36520">
            <w:pPr>
              <w:pStyle w:val="CRCoverPage"/>
              <w:spacing w:after="0"/>
              <w:ind w:left="100"/>
            </w:pPr>
          </w:p>
        </w:tc>
      </w:tr>
    </w:tbl>
    <w:p w14:paraId="73836857" w14:textId="77777777" w:rsidR="00E36520" w:rsidRDefault="00E36520">
      <w:pPr>
        <w:pStyle w:val="CRCoverPage"/>
        <w:spacing w:after="0"/>
        <w:rPr>
          <w:sz w:val="8"/>
          <w:szCs w:val="8"/>
        </w:rPr>
      </w:pPr>
    </w:p>
    <w:p w14:paraId="1346CAFE" w14:textId="77777777" w:rsidR="00E36520" w:rsidRDefault="00E36520">
      <w:pPr>
        <w:sectPr w:rsidR="00E36520">
          <w:headerReference w:type="even" r:id="rId13"/>
          <w:footnotePr>
            <w:numRestart w:val="eachSect"/>
          </w:footnotePr>
          <w:pgSz w:w="11907" w:h="16840"/>
          <w:pgMar w:top="1418" w:right="1134" w:bottom="1134" w:left="1134" w:header="680" w:footer="567" w:gutter="0"/>
          <w:cols w:space="720"/>
        </w:sectPr>
      </w:pPr>
    </w:p>
    <w:p w14:paraId="1DE62FA4" w14:textId="77777777" w:rsidR="00E36520" w:rsidRDefault="00FC67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First</w:t>
      </w:r>
      <w:r>
        <w:rPr>
          <w:rFonts w:ascii="Arial" w:eastAsiaTheme="minorEastAsia" w:hAnsi="Arial" w:cs="Arial"/>
          <w:color w:val="FF0000"/>
          <w:sz w:val="28"/>
          <w:szCs w:val="28"/>
          <w:lang w:val="en-US"/>
        </w:rPr>
        <w:t xml:space="preserve"> change * * * *</w:t>
      </w:r>
    </w:p>
    <w:p w14:paraId="22BE775A" w14:textId="77777777" w:rsidR="00E36520" w:rsidRDefault="00FC676B">
      <w:pPr>
        <w:pStyle w:val="30"/>
        <w:rPr>
          <w:lang w:eastAsia="zh-CN"/>
        </w:rPr>
      </w:pPr>
      <w:bookmarkStart w:id="1" w:name="_Toc130549037"/>
      <w:bookmarkStart w:id="2" w:name="_Toc114211628"/>
      <w:bookmarkStart w:id="3" w:name="_Toc122116021"/>
      <w:bookmarkStart w:id="4" w:name="_Toc45134155"/>
      <w:bookmarkStart w:id="5" w:name="_Toc68169472"/>
      <w:bookmarkStart w:id="6" w:name="_Toc51763191"/>
      <w:bookmarkStart w:id="7" w:name="_Toc58850086"/>
      <w:bookmarkStart w:id="8" w:name="_Toc49607219"/>
      <w:bookmarkStart w:id="9" w:name="_Toc44692694"/>
      <w:bookmarkStart w:id="10" w:name="_Toc59018466"/>
      <w:bookmarkStart w:id="11" w:name="_Toc28013326"/>
      <w:bookmarkStart w:id="12" w:name="_Toc36040081"/>
      <w:r>
        <w:t>4.4.9</w:t>
      </w:r>
      <w:r>
        <w:tab/>
        <w:t>Procedures for setting up an AF session with required QoS</w:t>
      </w:r>
      <w:bookmarkEnd w:id="1"/>
    </w:p>
    <w:p w14:paraId="7FF58A30" w14:textId="77777777" w:rsidR="00E36520" w:rsidRDefault="00FC676B">
      <w:r>
        <w:t>The procedures for setting up an AF session with required QoS in 5GS are described in clause 4.4.13 of 3GPP TS 29.122 [4] with the following differences:</w:t>
      </w:r>
    </w:p>
    <w:p w14:paraId="09C3531E" w14:textId="77777777" w:rsidR="00E36520" w:rsidRDefault="00FC676B">
      <w:pPr>
        <w:pStyle w:val="B1"/>
      </w:pPr>
      <w:r>
        <w:t>-</w:t>
      </w:r>
      <w:r>
        <w:tab/>
        <w:t>description of the SCS/AS applies to the AF;</w:t>
      </w:r>
    </w:p>
    <w:p w14:paraId="25586D28" w14:textId="77777777" w:rsidR="00E36520" w:rsidRDefault="00FC676B">
      <w:pPr>
        <w:pStyle w:val="B1"/>
      </w:pPr>
      <w:r>
        <w:t>-</w:t>
      </w:r>
      <w:r>
        <w:tab/>
        <w:t>description of the SCEF applies to the NEF;</w:t>
      </w:r>
    </w:p>
    <w:p w14:paraId="4C606768" w14:textId="77777777" w:rsidR="00E36520" w:rsidRDefault="00FC676B">
      <w:pPr>
        <w:pStyle w:val="B1"/>
      </w:pPr>
      <w:r>
        <w:t>-</w:t>
      </w:r>
      <w:r>
        <w:tab/>
        <w:t xml:space="preserve">description of the PCRF applies to the PCF; </w:t>
      </w:r>
    </w:p>
    <w:p w14:paraId="296BCC63" w14:textId="77777777" w:rsidR="00E36520" w:rsidRDefault="00FC676B">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278CB002" w14:textId="77777777" w:rsidR="00E36520" w:rsidRDefault="00FC676B">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5B48FF7D" w14:textId="77777777" w:rsidR="00E36520" w:rsidRDefault="00FC676B">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A7E322F" w14:textId="77777777" w:rsidR="00E36520" w:rsidRDefault="00FC676B">
      <w:pPr>
        <w:pStyle w:val="B1"/>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657EB65" w14:textId="77777777" w:rsidR="00E36520" w:rsidRDefault="00FC676B">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25EE75FB" w14:textId="77777777" w:rsidR="00E36520" w:rsidRDefault="00FC676B">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830F46D" w14:textId="77777777" w:rsidR="00E36520" w:rsidRDefault="00FC676B">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91DD610" w14:textId="77777777" w:rsidR="00E36520" w:rsidRDefault="00FC676B">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8A9DCD6" w14:textId="77777777" w:rsidR="00E36520" w:rsidRDefault="00FC676B">
      <w:pPr>
        <w:pStyle w:val="B2"/>
      </w:pPr>
      <w:r>
        <w:t>-</w:t>
      </w:r>
      <w:r>
        <w:tab/>
        <w:t>one or more requested QoS Monitoring Parameter(s) within the "</w:t>
      </w:r>
      <w:proofErr w:type="spellStart"/>
      <w:r>
        <w:t>reqQosMonParams</w:t>
      </w:r>
      <w:proofErr w:type="spellEnd"/>
      <w:r>
        <w:t>"; and</w:t>
      </w:r>
    </w:p>
    <w:p w14:paraId="1789B9FD" w14:textId="77777777" w:rsidR="00E36520" w:rsidRDefault="00FC676B">
      <w:pPr>
        <w:pStyle w:val="B2"/>
      </w:pPr>
      <w:r>
        <w:t>-</w:t>
      </w:r>
      <w:r>
        <w:tab/>
        <w:t>one or more report frequency within the "</w:t>
      </w:r>
      <w:proofErr w:type="spellStart"/>
      <w:r>
        <w:t>repFreqs</w:t>
      </w:r>
      <w:proofErr w:type="spellEnd"/>
      <w:r>
        <w:t>" attribute; and</w:t>
      </w:r>
    </w:p>
    <w:p w14:paraId="19B0D3E3" w14:textId="77777777" w:rsidR="00E36520" w:rsidRDefault="00FC676B">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FBD6F0D" w14:textId="77777777" w:rsidR="00E36520" w:rsidRDefault="00FC676B">
      <w:pPr>
        <w:pStyle w:val="B2"/>
      </w:pPr>
      <w:r>
        <w:t>-</w:t>
      </w:r>
      <w:r>
        <w:tab/>
        <w:t>when the "</w:t>
      </w:r>
      <w:proofErr w:type="spellStart"/>
      <w:r>
        <w:t>repFreqs</w:t>
      </w:r>
      <w:proofErr w:type="spellEnd"/>
      <w:r>
        <w:t>" attribute includes the value "EVENT_TRIGGERED", for QoS monitoring for packet delay, the AF shall include:</w:t>
      </w:r>
    </w:p>
    <w:p w14:paraId="115A196C" w14:textId="77777777" w:rsidR="00E36520" w:rsidRDefault="00FC676B">
      <w:pPr>
        <w:pStyle w:val="B3"/>
      </w:pPr>
      <w:r>
        <w:t>-</w:t>
      </w:r>
      <w:r>
        <w:tab/>
        <w:t>the delay threshold for downlink with the "</w:t>
      </w:r>
      <w:proofErr w:type="spellStart"/>
      <w:r>
        <w:t>repThreshDl</w:t>
      </w:r>
      <w:proofErr w:type="spellEnd"/>
      <w:r>
        <w:t>" attribute;</w:t>
      </w:r>
    </w:p>
    <w:p w14:paraId="488DF397" w14:textId="77777777" w:rsidR="00E36520" w:rsidRDefault="00FC676B">
      <w:pPr>
        <w:pStyle w:val="B3"/>
      </w:pPr>
      <w:r>
        <w:t>-</w:t>
      </w:r>
      <w:r>
        <w:tab/>
        <w:t>the delay threshold for uplink with the "</w:t>
      </w:r>
      <w:proofErr w:type="spellStart"/>
      <w:r>
        <w:t>repThreshUl</w:t>
      </w:r>
      <w:proofErr w:type="spellEnd"/>
      <w:r>
        <w:t>" attribute; and/or</w:t>
      </w:r>
    </w:p>
    <w:p w14:paraId="08C6B9E8" w14:textId="77777777" w:rsidR="00E36520" w:rsidRDefault="00FC676B">
      <w:pPr>
        <w:pStyle w:val="B3"/>
      </w:pPr>
      <w:r>
        <w:t>-</w:t>
      </w:r>
      <w:r>
        <w:tab/>
      </w:r>
      <w:bookmarkStart w:id="13" w:name="_Hlk129012286"/>
      <w:r>
        <w:t>the delay threshold for round trip with the "</w:t>
      </w:r>
      <w:proofErr w:type="spellStart"/>
      <w:r>
        <w:t>repThreshRp</w:t>
      </w:r>
      <w:proofErr w:type="spellEnd"/>
      <w:r>
        <w:t>" attribute</w:t>
      </w:r>
      <w:bookmarkEnd w:id="13"/>
      <w:r>
        <w:t>;</w:t>
      </w:r>
    </w:p>
    <w:p w14:paraId="4AD6A8C9" w14:textId="77777777" w:rsidR="00E36520" w:rsidRDefault="00FC676B">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28160701" w14:textId="77777777" w:rsidR="00E36520" w:rsidRDefault="00FC676B">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w:t>
      </w:r>
      <w:r>
        <w:rPr>
          <w:lang w:eastAsia="zh-CN"/>
        </w:rPr>
        <w:t>.</w:t>
      </w:r>
    </w:p>
    <w:p w14:paraId="70177EFD" w14:textId="77777777" w:rsidR="00E36520" w:rsidRDefault="00FC676B">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 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06F90A4" w14:textId="77777777" w:rsidR="00E36520" w:rsidRDefault="00FC676B">
      <w:pPr>
        <w:pStyle w:val="B2"/>
      </w:pPr>
      <w:r>
        <w:t>-</w:t>
      </w:r>
      <w:r>
        <w:tab/>
        <w:t xml:space="preserve">when the NEF receives the event notification for the AF transaction as </w:t>
      </w:r>
      <w:r>
        <w:rPr>
          <w:rFonts w:hint="eastAsia"/>
        </w:rPr>
        <w:t xml:space="preserve">defined in </w:t>
      </w:r>
      <w:r>
        <w:t xml:space="preserve">clause 4.2.2 of 3GPP TS 29.508 [26] or clauses 4.2.4.12 and 4.2.5.14 of 3GPP TS 29.514 [7] 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 the received monitored QoS information. For QoS monitoring for packet delay, it shall be:</w:t>
      </w:r>
    </w:p>
    <w:p w14:paraId="630CD099" w14:textId="77777777" w:rsidR="00E36520" w:rsidRDefault="00FC676B">
      <w:pPr>
        <w:pStyle w:val="B3"/>
      </w:pPr>
      <w:r>
        <w:t>-</w:t>
      </w:r>
      <w:r>
        <w:tab/>
        <w:t>one or two uplink packet delays within the "</w:t>
      </w:r>
      <w:bookmarkStart w:id="14" w:name="OLE_LINK4"/>
      <w:proofErr w:type="spellStart"/>
      <w:r>
        <w:t>ulDelays</w:t>
      </w:r>
      <w:bookmarkEnd w:id="14"/>
      <w:proofErr w:type="spellEnd"/>
      <w:r>
        <w:t xml:space="preserve">" attribute; </w:t>
      </w:r>
    </w:p>
    <w:p w14:paraId="7DAB626F" w14:textId="77777777" w:rsidR="00E36520" w:rsidRDefault="00FC676B">
      <w:pPr>
        <w:pStyle w:val="B3"/>
      </w:pPr>
      <w:r>
        <w:t>-</w:t>
      </w:r>
      <w:r>
        <w:tab/>
        <w:t>one or two downlink packet delays within the "</w:t>
      </w:r>
      <w:proofErr w:type="spellStart"/>
      <w:r>
        <w:t>dlDelays</w:t>
      </w:r>
      <w:proofErr w:type="spellEnd"/>
      <w:r>
        <w:t>" attribute; and/or</w:t>
      </w:r>
    </w:p>
    <w:p w14:paraId="32EC28E5" w14:textId="77777777" w:rsidR="00E36520" w:rsidRDefault="00FC676B">
      <w:pPr>
        <w:pStyle w:val="B3"/>
      </w:pPr>
      <w:r>
        <w:t>-</w:t>
      </w:r>
      <w:r>
        <w:tab/>
        <w:t>one or two round trip packet delays within the "</w:t>
      </w:r>
      <w:r>
        <w:br/>
      </w:r>
      <w:bookmarkStart w:id="15" w:name="OLE_LINK5"/>
      <w:proofErr w:type="spellStart"/>
      <w:r>
        <w:t>rtDelays</w:t>
      </w:r>
      <w:bookmarkEnd w:id="15"/>
      <w:proofErr w:type="spellEnd"/>
      <w:r>
        <w:t>" attribute; or</w:t>
      </w:r>
    </w:p>
    <w:p w14:paraId="28E9BAAD" w14:textId="77777777" w:rsidR="00E36520" w:rsidRDefault="00FC676B">
      <w:pPr>
        <w:pStyle w:val="B3"/>
        <w:ind w:left="1137" w:hanging="285"/>
      </w:pPr>
      <w:r>
        <w:t>-</w:t>
      </w:r>
      <w:r>
        <w:tab/>
      </w:r>
      <w:bookmarkStart w:id="1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6"/>
    </w:p>
    <w:p w14:paraId="29AB3E63" w14:textId="77777777" w:rsidR="00E36520" w:rsidRDefault="00FC676B">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9853701" w14:textId="77777777" w:rsidR="00E36520" w:rsidRDefault="00FC676B">
      <w:pPr>
        <w:pStyle w:val="B1"/>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769BEF70" w14:textId="77777777" w:rsidR="00E36520" w:rsidRDefault="00FC676B">
      <w:pPr>
        <w:pStyle w:val="B1"/>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73D7FDE" w14:textId="77777777" w:rsidR="00E36520" w:rsidRDefault="00FC676B">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D5F3BF1" w14:textId="77777777" w:rsidR="00E36520" w:rsidRDefault="00FC676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98B73A6" w14:textId="77777777" w:rsidR="00E36520" w:rsidRDefault="00FC676B">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5E0A51B" w14:textId="77777777" w:rsidR="00E36520" w:rsidRDefault="00FC676B">
      <w:pPr>
        <w:pStyle w:val="B2"/>
      </w:pPr>
      <w:r>
        <w:rPr>
          <w:lang w:eastAsia="zh-CN"/>
        </w:rPr>
        <w:t>-</w:t>
      </w:r>
      <w:r>
        <w:rPr>
          <w:lang w:eastAsia="zh-CN"/>
        </w:rPr>
        <w:tab/>
        <w:t>the TSC QoS requirement within the "</w:t>
      </w:r>
      <w:bookmarkStart w:id="17" w:name="OLE_LINK1"/>
      <w:proofErr w:type="spellStart"/>
      <w:r>
        <w:rPr>
          <w:lang w:eastAsia="zh-CN"/>
        </w:rPr>
        <w:t>tscQosReq</w:t>
      </w:r>
      <w:bookmarkEnd w:id="17"/>
      <w:proofErr w:type="spellEnd"/>
      <w:r>
        <w:rPr>
          <w:lang w:eastAsia="zh-CN"/>
        </w:rPr>
        <w:t xml:space="preserve">" attribute. </w:t>
      </w:r>
      <w:r>
        <w:t xml:space="preserve">Within the </w:t>
      </w:r>
      <w:bookmarkStart w:id="18" w:name="OLE_LINK2"/>
      <w:proofErr w:type="spellStart"/>
      <w:r>
        <w:rPr>
          <w:lang w:eastAsia="zh-CN"/>
        </w:rPr>
        <w:t>TscQosRequirement</w:t>
      </w:r>
      <w:bookmarkEnd w:id="18"/>
      <w:proofErr w:type="spellEnd"/>
      <w:r>
        <w:t xml:space="preserve"> data structure, the AF may include:</w:t>
      </w:r>
    </w:p>
    <w:p w14:paraId="462AFC1D" w14:textId="77777777" w:rsidR="00E36520" w:rsidRDefault="00FC676B">
      <w:pPr>
        <w:pStyle w:val="B3"/>
      </w:pPr>
      <w:r>
        <w:t>-</w:t>
      </w:r>
      <w:r>
        <w:tab/>
        <w:t>the input information to construct the TSC Assistance Container within the "</w:t>
      </w:r>
      <w:proofErr w:type="spellStart"/>
      <w:r>
        <w:t>tscaiInputUl</w:t>
      </w:r>
      <w:proofErr w:type="spellEnd"/>
      <w:r>
        <w:t>" attribute and/or "</w:t>
      </w:r>
      <w:proofErr w:type="spellStart"/>
      <w:r>
        <w:t>tscaiInputDl"attribute</w:t>
      </w:r>
      <w:proofErr w:type="spellEnd"/>
      <w:r>
        <w:t>;</w:t>
      </w:r>
    </w:p>
    <w:p w14:paraId="7A16AF63" w14:textId="77777777" w:rsidR="00E36520" w:rsidRDefault="00FC676B">
      <w:pPr>
        <w:pStyle w:val="B3"/>
        <w:rPr>
          <w:lang w:eastAsia="zh-CN"/>
        </w:rPr>
      </w:pPr>
      <w:r>
        <w:rPr>
          <w:lang w:eastAsia="zh-CN"/>
        </w:rPr>
        <w:t>And, if individual QoS parameters instead of QoS reference is provided, may include:</w:t>
      </w:r>
    </w:p>
    <w:p w14:paraId="53535469" w14:textId="77777777" w:rsidR="00E36520" w:rsidRDefault="00FC676B">
      <w:pPr>
        <w:pStyle w:val="B3"/>
      </w:pPr>
      <w:r>
        <w:lastRenderedPageBreak/>
        <w:t>-</w:t>
      </w:r>
      <w:r>
        <w:tab/>
        <w:t>requested GBR within the "</w:t>
      </w:r>
      <w:proofErr w:type="spellStart"/>
      <w:r>
        <w:t>reqGbrDl</w:t>
      </w:r>
      <w:proofErr w:type="spellEnd"/>
      <w:r>
        <w:t>" attribute and/or "</w:t>
      </w:r>
      <w:proofErr w:type="spellStart"/>
      <w:r>
        <w:t>reqGbrUl</w:t>
      </w:r>
      <w:proofErr w:type="spellEnd"/>
      <w:r>
        <w:t>" attribute;</w:t>
      </w:r>
    </w:p>
    <w:p w14:paraId="3EDA2C44" w14:textId="77777777" w:rsidR="00E36520" w:rsidRDefault="00FC676B">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52E10AAA" w14:textId="77777777" w:rsidR="00E36520" w:rsidRDefault="00FC676B">
      <w:pPr>
        <w:pStyle w:val="B3"/>
      </w:pPr>
      <w:r>
        <w:t>-</w:t>
      </w:r>
      <w:r>
        <w:tab/>
        <w:t>the maximum burst size within the "</w:t>
      </w:r>
      <w:proofErr w:type="spellStart"/>
      <w:r>
        <w:t>maxTscBurstSize</w:t>
      </w:r>
      <w:proofErr w:type="spellEnd"/>
      <w:r>
        <w:t>" attribute;</w:t>
      </w:r>
    </w:p>
    <w:p w14:paraId="1E62ED0F" w14:textId="77777777" w:rsidR="00E36520" w:rsidRDefault="00FC676B">
      <w:pPr>
        <w:pStyle w:val="B3"/>
      </w:pPr>
      <w:r>
        <w:t>-</w:t>
      </w:r>
      <w:r>
        <w:tab/>
        <w:t>the priority within the "priority" attribute;</w:t>
      </w:r>
    </w:p>
    <w:p w14:paraId="542D0EFF" w14:textId="77777777" w:rsidR="00E36520" w:rsidRDefault="00FC676B">
      <w:pPr>
        <w:pStyle w:val="B3"/>
      </w:pPr>
      <w:r>
        <w:t>-</w:t>
      </w:r>
      <w:r>
        <w:tab/>
        <w:t>the requested 5GS delay within the "req5Gsdelay" attribute.</w:t>
      </w:r>
    </w:p>
    <w:p w14:paraId="5FA52F77" w14:textId="77777777" w:rsidR="00E36520" w:rsidRDefault="00FC676B">
      <w:pPr>
        <w:pStyle w:val="B3"/>
      </w:pPr>
      <w:r>
        <w:t>-</w:t>
      </w:r>
      <w:r>
        <w:tab/>
        <w:t>the requested packet error rate within the "</w:t>
      </w:r>
      <w:proofErr w:type="spellStart"/>
      <w:r>
        <w:t>reqPer</w:t>
      </w:r>
      <w:proofErr w:type="spellEnd"/>
      <w:r>
        <w:t>" attribute, if the "ExtQoS_5G" feature is also supported.</w:t>
      </w:r>
    </w:p>
    <w:p w14:paraId="5F1AD879" w14:textId="77777777" w:rsidR="00E36520" w:rsidRDefault="00FC676B">
      <w:pPr>
        <w:pStyle w:val="B1"/>
        <w:rPr>
          <w:lang w:eastAsia="zh-CN"/>
        </w:rPr>
      </w:pPr>
      <w:r>
        <w:rPr>
          <w:lang w:eastAsia="zh-CN"/>
        </w:rPr>
        <w:tab/>
        <w:t xml:space="preserve">If the NEF authorizes the AF request, the NEF may provision the received QoS requirements to the TSCTSF by invoking the </w:t>
      </w:r>
      <w:proofErr w:type="spellStart"/>
      <w:r>
        <w:rPr>
          <w:lang w:eastAsia="zh-CN"/>
        </w:rPr>
        <w:t>Ntsctsf_QoSandTSCAssistance_Create</w:t>
      </w:r>
      <w:proofErr w:type="spellEnd"/>
      <w:r>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Pr>
          <w:lang w:val="en-US" w:eastAsia="zh-CN"/>
        </w:rPr>
        <w:t>SLA between operator and application provider</w:t>
      </w:r>
      <w:r>
        <w:rPr>
          <w:lang w:eastAsia="zh-CN"/>
        </w:rPr>
        <w:t xml:space="preserve">. A TSCTSF address may be locally configured in the NEF or the NEF uses the DNN/S-NSSAI (which may be provided in the request or determined based on the AF identifier) to discover the TSCTSF from the NRF. </w:t>
      </w:r>
      <w:r>
        <w:t xml:space="preserve">If the NEF </w:t>
      </w:r>
      <w:r>
        <w:rPr>
          <w:lang w:eastAsia="zh-CN"/>
        </w:rPr>
        <w:t>directly contacts the PCF</w:t>
      </w:r>
      <w:r>
        <w:t xml:space="preserve"> while the NEF determined to invoke the TSCTSF when authorizing the update request, 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3EF778B" w14:textId="77777777" w:rsidR="00E36520" w:rsidRDefault="00FC676B">
      <w:pPr>
        <w:pStyle w:val="NO"/>
        <w:rPr>
          <w:lang w:eastAsia="zh-CN"/>
        </w:rPr>
      </w:pPr>
      <w:r>
        <w:rPr>
          <w:lang w:eastAsia="en-GB"/>
        </w:rPr>
        <w:t>NOTE 2:</w:t>
      </w:r>
      <w:r>
        <w:rPr>
          <w:lang w:eastAsia="en-GB"/>
        </w:rPr>
        <w:tab/>
        <w:t>The NEF can determine whether the TSCTSF needs to be involved based on the DNN/S-NSSAI for the AF session according to the SLA.</w:t>
      </w:r>
    </w:p>
    <w:p w14:paraId="34C9E451" w14:textId="77777777" w:rsidR="00E36520" w:rsidRDefault="00FC676B">
      <w:pPr>
        <w:pStyle w:val="B1"/>
      </w:pPr>
      <w:r>
        <w:t>-</w:t>
      </w:r>
      <w:r>
        <w:tab/>
        <w:t>if the "</w:t>
      </w:r>
      <w:r>
        <w:rPr>
          <w:rFonts w:cs="Arial"/>
        </w:rPr>
        <w:t>AltQosWithIndParams_5G</w:t>
      </w:r>
      <w:r>
        <w:t xml:space="preserve">" feature is supported, the AF may </w:t>
      </w:r>
      <w:r>
        <w:rPr>
          <w:lang w:eastAsia="zh-CN"/>
        </w:rPr>
        <w:t>include:</w:t>
      </w:r>
    </w:p>
    <w:p w14:paraId="4048C294" w14:textId="77777777" w:rsidR="00E36520" w:rsidRDefault="00FC676B">
      <w:pPr>
        <w:pStyle w:val="B2"/>
      </w:pPr>
      <w:r>
        <w:t>-</w:t>
      </w:r>
      <w:r>
        <w:tab/>
        <w:t xml:space="preserve">an ordered list of alternative </w:t>
      </w:r>
      <w:r>
        <w:rPr>
          <w:lang w:val="en-US"/>
        </w:rPr>
        <w:t>service requirements that include individual QoS parameter sets</w:t>
      </w:r>
      <w:r>
        <w:t xml:space="preserve"> w</w:t>
      </w:r>
      <w:r>
        <w:rPr>
          <w:lang w:eastAsia="zh-CN"/>
        </w:rPr>
        <w:t>ithin the "</w:t>
      </w:r>
      <w:proofErr w:type="spellStart"/>
      <w:r>
        <w:rPr>
          <w:lang w:eastAsia="zh-CN"/>
        </w:rPr>
        <w:t>altQosReqs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xml:space="preserve">. </w:t>
      </w:r>
      <w:r>
        <w:t xml:space="preserve">Within the </w:t>
      </w:r>
      <w:proofErr w:type="spellStart"/>
      <w:r>
        <w:rPr>
          <w:lang w:eastAsia="zh-CN"/>
        </w:rPr>
        <w:t>AlternativeServiceRequirementsData</w:t>
      </w:r>
      <w:proofErr w:type="spellEnd"/>
      <w:r>
        <w:t xml:space="preserve"> data structure, the AF shall include:</w:t>
      </w:r>
    </w:p>
    <w:p w14:paraId="425D88B9" w14:textId="77777777" w:rsidR="00E36520" w:rsidRDefault="00FC676B">
      <w:pPr>
        <w:pStyle w:val="B3"/>
      </w:pPr>
      <w:r>
        <w:t>-</w:t>
      </w:r>
      <w:r>
        <w:tab/>
      </w:r>
      <w:r>
        <w:rPr>
          <w:lang w:eastAsia="fr-FR"/>
        </w:rPr>
        <w:t>a reference to the alternative individual QoS related parameter(s) included in this set</w:t>
      </w:r>
      <w:r>
        <w:t xml:space="preserve"> within the "</w:t>
      </w:r>
      <w:proofErr w:type="spellStart"/>
      <w:r>
        <w:t>altQosParamSetRef</w:t>
      </w:r>
      <w:proofErr w:type="spellEnd"/>
      <w:r>
        <w:t>" attribute; and</w:t>
      </w:r>
    </w:p>
    <w:p w14:paraId="1952FCB2" w14:textId="77777777" w:rsidR="00E36520" w:rsidRDefault="00FC676B">
      <w:pPr>
        <w:pStyle w:val="B3"/>
      </w:pPr>
      <w:r>
        <w:t>-</w:t>
      </w:r>
      <w:r>
        <w:tab/>
        <w:t>at least one of the following:</w:t>
      </w:r>
    </w:p>
    <w:p w14:paraId="1FB50A30" w14:textId="77777777" w:rsidR="00E36520" w:rsidRDefault="00FC676B">
      <w:pPr>
        <w:pStyle w:val="B4"/>
      </w:pPr>
      <w:r>
        <w:t>-</w:t>
      </w:r>
      <w:r>
        <w:tab/>
        <w:t>The guaranteed bandwidth in uplink within the "</w:t>
      </w:r>
      <w:proofErr w:type="spellStart"/>
      <w:r>
        <w:t>gbrUl</w:t>
      </w:r>
      <w:proofErr w:type="spellEnd"/>
      <w:r>
        <w:t>" attribute and the guaranteed bandwidth in downlink within the "</w:t>
      </w:r>
      <w:proofErr w:type="spellStart"/>
      <w:r>
        <w:t>gbrDl</w:t>
      </w:r>
      <w:proofErr w:type="spellEnd"/>
      <w:r>
        <w:t>" attribute;</w:t>
      </w:r>
    </w:p>
    <w:p w14:paraId="7F549EE3" w14:textId="77777777" w:rsidR="00E36520" w:rsidRDefault="00FC676B">
      <w:pPr>
        <w:pStyle w:val="B4"/>
      </w:pPr>
      <w:r>
        <w:t>-</w:t>
      </w:r>
      <w:r>
        <w:tab/>
        <w:t>The requested packet delay budget within the "</w:t>
      </w:r>
      <w:proofErr w:type="spellStart"/>
      <w:r>
        <w:rPr>
          <w:szCs w:val="18"/>
          <w:lang w:eastAsia="zh-CN"/>
        </w:rPr>
        <w:t>pdb</w:t>
      </w:r>
      <w:proofErr w:type="spellEnd"/>
      <w:r>
        <w:t>" attribute;</w:t>
      </w:r>
    </w:p>
    <w:p w14:paraId="6C60674B" w14:textId="77777777" w:rsidR="00E36520" w:rsidRDefault="00FC676B">
      <w:pPr>
        <w:pStyle w:val="B4"/>
      </w:pPr>
      <w:r>
        <w:t>-</w:t>
      </w:r>
      <w:r>
        <w:tab/>
        <w:t>The requested packet error rate within the "</w:t>
      </w:r>
      <w:r>
        <w:rPr>
          <w:szCs w:val="18"/>
          <w:lang w:eastAsia="zh-CN"/>
        </w:rPr>
        <w:t>per</w:t>
      </w:r>
      <w:r>
        <w:t>" attribute if the "</w:t>
      </w:r>
      <w:r>
        <w:rPr>
          <w:rFonts w:cs="Arial"/>
          <w:szCs w:val="18"/>
        </w:rPr>
        <w:t>ExtQoS_5G</w:t>
      </w:r>
      <w:r>
        <w:t>" feature is supported;</w:t>
      </w:r>
    </w:p>
    <w:p w14:paraId="496799C3" w14:textId="77777777" w:rsidR="00E36520" w:rsidRDefault="00FC676B">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determines whether to invoke the TSCTSF or to directly contact the PCF based on 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and SLA between operator and application provider</w:t>
      </w:r>
      <w: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the NEF </w:t>
      </w:r>
      <w:r>
        <w:rPr>
          <w:lang w:eastAsia="zh-CN"/>
        </w:rPr>
        <w:t>directly contacts the PCF</w:t>
      </w:r>
      <w:r>
        <w:t xml:space="preserve"> while the NEF determined to invoke the TSCTSF </w:t>
      </w:r>
      <w:r>
        <w:lastRenderedPageBreak/>
        <w:t xml:space="preserve">when authorizing the update request, 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682AEE0" w14:textId="77777777" w:rsidR="00E36520" w:rsidRDefault="00FC676B">
      <w:pPr>
        <w:pStyle w:val="NO"/>
        <w:rPr>
          <w:lang w:eastAsia="zh-CN"/>
        </w:rPr>
      </w:pPr>
      <w:r>
        <w:rPr>
          <w:lang w:eastAsia="en-GB"/>
        </w:rPr>
        <w:t>NOTE 3:</w:t>
      </w:r>
      <w:r>
        <w:rPr>
          <w:lang w:eastAsia="en-GB"/>
        </w:rPr>
        <w:tab/>
        <w:t>The NEF can determine whether the TSCTSF needs to be involved based on the DNN/S-NSSAI for the AF session according to the SLA.</w:t>
      </w:r>
    </w:p>
    <w:p w14:paraId="7E7B8377" w14:textId="77777777" w:rsidR="00E36520" w:rsidRDefault="00FC676B">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36F5FFE" w14:textId="77777777" w:rsidR="00E36520" w:rsidRDefault="00FC676B">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2C2858A" w14:textId="77777777" w:rsidR="00E36520" w:rsidRDefault="00FC676B">
      <w:pPr>
        <w:pStyle w:val="B1"/>
      </w:pPr>
      <w:r>
        <w:t>-</w:t>
      </w:r>
      <w:r>
        <w:tab/>
        <w:t>If the "eNB_5G" feature is supported, the AF may additionally subscribe the event(s) "</w:t>
      </w:r>
      <w:bookmarkStart w:id="19" w:name="OLE_LINK6"/>
      <w:r>
        <w:t>ACCESS_TYPE_CHANGE</w:t>
      </w:r>
      <w:bookmarkEnd w:id="19"/>
      <w:r>
        <w:t xml:space="preserv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3B89D90C" w14:textId="77777777" w:rsidR="00E36520" w:rsidRDefault="00FC676B">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32587A00" w14:textId="77777777" w:rsidR="00E36520" w:rsidRDefault="00FC676B">
      <w:pPr>
        <w:pStyle w:val="B2"/>
      </w:pPr>
      <w:r>
        <w:t>-</w:t>
      </w:r>
      <w:r>
        <w:tab/>
        <w:t>in the HTTP POST request, the AF may include the "</w:t>
      </w:r>
      <w:proofErr w:type="spellStart"/>
      <w:r>
        <w:t>tosTC</w:t>
      </w:r>
      <w:proofErr w:type="spellEnd"/>
      <w:r>
        <w:t>" attribute within the "</w:t>
      </w:r>
      <w:proofErr w:type="spellStart"/>
      <w:r>
        <w:t>flowInfo</w:t>
      </w:r>
      <w:proofErr w:type="spellEnd"/>
      <w:r>
        <w:t xml:space="preserve">" attribute of the </w:t>
      </w:r>
      <w:proofErr w:type="spellStart"/>
      <w:r>
        <w:t>AsSessionWithQoSSubscription</w:t>
      </w:r>
      <w:proofErr w:type="spellEnd"/>
      <w:r>
        <w:t xml:space="preserve"> data type.</w:t>
      </w:r>
    </w:p>
    <w:p w14:paraId="074D2746" w14:textId="77777777" w:rsidR="00E36520" w:rsidRDefault="00FC676B">
      <w:pPr>
        <w:pStyle w:val="B2"/>
      </w:pPr>
      <w:r>
        <w:t>-</w:t>
      </w:r>
      <w:r>
        <w:tab/>
        <w:t>in the HTTP PATCH request, the AF may include the "</w:t>
      </w:r>
      <w:proofErr w:type="spellStart"/>
      <w:r>
        <w:t>tosTC</w:t>
      </w:r>
      <w:proofErr w:type="spellEnd"/>
      <w:r>
        <w:t>" attribute within the "</w:t>
      </w:r>
      <w:proofErr w:type="spellStart"/>
      <w:r>
        <w:t>flowInfo</w:t>
      </w:r>
      <w:proofErr w:type="spellEnd"/>
      <w:r>
        <w:t xml:space="preserve">" attribute of the </w:t>
      </w:r>
      <w:proofErr w:type="spellStart"/>
      <w:r>
        <w:t>AsSessionWithQoSSubscriptionPatch</w:t>
      </w:r>
      <w:proofErr w:type="spellEnd"/>
      <w:r>
        <w:t xml:space="preserve"> data type.</w:t>
      </w:r>
    </w:p>
    <w:p w14:paraId="35E850AB" w14:textId="77777777" w:rsidR="00E36520" w:rsidRDefault="00FC676B">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C6B785A" w14:textId="77777777" w:rsidR="00E36520" w:rsidRDefault="00FC676B">
      <w:pPr>
        <w:pStyle w:val="B2"/>
        <w:rPr>
          <w:ins w:id="20" w:author="CMCC" w:date="2023-05-14T22:25:00Z"/>
        </w:rPr>
      </w:pPr>
      <w:bookmarkStart w:id="21" w:name="OLE_LINK3"/>
      <w:r>
        <w:rPr>
          <w:lang w:eastAsia="zh-CN"/>
        </w:rPr>
        <w:t>-</w:t>
      </w:r>
      <w:r>
        <w:rPr>
          <w:lang w:eastAsia="zh-CN"/>
        </w:rPr>
        <w:tab/>
      </w:r>
      <w:r>
        <w:t xml:space="preserve"> the Multi-Modal Service ID within the "</w:t>
      </w:r>
      <w:proofErr w:type="spellStart"/>
      <w:r>
        <w:t>multiModalId</w:t>
      </w:r>
      <w:proofErr w:type="spellEnd"/>
      <w:r>
        <w:t>" attribute.</w:t>
      </w:r>
    </w:p>
    <w:bookmarkEnd w:id="21"/>
    <w:p w14:paraId="31F4F26F" w14:textId="3BBE365C" w:rsidR="00E36520" w:rsidRDefault="00FC676B">
      <w:pPr>
        <w:pStyle w:val="B2"/>
        <w:rPr>
          <w:ins w:id="22" w:author="Zhenning5" w:date="2023-05-26T15:34:00Z"/>
          <w:lang w:eastAsia="zh-CN"/>
        </w:rPr>
      </w:pPr>
      <w:ins w:id="23" w:author="CMCC" w:date="2023-05-14T22:25:00Z">
        <w:r>
          <w:rPr>
            <w:lang w:eastAsia="zh-CN"/>
          </w:rPr>
          <w:t>-</w:t>
        </w:r>
        <w:r>
          <w:rPr>
            <w:lang w:eastAsia="zh-CN"/>
          </w:rPr>
          <w:tab/>
        </w:r>
      </w:ins>
      <w:ins w:id="24" w:author="Zhenning5" w:date="2023-05-26T15:32:00Z">
        <w:r w:rsidR="00E33C37" w:rsidRPr="00E33C37">
          <w:rPr>
            <w:lang w:eastAsia="zh-CN"/>
          </w:rPr>
          <w:t>the requested Packet Delay Variation parameter(s) to be measured (</w:t>
        </w:r>
        <w:proofErr w:type="gramStart"/>
        <w:r w:rsidR="00E33C37" w:rsidRPr="00E33C37">
          <w:rPr>
            <w:lang w:eastAsia="zh-CN"/>
          </w:rPr>
          <w:t>i.e.</w:t>
        </w:r>
        <w:proofErr w:type="gramEnd"/>
        <w:r w:rsidR="00E33C37" w:rsidRPr="00E33C37">
          <w:rPr>
            <w:lang w:eastAsia="zh-CN"/>
          </w:rPr>
          <w:t xml:space="preserve"> DL, UL and/or round trip packet delay) within the "</w:t>
        </w:r>
        <w:proofErr w:type="spellStart"/>
        <w:r w:rsidR="00E33C37" w:rsidRPr="00E33C37">
          <w:rPr>
            <w:lang w:eastAsia="zh-CN"/>
          </w:rPr>
          <w:t>p</w:t>
        </w:r>
      </w:ins>
      <w:ins w:id="25" w:author="Zhenning5" w:date="2023-05-26T15:33:00Z">
        <w:r w:rsidR="00E33C37">
          <w:rPr>
            <w:lang w:eastAsia="zh-CN"/>
          </w:rPr>
          <w:t>dv</w:t>
        </w:r>
      </w:ins>
      <w:ins w:id="26" w:author="Zhenning5" w:date="2023-05-26T15:32:00Z">
        <w:r w:rsidR="00E33C37" w:rsidRPr="00E33C37">
          <w:rPr>
            <w:lang w:eastAsia="zh-CN"/>
          </w:rPr>
          <w:t>ReqMonParams</w:t>
        </w:r>
        <w:proofErr w:type="spellEnd"/>
        <w:r w:rsidR="00E33C37" w:rsidRPr="00E33C37">
          <w:rPr>
            <w:lang w:eastAsia="zh-CN"/>
          </w:rPr>
          <w:t>" attribute;</w:t>
        </w:r>
      </w:ins>
    </w:p>
    <w:p w14:paraId="0B3833C7" w14:textId="58808064" w:rsidR="00E33C37" w:rsidRDefault="00E33C37">
      <w:pPr>
        <w:pStyle w:val="B2"/>
        <w:rPr>
          <w:ins w:id="27" w:author="CMCC" w:date="2023-05-14T23:07:00Z"/>
        </w:rPr>
      </w:pPr>
      <w:ins w:id="28" w:author="Zhenning5" w:date="2023-05-26T15:34:00Z">
        <w:r>
          <w:rPr>
            <w:lang w:eastAsia="zh-CN"/>
          </w:rPr>
          <w:t>-</w:t>
        </w:r>
        <w:r>
          <w:tab/>
        </w:r>
      </w:ins>
      <w:ins w:id="29" w:author="Zhenning5" w:date="2023-05-26T15:36:00Z">
        <w:r>
          <w:t>the required packet delay variation monitoring information</w:t>
        </w:r>
        <w:r>
          <w:rPr>
            <w:rFonts w:hint="eastAsia"/>
            <w:lang w:eastAsia="zh-CN"/>
          </w:rPr>
          <w:t xml:space="preserve"> </w:t>
        </w:r>
        <w:r>
          <w:rPr>
            <w:lang w:eastAsia="zh-CN"/>
          </w:rPr>
          <w:t>within "</w:t>
        </w:r>
      </w:ins>
      <w:proofErr w:type="spellStart"/>
      <w:ins w:id="30" w:author="Zhenning5" w:date="2023-05-26T15:34:00Z">
        <w:r>
          <w:rPr>
            <w:rFonts w:hint="eastAsia"/>
            <w:lang w:eastAsia="zh-CN"/>
          </w:rPr>
          <w:t>p</w:t>
        </w:r>
        <w:r>
          <w:rPr>
            <w:lang w:eastAsia="zh-CN"/>
          </w:rPr>
          <w:t>dvMon</w:t>
        </w:r>
      </w:ins>
      <w:proofErr w:type="spellEnd"/>
      <w:ins w:id="31" w:author="Zhenning5" w:date="2023-05-26T15:36:00Z">
        <w:r>
          <w:rPr>
            <w:lang w:eastAsia="zh-CN"/>
          </w:rPr>
          <w:t>" attribute;</w:t>
        </w:r>
      </w:ins>
    </w:p>
    <w:p w14:paraId="7BCE8A2C" w14:textId="1FD3F46D" w:rsidR="00E33C37" w:rsidDel="007661D1" w:rsidRDefault="00E33C37" w:rsidP="007F57ED">
      <w:pPr>
        <w:pStyle w:val="B3"/>
        <w:rPr>
          <w:del w:id="32" w:author="Zhenning5" w:date="2023-05-26T15:41:00Z"/>
        </w:rPr>
      </w:pPr>
      <w:ins w:id="33" w:author="Zhenning5" w:date="2023-05-26T15:41:00Z">
        <w:r>
          <w:rPr>
            <w:rFonts w:eastAsia="宋体"/>
            <w:lang w:val="en-US" w:eastAsia="zh-CN"/>
          </w:rPr>
          <w:t>a)</w:t>
        </w:r>
        <w:r>
          <w:rPr>
            <w:rFonts w:eastAsia="宋体"/>
            <w:lang w:val="en-US" w:eastAsia="zh-CN"/>
          </w:rPr>
          <w:tab/>
        </w:r>
      </w:ins>
      <w:ins w:id="34" w:author="Zhenning5" w:date="2023-05-26T15:43:00Z">
        <w:r w:rsidR="007661D1">
          <w:t>one or more report frequency within the "</w:t>
        </w:r>
        <w:proofErr w:type="spellStart"/>
        <w:r w:rsidR="007661D1">
          <w:t>repFreqs</w:t>
        </w:r>
        <w:proofErr w:type="spellEnd"/>
        <w:r w:rsidR="007661D1">
          <w:t>" attribute;</w:t>
        </w:r>
      </w:ins>
      <w:ins w:id="35" w:author="Zhenning5" w:date="2023-05-26T15:56:00Z">
        <w:r w:rsidR="007F57ED">
          <w:t xml:space="preserve"> </w:t>
        </w:r>
        <w:proofErr w:type="spellStart"/>
        <w:r w:rsidR="007F57ED">
          <w:t>and</w:t>
        </w:r>
      </w:ins>
    </w:p>
    <w:p w14:paraId="42CAA569" w14:textId="67A34A9A" w:rsidR="007661D1" w:rsidRDefault="007661D1" w:rsidP="007661D1">
      <w:pPr>
        <w:pStyle w:val="B3"/>
        <w:rPr>
          <w:ins w:id="36" w:author="Zhenning5" w:date="2023-05-26T15:46:00Z"/>
        </w:rPr>
      </w:pPr>
      <w:ins w:id="37" w:author="Zhenning5" w:date="2023-05-26T15:46:00Z">
        <w:r>
          <w:t>b</w:t>
        </w:r>
        <w:proofErr w:type="spellEnd"/>
        <w:r>
          <w:t>)</w:t>
        </w:r>
        <w:r>
          <w:tab/>
        </w:r>
      </w:ins>
      <w:ins w:id="38" w:author="Zhenning5" w:date="2023-05-26T15:54:00Z">
        <w:r w:rsidR="007F57ED">
          <w:t>when the "</w:t>
        </w:r>
        <w:proofErr w:type="spellStart"/>
        <w:r w:rsidR="007F57ED">
          <w:t>repFreqs</w:t>
        </w:r>
        <w:proofErr w:type="spellEnd"/>
        <w:r w:rsidR="007F57ED">
          <w:t>" attribute is set to the value</w:t>
        </w:r>
      </w:ins>
      <w:ins w:id="39" w:author="Zhenning5" w:date="2023-05-26T15:46:00Z">
        <w:r>
          <w:t xml:space="preserve"> "</w:t>
        </w:r>
      </w:ins>
      <w:ins w:id="40" w:author="Zhenning5" w:date="2023-05-26T15:54:00Z">
        <w:r w:rsidR="007F57ED">
          <w:t>EVENT_TRIGGERED</w:t>
        </w:r>
      </w:ins>
      <w:ins w:id="41" w:author="Zhenning5" w:date="2023-05-26T15:46:00Z">
        <w:r>
          <w:t>";</w:t>
        </w:r>
      </w:ins>
    </w:p>
    <w:p w14:paraId="0485CB17" w14:textId="764810BD" w:rsidR="007F57ED" w:rsidRDefault="007F57ED" w:rsidP="007F57ED">
      <w:pPr>
        <w:pStyle w:val="B4"/>
        <w:rPr>
          <w:ins w:id="42" w:author="Zhenning5" w:date="2023-05-26T15:53:00Z"/>
        </w:rPr>
      </w:pPr>
      <w:ins w:id="43" w:author="Zhenning5" w:date="2023-05-26T15:53:00Z">
        <w:r>
          <w:t>-</w:t>
        </w:r>
        <w:r>
          <w:tab/>
          <w:t>the delay threshold for downlink with the "</w:t>
        </w:r>
        <w:proofErr w:type="spellStart"/>
        <w:r>
          <w:t>repThreshDl</w:t>
        </w:r>
        <w:proofErr w:type="spellEnd"/>
        <w:r>
          <w:t>" attribute;</w:t>
        </w:r>
      </w:ins>
    </w:p>
    <w:p w14:paraId="0343AA8C" w14:textId="34D275F9" w:rsidR="007F57ED" w:rsidRDefault="007F57ED" w:rsidP="007F57ED">
      <w:pPr>
        <w:pStyle w:val="B4"/>
        <w:rPr>
          <w:ins w:id="44" w:author="Zhenning5" w:date="2023-05-26T15:53:00Z"/>
        </w:rPr>
      </w:pPr>
      <w:ins w:id="45" w:author="Zhenning5" w:date="2023-05-26T15:53:00Z">
        <w:r>
          <w:t>-</w:t>
        </w:r>
        <w:r>
          <w:tab/>
          <w:t>the delay threshold for uplink with the "</w:t>
        </w:r>
        <w:proofErr w:type="spellStart"/>
        <w:r>
          <w:t>repThreshUl</w:t>
        </w:r>
        <w:proofErr w:type="spellEnd"/>
        <w:r>
          <w:t>" attribute; and/or</w:t>
        </w:r>
      </w:ins>
    </w:p>
    <w:p w14:paraId="1BC2355C" w14:textId="55E95853" w:rsidR="007F57ED" w:rsidRDefault="007F57ED" w:rsidP="007F57ED">
      <w:pPr>
        <w:pStyle w:val="B4"/>
        <w:rPr>
          <w:ins w:id="46" w:author="Zhenning5" w:date="2023-05-26T15:53:00Z"/>
        </w:rPr>
      </w:pPr>
      <w:ins w:id="47" w:author="Zhenning5" w:date="2023-05-26T15:53:00Z">
        <w:r>
          <w:t>-</w:t>
        </w:r>
        <w:r>
          <w:tab/>
          <w:t>the delay threshold for round trip with the "</w:t>
        </w:r>
        <w:proofErr w:type="spellStart"/>
        <w:r>
          <w:t>repThreshRp</w:t>
        </w:r>
        <w:proofErr w:type="spellEnd"/>
        <w:r>
          <w:t>" attribute</w:t>
        </w:r>
      </w:ins>
      <w:ins w:id="48" w:author="Zhenning5" w:date="2023-05-26T15:56:00Z">
        <w:r>
          <w:t>; and</w:t>
        </w:r>
      </w:ins>
    </w:p>
    <w:p w14:paraId="73388854" w14:textId="1E46C361" w:rsidR="007661D1" w:rsidRDefault="007661D1" w:rsidP="007661D1">
      <w:pPr>
        <w:pStyle w:val="B3"/>
        <w:rPr>
          <w:ins w:id="49" w:author="Zhenning5" w:date="2023-05-26T15:46:00Z"/>
        </w:rPr>
      </w:pPr>
      <w:ins w:id="50" w:author="Zhenning5" w:date="2023-05-26T15:46:00Z">
        <w:r>
          <w:t>c)</w:t>
        </w:r>
        <w:r>
          <w:tab/>
          <w:t>when the "</w:t>
        </w:r>
      </w:ins>
      <w:proofErr w:type="spellStart"/>
      <w:ins w:id="51" w:author="Zhenning5" w:date="2023-05-26T15:51:00Z">
        <w:r>
          <w:t>repFreqs</w:t>
        </w:r>
      </w:ins>
      <w:proofErr w:type="spellEnd"/>
      <w:ins w:id="52" w:author="Zhenning5" w:date="2023-05-26T15:46:00Z">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ins>
    </w:p>
    <w:p w14:paraId="14816349" w14:textId="19FFBBA6" w:rsidR="007661D1" w:rsidRPr="007661D1" w:rsidRDefault="007661D1" w:rsidP="00E33C37">
      <w:pPr>
        <w:pStyle w:val="B3"/>
        <w:rPr>
          <w:ins w:id="53" w:author="Zhenning5" w:date="2023-05-26T15:46:00Z"/>
          <w:rFonts w:eastAsia="宋体"/>
          <w:lang w:eastAsia="zh-CN"/>
        </w:rPr>
      </w:pPr>
      <w:ins w:id="54" w:author="Zhenning5" w:date="2023-05-26T15:46:00Z">
        <w:r>
          <w:t>d)</w:t>
        </w:r>
        <w:r>
          <w:tab/>
          <w:t>when the "</w:t>
        </w:r>
      </w:ins>
      <w:proofErr w:type="spellStart"/>
      <w:ins w:id="55" w:author="Zhenning5" w:date="2023-05-26T15:51:00Z">
        <w:r>
          <w:t>repFreqs</w:t>
        </w:r>
      </w:ins>
      <w:proofErr w:type="spellEnd"/>
      <w:ins w:id="56" w:author="Zhenning5" w:date="2023-05-26T15:46:00Z">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ins>
    </w:p>
    <w:p w14:paraId="70A0AE5D" w14:textId="0435F337" w:rsidR="00E36520" w:rsidRDefault="00FC676B">
      <w:pPr>
        <w:pStyle w:val="B2"/>
        <w:rPr>
          <w:ins w:id="57" w:author="CMCC" w:date="2023-05-14T22:20:00Z"/>
        </w:rPr>
      </w:pPr>
      <w:ins w:id="58" w:author="CMCC" w:date="2023-05-14T22:20:00Z">
        <w:r>
          <w:t>-</w:t>
        </w:r>
        <w:r>
          <w:tab/>
        </w:r>
      </w:ins>
      <w:ins w:id="59" w:author="Ericsson May r0" w:date="2023-05-22T17:30:00Z">
        <w:r>
          <w:t>when the NEF receives the</w:t>
        </w:r>
      </w:ins>
      <w:ins w:id="60" w:author="Zhenning5" w:date="2023-05-26T15:22:00Z">
        <w:r w:rsidR="007B1A0C">
          <w:t xml:space="preserve"> notification about</w:t>
        </w:r>
      </w:ins>
      <w:ins w:id="61" w:author="Ericsson May r0" w:date="2023-05-22T17:30:00Z">
        <w:r>
          <w:t xml:space="preserve"> </w:t>
        </w:r>
      </w:ins>
      <w:ins w:id="62" w:author="Ericsson May r0" w:date="2023-05-22T17:32:00Z">
        <w:r>
          <w:t xml:space="preserve">packet delay variation </w:t>
        </w:r>
      </w:ins>
      <w:ins w:id="63" w:author="Ericsson May r0" w:date="2023-05-22T17:30:00Z">
        <w:r>
          <w:t>event notification f</w:t>
        </w:r>
      </w:ins>
      <w:ins w:id="64" w:author="Ericsson May r0" w:date="2023-05-22T17:33:00Z">
        <w:r>
          <w:t>rom the PCF</w:t>
        </w:r>
      </w:ins>
      <w:ins w:id="65" w:author="Ericsson May r0" w:date="2023-05-22T17:30:00Z">
        <w:r>
          <w:t xml:space="preserve"> as </w:t>
        </w:r>
        <w:r>
          <w:rPr>
            <w:rFonts w:hint="eastAsia"/>
          </w:rPr>
          <w:t>defined in</w:t>
        </w:r>
      </w:ins>
      <w:ins w:id="66" w:author="Zhenning5" w:date="2023-05-26T15:22:00Z">
        <w:r w:rsidR="007B1A0C">
          <w:t xml:space="preserve"> clause 4.2.5.24</w:t>
        </w:r>
      </w:ins>
      <w:ins w:id="67" w:author="Zhenning5" w:date="2023-05-26T15:25:00Z">
        <w:r w:rsidR="007B1A0C">
          <w:t xml:space="preserve"> of</w:t>
        </w:r>
        <w:r w:rsidR="007B1A0C">
          <w:rPr>
            <w:rFonts w:hint="eastAsia"/>
          </w:rPr>
          <w:t xml:space="preserve"> </w:t>
        </w:r>
        <w:r w:rsidR="007B1A0C">
          <w:t>3GPP TS 29.514 [7]</w:t>
        </w:r>
      </w:ins>
      <w:ins w:id="68" w:author="Ericsson May r0" w:date="2023-05-22T17:31:00Z">
        <w:r>
          <w:t>,</w:t>
        </w:r>
      </w:ins>
      <w:ins w:id="69" w:author="Ericsson May r0" w:date="2023-05-22T17:30:00Z">
        <w:r>
          <w:t xml:space="preserve"> </w:t>
        </w:r>
      </w:ins>
      <w:ins w:id="70" w:author="CMCC" w:date="2023-05-14T22:20:00Z">
        <w:r>
          <w:t xml:space="preserve">the NEF shall include the received monitored </w:t>
        </w:r>
      </w:ins>
      <w:ins w:id="71" w:author="CMCC" w:date="2023-05-14T23:00:00Z">
        <w:r>
          <w:rPr>
            <w:rFonts w:eastAsia="宋体" w:hint="eastAsia"/>
            <w:lang w:val="en-US" w:eastAsia="zh-CN"/>
          </w:rPr>
          <w:t>PDV</w:t>
        </w:r>
      </w:ins>
      <w:ins w:id="72" w:author="CMCC" w:date="2023-05-14T22:20:00Z">
        <w:r>
          <w:t xml:space="preserve"> information, it shall be:</w:t>
        </w:r>
      </w:ins>
    </w:p>
    <w:p w14:paraId="66EB73A4" w14:textId="77777777" w:rsidR="007B1A0C" w:rsidRDefault="007B1A0C" w:rsidP="007B1A0C">
      <w:pPr>
        <w:pStyle w:val="B3"/>
        <w:rPr>
          <w:ins w:id="73" w:author="Zhenning5" w:date="2023-05-26T15:24:00Z"/>
        </w:rPr>
      </w:pPr>
      <w:ins w:id="74" w:author="Zhenning5" w:date="2023-05-26T15:24:00Z">
        <w:r>
          <w:t>a)</w:t>
        </w:r>
        <w:r>
          <w:tab/>
        </w:r>
        <w:r>
          <w:tab/>
          <w:t>the identification of the affected service flows (if not all the flows are affected) encoded in the "flows" attribute if applicable; and</w:t>
        </w:r>
      </w:ins>
    </w:p>
    <w:p w14:paraId="71C047E5" w14:textId="77777777" w:rsidR="007B1A0C" w:rsidRDefault="007B1A0C" w:rsidP="007B1A0C">
      <w:pPr>
        <w:pStyle w:val="B3"/>
        <w:rPr>
          <w:ins w:id="75" w:author="Zhenning5" w:date="2023-05-26T15:24:00Z"/>
        </w:rPr>
      </w:pPr>
      <w:ins w:id="76" w:author="Zhenning5" w:date="2023-05-26T15:24:00Z">
        <w:r>
          <w:t>b)</w:t>
        </w:r>
        <w:r>
          <w:tab/>
          <w:t>one or two uplink packet delay variation measurement(s) within the "</w:t>
        </w:r>
        <w:proofErr w:type="spellStart"/>
        <w:r>
          <w:t>ulDelays</w:t>
        </w:r>
        <w:proofErr w:type="spellEnd"/>
        <w:r>
          <w:t>" attribute;</w:t>
        </w:r>
      </w:ins>
    </w:p>
    <w:p w14:paraId="78931CEA" w14:textId="77777777" w:rsidR="007B1A0C" w:rsidRDefault="007B1A0C" w:rsidP="007B1A0C">
      <w:pPr>
        <w:pStyle w:val="B3"/>
        <w:rPr>
          <w:ins w:id="77" w:author="Zhenning5" w:date="2023-05-26T15:24:00Z"/>
        </w:rPr>
      </w:pPr>
      <w:ins w:id="78" w:author="Zhenning5" w:date="2023-05-26T15:24:00Z">
        <w:r>
          <w:lastRenderedPageBreak/>
          <w:t>c)</w:t>
        </w:r>
        <w:r>
          <w:tab/>
          <w:t>one or two downlink packet delay variation measurement(s) within the "</w:t>
        </w:r>
        <w:proofErr w:type="spellStart"/>
        <w:r>
          <w:t>dlDelays</w:t>
        </w:r>
        <w:proofErr w:type="spellEnd"/>
        <w:r>
          <w:t>" attribute; and/or</w:t>
        </w:r>
      </w:ins>
    </w:p>
    <w:p w14:paraId="681A99B2" w14:textId="50B0AC1A" w:rsidR="00E36520" w:rsidRDefault="007B1A0C" w:rsidP="007B1A0C">
      <w:pPr>
        <w:pStyle w:val="B3"/>
      </w:pPr>
      <w:ins w:id="79" w:author="Zhenning5" w:date="2023-05-26T15:24:00Z">
        <w:r>
          <w:t>d)</w:t>
        </w:r>
        <w:r>
          <w:tab/>
          <w:t>one or two round trip packet delay variation measurement(s) within the "</w:t>
        </w:r>
        <w:proofErr w:type="spellStart"/>
        <w:r>
          <w:t>rtDelays</w:t>
        </w:r>
        <w:proofErr w:type="spellEnd"/>
        <w:r>
          <w:t>" attribute.</w:t>
        </w:r>
      </w:ins>
    </w:p>
    <w:p w14:paraId="5F873C05" w14:textId="77777777" w:rsidR="00E36520" w:rsidRDefault="00FC676B">
      <w:pPr>
        <w:pStyle w:val="NO"/>
      </w:pPr>
      <w:r>
        <w:t>NOTE</w:t>
      </w:r>
      <w:r>
        <w:rPr>
          <w:lang w:val="en-US" w:eastAsia="zh-CN"/>
        </w:rPr>
        <w:t> 4</w:t>
      </w:r>
      <w:r>
        <w:t>:</w:t>
      </w:r>
      <w:r>
        <w:tab/>
        <w:t>For multi-modal flows related to multiple UEs, multiple UE-specific AF requests are used, and the AF provided information to NEF is the same as single UE case.</w:t>
      </w:r>
    </w:p>
    <w:p w14:paraId="62167D68" w14:textId="77777777" w:rsidR="00E36520" w:rsidRDefault="00FC676B">
      <w:pPr>
        <w:pStyle w:val="B2"/>
        <w:rPr>
          <w:rFonts w:eastAsia="等线"/>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Pr>
          <w:rFonts w:eastAsia="等线"/>
        </w:rPr>
        <w:t>to support the delivery of multi-modal services.</w:t>
      </w:r>
    </w:p>
    <w:p w14:paraId="13D5E6B6" w14:textId="77777777" w:rsidR="00E36520" w:rsidRDefault="00FC676B">
      <w:pPr>
        <w:pStyle w:val="EditorsNote"/>
        <w:rPr>
          <w:color w:val="auto"/>
        </w:rPr>
      </w:pPr>
      <w:r>
        <w:rPr>
          <w:color w:val="auto"/>
        </w:rPr>
        <w:t xml:space="preserve">Editor’s Note: Feature name and </w:t>
      </w:r>
      <w:proofErr w:type="spellStart"/>
      <w:r>
        <w:rPr>
          <w:color w:val="auto"/>
        </w:rPr>
        <w:t>granartulity</w:t>
      </w:r>
      <w:proofErr w:type="spellEnd"/>
      <w:r>
        <w:rPr>
          <w:color w:val="auto"/>
        </w:rPr>
        <w:t xml:space="preserve"> is FFS</w:t>
      </w:r>
    </w:p>
    <w:p w14:paraId="10008520" w14:textId="77777777" w:rsidR="00E36520" w:rsidRDefault="00FC676B">
      <w:pPr>
        <w:pStyle w:val="B1"/>
      </w:pPr>
      <w:r>
        <w:t>-</w:t>
      </w:r>
      <w:r>
        <w:tab/>
        <w:t xml:space="preserve">The NEF may send the following error responses based on failed request responses received from the 5GC (TSCTSF, as specified in 3GPP TS 29.565 [50], or PCF, as specified in </w:t>
      </w:r>
      <w:r>
        <w:rPr>
          <w:lang w:val="en-US" w:eastAsia="zh-CN"/>
        </w:rPr>
        <w:t>3GPP TS 29.514 [7]</w:t>
      </w:r>
      <w:r>
        <w:t>):</w:t>
      </w:r>
    </w:p>
    <w:p w14:paraId="7EFFC828" w14:textId="77777777" w:rsidR="00E36520" w:rsidRDefault="00FC676B">
      <w:pPr>
        <w:pStyle w:val="B2"/>
      </w:pPr>
      <w:r>
        <w:t>a.</w:t>
      </w:r>
      <w:r>
        <w:tab/>
        <w:t>If the NEF receives the indication that the 5GC failed in executing session binding, the NEF shall reject the HTTP POST request with an HTTP "500 Internal Server Error" response including the "cause" attribute set to "PDU_SESSION_NOT_AVAILABLE".</w:t>
      </w:r>
    </w:p>
    <w:p w14:paraId="35AE94D4" w14:textId="77777777" w:rsidR="00E36520" w:rsidRDefault="00FC676B">
      <w:pPr>
        <w:pStyle w:val="B2"/>
      </w:pPr>
      <w:r>
        <w:t>b.</w:t>
      </w:r>
      <w:r>
        <w:tab/>
        <w:t>If the service information provided in the body of the HTTP POST/PUT/PATCH request is rejected by the 5GC (</w:t>
      </w:r>
      <w:proofErr w:type="gramStart"/>
      <w:r>
        <w:t>e.g.</w:t>
      </w:r>
      <w:proofErr w:type="gramEnd"/>
      <w:r>
        <w:t xml:space="preserve">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05904AE2" w14:textId="77777777" w:rsidR="00E36520" w:rsidRDefault="00FC676B">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29.500 [4] clause 5.2.2.2.</w:t>
      </w:r>
    </w:p>
    <w:p w14:paraId="0B95669E" w14:textId="77777777" w:rsidR="00E36520" w:rsidRDefault="00FC676B">
      <w:pPr>
        <w:pStyle w:val="B2"/>
      </w:pPr>
      <w:r>
        <w:rPr>
          <w:lang w:eastAsia="zh-CN"/>
        </w:rPr>
        <w:tab/>
        <w:t xml:space="preserve">The NEF may additionally provide the acceptable bandwidth within the attribute </w:t>
      </w:r>
      <w:r>
        <w:t>"</w:t>
      </w:r>
      <w:proofErr w:type="spellStart"/>
      <w:r>
        <w:t>acceptableServInfo</w:t>
      </w:r>
      <w:proofErr w:type="spellEnd"/>
      <w:r>
        <w:t>" included in the "</w:t>
      </w:r>
      <w:proofErr w:type="spellStart"/>
      <w:r>
        <w:t>ProblemDetailsAsSessionQos</w:t>
      </w:r>
      <w:proofErr w:type="spellEnd"/>
      <w:r>
        <w:t>" data structure returned in the rejection response message.</w:t>
      </w:r>
    </w:p>
    <w:p w14:paraId="7D8E7CCF" w14:textId="77777777" w:rsidR="00E36520" w:rsidRDefault="00FC676B">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E5700FE" w14:textId="77777777" w:rsidR="00E36520" w:rsidRDefault="00FC676B">
      <w:pPr>
        <w:pStyle w:val="B3"/>
        <w:rPr>
          <w:lang w:eastAsia="zh-CN"/>
        </w:rPr>
      </w:pPr>
      <w:r>
        <w:t>1.</w:t>
      </w:r>
      <w:r>
        <w:tab/>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ACDEA69" w14:textId="77777777" w:rsidR="00E36520" w:rsidRDefault="00FC676B">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58A6ABB0" w14:textId="77777777" w:rsidR="00E36520" w:rsidRDefault="00E36520">
      <w:pPr>
        <w:rPr>
          <w:lang w:eastAsia="zh-CN"/>
        </w:rPr>
      </w:pPr>
    </w:p>
    <w:bookmarkEnd w:id="2"/>
    <w:bookmarkEnd w:id="3"/>
    <w:bookmarkEnd w:id="4"/>
    <w:bookmarkEnd w:id="5"/>
    <w:bookmarkEnd w:id="6"/>
    <w:bookmarkEnd w:id="7"/>
    <w:bookmarkEnd w:id="8"/>
    <w:bookmarkEnd w:id="9"/>
    <w:bookmarkEnd w:id="10"/>
    <w:bookmarkEnd w:id="11"/>
    <w:bookmarkEnd w:id="12"/>
    <w:p w14:paraId="0D156E36" w14:textId="77777777" w:rsidR="00E36520" w:rsidRDefault="00FC67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E3652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EB44" w14:textId="77777777" w:rsidR="0090276A" w:rsidRDefault="0090276A">
      <w:pPr>
        <w:spacing w:after="0"/>
      </w:pPr>
      <w:r>
        <w:separator/>
      </w:r>
    </w:p>
  </w:endnote>
  <w:endnote w:type="continuationSeparator" w:id="0">
    <w:p w14:paraId="05D0FFFE" w14:textId="77777777" w:rsidR="0090276A" w:rsidRDefault="009027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0DFAD" w14:textId="77777777" w:rsidR="0090276A" w:rsidRDefault="0090276A">
      <w:pPr>
        <w:spacing w:after="0"/>
      </w:pPr>
      <w:r>
        <w:separator/>
      </w:r>
    </w:p>
  </w:footnote>
  <w:footnote w:type="continuationSeparator" w:id="0">
    <w:p w14:paraId="79518B8F" w14:textId="77777777" w:rsidR="0090276A" w:rsidRDefault="009027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6D63" w14:textId="77777777" w:rsidR="00E36520" w:rsidRDefault="00FC67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58EA" w14:textId="77777777" w:rsidR="00E36520" w:rsidRDefault="00E36520">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392A5" w14:textId="77777777" w:rsidR="00E36520" w:rsidRDefault="00FC676B">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7C4F" w14:textId="77777777" w:rsidR="00E36520" w:rsidRDefault="00E36520">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henning5">
    <w15:presenceInfo w15:providerId="None" w15:userId="Zhenning5"/>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39"/>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5409"/>
    <w:rsid w:val="0034318D"/>
    <w:rsid w:val="003609EF"/>
    <w:rsid w:val="0036231A"/>
    <w:rsid w:val="00374DD4"/>
    <w:rsid w:val="003B42F9"/>
    <w:rsid w:val="003B6635"/>
    <w:rsid w:val="003C46C0"/>
    <w:rsid w:val="003E1A36"/>
    <w:rsid w:val="00410371"/>
    <w:rsid w:val="004242F1"/>
    <w:rsid w:val="00453FC3"/>
    <w:rsid w:val="00460C8D"/>
    <w:rsid w:val="004775AC"/>
    <w:rsid w:val="004B7173"/>
    <w:rsid w:val="004B75B7"/>
    <w:rsid w:val="004C21DA"/>
    <w:rsid w:val="005141D9"/>
    <w:rsid w:val="0051580D"/>
    <w:rsid w:val="00546476"/>
    <w:rsid w:val="00547111"/>
    <w:rsid w:val="00581DCE"/>
    <w:rsid w:val="00587D7E"/>
    <w:rsid w:val="00592D74"/>
    <w:rsid w:val="005A3590"/>
    <w:rsid w:val="005D21F7"/>
    <w:rsid w:val="005E2C44"/>
    <w:rsid w:val="005E5A35"/>
    <w:rsid w:val="005F03F9"/>
    <w:rsid w:val="005F162C"/>
    <w:rsid w:val="00621188"/>
    <w:rsid w:val="006257ED"/>
    <w:rsid w:val="00653DE4"/>
    <w:rsid w:val="00665C47"/>
    <w:rsid w:val="006857B5"/>
    <w:rsid w:val="00693C38"/>
    <w:rsid w:val="00695808"/>
    <w:rsid w:val="00695E3D"/>
    <w:rsid w:val="006B46FB"/>
    <w:rsid w:val="006D4668"/>
    <w:rsid w:val="006E21FB"/>
    <w:rsid w:val="006F73B1"/>
    <w:rsid w:val="0070476B"/>
    <w:rsid w:val="007268B4"/>
    <w:rsid w:val="007661D1"/>
    <w:rsid w:val="00792342"/>
    <w:rsid w:val="007977A8"/>
    <w:rsid w:val="007A18E6"/>
    <w:rsid w:val="007A25AE"/>
    <w:rsid w:val="007A6C50"/>
    <w:rsid w:val="007B1A0C"/>
    <w:rsid w:val="007B512A"/>
    <w:rsid w:val="007C2097"/>
    <w:rsid w:val="007D6A07"/>
    <w:rsid w:val="007F57ED"/>
    <w:rsid w:val="007F7259"/>
    <w:rsid w:val="008040A8"/>
    <w:rsid w:val="008279FA"/>
    <w:rsid w:val="008451D9"/>
    <w:rsid w:val="008626E7"/>
    <w:rsid w:val="00870EE7"/>
    <w:rsid w:val="008863B9"/>
    <w:rsid w:val="00895DBF"/>
    <w:rsid w:val="008A45A6"/>
    <w:rsid w:val="008B5C06"/>
    <w:rsid w:val="008D3CCC"/>
    <w:rsid w:val="008F3789"/>
    <w:rsid w:val="008F686C"/>
    <w:rsid w:val="0090276A"/>
    <w:rsid w:val="0090507C"/>
    <w:rsid w:val="009148DE"/>
    <w:rsid w:val="00941E30"/>
    <w:rsid w:val="0097359E"/>
    <w:rsid w:val="009777D9"/>
    <w:rsid w:val="00991B88"/>
    <w:rsid w:val="009A288B"/>
    <w:rsid w:val="009A5753"/>
    <w:rsid w:val="009A579D"/>
    <w:rsid w:val="009E3297"/>
    <w:rsid w:val="009F734F"/>
    <w:rsid w:val="00A01D8B"/>
    <w:rsid w:val="00A246B6"/>
    <w:rsid w:val="00A47E70"/>
    <w:rsid w:val="00A50CF0"/>
    <w:rsid w:val="00A53909"/>
    <w:rsid w:val="00A6371B"/>
    <w:rsid w:val="00A7671C"/>
    <w:rsid w:val="00AA2CBC"/>
    <w:rsid w:val="00AC5820"/>
    <w:rsid w:val="00AD1CD8"/>
    <w:rsid w:val="00AD77B3"/>
    <w:rsid w:val="00AE29CE"/>
    <w:rsid w:val="00B258BB"/>
    <w:rsid w:val="00B61ACA"/>
    <w:rsid w:val="00B67B97"/>
    <w:rsid w:val="00B92E1E"/>
    <w:rsid w:val="00B9672F"/>
    <w:rsid w:val="00B968C8"/>
    <w:rsid w:val="00BA3EC5"/>
    <w:rsid w:val="00BA51D9"/>
    <w:rsid w:val="00BB5DFC"/>
    <w:rsid w:val="00BD279D"/>
    <w:rsid w:val="00BD283F"/>
    <w:rsid w:val="00BD6BB8"/>
    <w:rsid w:val="00C353F8"/>
    <w:rsid w:val="00C65DF8"/>
    <w:rsid w:val="00C66BA2"/>
    <w:rsid w:val="00C870F6"/>
    <w:rsid w:val="00C95985"/>
    <w:rsid w:val="00CC5026"/>
    <w:rsid w:val="00CC68D0"/>
    <w:rsid w:val="00CE0D75"/>
    <w:rsid w:val="00D03F9A"/>
    <w:rsid w:val="00D06D51"/>
    <w:rsid w:val="00D24991"/>
    <w:rsid w:val="00D30DFF"/>
    <w:rsid w:val="00D42125"/>
    <w:rsid w:val="00D441AB"/>
    <w:rsid w:val="00D50255"/>
    <w:rsid w:val="00D66520"/>
    <w:rsid w:val="00D84AE9"/>
    <w:rsid w:val="00DC3278"/>
    <w:rsid w:val="00DC57B4"/>
    <w:rsid w:val="00DE34CF"/>
    <w:rsid w:val="00E13E1C"/>
    <w:rsid w:val="00E13F3D"/>
    <w:rsid w:val="00E25B2B"/>
    <w:rsid w:val="00E33C37"/>
    <w:rsid w:val="00E34898"/>
    <w:rsid w:val="00E36520"/>
    <w:rsid w:val="00E410B8"/>
    <w:rsid w:val="00E41BE9"/>
    <w:rsid w:val="00E86B23"/>
    <w:rsid w:val="00EB09B7"/>
    <w:rsid w:val="00EE7D7C"/>
    <w:rsid w:val="00F0684E"/>
    <w:rsid w:val="00F25D98"/>
    <w:rsid w:val="00F300FB"/>
    <w:rsid w:val="00F476AD"/>
    <w:rsid w:val="00F64426"/>
    <w:rsid w:val="00F6778F"/>
    <w:rsid w:val="00FB6386"/>
    <w:rsid w:val="00FC676B"/>
    <w:rsid w:val="00FD1A69"/>
    <w:rsid w:val="00FD4D2A"/>
    <w:rsid w:val="00FF0184"/>
    <w:rsid w:val="016202E5"/>
    <w:rsid w:val="01807272"/>
    <w:rsid w:val="01864C26"/>
    <w:rsid w:val="019B33D2"/>
    <w:rsid w:val="01A4681F"/>
    <w:rsid w:val="0200425A"/>
    <w:rsid w:val="021D25E9"/>
    <w:rsid w:val="02896116"/>
    <w:rsid w:val="02DF1094"/>
    <w:rsid w:val="02EE520A"/>
    <w:rsid w:val="03092A36"/>
    <w:rsid w:val="034105F0"/>
    <w:rsid w:val="03663532"/>
    <w:rsid w:val="03EC380F"/>
    <w:rsid w:val="040645BB"/>
    <w:rsid w:val="041F2DFF"/>
    <w:rsid w:val="045B3338"/>
    <w:rsid w:val="0460188A"/>
    <w:rsid w:val="04737205"/>
    <w:rsid w:val="04B953AA"/>
    <w:rsid w:val="050561A8"/>
    <w:rsid w:val="05290B8B"/>
    <w:rsid w:val="053C1D59"/>
    <w:rsid w:val="054E1327"/>
    <w:rsid w:val="05554D58"/>
    <w:rsid w:val="055C3073"/>
    <w:rsid w:val="057A6302"/>
    <w:rsid w:val="05AC1B71"/>
    <w:rsid w:val="05E01049"/>
    <w:rsid w:val="05EA0B25"/>
    <w:rsid w:val="060A7FD2"/>
    <w:rsid w:val="064A025C"/>
    <w:rsid w:val="068F31A3"/>
    <w:rsid w:val="06AB247D"/>
    <w:rsid w:val="06B97807"/>
    <w:rsid w:val="06EF264F"/>
    <w:rsid w:val="071A7793"/>
    <w:rsid w:val="072B2672"/>
    <w:rsid w:val="076C4617"/>
    <w:rsid w:val="078701AE"/>
    <w:rsid w:val="07DF1B63"/>
    <w:rsid w:val="080F0CDE"/>
    <w:rsid w:val="081A288E"/>
    <w:rsid w:val="083200FB"/>
    <w:rsid w:val="086E0531"/>
    <w:rsid w:val="088F2E29"/>
    <w:rsid w:val="08A847EC"/>
    <w:rsid w:val="08D03237"/>
    <w:rsid w:val="08D83030"/>
    <w:rsid w:val="08DE5260"/>
    <w:rsid w:val="0AB15212"/>
    <w:rsid w:val="0B000A3E"/>
    <w:rsid w:val="0B687262"/>
    <w:rsid w:val="0B930218"/>
    <w:rsid w:val="0B9E016A"/>
    <w:rsid w:val="0BBC5258"/>
    <w:rsid w:val="0BD50987"/>
    <w:rsid w:val="0C191B04"/>
    <w:rsid w:val="0C3D55D6"/>
    <w:rsid w:val="0C5C01A1"/>
    <w:rsid w:val="0C61285C"/>
    <w:rsid w:val="0CFF1B14"/>
    <w:rsid w:val="0DC22A29"/>
    <w:rsid w:val="0DD30D64"/>
    <w:rsid w:val="0E200D50"/>
    <w:rsid w:val="0E784F8A"/>
    <w:rsid w:val="0E7F5BE6"/>
    <w:rsid w:val="0E824584"/>
    <w:rsid w:val="0E91403D"/>
    <w:rsid w:val="0F055D1B"/>
    <w:rsid w:val="0F9018B8"/>
    <w:rsid w:val="0FE04B4C"/>
    <w:rsid w:val="0FF60B84"/>
    <w:rsid w:val="10203E19"/>
    <w:rsid w:val="105A4352"/>
    <w:rsid w:val="10812543"/>
    <w:rsid w:val="10B802CC"/>
    <w:rsid w:val="10CA4CBB"/>
    <w:rsid w:val="11154477"/>
    <w:rsid w:val="113653A6"/>
    <w:rsid w:val="11836EA9"/>
    <w:rsid w:val="11B13C39"/>
    <w:rsid w:val="11F40B59"/>
    <w:rsid w:val="121A5090"/>
    <w:rsid w:val="12284BAF"/>
    <w:rsid w:val="125308ED"/>
    <w:rsid w:val="12A30111"/>
    <w:rsid w:val="12B02BC5"/>
    <w:rsid w:val="13011BA1"/>
    <w:rsid w:val="1328705C"/>
    <w:rsid w:val="133F49B6"/>
    <w:rsid w:val="135271C0"/>
    <w:rsid w:val="136602D4"/>
    <w:rsid w:val="13742521"/>
    <w:rsid w:val="13A65347"/>
    <w:rsid w:val="13C21046"/>
    <w:rsid w:val="141D0675"/>
    <w:rsid w:val="14233544"/>
    <w:rsid w:val="147F013D"/>
    <w:rsid w:val="14BC2C8B"/>
    <w:rsid w:val="14CD62D6"/>
    <w:rsid w:val="14F356A2"/>
    <w:rsid w:val="153112A3"/>
    <w:rsid w:val="155D6988"/>
    <w:rsid w:val="15793B19"/>
    <w:rsid w:val="15925DD2"/>
    <w:rsid w:val="1598417E"/>
    <w:rsid w:val="15B709A8"/>
    <w:rsid w:val="15D76D7C"/>
    <w:rsid w:val="15E75B44"/>
    <w:rsid w:val="15E879CD"/>
    <w:rsid w:val="15F5763E"/>
    <w:rsid w:val="15FD3540"/>
    <w:rsid w:val="1600184D"/>
    <w:rsid w:val="16541168"/>
    <w:rsid w:val="16761946"/>
    <w:rsid w:val="169509F8"/>
    <w:rsid w:val="17125E97"/>
    <w:rsid w:val="17647655"/>
    <w:rsid w:val="17790B08"/>
    <w:rsid w:val="17FF57C4"/>
    <w:rsid w:val="182762C0"/>
    <w:rsid w:val="18415A51"/>
    <w:rsid w:val="18503D49"/>
    <w:rsid w:val="185869C7"/>
    <w:rsid w:val="18A300DC"/>
    <w:rsid w:val="19217357"/>
    <w:rsid w:val="193C095E"/>
    <w:rsid w:val="19972736"/>
    <w:rsid w:val="19997704"/>
    <w:rsid w:val="199F1400"/>
    <w:rsid w:val="19A95732"/>
    <w:rsid w:val="19B00DA5"/>
    <w:rsid w:val="19E912DF"/>
    <w:rsid w:val="1A0E2758"/>
    <w:rsid w:val="1A3F730F"/>
    <w:rsid w:val="1A463BF3"/>
    <w:rsid w:val="1AB643C4"/>
    <w:rsid w:val="1ADC3A71"/>
    <w:rsid w:val="1AED697C"/>
    <w:rsid w:val="1B5F6784"/>
    <w:rsid w:val="1B9D7762"/>
    <w:rsid w:val="1BA96293"/>
    <w:rsid w:val="1BDA76B0"/>
    <w:rsid w:val="1C1244C6"/>
    <w:rsid w:val="1C3F2B6D"/>
    <w:rsid w:val="1CB4139E"/>
    <w:rsid w:val="1CBE3E80"/>
    <w:rsid w:val="1CF366B2"/>
    <w:rsid w:val="1DAF562C"/>
    <w:rsid w:val="1E2C72A5"/>
    <w:rsid w:val="1E493CF5"/>
    <w:rsid w:val="1E5B3B70"/>
    <w:rsid w:val="1E7250CF"/>
    <w:rsid w:val="1E893C0D"/>
    <w:rsid w:val="1E900595"/>
    <w:rsid w:val="1E9062C6"/>
    <w:rsid w:val="1ED4007C"/>
    <w:rsid w:val="1EEC3D16"/>
    <w:rsid w:val="1F3361C6"/>
    <w:rsid w:val="1F3B5004"/>
    <w:rsid w:val="1F3C7125"/>
    <w:rsid w:val="1FE25D6F"/>
    <w:rsid w:val="200612C0"/>
    <w:rsid w:val="200D6165"/>
    <w:rsid w:val="20244B9E"/>
    <w:rsid w:val="2026429F"/>
    <w:rsid w:val="202D5C7D"/>
    <w:rsid w:val="20D80812"/>
    <w:rsid w:val="20DC19D3"/>
    <w:rsid w:val="20EE2313"/>
    <w:rsid w:val="20F6146A"/>
    <w:rsid w:val="20F7781E"/>
    <w:rsid w:val="211D1659"/>
    <w:rsid w:val="214520D8"/>
    <w:rsid w:val="21D81C61"/>
    <w:rsid w:val="225430A7"/>
    <w:rsid w:val="226E30BA"/>
    <w:rsid w:val="22AC52DF"/>
    <w:rsid w:val="22C61B5F"/>
    <w:rsid w:val="2324226A"/>
    <w:rsid w:val="23566EB7"/>
    <w:rsid w:val="23826094"/>
    <w:rsid w:val="23A67C0A"/>
    <w:rsid w:val="23CC2E44"/>
    <w:rsid w:val="23FC4CFE"/>
    <w:rsid w:val="24030744"/>
    <w:rsid w:val="24635432"/>
    <w:rsid w:val="24BD1748"/>
    <w:rsid w:val="251C7555"/>
    <w:rsid w:val="25461FA3"/>
    <w:rsid w:val="254932C6"/>
    <w:rsid w:val="256C321B"/>
    <w:rsid w:val="25C82E1E"/>
    <w:rsid w:val="265A7B6D"/>
    <w:rsid w:val="267B7F07"/>
    <w:rsid w:val="268D17CD"/>
    <w:rsid w:val="26E36CF6"/>
    <w:rsid w:val="271E7094"/>
    <w:rsid w:val="27A232FD"/>
    <w:rsid w:val="27BD6FE3"/>
    <w:rsid w:val="27CF797E"/>
    <w:rsid w:val="27DF7CEC"/>
    <w:rsid w:val="27F14521"/>
    <w:rsid w:val="28E55B96"/>
    <w:rsid w:val="29270E65"/>
    <w:rsid w:val="293E12E1"/>
    <w:rsid w:val="294D140A"/>
    <w:rsid w:val="298D3FE0"/>
    <w:rsid w:val="29A640C4"/>
    <w:rsid w:val="2A6B605F"/>
    <w:rsid w:val="2A9E58D6"/>
    <w:rsid w:val="2ADD768F"/>
    <w:rsid w:val="2B0B5EB5"/>
    <w:rsid w:val="2B395687"/>
    <w:rsid w:val="2B655B79"/>
    <w:rsid w:val="2B7C19DC"/>
    <w:rsid w:val="2B90517D"/>
    <w:rsid w:val="2BE80BB6"/>
    <w:rsid w:val="2BFA4002"/>
    <w:rsid w:val="2C1B696B"/>
    <w:rsid w:val="2C3631F2"/>
    <w:rsid w:val="2C5229D2"/>
    <w:rsid w:val="2C937628"/>
    <w:rsid w:val="2CA0313D"/>
    <w:rsid w:val="2CF9086D"/>
    <w:rsid w:val="2D5A22E4"/>
    <w:rsid w:val="2D811C77"/>
    <w:rsid w:val="2DFA4E5A"/>
    <w:rsid w:val="2E443476"/>
    <w:rsid w:val="2E772577"/>
    <w:rsid w:val="2EC24FFC"/>
    <w:rsid w:val="2F2A610D"/>
    <w:rsid w:val="2F521F85"/>
    <w:rsid w:val="30832097"/>
    <w:rsid w:val="30D91EDA"/>
    <w:rsid w:val="30F63278"/>
    <w:rsid w:val="31365E3A"/>
    <w:rsid w:val="31653705"/>
    <w:rsid w:val="31E4473F"/>
    <w:rsid w:val="31F3108A"/>
    <w:rsid w:val="321C354F"/>
    <w:rsid w:val="32214C3B"/>
    <w:rsid w:val="32330EA6"/>
    <w:rsid w:val="32364136"/>
    <w:rsid w:val="332F2C84"/>
    <w:rsid w:val="334D7CC9"/>
    <w:rsid w:val="33611D0D"/>
    <w:rsid w:val="3377640F"/>
    <w:rsid w:val="339D2A13"/>
    <w:rsid w:val="33C51252"/>
    <w:rsid w:val="33EE5EC6"/>
    <w:rsid w:val="33F801C6"/>
    <w:rsid w:val="345066B2"/>
    <w:rsid w:val="347B0F20"/>
    <w:rsid w:val="34A86DFD"/>
    <w:rsid w:val="34B52BFB"/>
    <w:rsid w:val="352C74E5"/>
    <w:rsid w:val="3530563C"/>
    <w:rsid w:val="35EC7D4D"/>
    <w:rsid w:val="35FB4552"/>
    <w:rsid w:val="369717D2"/>
    <w:rsid w:val="37074496"/>
    <w:rsid w:val="371A5919"/>
    <w:rsid w:val="37233BA3"/>
    <w:rsid w:val="37AC77E0"/>
    <w:rsid w:val="38377B2B"/>
    <w:rsid w:val="388A3204"/>
    <w:rsid w:val="38E1058C"/>
    <w:rsid w:val="390A28CB"/>
    <w:rsid w:val="391455EC"/>
    <w:rsid w:val="39F06490"/>
    <w:rsid w:val="3A026E9A"/>
    <w:rsid w:val="3A4B4C32"/>
    <w:rsid w:val="3A9557F2"/>
    <w:rsid w:val="3AD63B1A"/>
    <w:rsid w:val="3B571D89"/>
    <w:rsid w:val="3C366DC8"/>
    <w:rsid w:val="3CAA4596"/>
    <w:rsid w:val="3CB975B3"/>
    <w:rsid w:val="3CCE1EE4"/>
    <w:rsid w:val="3CEB773D"/>
    <w:rsid w:val="3D5167E8"/>
    <w:rsid w:val="3D533837"/>
    <w:rsid w:val="3D881F50"/>
    <w:rsid w:val="3E296CBB"/>
    <w:rsid w:val="3E44013C"/>
    <w:rsid w:val="3E6D78D8"/>
    <w:rsid w:val="3ED25C81"/>
    <w:rsid w:val="3EEF6C0D"/>
    <w:rsid w:val="3FD62906"/>
    <w:rsid w:val="3FF411B8"/>
    <w:rsid w:val="40223E74"/>
    <w:rsid w:val="403537E3"/>
    <w:rsid w:val="4088317C"/>
    <w:rsid w:val="40893A87"/>
    <w:rsid w:val="40AF3639"/>
    <w:rsid w:val="415C71D6"/>
    <w:rsid w:val="41B715F5"/>
    <w:rsid w:val="42036CF7"/>
    <w:rsid w:val="426344EC"/>
    <w:rsid w:val="426B6ED6"/>
    <w:rsid w:val="42701075"/>
    <w:rsid w:val="42DD7A5B"/>
    <w:rsid w:val="43012E12"/>
    <w:rsid w:val="4337276D"/>
    <w:rsid w:val="4338488E"/>
    <w:rsid w:val="434B5A46"/>
    <w:rsid w:val="43B86E6E"/>
    <w:rsid w:val="43D7091F"/>
    <w:rsid w:val="43EB183B"/>
    <w:rsid w:val="43F07742"/>
    <w:rsid w:val="44047391"/>
    <w:rsid w:val="44371567"/>
    <w:rsid w:val="443971EF"/>
    <w:rsid w:val="445D404E"/>
    <w:rsid w:val="44652CBE"/>
    <w:rsid w:val="448C2ADF"/>
    <w:rsid w:val="44CC744D"/>
    <w:rsid w:val="450C0F51"/>
    <w:rsid w:val="45246680"/>
    <w:rsid w:val="454F549D"/>
    <w:rsid w:val="45AB6BF7"/>
    <w:rsid w:val="45E903B9"/>
    <w:rsid w:val="46481951"/>
    <w:rsid w:val="46555265"/>
    <w:rsid w:val="46957534"/>
    <w:rsid w:val="4745465E"/>
    <w:rsid w:val="47524CA1"/>
    <w:rsid w:val="477F78CC"/>
    <w:rsid w:val="47D91F79"/>
    <w:rsid w:val="47DA1CD6"/>
    <w:rsid w:val="47DE2BC6"/>
    <w:rsid w:val="48882D26"/>
    <w:rsid w:val="48BC3BE7"/>
    <w:rsid w:val="48D93C4B"/>
    <w:rsid w:val="48E80074"/>
    <w:rsid w:val="48EE0225"/>
    <w:rsid w:val="48F44702"/>
    <w:rsid w:val="48FE629F"/>
    <w:rsid w:val="490F22D9"/>
    <w:rsid w:val="4922646D"/>
    <w:rsid w:val="49AF0A44"/>
    <w:rsid w:val="49B47261"/>
    <w:rsid w:val="49E874B8"/>
    <w:rsid w:val="4A0676F5"/>
    <w:rsid w:val="4A9026FA"/>
    <w:rsid w:val="4AD30008"/>
    <w:rsid w:val="4B3863A2"/>
    <w:rsid w:val="4B5757E6"/>
    <w:rsid w:val="4BF61036"/>
    <w:rsid w:val="4C955697"/>
    <w:rsid w:val="4CC81BAB"/>
    <w:rsid w:val="4CC965B1"/>
    <w:rsid w:val="4CCD0E7D"/>
    <w:rsid w:val="4CDB4EEC"/>
    <w:rsid w:val="4CF0525D"/>
    <w:rsid w:val="4D1428EE"/>
    <w:rsid w:val="4D210CDA"/>
    <w:rsid w:val="4D310C3D"/>
    <w:rsid w:val="4D6B46C9"/>
    <w:rsid w:val="4DC67779"/>
    <w:rsid w:val="4DDC0E44"/>
    <w:rsid w:val="4E6E1D91"/>
    <w:rsid w:val="4EC70763"/>
    <w:rsid w:val="4ED002A5"/>
    <w:rsid w:val="4F02193C"/>
    <w:rsid w:val="4F3D1F15"/>
    <w:rsid w:val="4F646337"/>
    <w:rsid w:val="4FAE3099"/>
    <w:rsid w:val="4FEB7C17"/>
    <w:rsid w:val="50235417"/>
    <w:rsid w:val="503267CF"/>
    <w:rsid w:val="50576A46"/>
    <w:rsid w:val="51056A05"/>
    <w:rsid w:val="51215A0B"/>
    <w:rsid w:val="51334CD7"/>
    <w:rsid w:val="513D1F00"/>
    <w:rsid w:val="520668CB"/>
    <w:rsid w:val="522509FD"/>
    <w:rsid w:val="524436EC"/>
    <w:rsid w:val="52CC6EA7"/>
    <w:rsid w:val="53EC5A35"/>
    <w:rsid w:val="54157AEB"/>
    <w:rsid w:val="54612BA2"/>
    <w:rsid w:val="548034B2"/>
    <w:rsid w:val="54E757F8"/>
    <w:rsid w:val="55162B2E"/>
    <w:rsid w:val="556A1078"/>
    <w:rsid w:val="55B67FEA"/>
    <w:rsid w:val="55B84282"/>
    <w:rsid w:val="55E11F22"/>
    <w:rsid w:val="5658097B"/>
    <w:rsid w:val="565C34AB"/>
    <w:rsid w:val="56B64C30"/>
    <w:rsid w:val="570E7C6E"/>
    <w:rsid w:val="5717425C"/>
    <w:rsid w:val="57616F29"/>
    <w:rsid w:val="57A71D8F"/>
    <w:rsid w:val="57C843ED"/>
    <w:rsid w:val="5800542F"/>
    <w:rsid w:val="58106DC3"/>
    <w:rsid w:val="58203D57"/>
    <w:rsid w:val="58462CD5"/>
    <w:rsid w:val="585135D0"/>
    <w:rsid w:val="58682979"/>
    <w:rsid w:val="58FC663D"/>
    <w:rsid w:val="598F1F27"/>
    <w:rsid w:val="59DB1BDD"/>
    <w:rsid w:val="5A1755F9"/>
    <w:rsid w:val="5A323336"/>
    <w:rsid w:val="5A6C40BA"/>
    <w:rsid w:val="5A972BFD"/>
    <w:rsid w:val="5AA73DB8"/>
    <w:rsid w:val="5B2032B2"/>
    <w:rsid w:val="5B453F40"/>
    <w:rsid w:val="5B47619D"/>
    <w:rsid w:val="5B5567AB"/>
    <w:rsid w:val="5BA44A34"/>
    <w:rsid w:val="5BE019E6"/>
    <w:rsid w:val="5C292506"/>
    <w:rsid w:val="5C296004"/>
    <w:rsid w:val="5C2F51B5"/>
    <w:rsid w:val="5CD072FE"/>
    <w:rsid w:val="5CD855CD"/>
    <w:rsid w:val="5D085978"/>
    <w:rsid w:val="5D105E78"/>
    <w:rsid w:val="5D774DF9"/>
    <w:rsid w:val="5D9227BC"/>
    <w:rsid w:val="5DBB5A05"/>
    <w:rsid w:val="5E277624"/>
    <w:rsid w:val="5E586E5F"/>
    <w:rsid w:val="5EDE7B3A"/>
    <w:rsid w:val="5F37740F"/>
    <w:rsid w:val="5F8537B6"/>
    <w:rsid w:val="6023091C"/>
    <w:rsid w:val="603A5077"/>
    <w:rsid w:val="6077617D"/>
    <w:rsid w:val="60796A44"/>
    <w:rsid w:val="60E213E6"/>
    <w:rsid w:val="613609CE"/>
    <w:rsid w:val="61552351"/>
    <w:rsid w:val="61B35ABE"/>
    <w:rsid w:val="61E509C6"/>
    <w:rsid w:val="62442320"/>
    <w:rsid w:val="626647C1"/>
    <w:rsid w:val="62805930"/>
    <w:rsid w:val="63267F40"/>
    <w:rsid w:val="63824BB2"/>
    <w:rsid w:val="63827C87"/>
    <w:rsid w:val="646425C0"/>
    <w:rsid w:val="647945AC"/>
    <w:rsid w:val="65047790"/>
    <w:rsid w:val="652C2B12"/>
    <w:rsid w:val="654C08BD"/>
    <w:rsid w:val="65C40F23"/>
    <w:rsid w:val="65ED4BDB"/>
    <w:rsid w:val="65F43366"/>
    <w:rsid w:val="66262220"/>
    <w:rsid w:val="66D74E82"/>
    <w:rsid w:val="66EC1AAD"/>
    <w:rsid w:val="670A0841"/>
    <w:rsid w:val="67BA3AA0"/>
    <w:rsid w:val="67E26803"/>
    <w:rsid w:val="6809446F"/>
    <w:rsid w:val="695075C1"/>
    <w:rsid w:val="69723BEA"/>
    <w:rsid w:val="6A16619C"/>
    <w:rsid w:val="6A852835"/>
    <w:rsid w:val="6B04022F"/>
    <w:rsid w:val="6B43500F"/>
    <w:rsid w:val="6B4B0990"/>
    <w:rsid w:val="6B802AD7"/>
    <w:rsid w:val="6C3E3232"/>
    <w:rsid w:val="6C75518B"/>
    <w:rsid w:val="6CD71CAE"/>
    <w:rsid w:val="6CFE41AD"/>
    <w:rsid w:val="6D040BB1"/>
    <w:rsid w:val="6D45385D"/>
    <w:rsid w:val="6D456066"/>
    <w:rsid w:val="6DB553F0"/>
    <w:rsid w:val="6DE96F46"/>
    <w:rsid w:val="6E2672F9"/>
    <w:rsid w:val="6EAC7C6C"/>
    <w:rsid w:val="6EE1604E"/>
    <w:rsid w:val="6F3F7EB9"/>
    <w:rsid w:val="6FD25F29"/>
    <w:rsid w:val="701D1CF5"/>
    <w:rsid w:val="70205A14"/>
    <w:rsid w:val="707E22AF"/>
    <w:rsid w:val="714877B0"/>
    <w:rsid w:val="717C7BE1"/>
    <w:rsid w:val="71B70A79"/>
    <w:rsid w:val="71BB0E2B"/>
    <w:rsid w:val="72195BA8"/>
    <w:rsid w:val="7263099E"/>
    <w:rsid w:val="726E041B"/>
    <w:rsid w:val="72D81242"/>
    <w:rsid w:val="732D1D26"/>
    <w:rsid w:val="735A5F7D"/>
    <w:rsid w:val="73803EE5"/>
    <w:rsid w:val="73A14A8E"/>
    <w:rsid w:val="73C60B44"/>
    <w:rsid w:val="73D64510"/>
    <w:rsid w:val="74087828"/>
    <w:rsid w:val="746A00E0"/>
    <w:rsid w:val="75F23A41"/>
    <w:rsid w:val="75FF4E34"/>
    <w:rsid w:val="76007E62"/>
    <w:rsid w:val="762B19D2"/>
    <w:rsid w:val="768B4F74"/>
    <w:rsid w:val="768D69A9"/>
    <w:rsid w:val="769F7AD4"/>
    <w:rsid w:val="76A12235"/>
    <w:rsid w:val="76E1738E"/>
    <w:rsid w:val="76EF1696"/>
    <w:rsid w:val="775703CD"/>
    <w:rsid w:val="77BD494A"/>
    <w:rsid w:val="780339A6"/>
    <w:rsid w:val="785323B8"/>
    <w:rsid w:val="7854479F"/>
    <w:rsid w:val="786B4A6A"/>
    <w:rsid w:val="78774944"/>
    <w:rsid w:val="78A24813"/>
    <w:rsid w:val="78C62936"/>
    <w:rsid w:val="78DF26AB"/>
    <w:rsid w:val="793D0C52"/>
    <w:rsid w:val="7978694F"/>
    <w:rsid w:val="79F53274"/>
    <w:rsid w:val="79FB7797"/>
    <w:rsid w:val="7A305E28"/>
    <w:rsid w:val="7A5B064A"/>
    <w:rsid w:val="7AD5404F"/>
    <w:rsid w:val="7B1C07BA"/>
    <w:rsid w:val="7B35015A"/>
    <w:rsid w:val="7B764CE5"/>
    <w:rsid w:val="7C050BB4"/>
    <w:rsid w:val="7C6228E2"/>
    <w:rsid w:val="7C744ABC"/>
    <w:rsid w:val="7C884EE9"/>
    <w:rsid w:val="7C897211"/>
    <w:rsid w:val="7CAF261B"/>
    <w:rsid w:val="7CE00B5D"/>
    <w:rsid w:val="7D19142A"/>
    <w:rsid w:val="7D352490"/>
    <w:rsid w:val="7D813F7C"/>
    <w:rsid w:val="7DA35512"/>
    <w:rsid w:val="7DB41EBA"/>
    <w:rsid w:val="7DF33182"/>
    <w:rsid w:val="7E0C0BE4"/>
    <w:rsid w:val="7EDB284D"/>
    <w:rsid w:val="7F3573B7"/>
    <w:rsid w:val="7F8D68B8"/>
    <w:rsid w:val="7FF71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06C82"/>
  <w15:docId w15:val="{AD841A42-15A0-45FB-AC6E-7D0995F4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qFormat/>
    <w:pPr>
      <w:widowControl w:val="0"/>
    </w:pPr>
    <w:rPr>
      <w:rFonts w:ascii="Arial" w:eastAsia="Times New Roman" w:hAnsi="Arial"/>
      <w:b/>
      <w:sz w:val="18"/>
      <w:lang w:val="en-GB" w:eastAsia="en-US"/>
    </w:rPr>
  </w:style>
  <w:style w:type="paragraph" w:styleId="aff6">
    <w:name w:val="envelope return"/>
    <w:basedOn w:val="a"/>
    <w:semiHidden/>
    <w:unhideWhenUsed/>
    <w:qFormat/>
    <w:pPr>
      <w:spacing w:after="0"/>
    </w:pPr>
    <w:rPr>
      <w:rFonts w:asciiTheme="majorHAnsi" w:eastAsiaTheme="majorEastAsia" w:hAnsiTheme="majorHAnsi" w:cstheme="majorBidi"/>
    </w:rPr>
  </w:style>
  <w:style w:type="paragraph" w:styleId="aff7">
    <w:name w:val="Signature"/>
    <w:basedOn w:val="a"/>
    <w:link w:val="aff8"/>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9">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a">
    <w:name w:val="Subtitle"/>
    <w:basedOn w:val="a"/>
    <w:next w:val="a"/>
    <w:link w:val="affb"/>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c">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d">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e">
    <w:name w:val="Message Header"/>
    <w:basedOn w:val="a"/>
    <w:link w:val="afff"/>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0">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1">
    <w:name w:val="Title"/>
    <w:basedOn w:val="a"/>
    <w:next w:val="a"/>
    <w:link w:val="afff2"/>
    <w:qFormat/>
    <w:pPr>
      <w:spacing w:after="0"/>
      <w:contextualSpacing/>
    </w:pPr>
    <w:rPr>
      <w:rFonts w:asciiTheme="majorHAnsi" w:eastAsiaTheme="majorEastAsia" w:hAnsiTheme="majorHAnsi" w:cstheme="majorBidi"/>
      <w:spacing w:val="-10"/>
      <w:kern w:val="28"/>
      <w:sz w:val="56"/>
      <w:szCs w:val="56"/>
    </w:rPr>
  </w:style>
  <w:style w:type="paragraph" w:styleId="afff3">
    <w:name w:val="annotation subject"/>
    <w:basedOn w:val="af2"/>
    <w:next w:val="af2"/>
    <w:semiHidden/>
    <w:qFormat/>
    <w:rPr>
      <w:b/>
      <w:bCs/>
    </w:rPr>
  </w:style>
  <w:style w:type="paragraph" w:styleId="afff4">
    <w:name w:val="Body Text First Indent"/>
    <w:basedOn w:val="af7"/>
    <w:link w:val="afff5"/>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6">
    <w:name w:val="FollowedHyperlink"/>
    <w:qFormat/>
    <w:rPr>
      <w:color w:val="800080"/>
      <w:u w:val="single"/>
    </w:rPr>
  </w:style>
  <w:style w:type="character" w:styleId="afff7">
    <w:name w:val="Hyperlink"/>
    <w:qFormat/>
    <w:rPr>
      <w:color w:val="0000FF"/>
      <w:u w:val="single"/>
    </w:rPr>
  </w:style>
  <w:style w:type="character" w:styleId="afff8">
    <w:name w:val="annotation reference"/>
    <w:semiHidden/>
    <w:qFormat/>
    <w:rPr>
      <w:sz w:val="16"/>
    </w:rPr>
  </w:style>
  <w:style w:type="character" w:styleId="afff9">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5">
    <w:name w:val="正文文本首行缩进 字符"/>
    <w:basedOn w:val="af8"/>
    <w:link w:val="afff4"/>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a">
    <w:name w:val="Intense Quote"/>
    <w:basedOn w:val="a"/>
    <w:next w:val="a"/>
    <w:link w:val="afffb"/>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qFormat/>
    <w:rPr>
      <w:rFonts w:ascii="Times New Roman" w:hAnsi="Times New Roman"/>
      <w:i/>
      <w:iCs/>
      <w:color w:val="4F81BD" w:themeColor="accent1"/>
      <w:lang w:val="en-GB" w:eastAsia="en-US"/>
    </w:rPr>
  </w:style>
  <w:style w:type="paragraph" w:styleId="afffc">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
    <w:name w:val="信息标题 字符"/>
    <w:basedOn w:val="a0"/>
    <w:link w:val="affe"/>
    <w:semiHidden/>
    <w:qFormat/>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e">
    <w:name w:val="Quote"/>
    <w:basedOn w:val="a"/>
    <w:next w:val="a"/>
    <w:link w:val="affff"/>
    <w:uiPriority w:val="29"/>
    <w:qFormat/>
    <w:pPr>
      <w:spacing w:before="200" w:after="160"/>
      <w:ind w:left="864" w:right="864"/>
      <w:jc w:val="center"/>
    </w:pPr>
    <w:rPr>
      <w:i/>
      <w:iCs/>
      <w:color w:val="404040" w:themeColor="text1" w:themeTint="BF"/>
    </w:rPr>
  </w:style>
  <w:style w:type="character" w:customStyle="1" w:styleId="affff">
    <w:name w:val="引用 字符"/>
    <w:basedOn w:val="a0"/>
    <w:link w:val="afffe"/>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8">
    <w:name w:val="签名 字符"/>
    <w:basedOn w:val="a0"/>
    <w:link w:val="aff7"/>
    <w:semiHidden/>
    <w:qFormat/>
    <w:rPr>
      <w:rFonts w:ascii="Times New Roman" w:hAnsi="Times New Roman"/>
      <w:lang w:val="en-GB" w:eastAsia="en-US"/>
    </w:rPr>
  </w:style>
  <w:style w:type="character" w:customStyle="1" w:styleId="affb">
    <w:name w:val="副标题 字符"/>
    <w:basedOn w:val="a0"/>
    <w:link w:val="affa"/>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2">
    <w:name w:val="标题 字符"/>
    <w:basedOn w:val="a0"/>
    <w:link w:val="afff1"/>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NOZchn">
    <w:name w:val="NO Zchn"/>
    <w:qFormat/>
    <w:rPr>
      <w:lang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3171</Words>
  <Characters>18081</Characters>
  <Application>Microsoft Office Word</Application>
  <DocSecurity>0</DocSecurity>
  <Lines>150</Lines>
  <Paragraphs>42</Paragraphs>
  <ScaleCrop>false</ScaleCrop>
  <Company>3GPP Support Team</Company>
  <LinksUpToDate>false</LinksUpToDate>
  <CharactersWithSpaces>21210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Zhenning6</cp:lastModifiedBy>
  <cp:revision>5</cp:revision>
  <cp:lastPrinted>2411-12-31T15:59:00Z</cp:lastPrinted>
  <dcterms:created xsi:type="dcterms:W3CDTF">2023-05-26T09:31:00Z</dcterms:created>
  <dcterms:modified xsi:type="dcterms:W3CDTF">2023-05-26T09:58:00Z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