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5B66E" w14:textId="792B84C7" w:rsidR="0010409C" w:rsidRDefault="0010409C" w:rsidP="0010409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494319" w:rsidRPr="00494319">
        <w:rPr>
          <w:b/>
          <w:noProof/>
          <w:sz w:val="24"/>
        </w:rPr>
        <w:t>C3-232655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CB45193" w14:textId="011D6B8B" w:rsidR="001E41F3" w:rsidRPr="0010409C" w:rsidRDefault="001040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="00AC54F9">
        <w:rPr>
          <w:b/>
          <w:noProof/>
          <w:sz w:val="24"/>
          <w:vertAlign w:val="superscript"/>
        </w:rPr>
        <w:t>n</w:t>
      </w:r>
      <w:r>
        <w:rPr>
          <w:b/>
          <w:noProof/>
          <w:sz w:val="24"/>
          <w:vertAlign w:val="superscript"/>
        </w:rPr>
        <w:t>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F86020" w:rsidR="001E41F3" w:rsidRPr="00410371" w:rsidRDefault="008B3A35" w:rsidP="00944D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6A5F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944D8C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4408FC" w:rsidR="001E41F3" w:rsidRPr="00410371" w:rsidRDefault="000F2BC4" w:rsidP="00D1460F">
            <w:pPr>
              <w:pStyle w:val="CRCoverPage"/>
              <w:spacing w:after="0"/>
              <w:rPr>
                <w:noProof/>
              </w:rPr>
            </w:pPr>
            <w:r w:rsidRPr="000F2BC4">
              <w:rPr>
                <w:b/>
                <w:noProof/>
                <w:sz w:val="28"/>
              </w:rPr>
              <w:t>0160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B7E36" w:rsidR="001E41F3" w:rsidRPr="00410371" w:rsidRDefault="008B3A35" w:rsidP="00F66A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CC3FFB" w:rsidR="001E41F3" w:rsidRPr="00410371" w:rsidRDefault="008B3A35" w:rsidP="00944D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44D8C">
              <w:rPr>
                <w:b/>
                <w:noProof/>
                <w:sz w:val="28"/>
              </w:rPr>
              <w:t>18.</w:t>
            </w:r>
            <w:r w:rsidR="00A73029">
              <w:rPr>
                <w:b/>
                <w:noProof/>
                <w:sz w:val="28"/>
              </w:rPr>
              <w:t>1</w:t>
            </w:r>
            <w:r w:rsidR="00944D8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C0960F" w:rsidR="00F25D98" w:rsidRDefault="00EA39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543BAB" w:rsidR="001E41F3" w:rsidRDefault="00A06679" w:rsidP="00A0667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SS_VALServiceAreaConfiguration</w:t>
            </w:r>
            <w:proofErr w:type="spellEnd"/>
            <w:r>
              <w:t xml:space="preserve"> service API</w:t>
            </w:r>
            <w:r w:rsidR="00F97902">
              <w:t xml:space="preserve"> implementation</w:t>
            </w:r>
            <w:r w:rsidR="004B3BE6">
              <w:t xml:space="preserve"> of the </w:t>
            </w:r>
            <w:proofErr w:type="spellStart"/>
            <w:r w:rsidR="004B3BE6">
              <w:t>OpenAPI</w:t>
            </w:r>
            <w:proofErr w:type="spellEnd"/>
            <w:r w:rsidR="004B3BE6">
              <w:t xml:space="preserve"> 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F76E8E" w:rsidR="001E41F3" w:rsidRDefault="00A36E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Ericsson, </w:t>
            </w:r>
            <w:r w:rsidR="00F66A5F"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01C43D" w:rsidR="001E41F3" w:rsidRDefault="00F66A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A5CDE" w:rsidR="001E41F3" w:rsidRDefault="00944D8C" w:rsidP="00944D8C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ED2E16" w:rsidR="001E41F3" w:rsidRDefault="009A2DD2" w:rsidP="00F66A5F">
            <w:pPr>
              <w:pStyle w:val="CRCoverPage"/>
              <w:spacing w:after="0"/>
              <w:ind w:left="100"/>
              <w:rPr>
                <w:noProof/>
              </w:rPr>
            </w:pPr>
            <w:r w:rsidRPr="009A2DD2">
              <w:t>2023-05-05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11ED9E" w:rsidR="001E41F3" w:rsidRDefault="008B3A35" w:rsidP="00F66A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66A5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60619A" w:rsidR="001E41F3" w:rsidRDefault="00F66A5F" w:rsidP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3E13A" w14:textId="094AC20F" w:rsidR="00A06679" w:rsidRDefault="00944D8C" w:rsidP="00A06679">
            <w:pPr>
              <w:pStyle w:val="CRCoverPage"/>
              <w:spacing w:after="0"/>
              <w:ind w:left="100"/>
            </w:pPr>
            <w:r>
              <w:rPr>
                <w:noProof/>
              </w:rPr>
              <w:t>SA6 agreed (S6-223588) to</w:t>
            </w:r>
            <w:r w:rsidR="00A06679">
              <w:rPr>
                <w:noProof/>
              </w:rPr>
              <w:t xml:space="preserve"> enable a VAL server to</w:t>
            </w:r>
            <w:r>
              <w:rPr>
                <w:noProof/>
              </w:rPr>
              <w:t xml:space="preserve"> </w:t>
            </w:r>
            <w:r w:rsidR="00A06679">
              <w:rPr>
                <w:noProof/>
              </w:rPr>
              <w:t>configure</w:t>
            </w:r>
            <w:r>
              <w:rPr>
                <w:noProof/>
              </w:rPr>
              <w:t xml:space="preserve"> VAL service area</w:t>
            </w:r>
            <w:r w:rsidR="00A06679">
              <w:rPr>
                <w:noProof/>
              </w:rPr>
              <w:t xml:space="preserve">. </w:t>
            </w:r>
            <w:r w:rsidR="00A06679">
              <w:t xml:space="preserve">VAL service areas are configured by the VAL server to the location management server and </w:t>
            </w:r>
            <w:proofErr w:type="spellStart"/>
            <w:r w:rsidR="00A06679">
              <w:t>and</w:t>
            </w:r>
            <w:proofErr w:type="spellEnd"/>
            <w:r w:rsidR="00A06679">
              <w:t xml:space="preserve"> are assigned with the unique identifier by the location management server. SA6 specified </w:t>
            </w:r>
            <w:proofErr w:type="spellStart"/>
            <w:r w:rsidR="00A06679">
              <w:t>SS_VALServiceAreaConfiguration</w:t>
            </w:r>
            <w:proofErr w:type="spellEnd"/>
            <w:r w:rsidR="00A06679">
              <w:t xml:space="preserve"> Location Management API for the same, to be consumed by VAL server.</w:t>
            </w:r>
          </w:p>
          <w:p w14:paraId="64DDA35E" w14:textId="77777777" w:rsidR="00252E0B" w:rsidRDefault="00252E0B" w:rsidP="00A06679">
            <w:pPr>
              <w:pStyle w:val="CRCoverPage"/>
              <w:spacing w:after="0"/>
              <w:ind w:left="100"/>
            </w:pPr>
          </w:p>
          <w:p w14:paraId="708AA7DE" w14:textId="4B6A6FB9" w:rsidR="00A06679" w:rsidRDefault="00BD5887" w:rsidP="00DB103A">
            <w:pPr>
              <w:pStyle w:val="CRCoverPage"/>
              <w:spacing w:after="0"/>
              <w:ind w:left="100"/>
            </w:pPr>
            <w:r>
              <w:t>SA6 agreed CR #</w:t>
            </w:r>
            <w:r w:rsidR="006B01BE">
              <w:t>0143</w:t>
            </w:r>
            <w:r>
              <w:t xml:space="preserve"> </w:t>
            </w:r>
            <w:r w:rsidR="006B01BE">
              <w:t>(</w:t>
            </w:r>
            <w:r w:rsidRPr="00BD5887">
              <w:t>S6-231532</w:t>
            </w:r>
            <w:r w:rsidR="006B01BE">
              <w:t>) in SA6#</w:t>
            </w:r>
            <w:r w:rsidR="0009016F">
              <w:t xml:space="preserve">54-e meeting and further specifies the service operations and information flows of the </w:t>
            </w:r>
            <w:proofErr w:type="spellStart"/>
            <w:r w:rsidR="0009016F">
              <w:t>SS_VALServiceAreaConfiguration</w:t>
            </w:r>
            <w:proofErr w:type="spellEnd"/>
            <w:r w:rsidR="0009016F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A6E90D" w:rsidR="00A06679" w:rsidRDefault="00DB103A" w:rsidP="005A25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proposes the </w:t>
            </w:r>
            <w:r w:rsidR="004B3BE6">
              <w:rPr>
                <w:noProof/>
              </w:rPr>
              <w:t xml:space="preserve">OpenAPI </w:t>
            </w:r>
            <w:r>
              <w:rPr>
                <w:noProof/>
              </w:rPr>
              <w:t xml:space="preserve">implementation of the </w:t>
            </w:r>
            <w:proofErr w:type="spellStart"/>
            <w:r>
              <w:t>SS_VALServiceAreaConfiguration</w:t>
            </w:r>
            <w:proofErr w:type="spellEnd"/>
            <w:r>
              <w:t xml:space="preserve"> APIs.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87FF56" w:rsidR="001E41F3" w:rsidRDefault="00A06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SS_VALServiceAreaConfiguration API</w:t>
            </w:r>
            <w:r w:rsidR="00DB103A">
              <w:rPr>
                <w:noProof/>
              </w:rPr>
              <w:t xml:space="preserve"> implementati</w:t>
            </w:r>
            <w:r w:rsidR="00670AF0">
              <w:rPr>
                <w:noProof/>
              </w:rPr>
              <w:t>on</w:t>
            </w:r>
            <w:r>
              <w:rPr>
                <w:noProof/>
              </w:rPr>
              <w:t xml:space="preserve"> is not specified</w:t>
            </w:r>
            <w:r w:rsidR="0043794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489D51" w:rsidR="001E41F3" w:rsidRDefault="00443570" w:rsidP="00A06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2145E5">
              <w:rPr>
                <w:noProof/>
              </w:rPr>
              <w:t>.</w:t>
            </w:r>
            <w:r w:rsidR="002145E5" w:rsidRPr="005D02FA">
              <w:rPr>
                <w:noProof/>
                <w:highlight w:val="green"/>
              </w:rPr>
              <w:t>12</w:t>
            </w:r>
            <w:r w:rsidR="003466A0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5B59CD" w:rsidR="001E41F3" w:rsidRDefault="00ED5F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90D3D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2AD4A8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D5F9E">
              <w:rPr>
                <w:noProof/>
              </w:rPr>
              <w:t>23.434</w:t>
            </w:r>
            <w:r>
              <w:rPr>
                <w:noProof/>
              </w:rPr>
              <w:t xml:space="preserve"> CR </w:t>
            </w:r>
            <w:r w:rsidR="006D0E4D">
              <w:rPr>
                <w:noProof/>
              </w:rPr>
              <w:t>#0143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10F036" w:rsidR="001E41F3" w:rsidRDefault="00311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DBFDF1" w:rsidR="001E41F3" w:rsidRDefault="00311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ED9C5D" w:rsidR="001E41F3" w:rsidRDefault="005A745F" w:rsidP="003B7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B3BE6">
              <w:rPr>
                <w:noProof/>
              </w:rPr>
              <w:t xml:space="preserve">introduces </w:t>
            </w:r>
            <w:r w:rsidR="00FE5B4B">
              <w:rPr>
                <w:noProof/>
              </w:rPr>
              <w:t xml:space="preserve">the </w:t>
            </w:r>
            <w:r w:rsidR="00ED68F4">
              <w:rPr>
                <w:noProof/>
              </w:rPr>
              <w:t xml:space="preserve">new </w:t>
            </w:r>
            <w:r w:rsidR="00FE5B4B">
              <w:rPr>
                <w:noProof/>
              </w:rPr>
              <w:t>TS29549_</w:t>
            </w:r>
            <w:proofErr w:type="spellStart"/>
            <w:r w:rsidR="00FE5B4B">
              <w:t>SS_VALServiceAreaConfiguration.yaml</w:t>
            </w:r>
            <w:proofErr w:type="spellEnd"/>
            <w:r w:rsidR="00FE5B4B">
              <w:rPr>
                <w:noProof/>
              </w:rPr>
              <w:t xml:space="preserve"> </w:t>
            </w:r>
            <w:r w:rsidR="00ED68F4">
              <w:rPr>
                <w:noProof/>
              </w:rPr>
              <w:t>OpenAPI</w:t>
            </w:r>
            <w:r w:rsidR="00FE5B4B">
              <w:rPr>
                <w:noProof/>
              </w:rPr>
              <w:t xml:space="preserve">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0F1603" w:rsidR="008863B9" w:rsidRDefault="008863B9" w:rsidP="00A7302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7203C2" w14:textId="6C3124F1" w:rsidR="00EA39C7" w:rsidRDefault="00EA39C7" w:rsidP="00EA39C7">
      <w:pPr>
        <w:pStyle w:val="1"/>
      </w:pPr>
      <w:r>
        <w:lastRenderedPageBreak/>
        <w:t>* * *</w:t>
      </w:r>
      <w:r w:rsidR="00670AF0">
        <w:t>First</w:t>
      </w:r>
      <w:r>
        <w:t xml:space="preserve"> Change * * * </w:t>
      </w:r>
    </w:p>
    <w:p w14:paraId="3A70D6C5" w14:textId="3D3A65E5" w:rsidR="00304EC9" w:rsidRPr="007C1AFD" w:rsidRDefault="00304EC9" w:rsidP="00304EC9">
      <w:pPr>
        <w:pStyle w:val="Heading1"/>
        <w:rPr>
          <w:ins w:id="1" w:author="Igor Pastushok" w:date="2023-05-03T14:04:00Z"/>
        </w:rPr>
      </w:pPr>
      <w:bookmarkStart w:id="2" w:name="_Toc120544729"/>
      <w:bookmarkStart w:id="3" w:name="_Toc120544653"/>
      <w:ins w:id="4" w:author="Igor Pastushok" w:date="2023-05-03T14:04:00Z">
        <w:r w:rsidRPr="007C1AFD">
          <w:t>A.</w:t>
        </w:r>
        <w:r w:rsidRPr="005D02FA">
          <w:rPr>
            <w:highlight w:val="green"/>
          </w:rPr>
          <w:t>1</w:t>
        </w:r>
      </w:ins>
      <w:ins w:id="5" w:author="Igor Pastushok" w:date="2023-05-03T14:05:00Z">
        <w:r w:rsidR="005D02FA" w:rsidRPr="005D02FA">
          <w:rPr>
            <w:highlight w:val="green"/>
          </w:rPr>
          <w:t>2</w:t>
        </w:r>
      </w:ins>
      <w:ins w:id="6" w:author="Igor Pastushok" w:date="2023-05-03T14:04:00Z">
        <w:r w:rsidRPr="007C1AFD">
          <w:tab/>
        </w:r>
      </w:ins>
      <w:bookmarkEnd w:id="2"/>
      <w:proofErr w:type="spellStart"/>
      <w:ins w:id="7" w:author="Igor Pastushok" w:date="2023-05-03T14:06:00Z">
        <w:r w:rsidR="001A47F2">
          <w:t>SS_VALServiceAreaConfiguration</w:t>
        </w:r>
        <w:proofErr w:type="spellEnd"/>
        <w:r w:rsidR="001A47F2">
          <w:t xml:space="preserve"> API</w:t>
        </w:r>
      </w:ins>
    </w:p>
    <w:p w14:paraId="15EC250D" w14:textId="77777777" w:rsidR="00304EC9" w:rsidRPr="007C1AFD" w:rsidRDefault="00304EC9" w:rsidP="00304EC9">
      <w:pPr>
        <w:pStyle w:val="PL"/>
        <w:rPr>
          <w:ins w:id="8" w:author="Igor Pastushok" w:date="2023-05-03T14:04:00Z"/>
          <w:lang w:val="en-US" w:eastAsia="es-ES"/>
        </w:rPr>
      </w:pPr>
      <w:proofErr w:type="spellStart"/>
      <w:ins w:id="9" w:author="Igor Pastushok" w:date="2023-05-03T14:04:00Z">
        <w:r w:rsidRPr="007C1AFD">
          <w:rPr>
            <w:lang w:val="en-US" w:eastAsia="es-ES"/>
          </w:rPr>
          <w:t>openapi</w:t>
        </w:r>
        <w:proofErr w:type="spellEnd"/>
        <w:r w:rsidRPr="007C1AFD">
          <w:rPr>
            <w:lang w:val="en-US" w:eastAsia="es-ES"/>
          </w:rPr>
          <w:t>: 3.0.0</w:t>
        </w:r>
      </w:ins>
    </w:p>
    <w:p w14:paraId="72F8489B" w14:textId="77777777" w:rsidR="001A47F2" w:rsidRDefault="001A47F2" w:rsidP="00304EC9">
      <w:pPr>
        <w:pStyle w:val="PL"/>
        <w:rPr>
          <w:ins w:id="10" w:author="Igor Pastushok" w:date="2023-05-03T14:06:00Z"/>
          <w:lang w:val="en-US" w:eastAsia="es-ES"/>
        </w:rPr>
      </w:pPr>
    </w:p>
    <w:p w14:paraId="1F562344" w14:textId="1056F4C1" w:rsidR="00304EC9" w:rsidRPr="007C1AFD" w:rsidRDefault="00304EC9" w:rsidP="00304EC9">
      <w:pPr>
        <w:pStyle w:val="PL"/>
        <w:rPr>
          <w:ins w:id="11" w:author="Igor Pastushok" w:date="2023-05-03T14:04:00Z"/>
          <w:lang w:val="en-US" w:eastAsia="es-ES"/>
        </w:rPr>
      </w:pPr>
      <w:ins w:id="12" w:author="Igor Pastushok" w:date="2023-05-03T14:04:00Z">
        <w:r w:rsidRPr="007C1AFD">
          <w:rPr>
            <w:lang w:val="en-US" w:eastAsia="es-ES"/>
          </w:rPr>
          <w:t>info:</w:t>
        </w:r>
      </w:ins>
    </w:p>
    <w:p w14:paraId="46939C61" w14:textId="3F5BCFAA" w:rsidR="00304EC9" w:rsidRPr="007C1AFD" w:rsidRDefault="00304EC9" w:rsidP="00304EC9">
      <w:pPr>
        <w:pStyle w:val="PL"/>
        <w:rPr>
          <w:ins w:id="13" w:author="Igor Pastushok" w:date="2023-05-03T14:04:00Z"/>
          <w:lang w:val="en-US" w:eastAsia="es-ES"/>
        </w:rPr>
      </w:pPr>
      <w:ins w:id="14" w:author="Igor Pastushok" w:date="2023-05-03T14:04:00Z">
        <w:r w:rsidRPr="007C1AFD">
          <w:rPr>
            <w:lang w:val="en-US" w:eastAsia="es-ES"/>
          </w:rPr>
          <w:t xml:space="preserve">  title: </w:t>
        </w:r>
      </w:ins>
      <w:proofErr w:type="spellStart"/>
      <w:ins w:id="15" w:author="Igor Pastushok" w:date="2023-05-03T14:07:00Z">
        <w:r w:rsidR="00597D6D">
          <w:t>SS_VALServiceAreaConfiguration</w:t>
        </w:r>
      </w:ins>
      <w:proofErr w:type="spellEnd"/>
    </w:p>
    <w:p w14:paraId="27E30351" w14:textId="77777777" w:rsidR="00304EC9" w:rsidRPr="007C1AFD" w:rsidRDefault="00304EC9" w:rsidP="00304EC9">
      <w:pPr>
        <w:pStyle w:val="PL"/>
        <w:rPr>
          <w:ins w:id="16" w:author="Igor Pastushok" w:date="2023-05-03T14:04:00Z"/>
          <w:lang w:val="en-US" w:eastAsia="es-ES"/>
        </w:rPr>
      </w:pPr>
      <w:ins w:id="17" w:author="Igor Pastushok" w:date="2023-05-03T14:04:00Z">
        <w:r w:rsidRPr="007C1AFD">
          <w:rPr>
            <w:lang w:val="en-US" w:eastAsia="es-ES"/>
          </w:rPr>
          <w:t xml:space="preserve">  description: |</w:t>
        </w:r>
      </w:ins>
    </w:p>
    <w:p w14:paraId="4B02F83E" w14:textId="5FFCFD44" w:rsidR="00304EC9" w:rsidRPr="007C1AFD" w:rsidRDefault="00304EC9" w:rsidP="00304EC9">
      <w:pPr>
        <w:pStyle w:val="PL"/>
        <w:rPr>
          <w:ins w:id="18" w:author="Igor Pastushok" w:date="2023-05-03T14:04:00Z"/>
          <w:lang w:val="en-US" w:eastAsia="es-ES"/>
        </w:rPr>
      </w:pPr>
      <w:ins w:id="19" w:author="Igor Pastushok" w:date="2023-05-03T14:04:00Z">
        <w:r w:rsidRPr="007C1AFD">
          <w:rPr>
            <w:lang w:val="en-US" w:eastAsia="es-ES"/>
          </w:rPr>
          <w:t xml:space="preserve">    API for SEAL </w:t>
        </w:r>
      </w:ins>
      <w:ins w:id="20" w:author="Igor Pastushok R2" w:date="2023-05-25T16:36:00Z">
        <w:r w:rsidR="00C8191F">
          <w:rPr>
            <w:lang w:eastAsia="zh-CN"/>
          </w:rPr>
          <w:t>VAL Service Area Configuration Service</w:t>
        </w:r>
      </w:ins>
      <w:ins w:id="21" w:author="Igor Pastushok" w:date="2023-05-03T14:04:00Z">
        <w:r w:rsidRPr="007C1AFD">
          <w:rPr>
            <w:lang w:val="en-US" w:eastAsia="es-ES"/>
          </w:rPr>
          <w:t xml:space="preserve">.  </w:t>
        </w:r>
      </w:ins>
    </w:p>
    <w:p w14:paraId="4BFA36BE" w14:textId="152C2330" w:rsidR="00304EC9" w:rsidRPr="007C1AFD" w:rsidRDefault="00304EC9" w:rsidP="00304EC9">
      <w:pPr>
        <w:pStyle w:val="PL"/>
        <w:rPr>
          <w:ins w:id="22" w:author="Igor Pastushok" w:date="2023-05-03T14:04:00Z"/>
          <w:lang w:val="en-US" w:eastAsia="es-ES"/>
        </w:rPr>
      </w:pPr>
      <w:ins w:id="23" w:author="Igor Pastushok" w:date="2023-05-03T14:04:00Z">
        <w:r w:rsidRPr="007C1AFD">
          <w:rPr>
            <w:lang w:val="en-US" w:eastAsia="es-ES"/>
          </w:rPr>
          <w:t xml:space="preserve">    © 202</w:t>
        </w:r>
      </w:ins>
      <w:ins w:id="24" w:author="Igor Pastushok" w:date="2023-05-04T15:08:00Z">
        <w:r w:rsidR="009A2DD2">
          <w:rPr>
            <w:lang w:val="en-US" w:eastAsia="es-ES"/>
          </w:rPr>
          <w:t>3</w:t>
        </w:r>
      </w:ins>
      <w:ins w:id="25" w:author="Igor Pastushok" w:date="2023-05-03T14:04:00Z">
        <w:r w:rsidRPr="007C1AFD">
          <w:rPr>
            <w:lang w:val="en-US" w:eastAsia="es-ES"/>
          </w:rPr>
          <w:t xml:space="preserve">, 3GPP Organizational Partners (ARIB, ATIS, CCSA, ETSI, TSDSI, TTA, TTC).  </w:t>
        </w:r>
      </w:ins>
    </w:p>
    <w:p w14:paraId="5912F728" w14:textId="77777777" w:rsidR="00304EC9" w:rsidRPr="007C1AFD" w:rsidRDefault="00304EC9" w:rsidP="00304EC9">
      <w:pPr>
        <w:pStyle w:val="PL"/>
        <w:rPr>
          <w:ins w:id="26" w:author="Igor Pastushok" w:date="2023-05-03T14:04:00Z"/>
          <w:lang w:val="en-US" w:eastAsia="es-ES"/>
        </w:rPr>
      </w:pPr>
      <w:ins w:id="27" w:author="Igor Pastushok" w:date="2023-05-03T14:04:00Z">
        <w:r w:rsidRPr="007C1AFD">
          <w:rPr>
            <w:lang w:val="en-US" w:eastAsia="es-ES"/>
          </w:rPr>
          <w:t xml:space="preserve">    All rights reserved.</w:t>
        </w:r>
      </w:ins>
    </w:p>
    <w:p w14:paraId="47A09518" w14:textId="4393BD0A" w:rsidR="00304EC9" w:rsidRPr="007C1AFD" w:rsidRDefault="00304EC9" w:rsidP="00304EC9">
      <w:pPr>
        <w:pStyle w:val="PL"/>
        <w:rPr>
          <w:ins w:id="28" w:author="Igor Pastushok" w:date="2023-05-03T14:04:00Z"/>
          <w:lang w:val="en-US" w:eastAsia="es-ES"/>
        </w:rPr>
      </w:pPr>
      <w:ins w:id="29" w:author="Igor Pastushok" w:date="2023-05-03T14:04:00Z">
        <w:r w:rsidRPr="007C1AFD">
          <w:rPr>
            <w:lang w:val="en-US" w:eastAsia="es-ES"/>
          </w:rPr>
          <w:t xml:space="preserve">  version: "1.</w:t>
        </w:r>
      </w:ins>
      <w:ins w:id="30" w:author="Igor Pastushok" w:date="2023-05-03T14:07:00Z">
        <w:r w:rsidR="00597D6D">
          <w:rPr>
            <w:lang w:val="en-US" w:eastAsia="es-ES"/>
          </w:rPr>
          <w:t>0</w:t>
        </w:r>
      </w:ins>
      <w:ins w:id="31" w:author="Igor Pastushok" w:date="2023-05-03T14:04:00Z">
        <w:r w:rsidRPr="007C1AFD">
          <w:rPr>
            <w:lang w:val="en-US" w:eastAsia="es-ES"/>
          </w:rPr>
          <w:t>.</w:t>
        </w:r>
        <w:r>
          <w:rPr>
            <w:lang w:val="en-US" w:eastAsia="es-ES"/>
          </w:rPr>
          <w:t>0</w:t>
        </w:r>
        <w:r>
          <w:t>-alpha.1</w:t>
        </w:r>
        <w:r w:rsidRPr="007C1AFD">
          <w:rPr>
            <w:lang w:val="en-US" w:eastAsia="es-ES"/>
          </w:rPr>
          <w:t>"</w:t>
        </w:r>
      </w:ins>
    </w:p>
    <w:p w14:paraId="5C89A5C4" w14:textId="77777777" w:rsidR="001A47F2" w:rsidRDefault="001A47F2" w:rsidP="00304EC9">
      <w:pPr>
        <w:pStyle w:val="PL"/>
        <w:rPr>
          <w:ins w:id="32" w:author="Igor Pastushok" w:date="2023-05-03T14:06:00Z"/>
          <w:lang w:val="en-US" w:eastAsia="es-ES"/>
        </w:rPr>
      </w:pPr>
    </w:p>
    <w:p w14:paraId="76849235" w14:textId="059FBFB1" w:rsidR="00304EC9" w:rsidRPr="007C1AFD" w:rsidRDefault="00304EC9" w:rsidP="00304EC9">
      <w:pPr>
        <w:pStyle w:val="PL"/>
        <w:rPr>
          <w:ins w:id="33" w:author="Igor Pastushok" w:date="2023-05-03T14:04:00Z"/>
          <w:lang w:val="en-US" w:eastAsia="es-ES"/>
        </w:rPr>
      </w:pPr>
      <w:proofErr w:type="spellStart"/>
      <w:ins w:id="34" w:author="Igor Pastushok" w:date="2023-05-03T14:04:00Z">
        <w:r w:rsidRPr="007C1AFD">
          <w:rPr>
            <w:lang w:val="en-US" w:eastAsia="es-ES"/>
          </w:rPr>
          <w:t>externalDocs</w:t>
        </w:r>
        <w:proofErr w:type="spellEnd"/>
        <w:r w:rsidRPr="007C1AFD">
          <w:rPr>
            <w:lang w:val="en-US" w:eastAsia="es-ES"/>
          </w:rPr>
          <w:t>:</w:t>
        </w:r>
      </w:ins>
    </w:p>
    <w:p w14:paraId="56E9E8F3" w14:textId="77777777" w:rsidR="00304EC9" w:rsidRPr="007C1AFD" w:rsidRDefault="00304EC9" w:rsidP="00304EC9">
      <w:pPr>
        <w:pStyle w:val="PL"/>
        <w:rPr>
          <w:ins w:id="35" w:author="Igor Pastushok" w:date="2023-05-03T14:04:00Z"/>
          <w:lang w:val="en-US" w:eastAsia="es-ES"/>
        </w:rPr>
      </w:pPr>
      <w:ins w:id="36" w:author="Igor Pastushok" w:date="2023-05-03T14:04:00Z">
        <w:r w:rsidRPr="007C1AFD">
          <w:rPr>
            <w:lang w:val="en-US" w:eastAsia="es-ES"/>
          </w:rPr>
          <w:t xml:space="preserve">  description: &gt;</w:t>
        </w:r>
      </w:ins>
    </w:p>
    <w:p w14:paraId="669A891E" w14:textId="19F00E08" w:rsidR="00304EC9" w:rsidRPr="007C1AFD" w:rsidRDefault="00304EC9" w:rsidP="00304EC9">
      <w:pPr>
        <w:pStyle w:val="PL"/>
        <w:rPr>
          <w:ins w:id="37" w:author="Igor Pastushok" w:date="2023-05-03T14:04:00Z"/>
          <w:lang w:val="en-US" w:eastAsia="es-ES"/>
        </w:rPr>
      </w:pPr>
      <w:ins w:id="38" w:author="Igor Pastushok" w:date="2023-05-03T14:04:00Z">
        <w:r w:rsidRPr="007C1AFD">
          <w:rPr>
            <w:lang w:val="en-US" w:eastAsia="es-ES"/>
          </w:rPr>
          <w:t xml:space="preserve">    3GPP TS 29.549 V1</w:t>
        </w:r>
        <w:r>
          <w:rPr>
            <w:lang w:val="en-US" w:eastAsia="es-ES"/>
          </w:rPr>
          <w:t>8</w:t>
        </w:r>
        <w:r w:rsidRPr="007C1AFD">
          <w:rPr>
            <w:lang w:val="en-US" w:eastAsia="es-ES"/>
          </w:rPr>
          <w:t>.</w:t>
        </w:r>
      </w:ins>
      <w:ins w:id="39" w:author="Igor Pastushok" w:date="2023-05-03T14:06:00Z">
        <w:r w:rsidR="001A47F2">
          <w:rPr>
            <w:lang w:val="en-US" w:eastAsia="es-ES"/>
          </w:rPr>
          <w:t>2</w:t>
        </w:r>
      </w:ins>
      <w:ins w:id="40" w:author="Igor Pastushok" w:date="2023-05-03T14:04:00Z">
        <w:r w:rsidRPr="007C1AFD">
          <w:rPr>
            <w:lang w:val="en-US" w:eastAsia="es-ES"/>
          </w:rPr>
          <w:t>.0 Service Enabler Architecture Layer for Verticals (SEAL);</w:t>
        </w:r>
      </w:ins>
    </w:p>
    <w:p w14:paraId="518B31BE" w14:textId="77777777" w:rsidR="00304EC9" w:rsidRPr="007C1AFD" w:rsidRDefault="00304EC9" w:rsidP="00304EC9">
      <w:pPr>
        <w:pStyle w:val="PL"/>
        <w:rPr>
          <w:ins w:id="41" w:author="Igor Pastushok" w:date="2023-05-03T14:04:00Z"/>
          <w:lang w:val="en-US" w:eastAsia="es-ES"/>
        </w:rPr>
      </w:pPr>
      <w:ins w:id="42" w:author="Igor Pastushok" w:date="2023-05-03T14:04:00Z">
        <w:r w:rsidRPr="007C1AFD">
          <w:rPr>
            <w:lang w:val="en-US" w:eastAsia="es-ES"/>
          </w:rPr>
          <w:t xml:space="preserve">    Application Programming Interface (API) specification; Stage 3.</w:t>
        </w:r>
      </w:ins>
    </w:p>
    <w:p w14:paraId="64002ACD" w14:textId="77777777" w:rsidR="00304EC9" w:rsidRPr="007C1AFD" w:rsidRDefault="00304EC9" w:rsidP="00304EC9">
      <w:pPr>
        <w:pStyle w:val="PL"/>
        <w:rPr>
          <w:ins w:id="43" w:author="Igor Pastushok" w:date="2023-05-03T14:04:00Z"/>
          <w:lang w:val="en-US" w:eastAsia="es-ES"/>
        </w:rPr>
      </w:pPr>
      <w:ins w:id="44" w:author="Igor Pastushok" w:date="2023-05-03T14:04:00Z">
        <w:r w:rsidRPr="007C1AFD">
          <w:rPr>
            <w:lang w:val="en-US" w:eastAsia="es-ES"/>
          </w:rPr>
          <w:t xml:space="preserve">  url: https://www.3gpp.org/ftp/Specs/archive/29_series/29.549/</w:t>
        </w:r>
      </w:ins>
    </w:p>
    <w:p w14:paraId="0D91A025" w14:textId="77777777" w:rsidR="001A47F2" w:rsidRDefault="001A47F2" w:rsidP="00304EC9">
      <w:pPr>
        <w:pStyle w:val="PL"/>
        <w:rPr>
          <w:ins w:id="45" w:author="Igor Pastushok" w:date="2023-05-03T14:06:00Z"/>
          <w:lang w:val="en-US" w:eastAsia="es-ES"/>
        </w:rPr>
      </w:pPr>
    </w:p>
    <w:p w14:paraId="7576E013" w14:textId="3836135D" w:rsidR="00304EC9" w:rsidRPr="007C1AFD" w:rsidRDefault="00304EC9" w:rsidP="00304EC9">
      <w:pPr>
        <w:pStyle w:val="PL"/>
        <w:rPr>
          <w:ins w:id="46" w:author="Igor Pastushok" w:date="2023-05-03T14:04:00Z"/>
          <w:lang w:val="en-US" w:eastAsia="es-ES"/>
        </w:rPr>
      </w:pPr>
      <w:ins w:id="47" w:author="Igor Pastushok" w:date="2023-05-03T14:04:00Z">
        <w:r w:rsidRPr="007C1AFD">
          <w:rPr>
            <w:lang w:val="en-US" w:eastAsia="es-ES"/>
          </w:rPr>
          <w:t>security:</w:t>
        </w:r>
      </w:ins>
    </w:p>
    <w:p w14:paraId="6C7F1E6E" w14:textId="77777777" w:rsidR="00304EC9" w:rsidRPr="007C1AFD" w:rsidRDefault="00304EC9" w:rsidP="00304EC9">
      <w:pPr>
        <w:pStyle w:val="PL"/>
        <w:rPr>
          <w:ins w:id="48" w:author="Igor Pastushok" w:date="2023-05-03T14:04:00Z"/>
          <w:lang w:val="en-US" w:eastAsia="es-ES"/>
        </w:rPr>
      </w:pPr>
      <w:ins w:id="49" w:author="Igor Pastushok" w:date="2023-05-03T14:04:00Z">
        <w:r w:rsidRPr="007C1AFD">
          <w:rPr>
            <w:lang w:val="en-US" w:eastAsia="es-ES"/>
          </w:rPr>
          <w:t xml:space="preserve">  - {}</w:t>
        </w:r>
      </w:ins>
    </w:p>
    <w:p w14:paraId="63BF4098" w14:textId="77777777" w:rsidR="00304EC9" w:rsidRPr="007C1AFD" w:rsidRDefault="00304EC9" w:rsidP="00304EC9">
      <w:pPr>
        <w:pStyle w:val="PL"/>
        <w:rPr>
          <w:ins w:id="50" w:author="Igor Pastushok" w:date="2023-05-03T14:04:00Z"/>
          <w:lang w:val="en-US" w:eastAsia="es-ES"/>
        </w:rPr>
      </w:pPr>
      <w:ins w:id="51" w:author="Igor Pastushok" w:date="2023-05-03T14:04:00Z">
        <w:r w:rsidRPr="007C1AFD">
          <w:rPr>
            <w:lang w:val="en-US" w:eastAsia="es-ES"/>
          </w:rPr>
          <w:t xml:space="preserve">  - oAuth2ClientCredentials: []</w:t>
        </w:r>
      </w:ins>
    </w:p>
    <w:p w14:paraId="3AF4153F" w14:textId="77777777" w:rsidR="00D07C0C" w:rsidRDefault="00D07C0C" w:rsidP="00304EC9">
      <w:pPr>
        <w:pStyle w:val="PL"/>
        <w:rPr>
          <w:ins w:id="52" w:author="Igor Pastushok" w:date="2023-05-03T14:06:00Z"/>
          <w:lang w:val="en-US" w:eastAsia="es-ES"/>
        </w:rPr>
      </w:pPr>
    </w:p>
    <w:p w14:paraId="3B1DF0F1" w14:textId="1D4D564A" w:rsidR="00304EC9" w:rsidRPr="007C1AFD" w:rsidRDefault="00304EC9" w:rsidP="00304EC9">
      <w:pPr>
        <w:pStyle w:val="PL"/>
        <w:rPr>
          <w:ins w:id="53" w:author="Igor Pastushok" w:date="2023-05-03T14:04:00Z"/>
          <w:lang w:val="en-US" w:eastAsia="es-ES"/>
        </w:rPr>
      </w:pPr>
      <w:ins w:id="54" w:author="Igor Pastushok" w:date="2023-05-03T14:04:00Z">
        <w:r w:rsidRPr="007C1AFD">
          <w:rPr>
            <w:lang w:val="en-US" w:eastAsia="es-ES"/>
          </w:rPr>
          <w:t>servers:</w:t>
        </w:r>
      </w:ins>
    </w:p>
    <w:p w14:paraId="06B132B5" w14:textId="2331DCBC" w:rsidR="00304EC9" w:rsidRPr="007C1AFD" w:rsidRDefault="00304EC9" w:rsidP="00304EC9">
      <w:pPr>
        <w:pStyle w:val="PL"/>
        <w:rPr>
          <w:ins w:id="55" w:author="Igor Pastushok" w:date="2023-05-03T14:04:00Z"/>
          <w:lang w:val="en-US" w:eastAsia="es-ES"/>
        </w:rPr>
      </w:pPr>
      <w:ins w:id="56" w:author="Igor Pastushok" w:date="2023-05-03T14:04:00Z">
        <w:r w:rsidRPr="007C1AFD">
          <w:rPr>
            <w:lang w:val="en-US" w:eastAsia="es-ES"/>
          </w:rPr>
          <w:t xml:space="preserve">  - url: '{</w:t>
        </w:r>
        <w:proofErr w:type="spellStart"/>
        <w:r w:rsidRPr="007C1AFD">
          <w:rPr>
            <w:lang w:val="en-US" w:eastAsia="es-ES"/>
          </w:rPr>
          <w:t>apiRoot</w:t>
        </w:r>
        <w:proofErr w:type="spellEnd"/>
        <w:r w:rsidRPr="007C1AFD">
          <w:rPr>
            <w:lang w:val="en-US" w:eastAsia="es-ES"/>
          </w:rPr>
          <w:t>}/ss-</w:t>
        </w:r>
      </w:ins>
      <w:proofErr w:type="spellStart"/>
      <w:ins w:id="57" w:author="Igor Pastushok" w:date="2023-05-03T14:07:00Z">
        <w:r w:rsidR="001D5294">
          <w:t>vsac</w:t>
        </w:r>
      </w:ins>
      <w:proofErr w:type="spellEnd"/>
      <w:ins w:id="58" w:author="Igor Pastushok" w:date="2023-05-03T14:04:00Z">
        <w:r w:rsidRPr="007C1AFD">
          <w:rPr>
            <w:lang w:val="en-US" w:eastAsia="es-ES"/>
          </w:rPr>
          <w:t>/v1'</w:t>
        </w:r>
      </w:ins>
    </w:p>
    <w:p w14:paraId="56F30578" w14:textId="77777777" w:rsidR="00304EC9" w:rsidRPr="007C1AFD" w:rsidRDefault="00304EC9" w:rsidP="00304EC9">
      <w:pPr>
        <w:pStyle w:val="PL"/>
        <w:rPr>
          <w:ins w:id="59" w:author="Igor Pastushok" w:date="2023-05-03T14:04:00Z"/>
          <w:lang w:val="en-US" w:eastAsia="es-ES"/>
        </w:rPr>
      </w:pPr>
      <w:ins w:id="60" w:author="Igor Pastushok" w:date="2023-05-03T14:04:00Z">
        <w:r w:rsidRPr="007C1AFD">
          <w:rPr>
            <w:lang w:val="en-US" w:eastAsia="es-ES"/>
          </w:rPr>
          <w:t xml:space="preserve">    variables:</w:t>
        </w:r>
      </w:ins>
    </w:p>
    <w:p w14:paraId="4425C3E1" w14:textId="77777777" w:rsidR="00304EC9" w:rsidRPr="007C1AFD" w:rsidRDefault="00304EC9" w:rsidP="00304EC9">
      <w:pPr>
        <w:pStyle w:val="PL"/>
        <w:rPr>
          <w:ins w:id="61" w:author="Igor Pastushok" w:date="2023-05-03T14:04:00Z"/>
          <w:lang w:val="en-US" w:eastAsia="es-ES"/>
        </w:rPr>
      </w:pPr>
      <w:ins w:id="62" w:author="Igor Pastushok" w:date="2023-05-03T14:04:00Z">
        <w:r w:rsidRPr="007C1AFD">
          <w:rPr>
            <w:lang w:val="en-US" w:eastAsia="es-ES"/>
          </w:rPr>
          <w:t xml:space="preserve">      </w:t>
        </w:r>
        <w:proofErr w:type="spellStart"/>
        <w:r w:rsidRPr="007C1AFD">
          <w:rPr>
            <w:lang w:val="en-US" w:eastAsia="es-ES"/>
          </w:rPr>
          <w:t>apiRoot</w:t>
        </w:r>
        <w:proofErr w:type="spellEnd"/>
        <w:r w:rsidRPr="007C1AFD">
          <w:rPr>
            <w:lang w:val="en-US" w:eastAsia="es-ES"/>
          </w:rPr>
          <w:t>:</w:t>
        </w:r>
      </w:ins>
    </w:p>
    <w:p w14:paraId="77D86F2B" w14:textId="77777777" w:rsidR="00304EC9" w:rsidRPr="007C1AFD" w:rsidRDefault="00304EC9" w:rsidP="00304EC9">
      <w:pPr>
        <w:pStyle w:val="PL"/>
        <w:rPr>
          <w:ins w:id="63" w:author="Igor Pastushok" w:date="2023-05-03T14:04:00Z"/>
          <w:lang w:val="en-US" w:eastAsia="es-ES"/>
        </w:rPr>
      </w:pPr>
      <w:ins w:id="64" w:author="Igor Pastushok" w:date="2023-05-03T14:04:00Z">
        <w:r w:rsidRPr="007C1AFD">
          <w:rPr>
            <w:lang w:val="en-US" w:eastAsia="es-ES"/>
          </w:rPr>
          <w:t xml:space="preserve">        default: https://example.com</w:t>
        </w:r>
      </w:ins>
    </w:p>
    <w:p w14:paraId="452DBC0F" w14:textId="77777777" w:rsidR="00304EC9" w:rsidRPr="007C1AFD" w:rsidRDefault="00304EC9" w:rsidP="00304EC9">
      <w:pPr>
        <w:pStyle w:val="PL"/>
        <w:rPr>
          <w:ins w:id="65" w:author="Igor Pastushok" w:date="2023-05-03T14:04:00Z"/>
          <w:lang w:val="en-US" w:eastAsia="es-ES"/>
        </w:rPr>
      </w:pPr>
      <w:ins w:id="66" w:author="Igor Pastushok" w:date="2023-05-03T14:04:00Z">
        <w:r w:rsidRPr="007C1AFD">
          <w:rPr>
            <w:lang w:val="en-US" w:eastAsia="es-ES"/>
          </w:rPr>
          <w:t xml:space="preserve">        description: </w:t>
        </w:r>
        <w:proofErr w:type="spellStart"/>
        <w:r w:rsidRPr="007C1AFD">
          <w:rPr>
            <w:lang w:val="en-US" w:eastAsia="es-ES"/>
          </w:rPr>
          <w:t>apiRoot</w:t>
        </w:r>
        <w:proofErr w:type="spellEnd"/>
        <w:r w:rsidRPr="007C1AFD">
          <w:rPr>
            <w:lang w:val="en-US" w:eastAsia="es-ES"/>
          </w:rPr>
          <w:t xml:space="preserve"> as defined in clause 6.5 of 3GPP TS 29.549</w:t>
        </w:r>
      </w:ins>
    </w:p>
    <w:p w14:paraId="6779C5FB" w14:textId="77777777" w:rsidR="00D07C0C" w:rsidRDefault="00D07C0C" w:rsidP="00304EC9">
      <w:pPr>
        <w:pStyle w:val="PL"/>
        <w:rPr>
          <w:ins w:id="67" w:author="Igor Pastushok" w:date="2023-05-03T14:06:00Z"/>
          <w:lang w:val="en-US" w:eastAsia="es-ES"/>
        </w:rPr>
      </w:pPr>
    </w:p>
    <w:p w14:paraId="0694539C" w14:textId="4BB12F8B" w:rsidR="00304EC9" w:rsidRPr="007C1AFD" w:rsidRDefault="00304EC9" w:rsidP="00304EC9">
      <w:pPr>
        <w:pStyle w:val="PL"/>
        <w:rPr>
          <w:ins w:id="68" w:author="Igor Pastushok" w:date="2023-05-03T14:04:00Z"/>
          <w:lang w:val="en-US" w:eastAsia="es-ES"/>
        </w:rPr>
      </w:pPr>
      <w:ins w:id="69" w:author="Igor Pastushok" w:date="2023-05-03T14:04:00Z">
        <w:r w:rsidRPr="007C1AFD">
          <w:rPr>
            <w:lang w:val="en-US" w:eastAsia="es-ES"/>
          </w:rPr>
          <w:t>paths:</w:t>
        </w:r>
      </w:ins>
    </w:p>
    <w:p w14:paraId="03583814" w14:textId="01678453" w:rsidR="00304EC9" w:rsidRPr="007C1AFD" w:rsidRDefault="00304EC9" w:rsidP="00304EC9">
      <w:pPr>
        <w:pStyle w:val="PL"/>
        <w:rPr>
          <w:ins w:id="70" w:author="Igor Pastushok" w:date="2023-05-03T14:04:00Z"/>
          <w:lang w:val="en-US" w:eastAsia="es-ES"/>
        </w:rPr>
      </w:pPr>
      <w:ins w:id="71" w:author="Igor Pastushok" w:date="2023-05-03T14:04:00Z">
        <w:r w:rsidRPr="007C1AFD">
          <w:rPr>
            <w:lang w:val="en-US" w:eastAsia="es-ES"/>
          </w:rPr>
          <w:t xml:space="preserve">  /</w:t>
        </w:r>
      </w:ins>
      <w:ins w:id="72" w:author="Igor Pastushok" w:date="2023-05-03T14:07:00Z">
        <w:r w:rsidR="00D07C0C">
          <w:rPr>
            <w:lang w:val="en-US" w:eastAsia="es-ES"/>
          </w:rPr>
          <w:t>areas</w:t>
        </w:r>
      </w:ins>
      <w:ins w:id="73" w:author="Igor Pastushok" w:date="2023-05-03T14:04:00Z">
        <w:r w:rsidRPr="007C1AFD">
          <w:rPr>
            <w:lang w:val="en-US" w:eastAsia="es-ES"/>
          </w:rPr>
          <w:t>:</w:t>
        </w:r>
      </w:ins>
    </w:p>
    <w:p w14:paraId="10D8D292" w14:textId="77777777" w:rsidR="00AA7B02" w:rsidRPr="007C1AFD" w:rsidRDefault="00AA7B02" w:rsidP="00AA7B02">
      <w:pPr>
        <w:pStyle w:val="PL"/>
        <w:rPr>
          <w:ins w:id="74" w:author="Igor Pastushok" w:date="2023-05-03T14:37:00Z"/>
          <w:lang w:val="en-US" w:eastAsia="es-ES"/>
        </w:rPr>
      </w:pPr>
      <w:ins w:id="75" w:author="Igor Pastushok" w:date="2023-05-03T14:37:00Z">
        <w:r w:rsidRPr="007C1AFD">
          <w:rPr>
            <w:lang w:val="en-US" w:eastAsia="es-ES"/>
          </w:rPr>
          <w:t xml:space="preserve">    get:</w:t>
        </w:r>
      </w:ins>
    </w:p>
    <w:p w14:paraId="591BCC06" w14:textId="6921E380" w:rsidR="007454DC" w:rsidRDefault="00AA7B02" w:rsidP="00AA7B02">
      <w:pPr>
        <w:pStyle w:val="PL"/>
        <w:rPr>
          <w:ins w:id="76" w:author="Igor Pastushok" w:date="2023-05-03T14:37:00Z"/>
        </w:rPr>
      </w:pPr>
      <w:ins w:id="77" w:author="Igor Pastushok" w:date="2023-05-03T14:37:00Z">
        <w:r w:rsidRPr="007C1AFD">
          <w:rPr>
            <w:lang w:val="en-US" w:eastAsia="es-ES"/>
          </w:rPr>
          <w:t xml:space="preserve">      summary: </w:t>
        </w:r>
      </w:ins>
      <w:ins w:id="78" w:author="Igor Pastushok R2" w:date="2023-05-25T16:49:00Z">
        <w:r w:rsidR="00347958">
          <w:t>Obtain the VAL service area(s) according to the provided filtering criteria.</w:t>
        </w:r>
      </w:ins>
    </w:p>
    <w:p w14:paraId="14A1779C" w14:textId="13B82B72" w:rsidR="00AA7B02" w:rsidRPr="007C1AFD" w:rsidRDefault="00AA7B02" w:rsidP="00AA7B02">
      <w:pPr>
        <w:pStyle w:val="PL"/>
        <w:rPr>
          <w:ins w:id="79" w:author="Igor Pastushok" w:date="2023-05-03T14:37:00Z"/>
          <w:lang w:val="en-US" w:eastAsia="es-ES"/>
        </w:rPr>
      </w:pPr>
      <w:ins w:id="80" w:author="Igor Pastushok" w:date="2023-05-03T14:37:00Z">
        <w:r w:rsidRPr="007C1AFD">
          <w:rPr>
            <w:lang w:val="en-US" w:eastAsia="es-ES"/>
          </w:rPr>
          <w:t xml:space="preserve">      </w:t>
        </w:r>
        <w:proofErr w:type="spellStart"/>
        <w:r w:rsidRPr="007C1AFD">
          <w:rPr>
            <w:lang w:val="en-US" w:eastAsia="es-ES"/>
          </w:rPr>
          <w:t>operationId</w:t>
        </w:r>
        <w:proofErr w:type="spellEnd"/>
        <w:r w:rsidRPr="007C1AFD">
          <w:rPr>
            <w:lang w:val="en-US" w:eastAsia="es-ES"/>
          </w:rPr>
          <w:t xml:space="preserve">: </w:t>
        </w:r>
        <w:proofErr w:type="spellStart"/>
        <w:r w:rsidR="007454DC">
          <w:rPr>
            <w:lang w:val="en-US" w:eastAsia="es-ES"/>
          </w:rPr>
          <w:t>Obtain</w:t>
        </w:r>
        <w:r>
          <w:rPr>
            <w:lang w:val="en-US" w:eastAsia="es-ES"/>
          </w:rPr>
          <w:t>ValServiceArea</w:t>
        </w:r>
      </w:ins>
      <w:ins w:id="81" w:author="Igor Pastushok R2" w:date="2023-05-25T16:47:00Z">
        <w:r w:rsidR="0001704E">
          <w:rPr>
            <w:lang w:val="en-US" w:eastAsia="es-ES"/>
          </w:rPr>
          <w:t>s</w:t>
        </w:r>
      </w:ins>
      <w:proofErr w:type="spellEnd"/>
    </w:p>
    <w:p w14:paraId="11765BBD" w14:textId="77777777" w:rsidR="00AA7B02" w:rsidRPr="007C1AFD" w:rsidRDefault="00AA7B02" w:rsidP="00AA7B02">
      <w:pPr>
        <w:pStyle w:val="PL"/>
        <w:rPr>
          <w:ins w:id="82" w:author="Igor Pastushok" w:date="2023-05-03T14:37:00Z"/>
          <w:lang w:val="en-US" w:eastAsia="es-ES"/>
        </w:rPr>
      </w:pPr>
      <w:ins w:id="83" w:author="Igor Pastushok" w:date="2023-05-03T14:37:00Z">
        <w:r w:rsidRPr="007C1AFD">
          <w:rPr>
            <w:lang w:val="en-US" w:eastAsia="es-ES"/>
          </w:rPr>
          <w:t xml:space="preserve">      tags:</w:t>
        </w:r>
      </w:ins>
    </w:p>
    <w:p w14:paraId="31D0178F" w14:textId="77777777" w:rsidR="007454DC" w:rsidRPr="007C1AFD" w:rsidRDefault="007454DC" w:rsidP="007454DC">
      <w:pPr>
        <w:pStyle w:val="PL"/>
        <w:rPr>
          <w:ins w:id="84" w:author="Igor Pastushok" w:date="2023-05-03T14:37:00Z"/>
          <w:lang w:val="en-US" w:eastAsia="es-ES"/>
        </w:rPr>
      </w:pPr>
      <w:ins w:id="85" w:author="Igor Pastushok" w:date="2023-05-03T14:37:00Z">
        <w:r w:rsidRPr="007C1AFD">
          <w:rPr>
            <w:lang w:val="en-US" w:eastAsia="es-ES"/>
          </w:rPr>
          <w:t xml:space="preserve">        - </w:t>
        </w:r>
        <w:r>
          <w:t>VAL Service Areas</w:t>
        </w:r>
        <w:r w:rsidRPr="007C1AFD">
          <w:rPr>
            <w:lang w:val="en-US" w:eastAsia="es-ES"/>
          </w:rPr>
          <w:t xml:space="preserve"> (Collection)</w:t>
        </w:r>
      </w:ins>
    </w:p>
    <w:p w14:paraId="0DB73D58" w14:textId="77777777" w:rsidR="00AA7B02" w:rsidRDefault="00AA7B02" w:rsidP="00AA7B02">
      <w:pPr>
        <w:pStyle w:val="PL"/>
        <w:rPr>
          <w:ins w:id="86" w:author="Igor Pastushok" w:date="2023-05-03T14:41:00Z"/>
          <w:lang w:val="en-US" w:eastAsia="es-ES"/>
        </w:rPr>
      </w:pPr>
      <w:ins w:id="87" w:author="Igor Pastushok" w:date="2023-05-03T14:37:00Z">
        <w:r w:rsidRPr="007C1AFD">
          <w:rPr>
            <w:lang w:val="en-US" w:eastAsia="es-ES"/>
          </w:rPr>
          <w:t xml:space="preserve">      parameters:</w:t>
        </w:r>
      </w:ins>
    </w:p>
    <w:p w14:paraId="6694EC0B" w14:textId="2C349338" w:rsidR="00BA6D15" w:rsidRPr="007C1AFD" w:rsidRDefault="00BA6D15" w:rsidP="00BA6D15">
      <w:pPr>
        <w:pStyle w:val="PL"/>
        <w:rPr>
          <w:ins w:id="88" w:author="Igor Pastushok" w:date="2023-05-03T14:41:00Z"/>
          <w:rFonts w:eastAsia="DengXian"/>
        </w:rPr>
      </w:pPr>
      <w:ins w:id="89" w:author="Igor Pastushok" w:date="2023-05-03T14:41:00Z">
        <w:r w:rsidRPr="007C1AFD">
          <w:rPr>
            <w:rFonts w:eastAsia="DengXian"/>
          </w:rPr>
          <w:t xml:space="preserve">        - name: </w:t>
        </w:r>
      </w:ins>
      <w:proofErr w:type="spellStart"/>
      <w:ins w:id="90" w:author="Igor Pastushok" w:date="2023-05-03T14:46:00Z">
        <w:r w:rsidR="00697ABD">
          <w:t>val</w:t>
        </w:r>
        <w:proofErr w:type="spellEnd"/>
        <w:r w:rsidR="00697ABD">
          <w:t>-svc-area-ids</w:t>
        </w:r>
      </w:ins>
    </w:p>
    <w:p w14:paraId="58988ACF" w14:textId="77777777" w:rsidR="00BA6D15" w:rsidRPr="007C1AFD" w:rsidRDefault="00BA6D15" w:rsidP="00BA6D15">
      <w:pPr>
        <w:pStyle w:val="PL"/>
        <w:rPr>
          <w:ins w:id="91" w:author="Igor Pastushok" w:date="2023-05-03T14:41:00Z"/>
          <w:rFonts w:eastAsia="DengXian"/>
        </w:rPr>
      </w:pPr>
      <w:ins w:id="92" w:author="Igor Pastushok" w:date="2023-05-03T14:41:00Z">
        <w:r w:rsidRPr="007C1AFD">
          <w:rPr>
            <w:rFonts w:eastAsia="DengXian"/>
          </w:rPr>
          <w:t xml:space="preserve">          in: query</w:t>
        </w:r>
      </w:ins>
    </w:p>
    <w:p w14:paraId="6F12138B" w14:textId="0468BE3D" w:rsidR="00BA6D15" w:rsidRPr="007C1AFD" w:rsidRDefault="00BA6D15" w:rsidP="00BA6D15">
      <w:pPr>
        <w:pStyle w:val="PL"/>
        <w:rPr>
          <w:ins w:id="93" w:author="Igor Pastushok" w:date="2023-05-03T14:41:00Z"/>
          <w:rFonts w:eastAsia="DengXian"/>
        </w:rPr>
      </w:pPr>
      <w:ins w:id="94" w:author="Igor Pastushok" w:date="2023-05-03T14:41:00Z">
        <w:r w:rsidRPr="007C1AFD">
          <w:rPr>
            <w:rFonts w:eastAsia="DengXian"/>
          </w:rPr>
          <w:t xml:space="preserve">          description: </w:t>
        </w:r>
      </w:ins>
      <w:ins w:id="95" w:author="Igor Pastushok" w:date="2023-05-03T14:48:00Z">
        <w:r w:rsidR="00387448">
          <w:t>Represents the requested VAL service areas.</w:t>
        </w:r>
      </w:ins>
    </w:p>
    <w:p w14:paraId="2384AE5D" w14:textId="77777777" w:rsidR="00BA6D15" w:rsidRPr="007C1AFD" w:rsidRDefault="00BA6D15" w:rsidP="00BA6D15">
      <w:pPr>
        <w:pStyle w:val="PL"/>
        <w:rPr>
          <w:ins w:id="96" w:author="Igor Pastushok" w:date="2023-05-03T14:41:00Z"/>
          <w:rFonts w:eastAsia="DengXian"/>
        </w:rPr>
      </w:pPr>
      <w:ins w:id="97" w:author="Igor Pastushok" w:date="2023-05-03T14:41:00Z">
        <w:r w:rsidRPr="007C1AFD">
          <w:rPr>
            <w:rFonts w:eastAsia="DengXian"/>
          </w:rPr>
          <w:t xml:space="preserve">          required: false</w:t>
        </w:r>
      </w:ins>
    </w:p>
    <w:p w14:paraId="3421EACC" w14:textId="77777777" w:rsidR="00BA6D15" w:rsidRPr="007C1AFD" w:rsidRDefault="00BA6D15" w:rsidP="00BA6D15">
      <w:pPr>
        <w:pStyle w:val="PL"/>
        <w:rPr>
          <w:ins w:id="98" w:author="Igor Pastushok" w:date="2023-05-03T14:41:00Z"/>
          <w:rFonts w:eastAsia="DengXian"/>
        </w:rPr>
      </w:pPr>
      <w:ins w:id="99" w:author="Igor Pastushok" w:date="2023-05-03T14:41:00Z">
        <w:r w:rsidRPr="007C1AFD">
          <w:rPr>
            <w:rFonts w:eastAsia="DengXian"/>
          </w:rPr>
          <w:t xml:space="preserve">          schema:</w:t>
        </w:r>
      </w:ins>
    </w:p>
    <w:p w14:paraId="143952C1" w14:textId="77777777" w:rsidR="00BA6D15" w:rsidRPr="007C1AFD" w:rsidRDefault="00BA6D15" w:rsidP="00BA6D15">
      <w:pPr>
        <w:pStyle w:val="PL"/>
        <w:rPr>
          <w:ins w:id="100" w:author="Igor Pastushok" w:date="2023-05-03T14:41:00Z"/>
          <w:lang w:val="en-US" w:eastAsia="es-ES"/>
        </w:rPr>
      </w:pPr>
      <w:ins w:id="101" w:author="Igor Pastushok" w:date="2023-05-03T14:41:00Z">
        <w:r w:rsidRPr="007C1AFD">
          <w:rPr>
            <w:lang w:val="en-US" w:eastAsia="es-ES"/>
          </w:rPr>
          <w:t xml:space="preserve">            type: array</w:t>
        </w:r>
      </w:ins>
    </w:p>
    <w:p w14:paraId="762863E4" w14:textId="77777777" w:rsidR="00BA6D15" w:rsidRPr="007C1AFD" w:rsidRDefault="00BA6D15" w:rsidP="00BA6D15">
      <w:pPr>
        <w:pStyle w:val="PL"/>
        <w:rPr>
          <w:ins w:id="102" w:author="Igor Pastushok" w:date="2023-05-03T14:41:00Z"/>
          <w:lang w:val="en-US" w:eastAsia="es-ES"/>
        </w:rPr>
      </w:pPr>
      <w:ins w:id="103" w:author="Igor Pastushok" w:date="2023-05-03T14:41:00Z">
        <w:r w:rsidRPr="007C1AFD">
          <w:rPr>
            <w:lang w:val="en-US" w:eastAsia="es-ES"/>
          </w:rPr>
          <w:t xml:space="preserve">            items:</w:t>
        </w:r>
      </w:ins>
    </w:p>
    <w:p w14:paraId="068D215C" w14:textId="77777777" w:rsidR="00BA6D15" w:rsidRDefault="00BA6D15" w:rsidP="00BA6D15">
      <w:pPr>
        <w:pStyle w:val="PL"/>
        <w:rPr>
          <w:ins w:id="104" w:author="Igor Pastushok" w:date="2023-05-03T14:41:00Z"/>
          <w:rFonts w:eastAsia="DengXian"/>
        </w:rPr>
      </w:pPr>
      <w:ins w:id="105" w:author="Igor Pastushok" w:date="2023-05-03T14:41:00Z">
        <w:r w:rsidRPr="007C1AFD">
          <w:rPr>
            <w:lang w:val="en-US" w:eastAsia="es-ES"/>
          </w:rPr>
          <w:t xml:space="preserve">              </w:t>
        </w:r>
        <w:r w:rsidRPr="007C1AFD">
          <w:rPr>
            <w:rFonts w:eastAsia="DengXian"/>
          </w:rPr>
          <w:t>type: string</w:t>
        </w:r>
      </w:ins>
    </w:p>
    <w:p w14:paraId="6F457FE4" w14:textId="77777777" w:rsidR="00BA6D15" w:rsidRDefault="00BA6D15" w:rsidP="00BA6D15">
      <w:pPr>
        <w:pStyle w:val="PL"/>
        <w:rPr>
          <w:ins w:id="106" w:author="Igor Pastushok" w:date="2023-05-03T14:41:00Z"/>
          <w:lang w:val="en-US" w:eastAsia="es-ES"/>
        </w:rPr>
      </w:pPr>
      <w:ins w:id="107" w:author="Igor Pastushok" w:date="2023-05-03T14:41:00Z">
        <w:r w:rsidRPr="007C1AFD">
          <w:rPr>
            <w:lang w:val="en-US" w:eastAsia="es-ES"/>
          </w:rPr>
          <w:t xml:space="preserve">            </w:t>
        </w:r>
        <w:proofErr w:type="spellStart"/>
        <w:r w:rsidRPr="007C1AFD">
          <w:rPr>
            <w:lang w:val="en-US" w:eastAsia="es-ES"/>
          </w:rPr>
          <w:t>minItems</w:t>
        </w:r>
        <w:proofErr w:type="spellEnd"/>
        <w:r w:rsidRPr="007C1AFD">
          <w:rPr>
            <w:lang w:val="en-US" w:eastAsia="es-ES"/>
          </w:rPr>
          <w:t>: 1</w:t>
        </w:r>
      </w:ins>
    </w:p>
    <w:p w14:paraId="584833E1" w14:textId="77777777" w:rsidR="00BA6D15" w:rsidRPr="007C1AFD" w:rsidRDefault="00BA6D15" w:rsidP="00BA6D15">
      <w:pPr>
        <w:pStyle w:val="PL"/>
        <w:rPr>
          <w:ins w:id="108" w:author="Igor Pastushok" w:date="2023-05-03T14:41:00Z"/>
          <w:rFonts w:eastAsia="DengXian"/>
        </w:rPr>
      </w:pPr>
      <w:ins w:id="109" w:author="Igor Pastushok" w:date="2023-05-03T14:41:00Z">
        <w:r w:rsidRPr="007C1AFD">
          <w:rPr>
            <w:rFonts w:eastAsia="DengXian"/>
          </w:rPr>
          <w:t xml:space="preserve">        - name: </w:t>
        </w:r>
        <w:r>
          <w:t>supp-feats</w:t>
        </w:r>
      </w:ins>
    </w:p>
    <w:p w14:paraId="64FB27DC" w14:textId="77777777" w:rsidR="00BA6D15" w:rsidRPr="007C1AFD" w:rsidRDefault="00BA6D15" w:rsidP="00BA6D15">
      <w:pPr>
        <w:pStyle w:val="PL"/>
        <w:rPr>
          <w:ins w:id="110" w:author="Igor Pastushok" w:date="2023-05-03T14:41:00Z"/>
          <w:rFonts w:eastAsia="DengXian"/>
        </w:rPr>
      </w:pPr>
      <w:ins w:id="111" w:author="Igor Pastushok" w:date="2023-05-03T14:41:00Z">
        <w:r w:rsidRPr="007C1AFD">
          <w:rPr>
            <w:rFonts w:eastAsia="DengXian"/>
          </w:rPr>
          <w:t xml:space="preserve">          in: query</w:t>
        </w:r>
      </w:ins>
    </w:p>
    <w:p w14:paraId="12351D0F" w14:textId="77777777" w:rsidR="00BA6D15" w:rsidRPr="007C1AFD" w:rsidRDefault="00BA6D15" w:rsidP="00BA6D15">
      <w:pPr>
        <w:pStyle w:val="PL"/>
        <w:rPr>
          <w:ins w:id="112" w:author="Igor Pastushok" w:date="2023-05-03T14:41:00Z"/>
          <w:rFonts w:eastAsia="DengXian"/>
        </w:rPr>
      </w:pPr>
      <w:ins w:id="113" w:author="Igor Pastushok" w:date="2023-05-03T14:41:00Z">
        <w:r w:rsidRPr="007C1AFD">
          <w:rPr>
            <w:rFonts w:eastAsia="DengXian"/>
          </w:rPr>
          <w:t xml:space="preserve">          description: </w:t>
        </w:r>
        <w:r>
          <w:rPr>
            <w:rFonts w:cs="Arial"/>
            <w:szCs w:val="18"/>
          </w:rPr>
          <w:t>To filter irrelevant responses related to unsupported features.</w:t>
        </w:r>
      </w:ins>
    </w:p>
    <w:p w14:paraId="1AA87EC6" w14:textId="77777777" w:rsidR="00BA6D15" w:rsidRPr="007C1AFD" w:rsidRDefault="00BA6D15" w:rsidP="00BA6D15">
      <w:pPr>
        <w:pStyle w:val="PL"/>
        <w:rPr>
          <w:ins w:id="114" w:author="Igor Pastushok" w:date="2023-05-03T14:41:00Z"/>
          <w:rFonts w:eastAsia="DengXian"/>
        </w:rPr>
      </w:pPr>
      <w:ins w:id="115" w:author="Igor Pastushok" w:date="2023-05-03T14:41:00Z">
        <w:r w:rsidRPr="007C1AFD">
          <w:rPr>
            <w:rFonts w:eastAsia="DengXian"/>
          </w:rPr>
          <w:t xml:space="preserve">          required: false</w:t>
        </w:r>
      </w:ins>
    </w:p>
    <w:p w14:paraId="4D143FDB" w14:textId="77777777" w:rsidR="00BA6D15" w:rsidRPr="007C1AFD" w:rsidRDefault="00BA6D15" w:rsidP="00BA6D15">
      <w:pPr>
        <w:pStyle w:val="PL"/>
        <w:rPr>
          <w:ins w:id="116" w:author="Igor Pastushok" w:date="2023-05-03T14:41:00Z"/>
          <w:rFonts w:eastAsia="DengXian"/>
        </w:rPr>
      </w:pPr>
      <w:ins w:id="117" w:author="Igor Pastushok" w:date="2023-05-03T14:41:00Z">
        <w:r w:rsidRPr="007C1AFD">
          <w:rPr>
            <w:rFonts w:eastAsia="DengXian"/>
          </w:rPr>
          <w:t xml:space="preserve">          schema:</w:t>
        </w:r>
      </w:ins>
    </w:p>
    <w:p w14:paraId="1CE28ACE" w14:textId="77777777" w:rsidR="00BA6D15" w:rsidRPr="007C1AFD" w:rsidRDefault="00BA6D15" w:rsidP="00BA6D15">
      <w:pPr>
        <w:pStyle w:val="PL"/>
        <w:rPr>
          <w:ins w:id="118" w:author="Igor Pastushok" w:date="2023-05-03T14:41:00Z"/>
        </w:rPr>
      </w:pPr>
      <w:ins w:id="119" w:author="Igor Pastushok" w:date="2023-05-03T14:41:00Z">
        <w:r w:rsidRPr="007C1AFD">
          <w:rPr>
            <w:rFonts w:eastAsia="DengXian"/>
          </w:rPr>
          <w:t xml:space="preserve">            </w:t>
        </w:r>
        <w:r w:rsidRPr="007C1AFD">
          <w:t>$ref: 'TS29571_CommonData.yaml#/components/schemas/</w:t>
        </w:r>
        <w:proofErr w:type="spellStart"/>
        <w:r w:rsidRPr="007C1AFD">
          <w:t>SupportedFeatures</w:t>
        </w:r>
        <w:proofErr w:type="spellEnd"/>
        <w:r w:rsidRPr="007C1AFD">
          <w:t>'</w:t>
        </w:r>
      </w:ins>
    </w:p>
    <w:p w14:paraId="358D3C75" w14:textId="77777777" w:rsidR="00AA7B02" w:rsidRPr="007C1AFD" w:rsidRDefault="00AA7B02" w:rsidP="00AA7B02">
      <w:pPr>
        <w:pStyle w:val="PL"/>
        <w:rPr>
          <w:ins w:id="120" w:author="Igor Pastushok" w:date="2023-05-03T14:37:00Z"/>
          <w:lang w:val="en-US" w:eastAsia="es-ES"/>
        </w:rPr>
      </w:pPr>
      <w:ins w:id="121" w:author="Igor Pastushok" w:date="2023-05-03T14:37:00Z">
        <w:r w:rsidRPr="007C1AFD">
          <w:rPr>
            <w:lang w:val="en-US" w:eastAsia="es-ES"/>
          </w:rPr>
          <w:t xml:space="preserve">      responses:</w:t>
        </w:r>
      </w:ins>
    </w:p>
    <w:p w14:paraId="06551326" w14:textId="77777777" w:rsidR="00AA7B02" w:rsidRPr="007C1AFD" w:rsidRDefault="00AA7B02" w:rsidP="00AA7B02">
      <w:pPr>
        <w:pStyle w:val="PL"/>
        <w:rPr>
          <w:ins w:id="122" w:author="Igor Pastushok" w:date="2023-05-03T14:37:00Z"/>
          <w:lang w:val="en-US" w:eastAsia="es-ES"/>
        </w:rPr>
      </w:pPr>
      <w:ins w:id="123" w:author="Igor Pastushok" w:date="2023-05-03T14:37:00Z">
        <w:r w:rsidRPr="007C1AFD">
          <w:rPr>
            <w:lang w:val="en-US" w:eastAsia="es-ES"/>
          </w:rPr>
          <w:t xml:space="preserve">        '200':</w:t>
        </w:r>
      </w:ins>
    </w:p>
    <w:p w14:paraId="08CC4697" w14:textId="089A9D20" w:rsidR="00AA7B02" w:rsidRPr="007C1AFD" w:rsidRDefault="00AA7B02" w:rsidP="00AA7B02">
      <w:pPr>
        <w:pStyle w:val="PL"/>
        <w:rPr>
          <w:ins w:id="124" w:author="Igor Pastushok" w:date="2023-05-03T14:37:00Z"/>
          <w:lang w:val="en-US" w:eastAsia="es-ES"/>
        </w:rPr>
      </w:pPr>
      <w:ins w:id="125" w:author="Igor Pastushok" w:date="2023-05-03T14:37:00Z">
        <w:r w:rsidRPr="007C1AFD">
          <w:rPr>
            <w:lang w:val="en-US" w:eastAsia="es-ES"/>
          </w:rPr>
          <w:t xml:space="preserve">          description: </w:t>
        </w:r>
      </w:ins>
      <w:ins w:id="126" w:author="Igor Pastushok" w:date="2023-05-03T14:38:00Z">
        <w:r w:rsidR="00FE2F18" w:rsidRPr="007C1AFD">
          <w:t xml:space="preserve">The requested </w:t>
        </w:r>
        <w:r w:rsidR="00FE2F18">
          <w:t>VAL service areas information</w:t>
        </w:r>
        <w:r w:rsidR="00FE2F18" w:rsidRPr="007C1AFD">
          <w:t xml:space="preserve"> is returned.</w:t>
        </w:r>
      </w:ins>
    </w:p>
    <w:p w14:paraId="1FBCC1A9" w14:textId="77777777" w:rsidR="00AA7B02" w:rsidRPr="007C1AFD" w:rsidRDefault="00AA7B02" w:rsidP="00AA7B02">
      <w:pPr>
        <w:pStyle w:val="PL"/>
        <w:rPr>
          <w:ins w:id="127" w:author="Igor Pastushok" w:date="2023-05-03T14:37:00Z"/>
          <w:lang w:val="en-US" w:eastAsia="es-ES"/>
        </w:rPr>
      </w:pPr>
      <w:ins w:id="128" w:author="Igor Pastushok" w:date="2023-05-03T14:37:00Z">
        <w:r w:rsidRPr="007C1AFD">
          <w:rPr>
            <w:lang w:val="en-US" w:eastAsia="es-ES"/>
          </w:rPr>
          <w:t xml:space="preserve">          content:</w:t>
        </w:r>
      </w:ins>
    </w:p>
    <w:p w14:paraId="275E29B7" w14:textId="77777777" w:rsidR="00AA7B02" w:rsidRPr="007C1AFD" w:rsidRDefault="00AA7B02" w:rsidP="00AA7B02">
      <w:pPr>
        <w:pStyle w:val="PL"/>
        <w:rPr>
          <w:ins w:id="129" w:author="Igor Pastushok" w:date="2023-05-03T14:37:00Z"/>
          <w:lang w:val="en-US" w:eastAsia="es-ES"/>
        </w:rPr>
      </w:pPr>
      <w:ins w:id="130" w:author="Igor Pastushok" w:date="2023-05-03T14:37:00Z">
        <w:r w:rsidRPr="007C1AFD">
          <w:rPr>
            <w:lang w:val="en-US" w:eastAsia="es-ES"/>
          </w:rPr>
          <w:t xml:space="preserve">            application/json:</w:t>
        </w:r>
      </w:ins>
    </w:p>
    <w:p w14:paraId="62732998" w14:textId="77777777" w:rsidR="00AA7B02" w:rsidRPr="007C1AFD" w:rsidRDefault="00AA7B02" w:rsidP="00AA7B02">
      <w:pPr>
        <w:pStyle w:val="PL"/>
        <w:rPr>
          <w:ins w:id="131" w:author="Igor Pastushok" w:date="2023-05-03T14:37:00Z"/>
          <w:lang w:val="en-US" w:eastAsia="es-ES"/>
        </w:rPr>
      </w:pPr>
      <w:ins w:id="132" w:author="Igor Pastushok" w:date="2023-05-03T14:37:00Z">
        <w:r w:rsidRPr="007C1AFD">
          <w:rPr>
            <w:lang w:val="en-US" w:eastAsia="es-ES"/>
          </w:rPr>
          <w:t xml:space="preserve">              schema:</w:t>
        </w:r>
      </w:ins>
    </w:p>
    <w:p w14:paraId="770F9D6F" w14:textId="6C44BBEC" w:rsidR="00AA7B02" w:rsidRPr="007C1AFD" w:rsidRDefault="00AA7B02" w:rsidP="00AA7B02">
      <w:pPr>
        <w:pStyle w:val="PL"/>
        <w:rPr>
          <w:ins w:id="133" w:author="Igor Pastushok" w:date="2023-05-03T14:37:00Z"/>
          <w:lang w:val="en-US" w:eastAsia="es-ES"/>
        </w:rPr>
      </w:pPr>
      <w:ins w:id="134" w:author="Igor Pastushok" w:date="2023-05-03T14:37:00Z">
        <w:r w:rsidRPr="007C1AFD">
          <w:rPr>
            <w:lang w:val="en-US" w:eastAsia="es-ES"/>
          </w:rPr>
          <w:t xml:space="preserve">                $ref: '#/components/schemas/</w:t>
        </w:r>
      </w:ins>
      <w:ins w:id="135" w:author="Igor Pastushok" w:date="2023-05-03T14:48:00Z">
        <w:r w:rsidR="0038426B">
          <w:rPr>
            <w:noProof/>
          </w:rPr>
          <w:t>ValServiceArea</w:t>
        </w:r>
      </w:ins>
      <w:ins w:id="136" w:author="Igor Pastushok R2" w:date="2023-05-25T16:54:00Z">
        <w:r w:rsidR="00070D99">
          <w:rPr>
            <w:noProof/>
          </w:rPr>
          <w:t>Data</w:t>
        </w:r>
      </w:ins>
      <w:ins w:id="137" w:author="Igor Pastushok" w:date="2023-05-03T14:37:00Z">
        <w:r w:rsidRPr="007C1AFD">
          <w:rPr>
            <w:lang w:val="en-US" w:eastAsia="es-ES"/>
          </w:rPr>
          <w:t>'</w:t>
        </w:r>
      </w:ins>
    </w:p>
    <w:p w14:paraId="2D1796C6" w14:textId="77777777" w:rsidR="00AA7B02" w:rsidRPr="007C1AFD" w:rsidRDefault="00AA7B02" w:rsidP="00AA7B02">
      <w:pPr>
        <w:pStyle w:val="PL"/>
        <w:rPr>
          <w:ins w:id="138" w:author="Igor Pastushok" w:date="2023-05-03T14:37:00Z"/>
          <w:lang w:val="en-US" w:eastAsia="es-ES"/>
        </w:rPr>
      </w:pPr>
      <w:ins w:id="139" w:author="Igor Pastushok" w:date="2023-05-03T14:37:00Z">
        <w:r w:rsidRPr="007C1AFD">
          <w:rPr>
            <w:lang w:val="en-US" w:eastAsia="es-ES"/>
          </w:rPr>
          <w:t xml:space="preserve">        '400':</w:t>
        </w:r>
      </w:ins>
    </w:p>
    <w:p w14:paraId="7CFFEFAF" w14:textId="77777777" w:rsidR="00AA7B02" w:rsidRPr="007C1AFD" w:rsidRDefault="00AA7B02" w:rsidP="00AA7B02">
      <w:pPr>
        <w:pStyle w:val="PL"/>
        <w:rPr>
          <w:ins w:id="140" w:author="Igor Pastushok" w:date="2023-05-03T14:37:00Z"/>
          <w:lang w:val="en-US" w:eastAsia="es-ES"/>
        </w:rPr>
      </w:pPr>
      <w:ins w:id="141" w:author="Igor Pastushok" w:date="2023-05-03T14:37:00Z">
        <w:r w:rsidRPr="007C1AFD">
          <w:rPr>
            <w:lang w:val="en-US" w:eastAsia="es-ES"/>
          </w:rPr>
          <w:t xml:space="preserve">          $ref: 'TS29122_CommonData.yaml#/components/responses/400'</w:t>
        </w:r>
      </w:ins>
    </w:p>
    <w:p w14:paraId="019B10E7" w14:textId="77777777" w:rsidR="00AA7B02" w:rsidRPr="007C1AFD" w:rsidRDefault="00AA7B02" w:rsidP="00AA7B02">
      <w:pPr>
        <w:pStyle w:val="PL"/>
        <w:rPr>
          <w:ins w:id="142" w:author="Igor Pastushok" w:date="2023-05-03T14:37:00Z"/>
          <w:lang w:val="en-US" w:eastAsia="es-ES"/>
        </w:rPr>
      </w:pPr>
      <w:ins w:id="143" w:author="Igor Pastushok" w:date="2023-05-03T14:37:00Z">
        <w:r w:rsidRPr="007C1AFD">
          <w:rPr>
            <w:lang w:val="en-US" w:eastAsia="es-ES"/>
          </w:rPr>
          <w:t xml:space="preserve">        '401':</w:t>
        </w:r>
      </w:ins>
    </w:p>
    <w:p w14:paraId="34E41901" w14:textId="77777777" w:rsidR="00AA7B02" w:rsidRPr="007C1AFD" w:rsidRDefault="00AA7B02" w:rsidP="00AA7B02">
      <w:pPr>
        <w:pStyle w:val="PL"/>
        <w:rPr>
          <w:ins w:id="144" w:author="Igor Pastushok" w:date="2023-05-03T14:37:00Z"/>
          <w:lang w:val="en-US" w:eastAsia="es-ES"/>
        </w:rPr>
      </w:pPr>
      <w:ins w:id="145" w:author="Igor Pastushok" w:date="2023-05-03T14:37:00Z">
        <w:r w:rsidRPr="007C1AFD">
          <w:rPr>
            <w:lang w:val="en-US" w:eastAsia="es-ES"/>
          </w:rPr>
          <w:t xml:space="preserve">          $ref: 'TS29122_CommonData.yaml#/components/responses/401'</w:t>
        </w:r>
      </w:ins>
    </w:p>
    <w:p w14:paraId="2D9FFFDA" w14:textId="77777777" w:rsidR="00AA7B02" w:rsidRPr="007C1AFD" w:rsidRDefault="00AA7B02" w:rsidP="00AA7B02">
      <w:pPr>
        <w:pStyle w:val="PL"/>
        <w:rPr>
          <w:ins w:id="146" w:author="Igor Pastushok" w:date="2023-05-03T14:37:00Z"/>
          <w:lang w:val="en-US" w:eastAsia="es-ES"/>
        </w:rPr>
      </w:pPr>
      <w:ins w:id="147" w:author="Igor Pastushok" w:date="2023-05-03T14:37:00Z">
        <w:r w:rsidRPr="007C1AFD">
          <w:rPr>
            <w:lang w:val="en-US" w:eastAsia="es-ES"/>
          </w:rPr>
          <w:t xml:space="preserve">        '403':</w:t>
        </w:r>
      </w:ins>
    </w:p>
    <w:p w14:paraId="6E270DEB" w14:textId="77777777" w:rsidR="00AA7B02" w:rsidRPr="007C1AFD" w:rsidRDefault="00AA7B02" w:rsidP="00AA7B02">
      <w:pPr>
        <w:pStyle w:val="PL"/>
        <w:rPr>
          <w:ins w:id="148" w:author="Igor Pastushok" w:date="2023-05-03T14:37:00Z"/>
          <w:lang w:val="en-US" w:eastAsia="es-ES"/>
        </w:rPr>
      </w:pPr>
      <w:ins w:id="149" w:author="Igor Pastushok" w:date="2023-05-03T14:37:00Z">
        <w:r w:rsidRPr="007C1AFD">
          <w:rPr>
            <w:lang w:val="en-US" w:eastAsia="es-ES"/>
          </w:rPr>
          <w:t xml:space="preserve">          $ref: 'TS29122_CommonData.yaml#/components/responses/403'</w:t>
        </w:r>
      </w:ins>
    </w:p>
    <w:p w14:paraId="6B4DF002" w14:textId="77777777" w:rsidR="00AA7B02" w:rsidRPr="007C1AFD" w:rsidRDefault="00AA7B02" w:rsidP="00AA7B02">
      <w:pPr>
        <w:pStyle w:val="PL"/>
        <w:rPr>
          <w:ins w:id="150" w:author="Igor Pastushok" w:date="2023-05-03T14:37:00Z"/>
          <w:lang w:val="en-US" w:eastAsia="es-ES"/>
        </w:rPr>
      </w:pPr>
      <w:ins w:id="151" w:author="Igor Pastushok" w:date="2023-05-03T14:37:00Z">
        <w:r w:rsidRPr="007C1AFD">
          <w:rPr>
            <w:lang w:val="en-US" w:eastAsia="es-ES"/>
          </w:rPr>
          <w:t xml:space="preserve">        '404':</w:t>
        </w:r>
      </w:ins>
    </w:p>
    <w:p w14:paraId="27FD7A15" w14:textId="77777777" w:rsidR="00AA7B02" w:rsidRPr="007C1AFD" w:rsidRDefault="00AA7B02" w:rsidP="00AA7B02">
      <w:pPr>
        <w:pStyle w:val="PL"/>
        <w:rPr>
          <w:ins w:id="152" w:author="Igor Pastushok" w:date="2023-05-03T14:37:00Z"/>
          <w:lang w:val="en-US" w:eastAsia="es-ES"/>
        </w:rPr>
      </w:pPr>
      <w:ins w:id="153" w:author="Igor Pastushok" w:date="2023-05-03T14:37:00Z">
        <w:r w:rsidRPr="007C1AFD">
          <w:rPr>
            <w:lang w:val="en-US" w:eastAsia="es-ES"/>
          </w:rPr>
          <w:t xml:space="preserve">          $ref: 'TS29122_CommonData.yaml#/components/responses/404'</w:t>
        </w:r>
      </w:ins>
    </w:p>
    <w:p w14:paraId="42414D1F" w14:textId="77777777" w:rsidR="00AA7B02" w:rsidRPr="007C1AFD" w:rsidRDefault="00AA7B02" w:rsidP="00AA7B02">
      <w:pPr>
        <w:pStyle w:val="PL"/>
        <w:rPr>
          <w:ins w:id="154" w:author="Igor Pastushok" w:date="2023-05-03T14:37:00Z"/>
          <w:lang w:val="en-US" w:eastAsia="es-ES"/>
        </w:rPr>
      </w:pPr>
      <w:ins w:id="155" w:author="Igor Pastushok" w:date="2023-05-03T14:37:00Z">
        <w:r w:rsidRPr="007C1AFD">
          <w:rPr>
            <w:lang w:val="en-US" w:eastAsia="es-ES"/>
          </w:rPr>
          <w:t xml:space="preserve">        '411':</w:t>
        </w:r>
      </w:ins>
    </w:p>
    <w:p w14:paraId="5E3881C4" w14:textId="77777777" w:rsidR="00AA7B02" w:rsidRPr="007C1AFD" w:rsidRDefault="00AA7B02" w:rsidP="00AA7B02">
      <w:pPr>
        <w:pStyle w:val="PL"/>
        <w:rPr>
          <w:ins w:id="156" w:author="Igor Pastushok" w:date="2023-05-03T14:37:00Z"/>
          <w:lang w:val="en-US" w:eastAsia="es-ES"/>
        </w:rPr>
      </w:pPr>
      <w:ins w:id="157" w:author="Igor Pastushok" w:date="2023-05-03T14:37:00Z">
        <w:r w:rsidRPr="007C1AFD">
          <w:rPr>
            <w:lang w:val="en-US" w:eastAsia="es-ES"/>
          </w:rPr>
          <w:t xml:space="preserve">          $ref: 'TS29122_CommonData.yaml#/components/responses/411'</w:t>
        </w:r>
      </w:ins>
    </w:p>
    <w:p w14:paraId="38D71E6F" w14:textId="77777777" w:rsidR="00AA7B02" w:rsidRPr="007C1AFD" w:rsidRDefault="00AA7B02" w:rsidP="00AA7B02">
      <w:pPr>
        <w:pStyle w:val="PL"/>
        <w:rPr>
          <w:ins w:id="158" w:author="Igor Pastushok" w:date="2023-05-03T14:37:00Z"/>
          <w:lang w:val="en-US" w:eastAsia="es-ES"/>
        </w:rPr>
      </w:pPr>
      <w:ins w:id="159" w:author="Igor Pastushok" w:date="2023-05-03T14:37:00Z">
        <w:r w:rsidRPr="007C1AFD">
          <w:rPr>
            <w:lang w:val="en-US" w:eastAsia="es-ES"/>
          </w:rPr>
          <w:t xml:space="preserve">        '413':</w:t>
        </w:r>
      </w:ins>
    </w:p>
    <w:p w14:paraId="2FB7672F" w14:textId="77777777" w:rsidR="00AA7B02" w:rsidRPr="007C1AFD" w:rsidRDefault="00AA7B02" w:rsidP="00AA7B02">
      <w:pPr>
        <w:pStyle w:val="PL"/>
        <w:rPr>
          <w:ins w:id="160" w:author="Igor Pastushok" w:date="2023-05-03T14:37:00Z"/>
          <w:lang w:val="en-US" w:eastAsia="es-ES"/>
        </w:rPr>
      </w:pPr>
      <w:ins w:id="161" w:author="Igor Pastushok" w:date="2023-05-03T14:37:00Z">
        <w:r w:rsidRPr="007C1AFD">
          <w:rPr>
            <w:lang w:val="en-US" w:eastAsia="es-ES"/>
          </w:rPr>
          <w:t xml:space="preserve">          $ref: 'TS29122_CommonData.yaml#/components/responses/413'</w:t>
        </w:r>
      </w:ins>
    </w:p>
    <w:p w14:paraId="29FE4E44" w14:textId="77777777" w:rsidR="00AA7B02" w:rsidRPr="007C1AFD" w:rsidRDefault="00AA7B02" w:rsidP="00AA7B02">
      <w:pPr>
        <w:pStyle w:val="PL"/>
        <w:rPr>
          <w:ins w:id="162" w:author="Igor Pastushok" w:date="2023-05-03T14:37:00Z"/>
          <w:lang w:val="en-US" w:eastAsia="es-ES"/>
        </w:rPr>
      </w:pPr>
      <w:ins w:id="163" w:author="Igor Pastushok" w:date="2023-05-03T14:37:00Z">
        <w:r w:rsidRPr="007C1AFD">
          <w:rPr>
            <w:lang w:val="en-US" w:eastAsia="es-ES"/>
          </w:rPr>
          <w:t xml:space="preserve">        '415':</w:t>
        </w:r>
      </w:ins>
    </w:p>
    <w:p w14:paraId="1C0D5887" w14:textId="77777777" w:rsidR="00AA7B02" w:rsidRPr="007C1AFD" w:rsidRDefault="00AA7B02" w:rsidP="00AA7B02">
      <w:pPr>
        <w:pStyle w:val="PL"/>
        <w:rPr>
          <w:ins w:id="164" w:author="Igor Pastushok" w:date="2023-05-03T14:37:00Z"/>
          <w:lang w:val="en-US" w:eastAsia="es-ES"/>
        </w:rPr>
      </w:pPr>
      <w:ins w:id="165" w:author="Igor Pastushok" w:date="2023-05-03T14:37:00Z">
        <w:r w:rsidRPr="007C1AFD">
          <w:rPr>
            <w:lang w:val="en-US" w:eastAsia="es-ES"/>
          </w:rPr>
          <w:t xml:space="preserve">          $ref: 'TS29122_CommonData.yaml#/components/responses/415'</w:t>
        </w:r>
      </w:ins>
    </w:p>
    <w:p w14:paraId="4709F401" w14:textId="77777777" w:rsidR="00AA7B02" w:rsidRPr="007C1AFD" w:rsidRDefault="00AA7B02" w:rsidP="00AA7B02">
      <w:pPr>
        <w:pStyle w:val="PL"/>
        <w:rPr>
          <w:ins w:id="166" w:author="Igor Pastushok" w:date="2023-05-03T14:37:00Z"/>
          <w:lang w:val="en-US" w:eastAsia="es-ES"/>
        </w:rPr>
      </w:pPr>
      <w:ins w:id="167" w:author="Igor Pastushok" w:date="2023-05-03T14:37:00Z">
        <w:r w:rsidRPr="007C1AFD">
          <w:rPr>
            <w:lang w:val="en-US" w:eastAsia="es-ES"/>
          </w:rPr>
          <w:lastRenderedPageBreak/>
          <w:t xml:space="preserve">        '429':</w:t>
        </w:r>
      </w:ins>
    </w:p>
    <w:p w14:paraId="63E2B6B5" w14:textId="77777777" w:rsidR="00AA7B02" w:rsidRPr="007C1AFD" w:rsidRDefault="00AA7B02" w:rsidP="00AA7B02">
      <w:pPr>
        <w:pStyle w:val="PL"/>
        <w:rPr>
          <w:ins w:id="168" w:author="Igor Pastushok" w:date="2023-05-03T14:37:00Z"/>
          <w:lang w:val="en-US" w:eastAsia="es-ES"/>
        </w:rPr>
      </w:pPr>
      <w:ins w:id="169" w:author="Igor Pastushok" w:date="2023-05-03T14:37:00Z">
        <w:r w:rsidRPr="007C1AFD">
          <w:rPr>
            <w:lang w:val="en-US" w:eastAsia="es-ES"/>
          </w:rPr>
          <w:t xml:space="preserve">          $ref: 'TS29122_CommonData.yaml#/components/responses/429'</w:t>
        </w:r>
      </w:ins>
    </w:p>
    <w:p w14:paraId="0B88309F" w14:textId="77777777" w:rsidR="00AA7B02" w:rsidRPr="007C1AFD" w:rsidRDefault="00AA7B02" w:rsidP="00AA7B02">
      <w:pPr>
        <w:pStyle w:val="PL"/>
        <w:rPr>
          <w:ins w:id="170" w:author="Igor Pastushok" w:date="2023-05-03T14:37:00Z"/>
          <w:lang w:val="en-US" w:eastAsia="es-ES"/>
        </w:rPr>
      </w:pPr>
      <w:ins w:id="171" w:author="Igor Pastushok" w:date="2023-05-03T14:37:00Z">
        <w:r w:rsidRPr="007C1AFD">
          <w:rPr>
            <w:lang w:val="en-US" w:eastAsia="es-ES"/>
          </w:rPr>
          <w:t xml:space="preserve">        '500':</w:t>
        </w:r>
      </w:ins>
    </w:p>
    <w:p w14:paraId="02BE08B3" w14:textId="77777777" w:rsidR="00AA7B02" w:rsidRPr="007C1AFD" w:rsidRDefault="00AA7B02" w:rsidP="00AA7B02">
      <w:pPr>
        <w:pStyle w:val="PL"/>
        <w:rPr>
          <w:ins w:id="172" w:author="Igor Pastushok" w:date="2023-05-03T14:37:00Z"/>
          <w:lang w:val="en-US" w:eastAsia="es-ES"/>
        </w:rPr>
      </w:pPr>
      <w:ins w:id="173" w:author="Igor Pastushok" w:date="2023-05-03T14:37:00Z">
        <w:r w:rsidRPr="007C1AFD">
          <w:rPr>
            <w:lang w:val="en-US" w:eastAsia="es-ES"/>
          </w:rPr>
          <w:t xml:space="preserve">          $ref: 'TS29122_CommonData.yaml#/components/responses/500'</w:t>
        </w:r>
      </w:ins>
    </w:p>
    <w:p w14:paraId="4F6072B3" w14:textId="77777777" w:rsidR="00AA7B02" w:rsidRPr="007C1AFD" w:rsidRDefault="00AA7B02" w:rsidP="00AA7B02">
      <w:pPr>
        <w:pStyle w:val="PL"/>
        <w:rPr>
          <w:ins w:id="174" w:author="Igor Pastushok" w:date="2023-05-03T14:37:00Z"/>
          <w:lang w:val="en-US" w:eastAsia="es-ES"/>
        </w:rPr>
      </w:pPr>
      <w:ins w:id="175" w:author="Igor Pastushok" w:date="2023-05-03T14:37:00Z">
        <w:r w:rsidRPr="007C1AFD">
          <w:rPr>
            <w:lang w:val="en-US" w:eastAsia="es-ES"/>
          </w:rPr>
          <w:t xml:space="preserve">        '503':</w:t>
        </w:r>
      </w:ins>
    </w:p>
    <w:p w14:paraId="421D154C" w14:textId="77777777" w:rsidR="00AA7B02" w:rsidRPr="007C1AFD" w:rsidRDefault="00AA7B02" w:rsidP="00AA7B02">
      <w:pPr>
        <w:pStyle w:val="PL"/>
        <w:rPr>
          <w:ins w:id="176" w:author="Igor Pastushok" w:date="2023-05-03T14:37:00Z"/>
          <w:lang w:val="en-US" w:eastAsia="es-ES"/>
        </w:rPr>
      </w:pPr>
      <w:ins w:id="177" w:author="Igor Pastushok" w:date="2023-05-03T14:37:00Z">
        <w:r w:rsidRPr="007C1AFD">
          <w:rPr>
            <w:lang w:val="en-US" w:eastAsia="es-ES"/>
          </w:rPr>
          <w:t xml:space="preserve">          $ref: 'TS29122_CommonData.yaml#/components/responses/503'</w:t>
        </w:r>
      </w:ins>
    </w:p>
    <w:p w14:paraId="70C6CE09" w14:textId="77777777" w:rsidR="00AA7B02" w:rsidRPr="007C1AFD" w:rsidRDefault="00AA7B02" w:rsidP="00AA7B02">
      <w:pPr>
        <w:pStyle w:val="PL"/>
        <w:rPr>
          <w:ins w:id="178" w:author="Igor Pastushok" w:date="2023-05-03T14:37:00Z"/>
          <w:lang w:val="en-US" w:eastAsia="es-ES"/>
        </w:rPr>
      </w:pPr>
      <w:ins w:id="179" w:author="Igor Pastushok" w:date="2023-05-03T14:37:00Z">
        <w:r w:rsidRPr="007C1AFD">
          <w:rPr>
            <w:lang w:val="en-US" w:eastAsia="es-ES"/>
          </w:rPr>
          <w:t xml:space="preserve">        default:</w:t>
        </w:r>
      </w:ins>
    </w:p>
    <w:p w14:paraId="15DB2FC6" w14:textId="77777777" w:rsidR="00AA7B02" w:rsidRPr="007C1AFD" w:rsidRDefault="00AA7B02" w:rsidP="00AA7B02">
      <w:pPr>
        <w:pStyle w:val="PL"/>
        <w:rPr>
          <w:ins w:id="180" w:author="Igor Pastushok" w:date="2023-05-03T14:37:00Z"/>
          <w:lang w:val="en-US" w:eastAsia="es-ES"/>
        </w:rPr>
      </w:pPr>
      <w:ins w:id="181" w:author="Igor Pastushok" w:date="2023-05-03T14:37:00Z">
        <w:r w:rsidRPr="007C1AFD">
          <w:rPr>
            <w:lang w:val="en-US" w:eastAsia="es-ES"/>
          </w:rPr>
          <w:t xml:space="preserve">          $ref: 'TS29122_CommonData.yaml#/components/responses/default'</w:t>
        </w:r>
      </w:ins>
    </w:p>
    <w:p w14:paraId="6E47001C" w14:textId="77777777" w:rsidR="00304EC9" w:rsidRDefault="00304EC9" w:rsidP="00304EC9">
      <w:pPr>
        <w:pStyle w:val="PL"/>
        <w:rPr>
          <w:ins w:id="182" w:author="Igor Pastushok R2" w:date="2023-05-25T16:48:00Z"/>
          <w:lang w:val="en-US" w:eastAsia="es-ES"/>
        </w:rPr>
      </w:pPr>
    </w:p>
    <w:p w14:paraId="472EE3F4" w14:textId="4D8E1AA9" w:rsidR="00F62028" w:rsidRDefault="00F62028" w:rsidP="00304EC9">
      <w:pPr>
        <w:pStyle w:val="PL"/>
        <w:rPr>
          <w:ins w:id="183" w:author="Igor Pastushok R2" w:date="2023-05-25T16:48:00Z"/>
          <w:lang w:val="en-US" w:eastAsia="es-ES"/>
        </w:rPr>
      </w:pPr>
      <w:ins w:id="184" w:author="Igor Pastushok R2" w:date="2023-05-25T16:48:00Z">
        <w:r>
          <w:rPr>
            <w:lang w:val="en-US" w:eastAsia="es-ES"/>
          </w:rPr>
          <w:t xml:space="preserve">  </w:t>
        </w:r>
        <w:r w:rsidRPr="00F62028">
          <w:rPr>
            <w:lang w:val="en-US" w:eastAsia="es-ES"/>
          </w:rPr>
          <w:t>/areas/configure</w:t>
        </w:r>
        <w:r>
          <w:rPr>
            <w:lang w:val="en-US" w:eastAsia="es-ES"/>
          </w:rPr>
          <w:t>:</w:t>
        </w:r>
      </w:ins>
    </w:p>
    <w:p w14:paraId="5E595B3E" w14:textId="77777777" w:rsidR="006D5671" w:rsidRPr="006D5671" w:rsidRDefault="006D5671" w:rsidP="006D5671">
      <w:pPr>
        <w:pStyle w:val="PL"/>
        <w:rPr>
          <w:ins w:id="185" w:author="Igor Pastushok R2" w:date="2023-05-25T16:51:00Z"/>
          <w:lang w:val="en-US" w:eastAsia="es-ES"/>
        </w:rPr>
      </w:pPr>
      <w:ins w:id="186" w:author="Igor Pastushok R2" w:date="2023-05-25T16:51:00Z">
        <w:r w:rsidRPr="006D5671">
          <w:rPr>
            <w:lang w:val="en-US" w:eastAsia="es-ES"/>
          </w:rPr>
          <w:t xml:space="preserve">    post:</w:t>
        </w:r>
      </w:ins>
    </w:p>
    <w:p w14:paraId="250E547C" w14:textId="33E5BE56" w:rsidR="006D5671" w:rsidRPr="006D5671" w:rsidRDefault="006D5671" w:rsidP="006D5671">
      <w:pPr>
        <w:pStyle w:val="PL"/>
        <w:rPr>
          <w:ins w:id="187" w:author="Igor Pastushok R2" w:date="2023-05-25T16:51:00Z"/>
          <w:lang w:val="en-US" w:eastAsia="es-ES"/>
        </w:rPr>
      </w:pPr>
      <w:ins w:id="188" w:author="Igor Pastushok R2" w:date="2023-05-25T16:51:00Z">
        <w:r w:rsidRPr="006D5671">
          <w:rPr>
            <w:lang w:val="en-US" w:eastAsia="es-ES"/>
          </w:rPr>
          <w:t xml:space="preserve">      summary: </w:t>
        </w:r>
      </w:ins>
      <w:ins w:id="189" w:author="Igor Pastushok R2" w:date="2023-05-25T16:52:00Z">
        <w:r w:rsidR="00503D51" w:rsidRPr="00503D51">
          <w:rPr>
            <w:lang w:val="en-US" w:eastAsia="es-ES"/>
          </w:rPr>
          <w:t>Configure VAL service area(s)</w:t>
        </w:r>
      </w:ins>
      <w:ins w:id="190" w:author="Igor Pastushok R2" w:date="2023-05-25T16:51:00Z">
        <w:r w:rsidRPr="006D5671">
          <w:rPr>
            <w:lang w:val="en-US" w:eastAsia="es-ES"/>
          </w:rPr>
          <w:t>.</w:t>
        </w:r>
      </w:ins>
    </w:p>
    <w:p w14:paraId="31CBCF4C" w14:textId="3E8CA9CC" w:rsidR="006D5671" w:rsidRPr="006D5671" w:rsidRDefault="006D5671" w:rsidP="006D5671">
      <w:pPr>
        <w:pStyle w:val="PL"/>
        <w:rPr>
          <w:ins w:id="191" w:author="Igor Pastushok R2" w:date="2023-05-25T16:51:00Z"/>
          <w:lang w:val="en-US" w:eastAsia="es-ES"/>
        </w:rPr>
      </w:pPr>
      <w:ins w:id="192" w:author="Igor Pastushok R2" w:date="2023-05-25T16:51:00Z">
        <w:r w:rsidRPr="006D5671">
          <w:rPr>
            <w:lang w:val="en-US" w:eastAsia="es-ES"/>
          </w:rPr>
          <w:t xml:space="preserve">      </w:t>
        </w:r>
        <w:proofErr w:type="spellStart"/>
        <w:r w:rsidRPr="006D5671">
          <w:rPr>
            <w:lang w:val="en-US" w:eastAsia="es-ES"/>
          </w:rPr>
          <w:t>operationId</w:t>
        </w:r>
        <w:proofErr w:type="spellEnd"/>
        <w:r w:rsidRPr="006D5671">
          <w:rPr>
            <w:lang w:val="en-US" w:eastAsia="es-ES"/>
          </w:rPr>
          <w:t xml:space="preserve">: </w:t>
        </w:r>
        <w:proofErr w:type="spellStart"/>
        <w:r w:rsidRPr="006D5671">
          <w:rPr>
            <w:lang w:val="en-US" w:eastAsia="es-ES"/>
          </w:rPr>
          <w:t>ConfigureValServiceArea</w:t>
        </w:r>
      </w:ins>
      <w:ins w:id="193" w:author="Igor Pastushok R2" w:date="2023-05-25T16:52:00Z">
        <w:r w:rsidR="00503D51">
          <w:rPr>
            <w:lang w:val="en-US" w:eastAsia="es-ES"/>
          </w:rPr>
          <w:t>s</w:t>
        </w:r>
      </w:ins>
      <w:proofErr w:type="spellEnd"/>
    </w:p>
    <w:p w14:paraId="72DC5D90" w14:textId="77777777" w:rsidR="006D5671" w:rsidRPr="006D5671" w:rsidRDefault="006D5671" w:rsidP="006D5671">
      <w:pPr>
        <w:pStyle w:val="PL"/>
        <w:rPr>
          <w:ins w:id="194" w:author="Igor Pastushok R2" w:date="2023-05-25T16:51:00Z"/>
          <w:lang w:val="en-US" w:eastAsia="es-ES"/>
        </w:rPr>
      </w:pPr>
      <w:ins w:id="195" w:author="Igor Pastushok R2" w:date="2023-05-25T16:51:00Z">
        <w:r w:rsidRPr="006D5671">
          <w:rPr>
            <w:lang w:val="en-US" w:eastAsia="es-ES"/>
          </w:rPr>
          <w:t xml:space="preserve">      tags:</w:t>
        </w:r>
      </w:ins>
    </w:p>
    <w:p w14:paraId="0AFE5E0B" w14:textId="616377BE" w:rsidR="006D5671" w:rsidRPr="006D5671" w:rsidRDefault="006D5671" w:rsidP="006D5671">
      <w:pPr>
        <w:pStyle w:val="PL"/>
        <w:rPr>
          <w:ins w:id="196" w:author="Igor Pastushok R2" w:date="2023-05-25T16:51:00Z"/>
          <w:lang w:val="en-US" w:eastAsia="es-ES"/>
        </w:rPr>
      </w:pPr>
      <w:ins w:id="197" w:author="Igor Pastushok R2" w:date="2023-05-25T16:51:00Z">
        <w:r w:rsidRPr="006D5671">
          <w:rPr>
            <w:lang w:val="en-US" w:eastAsia="es-ES"/>
          </w:rPr>
          <w:t xml:space="preserve">        - </w:t>
        </w:r>
      </w:ins>
      <w:ins w:id="198" w:author="Igor Pastushok R2" w:date="2023-05-25T16:52:00Z">
        <w:r w:rsidR="00503D51">
          <w:rPr>
            <w:lang w:val="en-US" w:eastAsia="es-ES"/>
          </w:rPr>
          <w:t>Configure</w:t>
        </w:r>
      </w:ins>
    </w:p>
    <w:p w14:paraId="5B6A81DE" w14:textId="77777777" w:rsidR="006D5671" w:rsidRPr="006D5671" w:rsidRDefault="006D5671" w:rsidP="006D5671">
      <w:pPr>
        <w:pStyle w:val="PL"/>
        <w:rPr>
          <w:ins w:id="199" w:author="Igor Pastushok R2" w:date="2023-05-25T16:51:00Z"/>
          <w:lang w:val="en-US" w:eastAsia="es-ES"/>
        </w:rPr>
      </w:pPr>
      <w:ins w:id="200" w:author="Igor Pastushok R2" w:date="2023-05-25T16:51:00Z">
        <w:r w:rsidRPr="006D5671">
          <w:rPr>
            <w:lang w:val="en-US" w:eastAsia="es-ES"/>
          </w:rPr>
          <w:t xml:space="preserve">      </w:t>
        </w:r>
        <w:proofErr w:type="spellStart"/>
        <w:r w:rsidRPr="006D5671">
          <w:rPr>
            <w:lang w:val="en-US" w:eastAsia="es-ES"/>
          </w:rPr>
          <w:t>requestBody</w:t>
        </w:r>
        <w:proofErr w:type="spellEnd"/>
        <w:r w:rsidRPr="006D5671">
          <w:rPr>
            <w:lang w:val="en-US" w:eastAsia="es-ES"/>
          </w:rPr>
          <w:t>:</w:t>
        </w:r>
      </w:ins>
    </w:p>
    <w:p w14:paraId="2005127E" w14:textId="77777777" w:rsidR="006D5671" w:rsidRPr="006D5671" w:rsidRDefault="006D5671" w:rsidP="006D5671">
      <w:pPr>
        <w:pStyle w:val="PL"/>
        <w:rPr>
          <w:ins w:id="201" w:author="Igor Pastushok R2" w:date="2023-05-25T16:51:00Z"/>
          <w:lang w:val="en-US" w:eastAsia="es-ES"/>
        </w:rPr>
      </w:pPr>
      <w:ins w:id="202" w:author="Igor Pastushok R2" w:date="2023-05-25T16:51:00Z">
        <w:r w:rsidRPr="006D5671">
          <w:rPr>
            <w:lang w:val="en-US" w:eastAsia="es-ES"/>
          </w:rPr>
          <w:t xml:space="preserve">        required: true</w:t>
        </w:r>
      </w:ins>
    </w:p>
    <w:p w14:paraId="7DA33460" w14:textId="77777777" w:rsidR="006D5671" w:rsidRPr="006D5671" w:rsidRDefault="006D5671" w:rsidP="006D5671">
      <w:pPr>
        <w:pStyle w:val="PL"/>
        <w:rPr>
          <w:ins w:id="203" w:author="Igor Pastushok R2" w:date="2023-05-25T16:51:00Z"/>
          <w:lang w:val="en-US" w:eastAsia="es-ES"/>
        </w:rPr>
      </w:pPr>
      <w:ins w:id="204" w:author="Igor Pastushok R2" w:date="2023-05-25T16:51:00Z">
        <w:r w:rsidRPr="006D5671">
          <w:rPr>
            <w:lang w:val="en-US" w:eastAsia="es-ES"/>
          </w:rPr>
          <w:t xml:space="preserve">        content:</w:t>
        </w:r>
      </w:ins>
    </w:p>
    <w:p w14:paraId="791D4773" w14:textId="77777777" w:rsidR="006D5671" w:rsidRPr="006D5671" w:rsidRDefault="006D5671" w:rsidP="006D5671">
      <w:pPr>
        <w:pStyle w:val="PL"/>
        <w:rPr>
          <w:ins w:id="205" w:author="Igor Pastushok R2" w:date="2023-05-25T16:51:00Z"/>
          <w:lang w:val="en-US" w:eastAsia="es-ES"/>
        </w:rPr>
      </w:pPr>
      <w:ins w:id="206" w:author="Igor Pastushok R2" w:date="2023-05-25T16:51:00Z">
        <w:r w:rsidRPr="006D5671">
          <w:rPr>
            <w:lang w:val="en-US" w:eastAsia="es-ES"/>
          </w:rPr>
          <w:t xml:space="preserve">          application/json:</w:t>
        </w:r>
      </w:ins>
    </w:p>
    <w:p w14:paraId="734AFB4A" w14:textId="77777777" w:rsidR="006D5671" w:rsidRPr="006D5671" w:rsidRDefault="006D5671" w:rsidP="006D5671">
      <w:pPr>
        <w:pStyle w:val="PL"/>
        <w:rPr>
          <w:ins w:id="207" w:author="Igor Pastushok R2" w:date="2023-05-25T16:51:00Z"/>
          <w:lang w:val="en-US" w:eastAsia="es-ES"/>
        </w:rPr>
      </w:pPr>
      <w:ins w:id="208" w:author="Igor Pastushok R2" w:date="2023-05-25T16:51:00Z">
        <w:r w:rsidRPr="006D5671">
          <w:rPr>
            <w:lang w:val="en-US" w:eastAsia="es-ES"/>
          </w:rPr>
          <w:t xml:space="preserve">            schema:</w:t>
        </w:r>
      </w:ins>
    </w:p>
    <w:p w14:paraId="1E97311C" w14:textId="29986431" w:rsidR="006D5671" w:rsidRPr="006D5671" w:rsidRDefault="006D5671" w:rsidP="006D5671">
      <w:pPr>
        <w:pStyle w:val="PL"/>
        <w:rPr>
          <w:ins w:id="209" w:author="Igor Pastushok R2" w:date="2023-05-25T16:51:00Z"/>
          <w:lang w:val="en-US" w:eastAsia="es-ES"/>
        </w:rPr>
      </w:pPr>
      <w:ins w:id="210" w:author="Igor Pastushok R2" w:date="2023-05-25T16:51:00Z">
        <w:r w:rsidRPr="006D5671">
          <w:rPr>
            <w:lang w:val="en-US" w:eastAsia="es-ES"/>
          </w:rPr>
          <w:t xml:space="preserve">              $ref: '#/components/schemas/</w:t>
        </w:r>
        <w:proofErr w:type="spellStart"/>
        <w:r w:rsidRPr="006D5671">
          <w:rPr>
            <w:lang w:val="en-US" w:eastAsia="es-ES"/>
          </w:rPr>
          <w:t>ValServiceArea</w:t>
        </w:r>
      </w:ins>
      <w:ins w:id="211" w:author="Igor Pastushok R2" w:date="2023-05-25T16:52:00Z">
        <w:r w:rsidR="00503D51">
          <w:rPr>
            <w:lang w:val="en-US" w:eastAsia="es-ES"/>
          </w:rPr>
          <w:t>Req</w:t>
        </w:r>
      </w:ins>
      <w:proofErr w:type="spellEnd"/>
      <w:ins w:id="212" w:author="Igor Pastushok R2" w:date="2023-05-25T16:51:00Z">
        <w:r w:rsidRPr="006D5671">
          <w:rPr>
            <w:lang w:val="en-US" w:eastAsia="es-ES"/>
          </w:rPr>
          <w:t>'</w:t>
        </w:r>
      </w:ins>
    </w:p>
    <w:p w14:paraId="2943AFF4" w14:textId="77777777" w:rsidR="006D5671" w:rsidRPr="006D5671" w:rsidRDefault="006D5671" w:rsidP="006D5671">
      <w:pPr>
        <w:pStyle w:val="PL"/>
        <w:rPr>
          <w:ins w:id="213" w:author="Igor Pastushok R2" w:date="2023-05-25T16:51:00Z"/>
          <w:lang w:val="en-US" w:eastAsia="es-ES"/>
        </w:rPr>
      </w:pPr>
      <w:ins w:id="214" w:author="Igor Pastushok R2" w:date="2023-05-25T16:51:00Z">
        <w:r w:rsidRPr="006D5671">
          <w:rPr>
            <w:lang w:val="en-US" w:eastAsia="es-ES"/>
          </w:rPr>
          <w:t xml:space="preserve">      responses:</w:t>
        </w:r>
      </w:ins>
    </w:p>
    <w:p w14:paraId="24C1E0A2" w14:textId="779D1FFB" w:rsidR="006D5671" w:rsidRPr="006D5671" w:rsidRDefault="006D5671" w:rsidP="006D5671">
      <w:pPr>
        <w:pStyle w:val="PL"/>
        <w:rPr>
          <w:ins w:id="215" w:author="Igor Pastushok R2" w:date="2023-05-25T16:51:00Z"/>
          <w:lang w:val="en-US" w:eastAsia="es-ES"/>
        </w:rPr>
      </w:pPr>
      <w:ins w:id="216" w:author="Igor Pastushok R2" w:date="2023-05-25T16:51:00Z">
        <w:r w:rsidRPr="006D5671">
          <w:rPr>
            <w:lang w:val="en-US" w:eastAsia="es-ES"/>
          </w:rPr>
          <w:t xml:space="preserve">        '20</w:t>
        </w:r>
      </w:ins>
      <w:ins w:id="217" w:author="Igor Pastushok R2" w:date="2023-05-25T16:53:00Z">
        <w:r w:rsidR="00326DE4">
          <w:rPr>
            <w:lang w:val="en-US" w:eastAsia="es-ES"/>
          </w:rPr>
          <w:t>0</w:t>
        </w:r>
      </w:ins>
      <w:ins w:id="218" w:author="Igor Pastushok R2" w:date="2023-05-25T16:51:00Z">
        <w:r w:rsidRPr="006D5671">
          <w:rPr>
            <w:lang w:val="en-US" w:eastAsia="es-ES"/>
          </w:rPr>
          <w:t>':</w:t>
        </w:r>
      </w:ins>
    </w:p>
    <w:p w14:paraId="3CD37B25" w14:textId="77777777" w:rsidR="006D5671" w:rsidRPr="006D5671" w:rsidRDefault="006D5671" w:rsidP="006D5671">
      <w:pPr>
        <w:pStyle w:val="PL"/>
        <w:rPr>
          <w:ins w:id="219" w:author="Igor Pastushok R2" w:date="2023-05-25T16:51:00Z"/>
          <w:lang w:val="en-US" w:eastAsia="es-ES"/>
        </w:rPr>
      </w:pPr>
      <w:ins w:id="220" w:author="Igor Pastushok R2" w:date="2023-05-25T16:51:00Z">
        <w:r w:rsidRPr="006D5671">
          <w:rPr>
            <w:lang w:val="en-US" w:eastAsia="es-ES"/>
          </w:rPr>
          <w:t xml:space="preserve">          description: &gt;</w:t>
        </w:r>
      </w:ins>
    </w:p>
    <w:p w14:paraId="357DACB2" w14:textId="348B7C55" w:rsidR="00E969D5" w:rsidRDefault="006D5671" w:rsidP="004E4BA6">
      <w:pPr>
        <w:pStyle w:val="PL"/>
        <w:rPr>
          <w:ins w:id="221" w:author="Huawei [Abdessamad] 2023-05 r2" w:date="2023-05-26T07:04:00Z"/>
        </w:rPr>
      </w:pPr>
      <w:ins w:id="222" w:author="Igor Pastushok R2" w:date="2023-05-25T16:51:00Z">
        <w:r w:rsidRPr="006D5671">
          <w:rPr>
            <w:lang w:val="en-US" w:eastAsia="es-ES"/>
          </w:rPr>
          <w:t xml:space="preserve">            </w:t>
        </w:r>
      </w:ins>
      <w:ins w:id="223" w:author="Huawei [Abdessamad] 2023-05 r2" w:date="2023-05-26T07:04:00Z">
        <w:r w:rsidR="00E969D5">
          <w:rPr>
            <w:lang w:val="en-US" w:eastAsia="es-ES"/>
          </w:rPr>
          <w:t xml:space="preserve">Successful case. </w:t>
        </w:r>
      </w:ins>
      <w:ins w:id="224" w:author="Igor Pastushok R2" w:date="2023-05-25T16:53:00Z">
        <w:r w:rsidR="004E4BA6" w:rsidRPr="007C1AFD">
          <w:t xml:space="preserve">The </w:t>
        </w:r>
      </w:ins>
      <w:ins w:id="225" w:author="Huawei [Abdessamad] 2023-05 r2" w:date="2023-05-26T07:04:00Z">
        <w:r w:rsidR="00E969D5">
          <w:t>identifier(s) of the configured</w:t>
        </w:r>
      </w:ins>
      <w:ins w:id="226" w:author="Igor Pastushok R2" w:date="2023-05-25T16:53:00Z">
        <w:r w:rsidR="004E4BA6" w:rsidRPr="007C1AFD">
          <w:t xml:space="preserve"> </w:t>
        </w:r>
        <w:r w:rsidR="004E4BA6">
          <w:t>VAL service area(s) information</w:t>
        </w:r>
        <w:r w:rsidR="004E4BA6" w:rsidRPr="007C1AFD">
          <w:t xml:space="preserve"> </w:t>
        </w:r>
      </w:ins>
      <w:ins w:id="227" w:author="Huawei [Abdessamad] 2023-05 r2" w:date="2023-05-26T07:04:00Z">
        <w:r w:rsidR="00E969D5">
          <w:t>are</w:t>
        </w:r>
      </w:ins>
    </w:p>
    <w:p w14:paraId="569BA8F0" w14:textId="13F46733" w:rsidR="006D5671" w:rsidRPr="006D5671" w:rsidRDefault="00E969D5" w:rsidP="004E4BA6">
      <w:pPr>
        <w:pStyle w:val="PL"/>
        <w:rPr>
          <w:ins w:id="228" w:author="Igor Pastushok R2" w:date="2023-05-25T16:51:00Z"/>
          <w:lang w:val="en-US" w:eastAsia="es-ES"/>
        </w:rPr>
      </w:pPr>
      <w:ins w:id="229" w:author="Huawei [Abdessamad] 2023-05 r2" w:date="2023-05-26T07:04:00Z">
        <w:r>
          <w:t xml:space="preserve">           </w:t>
        </w:r>
      </w:ins>
      <w:ins w:id="230" w:author="Igor Pastushok R2" w:date="2023-05-25T16:53:00Z">
        <w:r w:rsidR="004E4BA6" w:rsidRPr="007C1AFD">
          <w:t xml:space="preserve"> </w:t>
        </w:r>
        <w:r w:rsidRPr="007C1AFD">
          <w:t>R</w:t>
        </w:r>
        <w:r w:rsidR="004E4BA6" w:rsidRPr="007C1AFD">
          <w:t>eturned</w:t>
        </w:r>
      </w:ins>
      <w:ins w:id="231" w:author="Huawei [Abdessamad] 2023-05 r2" w:date="2023-05-26T07:04:00Z">
        <w:r>
          <w:t xml:space="preserve"> in the response b</w:t>
        </w:r>
      </w:ins>
      <w:ins w:id="232" w:author="Huawei [Abdessamad] 2023-05 r2" w:date="2023-05-26T07:05:00Z">
        <w:r>
          <w:t>ody</w:t>
        </w:r>
      </w:ins>
      <w:ins w:id="233" w:author="Igor Pastushok R2" w:date="2023-05-25T16:53:00Z">
        <w:r w:rsidR="004E4BA6" w:rsidRPr="007C1AFD">
          <w:t>.</w:t>
        </w:r>
      </w:ins>
    </w:p>
    <w:p w14:paraId="2CACD80E" w14:textId="77777777" w:rsidR="006D5671" w:rsidRPr="006D5671" w:rsidRDefault="006D5671" w:rsidP="006D5671">
      <w:pPr>
        <w:pStyle w:val="PL"/>
        <w:rPr>
          <w:ins w:id="234" w:author="Igor Pastushok R2" w:date="2023-05-25T16:51:00Z"/>
          <w:lang w:val="en-US" w:eastAsia="es-ES"/>
        </w:rPr>
      </w:pPr>
      <w:ins w:id="235" w:author="Igor Pastushok R2" w:date="2023-05-25T16:51:00Z">
        <w:r w:rsidRPr="006D5671">
          <w:rPr>
            <w:lang w:val="en-US" w:eastAsia="es-ES"/>
          </w:rPr>
          <w:t xml:space="preserve">          content:</w:t>
        </w:r>
      </w:ins>
    </w:p>
    <w:p w14:paraId="7DE954E5" w14:textId="77777777" w:rsidR="006D5671" w:rsidRPr="006D5671" w:rsidRDefault="006D5671" w:rsidP="006D5671">
      <w:pPr>
        <w:pStyle w:val="PL"/>
        <w:rPr>
          <w:ins w:id="236" w:author="Igor Pastushok R2" w:date="2023-05-25T16:51:00Z"/>
          <w:lang w:val="en-US" w:eastAsia="es-ES"/>
        </w:rPr>
      </w:pPr>
      <w:ins w:id="237" w:author="Igor Pastushok R2" w:date="2023-05-25T16:51:00Z">
        <w:r w:rsidRPr="006D5671">
          <w:rPr>
            <w:lang w:val="en-US" w:eastAsia="es-ES"/>
          </w:rPr>
          <w:t xml:space="preserve">            application/json:</w:t>
        </w:r>
      </w:ins>
    </w:p>
    <w:p w14:paraId="7B6ABDCA" w14:textId="77777777" w:rsidR="006D5671" w:rsidRPr="006D5671" w:rsidRDefault="006D5671" w:rsidP="006D5671">
      <w:pPr>
        <w:pStyle w:val="PL"/>
        <w:rPr>
          <w:ins w:id="238" w:author="Igor Pastushok R2" w:date="2023-05-25T16:51:00Z"/>
          <w:lang w:val="en-US" w:eastAsia="es-ES"/>
        </w:rPr>
      </w:pPr>
      <w:ins w:id="239" w:author="Igor Pastushok R2" w:date="2023-05-25T16:51:00Z">
        <w:r w:rsidRPr="006D5671">
          <w:rPr>
            <w:lang w:val="en-US" w:eastAsia="es-ES"/>
          </w:rPr>
          <w:t xml:space="preserve">              schema:</w:t>
        </w:r>
      </w:ins>
    </w:p>
    <w:p w14:paraId="48FFDE1A" w14:textId="301879D8" w:rsidR="006D5671" w:rsidRPr="006D5671" w:rsidRDefault="006D5671" w:rsidP="006D5671">
      <w:pPr>
        <w:pStyle w:val="PL"/>
        <w:rPr>
          <w:ins w:id="240" w:author="Igor Pastushok R2" w:date="2023-05-25T16:51:00Z"/>
          <w:lang w:val="en-US" w:eastAsia="es-ES"/>
        </w:rPr>
      </w:pPr>
      <w:ins w:id="241" w:author="Igor Pastushok R2" w:date="2023-05-25T16:51:00Z">
        <w:r w:rsidRPr="006D5671">
          <w:rPr>
            <w:lang w:val="en-US" w:eastAsia="es-ES"/>
          </w:rPr>
          <w:t xml:space="preserve">                $ref: '#/components/schemas/</w:t>
        </w:r>
      </w:ins>
      <w:ins w:id="242" w:author="Igor Pastushok R2" w:date="2023-05-25T16:53:00Z">
        <w:r w:rsidR="00070D99">
          <w:rPr>
            <w:noProof/>
          </w:rPr>
          <w:t>ValServiceArea</w:t>
        </w:r>
      </w:ins>
      <w:ins w:id="243" w:author="Igor Pastushok R2" w:date="2023-05-25T16:55:00Z">
        <w:r w:rsidR="00BA287D">
          <w:rPr>
            <w:noProof/>
          </w:rPr>
          <w:t>Resp</w:t>
        </w:r>
      </w:ins>
      <w:ins w:id="244" w:author="Igor Pastushok R2" w:date="2023-05-25T16:51:00Z">
        <w:r w:rsidRPr="006D5671">
          <w:rPr>
            <w:lang w:val="en-US" w:eastAsia="es-ES"/>
          </w:rPr>
          <w:t>'</w:t>
        </w:r>
      </w:ins>
    </w:p>
    <w:p w14:paraId="1C2B2EEF" w14:textId="77777777" w:rsidR="006D5671" w:rsidRPr="006D5671" w:rsidRDefault="006D5671" w:rsidP="006D5671">
      <w:pPr>
        <w:pStyle w:val="PL"/>
        <w:rPr>
          <w:ins w:id="245" w:author="Igor Pastushok R2" w:date="2023-05-25T16:51:00Z"/>
          <w:lang w:val="en-US" w:eastAsia="es-ES"/>
        </w:rPr>
      </w:pPr>
      <w:ins w:id="246" w:author="Igor Pastushok R2" w:date="2023-05-25T16:51:00Z">
        <w:r w:rsidRPr="006D5671">
          <w:rPr>
            <w:lang w:val="en-US" w:eastAsia="es-ES"/>
          </w:rPr>
          <w:t xml:space="preserve">        '400':</w:t>
        </w:r>
      </w:ins>
    </w:p>
    <w:p w14:paraId="3FB451E7" w14:textId="77777777" w:rsidR="006D5671" w:rsidRPr="006D5671" w:rsidRDefault="006D5671" w:rsidP="006D5671">
      <w:pPr>
        <w:pStyle w:val="PL"/>
        <w:rPr>
          <w:ins w:id="247" w:author="Igor Pastushok R2" w:date="2023-05-25T16:51:00Z"/>
          <w:lang w:val="en-US" w:eastAsia="es-ES"/>
        </w:rPr>
      </w:pPr>
      <w:ins w:id="248" w:author="Igor Pastushok R2" w:date="2023-05-25T16:51:00Z">
        <w:r w:rsidRPr="006D5671">
          <w:rPr>
            <w:lang w:val="en-US" w:eastAsia="es-ES"/>
          </w:rPr>
          <w:t xml:space="preserve">          $ref: 'TS29122_CommonData.yaml#/components/responses/400'</w:t>
        </w:r>
      </w:ins>
    </w:p>
    <w:p w14:paraId="03B6E4E9" w14:textId="77777777" w:rsidR="006D5671" w:rsidRPr="006D5671" w:rsidRDefault="006D5671" w:rsidP="006D5671">
      <w:pPr>
        <w:pStyle w:val="PL"/>
        <w:rPr>
          <w:ins w:id="249" w:author="Igor Pastushok R2" w:date="2023-05-25T16:51:00Z"/>
          <w:lang w:val="en-US" w:eastAsia="es-ES"/>
        </w:rPr>
      </w:pPr>
      <w:ins w:id="250" w:author="Igor Pastushok R2" w:date="2023-05-25T16:51:00Z">
        <w:r w:rsidRPr="006D5671">
          <w:rPr>
            <w:lang w:val="en-US" w:eastAsia="es-ES"/>
          </w:rPr>
          <w:t xml:space="preserve">        '401':</w:t>
        </w:r>
      </w:ins>
    </w:p>
    <w:p w14:paraId="1A7877E4" w14:textId="77777777" w:rsidR="006D5671" w:rsidRPr="006D5671" w:rsidRDefault="006D5671" w:rsidP="006D5671">
      <w:pPr>
        <w:pStyle w:val="PL"/>
        <w:rPr>
          <w:ins w:id="251" w:author="Igor Pastushok R2" w:date="2023-05-25T16:51:00Z"/>
          <w:lang w:val="en-US" w:eastAsia="es-ES"/>
        </w:rPr>
      </w:pPr>
      <w:ins w:id="252" w:author="Igor Pastushok R2" w:date="2023-05-25T16:51:00Z">
        <w:r w:rsidRPr="006D5671">
          <w:rPr>
            <w:lang w:val="en-US" w:eastAsia="es-ES"/>
          </w:rPr>
          <w:t xml:space="preserve">          $ref: 'TS29122_CommonData.yaml#/components/responses/401'</w:t>
        </w:r>
      </w:ins>
    </w:p>
    <w:p w14:paraId="1A9C36FA" w14:textId="77777777" w:rsidR="006D5671" w:rsidRPr="006D5671" w:rsidRDefault="006D5671" w:rsidP="006D5671">
      <w:pPr>
        <w:pStyle w:val="PL"/>
        <w:rPr>
          <w:ins w:id="253" w:author="Igor Pastushok R2" w:date="2023-05-25T16:51:00Z"/>
          <w:lang w:val="en-US" w:eastAsia="es-ES"/>
        </w:rPr>
      </w:pPr>
      <w:ins w:id="254" w:author="Igor Pastushok R2" w:date="2023-05-25T16:51:00Z">
        <w:r w:rsidRPr="006D5671">
          <w:rPr>
            <w:lang w:val="en-US" w:eastAsia="es-ES"/>
          </w:rPr>
          <w:t xml:space="preserve">        '403':</w:t>
        </w:r>
      </w:ins>
    </w:p>
    <w:p w14:paraId="75F5E3CB" w14:textId="77777777" w:rsidR="006D5671" w:rsidRPr="006D5671" w:rsidRDefault="006D5671" w:rsidP="006D5671">
      <w:pPr>
        <w:pStyle w:val="PL"/>
        <w:rPr>
          <w:ins w:id="255" w:author="Igor Pastushok R2" w:date="2023-05-25T16:51:00Z"/>
          <w:lang w:val="en-US" w:eastAsia="es-ES"/>
        </w:rPr>
      </w:pPr>
      <w:ins w:id="256" w:author="Igor Pastushok R2" w:date="2023-05-25T16:51:00Z">
        <w:r w:rsidRPr="006D5671">
          <w:rPr>
            <w:lang w:val="en-US" w:eastAsia="es-ES"/>
          </w:rPr>
          <w:t xml:space="preserve">          $ref: 'TS29122_CommonData.yaml#/components/responses/403'</w:t>
        </w:r>
      </w:ins>
    </w:p>
    <w:p w14:paraId="7530CDD1" w14:textId="77777777" w:rsidR="006D5671" w:rsidRPr="006D5671" w:rsidRDefault="006D5671" w:rsidP="006D5671">
      <w:pPr>
        <w:pStyle w:val="PL"/>
        <w:rPr>
          <w:ins w:id="257" w:author="Igor Pastushok R2" w:date="2023-05-25T16:51:00Z"/>
          <w:lang w:val="en-US" w:eastAsia="es-ES"/>
        </w:rPr>
      </w:pPr>
      <w:ins w:id="258" w:author="Igor Pastushok R2" w:date="2023-05-25T16:51:00Z">
        <w:r w:rsidRPr="006D5671">
          <w:rPr>
            <w:lang w:val="en-US" w:eastAsia="es-ES"/>
          </w:rPr>
          <w:t xml:space="preserve">        '404':</w:t>
        </w:r>
      </w:ins>
    </w:p>
    <w:p w14:paraId="6C54BA7E" w14:textId="77777777" w:rsidR="006D5671" w:rsidRPr="006D5671" w:rsidRDefault="006D5671" w:rsidP="006D5671">
      <w:pPr>
        <w:pStyle w:val="PL"/>
        <w:rPr>
          <w:ins w:id="259" w:author="Igor Pastushok R2" w:date="2023-05-25T16:51:00Z"/>
          <w:lang w:val="en-US" w:eastAsia="es-ES"/>
        </w:rPr>
      </w:pPr>
      <w:ins w:id="260" w:author="Igor Pastushok R2" w:date="2023-05-25T16:51:00Z">
        <w:r w:rsidRPr="006D5671">
          <w:rPr>
            <w:lang w:val="en-US" w:eastAsia="es-ES"/>
          </w:rPr>
          <w:t xml:space="preserve">          $ref: 'TS29122_CommonData.yaml#/components/responses/404'</w:t>
        </w:r>
      </w:ins>
    </w:p>
    <w:p w14:paraId="09835F73" w14:textId="77777777" w:rsidR="006D5671" w:rsidRPr="006D5671" w:rsidRDefault="006D5671" w:rsidP="006D5671">
      <w:pPr>
        <w:pStyle w:val="PL"/>
        <w:rPr>
          <w:ins w:id="261" w:author="Igor Pastushok R2" w:date="2023-05-25T16:51:00Z"/>
          <w:lang w:val="en-US" w:eastAsia="es-ES"/>
        </w:rPr>
      </w:pPr>
      <w:ins w:id="262" w:author="Igor Pastushok R2" w:date="2023-05-25T16:51:00Z">
        <w:r w:rsidRPr="006D5671">
          <w:rPr>
            <w:lang w:val="en-US" w:eastAsia="es-ES"/>
          </w:rPr>
          <w:t xml:space="preserve">        '411':</w:t>
        </w:r>
      </w:ins>
    </w:p>
    <w:p w14:paraId="0FF17301" w14:textId="77777777" w:rsidR="006D5671" w:rsidRPr="006D5671" w:rsidRDefault="006D5671" w:rsidP="006D5671">
      <w:pPr>
        <w:pStyle w:val="PL"/>
        <w:rPr>
          <w:ins w:id="263" w:author="Igor Pastushok R2" w:date="2023-05-25T16:51:00Z"/>
          <w:lang w:val="en-US" w:eastAsia="es-ES"/>
        </w:rPr>
      </w:pPr>
      <w:ins w:id="264" w:author="Igor Pastushok R2" w:date="2023-05-25T16:51:00Z">
        <w:r w:rsidRPr="006D5671">
          <w:rPr>
            <w:lang w:val="en-US" w:eastAsia="es-ES"/>
          </w:rPr>
          <w:t xml:space="preserve">          $ref: 'TS29122_CommonData.yaml#/components/responses/411'</w:t>
        </w:r>
      </w:ins>
    </w:p>
    <w:p w14:paraId="3CD5B7FE" w14:textId="77777777" w:rsidR="006D5671" w:rsidRPr="006D5671" w:rsidRDefault="006D5671" w:rsidP="006D5671">
      <w:pPr>
        <w:pStyle w:val="PL"/>
        <w:rPr>
          <w:ins w:id="265" w:author="Igor Pastushok R2" w:date="2023-05-25T16:51:00Z"/>
          <w:lang w:val="en-US" w:eastAsia="es-ES"/>
        </w:rPr>
      </w:pPr>
      <w:ins w:id="266" w:author="Igor Pastushok R2" w:date="2023-05-25T16:51:00Z">
        <w:r w:rsidRPr="006D5671">
          <w:rPr>
            <w:lang w:val="en-US" w:eastAsia="es-ES"/>
          </w:rPr>
          <w:t xml:space="preserve">        '413':</w:t>
        </w:r>
      </w:ins>
    </w:p>
    <w:p w14:paraId="6E0061D0" w14:textId="77777777" w:rsidR="006D5671" w:rsidRPr="006D5671" w:rsidRDefault="006D5671" w:rsidP="006D5671">
      <w:pPr>
        <w:pStyle w:val="PL"/>
        <w:rPr>
          <w:ins w:id="267" w:author="Igor Pastushok R2" w:date="2023-05-25T16:51:00Z"/>
          <w:lang w:val="en-US" w:eastAsia="es-ES"/>
        </w:rPr>
      </w:pPr>
      <w:ins w:id="268" w:author="Igor Pastushok R2" w:date="2023-05-25T16:51:00Z">
        <w:r w:rsidRPr="006D5671">
          <w:rPr>
            <w:lang w:val="en-US" w:eastAsia="es-ES"/>
          </w:rPr>
          <w:t xml:space="preserve">          $ref: 'TS29122_CommonData.yaml#/components/responses/413'</w:t>
        </w:r>
      </w:ins>
    </w:p>
    <w:p w14:paraId="1FB560E6" w14:textId="77777777" w:rsidR="006D5671" w:rsidRPr="006D5671" w:rsidRDefault="006D5671" w:rsidP="006D5671">
      <w:pPr>
        <w:pStyle w:val="PL"/>
        <w:rPr>
          <w:ins w:id="269" w:author="Igor Pastushok R2" w:date="2023-05-25T16:51:00Z"/>
          <w:lang w:val="en-US" w:eastAsia="es-ES"/>
        </w:rPr>
      </w:pPr>
      <w:ins w:id="270" w:author="Igor Pastushok R2" w:date="2023-05-25T16:51:00Z">
        <w:r w:rsidRPr="006D5671">
          <w:rPr>
            <w:lang w:val="en-US" w:eastAsia="es-ES"/>
          </w:rPr>
          <w:t xml:space="preserve">        '415':</w:t>
        </w:r>
      </w:ins>
    </w:p>
    <w:p w14:paraId="0C53269C" w14:textId="77777777" w:rsidR="006D5671" w:rsidRPr="006D5671" w:rsidRDefault="006D5671" w:rsidP="006D5671">
      <w:pPr>
        <w:pStyle w:val="PL"/>
        <w:rPr>
          <w:ins w:id="271" w:author="Igor Pastushok R2" w:date="2023-05-25T16:51:00Z"/>
          <w:lang w:val="en-US" w:eastAsia="es-ES"/>
        </w:rPr>
      </w:pPr>
      <w:ins w:id="272" w:author="Igor Pastushok R2" w:date="2023-05-25T16:51:00Z">
        <w:r w:rsidRPr="006D5671">
          <w:rPr>
            <w:lang w:val="en-US" w:eastAsia="es-ES"/>
          </w:rPr>
          <w:t xml:space="preserve">          $ref: 'TS29122_CommonData.yaml#/components/responses/415'</w:t>
        </w:r>
      </w:ins>
    </w:p>
    <w:p w14:paraId="6CFCD3FC" w14:textId="77777777" w:rsidR="006D5671" w:rsidRPr="006D5671" w:rsidRDefault="006D5671" w:rsidP="006D5671">
      <w:pPr>
        <w:pStyle w:val="PL"/>
        <w:rPr>
          <w:ins w:id="273" w:author="Igor Pastushok R2" w:date="2023-05-25T16:51:00Z"/>
          <w:lang w:val="en-US" w:eastAsia="es-ES"/>
        </w:rPr>
      </w:pPr>
      <w:ins w:id="274" w:author="Igor Pastushok R2" w:date="2023-05-25T16:51:00Z">
        <w:r w:rsidRPr="006D5671">
          <w:rPr>
            <w:lang w:val="en-US" w:eastAsia="es-ES"/>
          </w:rPr>
          <w:t xml:space="preserve">        '429':</w:t>
        </w:r>
      </w:ins>
    </w:p>
    <w:p w14:paraId="3A5D55EB" w14:textId="77777777" w:rsidR="006D5671" w:rsidRPr="006D5671" w:rsidRDefault="006D5671" w:rsidP="006D5671">
      <w:pPr>
        <w:pStyle w:val="PL"/>
        <w:rPr>
          <w:ins w:id="275" w:author="Igor Pastushok R2" w:date="2023-05-25T16:51:00Z"/>
          <w:lang w:val="en-US" w:eastAsia="es-ES"/>
        </w:rPr>
      </w:pPr>
      <w:ins w:id="276" w:author="Igor Pastushok R2" w:date="2023-05-25T16:51:00Z">
        <w:r w:rsidRPr="006D5671">
          <w:rPr>
            <w:lang w:val="en-US" w:eastAsia="es-ES"/>
          </w:rPr>
          <w:t xml:space="preserve">          $ref: 'TS29122_CommonData.yaml#/components/responses/429'</w:t>
        </w:r>
      </w:ins>
    </w:p>
    <w:p w14:paraId="29B5FD73" w14:textId="77777777" w:rsidR="006D5671" w:rsidRPr="006D5671" w:rsidRDefault="006D5671" w:rsidP="006D5671">
      <w:pPr>
        <w:pStyle w:val="PL"/>
        <w:rPr>
          <w:ins w:id="277" w:author="Igor Pastushok R2" w:date="2023-05-25T16:51:00Z"/>
          <w:lang w:val="en-US" w:eastAsia="es-ES"/>
        </w:rPr>
      </w:pPr>
      <w:ins w:id="278" w:author="Igor Pastushok R2" w:date="2023-05-25T16:51:00Z">
        <w:r w:rsidRPr="006D5671">
          <w:rPr>
            <w:lang w:val="en-US" w:eastAsia="es-ES"/>
          </w:rPr>
          <w:t xml:space="preserve">        '500':</w:t>
        </w:r>
      </w:ins>
    </w:p>
    <w:p w14:paraId="45C8FFE4" w14:textId="77777777" w:rsidR="006D5671" w:rsidRPr="006D5671" w:rsidRDefault="006D5671" w:rsidP="006D5671">
      <w:pPr>
        <w:pStyle w:val="PL"/>
        <w:rPr>
          <w:ins w:id="279" w:author="Igor Pastushok R2" w:date="2023-05-25T16:51:00Z"/>
          <w:lang w:val="en-US" w:eastAsia="es-ES"/>
        </w:rPr>
      </w:pPr>
      <w:ins w:id="280" w:author="Igor Pastushok R2" w:date="2023-05-25T16:51:00Z">
        <w:r w:rsidRPr="006D5671">
          <w:rPr>
            <w:lang w:val="en-US" w:eastAsia="es-ES"/>
          </w:rPr>
          <w:t xml:space="preserve">          $ref: 'TS29122_CommonData.yaml#/components/responses/500'</w:t>
        </w:r>
      </w:ins>
    </w:p>
    <w:p w14:paraId="4B0DA2DF" w14:textId="77777777" w:rsidR="006D5671" w:rsidRPr="006D5671" w:rsidRDefault="006D5671" w:rsidP="006D5671">
      <w:pPr>
        <w:pStyle w:val="PL"/>
        <w:rPr>
          <w:ins w:id="281" w:author="Igor Pastushok R2" w:date="2023-05-25T16:51:00Z"/>
          <w:lang w:val="en-US" w:eastAsia="es-ES"/>
        </w:rPr>
      </w:pPr>
      <w:ins w:id="282" w:author="Igor Pastushok R2" w:date="2023-05-25T16:51:00Z">
        <w:r w:rsidRPr="006D5671">
          <w:rPr>
            <w:lang w:val="en-US" w:eastAsia="es-ES"/>
          </w:rPr>
          <w:t xml:space="preserve">        '503':</w:t>
        </w:r>
      </w:ins>
    </w:p>
    <w:p w14:paraId="652E2511" w14:textId="77777777" w:rsidR="006D5671" w:rsidRPr="006D5671" w:rsidRDefault="006D5671" w:rsidP="006D5671">
      <w:pPr>
        <w:pStyle w:val="PL"/>
        <w:rPr>
          <w:ins w:id="283" w:author="Igor Pastushok R2" w:date="2023-05-25T16:51:00Z"/>
          <w:lang w:val="en-US" w:eastAsia="es-ES"/>
        </w:rPr>
      </w:pPr>
      <w:ins w:id="284" w:author="Igor Pastushok R2" w:date="2023-05-25T16:51:00Z">
        <w:r w:rsidRPr="006D5671">
          <w:rPr>
            <w:lang w:val="en-US" w:eastAsia="es-ES"/>
          </w:rPr>
          <w:t xml:space="preserve">          $ref: 'TS29122_CommonData.yaml#/components/responses/503'</w:t>
        </w:r>
      </w:ins>
    </w:p>
    <w:p w14:paraId="3650F822" w14:textId="77777777" w:rsidR="006D5671" w:rsidRPr="006D5671" w:rsidRDefault="006D5671" w:rsidP="006D5671">
      <w:pPr>
        <w:pStyle w:val="PL"/>
        <w:rPr>
          <w:ins w:id="285" w:author="Igor Pastushok R2" w:date="2023-05-25T16:51:00Z"/>
          <w:lang w:val="en-US" w:eastAsia="es-ES"/>
        </w:rPr>
      </w:pPr>
      <w:ins w:id="286" w:author="Igor Pastushok R2" w:date="2023-05-25T16:51:00Z">
        <w:r w:rsidRPr="006D5671">
          <w:rPr>
            <w:lang w:val="en-US" w:eastAsia="es-ES"/>
          </w:rPr>
          <w:t xml:space="preserve">        default:</w:t>
        </w:r>
      </w:ins>
    </w:p>
    <w:p w14:paraId="3C852B4B" w14:textId="1EC0E519" w:rsidR="00F62028" w:rsidRDefault="006D5671" w:rsidP="006D5671">
      <w:pPr>
        <w:pStyle w:val="PL"/>
        <w:rPr>
          <w:ins w:id="287" w:author="Igor Pastushok R2" w:date="2023-05-25T16:47:00Z"/>
          <w:lang w:val="en-US" w:eastAsia="es-ES"/>
        </w:rPr>
      </w:pPr>
      <w:ins w:id="288" w:author="Igor Pastushok R2" w:date="2023-05-25T16:51:00Z">
        <w:r w:rsidRPr="006D5671">
          <w:rPr>
            <w:lang w:val="en-US" w:eastAsia="es-ES"/>
          </w:rPr>
          <w:t xml:space="preserve">          $ref: 'TS29122_CommonData.yaml#/components/responses/default'</w:t>
        </w:r>
      </w:ins>
    </w:p>
    <w:p w14:paraId="5AF740DE" w14:textId="77777777" w:rsidR="000C28F4" w:rsidRDefault="000C28F4" w:rsidP="00304EC9">
      <w:pPr>
        <w:pStyle w:val="PL"/>
        <w:rPr>
          <w:ins w:id="289" w:author="Igor Pastushok R2" w:date="2023-05-25T16:56:00Z"/>
          <w:lang w:val="en-US" w:eastAsia="es-ES"/>
        </w:rPr>
      </w:pPr>
    </w:p>
    <w:p w14:paraId="56C7A0DF" w14:textId="1CE55BFD" w:rsidR="009232B5" w:rsidRDefault="009232B5" w:rsidP="009232B5">
      <w:pPr>
        <w:pStyle w:val="PL"/>
        <w:rPr>
          <w:ins w:id="290" w:author="Igor Pastushok R2" w:date="2023-05-25T16:56:00Z"/>
          <w:lang w:val="en-US" w:eastAsia="es-ES"/>
        </w:rPr>
      </w:pPr>
      <w:ins w:id="291" w:author="Igor Pastushok R2" w:date="2023-05-25T16:56:00Z">
        <w:r>
          <w:rPr>
            <w:lang w:val="en-US" w:eastAsia="es-ES"/>
          </w:rPr>
          <w:t xml:space="preserve">  </w:t>
        </w:r>
        <w:r w:rsidRPr="00F62028">
          <w:rPr>
            <w:lang w:val="en-US" w:eastAsia="es-ES"/>
          </w:rPr>
          <w:t>/areas/</w:t>
        </w:r>
        <w:r w:rsidR="00395F38">
          <w:rPr>
            <w:lang w:val="en-US" w:eastAsia="es-ES"/>
          </w:rPr>
          <w:t>update</w:t>
        </w:r>
        <w:r>
          <w:rPr>
            <w:lang w:val="en-US" w:eastAsia="es-ES"/>
          </w:rPr>
          <w:t>:</w:t>
        </w:r>
      </w:ins>
    </w:p>
    <w:p w14:paraId="4373775C" w14:textId="77777777" w:rsidR="009232B5" w:rsidRPr="006D5671" w:rsidRDefault="009232B5" w:rsidP="009232B5">
      <w:pPr>
        <w:pStyle w:val="PL"/>
        <w:rPr>
          <w:ins w:id="292" w:author="Igor Pastushok R2" w:date="2023-05-25T16:56:00Z"/>
          <w:lang w:val="en-US" w:eastAsia="es-ES"/>
        </w:rPr>
      </w:pPr>
      <w:ins w:id="293" w:author="Igor Pastushok R2" w:date="2023-05-25T16:56:00Z">
        <w:r w:rsidRPr="006D5671">
          <w:rPr>
            <w:lang w:val="en-US" w:eastAsia="es-ES"/>
          </w:rPr>
          <w:t xml:space="preserve">    post:</w:t>
        </w:r>
      </w:ins>
    </w:p>
    <w:p w14:paraId="3FB6D0ED" w14:textId="7CCFA980" w:rsidR="009232B5" w:rsidRPr="006D5671" w:rsidRDefault="009232B5" w:rsidP="009232B5">
      <w:pPr>
        <w:pStyle w:val="PL"/>
        <w:rPr>
          <w:ins w:id="294" w:author="Igor Pastushok R2" w:date="2023-05-25T16:56:00Z"/>
          <w:lang w:val="en-US" w:eastAsia="es-ES"/>
        </w:rPr>
      </w:pPr>
      <w:ins w:id="295" w:author="Igor Pastushok R2" w:date="2023-05-25T16:56:00Z">
        <w:r w:rsidRPr="006D5671">
          <w:rPr>
            <w:lang w:val="en-US" w:eastAsia="es-ES"/>
          </w:rPr>
          <w:t xml:space="preserve">      summary: </w:t>
        </w:r>
      </w:ins>
      <w:ins w:id="296" w:author="Igor Pastushok R2" w:date="2023-05-25T16:57:00Z">
        <w:r w:rsidR="00023B67">
          <w:t xml:space="preserve">Update </w:t>
        </w:r>
        <w:r w:rsidR="00023B67" w:rsidRPr="007C1AFD">
          <w:t xml:space="preserve">existing </w:t>
        </w:r>
        <w:r w:rsidR="00023B67">
          <w:t>VAL service area(s).</w:t>
        </w:r>
      </w:ins>
    </w:p>
    <w:p w14:paraId="6379D908" w14:textId="6FDB0FA6" w:rsidR="009232B5" w:rsidRPr="006D5671" w:rsidRDefault="009232B5" w:rsidP="009232B5">
      <w:pPr>
        <w:pStyle w:val="PL"/>
        <w:rPr>
          <w:ins w:id="297" w:author="Igor Pastushok R2" w:date="2023-05-25T16:56:00Z"/>
          <w:lang w:val="en-US" w:eastAsia="es-ES"/>
        </w:rPr>
      </w:pPr>
      <w:ins w:id="298" w:author="Igor Pastushok R2" w:date="2023-05-25T16:56:00Z">
        <w:r w:rsidRPr="006D5671">
          <w:rPr>
            <w:lang w:val="en-US" w:eastAsia="es-ES"/>
          </w:rPr>
          <w:t xml:space="preserve">      </w:t>
        </w:r>
        <w:proofErr w:type="spellStart"/>
        <w:r w:rsidRPr="006D5671">
          <w:rPr>
            <w:lang w:val="en-US" w:eastAsia="es-ES"/>
          </w:rPr>
          <w:t>operationId</w:t>
        </w:r>
        <w:proofErr w:type="spellEnd"/>
        <w:r w:rsidRPr="006D5671">
          <w:rPr>
            <w:lang w:val="en-US" w:eastAsia="es-ES"/>
          </w:rPr>
          <w:t xml:space="preserve">: </w:t>
        </w:r>
      </w:ins>
      <w:proofErr w:type="spellStart"/>
      <w:ins w:id="299" w:author="Igor Pastushok R2" w:date="2023-05-25T16:58:00Z">
        <w:r w:rsidR="008D2E86">
          <w:rPr>
            <w:lang w:val="en-US" w:eastAsia="es-ES"/>
          </w:rPr>
          <w:t>Update</w:t>
        </w:r>
      </w:ins>
      <w:ins w:id="300" w:author="Igor Pastushok R2" w:date="2023-05-25T16:56:00Z">
        <w:r w:rsidRPr="006D5671">
          <w:rPr>
            <w:lang w:val="en-US" w:eastAsia="es-ES"/>
          </w:rPr>
          <w:t>ValServiceArea</w:t>
        </w:r>
        <w:r>
          <w:rPr>
            <w:lang w:val="en-US" w:eastAsia="es-ES"/>
          </w:rPr>
          <w:t>s</w:t>
        </w:r>
        <w:proofErr w:type="spellEnd"/>
      </w:ins>
    </w:p>
    <w:p w14:paraId="5487E5F1" w14:textId="77777777" w:rsidR="009232B5" w:rsidRPr="006D5671" w:rsidRDefault="009232B5" w:rsidP="009232B5">
      <w:pPr>
        <w:pStyle w:val="PL"/>
        <w:rPr>
          <w:ins w:id="301" w:author="Igor Pastushok R2" w:date="2023-05-25T16:56:00Z"/>
          <w:lang w:val="en-US" w:eastAsia="es-ES"/>
        </w:rPr>
      </w:pPr>
      <w:ins w:id="302" w:author="Igor Pastushok R2" w:date="2023-05-25T16:56:00Z">
        <w:r w:rsidRPr="006D5671">
          <w:rPr>
            <w:lang w:val="en-US" w:eastAsia="es-ES"/>
          </w:rPr>
          <w:t xml:space="preserve">      tags:</w:t>
        </w:r>
      </w:ins>
    </w:p>
    <w:p w14:paraId="7C8D26D0" w14:textId="2542DC0E" w:rsidR="009232B5" w:rsidRPr="006D5671" w:rsidRDefault="009232B5" w:rsidP="009232B5">
      <w:pPr>
        <w:pStyle w:val="PL"/>
        <w:rPr>
          <w:ins w:id="303" w:author="Igor Pastushok R2" w:date="2023-05-25T16:56:00Z"/>
          <w:lang w:val="en-US" w:eastAsia="es-ES"/>
        </w:rPr>
      </w:pPr>
      <w:ins w:id="304" w:author="Igor Pastushok R2" w:date="2023-05-25T16:56:00Z">
        <w:r w:rsidRPr="006D5671">
          <w:rPr>
            <w:lang w:val="en-US" w:eastAsia="es-ES"/>
          </w:rPr>
          <w:t xml:space="preserve">        - </w:t>
        </w:r>
      </w:ins>
      <w:ins w:id="305" w:author="Igor Pastushok R2" w:date="2023-05-25T16:57:00Z">
        <w:r w:rsidR="00023B67">
          <w:rPr>
            <w:lang w:val="en-US" w:eastAsia="es-ES"/>
          </w:rPr>
          <w:t>Update</w:t>
        </w:r>
      </w:ins>
    </w:p>
    <w:p w14:paraId="4E16F8B7" w14:textId="77777777" w:rsidR="009232B5" w:rsidRPr="006D5671" w:rsidRDefault="009232B5" w:rsidP="009232B5">
      <w:pPr>
        <w:pStyle w:val="PL"/>
        <w:rPr>
          <w:ins w:id="306" w:author="Igor Pastushok R2" w:date="2023-05-25T16:56:00Z"/>
          <w:lang w:val="en-US" w:eastAsia="es-ES"/>
        </w:rPr>
      </w:pPr>
      <w:ins w:id="307" w:author="Igor Pastushok R2" w:date="2023-05-25T16:56:00Z">
        <w:r w:rsidRPr="006D5671">
          <w:rPr>
            <w:lang w:val="en-US" w:eastAsia="es-ES"/>
          </w:rPr>
          <w:t xml:space="preserve">      </w:t>
        </w:r>
        <w:proofErr w:type="spellStart"/>
        <w:r w:rsidRPr="006D5671">
          <w:rPr>
            <w:lang w:val="en-US" w:eastAsia="es-ES"/>
          </w:rPr>
          <w:t>requestBody</w:t>
        </w:r>
        <w:proofErr w:type="spellEnd"/>
        <w:r w:rsidRPr="006D5671">
          <w:rPr>
            <w:lang w:val="en-US" w:eastAsia="es-ES"/>
          </w:rPr>
          <w:t>:</w:t>
        </w:r>
      </w:ins>
    </w:p>
    <w:p w14:paraId="625067C2" w14:textId="77777777" w:rsidR="009232B5" w:rsidRPr="006D5671" w:rsidRDefault="009232B5" w:rsidP="009232B5">
      <w:pPr>
        <w:pStyle w:val="PL"/>
        <w:rPr>
          <w:ins w:id="308" w:author="Igor Pastushok R2" w:date="2023-05-25T16:56:00Z"/>
          <w:lang w:val="en-US" w:eastAsia="es-ES"/>
        </w:rPr>
      </w:pPr>
      <w:ins w:id="309" w:author="Igor Pastushok R2" w:date="2023-05-25T16:56:00Z">
        <w:r w:rsidRPr="006D5671">
          <w:rPr>
            <w:lang w:val="en-US" w:eastAsia="es-ES"/>
          </w:rPr>
          <w:t xml:space="preserve">        required: true</w:t>
        </w:r>
      </w:ins>
    </w:p>
    <w:p w14:paraId="41A9712B" w14:textId="77777777" w:rsidR="009232B5" w:rsidRPr="006D5671" w:rsidRDefault="009232B5" w:rsidP="009232B5">
      <w:pPr>
        <w:pStyle w:val="PL"/>
        <w:rPr>
          <w:ins w:id="310" w:author="Igor Pastushok R2" w:date="2023-05-25T16:56:00Z"/>
          <w:lang w:val="en-US" w:eastAsia="es-ES"/>
        </w:rPr>
      </w:pPr>
      <w:ins w:id="311" w:author="Igor Pastushok R2" w:date="2023-05-25T16:56:00Z">
        <w:r w:rsidRPr="006D5671">
          <w:rPr>
            <w:lang w:val="en-US" w:eastAsia="es-ES"/>
          </w:rPr>
          <w:t xml:space="preserve">        content:</w:t>
        </w:r>
      </w:ins>
    </w:p>
    <w:p w14:paraId="1C67437C" w14:textId="77777777" w:rsidR="009232B5" w:rsidRPr="006D5671" w:rsidRDefault="009232B5" w:rsidP="009232B5">
      <w:pPr>
        <w:pStyle w:val="PL"/>
        <w:rPr>
          <w:ins w:id="312" w:author="Igor Pastushok R2" w:date="2023-05-25T16:56:00Z"/>
          <w:lang w:val="en-US" w:eastAsia="es-ES"/>
        </w:rPr>
      </w:pPr>
      <w:ins w:id="313" w:author="Igor Pastushok R2" w:date="2023-05-25T16:56:00Z">
        <w:r w:rsidRPr="006D5671">
          <w:rPr>
            <w:lang w:val="en-US" w:eastAsia="es-ES"/>
          </w:rPr>
          <w:t xml:space="preserve">          application/json:</w:t>
        </w:r>
      </w:ins>
    </w:p>
    <w:p w14:paraId="40949CC0" w14:textId="77777777" w:rsidR="009232B5" w:rsidRPr="006D5671" w:rsidRDefault="009232B5" w:rsidP="009232B5">
      <w:pPr>
        <w:pStyle w:val="PL"/>
        <w:rPr>
          <w:ins w:id="314" w:author="Igor Pastushok R2" w:date="2023-05-25T16:56:00Z"/>
          <w:lang w:val="en-US" w:eastAsia="es-ES"/>
        </w:rPr>
      </w:pPr>
      <w:ins w:id="315" w:author="Igor Pastushok R2" w:date="2023-05-25T16:56:00Z">
        <w:r w:rsidRPr="006D5671">
          <w:rPr>
            <w:lang w:val="en-US" w:eastAsia="es-ES"/>
          </w:rPr>
          <w:t xml:space="preserve">            schema:</w:t>
        </w:r>
      </w:ins>
    </w:p>
    <w:p w14:paraId="204E4E24" w14:textId="77777777" w:rsidR="009232B5" w:rsidRPr="006D5671" w:rsidRDefault="009232B5" w:rsidP="009232B5">
      <w:pPr>
        <w:pStyle w:val="PL"/>
        <w:rPr>
          <w:ins w:id="316" w:author="Igor Pastushok R2" w:date="2023-05-25T16:56:00Z"/>
          <w:lang w:val="en-US" w:eastAsia="es-ES"/>
        </w:rPr>
      </w:pPr>
      <w:ins w:id="317" w:author="Igor Pastushok R2" w:date="2023-05-25T16:56:00Z">
        <w:r w:rsidRPr="006D5671">
          <w:rPr>
            <w:lang w:val="en-US" w:eastAsia="es-ES"/>
          </w:rPr>
          <w:t xml:space="preserve">              $ref: '#/components/schemas/</w:t>
        </w:r>
        <w:proofErr w:type="spellStart"/>
        <w:r w:rsidRPr="006D5671">
          <w:rPr>
            <w:lang w:val="en-US" w:eastAsia="es-ES"/>
          </w:rPr>
          <w:t>ValServiceArea</w:t>
        </w:r>
        <w:r>
          <w:rPr>
            <w:lang w:val="en-US" w:eastAsia="es-ES"/>
          </w:rPr>
          <w:t>Req</w:t>
        </w:r>
        <w:proofErr w:type="spellEnd"/>
        <w:r w:rsidRPr="006D5671">
          <w:rPr>
            <w:lang w:val="en-US" w:eastAsia="es-ES"/>
          </w:rPr>
          <w:t>'</w:t>
        </w:r>
      </w:ins>
    </w:p>
    <w:p w14:paraId="77186D21" w14:textId="77777777" w:rsidR="009232B5" w:rsidRPr="006D5671" w:rsidRDefault="009232B5" w:rsidP="009232B5">
      <w:pPr>
        <w:pStyle w:val="PL"/>
        <w:rPr>
          <w:ins w:id="318" w:author="Igor Pastushok R2" w:date="2023-05-25T16:56:00Z"/>
          <w:lang w:val="en-US" w:eastAsia="es-ES"/>
        </w:rPr>
      </w:pPr>
      <w:ins w:id="319" w:author="Igor Pastushok R2" w:date="2023-05-25T16:56:00Z">
        <w:r w:rsidRPr="006D5671">
          <w:rPr>
            <w:lang w:val="en-US" w:eastAsia="es-ES"/>
          </w:rPr>
          <w:t xml:space="preserve">      responses:</w:t>
        </w:r>
      </w:ins>
    </w:p>
    <w:p w14:paraId="7F1F71B6" w14:textId="77777777" w:rsidR="009232B5" w:rsidRPr="006D5671" w:rsidRDefault="009232B5" w:rsidP="009232B5">
      <w:pPr>
        <w:pStyle w:val="PL"/>
        <w:rPr>
          <w:ins w:id="320" w:author="Igor Pastushok R2" w:date="2023-05-25T16:56:00Z"/>
          <w:lang w:val="en-US" w:eastAsia="es-ES"/>
        </w:rPr>
      </w:pPr>
      <w:ins w:id="321" w:author="Igor Pastushok R2" w:date="2023-05-25T16:56:00Z">
        <w:r w:rsidRPr="006D5671">
          <w:rPr>
            <w:lang w:val="en-US" w:eastAsia="es-ES"/>
          </w:rPr>
          <w:t xml:space="preserve">        '20</w:t>
        </w:r>
        <w:r>
          <w:rPr>
            <w:lang w:val="en-US" w:eastAsia="es-ES"/>
          </w:rPr>
          <w:t>0</w:t>
        </w:r>
        <w:r w:rsidRPr="006D5671">
          <w:rPr>
            <w:lang w:val="en-US" w:eastAsia="es-ES"/>
          </w:rPr>
          <w:t>':</w:t>
        </w:r>
      </w:ins>
    </w:p>
    <w:p w14:paraId="745A5484" w14:textId="77777777" w:rsidR="009232B5" w:rsidRPr="006D5671" w:rsidRDefault="009232B5" w:rsidP="009232B5">
      <w:pPr>
        <w:pStyle w:val="PL"/>
        <w:rPr>
          <w:ins w:id="322" w:author="Igor Pastushok R2" w:date="2023-05-25T16:56:00Z"/>
          <w:lang w:val="en-US" w:eastAsia="es-ES"/>
        </w:rPr>
      </w:pPr>
      <w:ins w:id="323" w:author="Igor Pastushok R2" w:date="2023-05-25T16:56:00Z">
        <w:r w:rsidRPr="006D5671">
          <w:rPr>
            <w:lang w:val="en-US" w:eastAsia="es-ES"/>
          </w:rPr>
          <w:t xml:space="preserve">          description: &gt;</w:t>
        </w:r>
      </w:ins>
    </w:p>
    <w:p w14:paraId="73E97422" w14:textId="7ECB49E5" w:rsidR="00E969D5" w:rsidRDefault="009232B5" w:rsidP="00E969D5">
      <w:pPr>
        <w:pStyle w:val="PL"/>
        <w:rPr>
          <w:ins w:id="324" w:author="Huawei [Abdessamad] 2023-05 r2" w:date="2023-05-26T07:04:00Z"/>
        </w:rPr>
      </w:pPr>
      <w:ins w:id="325" w:author="Igor Pastushok R2" w:date="2023-05-25T16:56:00Z">
        <w:r w:rsidRPr="006D5671">
          <w:rPr>
            <w:lang w:val="en-US" w:eastAsia="es-ES"/>
          </w:rPr>
          <w:t xml:space="preserve">            </w:t>
        </w:r>
      </w:ins>
      <w:ins w:id="326" w:author="Huawei [Abdessamad] 2023-05 r2" w:date="2023-05-26T07:04:00Z">
        <w:r w:rsidR="00E969D5">
          <w:rPr>
            <w:lang w:val="en-US" w:eastAsia="es-ES"/>
          </w:rPr>
          <w:t xml:space="preserve">Successful case. </w:t>
        </w:r>
      </w:ins>
      <w:ins w:id="327" w:author="Igor Pastushok R2" w:date="2023-05-25T16:56:00Z">
        <w:r w:rsidRPr="007C1AFD">
          <w:t xml:space="preserve">The </w:t>
        </w:r>
      </w:ins>
      <w:ins w:id="328" w:author="Huawei [Abdessamad] 2023-05 r2" w:date="2023-05-26T07:02:00Z">
        <w:r w:rsidR="00E969D5">
          <w:t>identifier(s) of the</w:t>
        </w:r>
      </w:ins>
      <w:ins w:id="329" w:author="Igor Pastushok R2" w:date="2023-05-25T16:56:00Z">
        <w:r w:rsidRPr="007C1AFD">
          <w:t xml:space="preserve"> </w:t>
        </w:r>
      </w:ins>
      <w:ins w:id="330" w:author="Huawei [Abdessamad] 2023-05 r2" w:date="2023-05-26T07:01:00Z">
        <w:r w:rsidR="00E969D5">
          <w:t xml:space="preserve">updated </w:t>
        </w:r>
      </w:ins>
      <w:ins w:id="331" w:author="Igor Pastushok R2" w:date="2023-05-25T16:56:00Z">
        <w:r>
          <w:t>VAL service area(s) information</w:t>
        </w:r>
        <w:r w:rsidRPr="007C1AFD">
          <w:t xml:space="preserve"> </w:t>
        </w:r>
      </w:ins>
      <w:ins w:id="332" w:author="Huawei [Abdessamad] 2023-05 r2" w:date="2023-05-26T07:04:00Z">
        <w:r w:rsidR="00E969D5">
          <w:t>are</w:t>
        </w:r>
      </w:ins>
    </w:p>
    <w:p w14:paraId="48694077" w14:textId="69EBF404" w:rsidR="009232B5" w:rsidRPr="00E969D5" w:rsidRDefault="00E969D5" w:rsidP="00E969D5">
      <w:pPr>
        <w:pStyle w:val="PL"/>
        <w:rPr>
          <w:ins w:id="333" w:author="Igor Pastushok R2" w:date="2023-05-25T16:56:00Z"/>
        </w:rPr>
      </w:pPr>
      <w:ins w:id="334" w:author="Huawei [Abdessamad] 2023-05 r2" w:date="2023-05-26T07:04:00Z">
        <w:r>
          <w:t xml:space="preserve">           </w:t>
        </w:r>
      </w:ins>
      <w:ins w:id="335" w:author="Igor Pastushok R2" w:date="2023-05-25T16:56:00Z">
        <w:r w:rsidR="009232B5" w:rsidRPr="007C1AFD">
          <w:t xml:space="preserve"> returned</w:t>
        </w:r>
      </w:ins>
      <w:ins w:id="336" w:author="Huawei [Abdessamad] 2023-05 r2" w:date="2023-05-26T07:01:00Z">
        <w:r w:rsidRPr="00E969D5">
          <w:t xml:space="preserve"> </w:t>
        </w:r>
        <w:r>
          <w:t>in</w:t>
        </w:r>
      </w:ins>
      <w:ins w:id="337" w:author="Huawei [Abdessamad] 2023-05 r2" w:date="2023-05-26T07:04:00Z">
        <w:r>
          <w:t xml:space="preserve"> t</w:t>
        </w:r>
      </w:ins>
      <w:ins w:id="338" w:author="Huawei [Abdessamad] 2023-05 r2" w:date="2023-05-26T07:01:00Z">
        <w:r>
          <w:t>he</w:t>
        </w:r>
      </w:ins>
      <w:ins w:id="339" w:author="Huawei [Abdessamad] 2023-05 r2" w:date="2023-05-26T07:03:00Z">
        <w:r>
          <w:t xml:space="preserve"> </w:t>
        </w:r>
      </w:ins>
      <w:ins w:id="340" w:author="Huawei [Abdessamad] 2023-05 r2" w:date="2023-05-26T07:01:00Z">
        <w:r>
          <w:t>response body</w:t>
        </w:r>
      </w:ins>
      <w:ins w:id="341" w:author="Igor Pastushok R2" w:date="2023-05-25T16:56:00Z">
        <w:r w:rsidR="009232B5" w:rsidRPr="007C1AFD">
          <w:t>.</w:t>
        </w:r>
      </w:ins>
    </w:p>
    <w:p w14:paraId="08DB0075" w14:textId="77777777" w:rsidR="009232B5" w:rsidRPr="006D5671" w:rsidRDefault="009232B5" w:rsidP="009232B5">
      <w:pPr>
        <w:pStyle w:val="PL"/>
        <w:rPr>
          <w:ins w:id="342" w:author="Igor Pastushok R2" w:date="2023-05-25T16:56:00Z"/>
          <w:lang w:val="en-US" w:eastAsia="es-ES"/>
        </w:rPr>
      </w:pPr>
      <w:ins w:id="343" w:author="Igor Pastushok R2" w:date="2023-05-25T16:56:00Z">
        <w:r w:rsidRPr="006D5671">
          <w:rPr>
            <w:lang w:val="en-US" w:eastAsia="es-ES"/>
          </w:rPr>
          <w:t xml:space="preserve">          content:</w:t>
        </w:r>
      </w:ins>
    </w:p>
    <w:p w14:paraId="54AD3935" w14:textId="77777777" w:rsidR="009232B5" w:rsidRPr="006D5671" w:rsidRDefault="009232B5" w:rsidP="009232B5">
      <w:pPr>
        <w:pStyle w:val="PL"/>
        <w:rPr>
          <w:ins w:id="344" w:author="Igor Pastushok R2" w:date="2023-05-25T16:56:00Z"/>
          <w:lang w:val="en-US" w:eastAsia="es-ES"/>
        </w:rPr>
      </w:pPr>
      <w:ins w:id="345" w:author="Igor Pastushok R2" w:date="2023-05-25T16:56:00Z">
        <w:r w:rsidRPr="006D5671">
          <w:rPr>
            <w:lang w:val="en-US" w:eastAsia="es-ES"/>
          </w:rPr>
          <w:t xml:space="preserve">            application/json:</w:t>
        </w:r>
      </w:ins>
    </w:p>
    <w:p w14:paraId="147882A5" w14:textId="77777777" w:rsidR="009232B5" w:rsidRPr="006D5671" w:rsidRDefault="009232B5" w:rsidP="009232B5">
      <w:pPr>
        <w:pStyle w:val="PL"/>
        <w:rPr>
          <w:ins w:id="346" w:author="Igor Pastushok R2" w:date="2023-05-25T16:56:00Z"/>
          <w:lang w:val="en-US" w:eastAsia="es-ES"/>
        </w:rPr>
      </w:pPr>
      <w:ins w:id="347" w:author="Igor Pastushok R2" w:date="2023-05-25T16:56:00Z">
        <w:r w:rsidRPr="006D5671">
          <w:rPr>
            <w:lang w:val="en-US" w:eastAsia="es-ES"/>
          </w:rPr>
          <w:t xml:space="preserve">              schema:</w:t>
        </w:r>
      </w:ins>
    </w:p>
    <w:p w14:paraId="6E38A5FE" w14:textId="77777777" w:rsidR="009232B5" w:rsidRPr="006D5671" w:rsidRDefault="009232B5" w:rsidP="009232B5">
      <w:pPr>
        <w:pStyle w:val="PL"/>
        <w:rPr>
          <w:ins w:id="348" w:author="Igor Pastushok R2" w:date="2023-05-25T16:56:00Z"/>
          <w:lang w:val="en-US" w:eastAsia="es-ES"/>
        </w:rPr>
      </w:pPr>
      <w:ins w:id="349" w:author="Igor Pastushok R2" w:date="2023-05-25T16:56:00Z">
        <w:r w:rsidRPr="006D5671">
          <w:rPr>
            <w:lang w:val="en-US" w:eastAsia="es-ES"/>
          </w:rPr>
          <w:t xml:space="preserve">                $ref: '#/components/schemas/</w:t>
        </w:r>
        <w:r>
          <w:rPr>
            <w:noProof/>
          </w:rPr>
          <w:t>ValServiceAreaResp</w:t>
        </w:r>
        <w:r w:rsidRPr="006D5671">
          <w:rPr>
            <w:lang w:val="en-US" w:eastAsia="es-ES"/>
          </w:rPr>
          <w:t>'</w:t>
        </w:r>
      </w:ins>
    </w:p>
    <w:p w14:paraId="0E44E801" w14:textId="77777777" w:rsidR="009232B5" w:rsidRPr="006D5671" w:rsidRDefault="009232B5" w:rsidP="009232B5">
      <w:pPr>
        <w:pStyle w:val="PL"/>
        <w:rPr>
          <w:ins w:id="350" w:author="Igor Pastushok R2" w:date="2023-05-25T16:56:00Z"/>
          <w:lang w:val="en-US" w:eastAsia="es-ES"/>
        </w:rPr>
      </w:pPr>
      <w:ins w:id="351" w:author="Igor Pastushok R2" w:date="2023-05-25T16:56:00Z">
        <w:r w:rsidRPr="006D5671">
          <w:rPr>
            <w:lang w:val="en-US" w:eastAsia="es-ES"/>
          </w:rPr>
          <w:t xml:space="preserve">        '400':</w:t>
        </w:r>
      </w:ins>
    </w:p>
    <w:p w14:paraId="0485230B" w14:textId="77777777" w:rsidR="009232B5" w:rsidRPr="006D5671" w:rsidRDefault="009232B5" w:rsidP="009232B5">
      <w:pPr>
        <w:pStyle w:val="PL"/>
        <w:rPr>
          <w:ins w:id="352" w:author="Igor Pastushok R2" w:date="2023-05-25T16:56:00Z"/>
          <w:lang w:val="en-US" w:eastAsia="es-ES"/>
        </w:rPr>
      </w:pPr>
      <w:ins w:id="353" w:author="Igor Pastushok R2" w:date="2023-05-25T16:56:00Z">
        <w:r w:rsidRPr="006D5671">
          <w:rPr>
            <w:lang w:val="en-US" w:eastAsia="es-ES"/>
          </w:rPr>
          <w:t xml:space="preserve">          $ref: 'TS29122_CommonData.yaml#/components/responses/400'</w:t>
        </w:r>
      </w:ins>
    </w:p>
    <w:p w14:paraId="029E04B6" w14:textId="77777777" w:rsidR="009232B5" w:rsidRPr="006D5671" w:rsidRDefault="009232B5" w:rsidP="009232B5">
      <w:pPr>
        <w:pStyle w:val="PL"/>
        <w:rPr>
          <w:ins w:id="354" w:author="Igor Pastushok R2" w:date="2023-05-25T16:56:00Z"/>
          <w:lang w:val="en-US" w:eastAsia="es-ES"/>
        </w:rPr>
      </w:pPr>
      <w:ins w:id="355" w:author="Igor Pastushok R2" w:date="2023-05-25T16:56:00Z">
        <w:r w:rsidRPr="006D5671">
          <w:rPr>
            <w:lang w:val="en-US" w:eastAsia="es-ES"/>
          </w:rPr>
          <w:t xml:space="preserve">        '401':</w:t>
        </w:r>
      </w:ins>
    </w:p>
    <w:p w14:paraId="032777F0" w14:textId="77777777" w:rsidR="009232B5" w:rsidRPr="006D5671" w:rsidRDefault="009232B5" w:rsidP="009232B5">
      <w:pPr>
        <w:pStyle w:val="PL"/>
        <w:rPr>
          <w:ins w:id="356" w:author="Igor Pastushok R2" w:date="2023-05-25T16:56:00Z"/>
          <w:lang w:val="en-US" w:eastAsia="es-ES"/>
        </w:rPr>
      </w:pPr>
      <w:ins w:id="357" w:author="Igor Pastushok R2" w:date="2023-05-25T16:56:00Z">
        <w:r w:rsidRPr="006D5671">
          <w:rPr>
            <w:lang w:val="en-US" w:eastAsia="es-ES"/>
          </w:rPr>
          <w:t xml:space="preserve">          $ref: 'TS29122_CommonData.yaml#/components/responses/401'</w:t>
        </w:r>
      </w:ins>
    </w:p>
    <w:p w14:paraId="1C30E00C" w14:textId="77777777" w:rsidR="009232B5" w:rsidRPr="006D5671" w:rsidRDefault="009232B5" w:rsidP="009232B5">
      <w:pPr>
        <w:pStyle w:val="PL"/>
        <w:rPr>
          <w:ins w:id="358" w:author="Igor Pastushok R2" w:date="2023-05-25T16:56:00Z"/>
          <w:lang w:val="en-US" w:eastAsia="es-ES"/>
        </w:rPr>
      </w:pPr>
      <w:ins w:id="359" w:author="Igor Pastushok R2" w:date="2023-05-25T16:56:00Z">
        <w:r w:rsidRPr="006D5671">
          <w:rPr>
            <w:lang w:val="en-US" w:eastAsia="es-ES"/>
          </w:rPr>
          <w:lastRenderedPageBreak/>
          <w:t xml:space="preserve">        '403':</w:t>
        </w:r>
      </w:ins>
    </w:p>
    <w:p w14:paraId="1A0FFD21" w14:textId="77777777" w:rsidR="009232B5" w:rsidRPr="006D5671" w:rsidRDefault="009232B5" w:rsidP="009232B5">
      <w:pPr>
        <w:pStyle w:val="PL"/>
        <w:rPr>
          <w:ins w:id="360" w:author="Igor Pastushok R2" w:date="2023-05-25T16:56:00Z"/>
          <w:lang w:val="en-US" w:eastAsia="es-ES"/>
        </w:rPr>
      </w:pPr>
      <w:ins w:id="361" w:author="Igor Pastushok R2" w:date="2023-05-25T16:56:00Z">
        <w:r w:rsidRPr="006D5671">
          <w:rPr>
            <w:lang w:val="en-US" w:eastAsia="es-ES"/>
          </w:rPr>
          <w:t xml:space="preserve">          $ref: 'TS29122_CommonData.yaml#/components/responses/403'</w:t>
        </w:r>
      </w:ins>
    </w:p>
    <w:p w14:paraId="726EA5D7" w14:textId="77777777" w:rsidR="009232B5" w:rsidRPr="006D5671" w:rsidRDefault="009232B5" w:rsidP="009232B5">
      <w:pPr>
        <w:pStyle w:val="PL"/>
        <w:rPr>
          <w:ins w:id="362" w:author="Igor Pastushok R2" w:date="2023-05-25T16:56:00Z"/>
          <w:lang w:val="en-US" w:eastAsia="es-ES"/>
        </w:rPr>
      </w:pPr>
      <w:ins w:id="363" w:author="Igor Pastushok R2" w:date="2023-05-25T16:56:00Z">
        <w:r w:rsidRPr="006D5671">
          <w:rPr>
            <w:lang w:val="en-US" w:eastAsia="es-ES"/>
          </w:rPr>
          <w:t xml:space="preserve">        '404':</w:t>
        </w:r>
      </w:ins>
    </w:p>
    <w:p w14:paraId="19DD148E" w14:textId="77777777" w:rsidR="009232B5" w:rsidRPr="006D5671" w:rsidRDefault="009232B5" w:rsidP="009232B5">
      <w:pPr>
        <w:pStyle w:val="PL"/>
        <w:rPr>
          <w:ins w:id="364" w:author="Igor Pastushok R2" w:date="2023-05-25T16:56:00Z"/>
          <w:lang w:val="en-US" w:eastAsia="es-ES"/>
        </w:rPr>
      </w:pPr>
      <w:ins w:id="365" w:author="Igor Pastushok R2" w:date="2023-05-25T16:56:00Z">
        <w:r w:rsidRPr="006D5671">
          <w:rPr>
            <w:lang w:val="en-US" w:eastAsia="es-ES"/>
          </w:rPr>
          <w:t xml:space="preserve">          $ref: 'TS29122_CommonData.yaml#/components/responses/404'</w:t>
        </w:r>
      </w:ins>
    </w:p>
    <w:p w14:paraId="516A5158" w14:textId="77777777" w:rsidR="009232B5" w:rsidRPr="006D5671" w:rsidRDefault="009232B5" w:rsidP="009232B5">
      <w:pPr>
        <w:pStyle w:val="PL"/>
        <w:rPr>
          <w:ins w:id="366" w:author="Igor Pastushok R2" w:date="2023-05-25T16:56:00Z"/>
          <w:lang w:val="en-US" w:eastAsia="es-ES"/>
        </w:rPr>
      </w:pPr>
      <w:ins w:id="367" w:author="Igor Pastushok R2" w:date="2023-05-25T16:56:00Z">
        <w:r w:rsidRPr="006D5671">
          <w:rPr>
            <w:lang w:val="en-US" w:eastAsia="es-ES"/>
          </w:rPr>
          <w:t xml:space="preserve">        '411':</w:t>
        </w:r>
      </w:ins>
    </w:p>
    <w:p w14:paraId="76BF7AED" w14:textId="77777777" w:rsidR="009232B5" w:rsidRPr="006D5671" w:rsidRDefault="009232B5" w:rsidP="009232B5">
      <w:pPr>
        <w:pStyle w:val="PL"/>
        <w:rPr>
          <w:ins w:id="368" w:author="Igor Pastushok R2" w:date="2023-05-25T16:56:00Z"/>
          <w:lang w:val="en-US" w:eastAsia="es-ES"/>
        </w:rPr>
      </w:pPr>
      <w:ins w:id="369" w:author="Igor Pastushok R2" w:date="2023-05-25T16:56:00Z">
        <w:r w:rsidRPr="006D5671">
          <w:rPr>
            <w:lang w:val="en-US" w:eastAsia="es-ES"/>
          </w:rPr>
          <w:t xml:space="preserve">          $ref: 'TS29122_CommonData.yaml#/components/responses/411'</w:t>
        </w:r>
      </w:ins>
    </w:p>
    <w:p w14:paraId="2ADBCDC2" w14:textId="77777777" w:rsidR="009232B5" w:rsidRPr="006D5671" w:rsidRDefault="009232B5" w:rsidP="009232B5">
      <w:pPr>
        <w:pStyle w:val="PL"/>
        <w:rPr>
          <w:ins w:id="370" w:author="Igor Pastushok R2" w:date="2023-05-25T16:56:00Z"/>
          <w:lang w:val="en-US" w:eastAsia="es-ES"/>
        </w:rPr>
      </w:pPr>
      <w:ins w:id="371" w:author="Igor Pastushok R2" w:date="2023-05-25T16:56:00Z">
        <w:r w:rsidRPr="006D5671">
          <w:rPr>
            <w:lang w:val="en-US" w:eastAsia="es-ES"/>
          </w:rPr>
          <w:t xml:space="preserve">        '413':</w:t>
        </w:r>
      </w:ins>
    </w:p>
    <w:p w14:paraId="4D716876" w14:textId="77777777" w:rsidR="009232B5" w:rsidRPr="006D5671" w:rsidRDefault="009232B5" w:rsidP="009232B5">
      <w:pPr>
        <w:pStyle w:val="PL"/>
        <w:rPr>
          <w:ins w:id="372" w:author="Igor Pastushok R2" w:date="2023-05-25T16:56:00Z"/>
          <w:lang w:val="en-US" w:eastAsia="es-ES"/>
        </w:rPr>
      </w:pPr>
      <w:ins w:id="373" w:author="Igor Pastushok R2" w:date="2023-05-25T16:56:00Z">
        <w:r w:rsidRPr="006D5671">
          <w:rPr>
            <w:lang w:val="en-US" w:eastAsia="es-ES"/>
          </w:rPr>
          <w:t xml:space="preserve">          $ref: 'TS29122_CommonData.yaml#/components/responses/413'</w:t>
        </w:r>
      </w:ins>
    </w:p>
    <w:p w14:paraId="12C160AB" w14:textId="77777777" w:rsidR="009232B5" w:rsidRPr="006D5671" w:rsidRDefault="009232B5" w:rsidP="009232B5">
      <w:pPr>
        <w:pStyle w:val="PL"/>
        <w:rPr>
          <w:ins w:id="374" w:author="Igor Pastushok R2" w:date="2023-05-25T16:56:00Z"/>
          <w:lang w:val="en-US" w:eastAsia="es-ES"/>
        </w:rPr>
      </w:pPr>
      <w:ins w:id="375" w:author="Igor Pastushok R2" w:date="2023-05-25T16:56:00Z">
        <w:r w:rsidRPr="006D5671">
          <w:rPr>
            <w:lang w:val="en-US" w:eastAsia="es-ES"/>
          </w:rPr>
          <w:t xml:space="preserve">        '415':</w:t>
        </w:r>
      </w:ins>
    </w:p>
    <w:p w14:paraId="1FA645E2" w14:textId="77777777" w:rsidR="009232B5" w:rsidRPr="006D5671" w:rsidRDefault="009232B5" w:rsidP="009232B5">
      <w:pPr>
        <w:pStyle w:val="PL"/>
        <w:rPr>
          <w:ins w:id="376" w:author="Igor Pastushok R2" w:date="2023-05-25T16:56:00Z"/>
          <w:lang w:val="en-US" w:eastAsia="es-ES"/>
        </w:rPr>
      </w:pPr>
      <w:ins w:id="377" w:author="Igor Pastushok R2" w:date="2023-05-25T16:56:00Z">
        <w:r w:rsidRPr="006D5671">
          <w:rPr>
            <w:lang w:val="en-US" w:eastAsia="es-ES"/>
          </w:rPr>
          <w:t xml:space="preserve">          $ref: 'TS29122_CommonData.yaml#/components/responses/415'</w:t>
        </w:r>
      </w:ins>
    </w:p>
    <w:p w14:paraId="48D3A6B3" w14:textId="77777777" w:rsidR="009232B5" w:rsidRPr="006D5671" w:rsidRDefault="009232B5" w:rsidP="009232B5">
      <w:pPr>
        <w:pStyle w:val="PL"/>
        <w:rPr>
          <w:ins w:id="378" w:author="Igor Pastushok R2" w:date="2023-05-25T16:56:00Z"/>
          <w:lang w:val="en-US" w:eastAsia="es-ES"/>
        </w:rPr>
      </w:pPr>
      <w:ins w:id="379" w:author="Igor Pastushok R2" w:date="2023-05-25T16:56:00Z">
        <w:r w:rsidRPr="006D5671">
          <w:rPr>
            <w:lang w:val="en-US" w:eastAsia="es-ES"/>
          </w:rPr>
          <w:t xml:space="preserve">        '429':</w:t>
        </w:r>
      </w:ins>
    </w:p>
    <w:p w14:paraId="7AAEF252" w14:textId="77777777" w:rsidR="009232B5" w:rsidRPr="006D5671" w:rsidRDefault="009232B5" w:rsidP="009232B5">
      <w:pPr>
        <w:pStyle w:val="PL"/>
        <w:rPr>
          <w:ins w:id="380" w:author="Igor Pastushok R2" w:date="2023-05-25T16:56:00Z"/>
          <w:lang w:val="en-US" w:eastAsia="es-ES"/>
        </w:rPr>
      </w:pPr>
      <w:ins w:id="381" w:author="Igor Pastushok R2" w:date="2023-05-25T16:56:00Z">
        <w:r w:rsidRPr="006D5671">
          <w:rPr>
            <w:lang w:val="en-US" w:eastAsia="es-ES"/>
          </w:rPr>
          <w:t xml:space="preserve">          $ref: 'TS29122_CommonData.yaml#/components/responses/429'</w:t>
        </w:r>
      </w:ins>
    </w:p>
    <w:p w14:paraId="24933711" w14:textId="77777777" w:rsidR="009232B5" w:rsidRPr="006D5671" w:rsidRDefault="009232B5" w:rsidP="009232B5">
      <w:pPr>
        <w:pStyle w:val="PL"/>
        <w:rPr>
          <w:ins w:id="382" w:author="Igor Pastushok R2" w:date="2023-05-25T16:56:00Z"/>
          <w:lang w:val="en-US" w:eastAsia="es-ES"/>
        </w:rPr>
      </w:pPr>
      <w:ins w:id="383" w:author="Igor Pastushok R2" w:date="2023-05-25T16:56:00Z">
        <w:r w:rsidRPr="006D5671">
          <w:rPr>
            <w:lang w:val="en-US" w:eastAsia="es-ES"/>
          </w:rPr>
          <w:t xml:space="preserve">        '500':</w:t>
        </w:r>
      </w:ins>
    </w:p>
    <w:p w14:paraId="3EB443A5" w14:textId="77777777" w:rsidR="009232B5" w:rsidRPr="006D5671" w:rsidRDefault="009232B5" w:rsidP="009232B5">
      <w:pPr>
        <w:pStyle w:val="PL"/>
        <w:rPr>
          <w:ins w:id="384" w:author="Igor Pastushok R2" w:date="2023-05-25T16:56:00Z"/>
          <w:lang w:val="en-US" w:eastAsia="es-ES"/>
        </w:rPr>
      </w:pPr>
      <w:ins w:id="385" w:author="Igor Pastushok R2" w:date="2023-05-25T16:56:00Z">
        <w:r w:rsidRPr="006D5671">
          <w:rPr>
            <w:lang w:val="en-US" w:eastAsia="es-ES"/>
          </w:rPr>
          <w:t xml:space="preserve">          $ref: 'TS29122_CommonData.yaml#/components/responses/500'</w:t>
        </w:r>
      </w:ins>
    </w:p>
    <w:p w14:paraId="2493DAD3" w14:textId="77777777" w:rsidR="009232B5" w:rsidRPr="006D5671" w:rsidRDefault="009232B5" w:rsidP="009232B5">
      <w:pPr>
        <w:pStyle w:val="PL"/>
        <w:rPr>
          <w:ins w:id="386" w:author="Igor Pastushok R2" w:date="2023-05-25T16:56:00Z"/>
          <w:lang w:val="en-US" w:eastAsia="es-ES"/>
        </w:rPr>
      </w:pPr>
      <w:ins w:id="387" w:author="Igor Pastushok R2" w:date="2023-05-25T16:56:00Z">
        <w:r w:rsidRPr="006D5671">
          <w:rPr>
            <w:lang w:val="en-US" w:eastAsia="es-ES"/>
          </w:rPr>
          <w:t xml:space="preserve">        '503':</w:t>
        </w:r>
      </w:ins>
    </w:p>
    <w:p w14:paraId="573E87E0" w14:textId="77777777" w:rsidR="009232B5" w:rsidRPr="006D5671" w:rsidRDefault="009232B5" w:rsidP="009232B5">
      <w:pPr>
        <w:pStyle w:val="PL"/>
        <w:rPr>
          <w:ins w:id="388" w:author="Igor Pastushok R2" w:date="2023-05-25T16:56:00Z"/>
          <w:lang w:val="en-US" w:eastAsia="es-ES"/>
        </w:rPr>
      </w:pPr>
      <w:ins w:id="389" w:author="Igor Pastushok R2" w:date="2023-05-25T16:56:00Z">
        <w:r w:rsidRPr="006D5671">
          <w:rPr>
            <w:lang w:val="en-US" w:eastAsia="es-ES"/>
          </w:rPr>
          <w:t xml:space="preserve">          $ref: 'TS29122_CommonData.yaml#/components/responses/503'</w:t>
        </w:r>
      </w:ins>
    </w:p>
    <w:p w14:paraId="14EF7132" w14:textId="77777777" w:rsidR="009232B5" w:rsidRPr="006D5671" w:rsidRDefault="009232B5" w:rsidP="009232B5">
      <w:pPr>
        <w:pStyle w:val="PL"/>
        <w:rPr>
          <w:ins w:id="390" w:author="Igor Pastushok R2" w:date="2023-05-25T16:56:00Z"/>
          <w:lang w:val="en-US" w:eastAsia="es-ES"/>
        </w:rPr>
      </w:pPr>
      <w:ins w:id="391" w:author="Igor Pastushok R2" w:date="2023-05-25T16:56:00Z">
        <w:r w:rsidRPr="006D5671">
          <w:rPr>
            <w:lang w:val="en-US" w:eastAsia="es-ES"/>
          </w:rPr>
          <w:t xml:space="preserve">        default:</w:t>
        </w:r>
      </w:ins>
    </w:p>
    <w:p w14:paraId="40D65651" w14:textId="77777777" w:rsidR="009232B5" w:rsidRDefault="009232B5" w:rsidP="009232B5">
      <w:pPr>
        <w:pStyle w:val="PL"/>
        <w:rPr>
          <w:ins w:id="392" w:author="Igor Pastushok R2" w:date="2023-05-25T16:56:00Z"/>
          <w:lang w:val="en-US" w:eastAsia="es-ES"/>
        </w:rPr>
      </w:pPr>
      <w:ins w:id="393" w:author="Igor Pastushok R2" w:date="2023-05-25T16:56:00Z">
        <w:r w:rsidRPr="006D5671">
          <w:rPr>
            <w:lang w:val="en-US" w:eastAsia="es-ES"/>
          </w:rPr>
          <w:t xml:space="preserve">          $ref: 'TS29122_CommonData.yaml#/components/responses/default'</w:t>
        </w:r>
      </w:ins>
    </w:p>
    <w:p w14:paraId="28A613A4" w14:textId="77777777" w:rsidR="009232B5" w:rsidRDefault="009232B5" w:rsidP="00304EC9">
      <w:pPr>
        <w:pStyle w:val="PL"/>
        <w:rPr>
          <w:ins w:id="394" w:author="Igor Pastushok R2" w:date="2023-05-25T16:59:00Z"/>
          <w:lang w:val="en-US" w:eastAsia="es-ES"/>
        </w:rPr>
      </w:pPr>
    </w:p>
    <w:p w14:paraId="62FF91C2" w14:textId="06836963" w:rsidR="008D2E86" w:rsidRDefault="008D2E86" w:rsidP="008D2E86">
      <w:pPr>
        <w:pStyle w:val="PL"/>
        <w:rPr>
          <w:ins w:id="395" w:author="Igor Pastushok R2" w:date="2023-05-25T16:59:00Z"/>
          <w:lang w:val="en-US" w:eastAsia="es-ES"/>
        </w:rPr>
      </w:pPr>
      <w:ins w:id="396" w:author="Igor Pastushok R2" w:date="2023-05-25T16:59:00Z">
        <w:r>
          <w:rPr>
            <w:lang w:val="en-US" w:eastAsia="es-ES"/>
          </w:rPr>
          <w:t xml:space="preserve">  </w:t>
        </w:r>
        <w:r w:rsidRPr="00F62028">
          <w:rPr>
            <w:lang w:val="en-US" w:eastAsia="es-ES"/>
          </w:rPr>
          <w:t>/areas/</w:t>
        </w:r>
        <w:r w:rsidR="004E3D9F">
          <w:t>delete</w:t>
        </w:r>
        <w:r>
          <w:rPr>
            <w:lang w:val="en-US" w:eastAsia="es-ES"/>
          </w:rPr>
          <w:t>:</w:t>
        </w:r>
      </w:ins>
    </w:p>
    <w:p w14:paraId="01879C18" w14:textId="77777777" w:rsidR="008D2E86" w:rsidRPr="006D5671" w:rsidRDefault="008D2E86" w:rsidP="008D2E86">
      <w:pPr>
        <w:pStyle w:val="PL"/>
        <w:rPr>
          <w:ins w:id="397" w:author="Igor Pastushok R2" w:date="2023-05-25T16:59:00Z"/>
          <w:lang w:val="en-US" w:eastAsia="es-ES"/>
        </w:rPr>
      </w:pPr>
      <w:ins w:id="398" w:author="Igor Pastushok R2" w:date="2023-05-25T16:59:00Z">
        <w:r w:rsidRPr="006D5671">
          <w:rPr>
            <w:lang w:val="en-US" w:eastAsia="es-ES"/>
          </w:rPr>
          <w:t xml:space="preserve">    post:</w:t>
        </w:r>
      </w:ins>
    </w:p>
    <w:p w14:paraId="4A7BE550" w14:textId="3661ABDB" w:rsidR="008D2E86" w:rsidRPr="006D5671" w:rsidRDefault="008D2E86" w:rsidP="008D2E86">
      <w:pPr>
        <w:pStyle w:val="PL"/>
        <w:rPr>
          <w:ins w:id="399" w:author="Igor Pastushok R2" w:date="2023-05-25T16:59:00Z"/>
          <w:lang w:val="en-US" w:eastAsia="es-ES"/>
        </w:rPr>
      </w:pPr>
      <w:ins w:id="400" w:author="Igor Pastushok R2" w:date="2023-05-25T16:59:00Z">
        <w:r w:rsidRPr="006D5671">
          <w:rPr>
            <w:lang w:val="en-US" w:eastAsia="es-ES"/>
          </w:rPr>
          <w:t xml:space="preserve">      summary: </w:t>
        </w:r>
        <w:r w:rsidR="004E3D9F">
          <w:t>Delete</w:t>
        </w:r>
        <w:r>
          <w:t xml:space="preserve"> </w:t>
        </w:r>
        <w:r w:rsidRPr="007C1AFD">
          <w:t xml:space="preserve">existing </w:t>
        </w:r>
        <w:r>
          <w:t>VAL service area(s).</w:t>
        </w:r>
      </w:ins>
    </w:p>
    <w:p w14:paraId="0E19086E" w14:textId="14EE9605" w:rsidR="008D2E86" w:rsidRPr="006D5671" w:rsidRDefault="008D2E86" w:rsidP="008D2E86">
      <w:pPr>
        <w:pStyle w:val="PL"/>
        <w:rPr>
          <w:ins w:id="401" w:author="Igor Pastushok R2" w:date="2023-05-25T16:59:00Z"/>
          <w:lang w:val="en-US" w:eastAsia="es-ES"/>
        </w:rPr>
      </w:pPr>
      <w:ins w:id="402" w:author="Igor Pastushok R2" w:date="2023-05-25T16:59:00Z">
        <w:r w:rsidRPr="006D5671">
          <w:rPr>
            <w:lang w:val="en-US" w:eastAsia="es-ES"/>
          </w:rPr>
          <w:t xml:space="preserve">      </w:t>
        </w:r>
        <w:proofErr w:type="spellStart"/>
        <w:r w:rsidRPr="006D5671">
          <w:rPr>
            <w:lang w:val="en-US" w:eastAsia="es-ES"/>
          </w:rPr>
          <w:t>operationId</w:t>
        </w:r>
        <w:proofErr w:type="spellEnd"/>
        <w:r w:rsidRPr="006D5671">
          <w:rPr>
            <w:lang w:val="en-US" w:eastAsia="es-ES"/>
          </w:rPr>
          <w:t xml:space="preserve">: </w:t>
        </w:r>
        <w:proofErr w:type="spellStart"/>
        <w:r w:rsidR="004E3D9F">
          <w:rPr>
            <w:lang w:val="en-US" w:eastAsia="es-ES"/>
          </w:rPr>
          <w:t>Delete</w:t>
        </w:r>
        <w:r w:rsidRPr="006D5671">
          <w:rPr>
            <w:lang w:val="en-US" w:eastAsia="es-ES"/>
          </w:rPr>
          <w:t>ValServiceArea</w:t>
        </w:r>
        <w:r>
          <w:rPr>
            <w:lang w:val="en-US" w:eastAsia="es-ES"/>
          </w:rPr>
          <w:t>s</w:t>
        </w:r>
        <w:proofErr w:type="spellEnd"/>
      </w:ins>
    </w:p>
    <w:p w14:paraId="71652525" w14:textId="77777777" w:rsidR="008D2E86" w:rsidRPr="006D5671" w:rsidRDefault="008D2E86" w:rsidP="008D2E86">
      <w:pPr>
        <w:pStyle w:val="PL"/>
        <w:rPr>
          <w:ins w:id="403" w:author="Igor Pastushok R2" w:date="2023-05-25T16:59:00Z"/>
          <w:lang w:val="en-US" w:eastAsia="es-ES"/>
        </w:rPr>
      </w:pPr>
      <w:ins w:id="404" w:author="Igor Pastushok R2" w:date="2023-05-25T16:59:00Z">
        <w:r w:rsidRPr="006D5671">
          <w:rPr>
            <w:lang w:val="en-US" w:eastAsia="es-ES"/>
          </w:rPr>
          <w:t xml:space="preserve">      tags:</w:t>
        </w:r>
      </w:ins>
    </w:p>
    <w:p w14:paraId="504EFDB1" w14:textId="5063111A" w:rsidR="008D2E86" w:rsidRPr="006D5671" w:rsidRDefault="008D2E86" w:rsidP="008D2E86">
      <w:pPr>
        <w:pStyle w:val="PL"/>
        <w:rPr>
          <w:ins w:id="405" w:author="Igor Pastushok R2" w:date="2023-05-25T16:59:00Z"/>
          <w:lang w:val="en-US" w:eastAsia="es-ES"/>
        </w:rPr>
      </w:pPr>
      <w:ins w:id="406" w:author="Igor Pastushok R2" w:date="2023-05-25T16:59:00Z">
        <w:r w:rsidRPr="006D5671">
          <w:rPr>
            <w:lang w:val="en-US" w:eastAsia="es-ES"/>
          </w:rPr>
          <w:t xml:space="preserve">        - </w:t>
        </w:r>
        <w:r w:rsidR="004E3D9F">
          <w:rPr>
            <w:lang w:val="en-US" w:eastAsia="es-ES"/>
          </w:rPr>
          <w:t>Delete</w:t>
        </w:r>
      </w:ins>
    </w:p>
    <w:p w14:paraId="016755E2" w14:textId="77777777" w:rsidR="008D2E86" w:rsidRPr="006D5671" w:rsidRDefault="008D2E86" w:rsidP="008D2E86">
      <w:pPr>
        <w:pStyle w:val="PL"/>
        <w:rPr>
          <w:ins w:id="407" w:author="Igor Pastushok R2" w:date="2023-05-25T16:59:00Z"/>
          <w:lang w:val="en-US" w:eastAsia="es-ES"/>
        </w:rPr>
      </w:pPr>
      <w:ins w:id="408" w:author="Igor Pastushok R2" w:date="2023-05-25T16:59:00Z">
        <w:r w:rsidRPr="006D5671">
          <w:rPr>
            <w:lang w:val="en-US" w:eastAsia="es-ES"/>
          </w:rPr>
          <w:t xml:space="preserve">      </w:t>
        </w:r>
        <w:proofErr w:type="spellStart"/>
        <w:r w:rsidRPr="006D5671">
          <w:rPr>
            <w:lang w:val="en-US" w:eastAsia="es-ES"/>
          </w:rPr>
          <w:t>requestBody</w:t>
        </w:r>
        <w:proofErr w:type="spellEnd"/>
        <w:r w:rsidRPr="006D5671">
          <w:rPr>
            <w:lang w:val="en-US" w:eastAsia="es-ES"/>
          </w:rPr>
          <w:t>:</w:t>
        </w:r>
      </w:ins>
    </w:p>
    <w:p w14:paraId="745665C3" w14:textId="77777777" w:rsidR="008D2E86" w:rsidRPr="006D5671" w:rsidRDefault="008D2E86" w:rsidP="008D2E86">
      <w:pPr>
        <w:pStyle w:val="PL"/>
        <w:rPr>
          <w:ins w:id="409" w:author="Igor Pastushok R2" w:date="2023-05-25T16:59:00Z"/>
          <w:lang w:val="en-US" w:eastAsia="es-ES"/>
        </w:rPr>
      </w:pPr>
      <w:ins w:id="410" w:author="Igor Pastushok R2" w:date="2023-05-25T16:59:00Z">
        <w:r w:rsidRPr="006D5671">
          <w:rPr>
            <w:lang w:val="en-US" w:eastAsia="es-ES"/>
          </w:rPr>
          <w:t xml:space="preserve">        required: true</w:t>
        </w:r>
      </w:ins>
    </w:p>
    <w:p w14:paraId="318ADF8E" w14:textId="77777777" w:rsidR="008D2E86" w:rsidRPr="006D5671" w:rsidRDefault="008D2E86" w:rsidP="008D2E86">
      <w:pPr>
        <w:pStyle w:val="PL"/>
        <w:rPr>
          <w:ins w:id="411" w:author="Igor Pastushok R2" w:date="2023-05-25T16:59:00Z"/>
          <w:lang w:val="en-US" w:eastAsia="es-ES"/>
        </w:rPr>
      </w:pPr>
      <w:ins w:id="412" w:author="Igor Pastushok R2" w:date="2023-05-25T16:59:00Z">
        <w:r w:rsidRPr="006D5671">
          <w:rPr>
            <w:lang w:val="en-US" w:eastAsia="es-ES"/>
          </w:rPr>
          <w:t xml:space="preserve">        content:</w:t>
        </w:r>
      </w:ins>
    </w:p>
    <w:p w14:paraId="37AF1763" w14:textId="77777777" w:rsidR="008D2E86" w:rsidRPr="006D5671" w:rsidRDefault="008D2E86" w:rsidP="008D2E86">
      <w:pPr>
        <w:pStyle w:val="PL"/>
        <w:rPr>
          <w:ins w:id="413" w:author="Igor Pastushok R2" w:date="2023-05-25T16:59:00Z"/>
          <w:lang w:val="en-US" w:eastAsia="es-ES"/>
        </w:rPr>
      </w:pPr>
      <w:ins w:id="414" w:author="Igor Pastushok R2" w:date="2023-05-25T16:59:00Z">
        <w:r w:rsidRPr="006D5671">
          <w:rPr>
            <w:lang w:val="en-US" w:eastAsia="es-ES"/>
          </w:rPr>
          <w:t xml:space="preserve">          application/json:</w:t>
        </w:r>
      </w:ins>
    </w:p>
    <w:p w14:paraId="532111C5" w14:textId="77777777" w:rsidR="008D2E86" w:rsidRPr="006D5671" w:rsidRDefault="008D2E86" w:rsidP="008D2E86">
      <w:pPr>
        <w:pStyle w:val="PL"/>
        <w:rPr>
          <w:ins w:id="415" w:author="Igor Pastushok R2" w:date="2023-05-25T16:59:00Z"/>
          <w:lang w:val="en-US" w:eastAsia="es-ES"/>
        </w:rPr>
      </w:pPr>
      <w:ins w:id="416" w:author="Igor Pastushok R2" w:date="2023-05-25T16:59:00Z">
        <w:r w:rsidRPr="006D5671">
          <w:rPr>
            <w:lang w:val="en-US" w:eastAsia="es-ES"/>
          </w:rPr>
          <w:t xml:space="preserve">            schema:</w:t>
        </w:r>
      </w:ins>
    </w:p>
    <w:p w14:paraId="36B3A67B" w14:textId="77777777" w:rsidR="008D2E86" w:rsidRPr="006D5671" w:rsidRDefault="008D2E86" w:rsidP="008D2E86">
      <w:pPr>
        <w:pStyle w:val="PL"/>
        <w:rPr>
          <w:ins w:id="417" w:author="Igor Pastushok R2" w:date="2023-05-25T16:59:00Z"/>
          <w:lang w:val="en-US" w:eastAsia="es-ES"/>
        </w:rPr>
      </w:pPr>
      <w:ins w:id="418" w:author="Igor Pastushok R2" w:date="2023-05-25T16:59:00Z">
        <w:r w:rsidRPr="006D5671">
          <w:rPr>
            <w:lang w:val="en-US" w:eastAsia="es-ES"/>
          </w:rPr>
          <w:t xml:space="preserve">              $ref: '#/components/schemas/</w:t>
        </w:r>
        <w:proofErr w:type="spellStart"/>
        <w:r w:rsidRPr="006D5671">
          <w:rPr>
            <w:lang w:val="en-US" w:eastAsia="es-ES"/>
          </w:rPr>
          <w:t>ValServiceArea</w:t>
        </w:r>
        <w:r>
          <w:rPr>
            <w:lang w:val="en-US" w:eastAsia="es-ES"/>
          </w:rPr>
          <w:t>Req</w:t>
        </w:r>
        <w:proofErr w:type="spellEnd"/>
        <w:r w:rsidRPr="006D5671">
          <w:rPr>
            <w:lang w:val="en-US" w:eastAsia="es-ES"/>
          </w:rPr>
          <w:t>'</w:t>
        </w:r>
      </w:ins>
    </w:p>
    <w:p w14:paraId="25069673" w14:textId="77777777" w:rsidR="008D2E86" w:rsidRPr="006D5671" w:rsidRDefault="008D2E86" w:rsidP="008D2E86">
      <w:pPr>
        <w:pStyle w:val="PL"/>
        <w:rPr>
          <w:ins w:id="419" w:author="Igor Pastushok R2" w:date="2023-05-25T16:59:00Z"/>
          <w:lang w:val="en-US" w:eastAsia="es-ES"/>
        </w:rPr>
      </w:pPr>
      <w:ins w:id="420" w:author="Igor Pastushok R2" w:date="2023-05-25T16:59:00Z">
        <w:r w:rsidRPr="006D5671">
          <w:rPr>
            <w:lang w:val="en-US" w:eastAsia="es-ES"/>
          </w:rPr>
          <w:t xml:space="preserve">      responses:</w:t>
        </w:r>
      </w:ins>
    </w:p>
    <w:p w14:paraId="08C6847C" w14:textId="77777777" w:rsidR="008D2E86" w:rsidRPr="006D5671" w:rsidRDefault="008D2E86" w:rsidP="008D2E86">
      <w:pPr>
        <w:pStyle w:val="PL"/>
        <w:rPr>
          <w:ins w:id="421" w:author="Igor Pastushok R2" w:date="2023-05-25T16:59:00Z"/>
          <w:lang w:val="en-US" w:eastAsia="es-ES"/>
        </w:rPr>
      </w:pPr>
      <w:ins w:id="422" w:author="Igor Pastushok R2" w:date="2023-05-25T16:59:00Z">
        <w:r w:rsidRPr="006D5671">
          <w:rPr>
            <w:lang w:val="en-US" w:eastAsia="es-ES"/>
          </w:rPr>
          <w:t xml:space="preserve">        '20</w:t>
        </w:r>
        <w:r>
          <w:rPr>
            <w:lang w:val="en-US" w:eastAsia="es-ES"/>
          </w:rPr>
          <w:t>0</w:t>
        </w:r>
        <w:r w:rsidRPr="006D5671">
          <w:rPr>
            <w:lang w:val="en-US" w:eastAsia="es-ES"/>
          </w:rPr>
          <w:t>':</w:t>
        </w:r>
      </w:ins>
    </w:p>
    <w:p w14:paraId="42D54032" w14:textId="77777777" w:rsidR="008D2E86" w:rsidRPr="006D5671" w:rsidRDefault="008D2E86" w:rsidP="008D2E86">
      <w:pPr>
        <w:pStyle w:val="PL"/>
        <w:rPr>
          <w:ins w:id="423" w:author="Igor Pastushok R2" w:date="2023-05-25T16:59:00Z"/>
          <w:lang w:val="en-US" w:eastAsia="es-ES"/>
        </w:rPr>
      </w:pPr>
      <w:ins w:id="424" w:author="Igor Pastushok R2" w:date="2023-05-25T16:59:00Z">
        <w:r w:rsidRPr="006D5671">
          <w:rPr>
            <w:lang w:val="en-US" w:eastAsia="es-ES"/>
          </w:rPr>
          <w:t xml:space="preserve">          description: &gt;</w:t>
        </w:r>
      </w:ins>
    </w:p>
    <w:p w14:paraId="6A0F2627" w14:textId="179D976E" w:rsidR="00E969D5" w:rsidRDefault="008D2E86" w:rsidP="008D2E86">
      <w:pPr>
        <w:pStyle w:val="PL"/>
        <w:rPr>
          <w:ins w:id="425" w:author="Huawei [Abdessamad] 2023-05 r2" w:date="2023-05-26T07:02:00Z"/>
        </w:rPr>
      </w:pPr>
      <w:ins w:id="426" w:author="Igor Pastushok R2" w:date="2023-05-25T16:59:00Z">
        <w:r w:rsidRPr="006D5671">
          <w:rPr>
            <w:lang w:val="en-US" w:eastAsia="es-ES"/>
          </w:rPr>
          <w:t xml:space="preserve">            </w:t>
        </w:r>
      </w:ins>
      <w:ins w:id="427" w:author="Huawei [Abdessamad] 2023-05 r2" w:date="2023-05-26T07:00:00Z">
        <w:r w:rsidR="00E33AFC">
          <w:rPr>
            <w:lang w:val="en-US" w:eastAsia="es-ES"/>
          </w:rPr>
          <w:t xml:space="preserve">Successful case. </w:t>
        </w:r>
      </w:ins>
      <w:ins w:id="428" w:author="Igor Pastushok R2" w:date="2023-05-25T16:59:00Z">
        <w:r w:rsidRPr="007C1AFD">
          <w:t xml:space="preserve">The </w:t>
        </w:r>
      </w:ins>
      <w:ins w:id="429" w:author="Huawei [Abdessamad] 2023-05 r2" w:date="2023-05-26T07:01:00Z">
        <w:r w:rsidR="00E969D5">
          <w:t xml:space="preserve">identifier(s) of the </w:t>
        </w:r>
      </w:ins>
      <w:ins w:id="430" w:author="Huawei [Abdessamad] 2023-05 r2" w:date="2023-05-26T07:00:00Z">
        <w:r w:rsidR="00E33AFC">
          <w:t>deleted</w:t>
        </w:r>
      </w:ins>
      <w:ins w:id="431" w:author="Igor Pastushok R2" w:date="2023-05-25T16:59:00Z">
        <w:r w:rsidRPr="007C1AFD">
          <w:t xml:space="preserve"> </w:t>
        </w:r>
        <w:r>
          <w:t>VAL service area(s) information</w:t>
        </w:r>
        <w:r w:rsidRPr="007C1AFD">
          <w:t xml:space="preserve"> </w:t>
        </w:r>
      </w:ins>
      <w:ins w:id="432" w:author="Huawei [Abdessamad] 2023-05 r2" w:date="2023-05-26T07:00:00Z">
        <w:r w:rsidR="00E33AFC">
          <w:t>are</w:t>
        </w:r>
      </w:ins>
    </w:p>
    <w:p w14:paraId="0A0C8C05" w14:textId="2445E39B" w:rsidR="008D2E86" w:rsidRPr="00E969D5" w:rsidRDefault="00E969D5" w:rsidP="008D2E86">
      <w:pPr>
        <w:pStyle w:val="PL"/>
        <w:rPr>
          <w:ins w:id="433" w:author="Igor Pastushok R2" w:date="2023-05-25T16:59:00Z"/>
        </w:rPr>
      </w:pPr>
      <w:ins w:id="434" w:author="Huawei [Abdessamad] 2023-05 r2" w:date="2023-05-26T07:02:00Z">
        <w:r>
          <w:t xml:space="preserve">           </w:t>
        </w:r>
      </w:ins>
      <w:ins w:id="435" w:author="Igor Pastushok R2" w:date="2023-05-25T16:59:00Z">
        <w:r w:rsidR="008D2E86" w:rsidRPr="007C1AFD">
          <w:t xml:space="preserve"> returned</w:t>
        </w:r>
      </w:ins>
      <w:ins w:id="436" w:author="Huawei [Abdessamad] 2023-05 r2" w:date="2023-05-26T07:00:00Z">
        <w:r w:rsidR="00E33AFC">
          <w:t xml:space="preserve"> in the</w:t>
        </w:r>
      </w:ins>
      <w:ins w:id="437" w:author="Huawei [Abdessamad] 2023-05 r2" w:date="2023-05-26T07:01:00Z">
        <w:r>
          <w:t xml:space="preserve"> </w:t>
        </w:r>
      </w:ins>
      <w:ins w:id="438" w:author="Huawei [Abdessamad] 2023-05 r2" w:date="2023-05-26T07:00:00Z">
        <w:r w:rsidR="00E33AFC">
          <w:t>response body</w:t>
        </w:r>
      </w:ins>
      <w:ins w:id="439" w:author="Igor Pastushok R2" w:date="2023-05-25T16:59:00Z">
        <w:r w:rsidR="008D2E86" w:rsidRPr="007C1AFD">
          <w:t>.</w:t>
        </w:r>
      </w:ins>
    </w:p>
    <w:p w14:paraId="1E6444BB" w14:textId="77777777" w:rsidR="008D2E86" w:rsidRPr="006D5671" w:rsidRDefault="008D2E86" w:rsidP="008D2E86">
      <w:pPr>
        <w:pStyle w:val="PL"/>
        <w:rPr>
          <w:ins w:id="440" w:author="Igor Pastushok R2" w:date="2023-05-25T16:59:00Z"/>
          <w:lang w:val="en-US" w:eastAsia="es-ES"/>
        </w:rPr>
      </w:pPr>
      <w:ins w:id="441" w:author="Igor Pastushok R2" w:date="2023-05-25T16:59:00Z">
        <w:r w:rsidRPr="006D5671">
          <w:rPr>
            <w:lang w:val="en-US" w:eastAsia="es-ES"/>
          </w:rPr>
          <w:t xml:space="preserve">          content:</w:t>
        </w:r>
      </w:ins>
    </w:p>
    <w:p w14:paraId="07AD7428" w14:textId="77777777" w:rsidR="008D2E86" w:rsidRPr="006D5671" w:rsidRDefault="008D2E86" w:rsidP="008D2E86">
      <w:pPr>
        <w:pStyle w:val="PL"/>
        <w:rPr>
          <w:ins w:id="442" w:author="Igor Pastushok R2" w:date="2023-05-25T16:59:00Z"/>
          <w:lang w:val="en-US" w:eastAsia="es-ES"/>
        </w:rPr>
      </w:pPr>
      <w:ins w:id="443" w:author="Igor Pastushok R2" w:date="2023-05-25T16:59:00Z">
        <w:r w:rsidRPr="006D5671">
          <w:rPr>
            <w:lang w:val="en-US" w:eastAsia="es-ES"/>
          </w:rPr>
          <w:t xml:space="preserve">            application/json:</w:t>
        </w:r>
      </w:ins>
    </w:p>
    <w:p w14:paraId="244DDB2E" w14:textId="77777777" w:rsidR="008D2E86" w:rsidRPr="006D5671" w:rsidRDefault="008D2E86" w:rsidP="008D2E86">
      <w:pPr>
        <w:pStyle w:val="PL"/>
        <w:rPr>
          <w:ins w:id="444" w:author="Igor Pastushok R2" w:date="2023-05-25T16:59:00Z"/>
          <w:lang w:val="en-US" w:eastAsia="es-ES"/>
        </w:rPr>
      </w:pPr>
      <w:ins w:id="445" w:author="Igor Pastushok R2" w:date="2023-05-25T16:59:00Z">
        <w:r w:rsidRPr="006D5671">
          <w:rPr>
            <w:lang w:val="en-US" w:eastAsia="es-ES"/>
          </w:rPr>
          <w:t xml:space="preserve">              schema:</w:t>
        </w:r>
      </w:ins>
    </w:p>
    <w:p w14:paraId="59DE3379" w14:textId="77777777" w:rsidR="008D2E86" w:rsidRPr="006D5671" w:rsidRDefault="008D2E86" w:rsidP="008D2E86">
      <w:pPr>
        <w:pStyle w:val="PL"/>
        <w:rPr>
          <w:ins w:id="446" w:author="Igor Pastushok R2" w:date="2023-05-25T16:59:00Z"/>
          <w:lang w:val="en-US" w:eastAsia="es-ES"/>
        </w:rPr>
      </w:pPr>
      <w:ins w:id="447" w:author="Igor Pastushok R2" w:date="2023-05-25T16:59:00Z">
        <w:r w:rsidRPr="006D5671">
          <w:rPr>
            <w:lang w:val="en-US" w:eastAsia="es-ES"/>
          </w:rPr>
          <w:t xml:space="preserve">                $ref: '#/components/schemas/</w:t>
        </w:r>
        <w:r>
          <w:rPr>
            <w:noProof/>
          </w:rPr>
          <w:t>ValServiceAreaResp</w:t>
        </w:r>
        <w:r w:rsidRPr="006D5671">
          <w:rPr>
            <w:lang w:val="en-US" w:eastAsia="es-ES"/>
          </w:rPr>
          <w:t>'</w:t>
        </w:r>
      </w:ins>
    </w:p>
    <w:p w14:paraId="3C6998E7" w14:textId="77777777" w:rsidR="008D2E86" w:rsidRPr="006D5671" w:rsidRDefault="008D2E86" w:rsidP="008D2E86">
      <w:pPr>
        <w:pStyle w:val="PL"/>
        <w:rPr>
          <w:ins w:id="448" w:author="Igor Pastushok R2" w:date="2023-05-25T16:59:00Z"/>
          <w:lang w:val="en-US" w:eastAsia="es-ES"/>
        </w:rPr>
      </w:pPr>
      <w:ins w:id="449" w:author="Igor Pastushok R2" w:date="2023-05-25T16:59:00Z">
        <w:r w:rsidRPr="006D5671">
          <w:rPr>
            <w:lang w:val="en-US" w:eastAsia="es-ES"/>
          </w:rPr>
          <w:t xml:space="preserve">        '400':</w:t>
        </w:r>
      </w:ins>
    </w:p>
    <w:p w14:paraId="3A1B97A1" w14:textId="77777777" w:rsidR="008D2E86" w:rsidRPr="006D5671" w:rsidRDefault="008D2E86" w:rsidP="008D2E86">
      <w:pPr>
        <w:pStyle w:val="PL"/>
        <w:rPr>
          <w:ins w:id="450" w:author="Igor Pastushok R2" w:date="2023-05-25T16:59:00Z"/>
          <w:lang w:val="en-US" w:eastAsia="es-ES"/>
        </w:rPr>
      </w:pPr>
      <w:ins w:id="451" w:author="Igor Pastushok R2" w:date="2023-05-25T16:59:00Z">
        <w:r w:rsidRPr="006D5671">
          <w:rPr>
            <w:lang w:val="en-US" w:eastAsia="es-ES"/>
          </w:rPr>
          <w:t xml:space="preserve">          $ref: 'TS29122_CommonData.yaml#/components/responses/400'</w:t>
        </w:r>
      </w:ins>
    </w:p>
    <w:p w14:paraId="4F94E0CA" w14:textId="77777777" w:rsidR="008D2E86" w:rsidRPr="006D5671" w:rsidRDefault="008D2E86" w:rsidP="008D2E86">
      <w:pPr>
        <w:pStyle w:val="PL"/>
        <w:rPr>
          <w:ins w:id="452" w:author="Igor Pastushok R2" w:date="2023-05-25T16:59:00Z"/>
          <w:lang w:val="en-US" w:eastAsia="es-ES"/>
        </w:rPr>
      </w:pPr>
      <w:ins w:id="453" w:author="Igor Pastushok R2" w:date="2023-05-25T16:59:00Z">
        <w:r w:rsidRPr="006D5671">
          <w:rPr>
            <w:lang w:val="en-US" w:eastAsia="es-ES"/>
          </w:rPr>
          <w:t xml:space="preserve">        '401':</w:t>
        </w:r>
      </w:ins>
    </w:p>
    <w:p w14:paraId="1D809567" w14:textId="77777777" w:rsidR="008D2E86" w:rsidRPr="006D5671" w:rsidRDefault="008D2E86" w:rsidP="008D2E86">
      <w:pPr>
        <w:pStyle w:val="PL"/>
        <w:rPr>
          <w:ins w:id="454" w:author="Igor Pastushok R2" w:date="2023-05-25T16:59:00Z"/>
          <w:lang w:val="en-US" w:eastAsia="es-ES"/>
        </w:rPr>
      </w:pPr>
      <w:ins w:id="455" w:author="Igor Pastushok R2" w:date="2023-05-25T16:59:00Z">
        <w:r w:rsidRPr="006D5671">
          <w:rPr>
            <w:lang w:val="en-US" w:eastAsia="es-ES"/>
          </w:rPr>
          <w:t xml:space="preserve">          $ref: 'TS29122_CommonData.yaml#/components/responses/401'</w:t>
        </w:r>
      </w:ins>
    </w:p>
    <w:p w14:paraId="68F05919" w14:textId="77777777" w:rsidR="008D2E86" w:rsidRPr="006D5671" w:rsidRDefault="008D2E86" w:rsidP="008D2E86">
      <w:pPr>
        <w:pStyle w:val="PL"/>
        <w:rPr>
          <w:ins w:id="456" w:author="Igor Pastushok R2" w:date="2023-05-25T16:59:00Z"/>
          <w:lang w:val="en-US" w:eastAsia="es-ES"/>
        </w:rPr>
      </w:pPr>
      <w:ins w:id="457" w:author="Igor Pastushok R2" w:date="2023-05-25T16:59:00Z">
        <w:r w:rsidRPr="006D5671">
          <w:rPr>
            <w:lang w:val="en-US" w:eastAsia="es-ES"/>
          </w:rPr>
          <w:t xml:space="preserve">        '403':</w:t>
        </w:r>
      </w:ins>
    </w:p>
    <w:p w14:paraId="6796F543" w14:textId="77777777" w:rsidR="008D2E86" w:rsidRPr="006D5671" w:rsidRDefault="008D2E86" w:rsidP="008D2E86">
      <w:pPr>
        <w:pStyle w:val="PL"/>
        <w:rPr>
          <w:ins w:id="458" w:author="Igor Pastushok R2" w:date="2023-05-25T16:59:00Z"/>
          <w:lang w:val="en-US" w:eastAsia="es-ES"/>
        </w:rPr>
      </w:pPr>
      <w:ins w:id="459" w:author="Igor Pastushok R2" w:date="2023-05-25T16:59:00Z">
        <w:r w:rsidRPr="006D5671">
          <w:rPr>
            <w:lang w:val="en-US" w:eastAsia="es-ES"/>
          </w:rPr>
          <w:t xml:space="preserve">          $ref: 'TS29122_CommonData.yaml#/components/responses/403'</w:t>
        </w:r>
      </w:ins>
    </w:p>
    <w:p w14:paraId="254BFBBC" w14:textId="77777777" w:rsidR="008D2E86" w:rsidRPr="006D5671" w:rsidRDefault="008D2E86" w:rsidP="008D2E86">
      <w:pPr>
        <w:pStyle w:val="PL"/>
        <w:rPr>
          <w:ins w:id="460" w:author="Igor Pastushok R2" w:date="2023-05-25T16:59:00Z"/>
          <w:lang w:val="en-US" w:eastAsia="es-ES"/>
        </w:rPr>
      </w:pPr>
      <w:ins w:id="461" w:author="Igor Pastushok R2" w:date="2023-05-25T16:59:00Z">
        <w:r w:rsidRPr="006D5671">
          <w:rPr>
            <w:lang w:val="en-US" w:eastAsia="es-ES"/>
          </w:rPr>
          <w:t xml:space="preserve">        '404':</w:t>
        </w:r>
      </w:ins>
    </w:p>
    <w:p w14:paraId="6F052074" w14:textId="77777777" w:rsidR="008D2E86" w:rsidRPr="006D5671" w:rsidRDefault="008D2E86" w:rsidP="008D2E86">
      <w:pPr>
        <w:pStyle w:val="PL"/>
        <w:rPr>
          <w:ins w:id="462" w:author="Igor Pastushok R2" w:date="2023-05-25T16:59:00Z"/>
          <w:lang w:val="en-US" w:eastAsia="es-ES"/>
        </w:rPr>
      </w:pPr>
      <w:ins w:id="463" w:author="Igor Pastushok R2" w:date="2023-05-25T16:59:00Z">
        <w:r w:rsidRPr="006D5671">
          <w:rPr>
            <w:lang w:val="en-US" w:eastAsia="es-ES"/>
          </w:rPr>
          <w:t xml:space="preserve">          $ref: 'TS29122_CommonData.yaml#/components/responses/404'</w:t>
        </w:r>
      </w:ins>
    </w:p>
    <w:p w14:paraId="32BAF515" w14:textId="77777777" w:rsidR="008D2E86" w:rsidRPr="006D5671" w:rsidRDefault="008D2E86" w:rsidP="008D2E86">
      <w:pPr>
        <w:pStyle w:val="PL"/>
        <w:rPr>
          <w:ins w:id="464" w:author="Igor Pastushok R2" w:date="2023-05-25T16:59:00Z"/>
          <w:lang w:val="en-US" w:eastAsia="es-ES"/>
        </w:rPr>
      </w:pPr>
      <w:ins w:id="465" w:author="Igor Pastushok R2" w:date="2023-05-25T16:59:00Z">
        <w:r w:rsidRPr="006D5671">
          <w:rPr>
            <w:lang w:val="en-US" w:eastAsia="es-ES"/>
          </w:rPr>
          <w:t xml:space="preserve">        '411':</w:t>
        </w:r>
      </w:ins>
    </w:p>
    <w:p w14:paraId="4958F2AE" w14:textId="77777777" w:rsidR="008D2E86" w:rsidRPr="006D5671" w:rsidRDefault="008D2E86" w:rsidP="008D2E86">
      <w:pPr>
        <w:pStyle w:val="PL"/>
        <w:rPr>
          <w:ins w:id="466" w:author="Igor Pastushok R2" w:date="2023-05-25T16:59:00Z"/>
          <w:lang w:val="en-US" w:eastAsia="es-ES"/>
        </w:rPr>
      </w:pPr>
      <w:ins w:id="467" w:author="Igor Pastushok R2" w:date="2023-05-25T16:59:00Z">
        <w:r w:rsidRPr="006D5671">
          <w:rPr>
            <w:lang w:val="en-US" w:eastAsia="es-ES"/>
          </w:rPr>
          <w:t xml:space="preserve">          $ref: 'TS29122_CommonData.yaml#/components/responses/411'</w:t>
        </w:r>
      </w:ins>
    </w:p>
    <w:p w14:paraId="7462E50F" w14:textId="77777777" w:rsidR="008D2E86" w:rsidRPr="006D5671" w:rsidRDefault="008D2E86" w:rsidP="008D2E86">
      <w:pPr>
        <w:pStyle w:val="PL"/>
        <w:rPr>
          <w:ins w:id="468" w:author="Igor Pastushok R2" w:date="2023-05-25T16:59:00Z"/>
          <w:lang w:val="en-US" w:eastAsia="es-ES"/>
        </w:rPr>
      </w:pPr>
      <w:ins w:id="469" w:author="Igor Pastushok R2" w:date="2023-05-25T16:59:00Z">
        <w:r w:rsidRPr="006D5671">
          <w:rPr>
            <w:lang w:val="en-US" w:eastAsia="es-ES"/>
          </w:rPr>
          <w:t xml:space="preserve">        '413':</w:t>
        </w:r>
      </w:ins>
    </w:p>
    <w:p w14:paraId="10FA6737" w14:textId="77777777" w:rsidR="008D2E86" w:rsidRPr="006D5671" w:rsidRDefault="008D2E86" w:rsidP="008D2E86">
      <w:pPr>
        <w:pStyle w:val="PL"/>
        <w:rPr>
          <w:ins w:id="470" w:author="Igor Pastushok R2" w:date="2023-05-25T16:59:00Z"/>
          <w:lang w:val="en-US" w:eastAsia="es-ES"/>
        </w:rPr>
      </w:pPr>
      <w:ins w:id="471" w:author="Igor Pastushok R2" w:date="2023-05-25T16:59:00Z">
        <w:r w:rsidRPr="006D5671">
          <w:rPr>
            <w:lang w:val="en-US" w:eastAsia="es-ES"/>
          </w:rPr>
          <w:t xml:space="preserve">          $ref: 'TS29122_CommonData.yaml#/components/responses/413'</w:t>
        </w:r>
      </w:ins>
    </w:p>
    <w:p w14:paraId="715658B5" w14:textId="77777777" w:rsidR="008D2E86" w:rsidRPr="006D5671" w:rsidRDefault="008D2E86" w:rsidP="008D2E86">
      <w:pPr>
        <w:pStyle w:val="PL"/>
        <w:rPr>
          <w:ins w:id="472" w:author="Igor Pastushok R2" w:date="2023-05-25T16:59:00Z"/>
          <w:lang w:val="en-US" w:eastAsia="es-ES"/>
        </w:rPr>
      </w:pPr>
      <w:ins w:id="473" w:author="Igor Pastushok R2" w:date="2023-05-25T16:59:00Z">
        <w:r w:rsidRPr="006D5671">
          <w:rPr>
            <w:lang w:val="en-US" w:eastAsia="es-ES"/>
          </w:rPr>
          <w:t xml:space="preserve">        '415':</w:t>
        </w:r>
      </w:ins>
    </w:p>
    <w:p w14:paraId="18960CA5" w14:textId="77777777" w:rsidR="008D2E86" w:rsidRPr="006D5671" w:rsidRDefault="008D2E86" w:rsidP="008D2E86">
      <w:pPr>
        <w:pStyle w:val="PL"/>
        <w:rPr>
          <w:ins w:id="474" w:author="Igor Pastushok R2" w:date="2023-05-25T16:59:00Z"/>
          <w:lang w:val="en-US" w:eastAsia="es-ES"/>
        </w:rPr>
      </w:pPr>
      <w:ins w:id="475" w:author="Igor Pastushok R2" w:date="2023-05-25T16:59:00Z">
        <w:r w:rsidRPr="006D5671">
          <w:rPr>
            <w:lang w:val="en-US" w:eastAsia="es-ES"/>
          </w:rPr>
          <w:t xml:space="preserve">          $ref: 'TS29122_CommonData.yaml#/components/responses/415'</w:t>
        </w:r>
      </w:ins>
    </w:p>
    <w:p w14:paraId="4F6FD734" w14:textId="77777777" w:rsidR="008D2E86" w:rsidRPr="006D5671" w:rsidRDefault="008D2E86" w:rsidP="008D2E86">
      <w:pPr>
        <w:pStyle w:val="PL"/>
        <w:rPr>
          <w:ins w:id="476" w:author="Igor Pastushok R2" w:date="2023-05-25T16:59:00Z"/>
          <w:lang w:val="en-US" w:eastAsia="es-ES"/>
        </w:rPr>
      </w:pPr>
      <w:ins w:id="477" w:author="Igor Pastushok R2" w:date="2023-05-25T16:59:00Z">
        <w:r w:rsidRPr="006D5671">
          <w:rPr>
            <w:lang w:val="en-US" w:eastAsia="es-ES"/>
          </w:rPr>
          <w:t xml:space="preserve">        '429':</w:t>
        </w:r>
      </w:ins>
    </w:p>
    <w:p w14:paraId="109FC7C0" w14:textId="77777777" w:rsidR="008D2E86" w:rsidRPr="006D5671" w:rsidRDefault="008D2E86" w:rsidP="008D2E86">
      <w:pPr>
        <w:pStyle w:val="PL"/>
        <w:rPr>
          <w:ins w:id="478" w:author="Igor Pastushok R2" w:date="2023-05-25T16:59:00Z"/>
          <w:lang w:val="en-US" w:eastAsia="es-ES"/>
        </w:rPr>
      </w:pPr>
      <w:ins w:id="479" w:author="Igor Pastushok R2" w:date="2023-05-25T16:59:00Z">
        <w:r w:rsidRPr="006D5671">
          <w:rPr>
            <w:lang w:val="en-US" w:eastAsia="es-ES"/>
          </w:rPr>
          <w:t xml:space="preserve">          $ref: 'TS29122_CommonData.yaml#/components/responses/429'</w:t>
        </w:r>
      </w:ins>
    </w:p>
    <w:p w14:paraId="5CBECCC4" w14:textId="77777777" w:rsidR="008D2E86" w:rsidRPr="006D5671" w:rsidRDefault="008D2E86" w:rsidP="008D2E86">
      <w:pPr>
        <w:pStyle w:val="PL"/>
        <w:rPr>
          <w:ins w:id="480" w:author="Igor Pastushok R2" w:date="2023-05-25T16:59:00Z"/>
          <w:lang w:val="en-US" w:eastAsia="es-ES"/>
        </w:rPr>
      </w:pPr>
      <w:ins w:id="481" w:author="Igor Pastushok R2" w:date="2023-05-25T16:59:00Z">
        <w:r w:rsidRPr="006D5671">
          <w:rPr>
            <w:lang w:val="en-US" w:eastAsia="es-ES"/>
          </w:rPr>
          <w:t xml:space="preserve">        '500':</w:t>
        </w:r>
      </w:ins>
    </w:p>
    <w:p w14:paraId="1EC26800" w14:textId="77777777" w:rsidR="008D2E86" w:rsidRPr="006D5671" w:rsidRDefault="008D2E86" w:rsidP="008D2E86">
      <w:pPr>
        <w:pStyle w:val="PL"/>
        <w:rPr>
          <w:ins w:id="482" w:author="Igor Pastushok R2" w:date="2023-05-25T16:59:00Z"/>
          <w:lang w:val="en-US" w:eastAsia="es-ES"/>
        </w:rPr>
      </w:pPr>
      <w:ins w:id="483" w:author="Igor Pastushok R2" w:date="2023-05-25T16:59:00Z">
        <w:r w:rsidRPr="006D5671">
          <w:rPr>
            <w:lang w:val="en-US" w:eastAsia="es-ES"/>
          </w:rPr>
          <w:t xml:space="preserve">          $ref: 'TS29122_CommonData.yaml#/components/responses/500'</w:t>
        </w:r>
      </w:ins>
    </w:p>
    <w:p w14:paraId="231C97F3" w14:textId="77777777" w:rsidR="008D2E86" w:rsidRPr="006D5671" w:rsidRDefault="008D2E86" w:rsidP="008D2E86">
      <w:pPr>
        <w:pStyle w:val="PL"/>
        <w:rPr>
          <w:ins w:id="484" w:author="Igor Pastushok R2" w:date="2023-05-25T16:59:00Z"/>
          <w:lang w:val="en-US" w:eastAsia="es-ES"/>
        </w:rPr>
      </w:pPr>
      <w:ins w:id="485" w:author="Igor Pastushok R2" w:date="2023-05-25T16:59:00Z">
        <w:r w:rsidRPr="006D5671">
          <w:rPr>
            <w:lang w:val="en-US" w:eastAsia="es-ES"/>
          </w:rPr>
          <w:t xml:space="preserve">        '503':</w:t>
        </w:r>
      </w:ins>
    </w:p>
    <w:p w14:paraId="1AFE17DA" w14:textId="77777777" w:rsidR="008D2E86" w:rsidRPr="006D5671" w:rsidRDefault="008D2E86" w:rsidP="008D2E86">
      <w:pPr>
        <w:pStyle w:val="PL"/>
        <w:rPr>
          <w:ins w:id="486" w:author="Igor Pastushok R2" w:date="2023-05-25T16:59:00Z"/>
          <w:lang w:val="en-US" w:eastAsia="es-ES"/>
        </w:rPr>
      </w:pPr>
      <w:ins w:id="487" w:author="Igor Pastushok R2" w:date="2023-05-25T16:59:00Z">
        <w:r w:rsidRPr="006D5671">
          <w:rPr>
            <w:lang w:val="en-US" w:eastAsia="es-ES"/>
          </w:rPr>
          <w:t xml:space="preserve">          $ref: 'TS29122_CommonData.yaml#/components/responses/503'</w:t>
        </w:r>
      </w:ins>
    </w:p>
    <w:p w14:paraId="20E5C01E" w14:textId="77777777" w:rsidR="008D2E86" w:rsidRPr="006D5671" w:rsidRDefault="008D2E86" w:rsidP="008D2E86">
      <w:pPr>
        <w:pStyle w:val="PL"/>
        <w:rPr>
          <w:ins w:id="488" w:author="Igor Pastushok R2" w:date="2023-05-25T16:59:00Z"/>
          <w:lang w:val="en-US" w:eastAsia="es-ES"/>
        </w:rPr>
      </w:pPr>
      <w:ins w:id="489" w:author="Igor Pastushok R2" w:date="2023-05-25T16:59:00Z">
        <w:r w:rsidRPr="006D5671">
          <w:rPr>
            <w:lang w:val="en-US" w:eastAsia="es-ES"/>
          </w:rPr>
          <w:t xml:space="preserve">        default:</w:t>
        </w:r>
      </w:ins>
    </w:p>
    <w:p w14:paraId="29080209" w14:textId="77777777" w:rsidR="008D2E86" w:rsidRDefault="008D2E86" w:rsidP="008D2E86">
      <w:pPr>
        <w:pStyle w:val="PL"/>
        <w:rPr>
          <w:ins w:id="490" w:author="Igor Pastushok R2" w:date="2023-05-25T16:59:00Z"/>
          <w:lang w:val="en-US" w:eastAsia="es-ES"/>
        </w:rPr>
      </w:pPr>
      <w:ins w:id="491" w:author="Igor Pastushok R2" w:date="2023-05-25T16:59:00Z">
        <w:r w:rsidRPr="006D5671">
          <w:rPr>
            <w:lang w:val="en-US" w:eastAsia="es-ES"/>
          </w:rPr>
          <w:t xml:space="preserve">          $ref: 'TS29122_CommonData.yaml#/components/responses/default'</w:t>
        </w:r>
      </w:ins>
    </w:p>
    <w:p w14:paraId="30E2EFFD" w14:textId="77777777" w:rsidR="009232B5" w:rsidRPr="007C1AFD" w:rsidRDefault="009232B5" w:rsidP="00304EC9">
      <w:pPr>
        <w:pStyle w:val="PL"/>
        <w:rPr>
          <w:ins w:id="492" w:author="Igor Pastushok" w:date="2023-05-03T14:04:00Z"/>
          <w:lang w:val="en-US" w:eastAsia="es-ES"/>
        </w:rPr>
      </w:pPr>
    </w:p>
    <w:p w14:paraId="34DC2975" w14:textId="77777777" w:rsidR="00304EC9" w:rsidRPr="007C1AFD" w:rsidRDefault="00304EC9" w:rsidP="00304EC9">
      <w:pPr>
        <w:pStyle w:val="PL"/>
        <w:rPr>
          <w:ins w:id="493" w:author="Igor Pastushok" w:date="2023-05-03T14:04:00Z"/>
          <w:lang w:val="en-US" w:eastAsia="es-ES"/>
        </w:rPr>
      </w:pPr>
      <w:ins w:id="494" w:author="Igor Pastushok" w:date="2023-05-03T14:04:00Z">
        <w:r w:rsidRPr="007C1AFD">
          <w:rPr>
            <w:lang w:val="en-US" w:eastAsia="es-ES"/>
          </w:rPr>
          <w:t>components:</w:t>
        </w:r>
      </w:ins>
    </w:p>
    <w:p w14:paraId="7D2F4DEF" w14:textId="77777777" w:rsidR="00304EC9" w:rsidRPr="007C1AFD" w:rsidRDefault="00304EC9" w:rsidP="00304EC9">
      <w:pPr>
        <w:pStyle w:val="PL"/>
        <w:rPr>
          <w:ins w:id="495" w:author="Igor Pastushok" w:date="2023-05-03T14:04:00Z"/>
          <w:lang w:val="en-US" w:eastAsia="es-ES"/>
        </w:rPr>
      </w:pPr>
      <w:ins w:id="496" w:author="Igor Pastushok" w:date="2023-05-03T14:04:00Z">
        <w:r w:rsidRPr="007C1AFD">
          <w:rPr>
            <w:lang w:val="en-US" w:eastAsia="es-ES"/>
          </w:rPr>
          <w:t xml:space="preserve">  </w:t>
        </w:r>
        <w:proofErr w:type="spellStart"/>
        <w:r w:rsidRPr="007C1AFD">
          <w:rPr>
            <w:lang w:val="en-US" w:eastAsia="es-ES"/>
          </w:rPr>
          <w:t>securitySchemes</w:t>
        </w:r>
        <w:proofErr w:type="spellEnd"/>
        <w:r w:rsidRPr="007C1AFD">
          <w:rPr>
            <w:lang w:val="en-US" w:eastAsia="es-ES"/>
          </w:rPr>
          <w:t>:</w:t>
        </w:r>
      </w:ins>
    </w:p>
    <w:p w14:paraId="1ACDC143" w14:textId="77777777" w:rsidR="00304EC9" w:rsidRPr="007C1AFD" w:rsidRDefault="00304EC9" w:rsidP="00304EC9">
      <w:pPr>
        <w:pStyle w:val="PL"/>
        <w:rPr>
          <w:ins w:id="497" w:author="Igor Pastushok" w:date="2023-05-03T14:04:00Z"/>
          <w:lang w:val="en-US" w:eastAsia="es-ES"/>
        </w:rPr>
      </w:pPr>
      <w:ins w:id="498" w:author="Igor Pastushok" w:date="2023-05-03T14:04:00Z">
        <w:r w:rsidRPr="007C1AFD">
          <w:rPr>
            <w:lang w:val="en-US" w:eastAsia="es-ES"/>
          </w:rPr>
          <w:t xml:space="preserve">    oAuth2ClientCredentials:</w:t>
        </w:r>
      </w:ins>
    </w:p>
    <w:p w14:paraId="627BEF7E" w14:textId="77777777" w:rsidR="00304EC9" w:rsidRPr="007C1AFD" w:rsidRDefault="00304EC9" w:rsidP="00304EC9">
      <w:pPr>
        <w:pStyle w:val="PL"/>
        <w:rPr>
          <w:ins w:id="499" w:author="Igor Pastushok" w:date="2023-05-03T14:04:00Z"/>
          <w:lang w:val="en-US" w:eastAsia="es-ES"/>
        </w:rPr>
      </w:pPr>
      <w:ins w:id="500" w:author="Igor Pastushok" w:date="2023-05-03T14:04:00Z">
        <w:r w:rsidRPr="007C1AFD">
          <w:rPr>
            <w:lang w:val="en-US" w:eastAsia="es-ES"/>
          </w:rPr>
          <w:t xml:space="preserve">      type: oauth2</w:t>
        </w:r>
      </w:ins>
    </w:p>
    <w:p w14:paraId="479FB1E7" w14:textId="77777777" w:rsidR="00304EC9" w:rsidRPr="007C1AFD" w:rsidRDefault="00304EC9" w:rsidP="00304EC9">
      <w:pPr>
        <w:pStyle w:val="PL"/>
        <w:rPr>
          <w:ins w:id="501" w:author="Igor Pastushok" w:date="2023-05-03T14:04:00Z"/>
          <w:lang w:val="en-US" w:eastAsia="es-ES"/>
        </w:rPr>
      </w:pPr>
      <w:ins w:id="502" w:author="Igor Pastushok" w:date="2023-05-03T14:04:00Z">
        <w:r w:rsidRPr="007C1AFD">
          <w:rPr>
            <w:lang w:val="en-US" w:eastAsia="es-ES"/>
          </w:rPr>
          <w:t xml:space="preserve">      flows:</w:t>
        </w:r>
      </w:ins>
    </w:p>
    <w:p w14:paraId="5478D1CB" w14:textId="77777777" w:rsidR="00304EC9" w:rsidRPr="007C1AFD" w:rsidRDefault="00304EC9" w:rsidP="00304EC9">
      <w:pPr>
        <w:pStyle w:val="PL"/>
        <w:rPr>
          <w:ins w:id="503" w:author="Igor Pastushok" w:date="2023-05-03T14:04:00Z"/>
          <w:lang w:val="en-US" w:eastAsia="es-ES"/>
        </w:rPr>
      </w:pPr>
      <w:ins w:id="504" w:author="Igor Pastushok" w:date="2023-05-03T14:04:00Z">
        <w:r w:rsidRPr="007C1AFD">
          <w:rPr>
            <w:lang w:val="en-US" w:eastAsia="es-ES"/>
          </w:rPr>
          <w:t xml:space="preserve">        </w:t>
        </w:r>
        <w:proofErr w:type="spellStart"/>
        <w:r w:rsidRPr="007C1AFD">
          <w:rPr>
            <w:lang w:val="en-US" w:eastAsia="es-ES"/>
          </w:rPr>
          <w:t>clientCredentials</w:t>
        </w:r>
        <w:proofErr w:type="spellEnd"/>
        <w:r w:rsidRPr="007C1AFD">
          <w:rPr>
            <w:lang w:val="en-US" w:eastAsia="es-ES"/>
          </w:rPr>
          <w:t>:</w:t>
        </w:r>
      </w:ins>
    </w:p>
    <w:p w14:paraId="3A1541A5" w14:textId="77777777" w:rsidR="00304EC9" w:rsidRPr="007C1AFD" w:rsidRDefault="00304EC9" w:rsidP="00304EC9">
      <w:pPr>
        <w:pStyle w:val="PL"/>
        <w:rPr>
          <w:ins w:id="505" w:author="Igor Pastushok" w:date="2023-05-03T14:04:00Z"/>
          <w:lang w:val="en-US" w:eastAsia="es-ES"/>
        </w:rPr>
      </w:pPr>
      <w:ins w:id="506" w:author="Igor Pastushok" w:date="2023-05-03T14:04:00Z">
        <w:r w:rsidRPr="007C1AFD">
          <w:rPr>
            <w:lang w:val="en-US" w:eastAsia="es-ES"/>
          </w:rPr>
          <w:t xml:space="preserve">          </w:t>
        </w:r>
        <w:proofErr w:type="spellStart"/>
        <w:r w:rsidRPr="007C1AFD">
          <w:rPr>
            <w:lang w:val="en-US" w:eastAsia="es-ES"/>
          </w:rPr>
          <w:t>tokenUrl</w:t>
        </w:r>
        <w:proofErr w:type="spellEnd"/>
        <w:r w:rsidRPr="007C1AFD">
          <w:rPr>
            <w:lang w:val="en-US" w:eastAsia="es-ES"/>
          </w:rPr>
          <w:t>: '{</w:t>
        </w:r>
        <w:proofErr w:type="spellStart"/>
        <w:r w:rsidRPr="007C1AFD">
          <w:rPr>
            <w:lang w:val="en-US" w:eastAsia="es-ES"/>
          </w:rPr>
          <w:t>tokenUrl</w:t>
        </w:r>
        <w:proofErr w:type="spellEnd"/>
        <w:r w:rsidRPr="007C1AFD">
          <w:rPr>
            <w:lang w:val="en-US" w:eastAsia="es-ES"/>
          </w:rPr>
          <w:t>}'</w:t>
        </w:r>
      </w:ins>
    </w:p>
    <w:p w14:paraId="5C843C2B" w14:textId="77777777" w:rsidR="00304EC9" w:rsidRDefault="00304EC9" w:rsidP="00304EC9">
      <w:pPr>
        <w:pStyle w:val="PL"/>
        <w:rPr>
          <w:ins w:id="507" w:author="Igor Pastushok" w:date="2023-05-03T14:04:00Z"/>
          <w:lang w:val="en-US" w:eastAsia="es-ES"/>
        </w:rPr>
      </w:pPr>
      <w:ins w:id="508" w:author="Igor Pastushok" w:date="2023-05-03T14:04:00Z">
        <w:r w:rsidRPr="007C1AFD">
          <w:rPr>
            <w:lang w:val="en-US" w:eastAsia="es-ES"/>
          </w:rPr>
          <w:t xml:space="preserve">          scopes: {}</w:t>
        </w:r>
      </w:ins>
    </w:p>
    <w:p w14:paraId="580526AB" w14:textId="77777777" w:rsidR="00304EC9" w:rsidRPr="007C1AFD" w:rsidRDefault="00304EC9" w:rsidP="00304EC9">
      <w:pPr>
        <w:pStyle w:val="PL"/>
        <w:rPr>
          <w:ins w:id="509" w:author="Igor Pastushok" w:date="2023-05-03T14:04:00Z"/>
          <w:lang w:val="en-US" w:eastAsia="es-ES"/>
        </w:rPr>
      </w:pPr>
    </w:p>
    <w:p w14:paraId="58A96149" w14:textId="77777777" w:rsidR="00304EC9" w:rsidRPr="007C1AFD" w:rsidRDefault="00304EC9" w:rsidP="00304EC9">
      <w:pPr>
        <w:pStyle w:val="PL"/>
        <w:rPr>
          <w:ins w:id="510" w:author="Igor Pastushok" w:date="2023-05-03T14:04:00Z"/>
          <w:lang w:val="en-US" w:eastAsia="es-ES"/>
        </w:rPr>
      </w:pPr>
      <w:ins w:id="511" w:author="Igor Pastushok" w:date="2023-05-03T14:04:00Z">
        <w:r w:rsidRPr="007C1AFD">
          <w:rPr>
            <w:lang w:val="en-US" w:eastAsia="es-ES"/>
          </w:rPr>
          <w:t xml:space="preserve">  schemas:</w:t>
        </w:r>
      </w:ins>
    </w:p>
    <w:p w14:paraId="63CD8B0C" w14:textId="1986C572" w:rsidR="003067F7" w:rsidRPr="007C1AFD" w:rsidRDefault="003067F7" w:rsidP="003067F7">
      <w:pPr>
        <w:pStyle w:val="PL"/>
        <w:rPr>
          <w:ins w:id="512" w:author="Igor Pastushok" w:date="2023-05-03T14:14:00Z"/>
          <w:lang w:val="en-US" w:eastAsia="es-ES"/>
        </w:rPr>
      </w:pPr>
      <w:ins w:id="513" w:author="Igor Pastushok" w:date="2023-05-03T14:14:00Z">
        <w:r w:rsidRPr="007C1AFD">
          <w:rPr>
            <w:lang w:val="en-US" w:eastAsia="es-ES"/>
          </w:rPr>
          <w:t xml:space="preserve">    </w:t>
        </w:r>
        <w:r w:rsidR="000774A3">
          <w:rPr>
            <w:noProof/>
          </w:rPr>
          <w:t>ValServiceArea</w:t>
        </w:r>
        <w:r w:rsidRPr="007C1AFD">
          <w:rPr>
            <w:lang w:val="en-US" w:eastAsia="es-ES"/>
          </w:rPr>
          <w:t>:</w:t>
        </w:r>
      </w:ins>
    </w:p>
    <w:p w14:paraId="5F5C42CB" w14:textId="210818D6" w:rsidR="003067F7" w:rsidRPr="007C1AFD" w:rsidRDefault="003067F7" w:rsidP="003067F7">
      <w:pPr>
        <w:pStyle w:val="PL"/>
        <w:rPr>
          <w:ins w:id="514" w:author="Igor Pastushok" w:date="2023-05-03T14:14:00Z"/>
          <w:lang w:val="en-US" w:eastAsia="es-ES"/>
        </w:rPr>
      </w:pPr>
      <w:ins w:id="515" w:author="Igor Pastushok" w:date="2023-05-03T14:14:00Z">
        <w:r w:rsidRPr="007C1AFD">
          <w:rPr>
            <w:lang w:val="en-US" w:eastAsia="es-ES"/>
          </w:rPr>
          <w:t xml:space="preserve">      description: </w:t>
        </w:r>
        <w:r w:rsidR="0047255B">
          <w:t>Represents the VAL service area</w:t>
        </w:r>
        <w:r w:rsidRPr="007C1AFD">
          <w:rPr>
            <w:lang w:val="en-US" w:eastAsia="es-ES"/>
          </w:rPr>
          <w:t>.</w:t>
        </w:r>
      </w:ins>
    </w:p>
    <w:p w14:paraId="717B541D" w14:textId="77777777" w:rsidR="003067F7" w:rsidRPr="007C1AFD" w:rsidRDefault="003067F7" w:rsidP="003067F7">
      <w:pPr>
        <w:pStyle w:val="PL"/>
        <w:rPr>
          <w:ins w:id="516" w:author="Igor Pastushok" w:date="2023-05-03T14:14:00Z"/>
          <w:lang w:val="en-US" w:eastAsia="es-ES"/>
        </w:rPr>
      </w:pPr>
      <w:ins w:id="517" w:author="Igor Pastushok" w:date="2023-05-03T14:14:00Z">
        <w:r w:rsidRPr="007C1AFD">
          <w:rPr>
            <w:lang w:val="en-US" w:eastAsia="es-ES"/>
          </w:rPr>
          <w:t xml:space="preserve">      type: object</w:t>
        </w:r>
      </w:ins>
    </w:p>
    <w:p w14:paraId="2356CBBB" w14:textId="77777777" w:rsidR="003067F7" w:rsidRPr="007C1AFD" w:rsidRDefault="003067F7" w:rsidP="003067F7">
      <w:pPr>
        <w:pStyle w:val="PL"/>
        <w:rPr>
          <w:ins w:id="518" w:author="Igor Pastushok" w:date="2023-05-03T14:14:00Z"/>
          <w:lang w:val="en-US" w:eastAsia="es-ES"/>
        </w:rPr>
      </w:pPr>
      <w:ins w:id="519" w:author="Igor Pastushok" w:date="2023-05-03T14:14:00Z">
        <w:r w:rsidRPr="007C1AFD">
          <w:rPr>
            <w:lang w:val="en-US" w:eastAsia="es-ES"/>
          </w:rPr>
          <w:t xml:space="preserve">      properties:</w:t>
        </w:r>
      </w:ins>
    </w:p>
    <w:p w14:paraId="53D28DB0" w14:textId="5D1B270F" w:rsidR="003067F7" w:rsidRDefault="003067F7" w:rsidP="003067F7">
      <w:pPr>
        <w:pStyle w:val="PL"/>
        <w:rPr>
          <w:ins w:id="520" w:author="Igor Pastushok" w:date="2023-05-03T14:15:00Z"/>
          <w:lang w:val="en-US" w:eastAsia="es-ES"/>
        </w:rPr>
      </w:pPr>
      <w:ins w:id="521" w:author="Igor Pastushok" w:date="2023-05-03T14:14:00Z">
        <w:r w:rsidRPr="007C1AFD">
          <w:rPr>
            <w:lang w:val="en-US" w:eastAsia="es-ES"/>
          </w:rPr>
          <w:t xml:space="preserve">        </w:t>
        </w:r>
      </w:ins>
      <w:proofErr w:type="spellStart"/>
      <w:ins w:id="522" w:author="Igor Pastushok" w:date="2023-05-03T14:15:00Z">
        <w:r w:rsidR="00B307DB">
          <w:t>valSvcAreaId</w:t>
        </w:r>
      </w:ins>
      <w:proofErr w:type="spellEnd"/>
      <w:ins w:id="523" w:author="Igor Pastushok" w:date="2023-05-03T14:14:00Z">
        <w:r w:rsidRPr="007C1AFD">
          <w:rPr>
            <w:lang w:val="en-US" w:eastAsia="es-ES"/>
          </w:rPr>
          <w:t>:</w:t>
        </w:r>
      </w:ins>
    </w:p>
    <w:p w14:paraId="427742EA" w14:textId="324AB64B" w:rsidR="00B307DB" w:rsidRPr="007C1AFD" w:rsidRDefault="00B307DB" w:rsidP="003067F7">
      <w:pPr>
        <w:pStyle w:val="PL"/>
        <w:rPr>
          <w:ins w:id="524" w:author="Igor Pastushok" w:date="2023-05-03T14:14:00Z"/>
          <w:lang w:val="en-US" w:eastAsia="es-ES"/>
        </w:rPr>
      </w:pPr>
      <w:ins w:id="525" w:author="Igor Pastushok" w:date="2023-05-03T14:15:00Z">
        <w:r>
          <w:rPr>
            <w:lang w:val="en-US" w:eastAsia="es-ES"/>
          </w:rPr>
          <w:lastRenderedPageBreak/>
          <w:t xml:space="preserve">          description: </w:t>
        </w:r>
        <w:r w:rsidR="00FC5DED" w:rsidRPr="00FC5DED">
          <w:rPr>
            <w:lang w:val="en-US" w:eastAsia="es-ES"/>
          </w:rPr>
          <w:t>Represents the VAL service area ID.</w:t>
        </w:r>
      </w:ins>
    </w:p>
    <w:p w14:paraId="4F928116" w14:textId="4EFF6E0D" w:rsidR="003067F7" w:rsidRDefault="003067F7" w:rsidP="003067F7">
      <w:pPr>
        <w:pStyle w:val="PL"/>
        <w:rPr>
          <w:ins w:id="526" w:author="Igor Pastushok" w:date="2023-05-03T14:14:00Z"/>
          <w:lang w:val="en-US" w:eastAsia="es-ES"/>
        </w:rPr>
      </w:pPr>
      <w:ins w:id="527" w:author="Igor Pastushok" w:date="2023-05-03T14:14:00Z">
        <w:r w:rsidRPr="007C1AFD">
          <w:rPr>
            <w:lang w:val="en-US" w:eastAsia="es-ES"/>
          </w:rPr>
          <w:t xml:space="preserve">          type: </w:t>
        </w:r>
      </w:ins>
      <w:ins w:id="528" w:author="Igor Pastushok" w:date="2023-05-03T14:15:00Z">
        <w:r w:rsidR="00B307DB">
          <w:rPr>
            <w:lang w:val="en-US" w:eastAsia="es-ES"/>
          </w:rPr>
          <w:t>string</w:t>
        </w:r>
      </w:ins>
    </w:p>
    <w:p w14:paraId="3DA23E17" w14:textId="1407716E" w:rsidR="00513BAE" w:rsidRDefault="00513BAE" w:rsidP="00513BAE">
      <w:pPr>
        <w:pStyle w:val="PL"/>
        <w:rPr>
          <w:ins w:id="529" w:author="Igor Pastushok" w:date="2023-05-03T14:16:00Z"/>
          <w:lang w:val="en-US" w:eastAsia="es-ES"/>
        </w:rPr>
      </w:pPr>
      <w:ins w:id="530" w:author="Igor Pastushok" w:date="2023-05-03T14:16:00Z">
        <w:r w:rsidRPr="007C1AFD">
          <w:rPr>
            <w:lang w:val="en-US" w:eastAsia="es-ES"/>
          </w:rPr>
          <w:t xml:space="preserve">        </w:t>
        </w:r>
        <w:r w:rsidR="00750B58">
          <w:t>locations</w:t>
        </w:r>
        <w:r w:rsidRPr="007C1AFD">
          <w:rPr>
            <w:lang w:val="en-US" w:eastAsia="es-ES"/>
          </w:rPr>
          <w:t>:</w:t>
        </w:r>
      </w:ins>
    </w:p>
    <w:p w14:paraId="1434BF04" w14:textId="39FD9E5D" w:rsidR="00513BAE" w:rsidRPr="007C1AFD" w:rsidRDefault="00513BAE" w:rsidP="00513BAE">
      <w:pPr>
        <w:pStyle w:val="PL"/>
        <w:rPr>
          <w:ins w:id="531" w:author="Igor Pastushok" w:date="2023-05-03T14:16:00Z"/>
          <w:lang w:val="en-US" w:eastAsia="es-ES"/>
        </w:rPr>
      </w:pPr>
      <w:ins w:id="532" w:author="Igor Pastushok" w:date="2023-05-03T14:16:00Z">
        <w:r>
          <w:rPr>
            <w:lang w:val="en-US" w:eastAsia="es-ES"/>
          </w:rPr>
          <w:t xml:space="preserve">          description: </w:t>
        </w:r>
        <w:r w:rsidR="000A1C62">
          <w:t>Repr</w:t>
        </w:r>
      </w:ins>
      <w:ins w:id="533" w:author="Igor Pastushok" w:date="2023-05-05T13:51:00Z">
        <w:r w:rsidR="0044632C">
          <w:t>e</w:t>
        </w:r>
      </w:ins>
      <w:ins w:id="534" w:author="Igor Pastushok" w:date="2023-05-03T14:16:00Z">
        <w:r w:rsidR="000A1C62">
          <w:t>sents the locations associated with the VAL service area.</w:t>
        </w:r>
      </w:ins>
    </w:p>
    <w:p w14:paraId="39609C1F" w14:textId="77777777" w:rsidR="00513BAE" w:rsidRPr="007C1AFD" w:rsidRDefault="00513BAE" w:rsidP="00513BAE">
      <w:pPr>
        <w:pStyle w:val="PL"/>
        <w:rPr>
          <w:ins w:id="535" w:author="Igor Pastushok" w:date="2023-05-03T14:16:00Z"/>
          <w:lang w:val="en-US" w:eastAsia="es-ES"/>
        </w:rPr>
      </w:pPr>
      <w:ins w:id="536" w:author="Igor Pastushok" w:date="2023-05-03T14:16:00Z">
        <w:r>
          <w:rPr>
            <w:lang w:val="en-US" w:eastAsia="es-ES"/>
          </w:rPr>
          <w:t xml:space="preserve">          </w:t>
        </w:r>
        <w:proofErr w:type="spellStart"/>
        <w:r>
          <w:rPr>
            <w:lang w:val="en-US" w:eastAsia="es-ES"/>
          </w:rPr>
          <w:t>minItems</w:t>
        </w:r>
        <w:proofErr w:type="spellEnd"/>
        <w:r>
          <w:rPr>
            <w:lang w:val="en-US" w:eastAsia="es-ES"/>
          </w:rPr>
          <w:t>: 1</w:t>
        </w:r>
      </w:ins>
    </w:p>
    <w:p w14:paraId="4A5232AB" w14:textId="77777777" w:rsidR="00513BAE" w:rsidRPr="007C1AFD" w:rsidRDefault="00513BAE" w:rsidP="00513BAE">
      <w:pPr>
        <w:pStyle w:val="PL"/>
        <w:rPr>
          <w:ins w:id="537" w:author="Igor Pastushok" w:date="2023-05-03T14:16:00Z"/>
          <w:lang w:val="en-US" w:eastAsia="es-ES"/>
        </w:rPr>
      </w:pPr>
      <w:ins w:id="538" w:author="Igor Pastushok" w:date="2023-05-03T14:16:00Z">
        <w:r w:rsidRPr="007C1AFD">
          <w:rPr>
            <w:lang w:val="en-US" w:eastAsia="es-ES"/>
          </w:rPr>
          <w:t xml:space="preserve">          items:</w:t>
        </w:r>
      </w:ins>
    </w:p>
    <w:p w14:paraId="77A36D02" w14:textId="77777777" w:rsidR="003F68AE" w:rsidRDefault="00513BAE" w:rsidP="003F68AE">
      <w:pPr>
        <w:pStyle w:val="PL"/>
        <w:rPr>
          <w:ins w:id="539" w:author="Igor Pastushok" w:date="2023-05-03T14:18:00Z"/>
        </w:rPr>
      </w:pPr>
      <w:ins w:id="540" w:author="Igor Pastushok" w:date="2023-05-03T14:16:00Z">
        <w:r w:rsidRPr="007C1AFD">
          <w:rPr>
            <w:lang w:val="en-US" w:eastAsia="es-ES"/>
          </w:rPr>
          <w:t xml:space="preserve">            </w:t>
        </w:r>
      </w:ins>
      <w:ins w:id="541" w:author="Igor Pastushok" w:date="2023-05-03T14:18:00Z">
        <w:r w:rsidR="003F68AE" w:rsidRPr="007C1AFD">
          <w:t>$ref: 'TS29122_CommonData.yaml#/components</w:t>
        </w:r>
        <w:r w:rsidR="003F68AE">
          <w:t>/schemas/</w:t>
        </w:r>
        <w:r w:rsidR="003F68AE" w:rsidRPr="003F68AE">
          <w:t>LocationArea5G</w:t>
        </w:r>
        <w:r w:rsidR="003F68AE">
          <w:t>'</w:t>
        </w:r>
      </w:ins>
    </w:p>
    <w:p w14:paraId="574AB98F" w14:textId="77777777" w:rsidR="003F68AE" w:rsidRPr="007C1AFD" w:rsidRDefault="003F68AE" w:rsidP="003F68AE">
      <w:pPr>
        <w:pStyle w:val="PL"/>
        <w:rPr>
          <w:ins w:id="542" w:author="Igor Pastushok" w:date="2023-05-03T14:18:00Z"/>
          <w:lang w:val="en-US" w:eastAsia="es-ES"/>
        </w:rPr>
      </w:pPr>
      <w:ins w:id="543" w:author="Igor Pastushok" w:date="2023-05-03T14:18:00Z">
        <w:r w:rsidRPr="007C1AFD">
          <w:rPr>
            <w:lang w:val="en-US" w:eastAsia="es-ES"/>
          </w:rPr>
          <w:t xml:space="preserve">      required:</w:t>
        </w:r>
      </w:ins>
    </w:p>
    <w:p w14:paraId="68BD8421" w14:textId="23501198" w:rsidR="003F68AE" w:rsidRPr="007C1AFD" w:rsidRDefault="003F68AE" w:rsidP="003F68AE">
      <w:pPr>
        <w:pStyle w:val="PL"/>
        <w:rPr>
          <w:ins w:id="544" w:author="Igor Pastushok" w:date="2023-05-03T14:18:00Z"/>
          <w:lang w:val="en-US" w:eastAsia="es-ES"/>
        </w:rPr>
      </w:pPr>
      <w:ins w:id="545" w:author="Igor Pastushok" w:date="2023-05-03T14:18:00Z">
        <w:r w:rsidRPr="007C1AFD">
          <w:rPr>
            <w:lang w:val="en-US" w:eastAsia="es-ES"/>
          </w:rPr>
          <w:t xml:space="preserve">        - </w:t>
        </w:r>
        <w:proofErr w:type="spellStart"/>
        <w:r>
          <w:t>valSvcAreaId</w:t>
        </w:r>
        <w:proofErr w:type="spellEnd"/>
      </w:ins>
    </w:p>
    <w:p w14:paraId="4982D661" w14:textId="26B4A67D" w:rsidR="003F68AE" w:rsidRDefault="003F68AE" w:rsidP="003F68AE">
      <w:pPr>
        <w:pStyle w:val="PL"/>
        <w:rPr>
          <w:ins w:id="546" w:author="Igor Pastushok" w:date="2023-05-03T14:18:00Z"/>
          <w:lang w:val="en-US" w:eastAsia="es-ES"/>
        </w:rPr>
      </w:pPr>
      <w:ins w:id="547" w:author="Igor Pastushok" w:date="2023-05-03T14:18:00Z">
        <w:r w:rsidRPr="007C1AFD">
          <w:rPr>
            <w:lang w:val="en-US" w:eastAsia="es-ES"/>
          </w:rPr>
          <w:t xml:space="preserve">        - </w:t>
        </w:r>
        <w:r>
          <w:t>locations</w:t>
        </w:r>
      </w:ins>
    </w:p>
    <w:p w14:paraId="38F75296" w14:textId="77777777" w:rsidR="003F68AE" w:rsidRPr="007C1AFD" w:rsidRDefault="003F68AE" w:rsidP="003F68AE">
      <w:pPr>
        <w:pStyle w:val="PL"/>
        <w:rPr>
          <w:ins w:id="548" w:author="Igor Pastushok" w:date="2023-05-03T14:18:00Z"/>
          <w:lang w:val="en-US" w:eastAsia="es-ES"/>
        </w:rPr>
      </w:pPr>
    </w:p>
    <w:p w14:paraId="53B5FB6A" w14:textId="2485C454" w:rsidR="00C60D36" w:rsidRPr="007C1AFD" w:rsidRDefault="00C60D36" w:rsidP="00C60D36">
      <w:pPr>
        <w:pStyle w:val="PL"/>
        <w:rPr>
          <w:ins w:id="549" w:author="Igor Pastushok" w:date="2023-05-03T14:19:00Z"/>
          <w:lang w:val="en-US" w:eastAsia="es-ES"/>
        </w:rPr>
      </w:pPr>
      <w:ins w:id="550" w:author="Igor Pastushok" w:date="2023-05-03T14:19:00Z">
        <w:r w:rsidRPr="007C1AFD">
          <w:rPr>
            <w:lang w:val="en-US" w:eastAsia="es-ES"/>
          </w:rPr>
          <w:t xml:space="preserve">    </w:t>
        </w:r>
      </w:ins>
      <w:ins w:id="551" w:author="Igor Pastushok R2" w:date="2023-05-25T16:38:00Z">
        <w:r w:rsidR="00F05835">
          <w:rPr>
            <w:noProof/>
          </w:rPr>
          <w:t>ValServiceAreaReq</w:t>
        </w:r>
      </w:ins>
      <w:ins w:id="552" w:author="Igor Pastushok" w:date="2023-05-03T14:19:00Z">
        <w:r w:rsidRPr="007C1AFD">
          <w:rPr>
            <w:lang w:val="en-US" w:eastAsia="es-ES"/>
          </w:rPr>
          <w:t>:</w:t>
        </w:r>
      </w:ins>
    </w:p>
    <w:p w14:paraId="077B0281" w14:textId="0A0D9225" w:rsidR="00C60D36" w:rsidRPr="007C1AFD" w:rsidRDefault="00C60D36" w:rsidP="00C60D36">
      <w:pPr>
        <w:pStyle w:val="PL"/>
        <w:rPr>
          <w:ins w:id="553" w:author="Igor Pastushok" w:date="2023-05-03T14:19:00Z"/>
          <w:lang w:val="en-US" w:eastAsia="es-ES"/>
        </w:rPr>
      </w:pPr>
      <w:ins w:id="554" w:author="Igor Pastushok" w:date="2023-05-03T14:19:00Z">
        <w:r w:rsidRPr="007C1AFD">
          <w:rPr>
            <w:lang w:val="en-US" w:eastAsia="es-ES"/>
          </w:rPr>
          <w:t xml:space="preserve">      description: </w:t>
        </w:r>
      </w:ins>
      <w:ins w:id="555" w:author="Igor Pastushok R2" w:date="2023-05-25T16:38:00Z">
        <w:r w:rsidR="00B76262">
          <w:t>Represents the VAL service area configuration/update/delete request.</w:t>
        </w:r>
      </w:ins>
    </w:p>
    <w:p w14:paraId="151BBF0C" w14:textId="77777777" w:rsidR="00C60D36" w:rsidRPr="007C1AFD" w:rsidRDefault="00C60D36" w:rsidP="00C60D36">
      <w:pPr>
        <w:pStyle w:val="PL"/>
        <w:rPr>
          <w:ins w:id="556" w:author="Igor Pastushok" w:date="2023-05-03T14:19:00Z"/>
          <w:lang w:val="en-US" w:eastAsia="es-ES"/>
        </w:rPr>
      </w:pPr>
      <w:ins w:id="557" w:author="Igor Pastushok" w:date="2023-05-03T14:19:00Z">
        <w:r w:rsidRPr="007C1AFD">
          <w:rPr>
            <w:lang w:val="en-US" w:eastAsia="es-ES"/>
          </w:rPr>
          <w:t xml:space="preserve">      type: object</w:t>
        </w:r>
      </w:ins>
    </w:p>
    <w:p w14:paraId="647CDAF7" w14:textId="77777777" w:rsidR="00C60D36" w:rsidRPr="007C1AFD" w:rsidRDefault="00C60D36" w:rsidP="00C60D36">
      <w:pPr>
        <w:pStyle w:val="PL"/>
        <w:rPr>
          <w:ins w:id="558" w:author="Igor Pastushok" w:date="2023-05-03T14:19:00Z"/>
          <w:lang w:val="en-US" w:eastAsia="es-ES"/>
        </w:rPr>
      </w:pPr>
      <w:ins w:id="559" w:author="Igor Pastushok" w:date="2023-05-03T14:19:00Z">
        <w:r w:rsidRPr="007C1AFD">
          <w:rPr>
            <w:lang w:val="en-US" w:eastAsia="es-ES"/>
          </w:rPr>
          <w:t xml:space="preserve">      properties:</w:t>
        </w:r>
      </w:ins>
    </w:p>
    <w:p w14:paraId="24E92AFF" w14:textId="79DE45D4" w:rsidR="00C60D36" w:rsidRDefault="00C60D36" w:rsidP="00C60D36">
      <w:pPr>
        <w:pStyle w:val="PL"/>
        <w:rPr>
          <w:ins w:id="560" w:author="Igor Pastushok" w:date="2023-05-03T14:19:00Z"/>
          <w:lang w:val="en-US" w:eastAsia="es-ES"/>
        </w:rPr>
      </w:pPr>
      <w:ins w:id="561" w:author="Igor Pastushok" w:date="2023-05-03T14:19:00Z">
        <w:r w:rsidRPr="007C1AFD">
          <w:rPr>
            <w:lang w:val="en-US" w:eastAsia="es-ES"/>
          </w:rPr>
          <w:t xml:space="preserve">        </w:t>
        </w:r>
      </w:ins>
      <w:proofErr w:type="spellStart"/>
      <w:ins w:id="562" w:author="Igor Pastushok" w:date="2023-05-03T14:20:00Z">
        <w:r w:rsidR="00443FD5">
          <w:t>valSvcArea</w:t>
        </w:r>
      </w:ins>
      <w:ins w:id="563" w:author="Igor Pastushok R2" w:date="2023-05-25T16:39:00Z">
        <w:r w:rsidR="00B256D5">
          <w:t>s</w:t>
        </w:r>
      </w:ins>
      <w:proofErr w:type="spellEnd"/>
      <w:ins w:id="564" w:author="Igor Pastushok" w:date="2023-05-03T14:19:00Z">
        <w:r w:rsidRPr="007C1AFD">
          <w:rPr>
            <w:lang w:val="en-US" w:eastAsia="es-ES"/>
          </w:rPr>
          <w:t>:</w:t>
        </w:r>
      </w:ins>
    </w:p>
    <w:p w14:paraId="3421FDD1" w14:textId="3B934683" w:rsidR="00B76262" w:rsidRPr="007C1AFD" w:rsidRDefault="00B76262" w:rsidP="00B76262">
      <w:pPr>
        <w:pStyle w:val="PL"/>
        <w:rPr>
          <w:ins w:id="565" w:author="Igor Pastushok R2" w:date="2023-05-25T16:39:00Z"/>
          <w:lang w:val="en-US" w:eastAsia="es-ES"/>
        </w:rPr>
      </w:pPr>
      <w:ins w:id="566" w:author="Igor Pastushok R2" w:date="2023-05-25T16:39:00Z">
        <w:r>
          <w:rPr>
            <w:lang w:val="en-US" w:eastAsia="es-ES"/>
          </w:rPr>
          <w:t xml:space="preserve">          description: </w:t>
        </w:r>
        <w:r w:rsidR="00B256D5">
          <w:rPr>
            <w:rFonts w:cs="Arial"/>
          </w:rPr>
          <w:t>Represents the VAL service area(s).</w:t>
        </w:r>
      </w:ins>
    </w:p>
    <w:p w14:paraId="1712F812" w14:textId="77777777" w:rsidR="00B76262" w:rsidRPr="007C1AFD" w:rsidRDefault="00B76262" w:rsidP="00B76262">
      <w:pPr>
        <w:pStyle w:val="PL"/>
        <w:rPr>
          <w:ins w:id="567" w:author="Igor Pastushok R2" w:date="2023-05-25T16:39:00Z"/>
          <w:lang w:val="en-US" w:eastAsia="es-ES"/>
        </w:rPr>
      </w:pPr>
      <w:ins w:id="568" w:author="Igor Pastushok R2" w:date="2023-05-25T16:39:00Z">
        <w:r>
          <w:rPr>
            <w:lang w:val="en-US" w:eastAsia="es-ES"/>
          </w:rPr>
          <w:t xml:space="preserve">          </w:t>
        </w:r>
        <w:proofErr w:type="spellStart"/>
        <w:r>
          <w:rPr>
            <w:lang w:val="en-US" w:eastAsia="es-ES"/>
          </w:rPr>
          <w:t>minItems</w:t>
        </w:r>
        <w:proofErr w:type="spellEnd"/>
        <w:r>
          <w:rPr>
            <w:lang w:val="en-US" w:eastAsia="es-ES"/>
          </w:rPr>
          <w:t>: 1</w:t>
        </w:r>
      </w:ins>
    </w:p>
    <w:p w14:paraId="4DC38668" w14:textId="77777777" w:rsidR="00B76262" w:rsidRPr="007C1AFD" w:rsidRDefault="00B76262" w:rsidP="00B76262">
      <w:pPr>
        <w:pStyle w:val="PL"/>
        <w:rPr>
          <w:ins w:id="569" w:author="Igor Pastushok R2" w:date="2023-05-25T16:39:00Z"/>
          <w:lang w:val="en-US" w:eastAsia="es-ES"/>
        </w:rPr>
      </w:pPr>
      <w:ins w:id="570" w:author="Igor Pastushok R2" w:date="2023-05-25T16:39:00Z">
        <w:r w:rsidRPr="007C1AFD">
          <w:rPr>
            <w:lang w:val="en-US" w:eastAsia="es-ES"/>
          </w:rPr>
          <w:t xml:space="preserve">          items:</w:t>
        </w:r>
      </w:ins>
    </w:p>
    <w:p w14:paraId="73650E33" w14:textId="148E68CC" w:rsidR="00B76262" w:rsidRPr="00B256D5" w:rsidRDefault="00B76262" w:rsidP="00C60D36">
      <w:pPr>
        <w:pStyle w:val="PL"/>
        <w:rPr>
          <w:ins w:id="571" w:author="Igor Pastushok R2" w:date="2023-05-25T16:39:00Z"/>
        </w:rPr>
      </w:pPr>
      <w:ins w:id="572" w:author="Igor Pastushok R2" w:date="2023-05-25T16:39:00Z">
        <w:r w:rsidRPr="007C1AFD">
          <w:rPr>
            <w:lang w:val="en-US" w:eastAsia="es-ES"/>
          </w:rPr>
          <w:t xml:space="preserve">            </w:t>
        </w:r>
        <w:r w:rsidRPr="007C1AFD">
          <w:t>$ref: '#/components</w:t>
        </w:r>
        <w:r>
          <w:t>/schemas/</w:t>
        </w:r>
      </w:ins>
      <w:proofErr w:type="spellStart"/>
      <w:ins w:id="573" w:author="Igor Pastushok R2" w:date="2023-05-25T16:40:00Z">
        <w:r w:rsidR="00B256D5">
          <w:rPr>
            <w:noProof/>
          </w:rPr>
          <w:t>ValServiceArea</w:t>
        </w:r>
      </w:ins>
      <w:proofErr w:type="spellEnd"/>
      <w:ins w:id="574" w:author="Igor Pastushok R2" w:date="2023-05-25T16:39:00Z">
        <w:r>
          <w:t>'</w:t>
        </w:r>
      </w:ins>
    </w:p>
    <w:p w14:paraId="6686A702" w14:textId="77777777" w:rsidR="00010427" w:rsidRPr="007C1AFD" w:rsidRDefault="00010427" w:rsidP="00010427">
      <w:pPr>
        <w:pStyle w:val="PL"/>
        <w:rPr>
          <w:ins w:id="575" w:author="Igor Pastushok" w:date="2023-05-03T14:22:00Z"/>
          <w:lang w:val="en-US" w:eastAsia="es-ES"/>
        </w:rPr>
      </w:pPr>
      <w:ins w:id="576" w:author="Igor Pastushok" w:date="2023-05-03T14:22:00Z">
        <w:r w:rsidRPr="007C1AFD">
          <w:rPr>
            <w:lang w:val="en-US" w:eastAsia="es-ES"/>
          </w:rPr>
          <w:t xml:space="preserve">        </w:t>
        </w:r>
        <w:proofErr w:type="spellStart"/>
        <w:r w:rsidRPr="007C1AFD">
          <w:rPr>
            <w:lang w:val="en-US" w:eastAsia="es-ES"/>
          </w:rPr>
          <w:t>suppFeat</w:t>
        </w:r>
        <w:proofErr w:type="spellEnd"/>
        <w:r w:rsidRPr="007C1AFD">
          <w:rPr>
            <w:lang w:val="en-US" w:eastAsia="es-ES"/>
          </w:rPr>
          <w:t>:</w:t>
        </w:r>
      </w:ins>
    </w:p>
    <w:p w14:paraId="56C1E233" w14:textId="77777777" w:rsidR="00010427" w:rsidRDefault="00010427" w:rsidP="00010427">
      <w:pPr>
        <w:pStyle w:val="PL"/>
        <w:rPr>
          <w:ins w:id="577" w:author="Igor Pastushok" w:date="2023-05-03T14:22:00Z"/>
          <w:lang w:val="en-US" w:eastAsia="es-ES"/>
        </w:rPr>
      </w:pPr>
      <w:ins w:id="578" w:author="Igor Pastushok" w:date="2023-05-03T14:22:00Z">
        <w:r w:rsidRPr="007C1AFD">
          <w:rPr>
            <w:lang w:val="en-US" w:eastAsia="es-ES"/>
          </w:rPr>
          <w:t xml:space="preserve">          $ref: 'TS29571_CommonData.yaml#/components/schemas/</w:t>
        </w:r>
        <w:proofErr w:type="spellStart"/>
        <w:r w:rsidRPr="007C1AFD">
          <w:rPr>
            <w:lang w:val="en-US" w:eastAsia="es-ES"/>
          </w:rPr>
          <w:t>SupportedFeatures</w:t>
        </w:r>
        <w:proofErr w:type="spellEnd"/>
        <w:r w:rsidRPr="007C1AFD">
          <w:rPr>
            <w:lang w:val="en-US" w:eastAsia="es-ES"/>
          </w:rPr>
          <w:t>'</w:t>
        </w:r>
      </w:ins>
    </w:p>
    <w:p w14:paraId="5C8B80B6" w14:textId="77777777" w:rsidR="00FF02A1" w:rsidRPr="007C1AFD" w:rsidRDefault="00FF02A1" w:rsidP="00FF02A1">
      <w:pPr>
        <w:pStyle w:val="PL"/>
        <w:rPr>
          <w:ins w:id="579" w:author="Igor Pastushok" w:date="2023-05-03T14:22:00Z"/>
          <w:lang w:val="en-US" w:eastAsia="es-ES"/>
        </w:rPr>
      </w:pPr>
      <w:ins w:id="580" w:author="Igor Pastushok" w:date="2023-05-03T14:22:00Z">
        <w:r w:rsidRPr="007C1AFD">
          <w:rPr>
            <w:lang w:val="en-US" w:eastAsia="es-ES"/>
          </w:rPr>
          <w:t xml:space="preserve">      required:</w:t>
        </w:r>
      </w:ins>
    </w:p>
    <w:p w14:paraId="6ED5A98B" w14:textId="24790ACD" w:rsidR="00FF02A1" w:rsidRPr="007C1AFD" w:rsidRDefault="00FF02A1" w:rsidP="00FF02A1">
      <w:pPr>
        <w:pStyle w:val="PL"/>
        <w:rPr>
          <w:ins w:id="581" w:author="Igor Pastushok" w:date="2023-05-03T14:22:00Z"/>
          <w:lang w:val="en-US" w:eastAsia="es-ES"/>
        </w:rPr>
      </w:pPr>
      <w:ins w:id="582" w:author="Igor Pastushok" w:date="2023-05-03T14:22:00Z">
        <w:r w:rsidRPr="007C1AFD">
          <w:rPr>
            <w:lang w:val="en-US" w:eastAsia="es-ES"/>
          </w:rPr>
          <w:t xml:space="preserve">        - </w:t>
        </w:r>
        <w:proofErr w:type="spellStart"/>
        <w:r>
          <w:t>valSvcArea</w:t>
        </w:r>
      </w:ins>
      <w:ins w:id="583" w:author="Igor Pastushok R2" w:date="2023-05-25T16:40:00Z">
        <w:r w:rsidR="00B256D5">
          <w:t>s</w:t>
        </w:r>
      </w:ins>
      <w:proofErr w:type="spellEnd"/>
    </w:p>
    <w:p w14:paraId="59F1FB5C" w14:textId="77777777" w:rsidR="003067F7" w:rsidRDefault="003067F7" w:rsidP="00304EC9">
      <w:pPr>
        <w:pStyle w:val="PL"/>
        <w:rPr>
          <w:ins w:id="584" w:author="Igor Pastushok" w:date="2023-05-03T14:14:00Z"/>
          <w:lang w:val="en-US" w:eastAsia="es-ES"/>
        </w:rPr>
      </w:pPr>
    </w:p>
    <w:p w14:paraId="597F1CF3" w14:textId="012F5F7B" w:rsidR="00EF1171" w:rsidRPr="007C1AFD" w:rsidRDefault="00EF1171" w:rsidP="00EF1171">
      <w:pPr>
        <w:pStyle w:val="PL"/>
        <w:rPr>
          <w:ins w:id="585" w:author="Igor Pastushok" w:date="2023-05-03T14:23:00Z"/>
          <w:lang w:val="en-US" w:eastAsia="es-ES"/>
        </w:rPr>
      </w:pPr>
      <w:ins w:id="586" w:author="Igor Pastushok" w:date="2023-05-03T14:23:00Z">
        <w:r w:rsidRPr="007C1AFD">
          <w:rPr>
            <w:lang w:val="en-US" w:eastAsia="es-ES"/>
          </w:rPr>
          <w:t xml:space="preserve">    </w:t>
        </w:r>
      </w:ins>
      <w:ins w:id="587" w:author="Igor Pastushok R2" w:date="2023-05-25T16:41:00Z">
        <w:r w:rsidR="004351D4">
          <w:rPr>
            <w:noProof/>
          </w:rPr>
          <w:t>ValServiceAreaData</w:t>
        </w:r>
      </w:ins>
      <w:ins w:id="588" w:author="Igor Pastushok" w:date="2023-05-03T14:23:00Z">
        <w:r w:rsidRPr="007C1AFD">
          <w:rPr>
            <w:lang w:val="en-US" w:eastAsia="es-ES"/>
          </w:rPr>
          <w:t>:</w:t>
        </w:r>
      </w:ins>
    </w:p>
    <w:p w14:paraId="7C866E9D" w14:textId="5326E21C" w:rsidR="00EF1171" w:rsidRPr="007C1AFD" w:rsidRDefault="00EF1171" w:rsidP="00EF1171">
      <w:pPr>
        <w:pStyle w:val="PL"/>
        <w:rPr>
          <w:ins w:id="589" w:author="Igor Pastushok" w:date="2023-05-03T14:23:00Z"/>
          <w:lang w:val="en-US" w:eastAsia="es-ES"/>
        </w:rPr>
      </w:pPr>
      <w:ins w:id="590" w:author="Igor Pastushok" w:date="2023-05-03T14:23:00Z">
        <w:r w:rsidRPr="007C1AFD">
          <w:rPr>
            <w:lang w:val="en-US" w:eastAsia="es-ES"/>
          </w:rPr>
          <w:t xml:space="preserve">      description: </w:t>
        </w:r>
        <w:r w:rsidR="00DE3E5C">
          <w:t>Represents the VAL service area r</w:t>
        </w:r>
        <w:r w:rsidR="00DE3E5C">
          <w:rPr>
            <w:noProof/>
          </w:rPr>
          <w:t xml:space="preserve">etrieval </w:t>
        </w:r>
        <w:r w:rsidR="00DE3E5C">
          <w:t>information.</w:t>
        </w:r>
      </w:ins>
    </w:p>
    <w:p w14:paraId="4C4E8328" w14:textId="77777777" w:rsidR="00EF1171" w:rsidRPr="007C1AFD" w:rsidRDefault="00EF1171" w:rsidP="00EF1171">
      <w:pPr>
        <w:pStyle w:val="PL"/>
        <w:rPr>
          <w:ins w:id="591" w:author="Igor Pastushok" w:date="2023-05-03T14:23:00Z"/>
          <w:lang w:val="en-US" w:eastAsia="es-ES"/>
        </w:rPr>
      </w:pPr>
      <w:ins w:id="592" w:author="Igor Pastushok" w:date="2023-05-03T14:23:00Z">
        <w:r w:rsidRPr="007C1AFD">
          <w:rPr>
            <w:lang w:val="en-US" w:eastAsia="es-ES"/>
          </w:rPr>
          <w:t xml:space="preserve">      type: object</w:t>
        </w:r>
      </w:ins>
    </w:p>
    <w:p w14:paraId="7B0A74C3" w14:textId="77777777" w:rsidR="00EF1171" w:rsidRPr="007C1AFD" w:rsidRDefault="00EF1171" w:rsidP="00EF1171">
      <w:pPr>
        <w:pStyle w:val="PL"/>
        <w:rPr>
          <w:ins w:id="593" w:author="Igor Pastushok" w:date="2023-05-03T14:23:00Z"/>
          <w:lang w:val="en-US" w:eastAsia="es-ES"/>
        </w:rPr>
      </w:pPr>
      <w:ins w:id="594" w:author="Igor Pastushok" w:date="2023-05-03T14:23:00Z">
        <w:r w:rsidRPr="007C1AFD">
          <w:rPr>
            <w:lang w:val="en-US" w:eastAsia="es-ES"/>
          </w:rPr>
          <w:t xml:space="preserve">      properties:</w:t>
        </w:r>
      </w:ins>
    </w:p>
    <w:p w14:paraId="5B2E57DF" w14:textId="7AED3501" w:rsidR="00EF1171" w:rsidRDefault="00EF1171" w:rsidP="00EF1171">
      <w:pPr>
        <w:pStyle w:val="PL"/>
        <w:rPr>
          <w:ins w:id="595" w:author="Igor Pastushok" w:date="2023-05-03T14:24:00Z"/>
          <w:lang w:val="en-US" w:eastAsia="es-ES"/>
        </w:rPr>
      </w:pPr>
      <w:ins w:id="596" w:author="Igor Pastushok" w:date="2023-05-03T14:23:00Z">
        <w:r w:rsidRPr="007C1AFD">
          <w:rPr>
            <w:lang w:val="en-US" w:eastAsia="es-ES"/>
          </w:rPr>
          <w:t xml:space="preserve">        </w:t>
        </w:r>
      </w:ins>
      <w:proofErr w:type="spellStart"/>
      <w:ins w:id="597" w:author="Igor Pastushok" w:date="2023-05-03T14:24:00Z">
        <w:r w:rsidR="00B264E4">
          <w:t>valSvcAreas</w:t>
        </w:r>
      </w:ins>
      <w:proofErr w:type="spellEnd"/>
      <w:ins w:id="598" w:author="Igor Pastushok" w:date="2023-05-03T14:23:00Z">
        <w:r w:rsidRPr="007C1AFD">
          <w:rPr>
            <w:lang w:val="en-US" w:eastAsia="es-ES"/>
          </w:rPr>
          <w:t>:</w:t>
        </w:r>
      </w:ins>
    </w:p>
    <w:p w14:paraId="07BA95B2" w14:textId="367F6AF9" w:rsidR="00EF5E66" w:rsidRDefault="00181193" w:rsidP="00181193">
      <w:pPr>
        <w:pStyle w:val="PL"/>
        <w:rPr>
          <w:ins w:id="599" w:author="Igor Pastushok" w:date="2023-05-03T14:25:00Z"/>
        </w:rPr>
      </w:pPr>
      <w:ins w:id="600" w:author="Igor Pastushok" w:date="2023-05-03T14:24:00Z">
        <w:r>
          <w:rPr>
            <w:lang w:val="en-US" w:eastAsia="es-ES"/>
          </w:rPr>
          <w:t xml:space="preserve">          description: </w:t>
        </w:r>
      </w:ins>
      <w:ins w:id="601" w:author="Igor Pastushok" w:date="2023-05-03T14:25:00Z">
        <w:r w:rsidR="00EF5E66" w:rsidRPr="00EF5E66">
          <w:t>Represents the requested VAL service area</w:t>
        </w:r>
      </w:ins>
      <w:ins w:id="602" w:author="Huawei [Abdessamad] 2023-05 r2" w:date="2023-05-26T07:08:00Z">
        <w:r w:rsidR="0093739F">
          <w:t>(</w:t>
        </w:r>
      </w:ins>
      <w:ins w:id="603" w:author="Igor Pastushok" w:date="2023-05-03T14:25:00Z">
        <w:r w:rsidR="00EF5E66" w:rsidRPr="00EF5E66">
          <w:t>s</w:t>
        </w:r>
      </w:ins>
      <w:ins w:id="604" w:author="Huawei [Abdessamad] 2023-05 r2" w:date="2023-05-26T07:08:00Z">
        <w:r w:rsidR="0093739F">
          <w:t>)</w:t>
        </w:r>
      </w:ins>
      <w:ins w:id="605" w:author="Igor Pastushok" w:date="2023-05-03T14:25:00Z">
        <w:r w:rsidR="00EF5E66" w:rsidRPr="00EF5E66">
          <w:t>.</w:t>
        </w:r>
      </w:ins>
    </w:p>
    <w:p w14:paraId="2A213B65" w14:textId="77777777" w:rsidR="00181193" w:rsidRPr="007C1AFD" w:rsidRDefault="00181193" w:rsidP="00181193">
      <w:pPr>
        <w:pStyle w:val="PL"/>
        <w:rPr>
          <w:ins w:id="606" w:author="Igor Pastushok" w:date="2023-05-03T14:24:00Z"/>
          <w:lang w:val="en-US" w:eastAsia="es-ES"/>
        </w:rPr>
      </w:pPr>
      <w:ins w:id="607" w:author="Igor Pastushok" w:date="2023-05-03T14:24:00Z">
        <w:r>
          <w:rPr>
            <w:lang w:val="en-US" w:eastAsia="es-ES"/>
          </w:rPr>
          <w:t xml:space="preserve">          </w:t>
        </w:r>
        <w:proofErr w:type="spellStart"/>
        <w:r>
          <w:rPr>
            <w:lang w:val="en-US" w:eastAsia="es-ES"/>
          </w:rPr>
          <w:t>minItems</w:t>
        </w:r>
        <w:proofErr w:type="spellEnd"/>
        <w:r>
          <w:rPr>
            <w:lang w:val="en-US" w:eastAsia="es-ES"/>
          </w:rPr>
          <w:t>: 1</w:t>
        </w:r>
      </w:ins>
    </w:p>
    <w:p w14:paraId="57F04D68" w14:textId="77777777" w:rsidR="00181193" w:rsidRPr="007C1AFD" w:rsidRDefault="00181193" w:rsidP="00181193">
      <w:pPr>
        <w:pStyle w:val="PL"/>
        <w:rPr>
          <w:ins w:id="608" w:author="Igor Pastushok" w:date="2023-05-03T14:24:00Z"/>
          <w:lang w:val="en-US" w:eastAsia="es-ES"/>
        </w:rPr>
      </w:pPr>
      <w:ins w:id="609" w:author="Igor Pastushok" w:date="2023-05-03T14:24:00Z">
        <w:r w:rsidRPr="007C1AFD">
          <w:rPr>
            <w:lang w:val="en-US" w:eastAsia="es-ES"/>
          </w:rPr>
          <w:t xml:space="preserve">          items:</w:t>
        </w:r>
      </w:ins>
    </w:p>
    <w:p w14:paraId="1D0C579F" w14:textId="77777777" w:rsidR="00EF5E66" w:rsidRDefault="00181193" w:rsidP="00EF5E66">
      <w:pPr>
        <w:pStyle w:val="PL"/>
        <w:rPr>
          <w:ins w:id="610" w:author="Igor Pastushok" w:date="2023-05-03T14:25:00Z"/>
          <w:lang w:val="en-US" w:eastAsia="es-ES"/>
        </w:rPr>
      </w:pPr>
      <w:ins w:id="611" w:author="Igor Pastushok" w:date="2023-05-03T14:24:00Z">
        <w:r w:rsidRPr="007C1AFD">
          <w:rPr>
            <w:lang w:val="en-US" w:eastAsia="es-ES"/>
          </w:rPr>
          <w:t xml:space="preserve">            </w:t>
        </w:r>
      </w:ins>
      <w:ins w:id="612" w:author="Igor Pastushok" w:date="2023-05-03T14:25:00Z">
        <w:r w:rsidR="00EF5E66" w:rsidRPr="0083324F">
          <w:rPr>
            <w:lang w:val="en-US" w:eastAsia="es-ES"/>
          </w:rPr>
          <w:t>$ref: '#/components/schemas/</w:t>
        </w:r>
        <w:r w:rsidR="00EF5E66">
          <w:rPr>
            <w:noProof/>
          </w:rPr>
          <w:t>ValServiceArea</w:t>
        </w:r>
        <w:r w:rsidR="00EF5E66" w:rsidRPr="0083324F">
          <w:rPr>
            <w:lang w:val="en-US" w:eastAsia="es-ES"/>
          </w:rPr>
          <w:t>'</w:t>
        </w:r>
      </w:ins>
    </w:p>
    <w:p w14:paraId="673FED04" w14:textId="77777777" w:rsidR="000933AA" w:rsidRPr="007C1AFD" w:rsidRDefault="000933AA" w:rsidP="000933AA">
      <w:pPr>
        <w:pStyle w:val="PL"/>
        <w:rPr>
          <w:ins w:id="613" w:author="Igor Pastushok" w:date="2023-05-03T14:26:00Z"/>
          <w:lang w:val="en-US" w:eastAsia="es-ES"/>
        </w:rPr>
      </w:pPr>
      <w:ins w:id="614" w:author="Igor Pastushok" w:date="2023-05-03T14:26:00Z">
        <w:r w:rsidRPr="007C1AFD">
          <w:rPr>
            <w:lang w:val="en-US" w:eastAsia="es-ES"/>
          </w:rPr>
          <w:t xml:space="preserve">        </w:t>
        </w:r>
        <w:proofErr w:type="spellStart"/>
        <w:r w:rsidRPr="007C1AFD">
          <w:rPr>
            <w:lang w:val="en-US" w:eastAsia="es-ES"/>
          </w:rPr>
          <w:t>suppFeat</w:t>
        </w:r>
        <w:proofErr w:type="spellEnd"/>
        <w:r w:rsidRPr="007C1AFD">
          <w:rPr>
            <w:lang w:val="en-US" w:eastAsia="es-ES"/>
          </w:rPr>
          <w:t>:</w:t>
        </w:r>
      </w:ins>
    </w:p>
    <w:p w14:paraId="1A74AA44" w14:textId="77777777" w:rsidR="000933AA" w:rsidRDefault="000933AA" w:rsidP="000933AA">
      <w:pPr>
        <w:pStyle w:val="PL"/>
        <w:rPr>
          <w:ins w:id="615" w:author="Igor Pastushok" w:date="2023-05-03T14:26:00Z"/>
          <w:lang w:val="en-US" w:eastAsia="es-ES"/>
        </w:rPr>
      </w:pPr>
      <w:ins w:id="616" w:author="Igor Pastushok" w:date="2023-05-03T14:26:00Z">
        <w:r w:rsidRPr="007C1AFD">
          <w:rPr>
            <w:lang w:val="en-US" w:eastAsia="es-ES"/>
          </w:rPr>
          <w:t xml:space="preserve">          $ref: 'TS29571_CommonData.yaml#/components/schemas/</w:t>
        </w:r>
        <w:proofErr w:type="spellStart"/>
        <w:r w:rsidRPr="007C1AFD">
          <w:rPr>
            <w:lang w:val="en-US" w:eastAsia="es-ES"/>
          </w:rPr>
          <w:t>SupportedFeatures</w:t>
        </w:r>
        <w:proofErr w:type="spellEnd"/>
        <w:r w:rsidRPr="007C1AFD">
          <w:rPr>
            <w:lang w:val="en-US" w:eastAsia="es-ES"/>
          </w:rPr>
          <w:t>'</w:t>
        </w:r>
      </w:ins>
    </w:p>
    <w:p w14:paraId="1CFA8A17" w14:textId="7D8A2C0D" w:rsidR="00181193" w:rsidRDefault="00181193" w:rsidP="00EF1171">
      <w:pPr>
        <w:pStyle w:val="PL"/>
        <w:rPr>
          <w:ins w:id="617" w:author="Igor Pastushok R2" w:date="2023-05-25T16:43:00Z"/>
          <w:lang w:val="en-US" w:eastAsia="es-ES"/>
        </w:rPr>
      </w:pPr>
    </w:p>
    <w:p w14:paraId="1BEFB02C" w14:textId="53693ED0" w:rsidR="00BA0344" w:rsidRPr="007C1AFD" w:rsidRDefault="00BA0344" w:rsidP="00BA0344">
      <w:pPr>
        <w:pStyle w:val="PL"/>
        <w:rPr>
          <w:ins w:id="618" w:author="Igor Pastushok R2" w:date="2023-05-25T16:43:00Z"/>
          <w:lang w:val="en-US" w:eastAsia="es-ES"/>
        </w:rPr>
      </w:pPr>
      <w:ins w:id="619" w:author="Igor Pastushok R2" w:date="2023-05-25T16:43:00Z">
        <w:r w:rsidRPr="007C1AFD">
          <w:rPr>
            <w:lang w:val="en-US" w:eastAsia="es-ES"/>
          </w:rPr>
          <w:t xml:space="preserve">    </w:t>
        </w:r>
        <w:r w:rsidR="006167A2">
          <w:rPr>
            <w:noProof/>
          </w:rPr>
          <w:t>ValServiceAreaResp</w:t>
        </w:r>
        <w:r w:rsidRPr="007C1AFD">
          <w:rPr>
            <w:lang w:val="en-US" w:eastAsia="es-ES"/>
          </w:rPr>
          <w:t>:</w:t>
        </w:r>
      </w:ins>
    </w:p>
    <w:p w14:paraId="554653E3" w14:textId="2521C59F" w:rsidR="00BA0344" w:rsidRPr="007C1AFD" w:rsidRDefault="00BA0344" w:rsidP="00BA0344">
      <w:pPr>
        <w:pStyle w:val="PL"/>
        <w:rPr>
          <w:ins w:id="620" w:author="Igor Pastushok R2" w:date="2023-05-25T16:43:00Z"/>
          <w:lang w:val="en-US" w:eastAsia="es-ES"/>
        </w:rPr>
      </w:pPr>
      <w:ins w:id="621" w:author="Igor Pastushok R2" w:date="2023-05-25T16:43:00Z">
        <w:r w:rsidRPr="007C1AFD">
          <w:rPr>
            <w:lang w:val="en-US" w:eastAsia="es-ES"/>
          </w:rPr>
          <w:t xml:space="preserve">      description: </w:t>
        </w:r>
        <w:r w:rsidR="00AC3CEE">
          <w:t>Represents the VAL service area configuration/update/delete response</w:t>
        </w:r>
        <w:r>
          <w:t>.</w:t>
        </w:r>
      </w:ins>
    </w:p>
    <w:p w14:paraId="060D0562" w14:textId="77777777" w:rsidR="00BA0344" w:rsidRPr="007C1AFD" w:rsidRDefault="00BA0344" w:rsidP="00BA0344">
      <w:pPr>
        <w:pStyle w:val="PL"/>
        <w:rPr>
          <w:ins w:id="622" w:author="Igor Pastushok R2" w:date="2023-05-25T16:43:00Z"/>
          <w:lang w:val="en-US" w:eastAsia="es-ES"/>
        </w:rPr>
      </w:pPr>
      <w:ins w:id="623" w:author="Igor Pastushok R2" w:date="2023-05-25T16:43:00Z">
        <w:r w:rsidRPr="007C1AFD">
          <w:rPr>
            <w:lang w:val="en-US" w:eastAsia="es-ES"/>
          </w:rPr>
          <w:t xml:space="preserve">      type: object</w:t>
        </w:r>
      </w:ins>
    </w:p>
    <w:p w14:paraId="3C9432E1" w14:textId="77777777" w:rsidR="00BA0344" w:rsidRPr="007C1AFD" w:rsidRDefault="00BA0344" w:rsidP="00BA0344">
      <w:pPr>
        <w:pStyle w:val="PL"/>
        <w:rPr>
          <w:ins w:id="624" w:author="Igor Pastushok R2" w:date="2023-05-25T16:43:00Z"/>
          <w:lang w:val="en-US" w:eastAsia="es-ES"/>
        </w:rPr>
      </w:pPr>
      <w:ins w:id="625" w:author="Igor Pastushok R2" w:date="2023-05-25T16:43:00Z">
        <w:r w:rsidRPr="007C1AFD">
          <w:rPr>
            <w:lang w:val="en-US" w:eastAsia="es-ES"/>
          </w:rPr>
          <w:t xml:space="preserve">      properties:</w:t>
        </w:r>
      </w:ins>
    </w:p>
    <w:p w14:paraId="1C70B702" w14:textId="77777777" w:rsidR="00BA0344" w:rsidRDefault="00BA0344" w:rsidP="00BA0344">
      <w:pPr>
        <w:pStyle w:val="PL"/>
        <w:rPr>
          <w:ins w:id="626" w:author="Igor Pastushok R2" w:date="2023-05-25T16:43:00Z"/>
          <w:lang w:val="en-US" w:eastAsia="es-ES"/>
        </w:rPr>
      </w:pPr>
      <w:ins w:id="627" w:author="Igor Pastushok R2" w:date="2023-05-25T16:43:00Z">
        <w:r w:rsidRPr="007C1AFD">
          <w:rPr>
            <w:lang w:val="en-US" w:eastAsia="es-ES"/>
          </w:rPr>
          <w:t xml:space="preserve">        </w:t>
        </w:r>
        <w:proofErr w:type="spellStart"/>
        <w:r>
          <w:t>valSvcAreas</w:t>
        </w:r>
        <w:proofErr w:type="spellEnd"/>
        <w:r w:rsidRPr="007C1AFD">
          <w:rPr>
            <w:lang w:val="en-US" w:eastAsia="es-ES"/>
          </w:rPr>
          <w:t>:</w:t>
        </w:r>
      </w:ins>
    </w:p>
    <w:p w14:paraId="2B299654" w14:textId="13C70652" w:rsidR="00BA0344" w:rsidRDefault="00BA0344" w:rsidP="00BA0344">
      <w:pPr>
        <w:pStyle w:val="PL"/>
        <w:rPr>
          <w:ins w:id="628" w:author="Igor Pastushok R2" w:date="2023-05-25T16:43:00Z"/>
        </w:rPr>
      </w:pPr>
      <w:ins w:id="629" w:author="Igor Pastushok R2" w:date="2023-05-25T16:43:00Z">
        <w:r>
          <w:rPr>
            <w:lang w:val="en-US" w:eastAsia="es-ES"/>
          </w:rPr>
          <w:t xml:space="preserve">          description: </w:t>
        </w:r>
      </w:ins>
      <w:ins w:id="630" w:author="Igor Pastushok R2" w:date="2023-05-25T16:44:00Z">
        <w:r w:rsidR="005961D3">
          <w:rPr>
            <w:rFonts w:cs="Arial"/>
          </w:rPr>
          <w:t xml:space="preserve">Represents the </w:t>
        </w:r>
      </w:ins>
      <w:ins w:id="631" w:author="Huawei [Abdessamad] 2023-05 r2" w:date="2023-05-26T07:06:00Z">
        <w:r w:rsidR="006F3431">
          <w:rPr>
            <w:rFonts w:cs="Arial"/>
          </w:rPr>
          <w:t xml:space="preserve">identifier(s) of the </w:t>
        </w:r>
      </w:ins>
      <w:ins w:id="632" w:author="Igor Pastushok R2" w:date="2023-05-25T16:44:00Z">
        <w:r w:rsidR="005961D3">
          <w:rPr>
            <w:rFonts w:cs="Arial"/>
          </w:rPr>
          <w:t>successfully handled VAL service area</w:t>
        </w:r>
      </w:ins>
      <w:ins w:id="633" w:author="Huawei [Abdessamad] 2023-05 r2" w:date="2023-05-26T07:06:00Z">
        <w:r w:rsidR="006F3431">
          <w:rPr>
            <w:rFonts w:cs="Arial"/>
          </w:rPr>
          <w:t>(s)</w:t>
        </w:r>
      </w:ins>
      <w:ins w:id="634" w:author="Igor Pastushok R2" w:date="2023-05-25T16:43:00Z">
        <w:r w:rsidRPr="00EF5E66">
          <w:t>.</w:t>
        </w:r>
      </w:ins>
    </w:p>
    <w:p w14:paraId="7578DCBE" w14:textId="77777777" w:rsidR="00BA0344" w:rsidRPr="007C1AFD" w:rsidRDefault="00BA0344" w:rsidP="00BA0344">
      <w:pPr>
        <w:pStyle w:val="PL"/>
        <w:rPr>
          <w:ins w:id="635" w:author="Igor Pastushok R2" w:date="2023-05-25T16:43:00Z"/>
          <w:lang w:val="en-US" w:eastAsia="es-ES"/>
        </w:rPr>
      </w:pPr>
      <w:ins w:id="636" w:author="Igor Pastushok R2" w:date="2023-05-25T16:43:00Z">
        <w:r>
          <w:rPr>
            <w:lang w:val="en-US" w:eastAsia="es-ES"/>
          </w:rPr>
          <w:t xml:space="preserve">          </w:t>
        </w:r>
        <w:proofErr w:type="spellStart"/>
        <w:r>
          <w:rPr>
            <w:lang w:val="en-US" w:eastAsia="es-ES"/>
          </w:rPr>
          <w:t>minItems</w:t>
        </w:r>
        <w:proofErr w:type="spellEnd"/>
        <w:r>
          <w:rPr>
            <w:lang w:val="en-US" w:eastAsia="es-ES"/>
          </w:rPr>
          <w:t>: 1</w:t>
        </w:r>
      </w:ins>
    </w:p>
    <w:p w14:paraId="38B9691F" w14:textId="77777777" w:rsidR="00BA0344" w:rsidRPr="007C1AFD" w:rsidRDefault="00BA0344" w:rsidP="00BA0344">
      <w:pPr>
        <w:pStyle w:val="PL"/>
        <w:rPr>
          <w:ins w:id="637" w:author="Igor Pastushok R2" w:date="2023-05-25T16:43:00Z"/>
          <w:lang w:val="en-US" w:eastAsia="es-ES"/>
        </w:rPr>
      </w:pPr>
      <w:ins w:id="638" w:author="Igor Pastushok R2" w:date="2023-05-25T16:43:00Z">
        <w:r w:rsidRPr="007C1AFD">
          <w:rPr>
            <w:lang w:val="en-US" w:eastAsia="es-ES"/>
          </w:rPr>
          <w:t xml:space="preserve">          items:</w:t>
        </w:r>
      </w:ins>
    </w:p>
    <w:p w14:paraId="3C02AD18" w14:textId="150306D0" w:rsidR="00BA0344" w:rsidRDefault="00BA0344" w:rsidP="00BA0344">
      <w:pPr>
        <w:pStyle w:val="PL"/>
        <w:rPr>
          <w:ins w:id="639" w:author="Igor Pastushok R2" w:date="2023-05-25T16:43:00Z"/>
          <w:lang w:val="en-US" w:eastAsia="es-ES"/>
        </w:rPr>
      </w:pPr>
      <w:ins w:id="640" w:author="Igor Pastushok R2" w:date="2023-05-25T16:43:00Z">
        <w:r w:rsidRPr="007C1AFD">
          <w:rPr>
            <w:lang w:val="en-US" w:eastAsia="es-ES"/>
          </w:rPr>
          <w:t xml:space="preserve">            </w:t>
        </w:r>
      </w:ins>
      <w:ins w:id="641" w:author="Igor Pastushok R2" w:date="2023-05-25T16:44:00Z">
        <w:r w:rsidR="005961D3">
          <w:rPr>
            <w:lang w:val="en-US" w:eastAsia="es-ES"/>
          </w:rPr>
          <w:t>type: string</w:t>
        </w:r>
      </w:ins>
    </w:p>
    <w:p w14:paraId="4DB73B99" w14:textId="77777777" w:rsidR="00BA0344" w:rsidRPr="007C1AFD" w:rsidRDefault="00BA0344" w:rsidP="00BA0344">
      <w:pPr>
        <w:pStyle w:val="PL"/>
        <w:rPr>
          <w:ins w:id="642" w:author="Igor Pastushok R2" w:date="2023-05-25T16:43:00Z"/>
          <w:lang w:val="en-US" w:eastAsia="es-ES"/>
        </w:rPr>
      </w:pPr>
      <w:ins w:id="643" w:author="Igor Pastushok R2" w:date="2023-05-25T16:43:00Z">
        <w:r w:rsidRPr="007C1AFD">
          <w:rPr>
            <w:lang w:val="en-US" w:eastAsia="es-ES"/>
          </w:rPr>
          <w:t xml:space="preserve">        </w:t>
        </w:r>
        <w:proofErr w:type="spellStart"/>
        <w:r w:rsidRPr="007C1AFD">
          <w:rPr>
            <w:lang w:val="en-US" w:eastAsia="es-ES"/>
          </w:rPr>
          <w:t>suppFeat</w:t>
        </w:r>
        <w:proofErr w:type="spellEnd"/>
        <w:r w:rsidRPr="007C1AFD">
          <w:rPr>
            <w:lang w:val="en-US" w:eastAsia="es-ES"/>
          </w:rPr>
          <w:t>:</w:t>
        </w:r>
      </w:ins>
    </w:p>
    <w:p w14:paraId="1AD4ABA8" w14:textId="69F32C9A" w:rsidR="00BA0344" w:rsidRDefault="00BA0344" w:rsidP="00EF1171">
      <w:pPr>
        <w:pStyle w:val="PL"/>
        <w:rPr>
          <w:ins w:id="644" w:author="Igor Pastushok R2" w:date="2023-05-25T16:43:00Z"/>
          <w:lang w:val="en-US" w:eastAsia="es-ES"/>
        </w:rPr>
      </w:pPr>
      <w:ins w:id="645" w:author="Igor Pastushok R2" w:date="2023-05-25T16:43:00Z">
        <w:r w:rsidRPr="007C1AFD">
          <w:rPr>
            <w:lang w:val="en-US" w:eastAsia="es-ES"/>
          </w:rPr>
          <w:t xml:space="preserve">          $ref: 'TS29571_CommonData.yaml#/components/schemas/</w:t>
        </w:r>
        <w:proofErr w:type="spellStart"/>
        <w:r w:rsidRPr="007C1AFD">
          <w:rPr>
            <w:lang w:val="en-US" w:eastAsia="es-ES"/>
          </w:rPr>
          <w:t>SupportedFeatures</w:t>
        </w:r>
        <w:proofErr w:type="spellEnd"/>
        <w:r w:rsidRPr="007C1AFD">
          <w:rPr>
            <w:lang w:val="en-US" w:eastAsia="es-ES"/>
          </w:rPr>
          <w:t>'</w:t>
        </w:r>
      </w:ins>
    </w:p>
    <w:p w14:paraId="3E7BDE03" w14:textId="77777777" w:rsidR="00F4606E" w:rsidRPr="007C1AFD" w:rsidRDefault="00F4606E" w:rsidP="00F4606E">
      <w:pPr>
        <w:pStyle w:val="PL"/>
        <w:rPr>
          <w:ins w:id="646" w:author="Igor Pastushok R2" w:date="2023-05-25T16:43:00Z"/>
          <w:lang w:val="en-US" w:eastAsia="es-ES"/>
        </w:rPr>
      </w:pPr>
      <w:ins w:id="647" w:author="Igor Pastushok R2" w:date="2023-05-25T16:43:00Z">
        <w:r w:rsidRPr="007C1AFD">
          <w:rPr>
            <w:lang w:val="en-US" w:eastAsia="es-ES"/>
          </w:rPr>
          <w:t xml:space="preserve">      required:</w:t>
        </w:r>
      </w:ins>
    </w:p>
    <w:p w14:paraId="494D7EE1" w14:textId="3C567CD1" w:rsidR="00F4606E" w:rsidRDefault="00F4606E" w:rsidP="00EF1171">
      <w:pPr>
        <w:pStyle w:val="PL"/>
        <w:rPr>
          <w:ins w:id="648" w:author="Igor Pastushok" w:date="2023-05-03T14:24:00Z"/>
          <w:lang w:val="en-US" w:eastAsia="es-ES"/>
        </w:rPr>
      </w:pPr>
      <w:ins w:id="649" w:author="Igor Pastushok R2" w:date="2023-05-25T16:43:00Z">
        <w:r w:rsidRPr="007C1AFD">
          <w:rPr>
            <w:lang w:val="en-US" w:eastAsia="es-ES"/>
          </w:rPr>
          <w:t xml:space="preserve">        - </w:t>
        </w:r>
        <w:proofErr w:type="spellStart"/>
        <w:r>
          <w:t>valSvcAreaIds</w:t>
        </w:r>
      </w:ins>
      <w:proofErr w:type="spellEnd"/>
    </w:p>
    <w:p w14:paraId="593022A0" w14:textId="77777777" w:rsidR="005F431F" w:rsidRDefault="005F431F" w:rsidP="00261DBD">
      <w:pPr>
        <w:rPr>
          <w:lang w:eastAsia="zh-CN"/>
        </w:rPr>
      </w:pPr>
    </w:p>
    <w:bookmarkEnd w:id="3"/>
    <w:p w14:paraId="78320802" w14:textId="6421873F" w:rsidR="00EA39C7" w:rsidRDefault="00EA39C7" w:rsidP="00EA39C7">
      <w:pPr>
        <w:pStyle w:val="1"/>
      </w:pPr>
      <w:r>
        <w:t xml:space="preserve">* * *End of Changes * * * </w:t>
      </w:r>
    </w:p>
    <w:sectPr w:rsidR="00EA39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48831" w14:textId="77777777" w:rsidR="001F1FB7" w:rsidRDefault="001F1FB7">
      <w:r>
        <w:separator/>
      </w:r>
    </w:p>
  </w:endnote>
  <w:endnote w:type="continuationSeparator" w:id="0">
    <w:p w14:paraId="53E6490C" w14:textId="77777777" w:rsidR="001F1FB7" w:rsidRDefault="001F1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6EE8A" w14:textId="77777777" w:rsidR="001F1FB7" w:rsidRDefault="001F1FB7">
      <w:r>
        <w:separator/>
      </w:r>
    </w:p>
  </w:footnote>
  <w:footnote w:type="continuationSeparator" w:id="0">
    <w:p w14:paraId="68459A4C" w14:textId="77777777" w:rsidR="001F1FB7" w:rsidRDefault="001F1F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06679" w:rsidRDefault="00A066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06679" w:rsidRDefault="00A066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06679" w:rsidRDefault="00A066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06679" w:rsidRDefault="00A066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9693732"/>
    <w:multiLevelType w:val="hybridMultilevel"/>
    <w:tmpl w:val="BFC81256"/>
    <w:lvl w:ilvl="0" w:tplc="C4BC1248">
      <w:start w:val="5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0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B40DE3"/>
    <w:multiLevelType w:val="hybridMultilevel"/>
    <w:tmpl w:val="DD3003D2"/>
    <w:lvl w:ilvl="0" w:tplc="E3446A44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740381">
    <w:abstractNumId w:val="2"/>
  </w:num>
  <w:num w:numId="2" w16cid:durableId="1269699291">
    <w:abstractNumId w:val="1"/>
  </w:num>
  <w:num w:numId="3" w16cid:durableId="1316029548">
    <w:abstractNumId w:val="0"/>
  </w:num>
  <w:num w:numId="4" w16cid:durableId="1351645811">
    <w:abstractNumId w:val="11"/>
  </w:num>
  <w:num w:numId="5" w16cid:durableId="1727949392">
    <w:abstractNumId w:val="5"/>
  </w:num>
  <w:num w:numId="6" w16cid:durableId="80092880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85021781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1582980613">
    <w:abstractNumId w:val="4"/>
  </w:num>
  <w:num w:numId="9" w16cid:durableId="129441488">
    <w:abstractNumId w:val="14"/>
  </w:num>
  <w:num w:numId="10" w16cid:durableId="1527601684">
    <w:abstractNumId w:val="6"/>
  </w:num>
  <w:num w:numId="11" w16cid:durableId="491482353">
    <w:abstractNumId w:val="8"/>
  </w:num>
  <w:num w:numId="12" w16cid:durableId="1895042862">
    <w:abstractNumId w:val="7"/>
  </w:num>
  <w:num w:numId="13" w16cid:durableId="767623498">
    <w:abstractNumId w:val="10"/>
  </w:num>
  <w:num w:numId="14" w16cid:durableId="1324506080">
    <w:abstractNumId w:val="13"/>
  </w:num>
  <w:num w:numId="15" w16cid:durableId="384909289">
    <w:abstractNumId w:val="12"/>
  </w:num>
  <w:num w:numId="16" w16cid:durableId="8214265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2">
    <w15:presenceInfo w15:providerId="None" w15:userId="Igor Pastushok R2"/>
  </w15:person>
  <w15:person w15:author="Huawei [Abdessamad] 2023-05 r2">
    <w15:presenceInfo w15:providerId="None" w15:userId="Huawei [Abdessamad] 2023-05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427"/>
    <w:rsid w:val="0001704E"/>
    <w:rsid w:val="00022E4A"/>
    <w:rsid w:val="00023B67"/>
    <w:rsid w:val="00027857"/>
    <w:rsid w:val="00042008"/>
    <w:rsid w:val="00070D99"/>
    <w:rsid w:val="000774A3"/>
    <w:rsid w:val="000878F3"/>
    <w:rsid w:val="0009016F"/>
    <w:rsid w:val="000933AA"/>
    <w:rsid w:val="00093D07"/>
    <w:rsid w:val="00094CF1"/>
    <w:rsid w:val="000A1C62"/>
    <w:rsid w:val="000A3CB9"/>
    <w:rsid w:val="000A6394"/>
    <w:rsid w:val="000A7239"/>
    <w:rsid w:val="000B7FED"/>
    <w:rsid w:val="000C038A"/>
    <w:rsid w:val="000C2590"/>
    <w:rsid w:val="000C28F4"/>
    <w:rsid w:val="000C6598"/>
    <w:rsid w:val="000D44B3"/>
    <w:rsid w:val="000E3F08"/>
    <w:rsid w:val="000F2BC4"/>
    <w:rsid w:val="00100995"/>
    <w:rsid w:val="0010409C"/>
    <w:rsid w:val="00120558"/>
    <w:rsid w:val="00145D43"/>
    <w:rsid w:val="001523DE"/>
    <w:rsid w:val="0017060B"/>
    <w:rsid w:val="001707CF"/>
    <w:rsid w:val="00173890"/>
    <w:rsid w:val="00181193"/>
    <w:rsid w:val="00192C46"/>
    <w:rsid w:val="00192EB1"/>
    <w:rsid w:val="001A08B3"/>
    <w:rsid w:val="001A47F2"/>
    <w:rsid w:val="001A7AA4"/>
    <w:rsid w:val="001A7B60"/>
    <w:rsid w:val="001B52F0"/>
    <w:rsid w:val="001B630C"/>
    <w:rsid w:val="001B7A65"/>
    <w:rsid w:val="001D5294"/>
    <w:rsid w:val="001D7BE2"/>
    <w:rsid w:val="001E41F3"/>
    <w:rsid w:val="001F1FB7"/>
    <w:rsid w:val="00210B41"/>
    <w:rsid w:val="002145E5"/>
    <w:rsid w:val="0022251A"/>
    <w:rsid w:val="0022281F"/>
    <w:rsid w:val="0023311F"/>
    <w:rsid w:val="002518FD"/>
    <w:rsid w:val="00252E0B"/>
    <w:rsid w:val="00256FA0"/>
    <w:rsid w:val="0026004D"/>
    <w:rsid w:val="00260587"/>
    <w:rsid w:val="00261DBD"/>
    <w:rsid w:val="002640DD"/>
    <w:rsid w:val="00275D12"/>
    <w:rsid w:val="00276860"/>
    <w:rsid w:val="00284FEB"/>
    <w:rsid w:val="002860C4"/>
    <w:rsid w:val="002B5741"/>
    <w:rsid w:val="002C38CF"/>
    <w:rsid w:val="002C7B95"/>
    <w:rsid w:val="002E2A57"/>
    <w:rsid w:val="002E472E"/>
    <w:rsid w:val="002F5D5A"/>
    <w:rsid w:val="003005EB"/>
    <w:rsid w:val="003033A7"/>
    <w:rsid w:val="00304A68"/>
    <w:rsid w:val="00304B2F"/>
    <w:rsid w:val="00304EC9"/>
    <w:rsid w:val="00305409"/>
    <w:rsid w:val="003067F7"/>
    <w:rsid w:val="00310501"/>
    <w:rsid w:val="003112CC"/>
    <w:rsid w:val="003135F4"/>
    <w:rsid w:val="00313A56"/>
    <w:rsid w:val="00326DE4"/>
    <w:rsid w:val="00343F1E"/>
    <w:rsid w:val="003466A0"/>
    <w:rsid w:val="00347958"/>
    <w:rsid w:val="00353236"/>
    <w:rsid w:val="003609EF"/>
    <w:rsid w:val="0036231A"/>
    <w:rsid w:val="00374DD4"/>
    <w:rsid w:val="00380E9A"/>
    <w:rsid w:val="0038426B"/>
    <w:rsid w:val="00387448"/>
    <w:rsid w:val="00392CC4"/>
    <w:rsid w:val="00395F38"/>
    <w:rsid w:val="003A48DD"/>
    <w:rsid w:val="003B6E48"/>
    <w:rsid w:val="003B7931"/>
    <w:rsid w:val="003D7D08"/>
    <w:rsid w:val="003E1A36"/>
    <w:rsid w:val="003E67B5"/>
    <w:rsid w:val="003F15A2"/>
    <w:rsid w:val="003F68AE"/>
    <w:rsid w:val="00401B63"/>
    <w:rsid w:val="00404D2D"/>
    <w:rsid w:val="00410371"/>
    <w:rsid w:val="00414254"/>
    <w:rsid w:val="004242F1"/>
    <w:rsid w:val="004247E1"/>
    <w:rsid w:val="00435169"/>
    <w:rsid w:val="004351D4"/>
    <w:rsid w:val="00437944"/>
    <w:rsid w:val="00443570"/>
    <w:rsid w:val="00443FD5"/>
    <w:rsid w:val="0044632C"/>
    <w:rsid w:val="004463C9"/>
    <w:rsid w:val="00453FC3"/>
    <w:rsid w:val="0047255B"/>
    <w:rsid w:val="00480910"/>
    <w:rsid w:val="00494319"/>
    <w:rsid w:val="004A0A63"/>
    <w:rsid w:val="004B29A8"/>
    <w:rsid w:val="004B3773"/>
    <w:rsid w:val="004B3BE6"/>
    <w:rsid w:val="004B5798"/>
    <w:rsid w:val="004B753C"/>
    <w:rsid w:val="004B75B7"/>
    <w:rsid w:val="004C4D25"/>
    <w:rsid w:val="004C6733"/>
    <w:rsid w:val="004C7A87"/>
    <w:rsid w:val="004D1416"/>
    <w:rsid w:val="004E3D9F"/>
    <w:rsid w:val="004E47B8"/>
    <w:rsid w:val="004E4BA6"/>
    <w:rsid w:val="004F494D"/>
    <w:rsid w:val="004F6763"/>
    <w:rsid w:val="00502FDD"/>
    <w:rsid w:val="00503794"/>
    <w:rsid w:val="00503D51"/>
    <w:rsid w:val="0051154D"/>
    <w:rsid w:val="00513BAE"/>
    <w:rsid w:val="005141D9"/>
    <w:rsid w:val="0051580D"/>
    <w:rsid w:val="005178DA"/>
    <w:rsid w:val="00517C5F"/>
    <w:rsid w:val="00547111"/>
    <w:rsid w:val="0055390C"/>
    <w:rsid w:val="00570A94"/>
    <w:rsid w:val="005759AE"/>
    <w:rsid w:val="00592D74"/>
    <w:rsid w:val="005961D3"/>
    <w:rsid w:val="00597D6D"/>
    <w:rsid w:val="005A25D7"/>
    <w:rsid w:val="005A745F"/>
    <w:rsid w:val="005C589D"/>
    <w:rsid w:val="005D02FA"/>
    <w:rsid w:val="005D1716"/>
    <w:rsid w:val="005E2C44"/>
    <w:rsid w:val="005E4EEB"/>
    <w:rsid w:val="005F431F"/>
    <w:rsid w:val="005F644B"/>
    <w:rsid w:val="00606877"/>
    <w:rsid w:val="006107AC"/>
    <w:rsid w:val="006167A2"/>
    <w:rsid w:val="00621188"/>
    <w:rsid w:val="0062215D"/>
    <w:rsid w:val="006257ED"/>
    <w:rsid w:val="00653DE4"/>
    <w:rsid w:val="00665C47"/>
    <w:rsid w:val="00670AF0"/>
    <w:rsid w:val="00682F35"/>
    <w:rsid w:val="00695808"/>
    <w:rsid w:val="00695B1D"/>
    <w:rsid w:val="00697ABD"/>
    <w:rsid w:val="006A5DCD"/>
    <w:rsid w:val="006B01BE"/>
    <w:rsid w:val="006B1766"/>
    <w:rsid w:val="006B46FB"/>
    <w:rsid w:val="006B770F"/>
    <w:rsid w:val="006C1B52"/>
    <w:rsid w:val="006D0E4D"/>
    <w:rsid w:val="006D2F02"/>
    <w:rsid w:val="006D5671"/>
    <w:rsid w:val="006E0497"/>
    <w:rsid w:val="006E088F"/>
    <w:rsid w:val="006E21FB"/>
    <w:rsid w:val="006E2888"/>
    <w:rsid w:val="006F3431"/>
    <w:rsid w:val="006F73B1"/>
    <w:rsid w:val="00704AB7"/>
    <w:rsid w:val="00730165"/>
    <w:rsid w:val="00734301"/>
    <w:rsid w:val="007454DC"/>
    <w:rsid w:val="007503A6"/>
    <w:rsid w:val="00750B58"/>
    <w:rsid w:val="00766E0B"/>
    <w:rsid w:val="007800CA"/>
    <w:rsid w:val="00792342"/>
    <w:rsid w:val="00795734"/>
    <w:rsid w:val="007977A8"/>
    <w:rsid w:val="007A18E6"/>
    <w:rsid w:val="007A28A7"/>
    <w:rsid w:val="007B1EB0"/>
    <w:rsid w:val="007B512A"/>
    <w:rsid w:val="007B54C9"/>
    <w:rsid w:val="007C2097"/>
    <w:rsid w:val="007D3B76"/>
    <w:rsid w:val="007D6A07"/>
    <w:rsid w:val="007F7259"/>
    <w:rsid w:val="008040A8"/>
    <w:rsid w:val="00811F3C"/>
    <w:rsid w:val="008279FA"/>
    <w:rsid w:val="00856498"/>
    <w:rsid w:val="008626E7"/>
    <w:rsid w:val="00862765"/>
    <w:rsid w:val="00870EE7"/>
    <w:rsid w:val="0087423C"/>
    <w:rsid w:val="008863B9"/>
    <w:rsid w:val="008A45A6"/>
    <w:rsid w:val="008A6F4B"/>
    <w:rsid w:val="008B3A35"/>
    <w:rsid w:val="008B56A8"/>
    <w:rsid w:val="008C1D9E"/>
    <w:rsid w:val="008D2E86"/>
    <w:rsid w:val="008D3CCC"/>
    <w:rsid w:val="008F3789"/>
    <w:rsid w:val="008F686C"/>
    <w:rsid w:val="009148DE"/>
    <w:rsid w:val="009232B5"/>
    <w:rsid w:val="0093739F"/>
    <w:rsid w:val="00941E30"/>
    <w:rsid w:val="00944D8C"/>
    <w:rsid w:val="00961985"/>
    <w:rsid w:val="009708A4"/>
    <w:rsid w:val="009741E3"/>
    <w:rsid w:val="009777D9"/>
    <w:rsid w:val="0098257E"/>
    <w:rsid w:val="00987279"/>
    <w:rsid w:val="00991B88"/>
    <w:rsid w:val="009A288B"/>
    <w:rsid w:val="009A2DD2"/>
    <w:rsid w:val="009A5753"/>
    <w:rsid w:val="009A579D"/>
    <w:rsid w:val="009C7B71"/>
    <w:rsid w:val="009E3297"/>
    <w:rsid w:val="009E7902"/>
    <w:rsid w:val="009F09F1"/>
    <w:rsid w:val="009F51C5"/>
    <w:rsid w:val="009F734F"/>
    <w:rsid w:val="00A01D8B"/>
    <w:rsid w:val="00A06679"/>
    <w:rsid w:val="00A06B96"/>
    <w:rsid w:val="00A12226"/>
    <w:rsid w:val="00A12CA7"/>
    <w:rsid w:val="00A246B6"/>
    <w:rsid w:val="00A3137B"/>
    <w:rsid w:val="00A36E4E"/>
    <w:rsid w:val="00A472DA"/>
    <w:rsid w:val="00A47E70"/>
    <w:rsid w:val="00A50CF0"/>
    <w:rsid w:val="00A73029"/>
    <w:rsid w:val="00A7671C"/>
    <w:rsid w:val="00A843E1"/>
    <w:rsid w:val="00A9263E"/>
    <w:rsid w:val="00AA2CBC"/>
    <w:rsid w:val="00AA7B02"/>
    <w:rsid w:val="00AB0E38"/>
    <w:rsid w:val="00AB2327"/>
    <w:rsid w:val="00AB2B19"/>
    <w:rsid w:val="00AB7726"/>
    <w:rsid w:val="00AC3CEE"/>
    <w:rsid w:val="00AC54F9"/>
    <w:rsid w:val="00AC5820"/>
    <w:rsid w:val="00AD1CD8"/>
    <w:rsid w:val="00AD56B0"/>
    <w:rsid w:val="00B169C4"/>
    <w:rsid w:val="00B256D5"/>
    <w:rsid w:val="00B258BB"/>
    <w:rsid w:val="00B264E4"/>
    <w:rsid w:val="00B307DB"/>
    <w:rsid w:val="00B517D4"/>
    <w:rsid w:val="00B67B97"/>
    <w:rsid w:val="00B76262"/>
    <w:rsid w:val="00B968C8"/>
    <w:rsid w:val="00BA0344"/>
    <w:rsid w:val="00BA287D"/>
    <w:rsid w:val="00BA3EC5"/>
    <w:rsid w:val="00BA51D9"/>
    <w:rsid w:val="00BA6D15"/>
    <w:rsid w:val="00BB5DFC"/>
    <w:rsid w:val="00BC4923"/>
    <w:rsid w:val="00BD279D"/>
    <w:rsid w:val="00BD283F"/>
    <w:rsid w:val="00BD5887"/>
    <w:rsid w:val="00BD6BB8"/>
    <w:rsid w:val="00C00927"/>
    <w:rsid w:val="00C05DC1"/>
    <w:rsid w:val="00C25645"/>
    <w:rsid w:val="00C33CED"/>
    <w:rsid w:val="00C353F8"/>
    <w:rsid w:val="00C54071"/>
    <w:rsid w:val="00C60D36"/>
    <w:rsid w:val="00C66BA2"/>
    <w:rsid w:val="00C67228"/>
    <w:rsid w:val="00C8191F"/>
    <w:rsid w:val="00C870F6"/>
    <w:rsid w:val="00C924DB"/>
    <w:rsid w:val="00C95985"/>
    <w:rsid w:val="00CA4B89"/>
    <w:rsid w:val="00CB5E0C"/>
    <w:rsid w:val="00CC455D"/>
    <w:rsid w:val="00CC5026"/>
    <w:rsid w:val="00CC68D0"/>
    <w:rsid w:val="00D02AE5"/>
    <w:rsid w:val="00D03F9A"/>
    <w:rsid w:val="00D06D51"/>
    <w:rsid w:val="00D07C0C"/>
    <w:rsid w:val="00D145F8"/>
    <w:rsid w:val="00D1460F"/>
    <w:rsid w:val="00D24991"/>
    <w:rsid w:val="00D3032B"/>
    <w:rsid w:val="00D50255"/>
    <w:rsid w:val="00D6321F"/>
    <w:rsid w:val="00D66520"/>
    <w:rsid w:val="00D71C2D"/>
    <w:rsid w:val="00D84AE9"/>
    <w:rsid w:val="00D85883"/>
    <w:rsid w:val="00D95C0E"/>
    <w:rsid w:val="00DA0206"/>
    <w:rsid w:val="00DA383A"/>
    <w:rsid w:val="00DA43AE"/>
    <w:rsid w:val="00DA46DC"/>
    <w:rsid w:val="00DB103A"/>
    <w:rsid w:val="00DB320A"/>
    <w:rsid w:val="00DC5614"/>
    <w:rsid w:val="00DD18FA"/>
    <w:rsid w:val="00DE039B"/>
    <w:rsid w:val="00DE34CF"/>
    <w:rsid w:val="00DE3E5C"/>
    <w:rsid w:val="00E015BE"/>
    <w:rsid w:val="00E13F3D"/>
    <w:rsid w:val="00E33AFC"/>
    <w:rsid w:val="00E34898"/>
    <w:rsid w:val="00E37690"/>
    <w:rsid w:val="00E42415"/>
    <w:rsid w:val="00E66B0F"/>
    <w:rsid w:val="00E72867"/>
    <w:rsid w:val="00E76B62"/>
    <w:rsid w:val="00E86B23"/>
    <w:rsid w:val="00E86C12"/>
    <w:rsid w:val="00E969D5"/>
    <w:rsid w:val="00EA39C7"/>
    <w:rsid w:val="00EB09B7"/>
    <w:rsid w:val="00ED4DB6"/>
    <w:rsid w:val="00ED5446"/>
    <w:rsid w:val="00ED5F9E"/>
    <w:rsid w:val="00ED68F4"/>
    <w:rsid w:val="00EE7D7C"/>
    <w:rsid w:val="00EF1171"/>
    <w:rsid w:val="00EF5E66"/>
    <w:rsid w:val="00F05835"/>
    <w:rsid w:val="00F11C0E"/>
    <w:rsid w:val="00F131B3"/>
    <w:rsid w:val="00F25D98"/>
    <w:rsid w:val="00F271D0"/>
    <w:rsid w:val="00F27EC6"/>
    <w:rsid w:val="00F300FB"/>
    <w:rsid w:val="00F4606E"/>
    <w:rsid w:val="00F62028"/>
    <w:rsid w:val="00F66A5F"/>
    <w:rsid w:val="00F8061A"/>
    <w:rsid w:val="00F97902"/>
    <w:rsid w:val="00FB1A4D"/>
    <w:rsid w:val="00FB6386"/>
    <w:rsid w:val="00FC5DED"/>
    <w:rsid w:val="00FE2F18"/>
    <w:rsid w:val="00FE5B4B"/>
    <w:rsid w:val="00FE5E03"/>
    <w:rsid w:val="00FE60C2"/>
    <w:rsid w:val="00FF02A1"/>
    <w:rsid w:val="00FF0784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1">
    <w:name w:val="样式1"/>
    <w:basedOn w:val="Normal"/>
    <w:link w:val="10"/>
    <w:qFormat/>
    <w:rsid w:val="00EA39C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eastAsiaTheme="minorEastAsia" w:hAnsi="Arial" w:cs="Arial"/>
      <w:b/>
      <w:color w:val="0000FF"/>
      <w:sz w:val="28"/>
      <w:szCs w:val="28"/>
      <w:lang w:val="en-US"/>
    </w:rPr>
  </w:style>
  <w:style w:type="character" w:customStyle="1" w:styleId="10">
    <w:name w:val="样式1 字符"/>
    <w:basedOn w:val="DefaultParagraphFont"/>
    <w:link w:val="1"/>
    <w:rsid w:val="00EA39C7"/>
    <w:rPr>
      <w:rFonts w:ascii="Arial" w:eastAsiaTheme="minorEastAsia" w:hAnsi="Arial" w:cs="Arial"/>
      <w:b/>
      <w:color w:val="0000FF"/>
      <w:sz w:val="28"/>
      <w:szCs w:val="28"/>
      <w:lang w:val="en-US" w:eastAsia="en-US"/>
    </w:rPr>
  </w:style>
  <w:style w:type="character" w:customStyle="1" w:styleId="THChar">
    <w:name w:val="TH Char"/>
    <w:link w:val="TH"/>
    <w:qFormat/>
    <w:locked/>
    <w:rsid w:val="00944D8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944D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44D8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44D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44D8C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D02A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02AE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02AE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B176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B1766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FE5E0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97902"/>
  </w:style>
  <w:style w:type="paragraph" w:customStyle="1" w:styleId="Guidance">
    <w:name w:val="Guidance"/>
    <w:basedOn w:val="Normal"/>
    <w:rsid w:val="00F97902"/>
    <w:rPr>
      <w:i/>
      <w:color w:val="0000FF"/>
    </w:rPr>
  </w:style>
  <w:style w:type="character" w:customStyle="1" w:styleId="BalloonTextChar">
    <w:name w:val="Balloon Text Char"/>
    <w:link w:val="BalloonText"/>
    <w:rsid w:val="00F9790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F9790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F97902"/>
    <w:rPr>
      <w:color w:val="605E5C"/>
      <w:shd w:val="clear" w:color="auto" w:fill="E1DFDD"/>
    </w:rPr>
  </w:style>
  <w:style w:type="character" w:customStyle="1" w:styleId="TFChar">
    <w:name w:val="TF Char"/>
    <w:link w:val="TF"/>
    <w:rsid w:val="00F9790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F9790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9790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97902"/>
    <w:rPr>
      <w:rFonts w:ascii="Times New Roman" w:hAnsi="Times New Roman"/>
      <w:color w:val="FF0000"/>
      <w:lang w:val="en-GB" w:eastAsia="en-US"/>
    </w:rPr>
  </w:style>
  <w:style w:type="paragraph" w:customStyle="1" w:styleId="B1">
    <w:name w:val="B1+"/>
    <w:basedOn w:val="Normal"/>
    <w:rsid w:val="00F97902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NOZchn">
    <w:name w:val="NO Zchn"/>
    <w:rsid w:val="00F97902"/>
    <w:rPr>
      <w:rFonts w:ascii="Times New Roman" w:hAnsi="Times New Roman"/>
      <w:lang w:eastAsia="en-US"/>
    </w:rPr>
  </w:style>
  <w:style w:type="character" w:customStyle="1" w:styleId="EditorsNoteZchn">
    <w:name w:val="Editor's Note Zchn"/>
    <w:locked/>
    <w:rsid w:val="00F97902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rsid w:val="00F9790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97902"/>
    <w:rPr>
      <w:rFonts w:ascii="Times New Roman" w:hAnsi="Times New Roman"/>
      <w:b/>
      <w:bCs/>
      <w:lang w:val="en-GB" w:eastAsia="en-US"/>
    </w:rPr>
  </w:style>
  <w:style w:type="character" w:customStyle="1" w:styleId="normaltextrun">
    <w:name w:val="normaltextrun"/>
    <w:rsid w:val="00F97902"/>
  </w:style>
  <w:style w:type="character" w:customStyle="1" w:styleId="FootnoteTextChar">
    <w:name w:val="Footnote Text Char"/>
    <w:link w:val="FootnoteText"/>
    <w:rsid w:val="00F97902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F97902"/>
    <w:rPr>
      <w:rFonts w:ascii="Tahoma" w:hAnsi="Tahoma" w:cs="Tahoma"/>
      <w:shd w:val="clear" w:color="auto" w:fill="000080"/>
      <w:lang w:val="en-GB" w:eastAsia="en-US"/>
    </w:rPr>
  </w:style>
  <w:style w:type="character" w:customStyle="1" w:styleId="eop">
    <w:name w:val="eop"/>
    <w:rsid w:val="00F97902"/>
  </w:style>
  <w:style w:type="paragraph" w:customStyle="1" w:styleId="tablecontent">
    <w:name w:val="table content"/>
    <w:basedOn w:val="TAL"/>
    <w:link w:val="tablecontentChar"/>
    <w:qFormat/>
    <w:rsid w:val="00F97902"/>
    <w:rPr>
      <w:rFonts w:eastAsia="SimSun"/>
      <w:lang w:eastAsia="x-none"/>
    </w:rPr>
  </w:style>
  <w:style w:type="character" w:customStyle="1" w:styleId="tablecontentChar">
    <w:name w:val="table content Char"/>
    <w:link w:val="tablecontent"/>
    <w:rsid w:val="00F97902"/>
    <w:rPr>
      <w:rFonts w:ascii="Arial" w:eastAsia="SimSun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36A92-65C9-4369-BC04-E6290B731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</Pages>
  <Words>895</Words>
  <Characters>11230</Characters>
  <Application>Microsoft Office Word</Application>
  <DocSecurity>0</DocSecurity>
  <Lines>93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R2</cp:lastModifiedBy>
  <cp:revision>10</cp:revision>
  <cp:lastPrinted>1899-12-31T23:00:00Z</cp:lastPrinted>
  <dcterms:created xsi:type="dcterms:W3CDTF">2023-05-26T05:00:00Z</dcterms:created>
  <dcterms:modified xsi:type="dcterms:W3CDTF">2023-05-26T06:41:00Z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