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17B4C" w14:textId="5952C66D" w:rsidR="006C0FE4" w:rsidRDefault="006C0FE4" w:rsidP="006C0F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56734B">
          <w:rPr>
            <w:b/>
            <w:i/>
            <w:noProof/>
            <w:sz w:val="28"/>
          </w:rPr>
          <w:t>651</w:t>
        </w:r>
      </w:fldSimple>
    </w:p>
    <w:p w14:paraId="1703FAC3" w14:textId="3DC441B0" w:rsidR="006C0FE4" w:rsidRDefault="00062601" w:rsidP="006C0F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0FE4" w:rsidRPr="00BA51D9">
          <w:rPr>
            <w:b/>
            <w:noProof/>
            <w:sz w:val="24"/>
          </w:rPr>
          <w:t>Bratislava</w:t>
        </w:r>
      </w:fldSimple>
      <w:r w:rsidR="006C0FE4">
        <w:rPr>
          <w:b/>
          <w:noProof/>
          <w:sz w:val="24"/>
        </w:rPr>
        <w:t xml:space="preserve">, </w:t>
      </w:r>
      <w:fldSimple w:instr=" DOCPROPERTY  Country  \* MERGEFORMAT ">
        <w:r w:rsidR="006C0FE4" w:rsidRPr="00BA51D9">
          <w:rPr>
            <w:b/>
            <w:noProof/>
            <w:sz w:val="24"/>
          </w:rPr>
          <w:t>Slovakia</w:t>
        </w:r>
      </w:fldSimple>
      <w:r w:rsidR="006C0FE4">
        <w:rPr>
          <w:b/>
          <w:noProof/>
          <w:sz w:val="24"/>
        </w:rPr>
        <w:t xml:space="preserve">, </w:t>
      </w:r>
      <w:fldSimple w:instr=" DOCPROPERTY  StartDate  \* MERGEFORMAT ">
        <w:r w:rsidR="006C0FE4" w:rsidRPr="00BA51D9">
          <w:rPr>
            <w:b/>
            <w:noProof/>
            <w:sz w:val="24"/>
          </w:rPr>
          <w:t>22nd May 2023</w:t>
        </w:r>
      </w:fldSimple>
      <w:r w:rsidR="006C0FE4">
        <w:rPr>
          <w:b/>
          <w:noProof/>
          <w:sz w:val="24"/>
        </w:rPr>
        <w:t xml:space="preserve"> - </w:t>
      </w:r>
      <w:fldSimple w:instr=" DOCPROPERTY  EndDate  \* MERGEFORMAT ">
        <w:r w:rsidR="006C0FE4" w:rsidRPr="00BA51D9">
          <w:rPr>
            <w:b/>
            <w:noProof/>
            <w:sz w:val="24"/>
          </w:rPr>
          <w:t>26th May 2023</w:t>
        </w:r>
      </w:fldSimple>
      <w:r w:rsidR="0056734B">
        <w:rPr>
          <w:b/>
          <w:noProof/>
          <w:sz w:val="24"/>
        </w:rPr>
        <w:t xml:space="preserve"> </w:t>
      </w:r>
      <w:r w:rsidR="0056734B" w:rsidRPr="00C42DF3">
        <w:rPr>
          <w:b/>
          <w:noProof/>
          <w:sz w:val="24"/>
        </w:rPr>
        <w:t xml:space="preserve">                       </w:t>
      </w:r>
      <w:r w:rsidR="0056734B" w:rsidRPr="00C42DF3">
        <w:rPr>
          <w:i/>
          <w:iCs/>
          <w:noProof/>
          <w:szCs w:val="12"/>
        </w:rPr>
        <w:t>(revision of C3-2</w:t>
      </w:r>
      <w:r w:rsidR="0056734B">
        <w:rPr>
          <w:i/>
          <w:iCs/>
          <w:noProof/>
          <w:szCs w:val="12"/>
        </w:rPr>
        <w:t>32101</w:t>
      </w:r>
      <w:r w:rsidR="0056734B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0FE4" w14:paraId="3CD01B49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7D0C0" w14:textId="77777777" w:rsidR="006C0FE4" w:rsidRDefault="006C0FE4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0FE4" w14:paraId="008B4D11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8894" w14:textId="77777777" w:rsidR="006C0FE4" w:rsidRDefault="006C0FE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0FE4" w14:paraId="6B8CECFA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3A99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623FE4A7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86C1FB2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8A04C" w14:textId="77777777" w:rsidR="006C0FE4" w:rsidRPr="00410371" w:rsidRDefault="00062601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FE4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0FA32A9" w14:textId="77777777" w:rsidR="006C0FE4" w:rsidRDefault="006C0FE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6804B" w14:textId="77777777" w:rsidR="006C0FE4" w:rsidRPr="00410371" w:rsidRDefault="00062601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0FE4" w:rsidRPr="00410371">
                <w:rPr>
                  <w:b/>
                  <w:noProof/>
                  <w:sz w:val="28"/>
                </w:rPr>
                <w:t>0716</w:t>
              </w:r>
            </w:fldSimple>
          </w:p>
        </w:tc>
        <w:tc>
          <w:tcPr>
            <w:tcW w:w="709" w:type="dxa"/>
          </w:tcPr>
          <w:p w14:paraId="6224A3AC" w14:textId="77777777" w:rsidR="006C0FE4" w:rsidRDefault="006C0FE4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7E2F0" w14:textId="4597786C" w:rsidR="006C0FE4" w:rsidRPr="00410371" w:rsidRDefault="0056734B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B9E8C7" w14:textId="77777777" w:rsidR="006C0FE4" w:rsidRDefault="006C0FE4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40119" w14:textId="77777777" w:rsidR="006C0FE4" w:rsidRPr="00410371" w:rsidRDefault="00062601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0FE4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AD7A6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6C0FE4" w14:paraId="04D9D74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3C358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6C0FE4" w14:paraId="10615A4A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5274C" w14:textId="77777777" w:rsidR="006C0FE4" w:rsidRPr="00F25D98" w:rsidRDefault="006C0FE4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0FE4" w14:paraId="5F3D48D4" w14:textId="77777777" w:rsidTr="00AC6F18">
        <w:tc>
          <w:tcPr>
            <w:tcW w:w="9641" w:type="dxa"/>
            <w:gridSpan w:val="9"/>
          </w:tcPr>
          <w:p w14:paraId="01D18DE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FE786" w14:textId="77777777" w:rsidR="006C0FE4" w:rsidRDefault="006C0FE4" w:rsidP="006C0F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0FE4" w14:paraId="12233F88" w14:textId="77777777" w:rsidTr="00AC6F18">
        <w:tc>
          <w:tcPr>
            <w:tcW w:w="2835" w:type="dxa"/>
          </w:tcPr>
          <w:p w14:paraId="5C01EFD9" w14:textId="77777777" w:rsidR="006C0FE4" w:rsidRDefault="006C0FE4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5B2E73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1CAB8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ABF9F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61B3E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3FE354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E421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CC54A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99919" w14:textId="6FEC7B5D" w:rsidR="006C0FE4" w:rsidRDefault="006C0FE4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490A29" w14:textId="77777777" w:rsidR="006C0FE4" w:rsidRDefault="006C0FE4" w:rsidP="006C0F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0FE4" w14:paraId="79DBF4CA" w14:textId="77777777" w:rsidTr="00AC6F18">
        <w:tc>
          <w:tcPr>
            <w:tcW w:w="9640" w:type="dxa"/>
            <w:gridSpan w:val="11"/>
          </w:tcPr>
          <w:p w14:paraId="2617CB38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05A58E8E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AD43C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CB62B" w14:textId="77777777" w:rsidR="006C0FE4" w:rsidRDefault="00062601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0FE4">
                <w:t>Adding support of UPF events by the NWDAF</w:t>
              </w:r>
            </w:fldSimple>
          </w:p>
        </w:tc>
      </w:tr>
      <w:tr w:rsidR="006C0FE4" w14:paraId="5E2A630E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B5A85AC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6F82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7EE4470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B26F218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24CAC" w14:textId="02E67404" w:rsidR="006C0FE4" w:rsidRDefault="00062601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0FE4">
                <w:rPr>
                  <w:noProof/>
                </w:rPr>
                <w:t>Nokia, Nokia Shanghai Bell</w:t>
              </w:r>
            </w:fldSimple>
            <w:r w:rsidR="00F15422">
              <w:rPr>
                <w:noProof/>
              </w:rPr>
              <w:t>, ZTE, Ericsson</w:t>
            </w:r>
          </w:p>
        </w:tc>
      </w:tr>
      <w:tr w:rsidR="006C0FE4" w14:paraId="13CFEE1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6861B55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3577C" w14:textId="6AD3FC80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6C0FE4" w14:paraId="437789C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AEDAB1E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A71AA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01B648F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BEE9833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51B9BC" w14:textId="77777777" w:rsidR="006C0FE4" w:rsidRDefault="00062601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0FE4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4F6000" w14:textId="77777777" w:rsidR="006C0FE4" w:rsidRDefault="006C0FE4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2BFD6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6346F" w14:textId="50EB3AA1" w:rsidR="006C0FE4" w:rsidRDefault="00062601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0FE4">
                <w:rPr>
                  <w:noProof/>
                </w:rPr>
                <w:t>2023-05-</w:t>
              </w:r>
              <w:r w:rsidR="0056734B">
                <w:rPr>
                  <w:noProof/>
                </w:rPr>
                <w:t>26</w:t>
              </w:r>
            </w:fldSimple>
          </w:p>
        </w:tc>
      </w:tr>
      <w:tr w:rsidR="006C0FE4" w14:paraId="5BFA0ACA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918E505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6D5BF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2E492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D762E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9CB52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34DA8FAA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CC6EB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7EF8D" w14:textId="77777777" w:rsidR="006C0FE4" w:rsidRDefault="00062601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0FE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DC752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4591F" w14:textId="77777777" w:rsidR="006C0FE4" w:rsidRDefault="006C0FE4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BED48" w14:textId="77777777" w:rsidR="006C0FE4" w:rsidRDefault="00062601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0FE4">
                <w:rPr>
                  <w:noProof/>
                </w:rPr>
                <w:t>Rel-18</w:t>
              </w:r>
            </w:fldSimple>
          </w:p>
        </w:tc>
      </w:tr>
      <w:tr w:rsidR="006C0FE4" w14:paraId="094E12B0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6428D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3F43D" w14:textId="77777777" w:rsidR="006C0FE4" w:rsidRDefault="006C0FE4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ED99E8" w14:textId="77777777" w:rsidR="006C0FE4" w:rsidRDefault="006C0FE4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639A4" w14:textId="77777777" w:rsidR="006C0FE4" w:rsidRPr="007C2097" w:rsidRDefault="006C0FE4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00656" w:rsidR="00264414" w:rsidRDefault="0027564E" w:rsidP="00264414">
            <w:pPr>
              <w:pStyle w:val="CRCoverPage"/>
              <w:spacing w:after="0"/>
              <w:ind w:left="100"/>
            </w:pPr>
            <w:r>
              <w:t>During 127e it was agreed that UPF events can be used as input data by (at least) the NWDAF, i.e. that the NWDAF can subscribe directly to the UPF</w:t>
            </w:r>
            <w:r w:rsidR="00F15422">
              <w:t xml:space="preserve">, and </w:t>
            </w:r>
            <w:r w:rsidR="00F15422" w:rsidRPr="00F15422">
              <w:t xml:space="preserve">C3-231682 </w:t>
            </w:r>
            <w:r w:rsidR="00F15422">
              <w:t xml:space="preserve">was </w:t>
            </w:r>
            <w:r w:rsidR="00F15422" w:rsidRPr="00F15422">
              <w:t xml:space="preserve">agreed extended </w:t>
            </w:r>
            <w:proofErr w:type="spellStart"/>
            <w:r w:rsidR="00F15422" w:rsidRPr="00F15422">
              <w:t>DataSubscription</w:t>
            </w:r>
            <w:proofErr w:type="spellEnd"/>
            <w:r w:rsidR="00F15422" w:rsidRPr="00F15422">
              <w:t xml:space="preserve"> and </w:t>
            </w:r>
            <w:proofErr w:type="spellStart"/>
            <w:r w:rsidR="00F15422" w:rsidRPr="00F15422">
              <w:t>DataNotification</w:t>
            </w:r>
            <w:proofErr w:type="spellEnd"/>
            <w:r w:rsidR="00F15422" w:rsidRPr="00F15422">
              <w:t xml:space="preserve"> data types defined in TS 29.575 to include "</w:t>
            </w:r>
            <w:proofErr w:type="spellStart"/>
            <w:r w:rsidR="00F15422" w:rsidRPr="00F15422">
              <w:t>upfDataSub</w:t>
            </w:r>
            <w:proofErr w:type="spellEnd"/>
            <w:r w:rsidR="00F15422" w:rsidRPr="00F15422">
              <w:t>" and "</w:t>
            </w:r>
            <w:proofErr w:type="spellStart"/>
            <w:r w:rsidR="00F15422" w:rsidRPr="00F15422">
              <w:t>upfEventNotifs</w:t>
            </w:r>
            <w:proofErr w:type="spellEnd"/>
            <w:r w:rsidR="00F15422" w:rsidRPr="00F15422">
              <w:t xml:space="preserve">" attributes </w:t>
            </w:r>
            <w:proofErr w:type="spellStart"/>
            <w:r w:rsidR="00F15422" w:rsidRPr="00F15422">
              <w:t>repectively</w:t>
            </w:r>
            <w:proofErr w:type="spellEnd"/>
            <w:r w:rsidR="00F15422">
              <w:t>.</w:t>
            </w:r>
            <w:r w:rsidR="00F15422" w:rsidRPr="00F15422">
              <w:t xml:space="preserve"> </w:t>
            </w:r>
            <w:r>
              <w:t>However, the NWDAF</w:t>
            </w:r>
            <w:r w:rsidR="00F72B87">
              <w:t xml:space="preserve"> Data Management</w:t>
            </w:r>
            <w:r>
              <w:t xml:space="preserve"> API needs a feature to indicate the support of </w:t>
            </w:r>
            <w:r w:rsidR="00F72B87">
              <w:t xml:space="preserve">subscription to </w:t>
            </w:r>
            <w:r>
              <w:t>UPF events.</w:t>
            </w:r>
          </w:p>
        </w:tc>
      </w:tr>
      <w:tr w:rsidR="0026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B6A5E" w:rsidR="00264414" w:rsidRDefault="00264414" w:rsidP="00751B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27564E">
              <w:t>a "</w:t>
            </w:r>
            <w:proofErr w:type="spellStart"/>
            <w:r w:rsidR="0027564E">
              <w:t>UpEvents</w:t>
            </w:r>
            <w:proofErr w:type="spellEnd"/>
            <w:r w:rsidR="0027564E">
              <w:t xml:space="preserve">" feature to indicate support of UPF events </w:t>
            </w:r>
            <w:r w:rsidR="00F15422">
              <w:t xml:space="preserve">and related table notes in </w:t>
            </w:r>
            <w:proofErr w:type="spellStart"/>
            <w:r w:rsidR="00F15422" w:rsidRPr="00F15422">
              <w:t>Nnwdaf_DataManagement</w:t>
            </w:r>
            <w:proofErr w:type="spellEnd"/>
            <w:r w:rsidR="00F15422" w:rsidRPr="00F15422">
              <w:t xml:space="preserve"> API.</w:t>
            </w:r>
            <w:r w:rsidR="0027564E">
              <w:t>as NWDAF input data</w:t>
            </w:r>
            <w:r>
              <w:rPr>
                <w:noProof/>
              </w:rPr>
              <w:t>.</w:t>
            </w:r>
          </w:p>
        </w:tc>
      </w:tr>
      <w:tr w:rsidR="0026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A6E43" w:rsidR="00264414" w:rsidRDefault="00264414" w:rsidP="002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3DBDC" w:rsidR="001E41F3" w:rsidRDefault="0033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5.3.6.2.2, 5.3.6.2.3, 5.3.8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1BE2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564E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EEC0CFE" w:rsidR="00751B07" w:rsidRDefault="00751B07">
      <w:pPr>
        <w:pStyle w:val="CRCoverPage"/>
        <w:spacing w:after="0"/>
        <w:rPr>
          <w:noProof/>
          <w:sz w:val="8"/>
          <w:szCs w:val="8"/>
        </w:rPr>
      </w:pPr>
    </w:p>
    <w:p w14:paraId="20BB46DD" w14:textId="77777777" w:rsidR="00751B07" w:rsidRDefault="00751B0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64C494" w14:textId="77777777" w:rsidR="00056108" w:rsidRPr="00056108" w:rsidRDefault="00056108" w:rsidP="0005610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98233813"/>
      <w:bookmarkStart w:id="2" w:name="_Toc101244591"/>
      <w:bookmarkStart w:id="3" w:name="_Toc104539195"/>
      <w:bookmarkStart w:id="4" w:name="_Toc112951318"/>
      <w:bookmarkStart w:id="5" w:name="_Toc113031858"/>
      <w:bookmarkStart w:id="6" w:name="_Toc114133997"/>
      <w:bookmarkStart w:id="7" w:name="_Toc120702498"/>
      <w:bookmarkStart w:id="8" w:name="_Toc129333146"/>
      <w:bookmarkStart w:id="9" w:name="_Hlk134517743"/>
      <w:r w:rsidRPr="00056108">
        <w:rPr>
          <w:rFonts w:ascii="Arial" w:eastAsia="SimSun" w:hAnsi="Arial"/>
          <w:sz w:val="22"/>
        </w:rPr>
        <w:lastRenderedPageBreak/>
        <w:t>5.3.6.2.2</w:t>
      </w:r>
      <w:r w:rsidRPr="00056108">
        <w:rPr>
          <w:rFonts w:ascii="Arial" w:eastAsia="SimSun" w:hAnsi="Arial"/>
          <w:sz w:val="22"/>
        </w:rPr>
        <w:tab/>
        <w:t xml:space="preserve">Type </w:t>
      </w:r>
      <w:proofErr w:type="spellStart"/>
      <w:r w:rsidRPr="00056108">
        <w:rPr>
          <w:rFonts w:ascii="Arial" w:eastAsia="DengXian" w:hAnsi="Arial"/>
          <w:sz w:val="22"/>
        </w:rPr>
        <w:t>NnwdafDataManagementSubsc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1D63B01" w14:textId="77777777" w:rsidR="00056108" w:rsidRPr="00056108" w:rsidRDefault="00056108" w:rsidP="000561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056108">
        <w:rPr>
          <w:rFonts w:ascii="Arial" w:eastAsia="MS Mincho" w:hAnsi="Arial"/>
          <w:b/>
        </w:rPr>
        <w:t xml:space="preserve">Table 5.3.6.2.2-1: Definition of type </w:t>
      </w:r>
      <w:proofErr w:type="spellStart"/>
      <w:r w:rsidRPr="00056108">
        <w:rPr>
          <w:rFonts w:ascii="Arial" w:eastAsia="DengXian" w:hAnsi="Arial"/>
          <w:b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6108" w:rsidRPr="00056108" w14:paraId="74EA7EBC" w14:textId="77777777" w:rsidTr="00AC6F18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22A27C0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E7C797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84BFC0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0F9A4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0F9EE04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5D0DC925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6108" w:rsidRPr="00056108" w14:paraId="4A4EA43F" w14:textId="77777777" w:rsidTr="00AC6F18">
        <w:trPr>
          <w:jc w:val="center"/>
        </w:trPr>
        <w:tc>
          <w:tcPr>
            <w:tcW w:w="1702" w:type="dxa"/>
          </w:tcPr>
          <w:p w14:paraId="630CDA8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adrfId</w:t>
            </w:r>
            <w:proofErr w:type="spellEnd"/>
          </w:p>
        </w:tc>
        <w:tc>
          <w:tcPr>
            <w:tcW w:w="1444" w:type="dxa"/>
          </w:tcPr>
          <w:p w14:paraId="7F2813A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3F85F63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44214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DBCA30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Identifier of the ADRF to be used by the NWDAF.</w:t>
            </w:r>
          </w:p>
          <w:p w14:paraId="48C87E9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runtime analytics (i.e.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is either absent or contains a time window in the future) then the NWDAF shall store the notifications in this ADRF.</w:t>
            </w:r>
          </w:p>
          <w:p w14:paraId="4EAD68B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historical analytics (i.e.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contains a time window in the past) then the NWDAF shall retrieve the data from this ADRF.</w:t>
            </w:r>
            <w:r w:rsidRPr="00056108" w:rsidDel="00DA12E8">
              <w:rPr>
                <w:rFonts w:ascii="Arial" w:eastAsia="SimSun" w:hAnsi="Arial"/>
                <w:sz w:val="18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(NOTE 2)</w:t>
            </w:r>
          </w:p>
        </w:tc>
        <w:tc>
          <w:tcPr>
            <w:tcW w:w="2410" w:type="dxa"/>
          </w:tcPr>
          <w:p w14:paraId="6D96B94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C95484D" w14:textId="77777777" w:rsidTr="00AC6F18">
        <w:trPr>
          <w:jc w:val="center"/>
        </w:trPr>
        <w:tc>
          <w:tcPr>
            <w:tcW w:w="1702" w:type="dxa"/>
          </w:tcPr>
          <w:p w14:paraId="45FFDB6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adrfSetId</w:t>
            </w:r>
            <w:proofErr w:type="spellEnd"/>
          </w:p>
        </w:tc>
        <w:tc>
          <w:tcPr>
            <w:tcW w:w="1444" w:type="dxa"/>
          </w:tcPr>
          <w:p w14:paraId="0391DCF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</w:tcPr>
          <w:p w14:paraId="0DD58BB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45E1C4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3970F65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Identifier of the ADRF Set to be used by the NWDAF.</w:t>
            </w:r>
          </w:p>
          <w:p w14:paraId="3DA63F5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runtime analytics (i.e.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is either absent or contains a time window in the future) then the NWDAF shall store the notifications in this ADRF Set.</w:t>
            </w:r>
          </w:p>
          <w:p w14:paraId="2DD7E19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historical analytics (i.e.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contains a time window in the past) then the NWDAF shall retrieve the data from this ADRF Set.</w:t>
            </w:r>
            <w:r w:rsidRPr="00056108" w:rsidDel="00DA12E8">
              <w:rPr>
                <w:rFonts w:ascii="Arial" w:eastAsia="SimSun" w:hAnsi="Arial"/>
                <w:sz w:val="18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(NOTE 2)</w:t>
            </w:r>
          </w:p>
        </w:tc>
        <w:tc>
          <w:tcPr>
            <w:tcW w:w="2410" w:type="dxa"/>
          </w:tcPr>
          <w:p w14:paraId="4DF7200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A0B14D7" w14:textId="77777777" w:rsidTr="00AC6F18">
        <w:trPr>
          <w:jc w:val="center"/>
        </w:trPr>
        <w:tc>
          <w:tcPr>
            <w:tcW w:w="1702" w:type="dxa"/>
          </w:tcPr>
          <w:p w14:paraId="2603609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</w:tcPr>
          <w:p w14:paraId="6A9CE6D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20513847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6E8B1A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07F4B79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Analytics subscription information to be used by the NWDAF to determine the data that is relevant to these analytics and shall thus be collected and reported, i.e. the “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anaSub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” attribute may be provided </w:t>
            </w:r>
            <w:r w:rsidRPr="00056108">
              <w:rPr>
                <w:rFonts w:ascii="Arial" w:eastAsia="SimSun" w:hAnsi="Arial" w:cs="Arial"/>
                <w:sz w:val="18"/>
              </w:rPr>
              <w:t>when the consumer requests from the NWDAF data that it needs in order to compute the analytics that is specified by the “</w:t>
            </w:r>
            <w:proofErr w:type="spellStart"/>
            <w:r w:rsidRPr="00056108">
              <w:rPr>
                <w:rFonts w:ascii="Arial" w:eastAsia="SimSun" w:hAnsi="Arial" w:cs="Arial"/>
                <w:sz w:val="18"/>
              </w:rPr>
              <w:t>anaSub</w:t>
            </w:r>
            <w:proofErr w:type="spellEnd"/>
            <w:r w:rsidRPr="00056108">
              <w:rPr>
                <w:rFonts w:ascii="Arial" w:eastAsia="SimSun" w:hAnsi="Arial" w:cs="Arial"/>
                <w:sz w:val="18"/>
              </w:rPr>
              <w:t>” attribute.</w:t>
            </w:r>
          </w:p>
          <w:p w14:paraId="5234578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1)</w:t>
            </w:r>
          </w:p>
        </w:tc>
        <w:tc>
          <w:tcPr>
            <w:tcW w:w="2410" w:type="dxa"/>
          </w:tcPr>
          <w:p w14:paraId="3D0F967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0D6217B" w14:textId="77777777" w:rsidTr="00AC6F18">
        <w:trPr>
          <w:jc w:val="center"/>
        </w:trPr>
        <w:tc>
          <w:tcPr>
            <w:tcW w:w="1702" w:type="dxa"/>
          </w:tcPr>
          <w:p w14:paraId="362B40E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checkedConsentInd</w:t>
            </w:r>
            <w:proofErr w:type="spellEnd"/>
          </w:p>
        </w:tc>
        <w:tc>
          <w:tcPr>
            <w:tcW w:w="1444" w:type="dxa"/>
          </w:tcPr>
          <w:p w14:paraId="34653AE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A92769B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FDCF05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9FD709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If set to "true", it indicates that the NF service consumer has already checked the user consent. The default value is "false".</w:t>
            </w:r>
          </w:p>
        </w:tc>
        <w:tc>
          <w:tcPr>
            <w:tcW w:w="2410" w:type="dxa"/>
          </w:tcPr>
          <w:p w14:paraId="3AD4CD5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 w:cs="Arial"/>
                <w:sz w:val="18"/>
                <w:szCs w:val="18"/>
              </w:rPr>
              <w:t>UserConsent</w:t>
            </w:r>
            <w:proofErr w:type="spellEnd"/>
          </w:p>
        </w:tc>
      </w:tr>
      <w:tr w:rsidR="00056108" w:rsidRPr="00056108" w14:paraId="0FD85FE2" w14:textId="77777777" w:rsidTr="00AC6F18">
        <w:trPr>
          <w:jc w:val="center"/>
        </w:trPr>
        <w:tc>
          <w:tcPr>
            <w:tcW w:w="1702" w:type="dxa"/>
          </w:tcPr>
          <w:p w14:paraId="01CF18D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ataCollectPurposes</w:t>
            </w:r>
            <w:proofErr w:type="spellEnd"/>
          </w:p>
        </w:tc>
        <w:tc>
          <w:tcPr>
            <w:tcW w:w="1444" w:type="dxa"/>
          </w:tcPr>
          <w:p w14:paraId="00F9C46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ataCollectionPurpose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8F18A4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551A55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2410" w:type="dxa"/>
          </w:tcPr>
          <w:p w14:paraId="1841D1F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The purpose of data collection. This attribute may only be provided if user consent is required depending on local policy and regulations, and the consumer has not checked user consent</w:t>
            </w: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410" w:type="dxa"/>
          </w:tcPr>
          <w:p w14:paraId="30217D8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4F1E249D" w14:textId="77777777" w:rsidTr="00AC6F18">
        <w:trPr>
          <w:jc w:val="center"/>
        </w:trPr>
        <w:tc>
          <w:tcPr>
            <w:tcW w:w="1702" w:type="dxa"/>
          </w:tcPr>
          <w:p w14:paraId="7AE3266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774564A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</w:tcPr>
          <w:p w14:paraId="3C336B0E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B9ED2D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370AC13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ubscribed data events.</w:t>
            </w:r>
          </w:p>
          <w:p w14:paraId="32A34FA5" w14:textId="0A07D649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(NOTE 1)</w:t>
            </w:r>
            <w:ins w:id="10" w:author="Nokia" w:date="2023-05-11T14:46:00Z">
              <w:r>
                <w:rPr>
                  <w:rFonts w:ascii="Arial" w:eastAsia="SimSun" w:hAnsi="Arial"/>
                  <w:sz w:val="18"/>
                </w:rPr>
                <w:t>(NOTE </w:t>
              </w:r>
            </w:ins>
            <w:ins w:id="11" w:author="Nokia" w:date="2023-05-11T14:47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12" w:author="Nokia" w:date="2023-05-11T14:46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2410" w:type="dxa"/>
          </w:tcPr>
          <w:p w14:paraId="3E333FA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911C16A" w14:textId="77777777" w:rsidTr="00AC6F18">
        <w:trPr>
          <w:jc w:val="center"/>
        </w:trPr>
        <w:tc>
          <w:tcPr>
            <w:tcW w:w="1702" w:type="dxa"/>
          </w:tcPr>
          <w:p w14:paraId="526F7C4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1A001A3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10FBA3E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CC880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618C231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82B881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D38B46C" w14:textId="77777777" w:rsidTr="00AC6F18">
        <w:trPr>
          <w:jc w:val="center"/>
        </w:trPr>
        <w:tc>
          <w:tcPr>
            <w:tcW w:w="1702" w:type="dxa"/>
          </w:tcPr>
          <w:p w14:paraId="5935C32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lastRenderedPageBreak/>
              <w:t>notifCorrId</w:t>
            </w:r>
            <w:proofErr w:type="spellEnd"/>
          </w:p>
        </w:tc>
        <w:tc>
          <w:tcPr>
            <w:tcW w:w="1444" w:type="dxa"/>
          </w:tcPr>
          <w:p w14:paraId="7E8D234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078F791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626466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5676A0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correlation identifier.</w:t>
            </w:r>
          </w:p>
        </w:tc>
        <w:tc>
          <w:tcPr>
            <w:tcW w:w="2410" w:type="dxa"/>
          </w:tcPr>
          <w:p w14:paraId="0B5A95F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2FFD1F6" w14:textId="77777777" w:rsidTr="00AC6F18">
        <w:trPr>
          <w:jc w:val="center"/>
        </w:trPr>
        <w:tc>
          <w:tcPr>
            <w:tcW w:w="1702" w:type="dxa"/>
          </w:tcPr>
          <w:p w14:paraId="736E5ED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notificURI</w:t>
            </w:r>
            <w:proofErr w:type="spellEnd"/>
          </w:p>
        </w:tc>
        <w:tc>
          <w:tcPr>
            <w:tcW w:w="1444" w:type="dxa"/>
          </w:tcPr>
          <w:p w14:paraId="6C391C2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65F9A090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3491AE8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53E107F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target address.</w:t>
            </w:r>
          </w:p>
        </w:tc>
        <w:tc>
          <w:tcPr>
            <w:tcW w:w="2410" w:type="dxa"/>
          </w:tcPr>
          <w:p w14:paraId="7AFBA54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513D07D" w14:textId="77777777" w:rsidTr="00AC6F18">
        <w:trPr>
          <w:jc w:val="center"/>
        </w:trPr>
        <w:tc>
          <w:tcPr>
            <w:tcW w:w="1702" w:type="dxa"/>
          </w:tcPr>
          <w:p w14:paraId="4B267CF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notifEndpoints</w:t>
            </w:r>
            <w:proofErr w:type="spellEnd"/>
          </w:p>
        </w:tc>
        <w:tc>
          <w:tcPr>
            <w:tcW w:w="1444" w:type="dxa"/>
          </w:tcPr>
          <w:p w14:paraId="1E941AB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array(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NotifyEndpoint</w:t>
            </w:r>
            <w:proofErr w:type="spellEnd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2D0DCC8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B2AE6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410" w:type="dxa"/>
          </w:tcPr>
          <w:p w14:paraId="0ED8DB9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ko-KR"/>
              </w:rPr>
              <w:t>The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information of</w:t>
            </w:r>
            <w:r w:rsidRPr="00056108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notification target address and correlation identifier</w:t>
            </w:r>
            <w:r w:rsidRPr="00056108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  <w:tc>
          <w:tcPr>
            <w:tcW w:w="2410" w:type="dxa"/>
          </w:tcPr>
          <w:p w14:paraId="306DF31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EnDataCollect</w:t>
            </w:r>
            <w:proofErr w:type="spellEnd"/>
          </w:p>
        </w:tc>
      </w:tr>
      <w:tr w:rsidR="00056108" w:rsidRPr="00056108" w14:paraId="4AC4E8BF" w14:textId="77777777" w:rsidTr="00AC6F18">
        <w:trPr>
          <w:jc w:val="center"/>
        </w:trPr>
        <w:tc>
          <w:tcPr>
            <w:tcW w:w="1702" w:type="dxa"/>
          </w:tcPr>
          <w:p w14:paraId="64320D0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6F2B63B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6E9C7170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B8C48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05577B9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 to be used for sending event notifications.</w:t>
            </w:r>
          </w:p>
          <w:p w14:paraId="082CBA2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This attribute may only be provided if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attribute is provided.</w:t>
            </w:r>
            <w:r w:rsidRPr="00056108">
              <w:rPr>
                <w:rFonts w:ascii="Arial" w:eastAsia="SimSun" w:hAnsi="Arial"/>
                <w:sz w:val="18"/>
              </w:rPr>
              <w:t xml:space="preserve"> (NOTE 4)</w:t>
            </w:r>
          </w:p>
        </w:tc>
        <w:tc>
          <w:tcPr>
            <w:tcW w:w="2410" w:type="dxa"/>
          </w:tcPr>
          <w:p w14:paraId="36ED5AE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9415AB6" w14:textId="77777777" w:rsidTr="00AC6F18">
        <w:trPr>
          <w:jc w:val="center"/>
        </w:trPr>
        <w:tc>
          <w:tcPr>
            <w:tcW w:w="1702" w:type="dxa"/>
          </w:tcPr>
          <w:p w14:paraId="7F21CD5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multiProcInstructs</w:t>
            </w:r>
          </w:p>
        </w:tc>
        <w:tc>
          <w:tcPr>
            <w:tcW w:w="1444" w:type="dxa"/>
          </w:tcPr>
          <w:p w14:paraId="4ED04AC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array(ProcessingInstruction)</w:t>
            </w:r>
          </w:p>
        </w:tc>
        <w:tc>
          <w:tcPr>
            <w:tcW w:w="425" w:type="dxa"/>
          </w:tcPr>
          <w:p w14:paraId="27D217B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1E4129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410" w:type="dxa"/>
          </w:tcPr>
          <w:p w14:paraId="65A9AED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 to be used for sending event notifications.</w:t>
            </w:r>
          </w:p>
          <w:p w14:paraId="39A4C68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This attribute may only be provided if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attribute is provided.</w:t>
            </w:r>
            <w:r w:rsidRPr="00056108">
              <w:rPr>
                <w:rFonts w:ascii="Arial" w:eastAsia="SimSun" w:hAnsi="Arial"/>
                <w:sz w:val="18"/>
              </w:rPr>
              <w:t xml:space="preserve"> (NOTE 4)</w:t>
            </w:r>
          </w:p>
        </w:tc>
        <w:tc>
          <w:tcPr>
            <w:tcW w:w="2410" w:type="dxa"/>
          </w:tcPr>
          <w:p w14:paraId="01619FF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</w:p>
        </w:tc>
      </w:tr>
      <w:tr w:rsidR="00056108" w:rsidRPr="00056108" w14:paraId="18276AA7" w14:textId="77777777" w:rsidTr="00AC6F18">
        <w:trPr>
          <w:jc w:val="center"/>
        </w:trPr>
        <w:tc>
          <w:tcPr>
            <w:tcW w:w="1702" w:type="dxa"/>
          </w:tcPr>
          <w:p w14:paraId="7B41A52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0698E8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0C8D28C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E63524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6358802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represents a l</w:t>
            </w:r>
            <w:r w:rsidRPr="00056108">
              <w:rPr>
                <w:rFonts w:ascii="Arial" w:eastAsia="SimSun" w:hAnsi="Arial"/>
                <w:sz w:val="18"/>
              </w:rPr>
              <w:t>ist of Supported features as described in clause 5.3.8.</w:t>
            </w:r>
          </w:p>
          <w:p w14:paraId="5538420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5)</w:t>
            </w:r>
          </w:p>
        </w:tc>
        <w:tc>
          <w:tcPr>
            <w:tcW w:w="2410" w:type="dxa"/>
          </w:tcPr>
          <w:p w14:paraId="6A4946A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FD06CB2" w14:textId="77777777" w:rsidTr="00AC6F18">
        <w:trPr>
          <w:jc w:val="center"/>
        </w:trPr>
        <w:tc>
          <w:tcPr>
            <w:tcW w:w="1702" w:type="dxa"/>
            <w:hideMark/>
          </w:tcPr>
          <w:p w14:paraId="3B334C2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targetNfId</w:t>
            </w:r>
            <w:proofErr w:type="spellEnd"/>
          </w:p>
        </w:tc>
        <w:tc>
          <w:tcPr>
            <w:tcW w:w="1444" w:type="dxa"/>
            <w:hideMark/>
          </w:tcPr>
          <w:p w14:paraId="39FE4D7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  <w:hideMark/>
          </w:tcPr>
          <w:p w14:paraId="6BED9B86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hideMark/>
          </w:tcPr>
          <w:p w14:paraId="15745BB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val="el-GR"/>
              </w:rPr>
              <w:t>0..</w:t>
            </w: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hideMark/>
          </w:tcPr>
          <w:p w14:paraId="2BEF550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NF instance identifier to which the NWDAF shall create the requested subscription. (NOTE 2)</w:t>
            </w:r>
          </w:p>
        </w:tc>
        <w:tc>
          <w:tcPr>
            <w:tcW w:w="2410" w:type="dxa"/>
          </w:tcPr>
          <w:p w14:paraId="179D7CF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580E5B5" w14:textId="77777777" w:rsidTr="00AC6F18">
        <w:trPr>
          <w:jc w:val="center"/>
        </w:trPr>
        <w:tc>
          <w:tcPr>
            <w:tcW w:w="1702" w:type="dxa"/>
            <w:hideMark/>
          </w:tcPr>
          <w:p w14:paraId="49E6B56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targetNfSetId</w:t>
            </w:r>
            <w:proofErr w:type="spellEnd"/>
          </w:p>
        </w:tc>
        <w:tc>
          <w:tcPr>
            <w:tcW w:w="1444" w:type="dxa"/>
            <w:hideMark/>
          </w:tcPr>
          <w:p w14:paraId="32C9972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  <w:hideMark/>
          </w:tcPr>
          <w:p w14:paraId="7AB91E4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hideMark/>
          </w:tcPr>
          <w:p w14:paraId="2ACBFCA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val="el-GR"/>
              </w:rPr>
              <w:t>0..</w:t>
            </w: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hideMark/>
          </w:tcPr>
          <w:p w14:paraId="6EA7C78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NF set identifier to which the NWDAF shall create the requested subscription. (NOTE 2)</w:t>
            </w:r>
          </w:p>
        </w:tc>
        <w:tc>
          <w:tcPr>
            <w:tcW w:w="2410" w:type="dxa"/>
          </w:tcPr>
          <w:p w14:paraId="359DE5A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8AC9712" w14:textId="77777777" w:rsidTr="00AC6F18">
        <w:trPr>
          <w:jc w:val="center"/>
        </w:trPr>
        <w:tc>
          <w:tcPr>
            <w:tcW w:w="1702" w:type="dxa"/>
          </w:tcPr>
          <w:p w14:paraId="3CF90BA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imePeriod</w:t>
            </w:r>
            <w:proofErr w:type="spellEnd"/>
          </w:p>
        </w:tc>
        <w:tc>
          <w:tcPr>
            <w:tcW w:w="1444" w:type="dxa"/>
          </w:tcPr>
          <w:p w14:paraId="3940B04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imeWindow</w:t>
            </w:r>
            <w:proofErr w:type="spellEnd"/>
          </w:p>
        </w:tc>
        <w:tc>
          <w:tcPr>
            <w:tcW w:w="425" w:type="dxa"/>
          </w:tcPr>
          <w:p w14:paraId="01B8616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7C6CD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l-GR"/>
              </w:rPr>
            </w:pPr>
            <w:r w:rsidRPr="00056108">
              <w:rPr>
                <w:rFonts w:ascii="Arial" w:eastAsia="SimSun" w:hAnsi="Arial" w:hint="eastAsia"/>
                <w:sz w:val="18"/>
                <w:lang w:val="el-GR"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5567C96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Represents a start time and a stop time during which data was collected or is requested</w:t>
            </w:r>
            <w:r w:rsidRPr="00056108">
              <w:rPr>
                <w:rFonts w:ascii="Arial" w:eastAsia="SimSun" w:hAnsi="Arial"/>
                <w:sz w:val="18"/>
                <w:lang w:val="fr-FR" w:eastAsia="zh-CN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to be collected.</w:t>
            </w:r>
            <w:r w:rsidRPr="00056108">
              <w:rPr>
                <w:rFonts w:ascii="Arial" w:eastAsia="SimSun" w:hAnsi="Arial"/>
                <w:sz w:val="18"/>
              </w:rPr>
              <w:t xml:space="preserve"> If this attribute is included, then the internal attributes of the data subscription that indicate a subscription duration (e.g.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of an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eventSubs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of an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smfDataSub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attribute, or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monDur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" attribute of the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data type) shall not be provided.</w:t>
            </w:r>
          </w:p>
          <w:p w14:paraId="09A62A5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3)</w:t>
            </w:r>
          </w:p>
        </w:tc>
        <w:tc>
          <w:tcPr>
            <w:tcW w:w="2410" w:type="dxa"/>
          </w:tcPr>
          <w:p w14:paraId="46B4299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EC9B2C5" w14:textId="77777777" w:rsidTr="00AC6F18">
        <w:trPr>
          <w:jc w:val="center"/>
        </w:trPr>
        <w:tc>
          <w:tcPr>
            <w:tcW w:w="9525" w:type="dxa"/>
            <w:gridSpan w:val="6"/>
            <w:hideMark/>
          </w:tcPr>
          <w:p w14:paraId="602C41C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1:</w:t>
            </w:r>
            <w:r w:rsidRPr="00056108">
              <w:rPr>
                <w:rFonts w:ascii="Arial" w:eastAsia="SimSun" w:hAnsi="Arial"/>
                <w:sz w:val="18"/>
              </w:rPr>
              <w:tab/>
              <w:t>Exactly one of these attributes shall be provided.</w:t>
            </w:r>
          </w:p>
          <w:p w14:paraId="1CE3C6D6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2:</w:t>
            </w:r>
            <w:r w:rsidRPr="00056108">
              <w:rPr>
                <w:rFonts w:ascii="Arial" w:eastAsia="SimSun" w:hAnsi="Arial"/>
                <w:sz w:val="18"/>
              </w:rPr>
              <w:tab/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targetNfId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targetNfSetId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are mutually exclusive.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adrfId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adrfSetId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are also mutually exclusive.</w:t>
            </w:r>
          </w:p>
          <w:p w14:paraId="694FAFEB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3:</w:t>
            </w:r>
            <w:r w:rsidRPr="00056108">
              <w:rPr>
                <w:rFonts w:ascii="Arial" w:eastAsia="SimSun" w:hAnsi="Arial"/>
                <w:sz w:val="18"/>
              </w:rPr>
              <w:tab/>
              <w:t>It includes the time period either in the past or in the future (i.e., start time as past time and stop time as future time is not allowed).</w:t>
            </w:r>
          </w:p>
          <w:p w14:paraId="311CC2B5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4:</w:t>
            </w:r>
            <w:r w:rsidRPr="00056108">
              <w:rPr>
                <w:rFonts w:ascii="Arial" w:eastAsia="SimSun" w:hAnsi="Arial"/>
                <w:sz w:val="18"/>
              </w:rPr>
              <w:tab/>
              <w:t>The</w:t>
            </w:r>
            <w:r w:rsidRPr="00056108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multiProcInstructs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" attribute shall be used instead of the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procInstruct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" attribute when the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  <w:r w:rsidRPr="00056108">
              <w:rPr>
                <w:rFonts w:ascii="Arial" w:eastAsia="SimSun" w:hAnsi="Arial" w:cs="Arial"/>
                <w:sz w:val="18"/>
              </w:rPr>
              <w:t>" feature is supported.</w:t>
            </w:r>
          </w:p>
          <w:p w14:paraId="2B8B07E1" w14:textId="1415DD43" w:rsidR="00056108" w:rsidRDefault="00056108" w:rsidP="00056108">
            <w:pPr>
              <w:keepNext/>
              <w:keepLines/>
              <w:spacing w:after="0"/>
              <w:ind w:left="851" w:hanging="851"/>
              <w:rPr>
                <w:ins w:id="13" w:author="Nokia" w:date="2023-05-11T14:47:00Z"/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5</w:t>
            </w:r>
            <w:ins w:id="14" w:author="Nokia" w:date="2023-05-11T14:48:00Z">
              <w:r>
                <w:rPr>
                  <w:rFonts w:ascii="Arial" w:eastAsia="SimSun" w:hAnsi="Arial"/>
                  <w:sz w:val="18"/>
                </w:rPr>
                <w:t>:</w:t>
              </w:r>
            </w:ins>
            <w:r w:rsidRPr="00056108">
              <w:rPr>
                <w:rFonts w:ascii="Arial" w:eastAsia="SimSun" w:hAnsi="Arial"/>
                <w:sz w:val="18"/>
              </w:rPr>
              <w:tab/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It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shall be present in the POST request if at least one feature defined in </w:t>
            </w:r>
            <w:r w:rsidRPr="00056108">
              <w:rPr>
                <w:rFonts w:ascii="Arial" w:eastAsia="SimSun" w:hAnsi="Arial"/>
                <w:sz w:val="18"/>
              </w:rPr>
              <w:t>clause 5.3.8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is supported, and i</w:t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shall be present </w:t>
            </w:r>
            <w:r w:rsidRPr="00056108">
              <w:rPr>
                <w:rFonts w:ascii="Arial" w:eastAsia="SimSun" w:hAnsi="Arial"/>
                <w:sz w:val="18"/>
              </w:rPr>
              <w:t>in the POST response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if the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NF service consumer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includes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suppFeat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in the POST request.</w:t>
            </w:r>
          </w:p>
          <w:p w14:paraId="376668A7" w14:textId="7587FEE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5" w:author="Nokia" w:date="2023-05-11T14:47:00Z">
              <w:r w:rsidRPr="00056108">
                <w:rPr>
                  <w:rFonts w:ascii="Arial" w:eastAsia="SimSun" w:hAnsi="Arial"/>
                  <w:sz w:val="18"/>
                </w:rPr>
                <w:t>NOTE 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16" w:author="Nokia" w:date="2023-05-11T14:48:00Z">
              <w:r w:rsidR="00087CDA">
                <w:rPr>
                  <w:rFonts w:ascii="Arial" w:eastAsia="SimSun" w:hAnsi="Arial"/>
                  <w:sz w:val="18"/>
                </w:rPr>
                <w:t>:</w:t>
              </w:r>
            </w:ins>
            <w:ins w:id="17" w:author="Nokia" w:date="2023-05-11T14:47:00Z">
              <w:r w:rsidRPr="00056108">
                <w:rPr>
                  <w:rFonts w:ascii="Arial" w:eastAsia="SimSun" w:hAnsi="Arial"/>
                  <w:sz w:val="18"/>
                </w:rPr>
                <w:tab/>
              </w:r>
            </w:ins>
            <w:ins w:id="18" w:author="Nokia" w:date="2023-05-11T14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upfDataSub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19" w:author="Nokia" w:date="2023-05-11T14:49:00Z"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attribute </w:t>
              </w:r>
            </w:ins>
            <w:ins w:id="20" w:author="Nokia" w:date="2023-05-11T14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within the </w:t>
              </w:r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dataSub</w:t>
              </w:r>
              <w:proofErr w:type="spellEnd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is applicable only if the "</w:t>
              </w:r>
              <w:proofErr w:type="spellStart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UpEvents</w:t>
              </w:r>
              <w:proofErr w:type="spellEnd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feature is supported</w:t>
              </w:r>
            </w:ins>
            <w:ins w:id="21" w:author="Nokia" w:date="2023-05-11T14:47:00Z"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bookmarkEnd w:id="9"/>
    </w:tbl>
    <w:p w14:paraId="3388B6DE" w14:textId="6E213BF2" w:rsidR="00DC2F53" w:rsidRPr="00056108" w:rsidRDefault="00DC2F53" w:rsidP="00FC6AE4">
      <w:pPr>
        <w:keepLines/>
        <w:rPr>
          <w:rFonts w:eastAsia="SimSun"/>
          <w:lang w:val="en-US"/>
        </w:rPr>
      </w:pP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8E70E0" w14:textId="77777777" w:rsidR="00056108" w:rsidRPr="00056108" w:rsidRDefault="00056108" w:rsidP="0005610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2" w:name="_Toc104539196"/>
      <w:bookmarkStart w:id="23" w:name="_Toc112951319"/>
      <w:bookmarkStart w:id="24" w:name="_Toc113031859"/>
      <w:bookmarkStart w:id="25" w:name="_Toc114133998"/>
      <w:bookmarkStart w:id="26" w:name="_Toc120702499"/>
      <w:bookmarkStart w:id="27" w:name="_Toc129333147"/>
      <w:bookmarkStart w:id="28" w:name="_Hlk134449708"/>
      <w:r w:rsidRPr="00056108">
        <w:rPr>
          <w:rFonts w:ascii="Arial" w:eastAsia="SimSun" w:hAnsi="Arial"/>
          <w:sz w:val="22"/>
        </w:rPr>
        <w:lastRenderedPageBreak/>
        <w:t>5.3.6.2.3</w:t>
      </w:r>
      <w:r w:rsidRPr="00056108">
        <w:rPr>
          <w:rFonts w:ascii="Arial" w:eastAsia="SimSun" w:hAnsi="Arial"/>
          <w:sz w:val="22"/>
        </w:rPr>
        <w:tab/>
        <w:t xml:space="preserve">Type </w:t>
      </w:r>
      <w:proofErr w:type="spellStart"/>
      <w:r w:rsidRPr="00056108">
        <w:rPr>
          <w:rFonts w:ascii="Arial" w:eastAsia="DengXian" w:hAnsi="Arial"/>
          <w:sz w:val="22"/>
        </w:rPr>
        <w:t>NnwdafDataManagementNotif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798D0781" w14:textId="77777777" w:rsidR="00056108" w:rsidRPr="00056108" w:rsidRDefault="00056108" w:rsidP="000561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056108">
        <w:rPr>
          <w:rFonts w:ascii="Arial" w:eastAsia="MS Mincho" w:hAnsi="Arial"/>
          <w:b/>
        </w:rPr>
        <w:t xml:space="preserve">able 5.3.6.2.3-1: Definition of type </w:t>
      </w:r>
      <w:proofErr w:type="spellStart"/>
      <w:r w:rsidRPr="00056108">
        <w:rPr>
          <w:rFonts w:ascii="Arial" w:eastAsia="DengXian" w:hAnsi="Arial"/>
          <w:b/>
        </w:rPr>
        <w:t>NnwdafDataManagementNotif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6108" w:rsidRPr="00056108" w14:paraId="73B4FE0C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5E0AB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68BCE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33638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E3CF7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A1EB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9CF5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6108" w:rsidRPr="00056108" w14:paraId="24020ECF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2F55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dataNotification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AE28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DataNotification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FFE7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15EB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BD8D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 xml:space="preserve">List of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data</w:t>
            </w:r>
            <w:r w:rsidRPr="00056108">
              <w:rPr>
                <w:rFonts w:ascii="Arial" w:eastAsia="SimSun" w:hAnsi="Arial"/>
                <w:sz w:val="18"/>
              </w:rPr>
              <w:t xml:space="preserve"> subscription notifications.</w:t>
            </w:r>
          </w:p>
          <w:p w14:paraId="0D499C33" w14:textId="7F00A12E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 1, </w:t>
            </w:r>
            <w:r w:rsidRPr="00056108">
              <w:rPr>
                <w:rFonts w:ascii="Arial" w:eastAsia="SimSun" w:hAnsi="Arial"/>
                <w:sz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ins w:id="29" w:author="Nokia" w:date="2023-05-11T14:47:00Z">
              <w:r>
                <w:rPr>
                  <w:rFonts w:ascii="Arial" w:eastAsia="SimSun" w:hAnsi="Arial"/>
                  <w:sz w:val="18"/>
                </w:rPr>
                <w:t>, NOTE 4</w:t>
              </w:r>
            </w:ins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14E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4C45C51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E9F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dataReports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E57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NotifSummaryReport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1C0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368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B30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List of reports with summarized data from multiple notifications received from data producer</w:t>
            </w:r>
            <w:r w:rsidRPr="00056108">
              <w:rPr>
                <w:rFonts w:ascii="Arial" w:eastAsia="SimSun" w:hAnsi="Arial"/>
                <w:sz w:val="18"/>
              </w:rPr>
              <w:t>. (NOTE 1)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198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3BA73C19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62B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2FDD7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088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0302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51D2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C6E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4DC5BD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95D0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terminationReq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3B0F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997A7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BAEE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251A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If set to 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true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, it indicates that the termination of the data management subscription is requested by the NWDAF, i.e. NWDAF will not provide further notifications related to this subscription.</w:t>
            </w:r>
          </w:p>
          <w:p w14:paraId="2692425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If absent, no termination is requested.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D31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C95A38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1C1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fetch</w:t>
            </w:r>
            <w:r w:rsidRPr="00056108">
              <w:rPr>
                <w:rFonts w:ascii="Arial" w:eastAsia="SimSun" w:hAnsi="Arial"/>
                <w:sz w:val="18"/>
              </w:rPr>
              <w:t>Instruct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DDDF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A31F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C9327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E35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The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fetch instruction indicates whether the data are to be fetched by the Consumer. </w:t>
            </w:r>
            <w:r w:rsidRPr="00056108">
              <w:rPr>
                <w:rFonts w:ascii="Arial" w:eastAsia="SimSun" w:hAnsi="Arial"/>
                <w:sz w:val="18"/>
              </w:rPr>
              <w:t>This attribute may not be present in the response of a Fetch request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C400FF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(NOTE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8B4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76CC020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DE4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B22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198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DD1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5F6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B3C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8D084E6" w14:textId="77777777" w:rsidTr="00AC6F1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C8D9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>One of these attributes shall be provided.</w:t>
            </w:r>
          </w:p>
          <w:p w14:paraId="6703DB83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2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>For every entry of the array,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eventId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shall not contain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nwdafEvent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attribute.</w:t>
            </w:r>
          </w:p>
          <w:p w14:paraId="3A4BA9CA" w14:textId="77777777" w:rsidR="00056108" w:rsidRDefault="00056108" w:rsidP="00056108">
            <w:pPr>
              <w:keepNext/>
              <w:keepLines/>
              <w:spacing w:after="0"/>
              <w:ind w:left="851" w:hanging="851"/>
              <w:rPr>
                <w:ins w:id="30" w:author="Nokia" w:date="2023-05-11T14:49:00Z"/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 xml:space="preserve">If the NWDAF has received the notifications from another source without a timestamp, then the NWDAF adds itself a timestamp based on the time it received the notification in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timeStamp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attribute contained in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dataNotification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attribute.</w:t>
            </w:r>
            <w:del w:id="31" w:author="Nokia" w:date="2023-05-11T14:49:00Z">
              <w:r w:rsidRPr="00056108" w:rsidDel="00087CDA">
                <w:rPr>
                  <w:rFonts w:ascii="Arial" w:eastAsia="SimSun" w:hAnsi="Arial"/>
                  <w:sz w:val="18"/>
                </w:rPr>
                <w:delText xml:space="preserve"> .</w:delText>
              </w:r>
            </w:del>
          </w:p>
          <w:p w14:paraId="1A0910A7" w14:textId="23890B10" w:rsidR="00087CDA" w:rsidRPr="00056108" w:rsidRDefault="00087CDA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32" w:author="Nokia" w:date="2023-05-11T14:49:00Z"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NOTE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 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4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:</w:t>
              </w:r>
              <w:r w:rsidRPr="00056108">
                <w:rPr>
                  <w:rFonts w:ascii="Arial" w:eastAsia="SimSun" w:hAnsi="Arial"/>
                  <w:sz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The "</w:t>
              </w:r>
            </w:ins>
            <w:proofErr w:type="spellStart"/>
            <w:ins w:id="33" w:author="Nokia" w:date="2023-05-24T15:40:00Z">
              <w:r w:rsidR="0006260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upf</w:t>
              </w:r>
              <w:r w:rsidR="00062601" w:rsidRPr="0006260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EventNotifs</w:t>
              </w:r>
            </w:ins>
            <w:proofErr w:type="spellEnd"/>
            <w:ins w:id="34" w:author="Nokia" w:date="2023-05-11T14:4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within 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</w:t>
              </w:r>
            </w:ins>
            <w:ins w:id="35" w:author="Nokia" w:date="2023-05-24T15:40:00Z">
              <w:r w:rsidR="0006260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Notification</w:t>
              </w:r>
            </w:ins>
            <w:proofErr w:type="spellEnd"/>
            <w:ins w:id="36" w:author="Nokia" w:date="2023-05-11T14:4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is applicable only if 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UpEvents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feature is supported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bookmarkEnd w:id="28"/>
    </w:tbl>
    <w:p w14:paraId="2AC1256C" w14:textId="77777777" w:rsidR="00FC6AE4" w:rsidRPr="00751B07" w:rsidRDefault="00FC6AE4" w:rsidP="00FC6AE4">
      <w:pPr>
        <w:keepLines/>
        <w:rPr>
          <w:rFonts w:eastAsia="SimSun"/>
        </w:rPr>
      </w:pPr>
    </w:p>
    <w:p w14:paraId="4EC55DAD" w14:textId="77777777" w:rsidR="00FC6AE4" w:rsidRPr="0002788F" w:rsidRDefault="00FC6AE4" w:rsidP="00FC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AEC53E5" w14:textId="77777777" w:rsidR="00056108" w:rsidRPr="00056108" w:rsidRDefault="00056108" w:rsidP="0005610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7" w:name="_Toc70550730"/>
      <w:bookmarkStart w:id="38" w:name="_Toc83233185"/>
      <w:bookmarkStart w:id="39" w:name="_Toc85553114"/>
      <w:bookmarkStart w:id="40" w:name="_Toc85557213"/>
      <w:bookmarkStart w:id="41" w:name="_Toc88667723"/>
      <w:bookmarkStart w:id="42" w:name="_Toc90656008"/>
      <w:bookmarkStart w:id="43" w:name="_Toc94064413"/>
      <w:bookmarkStart w:id="44" w:name="_Toc98233815"/>
      <w:bookmarkStart w:id="45" w:name="_Toc101244596"/>
      <w:bookmarkStart w:id="46" w:name="_Toc104539201"/>
      <w:bookmarkStart w:id="47" w:name="_Toc112951324"/>
      <w:bookmarkStart w:id="48" w:name="_Toc113031864"/>
      <w:bookmarkStart w:id="49" w:name="_Toc114134003"/>
      <w:bookmarkStart w:id="50" w:name="_Toc120702504"/>
      <w:bookmarkStart w:id="51" w:name="_Toc129333152"/>
      <w:bookmarkStart w:id="52" w:name="_Hlk134517795"/>
      <w:r w:rsidRPr="00056108">
        <w:rPr>
          <w:rFonts w:ascii="Arial" w:eastAsia="SimSun" w:hAnsi="Arial"/>
          <w:sz w:val="28"/>
          <w:lang w:val="en-US"/>
        </w:rPr>
        <w:t>5.3</w:t>
      </w:r>
      <w:r w:rsidRPr="00056108">
        <w:rPr>
          <w:rFonts w:ascii="Arial" w:eastAsia="SimSun" w:hAnsi="Arial" w:hint="eastAsia"/>
          <w:sz w:val="28"/>
          <w:lang w:val="en-US"/>
        </w:rPr>
        <w:t>.</w:t>
      </w:r>
      <w:r w:rsidRPr="00056108">
        <w:rPr>
          <w:rFonts w:ascii="Arial" w:eastAsia="SimSun" w:hAnsi="Arial"/>
          <w:sz w:val="28"/>
          <w:lang w:val="en-US"/>
        </w:rPr>
        <w:t>8</w:t>
      </w:r>
      <w:r w:rsidRPr="00056108">
        <w:rPr>
          <w:rFonts w:ascii="Arial" w:eastAsia="SimSun" w:hAnsi="Arial" w:hint="eastAsia"/>
          <w:sz w:val="28"/>
          <w:lang w:val="en-US"/>
        </w:rPr>
        <w:tab/>
      </w:r>
      <w:r w:rsidRPr="00056108">
        <w:rPr>
          <w:rFonts w:ascii="Arial" w:eastAsia="SimSun" w:hAnsi="Arial"/>
          <w:sz w:val="28"/>
          <w:lang w:val="en-US"/>
        </w:rPr>
        <w:t>Feature negotiation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75B3DCD" w14:textId="77777777" w:rsidR="00056108" w:rsidRPr="00056108" w:rsidRDefault="00056108" w:rsidP="00056108">
      <w:pPr>
        <w:rPr>
          <w:rFonts w:eastAsia="Batang"/>
        </w:rPr>
      </w:pPr>
      <w:r w:rsidRPr="00056108">
        <w:rPr>
          <w:rFonts w:eastAsia="Batang"/>
        </w:rPr>
        <w:t xml:space="preserve">The optional features in table 5.3.8-1 are defined for the </w:t>
      </w:r>
      <w:proofErr w:type="spellStart"/>
      <w:r w:rsidRPr="00056108">
        <w:rPr>
          <w:rFonts w:eastAsia="SimSun"/>
          <w:lang w:eastAsia="ja-JP"/>
        </w:rPr>
        <w:t>Nnwdaf_DataManagement</w:t>
      </w:r>
      <w:proofErr w:type="spellEnd"/>
      <w:r w:rsidRPr="00056108">
        <w:rPr>
          <w:rFonts w:eastAsia="Batang"/>
        </w:rPr>
        <w:t xml:space="preserve"> </w:t>
      </w:r>
      <w:r w:rsidRPr="00056108">
        <w:rPr>
          <w:rFonts w:eastAsia="Batang"/>
          <w:lang w:eastAsia="zh-CN"/>
        </w:rPr>
        <w:t xml:space="preserve">API. They shall be negotiated using the </w:t>
      </w:r>
      <w:r w:rsidRPr="00056108">
        <w:rPr>
          <w:rFonts w:eastAsia="Batang"/>
        </w:rPr>
        <w:t>extensibility mechanism defined in clause 6.6 of 3GPP TS 29.500 [6].</w:t>
      </w:r>
    </w:p>
    <w:p w14:paraId="725EB17E" w14:textId="77777777" w:rsidR="00056108" w:rsidRPr="00056108" w:rsidRDefault="00056108" w:rsidP="0005610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56108">
        <w:rPr>
          <w:rFonts w:ascii="Arial" w:eastAsia="SimSun" w:hAnsi="Arial"/>
          <w:b/>
        </w:rPr>
        <w:t>Table 5.3.8-1: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2237"/>
        <w:gridCol w:w="5732"/>
      </w:tblGrid>
      <w:tr w:rsidR="00056108" w:rsidRPr="00056108" w14:paraId="39009FB7" w14:textId="77777777" w:rsidTr="00AC6F18">
        <w:trPr>
          <w:jc w:val="center"/>
        </w:trPr>
        <w:tc>
          <w:tcPr>
            <w:tcW w:w="1525" w:type="dxa"/>
            <w:shd w:val="clear" w:color="auto" w:fill="C0C0C0"/>
            <w:hideMark/>
          </w:tcPr>
          <w:p w14:paraId="35CC2EA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shd w:val="clear" w:color="auto" w:fill="C0C0C0"/>
            <w:hideMark/>
          </w:tcPr>
          <w:p w14:paraId="75277F15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5732" w:type="dxa"/>
            <w:shd w:val="clear" w:color="auto" w:fill="C0C0C0"/>
            <w:hideMark/>
          </w:tcPr>
          <w:p w14:paraId="0743397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056108" w:rsidRPr="00056108" w14:paraId="2946E91E" w14:textId="77777777" w:rsidTr="00AC6F18">
        <w:trPr>
          <w:jc w:val="center"/>
        </w:trPr>
        <w:tc>
          <w:tcPr>
            <w:tcW w:w="1525" w:type="dxa"/>
          </w:tcPr>
          <w:p w14:paraId="67FBF14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237" w:type="dxa"/>
          </w:tcPr>
          <w:p w14:paraId="4763A9F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5732" w:type="dxa"/>
          </w:tcPr>
          <w:p w14:paraId="557CA15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</w:rPr>
              <w:t xml:space="preserve">Indicates the support of multiple 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</w:t>
            </w:r>
            <w:r w:rsidRPr="0005610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056108" w:rsidRPr="00056108" w14:paraId="54D56AD1" w14:textId="77777777" w:rsidTr="00AC6F18">
        <w:trPr>
          <w:jc w:val="center"/>
        </w:trPr>
        <w:tc>
          <w:tcPr>
            <w:tcW w:w="1525" w:type="dxa"/>
          </w:tcPr>
          <w:p w14:paraId="2069DB3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56108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2237" w:type="dxa"/>
          </w:tcPr>
          <w:p w14:paraId="180AE8F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UserConsent</w:t>
            </w:r>
            <w:proofErr w:type="spellEnd"/>
          </w:p>
        </w:tc>
        <w:tc>
          <w:tcPr>
            <w:tcW w:w="5732" w:type="dxa"/>
          </w:tcPr>
          <w:p w14:paraId="75979FA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Indicates the support of detailed handling of user consent, e.g. indications that user consent has been checked and error responses related to the lack of user consent.</w:t>
            </w:r>
          </w:p>
        </w:tc>
      </w:tr>
      <w:tr w:rsidR="00087CDA" w:rsidRPr="00056108" w14:paraId="2CF118D3" w14:textId="77777777" w:rsidTr="00AC6F18">
        <w:trPr>
          <w:jc w:val="center"/>
          <w:ins w:id="53" w:author="Nokia" w:date="2023-05-11T14:50:00Z"/>
        </w:trPr>
        <w:tc>
          <w:tcPr>
            <w:tcW w:w="1525" w:type="dxa"/>
          </w:tcPr>
          <w:p w14:paraId="37B8F8E3" w14:textId="3F7AF26A" w:rsidR="00087CDA" w:rsidRPr="00056108" w:rsidRDefault="00087CDA" w:rsidP="00087CDA">
            <w:pPr>
              <w:keepNext/>
              <w:keepLines/>
              <w:spacing w:after="0"/>
              <w:rPr>
                <w:ins w:id="54" w:author="Nokia" w:date="2023-05-11T14:50:00Z"/>
                <w:rFonts w:ascii="Arial" w:eastAsia="DengXian" w:hAnsi="Arial"/>
                <w:sz w:val="18"/>
                <w:lang w:eastAsia="zh-CN"/>
              </w:rPr>
            </w:pPr>
            <w:ins w:id="55" w:author="Nokia" w:date="2023-05-11T14:50:00Z">
              <w:r>
                <w:rPr>
                  <w:rFonts w:ascii="Arial" w:eastAsia="DengXi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237" w:type="dxa"/>
          </w:tcPr>
          <w:p w14:paraId="4E30DBC7" w14:textId="1D6E5641" w:rsidR="00087CDA" w:rsidRPr="00056108" w:rsidRDefault="00087CDA" w:rsidP="00087CDA">
            <w:pPr>
              <w:keepNext/>
              <w:keepLines/>
              <w:spacing w:after="0"/>
              <w:rPr>
                <w:ins w:id="56" w:author="Nokia" w:date="2023-05-11T14:50:00Z"/>
                <w:rFonts w:ascii="Arial" w:eastAsia="SimSun" w:hAnsi="Arial"/>
                <w:sz w:val="18"/>
              </w:rPr>
            </w:pPr>
            <w:proofErr w:type="spellStart"/>
            <w:ins w:id="57" w:author="Nokia" w:date="2023-05-11T14:50:00Z">
              <w:r>
                <w:rPr>
                  <w:rFonts w:ascii="Arial" w:eastAsia="DengXian" w:hAnsi="Arial"/>
                  <w:sz w:val="18"/>
                </w:rPr>
                <w:t>UpEvents</w:t>
              </w:r>
              <w:proofErr w:type="spellEnd"/>
            </w:ins>
          </w:p>
        </w:tc>
        <w:tc>
          <w:tcPr>
            <w:tcW w:w="5732" w:type="dxa"/>
          </w:tcPr>
          <w:p w14:paraId="436C4DCA" w14:textId="2CEFC8F1" w:rsidR="00087CDA" w:rsidRPr="00056108" w:rsidRDefault="00087CDA" w:rsidP="00087CDA">
            <w:pPr>
              <w:keepNext/>
              <w:keepLines/>
              <w:spacing w:after="0"/>
              <w:rPr>
                <w:ins w:id="58" w:author="Nokia" w:date="2023-05-11T14:50:00Z"/>
                <w:rFonts w:ascii="Arial" w:eastAsia="SimSun" w:hAnsi="Arial" w:cs="Arial"/>
                <w:sz w:val="18"/>
                <w:szCs w:val="18"/>
              </w:rPr>
            </w:pPr>
            <w:ins w:id="59" w:author="Nokia" w:date="2023-05-11T14:50:00Z">
              <w:r w:rsidRPr="00D35F28">
                <w:rPr>
                  <w:rFonts w:ascii="Arial" w:eastAsia="DengXian" w:hAnsi="Arial" w:cs="Arial"/>
                  <w:sz w:val="18"/>
                  <w:szCs w:val="18"/>
                </w:rPr>
                <w:t xml:space="preserve">Indicates the support of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UPF events.</w:t>
              </w:r>
            </w:ins>
          </w:p>
        </w:tc>
      </w:tr>
      <w:bookmarkEnd w:id="52"/>
    </w:tbl>
    <w:p w14:paraId="0F973999" w14:textId="60D26B0C" w:rsidR="00D168E2" w:rsidRPr="00751B07" w:rsidRDefault="00D168E2" w:rsidP="00056108">
      <w:pPr>
        <w:rPr>
          <w:rFonts w:eastAsia="SimSu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86C36" w14:textId="77777777" w:rsidR="00864C21" w:rsidRDefault="00864C21">
      <w:r>
        <w:separator/>
      </w:r>
    </w:p>
  </w:endnote>
  <w:endnote w:type="continuationSeparator" w:id="0">
    <w:p w14:paraId="6314221A" w14:textId="77777777" w:rsidR="00864C21" w:rsidRDefault="0086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A6D8" w14:textId="77777777" w:rsidR="00864C21" w:rsidRDefault="00864C21">
      <w:r>
        <w:separator/>
      </w:r>
    </w:p>
  </w:footnote>
  <w:footnote w:type="continuationSeparator" w:id="0">
    <w:p w14:paraId="3A7F6F34" w14:textId="77777777" w:rsidR="00864C21" w:rsidRDefault="00864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108"/>
    <w:rsid w:val="00056D3B"/>
    <w:rsid w:val="00062601"/>
    <w:rsid w:val="00076380"/>
    <w:rsid w:val="00087CDA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1E13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1ED7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64414"/>
    <w:rsid w:val="0027564E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16FAB"/>
    <w:rsid w:val="0033471C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84B50"/>
    <w:rsid w:val="004B0C82"/>
    <w:rsid w:val="004B75B7"/>
    <w:rsid w:val="004C0136"/>
    <w:rsid w:val="004C5A19"/>
    <w:rsid w:val="004C5F19"/>
    <w:rsid w:val="004D07F1"/>
    <w:rsid w:val="004D79C4"/>
    <w:rsid w:val="004E6CFA"/>
    <w:rsid w:val="004F189C"/>
    <w:rsid w:val="004F1EBC"/>
    <w:rsid w:val="00504D12"/>
    <w:rsid w:val="005141D9"/>
    <w:rsid w:val="0051580D"/>
    <w:rsid w:val="005402E1"/>
    <w:rsid w:val="00547111"/>
    <w:rsid w:val="00551B57"/>
    <w:rsid w:val="00561CB2"/>
    <w:rsid w:val="0056734B"/>
    <w:rsid w:val="005804EA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35D1D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B46FB"/>
    <w:rsid w:val="006B7F38"/>
    <w:rsid w:val="006C0FE4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1B07"/>
    <w:rsid w:val="00753BCF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2362"/>
    <w:rsid w:val="008040A8"/>
    <w:rsid w:val="0081523C"/>
    <w:rsid w:val="008219E5"/>
    <w:rsid w:val="008279FA"/>
    <w:rsid w:val="00841ECA"/>
    <w:rsid w:val="008626E7"/>
    <w:rsid w:val="00864C21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C6EF3"/>
    <w:rsid w:val="009D5C23"/>
    <w:rsid w:val="009D5FC7"/>
    <w:rsid w:val="009E3297"/>
    <w:rsid w:val="009E3CDE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343F3"/>
    <w:rsid w:val="00C45B03"/>
    <w:rsid w:val="00C51AE9"/>
    <w:rsid w:val="00C66BA2"/>
    <w:rsid w:val="00C7260F"/>
    <w:rsid w:val="00C870F6"/>
    <w:rsid w:val="00C8796F"/>
    <w:rsid w:val="00C95985"/>
    <w:rsid w:val="00CC264D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167B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1CA8"/>
    <w:rsid w:val="00E22AB8"/>
    <w:rsid w:val="00E256AD"/>
    <w:rsid w:val="00E34898"/>
    <w:rsid w:val="00E4712D"/>
    <w:rsid w:val="00E631D5"/>
    <w:rsid w:val="00E71F02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15422"/>
    <w:rsid w:val="00F25D98"/>
    <w:rsid w:val="00F300FB"/>
    <w:rsid w:val="00F3761A"/>
    <w:rsid w:val="00F53C52"/>
    <w:rsid w:val="00F56149"/>
    <w:rsid w:val="00F56419"/>
    <w:rsid w:val="00F56FE4"/>
    <w:rsid w:val="00F673B8"/>
    <w:rsid w:val="00F72B87"/>
    <w:rsid w:val="00F91B16"/>
    <w:rsid w:val="00FB6386"/>
    <w:rsid w:val="00FC6AE4"/>
    <w:rsid w:val="00FD5230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1469</Words>
  <Characters>8378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2023-05-21T07:22:00Z</dcterms:created>
  <dcterms:modified xsi:type="dcterms:W3CDTF">2023-05-26T07:16:00Z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