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41C9D" w14:textId="1A3E9018" w:rsidR="00115978" w:rsidRDefault="00115978" w:rsidP="001159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C3-232</w:t>
        </w:r>
        <w:r w:rsidR="00715F90">
          <w:rPr>
            <w:b/>
            <w:i/>
            <w:noProof/>
            <w:sz w:val="28"/>
          </w:rPr>
          <w:t>649</w:t>
        </w:r>
      </w:fldSimple>
    </w:p>
    <w:p w14:paraId="1D2A9797" w14:textId="0F31C5F4" w:rsidR="00115978" w:rsidRDefault="00000000" w:rsidP="0011597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15978" w:rsidRPr="00BA51D9">
          <w:rPr>
            <w:b/>
            <w:noProof/>
            <w:sz w:val="24"/>
          </w:rPr>
          <w:t>Bratislava</w:t>
        </w:r>
      </w:fldSimple>
      <w:r w:rsidR="00115978">
        <w:rPr>
          <w:b/>
          <w:noProof/>
          <w:sz w:val="24"/>
        </w:rPr>
        <w:t xml:space="preserve">, </w:t>
      </w:r>
      <w:fldSimple w:instr=" DOCPROPERTY  Country  \* MERGEFORMAT ">
        <w:r w:rsidR="00115978" w:rsidRPr="00BA51D9">
          <w:rPr>
            <w:b/>
            <w:noProof/>
            <w:sz w:val="24"/>
          </w:rPr>
          <w:t>Slovakia</w:t>
        </w:r>
      </w:fldSimple>
      <w:r w:rsidR="00115978">
        <w:rPr>
          <w:b/>
          <w:noProof/>
          <w:sz w:val="24"/>
        </w:rPr>
        <w:t xml:space="preserve">, </w:t>
      </w:r>
      <w:fldSimple w:instr=" DOCPROPERTY  StartDate  \* MERGEFORMAT ">
        <w:r w:rsidR="00115978" w:rsidRPr="00BA51D9">
          <w:rPr>
            <w:b/>
            <w:noProof/>
            <w:sz w:val="24"/>
          </w:rPr>
          <w:t>22nd May 2023</w:t>
        </w:r>
      </w:fldSimple>
      <w:r w:rsidR="00115978">
        <w:rPr>
          <w:b/>
          <w:noProof/>
          <w:sz w:val="24"/>
        </w:rPr>
        <w:t xml:space="preserve"> - </w:t>
      </w:r>
      <w:fldSimple w:instr=" DOCPROPERTY  EndDate  \* MERGEFORMAT ">
        <w:r w:rsidR="00115978" w:rsidRPr="00BA51D9">
          <w:rPr>
            <w:b/>
            <w:noProof/>
            <w:sz w:val="24"/>
          </w:rPr>
          <w:t>26th May 2023</w:t>
        </w:r>
      </w:fldSimple>
      <w:r w:rsidR="00715F90">
        <w:rPr>
          <w:b/>
          <w:noProof/>
          <w:sz w:val="24"/>
        </w:rPr>
        <w:t xml:space="preserve"> </w:t>
      </w:r>
      <w:r w:rsidR="00715F90" w:rsidRPr="00C42DF3">
        <w:rPr>
          <w:b/>
          <w:noProof/>
          <w:sz w:val="24"/>
        </w:rPr>
        <w:t xml:space="preserve">                  </w:t>
      </w:r>
      <w:r w:rsidR="00715F90">
        <w:rPr>
          <w:b/>
          <w:noProof/>
          <w:sz w:val="24"/>
        </w:rPr>
        <w:t xml:space="preserve">     </w:t>
      </w:r>
      <w:r w:rsidR="00715F90" w:rsidRPr="00C42DF3">
        <w:rPr>
          <w:i/>
          <w:iCs/>
          <w:noProof/>
          <w:szCs w:val="12"/>
        </w:rPr>
        <w:t>(revision of C3-2</w:t>
      </w:r>
      <w:r w:rsidR="00715F90">
        <w:rPr>
          <w:i/>
          <w:iCs/>
          <w:noProof/>
          <w:szCs w:val="12"/>
        </w:rPr>
        <w:t>32098</w:t>
      </w:r>
      <w:r w:rsidR="00715F90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5978" w14:paraId="3AB96EDB" w14:textId="77777777" w:rsidTr="00AC6F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64CB5" w14:textId="77777777" w:rsidR="00115978" w:rsidRDefault="00115978" w:rsidP="00AC6F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15978" w14:paraId="55305FBE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DE9CC0" w14:textId="77777777" w:rsidR="00115978" w:rsidRDefault="00115978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5978" w14:paraId="1934A606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D5EEBD" w14:textId="77777777" w:rsidR="00115978" w:rsidRDefault="00115978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978" w14:paraId="1B61CBB0" w14:textId="77777777" w:rsidTr="00AC6F18">
        <w:tc>
          <w:tcPr>
            <w:tcW w:w="142" w:type="dxa"/>
            <w:tcBorders>
              <w:left w:val="single" w:sz="4" w:space="0" w:color="auto"/>
            </w:tcBorders>
          </w:tcPr>
          <w:p w14:paraId="13D1F419" w14:textId="77777777" w:rsidR="00115978" w:rsidRDefault="00115978" w:rsidP="00AC6F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8E143B" w14:textId="77777777" w:rsidR="00115978" w:rsidRPr="00410371" w:rsidRDefault="00000000" w:rsidP="00AC6F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5978" w:rsidRPr="00410371"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7DAB21A0" w14:textId="77777777" w:rsidR="00115978" w:rsidRDefault="00115978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6039E" w14:textId="77777777" w:rsidR="00115978" w:rsidRPr="00410371" w:rsidRDefault="00000000" w:rsidP="00AC6F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15978" w:rsidRPr="00410371">
                <w:rPr>
                  <w:b/>
                  <w:noProof/>
                  <w:sz w:val="28"/>
                </w:rPr>
                <w:t>0924</w:t>
              </w:r>
            </w:fldSimple>
          </w:p>
        </w:tc>
        <w:tc>
          <w:tcPr>
            <w:tcW w:w="709" w:type="dxa"/>
          </w:tcPr>
          <w:p w14:paraId="18358E0E" w14:textId="77777777" w:rsidR="00115978" w:rsidRDefault="00115978" w:rsidP="00AC6F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9777C4" w14:textId="1993FADC" w:rsidR="00115978" w:rsidRPr="00410371" w:rsidRDefault="00715F90" w:rsidP="00AC6F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2DA7B63" w14:textId="77777777" w:rsidR="00115978" w:rsidRDefault="00115978" w:rsidP="00AC6F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BC4EFF" w14:textId="77777777" w:rsidR="00115978" w:rsidRPr="00410371" w:rsidRDefault="00000000" w:rsidP="00AC6F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5978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2F51CB" w14:textId="77777777" w:rsidR="00115978" w:rsidRDefault="00115978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115978" w14:paraId="7076D3C2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FEAFE" w14:textId="77777777" w:rsidR="00115978" w:rsidRDefault="00115978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115978" w14:paraId="2AC3EA41" w14:textId="77777777" w:rsidTr="00AC6F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6B03E" w14:textId="77777777" w:rsidR="00115978" w:rsidRPr="00F25D98" w:rsidRDefault="00115978" w:rsidP="00AC6F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5978" w14:paraId="189FBC58" w14:textId="77777777" w:rsidTr="00AC6F18">
        <w:tc>
          <w:tcPr>
            <w:tcW w:w="9641" w:type="dxa"/>
            <w:gridSpan w:val="9"/>
          </w:tcPr>
          <w:p w14:paraId="38FE8E24" w14:textId="77777777" w:rsidR="00115978" w:rsidRDefault="00115978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93776" w14:textId="77777777" w:rsidR="00115978" w:rsidRDefault="00115978" w:rsidP="001159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5978" w14:paraId="1AABEA69" w14:textId="77777777" w:rsidTr="00AC6F18">
        <w:tc>
          <w:tcPr>
            <w:tcW w:w="2835" w:type="dxa"/>
          </w:tcPr>
          <w:p w14:paraId="53A18C3F" w14:textId="77777777" w:rsidR="00115978" w:rsidRDefault="00115978" w:rsidP="00AC6F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8E39AE" w14:textId="77777777" w:rsidR="00115978" w:rsidRDefault="00115978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47BE86" w14:textId="77777777" w:rsidR="00115978" w:rsidRDefault="00115978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64ED54" w14:textId="77777777" w:rsidR="00115978" w:rsidRDefault="00115978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F17068" w14:textId="77777777" w:rsidR="00115978" w:rsidRDefault="00115978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7204CD" w14:textId="77777777" w:rsidR="00115978" w:rsidRDefault="00115978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2ED6BC" w14:textId="77777777" w:rsidR="00115978" w:rsidRDefault="00115978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F0AEDB" w14:textId="77777777" w:rsidR="00115978" w:rsidRDefault="00115978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70E91E" w14:textId="14EF1F22" w:rsidR="00115978" w:rsidRDefault="00115978" w:rsidP="00AC6F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4C6EB3" w14:textId="77777777" w:rsidR="00115978" w:rsidRDefault="00115978" w:rsidP="001159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5978" w14:paraId="65A303FA" w14:textId="77777777" w:rsidTr="00AC6F18">
        <w:tc>
          <w:tcPr>
            <w:tcW w:w="9640" w:type="dxa"/>
            <w:gridSpan w:val="11"/>
          </w:tcPr>
          <w:p w14:paraId="1F3F977B" w14:textId="77777777" w:rsidR="00115978" w:rsidRDefault="00115978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978" w14:paraId="690FB7DA" w14:textId="77777777" w:rsidTr="00AC6F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DC73CC" w14:textId="77777777" w:rsidR="00115978" w:rsidRDefault="00115978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33B1D" w14:textId="77777777" w:rsidR="00115978" w:rsidRDefault="00000000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15978">
                <w:t>Incomplete NEF functionality description</w:t>
              </w:r>
            </w:fldSimple>
          </w:p>
        </w:tc>
      </w:tr>
      <w:tr w:rsidR="00115978" w14:paraId="791C5F4D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1B0D0AC0" w14:textId="77777777" w:rsidR="00115978" w:rsidRDefault="00115978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623872" w14:textId="77777777" w:rsidR="00115978" w:rsidRDefault="00115978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978" w14:paraId="34ABD8D4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508110C5" w14:textId="77777777" w:rsidR="00115978" w:rsidRDefault="00115978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6D42E4" w14:textId="13E41B1C" w:rsidR="00115978" w:rsidRDefault="00000000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15978">
                <w:rPr>
                  <w:noProof/>
                </w:rPr>
                <w:t>Nokia, Nokia Shanghai Bell</w:t>
              </w:r>
            </w:fldSimple>
            <w:r w:rsidR="002B2FE4">
              <w:rPr>
                <w:noProof/>
              </w:rPr>
              <w:t>, Ericsson</w:t>
            </w:r>
          </w:p>
        </w:tc>
      </w:tr>
      <w:tr w:rsidR="00115978" w14:paraId="29580ED7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3FAA191B" w14:textId="77777777" w:rsidR="00115978" w:rsidRDefault="00115978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91F45A" w14:textId="19B95269" w:rsidR="00115978" w:rsidRDefault="00115978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fldSimple w:instr=" DOCPROPERTY  SourceIfTsg  \* MERGEFORMAT "/>
          </w:p>
        </w:tc>
      </w:tr>
      <w:tr w:rsidR="00115978" w14:paraId="25E0E302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323E288C" w14:textId="77777777" w:rsidR="00115978" w:rsidRDefault="00115978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A63F8E" w14:textId="77777777" w:rsidR="00115978" w:rsidRDefault="00115978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978" w14:paraId="6CDF4200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3F7194F3" w14:textId="77777777" w:rsidR="00115978" w:rsidRDefault="00115978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6C0439" w14:textId="77777777" w:rsidR="00115978" w:rsidRDefault="00000000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15978">
                <w:rPr>
                  <w:noProof/>
                </w:rPr>
                <w:t>NBI18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EABF4B" w14:textId="77777777" w:rsidR="00115978" w:rsidRDefault="00115978" w:rsidP="00AC6F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B9901E" w14:textId="77777777" w:rsidR="00115978" w:rsidRDefault="00115978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DA89A5" w14:textId="35A83CA4" w:rsidR="00115978" w:rsidRDefault="00000000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5978">
                <w:rPr>
                  <w:noProof/>
                </w:rPr>
                <w:t>2023-05-</w:t>
              </w:r>
              <w:r w:rsidR="00715F90">
                <w:rPr>
                  <w:noProof/>
                </w:rPr>
                <w:t>26</w:t>
              </w:r>
            </w:fldSimple>
          </w:p>
        </w:tc>
      </w:tr>
      <w:tr w:rsidR="00115978" w14:paraId="2A4AB390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4BF3E9A5" w14:textId="77777777" w:rsidR="00115978" w:rsidRDefault="00115978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572B4B" w14:textId="77777777" w:rsidR="00115978" w:rsidRDefault="00115978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4B99C" w14:textId="77777777" w:rsidR="00115978" w:rsidRDefault="00115978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F15597" w14:textId="77777777" w:rsidR="00115978" w:rsidRDefault="00115978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6D3302" w14:textId="77777777" w:rsidR="00115978" w:rsidRDefault="00115978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978" w14:paraId="28F4D7C4" w14:textId="77777777" w:rsidTr="00AC6F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D75B01" w14:textId="77777777" w:rsidR="00115978" w:rsidRDefault="00115978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CAF7F9" w14:textId="77777777" w:rsidR="00115978" w:rsidRDefault="00000000" w:rsidP="00AC6F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1597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97F7A7" w14:textId="77777777" w:rsidR="00115978" w:rsidRDefault="00115978" w:rsidP="00AC6F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04A698" w14:textId="77777777" w:rsidR="00115978" w:rsidRDefault="00115978" w:rsidP="00AC6F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7808C2" w14:textId="77777777" w:rsidR="00115978" w:rsidRDefault="00000000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5978">
                <w:rPr>
                  <w:noProof/>
                </w:rPr>
                <w:t>Rel-18</w:t>
              </w:r>
            </w:fldSimple>
          </w:p>
        </w:tc>
      </w:tr>
      <w:tr w:rsidR="00115978" w14:paraId="765E05B0" w14:textId="77777777" w:rsidTr="00AC6F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063326" w14:textId="77777777" w:rsidR="00115978" w:rsidRDefault="00115978" w:rsidP="00AC6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E51472" w14:textId="77777777" w:rsidR="00115978" w:rsidRDefault="00115978" w:rsidP="00AC6F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4E1282" w14:textId="77777777" w:rsidR="00115978" w:rsidRDefault="00115978" w:rsidP="00AC6F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28EECE" w14:textId="77777777" w:rsidR="00115978" w:rsidRPr="007C2097" w:rsidRDefault="00115978" w:rsidP="00AC6F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54852D" w:rsidR="00452D3B" w:rsidRDefault="00022F0B" w:rsidP="000347AC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86519C">
              <w:t>list of NEF functionalities in clause 4.3.1 is incomplete and inconsistent with the rest of the specification, e.g. the functionalities for Traffic Influence, MBS management, and many more</w:t>
            </w:r>
            <w:r w:rsidR="00437643">
              <w:t>,</w:t>
            </w:r>
            <w:r w:rsidR="0086519C">
              <w:t xml:space="preserve"> are missing from the list</w:t>
            </w:r>
            <w:r w:rsidR="00DF4241">
              <w:t>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14AB78" w:rsidR="00DF4241" w:rsidRDefault="00D96943" w:rsidP="0086519C">
            <w:pPr>
              <w:pStyle w:val="CRCoverPage"/>
              <w:spacing w:after="0"/>
              <w:ind w:left="100"/>
            </w:pPr>
            <w:r>
              <w:rPr>
                <w:noProof/>
              </w:rPr>
              <w:t>Adding the missing functionalities in clause 4.3.1.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7733C" w:rsidR="00EA0F40" w:rsidRDefault="00841ECA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022F0B">
              <w:rPr>
                <w:noProof/>
              </w:rPr>
              <w:t>n</w:t>
            </w:r>
            <w:r w:rsidR="00DF4241">
              <w:rPr>
                <w:noProof/>
              </w:rPr>
              <w:t>consistent and in</w:t>
            </w:r>
            <w:r w:rsidR="00022F0B">
              <w:rPr>
                <w:noProof/>
              </w:rPr>
              <w:t>co</w:t>
            </w:r>
            <w:r w:rsidR="0086519C">
              <w:rPr>
                <w:noProof/>
              </w:rPr>
              <w:t>mplete</w:t>
            </w:r>
            <w:r w:rsidR="00022F0B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which may cause </w:t>
            </w:r>
            <w:r w:rsidR="0086519C">
              <w:rPr>
                <w:noProof/>
              </w:rPr>
              <w:t>misunderstandings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D912D" w:rsidR="001E41F3" w:rsidRDefault="00201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DF4241">
              <w:rPr>
                <w:noProof/>
              </w:rPr>
              <w:t>3.</w:t>
            </w:r>
            <w:r w:rsidR="0086519C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3967CC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01052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486033A" w14:textId="77777777" w:rsidR="0086519C" w:rsidRPr="0086519C" w:rsidRDefault="0086519C" w:rsidP="0086519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28013311"/>
      <w:bookmarkStart w:id="2" w:name="_Toc36040066"/>
      <w:bookmarkStart w:id="3" w:name="_Toc44692679"/>
      <w:bookmarkStart w:id="4" w:name="_Toc45134140"/>
      <w:bookmarkStart w:id="5" w:name="_Toc49607204"/>
      <w:bookmarkStart w:id="6" w:name="_Toc51763176"/>
      <w:bookmarkStart w:id="7" w:name="_Toc58850071"/>
      <w:bookmarkStart w:id="8" w:name="_Toc59018451"/>
      <w:bookmarkStart w:id="9" w:name="_Toc68169457"/>
      <w:bookmarkStart w:id="10" w:name="_Toc114211613"/>
      <w:bookmarkStart w:id="11" w:name="_Toc130549022"/>
      <w:r w:rsidRPr="0086519C">
        <w:rPr>
          <w:rFonts w:ascii="Arial" w:eastAsia="SimSun" w:hAnsi="Arial"/>
          <w:sz w:val="28"/>
        </w:rPr>
        <w:t>4.</w:t>
      </w:r>
      <w:r w:rsidRPr="0086519C">
        <w:rPr>
          <w:rFonts w:ascii="Arial" w:eastAsia="SimSun" w:hAnsi="Arial" w:hint="eastAsia"/>
          <w:sz w:val="28"/>
        </w:rPr>
        <w:t>3</w:t>
      </w:r>
      <w:r w:rsidRPr="0086519C">
        <w:rPr>
          <w:rFonts w:ascii="Arial" w:eastAsia="SimSun" w:hAnsi="Arial"/>
          <w:sz w:val="28"/>
        </w:rPr>
        <w:t>.1</w:t>
      </w:r>
      <w:r w:rsidRPr="0086519C">
        <w:rPr>
          <w:rFonts w:ascii="Arial" w:eastAsia="SimSun" w:hAnsi="Arial"/>
          <w:sz w:val="28"/>
        </w:rPr>
        <w:tab/>
        <w:t>NEF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4367BEC" w14:textId="77777777" w:rsidR="0086519C" w:rsidRPr="0086519C" w:rsidRDefault="0086519C" w:rsidP="0086519C">
      <w:pPr>
        <w:rPr>
          <w:rFonts w:eastAsia="SimSun"/>
          <w:noProof/>
        </w:rPr>
      </w:pPr>
      <w:r w:rsidRPr="0086519C">
        <w:rPr>
          <w:rFonts w:eastAsia="SimSun"/>
          <w:noProof/>
        </w:rPr>
        <w:t>The Network Exposure Function (NEF) is a functional element that supports the following functionalities:</w:t>
      </w:r>
    </w:p>
    <w:p w14:paraId="593CDAE2" w14:textId="77777777" w:rsidR="0086519C" w:rsidRPr="0086519C" w:rsidRDefault="0086519C" w:rsidP="0086519C">
      <w:pPr>
        <w:ind w:left="568" w:hanging="284"/>
        <w:rPr>
          <w:rFonts w:eastAsia="SimSun"/>
          <w:noProof/>
          <w:lang w:eastAsia="zh-CN"/>
        </w:rPr>
      </w:pPr>
      <w:r w:rsidRPr="0086519C">
        <w:rPr>
          <w:rFonts w:eastAsia="SimSun"/>
        </w:rPr>
        <w:t>-</w:t>
      </w:r>
      <w:r w:rsidRPr="0086519C">
        <w:rPr>
          <w:rFonts w:eastAsia="SimSun"/>
        </w:rPr>
        <w:tab/>
      </w:r>
      <w:r w:rsidRPr="0086519C">
        <w:rPr>
          <w:rFonts w:eastAsia="SimSun"/>
          <w:noProof/>
          <w:lang w:eastAsia="zh-CN"/>
        </w:rPr>
        <w:t>The NEF shall securely expose network capabilities and events provided by 3GPP NFs to AF.</w:t>
      </w:r>
    </w:p>
    <w:p w14:paraId="0EA5FB41" w14:textId="77777777" w:rsidR="0086519C" w:rsidRPr="0086519C" w:rsidRDefault="0086519C" w:rsidP="0086519C">
      <w:pPr>
        <w:ind w:left="568" w:hanging="284"/>
        <w:rPr>
          <w:rFonts w:eastAsia="SimSun"/>
          <w:noProof/>
          <w:lang w:eastAsia="zh-CN"/>
        </w:rPr>
      </w:pPr>
      <w:r w:rsidRPr="0086519C">
        <w:rPr>
          <w:rFonts w:eastAsia="SimSun"/>
        </w:rPr>
        <w:t>-</w:t>
      </w:r>
      <w:r w:rsidRPr="0086519C">
        <w:rPr>
          <w:rFonts w:eastAsia="SimSun"/>
        </w:rPr>
        <w:tab/>
      </w:r>
      <w:r w:rsidRPr="0086519C">
        <w:rPr>
          <w:rFonts w:eastAsia="SimSun"/>
          <w:noProof/>
          <w:lang w:eastAsia="zh-CN"/>
        </w:rPr>
        <w:t>The NEF shall provide means for the AF to securely provide information to 3GPP network and may authenticate, authorize and assist in throttling the AF.</w:t>
      </w:r>
    </w:p>
    <w:p w14:paraId="10A4965A" w14:textId="77777777" w:rsidR="0086519C" w:rsidRPr="0086519C" w:rsidRDefault="0086519C" w:rsidP="0086519C">
      <w:pPr>
        <w:ind w:left="568" w:hanging="284"/>
        <w:rPr>
          <w:rFonts w:eastAsia="SimSun"/>
          <w:noProof/>
          <w:lang w:eastAsia="zh-CN"/>
        </w:rPr>
      </w:pPr>
      <w:r w:rsidRPr="0086519C">
        <w:rPr>
          <w:rFonts w:eastAsia="SimSun"/>
        </w:rPr>
        <w:t>-</w:t>
      </w:r>
      <w:r w:rsidRPr="0086519C">
        <w:rPr>
          <w:rFonts w:eastAsia="SimSun"/>
        </w:rPr>
        <w:tab/>
      </w:r>
      <w:r w:rsidRPr="0086519C">
        <w:rPr>
          <w:rFonts w:eastAsia="SimSun"/>
          <w:noProof/>
          <w:lang w:eastAsia="zh-CN"/>
        </w:rPr>
        <w:t>The NEF shall be able to translate the information received from the AF to the one sent to internal 3GPP NFs, and vice versa.</w:t>
      </w:r>
    </w:p>
    <w:p w14:paraId="1528B4D8" w14:textId="77777777" w:rsidR="0086519C" w:rsidRPr="0086519C" w:rsidRDefault="0086519C" w:rsidP="0086519C">
      <w:pPr>
        <w:ind w:left="568" w:hanging="284"/>
        <w:rPr>
          <w:rFonts w:eastAsia="SimSun"/>
          <w:noProof/>
        </w:rPr>
      </w:pPr>
      <w:r w:rsidRPr="0086519C">
        <w:rPr>
          <w:rFonts w:eastAsia="SimSun"/>
        </w:rPr>
        <w:t>-</w:t>
      </w:r>
      <w:r w:rsidRPr="0086519C">
        <w:rPr>
          <w:rFonts w:eastAsia="SimSun"/>
        </w:rPr>
        <w:tab/>
      </w:r>
      <w:r w:rsidRPr="0086519C">
        <w:rPr>
          <w:rFonts w:eastAsia="SimSun"/>
          <w:noProof/>
        </w:rPr>
        <w:t>The NEF shall support to expose information (collected from other 3GPP NFs) to the AF.</w:t>
      </w:r>
    </w:p>
    <w:p w14:paraId="55AE7425" w14:textId="2D6B1DA6" w:rsidR="0086519C" w:rsidRPr="0086519C" w:rsidRDefault="0086519C" w:rsidP="0086519C">
      <w:pPr>
        <w:ind w:left="568" w:hanging="284"/>
        <w:rPr>
          <w:rFonts w:eastAsia="SimSun"/>
        </w:rPr>
      </w:pPr>
      <w:r w:rsidRPr="0086519C">
        <w:rPr>
          <w:rFonts w:eastAsia="SimSun"/>
        </w:rPr>
        <w:t>-</w:t>
      </w:r>
      <w:r w:rsidRPr="0086519C">
        <w:rPr>
          <w:rFonts w:eastAsia="SimSun"/>
        </w:rPr>
        <w:tab/>
      </w:r>
      <w:r w:rsidRPr="0086519C">
        <w:rPr>
          <w:rFonts w:eastAsia="SimSun" w:hint="eastAsia"/>
          <w:noProof/>
          <w:lang w:eastAsia="zh-CN"/>
        </w:rPr>
        <w:t xml:space="preserve">The NEF </w:t>
      </w:r>
      <w:r w:rsidRPr="0086519C">
        <w:rPr>
          <w:rFonts w:eastAsia="SimSun"/>
          <w:noProof/>
          <w:lang w:eastAsia="zh-CN"/>
        </w:rPr>
        <w:t>may</w:t>
      </w:r>
      <w:r w:rsidRPr="0086519C">
        <w:rPr>
          <w:rFonts w:eastAsia="SimSun" w:hint="eastAsia"/>
          <w:noProof/>
          <w:lang w:eastAsia="zh-CN"/>
        </w:rPr>
        <w:t xml:space="preserve"> support a PFD Function which </w:t>
      </w:r>
      <w:r w:rsidRPr="0086519C">
        <w:rPr>
          <w:rFonts w:eastAsia="SimSun"/>
          <w:noProof/>
          <w:lang w:eastAsia="zh-CN"/>
        </w:rPr>
        <w:t xml:space="preserve">allows the AF to provision PFD(s) and </w:t>
      </w:r>
      <w:r w:rsidRPr="0086519C">
        <w:rPr>
          <w:rFonts w:eastAsia="SimSun" w:hint="eastAsia"/>
          <w:noProof/>
          <w:lang w:eastAsia="zh-CN"/>
        </w:rPr>
        <w:t>may store and retrieve PFD(</w:t>
      </w:r>
      <w:r w:rsidRPr="0086519C">
        <w:rPr>
          <w:rFonts w:eastAsia="SimSun"/>
          <w:noProof/>
          <w:lang w:eastAsia="zh-CN"/>
        </w:rPr>
        <w:t>s</w:t>
      </w:r>
      <w:r w:rsidRPr="0086519C">
        <w:rPr>
          <w:rFonts w:eastAsia="SimSun" w:hint="eastAsia"/>
          <w:noProof/>
          <w:lang w:eastAsia="zh-CN"/>
        </w:rPr>
        <w:t>)</w:t>
      </w:r>
      <w:r w:rsidRPr="0086519C">
        <w:rPr>
          <w:rFonts w:eastAsia="SimSun"/>
          <w:noProof/>
          <w:lang w:eastAsia="zh-CN"/>
        </w:rPr>
        <w:t xml:space="preserve"> in the UDR. The NEF further provisions PFD(s) to the SMF</w:t>
      </w:r>
      <w:r w:rsidRPr="0086519C">
        <w:rPr>
          <w:rFonts w:eastAsia="SimSun"/>
        </w:rPr>
        <w:t xml:space="preserve">. </w:t>
      </w:r>
    </w:p>
    <w:p w14:paraId="66DD6CA3" w14:textId="09416D6E" w:rsidR="00F435BB" w:rsidRDefault="00F435BB" w:rsidP="0086519C">
      <w:pPr>
        <w:ind w:left="568" w:hanging="284"/>
        <w:rPr>
          <w:ins w:id="12" w:author="Maria Liang r1" w:date="2023-05-26T09:20:00Z"/>
          <w:rFonts w:eastAsia="SimSun"/>
        </w:rPr>
      </w:pPr>
      <w:ins w:id="13" w:author="Maria Liang r1" w:date="2023-05-26T09:16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The NEF may provide means for the AF </w:t>
        </w:r>
      </w:ins>
      <w:ins w:id="14" w:author="Maria Liang r1" w:date="2023-05-26T09:20:00Z">
        <w:r>
          <w:rPr>
            <w:rFonts w:eastAsia="SimSun"/>
          </w:rPr>
          <w:t>to monitoring events in 3GPP system.</w:t>
        </w:r>
      </w:ins>
    </w:p>
    <w:p w14:paraId="2E0FD95F" w14:textId="4E7698A6" w:rsidR="00F435BB" w:rsidRDefault="00F435BB" w:rsidP="0086519C">
      <w:pPr>
        <w:ind w:left="568" w:hanging="284"/>
        <w:rPr>
          <w:ins w:id="15" w:author="Maria Liang r1" w:date="2023-05-26T09:29:00Z"/>
          <w:rFonts w:eastAsia="SimSun"/>
        </w:rPr>
      </w:pPr>
      <w:ins w:id="16" w:author="Maria Liang r1" w:date="2023-05-26T09:20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The NEF may provide means for the AF to </w:t>
        </w:r>
      </w:ins>
      <w:ins w:id="17" w:author="Maria Liang r1" w:date="2023-05-26T09:29:00Z">
        <w:r w:rsidR="003233C5">
          <w:rPr>
            <w:rFonts w:eastAsia="SimSun"/>
          </w:rPr>
          <w:t>provide device triggering.</w:t>
        </w:r>
      </w:ins>
    </w:p>
    <w:p w14:paraId="36CAFD02" w14:textId="47CE6D6E" w:rsidR="003233C5" w:rsidRDefault="003233C5" w:rsidP="0086519C">
      <w:pPr>
        <w:ind w:left="568" w:hanging="284"/>
        <w:rPr>
          <w:ins w:id="18" w:author="Maria Liang r1" w:date="2023-05-26T09:31:00Z"/>
          <w:rFonts w:eastAsia="SimSun"/>
        </w:rPr>
      </w:pPr>
      <w:ins w:id="19" w:author="Maria Liang r1" w:date="2023-05-26T09:29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The NEF may provide means for the AF </w:t>
        </w:r>
      </w:ins>
      <w:ins w:id="20" w:author="Maria Liang r1" w:date="2023-05-26T09:30:00Z">
        <w:r>
          <w:rPr>
            <w:rFonts w:eastAsia="SimSun"/>
          </w:rPr>
          <w:t>for</w:t>
        </w:r>
      </w:ins>
      <w:ins w:id="21" w:author="Maria Liang r1" w:date="2023-05-26T09:29:00Z">
        <w:r>
          <w:rPr>
            <w:rFonts w:eastAsia="SimSun"/>
          </w:rPr>
          <w:t xml:space="preserve"> </w:t>
        </w:r>
      </w:ins>
      <w:ins w:id="22" w:author="Maria Liang r1" w:date="2023-05-26T09:30:00Z">
        <w:r w:rsidRPr="003233C5">
          <w:rPr>
            <w:rFonts w:eastAsia="SimSun"/>
          </w:rPr>
          <w:t>resource management of Background Data Transfer (BDT) in 5GS</w:t>
        </w:r>
      </w:ins>
      <w:ins w:id="23" w:author="Maria Liang r1" w:date="2023-05-26T09:31:00Z">
        <w:r>
          <w:rPr>
            <w:rFonts w:eastAsia="SimSun"/>
          </w:rPr>
          <w:t>.</w:t>
        </w:r>
      </w:ins>
    </w:p>
    <w:p w14:paraId="5549001B" w14:textId="00F3DA67" w:rsidR="003233C5" w:rsidRDefault="003233C5" w:rsidP="0086519C">
      <w:pPr>
        <w:ind w:left="568" w:hanging="284"/>
        <w:rPr>
          <w:ins w:id="24" w:author="Maria Liang r1" w:date="2023-05-26T09:33:00Z"/>
          <w:rFonts w:eastAsia="SimSun"/>
        </w:rPr>
      </w:pPr>
      <w:bookmarkStart w:id="25" w:name="_Hlk135986016"/>
      <w:ins w:id="26" w:author="Maria Liang r1" w:date="2023-05-26T09:31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The NEF may provide means </w:t>
        </w:r>
      </w:ins>
      <w:ins w:id="27" w:author="Maria Liang r1" w:date="2023-05-26T09:32:00Z">
        <w:r w:rsidR="00764DCF">
          <w:rPr>
            <w:rFonts w:eastAsia="SimSun"/>
          </w:rPr>
          <w:t xml:space="preserve">for the AF to </w:t>
        </w:r>
      </w:ins>
      <w:bookmarkEnd w:id="25"/>
      <w:ins w:id="28" w:author="Maria Liang r1" w:date="2023-05-26T10:12:00Z">
        <w:r w:rsidR="002B2FE4">
          <w:rPr>
            <w:rFonts w:eastAsia="SimSun"/>
          </w:rPr>
          <w:t>supply</w:t>
        </w:r>
      </w:ins>
      <w:ins w:id="29" w:author="Maria Liang r1" w:date="2023-05-26T09:32:00Z">
        <w:r w:rsidR="00764DCF">
          <w:rPr>
            <w:rFonts w:eastAsia="SimSun"/>
          </w:rPr>
          <w:t xml:space="preserve"> </w:t>
        </w:r>
        <w:r w:rsidR="00764DCF" w:rsidRPr="00764DCF">
          <w:rPr>
            <w:rFonts w:eastAsia="SimSun"/>
          </w:rPr>
          <w:t>Communication Pattern Parameters Provisioning</w:t>
        </w:r>
      </w:ins>
      <w:ins w:id="30" w:author="Maria Liang r1" w:date="2023-05-26T09:33:00Z">
        <w:r w:rsidR="00764DCF">
          <w:rPr>
            <w:rFonts w:eastAsia="SimSun"/>
          </w:rPr>
          <w:t>.</w:t>
        </w:r>
      </w:ins>
    </w:p>
    <w:p w14:paraId="62DE42E8" w14:textId="548D3104" w:rsidR="00764DCF" w:rsidRDefault="00764DCF" w:rsidP="0086519C">
      <w:pPr>
        <w:ind w:left="568" w:hanging="284"/>
        <w:rPr>
          <w:ins w:id="31" w:author="Maria Liang r1" w:date="2023-05-26T09:33:00Z"/>
          <w:rFonts w:eastAsia="SimSun"/>
        </w:rPr>
      </w:pPr>
      <w:ins w:id="32" w:author="Maria Liang r1" w:date="2023-05-26T09:33:00Z">
        <w:r>
          <w:rPr>
            <w:rFonts w:eastAsia="SimSun"/>
          </w:rPr>
          <w:t>-</w:t>
        </w:r>
        <w:r>
          <w:rPr>
            <w:rFonts w:eastAsia="SimSun"/>
          </w:rPr>
          <w:tab/>
          <w:t>The NEF may provide means for the AF to</w:t>
        </w:r>
      </w:ins>
      <w:ins w:id="33" w:author="Maria Liang r1" w:date="2023-05-26T09:34:00Z">
        <w:r>
          <w:rPr>
            <w:rFonts w:eastAsia="SimSun"/>
          </w:rPr>
          <w:t xml:space="preserve"> </w:t>
        </w:r>
        <w:r w:rsidRPr="00764DCF">
          <w:rPr>
            <w:rFonts w:eastAsia="SimSun"/>
          </w:rPr>
          <w:t>influence on traffic routing and/or N6-LAN service function chaining(s),</w:t>
        </w:r>
      </w:ins>
    </w:p>
    <w:p w14:paraId="0A7A99E2" w14:textId="0F2FC09E" w:rsidR="00764DCF" w:rsidRDefault="00764DCF" w:rsidP="0086519C">
      <w:pPr>
        <w:ind w:left="568" w:hanging="284"/>
        <w:rPr>
          <w:ins w:id="34" w:author="Maria Liang r1" w:date="2023-05-26T09:36:00Z"/>
          <w:rFonts w:eastAsia="SimSun"/>
        </w:rPr>
      </w:pPr>
      <w:ins w:id="35" w:author="Maria Liang r1" w:date="2023-05-26T09:33:00Z">
        <w:r>
          <w:rPr>
            <w:rFonts w:eastAsia="SimSun"/>
          </w:rPr>
          <w:t>-</w:t>
        </w:r>
        <w:r>
          <w:rPr>
            <w:rFonts w:eastAsia="SimSun"/>
          </w:rPr>
          <w:tab/>
          <w:t>The NEF may provide means for the AF to</w:t>
        </w:r>
      </w:ins>
      <w:ins w:id="36" w:author="Maria Liang r1" w:date="2023-05-26T09:36:00Z">
        <w:r>
          <w:rPr>
            <w:rFonts w:eastAsia="SimSun"/>
          </w:rPr>
          <w:t xml:space="preserve"> </w:t>
        </w:r>
        <w:r w:rsidRPr="00764DCF">
          <w:rPr>
            <w:rFonts w:eastAsia="SimSun"/>
          </w:rPr>
          <w:t>chang</w:t>
        </w:r>
        <w:r>
          <w:rPr>
            <w:rFonts w:eastAsia="SimSun"/>
          </w:rPr>
          <w:t>e</w:t>
        </w:r>
        <w:r w:rsidRPr="00764DCF">
          <w:rPr>
            <w:rFonts w:eastAsia="SimSun"/>
          </w:rPr>
          <w:t xml:space="preserve"> the chargeable party at session set up or during the session</w:t>
        </w:r>
        <w:r>
          <w:rPr>
            <w:rFonts w:eastAsia="SimSun"/>
          </w:rPr>
          <w:t>.</w:t>
        </w:r>
      </w:ins>
    </w:p>
    <w:p w14:paraId="35FD224C" w14:textId="442AF71D" w:rsidR="00764DCF" w:rsidRDefault="00764DCF" w:rsidP="0086519C">
      <w:pPr>
        <w:ind w:left="568" w:hanging="284"/>
        <w:rPr>
          <w:ins w:id="37" w:author="Maria Liang r1" w:date="2023-05-26T09:36:00Z"/>
          <w:rFonts w:eastAsia="SimSun"/>
        </w:rPr>
      </w:pPr>
      <w:ins w:id="38" w:author="Maria Liang r1" w:date="2023-05-26T09:36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The NEF may provide means for the AF </w:t>
        </w:r>
      </w:ins>
      <w:ins w:id="39" w:author="Maria Liang r1" w:date="2023-05-26T09:39:00Z">
        <w:r w:rsidR="00C93B9A">
          <w:rPr>
            <w:rFonts w:eastAsia="SimSun"/>
          </w:rPr>
          <w:t xml:space="preserve">for </w:t>
        </w:r>
        <w:r w:rsidR="00C93B9A" w:rsidRPr="00C93B9A">
          <w:rPr>
            <w:rFonts w:eastAsia="SimSun"/>
          </w:rPr>
          <w:t>setting up an AF session with required QoS in 5GS</w:t>
        </w:r>
        <w:r w:rsidR="00C93B9A">
          <w:rPr>
            <w:rFonts w:eastAsia="SimSun"/>
          </w:rPr>
          <w:t>.</w:t>
        </w:r>
      </w:ins>
    </w:p>
    <w:p w14:paraId="509D98E7" w14:textId="64513671" w:rsidR="00764DCF" w:rsidRDefault="00764DCF" w:rsidP="0086519C">
      <w:pPr>
        <w:ind w:left="568" w:hanging="284"/>
        <w:rPr>
          <w:ins w:id="40" w:author="Maria Liang r1" w:date="2023-05-26T09:36:00Z"/>
          <w:rFonts w:eastAsia="SimSun"/>
        </w:rPr>
      </w:pPr>
      <w:ins w:id="41" w:author="Maria Liang r1" w:date="2023-05-26T09:36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The NEF may provide means </w:t>
        </w:r>
      </w:ins>
      <w:ins w:id="42" w:author="Maria Liang r1" w:date="2023-05-26T09:41:00Z">
        <w:r w:rsidR="00C93B9A" w:rsidRPr="00C93B9A">
          <w:rPr>
            <w:rFonts w:eastAsia="SimSun"/>
          </w:rPr>
          <w:t>to send the MSISDN-less MO-SMS to the AF in 5GS</w:t>
        </w:r>
        <w:r w:rsidR="00C93B9A">
          <w:rPr>
            <w:rFonts w:eastAsia="SimSun"/>
          </w:rPr>
          <w:t>.</w:t>
        </w:r>
      </w:ins>
    </w:p>
    <w:p w14:paraId="49C33DE1" w14:textId="7595A3AE" w:rsidR="00764DCF" w:rsidRDefault="00764DCF" w:rsidP="0086519C">
      <w:pPr>
        <w:ind w:left="568" w:hanging="284"/>
        <w:rPr>
          <w:ins w:id="43" w:author="Maria Liang r1" w:date="2023-05-26T09:36:00Z"/>
          <w:rFonts w:eastAsia="SimSun"/>
        </w:rPr>
      </w:pPr>
      <w:ins w:id="44" w:author="Maria Liang r1" w:date="2023-05-26T09:36:00Z">
        <w:r>
          <w:rPr>
            <w:rFonts w:eastAsia="SimSun"/>
          </w:rPr>
          <w:t>-</w:t>
        </w:r>
        <w:r>
          <w:rPr>
            <w:rFonts w:eastAsia="SimSun"/>
          </w:rPr>
          <w:tab/>
          <w:t>The NEF may provide means for the AF to</w:t>
        </w:r>
      </w:ins>
      <w:ins w:id="45" w:author="Maria Liang r1" w:date="2023-05-26T09:41:00Z">
        <w:r w:rsidR="00C93B9A">
          <w:rPr>
            <w:rFonts w:eastAsia="SimSun"/>
          </w:rPr>
          <w:t xml:space="preserve"> </w:t>
        </w:r>
      </w:ins>
      <w:ins w:id="46" w:author="Maria Liang r1" w:date="2023-05-26T10:12:00Z">
        <w:r w:rsidR="002B2FE4">
          <w:rPr>
            <w:rFonts w:eastAsia="SimSun"/>
          </w:rPr>
          <w:t>supply</w:t>
        </w:r>
      </w:ins>
      <w:ins w:id="47" w:author="Maria Liang r1" w:date="2023-05-26T09:41:00Z">
        <w:r w:rsidR="00C93B9A">
          <w:rPr>
            <w:rFonts w:eastAsia="SimSun"/>
          </w:rPr>
          <w:t xml:space="preserve"> </w:t>
        </w:r>
        <w:r w:rsidR="00C93B9A" w:rsidRPr="00C93B9A">
          <w:rPr>
            <w:rFonts w:eastAsia="SimSun"/>
          </w:rPr>
          <w:t>Network Configuration Parameters Provisioning</w:t>
        </w:r>
      </w:ins>
      <w:ins w:id="48" w:author="Maria Liang r1" w:date="2023-05-26T09:42:00Z">
        <w:r w:rsidR="00C93B9A">
          <w:rPr>
            <w:rFonts w:eastAsia="SimSun"/>
          </w:rPr>
          <w:t>.</w:t>
        </w:r>
      </w:ins>
    </w:p>
    <w:p w14:paraId="0D0241BF" w14:textId="6CFCE8E9" w:rsidR="00764DCF" w:rsidRDefault="00764DCF" w:rsidP="0086519C">
      <w:pPr>
        <w:ind w:left="568" w:hanging="284"/>
        <w:rPr>
          <w:ins w:id="49" w:author="Maria Liang r1" w:date="2023-05-26T09:36:00Z"/>
          <w:rFonts w:eastAsia="SimSun"/>
        </w:rPr>
      </w:pPr>
      <w:ins w:id="50" w:author="Maria Liang r1" w:date="2023-05-26T09:36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The NEF may provide means </w:t>
        </w:r>
      </w:ins>
      <w:ins w:id="51" w:author="Maria Liang r1" w:date="2023-05-26T09:42:00Z">
        <w:r w:rsidR="00A32B75" w:rsidRPr="00A32B75">
          <w:rPr>
            <w:rFonts w:eastAsia="SimSun"/>
          </w:rPr>
          <w:t>to send/receive the non-IP data to/from the AF.</w:t>
        </w:r>
      </w:ins>
    </w:p>
    <w:p w14:paraId="405FD80A" w14:textId="72B32172" w:rsidR="00764DCF" w:rsidRDefault="00764DCF" w:rsidP="0086519C">
      <w:pPr>
        <w:ind w:left="568" w:hanging="284"/>
        <w:rPr>
          <w:ins w:id="52" w:author="Maria Liang r1" w:date="2023-05-26T09:43:00Z"/>
          <w:rFonts w:eastAsia="SimSun"/>
        </w:rPr>
      </w:pPr>
      <w:ins w:id="53" w:author="Maria Liang r1" w:date="2023-05-26T09:36:00Z">
        <w:r>
          <w:rPr>
            <w:rFonts w:eastAsia="SimSun"/>
          </w:rPr>
          <w:t>-</w:t>
        </w:r>
        <w:r>
          <w:rPr>
            <w:rFonts w:eastAsia="SimSun"/>
          </w:rPr>
          <w:tab/>
          <w:t>The NEF may provide means for the A</w:t>
        </w:r>
      </w:ins>
      <w:ins w:id="54" w:author="Maria Liang r1" w:date="2023-05-26T09:44:00Z">
        <w:r w:rsidR="00A32B75">
          <w:rPr>
            <w:rFonts w:eastAsia="SimSun"/>
          </w:rPr>
          <w:t>F</w:t>
        </w:r>
        <w:r w:rsidR="00A32B75" w:rsidRPr="00A32B75">
          <w:rPr>
            <w:rFonts w:eastAsia="SimSun"/>
          </w:rPr>
          <w:t xml:space="preserve"> to request </w:t>
        </w:r>
      </w:ins>
      <w:ins w:id="55" w:author="Maria Liang r1" w:date="2023-05-26T09:47:00Z">
        <w:r w:rsidR="00A32B75" w:rsidRPr="00A32B75">
          <w:rPr>
            <w:rFonts w:eastAsia="SimSun"/>
          </w:rPr>
          <w:t>RACS Parameter Provisioning</w:t>
        </w:r>
        <w:r w:rsidR="00A32B75">
          <w:rPr>
            <w:rFonts w:eastAsia="SimSun"/>
          </w:rPr>
          <w:t>.</w:t>
        </w:r>
      </w:ins>
    </w:p>
    <w:p w14:paraId="5B615482" w14:textId="2671FFF0" w:rsidR="00A32B75" w:rsidRDefault="00A32B75" w:rsidP="00A32B75">
      <w:pPr>
        <w:ind w:left="568" w:hanging="284"/>
        <w:rPr>
          <w:ins w:id="56" w:author="Maria Liang r1" w:date="2023-05-26T09:43:00Z"/>
          <w:rFonts w:eastAsia="SimSun"/>
        </w:rPr>
      </w:pPr>
      <w:ins w:id="57" w:author="Maria Liang r1" w:date="2023-05-26T09:43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The NEF may provide means for the AF to </w:t>
        </w:r>
      </w:ins>
      <w:ins w:id="58" w:author="Maria Liang r1" w:date="2023-05-26T09:48:00Z">
        <w:r w:rsidRPr="00A32B75">
          <w:rPr>
            <w:rFonts w:eastAsia="SimSun"/>
          </w:rPr>
          <w:t>subscribe</w:t>
        </w:r>
      </w:ins>
      <w:ins w:id="59" w:author="Maria Liang r1" w:date="2023-05-26T09:49:00Z">
        <w:r>
          <w:rPr>
            <w:rFonts w:eastAsia="SimSun"/>
          </w:rPr>
          <w:t>/re</w:t>
        </w:r>
      </w:ins>
      <w:ins w:id="60" w:author="Maria Liang r1" w:date="2023-05-26T09:50:00Z">
        <w:r>
          <w:rPr>
            <w:rFonts w:eastAsia="SimSun"/>
          </w:rPr>
          <w:t>quest</w:t>
        </w:r>
      </w:ins>
      <w:ins w:id="61" w:author="Maria Liang r1" w:date="2023-05-26T09:48:00Z">
        <w:r w:rsidRPr="00A32B75">
          <w:rPr>
            <w:rFonts w:eastAsia="SimSun"/>
          </w:rPr>
          <w:t xml:space="preserve"> </w:t>
        </w:r>
      </w:ins>
      <w:ins w:id="62" w:author="Maria Liang r1" w:date="2023-05-26T10:12:00Z">
        <w:r w:rsidR="002B2FE4">
          <w:rPr>
            <w:rFonts w:eastAsia="SimSun"/>
          </w:rPr>
          <w:t xml:space="preserve">to retrieve </w:t>
        </w:r>
      </w:ins>
      <w:ins w:id="63" w:author="Maria Liang r1" w:date="2023-05-26T09:48:00Z">
        <w:r w:rsidRPr="00A32B75">
          <w:rPr>
            <w:rFonts w:eastAsia="SimSun"/>
          </w:rPr>
          <w:t>analytics information</w:t>
        </w:r>
      </w:ins>
      <w:ins w:id="64" w:author="Maria Liang r1" w:date="2023-05-26T09:50:00Z">
        <w:r>
          <w:rPr>
            <w:rFonts w:eastAsia="SimSun"/>
          </w:rPr>
          <w:t>.</w:t>
        </w:r>
      </w:ins>
    </w:p>
    <w:p w14:paraId="349E054B" w14:textId="1996BB24" w:rsidR="00A32B75" w:rsidRDefault="00A32B75" w:rsidP="00A32B75">
      <w:pPr>
        <w:ind w:left="568" w:hanging="284"/>
        <w:rPr>
          <w:ins w:id="65" w:author="Maria Liang r1" w:date="2023-05-26T09:43:00Z"/>
          <w:rFonts w:eastAsia="SimSun"/>
        </w:rPr>
      </w:pPr>
      <w:ins w:id="66" w:author="Maria Liang r1" w:date="2023-05-26T09:43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The NEF may provide means for the AF to </w:t>
        </w:r>
      </w:ins>
      <w:ins w:id="67" w:author="Maria Liang r1" w:date="2023-05-26T10:13:00Z">
        <w:r w:rsidR="002B2FE4">
          <w:rPr>
            <w:rFonts w:eastAsia="SimSun"/>
          </w:rPr>
          <w:t>supply</w:t>
        </w:r>
      </w:ins>
      <w:ins w:id="68" w:author="Maria Liang r1" w:date="2023-05-26T09:51:00Z">
        <w:r>
          <w:rPr>
            <w:rFonts w:eastAsia="SimSun"/>
          </w:rPr>
          <w:t xml:space="preserve"> </w:t>
        </w:r>
        <w:r w:rsidRPr="00A32B75">
          <w:rPr>
            <w:rFonts w:eastAsia="SimSun"/>
          </w:rPr>
          <w:t xml:space="preserve">5G LAN </w:t>
        </w:r>
        <w:r>
          <w:rPr>
            <w:rFonts w:eastAsia="SimSun"/>
          </w:rPr>
          <w:t>P</w:t>
        </w:r>
        <w:r w:rsidRPr="00A32B75">
          <w:rPr>
            <w:rFonts w:eastAsia="SimSun"/>
          </w:rPr>
          <w:t xml:space="preserve">arameters </w:t>
        </w:r>
        <w:r>
          <w:rPr>
            <w:rFonts w:eastAsia="SimSun"/>
          </w:rPr>
          <w:t>Provisioning.</w:t>
        </w:r>
      </w:ins>
    </w:p>
    <w:p w14:paraId="57E058FC" w14:textId="758B7E81" w:rsidR="00A32B75" w:rsidRDefault="00A32B75" w:rsidP="00A32B75">
      <w:pPr>
        <w:ind w:left="568" w:hanging="284"/>
        <w:rPr>
          <w:ins w:id="69" w:author="Maria Liang r1" w:date="2023-05-26T09:43:00Z"/>
          <w:rFonts w:eastAsia="SimSun"/>
        </w:rPr>
      </w:pPr>
      <w:ins w:id="70" w:author="Maria Liang r1" w:date="2023-05-26T09:43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The NEF may provide means for the AF </w:t>
        </w:r>
      </w:ins>
      <w:ins w:id="71" w:author="Maria Liang r1" w:date="2023-05-26T09:53:00Z">
        <w:r w:rsidR="00632555">
          <w:rPr>
            <w:rFonts w:eastAsia="SimSun"/>
          </w:rPr>
          <w:t>for</w:t>
        </w:r>
      </w:ins>
      <w:ins w:id="72" w:author="Maria Liang r1" w:date="2023-05-26T09:43:00Z">
        <w:r>
          <w:rPr>
            <w:rFonts w:eastAsia="SimSun"/>
          </w:rPr>
          <w:t xml:space="preserve"> </w:t>
        </w:r>
      </w:ins>
      <w:ins w:id="73" w:author="Maria Liang r1" w:date="2023-05-26T09:53:00Z">
        <w:r w:rsidR="00632555" w:rsidRPr="00632555">
          <w:rPr>
            <w:rFonts w:eastAsia="SimSun"/>
          </w:rPr>
          <w:t>applying a previously negotiated Background Data Transfer Policy</w:t>
        </w:r>
        <w:r w:rsidR="00632555">
          <w:rPr>
            <w:rFonts w:eastAsia="SimSun"/>
          </w:rPr>
          <w:t>.</w:t>
        </w:r>
      </w:ins>
    </w:p>
    <w:p w14:paraId="05FEE985" w14:textId="7AB5D61B" w:rsidR="00A32B75" w:rsidRDefault="00A32B75" w:rsidP="00A32B75">
      <w:pPr>
        <w:ind w:left="568" w:hanging="284"/>
        <w:rPr>
          <w:ins w:id="74" w:author="Maria Liang r1" w:date="2023-05-26T09:43:00Z"/>
          <w:rFonts w:eastAsia="SimSun"/>
        </w:rPr>
      </w:pPr>
      <w:ins w:id="75" w:author="Maria Liang r1" w:date="2023-05-26T09:43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The NEF may provide means for the AF to </w:t>
        </w:r>
      </w:ins>
      <w:ins w:id="76" w:author="Maria Liang r1" w:date="2023-05-26T09:55:00Z">
        <w:r w:rsidR="00632555">
          <w:rPr>
            <w:rFonts w:eastAsia="SimSun"/>
          </w:rPr>
          <w:t xml:space="preserve">provide </w:t>
        </w:r>
        <w:r w:rsidR="00632555" w:rsidRPr="00632555">
          <w:rPr>
            <w:rFonts w:eastAsia="SimSun"/>
          </w:rPr>
          <w:t>Enhanced Coverage Restriction Control</w:t>
        </w:r>
        <w:r w:rsidR="00632555">
          <w:rPr>
            <w:rFonts w:eastAsia="SimSun"/>
          </w:rPr>
          <w:t>.</w:t>
        </w:r>
      </w:ins>
    </w:p>
    <w:p w14:paraId="04584736" w14:textId="7DD7194E" w:rsidR="00A32B75" w:rsidRDefault="00A32B75" w:rsidP="00A32B75">
      <w:pPr>
        <w:ind w:left="568" w:hanging="284"/>
        <w:rPr>
          <w:ins w:id="77" w:author="Maria Liang r1" w:date="2023-05-26T09:56:00Z"/>
          <w:rFonts w:eastAsia="SimSun"/>
        </w:rPr>
      </w:pPr>
      <w:bookmarkStart w:id="78" w:name="_Hlk135987427"/>
      <w:ins w:id="79" w:author="Maria Liang r1" w:date="2023-05-26T09:43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The NEF may provide means for the AF to </w:t>
        </w:r>
      </w:ins>
      <w:bookmarkEnd w:id="78"/>
      <w:ins w:id="80" w:author="Maria Liang r1" w:date="2023-05-26T09:56:00Z">
        <w:r w:rsidR="00632555" w:rsidRPr="00632555">
          <w:rPr>
            <w:rFonts w:eastAsia="SimSun"/>
          </w:rPr>
          <w:t>configure IPTV information</w:t>
        </w:r>
        <w:r w:rsidR="00632555">
          <w:rPr>
            <w:rFonts w:eastAsia="SimSun"/>
          </w:rPr>
          <w:t>.</w:t>
        </w:r>
      </w:ins>
    </w:p>
    <w:p w14:paraId="3FF2BD72" w14:textId="4265CEAE" w:rsidR="00632555" w:rsidRDefault="00632555" w:rsidP="00A32B75">
      <w:pPr>
        <w:ind w:left="568" w:hanging="284"/>
        <w:rPr>
          <w:ins w:id="81" w:author="Maria Liang r1" w:date="2023-05-26T09:56:00Z"/>
          <w:rFonts w:eastAsia="SimSun"/>
        </w:rPr>
      </w:pPr>
      <w:ins w:id="82" w:author="Maria Liang r1" w:date="2023-05-26T09:56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The NEF may provide means for the AF to </w:t>
        </w:r>
      </w:ins>
      <w:ins w:id="83" w:author="Maria Liang r1" w:date="2023-05-26T10:13:00Z">
        <w:r w:rsidR="002B2FE4">
          <w:rPr>
            <w:rFonts w:eastAsia="SimSun"/>
          </w:rPr>
          <w:t>supply</w:t>
        </w:r>
      </w:ins>
      <w:ins w:id="84" w:author="Maria Liang r1" w:date="2023-05-26T09:57:00Z">
        <w:r>
          <w:rPr>
            <w:rFonts w:eastAsia="SimSun"/>
          </w:rPr>
          <w:t xml:space="preserve"> </w:t>
        </w:r>
        <w:r w:rsidRPr="00632555">
          <w:rPr>
            <w:rFonts w:eastAsia="SimSun"/>
          </w:rPr>
          <w:t>Location Privacy Indication Parameters Provisioning</w:t>
        </w:r>
        <w:r>
          <w:rPr>
            <w:rFonts w:eastAsia="SimSun"/>
          </w:rPr>
          <w:t>.</w:t>
        </w:r>
      </w:ins>
    </w:p>
    <w:p w14:paraId="430BD302" w14:textId="1530E427" w:rsidR="00632555" w:rsidRDefault="00632555" w:rsidP="00A32B75">
      <w:pPr>
        <w:ind w:left="568" w:hanging="284"/>
        <w:rPr>
          <w:ins w:id="85" w:author="Maria Liang r1" w:date="2023-05-26T09:56:00Z"/>
          <w:rFonts w:eastAsia="SimSun"/>
        </w:rPr>
      </w:pPr>
      <w:ins w:id="86" w:author="Maria Liang r1" w:date="2023-05-26T09:56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The NEF may provide means for the AF to </w:t>
        </w:r>
      </w:ins>
      <w:ins w:id="87" w:author="Maria Liang r1" w:date="2023-05-26T10:13:00Z">
        <w:r w:rsidR="002B2FE4">
          <w:rPr>
            <w:rFonts w:eastAsia="SimSun"/>
          </w:rPr>
          <w:t>supply</w:t>
        </w:r>
      </w:ins>
      <w:ins w:id="88" w:author="Maria Liang r1" w:date="2023-05-26T09:58:00Z">
        <w:r>
          <w:rPr>
            <w:rFonts w:eastAsia="SimSun"/>
          </w:rPr>
          <w:t xml:space="preserve"> S</w:t>
        </w:r>
        <w:r w:rsidRPr="00632555">
          <w:rPr>
            <w:rFonts w:eastAsia="SimSun"/>
          </w:rPr>
          <w:t xml:space="preserve">ervice </w:t>
        </w:r>
        <w:r>
          <w:rPr>
            <w:rFonts w:eastAsia="SimSun"/>
          </w:rPr>
          <w:t>S</w:t>
        </w:r>
        <w:r w:rsidRPr="00632555">
          <w:rPr>
            <w:rFonts w:eastAsia="SimSun"/>
          </w:rPr>
          <w:t xml:space="preserve">pecific </w:t>
        </w:r>
        <w:r>
          <w:rPr>
            <w:rFonts w:eastAsia="SimSun"/>
          </w:rPr>
          <w:t>P</w:t>
        </w:r>
        <w:r w:rsidRPr="00632555">
          <w:rPr>
            <w:rFonts w:eastAsia="SimSun"/>
          </w:rPr>
          <w:t xml:space="preserve">arameter </w:t>
        </w:r>
        <w:r>
          <w:rPr>
            <w:rFonts w:eastAsia="SimSun"/>
          </w:rPr>
          <w:t>P</w:t>
        </w:r>
        <w:r w:rsidRPr="00632555">
          <w:rPr>
            <w:rFonts w:eastAsia="SimSun"/>
          </w:rPr>
          <w:t>rovisioning</w:t>
        </w:r>
        <w:r>
          <w:rPr>
            <w:rFonts w:eastAsia="SimSun"/>
          </w:rPr>
          <w:t>.</w:t>
        </w:r>
      </w:ins>
    </w:p>
    <w:p w14:paraId="568AFB34" w14:textId="53467D27" w:rsidR="00632555" w:rsidRDefault="00632555" w:rsidP="00A32B75">
      <w:pPr>
        <w:ind w:left="568" w:hanging="284"/>
        <w:rPr>
          <w:ins w:id="89" w:author="Maria Liang r1" w:date="2023-05-26T09:56:00Z"/>
          <w:rFonts w:eastAsia="SimSun"/>
        </w:rPr>
      </w:pPr>
      <w:ins w:id="90" w:author="Maria Liang r1" w:date="2023-05-26T09:56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The NEF may provide means for the AF to </w:t>
        </w:r>
      </w:ins>
      <w:ins w:id="91" w:author="Maria Liang r1" w:date="2023-05-26T09:58:00Z">
        <w:r w:rsidRPr="00632555">
          <w:rPr>
            <w:rFonts w:eastAsia="SimSun"/>
          </w:rPr>
          <w:t>provide ACS configuration information</w:t>
        </w:r>
      </w:ins>
      <w:ins w:id="92" w:author="Maria Liang r1" w:date="2023-05-26T09:59:00Z">
        <w:r>
          <w:rPr>
            <w:rFonts w:eastAsia="SimSun"/>
          </w:rPr>
          <w:t>.</w:t>
        </w:r>
      </w:ins>
    </w:p>
    <w:p w14:paraId="3C7FD2CC" w14:textId="0EBB23AF" w:rsidR="00632555" w:rsidRDefault="00632555" w:rsidP="00A32B75">
      <w:pPr>
        <w:ind w:left="568" w:hanging="284"/>
        <w:rPr>
          <w:ins w:id="93" w:author="Maria Liang r1" w:date="2023-05-26T09:59:00Z"/>
          <w:rFonts w:eastAsia="SimSun"/>
        </w:rPr>
      </w:pPr>
      <w:ins w:id="94" w:author="Maria Liang r1" w:date="2023-05-26T09:56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The NEF may provide means </w:t>
        </w:r>
      </w:ins>
      <w:ins w:id="95" w:author="Maria Liang r1" w:date="2023-05-26T09:59:00Z">
        <w:r>
          <w:rPr>
            <w:rFonts w:eastAsia="SimSun"/>
          </w:rPr>
          <w:t xml:space="preserve">to </w:t>
        </w:r>
        <w:r w:rsidRPr="00632555">
          <w:rPr>
            <w:rFonts w:eastAsia="SimSun"/>
          </w:rPr>
          <w:t xml:space="preserve">transfer the updated UE location information to </w:t>
        </w:r>
        <w:r>
          <w:rPr>
            <w:rFonts w:eastAsia="SimSun"/>
          </w:rPr>
          <w:t xml:space="preserve">the </w:t>
        </w:r>
        <w:r w:rsidRPr="00632555">
          <w:rPr>
            <w:rFonts w:eastAsia="SimSun"/>
          </w:rPr>
          <w:t>AF</w:t>
        </w:r>
        <w:r>
          <w:rPr>
            <w:rFonts w:eastAsia="SimSun"/>
          </w:rPr>
          <w:t>.</w:t>
        </w:r>
      </w:ins>
    </w:p>
    <w:p w14:paraId="3F68B8E4" w14:textId="5B309543" w:rsidR="00632555" w:rsidRDefault="00632555" w:rsidP="00A32B75">
      <w:pPr>
        <w:ind w:left="568" w:hanging="284"/>
        <w:rPr>
          <w:ins w:id="96" w:author="Maria Liang r1" w:date="2023-05-26T09:59:00Z"/>
          <w:rFonts w:eastAsia="SimSun"/>
        </w:rPr>
      </w:pPr>
      <w:ins w:id="97" w:author="Maria Liang r1" w:date="2023-05-26T09:59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The NEF may provide means for the AF to </w:t>
        </w:r>
      </w:ins>
      <w:ins w:id="98" w:author="Maria Liang r1" w:date="2023-05-26T10:00:00Z">
        <w:r w:rsidR="004D64D4" w:rsidRPr="004D64D4">
          <w:rPr>
            <w:rFonts w:eastAsia="SimSun"/>
          </w:rPr>
          <w:t xml:space="preserve">request AKMA application key to the </w:t>
        </w:r>
        <w:proofErr w:type="spellStart"/>
        <w:r w:rsidR="004D64D4" w:rsidRPr="004D64D4">
          <w:rPr>
            <w:rFonts w:eastAsia="SimSun"/>
          </w:rPr>
          <w:t>A</w:t>
        </w:r>
        <w:r w:rsidR="004D64D4">
          <w:rPr>
            <w:rFonts w:eastAsia="SimSun"/>
          </w:rPr>
          <w:t>A</w:t>
        </w:r>
        <w:r w:rsidR="004D64D4" w:rsidRPr="004D64D4">
          <w:rPr>
            <w:rFonts w:eastAsia="SimSun"/>
          </w:rPr>
          <w:t>nF</w:t>
        </w:r>
        <w:proofErr w:type="spellEnd"/>
        <w:r w:rsidR="004D64D4">
          <w:rPr>
            <w:rFonts w:eastAsia="SimSun"/>
          </w:rPr>
          <w:t>.</w:t>
        </w:r>
      </w:ins>
    </w:p>
    <w:p w14:paraId="2967198F" w14:textId="77777777" w:rsidR="004D64D4" w:rsidRPr="0086519C" w:rsidRDefault="004D64D4" w:rsidP="004D64D4">
      <w:pPr>
        <w:ind w:left="568" w:hanging="284"/>
        <w:rPr>
          <w:rFonts w:eastAsia="SimSun"/>
        </w:rPr>
      </w:pPr>
      <w:r w:rsidRPr="0086519C">
        <w:rPr>
          <w:rFonts w:eastAsia="SimSun"/>
        </w:rPr>
        <w:t>-</w:t>
      </w:r>
      <w:r w:rsidRPr="0086519C">
        <w:rPr>
          <w:rFonts w:eastAsia="SimSun"/>
        </w:rPr>
        <w:tab/>
        <w:t>The NEF may support the time synchronization exposure function to the AF.</w:t>
      </w:r>
    </w:p>
    <w:p w14:paraId="7CC4125F" w14:textId="3E7478DF" w:rsidR="00632555" w:rsidRDefault="00632555" w:rsidP="00A32B75">
      <w:pPr>
        <w:ind w:left="568" w:hanging="284"/>
        <w:rPr>
          <w:ins w:id="99" w:author="Maria Liang r1" w:date="2023-05-26T09:59:00Z"/>
          <w:rFonts w:eastAsia="SimSun"/>
        </w:rPr>
      </w:pPr>
      <w:ins w:id="100" w:author="Maria Liang r1" w:date="2023-05-26T09:59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The NEF may provide means for the AF to </w:t>
        </w:r>
      </w:ins>
      <w:ins w:id="101" w:author="Maria Liang r1" w:date="2023-05-26T10:13:00Z">
        <w:r w:rsidR="002B2FE4">
          <w:rPr>
            <w:rFonts w:eastAsia="SimSun"/>
          </w:rPr>
          <w:t>supply</w:t>
        </w:r>
      </w:ins>
      <w:ins w:id="102" w:author="Maria Liang r1" w:date="2023-05-26T10:03:00Z">
        <w:r w:rsidR="004D64D4">
          <w:rPr>
            <w:rFonts w:eastAsia="SimSun"/>
          </w:rPr>
          <w:t xml:space="preserve"> </w:t>
        </w:r>
      </w:ins>
      <w:ins w:id="103" w:author="Maria Liang r1" w:date="2023-05-26T10:02:00Z">
        <w:r w:rsidR="004D64D4" w:rsidRPr="004D64D4">
          <w:rPr>
            <w:rFonts w:eastAsia="SimSun"/>
          </w:rPr>
          <w:t>ECS address Provisioning</w:t>
        </w:r>
      </w:ins>
      <w:ins w:id="104" w:author="Maria Liang r1" w:date="2023-05-26T10:03:00Z">
        <w:r w:rsidR="004D64D4">
          <w:rPr>
            <w:rFonts w:eastAsia="SimSun"/>
          </w:rPr>
          <w:t>.</w:t>
        </w:r>
      </w:ins>
    </w:p>
    <w:p w14:paraId="59FC5344" w14:textId="3EABE80D" w:rsidR="00632555" w:rsidRDefault="00632555" w:rsidP="00A32B75">
      <w:pPr>
        <w:ind w:left="568" w:hanging="284"/>
        <w:rPr>
          <w:ins w:id="105" w:author="Maria Liang r1" w:date="2023-05-26T10:00:00Z"/>
          <w:rFonts w:eastAsia="SimSun"/>
        </w:rPr>
      </w:pPr>
      <w:ins w:id="106" w:author="Maria Liang r1" w:date="2023-05-26T10:00:00Z">
        <w:r>
          <w:rPr>
            <w:rFonts w:eastAsia="SimSun"/>
          </w:rPr>
          <w:lastRenderedPageBreak/>
          <w:t>-</w:t>
        </w:r>
        <w:r>
          <w:rPr>
            <w:rFonts w:eastAsia="SimSun"/>
          </w:rPr>
          <w:tab/>
          <w:t xml:space="preserve">The NEF may provide means for the AF to </w:t>
        </w:r>
      </w:ins>
      <w:ins w:id="107" w:author="Maria Liang r1" w:date="2023-05-26T10:04:00Z">
        <w:r w:rsidR="004D64D4">
          <w:rPr>
            <w:rFonts w:eastAsia="SimSun"/>
          </w:rPr>
          <w:t xml:space="preserve">provide </w:t>
        </w:r>
        <w:r w:rsidR="004D64D4" w:rsidRPr="004D64D4">
          <w:rPr>
            <w:rFonts w:eastAsia="SimSun"/>
          </w:rPr>
          <w:t>AM Policy Authorization</w:t>
        </w:r>
      </w:ins>
      <w:ins w:id="108" w:author="Maria Liang r1" w:date="2023-05-26T10:06:00Z">
        <w:r w:rsidR="004D64D4">
          <w:rPr>
            <w:rFonts w:eastAsia="SimSun"/>
          </w:rPr>
          <w:t xml:space="preserve">, this is to provide </w:t>
        </w:r>
      </w:ins>
      <w:ins w:id="109" w:author="Maria Liang r1" w:date="2023-05-26T10:07:00Z">
        <w:r w:rsidR="004D64D4">
          <w:rPr>
            <w:rFonts w:eastAsia="SimSun"/>
          </w:rPr>
          <w:t>inputs that can be used by the PCF for deciding access and mobility management related policies</w:t>
        </w:r>
      </w:ins>
      <w:ins w:id="110" w:author="Maria Liang r1" w:date="2023-05-26T10:04:00Z">
        <w:r w:rsidR="004D64D4">
          <w:rPr>
            <w:rFonts w:eastAsia="SimSun"/>
          </w:rPr>
          <w:t>.</w:t>
        </w:r>
      </w:ins>
    </w:p>
    <w:p w14:paraId="4BD6E481" w14:textId="10D8C3D5" w:rsidR="0086519C" w:rsidRPr="0086519C" w:rsidRDefault="0086519C" w:rsidP="0086519C">
      <w:pPr>
        <w:ind w:left="568" w:hanging="284"/>
        <w:rPr>
          <w:rFonts w:eastAsia="SimSun"/>
        </w:rPr>
      </w:pPr>
      <w:r w:rsidRPr="0086519C">
        <w:rPr>
          <w:rFonts w:eastAsia="SimSun"/>
        </w:rPr>
        <w:t>-</w:t>
      </w:r>
      <w:r w:rsidRPr="0086519C">
        <w:rPr>
          <w:rFonts w:eastAsia="SimSun"/>
        </w:rPr>
        <w:tab/>
        <w:t>The NEF may provide means for the AF to influence access and mobility management related policies.</w:t>
      </w:r>
    </w:p>
    <w:p w14:paraId="0E091477" w14:textId="58BFF454" w:rsidR="0086519C" w:rsidRPr="0086519C" w:rsidDel="004D64D4" w:rsidRDefault="0086519C" w:rsidP="0086519C">
      <w:pPr>
        <w:ind w:left="568" w:hanging="284"/>
        <w:rPr>
          <w:del w:id="111" w:author="Maria Liang r1" w:date="2023-05-26T10:07:00Z"/>
          <w:rFonts w:eastAsia="SimSun"/>
        </w:rPr>
      </w:pPr>
      <w:del w:id="112" w:author="Maria Liang r1" w:date="2023-05-26T10:07:00Z">
        <w:r w:rsidRPr="0086519C" w:rsidDel="004D64D4">
          <w:rPr>
            <w:rFonts w:eastAsia="SimSun"/>
          </w:rPr>
          <w:delText>-</w:delText>
        </w:r>
        <w:r w:rsidRPr="0086519C" w:rsidDel="004D64D4">
          <w:rPr>
            <w:rFonts w:eastAsia="SimSun"/>
          </w:rPr>
          <w:tab/>
          <w:delText>The NEF may provide means for the AF to provide inputs that can be used by the PCF for deciding access and mobility management related policies.</w:delText>
        </w:r>
      </w:del>
    </w:p>
    <w:p w14:paraId="0D62C66A" w14:textId="064223E6" w:rsidR="0086519C" w:rsidRPr="0086519C" w:rsidRDefault="0086519C" w:rsidP="0086519C">
      <w:pPr>
        <w:ind w:left="568" w:hanging="284"/>
        <w:rPr>
          <w:rFonts w:eastAsia="SimSun"/>
        </w:rPr>
      </w:pPr>
      <w:r w:rsidRPr="0086519C">
        <w:rPr>
          <w:rFonts w:eastAsia="SimSun"/>
        </w:rPr>
        <w:t>-</w:t>
      </w:r>
      <w:r w:rsidRPr="0086519C">
        <w:rPr>
          <w:rFonts w:eastAsia="SimSun"/>
        </w:rPr>
        <w:tab/>
        <w:t>The NEF may provide means for the AF to provide the EAS Deployment information.</w:t>
      </w:r>
    </w:p>
    <w:p w14:paraId="7732551F" w14:textId="135DC85A" w:rsidR="004D64D4" w:rsidRDefault="004D64D4" w:rsidP="0086519C">
      <w:pPr>
        <w:ind w:left="568" w:hanging="284"/>
        <w:rPr>
          <w:ins w:id="113" w:author="Maria Liang r1" w:date="2023-05-26T10:10:00Z"/>
          <w:rFonts w:eastAsia="SimSun"/>
        </w:rPr>
      </w:pPr>
      <w:ins w:id="114" w:author="Maria Liang r1" w:date="2023-05-26T10:09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The NEF may provide means for the AF </w:t>
        </w:r>
        <w:r w:rsidRPr="004D64D4">
          <w:rPr>
            <w:rFonts w:eastAsia="SimSun"/>
          </w:rPr>
          <w:t>to interact with the 5GC for MBS management</w:t>
        </w:r>
        <w:r>
          <w:rPr>
            <w:rFonts w:eastAsia="SimSun"/>
          </w:rPr>
          <w:t>.</w:t>
        </w:r>
      </w:ins>
    </w:p>
    <w:p w14:paraId="0FDBEAE8" w14:textId="36807696" w:rsidR="004D64D4" w:rsidRDefault="004D64D4" w:rsidP="0086519C">
      <w:pPr>
        <w:ind w:left="568" w:hanging="284"/>
        <w:rPr>
          <w:ins w:id="115" w:author="Maria Liang r1" w:date="2023-05-26T10:10:00Z"/>
          <w:rFonts w:eastAsia="SimSun"/>
        </w:rPr>
      </w:pPr>
      <w:ins w:id="116" w:author="Maria Liang r1" w:date="2023-05-26T10:10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The NEF may provide means for the AF to </w:t>
        </w:r>
        <w:r w:rsidRPr="004D64D4">
          <w:rPr>
            <w:rFonts w:eastAsia="SimSun"/>
          </w:rPr>
          <w:t>provide Data Reports</w:t>
        </w:r>
        <w:r>
          <w:rPr>
            <w:rFonts w:eastAsia="SimSun"/>
          </w:rPr>
          <w:t>.</w:t>
        </w:r>
      </w:ins>
    </w:p>
    <w:p w14:paraId="26091C22" w14:textId="01A9A9F2" w:rsidR="004D64D4" w:rsidRDefault="002B2FE4" w:rsidP="0086519C">
      <w:pPr>
        <w:ind w:left="568" w:hanging="284"/>
        <w:rPr>
          <w:ins w:id="117" w:author="Maria Liang r1" w:date="2023-05-26T10:11:00Z"/>
          <w:rFonts w:eastAsia="SimSun"/>
        </w:rPr>
      </w:pPr>
      <w:ins w:id="118" w:author="Maria Liang r1" w:date="2023-05-26T10:10:00Z">
        <w:r>
          <w:rPr>
            <w:rFonts w:eastAsia="SimSun"/>
          </w:rPr>
          <w:t>-</w:t>
        </w:r>
        <w:r>
          <w:rPr>
            <w:rFonts w:eastAsia="SimSun"/>
          </w:rPr>
          <w:tab/>
          <w:t>The NEF may provide m</w:t>
        </w:r>
      </w:ins>
      <w:ins w:id="119" w:author="Maria Liang r1" w:date="2023-05-26T10:11:00Z">
        <w:r>
          <w:rPr>
            <w:rFonts w:eastAsia="SimSun"/>
          </w:rPr>
          <w:t xml:space="preserve">eans for the AF to </w:t>
        </w:r>
        <w:r w:rsidRPr="002B2FE4">
          <w:rPr>
            <w:rFonts w:eastAsia="SimSun"/>
          </w:rPr>
          <w:t>supply data collection and reporting provisioning</w:t>
        </w:r>
        <w:r>
          <w:rPr>
            <w:rFonts w:eastAsia="SimSun"/>
          </w:rPr>
          <w:t>.</w:t>
        </w:r>
      </w:ins>
    </w:p>
    <w:p w14:paraId="2162984B" w14:textId="2EEDE336" w:rsidR="0086519C" w:rsidRPr="0086519C" w:rsidRDefault="0086519C" w:rsidP="0086519C">
      <w:pPr>
        <w:ind w:left="568" w:hanging="284"/>
        <w:rPr>
          <w:rFonts w:eastAsia="SimSun"/>
        </w:rPr>
      </w:pPr>
      <w:r w:rsidRPr="0086519C">
        <w:rPr>
          <w:rFonts w:eastAsia="SimSun"/>
        </w:rPr>
        <w:t>-</w:t>
      </w:r>
      <w:r w:rsidRPr="0086519C">
        <w:rPr>
          <w:rFonts w:eastAsia="SimSun"/>
        </w:rPr>
        <w:tab/>
        <w:t>The NEF may provide means for the AF to retrieve AF specific UE ID.</w:t>
      </w:r>
    </w:p>
    <w:p w14:paraId="5E79292B" w14:textId="5A73AD46" w:rsidR="0086519C" w:rsidRPr="0086519C" w:rsidRDefault="0086519C" w:rsidP="0086519C">
      <w:pPr>
        <w:ind w:left="568" w:hanging="284"/>
        <w:rPr>
          <w:rFonts w:eastAsia="SimSun"/>
        </w:rPr>
      </w:pPr>
      <w:r w:rsidRPr="0086519C">
        <w:rPr>
          <w:rFonts w:eastAsia="SimSun"/>
        </w:rPr>
        <w:t>-</w:t>
      </w:r>
      <w:r w:rsidRPr="0086519C">
        <w:rPr>
          <w:rFonts w:eastAsia="SimSun"/>
        </w:rPr>
        <w:tab/>
        <w:t>The NEF may provide means for an untrusted event consumer AF to perform Media Streaming Event Exposure monitoring.</w:t>
      </w:r>
    </w:p>
    <w:p w14:paraId="692D521A" w14:textId="77777777" w:rsidR="0086519C" w:rsidRPr="0086519C" w:rsidRDefault="0086519C" w:rsidP="0086519C">
      <w:pPr>
        <w:rPr>
          <w:rFonts w:eastAsia="SimSun"/>
        </w:rPr>
      </w:pPr>
      <w:r w:rsidRPr="0086519C">
        <w:rPr>
          <w:rFonts w:eastAsia="SimSun"/>
        </w:rPr>
        <w:t>A specific NEF instance may support one or more of the functionalities described above and consequently an individual NEF may support a subset of the APIs specified for capability exposure.</w:t>
      </w:r>
    </w:p>
    <w:p w14:paraId="0F973999" w14:textId="4C44EB96" w:rsidR="00D168E2" w:rsidRPr="0020573B" w:rsidRDefault="0086519C" w:rsidP="0086519C">
      <w:pPr>
        <w:keepLines/>
        <w:ind w:left="1135" w:hanging="851"/>
        <w:rPr>
          <w:rFonts w:eastAsia="SimSun"/>
          <w:noProof/>
        </w:rPr>
      </w:pPr>
      <w:r w:rsidRPr="0086519C">
        <w:rPr>
          <w:rFonts w:eastAsia="SimSun"/>
          <w:noProof/>
        </w:rPr>
        <w:t>NOTE:</w:t>
      </w:r>
      <w:r w:rsidRPr="0086519C">
        <w:rPr>
          <w:rFonts w:eastAsia="SimSun"/>
          <w:noProof/>
        </w:rPr>
        <w:tab/>
      </w:r>
      <w:r w:rsidRPr="0086519C">
        <w:rPr>
          <w:rFonts w:eastAsia="SimSun"/>
          <w:noProof/>
          <w:lang w:eastAsia="zh-CN"/>
        </w:rPr>
        <w:t>The NEF can access the UDR located in the same PLMN as the NEF</w:t>
      </w:r>
      <w:r w:rsidRPr="0086519C">
        <w:rPr>
          <w:rFonts w:eastAsia="SimSun"/>
          <w:noProof/>
        </w:rPr>
        <w:t>.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76B24" w14:textId="77777777" w:rsidR="00DC53FC" w:rsidRDefault="00DC53FC">
      <w:r>
        <w:separator/>
      </w:r>
    </w:p>
  </w:endnote>
  <w:endnote w:type="continuationSeparator" w:id="0">
    <w:p w14:paraId="7B03F8A3" w14:textId="77777777" w:rsidR="00DC53FC" w:rsidRDefault="00DC5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0EFFF" w14:textId="77777777" w:rsidR="00DC53FC" w:rsidRDefault="00DC53FC">
      <w:r>
        <w:separator/>
      </w:r>
    </w:p>
  </w:footnote>
  <w:footnote w:type="continuationSeparator" w:id="0">
    <w:p w14:paraId="6FE1453D" w14:textId="77777777" w:rsidR="00DC53FC" w:rsidRDefault="00DC5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0000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924215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23584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99771822">
    <w:abstractNumId w:val="10"/>
  </w:num>
  <w:num w:numId="4" w16cid:durableId="1760787529">
    <w:abstractNumId w:val="22"/>
  </w:num>
  <w:num w:numId="5" w16cid:durableId="2005359228">
    <w:abstractNumId w:val="20"/>
  </w:num>
  <w:num w:numId="6" w16cid:durableId="534007270">
    <w:abstractNumId w:val="18"/>
  </w:num>
  <w:num w:numId="7" w16cid:durableId="1034189800">
    <w:abstractNumId w:val="11"/>
  </w:num>
  <w:num w:numId="8" w16cid:durableId="1489247188">
    <w:abstractNumId w:val="6"/>
  </w:num>
  <w:num w:numId="9" w16cid:durableId="1756127686">
    <w:abstractNumId w:val="5"/>
  </w:num>
  <w:num w:numId="10" w16cid:durableId="1265379418">
    <w:abstractNumId w:val="4"/>
  </w:num>
  <w:num w:numId="11" w16cid:durableId="1325007358">
    <w:abstractNumId w:val="8"/>
  </w:num>
  <w:num w:numId="12" w16cid:durableId="1761095533">
    <w:abstractNumId w:val="3"/>
  </w:num>
  <w:num w:numId="13" w16cid:durableId="1043210581">
    <w:abstractNumId w:val="2"/>
  </w:num>
  <w:num w:numId="14" w16cid:durableId="1663848503">
    <w:abstractNumId w:val="1"/>
  </w:num>
  <w:num w:numId="15" w16cid:durableId="675617197">
    <w:abstractNumId w:val="0"/>
  </w:num>
  <w:num w:numId="16" w16cid:durableId="2118408972">
    <w:abstractNumId w:val="14"/>
  </w:num>
  <w:num w:numId="17" w16cid:durableId="160126041">
    <w:abstractNumId w:val="13"/>
  </w:num>
  <w:num w:numId="18" w16cid:durableId="91135283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 w16cid:durableId="98989329">
    <w:abstractNumId w:val="15"/>
  </w:num>
  <w:num w:numId="20" w16cid:durableId="272633078">
    <w:abstractNumId w:val="21"/>
  </w:num>
  <w:num w:numId="21" w16cid:durableId="27009474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 w16cid:durableId="244455809">
    <w:abstractNumId w:val="16"/>
  </w:num>
  <w:num w:numId="23" w16cid:durableId="1636986529">
    <w:abstractNumId w:val="17"/>
  </w:num>
  <w:num w:numId="24" w16cid:durableId="932400711">
    <w:abstractNumId w:val="19"/>
  </w:num>
  <w:num w:numId="25" w16cid:durableId="902713411">
    <w:abstractNumId w:val="7"/>
  </w:num>
  <w:num w:numId="26" w16cid:durableId="32335803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 w16cid:durableId="59647580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1A65"/>
    <w:rsid w:val="00013C1B"/>
    <w:rsid w:val="00020C04"/>
    <w:rsid w:val="00022E4A"/>
    <w:rsid w:val="00022F0B"/>
    <w:rsid w:val="0002788F"/>
    <w:rsid w:val="000347AC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15978"/>
    <w:rsid w:val="00137DD9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5683"/>
    <w:rsid w:val="001C71A7"/>
    <w:rsid w:val="001C761A"/>
    <w:rsid w:val="001D53C4"/>
    <w:rsid w:val="001D6015"/>
    <w:rsid w:val="001D6706"/>
    <w:rsid w:val="001E41F3"/>
    <w:rsid w:val="001E60CE"/>
    <w:rsid w:val="00201052"/>
    <w:rsid w:val="0020573B"/>
    <w:rsid w:val="00213EE2"/>
    <w:rsid w:val="00216C57"/>
    <w:rsid w:val="00217D66"/>
    <w:rsid w:val="00243280"/>
    <w:rsid w:val="0026004D"/>
    <w:rsid w:val="002640DD"/>
    <w:rsid w:val="0027466A"/>
    <w:rsid w:val="00275D12"/>
    <w:rsid w:val="00281709"/>
    <w:rsid w:val="00284FEB"/>
    <w:rsid w:val="002860C4"/>
    <w:rsid w:val="002A762D"/>
    <w:rsid w:val="002B2FE4"/>
    <w:rsid w:val="002B5741"/>
    <w:rsid w:val="002D0A3E"/>
    <w:rsid w:val="002E472E"/>
    <w:rsid w:val="002F5531"/>
    <w:rsid w:val="00305409"/>
    <w:rsid w:val="00306D52"/>
    <w:rsid w:val="003233C5"/>
    <w:rsid w:val="00340CF1"/>
    <w:rsid w:val="003609EF"/>
    <w:rsid w:val="0036231A"/>
    <w:rsid w:val="00370827"/>
    <w:rsid w:val="00374DD4"/>
    <w:rsid w:val="00381ED5"/>
    <w:rsid w:val="003C544C"/>
    <w:rsid w:val="003D6C89"/>
    <w:rsid w:val="003E1A36"/>
    <w:rsid w:val="003F05E5"/>
    <w:rsid w:val="003F5769"/>
    <w:rsid w:val="00402D3D"/>
    <w:rsid w:val="00410371"/>
    <w:rsid w:val="004242F1"/>
    <w:rsid w:val="00434765"/>
    <w:rsid w:val="00435251"/>
    <w:rsid w:val="00437643"/>
    <w:rsid w:val="00447701"/>
    <w:rsid w:val="00452D3B"/>
    <w:rsid w:val="004B75B7"/>
    <w:rsid w:val="004C0136"/>
    <w:rsid w:val="004C5A19"/>
    <w:rsid w:val="004D07F1"/>
    <w:rsid w:val="004D64D4"/>
    <w:rsid w:val="004D79C4"/>
    <w:rsid w:val="004E4924"/>
    <w:rsid w:val="004E6CFA"/>
    <w:rsid w:val="004F189C"/>
    <w:rsid w:val="00504D12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32555"/>
    <w:rsid w:val="00651623"/>
    <w:rsid w:val="00653DE4"/>
    <w:rsid w:val="00663EE1"/>
    <w:rsid w:val="00665C47"/>
    <w:rsid w:val="00671774"/>
    <w:rsid w:val="00676883"/>
    <w:rsid w:val="00686E9E"/>
    <w:rsid w:val="00695808"/>
    <w:rsid w:val="006A4234"/>
    <w:rsid w:val="006A49FF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5F90"/>
    <w:rsid w:val="007179ED"/>
    <w:rsid w:val="0072144A"/>
    <w:rsid w:val="00726FBF"/>
    <w:rsid w:val="007337F1"/>
    <w:rsid w:val="007414A2"/>
    <w:rsid w:val="00764DCF"/>
    <w:rsid w:val="00775BA2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41ECA"/>
    <w:rsid w:val="008626E7"/>
    <w:rsid w:val="0086519C"/>
    <w:rsid w:val="0086685E"/>
    <w:rsid w:val="00870EE7"/>
    <w:rsid w:val="008863B9"/>
    <w:rsid w:val="00887FD4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32B75"/>
    <w:rsid w:val="00A47E70"/>
    <w:rsid w:val="00A50CF0"/>
    <w:rsid w:val="00A52FD7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38F0"/>
    <w:rsid w:val="00B258BB"/>
    <w:rsid w:val="00B47790"/>
    <w:rsid w:val="00B50E22"/>
    <w:rsid w:val="00B57E46"/>
    <w:rsid w:val="00B62896"/>
    <w:rsid w:val="00B67B97"/>
    <w:rsid w:val="00B74565"/>
    <w:rsid w:val="00B86018"/>
    <w:rsid w:val="00B925D7"/>
    <w:rsid w:val="00B968C8"/>
    <w:rsid w:val="00BA04D8"/>
    <w:rsid w:val="00BA3EC5"/>
    <w:rsid w:val="00BA51D9"/>
    <w:rsid w:val="00BB5DFC"/>
    <w:rsid w:val="00BC2F93"/>
    <w:rsid w:val="00BD279D"/>
    <w:rsid w:val="00BD6BB8"/>
    <w:rsid w:val="00BF7013"/>
    <w:rsid w:val="00C45B03"/>
    <w:rsid w:val="00C51AE9"/>
    <w:rsid w:val="00C66BA2"/>
    <w:rsid w:val="00C7260F"/>
    <w:rsid w:val="00C870F6"/>
    <w:rsid w:val="00C93B9A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96943"/>
    <w:rsid w:val="00DC53FC"/>
    <w:rsid w:val="00DE3205"/>
    <w:rsid w:val="00DE34CF"/>
    <w:rsid w:val="00DE4B7D"/>
    <w:rsid w:val="00DF4241"/>
    <w:rsid w:val="00DF4D4A"/>
    <w:rsid w:val="00E07BFF"/>
    <w:rsid w:val="00E07F0D"/>
    <w:rsid w:val="00E1358C"/>
    <w:rsid w:val="00E13F3D"/>
    <w:rsid w:val="00E22AB8"/>
    <w:rsid w:val="00E256AD"/>
    <w:rsid w:val="00E34898"/>
    <w:rsid w:val="00E4712D"/>
    <w:rsid w:val="00E631D5"/>
    <w:rsid w:val="00E74925"/>
    <w:rsid w:val="00E77F6A"/>
    <w:rsid w:val="00E90F44"/>
    <w:rsid w:val="00E953AA"/>
    <w:rsid w:val="00E975C6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435BB"/>
    <w:rsid w:val="00F53C52"/>
    <w:rsid w:val="00F56419"/>
    <w:rsid w:val="00F56F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customStyle="1" w:styleId="B3Char2">
    <w:name w:val="B3 Char2"/>
    <w:link w:val="B3"/>
    <w:rsid w:val="002010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1019</Words>
  <Characters>5809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2023-05-25T16:20:00Z</dcterms:created>
  <dcterms:modified xsi:type="dcterms:W3CDTF">2023-05-26T07:13:00Z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