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3159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</w:fldSimple>
      <w:r w:rsidR="002228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22893">
          <w:rPr>
            <w:b/>
            <w:i/>
            <w:noProof/>
            <w:sz w:val="28"/>
          </w:rPr>
          <w:t>2</w:t>
        </w:r>
      </w:fldSimple>
      <w:r w:rsidR="00570AFE">
        <w:rPr>
          <w:b/>
          <w:i/>
          <w:noProof/>
          <w:sz w:val="28"/>
        </w:rPr>
        <w:t>558</w:t>
      </w:r>
    </w:p>
    <w:p w14:paraId="7CB45193" w14:textId="154B7452" w:rsidR="001E41F3" w:rsidRDefault="002228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FB2622">
        <w:rPr>
          <w:b/>
          <w:noProof/>
          <w:sz w:val="24"/>
        </w:rPr>
        <w:t xml:space="preserve">                                      </w:t>
      </w:r>
      <w:r w:rsidR="00CD1AC3">
        <w:rPr>
          <w:b/>
          <w:noProof/>
          <w:sz w:val="24"/>
        </w:rPr>
        <w:t xml:space="preserve"> </w:t>
      </w:r>
      <w:bookmarkStart w:id="0" w:name="_GoBack"/>
      <w:bookmarkEnd w:id="0"/>
      <w:r w:rsidR="00FB2622" w:rsidRPr="00FB2622">
        <w:rPr>
          <w:noProof/>
        </w:rPr>
        <w:t>(Revision of C3-232353)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82C82" w:rsidR="001E41F3" w:rsidRPr="00410371" w:rsidRDefault="00E44F72" w:rsidP="00D21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1AE1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05E42" w:rsidR="001E41F3" w:rsidRPr="00410371" w:rsidRDefault="00E44F72" w:rsidP="009F717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17D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47729" w:rsidR="001E41F3" w:rsidRPr="00410371" w:rsidRDefault="00570AFE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E44F72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1AE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CB541" w:rsidR="001E41F3" w:rsidRDefault="00F3222C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21AE1">
              <w:t>SS_IdmParameterProvisioning</w:t>
            </w:r>
            <w:proofErr w:type="spellEnd"/>
            <w:r w:rsidR="00D21AE1">
              <w:t xml:space="preserve"> API service description and data model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7B5EA" w:rsidR="001E41F3" w:rsidRDefault="00410370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21AE1">
              <w:t>m</w:t>
            </w:r>
            <w:r>
              <w:t>s</w:t>
            </w:r>
            <w:r w:rsidR="00D21AE1">
              <w:t>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DE256" w:rsidR="001E41F3" w:rsidRDefault="00E44F72" w:rsidP="00D21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1AE1">
                <w:rPr>
                  <w:noProof/>
                </w:rPr>
                <w:t>SEAL_Ph3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05BD8" w:rsidR="001E41F3" w:rsidRDefault="00E44F72" w:rsidP="00E55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1AE1">
                <w:rPr>
                  <w:noProof/>
                </w:rPr>
                <w:t>2023-0</w:t>
              </w:r>
              <w:r w:rsidR="00E55DAC">
                <w:rPr>
                  <w:noProof/>
                </w:rPr>
                <w:t>5</w:t>
              </w:r>
              <w:r w:rsidR="00D21AE1">
                <w:rPr>
                  <w:noProof/>
                </w:rPr>
                <w:t>-1</w:t>
              </w:r>
            </w:fldSimple>
            <w:r w:rsidR="00E55DA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E44F72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1A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E44F72" w:rsidP="00D21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21AE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E02CC" w14:textId="77777777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(S6-230457 and S6-223618) the service description and the related information flows for SS_IdmParameterProvisioning API. The Provide_Configuration service operation is specified, which is used by the VAL server to provision the VAL server specific information at Identity Management server.</w:t>
            </w:r>
          </w:p>
          <w:p w14:paraId="4C844772" w14:textId="77777777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A74F6" w14:textId="4B3B8A51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with the availability of provisioning of configuration information, there should be availability of services for VAL server to fetch, update and delete the existing VAL services specific configuration information.</w:t>
            </w:r>
          </w:p>
          <w:p w14:paraId="065C7E96" w14:textId="77777777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230C73" w:rsidR="00BE6D5A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services description and the related API data model.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B88DE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Services description and API data model for SS_IdmParameterProvisioning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2DBF6" w:rsidR="001E41F3" w:rsidRDefault="00BE6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description and data model of SS_IdmParameterProvisioning API is unspecified and not aligned to stage-2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AD934" w:rsidR="001E41F3" w:rsidRDefault="00310F59" w:rsidP="00E30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5.9.1.2.1, 5.9.1.2.2.2, </w:t>
            </w:r>
            <w:r w:rsidR="00DD218C">
              <w:rPr>
                <w:noProof/>
              </w:rPr>
              <w:t xml:space="preserve">7.8, </w:t>
            </w:r>
            <w:r w:rsidR="00227BFD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806214" w:rsidR="001E41F3" w:rsidRDefault="0052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754AC1" w:rsidR="008863B9" w:rsidRDefault="00FB2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Update, fetch and delete service operations.</w:t>
            </w:r>
            <w:r w:rsidR="00E303B4">
              <w:rPr>
                <w:noProof/>
              </w:rPr>
              <w:t xml:space="preserve"> To be aligned based on stage-2 clarification.</w:t>
            </w: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B46090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46090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Start of Changes * * * *</w:t>
      </w:r>
    </w:p>
    <w:p w14:paraId="3F78D086" w14:textId="77777777" w:rsidR="00BE6D5A" w:rsidRPr="007C1AFD" w:rsidRDefault="00BE6D5A" w:rsidP="00BE6D5A">
      <w:pPr>
        <w:pStyle w:val="Heading5"/>
      </w:pPr>
      <w:bookmarkStart w:id="2" w:name="_Toc129193202"/>
      <w:r w:rsidRPr="007C1AFD">
        <w:t>5</w:t>
      </w:r>
      <w:r w:rsidRPr="00C55632">
        <w:t>.9</w:t>
      </w:r>
      <w:r w:rsidRPr="007C1AFD">
        <w:t>.1.2.1</w:t>
      </w:r>
      <w:r w:rsidRPr="007C1AFD">
        <w:tab/>
        <w:t>Introduction</w:t>
      </w:r>
      <w:bookmarkEnd w:id="2"/>
    </w:p>
    <w:p w14:paraId="18E47741" w14:textId="77777777" w:rsidR="00BE6D5A" w:rsidRPr="007C1AFD" w:rsidRDefault="00BE6D5A" w:rsidP="00BE6D5A">
      <w:r w:rsidRPr="007C1AFD">
        <w:t>The service operation</w:t>
      </w:r>
      <w:r>
        <w:t>s</w:t>
      </w:r>
      <w:r w:rsidRPr="007C1AFD">
        <w:t xml:space="preserve"> defined for </w:t>
      </w:r>
      <w:r>
        <w:t xml:space="preserve">the </w:t>
      </w:r>
      <w:proofErr w:type="spellStart"/>
      <w:r w:rsidRPr="007C1AFD">
        <w:t>SS_</w:t>
      </w:r>
      <w:r>
        <w:t>IdmParameterProvisioning</w:t>
      </w:r>
      <w:proofErr w:type="spellEnd"/>
      <w:r>
        <w:t xml:space="preserve"> </w:t>
      </w:r>
      <w:r w:rsidRPr="007C1AFD">
        <w:t xml:space="preserve">API </w:t>
      </w:r>
      <w:r>
        <w:t>are</w:t>
      </w:r>
      <w:r w:rsidRPr="007C1AFD">
        <w:t xml:space="preserve"> shown in the table 5.</w:t>
      </w:r>
      <w:r w:rsidRPr="00C55632">
        <w:t>9.</w:t>
      </w:r>
      <w:r w:rsidRPr="007C1AFD">
        <w:t>1.2.1-1.</w:t>
      </w:r>
    </w:p>
    <w:p w14:paraId="0FBFB289" w14:textId="77777777" w:rsidR="00BE6D5A" w:rsidRPr="007C1AFD" w:rsidRDefault="00BE6D5A" w:rsidP="00BE6D5A">
      <w:pPr>
        <w:pStyle w:val="TH"/>
      </w:pPr>
      <w:r w:rsidRPr="007C1AFD">
        <w:t>Table 5.</w:t>
      </w:r>
      <w:r w:rsidRPr="00C55632">
        <w:t>9</w:t>
      </w:r>
      <w:r w:rsidRPr="007C1AFD">
        <w:t xml:space="preserve">.1.2.1-1: Operations of the </w:t>
      </w:r>
      <w:proofErr w:type="spellStart"/>
      <w:r w:rsidRPr="007C1AFD">
        <w:t>SS_</w:t>
      </w:r>
      <w:r>
        <w:t>IdmParameterProvisioning</w:t>
      </w:r>
      <w:proofErr w:type="spellEnd"/>
      <w:r w:rsidRPr="007C1AFD"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BE6D5A" w:rsidRPr="007C1AFD" w14:paraId="0A756836" w14:textId="77777777" w:rsidTr="00283B77">
        <w:trPr>
          <w:jc w:val="center"/>
        </w:trPr>
        <w:tc>
          <w:tcPr>
            <w:tcW w:w="2464" w:type="dxa"/>
            <w:shd w:val="clear" w:color="000000" w:fill="C0C0C0"/>
          </w:tcPr>
          <w:p w14:paraId="4830F4E8" w14:textId="77777777" w:rsidR="00BE6D5A" w:rsidRPr="007C1AFD" w:rsidRDefault="00BE6D5A" w:rsidP="00283B77">
            <w:pPr>
              <w:pStyle w:val="TAH"/>
            </w:pPr>
            <w:r w:rsidRPr="007C1AFD">
              <w:t>Service operation name</w:t>
            </w:r>
          </w:p>
        </w:tc>
        <w:tc>
          <w:tcPr>
            <w:tcW w:w="2464" w:type="dxa"/>
            <w:shd w:val="clear" w:color="000000" w:fill="C0C0C0"/>
          </w:tcPr>
          <w:p w14:paraId="19303888" w14:textId="77777777" w:rsidR="00BE6D5A" w:rsidRPr="007C1AFD" w:rsidRDefault="00BE6D5A" w:rsidP="00283B77">
            <w:pPr>
              <w:pStyle w:val="TAH"/>
            </w:pPr>
            <w:r w:rsidRPr="007C1AFD">
              <w:t>Description</w:t>
            </w:r>
          </w:p>
        </w:tc>
        <w:tc>
          <w:tcPr>
            <w:tcW w:w="2464" w:type="dxa"/>
            <w:shd w:val="clear" w:color="000000" w:fill="C0C0C0"/>
          </w:tcPr>
          <w:p w14:paraId="69F5817C" w14:textId="77777777" w:rsidR="00BE6D5A" w:rsidRPr="007C1AFD" w:rsidRDefault="00BE6D5A" w:rsidP="00283B77">
            <w:pPr>
              <w:pStyle w:val="TAH"/>
            </w:pPr>
            <w:r w:rsidRPr="007C1AFD">
              <w:t>Initiated by</w:t>
            </w:r>
          </w:p>
        </w:tc>
      </w:tr>
      <w:tr w:rsidR="00BE6D5A" w:rsidRPr="007C1AFD" w14:paraId="5AFD9980" w14:textId="77777777" w:rsidTr="00283B77">
        <w:trPr>
          <w:jc w:val="center"/>
        </w:trPr>
        <w:tc>
          <w:tcPr>
            <w:tcW w:w="2464" w:type="dxa"/>
          </w:tcPr>
          <w:p w14:paraId="552BA440" w14:textId="77777777" w:rsidR="00BE6D5A" w:rsidRPr="007C1AFD" w:rsidRDefault="00BE6D5A" w:rsidP="00283B77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2464" w:type="dxa"/>
          </w:tcPr>
          <w:p w14:paraId="064913C7" w14:textId="77777777" w:rsidR="00BE6D5A" w:rsidRPr="007C1AFD" w:rsidRDefault="00BE6D5A" w:rsidP="00283B77">
            <w:pPr>
              <w:pStyle w:val="TAL"/>
            </w:pPr>
            <w:r w:rsidRPr="007C1AFD">
              <w:t xml:space="preserve">This service operation is used by a VAL server to </w:t>
            </w:r>
            <w:r>
              <w:t xml:space="preserve">provision the VAL service specific information </w:t>
            </w:r>
            <w:r w:rsidRPr="007C1AFD">
              <w:t xml:space="preserve">to the </w:t>
            </w:r>
            <w:r>
              <w:t>IM</w:t>
            </w:r>
            <w:r w:rsidRPr="007C1AFD">
              <w:t xml:space="preserve"> server.</w:t>
            </w:r>
          </w:p>
        </w:tc>
        <w:tc>
          <w:tcPr>
            <w:tcW w:w="2464" w:type="dxa"/>
          </w:tcPr>
          <w:p w14:paraId="3C887BAE" w14:textId="77777777" w:rsidR="00BE6D5A" w:rsidRPr="007C1AFD" w:rsidRDefault="00BE6D5A" w:rsidP="00283B77">
            <w:pPr>
              <w:pStyle w:val="TAL"/>
            </w:pPr>
            <w:r w:rsidRPr="007C1AFD">
              <w:t>VAL server</w:t>
            </w:r>
          </w:p>
        </w:tc>
      </w:tr>
    </w:tbl>
    <w:p w14:paraId="7D1D895E" w14:textId="04CFCD40" w:rsidR="003104A9" w:rsidRDefault="003104A9">
      <w:pPr>
        <w:rPr>
          <w:ins w:id="3" w:author="Samsung_1" w:date="2023-05-25T17:57:00Z"/>
          <w:noProof/>
        </w:rPr>
      </w:pPr>
    </w:p>
    <w:p w14:paraId="3301CE97" w14:textId="1E78C413" w:rsidR="00FB2622" w:rsidRDefault="00FB2622" w:rsidP="00FB2622">
      <w:pPr>
        <w:pStyle w:val="EditorsNote"/>
        <w:rPr>
          <w:noProof/>
        </w:rPr>
      </w:pPr>
      <w:ins w:id="4" w:author="Samsung_1" w:date="2023-05-25T17:57:00Z">
        <w:r>
          <w:rPr>
            <w:noProof/>
          </w:rPr>
          <w:t xml:space="preserve">Editor’s note: The update, delete and fetch of VAL service configuration information </w:t>
        </w:r>
      </w:ins>
      <w:ins w:id="5" w:author="Samsung_1" w:date="2023-05-25T17:58:00Z">
        <w:r>
          <w:rPr>
            <w:noProof/>
          </w:rPr>
          <w:t xml:space="preserve">from the IM </w:t>
        </w:r>
      </w:ins>
      <w:ins w:id="6" w:author="Samsung_1" w:date="2023-05-25T17:59:00Z">
        <w:r>
          <w:rPr>
            <w:noProof/>
          </w:rPr>
          <w:t xml:space="preserve">Server </w:t>
        </w:r>
      </w:ins>
      <w:ins w:id="7" w:author="Samsung_1" w:date="2023-05-25T17:57:00Z">
        <w:r>
          <w:rPr>
            <w:noProof/>
          </w:rPr>
          <w:t>is FFS.</w:t>
        </w:r>
      </w:ins>
    </w:p>
    <w:p w14:paraId="327352AC" w14:textId="77777777" w:rsidR="00BE6D5A" w:rsidRPr="00B46090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46090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D4816A7" w14:textId="77777777" w:rsidR="00BE6D5A" w:rsidRDefault="00BE6D5A" w:rsidP="00BE6D5A">
      <w:pPr>
        <w:pStyle w:val="Heading6"/>
      </w:pPr>
      <w:bookmarkStart w:id="8" w:name="_Toc129193205"/>
      <w:r w:rsidRPr="007C1AFD">
        <w:t>5.</w:t>
      </w:r>
      <w:r>
        <w:t>9</w:t>
      </w:r>
      <w:r w:rsidRPr="007C1AFD">
        <w:t>.1.2.2.2</w:t>
      </w:r>
      <w:r w:rsidRPr="007C1AFD">
        <w:tab/>
        <w:t xml:space="preserve">VAL server </w:t>
      </w:r>
      <w:r>
        <w:t>provisioning VAL service specific information u</w:t>
      </w:r>
      <w:r w:rsidRPr="007C1AFD">
        <w:t xml:space="preserve">sing </w:t>
      </w:r>
      <w:proofErr w:type="spellStart"/>
      <w:r>
        <w:t>Provide_Configuration</w:t>
      </w:r>
      <w:proofErr w:type="spellEnd"/>
      <w:r w:rsidRPr="007C1AFD">
        <w:t xml:space="preserve"> service operation</w:t>
      </w:r>
      <w:bookmarkEnd w:id="8"/>
    </w:p>
    <w:p w14:paraId="1199D7D7" w14:textId="508FC833" w:rsidR="00BE6D5A" w:rsidRDefault="00BE6D5A">
      <w:pPr>
        <w:rPr>
          <w:ins w:id="9" w:author="Samsung" w:date="2023-04-09T13:20:00Z"/>
        </w:rPr>
        <w:pPrChange w:id="10" w:author="Samsung" w:date="2023-04-09T13:22:00Z">
          <w:pPr>
            <w:pStyle w:val="B2"/>
            <w:ind w:left="0" w:firstLine="0"/>
          </w:pPr>
        </w:pPrChange>
      </w:pPr>
      <w:del w:id="11" w:author="Samsung" w:date="2023-04-09T13:20:00Z">
        <w:r w:rsidRPr="00F2731B" w:rsidDel="004676E1">
          <w:delText xml:space="preserve">Editor's note: </w:delText>
        </w:r>
        <w:bookmarkStart w:id="12" w:name="_Hlk73005152"/>
        <w:r w:rsidDel="004676E1">
          <w:delText>Details of the service operation are FFS.</w:delText>
        </w:r>
      </w:del>
      <w:bookmarkEnd w:id="12"/>
      <w:ins w:id="13" w:author="Samsung" w:date="2023-04-09T13:20:00Z">
        <w:r>
          <w:t xml:space="preserve">To </w:t>
        </w:r>
      </w:ins>
      <w:ins w:id="14" w:author="Samsung" w:date="2023-04-09T13:21:00Z">
        <w:r>
          <w:t>provision the VAL services specific information,</w:t>
        </w:r>
      </w:ins>
      <w:ins w:id="15" w:author="Samsung" w:date="2023-04-09T13:20:00Z">
        <w:r>
          <w:t xml:space="preserve"> the VAL server shall send a</w:t>
        </w:r>
      </w:ins>
      <w:ins w:id="16" w:author="Huawei [Abdessamad] 2023-05 r2" w:date="2023-05-26T07:14:00Z">
        <w:r w:rsidR="00B46090">
          <w:t>n</w:t>
        </w:r>
      </w:ins>
      <w:ins w:id="17" w:author="Samsung" w:date="2023-04-09T13:20:00Z">
        <w:r>
          <w:t xml:space="preserve"> HTTP POST </w:t>
        </w:r>
      </w:ins>
      <w:ins w:id="18" w:author="Huawei [Abdessamad] 2023-05 r2" w:date="2023-05-26T07:14:00Z">
        <w:r w:rsidR="00B46090">
          <w:t xml:space="preserve">request </w:t>
        </w:r>
      </w:ins>
      <w:ins w:id="19" w:author="Samsung" w:date="2023-04-09T13:20:00Z">
        <w:r>
          <w:t xml:space="preserve">message to the </w:t>
        </w:r>
      </w:ins>
      <w:ins w:id="20" w:author="Huawei [Abdessamad] 2023-05 r2" w:date="2023-05-26T07:14:00Z">
        <w:r w:rsidR="00B46090">
          <w:t>IM</w:t>
        </w:r>
      </w:ins>
      <w:ins w:id="21" w:author="Samsung" w:date="2023-04-09T13:20:00Z">
        <w:r>
          <w:t xml:space="preserve"> </w:t>
        </w:r>
      </w:ins>
      <w:ins w:id="22" w:author="Huawei [Abdessamad] 2023-05 r2" w:date="2023-05-26T07:14:00Z">
        <w:r w:rsidR="00B46090">
          <w:t>S</w:t>
        </w:r>
      </w:ins>
      <w:ins w:id="23" w:author="Samsung" w:date="2023-04-09T13:20:00Z">
        <w:r>
          <w:t>erver</w:t>
        </w:r>
      </w:ins>
      <w:ins w:id="24" w:author="Huawei [Abdessamad] 2023-05 r2" w:date="2023-05-26T07:15:00Z">
        <w:r w:rsidR="00B46090">
          <w:t xml:space="preserve"> </w:t>
        </w:r>
      </w:ins>
      <w:ins w:id="25" w:author="Huawei [Abdessamad] 2023-05 r2" w:date="2023-05-26T07:14:00Z">
        <w:r w:rsidR="00B46090">
          <w:t>with the request body</w:t>
        </w:r>
      </w:ins>
      <w:ins w:id="26" w:author="Samsung" w:date="2023-04-09T13:20:00Z">
        <w:r>
          <w:t xml:space="preserve"> includ</w:t>
        </w:r>
      </w:ins>
      <w:ins w:id="27" w:author="Huawei [Abdessamad] 2023-05 r2" w:date="2023-05-26T07:14:00Z">
        <w:r w:rsidR="00B46090">
          <w:t>ing</w:t>
        </w:r>
      </w:ins>
      <w:ins w:id="28" w:author="Samsung" w:date="2023-04-09T13:20:00Z">
        <w:r>
          <w:t xml:space="preserve"> </w:t>
        </w:r>
      </w:ins>
      <w:ins w:id="29" w:author="Huawei [Abdessamad] 2023-05 r2" w:date="2023-05-26T07:14:00Z">
        <w:r w:rsidR="00B46090">
          <w:t xml:space="preserve">the </w:t>
        </w:r>
      </w:ins>
      <w:proofErr w:type="spellStart"/>
      <w:ins w:id="30" w:author="Huawei [Abdessamad] 2023-05 r2" w:date="2023-05-26T07:25:00Z">
        <w:r w:rsidR="00283B77" w:rsidRPr="007C1AFD">
          <w:t>VAL</w:t>
        </w:r>
        <w:r w:rsidR="00283B77">
          <w:t>ServicesConfig</w:t>
        </w:r>
        <w:proofErr w:type="spellEnd"/>
        <w:r w:rsidR="00283B77">
          <w:t xml:space="preserve"> data structure</w:t>
        </w:r>
      </w:ins>
      <w:ins w:id="31" w:author="Samsung_1" w:date="2023-05-26T12:56:00Z">
        <w:r w:rsidR="00E2018C">
          <w:t xml:space="preserve"> </w:t>
        </w:r>
      </w:ins>
      <w:ins w:id="32" w:author="Samsung" w:date="2023-04-09T13:20:00Z">
        <w:r>
          <w:t>specified in clause </w:t>
        </w:r>
      </w:ins>
      <w:ins w:id="33" w:author="Huawei [Abdessamad] 2023-05 r2" w:date="2023-05-26T07:25:00Z">
        <w:r w:rsidR="00283B77" w:rsidRPr="007C1AFD">
          <w:rPr>
            <w:lang w:eastAsia="zh-CN"/>
          </w:rPr>
          <w:t>7.</w:t>
        </w:r>
        <w:r w:rsidR="00283B77">
          <w:rPr>
            <w:lang w:eastAsia="zh-CN"/>
          </w:rPr>
          <w:t>8</w:t>
        </w:r>
        <w:r w:rsidR="00283B77" w:rsidRPr="007C1AFD">
          <w:rPr>
            <w:lang w:eastAsia="zh-CN"/>
          </w:rPr>
          <w:t>.1.</w:t>
        </w:r>
        <w:r w:rsidR="00283B77">
          <w:rPr>
            <w:lang w:eastAsia="zh-CN"/>
          </w:rPr>
          <w:t>5</w:t>
        </w:r>
        <w:r w:rsidR="00283B77" w:rsidRPr="007C1AFD">
          <w:rPr>
            <w:lang w:eastAsia="zh-CN"/>
          </w:rPr>
          <w:t>.2.2</w:t>
        </w:r>
      </w:ins>
      <w:ins w:id="34" w:author="Samsung" w:date="2023-04-09T13:20:00Z">
        <w:r>
          <w:t>.</w:t>
        </w:r>
      </w:ins>
    </w:p>
    <w:p w14:paraId="55FA1E68" w14:textId="77777777" w:rsidR="00BE6D5A" w:rsidRDefault="00BE6D5A" w:rsidP="00BE6D5A">
      <w:pPr>
        <w:pStyle w:val="B2"/>
        <w:ind w:left="0" w:firstLine="0"/>
        <w:rPr>
          <w:ins w:id="35" w:author="Samsung" w:date="2023-04-09T13:20:00Z"/>
        </w:rPr>
      </w:pPr>
      <w:ins w:id="36" w:author="Samsung" w:date="2023-04-09T13:20:00Z">
        <w:r>
          <w:t xml:space="preserve">Upon receiving HTTP POST message, the </w:t>
        </w:r>
      </w:ins>
      <w:ins w:id="37" w:author="Samsung" w:date="2023-04-09T13:22:00Z">
        <w:r>
          <w:t>identity</w:t>
        </w:r>
      </w:ins>
      <w:ins w:id="38" w:author="Samsung" w:date="2023-04-09T13:20:00Z">
        <w:r>
          <w:t xml:space="preserve"> management server shall:</w:t>
        </w:r>
      </w:ins>
    </w:p>
    <w:p w14:paraId="776D6AAC" w14:textId="2B8633D7" w:rsidR="00BE6D5A" w:rsidRDefault="00BE6D5A" w:rsidP="00BE6D5A">
      <w:pPr>
        <w:pStyle w:val="B1"/>
        <w:rPr>
          <w:ins w:id="39" w:author="Samsung" w:date="2023-04-09T13:20:00Z"/>
          <w:lang w:val="en-IN"/>
        </w:rPr>
      </w:pPr>
      <w:ins w:id="40" w:author="Samsung" w:date="2023-04-09T13:20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</w:t>
        </w:r>
      </w:ins>
      <w:ins w:id="41" w:author="Huawei [Abdessamad] 2023-05 r2" w:date="2023-05-26T07:24:00Z">
        <w:r w:rsidR="00283B77">
          <w:rPr>
            <w:lang w:val="en-IN"/>
          </w:rPr>
          <w:t>S</w:t>
        </w:r>
      </w:ins>
      <w:ins w:id="42" w:author="Samsung" w:date="2023-04-09T13:20:00Z">
        <w:r>
          <w:rPr>
            <w:lang w:val="en-IN"/>
          </w:rPr>
          <w:t xml:space="preserve">erver and check if the VAL </w:t>
        </w:r>
      </w:ins>
      <w:ins w:id="43" w:author="Huawei [Abdessamad] 2023-05 r2" w:date="2023-05-26T07:24:00Z">
        <w:r w:rsidR="00283B77">
          <w:rPr>
            <w:lang w:val="en-IN"/>
          </w:rPr>
          <w:t>S</w:t>
        </w:r>
      </w:ins>
      <w:ins w:id="44" w:author="Samsung" w:date="2023-04-09T13:20:00Z">
        <w:r>
          <w:rPr>
            <w:lang w:val="en-IN"/>
          </w:rPr>
          <w:t xml:space="preserve">erver is authorized to </w:t>
        </w:r>
      </w:ins>
      <w:ins w:id="45" w:author="Samsung" w:date="2023-04-09T13:22:00Z">
        <w:r>
          <w:rPr>
            <w:lang w:val="en-IN"/>
          </w:rPr>
          <w:t>provision the VAL service</w:t>
        </w:r>
      </w:ins>
      <w:ins w:id="46" w:author="Samsung" w:date="2023-04-09T13:23:00Z">
        <w:r>
          <w:rPr>
            <w:lang w:val="en-IN"/>
          </w:rPr>
          <w:t>s</w:t>
        </w:r>
      </w:ins>
      <w:ins w:id="47" w:author="Samsung" w:date="2023-04-09T13:22:00Z">
        <w:r>
          <w:rPr>
            <w:lang w:val="en-IN"/>
          </w:rPr>
          <w:t xml:space="preserve"> specific configuration information</w:t>
        </w:r>
      </w:ins>
      <w:ins w:id="48" w:author="Samsung" w:date="2023-04-09T13:20:00Z">
        <w:r>
          <w:rPr>
            <w:lang w:val="en-IN"/>
          </w:rPr>
          <w:t>;</w:t>
        </w:r>
      </w:ins>
    </w:p>
    <w:p w14:paraId="3BA24218" w14:textId="7C02EE63" w:rsidR="00BE6D5A" w:rsidRDefault="00BE6D5A" w:rsidP="00BE6D5A">
      <w:pPr>
        <w:pStyle w:val="B1"/>
        <w:rPr>
          <w:ins w:id="49" w:author="Samsung" w:date="2023-04-09T13:20:00Z"/>
        </w:rPr>
      </w:pPr>
      <w:ins w:id="50" w:author="Samsung" w:date="2023-04-09T13:20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</w:t>
        </w:r>
      </w:ins>
      <w:ins w:id="51" w:author="Huawei [Abdessamad] 2023-05 r2" w:date="2023-05-26T07:24:00Z">
        <w:r w:rsidR="00283B77">
          <w:t>S</w:t>
        </w:r>
      </w:ins>
      <w:ins w:id="52" w:author="Samsung" w:date="2023-04-09T13:20:00Z">
        <w:r>
          <w:t>erver is authorized to provision the VAL</w:t>
        </w:r>
      </w:ins>
      <w:ins w:id="53" w:author="Samsung" w:date="2023-04-09T13:25:00Z">
        <w:r>
          <w:t xml:space="preserve"> services specific configuration information, </w:t>
        </w:r>
      </w:ins>
      <w:ins w:id="54" w:author="Samsung" w:date="2023-04-09T13:20:00Z">
        <w:r>
          <w:t>shall create a new resource as defined in 7.8.1.2.2.3.1; and</w:t>
        </w:r>
      </w:ins>
    </w:p>
    <w:p w14:paraId="16721A9A" w14:textId="1A3410D6" w:rsidR="00BE6D5A" w:rsidRDefault="00BE6D5A" w:rsidP="00BE6D5A">
      <w:pPr>
        <w:pStyle w:val="B1"/>
        <w:rPr>
          <w:noProof/>
        </w:rPr>
      </w:pPr>
      <w:ins w:id="55" w:author="Samsung" w:date="2023-04-09T13:28:00Z">
        <w:r>
          <w:t>3</w:t>
        </w:r>
      </w:ins>
      <w:ins w:id="56" w:author="Samsung" w:date="2023-04-09T13:20:00Z">
        <w:r>
          <w:t>.</w:t>
        </w:r>
        <w:r>
          <w:tab/>
        </w:r>
        <w:proofErr w:type="gramStart"/>
        <w:r w:rsidRPr="00152861">
          <w:t>if</w:t>
        </w:r>
        <w:proofErr w:type="gramEnd"/>
        <w:r w:rsidRPr="00152861">
          <w:t xml:space="preserve"> the </w:t>
        </w:r>
      </w:ins>
      <w:ins w:id="57" w:author="Huawei [Abdessamad] 2023-05 r2" w:date="2023-05-26T07:25:00Z">
        <w:r w:rsidR="009A5042">
          <w:t>IM</w:t>
        </w:r>
      </w:ins>
      <w:ins w:id="58" w:author="Samsung" w:date="2023-04-09T13:20:00Z">
        <w:r w:rsidRPr="00152861">
          <w:t xml:space="preserve"> </w:t>
        </w:r>
      </w:ins>
      <w:ins w:id="59" w:author="Huawei [Abdessamad] 2023-05 r2" w:date="2023-05-26T07:26:00Z">
        <w:r w:rsidR="009A5042">
          <w:t>S</w:t>
        </w:r>
      </w:ins>
      <w:ins w:id="60" w:author="Samsung" w:date="2023-04-09T13:20:00Z">
        <w:r w:rsidRPr="00152861">
          <w:t xml:space="preserve">erver is unable to satisfy the request, the </w:t>
        </w:r>
      </w:ins>
      <w:ins w:id="61" w:author="Huawei [Abdessamad] 2023-05 r2" w:date="2023-05-26T07:26:00Z">
        <w:r w:rsidR="009A5042">
          <w:t>IM</w:t>
        </w:r>
      </w:ins>
      <w:ins w:id="62" w:author="Samsung" w:date="2023-04-09T13:20:00Z">
        <w:r w:rsidRPr="00152861">
          <w:t xml:space="preserve"> </w:t>
        </w:r>
      </w:ins>
      <w:ins w:id="63" w:author="Huawei [Abdessamad] 2023-05 r2" w:date="2023-05-26T07:26:00Z">
        <w:r w:rsidR="009A5042">
          <w:t>S</w:t>
        </w:r>
      </w:ins>
      <w:ins w:id="64" w:author="Samsung" w:date="2023-04-09T13:20:00Z">
        <w:r w:rsidRPr="00152861">
          <w:t xml:space="preserve">erver shall respond to the VAL </w:t>
        </w:r>
      </w:ins>
      <w:ins w:id="65" w:author="Huawei [Abdessamad] 2023-05 r2" w:date="2023-05-26T07:26:00Z">
        <w:r w:rsidR="009A5042">
          <w:t>S</w:t>
        </w:r>
      </w:ins>
      <w:ins w:id="66" w:author="Samsung" w:date="2023-04-09T13:20:00Z">
        <w:r w:rsidRPr="00152861">
          <w:t>erver with an appropriate error status code</w:t>
        </w:r>
        <w:r>
          <w:t xml:space="preserve"> as defined in clause </w:t>
        </w:r>
        <w:r>
          <w:rPr>
            <w:lang w:eastAsia="zh-CN"/>
          </w:rPr>
          <w:t>7.8.1.5</w:t>
        </w:r>
        <w:r w:rsidRPr="00152861">
          <w:t>.</w:t>
        </w:r>
      </w:ins>
    </w:p>
    <w:p w14:paraId="4EC7BDB4" w14:textId="77777777" w:rsidR="00BE6D5A" w:rsidRPr="00B46090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46090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9F2C3E3" w14:textId="77777777" w:rsidR="00BE6D5A" w:rsidRPr="007C1AFD" w:rsidRDefault="00BE6D5A" w:rsidP="00BE6D5A">
      <w:pPr>
        <w:pStyle w:val="Heading2"/>
        <w:rPr>
          <w:ins w:id="67" w:author="Samsung" w:date="2023-04-09T11:16:00Z"/>
          <w:lang w:eastAsia="zh-CN"/>
        </w:rPr>
      </w:pPr>
      <w:ins w:id="68" w:author="Samsung" w:date="2023-04-09T11:16:00Z">
        <w:r w:rsidRPr="007C1AFD">
          <w:rPr>
            <w:lang w:eastAsia="zh-CN"/>
          </w:rPr>
          <w:t>7.</w:t>
        </w:r>
        <w:commentRangeStart w:id="69"/>
        <w:r w:rsidRPr="00FF2039">
          <w:rPr>
            <w:highlight w:val="yellow"/>
            <w:lang w:eastAsia="zh-CN"/>
          </w:rPr>
          <w:t>8</w:t>
        </w:r>
      </w:ins>
      <w:commentRangeEnd w:id="69"/>
      <w:ins w:id="70" w:author="Samsung" w:date="2023-04-09T11:25:00Z">
        <w:r>
          <w:rPr>
            <w:rStyle w:val="CommentReference"/>
          </w:rPr>
          <w:commentReference w:id="69"/>
        </w:r>
      </w:ins>
      <w:ins w:id="71" w:author="Samsung" w:date="2023-04-09T11:16:00Z">
        <w:r w:rsidRPr="007C1AFD">
          <w:rPr>
            <w:lang w:eastAsia="zh-CN"/>
          </w:rPr>
          <w:tab/>
        </w:r>
        <w:r>
          <w:rPr>
            <w:lang w:eastAsia="zh-CN"/>
          </w:rPr>
          <w:t>Identity</w:t>
        </w:r>
        <w:r w:rsidRPr="007C1AFD">
          <w:rPr>
            <w:lang w:eastAsia="zh-CN"/>
          </w:rPr>
          <w:t xml:space="preserve"> management APIs</w:t>
        </w:r>
      </w:ins>
    </w:p>
    <w:p w14:paraId="6151A677" w14:textId="77777777" w:rsidR="00BE6D5A" w:rsidRPr="007C1AFD" w:rsidRDefault="00BE6D5A" w:rsidP="00BE6D5A">
      <w:pPr>
        <w:pStyle w:val="Heading3"/>
        <w:rPr>
          <w:ins w:id="72" w:author="Samsung" w:date="2023-04-09T11:16:00Z"/>
          <w:lang w:eastAsia="zh-CN"/>
        </w:rPr>
      </w:pPr>
      <w:ins w:id="73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</w:r>
        <w:proofErr w:type="spellStart"/>
        <w:r w:rsidRPr="007C1AFD">
          <w:rPr>
            <w:lang w:eastAsia="zh-CN"/>
          </w:rPr>
          <w:t>SS_</w:t>
        </w:r>
        <w:r>
          <w:rPr>
            <w:lang w:eastAsia="zh-CN"/>
          </w:rPr>
          <w:t>IdmParameter</w:t>
        </w:r>
      </w:ins>
      <w:ins w:id="74" w:author="Samsung" w:date="2023-04-09T11:17:00Z">
        <w:r>
          <w:rPr>
            <w:lang w:eastAsia="zh-CN"/>
          </w:rPr>
          <w:t>Provisioning</w:t>
        </w:r>
        <w:proofErr w:type="spellEnd"/>
        <w:r>
          <w:rPr>
            <w:lang w:eastAsia="zh-CN"/>
          </w:rPr>
          <w:t xml:space="preserve"> A</w:t>
        </w:r>
      </w:ins>
      <w:ins w:id="75" w:author="Samsung" w:date="2023-04-09T11:16:00Z">
        <w:r w:rsidRPr="007C1AFD">
          <w:rPr>
            <w:lang w:eastAsia="zh-CN"/>
          </w:rPr>
          <w:t>PI</w:t>
        </w:r>
      </w:ins>
    </w:p>
    <w:p w14:paraId="146C1C9E" w14:textId="77777777" w:rsidR="00BE6D5A" w:rsidRPr="007C1AFD" w:rsidRDefault="00BE6D5A" w:rsidP="00BE6D5A">
      <w:pPr>
        <w:pStyle w:val="Heading4"/>
        <w:rPr>
          <w:ins w:id="76" w:author="Samsung" w:date="2023-04-09T11:16:00Z"/>
          <w:lang w:eastAsia="zh-CN"/>
        </w:rPr>
      </w:pPr>
      <w:ins w:id="7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.1.1</w:t>
        </w:r>
        <w:r w:rsidRPr="007C1AFD">
          <w:rPr>
            <w:lang w:eastAsia="zh-CN"/>
          </w:rPr>
          <w:tab/>
          <w:t>API URI</w:t>
        </w:r>
      </w:ins>
    </w:p>
    <w:p w14:paraId="129296C5" w14:textId="05CDD287" w:rsidR="00BE6D5A" w:rsidRPr="007C1AFD" w:rsidRDefault="00BE6D5A" w:rsidP="00BE6D5A">
      <w:pPr>
        <w:rPr>
          <w:ins w:id="78" w:author="Samsung" w:date="2023-04-09T11:16:00Z"/>
          <w:noProof/>
          <w:lang w:eastAsia="zh-CN"/>
        </w:rPr>
      </w:pPr>
      <w:ins w:id="79" w:author="Samsung" w:date="2023-04-09T11:16:00Z">
        <w:r w:rsidRPr="007C1AFD">
          <w:rPr>
            <w:noProof/>
          </w:rPr>
          <w:t>The</w:t>
        </w:r>
        <w:r w:rsidRPr="007C1AFD">
          <w:rPr>
            <w:lang w:eastAsia="zh-CN"/>
          </w:rPr>
          <w:t xml:space="preserve"> </w:t>
        </w:r>
        <w:proofErr w:type="spellStart"/>
        <w:r w:rsidRPr="007C1AFD">
          <w:rPr>
            <w:lang w:eastAsia="zh-CN"/>
          </w:rPr>
          <w:t>SS_</w:t>
        </w:r>
      </w:ins>
      <w:ins w:id="80" w:author="Samsung" w:date="2023-04-09T11:17:00Z">
        <w:r>
          <w:rPr>
            <w:lang w:eastAsia="zh-CN"/>
          </w:rPr>
          <w:t>IdmParameterProvisioning</w:t>
        </w:r>
      </w:ins>
      <w:proofErr w:type="spellEnd"/>
      <w:ins w:id="81" w:author="Samsung" w:date="2023-04-09T11:16:00Z">
        <w:r w:rsidRPr="007C1AFD">
          <w:rPr>
            <w:noProof/>
          </w:rPr>
          <w:t xml:space="preserve"> service shall use the </w:t>
        </w:r>
        <w:proofErr w:type="spellStart"/>
        <w:r w:rsidRPr="007C1AFD">
          <w:rPr>
            <w:lang w:eastAsia="zh-CN"/>
          </w:rPr>
          <w:t>SS_</w:t>
        </w:r>
      </w:ins>
      <w:ins w:id="82" w:author="Samsung" w:date="2023-04-09T11:18:00Z">
        <w:del w:id="83" w:author="Huawei [Abdessamad] 2023-05 r2" w:date="2023-05-26T07:24:00Z">
          <w:r w:rsidRPr="00FF2039" w:rsidDel="00283B7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IdmParameterProvisioning</w:t>
        </w:r>
        <w:proofErr w:type="spellEnd"/>
        <w:r w:rsidRPr="007C1AFD">
          <w:t xml:space="preserve"> </w:t>
        </w:r>
      </w:ins>
      <w:ins w:id="84" w:author="Samsung" w:date="2023-04-09T11:16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1CAEADFA" w14:textId="77777777" w:rsidR="00BE6D5A" w:rsidRPr="007C1AFD" w:rsidRDefault="00BE6D5A" w:rsidP="00BE6D5A">
      <w:pPr>
        <w:rPr>
          <w:ins w:id="85" w:author="Samsung" w:date="2023-04-09T11:16:00Z"/>
          <w:lang w:eastAsia="zh-CN"/>
        </w:rPr>
      </w:pPr>
      <w:ins w:id="86" w:author="Samsung" w:date="2023-04-09T11:16:00Z">
        <w:r w:rsidRPr="007C1AFD">
          <w:rPr>
            <w:lang w:eastAsia="zh-CN"/>
          </w:rPr>
          <w:t xml:space="preserve">The request URIs used in HTTP requests from the VAL server towards the </w:t>
        </w:r>
      </w:ins>
      <w:ins w:id="87" w:author="Samsung" w:date="2023-04-09T11:18:00Z">
        <w:r>
          <w:rPr>
            <w:lang w:eastAsia="zh-CN"/>
          </w:rPr>
          <w:t xml:space="preserve">Identity </w:t>
        </w:r>
      </w:ins>
      <w:ins w:id="88" w:author="Samsung" w:date="2023-04-09T11:16:00Z">
        <w:r w:rsidRPr="007C1AFD">
          <w:rPr>
            <w:lang w:eastAsia="zh-CN"/>
          </w:rPr>
          <w:t>management server shall have the Resource URI structure as defined in clause 6.5 with the following clarifications:</w:t>
        </w:r>
      </w:ins>
    </w:p>
    <w:p w14:paraId="74552250" w14:textId="77777777" w:rsidR="00BE6D5A" w:rsidRPr="007C1AFD" w:rsidRDefault="00BE6D5A" w:rsidP="00BE6D5A">
      <w:pPr>
        <w:pStyle w:val="B1"/>
        <w:rPr>
          <w:ins w:id="89" w:author="Samsung" w:date="2023-04-09T11:16:00Z"/>
        </w:rPr>
      </w:pPr>
      <w:ins w:id="90" w:author="Samsung" w:date="2023-04-09T11:16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>
          <w:t>shall be "</w:t>
        </w:r>
        <w:proofErr w:type="spellStart"/>
        <w:r>
          <w:t>ss-</w:t>
        </w:r>
      </w:ins>
      <w:ins w:id="91" w:author="Samsung" w:date="2023-04-09T11:26:00Z">
        <w:r>
          <w:t>ipp</w:t>
        </w:r>
      </w:ins>
      <w:proofErr w:type="spellEnd"/>
      <w:ins w:id="92" w:author="Samsung" w:date="2023-04-09T11:16:00Z">
        <w:r w:rsidRPr="007C1AFD">
          <w:t>".</w:t>
        </w:r>
      </w:ins>
    </w:p>
    <w:p w14:paraId="011256BF" w14:textId="77777777" w:rsidR="00BE6D5A" w:rsidRPr="007C1AFD" w:rsidRDefault="00BE6D5A" w:rsidP="00BE6D5A">
      <w:pPr>
        <w:pStyle w:val="B1"/>
        <w:rPr>
          <w:ins w:id="93" w:author="Samsung" w:date="2023-04-09T11:16:00Z"/>
        </w:rPr>
      </w:pPr>
      <w:ins w:id="94" w:author="Samsung" w:date="2023-04-09T11:16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37967E48" w14:textId="77777777" w:rsidR="00BE6D5A" w:rsidRPr="007C1AFD" w:rsidRDefault="00BE6D5A" w:rsidP="00BE6D5A">
      <w:pPr>
        <w:pStyle w:val="B1"/>
        <w:rPr>
          <w:ins w:id="95" w:author="Samsung" w:date="2023-04-09T11:16:00Z"/>
          <w:lang w:eastAsia="zh-CN"/>
        </w:rPr>
      </w:pPr>
      <w:ins w:id="96" w:author="Samsung" w:date="2023-04-09T11:16:00Z">
        <w:r w:rsidRPr="007C1AFD">
          <w:t>-</w:t>
        </w:r>
        <w:r w:rsidRPr="007C1AFD">
          <w:tab/>
          <w:t>The &lt;</w:t>
        </w:r>
        <w:proofErr w:type="spellStart"/>
        <w:r w:rsidRPr="007C1AFD">
          <w:t>apiSpecificSuffixes</w:t>
        </w:r>
        <w:proofErr w:type="spellEnd"/>
        <w:r w:rsidRPr="007C1AFD">
          <w:t>&gt; shall be set as described in clause</w:t>
        </w:r>
        <w:r>
          <w:rPr>
            <w:lang w:eastAsia="zh-CN"/>
          </w:rPr>
          <w:t> 7.8</w:t>
        </w:r>
        <w:r w:rsidRPr="007C1AFD">
          <w:rPr>
            <w:lang w:eastAsia="zh-CN"/>
          </w:rPr>
          <w:t>.1.2</w:t>
        </w:r>
      </w:ins>
      <w:ins w:id="97" w:author="Samsung" w:date="2023-04-09T11:28:00Z">
        <w:r>
          <w:rPr>
            <w:lang w:eastAsia="zh-CN"/>
          </w:rPr>
          <w:t>.</w:t>
        </w:r>
      </w:ins>
    </w:p>
    <w:p w14:paraId="23776008" w14:textId="77777777" w:rsidR="00BE6D5A" w:rsidRPr="007C1AFD" w:rsidRDefault="00BE6D5A" w:rsidP="00BE6D5A">
      <w:pPr>
        <w:pStyle w:val="Heading4"/>
        <w:rPr>
          <w:ins w:id="98" w:author="Samsung" w:date="2023-04-09T11:16:00Z"/>
          <w:lang w:eastAsia="zh-CN"/>
        </w:rPr>
      </w:pPr>
      <w:ins w:id="9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</w:t>
        </w:r>
        <w:r w:rsidRPr="007C1AFD">
          <w:rPr>
            <w:lang w:eastAsia="zh-CN"/>
          </w:rPr>
          <w:tab/>
          <w:t>Resources</w:t>
        </w:r>
      </w:ins>
    </w:p>
    <w:p w14:paraId="35ABE9F9" w14:textId="77777777" w:rsidR="00BE6D5A" w:rsidRDefault="00BE6D5A" w:rsidP="00BE6D5A">
      <w:pPr>
        <w:pStyle w:val="Heading5"/>
        <w:rPr>
          <w:ins w:id="100" w:author="Samsung" w:date="2023-04-09T11:16:00Z"/>
          <w:lang w:eastAsia="zh-CN"/>
        </w:rPr>
      </w:pPr>
      <w:ins w:id="101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.1.2.1</w:t>
        </w:r>
        <w:r w:rsidRPr="007C1AFD">
          <w:rPr>
            <w:lang w:eastAsia="zh-CN"/>
          </w:rPr>
          <w:tab/>
          <w:t>Overview</w:t>
        </w:r>
      </w:ins>
    </w:p>
    <w:p w14:paraId="1F3BD1D9" w14:textId="77777777" w:rsidR="00BE6D5A" w:rsidRDefault="00BE6D5A" w:rsidP="00BE6D5A">
      <w:pPr>
        <w:rPr>
          <w:ins w:id="102" w:author="Samsung" w:date="2023-04-09T11:16:00Z"/>
        </w:rPr>
      </w:pPr>
      <w:ins w:id="103" w:author="Samsung" w:date="2023-04-09T11:16:00Z">
        <w:r>
          <w:t>This clause describes the structure for the Resource URIs and the resources and methods used for the service.</w:t>
        </w:r>
      </w:ins>
    </w:p>
    <w:p w14:paraId="54EE23E2" w14:textId="77777777" w:rsidR="00BE6D5A" w:rsidRPr="00213582" w:rsidRDefault="00BE6D5A" w:rsidP="00BE6D5A">
      <w:pPr>
        <w:rPr>
          <w:ins w:id="104" w:author="Samsung" w:date="2023-04-09T11:16:00Z"/>
          <w:lang w:eastAsia="zh-CN"/>
        </w:rPr>
      </w:pPr>
      <w:ins w:id="105" w:author="Samsung" w:date="2023-04-09T11:16:00Z">
        <w:r>
          <w:t xml:space="preserve">Figure 7.8.1.2.1-1 depicts the resource URIs structure for the </w:t>
        </w:r>
        <w:proofErr w:type="spellStart"/>
        <w:r>
          <w:t>SS</w:t>
        </w:r>
      </w:ins>
      <w:ins w:id="106" w:author="Samsung" w:date="2023-04-09T11:46:00Z">
        <w:r>
          <w:t>_IdmParameterProvisioning</w:t>
        </w:r>
      </w:ins>
      <w:proofErr w:type="spellEnd"/>
      <w:ins w:id="107" w:author="Samsung" w:date="2023-04-09T11:16:00Z">
        <w:r>
          <w:t xml:space="preserve"> API.</w:t>
        </w:r>
      </w:ins>
    </w:p>
    <w:p w14:paraId="4EE37BD4" w14:textId="4E39B98F" w:rsidR="00BE6D5A" w:rsidRPr="007C1AFD" w:rsidRDefault="00155631" w:rsidP="00BE6D5A">
      <w:pPr>
        <w:pStyle w:val="TH"/>
        <w:rPr>
          <w:ins w:id="108" w:author="Samsung" w:date="2023-04-09T11:16:00Z"/>
        </w:rPr>
      </w:pPr>
      <w:ins w:id="109" w:author="Samsung" w:date="2023-04-09T11:16:00Z">
        <w:r w:rsidRPr="007C1AFD">
          <w:object w:dxaOrig="6325" w:dyaOrig="2964" w14:anchorId="78E2A5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8pt;height:123pt" o:ole="">
              <v:imagedata r:id="rId15" o:title="" croptop="11395f"/>
            </v:shape>
            <o:OLEObject Type="Embed" ProgID="Visio.Drawing.11" ShapeID="_x0000_i1025" DrawAspect="Content" ObjectID="_1746619955" r:id="rId16"/>
          </w:object>
        </w:r>
      </w:ins>
    </w:p>
    <w:p w14:paraId="08124EFB" w14:textId="77777777" w:rsidR="00BE6D5A" w:rsidRPr="007C1AFD" w:rsidRDefault="00BE6D5A" w:rsidP="00BE6D5A">
      <w:pPr>
        <w:pStyle w:val="TF"/>
        <w:rPr>
          <w:ins w:id="110" w:author="Samsung" w:date="2023-04-09T11:16:00Z"/>
        </w:rPr>
      </w:pPr>
      <w:ins w:id="111" w:author="Samsung" w:date="2023-04-09T11:16:00Z">
        <w:r w:rsidRPr="007C1AFD">
          <w:t>Figure </w:t>
        </w:r>
        <w:r>
          <w:t>7.8</w:t>
        </w:r>
        <w:r w:rsidRPr="007C1AFD">
          <w:t xml:space="preserve">.1.2.1-1: Resource URI structure of the </w:t>
        </w:r>
        <w:proofErr w:type="spellStart"/>
        <w:r w:rsidRPr="007C1AFD">
          <w:t>SS_</w:t>
        </w:r>
      </w:ins>
      <w:ins w:id="112" w:author="Samsung" w:date="2023-04-09T11:44:00Z">
        <w:r>
          <w:t>IdmParameterProvisioning</w:t>
        </w:r>
      </w:ins>
      <w:proofErr w:type="spellEnd"/>
      <w:ins w:id="113" w:author="Samsung" w:date="2023-04-09T11:16:00Z">
        <w:r w:rsidRPr="007C1AFD">
          <w:t xml:space="preserve"> API</w:t>
        </w:r>
      </w:ins>
    </w:p>
    <w:p w14:paraId="416CBA4A" w14:textId="77777777" w:rsidR="00BE6D5A" w:rsidRPr="007C1AFD" w:rsidRDefault="00BE6D5A" w:rsidP="00BE6D5A">
      <w:pPr>
        <w:rPr>
          <w:ins w:id="114" w:author="Samsung" w:date="2023-04-09T11:16:00Z"/>
        </w:rPr>
      </w:pPr>
      <w:ins w:id="115" w:author="Samsung" w:date="2023-04-09T11:16:00Z">
        <w:r>
          <w:t>Table 7.8</w:t>
        </w:r>
        <w:r w:rsidRPr="007C1AFD">
          <w:t>.1.2.1-1 provides an overview of the resources and applicable HTTP methods.</w:t>
        </w:r>
      </w:ins>
    </w:p>
    <w:p w14:paraId="03339130" w14:textId="77777777" w:rsidR="00BE6D5A" w:rsidRPr="007C1AFD" w:rsidRDefault="00BE6D5A" w:rsidP="00BE6D5A">
      <w:pPr>
        <w:pStyle w:val="TH"/>
        <w:rPr>
          <w:ins w:id="116" w:author="Samsung" w:date="2023-04-09T11:16:00Z"/>
        </w:rPr>
      </w:pPr>
      <w:ins w:id="117" w:author="Samsung" w:date="2023-04-09T11:16:00Z">
        <w:r>
          <w:t>Table 7.8</w:t>
        </w:r>
        <w:r w:rsidRPr="007C1AFD">
          <w:t>.1.2.1-1: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BE6D5A" w:rsidRPr="007C1AFD" w14:paraId="3C99AD8B" w14:textId="77777777" w:rsidTr="00283B77">
        <w:trPr>
          <w:jc w:val="center"/>
          <w:ins w:id="118" w:author="Samsung" w:date="2023-04-09T11:16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C558BEB" w14:textId="77777777" w:rsidR="00BE6D5A" w:rsidRPr="007C1AFD" w:rsidRDefault="00BE6D5A" w:rsidP="00283B77">
            <w:pPr>
              <w:pStyle w:val="TAH"/>
              <w:rPr>
                <w:ins w:id="119" w:author="Samsung" w:date="2023-04-09T11:16:00Z"/>
              </w:rPr>
            </w:pPr>
            <w:ins w:id="120" w:author="Samsung" w:date="2023-04-09T11:16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28E59A08" w14:textId="77777777" w:rsidR="00BE6D5A" w:rsidRPr="007C1AFD" w:rsidRDefault="00BE6D5A" w:rsidP="00283B77">
            <w:pPr>
              <w:pStyle w:val="TAH"/>
              <w:rPr>
                <w:ins w:id="121" w:author="Samsung" w:date="2023-04-09T11:16:00Z"/>
              </w:rPr>
            </w:pPr>
            <w:ins w:id="122" w:author="Samsung" w:date="2023-04-09T11:16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0B52DF6E" w14:textId="77777777" w:rsidR="00BE6D5A" w:rsidRPr="007C1AFD" w:rsidRDefault="00BE6D5A" w:rsidP="00283B77">
            <w:pPr>
              <w:pStyle w:val="TAH"/>
              <w:rPr>
                <w:ins w:id="123" w:author="Samsung" w:date="2023-04-09T11:16:00Z"/>
              </w:rPr>
            </w:pPr>
            <w:ins w:id="124" w:author="Samsung" w:date="2023-04-09T11:16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05522D1F" w14:textId="77777777" w:rsidR="00BE6D5A" w:rsidRPr="007C1AFD" w:rsidRDefault="00BE6D5A" w:rsidP="00283B77">
            <w:pPr>
              <w:pStyle w:val="TAH"/>
              <w:rPr>
                <w:ins w:id="125" w:author="Samsung" w:date="2023-04-09T11:16:00Z"/>
              </w:rPr>
            </w:pPr>
            <w:ins w:id="126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398A141C" w14:textId="77777777" w:rsidTr="00283B77">
        <w:trPr>
          <w:jc w:val="center"/>
          <w:ins w:id="127" w:author="Samsung" w:date="2023-04-09T11:16:00Z"/>
        </w:trPr>
        <w:tc>
          <w:tcPr>
            <w:tcW w:w="0" w:type="auto"/>
          </w:tcPr>
          <w:p w14:paraId="6EA37892" w14:textId="77777777" w:rsidR="00BE6D5A" w:rsidRPr="007C1AFD" w:rsidRDefault="00BE6D5A" w:rsidP="00283B77">
            <w:pPr>
              <w:pStyle w:val="TAL"/>
              <w:rPr>
                <w:ins w:id="128" w:author="Samsung" w:date="2023-04-09T11:16:00Z"/>
                <w:rFonts w:eastAsia="SimSun"/>
              </w:rPr>
            </w:pPr>
            <w:ins w:id="129" w:author="Samsung" w:date="2023-04-09T11:16:00Z">
              <w:r w:rsidRPr="007C1AFD">
                <w:rPr>
                  <w:rFonts w:eastAsia="SimSun"/>
                </w:rPr>
                <w:t xml:space="preserve">VAL </w:t>
              </w:r>
            </w:ins>
            <w:ins w:id="130" w:author="Samsung" w:date="2023-04-09T11:54:00Z">
              <w:r>
                <w:rPr>
                  <w:rFonts w:eastAsia="SimSun"/>
                </w:rPr>
                <w:t>Service</w:t>
              </w:r>
            </w:ins>
            <w:ins w:id="131" w:author="Samsung" w:date="2023-04-09T12:05:00Z">
              <w:r>
                <w:rPr>
                  <w:rFonts w:eastAsia="SimSun"/>
                </w:rPr>
                <w:t>s</w:t>
              </w:r>
            </w:ins>
            <w:ins w:id="132" w:author="Samsung" w:date="2023-04-09T11:54:00Z">
              <w:r>
                <w:rPr>
                  <w:rFonts w:eastAsia="SimSun"/>
                </w:rPr>
                <w:t xml:space="preserve"> Confi</w:t>
              </w:r>
            </w:ins>
            <w:ins w:id="133" w:author="Samsung" w:date="2023-04-09T11:57:00Z">
              <w:r>
                <w:rPr>
                  <w:rFonts w:eastAsia="SimSun"/>
                </w:rPr>
                <w:t>g</w:t>
              </w:r>
            </w:ins>
            <w:ins w:id="134" w:author="Samsung" w:date="2023-04-09T11:54:00Z">
              <w:r>
                <w:rPr>
                  <w:rFonts w:eastAsia="SimSun"/>
                </w:rPr>
                <w:t>urations</w:t>
              </w:r>
            </w:ins>
          </w:p>
        </w:tc>
        <w:tc>
          <w:tcPr>
            <w:tcW w:w="1585" w:type="pct"/>
          </w:tcPr>
          <w:p w14:paraId="10557965" w14:textId="6100083B" w:rsidR="00BE6D5A" w:rsidRPr="007C1AFD" w:rsidRDefault="00BE6D5A" w:rsidP="00283B77">
            <w:pPr>
              <w:pStyle w:val="TAL"/>
              <w:rPr>
                <w:ins w:id="135" w:author="Samsung" w:date="2023-04-09T11:16:00Z"/>
                <w:rFonts w:eastAsia="SimSun"/>
              </w:rPr>
            </w:pPr>
            <w:ins w:id="136" w:author="Samsung" w:date="2023-04-09T11:16:00Z">
              <w:r w:rsidRPr="007C1AFD">
                <w:t>/</w:t>
              </w:r>
            </w:ins>
            <w:ins w:id="137" w:author="Samsung" w:date="2023-04-09T11:57:00Z">
              <w:r>
                <w:t>configurations</w:t>
              </w:r>
            </w:ins>
          </w:p>
        </w:tc>
        <w:tc>
          <w:tcPr>
            <w:tcW w:w="636" w:type="pct"/>
          </w:tcPr>
          <w:p w14:paraId="3A1ED103" w14:textId="77777777" w:rsidR="00BE6D5A" w:rsidRPr="007C1AFD" w:rsidRDefault="00BE6D5A" w:rsidP="00283B77">
            <w:pPr>
              <w:pStyle w:val="TAL"/>
              <w:rPr>
                <w:ins w:id="138" w:author="Samsung" w:date="2023-04-09T11:16:00Z"/>
                <w:rFonts w:eastAsia="SimSun"/>
              </w:rPr>
            </w:pPr>
            <w:ins w:id="139" w:author="Samsung" w:date="2023-04-09T11:16:00Z">
              <w:r w:rsidRPr="007C1AFD">
                <w:rPr>
                  <w:rFonts w:eastAsia="SimSun"/>
                </w:rPr>
                <w:t>POST</w:t>
              </w:r>
            </w:ins>
          </w:p>
        </w:tc>
        <w:tc>
          <w:tcPr>
            <w:tcW w:w="1510" w:type="pct"/>
          </w:tcPr>
          <w:p w14:paraId="4B453835" w14:textId="77777777" w:rsidR="00BE6D5A" w:rsidRPr="007C1AFD" w:rsidRDefault="00BE6D5A" w:rsidP="00283B77">
            <w:pPr>
              <w:pStyle w:val="TAL"/>
              <w:rPr>
                <w:ins w:id="140" w:author="Samsung" w:date="2023-04-09T11:16:00Z"/>
                <w:rFonts w:eastAsia="SimSun"/>
              </w:rPr>
            </w:pPr>
            <w:ins w:id="141" w:author="Samsung" w:date="2023-04-09T11:58:00Z">
              <w:r>
                <w:rPr>
                  <w:rFonts w:eastAsia="SimSun"/>
                </w:rPr>
                <w:t>Provision</w:t>
              </w:r>
            </w:ins>
            <w:ins w:id="142" w:author="Samsung" w:date="2023-04-09T11:59:00Z">
              <w:r>
                <w:rPr>
                  <w:rFonts w:eastAsia="SimSun"/>
                </w:rPr>
                <w:t xml:space="preserve"> </w:t>
              </w:r>
            </w:ins>
            <w:ins w:id="143" w:author="Samsung" w:date="2023-04-09T11:16:00Z">
              <w:r w:rsidRPr="007C1AFD">
                <w:rPr>
                  <w:rFonts w:eastAsia="SimSun"/>
                </w:rPr>
                <w:t xml:space="preserve">VAL </w:t>
              </w:r>
            </w:ins>
            <w:ins w:id="144" w:author="Samsung" w:date="2023-04-09T11:58:00Z">
              <w:r>
                <w:rPr>
                  <w:rFonts w:eastAsia="SimSun"/>
                </w:rPr>
                <w:t>service</w:t>
              </w:r>
            </w:ins>
            <w:ins w:id="145" w:author="Samsung" w:date="2023-04-09T11:59:00Z">
              <w:r>
                <w:rPr>
                  <w:rFonts w:eastAsia="SimSun"/>
                </w:rPr>
                <w:t>s</w:t>
              </w:r>
            </w:ins>
            <w:ins w:id="146" w:author="Samsung" w:date="2023-04-09T11:58:00Z">
              <w:r>
                <w:rPr>
                  <w:rFonts w:eastAsia="SimSun"/>
                </w:rPr>
                <w:t xml:space="preserve"> configuration</w:t>
              </w:r>
            </w:ins>
            <w:ins w:id="147" w:author="Samsung" w:date="2023-04-09T11:16:00Z">
              <w:r w:rsidRPr="007C1AFD">
                <w:rPr>
                  <w:rFonts w:eastAsia="SimSun"/>
                </w:rPr>
                <w:t>.</w:t>
              </w:r>
            </w:ins>
          </w:p>
        </w:tc>
      </w:tr>
    </w:tbl>
    <w:p w14:paraId="7E98A494" w14:textId="77777777" w:rsidR="00BE6D5A" w:rsidRPr="007C1AFD" w:rsidRDefault="00BE6D5A" w:rsidP="00BE6D5A">
      <w:pPr>
        <w:rPr>
          <w:ins w:id="148" w:author="Samsung" w:date="2023-04-09T11:16:00Z"/>
          <w:lang w:eastAsia="zh-CN"/>
        </w:rPr>
      </w:pPr>
    </w:p>
    <w:p w14:paraId="40EECC88" w14:textId="77777777" w:rsidR="00BE6D5A" w:rsidRPr="007C1AFD" w:rsidRDefault="00BE6D5A" w:rsidP="00BE6D5A">
      <w:pPr>
        <w:pStyle w:val="Heading5"/>
        <w:rPr>
          <w:ins w:id="149" w:author="Samsung" w:date="2023-04-09T11:16:00Z"/>
          <w:lang w:eastAsia="zh-CN"/>
        </w:rPr>
      </w:pPr>
      <w:ins w:id="150" w:author="Samsung" w:date="2023-04-09T11:16:00Z">
        <w:r w:rsidRPr="007C1AFD">
          <w:rPr>
            <w:lang w:eastAsia="zh-CN"/>
          </w:rPr>
          <w:t>7.</w:t>
        </w:r>
      </w:ins>
      <w:ins w:id="151" w:author="Samsung" w:date="2023-04-09T11:19:00Z">
        <w:r>
          <w:rPr>
            <w:lang w:eastAsia="zh-CN"/>
          </w:rPr>
          <w:t>8</w:t>
        </w:r>
      </w:ins>
      <w:ins w:id="152" w:author="Samsung" w:date="2023-04-09T11:16:00Z">
        <w:r w:rsidRPr="007C1AFD">
          <w:rPr>
            <w:lang w:eastAsia="zh-CN"/>
          </w:rPr>
          <w:t>.1.2.2</w:t>
        </w:r>
        <w:r w:rsidRPr="007C1AFD">
          <w:rPr>
            <w:lang w:eastAsia="zh-CN"/>
          </w:rPr>
          <w:tab/>
          <w:t xml:space="preserve">Resource: VAL </w:t>
        </w:r>
      </w:ins>
      <w:ins w:id="153" w:author="Samsung" w:date="2023-04-09T12:06:00Z">
        <w:r>
          <w:rPr>
            <w:lang w:eastAsia="zh-CN"/>
          </w:rPr>
          <w:t>Services Configurations</w:t>
        </w:r>
      </w:ins>
    </w:p>
    <w:p w14:paraId="24296688" w14:textId="77777777" w:rsidR="00BE6D5A" w:rsidRPr="007C1AFD" w:rsidRDefault="00BE6D5A" w:rsidP="00BE6D5A">
      <w:pPr>
        <w:pStyle w:val="Heading6"/>
        <w:rPr>
          <w:ins w:id="154" w:author="Samsung" w:date="2023-04-09T11:16:00Z"/>
          <w:lang w:eastAsia="zh-CN"/>
        </w:rPr>
      </w:pPr>
      <w:ins w:id="155" w:author="Samsung" w:date="2023-04-09T11:16:00Z">
        <w:r w:rsidRPr="007C1AFD">
          <w:rPr>
            <w:lang w:eastAsia="zh-CN"/>
          </w:rPr>
          <w:t>7.</w:t>
        </w:r>
      </w:ins>
      <w:ins w:id="156" w:author="Samsung" w:date="2023-04-09T11:19:00Z">
        <w:r>
          <w:rPr>
            <w:lang w:eastAsia="zh-CN"/>
          </w:rPr>
          <w:t>8</w:t>
        </w:r>
      </w:ins>
      <w:ins w:id="157" w:author="Samsung" w:date="2023-04-09T11:16:00Z">
        <w:r w:rsidRPr="007C1AFD">
          <w:rPr>
            <w:lang w:eastAsia="zh-CN"/>
          </w:rPr>
          <w:t>.1.2.2.1</w:t>
        </w:r>
        <w:r w:rsidRPr="007C1AFD">
          <w:rPr>
            <w:lang w:eastAsia="zh-CN"/>
          </w:rPr>
          <w:tab/>
          <w:t>Description</w:t>
        </w:r>
      </w:ins>
    </w:p>
    <w:p w14:paraId="634F432D" w14:textId="0F3103ED" w:rsidR="00BE6D5A" w:rsidRPr="007C1AFD" w:rsidRDefault="00BE6D5A" w:rsidP="00BE6D5A">
      <w:pPr>
        <w:rPr>
          <w:ins w:id="158" w:author="Samsung" w:date="2023-04-09T11:16:00Z"/>
          <w:lang w:eastAsia="zh-CN"/>
        </w:rPr>
      </w:pPr>
      <w:ins w:id="159" w:author="Samsung" w:date="2023-04-09T11:16:00Z">
        <w:r w:rsidRPr="007C1AFD">
          <w:rPr>
            <w:lang w:eastAsia="zh-CN"/>
          </w:rPr>
          <w:t xml:space="preserve">The VAL </w:t>
        </w:r>
      </w:ins>
      <w:ins w:id="160" w:author="Samsung" w:date="2023-04-09T12:14:00Z">
        <w:r>
          <w:rPr>
            <w:lang w:eastAsia="zh-CN"/>
          </w:rPr>
          <w:t>Service</w:t>
        </w:r>
      </w:ins>
      <w:ins w:id="161" w:author="Samsung" w:date="2023-04-09T12:19:00Z">
        <w:r>
          <w:rPr>
            <w:lang w:eastAsia="zh-CN"/>
          </w:rPr>
          <w:t>s</w:t>
        </w:r>
      </w:ins>
      <w:ins w:id="162" w:author="Samsung" w:date="2023-04-09T12:14:00Z">
        <w:r>
          <w:rPr>
            <w:lang w:eastAsia="zh-CN"/>
          </w:rPr>
          <w:t xml:space="preserve"> Configurations</w:t>
        </w:r>
      </w:ins>
      <w:ins w:id="163" w:author="Samsung" w:date="2023-04-09T11:16:00Z">
        <w:r w:rsidRPr="007C1AFD">
          <w:rPr>
            <w:lang w:eastAsia="zh-CN"/>
          </w:rPr>
          <w:t xml:space="preserve"> resource represents all the VAL </w:t>
        </w:r>
      </w:ins>
      <w:ins w:id="164" w:author="Samsung" w:date="2023-04-09T12:14:00Z">
        <w:r>
          <w:rPr>
            <w:lang w:eastAsia="zh-CN"/>
          </w:rPr>
          <w:t xml:space="preserve">services configurations </w:t>
        </w:r>
      </w:ins>
      <w:ins w:id="165" w:author="Samsung" w:date="2023-04-09T11:16:00Z">
        <w:r w:rsidRPr="007C1AFD">
          <w:rPr>
            <w:lang w:eastAsia="zh-CN"/>
          </w:rPr>
          <w:t xml:space="preserve">that are </w:t>
        </w:r>
      </w:ins>
      <w:ins w:id="166" w:author="Samsung" w:date="2023-04-09T12:19:00Z">
        <w:r>
          <w:rPr>
            <w:lang w:eastAsia="zh-CN"/>
          </w:rPr>
          <w:t>provisioned</w:t>
        </w:r>
      </w:ins>
      <w:ins w:id="167" w:author="Samsung" w:date="2023-04-09T11:16:00Z">
        <w:r w:rsidRPr="007C1AFD">
          <w:rPr>
            <w:lang w:eastAsia="zh-CN"/>
          </w:rPr>
          <w:t xml:space="preserve"> at </w:t>
        </w:r>
      </w:ins>
      <w:ins w:id="168" w:author="Huawei [Abdessamad] 2023-05 r2" w:date="2023-05-26T07:17:00Z">
        <w:r w:rsidR="00AE3513">
          <w:rPr>
            <w:lang w:eastAsia="zh-CN"/>
          </w:rPr>
          <w:t>the</w:t>
        </w:r>
      </w:ins>
      <w:ins w:id="169" w:author="Samsung" w:date="2023-04-09T11:16:00Z">
        <w:r w:rsidRPr="007C1AFD">
          <w:rPr>
            <w:lang w:eastAsia="zh-CN"/>
          </w:rPr>
          <w:t xml:space="preserve"> </w:t>
        </w:r>
      </w:ins>
      <w:ins w:id="170" w:author="Huawei [Abdessamad] 2023-05 r2" w:date="2023-05-26T07:16:00Z">
        <w:r w:rsidR="00AE3513">
          <w:rPr>
            <w:lang w:eastAsia="zh-CN"/>
          </w:rPr>
          <w:t>IM</w:t>
        </w:r>
      </w:ins>
      <w:ins w:id="171" w:author="Samsung" w:date="2023-04-09T11:16:00Z">
        <w:r w:rsidRPr="007C1AFD">
          <w:rPr>
            <w:lang w:eastAsia="zh-CN"/>
          </w:rPr>
          <w:t xml:space="preserve"> </w:t>
        </w:r>
      </w:ins>
      <w:ins w:id="172" w:author="Huawei [Abdessamad] 2023-05 r2" w:date="2023-05-26T07:16:00Z">
        <w:r w:rsidR="00AE3513">
          <w:rPr>
            <w:lang w:eastAsia="zh-CN"/>
          </w:rPr>
          <w:t>S</w:t>
        </w:r>
      </w:ins>
      <w:ins w:id="173" w:author="Samsung" w:date="2023-04-09T11:16:00Z">
        <w:r w:rsidRPr="007C1AFD">
          <w:rPr>
            <w:lang w:eastAsia="zh-CN"/>
          </w:rPr>
          <w:t>erver.</w:t>
        </w:r>
      </w:ins>
    </w:p>
    <w:p w14:paraId="72D0F208" w14:textId="77777777" w:rsidR="00BE6D5A" w:rsidRPr="007C1AFD" w:rsidRDefault="00BE6D5A" w:rsidP="00BE6D5A">
      <w:pPr>
        <w:pStyle w:val="Heading6"/>
        <w:rPr>
          <w:ins w:id="174" w:author="Samsung" w:date="2023-04-09T11:16:00Z"/>
          <w:lang w:eastAsia="zh-CN"/>
        </w:rPr>
      </w:pPr>
      <w:ins w:id="175" w:author="Samsung" w:date="2023-04-09T11:16:00Z">
        <w:r w:rsidRPr="007C1AFD">
          <w:rPr>
            <w:lang w:eastAsia="zh-CN"/>
          </w:rPr>
          <w:t>7.</w:t>
        </w:r>
      </w:ins>
      <w:ins w:id="176" w:author="Samsung" w:date="2023-04-09T11:19:00Z">
        <w:r>
          <w:rPr>
            <w:lang w:eastAsia="zh-CN"/>
          </w:rPr>
          <w:t>8</w:t>
        </w:r>
      </w:ins>
      <w:ins w:id="177" w:author="Samsung" w:date="2023-04-09T11:16:00Z">
        <w:r w:rsidRPr="007C1AFD">
          <w:rPr>
            <w:lang w:eastAsia="zh-CN"/>
          </w:rPr>
          <w:t>.1.2.2.2</w:t>
        </w:r>
        <w:r w:rsidRPr="007C1AFD">
          <w:rPr>
            <w:lang w:eastAsia="zh-CN"/>
          </w:rPr>
          <w:tab/>
          <w:t>Resource Definition</w:t>
        </w:r>
      </w:ins>
    </w:p>
    <w:p w14:paraId="54E21132" w14:textId="66704A13" w:rsidR="00BE6D5A" w:rsidRPr="007C1AFD" w:rsidRDefault="00BE6D5A" w:rsidP="00BE6D5A">
      <w:pPr>
        <w:rPr>
          <w:ins w:id="178" w:author="Samsung" w:date="2023-04-09T11:16:00Z"/>
          <w:lang w:eastAsia="zh-CN"/>
        </w:rPr>
      </w:pPr>
      <w:ins w:id="179" w:author="Samsung" w:date="2023-04-09T11:16:00Z">
        <w:r w:rsidRPr="007C1AFD">
          <w:rPr>
            <w:lang w:eastAsia="zh-CN"/>
          </w:rPr>
          <w:t xml:space="preserve">Resource URI: </w:t>
        </w:r>
        <w:r w:rsidRPr="007C1AFD">
          <w:rPr>
            <w:b/>
            <w:lang w:eastAsia="zh-CN"/>
          </w:rPr>
          <w:t>{</w:t>
        </w:r>
        <w:proofErr w:type="spellStart"/>
        <w:r w:rsidRPr="007C1AFD">
          <w:rPr>
            <w:b/>
            <w:lang w:eastAsia="zh-CN"/>
          </w:rPr>
          <w:t>apiRoot</w:t>
        </w:r>
        <w:proofErr w:type="spellEnd"/>
        <w:r w:rsidRPr="007C1AFD">
          <w:rPr>
            <w:b/>
            <w:lang w:eastAsia="zh-CN"/>
          </w:rPr>
          <w:t>}/</w:t>
        </w:r>
        <w:proofErr w:type="spellStart"/>
        <w:r w:rsidRPr="007C1AFD">
          <w:rPr>
            <w:b/>
            <w:lang w:eastAsia="zh-CN"/>
          </w:rPr>
          <w:t>ss-</w:t>
        </w:r>
      </w:ins>
      <w:ins w:id="180" w:author="Samsung" w:date="2023-04-09T12:15:00Z">
        <w:r>
          <w:rPr>
            <w:b/>
            <w:lang w:eastAsia="zh-CN"/>
          </w:rPr>
          <w:t>ipp</w:t>
        </w:r>
      </w:ins>
      <w:proofErr w:type="spellEnd"/>
      <w:ins w:id="181" w:author="Samsung" w:date="2023-04-09T11:16:00Z">
        <w:r w:rsidRPr="007C1AFD">
          <w:rPr>
            <w:b/>
            <w:lang w:eastAsia="zh-CN"/>
          </w:rPr>
          <w:t>/&lt;</w:t>
        </w:r>
        <w:proofErr w:type="spellStart"/>
        <w:r w:rsidRPr="007C1AFD">
          <w:rPr>
            <w:b/>
            <w:lang w:eastAsia="zh-CN"/>
          </w:rPr>
          <w:t>apiVersion</w:t>
        </w:r>
        <w:proofErr w:type="spellEnd"/>
        <w:r w:rsidRPr="007C1AFD">
          <w:rPr>
            <w:b/>
            <w:lang w:eastAsia="zh-CN"/>
          </w:rPr>
          <w:t>&gt;/</w:t>
        </w:r>
      </w:ins>
      <w:ins w:id="182" w:author="Samsung" w:date="2023-04-09T12:15:00Z">
        <w:r>
          <w:rPr>
            <w:b/>
            <w:lang w:eastAsia="zh-CN"/>
          </w:rPr>
          <w:t>configurations</w:t>
        </w:r>
      </w:ins>
    </w:p>
    <w:p w14:paraId="7FBA8167" w14:textId="77777777" w:rsidR="00BE6D5A" w:rsidRPr="007C1AFD" w:rsidRDefault="00BE6D5A" w:rsidP="00BE6D5A">
      <w:pPr>
        <w:rPr>
          <w:ins w:id="183" w:author="Samsung" w:date="2023-04-09T11:16:00Z"/>
          <w:lang w:eastAsia="zh-CN"/>
        </w:rPr>
      </w:pPr>
      <w:ins w:id="184" w:author="Samsung" w:date="2023-04-09T11:16:00Z">
        <w:r w:rsidRPr="007C1AFD">
          <w:rPr>
            <w:lang w:eastAsia="zh-CN"/>
          </w:rPr>
          <w:t>This resource shall support the resource URI variables defined in the 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.1.2.2.2-1.</w:t>
        </w:r>
      </w:ins>
    </w:p>
    <w:p w14:paraId="31034F3E" w14:textId="77777777" w:rsidR="00BE6D5A" w:rsidRPr="007C1AFD" w:rsidRDefault="00BE6D5A" w:rsidP="00BE6D5A">
      <w:pPr>
        <w:pStyle w:val="TH"/>
        <w:rPr>
          <w:ins w:id="185" w:author="Samsung" w:date="2023-04-09T11:16:00Z"/>
          <w:rFonts w:cs="Arial"/>
        </w:rPr>
      </w:pPr>
      <w:ins w:id="186" w:author="Samsung" w:date="2023-04-09T11:16:00Z">
        <w:r w:rsidRPr="007C1AFD">
          <w:t>Table 7.</w:t>
        </w:r>
      </w:ins>
      <w:ins w:id="187" w:author="Samsung" w:date="2023-04-09T11:19:00Z">
        <w:r>
          <w:t>8</w:t>
        </w:r>
      </w:ins>
      <w:ins w:id="188" w:author="Samsung" w:date="2023-04-09T11:16:00Z">
        <w:r w:rsidRPr="007C1AFD">
          <w:t>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BE6D5A" w:rsidRPr="007C1AFD" w14:paraId="31CFE7D4" w14:textId="77777777" w:rsidTr="00283B77">
        <w:trPr>
          <w:jc w:val="center"/>
          <w:ins w:id="189" w:author="Samsung" w:date="2023-04-09T11:16:00Z"/>
        </w:trPr>
        <w:tc>
          <w:tcPr>
            <w:tcW w:w="559" w:type="pct"/>
            <w:shd w:val="clear" w:color="000000" w:fill="C0C0C0"/>
            <w:hideMark/>
          </w:tcPr>
          <w:p w14:paraId="6703DD0E" w14:textId="77777777" w:rsidR="00BE6D5A" w:rsidRPr="007C1AFD" w:rsidRDefault="00BE6D5A" w:rsidP="00283B77">
            <w:pPr>
              <w:pStyle w:val="TAH"/>
              <w:rPr>
                <w:ins w:id="190" w:author="Samsung" w:date="2023-04-09T11:16:00Z"/>
              </w:rPr>
            </w:pPr>
            <w:ins w:id="191" w:author="Samsung" w:date="2023-04-09T11:16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A4452A1" w14:textId="77777777" w:rsidR="00BE6D5A" w:rsidRPr="007C1AFD" w:rsidRDefault="00BE6D5A" w:rsidP="00283B77">
            <w:pPr>
              <w:pStyle w:val="TAH"/>
              <w:rPr>
                <w:ins w:id="192" w:author="Samsung" w:date="2023-04-09T11:16:00Z"/>
              </w:rPr>
            </w:pPr>
            <w:ins w:id="193" w:author="Samsung" w:date="2023-04-09T11:16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4A22BD95" w14:textId="77777777" w:rsidR="00BE6D5A" w:rsidRPr="007C1AFD" w:rsidRDefault="00BE6D5A" w:rsidP="00283B77">
            <w:pPr>
              <w:pStyle w:val="TAH"/>
              <w:rPr>
                <w:ins w:id="194" w:author="Samsung" w:date="2023-04-09T11:16:00Z"/>
              </w:rPr>
            </w:pPr>
            <w:ins w:id="195" w:author="Samsung" w:date="2023-04-09T11:16:00Z">
              <w:r w:rsidRPr="007C1AFD">
                <w:t>Definition</w:t>
              </w:r>
            </w:ins>
          </w:p>
        </w:tc>
      </w:tr>
      <w:tr w:rsidR="00BE6D5A" w:rsidRPr="007C1AFD" w14:paraId="58DDE130" w14:textId="77777777" w:rsidTr="00283B77">
        <w:trPr>
          <w:jc w:val="center"/>
          <w:ins w:id="196" w:author="Samsung" w:date="2023-04-09T11:16:00Z"/>
        </w:trPr>
        <w:tc>
          <w:tcPr>
            <w:tcW w:w="559" w:type="pct"/>
          </w:tcPr>
          <w:p w14:paraId="0FFD7CAC" w14:textId="77777777" w:rsidR="00BE6D5A" w:rsidRPr="007C1AFD" w:rsidRDefault="00BE6D5A" w:rsidP="00283B77">
            <w:pPr>
              <w:pStyle w:val="TAL"/>
              <w:rPr>
                <w:ins w:id="197" w:author="Samsung" w:date="2023-04-09T11:16:00Z"/>
              </w:rPr>
            </w:pPr>
            <w:proofErr w:type="spellStart"/>
            <w:ins w:id="198" w:author="Samsung" w:date="2023-04-09T11:16:00Z">
              <w:r w:rsidRPr="007C1AFD"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0AA47EFF" w14:textId="77777777" w:rsidR="00BE6D5A" w:rsidRPr="007C1AFD" w:rsidRDefault="00BE6D5A" w:rsidP="00283B77">
            <w:pPr>
              <w:pStyle w:val="TAL"/>
              <w:rPr>
                <w:ins w:id="199" w:author="Samsung" w:date="2023-04-09T11:16:00Z"/>
              </w:rPr>
            </w:pPr>
            <w:ins w:id="200" w:author="Samsung" w:date="2023-04-09T11:16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63A8AC11" w14:textId="77777777" w:rsidR="00BE6D5A" w:rsidRPr="007C1AFD" w:rsidRDefault="00BE6D5A" w:rsidP="00283B77">
            <w:pPr>
              <w:pStyle w:val="TAL"/>
              <w:rPr>
                <w:ins w:id="201" w:author="Samsung" w:date="2023-04-09T11:16:00Z"/>
              </w:rPr>
            </w:pPr>
            <w:ins w:id="202" w:author="Samsung" w:date="2023-04-09T11:16:00Z">
              <w:r w:rsidRPr="007C1AFD">
                <w:t>See clause 6.5</w:t>
              </w:r>
            </w:ins>
          </w:p>
        </w:tc>
      </w:tr>
    </w:tbl>
    <w:p w14:paraId="5314E68C" w14:textId="77777777" w:rsidR="00BE6D5A" w:rsidRPr="007C1AFD" w:rsidRDefault="00BE6D5A" w:rsidP="00BE6D5A">
      <w:pPr>
        <w:rPr>
          <w:ins w:id="203" w:author="Samsung" w:date="2023-04-09T11:16:00Z"/>
          <w:lang w:eastAsia="zh-CN"/>
        </w:rPr>
      </w:pPr>
    </w:p>
    <w:p w14:paraId="63DD6937" w14:textId="77777777" w:rsidR="00BE6D5A" w:rsidRPr="007C1AFD" w:rsidRDefault="00BE6D5A" w:rsidP="00BE6D5A">
      <w:pPr>
        <w:pStyle w:val="Heading6"/>
        <w:rPr>
          <w:ins w:id="204" w:author="Samsung" w:date="2023-04-09T11:16:00Z"/>
          <w:lang w:eastAsia="zh-CN"/>
        </w:rPr>
      </w:pPr>
      <w:ins w:id="205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.1.2.2.3</w:t>
        </w:r>
        <w:r w:rsidRPr="007C1AFD">
          <w:rPr>
            <w:lang w:eastAsia="zh-CN"/>
          </w:rPr>
          <w:tab/>
          <w:t>Resource Standard Methods</w:t>
        </w:r>
      </w:ins>
    </w:p>
    <w:p w14:paraId="401A5373" w14:textId="77777777" w:rsidR="00BE6D5A" w:rsidRPr="007C1AFD" w:rsidRDefault="00BE6D5A" w:rsidP="00BE6D5A">
      <w:pPr>
        <w:pStyle w:val="Heading7"/>
        <w:rPr>
          <w:ins w:id="206" w:author="Samsung" w:date="2023-04-09T11:16:00Z"/>
          <w:lang w:eastAsia="zh-CN"/>
        </w:rPr>
      </w:pPr>
      <w:ins w:id="20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.1.2.2.3.1</w:t>
        </w:r>
        <w:r w:rsidRPr="007C1AFD">
          <w:rPr>
            <w:lang w:eastAsia="zh-CN"/>
          </w:rPr>
          <w:tab/>
          <w:t>POST</w:t>
        </w:r>
      </w:ins>
    </w:p>
    <w:p w14:paraId="4D002EE7" w14:textId="77777777" w:rsidR="00BE6D5A" w:rsidRPr="007C1AFD" w:rsidRDefault="00BE6D5A" w:rsidP="00BE6D5A">
      <w:pPr>
        <w:rPr>
          <w:ins w:id="208" w:author="Samsung" w:date="2023-04-09T11:16:00Z"/>
          <w:lang w:eastAsia="zh-CN"/>
        </w:rPr>
      </w:pPr>
      <w:ins w:id="209" w:author="Samsung" w:date="2023-04-09T11:16:00Z">
        <w:r w:rsidRPr="007C1AFD">
          <w:t>This method shall support the URI query parameters specified in table </w:t>
        </w:r>
        <w:r>
          <w:t>7.8</w:t>
        </w:r>
        <w:r w:rsidRPr="007C1AFD">
          <w:t>.1.2.2.3.1-1.</w:t>
        </w:r>
      </w:ins>
    </w:p>
    <w:p w14:paraId="1B1442BD" w14:textId="77777777" w:rsidR="00BE6D5A" w:rsidRPr="007C1AFD" w:rsidRDefault="00BE6D5A" w:rsidP="00BE6D5A">
      <w:pPr>
        <w:pStyle w:val="TH"/>
        <w:rPr>
          <w:ins w:id="210" w:author="Samsung" w:date="2023-04-09T11:16:00Z"/>
          <w:rFonts w:cs="Arial"/>
        </w:rPr>
      </w:pPr>
      <w:ins w:id="211" w:author="Samsung" w:date="2023-04-09T11:16:00Z">
        <w:r w:rsidRPr="007C1AFD">
          <w:t>Table </w:t>
        </w:r>
        <w:r>
          <w:t>7.8</w:t>
        </w:r>
        <w:r w:rsidRPr="007C1AFD">
          <w:t>.1.2.2.3.1-1: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6D5A" w:rsidRPr="007C1AFD" w14:paraId="35C19BA4" w14:textId="77777777" w:rsidTr="00283B77">
        <w:trPr>
          <w:jc w:val="center"/>
          <w:ins w:id="212" w:author="Samsung" w:date="2023-04-09T11:16:00Z"/>
        </w:trPr>
        <w:tc>
          <w:tcPr>
            <w:tcW w:w="844" w:type="pct"/>
            <w:shd w:val="clear" w:color="auto" w:fill="C0C0C0"/>
          </w:tcPr>
          <w:p w14:paraId="735118EF" w14:textId="77777777" w:rsidR="00BE6D5A" w:rsidRPr="007C1AFD" w:rsidRDefault="00BE6D5A" w:rsidP="00283B77">
            <w:pPr>
              <w:pStyle w:val="TAH"/>
              <w:rPr>
                <w:ins w:id="213" w:author="Samsung" w:date="2023-04-09T11:16:00Z"/>
              </w:rPr>
            </w:pPr>
            <w:ins w:id="214" w:author="Samsung" w:date="2023-04-09T11:16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9368595" w14:textId="77777777" w:rsidR="00BE6D5A" w:rsidRPr="007C1AFD" w:rsidRDefault="00BE6D5A" w:rsidP="00283B77">
            <w:pPr>
              <w:pStyle w:val="TAH"/>
              <w:rPr>
                <w:ins w:id="215" w:author="Samsung" w:date="2023-04-09T11:16:00Z"/>
              </w:rPr>
            </w:pPr>
            <w:ins w:id="216" w:author="Samsung" w:date="2023-04-09T11:16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0BAF693E" w14:textId="77777777" w:rsidR="00BE6D5A" w:rsidRPr="007C1AFD" w:rsidRDefault="00BE6D5A" w:rsidP="00283B77">
            <w:pPr>
              <w:pStyle w:val="TAH"/>
              <w:rPr>
                <w:ins w:id="217" w:author="Samsung" w:date="2023-04-09T11:16:00Z"/>
              </w:rPr>
            </w:pPr>
            <w:ins w:id="218" w:author="Samsung" w:date="2023-04-09T11:16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3652745" w14:textId="77777777" w:rsidR="00BE6D5A" w:rsidRPr="007C1AFD" w:rsidRDefault="00BE6D5A" w:rsidP="00283B77">
            <w:pPr>
              <w:pStyle w:val="TAH"/>
              <w:rPr>
                <w:ins w:id="219" w:author="Samsung" w:date="2023-04-09T11:16:00Z"/>
              </w:rPr>
            </w:pPr>
            <w:ins w:id="220" w:author="Samsung" w:date="2023-04-09T11:16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3AA0614D" w14:textId="77777777" w:rsidR="00BE6D5A" w:rsidRPr="007C1AFD" w:rsidRDefault="00BE6D5A" w:rsidP="00283B77">
            <w:pPr>
              <w:pStyle w:val="TAH"/>
              <w:rPr>
                <w:ins w:id="221" w:author="Samsung" w:date="2023-04-09T11:16:00Z"/>
              </w:rPr>
            </w:pPr>
            <w:ins w:id="222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5DDCF1E6" w14:textId="77777777" w:rsidTr="00283B77">
        <w:trPr>
          <w:jc w:val="center"/>
          <w:ins w:id="223" w:author="Samsung" w:date="2023-04-09T11:16:00Z"/>
        </w:trPr>
        <w:tc>
          <w:tcPr>
            <w:tcW w:w="844" w:type="pct"/>
            <w:shd w:val="clear" w:color="auto" w:fill="auto"/>
          </w:tcPr>
          <w:p w14:paraId="5F7CC628" w14:textId="77777777" w:rsidR="00BE6D5A" w:rsidRPr="007C1AFD" w:rsidRDefault="00BE6D5A" w:rsidP="00283B77">
            <w:pPr>
              <w:pStyle w:val="TAL"/>
              <w:rPr>
                <w:ins w:id="224" w:author="Samsung" w:date="2023-04-09T11:16:00Z"/>
              </w:rPr>
            </w:pPr>
            <w:ins w:id="225" w:author="Samsung" w:date="2023-04-09T11:16:00Z">
              <w:r w:rsidRPr="007C1AFD">
                <w:t>n/a</w:t>
              </w:r>
            </w:ins>
          </w:p>
        </w:tc>
        <w:tc>
          <w:tcPr>
            <w:tcW w:w="947" w:type="pct"/>
          </w:tcPr>
          <w:p w14:paraId="50CAD5BB" w14:textId="77777777" w:rsidR="00BE6D5A" w:rsidRPr="007C1AFD" w:rsidRDefault="00BE6D5A" w:rsidP="00283B77">
            <w:pPr>
              <w:pStyle w:val="TAL"/>
              <w:rPr>
                <w:ins w:id="226" w:author="Samsung" w:date="2023-04-09T11:16:00Z"/>
              </w:rPr>
            </w:pPr>
          </w:p>
        </w:tc>
        <w:tc>
          <w:tcPr>
            <w:tcW w:w="209" w:type="pct"/>
          </w:tcPr>
          <w:p w14:paraId="107641AD" w14:textId="77777777" w:rsidR="00BE6D5A" w:rsidRPr="007C1AFD" w:rsidRDefault="00BE6D5A" w:rsidP="00283B77">
            <w:pPr>
              <w:pStyle w:val="TAC"/>
              <w:rPr>
                <w:ins w:id="227" w:author="Samsung" w:date="2023-04-09T11:16:00Z"/>
              </w:rPr>
            </w:pPr>
          </w:p>
        </w:tc>
        <w:tc>
          <w:tcPr>
            <w:tcW w:w="608" w:type="pct"/>
          </w:tcPr>
          <w:p w14:paraId="23C23C0D" w14:textId="77777777" w:rsidR="00BE6D5A" w:rsidRPr="007C1AFD" w:rsidRDefault="00BE6D5A" w:rsidP="00283B77">
            <w:pPr>
              <w:pStyle w:val="TAL"/>
              <w:rPr>
                <w:ins w:id="228" w:author="Samsung" w:date="2023-04-09T11:16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D868D05" w14:textId="77777777" w:rsidR="00BE6D5A" w:rsidRPr="007C1AFD" w:rsidRDefault="00BE6D5A" w:rsidP="00283B77">
            <w:pPr>
              <w:pStyle w:val="TAL"/>
              <w:rPr>
                <w:ins w:id="229" w:author="Samsung" w:date="2023-04-09T11:16:00Z"/>
              </w:rPr>
            </w:pPr>
          </w:p>
        </w:tc>
      </w:tr>
    </w:tbl>
    <w:p w14:paraId="0038F2C7" w14:textId="77777777" w:rsidR="00BE6D5A" w:rsidRPr="007C1AFD" w:rsidRDefault="00BE6D5A" w:rsidP="00BE6D5A">
      <w:pPr>
        <w:rPr>
          <w:ins w:id="230" w:author="Samsung" w:date="2023-04-09T11:16:00Z"/>
        </w:rPr>
      </w:pPr>
    </w:p>
    <w:p w14:paraId="23C67730" w14:textId="77777777" w:rsidR="00BE6D5A" w:rsidRPr="007C1AFD" w:rsidRDefault="00BE6D5A" w:rsidP="00BE6D5A">
      <w:pPr>
        <w:rPr>
          <w:ins w:id="231" w:author="Samsung" w:date="2023-04-09T11:16:00Z"/>
        </w:rPr>
      </w:pPr>
      <w:ins w:id="232" w:author="Samsung" w:date="2023-04-09T11:16:00Z">
        <w:r w:rsidRPr="007C1AFD">
          <w:t>This method shall support the request data s</w:t>
        </w:r>
        <w:r>
          <w:t>tructures specified in table 7.8</w:t>
        </w:r>
        <w:r w:rsidRPr="007C1AFD">
          <w:t>.1.2.2.3.1-2 and the response data structures and respo</w:t>
        </w:r>
        <w:r>
          <w:t>nse codes specified in table 7.8</w:t>
        </w:r>
        <w:r w:rsidRPr="007C1AFD">
          <w:t>.1.2.2.3.1-3.</w:t>
        </w:r>
      </w:ins>
    </w:p>
    <w:p w14:paraId="0FD73D71" w14:textId="77777777" w:rsidR="00BE6D5A" w:rsidRPr="007C1AFD" w:rsidRDefault="00BE6D5A" w:rsidP="00BE6D5A">
      <w:pPr>
        <w:pStyle w:val="TH"/>
        <w:rPr>
          <w:ins w:id="233" w:author="Samsung" w:date="2023-04-09T11:16:00Z"/>
        </w:rPr>
      </w:pPr>
      <w:ins w:id="234" w:author="Samsung" w:date="2023-04-09T11:16:00Z">
        <w:r w:rsidRPr="007C1AFD">
          <w:t>Table </w:t>
        </w:r>
        <w:r>
          <w:t>7.8</w:t>
        </w:r>
        <w:r w:rsidRPr="007C1AFD">
          <w:t xml:space="preserve">.1.2.2.3.1-2: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6D5A" w:rsidRPr="007C1AFD" w14:paraId="0404D8A0" w14:textId="77777777" w:rsidTr="00283B77">
        <w:trPr>
          <w:jc w:val="center"/>
          <w:ins w:id="235" w:author="Samsung" w:date="2023-04-09T11:16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F5CC11C" w14:textId="77777777" w:rsidR="00BE6D5A" w:rsidRPr="007C1AFD" w:rsidRDefault="00BE6D5A" w:rsidP="00283B77">
            <w:pPr>
              <w:pStyle w:val="TAH"/>
              <w:rPr>
                <w:ins w:id="236" w:author="Samsung" w:date="2023-04-09T11:16:00Z"/>
              </w:rPr>
            </w:pPr>
            <w:ins w:id="237" w:author="Samsung" w:date="2023-04-09T11:16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34693DB1" w14:textId="77777777" w:rsidR="00BE6D5A" w:rsidRPr="007C1AFD" w:rsidRDefault="00BE6D5A" w:rsidP="00283B77">
            <w:pPr>
              <w:pStyle w:val="TAH"/>
              <w:rPr>
                <w:ins w:id="238" w:author="Samsung" w:date="2023-04-09T11:16:00Z"/>
              </w:rPr>
            </w:pPr>
            <w:ins w:id="239" w:author="Samsung" w:date="2023-04-09T11:16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4708611" w14:textId="77777777" w:rsidR="00BE6D5A" w:rsidRPr="007C1AFD" w:rsidRDefault="00BE6D5A" w:rsidP="00283B77">
            <w:pPr>
              <w:pStyle w:val="TAH"/>
              <w:rPr>
                <w:ins w:id="240" w:author="Samsung" w:date="2023-04-09T11:16:00Z"/>
              </w:rPr>
            </w:pPr>
            <w:ins w:id="241" w:author="Samsung" w:date="2023-04-09T11:16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D4210E" w14:textId="77777777" w:rsidR="00BE6D5A" w:rsidRPr="007C1AFD" w:rsidRDefault="00BE6D5A" w:rsidP="00283B77">
            <w:pPr>
              <w:pStyle w:val="TAH"/>
              <w:rPr>
                <w:ins w:id="242" w:author="Samsung" w:date="2023-04-09T11:16:00Z"/>
              </w:rPr>
            </w:pPr>
            <w:ins w:id="243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01FAD784" w14:textId="77777777" w:rsidTr="00283B77">
        <w:trPr>
          <w:jc w:val="center"/>
          <w:ins w:id="244" w:author="Samsung" w:date="2023-04-09T11:16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8F730FD" w14:textId="7CD6B6D5" w:rsidR="00BE6D5A" w:rsidRPr="007C1AFD" w:rsidRDefault="00BE6D5A" w:rsidP="00283B77">
            <w:pPr>
              <w:pStyle w:val="TAL"/>
              <w:rPr>
                <w:ins w:id="245" w:author="Samsung" w:date="2023-04-09T11:16:00Z"/>
              </w:rPr>
            </w:pPr>
            <w:proofErr w:type="spellStart"/>
            <w:ins w:id="246" w:author="Samsung" w:date="2023-04-09T11:16:00Z">
              <w:r w:rsidRPr="007C1AFD">
                <w:t>VAL</w:t>
              </w:r>
            </w:ins>
            <w:ins w:id="247" w:author="Samsung" w:date="2023-04-09T12:15:00Z">
              <w:r>
                <w:t>ServicesConfig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1F42F6" w14:textId="77777777" w:rsidR="00BE6D5A" w:rsidRPr="007C1AFD" w:rsidRDefault="00BE6D5A" w:rsidP="00283B77">
            <w:pPr>
              <w:pStyle w:val="TAC"/>
              <w:rPr>
                <w:ins w:id="248" w:author="Samsung" w:date="2023-04-09T11:16:00Z"/>
              </w:rPr>
            </w:pPr>
            <w:ins w:id="249" w:author="Samsung" w:date="2023-04-09T11:16:00Z">
              <w:r w:rsidRPr="007C1AFD"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58A42C" w14:textId="77777777" w:rsidR="00BE6D5A" w:rsidRPr="007C1AFD" w:rsidRDefault="00BE6D5A" w:rsidP="00283B77">
            <w:pPr>
              <w:pStyle w:val="TAL"/>
              <w:rPr>
                <w:ins w:id="250" w:author="Samsung" w:date="2023-04-09T11:16:00Z"/>
              </w:rPr>
            </w:pPr>
            <w:ins w:id="251" w:author="Samsung" w:date="2023-04-09T11:16:00Z">
              <w:r w:rsidRPr="007C1AFD"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039EE66F" w14:textId="77777777" w:rsidR="00BE6D5A" w:rsidRPr="007C1AFD" w:rsidRDefault="00BE6D5A" w:rsidP="00283B77">
            <w:pPr>
              <w:pStyle w:val="TAL"/>
              <w:rPr>
                <w:ins w:id="252" w:author="Samsung" w:date="2023-04-09T11:16:00Z"/>
              </w:rPr>
            </w:pPr>
            <w:ins w:id="253" w:author="Samsung" w:date="2023-04-09T11:16:00Z">
              <w:r w:rsidRPr="007C1AFD">
                <w:t xml:space="preserve">Details of the VAL </w:t>
              </w:r>
            </w:ins>
            <w:ins w:id="254" w:author="Samsung" w:date="2023-04-09T12:15:00Z">
              <w:r>
                <w:t>services configurations</w:t>
              </w:r>
            </w:ins>
            <w:ins w:id="255" w:author="Samsung" w:date="2023-04-09T11:16:00Z">
              <w:r w:rsidRPr="007C1AFD">
                <w:t xml:space="preserve"> that needs to be created, </w:t>
              </w:r>
            </w:ins>
          </w:p>
        </w:tc>
      </w:tr>
    </w:tbl>
    <w:p w14:paraId="0F2A965B" w14:textId="77777777" w:rsidR="00BE6D5A" w:rsidRPr="007C1AFD" w:rsidRDefault="00BE6D5A" w:rsidP="00BE6D5A">
      <w:pPr>
        <w:rPr>
          <w:ins w:id="256" w:author="Samsung" w:date="2023-04-09T11:16:00Z"/>
        </w:rPr>
      </w:pPr>
    </w:p>
    <w:p w14:paraId="6FD6EBC3" w14:textId="77777777" w:rsidR="00BE6D5A" w:rsidRPr="007C1AFD" w:rsidRDefault="00BE6D5A" w:rsidP="00BE6D5A">
      <w:pPr>
        <w:pStyle w:val="TH"/>
        <w:rPr>
          <w:ins w:id="257" w:author="Samsung" w:date="2023-04-09T11:16:00Z"/>
        </w:rPr>
      </w:pPr>
      <w:ins w:id="258" w:author="Samsung" w:date="2023-04-09T11:16:00Z">
        <w:r w:rsidRPr="007C1AFD">
          <w:lastRenderedPageBreak/>
          <w:t>Table </w:t>
        </w:r>
        <w:r>
          <w:t>7.8</w:t>
        </w:r>
        <w:r w:rsidRPr="007C1AFD">
          <w:t>.1.2.2.3.1-3: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6D5A" w:rsidRPr="007C1AFD" w14:paraId="4EE9FC21" w14:textId="77777777" w:rsidTr="00283B77">
        <w:trPr>
          <w:jc w:val="center"/>
          <w:ins w:id="259" w:author="Samsung" w:date="2023-04-09T11:16:00Z"/>
        </w:trPr>
        <w:tc>
          <w:tcPr>
            <w:tcW w:w="825" w:type="pct"/>
            <w:shd w:val="clear" w:color="auto" w:fill="C0C0C0"/>
          </w:tcPr>
          <w:p w14:paraId="231F8C5B" w14:textId="77777777" w:rsidR="00BE6D5A" w:rsidRPr="007C1AFD" w:rsidRDefault="00BE6D5A" w:rsidP="00283B77">
            <w:pPr>
              <w:pStyle w:val="TAH"/>
              <w:rPr>
                <w:ins w:id="260" w:author="Samsung" w:date="2023-04-09T11:16:00Z"/>
              </w:rPr>
            </w:pPr>
            <w:ins w:id="261" w:author="Samsung" w:date="2023-04-09T11:16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C5843EC" w14:textId="77777777" w:rsidR="00BE6D5A" w:rsidRPr="007C1AFD" w:rsidRDefault="00BE6D5A" w:rsidP="00283B77">
            <w:pPr>
              <w:pStyle w:val="TAH"/>
              <w:rPr>
                <w:ins w:id="262" w:author="Samsung" w:date="2023-04-09T11:16:00Z"/>
              </w:rPr>
            </w:pPr>
            <w:ins w:id="263" w:author="Samsung" w:date="2023-04-09T11:16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1326570" w14:textId="77777777" w:rsidR="00BE6D5A" w:rsidRPr="007C1AFD" w:rsidRDefault="00BE6D5A" w:rsidP="00283B77">
            <w:pPr>
              <w:pStyle w:val="TAH"/>
              <w:rPr>
                <w:ins w:id="264" w:author="Samsung" w:date="2023-04-09T11:16:00Z"/>
              </w:rPr>
            </w:pPr>
            <w:ins w:id="265" w:author="Samsung" w:date="2023-04-09T11:16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56A5612" w14:textId="77777777" w:rsidR="00BE6D5A" w:rsidRPr="007C1AFD" w:rsidRDefault="00BE6D5A" w:rsidP="00283B77">
            <w:pPr>
              <w:pStyle w:val="TAH"/>
              <w:rPr>
                <w:ins w:id="266" w:author="Samsung" w:date="2023-04-09T11:16:00Z"/>
              </w:rPr>
            </w:pPr>
            <w:ins w:id="267" w:author="Samsung" w:date="2023-04-09T11:16:00Z">
              <w:r w:rsidRPr="007C1AFD">
                <w:t>Response</w:t>
              </w:r>
            </w:ins>
          </w:p>
          <w:p w14:paraId="0B74EF52" w14:textId="77777777" w:rsidR="00BE6D5A" w:rsidRPr="007C1AFD" w:rsidRDefault="00BE6D5A" w:rsidP="00283B77">
            <w:pPr>
              <w:pStyle w:val="TAH"/>
              <w:rPr>
                <w:ins w:id="268" w:author="Samsung" w:date="2023-04-09T11:16:00Z"/>
              </w:rPr>
            </w:pPr>
            <w:ins w:id="269" w:author="Samsung" w:date="2023-04-09T11:16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00DDD28" w14:textId="77777777" w:rsidR="00BE6D5A" w:rsidRPr="007C1AFD" w:rsidRDefault="00BE6D5A" w:rsidP="00283B77">
            <w:pPr>
              <w:pStyle w:val="TAH"/>
              <w:rPr>
                <w:ins w:id="270" w:author="Samsung" w:date="2023-04-09T11:16:00Z"/>
              </w:rPr>
            </w:pPr>
            <w:ins w:id="271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603F7F1B" w14:textId="77777777" w:rsidTr="00283B77">
        <w:trPr>
          <w:jc w:val="center"/>
          <w:ins w:id="272" w:author="Samsung" w:date="2023-04-09T11:16:00Z"/>
        </w:trPr>
        <w:tc>
          <w:tcPr>
            <w:tcW w:w="825" w:type="pct"/>
            <w:shd w:val="clear" w:color="auto" w:fill="auto"/>
          </w:tcPr>
          <w:p w14:paraId="017A6B76" w14:textId="5430F3DA" w:rsidR="00BE6D5A" w:rsidRPr="007C1AFD" w:rsidRDefault="00BE6D5A" w:rsidP="00283B77">
            <w:pPr>
              <w:pStyle w:val="TAL"/>
              <w:rPr>
                <w:ins w:id="273" w:author="Samsung" w:date="2023-04-09T11:16:00Z"/>
              </w:rPr>
            </w:pPr>
            <w:proofErr w:type="spellStart"/>
            <w:ins w:id="274" w:author="Samsung" w:date="2023-04-09T11:16:00Z">
              <w:r w:rsidRPr="007C1AFD">
                <w:t>VAL</w:t>
              </w:r>
            </w:ins>
            <w:ins w:id="275" w:author="Samsung" w:date="2023-04-09T12:16:00Z">
              <w:r>
                <w:t>ServicesConfig</w:t>
              </w:r>
            </w:ins>
            <w:proofErr w:type="spellEnd"/>
          </w:p>
        </w:tc>
        <w:tc>
          <w:tcPr>
            <w:tcW w:w="499" w:type="pct"/>
          </w:tcPr>
          <w:p w14:paraId="50794FCE" w14:textId="77777777" w:rsidR="00BE6D5A" w:rsidRPr="007C1AFD" w:rsidRDefault="00BE6D5A" w:rsidP="00283B77">
            <w:pPr>
              <w:pStyle w:val="TAC"/>
              <w:rPr>
                <w:ins w:id="276" w:author="Samsung" w:date="2023-04-09T11:16:00Z"/>
              </w:rPr>
            </w:pPr>
            <w:ins w:id="277" w:author="Samsung" w:date="2023-04-09T12:21:00Z">
              <w:r>
                <w:t>O</w:t>
              </w:r>
            </w:ins>
          </w:p>
        </w:tc>
        <w:tc>
          <w:tcPr>
            <w:tcW w:w="738" w:type="pct"/>
          </w:tcPr>
          <w:p w14:paraId="58F765AE" w14:textId="77777777" w:rsidR="00BE6D5A" w:rsidRPr="007C1AFD" w:rsidRDefault="00BE6D5A" w:rsidP="00283B77">
            <w:pPr>
              <w:pStyle w:val="TAL"/>
              <w:rPr>
                <w:ins w:id="278" w:author="Samsung" w:date="2023-04-09T11:16:00Z"/>
              </w:rPr>
            </w:pPr>
            <w:ins w:id="279" w:author="Samsung" w:date="2023-04-09T12:21:00Z">
              <w:r>
                <w:t>0..</w:t>
              </w:r>
            </w:ins>
            <w:ins w:id="280" w:author="Samsung" w:date="2023-04-09T11:16:00Z">
              <w:r w:rsidRPr="007C1AFD">
                <w:t>1</w:t>
              </w:r>
            </w:ins>
          </w:p>
        </w:tc>
        <w:tc>
          <w:tcPr>
            <w:tcW w:w="967" w:type="pct"/>
          </w:tcPr>
          <w:p w14:paraId="2604B355" w14:textId="77777777" w:rsidR="00BE6D5A" w:rsidRPr="007C1AFD" w:rsidRDefault="00BE6D5A" w:rsidP="00283B77">
            <w:pPr>
              <w:pStyle w:val="TAL"/>
              <w:rPr>
                <w:ins w:id="281" w:author="Samsung" w:date="2023-04-09T11:16:00Z"/>
              </w:rPr>
            </w:pPr>
            <w:ins w:id="282" w:author="Samsung" w:date="2023-04-09T11:16:00Z">
              <w:r w:rsidRPr="007C1AFD"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 w14:paraId="1D6085AB" w14:textId="7507D061" w:rsidR="00BE6D5A" w:rsidRPr="007C1AFD" w:rsidRDefault="00AE3513" w:rsidP="00283B77">
            <w:pPr>
              <w:pStyle w:val="TAL"/>
              <w:rPr>
                <w:ins w:id="283" w:author="Samsung" w:date="2023-04-09T11:16:00Z"/>
              </w:rPr>
            </w:pPr>
            <w:ins w:id="284" w:author="Huawei [Abdessamad] 2023-05 r2" w:date="2023-05-26T07:17:00Z">
              <w:r>
                <w:t xml:space="preserve">Successful case. The requested </w:t>
              </w:r>
            </w:ins>
            <w:ins w:id="285" w:author="Samsung" w:date="2023-04-09T11:16:00Z">
              <w:r w:rsidR="00BE6D5A" w:rsidRPr="007C1AFD">
                <w:t xml:space="preserve">VAL </w:t>
              </w:r>
            </w:ins>
            <w:ins w:id="286" w:author="Samsung" w:date="2023-04-09T12:16:00Z">
              <w:r w:rsidR="00BE6D5A">
                <w:t>services configuration</w:t>
              </w:r>
            </w:ins>
            <w:ins w:id="287" w:author="Samsung" w:date="2023-04-09T11:16:00Z">
              <w:r w:rsidR="00BE6D5A" w:rsidRPr="007C1AFD">
                <w:t xml:space="preserve"> </w:t>
              </w:r>
            </w:ins>
            <w:ins w:id="288" w:author="Huawei [Abdessamad] 2023-05 r2" w:date="2023-05-26T07:17:00Z">
              <w:r>
                <w:t xml:space="preserve">are successfully </w:t>
              </w:r>
            </w:ins>
            <w:ins w:id="289" w:author="Samsung" w:date="2023-04-09T11:16:00Z">
              <w:r w:rsidR="00BE6D5A" w:rsidRPr="007C1AFD">
                <w:t>created.</w:t>
              </w:r>
            </w:ins>
          </w:p>
          <w:p w14:paraId="1AF4B708" w14:textId="77777777" w:rsidR="00BE6D5A" w:rsidRPr="007C1AFD" w:rsidRDefault="00BE6D5A" w:rsidP="00283B77">
            <w:pPr>
              <w:pStyle w:val="TAL"/>
              <w:rPr>
                <w:ins w:id="290" w:author="Samsung" w:date="2023-04-09T11:16:00Z"/>
              </w:rPr>
            </w:pPr>
          </w:p>
          <w:p w14:paraId="391E7371" w14:textId="77777777" w:rsidR="00BE6D5A" w:rsidRPr="007C1AFD" w:rsidRDefault="00BE6D5A" w:rsidP="00283B77">
            <w:pPr>
              <w:pStyle w:val="TAL"/>
              <w:rPr>
                <w:ins w:id="291" w:author="Samsung" w:date="2023-04-09T11:16:00Z"/>
              </w:rPr>
            </w:pPr>
            <w:ins w:id="292" w:author="Samsung" w:date="2023-04-09T11:16:00Z">
              <w:r w:rsidRPr="007C1AFD">
                <w:t xml:space="preserve">The URI of the created resource shall be returned in the "Location" HTTP header. </w:t>
              </w:r>
            </w:ins>
          </w:p>
        </w:tc>
      </w:tr>
      <w:tr w:rsidR="00BE6D5A" w:rsidRPr="007C1AFD" w14:paraId="26773362" w14:textId="77777777" w:rsidTr="00283B77">
        <w:trPr>
          <w:jc w:val="center"/>
          <w:ins w:id="293" w:author="Samsung" w:date="2023-04-09T11:16:00Z"/>
        </w:trPr>
        <w:tc>
          <w:tcPr>
            <w:tcW w:w="5000" w:type="pct"/>
            <w:gridSpan w:val="5"/>
            <w:shd w:val="clear" w:color="auto" w:fill="auto"/>
          </w:tcPr>
          <w:p w14:paraId="7EFC0C77" w14:textId="77777777" w:rsidR="00BE6D5A" w:rsidRPr="007C1AFD" w:rsidRDefault="00BE6D5A" w:rsidP="00283B77">
            <w:pPr>
              <w:pStyle w:val="TAN"/>
              <w:rPr>
                <w:ins w:id="294" w:author="Samsung" w:date="2023-04-09T11:16:00Z"/>
              </w:rPr>
            </w:pPr>
            <w:ins w:id="295" w:author="Samsung" w:date="2023-04-09T11:16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POST method listed in table 5.2.6-1 of 3GPP TS 29.122 [3] also apply.</w:t>
              </w:r>
            </w:ins>
          </w:p>
        </w:tc>
      </w:tr>
    </w:tbl>
    <w:p w14:paraId="45FAFDB5" w14:textId="77777777" w:rsidR="00BE6D5A" w:rsidRPr="007C1AFD" w:rsidRDefault="00BE6D5A" w:rsidP="00BE6D5A">
      <w:pPr>
        <w:rPr>
          <w:ins w:id="296" w:author="Samsung" w:date="2023-04-09T11:16:00Z"/>
          <w:lang w:eastAsia="zh-CN"/>
        </w:rPr>
      </w:pPr>
    </w:p>
    <w:p w14:paraId="48E3F10E" w14:textId="77777777" w:rsidR="00BE6D5A" w:rsidRPr="007C1AFD" w:rsidRDefault="00BE6D5A" w:rsidP="00BE6D5A">
      <w:pPr>
        <w:pStyle w:val="TH"/>
        <w:rPr>
          <w:ins w:id="297" w:author="Samsung" w:date="2023-04-09T11:16:00Z"/>
        </w:rPr>
      </w:pPr>
      <w:ins w:id="298" w:author="Samsung" w:date="2023-04-09T11:16:00Z">
        <w:r w:rsidRPr="007C1AFD">
          <w:t>Table</w:t>
        </w:r>
        <w:r w:rsidRPr="007C1AFD">
          <w:rPr>
            <w:noProof/>
          </w:rPr>
          <w:t> </w:t>
        </w:r>
        <w:r>
          <w:t>7.8</w:t>
        </w:r>
        <w:r w:rsidRPr="007C1AFD">
          <w:t xml:space="preserve">.1.2.2.3.1-4: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6D5A" w:rsidRPr="007C1AFD" w14:paraId="0AAB9133" w14:textId="77777777" w:rsidTr="00283B77">
        <w:trPr>
          <w:jc w:val="center"/>
          <w:ins w:id="299" w:author="Samsung" w:date="2023-04-09T11:16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BA379EE" w14:textId="77777777" w:rsidR="00BE6D5A" w:rsidRPr="007C1AFD" w:rsidRDefault="00BE6D5A" w:rsidP="00283B77">
            <w:pPr>
              <w:pStyle w:val="TAH"/>
              <w:rPr>
                <w:ins w:id="300" w:author="Samsung" w:date="2023-04-09T11:16:00Z"/>
              </w:rPr>
            </w:pPr>
            <w:ins w:id="301" w:author="Samsung" w:date="2023-04-09T11:16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989831D" w14:textId="77777777" w:rsidR="00BE6D5A" w:rsidRPr="007C1AFD" w:rsidRDefault="00BE6D5A" w:rsidP="00283B77">
            <w:pPr>
              <w:pStyle w:val="TAH"/>
              <w:rPr>
                <w:ins w:id="302" w:author="Samsung" w:date="2023-04-09T11:16:00Z"/>
              </w:rPr>
            </w:pPr>
            <w:ins w:id="303" w:author="Samsung" w:date="2023-04-09T11:16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B77DFDB" w14:textId="77777777" w:rsidR="00BE6D5A" w:rsidRPr="007C1AFD" w:rsidRDefault="00BE6D5A" w:rsidP="00283B77">
            <w:pPr>
              <w:pStyle w:val="TAH"/>
              <w:rPr>
                <w:ins w:id="304" w:author="Samsung" w:date="2023-04-09T11:16:00Z"/>
              </w:rPr>
            </w:pPr>
            <w:ins w:id="305" w:author="Samsung" w:date="2023-04-09T11:16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0D392D3" w14:textId="77777777" w:rsidR="00BE6D5A" w:rsidRPr="007C1AFD" w:rsidRDefault="00BE6D5A" w:rsidP="00283B77">
            <w:pPr>
              <w:pStyle w:val="TAH"/>
              <w:rPr>
                <w:ins w:id="306" w:author="Samsung" w:date="2023-04-09T11:16:00Z"/>
              </w:rPr>
            </w:pPr>
            <w:ins w:id="307" w:author="Samsung" w:date="2023-04-09T11:16:00Z">
              <w:r w:rsidRPr="007C1AFD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B48052" w14:textId="77777777" w:rsidR="00BE6D5A" w:rsidRPr="007C1AFD" w:rsidRDefault="00BE6D5A" w:rsidP="00283B77">
            <w:pPr>
              <w:pStyle w:val="TAH"/>
              <w:rPr>
                <w:ins w:id="308" w:author="Samsung" w:date="2023-04-09T11:16:00Z"/>
              </w:rPr>
            </w:pPr>
            <w:ins w:id="309" w:author="Samsung" w:date="2023-04-09T11:16:00Z">
              <w:r w:rsidRPr="007C1AFD">
                <w:t>Description</w:t>
              </w:r>
            </w:ins>
          </w:p>
        </w:tc>
      </w:tr>
      <w:tr w:rsidR="00BE6D5A" w:rsidRPr="007C1AFD" w14:paraId="37897D2D" w14:textId="77777777" w:rsidTr="00283B77">
        <w:trPr>
          <w:jc w:val="center"/>
          <w:ins w:id="310" w:author="Samsung" w:date="2023-04-09T11:16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EE08F9" w14:textId="77777777" w:rsidR="00BE6D5A" w:rsidRPr="007C1AFD" w:rsidRDefault="00BE6D5A" w:rsidP="00283B77">
            <w:pPr>
              <w:pStyle w:val="TAL"/>
              <w:rPr>
                <w:ins w:id="311" w:author="Samsung" w:date="2023-04-09T11:16:00Z"/>
              </w:rPr>
            </w:pPr>
            <w:ins w:id="312" w:author="Samsung" w:date="2023-04-09T11:16:00Z">
              <w:r w:rsidRPr="007C1AFD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0DB222F" w14:textId="77777777" w:rsidR="00BE6D5A" w:rsidRPr="007C1AFD" w:rsidRDefault="00BE6D5A" w:rsidP="00283B77">
            <w:pPr>
              <w:pStyle w:val="TAL"/>
              <w:rPr>
                <w:ins w:id="313" w:author="Samsung" w:date="2023-04-09T11:16:00Z"/>
              </w:rPr>
            </w:pPr>
            <w:ins w:id="314" w:author="Samsung" w:date="2023-04-09T11:16:00Z">
              <w:r w:rsidRPr="007C1AFD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1BB23F0" w14:textId="77777777" w:rsidR="00BE6D5A" w:rsidRPr="007C1AFD" w:rsidRDefault="00BE6D5A" w:rsidP="00283B77">
            <w:pPr>
              <w:pStyle w:val="TAC"/>
              <w:rPr>
                <w:ins w:id="315" w:author="Samsung" w:date="2023-04-09T11:16:00Z"/>
              </w:rPr>
            </w:pPr>
            <w:ins w:id="316" w:author="Samsung" w:date="2023-04-09T11:16:00Z">
              <w:r w:rsidRPr="007C1AFD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5E973C" w14:textId="77777777" w:rsidR="00BE6D5A" w:rsidRPr="007C1AFD" w:rsidRDefault="00BE6D5A" w:rsidP="00283B77">
            <w:pPr>
              <w:pStyle w:val="TAL"/>
              <w:rPr>
                <w:ins w:id="317" w:author="Samsung" w:date="2023-04-09T11:16:00Z"/>
              </w:rPr>
            </w:pPr>
            <w:ins w:id="318" w:author="Samsung" w:date="2023-04-09T11:16:00Z">
              <w:r w:rsidRPr="007C1AFD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DCCBF6" w14:textId="47D1FF71" w:rsidR="00BE6D5A" w:rsidRPr="007C1AFD" w:rsidRDefault="00BE6D5A" w:rsidP="00283B77">
            <w:pPr>
              <w:pStyle w:val="TAL"/>
              <w:rPr>
                <w:ins w:id="319" w:author="Samsung" w:date="2023-04-09T11:16:00Z"/>
              </w:rPr>
            </w:pPr>
            <w:ins w:id="320" w:author="Samsung" w:date="2023-04-09T11:16:00Z">
              <w:r w:rsidRPr="007C1AFD">
                <w:t xml:space="preserve">Contains the URI of the newly created resource, according to the structure: </w:t>
              </w:r>
              <w:r w:rsidRPr="007C1AFD">
                <w:rPr>
                  <w:lang w:eastAsia="zh-CN"/>
                </w:rPr>
                <w:t>{</w:t>
              </w:r>
              <w:proofErr w:type="spellStart"/>
              <w:r w:rsidRPr="007C1AFD">
                <w:rPr>
                  <w:lang w:eastAsia="zh-CN"/>
                </w:rPr>
                <w:t>apiRoot</w:t>
              </w:r>
              <w:proofErr w:type="spellEnd"/>
              <w:r w:rsidRPr="007C1AFD">
                <w:rPr>
                  <w:lang w:eastAsia="zh-CN"/>
                </w:rPr>
                <w:t>}/</w:t>
              </w:r>
              <w:proofErr w:type="spellStart"/>
              <w:r w:rsidRPr="007C1AFD">
                <w:rPr>
                  <w:lang w:eastAsia="zh-CN"/>
                </w:rPr>
                <w:t>ss-</w:t>
              </w:r>
            </w:ins>
            <w:ins w:id="321" w:author="Samsung" w:date="2023-04-09T12:17:00Z">
              <w:r>
                <w:rPr>
                  <w:lang w:eastAsia="zh-CN"/>
                </w:rPr>
                <w:t>ipp</w:t>
              </w:r>
            </w:ins>
            <w:proofErr w:type="spellEnd"/>
            <w:ins w:id="322" w:author="Samsung" w:date="2023-04-09T11:16:00Z">
              <w:r w:rsidRPr="007C1AFD">
                <w:rPr>
                  <w:lang w:eastAsia="zh-CN"/>
                </w:rPr>
                <w:t>/&lt;</w:t>
              </w:r>
              <w:proofErr w:type="spellStart"/>
              <w:r w:rsidRPr="007C1AFD">
                <w:rPr>
                  <w:lang w:eastAsia="zh-CN"/>
                </w:rPr>
                <w:t>apiVersion</w:t>
              </w:r>
              <w:proofErr w:type="spellEnd"/>
              <w:r w:rsidRPr="007C1AFD">
                <w:rPr>
                  <w:lang w:eastAsia="zh-CN"/>
                </w:rPr>
                <w:t>&gt;/</w:t>
              </w:r>
            </w:ins>
            <w:ins w:id="323" w:author="Samsung" w:date="2023-04-09T12:17:00Z">
              <w:r>
                <w:rPr>
                  <w:lang w:eastAsia="zh-CN"/>
                </w:rPr>
                <w:t>configurations</w:t>
              </w:r>
            </w:ins>
            <w:ins w:id="324" w:author="Samsung" w:date="2023-04-09T11:16:00Z">
              <w:r>
                <w:rPr>
                  <w:lang w:eastAsia="zh-CN"/>
                </w:rPr>
                <w:t>/{</w:t>
              </w:r>
            </w:ins>
            <w:proofErr w:type="spellStart"/>
            <w:ins w:id="325" w:author="Samsung" w:date="2023-04-09T12:17:00Z">
              <w:r>
                <w:rPr>
                  <w:lang w:eastAsia="zh-CN"/>
                </w:rPr>
                <w:t>valSvcConf</w:t>
              </w:r>
            </w:ins>
            <w:ins w:id="326" w:author="Samsung" w:date="2023-04-09T11:16:00Z">
              <w:r w:rsidRPr="007C1AFD">
                <w:rPr>
                  <w:lang w:eastAsia="zh-CN"/>
                </w:rPr>
                <w:t>Id</w:t>
              </w:r>
              <w:proofErr w:type="spellEnd"/>
              <w:r w:rsidRPr="007C1AFD">
                <w:rPr>
                  <w:lang w:eastAsia="zh-CN"/>
                </w:rPr>
                <w:t>}</w:t>
              </w:r>
            </w:ins>
          </w:p>
        </w:tc>
      </w:tr>
    </w:tbl>
    <w:p w14:paraId="3093F4E6" w14:textId="77777777" w:rsidR="00BE6D5A" w:rsidRPr="007C1AFD" w:rsidRDefault="00BE6D5A" w:rsidP="00BE6D5A">
      <w:pPr>
        <w:rPr>
          <w:ins w:id="327" w:author="Samsung" w:date="2023-04-09T11:16:00Z"/>
          <w:lang w:eastAsia="zh-CN"/>
        </w:rPr>
      </w:pPr>
    </w:p>
    <w:p w14:paraId="39397B72" w14:textId="77777777" w:rsidR="00BE6D5A" w:rsidRPr="007C1AFD" w:rsidRDefault="00BE6D5A" w:rsidP="00BE6D5A">
      <w:pPr>
        <w:pStyle w:val="Heading6"/>
        <w:rPr>
          <w:ins w:id="328" w:author="Samsung" w:date="2023-04-09T11:16:00Z"/>
          <w:lang w:eastAsia="zh-CN"/>
        </w:rPr>
      </w:pPr>
      <w:ins w:id="32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.1.2.2.4</w:t>
        </w:r>
        <w:r w:rsidRPr="007C1AFD">
          <w:rPr>
            <w:lang w:eastAsia="zh-CN"/>
          </w:rPr>
          <w:tab/>
        </w:r>
        <w:r w:rsidRPr="007C1AFD">
          <w:rPr>
            <w:lang w:eastAsia="zh-CN"/>
          </w:rPr>
          <w:tab/>
          <w:t>Resource Custom Operations</w:t>
        </w:r>
        <w:r w:rsidRPr="007C1AFD">
          <w:rPr>
            <w:lang w:eastAsia="zh-CN"/>
          </w:rPr>
          <w:tab/>
        </w:r>
      </w:ins>
    </w:p>
    <w:p w14:paraId="6D418CCB" w14:textId="5E416299" w:rsidR="00BE6D5A" w:rsidRPr="007C1AFD" w:rsidRDefault="00AE3513" w:rsidP="00BE6D5A">
      <w:pPr>
        <w:rPr>
          <w:ins w:id="330" w:author="Samsung" w:date="2023-04-09T11:16:00Z"/>
          <w:lang w:eastAsia="zh-CN"/>
        </w:rPr>
      </w:pPr>
      <w:ins w:id="331" w:author="Huawei [Abdessamad] 2023-05 r2" w:date="2023-05-26T07:17:00Z">
        <w:r>
          <w:rPr>
            <w:lang w:eastAsia="zh-CN"/>
          </w:rPr>
          <w:t>There are no resource custom operations defi</w:t>
        </w:r>
      </w:ins>
      <w:ins w:id="332" w:author="Huawei [Abdessamad] 2023-05 r2" w:date="2023-05-26T07:18:00Z">
        <w:r>
          <w:rPr>
            <w:lang w:eastAsia="zh-CN"/>
          </w:rPr>
          <w:t xml:space="preserve">ned for this resource in this release of the </w:t>
        </w:r>
        <w:proofErr w:type="spellStart"/>
        <w:r>
          <w:rPr>
            <w:lang w:eastAsia="zh-CN"/>
          </w:rPr>
          <w:t>sepcifciation</w:t>
        </w:r>
      </w:ins>
      <w:proofErr w:type="spellEnd"/>
      <w:ins w:id="333" w:author="Samsung" w:date="2023-04-09T11:16:00Z">
        <w:r w:rsidR="00BE6D5A" w:rsidRPr="007C1AFD">
          <w:rPr>
            <w:lang w:eastAsia="zh-CN"/>
          </w:rPr>
          <w:t>.</w:t>
        </w:r>
      </w:ins>
    </w:p>
    <w:p w14:paraId="7B8952A7" w14:textId="014594B5" w:rsidR="00AE3513" w:rsidRPr="007C1AFD" w:rsidRDefault="00AE3513" w:rsidP="00AE3513">
      <w:pPr>
        <w:pStyle w:val="Heading4"/>
        <w:rPr>
          <w:ins w:id="334" w:author="Huawei [Abdessamad] 2023-05 r2" w:date="2023-05-26T07:19:00Z"/>
          <w:lang w:eastAsia="zh-CN"/>
        </w:rPr>
      </w:pPr>
      <w:ins w:id="335" w:author="Huawei [Abdessamad] 2023-05 r2" w:date="2023-05-26T07:19:00Z">
        <w:r>
          <w:rPr>
            <w:lang w:eastAsia="zh-CN"/>
          </w:rPr>
          <w:t>7.8</w:t>
        </w:r>
        <w:r w:rsidRPr="007C1AFD">
          <w:rPr>
            <w:lang w:eastAsia="zh-CN"/>
          </w:rPr>
          <w:t>.1.3</w:t>
        </w:r>
        <w:r w:rsidRPr="007C1AFD">
          <w:rPr>
            <w:lang w:eastAsia="zh-CN"/>
          </w:rPr>
          <w:tab/>
        </w:r>
        <w:r>
          <w:rPr>
            <w:lang w:eastAsia="zh-CN"/>
          </w:rPr>
          <w:t>Custom operations without associated resources</w:t>
        </w:r>
      </w:ins>
    </w:p>
    <w:p w14:paraId="5E34D2F7" w14:textId="6697322D" w:rsidR="00AE3513" w:rsidRPr="007C1AFD" w:rsidRDefault="00AE3513" w:rsidP="00AE3513">
      <w:pPr>
        <w:rPr>
          <w:ins w:id="336" w:author="Huawei [Abdessamad] 2023-05 r2" w:date="2023-05-26T07:19:00Z"/>
          <w:lang w:eastAsia="zh-CN"/>
        </w:rPr>
      </w:pPr>
      <w:ins w:id="337" w:author="Huawei [Abdessamad] 2023-05 r2" w:date="2023-05-26T07:19:00Z">
        <w:r>
          <w:rPr>
            <w:lang w:eastAsia="zh-CN"/>
          </w:rPr>
          <w:t xml:space="preserve">There are no custom operations without associated resources defined for this API in this release of the </w:t>
        </w:r>
        <w:proofErr w:type="spellStart"/>
        <w:r>
          <w:rPr>
            <w:lang w:eastAsia="zh-CN"/>
          </w:rPr>
          <w:t>sepcifciation</w:t>
        </w:r>
        <w:proofErr w:type="spellEnd"/>
        <w:r w:rsidRPr="007C1AFD">
          <w:rPr>
            <w:lang w:eastAsia="zh-CN"/>
          </w:rPr>
          <w:t>.</w:t>
        </w:r>
      </w:ins>
    </w:p>
    <w:p w14:paraId="093C995F" w14:textId="4A9B6013" w:rsidR="00BE6D5A" w:rsidRPr="007C1AFD" w:rsidRDefault="00BE6D5A" w:rsidP="00BE6D5A">
      <w:pPr>
        <w:pStyle w:val="Heading4"/>
        <w:rPr>
          <w:ins w:id="338" w:author="Samsung" w:date="2023-04-09T11:16:00Z"/>
          <w:lang w:eastAsia="zh-CN"/>
        </w:rPr>
      </w:pPr>
      <w:ins w:id="33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340" w:author="Huawei [Abdessamad] 2023-05 r2" w:date="2023-05-26T07:19:00Z">
        <w:r w:rsidR="00AE3513">
          <w:rPr>
            <w:lang w:eastAsia="zh-CN"/>
          </w:rPr>
          <w:t>4</w:t>
        </w:r>
      </w:ins>
      <w:ins w:id="341" w:author="Samsung" w:date="2023-04-09T11:16:00Z">
        <w:r w:rsidRPr="007C1AFD">
          <w:rPr>
            <w:lang w:eastAsia="zh-CN"/>
          </w:rPr>
          <w:tab/>
          <w:t>Notifications</w:t>
        </w:r>
      </w:ins>
    </w:p>
    <w:p w14:paraId="74D48F2D" w14:textId="36DEA6C5" w:rsidR="00BE6D5A" w:rsidRPr="007C1AFD" w:rsidRDefault="00AE3513" w:rsidP="00BE6D5A">
      <w:pPr>
        <w:rPr>
          <w:ins w:id="342" w:author="Samsung" w:date="2023-04-09T11:16:00Z"/>
          <w:lang w:eastAsia="zh-CN"/>
        </w:rPr>
      </w:pPr>
      <w:ins w:id="343" w:author="Huawei [Abdessamad] 2023-05 r2" w:date="2023-05-26T07:18:00Z">
        <w:r>
          <w:rPr>
            <w:lang w:eastAsia="zh-CN"/>
          </w:rPr>
          <w:t xml:space="preserve">There are no notifications defined for this API in this release of the </w:t>
        </w:r>
        <w:proofErr w:type="spellStart"/>
        <w:r>
          <w:rPr>
            <w:lang w:eastAsia="zh-CN"/>
          </w:rPr>
          <w:t>sepcifciation</w:t>
        </w:r>
      </w:ins>
      <w:proofErr w:type="spellEnd"/>
      <w:ins w:id="344" w:author="Samsung" w:date="2023-04-09T11:16:00Z">
        <w:del w:id="345" w:author="Huawei [Abdessamad] 2023-05 r2" w:date="2023-05-26T07:18:00Z">
          <w:r w:rsidR="00BE6D5A" w:rsidRPr="007C1AFD" w:rsidDel="00AE3513">
            <w:rPr>
              <w:lang w:eastAsia="zh-CN"/>
            </w:rPr>
            <w:delText>None</w:delText>
          </w:r>
        </w:del>
        <w:r w:rsidR="00BE6D5A" w:rsidRPr="007C1AFD">
          <w:rPr>
            <w:lang w:eastAsia="zh-CN"/>
          </w:rPr>
          <w:t>.</w:t>
        </w:r>
      </w:ins>
    </w:p>
    <w:p w14:paraId="19859DFF" w14:textId="45C185B4" w:rsidR="00BE6D5A" w:rsidRPr="007C1AFD" w:rsidRDefault="00BE6D5A" w:rsidP="00BE6D5A">
      <w:pPr>
        <w:pStyle w:val="Heading4"/>
        <w:rPr>
          <w:ins w:id="346" w:author="Samsung" w:date="2023-04-09T11:16:00Z"/>
          <w:lang w:eastAsia="zh-CN"/>
        </w:rPr>
      </w:pPr>
      <w:ins w:id="347" w:author="Samsung" w:date="2023-04-09T11:16:00Z">
        <w:r w:rsidRPr="007C1AFD">
          <w:rPr>
            <w:lang w:eastAsia="zh-CN"/>
          </w:rPr>
          <w:t>7.</w:t>
        </w:r>
      </w:ins>
      <w:ins w:id="348" w:author="Samsung" w:date="2023-04-09T11:23:00Z">
        <w:r>
          <w:rPr>
            <w:lang w:eastAsia="zh-CN"/>
          </w:rPr>
          <w:t>8</w:t>
        </w:r>
      </w:ins>
      <w:ins w:id="349" w:author="Samsung" w:date="2023-04-09T11:16:00Z">
        <w:r w:rsidRPr="007C1AFD">
          <w:rPr>
            <w:lang w:eastAsia="zh-CN"/>
          </w:rPr>
          <w:t>.1.</w:t>
        </w:r>
      </w:ins>
      <w:ins w:id="350" w:author="Huawei [Abdessamad] 2023-05 r2" w:date="2023-05-26T07:19:00Z">
        <w:r w:rsidR="00AE3513">
          <w:rPr>
            <w:lang w:eastAsia="zh-CN"/>
          </w:rPr>
          <w:t>5</w:t>
        </w:r>
      </w:ins>
      <w:ins w:id="351" w:author="Samsung" w:date="2023-04-09T11:16:00Z">
        <w:r w:rsidRPr="007C1AFD">
          <w:rPr>
            <w:lang w:eastAsia="zh-CN"/>
          </w:rPr>
          <w:tab/>
          <w:t>Data Model</w:t>
        </w:r>
      </w:ins>
    </w:p>
    <w:p w14:paraId="360B01CD" w14:textId="2C332B33" w:rsidR="00BE6D5A" w:rsidRPr="007C1AFD" w:rsidRDefault="00BE6D5A" w:rsidP="00BE6D5A">
      <w:pPr>
        <w:pStyle w:val="Heading5"/>
        <w:rPr>
          <w:ins w:id="352" w:author="Samsung" w:date="2023-04-09T11:16:00Z"/>
          <w:lang w:eastAsia="zh-CN"/>
        </w:rPr>
      </w:pPr>
      <w:ins w:id="353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354" w:author="Huawei [Abdessamad] 2023-05 r2" w:date="2023-05-26T07:19:00Z">
        <w:r w:rsidR="00AE3513">
          <w:rPr>
            <w:lang w:eastAsia="zh-CN"/>
          </w:rPr>
          <w:t>5</w:t>
        </w:r>
      </w:ins>
      <w:ins w:id="355" w:author="Samsung" w:date="2023-04-09T11:16:00Z"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General</w:t>
        </w:r>
      </w:ins>
    </w:p>
    <w:p w14:paraId="5F50D7DC" w14:textId="77777777" w:rsidR="00BE6D5A" w:rsidRPr="007C1AFD" w:rsidRDefault="00BE6D5A" w:rsidP="00BE6D5A">
      <w:pPr>
        <w:rPr>
          <w:ins w:id="356" w:author="Samsung" w:date="2023-04-09T11:16:00Z"/>
          <w:lang w:eastAsia="zh-CN"/>
        </w:rPr>
      </w:pPr>
      <w:ins w:id="357" w:author="Samsung" w:date="2023-04-09T11:16:00Z">
        <w:r w:rsidRPr="007C1AFD">
          <w:rPr>
            <w:lang w:eastAsia="zh-CN"/>
          </w:rPr>
          <w:t>This clause specifies the application data model supported by the API. Data types listed in clause 6.2 apply to this API</w:t>
        </w:r>
      </w:ins>
    </w:p>
    <w:p w14:paraId="3B75EA37" w14:textId="420D1114" w:rsidR="00BE6D5A" w:rsidRPr="007C1AFD" w:rsidRDefault="00BE6D5A" w:rsidP="00BE6D5A">
      <w:pPr>
        <w:rPr>
          <w:ins w:id="358" w:author="Samsung" w:date="2023-04-09T11:16:00Z"/>
        </w:rPr>
      </w:pPr>
      <w:ins w:id="359" w:author="Samsung" w:date="2023-04-09T11:16:00Z">
        <w:r>
          <w:t>Table 7.8</w:t>
        </w:r>
        <w:r w:rsidRPr="007C1AFD">
          <w:t>.1.</w:t>
        </w:r>
      </w:ins>
      <w:ins w:id="360" w:author="Huawei [Abdessamad] 2023-05 r2" w:date="2023-05-26T07:19:00Z">
        <w:r w:rsidR="00AE3513">
          <w:t>5</w:t>
        </w:r>
      </w:ins>
      <w:ins w:id="361" w:author="Samsung" w:date="2023-04-09T11:16:00Z">
        <w:r w:rsidRPr="007C1AFD">
          <w:t xml:space="preserve">.1-1 specifies the data types defined specifically for the </w:t>
        </w:r>
        <w:proofErr w:type="spellStart"/>
        <w:r w:rsidRPr="007C1AFD">
          <w:t>SS_</w:t>
        </w:r>
      </w:ins>
      <w:ins w:id="362" w:author="Samsung" w:date="2023-04-09T12:44:00Z">
        <w:r>
          <w:t>IdmParameterProvisioning</w:t>
        </w:r>
      </w:ins>
      <w:proofErr w:type="spellEnd"/>
      <w:ins w:id="363" w:author="Samsung" w:date="2023-04-09T11:16:00Z">
        <w:r w:rsidRPr="007C1AFD">
          <w:t xml:space="preserve"> API service.</w:t>
        </w:r>
      </w:ins>
    </w:p>
    <w:p w14:paraId="35A70AE9" w14:textId="0A550609" w:rsidR="00BE6D5A" w:rsidRPr="007C1AFD" w:rsidRDefault="00BE6D5A" w:rsidP="00BE6D5A">
      <w:pPr>
        <w:pStyle w:val="TH"/>
        <w:rPr>
          <w:ins w:id="364" w:author="Samsung" w:date="2023-04-09T11:16:00Z"/>
        </w:rPr>
      </w:pPr>
      <w:ins w:id="365" w:author="Samsung" w:date="2023-04-09T11:16:00Z">
        <w:r>
          <w:t>Table 7.8</w:t>
        </w:r>
        <w:r w:rsidRPr="007C1AFD">
          <w:t>.1.</w:t>
        </w:r>
      </w:ins>
      <w:ins w:id="366" w:author="Huawei [Abdessamad] 2023-05 r2" w:date="2023-05-26T07:19:00Z">
        <w:r w:rsidR="00AE3513">
          <w:t>5</w:t>
        </w:r>
      </w:ins>
      <w:ins w:id="367" w:author="Samsung" w:date="2023-04-09T11:16:00Z">
        <w:r w:rsidRPr="007C1AFD">
          <w:t xml:space="preserve">.1-1: </w:t>
        </w:r>
        <w:proofErr w:type="spellStart"/>
        <w:r w:rsidRPr="007C1AFD">
          <w:t>SS_</w:t>
        </w:r>
      </w:ins>
      <w:ins w:id="368" w:author="Samsung" w:date="2023-04-09T12:47:00Z">
        <w:r>
          <w:t>IdmParameterProvisioning</w:t>
        </w:r>
      </w:ins>
      <w:proofErr w:type="spellEnd"/>
      <w:ins w:id="369" w:author="Samsung" w:date="2023-04-09T11:16:00Z">
        <w:r w:rsidRPr="007C1AFD"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1"/>
        <w:gridCol w:w="1284"/>
        <w:gridCol w:w="3794"/>
        <w:gridCol w:w="1684"/>
      </w:tblGrid>
      <w:tr w:rsidR="00BE6D5A" w:rsidRPr="007C1AFD" w14:paraId="5745F1FB" w14:textId="77777777" w:rsidTr="00FB2622">
        <w:trPr>
          <w:jc w:val="center"/>
          <w:ins w:id="370" w:author="Samsung" w:date="2023-04-09T11:16:00Z"/>
        </w:trPr>
        <w:tc>
          <w:tcPr>
            <w:tcW w:w="2861" w:type="dxa"/>
            <w:shd w:val="clear" w:color="auto" w:fill="C0C0C0"/>
            <w:hideMark/>
          </w:tcPr>
          <w:p w14:paraId="645A58B2" w14:textId="77777777" w:rsidR="00BE6D5A" w:rsidRPr="007C1AFD" w:rsidRDefault="00BE6D5A" w:rsidP="00283B77">
            <w:pPr>
              <w:pStyle w:val="TAH"/>
              <w:rPr>
                <w:ins w:id="371" w:author="Samsung" w:date="2023-04-09T11:16:00Z"/>
              </w:rPr>
            </w:pPr>
            <w:ins w:id="372" w:author="Samsung" w:date="2023-04-09T11:16:00Z">
              <w:r w:rsidRPr="007C1AFD">
                <w:t>Data type</w:t>
              </w:r>
            </w:ins>
          </w:p>
        </w:tc>
        <w:tc>
          <w:tcPr>
            <w:tcW w:w="1284" w:type="dxa"/>
            <w:shd w:val="clear" w:color="auto" w:fill="C0C0C0"/>
            <w:hideMark/>
          </w:tcPr>
          <w:p w14:paraId="79098C83" w14:textId="77777777" w:rsidR="00BE6D5A" w:rsidRPr="007C1AFD" w:rsidRDefault="00BE6D5A" w:rsidP="00283B77">
            <w:pPr>
              <w:pStyle w:val="TAH"/>
              <w:rPr>
                <w:ins w:id="373" w:author="Samsung" w:date="2023-04-09T11:16:00Z"/>
              </w:rPr>
            </w:pPr>
            <w:ins w:id="374" w:author="Samsung" w:date="2023-04-09T11:16:00Z">
              <w:r w:rsidRPr="007C1AFD">
                <w:t>Section defined</w:t>
              </w:r>
            </w:ins>
          </w:p>
        </w:tc>
        <w:tc>
          <w:tcPr>
            <w:tcW w:w="3794" w:type="dxa"/>
            <w:shd w:val="clear" w:color="auto" w:fill="C0C0C0"/>
            <w:hideMark/>
          </w:tcPr>
          <w:p w14:paraId="7E607459" w14:textId="77777777" w:rsidR="00BE6D5A" w:rsidRPr="007C1AFD" w:rsidRDefault="00BE6D5A" w:rsidP="00283B77">
            <w:pPr>
              <w:pStyle w:val="TAH"/>
              <w:rPr>
                <w:ins w:id="375" w:author="Samsung" w:date="2023-04-09T11:16:00Z"/>
              </w:rPr>
            </w:pPr>
            <w:ins w:id="376" w:author="Samsung" w:date="2023-04-09T11:16:00Z">
              <w:r w:rsidRPr="007C1AFD">
                <w:t>Description</w:t>
              </w:r>
            </w:ins>
          </w:p>
        </w:tc>
        <w:tc>
          <w:tcPr>
            <w:tcW w:w="1684" w:type="dxa"/>
            <w:shd w:val="clear" w:color="auto" w:fill="C0C0C0"/>
          </w:tcPr>
          <w:p w14:paraId="555C76C9" w14:textId="77777777" w:rsidR="00BE6D5A" w:rsidRPr="007C1AFD" w:rsidRDefault="00BE6D5A" w:rsidP="00283B77">
            <w:pPr>
              <w:pStyle w:val="TAH"/>
              <w:rPr>
                <w:ins w:id="377" w:author="Samsung" w:date="2023-04-09T11:16:00Z"/>
              </w:rPr>
            </w:pPr>
            <w:ins w:id="378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38F5CA8D" w14:textId="77777777" w:rsidTr="00FB2622">
        <w:trPr>
          <w:jc w:val="center"/>
          <w:ins w:id="379" w:author="Samsung" w:date="2023-04-09T11:16:00Z"/>
        </w:trPr>
        <w:tc>
          <w:tcPr>
            <w:tcW w:w="2861" w:type="dxa"/>
          </w:tcPr>
          <w:p w14:paraId="316118C7" w14:textId="7AD52B9B" w:rsidR="00BE6D5A" w:rsidRPr="007C1AFD" w:rsidRDefault="00BE6D5A" w:rsidP="00283B77">
            <w:pPr>
              <w:pStyle w:val="TAL"/>
              <w:rPr>
                <w:ins w:id="380" w:author="Samsung" w:date="2023-04-09T11:16:00Z"/>
              </w:rPr>
            </w:pPr>
            <w:proofErr w:type="spellStart"/>
            <w:ins w:id="381" w:author="Samsung" w:date="2023-04-09T12:47:00Z">
              <w:r>
                <w:t>VALServicesConfig</w:t>
              </w:r>
            </w:ins>
            <w:proofErr w:type="spellEnd"/>
          </w:p>
        </w:tc>
        <w:tc>
          <w:tcPr>
            <w:tcW w:w="1284" w:type="dxa"/>
          </w:tcPr>
          <w:p w14:paraId="75006806" w14:textId="3F9021ED" w:rsidR="00BE6D5A" w:rsidRPr="007C1AFD" w:rsidRDefault="00BE6D5A" w:rsidP="00283B77">
            <w:pPr>
              <w:pStyle w:val="TAL"/>
              <w:rPr>
                <w:ins w:id="382" w:author="Samsung" w:date="2023-04-09T11:16:00Z"/>
              </w:rPr>
            </w:pPr>
            <w:ins w:id="383" w:author="Samsung" w:date="2023-04-09T11:16:00Z">
              <w:r>
                <w:t>7.8</w:t>
              </w:r>
              <w:r w:rsidRPr="007C1AFD">
                <w:t>.1.</w:t>
              </w:r>
            </w:ins>
            <w:ins w:id="384" w:author="Huawei [Abdessamad] 2023-05 r2" w:date="2023-05-26T07:19:00Z">
              <w:r w:rsidR="00AE3513">
                <w:t>5</w:t>
              </w:r>
            </w:ins>
            <w:ins w:id="385" w:author="Samsung" w:date="2023-04-09T11:16:00Z">
              <w:r w:rsidRPr="007C1AFD">
                <w:t>.2.2</w:t>
              </w:r>
            </w:ins>
          </w:p>
        </w:tc>
        <w:tc>
          <w:tcPr>
            <w:tcW w:w="3794" w:type="dxa"/>
          </w:tcPr>
          <w:p w14:paraId="2BA3B74D" w14:textId="77777777" w:rsidR="00BE6D5A" w:rsidRPr="007C1AFD" w:rsidRDefault="00BE6D5A" w:rsidP="00283B77">
            <w:pPr>
              <w:pStyle w:val="TAL"/>
              <w:rPr>
                <w:ins w:id="386" w:author="Samsung" w:date="2023-04-09T11:16:00Z"/>
                <w:rFonts w:cs="Arial"/>
                <w:szCs w:val="18"/>
              </w:rPr>
            </w:pPr>
            <w:ins w:id="387" w:author="Samsung" w:date="2023-04-09T11:16:00Z">
              <w:r w:rsidRPr="00025F08">
                <w:rPr>
                  <w:rFonts w:cs="Arial"/>
                  <w:szCs w:val="18"/>
                </w:rPr>
                <w:t xml:space="preserve">Represents details of the VAL </w:t>
              </w:r>
            </w:ins>
            <w:ins w:id="388" w:author="Samsung" w:date="2023-04-09T12:48:00Z">
              <w:r>
                <w:rPr>
                  <w:rFonts w:cs="Arial"/>
                  <w:szCs w:val="18"/>
                </w:rPr>
                <w:t>server services configuration information</w:t>
              </w:r>
            </w:ins>
            <w:ins w:id="389" w:author="Samsung" w:date="2023-04-09T11:16:00Z">
              <w:r w:rsidRPr="00025F0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84" w:type="dxa"/>
          </w:tcPr>
          <w:p w14:paraId="42BBC809" w14:textId="77777777" w:rsidR="00BE6D5A" w:rsidRPr="007C1AFD" w:rsidRDefault="00BE6D5A" w:rsidP="00283B77">
            <w:pPr>
              <w:pStyle w:val="TAL"/>
              <w:rPr>
                <w:ins w:id="390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5DC1E6F6" w14:textId="77777777" w:rsidTr="00FB2622">
        <w:trPr>
          <w:jc w:val="center"/>
          <w:ins w:id="391" w:author="Samsung" w:date="2023-04-09T13:04:00Z"/>
        </w:trPr>
        <w:tc>
          <w:tcPr>
            <w:tcW w:w="2861" w:type="dxa"/>
          </w:tcPr>
          <w:p w14:paraId="627E4BD8" w14:textId="5EF6DD2E" w:rsidR="00BE6D5A" w:rsidRDefault="00BE6D5A" w:rsidP="00283B77">
            <w:pPr>
              <w:pStyle w:val="TAL"/>
              <w:rPr>
                <w:ins w:id="392" w:author="Samsung" w:date="2023-04-09T13:04:00Z"/>
              </w:rPr>
            </w:pPr>
            <w:proofErr w:type="spellStart"/>
            <w:ins w:id="393" w:author="Samsung" w:date="2023-04-09T13:04:00Z">
              <w:r>
                <w:t>VALServicesParams</w:t>
              </w:r>
              <w:proofErr w:type="spellEnd"/>
            </w:ins>
          </w:p>
        </w:tc>
        <w:tc>
          <w:tcPr>
            <w:tcW w:w="1284" w:type="dxa"/>
          </w:tcPr>
          <w:p w14:paraId="223082B3" w14:textId="17725060" w:rsidR="00BE6D5A" w:rsidRDefault="00BE6D5A" w:rsidP="00283B77">
            <w:pPr>
              <w:pStyle w:val="TAL"/>
              <w:rPr>
                <w:ins w:id="394" w:author="Samsung" w:date="2023-04-09T13:04:00Z"/>
              </w:rPr>
            </w:pPr>
            <w:ins w:id="395" w:author="Samsung" w:date="2023-04-09T13:04:00Z">
              <w:r>
                <w:t>7.8</w:t>
              </w:r>
              <w:r w:rsidRPr="007C1AFD">
                <w:t>.1.</w:t>
              </w:r>
            </w:ins>
            <w:ins w:id="396" w:author="Huawei [Abdessamad] 2023-05 r2" w:date="2023-05-26T07:19:00Z">
              <w:r w:rsidR="00AE3513">
                <w:t>5</w:t>
              </w:r>
            </w:ins>
            <w:ins w:id="397" w:author="Samsung" w:date="2023-04-09T13:04:00Z">
              <w:r w:rsidRPr="007C1AFD">
                <w:t>.2.</w:t>
              </w:r>
            </w:ins>
            <w:ins w:id="398" w:author="Samsung_1" w:date="2023-05-25T18:05:00Z">
              <w:r w:rsidR="00FB2622">
                <w:t>3</w:t>
              </w:r>
            </w:ins>
          </w:p>
        </w:tc>
        <w:tc>
          <w:tcPr>
            <w:tcW w:w="3794" w:type="dxa"/>
          </w:tcPr>
          <w:p w14:paraId="3A12CFB7" w14:textId="77777777" w:rsidR="00BE6D5A" w:rsidRPr="007C1AFD" w:rsidRDefault="00BE6D5A" w:rsidP="00283B77">
            <w:pPr>
              <w:pStyle w:val="TAL"/>
              <w:rPr>
                <w:ins w:id="399" w:author="Samsung" w:date="2023-04-09T13:04:00Z"/>
                <w:rFonts w:cs="Arial"/>
                <w:szCs w:val="18"/>
              </w:rPr>
            </w:pPr>
            <w:ins w:id="400" w:author="Samsung" w:date="2023-04-09T13:04:00Z">
              <w:r w:rsidRPr="007C1AFD">
                <w:rPr>
                  <w:rFonts w:cs="Arial"/>
                  <w:szCs w:val="18"/>
                </w:rPr>
                <w:t xml:space="preserve">Represent </w:t>
              </w:r>
              <w:r w:rsidRPr="007C1AFD">
                <w:t xml:space="preserve">details of </w:t>
              </w:r>
              <w:r>
                <w:t xml:space="preserve">the </w:t>
              </w:r>
            </w:ins>
            <w:ins w:id="401" w:author="Samsung" w:date="2023-04-09T13:05:00Z">
              <w:r>
                <w:rPr>
                  <w:rFonts w:cs="Arial"/>
                  <w:szCs w:val="18"/>
                </w:rPr>
                <w:t>VAL services co</w:t>
              </w:r>
            </w:ins>
            <w:ins w:id="402" w:author="Samsung" w:date="2023-04-09T13:04:00Z">
              <w:r>
                <w:rPr>
                  <w:rFonts w:cs="Arial"/>
                  <w:szCs w:val="18"/>
                </w:rPr>
                <w:t>nfiguration information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84" w:type="dxa"/>
          </w:tcPr>
          <w:p w14:paraId="7EB76C47" w14:textId="77777777" w:rsidR="00BE6D5A" w:rsidRPr="007C1AFD" w:rsidRDefault="00BE6D5A" w:rsidP="00283B77">
            <w:pPr>
              <w:pStyle w:val="TAL"/>
              <w:rPr>
                <w:ins w:id="403" w:author="Samsung" w:date="2023-04-09T13:04:00Z"/>
                <w:rFonts w:cs="Arial"/>
                <w:szCs w:val="18"/>
              </w:rPr>
            </w:pPr>
          </w:p>
        </w:tc>
      </w:tr>
    </w:tbl>
    <w:p w14:paraId="72C65F47" w14:textId="77777777" w:rsidR="00BE6D5A" w:rsidRPr="007C1AFD" w:rsidRDefault="00BE6D5A" w:rsidP="00BE6D5A">
      <w:pPr>
        <w:rPr>
          <w:ins w:id="404" w:author="Samsung" w:date="2023-04-09T11:16:00Z"/>
        </w:rPr>
      </w:pPr>
    </w:p>
    <w:p w14:paraId="3F4226EC" w14:textId="77777777" w:rsidR="00BE6D5A" w:rsidRPr="007C1AFD" w:rsidRDefault="00BE6D5A" w:rsidP="00BE6D5A">
      <w:pPr>
        <w:rPr>
          <w:ins w:id="405" w:author="Samsung" w:date="2023-04-09T11:16:00Z"/>
        </w:rPr>
      </w:pPr>
      <w:ins w:id="406" w:author="Samsung" w:date="2023-04-09T11:16:00Z">
        <w:r>
          <w:t>Table 7.8</w:t>
        </w:r>
        <w:r w:rsidRPr="007C1AFD">
          <w:t xml:space="preserve">.1.4.1-2 specifies data types re-used by the </w:t>
        </w:r>
        <w:proofErr w:type="spellStart"/>
        <w:r w:rsidRPr="007C1AFD">
          <w:t>SS_</w:t>
        </w:r>
      </w:ins>
      <w:ins w:id="407" w:author="Samsung" w:date="2023-04-09T12:49:00Z">
        <w:r>
          <w:t>IdmParameterProvisioning</w:t>
        </w:r>
        <w:proofErr w:type="spellEnd"/>
        <w:r>
          <w:t xml:space="preserve"> </w:t>
        </w:r>
      </w:ins>
      <w:ins w:id="408" w:author="Samsung" w:date="2023-04-09T11:16:00Z">
        <w:r w:rsidRPr="007C1AFD">
          <w:t xml:space="preserve">API service. </w:t>
        </w:r>
      </w:ins>
    </w:p>
    <w:p w14:paraId="67DBF696" w14:textId="17822D19" w:rsidR="00BE6D5A" w:rsidRPr="007C1AFD" w:rsidRDefault="00BE6D5A" w:rsidP="00BE6D5A">
      <w:pPr>
        <w:pStyle w:val="TH"/>
        <w:rPr>
          <w:ins w:id="409" w:author="Samsung" w:date="2023-04-09T11:16:00Z"/>
        </w:rPr>
      </w:pPr>
      <w:ins w:id="410" w:author="Samsung" w:date="2023-04-09T11:16:00Z">
        <w:r>
          <w:t>Table 7.8</w:t>
        </w:r>
        <w:r w:rsidRPr="007C1AFD">
          <w:t>.1.</w:t>
        </w:r>
      </w:ins>
      <w:ins w:id="411" w:author="Huawei [Abdessamad] 2023-05 r2" w:date="2023-05-26T07:19:00Z">
        <w:r w:rsidR="00AE3513">
          <w:t>5</w:t>
        </w:r>
      </w:ins>
      <w:ins w:id="412" w:author="Samsung" w:date="2023-04-09T11:16:00Z">
        <w:r w:rsidRPr="007C1AFD">
          <w:t>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6"/>
        <w:gridCol w:w="1875"/>
        <w:gridCol w:w="3081"/>
        <w:gridCol w:w="2811"/>
      </w:tblGrid>
      <w:tr w:rsidR="00BE6D5A" w:rsidRPr="007C1AFD" w14:paraId="137136B3" w14:textId="77777777" w:rsidTr="00283B77">
        <w:trPr>
          <w:jc w:val="center"/>
          <w:ins w:id="413" w:author="Samsung" w:date="2023-04-09T11:16:00Z"/>
        </w:trPr>
        <w:tc>
          <w:tcPr>
            <w:tcW w:w="1863" w:type="dxa"/>
            <w:shd w:val="clear" w:color="auto" w:fill="C0C0C0"/>
            <w:hideMark/>
          </w:tcPr>
          <w:p w14:paraId="7C8FC3F0" w14:textId="77777777" w:rsidR="00BE6D5A" w:rsidRPr="007C1AFD" w:rsidRDefault="00BE6D5A" w:rsidP="00283B77">
            <w:pPr>
              <w:pStyle w:val="TAH"/>
              <w:rPr>
                <w:ins w:id="414" w:author="Samsung" w:date="2023-04-09T11:16:00Z"/>
              </w:rPr>
            </w:pPr>
            <w:ins w:id="415" w:author="Samsung" w:date="2023-04-09T11:16:00Z">
              <w:r w:rsidRPr="007C1AFD">
                <w:t>Data type</w:t>
              </w:r>
            </w:ins>
          </w:p>
        </w:tc>
        <w:tc>
          <w:tcPr>
            <w:tcW w:w="1876" w:type="dxa"/>
            <w:shd w:val="clear" w:color="auto" w:fill="C0C0C0"/>
            <w:hideMark/>
          </w:tcPr>
          <w:p w14:paraId="325CBA29" w14:textId="77777777" w:rsidR="00BE6D5A" w:rsidRPr="007C1AFD" w:rsidRDefault="00BE6D5A" w:rsidP="00283B77">
            <w:pPr>
              <w:pStyle w:val="TAH"/>
              <w:rPr>
                <w:ins w:id="416" w:author="Samsung" w:date="2023-04-09T11:16:00Z"/>
              </w:rPr>
            </w:pPr>
            <w:ins w:id="417" w:author="Samsung" w:date="2023-04-09T11:16:00Z">
              <w:r w:rsidRPr="007C1AFD">
                <w:t>Reference</w:t>
              </w:r>
            </w:ins>
          </w:p>
        </w:tc>
        <w:tc>
          <w:tcPr>
            <w:tcW w:w="3160" w:type="dxa"/>
            <w:shd w:val="clear" w:color="auto" w:fill="C0C0C0"/>
            <w:hideMark/>
          </w:tcPr>
          <w:p w14:paraId="2A5E86FF" w14:textId="77777777" w:rsidR="00BE6D5A" w:rsidRPr="007C1AFD" w:rsidRDefault="00BE6D5A" w:rsidP="00283B77">
            <w:pPr>
              <w:pStyle w:val="TAH"/>
              <w:rPr>
                <w:ins w:id="418" w:author="Samsung" w:date="2023-04-09T11:16:00Z"/>
              </w:rPr>
            </w:pPr>
            <w:ins w:id="419" w:author="Samsung" w:date="2023-04-09T11:16:00Z">
              <w:r w:rsidRPr="007C1AFD">
                <w:t>Comments</w:t>
              </w:r>
            </w:ins>
          </w:p>
        </w:tc>
        <w:tc>
          <w:tcPr>
            <w:tcW w:w="2878" w:type="dxa"/>
            <w:shd w:val="clear" w:color="auto" w:fill="C0C0C0"/>
          </w:tcPr>
          <w:p w14:paraId="076D9EC9" w14:textId="77777777" w:rsidR="00BE6D5A" w:rsidRPr="007C1AFD" w:rsidRDefault="00BE6D5A" w:rsidP="00283B77">
            <w:pPr>
              <w:pStyle w:val="TAH"/>
              <w:rPr>
                <w:ins w:id="420" w:author="Samsung" w:date="2023-04-09T11:16:00Z"/>
              </w:rPr>
            </w:pPr>
            <w:ins w:id="421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4CAF8A96" w14:textId="77777777" w:rsidTr="00283B77">
        <w:trPr>
          <w:jc w:val="center"/>
          <w:ins w:id="422" w:author="Samsung" w:date="2023-04-09T11:16:00Z"/>
        </w:trPr>
        <w:tc>
          <w:tcPr>
            <w:tcW w:w="1863" w:type="dxa"/>
          </w:tcPr>
          <w:p w14:paraId="794C34E9" w14:textId="77777777" w:rsidR="00BE6D5A" w:rsidRPr="007C1AFD" w:rsidRDefault="00BE6D5A" w:rsidP="00283B77">
            <w:pPr>
              <w:pStyle w:val="TAL"/>
              <w:rPr>
                <w:ins w:id="423" w:author="Samsung" w:date="2023-04-09T11:16:00Z"/>
                <w:lang w:eastAsia="zh-CN"/>
              </w:rPr>
            </w:pPr>
            <w:proofErr w:type="spellStart"/>
            <w:ins w:id="424" w:author="Samsung" w:date="2023-04-09T11:16:00Z">
              <w:r w:rsidRPr="007C1AF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76" w:type="dxa"/>
          </w:tcPr>
          <w:p w14:paraId="7B96BE36" w14:textId="77777777" w:rsidR="00BE6D5A" w:rsidRPr="007C1AFD" w:rsidRDefault="00BE6D5A" w:rsidP="00283B77">
            <w:pPr>
              <w:pStyle w:val="TAL"/>
              <w:rPr>
                <w:ins w:id="425" w:author="Samsung" w:date="2023-04-09T11:16:00Z"/>
              </w:rPr>
            </w:pPr>
            <w:ins w:id="426" w:author="Samsung" w:date="2023-04-09T11:16:00Z">
              <w:r w:rsidRPr="007C1AFD">
                <w:t>3GPP TS 29.571 [21]</w:t>
              </w:r>
            </w:ins>
          </w:p>
        </w:tc>
        <w:tc>
          <w:tcPr>
            <w:tcW w:w="3160" w:type="dxa"/>
          </w:tcPr>
          <w:p w14:paraId="610C094A" w14:textId="77777777" w:rsidR="00BE6D5A" w:rsidRPr="007C1AFD" w:rsidRDefault="00BE6D5A" w:rsidP="00283B77">
            <w:pPr>
              <w:pStyle w:val="TAL"/>
              <w:rPr>
                <w:ins w:id="427" w:author="Samsung" w:date="2023-04-09T11:16:00Z"/>
                <w:rFonts w:cs="Arial"/>
                <w:szCs w:val="18"/>
              </w:rPr>
            </w:pPr>
            <w:ins w:id="428" w:author="Samsung" w:date="2023-04-09T11:16:00Z">
              <w:r w:rsidRPr="007C1AFD">
                <w:rPr>
                  <w:rFonts w:cs="Arial"/>
                  <w:szCs w:val="18"/>
                </w:rPr>
                <w:t>Used to negotiate the applicability of optional features def</w:t>
              </w:r>
              <w:r>
                <w:rPr>
                  <w:rFonts w:cs="Arial"/>
                  <w:szCs w:val="18"/>
                </w:rPr>
                <w:t>ined in table 7.8</w:t>
              </w:r>
              <w:r w:rsidRPr="007C1AFD">
                <w:rPr>
                  <w:rFonts w:cs="Arial"/>
                  <w:szCs w:val="18"/>
                </w:rPr>
                <w:t>.1.6-1.</w:t>
              </w:r>
            </w:ins>
          </w:p>
        </w:tc>
        <w:tc>
          <w:tcPr>
            <w:tcW w:w="2878" w:type="dxa"/>
          </w:tcPr>
          <w:p w14:paraId="25CD3679" w14:textId="77777777" w:rsidR="00BE6D5A" w:rsidRPr="007C1AFD" w:rsidRDefault="00BE6D5A" w:rsidP="00283B77">
            <w:pPr>
              <w:pStyle w:val="TAL"/>
              <w:rPr>
                <w:ins w:id="429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3C72F8BA" w14:textId="77777777" w:rsidTr="00283B77">
        <w:trPr>
          <w:jc w:val="center"/>
          <w:ins w:id="430" w:author="Samsung" w:date="2023-04-09T11:16:00Z"/>
        </w:trPr>
        <w:tc>
          <w:tcPr>
            <w:tcW w:w="1863" w:type="dxa"/>
          </w:tcPr>
          <w:p w14:paraId="0564730A" w14:textId="77777777" w:rsidR="00BE6D5A" w:rsidRPr="007C1AFD" w:rsidRDefault="00BE6D5A" w:rsidP="00283B77">
            <w:pPr>
              <w:pStyle w:val="TAL"/>
              <w:rPr>
                <w:ins w:id="431" w:author="Samsung" w:date="2023-04-09T11:16:00Z"/>
                <w:lang w:eastAsia="zh-CN"/>
              </w:rPr>
            </w:pPr>
            <w:proofErr w:type="spellStart"/>
            <w:ins w:id="432" w:author="Samsung" w:date="2023-04-09T11:16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76" w:type="dxa"/>
          </w:tcPr>
          <w:p w14:paraId="799DF23D" w14:textId="77777777" w:rsidR="00BE6D5A" w:rsidRPr="007C1AFD" w:rsidRDefault="00BE6D5A" w:rsidP="00283B77">
            <w:pPr>
              <w:pStyle w:val="TAL"/>
              <w:rPr>
                <w:ins w:id="433" w:author="Samsung" w:date="2023-04-09T11:16:00Z"/>
              </w:rPr>
            </w:pPr>
            <w:ins w:id="434" w:author="Samsung" w:date="2023-04-09T11:16:00Z">
              <w:r w:rsidRPr="007C1AFD">
                <w:rPr>
                  <w:lang w:eastAsia="zh-CN"/>
                </w:rPr>
                <w:t>Clause 7.3.1.4.2.3</w:t>
              </w:r>
            </w:ins>
          </w:p>
        </w:tc>
        <w:tc>
          <w:tcPr>
            <w:tcW w:w="3160" w:type="dxa"/>
          </w:tcPr>
          <w:p w14:paraId="3B63036C" w14:textId="77777777" w:rsidR="00BE6D5A" w:rsidRPr="007C1AFD" w:rsidRDefault="00BE6D5A" w:rsidP="00283B77">
            <w:pPr>
              <w:pStyle w:val="TAL"/>
              <w:rPr>
                <w:ins w:id="435" w:author="Samsung" w:date="2023-04-09T11:16:00Z"/>
                <w:rFonts w:cs="Arial"/>
                <w:szCs w:val="18"/>
              </w:rPr>
            </w:pPr>
            <w:ins w:id="436" w:author="Samsung" w:date="2023-04-09T11:16:00Z">
              <w:r w:rsidRPr="007C1AFD">
                <w:rPr>
                  <w:rFonts w:cs="Arial"/>
                  <w:szCs w:val="18"/>
                </w:rPr>
                <w:t xml:space="preserve">Used to indicate either VAL User ID or VAL UE ID, </w:t>
              </w:r>
            </w:ins>
            <w:ins w:id="437" w:author="Samsung" w:date="2023-04-09T13:05:00Z">
              <w:r>
                <w:rPr>
                  <w:rFonts w:cs="Arial"/>
                  <w:szCs w:val="18"/>
                </w:rPr>
                <w:t xml:space="preserve">that are </w:t>
              </w:r>
            </w:ins>
            <w:ins w:id="438" w:author="Samsung" w:date="2023-04-09T13:06:00Z">
              <w:r>
                <w:rPr>
                  <w:rFonts w:cs="Arial"/>
                  <w:szCs w:val="18"/>
                </w:rPr>
                <w:t>provisioned</w:t>
              </w:r>
            </w:ins>
            <w:ins w:id="439" w:author="Samsung" w:date="2023-04-09T13:05:00Z">
              <w:r>
                <w:rPr>
                  <w:rFonts w:cs="Arial"/>
                  <w:szCs w:val="18"/>
                </w:rPr>
                <w:t xml:space="preserve"> for a </w:t>
              </w:r>
            </w:ins>
            <w:ins w:id="440" w:author="Samsung" w:date="2023-04-09T13:06:00Z">
              <w:r>
                <w:rPr>
                  <w:rFonts w:cs="Arial"/>
                  <w:szCs w:val="18"/>
                </w:rPr>
                <w:t>VAL service</w:t>
              </w:r>
            </w:ins>
            <w:ins w:id="441" w:author="Samsung" w:date="2023-04-09T11:16:00Z"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78" w:type="dxa"/>
          </w:tcPr>
          <w:p w14:paraId="60872A69" w14:textId="77777777" w:rsidR="00BE6D5A" w:rsidRPr="007C1AFD" w:rsidRDefault="00BE6D5A" w:rsidP="00283B77">
            <w:pPr>
              <w:pStyle w:val="TAL"/>
              <w:rPr>
                <w:ins w:id="442" w:author="Samsung" w:date="2023-04-09T11:16:00Z"/>
                <w:rFonts w:cs="Arial"/>
                <w:szCs w:val="18"/>
              </w:rPr>
            </w:pPr>
          </w:p>
        </w:tc>
      </w:tr>
    </w:tbl>
    <w:p w14:paraId="21BCD7B5" w14:textId="77777777" w:rsidR="00BE6D5A" w:rsidRPr="007C1AFD" w:rsidRDefault="00BE6D5A" w:rsidP="00BE6D5A">
      <w:pPr>
        <w:rPr>
          <w:ins w:id="443" w:author="Samsung" w:date="2023-04-09T11:16:00Z"/>
          <w:lang w:eastAsia="zh-CN"/>
        </w:rPr>
      </w:pPr>
    </w:p>
    <w:p w14:paraId="64ABEFF3" w14:textId="7808D0BA" w:rsidR="00BE6D5A" w:rsidRPr="007C1AFD" w:rsidRDefault="00BE6D5A" w:rsidP="00BE6D5A">
      <w:pPr>
        <w:pStyle w:val="Heading5"/>
        <w:rPr>
          <w:ins w:id="444" w:author="Samsung" w:date="2023-04-09T11:16:00Z"/>
          <w:lang w:eastAsia="zh-CN"/>
        </w:rPr>
      </w:pPr>
      <w:ins w:id="445" w:author="Samsung" w:date="2023-04-09T11:16:00Z">
        <w:r w:rsidRPr="007C1AFD">
          <w:rPr>
            <w:lang w:eastAsia="zh-CN"/>
          </w:rPr>
          <w:lastRenderedPageBreak/>
          <w:t>7.</w:t>
        </w:r>
      </w:ins>
      <w:ins w:id="446" w:author="Samsung" w:date="2023-04-09T11:23:00Z">
        <w:r>
          <w:rPr>
            <w:lang w:eastAsia="zh-CN"/>
          </w:rPr>
          <w:t>8</w:t>
        </w:r>
      </w:ins>
      <w:ins w:id="447" w:author="Samsung" w:date="2023-04-09T11:16:00Z">
        <w:r w:rsidRPr="007C1AFD">
          <w:rPr>
            <w:lang w:eastAsia="zh-CN"/>
          </w:rPr>
          <w:t>.1.</w:t>
        </w:r>
      </w:ins>
      <w:ins w:id="448" w:author="Huawei [Abdessamad] 2023-05 r2" w:date="2023-05-26T07:19:00Z">
        <w:r w:rsidR="00AE3513">
          <w:rPr>
            <w:lang w:eastAsia="zh-CN"/>
          </w:rPr>
          <w:t>5</w:t>
        </w:r>
      </w:ins>
      <w:ins w:id="449" w:author="Samsung" w:date="2023-04-09T11:16:00Z">
        <w:r w:rsidRPr="007C1AFD">
          <w:rPr>
            <w:lang w:eastAsia="zh-CN"/>
          </w:rPr>
          <w:t>.2</w:t>
        </w:r>
        <w:r w:rsidRPr="007C1AFD">
          <w:rPr>
            <w:lang w:eastAsia="zh-CN"/>
          </w:rPr>
          <w:tab/>
          <w:t>Structured data types</w:t>
        </w:r>
      </w:ins>
    </w:p>
    <w:p w14:paraId="33213C22" w14:textId="053C55B4" w:rsidR="00BE6D5A" w:rsidRPr="007C1AFD" w:rsidRDefault="00BE6D5A" w:rsidP="00BE6D5A">
      <w:pPr>
        <w:pStyle w:val="Heading6"/>
        <w:rPr>
          <w:ins w:id="450" w:author="Samsung" w:date="2023-04-09T11:16:00Z"/>
          <w:lang w:eastAsia="zh-CN"/>
        </w:rPr>
      </w:pPr>
      <w:ins w:id="451" w:author="Samsung" w:date="2023-04-09T11:16:00Z">
        <w:r w:rsidRPr="007C1AFD">
          <w:rPr>
            <w:lang w:eastAsia="zh-CN"/>
          </w:rPr>
          <w:t>7.</w:t>
        </w:r>
      </w:ins>
      <w:ins w:id="452" w:author="Samsung" w:date="2023-04-09T11:23:00Z">
        <w:r>
          <w:rPr>
            <w:lang w:eastAsia="zh-CN"/>
          </w:rPr>
          <w:t>8</w:t>
        </w:r>
      </w:ins>
      <w:ins w:id="453" w:author="Samsung" w:date="2023-04-09T11:16:00Z">
        <w:r w:rsidRPr="007C1AFD">
          <w:rPr>
            <w:lang w:eastAsia="zh-CN"/>
          </w:rPr>
          <w:t>.1.</w:t>
        </w:r>
      </w:ins>
      <w:ins w:id="454" w:author="Huawei [Abdessamad] 2023-05 r2" w:date="2023-05-26T07:19:00Z">
        <w:r w:rsidR="00AE3513">
          <w:rPr>
            <w:lang w:eastAsia="zh-CN"/>
          </w:rPr>
          <w:t>5</w:t>
        </w:r>
      </w:ins>
      <w:ins w:id="455" w:author="Samsung" w:date="2023-04-09T11:16:00Z">
        <w:r w:rsidRPr="007C1AFD">
          <w:rPr>
            <w:lang w:eastAsia="zh-CN"/>
          </w:rPr>
          <w:t>.2.1</w:t>
        </w:r>
        <w:r w:rsidRPr="007C1AFD">
          <w:rPr>
            <w:lang w:eastAsia="zh-CN"/>
          </w:rPr>
          <w:tab/>
          <w:t>Introduction</w:t>
        </w:r>
      </w:ins>
    </w:p>
    <w:p w14:paraId="1D0CABB0" w14:textId="6BD26B41" w:rsidR="00BE6D5A" w:rsidRPr="007C1AFD" w:rsidRDefault="00BE6D5A" w:rsidP="00BE6D5A">
      <w:pPr>
        <w:pStyle w:val="Heading6"/>
        <w:rPr>
          <w:ins w:id="456" w:author="Samsung" w:date="2023-04-09T11:16:00Z"/>
          <w:lang w:eastAsia="zh-CN"/>
        </w:rPr>
      </w:pPr>
      <w:ins w:id="457" w:author="Samsung" w:date="2023-04-09T11:16:00Z">
        <w:r w:rsidRPr="007C1AFD">
          <w:rPr>
            <w:lang w:eastAsia="zh-CN"/>
          </w:rPr>
          <w:t>7.</w:t>
        </w:r>
      </w:ins>
      <w:ins w:id="458" w:author="Samsung" w:date="2023-04-09T11:23:00Z">
        <w:r>
          <w:rPr>
            <w:lang w:eastAsia="zh-CN"/>
          </w:rPr>
          <w:t>8</w:t>
        </w:r>
      </w:ins>
      <w:ins w:id="459" w:author="Samsung" w:date="2023-04-09T11:16:00Z">
        <w:r w:rsidRPr="007C1AFD">
          <w:rPr>
            <w:lang w:eastAsia="zh-CN"/>
          </w:rPr>
          <w:t>.1.</w:t>
        </w:r>
      </w:ins>
      <w:ins w:id="460" w:author="Huawei [Abdessamad] 2023-05 r2" w:date="2023-05-26T07:19:00Z">
        <w:r w:rsidR="00AE3513">
          <w:rPr>
            <w:lang w:eastAsia="zh-CN"/>
          </w:rPr>
          <w:t>5</w:t>
        </w:r>
      </w:ins>
      <w:ins w:id="461" w:author="Samsung" w:date="2023-04-09T11:16:00Z">
        <w:r w:rsidRPr="007C1AFD">
          <w:rPr>
            <w:lang w:eastAsia="zh-CN"/>
          </w:rPr>
          <w:t>.2.2</w:t>
        </w:r>
        <w:r w:rsidRPr="007C1AFD">
          <w:rPr>
            <w:lang w:eastAsia="zh-CN"/>
          </w:rPr>
          <w:tab/>
          <w:t xml:space="preserve">Type: </w:t>
        </w:r>
        <w:proofErr w:type="spellStart"/>
        <w:r w:rsidRPr="007C1AFD">
          <w:rPr>
            <w:lang w:eastAsia="zh-CN"/>
          </w:rPr>
          <w:t>VAL</w:t>
        </w:r>
      </w:ins>
      <w:ins w:id="462" w:author="Samsung" w:date="2023-04-09T12:49:00Z">
        <w:r>
          <w:rPr>
            <w:lang w:eastAsia="zh-CN"/>
          </w:rPr>
          <w:t>ServicesConfig</w:t>
        </w:r>
      </w:ins>
      <w:proofErr w:type="spellEnd"/>
    </w:p>
    <w:p w14:paraId="0A232F6B" w14:textId="241184F5" w:rsidR="00BE6D5A" w:rsidRPr="007C1AFD" w:rsidRDefault="00BE6D5A" w:rsidP="00BE6D5A">
      <w:pPr>
        <w:pStyle w:val="TH"/>
        <w:rPr>
          <w:ins w:id="463" w:author="Samsung" w:date="2023-04-09T11:16:00Z"/>
        </w:rPr>
      </w:pPr>
      <w:ins w:id="464" w:author="Samsung" w:date="2023-04-09T11:16:00Z">
        <w:r>
          <w:rPr>
            <w:noProof/>
          </w:rPr>
          <w:t>Table 7.8</w:t>
        </w:r>
        <w:r w:rsidRPr="007C1AFD">
          <w:rPr>
            <w:noProof/>
          </w:rPr>
          <w:t>.1.</w:t>
        </w:r>
      </w:ins>
      <w:ins w:id="465" w:author="Huawei [Abdessamad] 2023-05 r2" w:date="2023-05-26T07:19:00Z">
        <w:r w:rsidR="00AE3513">
          <w:rPr>
            <w:noProof/>
          </w:rPr>
          <w:t>5</w:t>
        </w:r>
      </w:ins>
      <w:ins w:id="466" w:author="Samsung" w:date="2023-04-09T11:16:00Z">
        <w:r w:rsidRPr="007C1AFD">
          <w:rPr>
            <w:noProof/>
          </w:rPr>
          <w:t>.2.2</w:t>
        </w:r>
        <w:r w:rsidRPr="007C1AFD">
          <w:t xml:space="preserve">-1: </w:t>
        </w:r>
        <w:r w:rsidRPr="007C1AFD">
          <w:rPr>
            <w:noProof/>
          </w:rPr>
          <w:t>Definition of type VAL</w:t>
        </w:r>
      </w:ins>
      <w:ins w:id="467" w:author="Samsung" w:date="2023-04-09T12:49:00Z">
        <w:r>
          <w:rPr>
            <w:noProof/>
          </w:rPr>
          <w:t>ServicesConfig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D5A" w:rsidRPr="007C1AFD" w14:paraId="74760F5E" w14:textId="77777777" w:rsidTr="00283B77">
        <w:trPr>
          <w:jc w:val="center"/>
          <w:ins w:id="468" w:author="Samsung" w:date="2023-04-09T11:16:00Z"/>
        </w:trPr>
        <w:tc>
          <w:tcPr>
            <w:tcW w:w="1430" w:type="dxa"/>
            <w:shd w:val="clear" w:color="auto" w:fill="C0C0C0"/>
            <w:hideMark/>
          </w:tcPr>
          <w:p w14:paraId="02DEE35B" w14:textId="77777777" w:rsidR="00BE6D5A" w:rsidRPr="007C1AFD" w:rsidRDefault="00BE6D5A" w:rsidP="00283B77">
            <w:pPr>
              <w:pStyle w:val="TAH"/>
              <w:rPr>
                <w:ins w:id="469" w:author="Samsung" w:date="2023-04-09T11:16:00Z"/>
              </w:rPr>
            </w:pPr>
            <w:ins w:id="470" w:author="Samsung" w:date="2023-04-09T11:16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BC4D879" w14:textId="77777777" w:rsidR="00BE6D5A" w:rsidRPr="007C1AFD" w:rsidRDefault="00BE6D5A" w:rsidP="00283B77">
            <w:pPr>
              <w:pStyle w:val="TAH"/>
              <w:rPr>
                <w:ins w:id="471" w:author="Samsung" w:date="2023-04-09T11:16:00Z"/>
              </w:rPr>
            </w:pPr>
            <w:ins w:id="472" w:author="Samsung" w:date="2023-04-09T11:16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9B17F91" w14:textId="77777777" w:rsidR="00BE6D5A" w:rsidRPr="007C1AFD" w:rsidRDefault="00BE6D5A" w:rsidP="00283B77">
            <w:pPr>
              <w:pStyle w:val="TAH"/>
              <w:rPr>
                <w:ins w:id="473" w:author="Samsung" w:date="2023-04-09T11:16:00Z"/>
              </w:rPr>
            </w:pPr>
            <w:ins w:id="474" w:author="Samsung" w:date="2023-04-09T11:16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9778D7A" w14:textId="77777777" w:rsidR="00BE6D5A" w:rsidRPr="007C1AFD" w:rsidRDefault="00BE6D5A" w:rsidP="00283B77">
            <w:pPr>
              <w:pStyle w:val="TAH"/>
              <w:jc w:val="left"/>
              <w:rPr>
                <w:ins w:id="475" w:author="Samsung" w:date="2023-04-09T11:16:00Z"/>
              </w:rPr>
            </w:pPr>
            <w:ins w:id="476" w:author="Samsung" w:date="2023-04-09T11:16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A7B7D2C" w14:textId="77777777" w:rsidR="00BE6D5A" w:rsidRPr="007C1AFD" w:rsidRDefault="00BE6D5A" w:rsidP="00283B77">
            <w:pPr>
              <w:pStyle w:val="TAH"/>
              <w:rPr>
                <w:ins w:id="477" w:author="Samsung" w:date="2023-04-09T11:16:00Z"/>
                <w:rFonts w:cs="Arial"/>
                <w:szCs w:val="18"/>
              </w:rPr>
            </w:pPr>
            <w:ins w:id="478" w:author="Samsung" w:date="2023-04-09T11:16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6E7E0AED" w14:textId="77777777" w:rsidR="00BE6D5A" w:rsidRPr="007C1AFD" w:rsidRDefault="00BE6D5A" w:rsidP="00283B77">
            <w:pPr>
              <w:pStyle w:val="TAH"/>
              <w:rPr>
                <w:ins w:id="479" w:author="Samsung" w:date="2023-04-09T11:16:00Z"/>
                <w:rFonts w:cs="Arial"/>
                <w:szCs w:val="18"/>
              </w:rPr>
            </w:pPr>
            <w:ins w:id="480" w:author="Samsung" w:date="2023-04-09T11:16:00Z">
              <w:r w:rsidRPr="007C1AFD">
                <w:t>Applicability</w:t>
              </w:r>
            </w:ins>
          </w:p>
        </w:tc>
      </w:tr>
      <w:tr w:rsidR="00BE6D5A" w:rsidRPr="007C1AFD" w14:paraId="2E7A8FEC" w14:textId="77777777" w:rsidTr="00283B77">
        <w:trPr>
          <w:jc w:val="center"/>
          <w:ins w:id="481" w:author="Samsung" w:date="2023-04-09T11:16:00Z"/>
        </w:trPr>
        <w:tc>
          <w:tcPr>
            <w:tcW w:w="1430" w:type="dxa"/>
          </w:tcPr>
          <w:p w14:paraId="5E381E76" w14:textId="77777777" w:rsidR="00BE6D5A" w:rsidRPr="007C1AFD" w:rsidRDefault="00BE6D5A" w:rsidP="00283B77">
            <w:pPr>
              <w:pStyle w:val="TAL"/>
              <w:rPr>
                <w:ins w:id="482" w:author="Samsung" w:date="2023-04-09T11:16:00Z"/>
              </w:rPr>
            </w:pPr>
            <w:proofErr w:type="spellStart"/>
            <w:ins w:id="483" w:author="Samsung" w:date="2023-04-09T13:01:00Z">
              <w:r>
                <w:t>valSvcConf</w:t>
              </w:r>
            </w:ins>
            <w:proofErr w:type="spellEnd"/>
          </w:p>
        </w:tc>
        <w:tc>
          <w:tcPr>
            <w:tcW w:w="1006" w:type="dxa"/>
          </w:tcPr>
          <w:p w14:paraId="29F571A1" w14:textId="34BCBABC" w:rsidR="00BE6D5A" w:rsidRPr="007C1AFD" w:rsidRDefault="00BE6D5A" w:rsidP="00283B77">
            <w:pPr>
              <w:pStyle w:val="TAL"/>
              <w:rPr>
                <w:ins w:id="484" w:author="Samsung" w:date="2023-04-09T11:16:00Z"/>
              </w:rPr>
            </w:pPr>
            <w:ins w:id="485" w:author="Samsung" w:date="2023-04-09T13:01:00Z">
              <w:r>
                <w:t>array(</w:t>
              </w:r>
              <w:proofErr w:type="spellStart"/>
              <w:r>
                <w:t>VALServiceParams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48150262" w14:textId="77777777" w:rsidR="00BE6D5A" w:rsidRPr="007C1AFD" w:rsidRDefault="00BE6D5A" w:rsidP="00283B77">
            <w:pPr>
              <w:pStyle w:val="TAC"/>
              <w:rPr>
                <w:ins w:id="486" w:author="Samsung" w:date="2023-04-09T11:16:00Z"/>
              </w:rPr>
            </w:pPr>
            <w:ins w:id="487" w:author="Samsung" w:date="2023-04-09T13:01:00Z">
              <w:r>
                <w:t>M</w:t>
              </w:r>
            </w:ins>
          </w:p>
        </w:tc>
        <w:tc>
          <w:tcPr>
            <w:tcW w:w="1368" w:type="dxa"/>
          </w:tcPr>
          <w:p w14:paraId="69093BB9" w14:textId="77777777" w:rsidR="00BE6D5A" w:rsidRPr="007C1AFD" w:rsidRDefault="00BE6D5A" w:rsidP="00283B77">
            <w:pPr>
              <w:pStyle w:val="TAL"/>
              <w:rPr>
                <w:ins w:id="488" w:author="Samsung" w:date="2023-04-09T11:16:00Z"/>
              </w:rPr>
            </w:pPr>
            <w:ins w:id="489" w:author="Samsung" w:date="2023-04-09T11:16:00Z">
              <w:r w:rsidRPr="007C1AFD">
                <w:t>1</w:t>
              </w:r>
            </w:ins>
            <w:ins w:id="490" w:author="Samsung" w:date="2023-04-09T13:01:00Z">
              <w:r>
                <w:t>..N</w:t>
              </w:r>
            </w:ins>
          </w:p>
        </w:tc>
        <w:tc>
          <w:tcPr>
            <w:tcW w:w="3438" w:type="dxa"/>
          </w:tcPr>
          <w:p w14:paraId="2245050C" w14:textId="77777777" w:rsidR="00BE6D5A" w:rsidRPr="007C1AFD" w:rsidRDefault="00BE6D5A" w:rsidP="00283B77">
            <w:pPr>
              <w:pStyle w:val="TAL"/>
              <w:rPr>
                <w:ins w:id="491" w:author="Samsung" w:date="2023-04-09T11:16:00Z"/>
                <w:rFonts w:cs="Arial"/>
                <w:szCs w:val="18"/>
              </w:rPr>
            </w:pPr>
            <w:ins w:id="492" w:author="Samsung" w:date="2023-04-09T13:03:00Z">
              <w:r>
                <w:rPr>
                  <w:rFonts w:cs="Arial"/>
                  <w:szCs w:val="18"/>
                </w:rPr>
                <w:t xml:space="preserve">List of VAL services and </w:t>
              </w:r>
            </w:ins>
            <w:ins w:id="493" w:author="Samsung" w:date="2023-04-09T13:04:00Z">
              <w:r>
                <w:rPr>
                  <w:rFonts w:cs="Arial"/>
                  <w:szCs w:val="18"/>
                </w:rPr>
                <w:t>the VAL services specific information.</w:t>
              </w:r>
            </w:ins>
          </w:p>
        </w:tc>
        <w:tc>
          <w:tcPr>
            <w:tcW w:w="1998" w:type="dxa"/>
          </w:tcPr>
          <w:p w14:paraId="4CDF52DC" w14:textId="77777777" w:rsidR="00BE6D5A" w:rsidRPr="007C1AFD" w:rsidRDefault="00BE6D5A" w:rsidP="00283B77">
            <w:pPr>
              <w:pStyle w:val="TAL"/>
              <w:rPr>
                <w:ins w:id="494" w:author="Samsung" w:date="2023-04-09T11:16:00Z"/>
                <w:rFonts w:cs="Arial"/>
                <w:szCs w:val="18"/>
              </w:rPr>
            </w:pPr>
          </w:p>
        </w:tc>
      </w:tr>
      <w:tr w:rsidR="00BE6D5A" w:rsidRPr="007C1AFD" w14:paraId="57086E01" w14:textId="77777777" w:rsidTr="00283B77">
        <w:trPr>
          <w:jc w:val="center"/>
          <w:ins w:id="495" w:author="Samsung" w:date="2023-04-09T11:16:00Z"/>
        </w:trPr>
        <w:tc>
          <w:tcPr>
            <w:tcW w:w="1430" w:type="dxa"/>
          </w:tcPr>
          <w:p w14:paraId="2EF02DF2" w14:textId="77777777" w:rsidR="00BE6D5A" w:rsidRPr="007C1AFD" w:rsidRDefault="00BE6D5A" w:rsidP="00283B77">
            <w:pPr>
              <w:pStyle w:val="TAL"/>
              <w:rPr>
                <w:ins w:id="496" w:author="Samsung" w:date="2023-04-09T11:16:00Z"/>
              </w:rPr>
            </w:pPr>
            <w:proofErr w:type="spellStart"/>
            <w:ins w:id="497" w:author="Samsung" w:date="2023-04-09T11:16:00Z">
              <w:r w:rsidRPr="007C1AFD"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4F1F7541" w14:textId="77777777" w:rsidR="00BE6D5A" w:rsidRPr="007C1AFD" w:rsidRDefault="00BE6D5A" w:rsidP="00283B77">
            <w:pPr>
              <w:pStyle w:val="TAL"/>
              <w:rPr>
                <w:ins w:id="498" w:author="Samsung" w:date="2023-04-09T11:16:00Z"/>
              </w:rPr>
            </w:pPr>
            <w:proofErr w:type="spellStart"/>
            <w:ins w:id="499" w:author="Samsung" w:date="2023-04-09T11:16:00Z">
              <w:r w:rsidRPr="007C1AFD"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04E21E60" w14:textId="77777777" w:rsidR="00BE6D5A" w:rsidRPr="007C1AFD" w:rsidRDefault="00BE6D5A" w:rsidP="00283B77">
            <w:pPr>
              <w:pStyle w:val="TAC"/>
              <w:rPr>
                <w:ins w:id="500" w:author="Samsung" w:date="2023-04-09T11:16:00Z"/>
              </w:rPr>
            </w:pPr>
            <w:ins w:id="501" w:author="Samsung" w:date="2023-04-09T11:16:00Z">
              <w:r w:rsidRPr="007C1AFD">
                <w:t>O</w:t>
              </w:r>
            </w:ins>
          </w:p>
        </w:tc>
        <w:tc>
          <w:tcPr>
            <w:tcW w:w="1368" w:type="dxa"/>
          </w:tcPr>
          <w:p w14:paraId="71B40198" w14:textId="77777777" w:rsidR="00BE6D5A" w:rsidRPr="007C1AFD" w:rsidRDefault="00BE6D5A" w:rsidP="00283B77">
            <w:pPr>
              <w:pStyle w:val="TAL"/>
              <w:rPr>
                <w:ins w:id="502" w:author="Samsung" w:date="2023-04-09T11:16:00Z"/>
              </w:rPr>
            </w:pPr>
            <w:ins w:id="503" w:author="Samsung" w:date="2023-04-09T11:16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21AE1151" w14:textId="77777777" w:rsidR="00BE6D5A" w:rsidRPr="007C1AFD" w:rsidRDefault="00BE6D5A" w:rsidP="00283B77">
            <w:pPr>
              <w:pStyle w:val="TAL"/>
              <w:rPr>
                <w:ins w:id="504" w:author="Samsung" w:date="2023-04-09T11:16:00Z"/>
                <w:rFonts w:cs="Arial"/>
                <w:szCs w:val="18"/>
              </w:rPr>
            </w:pPr>
            <w:ins w:id="505" w:author="Samsung" w:date="2023-04-09T11:16:00Z">
              <w:r w:rsidRPr="007C1AFD">
                <w:rPr>
                  <w:rFonts w:cs="Arial"/>
                  <w:szCs w:val="18"/>
                </w:rPr>
                <w:t>Used to negotiate the supported optional features of the API as described in clause </w:t>
              </w:r>
              <w:r w:rsidRPr="007C1AFD">
                <w:rPr>
                  <w:rFonts w:cs="Arial" w:hint="eastAsia"/>
                  <w:szCs w:val="18"/>
                </w:rPr>
                <w:t>6.8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  <w:p w14:paraId="2DDB15E3" w14:textId="77777777" w:rsidR="00BE6D5A" w:rsidRPr="007C1AFD" w:rsidRDefault="00BE6D5A" w:rsidP="00283B77">
            <w:pPr>
              <w:pStyle w:val="TAL"/>
              <w:rPr>
                <w:ins w:id="506" w:author="Samsung" w:date="2023-04-09T11:16:00Z"/>
                <w:rFonts w:cs="Arial"/>
                <w:szCs w:val="18"/>
              </w:rPr>
            </w:pPr>
            <w:ins w:id="507" w:author="Samsung" w:date="2023-04-09T11:16:00Z">
              <w:r w:rsidRPr="007C1AFD">
                <w:rPr>
                  <w:rFonts w:cs="Arial"/>
                  <w:szCs w:val="18"/>
                </w:rP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</w:tcPr>
          <w:p w14:paraId="48E3678D" w14:textId="77777777" w:rsidR="00BE6D5A" w:rsidRPr="007C1AFD" w:rsidRDefault="00BE6D5A" w:rsidP="00283B77">
            <w:pPr>
              <w:pStyle w:val="TAL"/>
              <w:rPr>
                <w:ins w:id="508" w:author="Samsung" w:date="2023-04-09T11:16:00Z"/>
                <w:rFonts w:cs="Arial"/>
                <w:szCs w:val="18"/>
              </w:rPr>
            </w:pPr>
          </w:p>
        </w:tc>
      </w:tr>
    </w:tbl>
    <w:p w14:paraId="1629EF55" w14:textId="77777777" w:rsidR="00BE6D5A" w:rsidRDefault="00BE6D5A" w:rsidP="00BE6D5A">
      <w:pPr>
        <w:rPr>
          <w:ins w:id="509" w:author="Samsung" w:date="2023-04-09T11:16:00Z"/>
          <w:lang w:eastAsia="zh-CN"/>
        </w:rPr>
      </w:pPr>
    </w:p>
    <w:p w14:paraId="306F02D0" w14:textId="1309EC24" w:rsidR="00BE6D5A" w:rsidRPr="007C1AFD" w:rsidRDefault="00BE6D5A" w:rsidP="00BE6D5A">
      <w:pPr>
        <w:pStyle w:val="Heading6"/>
        <w:rPr>
          <w:ins w:id="510" w:author="Samsung" w:date="2023-04-09T12:55:00Z"/>
          <w:lang w:eastAsia="zh-CN"/>
        </w:rPr>
      </w:pPr>
      <w:ins w:id="511" w:author="Samsung" w:date="2023-04-09T12:55:00Z">
        <w:r>
          <w:rPr>
            <w:lang w:eastAsia="zh-CN"/>
          </w:rPr>
          <w:t>7.8.1.</w:t>
        </w:r>
      </w:ins>
      <w:ins w:id="512" w:author="Huawei [Abdessamad] 2023-05 r2" w:date="2023-05-26T07:20:00Z">
        <w:r w:rsidR="00AE3513">
          <w:rPr>
            <w:lang w:eastAsia="zh-CN"/>
          </w:rPr>
          <w:t>5</w:t>
        </w:r>
      </w:ins>
      <w:ins w:id="513" w:author="Samsung" w:date="2023-04-09T12:55:00Z">
        <w:r>
          <w:rPr>
            <w:lang w:eastAsia="zh-CN"/>
          </w:rPr>
          <w:t>.2.</w:t>
        </w:r>
      </w:ins>
      <w:ins w:id="514" w:author="Samsung_1" w:date="2023-05-25T18:04:00Z">
        <w:r w:rsidR="00FB2622">
          <w:rPr>
            <w:lang w:eastAsia="zh-CN"/>
          </w:rPr>
          <w:t>3</w:t>
        </w:r>
      </w:ins>
      <w:ins w:id="515" w:author="Samsung" w:date="2023-04-09T12:55:00Z">
        <w:r w:rsidRPr="007C1AFD">
          <w:rPr>
            <w:lang w:eastAsia="zh-CN"/>
          </w:rPr>
          <w:tab/>
          <w:t xml:space="preserve">Type: </w:t>
        </w:r>
        <w:proofErr w:type="spellStart"/>
        <w:r w:rsidRPr="007C1AFD">
          <w:rPr>
            <w:lang w:eastAsia="zh-CN"/>
          </w:rPr>
          <w:t>VAL</w:t>
        </w:r>
        <w:r>
          <w:rPr>
            <w:lang w:eastAsia="zh-CN"/>
          </w:rPr>
          <w:t>ServiceParams</w:t>
        </w:r>
        <w:proofErr w:type="spellEnd"/>
      </w:ins>
    </w:p>
    <w:p w14:paraId="2DCBB3DD" w14:textId="7AE37666" w:rsidR="00BE6D5A" w:rsidRPr="007C1AFD" w:rsidRDefault="00BE6D5A" w:rsidP="00BE6D5A">
      <w:pPr>
        <w:pStyle w:val="TH"/>
        <w:rPr>
          <w:ins w:id="516" w:author="Samsung" w:date="2023-04-09T12:55:00Z"/>
        </w:rPr>
      </w:pPr>
      <w:ins w:id="517" w:author="Samsung" w:date="2023-04-09T12:55:00Z">
        <w:r>
          <w:rPr>
            <w:noProof/>
          </w:rPr>
          <w:t>Table 7.8.1.</w:t>
        </w:r>
      </w:ins>
      <w:ins w:id="518" w:author="Huawei [Abdessamad] 2023-05 r2" w:date="2023-05-26T07:20:00Z">
        <w:r w:rsidR="00AE3513">
          <w:rPr>
            <w:noProof/>
          </w:rPr>
          <w:t>5</w:t>
        </w:r>
      </w:ins>
      <w:ins w:id="519" w:author="Samsung" w:date="2023-04-09T12:55:00Z">
        <w:r>
          <w:rPr>
            <w:noProof/>
          </w:rPr>
          <w:t>.2.</w:t>
        </w:r>
      </w:ins>
      <w:ins w:id="520" w:author="Samsung_1" w:date="2023-05-25T18:04:00Z">
        <w:r w:rsidR="00FB2622">
          <w:rPr>
            <w:noProof/>
          </w:rPr>
          <w:t>3</w:t>
        </w:r>
      </w:ins>
      <w:ins w:id="521" w:author="Samsung" w:date="2023-04-09T12:55:00Z">
        <w:r w:rsidRPr="007C1AFD">
          <w:t xml:space="preserve">-1: </w:t>
        </w:r>
        <w:r w:rsidRPr="007C1AFD">
          <w:rPr>
            <w:noProof/>
          </w:rPr>
          <w:t>Definition of type VAL</w:t>
        </w:r>
        <w:r>
          <w:rPr>
            <w:noProof/>
          </w:rPr>
          <w:t>ServiceParams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6D5A" w:rsidRPr="007C1AFD" w14:paraId="10DCF35E" w14:textId="77777777" w:rsidTr="00283B77">
        <w:trPr>
          <w:jc w:val="center"/>
          <w:ins w:id="522" w:author="Samsung" w:date="2023-04-09T12:55:00Z"/>
        </w:trPr>
        <w:tc>
          <w:tcPr>
            <w:tcW w:w="1430" w:type="dxa"/>
            <w:shd w:val="clear" w:color="auto" w:fill="C0C0C0"/>
            <w:hideMark/>
          </w:tcPr>
          <w:p w14:paraId="7ABFF801" w14:textId="77777777" w:rsidR="00BE6D5A" w:rsidRPr="007C1AFD" w:rsidRDefault="00BE6D5A" w:rsidP="00283B77">
            <w:pPr>
              <w:pStyle w:val="TAH"/>
              <w:rPr>
                <w:ins w:id="523" w:author="Samsung" w:date="2023-04-09T12:55:00Z"/>
              </w:rPr>
            </w:pPr>
            <w:ins w:id="524" w:author="Samsung" w:date="2023-04-09T12:55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319A2C96" w14:textId="77777777" w:rsidR="00BE6D5A" w:rsidRPr="007C1AFD" w:rsidRDefault="00BE6D5A" w:rsidP="00283B77">
            <w:pPr>
              <w:pStyle w:val="TAH"/>
              <w:rPr>
                <w:ins w:id="525" w:author="Samsung" w:date="2023-04-09T12:55:00Z"/>
              </w:rPr>
            </w:pPr>
            <w:ins w:id="526" w:author="Samsung" w:date="2023-04-09T12:55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2AD3177" w14:textId="77777777" w:rsidR="00BE6D5A" w:rsidRPr="007C1AFD" w:rsidRDefault="00BE6D5A" w:rsidP="00283B77">
            <w:pPr>
              <w:pStyle w:val="TAH"/>
              <w:rPr>
                <w:ins w:id="527" w:author="Samsung" w:date="2023-04-09T12:55:00Z"/>
              </w:rPr>
            </w:pPr>
            <w:ins w:id="528" w:author="Samsung" w:date="2023-04-09T12:55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494F53D5" w14:textId="77777777" w:rsidR="00BE6D5A" w:rsidRPr="007C1AFD" w:rsidRDefault="00BE6D5A" w:rsidP="00283B77">
            <w:pPr>
              <w:pStyle w:val="TAH"/>
              <w:jc w:val="left"/>
              <w:rPr>
                <w:ins w:id="529" w:author="Samsung" w:date="2023-04-09T12:55:00Z"/>
              </w:rPr>
            </w:pPr>
            <w:ins w:id="530" w:author="Samsung" w:date="2023-04-09T12:55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034FF5AA" w14:textId="77777777" w:rsidR="00BE6D5A" w:rsidRPr="007C1AFD" w:rsidRDefault="00BE6D5A" w:rsidP="00283B77">
            <w:pPr>
              <w:pStyle w:val="TAH"/>
              <w:rPr>
                <w:ins w:id="531" w:author="Samsung" w:date="2023-04-09T12:55:00Z"/>
                <w:rFonts w:cs="Arial"/>
                <w:szCs w:val="18"/>
              </w:rPr>
            </w:pPr>
            <w:ins w:id="532" w:author="Samsung" w:date="2023-04-09T12:55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D9038BA" w14:textId="77777777" w:rsidR="00BE6D5A" w:rsidRPr="007C1AFD" w:rsidRDefault="00BE6D5A" w:rsidP="00283B77">
            <w:pPr>
              <w:pStyle w:val="TAH"/>
              <w:rPr>
                <w:ins w:id="533" w:author="Samsung" w:date="2023-04-09T12:55:00Z"/>
                <w:rFonts w:cs="Arial"/>
                <w:szCs w:val="18"/>
              </w:rPr>
            </w:pPr>
            <w:ins w:id="534" w:author="Samsung" w:date="2023-04-09T12:55:00Z">
              <w:r w:rsidRPr="007C1AFD">
                <w:t>Applicability</w:t>
              </w:r>
            </w:ins>
          </w:p>
        </w:tc>
      </w:tr>
      <w:tr w:rsidR="00BE6D5A" w:rsidRPr="007C1AFD" w14:paraId="00469347" w14:textId="77777777" w:rsidTr="00283B77">
        <w:trPr>
          <w:jc w:val="center"/>
          <w:ins w:id="535" w:author="Samsung" w:date="2023-04-09T12:55:00Z"/>
        </w:trPr>
        <w:tc>
          <w:tcPr>
            <w:tcW w:w="1430" w:type="dxa"/>
          </w:tcPr>
          <w:p w14:paraId="077125AF" w14:textId="77777777" w:rsidR="00BE6D5A" w:rsidRPr="007C1AFD" w:rsidRDefault="00BE6D5A" w:rsidP="00283B77">
            <w:pPr>
              <w:pStyle w:val="TAL"/>
              <w:rPr>
                <w:ins w:id="536" w:author="Samsung" w:date="2023-04-09T12:55:00Z"/>
              </w:rPr>
            </w:pPr>
            <w:proofErr w:type="spellStart"/>
            <w:ins w:id="537" w:author="Samsung" w:date="2023-04-09T12:56:00Z">
              <w:r>
                <w:t>valServiceId</w:t>
              </w:r>
            </w:ins>
            <w:proofErr w:type="spellEnd"/>
          </w:p>
        </w:tc>
        <w:tc>
          <w:tcPr>
            <w:tcW w:w="1006" w:type="dxa"/>
          </w:tcPr>
          <w:p w14:paraId="1ABF5775" w14:textId="77777777" w:rsidR="00BE6D5A" w:rsidRPr="007C1AFD" w:rsidRDefault="00BE6D5A" w:rsidP="00283B77">
            <w:pPr>
              <w:pStyle w:val="TAL"/>
              <w:rPr>
                <w:ins w:id="538" w:author="Samsung" w:date="2023-04-09T12:55:00Z"/>
              </w:rPr>
            </w:pPr>
            <w:ins w:id="539" w:author="Samsung" w:date="2023-04-09T12:56:00Z">
              <w:r w:rsidRPr="007C1AFD">
                <w:t>string</w:t>
              </w:r>
            </w:ins>
          </w:p>
        </w:tc>
        <w:tc>
          <w:tcPr>
            <w:tcW w:w="425" w:type="dxa"/>
          </w:tcPr>
          <w:p w14:paraId="398AF5C7" w14:textId="77777777" w:rsidR="00BE6D5A" w:rsidRPr="007C1AFD" w:rsidRDefault="00BE6D5A" w:rsidP="00283B77">
            <w:pPr>
              <w:pStyle w:val="TAC"/>
              <w:rPr>
                <w:ins w:id="540" w:author="Samsung" w:date="2023-04-09T12:55:00Z"/>
              </w:rPr>
            </w:pPr>
            <w:ins w:id="541" w:author="Samsung" w:date="2023-04-09T12:56:00Z">
              <w:r>
                <w:t>M</w:t>
              </w:r>
            </w:ins>
          </w:p>
        </w:tc>
        <w:tc>
          <w:tcPr>
            <w:tcW w:w="1368" w:type="dxa"/>
          </w:tcPr>
          <w:p w14:paraId="230397B4" w14:textId="77777777" w:rsidR="00BE6D5A" w:rsidRPr="007C1AFD" w:rsidRDefault="00BE6D5A" w:rsidP="00283B77">
            <w:pPr>
              <w:pStyle w:val="TAL"/>
              <w:rPr>
                <w:ins w:id="542" w:author="Samsung" w:date="2023-04-09T12:55:00Z"/>
              </w:rPr>
            </w:pPr>
            <w:ins w:id="543" w:author="Samsung" w:date="2023-04-09T12:56:00Z">
              <w:r>
                <w:t>1</w:t>
              </w:r>
            </w:ins>
          </w:p>
        </w:tc>
        <w:tc>
          <w:tcPr>
            <w:tcW w:w="3438" w:type="dxa"/>
          </w:tcPr>
          <w:p w14:paraId="5BDFA802" w14:textId="77777777" w:rsidR="00BE6D5A" w:rsidRPr="007C1AFD" w:rsidRDefault="00BE6D5A" w:rsidP="00283B77">
            <w:pPr>
              <w:pStyle w:val="TAL"/>
              <w:rPr>
                <w:ins w:id="544" w:author="Samsung" w:date="2023-04-09T12:55:00Z"/>
                <w:rFonts w:cs="Arial"/>
                <w:szCs w:val="18"/>
              </w:rPr>
            </w:pPr>
            <w:ins w:id="545" w:author="Samsung" w:date="2023-04-09T12:59:00Z">
              <w:r>
                <w:rPr>
                  <w:rFonts w:cs="Arial"/>
                  <w:szCs w:val="18"/>
                </w:rPr>
                <w:t xml:space="preserve">Identifier of the </w:t>
              </w:r>
            </w:ins>
            <w:ins w:id="546" w:author="Samsung" w:date="2023-04-09T12:56:00Z">
              <w:r>
                <w:rPr>
                  <w:rFonts w:cs="Arial"/>
                  <w:szCs w:val="18"/>
                </w:rPr>
                <w:t>VAL service</w:t>
              </w:r>
            </w:ins>
            <w:ins w:id="547" w:author="Samsung" w:date="2023-04-09T13:00:00Z">
              <w:r>
                <w:rPr>
                  <w:rFonts w:cs="Arial"/>
                  <w:szCs w:val="18"/>
                </w:rPr>
                <w:t xml:space="preserve"> whose information is provisioned</w:t>
              </w:r>
            </w:ins>
            <w:ins w:id="548" w:author="Samsung" w:date="2023-04-09T12:56:00Z"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2E3D49D7" w14:textId="77777777" w:rsidR="00BE6D5A" w:rsidRPr="007C1AFD" w:rsidRDefault="00BE6D5A" w:rsidP="00283B77">
            <w:pPr>
              <w:pStyle w:val="TAL"/>
              <w:rPr>
                <w:ins w:id="549" w:author="Samsung" w:date="2023-04-09T12:55:00Z"/>
                <w:rFonts w:cs="Arial"/>
                <w:szCs w:val="18"/>
              </w:rPr>
            </w:pPr>
          </w:p>
        </w:tc>
      </w:tr>
      <w:tr w:rsidR="00BE6D5A" w:rsidRPr="007C1AFD" w14:paraId="7DF0AADE" w14:textId="77777777" w:rsidTr="00283B77">
        <w:trPr>
          <w:jc w:val="center"/>
          <w:ins w:id="550" w:author="Samsung" w:date="2023-04-09T12:55:00Z"/>
        </w:trPr>
        <w:tc>
          <w:tcPr>
            <w:tcW w:w="1430" w:type="dxa"/>
          </w:tcPr>
          <w:p w14:paraId="2E8CB9ED" w14:textId="77777777" w:rsidR="00BE6D5A" w:rsidRPr="007C1AFD" w:rsidRDefault="00BE6D5A" w:rsidP="00283B77">
            <w:pPr>
              <w:pStyle w:val="TAL"/>
              <w:rPr>
                <w:ins w:id="551" w:author="Samsung" w:date="2023-04-09T12:55:00Z"/>
              </w:rPr>
            </w:pPr>
            <w:proofErr w:type="spellStart"/>
            <w:ins w:id="552" w:author="Samsung" w:date="2023-04-09T12:58:00Z">
              <w:r>
                <w:t>idList</w:t>
              </w:r>
            </w:ins>
            <w:proofErr w:type="spellEnd"/>
          </w:p>
        </w:tc>
        <w:tc>
          <w:tcPr>
            <w:tcW w:w="1006" w:type="dxa"/>
          </w:tcPr>
          <w:p w14:paraId="67C5763D" w14:textId="77777777" w:rsidR="00BE6D5A" w:rsidRPr="007C1AFD" w:rsidRDefault="00BE6D5A" w:rsidP="00283B77">
            <w:pPr>
              <w:pStyle w:val="TAL"/>
              <w:rPr>
                <w:ins w:id="553" w:author="Samsung" w:date="2023-04-09T12:55:00Z"/>
              </w:rPr>
            </w:pPr>
            <w:ins w:id="554" w:author="Samsung" w:date="2023-04-09T12:55:00Z">
              <w:r w:rsidRPr="007C1AFD">
                <w:t>array(</w:t>
              </w:r>
              <w:proofErr w:type="spellStart"/>
              <w:r w:rsidRPr="007C1AFD">
                <w:t>ValT</w:t>
              </w:r>
              <w:r>
                <w:t>a</w:t>
              </w:r>
              <w:r w:rsidRPr="007C1AFD">
                <w:t>rgetUe</w:t>
              </w:r>
              <w:proofErr w:type="spellEnd"/>
              <w:r w:rsidRPr="007C1AFD">
                <w:t>)</w:t>
              </w:r>
            </w:ins>
          </w:p>
        </w:tc>
        <w:tc>
          <w:tcPr>
            <w:tcW w:w="425" w:type="dxa"/>
          </w:tcPr>
          <w:p w14:paraId="1D55F2C8" w14:textId="034232A6" w:rsidR="00BE6D5A" w:rsidRPr="007C1AFD" w:rsidRDefault="00AE3513" w:rsidP="00283B77">
            <w:pPr>
              <w:pStyle w:val="TAC"/>
              <w:rPr>
                <w:ins w:id="555" w:author="Samsung" w:date="2023-04-09T12:55:00Z"/>
              </w:rPr>
            </w:pPr>
            <w:ins w:id="556" w:author="Huawei [Abdessamad] 2023-05 r2" w:date="2023-05-26T07:22:00Z">
              <w:r>
                <w:t>M</w:t>
              </w:r>
            </w:ins>
          </w:p>
        </w:tc>
        <w:tc>
          <w:tcPr>
            <w:tcW w:w="1368" w:type="dxa"/>
          </w:tcPr>
          <w:p w14:paraId="054F965C" w14:textId="77777777" w:rsidR="00BE6D5A" w:rsidRPr="007C1AFD" w:rsidRDefault="00BE6D5A" w:rsidP="00283B77">
            <w:pPr>
              <w:pStyle w:val="TAL"/>
              <w:rPr>
                <w:ins w:id="557" w:author="Samsung" w:date="2023-04-09T12:55:00Z"/>
              </w:rPr>
            </w:pPr>
            <w:ins w:id="558" w:author="Samsung" w:date="2023-04-09T12:55:00Z">
              <w:r w:rsidRPr="007C1AFD">
                <w:t>1..N</w:t>
              </w:r>
            </w:ins>
          </w:p>
        </w:tc>
        <w:tc>
          <w:tcPr>
            <w:tcW w:w="3438" w:type="dxa"/>
          </w:tcPr>
          <w:p w14:paraId="594807A2" w14:textId="77777777" w:rsidR="00BE6D5A" w:rsidRPr="007C1AFD" w:rsidRDefault="00BE6D5A" w:rsidP="00283B77">
            <w:pPr>
              <w:pStyle w:val="TAL"/>
              <w:rPr>
                <w:ins w:id="559" w:author="Samsung" w:date="2023-04-09T12:55:00Z"/>
                <w:rFonts w:cs="Arial"/>
                <w:szCs w:val="18"/>
              </w:rPr>
            </w:pPr>
            <w:ins w:id="560" w:author="Samsung" w:date="2023-04-09T12:55:00Z">
              <w:r w:rsidRPr="007C1AFD">
                <w:rPr>
                  <w:rFonts w:cs="Arial"/>
                  <w:szCs w:val="18"/>
                </w:rPr>
                <w:t xml:space="preserve">List of VAL User IDs or VAL UE IDs, which </w:t>
              </w:r>
            </w:ins>
            <w:ins w:id="561" w:author="Samsung" w:date="2023-04-09T12:57:00Z">
              <w:r>
                <w:rPr>
                  <w:rFonts w:cs="Arial"/>
                  <w:szCs w:val="18"/>
                </w:rPr>
                <w:t xml:space="preserve">are </w:t>
              </w:r>
            </w:ins>
            <w:ins w:id="562" w:author="Samsung" w:date="2023-04-09T13:06:00Z">
              <w:r>
                <w:rPr>
                  <w:rFonts w:cs="Arial"/>
                  <w:szCs w:val="18"/>
                </w:rPr>
                <w:t>provisioned</w:t>
              </w:r>
            </w:ins>
            <w:ins w:id="563" w:author="Samsung" w:date="2023-04-09T12:57:00Z">
              <w:r>
                <w:rPr>
                  <w:rFonts w:cs="Arial"/>
                  <w:szCs w:val="18"/>
                </w:rPr>
                <w:t xml:space="preserve"> for </w:t>
              </w:r>
            </w:ins>
            <w:ins w:id="564" w:author="Samsung" w:date="2023-04-09T13:06:00Z">
              <w:r>
                <w:rPr>
                  <w:rFonts w:cs="Arial"/>
                  <w:szCs w:val="18"/>
                </w:rPr>
                <w:t xml:space="preserve">the </w:t>
              </w:r>
            </w:ins>
            <w:ins w:id="565" w:author="Samsung" w:date="2023-04-09T12:57:00Z">
              <w:r>
                <w:rPr>
                  <w:rFonts w:cs="Arial"/>
                  <w:szCs w:val="18"/>
                </w:rPr>
                <w:t xml:space="preserve">VAL service identified by </w:t>
              </w:r>
              <w:proofErr w:type="spellStart"/>
              <w:r>
                <w:rPr>
                  <w:rFonts w:cs="Arial"/>
                  <w:szCs w:val="18"/>
                </w:rPr>
                <w:t>valServiceId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</w:tcPr>
          <w:p w14:paraId="3B59C53E" w14:textId="77777777" w:rsidR="00BE6D5A" w:rsidRPr="007C1AFD" w:rsidRDefault="00BE6D5A" w:rsidP="00283B77">
            <w:pPr>
              <w:pStyle w:val="TAL"/>
              <w:rPr>
                <w:ins w:id="566" w:author="Samsung" w:date="2023-04-09T12:55:00Z"/>
                <w:rFonts w:cs="Arial"/>
                <w:szCs w:val="18"/>
              </w:rPr>
            </w:pPr>
          </w:p>
        </w:tc>
      </w:tr>
    </w:tbl>
    <w:p w14:paraId="2F242087" w14:textId="77777777" w:rsidR="00BE6D5A" w:rsidRPr="007C1AFD" w:rsidRDefault="00BE6D5A" w:rsidP="00BE6D5A">
      <w:pPr>
        <w:rPr>
          <w:ins w:id="567" w:author="Samsung" w:date="2023-04-09T11:16:00Z"/>
          <w:lang w:eastAsia="zh-CN"/>
        </w:rPr>
      </w:pPr>
    </w:p>
    <w:p w14:paraId="6B6213B7" w14:textId="1D9DCD11" w:rsidR="00BE6D5A" w:rsidRPr="007C1AFD" w:rsidRDefault="00BE6D5A" w:rsidP="00BE6D5A">
      <w:pPr>
        <w:pStyle w:val="Heading5"/>
        <w:rPr>
          <w:ins w:id="568" w:author="Samsung" w:date="2023-04-09T11:16:00Z"/>
          <w:lang w:eastAsia="zh-CN"/>
        </w:rPr>
      </w:pPr>
      <w:ins w:id="56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570" w:author="Huawei [Abdessamad] 2023-05 r2" w:date="2023-05-26T07:20:00Z">
        <w:r w:rsidR="00AE3513">
          <w:rPr>
            <w:lang w:eastAsia="zh-CN"/>
          </w:rPr>
          <w:t>5</w:t>
        </w:r>
      </w:ins>
      <w:ins w:id="571" w:author="Samsung" w:date="2023-04-09T11:16:00Z"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Simple data types and enumerations</w:t>
        </w:r>
      </w:ins>
    </w:p>
    <w:p w14:paraId="2C9B4154" w14:textId="77777777" w:rsidR="00BE6D5A" w:rsidRPr="007C1AFD" w:rsidRDefault="00BE6D5A" w:rsidP="00BE6D5A">
      <w:pPr>
        <w:rPr>
          <w:ins w:id="572" w:author="Samsung" w:date="2023-04-09T11:16:00Z"/>
          <w:lang w:eastAsia="zh-CN"/>
        </w:rPr>
      </w:pPr>
      <w:ins w:id="573" w:author="Samsung" w:date="2023-04-09T11:16:00Z">
        <w:r w:rsidRPr="007C1AFD">
          <w:rPr>
            <w:lang w:eastAsia="zh-CN"/>
          </w:rPr>
          <w:t>None.</w:t>
        </w:r>
      </w:ins>
    </w:p>
    <w:p w14:paraId="5B25F214" w14:textId="49D0D8F3" w:rsidR="00BE6D5A" w:rsidRDefault="00BE6D5A" w:rsidP="00BE6D5A">
      <w:pPr>
        <w:pStyle w:val="Heading4"/>
        <w:rPr>
          <w:ins w:id="574" w:author="Samsung" w:date="2023-04-09T11:16:00Z"/>
          <w:lang w:eastAsia="zh-CN"/>
        </w:rPr>
      </w:pPr>
      <w:ins w:id="575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576" w:author="Huawei [Abdessamad] 2023-05 r2" w:date="2023-05-26T07:20:00Z">
        <w:r w:rsidR="00AE3513">
          <w:rPr>
            <w:lang w:eastAsia="zh-CN"/>
          </w:rPr>
          <w:t>6</w:t>
        </w:r>
      </w:ins>
      <w:ins w:id="577" w:author="Samsung" w:date="2023-04-09T11:16:00Z">
        <w:r w:rsidRPr="007C1AFD">
          <w:rPr>
            <w:lang w:eastAsia="zh-CN"/>
          </w:rPr>
          <w:tab/>
          <w:t>Error Handling</w:t>
        </w:r>
      </w:ins>
    </w:p>
    <w:p w14:paraId="59C4DCCE" w14:textId="6C1FAF9A" w:rsidR="00BE6D5A" w:rsidRDefault="00BE6D5A" w:rsidP="00BE6D5A">
      <w:pPr>
        <w:pStyle w:val="Heading5"/>
        <w:rPr>
          <w:ins w:id="578" w:author="Samsung" w:date="2023-04-09T11:16:00Z"/>
        </w:rPr>
      </w:pPr>
      <w:ins w:id="579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580" w:author="Huawei [Abdessamad] 2023-05 r2" w:date="2023-05-26T07:20:00Z">
        <w:r w:rsidR="00AE3513">
          <w:rPr>
            <w:lang w:eastAsia="zh-CN"/>
          </w:rPr>
          <w:t>6</w:t>
        </w:r>
      </w:ins>
      <w:ins w:id="581" w:author="Samsung" w:date="2023-04-09T11:16:00Z">
        <w:r>
          <w:rPr>
            <w:lang w:eastAsia="zh-CN"/>
          </w:rPr>
          <w:t>.</w:t>
        </w:r>
        <w:r w:rsidRPr="009303AB">
          <w:rPr>
            <w:lang w:eastAsia="zh-CN"/>
          </w:rPr>
          <w:t>1</w:t>
        </w:r>
        <w:r>
          <w:tab/>
          <w:t>General</w:t>
        </w:r>
      </w:ins>
    </w:p>
    <w:p w14:paraId="7057A81E" w14:textId="77777777" w:rsidR="00BE6D5A" w:rsidRDefault="00BE6D5A" w:rsidP="00BE6D5A">
      <w:pPr>
        <w:rPr>
          <w:ins w:id="582" w:author="Samsung" w:date="2023-04-09T11:16:00Z"/>
        </w:rPr>
      </w:pPr>
      <w:ins w:id="583" w:author="Samsung" w:date="2023-04-09T11:16:00Z">
        <w:r>
          <w:t>HTTP error handling shall be supported as specified in clause 6.7.</w:t>
        </w:r>
      </w:ins>
    </w:p>
    <w:p w14:paraId="6DD98C91" w14:textId="77777777" w:rsidR="00BE6D5A" w:rsidRDefault="00BE6D5A" w:rsidP="00BE6D5A">
      <w:pPr>
        <w:rPr>
          <w:ins w:id="584" w:author="Samsung" w:date="2023-04-09T11:16:00Z"/>
        </w:rPr>
      </w:pPr>
      <w:ins w:id="585" w:author="Samsung" w:date="2023-04-09T11:16:00Z">
        <w:r>
          <w:t>In addition, the requirements in the following clauses shall apply.</w:t>
        </w:r>
      </w:ins>
    </w:p>
    <w:p w14:paraId="4DF298AD" w14:textId="16A0922C" w:rsidR="00BE6D5A" w:rsidRDefault="00BE6D5A" w:rsidP="00BE6D5A">
      <w:pPr>
        <w:pStyle w:val="Heading5"/>
        <w:rPr>
          <w:ins w:id="586" w:author="Samsung" w:date="2023-04-09T11:16:00Z"/>
        </w:rPr>
      </w:pPr>
      <w:ins w:id="587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588" w:author="Huawei [Abdessamad] 2023-05 r2" w:date="2023-05-26T07:20:00Z">
        <w:r w:rsidR="00AE3513">
          <w:rPr>
            <w:lang w:eastAsia="zh-CN"/>
          </w:rPr>
          <w:t>6</w:t>
        </w:r>
      </w:ins>
      <w:ins w:id="589" w:author="Samsung" w:date="2023-04-09T11:16:00Z">
        <w:r>
          <w:rPr>
            <w:lang w:eastAsia="zh-CN"/>
          </w:rPr>
          <w:t>.</w:t>
        </w:r>
        <w:r w:rsidRPr="009303AB">
          <w:rPr>
            <w:lang w:eastAsia="zh-CN"/>
          </w:rPr>
          <w:t>2</w:t>
        </w:r>
        <w:r>
          <w:tab/>
          <w:t>Protocol Errors</w:t>
        </w:r>
      </w:ins>
    </w:p>
    <w:p w14:paraId="6ED80461" w14:textId="77777777" w:rsidR="00BE6D5A" w:rsidRDefault="00BE6D5A" w:rsidP="00BE6D5A">
      <w:pPr>
        <w:rPr>
          <w:ins w:id="590" w:author="Samsung" w:date="2023-04-09T11:16:00Z"/>
        </w:rPr>
      </w:pPr>
      <w:ins w:id="591" w:author="Samsung" w:date="2023-04-09T11:16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 w:rsidRPr="007C1AFD">
          <w:t>SS_GroupManagement</w:t>
        </w:r>
        <w:proofErr w:type="spellEnd"/>
        <w:r>
          <w:t xml:space="preserve"> API.</w:t>
        </w:r>
      </w:ins>
    </w:p>
    <w:p w14:paraId="702CEDC7" w14:textId="291452C4" w:rsidR="00BE6D5A" w:rsidRDefault="00BE6D5A" w:rsidP="00BE6D5A">
      <w:pPr>
        <w:pStyle w:val="Heading5"/>
        <w:rPr>
          <w:ins w:id="592" w:author="Samsung" w:date="2023-04-09T11:16:00Z"/>
        </w:rPr>
      </w:pPr>
      <w:ins w:id="593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594" w:author="Huawei [Abdessamad] 2023-05 r2" w:date="2023-05-26T07:20:00Z">
        <w:r w:rsidR="00AE3513">
          <w:rPr>
            <w:lang w:eastAsia="zh-CN"/>
          </w:rPr>
          <w:t>6</w:t>
        </w:r>
      </w:ins>
      <w:ins w:id="595" w:author="Samsung" w:date="2023-04-09T11:16:00Z"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ab/>
          <w:t>Application Errors</w:t>
        </w:r>
      </w:ins>
    </w:p>
    <w:p w14:paraId="06AAE4E8" w14:textId="77777777" w:rsidR="00BE6D5A" w:rsidRDefault="00BE6D5A" w:rsidP="00BE6D5A">
      <w:pPr>
        <w:rPr>
          <w:ins w:id="596" w:author="Samsung" w:date="2023-04-09T11:16:00Z"/>
        </w:rPr>
      </w:pPr>
      <w:ins w:id="597" w:author="Samsung" w:date="2023-04-09T11:16:00Z">
        <w:r>
          <w:t xml:space="preserve">The application errors defined for </w:t>
        </w:r>
        <w:proofErr w:type="spellStart"/>
        <w:r w:rsidRPr="007C1AFD">
          <w:t>SS_GroupManagement</w:t>
        </w:r>
        <w:proofErr w:type="spellEnd"/>
        <w:r w:rsidRPr="007C1AFD">
          <w:t xml:space="preserve"> </w:t>
        </w:r>
        <w:r>
          <w:t>API are listed in 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651C4443" w14:textId="0BB7E633" w:rsidR="00BE6D5A" w:rsidRDefault="00BE6D5A" w:rsidP="00BE6D5A">
      <w:pPr>
        <w:pStyle w:val="TH"/>
        <w:rPr>
          <w:ins w:id="598" w:author="Samsung" w:date="2023-04-09T11:16:00Z"/>
        </w:rPr>
      </w:pPr>
      <w:ins w:id="599" w:author="Samsung" w:date="2023-04-09T11:16:00Z">
        <w:r>
          <w:t>Table </w:t>
        </w:r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600" w:author="Huawei [Abdessamad] 2023-05 r2" w:date="2023-05-26T07:20:00Z">
        <w:r w:rsidR="00AE3513">
          <w:rPr>
            <w:lang w:eastAsia="zh-CN"/>
          </w:rPr>
          <w:t>6</w:t>
        </w:r>
      </w:ins>
      <w:ins w:id="601" w:author="Samsung" w:date="2023-04-09T11:16:00Z"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6D5A" w14:paraId="381A6CF7" w14:textId="77777777" w:rsidTr="00283B77">
        <w:trPr>
          <w:jc w:val="center"/>
          <w:ins w:id="602" w:author="Samsung" w:date="2023-04-09T11:16:00Z"/>
        </w:trPr>
        <w:tc>
          <w:tcPr>
            <w:tcW w:w="3697" w:type="dxa"/>
            <w:shd w:val="clear" w:color="auto" w:fill="C0C0C0"/>
            <w:hideMark/>
          </w:tcPr>
          <w:p w14:paraId="0873B016" w14:textId="77777777" w:rsidR="00BE6D5A" w:rsidRDefault="00BE6D5A" w:rsidP="00283B77">
            <w:pPr>
              <w:pStyle w:val="TAH"/>
              <w:rPr>
                <w:ins w:id="603" w:author="Samsung" w:date="2023-04-09T11:16:00Z"/>
              </w:rPr>
            </w:pPr>
            <w:ins w:id="604" w:author="Samsung" w:date="2023-04-09T11:16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5936E520" w14:textId="77777777" w:rsidR="00BE6D5A" w:rsidRDefault="00BE6D5A" w:rsidP="00283B77">
            <w:pPr>
              <w:pStyle w:val="TAH"/>
              <w:rPr>
                <w:ins w:id="605" w:author="Samsung" w:date="2023-04-09T11:16:00Z"/>
              </w:rPr>
            </w:pPr>
            <w:ins w:id="606" w:author="Samsung" w:date="2023-04-09T11:16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2A00F21D" w14:textId="77777777" w:rsidR="00BE6D5A" w:rsidRDefault="00BE6D5A" w:rsidP="00283B77">
            <w:pPr>
              <w:pStyle w:val="TAH"/>
              <w:rPr>
                <w:ins w:id="607" w:author="Samsung" w:date="2023-04-09T11:16:00Z"/>
              </w:rPr>
            </w:pPr>
            <w:ins w:id="608" w:author="Samsung" w:date="2023-04-09T11:16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0155152F" w14:textId="77777777" w:rsidR="00BE6D5A" w:rsidRDefault="00BE6D5A" w:rsidP="00283B77">
            <w:pPr>
              <w:pStyle w:val="TAH"/>
              <w:rPr>
                <w:ins w:id="609" w:author="Samsung" w:date="2023-04-09T11:16:00Z"/>
              </w:rPr>
            </w:pPr>
            <w:ins w:id="610" w:author="Samsung" w:date="2023-04-09T11:16:00Z">
              <w:r>
                <w:t>Applicability</w:t>
              </w:r>
            </w:ins>
          </w:p>
        </w:tc>
      </w:tr>
      <w:tr w:rsidR="00BE6D5A" w14:paraId="02E4B949" w14:textId="77777777" w:rsidTr="00283B77">
        <w:trPr>
          <w:jc w:val="center"/>
          <w:ins w:id="611" w:author="Samsung" w:date="2023-04-09T11:16:00Z"/>
        </w:trPr>
        <w:tc>
          <w:tcPr>
            <w:tcW w:w="3697" w:type="dxa"/>
          </w:tcPr>
          <w:p w14:paraId="68D2FEBF" w14:textId="77777777" w:rsidR="00BE6D5A" w:rsidRDefault="00BE6D5A" w:rsidP="00283B77">
            <w:pPr>
              <w:pStyle w:val="TAL"/>
              <w:rPr>
                <w:ins w:id="612" w:author="Samsung" w:date="2023-04-09T11:16:00Z"/>
                <w:noProof/>
                <w:lang w:eastAsia="zh-CN"/>
              </w:rPr>
            </w:pPr>
          </w:p>
        </w:tc>
        <w:tc>
          <w:tcPr>
            <w:tcW w:w="1205" w:type="dxa"/>
          </w:tcPr>
          <w:p w14:paraId="0183C17A" w14:textId="77777777" w:rsidR="00BE6D5A" w:rsidRDefault="00BE6D5A" w:rsidP="00283B77">
            <w:pPr>
              <w:pStyle w:val="TAL"/>
              <w:rPr>
                <w:ins w:id="613" w:author="Samsung" w:date="2023-04-09T11:16:00Z"/>
                <w:lang w:eastAsia="zh-CN"/>
              </w:rPr>
            </w:pPr>
          </w:p>
        </w:tc>
        <w:tc>
          <w:tcPr>
            <w:tcW w:w="3595" w:type="dxa"/>
          </w:tcPr>
          <w:p w14:paraId="36A221DD" w14:textId="77777777" w:rsidR="00BE6D5A" w:rsidRDefault="00BE6D5A" w:rsidP="00283B77">
            <w:pPr>
              <w:pStyle w:val="TAL"/>
              <w:rPr>
                <w:ins w:id="614" w:author="Samsung" w:date="2023-04-09T11:16:00Z"/>
              </w:rPr>
            </w:pPr>
          </w:p>
        </w:tc>
        <w:tc>
          <w:tcPr>
            <w:tcW w:w="1280" w:type="dxa"/>
          </w:tcPr>
          <w:p w14:paraId="04F9EC23" w14:textId="77777777" w:rsidR="00BE6D5A" w:rsidRDefault="00BE6D5A" w:rsidP="00283B77">
            <w:pPr>
              <w:pStyle w:val="TAL"/>
              <w:rPr>
                <w:ins w:id="615" w:author="Samsung" w:date="2023-04-09T11:16:00Z"/>
              </w:rPr>
            </w:pPr>
          </w:p>
        </w:tc>
      </w:tr>
    </w:tbl>
    <w:p w14:paraId="1BA4CC56" w14:textId="77777777" w:rsidR="00BE6D5A" w:rsidRPr="007C1AFD" w:rsidRDefault="00BE6D5A" w:rsidP="00BE6D5A">
      <w:pPr>
        <w:rPr>
          <w:ins w:id="616" w:author="Samsung" w:date="2023-04-09T11:16:00Z"/>
          <w:lang w:eastAsia="zh-CN"/>
        </w:rPr>
      </w:pPr>
    </w:p>
    <w:p w14:paraId="1C3FB62B" w14:textId="2906E076" w:rsidR="00BE6D5A" w:rsidRPr="007C1AFD" w:rsidRDefault="00BE6D5A" w:rsidP="00BE6D5A">
      <w:pPr>
        <w:pStyle w:val="Heading4"/>
        <w:rPr>
          <w:ins w:id="617" w:author="Samsung" w:date="2023-04-09T11:16:00Z"/>
          <w:lang w:eastAsia="zh-CN"/>
        </w:rPr>
      </w:pPr>
      <w:ins w:id="618" w:author="Samsung" w:date="2023-04-09T11:16:00Z">
        <w:r>
          <w:rPr>
            <w:lang w:eastAsia="zh-CN"/>
          </w:rPr>
          <w:t>7.8</w:t>
        </w:r>
        <w:r w:rsidRPr="007C1AFD">
          <w:rPr>
            <w:lang w:eastAsia="zh-CN"/>
          </w:rPr>
          <w:t>.1.</w:t>
        </w:r>
      </w:ins>
      <w:ins w:id="619" w:author="Huawei [Abdessamad] 2023-05 r2" w:date="2023-05-26T07:20:00Z">
        <w:r w:rsidR="00AE3513">
          <w:rPr>
            <w:lang w:eastAsia="zh-CN"/>
          </w:rPr>
          <w:t>7</w:t>
        </w:r>
      </w:ins>
      <w:ins w:id="620" w:author="Samsung" w:date="2023-04-09T11:16:00Z">
        <w:r w:rsidRPr="007C1AFD">
          <w:rPr>
            <w:lang w:eastAsia="zh-CN"/>
          </w:rPr>
          <w:tab/>
          <w:t>Feature negotiation</w:t>
        </w:r>
      </w:ins>
    </w:p>
    <w:p w14:paraId="533C5F92" w14:textId="77777777" w:rsidR="00BE6D5A" w:rsidRPr="007C1AFD" w:rsidRDefault="00BE6D5A" w:rsidP="00BE6D5A">
      <w:pPr>
        <w:rPr>
          <w:ins w:id="621" w:author="Samsung" w:date="2023-04-09T11:16:00Z"/>
          <w:lang w:eastAsia="zh-CN"/>
        </w:rPr>
      </w:pPr>
      <w:ins w:id="622" w:author="Samsung" w:date="2023-04-09T11:16:00Z">
        <w:r w:rsidRPr="007C1AFD">
          <w:rPr>
            <w:lang w:eastAsia="zh-CN"/>
          </w:rPr>
          <w:t>General feature negotiation procedures are defined in clause 6.8.</w:t>
        </w:r>
      </w:ins>
    </w:p>
    <w:p w14:paraId="4E2B369C" w14:textId="07DDCF9C" w:rsidR="00BE6D5A" w:rsidRPr="007C1AFD" w:rsidRDefault="00BE6D5A" w:rsidP="00BE6D5A">
      <w:pPr>
        <w:pStyle w:val="TH"/>
        <w:rPr>
          <w:ins w:id="623" w:author="Samsung" w:date="2023-04-09T11:16:00Z"/>
          <w:rFonts w:eastAsia="Batang"/>
        </w:rPr>
      </w:pPr>
      <w:ins w:id="624" w:author="Samsung" w:date="2023-04-09T11:16:00Z">
        <w:r>
          <w:rPr>
            <w:rFonts w:eastAsia="Batang"/>
          </w:rPr>
          <w:lastRenderedPageBreak/>
          <w:t>Table 7.8</w:t>
        </w:r>
        <w:r w:rsidRPr="007C1AFD">
          <w:rPr>
            <w:rFonts w:eastAsia="Batang"/>
          </w:rPr>
          <w:t>.1.</w:t>
        </w:r>
      </w:ins>
      <w:ins w:id="625" w:author="Huawei [Abdessamad] 2023-05 r2" w:date="2023-05-26T07:20:00Z">
        <w:r w:rsidR="00AE3513">
          <w:rPr>
            <w:rFonts w:eastAsia="Batang"/>
          </w:rPr>
          <w:t>7</w:t>
        </w:r>
      </w:ins>
      <w:ins w:id="626" w:author="Samsung" w:date="2023-04-09T11:16:00Z">
        <w:r w:rsidRPr="007C1AFD">
          <w:rPr>
            <w:rFonts w:eastAsia="Batang"/>
          </w:rPr>
          <w:t>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6D5A" w:rsidRPr="007C1AFD" w14:paraId="1935BF99" w14:textId="77777777" w:rsidTr="00283B77">
        <w:trPr>
          <w:jc w:val="center"/>
          <w:ins w:id="627" w:author="Samsung" w:date="2023-04-09T11:16:00Z"/>
        </w:trPr>
        <w:tc>
          <w:tcPr>
            <w:tcW w:w="1529" w:type="dxa"/>
            <w:shd w:val="clear" w:color="auto" w:fill="C0C0C0"/>
            <w:hideMark/>
          </w:tcPr>
          <w:p w14:paraId="6ADADEF4" w14:textId="77777777" w:rsidR="00BE6D5A" w:rsidRPr="007C1AFD" w:rsidRDefault="00BE6D5A" w:rsidP="00283B77">
            <w:pPr>
              <w:keepNext/>
              <w:keepLines/>
              <w:spacing w:after="0"/>
              <w:jc w:val="center"/>
              <w:rPr>
                <w:ins w:id="628" w:author="Samsung" w:date="2023-04-09T11:16:00Z"/>
                <w:rFonts w:ascii="Arial" w:eastAsia="Batang" w:hAnsi="Arial"/>
                <w:b/>
                <w:sz w:val="18"/>
              </w:rPr>
            </w:pPr>
            <w:ins w:id="629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69A82023" w14:textId="77777777" w:rsidR="00BE6D5A" w:rsidRPr="007C1AFD" w:rsidRDefault="00BE6D5A" w:rsidP="00283B77">
            <w:pPr>
              <w:keepNext/>
              <w:keepLines/>
              <w:spacing w:after="0"/>
              <w:jc w:val="center"/>
              <w:rPr>
                <w:ins w:id="630" w:author="Samsung" w:date="2023-04-09T11:16:00Z"/>
                <w:rFonts w:ascii="Arial" w:eastAsia="Batang" w:hAnsi="Arial"/>
                <w:b/>
                <w:sz w:val="18"/>
              </w:rPr>
            </w:pPr>
            <w:ins w:id="631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1E5D553" w14:textId="77777777" w:rsidR="00BE6D5A" w:rsidRPr="007C1AFD" w:rsidRDefault="00BE6D5A" w:rsidP="00283B77">
            <w:pPr>
              <w:keepNext/>
              <w:keepLines/>
              <w:spacing w:after="0"/>
              <w:jc w:val="center"/>
              <w:rPr>
                <w:ins w:id="632" w:author="Samsung" w:date="2023-04-09T11:16:00Z"/>
                <w:rFonts w:ascii="Arial" w:eastAsia="Batang" w:hAnsi="Arial"/>
                <w:b/>
                <w:sz w:val="18"/>
              </w:rPr>
            </w:pPr>
            <w:ins w:id="633" w:author="Samsung" w:date="2023-04-09T11:16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BE6D5A" w:rsidRPr="007C1AFD" w14:paraId="211114F2" w14:textId="77777777" w:rsidTr="00283B77">
        <w:trPr>
          <w:jc w:val="center"/>
          <w:ins w:id="634" w:author="Samsung" w:date="2023-04-09T11:16:00Z"/>
        </w:trPr>
        <w:tc>
          <w:tcPr>
            <w:tcW w:w="1529" w:type="dxa"/>
          </w:tcPr>
          <w:p w14:paraId="3E042088" w14:textId="77777777" w:rsidR="00BE6D5A" w:rsidRPr="007C1AFD" w:rsidRDefault="00BE6D5A" w:rsidP="00283B77">
            <w:pPr>
              <w:pStyle w:val="TAL"/>
              <w:rPr>
                <w:ins w:id="635" w:author="Samsung" w:date="2023-04-09T11:16:00Z"/>
                <w:rFonts w:eastAsia="Batang"/>
              </w:rPr>
            </w:pPr>
          </w:p>
        </w:tc>
        <w:tc>
          <w:tcPr>
            <w:tcW w:w="2207" w:type="dxa"/>
          </w:tcPr>
          <w:p w14:paraId="3F60D3FA" w14:textId="77777777" w:rsidR="00BE6D5A" w:rsidRPr="007C1AFD" w:rsidRDefault="00BE6D5A" w:rsidP="00283B77">
            <w:pPr>
              <w:pStyle w:val="TAL"/>
              <w:rPr>
                <w:ins w:id="636" w:author="Samsung" w:date="2023-04-09T11:16:00Z"/>
                <w:rFonts w:eastAsia="Batang"/>
              </w:rPr>
            </w:pPr>
          </w:p>
        </w:tc>
        <w:tc>
          <w:tcPr>
            <w:tcW w:w="5758" w:type="dxa"/>
          </w:tcPr>
          <w:p w14:paraId="00B0FE1B" w14:textId="77777777" w:rsidR="00BE6D5A" w:rsidRPr="007C1AFD" w:rsidRDefault="00BE6D5A" w:rsidP="00283B77">
            <w:pPr>
              <w:pStyle w:val="TAL"/>
              <w:rPr>
                <w:ins w:id="637" w:author="Samsung" w:date="2023-04-09T11:16:00Z"/>
                <w:rFonts w:eastAsia="Batang" w:cs="Arial"/>
                <w:szCs w:val="18"/>
              </w:rPr>
            </w:pPr>
          </w:p>
        </w:tc>
      </w:tr>
    </w:tbl>
    <w:p w14:paraId="6D7C25EC" w14:textId="5FC57CAD" w:rsidR="00BE6D5A" w:rsidRDefault="00BE6D5A">
      <w:pPr>
        <w:rPr>
          <w:noProof/>
        </w:rPr>
      </w:pPr>
    </w:p>
    <w:p w14:paraId="3D8FC4BB" w14:textId="6E95461D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9" w:author="Samsung" w:date="2023-04-09T11:25:00Z" w:initials="Samsung">
    <w:p w14:paraId="275D582A" w14:textId="77777777" w:rsidR="00283B77" w:rsidRDefault="00283B77" w:rsidP="00BE6D5A">
      <w:pPr>
        <w:pStyle w:val="CommentText"/>
      </w:pPr>
      <w:r>
        <w:t xml:space="preserve">Rapporteur: </w:t>
      </w:r>
      <w:r>
        <w:rPr>
          <w:rStyle w:val="CommentReference"/>
        </w:rPr>
        <w:annotationRef/>
      </w:r>
      <w:r>
        <w:t xml:space="preserve">Update the “8” based on clause collisions. Do the changes accordingly in all the </w:t>
      </w:r>
      <w:proofErr w:type="spellStart"/>
      <w:r>
        <w:t>subclauses</w:t>
      </w:r>
      <w:proofErr w:type="spellEnd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5D58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5D582A" w16cid:durableId="281ADAA4"/>
  <w16cid:commentId w16cid:paraId="5C239F0D" w16cid:durableId="281ADB4F"/>
  <w16cid:commentId w16cid:paraId="55298DF2" w16cid:durableId="281ADB46"/>
  <w16cid:commentId w16cid:paraId="66B0B1F8" w16cid:durableId="281ADD0A"/>
  <w16cid:commentId w16cid:paraId="2B8946B0" w16cid:durableId="281ADCF8"/>
  <w16cid:commentId w16cid:paraId="3E6F829A" w16cid:durableId="281ADC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7186A" w14:textId="77777777" w:rsidR="00F3222C" w:rsidRDefault="00F3222C">
      <w:r>
        <w:separator/>
      </w:r>
    </w:p>
  </w:endnote>
  <w:endnote w:type="continuationSeparator" w:id="0">
    <w:p w14:paraId="334EA958" w14:textId="77777777" w:rsidR="00F3222C" w:rsidRDefault="00F3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5F25D" w14:textId="77777777" w:rsidR="00F3222C" w:rsidRDefault="00F3222C">
      <w:r>
        <w:separator/>
      </w:r>
    </w:p>
  </w:footnote>
  <w:footnote w:type="continuationSeparator" w:id="0">
    <w:p w14:paraId="3199EA98" w14:textId="77777777" w:rsidR="00F3222C" w:rsidRDefault="00F32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83B77" w:rsidRDefault="00283B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83B77" w:rsidRDefault="00283B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83B77" w:rsidRDefault="00283B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83B77" w:rsidRDefault="00283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1">
    <w15:presenceInfo w15:providerId="None" w15:userId="Samsung_1"/>
  </w15:person>
  <w15:person w15:author="Samsung">
    <w15:presenceInfo w15:providerId="None" w15:userId="Samsung"/>
  </w15:person>
  <w15:person w15:author="Huawei [Abdessamad] 2023-05 r2">
    <w15:presenceInfo w15:providerId="None" w15:userId="Huawei [Abdessamad] 2023-05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1E"/>
    <w:rsid w:val="000A6394"/>
    <w:rsid w:val="000B7FED"/>
    <w:rsid w:val="000C038A"/>
    <w:rsid w:val="000C6598"/>
    <w:rsid w:val="000D44B3"/>
    <w:rsid w:val="001456FF"/>
    <w:rsid w:val="00145D43"/>
    <w:rsid w:val="00155631"/>
    <w:rsid w:val="00167515"/>
    <w:rsid w:val="00192C46"/>
    <w:rsid w:val="001A08B3"/>
    <w:rsid w:val="001A7B60"/>
    <w:rsid w:val="001B52F0"/>
    <w:rsid w:val="001B7A65"/>
    <w:rsid w:val="001E41F3"/>
    <w:rsid w:val="002039DD"/>
    <w:rsid w:val="00222893"/>
    <w:rsid w:val="00227BFD"/>
    <w:rsid w:val="0026004D"/>
    <w:rsid w:val="002640DD"/>
    <w:rsid w:val="00275D12"/>
    <w:rsid w:val="00283B77"/>
    <w:rsid w:val="00284FEB"/>
    <w:rsid w:val="002860C4"/>
    <w:rsid w:val="00295F63"/>
    <w:rsid w:val="002B5741"/>
    <w:rsid w:val="002E472E"/>
    <w:rsid w:val="002E64DB"/>
    <w:rsid w:val="00305409"/>
    <w:rsid w:val="003104A9"/>
    <w:rsid w:val="00310F59"/>
    <w:rsid w:val="00354E06"/>
    <w:rsid w:val="003609EF"/>
    <w:rsid w:val="0036231A"/>
    <w:rsid w:val="00374DD4"/>
    <w:rsid w:val="003E1A36"/>
    <w:rsid w:val="00410370"/>
    <w:rsid w:val="00410371"/>
    <w:rsid w:val="004242F1"/>
    <w:rsid w:val="00453FC3"/>
    <w:rsid w:val="004B75B7"/>
    <w:rsid w:val="005141D9"/>
    <w:rsid w:val="0051580D"/>
    <w:rsid w:val="00525A99"/>
    <w:rsid w:val="00547111"/>
    <w:rsid w:val="00570AFE"/>
    <w:rsid w:val="00592D74"/>
    <w:rsid w:val="005E2C44"/>
    <w:rsid w:val="00621188"/>
    <w:rsid w:val="006257ED"/>
    <w:rsid w:val="00653DE4"/>
    <w:rsid w:val="00665C47"/>
    <w:rsid w:val="00695808"/>
    <w:rsid w:val="006B46FB"/>
    <w:rsid w:val="006C4AA4"/>
    <w:rsid w:val="006E21FB"/>
    <w:rsid w:val="006F73B1"/>
    <w:rsid w:val="00777BA2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5356D"/>
    <w:rsid w:val="009777D9"/>
    <w:rsid w:val="00991B88"/>
    <w:rsid w:val="009A288B"/>
    <w:rsid w:val="009A5042"/>
    <w:rsid w:val="009A5753"/>
    <w:rsid w:val="009A579D"/>
    <w:rsid w:val="009E3297"/>
    <w:rsid w:val="009F717D"/>
    <w:rsid w:val="009F734F"/>
    <w:rsid w:val="00A01D8B"/>
    <w:rsid w:val="00A246B6"/>
    <w:rsid w:val="00A47E70"/>
    <w:rsid w:val="00A50CF0"/>
    <w:rsid w:val="00A7671C"/>
    <w:rsid w:val="00A859C2"/>
    <w:rsid w:val="00A92367"/>
    <w:rsid w:val="00AA2CBC"/>
    <w:rsid w:val="00AB1309"/>
    <w:rsid w:val="00AC5820"/>
    <w:rsid w:val="00AD1CD8"/>
    <w:rsid w:val="00AD67C1"/>
    <w:rsid w:val="00AE3513"/>
    <w:rsid w:val="00B258BB"/>
    <w:rsid w:val="00B35984"/>
    <w:rsid w:val="00B46090"/>
    <w:rsid w:val="00B67B97"/>
    <w:rsid w:val="00B7681F"/>
    <w:rsid w:val="00B968C8"/>
    <w:rsid w:val="00BA3EC5"/>
    <w:rsid w:val="00BA51D9"/>
    <w:rsid w:val="00BB5DFC"/>
    <w:rsid w:val="00BD279D"/>
    <w:rsid w:val="00BD283F"/>
    <w:rsid w:val="00BD6BB8"/>
    <w:rsid w:val="00BE6D5A"/>
    <w:rsid w:val="00C353F8"/>
    <w:rsid w:val="00C66BA2"/>
    <w:rsid w:val="00C870F6"/>
    <w:rsid w:val="00C95985"/>
    <w:rsid w:val="00CA5B64"/>
    <w:rsid w:val="00CC5026"/>
    <w:rsid w:val="00CC68D0"/>
    <w:rsid w:val="00CD1AC3"/>
    <w:rsid w:val="00D03F9A"/>
    <w:rsid w:val="00D06D51"/>
    <w:rsid w:val="00D21AE1"/>
    <w:rsid w:val="00D24991"/>
    <w:rsid w:val="00D50255"/>
    <w:rsid w:val="00D66520"/>
    <w:rsid w:val="00D84AE9"/>
    <w:rsid w:val="00DD218C"/>
    <w:rsid w:val="00DE34CF"/>
    <w:rsid w:val="00E13F3D"/>
    <w:rsid w:val="00E2018C"/>
    <w:rsid w:val="00E303B4"/>
    <w:rsid w:val="00E34898"/>
    <w:rsid w:val="00E44F72"/>
    <w:rsid w:val="00E55DAC"/>
    <w:rsid w:val="00E86B23"/>
    <w:rsid w:val="00EB09B7"/>
    <w:rsid w:val="00EC7413"/>
    <w:rsid w:val="00EE7D7C"/>
    <w:rsid w:val="00F25D98"/>
    <w:rsid w:val="00F300FB"/>
    <w:rsid w:val="00F3222C"/>
    <w:rsid w:val="00FB26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BE6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E6D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35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B55C7-4E28-4DA7-9C5C-A50CFEF4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1634</Words>
  <Characters>9320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</cp:revision>
  <cp:lastPrinted>1899-12-31T23:00:00Z</cp:lastPrinted>
  <dcterms:created xsi:type="dcterms:W3CDTF">2023-05-26T05:14:00Z</dcterms:created>
  <dcterms:modified xsi:type="dcterms:W3CDTF">2023-05-26T09:50:00Z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