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5B66E" w14:textId="13398DCD" w:rsidR="0010409C" w:rsidRDefault="0010409C" w:rsidP="00104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4B04F2">
        <w:rPr>
          <w:b/>
          <w:noProof/>
          <w:sz w:val="24"/>
        </w:rPr>
        <w:t>C3-23</w:t>
      </w:r>
      <w:r w:rsidR="007F429D">
        <w:rPr>
          <w:b/>
          <w:noProof/>
          <w:sz w:val="24"/>
        </w:rPr>
        <w:t>2</w:t>
      </w:r>
      <w:r w:rsidR="00ED5E45">
        <w:rPr>
          <w:b/>
          <w:noProof/>
          <w:sz w:val="24"/>
        </w:rPr>
        <w:t>556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45193" w14:textId="47686AC1" w:rsidR="001E41F3" w:rsidRPr="0010409C" w:rsidRDefault="001040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4244C0">
        <w:rPr>
          <w:b/>
          <w:noProof/>
          <w:sz w:val="24"/>
        </w:rPr>
        <w:t>nd</w:t>
      </w:r>
      <w:r>
        <w:rPr>
          <w:b/>
          <w:noProof/>
          <w:sz w:val="24"/>
        </w:rPr>
        <w:t xml:space="preserve"> – 26</w:t>
      </w:r>
      <w:r w:rsidR="004244C0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</w:t>
      </w:r>
      <w:r w:rsidR="004244C0">
        <w:rPr>
          <w:b/>
          <w:noProof/>
          <w:sz w:val="24"/>
        </w:rPr>
        <w:t>,</w:t>
      </w:r>
      <w:r w:rsidR="00A70C81">
        <w:rPr>
          <w:b/>
          <w:noProof/>
          <w:sz w:val="24"/>
        </w:rPr>
        <w:t xml:space="preserve"> 2023            </w:t>
      </w:r>
      <w:r w:rsidR="00F66A5F" w:rsidRPr="00F66A5F">
        <w:rPr>
          <w:i/>
          <w:noProof/>
          <w:sz w:val="22"/>
        </w:rPr>
        <w:t>(revision of</w:t>
      </w:r>
      <w:r w:rsidR="00A70C81">
        <w:rPr>
          <w:i/>
          <w:noProof/>
          <w:sz w:val="22"/>
        </w:rPr>
        <w:t xml:space="preserve"> C3-232354 was </w:t>
      </w:r>
      <w:r w:rsidR="00FE5E03" w:rsidRPr="00FE5E03">
        <w:rPr>
          <w:i/>
          <w:noProof/>
          <w:sz w:val="22"/>
        </w:rPr>
        <w:fldChar w:fldCharType="begin"/>
      </w:r>
      <w:r w:rsidR="00FE5E03" w:rsidRPr="00FE5E03">
        <w:rPr>
          <w:i/>
          <w:noProof/>
          <w:sz w:val="22"/>
        </w:rPr>
        <w:instrText xml:space="preserve"> DOCPROPERTY  Tdoc#  \* MERGEFORMAT </w:instrText>
      </w:r>
      <w:r w:rsidR="00FE5E03" w:rsidRPr="00FE5E03">
        <w:rPr>
          <w:i/>
          <w:noProof/>
          <w:sz w:val="22"/>
        </w:rPr>
        <w:fldChar w:fldCharType="separate"/>
      </w:r>
      <w:r w:rsidR="00FE5E03" w:rsidRPr="00FE5E03">
        <w:rPr>
          <w:i/>
          <w:noProof/>
          <w:sz w:val="22"/>
        </w:rPr>
        <w:t>C3-230</w:t>
      </w:r>
      <w:r w:rsidR="00FE5E03" w:rsidRPr="00FE5E03">
        <w:rPr>
          <w:i/>
          <w:noProof/>
          <w:sz w:val="22"/>
        </w:rPr>
        <w:fldChar w:fldCharType="end"/>
      </w:r>
      <w:r w:rsidR="00FE5E03" w:rsidRPr="00FE5E03">
        <w:rPr>
          <w:i/>
          <w:noProof/>
          <w:sz w:val="22"/>
        </w:rPr>
        <w:t>589</w:t>
      </w:r>
      <w:r w:rsidR="00F66A5F" w:rsidRPr="00F66A5F">
        <w:rPr>
          <w:i/>
          <w:noProof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5E0827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74994" w:rsidR="001E41F3" w:rsidRPr="00410371" w:rsidRDefault="005E0827" w:rsidP="00D1460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460F">
              <w:rPr>
                <w:b/>
                <w:noProof/>
                <w:sz w:val="28"/>
              </w:rPr>
              <w:t>0141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B00BF" w:rsidR="001E41F3" w:rsidRPr="00410371" w:rsidRDefault="00ED5E45" w:rsidP="00ED5E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8EF09" w:rsidR="001E41F3" w:rsidRPr="00410371" w:rsidRDefault="005E0827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429D">
              <w:rPr>
                <w:b/>
                <w:noProof/>
                <w:sz w:val="28"/>
              </w:rPr>
              <w:t>18.1</w:t>
            </w:r>
            <w:r w:rsidR="00944D8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A7F70" w:rsidR="001E41F3" w:rsidRDefault="00A06679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t>SS_VALServiceAreaConfiguration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0501A" w:rsidR="001E41F3" w:rsidRDefault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E5E0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CBB3B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F429D">
              <w:t>05-1</w:t>
            </w:r>
            <w:r w:rsidR="006C413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5E0827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6A5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3E13A" w14:textId="094AC20F" w:rsidR="00A06679" w:rsidRDefault="00944D8C" w:rsidP="00A06679">
            <w:pPr>
              <w:pStyle w:val="CRCoverPage"/>
              <w:spacing w:after="0"/>
              <w:ind w:left="100"/>
            </w:pPr>
            <w:r>
              <w:rPr>
                <w:noProof/>
              </w:rPr>
              <w:t>SA6 agreed (S6-223588) to</w:t>
            </w:r>
            <w:r w:rsidR="00A06679">
              <w:rPr>
                <w:noProof/>
              </w:rPr>
              <w:t xml:space="preserve"> enable a VAL server to</w:t>
            </w:r>
            <w:r>
              <w:rPr>
                <w:noProof/>
              </w:rPr>
              <w:t xml:space="preserve"> </w:t>
            </w:r>
            <w:r w:rsidR="00A06679">
              <w:rPr>
                <w:noProof/>
              </w:rPr>
              <w:t>configure</w:t>
            </w:r>
            <w:r>
              <w:rPr>
                <w:noProof/>
              </w:rPr>
              <w:t xml:space="preserve"> VAL service area</w:t>
            </w:r>
            <w:r w:rsidR="00A06679">
              <w:rPr>
                <w:noProof/>
              </w:rPr>
              <w:t xml:space="preserve">. </w:t>
            </w:r>
            <w:r w:rsidR="00A06679">
              <w:t>VAL service areas are configured by the VAL server to the location management server and and are assigned with the unique identifier by the location management server. SA6 specified SS_VALServiceAreaConfiguration Location Management API for the same, to be consumed by VAL server.</w:t>
            </w:r>
          </w:p>
          <w:p w14:paraId="64DDA35E" w14:textId="77777777" w:rsidR="00252E0B" w:rsidRDefault="00252E0B" w:rsidP="00A06679">
            <w:pPr>
              <w:pStyle w:val="CRCoverPage"/>
              <w:spacing w:after="0"/>
              <w:ind w:left="100"/>
            </w:pPr>
          </w:p>
          <w:p w14:paraId="4FEF5252" w14:textId="149C0234" w:rsidR="00252E0B" w:rsidRDefault="00BD5887" w:rsidP="00A06679">
            <w:pPr>
              <w:pStyle w:val="CRCoverPage"/>
              <w:spacing w:after="0"/>
              <w:ind w:left="100"/>
            </w:pPr>
            <w:r>
              <w:t>SA6 agreed CR #</w:t>
            </w:r>
            <w:r w:rsidR="006B01BE">
              <w:t>0143</w:t>
            </w:r>
            <w:r>
              <w:t xml:space="preserve"> </w:t>
            </w:r>
            <w:r w:rsidR="006B01BE">
              <w:t>(</w:t>
            </w:r>
            <w:r w:rsidRPr="00BD5887">
              <w:t>S6-231532</w:t>
            </w:r>
            <w:r w:rsidR="006B01BE">
              <w:t>) in SA6#</w:t>
            </w:r>
            <w:r w:rsidR="0009016F">
              <w:t>54-e meeting and further specifies the service operations and information flows of the SS_VALServiceAreaConfiguration.</w:t>
            </w:r>
          </w:p>
          <w:p w14:paraId="14036A9B" w14:textId="621D75C7" w:rsidR="00A06679" w:rsidRDefault="00A06679" w:rsidP="00A06679">
            <w:pPr>
              <w:pStyle w:val="CRCoverPage"/>
              <w:spacing w:after="0"/>
              <w:ind w:left="100"/>
            </w:pPr>
          </w:p>
          <w:p w14:paraId="708AA7DE" w14:textId="2417CCA6" w:rsidR="00A06679" w:rsidRDefault="00A06679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the </w:t>
            </w:r>
            <w:r>
              <w:t>SS_VALServiceAreaConfiguration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BF5A6" w:rsidR="00A06679" w:rsidRDefault="005A25D7" w:rsidP="005A2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Introduction to new SEAL API and its service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98FB0" w:rsidR="001E41F3" w:rsidRDefault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SS_VALServiceAreaConfiguration API is not specified</w:t>
            </w:r>
            <w:r w:rsidR="004379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F0DBC" w:rsidR="001E41F3" w:rsidRDefault="003466A0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98E40" w:rsidR="001E41F3" w:rsidRDefault="00590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9FF6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ABD794" w:rsidR="001E41F3" w:rsidRDefault="00590692">
            <w:pPr>
              <w:pStyle w:val="CRCoverPage"/>
              <w:spacing w:after="0"/>
              <w:ind w:left="99"/>
              <w:rPr>
                <w:noProof/>
              </w:rPr>
            </w:pPr>
            <w:r w:rsidRPr="00590692">
              <w:rPr>
                <w:noProof/>
              </w:rPr>
              <w:t>TS 23.434 CR #0143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ACF65" w:rsidR="001E41F3" w:rsidRDefault="00605DA6" w:rsidP="003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2AFFF" w14:textId="77777777" w:rsidR="008863B9" w:rsidRDefault="002C7B95" w:rsidP="002C7B9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revision 1, the service operations </w:t>
            </w:r>
            <w:r w:rsidR="00766E0B">
              <w:rPr>
                <w:noProof/>
              </w:rPr>
              <w:t xml:space="preserve">for </w:t>
            </w:r>
            <w:r w:rsidR="00766E0B">
              <w:t>the SS_VALServiceAreaConfiguration</w:t>
            </w:r>
            <w:r w:rsidR="00766E0B">
              <w:rPr>
                <w:noProof/>
              </w:rPr>
              <w:t xml:space="preserve"> </w:t>
            </w:r>
            <w:r>
              <w:rPr>
                <w:noProof/>
              </w:rPr>
              <w:t>are specified</w:t>
            </w:r>
            <w:r w:rsidR="00766E0B">
              <w:rPr>
                <w:noProof/>
              </w:rPr>
              <w:t>.</w:t>
            </w:r>
          </w:p>
          <w:p w14:paraId="6ACA4173" w14:textId="6BB78D0E" w:rsidR="00A55897" w:rsidRDefault="00A55897" w:rsidP="00A5589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 revision 2, the service operations for the SS_VALServiceAreaConfiguration are aligned with the API data model.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"/>
      </w:pPr>
      <w:r>
        <w:lastRenderedPageBreak/>
        <w:t xml:space="preserve">* * *Start of Change * * * </w:t>
      </w:r>
    </w:p>
    <w:p w14:paraId="3DFAF328" w14:textId="77777777" w:rsidR="005F431F" w:rsidRDefault="005F431F" w:rsidP="005F431F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20544215"/>
      <w:bookmarkStart w:id="17" w:name="_Toc12054465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4F236A" w14:textId="77777777" w:rsidR="005F431F" w:rsidRDefault="005F431F" w:rsidP="005F431F">
      <w:r>
        <w:t>The table 5.1-1 lists the SEAL server APIs below the service name. A service description clause for each API gives a general description of the related API.</w:t>
      </w:r>
    </w:p>
    <w:p w14:paraId="7A0E8A32" w14:textId="77777777" w:rsidR="005F431F" w:rsidRDefault="005F431F" w:rsidP="005F431F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F431F" w14:paraId="3E122111" w14:textId="77777777" w:rsidTr="00631293">
        <w:tc>
          <w:tcPr>
            <w:tcW w:w="3652" w:type="dxa"/>
            <w:shd w:val="clear" w:color="auto" w:fill="C0C0C0"/>
          </w:tcPr>
          <w:p w14:paraId="1AD8A790" w14:textId="77777777" w:rsidR="005F431F" w:rsidRDefault="005F431F" w:rsidP="00631293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04A0FB7C" w14:textId="77777777" w:rsidR="005F431F" w:rsidRDefault="005F431F" w:rsidP="00631293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EDC720E" w14:textId="77777777" w:rsidR="005F431F" w:rsidRDefault="005F431F" w:rsidP="00631293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5A104ACB" w14:textId="77777777" w:rsidR="005F431F" w:rsidRDefault="005F431F" w:rsidP="00631293">
            <w:pPr>
              <w:pStyle w:val="TAH"/>
            </w:pPr>
            <w:r>
              <w:t>Consumer(s)</w:t>
            </w:r>
          </w:p>
        </w:tc>
      </w:tr>
      <w:tr w:rsidR="005F431F" w14:paraId="0C72E5E3" w14:textId="77777777" w:rsidTr="00631293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588B626A" w14:textId="77777777" w:rsidR="005F431F" w:rsidRDefault="005F431F" w:rsidP="00631293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764B6328" w14:textId="77777777" w:rsidR="005F431F" w:rsidRDefault="005F431F" w:rsidP="00631293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4527EFE4" w14:textId="77777777" w:rsidR="005F431F" w:rsidRDefault="005F431F" w:rsidP="006312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82AC922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715A69FA" w14:textId="77777777" w:rsidTr="006312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EE9E259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D9D429A" w14:textId="77777777" w:rsidR="005F431F" w:rsidRDefault="005F431F" w:rsidP="00631293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7510F8B7" w14:textId="77777777" w:rsidR="005F431F" w:rsidRDefault="005F431F" w:rsidP="006312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7227E77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0BC980ED" w14:textId="77777777" w:rsidTr="006312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4A0985A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018A57" w14:textId="77777777" w:rsidR="005F431F" w:rsidRDefault="005F431F" w:rsidP="00631293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2624F6AF" w14:textId="77777777" w:rsidR="005F431F" w:rsidRDefault="005F431F" w:rsidP="006312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318718F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1F97BBE9" w14:textId="77777777" w:rsidTr="00631293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4C63AEE2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38E314" w14:textId="77777777" w:rsidR="005F431F" w:rsidRDefault="005F431F" w:rsidP="00631293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4C6C3AF9" w14:textId="77777777" w:rsidR="005F431F" w:rsidRDefault="005F431F" w:rsidP="006312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F1F51F3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43676FAD" w14:textId="77777777" w:rsidTr="006312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108B06" w14:textId="77777777" w:rsidR="005F431F" w:rsidRDefault="005F431F" w:rsidP="00631293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64B2338E" w14:textId="77777777" w:rsidR="005F431F" w:rsidRDefault="005F431F" w:rsidP="00631293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2370A847" w14:textId="77777777" w:rsidR="005F431F" w:rsidRDefault="005F431F" w:rsidP="006312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3F46F87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09CEB165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340D52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EFFBF3" w14:textId="77777777" w:rsidR="005F431F" w:rsidRDefault="005F431F" w:rsidP="00631293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7EA1682C" w14:textId="77777777" w:rsidR="005F431F" w:rsidRDefault="005F431F" w:rsidP="006312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1266A74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1DC44219" w14:textId="77777777" w:rsidTr="00631293">
        <w:trPr>
          <w:trHeight w:val="136"/>
        </w:trPr>
        <w:tc>
          <w:tcPr>
            <w:tcW w:w="3652" w:type="dxa"/>
            <w:shd w:val="clear" w:color="auto" w:fill="auto"/>
          </w:tcPr>
          <w:p w14:paraId="59782D95" w14:textId="77777777" w:rsidR="005F431F" w:rsidRDefault="005F431F" w:rsidP="00631293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72798850" w14:textId="77777777" w:rsidR="005F431F" w:rsidRDefault="005F431F" w:rsidP="00631293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3B6F6770" w14:textId="77777777" w:rsidR="005F431F" w:rsidRDefault="005F431F" w:rsidP="006312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BE00FA0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211A0EE8" w14:textId="77777777" w:rsidTr="00631293">
        <w:trPr>
          <w:trHeight w:val="136"/>
        </w:trPr>
        <w:tc>
          <w:tcPr>
            <w:tcW w:w="3652" w:type="dxa"/>
            <w:shd w:val="clear" w:color="auto" w:fill="auto"/>
          </w:tcPr>
          <w:p w14:paraId="0D286BD0" w14:textId="77777777" w:rsidR="005F431F" w:rsidRDefault="005F431F" w:rsidP="00631293">
            <w:pPr>
              <w:pStyle w:val="TAL"/>
            </w:pPr>
            <w:r>
              <w:t>SS_LocationAreaInfoRetrieval</w:t>
            </w:r>
          </w:p>
        </w:tc>
        <w:tc>
          <w:tcPr>
            <w:tcW w:w="2268" w:type="dxa"/>
            <w:shd w:val="clear" w:color="auto" w:fill="auto"/>
          </w:tcPr>
          <w:p w14:paraId="62BCBCEA" w14:textId="77777777" w:rsidR="005F431F" w:rsidRDefault="005F431F" w:rsidP="00631293">
            <w:pPr>
              <w:pStyle w:val="TAL"/>
            </w:pPr>
            <w:r>
              <w:t>Obtain_UEs_Info</w:t>
            </w:r>
          </w:p>
        </w:tc>
        <w:tc>
          <w:tcPr>
            <w:tcW w:w="1923" w:type="dxa"/>
          </w:tcPr>
          <w:p w14:paraId="7DA8393E" w14:textId="77777777" w:rsidR="005F431F" w:rsidRDefault="005F431F" w:rsidP="006312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9A8F05E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20323174" w14:textId="77777777" w:rsidTr="006312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BA9C11" w14:textId="77777777" w:rsidR="005F431F" w:rsidRDefault="005F431F" w:rsidP="00631293">
            <w:pPr>
              <w:pStyle w:val="TAL"/>
            </w:pPr>
            <w:r>
              <w:t>SS_LocationMonitoring</w:t>
            </w:r>
          </w:p>
        </w:tc>
        <w:tc>
          <w:tcPr>
            <w:tcW w:w="2268" w:type="dxa"/>
            <w:shd w:val="clear" w:color="auto" w:fill="auto"/>
          </w:tcPr>
          <w:p w14:paraId="35022473" w14:textId="77777777" w:rsidR="005F431F" w:rsidRDefault="005F431F" w:rsidP="00631293">
            <w:pPr>
              <w:pStyle w:val="TAL"/>
            </w:pPr>
            <w:r>
              <w:t>Subscribe_Location_Monitoring</w:t>
            </w:r>
          </w:p>
        </w:tc>
        <w:tc>
          <w:tcPr>
            <w:tcW w:w="1923" w:type="dxa"/>
            <w:vMerge w:val="restart"/>
          </w:tcPr>
          <w:p w14:paraId="2E3D1563" w14:textId="77777777" w:rsidR="005F431F" w:rsidRDefault="005F431F" w:rsidP="006312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86A46FC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7DE4CF7F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9FE504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2194EE" w14:textId="77777777" w:rsidR="005F431F" w:rsidRDefault="005F431F" w:rsidP="00631293">
            <w:pPr>
              <w:pStyle w:val="TAL"/>
            </w:pPr>
            <w:r>
              <w:t>Notify_Location_Monitoring_Events</w:t>
            </w:r>
          </w:p>
        </w:tc>
        <w:tc>
          <w:tcPr>
            <w:tcW w:w="1923" w:type="dxa"/>
            <w:vMerge/>
          </w:tcPr>
          <w:p w14:paraId="105B5D6F" w14:textId="77777777" w:rsidR="005F431F" w:rsidRDefault="005F431F" w:rsidP="006312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C1C1F2D" w14:textId="77777777" w:rsidR="005F431F" w:rsidRDefault="005F431F" w:rsidP="00631293">
            <w:pPr>
              <w:pStyle w:val="TAL"/>
            </w:pPr>
          </w:p>
        </w:tc>
      </w:tr>
      <w:tr w:rsidR="005F431F" w14:paraId="0E19FB85" w14:textId="77777777" w:rsidTr="006312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DF92649" w14:textId="77777777" w:rsidR="005F431F" w:rsidRDefault="005F431F" w:rsidP="00631293">
            <w:pPr>
              <w:pStyle w:val="TAL"/>
            </w:pPr>
            <w:r>
              <w:rPr>
                <w:lang w:eastAsia="zh-CN"/>
              </w:rPr>
              <w:t>SS_LocationAreaMonitoring</w:t>
            </w:r>
          </w:p>
        </w:tc>
        <w:tc>
          <w:tcPr>
            <w:tcW w:w="2268" w:type="dxa"/>
            <w:shd w:val="clear" w:color="auto" w:fill="auto"/>
          </w:tcPr>
          <w:p w14:paraId="6A3E8EC4" w14:textId="77777777" w:rsidR="005F431F" w:rsidRDefault="005F431F" w:rsidP="00631293">
            <w:pPr>
              <w:pStyle w:val="TAL"/>
            </w:pPr>
            <w:r>
              <w:rPr>
                <w:lang w:eastAsia="zh-CN"/>
              </w:rPr>
              <w:t>Subscribe_Location_Area_Monitoring</w:t>
            </w:r>
          </w:p>
        </w:tc>
        <w:tc>
          <w:tcPr>
            <w:tcW w:w="1923" w:type="dxa"/>
            <w:vMerge w:val="restart"/>
          </w:tcPr>
          <w:p w14:paraId="7CF7E3A5" w14:textId="77777777" w:rsidR="005F431F" w:rsidRDefault="005F431F" w:rsidP="006312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CE5271A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45E59311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D2E673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DF880B" w14:textId="77777777" w:rsidR="005F431F" w:rsidRDefault="005F431F" w:rsidP="00631293">
            <w:pPr>
              <w:pStyle w:val="TAL"/>
            </w:pPr>
            <w:r>
              <w:rPr>
                <w:lang w:eastAsia="zh-CN"/>
              </w:rPr>
              <w:t>Notify_Location_Area_Monitoring_Events</w:t>
            </w:r>
          </w:p>
        </w:tc>
        <w:tc>
          <w:tcPr>
            <w:tcW w:w="1923" w:type="dxa"/>
            <w:vMerge/>
          </w:tcPr>
          <w:p w14:paraId="5872E5A9" w14:textId="77777777" w:rsidR="005F431F" w:rsidRDefault="005F431F" w:rsidP="006312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E1722A" w14:textId="77777777" w:rsidR="005F431F" w:rsidRDefault="005F431F" w:rsidP="00631293">
            <w:pPr>
              <w:pStyle w:val="TAL"/>
            </w:pPr>
          </w:p>
        </w:tc>
      </w:tr>
      <w:tr w:rsidR="005F431F" w14:paraId="4121A531" w14:textId="77777777" w:rsidTr="00631293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1347DCE7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F248B5" w14:textId="77777777" w:rsidR="005F431F" w:rsidRDefault="005F431F" w:rsidP="00631293">
            <w:pPr>
              <w:pStyle w:val="TAL"/>
            </w:pPr>
            <w:r>
              <w:t>Update_</w:t>
            </w:r>
            <w:r>
              <w:rPr>
                <w:lang w:eastAsia="zh-CN"/>
              </w:rPr>
              <w:t>Location_Area_Monitoring_Subscribe</w:t>
            </w:r>
          </w:p>
        </w:tc>
        <w:tc>
          <w:tcPr>
            <w:tcW w:w="1923" w:type="dxa"/>
            <w:vMerge/>
          </w:tcPr>
          <w:p w14:paraId="57DC29D5" w14:textId="77777777" w:rsidR="005F431F" w:rsidRDefault="005F431F" w:rsidP="006312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3DC7AA" w14:textId="77777777" w:rsidR="005F431F" w:rsidRDefault="005F431F" w:rsidP="00631293">
            <w:pPr>
              <w:pStyle w:val="TAL"/>
            </w:pPr>
          </w:p>
        </w:tc>
      </w:tr>
      <w:tr w:rsidR="005F431F" w14:paraId="6219246A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CB19E0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AC6E63" w14:textId="77777777" w:rsidR="005F431F" w:rsidRDefault="005F431F" w:rsidP="00631293">
            <w:pPr>
              <w:pStyle w:val="TAL"/>
            </w:pPr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</w:p>
        </w:tc>
        <w:tc>
          <w:tcPr>
            <w:tcW w:w="1923" w:type="dxa"/>
            <w:vMerge/>
          </w:tcPr>
          <w:p w14:paraId="66136E6E" w14:textId="77777777" w:rsidR="005F431F" w:rsidRDefault="005F431F" w:rsidP="006312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2806115" w14:textId="77777777" w:rsidR="005F431F" w:rsidRDefault="005F431F" w:rsidP="00631293">
            <w:pPr>
              <w:pStyle w:val="TAL"/>
            </w:pPr>
          </w:p>
        </w:tc>
      </w:tr>
      <w:tr w:rsidR="00353236" w14:paraId="42BEA973" w14:textId="77777777" w:rsidTr="00631293">
        <w:trPr>
          <w:trHeight w:val="136"/>
          <w:ins w:id="18" w:author="Samsung" w:date="2023-02-19T14:29:00Z"/>
        </w:trPr>
        <w:tc>
          <w:tcPr>
            <w:tcW w:w="3652" w:type="dxa"/>
            <w:vMerge w:val="restart"/>
            <w:shd w:val="clear" w:color="auto" w:fill="auto"/>
          </w:tcPr>
          <w:p w14:paraId="7EAC45F9" w14:textId="08B14CEC" w:rsidR="00353236" w:rsidRDefault="00353236" w:rsidP="00631293">
            <w:pPr>
              <w:pStyle w:val="TAL"/>
              <w:rPr>
                <w:ins w:id="19" w:author="Samsung" w:date="2023-02-19T14:29:00Z"/>
              </w:rPr>
            </w:pPr>
            <w:ins w:id="20" w:author="Samsung" w:date="2023-02-19T14:29:00Z">
              <w:r>
                <w:t>SS_VALServiceAreaConfiguration</w:t>
              </w:r>
            </w:ins>
          </w:p>
        </w:tc>
        <w:tc>
          <w:tcPr>
            <w:tcW w:w="2268" w:type="dxa"/>
            <w:shd w:val="clear" w:color="auto" w:fill="auto"/>
          </w:tcPr>
          <w:p w14:paraId="32055AD8" w14:textId="1B2772F2" w:rsidR="00353236" w:rsidRDefault="00353236" w:rsidP="00631293">
            <w:pPr>
              <w:pStyle w:val="TAL"/>
              <w:rPr>
                <w:ins w:id="21" w:author="Samsung" w:date="2023-02-19T14:29:00Z"/>
              </w:rPr>
            </w:pPr>
            <w:ins w:id="22" w:author="Samsung" w:date="2023-02-19T14:30:00Z">
              <w:r>
                <w:t>Configure_VAL_Service_Area</w:t>
              </w:r>
            </w:ins>
          </w:p>
        </w:tc>
        <w:tc>
          <w:tcPr>
            <w:tcW w:w="1923" w:type="dxa"/>
          </w:tcPr>
          <w:p w14:paraId="127ACDD7" w14:textId="18258658" w:rsidR="00353236" w:rsidRDefault="00353236" w:rsidP="00631293">
            <w:pPr>
              <w:pStyle w:val="TAL"/>
              <w:rPr>
                <w:ins w:id="23" w:author="Samsung" w:date="2023-02-19T14:29:00Z"/>
              </w:rPr>
            </w:pPr>
            <w:ins w:id="24" w:author="Samsung" w:date="2023-02-19T14:30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0C375B85" w14:textId="4CBAE762" w:rsidR="00353236" w:rsidRDefault="00353236" w:rsidP="00631293">
            <w:pPr>
              <w:pStyle w:val="TAL"/>
              <w:rPr>
                <w:ins w:id="25" w:author="Samsung" w:date="2023-02-19T14:29:00Z"/>
              </w:rPr>
            </w:pPr>
            <w:ins w:id="26" w:author="Samsung" w:date="2023-02-19T14:30:00Z">
              <w:r>
                <w:t>VAL server</w:t>
              </w:r>
            </w:ins>
          </w:p>
        </w:tc>
      </w:tr>
      <w:tr w:rsidR="00353236" w14:paraId="6346FAF0" w14:textId="77777777" w:rsidTr="00631293">
        <w:trPr>
          <w:trHeight w:val="136"/>
          <w:ins w:id="27" w:author="Igor Pastushok" w:date="2023-05-02T14:07:00Z"/>
        </w:trPr>
        <w:tc>
          <w:tcPr>
            <w:tcW w:w="3652" w:type="dxa"/>
            <w:vMerge/>
            <w:shd w:val="clear" w:color="auto" w:fill="auto"/>
          </w:tcPr>
          <w:p w14:paraId="00DA1DD2" w14:textId="77777777" w:rsidR="00353236" w:rsidRDefault="00353236" w:rsidP="00353236">
            <w:pPr>
              <w:pStyle w:val="TAL"/>
              <w:rPr>
                <w:ins w:id="28" w:author="Igor Pastushok" w:date="2023-05-02T14:07:00Z"/>
              </w:rPr>
            </w:pPr>
          </w:p>
        </w:tc>
        <w:tc>
          <w:tcPr>
            <w:tcW w:w="2268" w:type="dxa"/>
            <w:shd w:val="clear" w:color="auto" w:fill="auto"/>
          </w:tcPr>
          <w:p w14:paraId="4AB6A734" w14:textId="582ED478" w:rsidR="00353236" w:rsidRDefault="00353236" w:rsidP="00353236">
            <w:pPr>
              <w:pStyle w:val="TAL"/>
              <w:rPr>
                <w:ins w:id="29" w:author="Igor Pastushok" w:date="2023-05-02T14:07:00Z"/>
              </w:rPr>
            </w:pPr>
            <w:ins w:id="30" w:author="Igor Pastushok" w:date="2023-05-02T14:07:00Z">
              <w:r w:rsidRPr="005D6207">
                <w:t>Obtain_VAL_Service_Area</w:t>
              </w:r>
            </w:ins>
          </w:p>
        </w:tc>
        <w:tc>
          <w:tcPr>
            <w:tcW w:w="1923" w:type="dxa"/>
          </w:tcPr>
          <w:p w14:paraId="5C394C48" w14:textId="1DDA3C55" w:rsidR="00353236" w:rsidRDefault="00353236" w:rsidP="00353236">
            <w:pPr>
              <w:pStyle w:val="TAL"/>
              <w:rPr>
                <w:ins w:id="31" w:author="Igor Pastushok" w:date="2023-05-02T14:07:00Z"/>
              </w:rPr>
            </w:pPr>
            <w:ins w:id="32" w:author="Igor Pastushok" w:date="2023-05-02T14:0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1D305C05" w14:textId="584955E7" w:rsidR="00353236" w:rsidRDefault="00353236" w:rsidP="00353236">
            <w:pPr>
              <w:pStyle w:val="TAL"/>
              <w:rPr>
                <w:ins w:id="33" w:author="Igor Pastushok" w:date="2023-05-02T14:07:00Z"/>
              </w:rPr>
            </w:pPr>
            <w:ins w:id="34" w:author="Igor Pastushok" w:date="2023-05-02T14:08:00Z">
              <w:r>
                <w:t>VAL server</w:t>
              </w:r>
            </w:ins>
          </w:p>
        </w:tc>
      </w:tr>
      <w:tr w:rsidR="00353236" w14:paraId="4D124F69" w14:textId="77777777" w:rsidTr="00631293">
        <w:trPr>
          <w:trHeight w:val="136"/>
          <w:ins w:id="35" w:author="Igor Pastushok" w:date="2023-05-02T14:07:00Z"/>
        </w:trPr>
        <w:tc>
          <w:tcPr>
            <w:tcW w:w="3652" w:type="dxa"/>
            <w:vMerge/>
            <w:shd w:val="clear" w:color="auto" w:fill="auto"/>
          </w:tcPr>
          <w:p w14:paraId="6BF920E2" w14:textId="77777777" w:rsidR="00353236" w:rsidRDefault="00353236" w:rsidP="00353236">
            <w:pPr>
              <w:pStyle w:val="TAL"/>
              <w:rPr>
                <w:ins w:id="36" w:author="Igor Pastushok" w:date="2023-05-02T14:07:00Z"/>
              </w:rPr>
            </w:pPr>
          </w:p>
        </w:tc>
        <w:tc>
          <w:tcPr>
            <w:tcW w:w="2268" w:type="dxa"/>
            <w:shd w:val="clear" w:color="auto" w:fill="auto"/>
          </w:tcPr>
          <w:p w14:paraId="4F6F735D" w14:textId="0868F5A4" w:rsidR="00353236" w:rsidRDefault="00353236" w:rsidP="00353236">
            <w:pPr>
              <w:pStyle w:val="TAL"/>
              <w:rPr>
                <w:ins w:id="37" w:author="Igor Pastushok" w:date="2023-05-02T14:07:00Z"/>
              </w:rPr>
            </w:pPr>
            <w:ins w:id="38" w:author="Igor Pastushok" w:date="2023-05-02T14:07:00Z">
              <w:r w:rsidRPr="005D6207">
                <w:t>Update_VAL_Service_Area</w:t>
              </w:r>
            </w:ins>
          </w:p>
        </w:tc>
        <w:tc>
          <w:tcPr>
            <w:tcW w:w="1923" w:type="dxa"/>
          </w:tcPr>
          <w:p w14:paraId="01A99AF8" w14:textId="44692EE6" w:rsidR="00353236" w:rsidRDefault="00353236" w:rsidP="00353236">
            <w:pPr>
              <w:pStyle w:val="TAL"/>
              <w:rPr>
                <w:ins w:id="39" w:author="Igor Pastushok" w:date="2023-05-02T14:07:00Z"/>
              </w:rPr>
            </w:pPr>
            <w:ins w:id="40" w:author="Igor Pastushok" w:date="2023-05-02T14:0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62AAC9F3" w14:textId="12390034" w:rsidR="00353236" w:rsidRDefault="00353236" w:rsidP="00353236">
            <w:pPr>
              <w:pStyle w:val="TAL"/>
              <w:rPr>
                <w:ins w:id="41" w:author="Igor Pastushok" w:date="2023-05-02T14:07:00Z"/>
              </w:rPr>
            </w:pPr>
            <w:ins w:id="42" w:author="Igor Pastushok" w:date="2023-05-02T14:08:00Z">
              <w:r>
                <w:t>VAL server</w:t>
              </w:r>
            </w:ins>
          </w:p>
        </w:tc>
      </w:tr>
      <w:tr w:rsidR="00353236" w14:paraId="677AF3AB" w14:textId="77777777" w:rsidTr="00631293">
        <w:trPr>
          <w:trHeight w:val="136"/>
          <w:ins w:id="43" w:author="Igor Pastushok" w:date="2023-05-02T14:07:00Z"/>
        </w:trPr>
        <w:tc>
          <w:tcPr>
            <w:tcW w:w="3652" w:type="dxa"/>
            <w:vMerge/>
            <w:shd w:val="clear" w:color="auto" w:fill="auto"/>
          </w:tcPr>
          <w:p w14:paraId="0F36842E" w14:textId="77777777" w:rsidR="00353236" w:rsidRDefault="00353236" w:rsidP="00353236">
            <w:pPr>
              <w:pStyle w:val="TAL"/>
              <w:rPr>
                <w:ins w:id="44" w:author="Igor Pastushok" w:date="2023-05-02T14:07:00Z"/>
              </w:rPr>
            </w:pPr>
          </w:p>
        </w:tc>
        <w:tc>
          <w:tcPr>
            <w:tcW w:w="2268" w:type="dxa"/>
            <w:shd w:val="clear" w:color="auto" w:fill="auto"/>
          </w:tcPr>
          <w:p w14:paraId="39798A64" w14:textId="7C635110" w:rsidR="00353236" w:rsidRDefault="00353236" w:rsidP="00353236">
            <w:pPr>
              <w:pStyle w:val="TAL"/>
              <w:rPr>
                <w:ins w:id="45" w:author="Igor Pastushok" w:date="2023-05-02T14:07:00Z"/>
              </w:rPr>
            </w:pPr>
            <w:ins w:id="46" w:author="Igor Pastushok" w:date="2023-05-02T14:08:00Z">
              <w:r>
                <w:t>Delete</w:t>
              </w:r>
              <w:r w:rsidRPr="005D6207">
                <w:t>_VAL_Service_Area</w:t>
              </w:r>
            </w:ins>
          </w:p>
        </w:tc>
        <w:tc>
          <w:tcPr>
            <w:tcW w:w="1923" w:type="dxa"/>
          </w:tcPr>
          <w:p w14:paraId="06BEE238" w14:textId="07AB3989" w:rsidR="00353236" w:rsidRDefault="00353236" w:rsidP="00353236">
            <w:pPr>
              <w:pStyle w:val="TAL"/>
              <w:rPr>
                <w:ins w:id="47" w:author="Igor Pastushok" w:date="2023-05-02T14:07:00Z"/>
              </w:rPr>
            </w:pPr>
            <w:ins w:id="48" w:author="Igor Pastushok" w:date="2023-05-02T14:0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63F9212F" w14:textId="4ECB048D" w:rsidR="00353236" w:rsidRDefault="00353236" w:rsidP="00353236">
            <w:pPr>
              <w:pStyle w:val="TAL"/>
              <w:rPr>
                <w:ins w:id="49" w:author="Igor Pastushok" w:date="2023-05-02T14:07:00Z"/>
              </w:rPr>
            </w:pPr>
            <w:ins w:id="50" w:author="Igor Pastushok" w:date="2023-05-02T14:08:00Z">
              <w:r>
                <w:t>VAL server</w:t>
              </w:r>
            </w:ins>
          </w:p>
        </w:tc>
      </w:tr>
      <w:tr w:rsidR="005F431F" w14:paraId="00772B23" w14:textId="77777777" w:rsidTr="006312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996E2C7" w14:textId="77777777" w:rsidR="005F431F" w:rsidRDefault="005F431F" w:rsidP="00631293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2C86D831" w14:textId="77777777" w:rsidR="005F431F" w:rsidRDefault="005F431F" w:rsidP="00631293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4C2098DB" w14:textId="77777777" w:rsidR="005F431F" w:rsidRDefault="005F431F" w:rsidP="006312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994E739" w14:textId="77777777" w:rsidR="005F431F" w:rsidRDefault="005F431F" w:rsidP="006312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59E28223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6BE7E61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0356F0" w14:textId="77777777" w:rsidR="005F431F" w:rsidRDefault="005F431F" w:rsidP="00631293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6C2AF267" w14:textId="77777777" w:rsidR="005F431F" w:rsidRDefault="005F431F" w:rsidP="006312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6A2429E" w14:textId="77777777" w:rsidR="005F431F" w:rsidRDefault="005F431F" w:rsidP="006312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2437895B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A75147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E60574" w14:textId="77777777" w:rsidR="005F431F" w:rsidRDefault="005F431F" w:rsidP="00631293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156C2C3A" w14:textId="77777777" w:rsidR="005F431F" w:rsidRDefault="005F431F" w:rsidP="006312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1E974EC" w14:textId="77777777" w:rsidR="005F431F" w:rsidRDefault="005F431F" w:rsidP="006312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77D24AC7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9D3936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A8753B" w14:textId="77777777" w:rsidR="005F431F" w:rsidRDefault="005F431F" w:rsidP="00631293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64A61D24" w14:textId="77777777" w:rsidR="005F431F" w:rsidRDefault="005F431F" w:rsidP="006312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3B8E912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3ADBD14B" w14:textId="77777777" w:rsidTr="006312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98B9C11" w14:textId="77777777" w:rsidR="005F431F" w:rsidRDefault="005F431F" w:rsidP="00631293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5BEF280B" w14:textId="77777777" w:rsidR="005F431F" w:rsidRDefault="005F431F" w:rsidP="00631293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00E00F1B" w14:textId="77777777" w:rsidR="005F431F" w:rsidRDefault="005F431F" w:rsidP="00631293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EB041DF" w14:textId="77777777" w:rsidR="005F431F" w:rsidRDefault="005F431F" w:rsidP="006312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6BC68C9D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F901F4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CCA562" w14:textId="77777777" w:rsidR="005F431F" w:rsidRDefault="005F431F" w:rsidP="00631293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69F1A632" w14:textId="77777777" w:rsidR="005F431F" w:rsidRDefault="005F431F" w:rsidP="00631293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681C745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286D51DD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0D4844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9A1B78" w14:textId="77777777" w:rsidR="005F431F" w:rsidRDefault="005F431F" w:rsidP="00631293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3E1C7800" w14:textId="77777777" w:rsidR="005F431F" w:rsidRDefault="005F431F" w:rsidP="00631293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653474AF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68385C1C" w14:textId="77777777" w:rsidTr="00631293">
        <w:trPr>
          <w:trHeight w:val="136"/>
        </w:trPr>
        <w:tc>
          <w:tcPr>
            <w:tcW w:w="3652" w:type="dxa"/>
            <w:shd w:val="clear" w:color="auto" w:fill="auto"/>
          </w:tcPr>
          <w:p w14:paraId="04EA6188" w14:textId="77777777" w:rsidR="005F431F" w:rsidRDefault="005F431F" w:rsidP="00631293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2EAC5482" w14:textId="77777777" w:rsidR="005F431F" w:rsidRDefault="005F431F" w:rsidP="00631293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2432B840" w14:textId="77777777" w:rsidR="005F431F" w:rsidRDefault="005F431F" w:rsidP="00631293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8D32B7E" w14:textId="77777777" w:rsidR="005F431F" w:rsidRDefault="005F431F" w:rsidP="006312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57C65E7B" w14:textId="77777777" w:rsidTr="006312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32881F" w14:textId="77777777" w:rsidR="005F431F" w:rsidRDefault="005F431F" w:rsidP="00631293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shd w:val="clear" w:color="auto" w:fill="auto"/>
          </w:tcPr>
          <w:p w14:paraId="0E9CE0F6" w14:textId="77777777" w:rsidR="005F431F" w:rsidRDefault="005F431F" w:rsidP="00631293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</w:tcPr>
          <w:p w14:paraId="336EECB9" w14:textId="77777777" w:rsidR="005F431F" w:rsidRDefault="005F431F" w:rsidP="006312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17C4741" w14:textId="77777777" w:rsidR="005F431F" w:rsidRDefault="005F431F" w:rsidP="006312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31FE7081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02374AA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3F91C0" w14:textId="77777777" w:rsidR="005F431F" w:rsidRDefault="005F431F" w:rsidP="00631293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</w:tcPr>
          <w:p w14:paraId="70C72D1E" w14:textId="77777777" w:rsidR="005F431F" w:rsidRDefault="005F431F" w:rsidP="006312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41AC4D9" w14:textId="77777777" w:rsidR="005F431F" w:rsidRDefault="005F431F" w:rsidP="006312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0080E0E8" w14:textId="77777777" w:rsidTr="006312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2EDD22" w14:textId="77777777" w:rsidR="005F431F" w:rsidRDefault="005F431F" w:rsidP="00631293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shd w:val="clear" w:color="auto" w:fill="auto"/>
          </w:tcPr>
          <w:p w14:paraId="65E613C7" w14:textId="77777777" w:rsidR="005F431F" w:rsidRDefault="005F431F" w:rsidP="00631293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</w:tcPr>
          <w:p w14:paraId="46919C7F" w14:textId="77777777" w:rsidR="005F431F" w:rsidRDefault="005F431F" w:rsidP="006312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B2DA0DB" w14:textId="77777777" w:rsidR="005F431F" w:rsidRDefault="005F431F" w:rsidP="00631293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431F" w14:paraId="104BDFC0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B40D49C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1294495" w14:textId="77777777" w:rsidR="005F431F" w:rsidRDefault="005F431F" w:rsidP="00631293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</w:tcPr>
          <w:p w14:paraId="1738DA54" w14:textId="77777777" w:rsidR="005F431F" w:rsidRDefault="005F431F" w:rsidP="006312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B1C85F4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21B82FF7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D370D6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9CA266" w14:textId="77777777" w:rsidR="005F431F" w:rsidRDefault="005F431F" w:rsidP="00631293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</w:tcPr>
          <w:p w14:paraId="470F0908" w14:textId="77777777" w:rsidR="005F431F" w:rsidRDefault="005F431F" w:rsidP="006312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DA59EA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6DA104BC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14D4EC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39326E" w14:textId="77777777" w:rsidR="005F431F" w:rsidRDefault="005F431F" w:rsidP="00631293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</w:tcPr>
          <w:p w14:paraId="015097DB" w14:textId="77777777" w:rsidR="005F431F" w:rsidRDefault="005F431F" w:rsidP="006312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BDE63A2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65865BFB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3F7F31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FF69C4" w14:textId="77777777" w:rsidR="005F431F" w:rsidRDefault="005F431F" w:rsidP="00631293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</w:tcPr>
          <w:p w14:paraId="048984C9" w14:textId="77777777" w:rsidR="005F431F" w:rsidRDefault="005F431F" w:rsidP="006312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AB7BACF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7C62828D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83A2A5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037473" w14:textId="77777777" w:rsidR="005F431F" w:rsidRDefault="005F431F" w:rsidP="00631293">
            <w:pPr>
              <w:pStyle w:val="TAL"/>
            </w:pPr>
            <w:r>
              <w:t>Discover_</w:t>
            </w:r>
            <w:r w:rsidRPr="00416AFD">
              <w:t>TSC_Stream_Availability</w:t>
            </w:r>
          </w:p>
        </w:tc>
        <w:tc>
          <w:tcPr>
            <w:tcW w:w="1923" w:type="dxa"/>
          </w:tcPr>
          <w:p w14:paraId="5E9737D1" w14:textId="77777777" w:rsidR="005F431F" w:rsidRDefault="005F431F" w:rsidP="006312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A45372C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5AA77349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A3746D1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A4B9D5" w14:textId="77777777" w:rsidR="005F431F" w:rsidRDefault="005F431F" w:rsidP="00631293">
            <w:pPr>
              <w:pStyle w:val="TAL"/>
            </w:pPr>
            <w:r>
              <w:t>Create_TSC_Stream</w:t>
            </w:r>
          </w:p>
        </w:tc>
        <w:tc>
          <w:tcPr>
            <w:tcW w:w="1923" w:type="dxa"/>
          </w:tcPr>
          <w:p w14:paraId="7B7A0E85" w14:textId="77777777" w:rsidR="005F431F" w:rsidRDefault="005F431F" w:rsidP="006312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48C04F9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71274D10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4FEA583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20854F" w14:textId="77777777" w:rsidR="005F431F" w:rsidRDefault="005F431F" w:rsidP="00631293">
            <w:pPr>
              <w:pStyle w:val="TAL"/>
            </w:pPr>
            <w:r>
              <w:t>Delete_TSC_Stream</w:t>
            </w:r>
          </w:p>
        </w:tc>
        <w:tc>
          <w:tcPr>
            <w:tcW w:w="1923" w:type="dxa"/>
          </w:tcPr>
          <w:p w14:paraId="32A6DEB3" w14:textId="77777777" w:rsidR="005F431F" w:rsidRDefault="005F431F" w:rsidP="006312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6BA38F1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15F01AC4" w14:textId="77777777" w:rsidTr="006312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BC46503" w14:textId="77777777" w:rsidR="005F431F" w:rsidRDefault="005F431F" w:rsidP="00631293">
            <w:pPr>
              <w:pStyle w:val="TAL"/>
            </w:pPr>
            <w:r>
              <w:t>SS_EventsMonitoring</w:t>
            </w:r>
          </w:p>
        </w:tc>
        <w:tc>
          <w:tcPr>
            <w:tcW w:w="2268" w:type="dxa"/>
            <w:shd w:val="clear" w:color="auto" w:fill="auto"/>
          </w:tcPr>
          <w:p w14:paraId="0863E3DC" w14:textId="77777777" w:rsidR="005F431F" w:rsidRDefault="005F431F" w:rsidP="00631293">
            <w:pPr>
              <w:pStyle w:val="TAL"/>
            </w:pPr>
            <w:r>
              <w:t>Subscribe_Monitoring_Events</w:t>
            </w:r>
          </w:p>
        </w:tc>
        <w:tc>
          <w:tcPr>
            <w:tcW w:w="1923" w:type="dxa"/>
            <w:vMerge w:val="restart"/>
          </w:tcPr>
          <w:p w14:paraId="7B291223" w14:textId="77777777" w:rsidR="005F431F" w:rsidRDefault="005F431F" w:rsidP="006312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1A9B0CA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5DAAFFE2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3F7B8A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7328AA" w14:textId="77777777" w:rsidR="005F431F" w:rsidRDefault="005F431F" w:rsidP="00631293">
            <w:pPr>
              <w:pStyle w:val="TAL"/>
            </w:pPr>
            <w:r>
              <w:t>Notify_Monitoring_Events</w:t>
            </w:r>
          </w:p>
        </w:tc>
        <w:tc>
          <w:tcPr>
            <w:tcW w:w="1923" w:type="dxa"/>
            <w:vMerge/>
          </w:tcPr>
          <w:p w14:paraId="71EBB8D4" w14:textId="77777777" w:rsidR="005F431F" w:rsidRDefault="005F431F" w:rsidP="0063129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1E8A42" w14:textId="77777777" w:rsidR="005F431F" w:rsidRDefault="005F431F" w:rsidP="00631293">
            <w:pPr>
              <w:pStyle w:val="TAL"/>
            </w:pPr>
          </w:p>
        </w:tc>
      </w:tr>
      <w:tr w:rsidR="005F431F" w14:paraId="539438B0" w14:textId="77777777" w:rsidTr="006312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4276F53" w14:textId="77777777" w:rsidR="005F431F" w:rsidRDefault="005F431F" w:rsidP="00631293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shd w:val="clear" w:color="auto" w:fill="auto"/>
          </w:tcPr>
          <w:p w14:paraId="77E67E0B" w14:textId="77777777" w:rsidR="005F431F" w:rsidRDefault="005F431F" w:rsidP="00631293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</w:tcPr>
          <w:p w14:paraId="607E635B" w14:textId="77777777" w:rsidR="005F431F" w:rsidRDefault="005F431F" w:rsidP="006312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BB68188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4A9AA999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4FA28F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1C33FF" w14:textId="77777777" w:rsidR="005F431F" w:rsidRDefault="005F431F" w:rsidP="00631293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</w:tcPr>
          <w:p w14:paraId="2F0394C8" w14:textId="77777777" w:rsidR="005F431F" w:rsidRDefault="005F431F" w:rsidP="00631293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376F79A6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09C5EF30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6939AF" w14:textId="77777777" w:rsidR="005F431F" w:rsidRDefault="005F431F" w:rsidP="0063129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D6C605" w14:textId="77777777" w:rsidR="005F431F" w:rsidRDefault="005F431F" w:rsidP="00631293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</w:tcPr>
          <w:p w14:paraId="47776051" w14:textId="77777777" w:rsidR="005F431F" w:rsidRDefault="005F431F" w:rsidP="00631293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49B6ED99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6675910F" w14:textId="77777777" w:rsidTr="00631293">
        <w:trPr>
          <w:trHeight w:val="136"/>
        </w:trPr>
        <w:tc>
          <w:tcPr>
            <w:tcW w:w="3652" w:type="dxa"/>
            <w:shd w:val="clear" w:color="auto" w:fill="auto"/>
          </w:tcPr>
          <w:p w14:paraId="0975A76F" w14:textId="77777777" w:rsidR="005F431F" w:rsidRDefault="005F431F" w:rsidP="00631293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shd w:val="clear" w:color="auto" w:fill="auto"/>
          </w:tcPr>
          <w:p w14:paraId="01A4FA23" w14:textId="77777777" w:rsidR="005F431F" w:rsidRDefault="005F431F" w:rsidP="00631293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</w:tcPr>
          <w:p w14:paraId="311CB5A8" w14:textId="77777777" w:rsidR="005F431F" w:rsidRPr="007C406A" w:rsidRDefault="005F431F" w:rsidP="006312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71B690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3E17E32B" w14:textId="77777777" w:rsidTr="00631293">
        <w:trPr>
          <w:trHeight w:val="136"/>
        </w:trPr>
        <w:tc>
          <w:tcPr>
            <w:tcW w:w="3652" w:type="dxa"/>
            <w:shd w:val="clear" w:color="auto" w:fill="auto"/>
          </w:tcPr>
          <w:p w14:paraId="474ACD68" w14:textId="77777777" w:rsidR="005F431F" w:rsidRDefault="005F431F" w:rsidP="00631293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2268" w:type="dxa"/>
            <w:shd w:val="clear" w:color="auto" w:fill="auto"/>
          </w:tcPr>
          <w:p w14:paraId="1BB6EA45" w14:textId="77777777" w:rsidR="005F431F" w:rsidRDefault="005F431F" w:rsidP="00631293">
            <w:pPr>
              <w:pStyle w:val="TAL"/>
            </w:pPr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</w:p>
        </w:tc>
        <w:tc>
          <w:tcPr>
            <w:tcW w:w="1923" w:type="dxa"/>
          </w:tcPr>
          <w:p w14:paraId="53462A96" w14:textId="77777777" w:rsidR="005F431F" w:rsidRDefault="005F431F" w:rsidP="00631293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5DCAE4F" w14:textId="77777777" w:rsidR="005F431F" w:rsidRDefault="005F431F" w:rsidP="00631293">
            <w:pPr>
              <w:pStyle w:val="TAL"/>
            </w:pPr>
            <w:r w:rsidRPr="000713FB">
              <w:t>VAL server</w:t>
            </w:r>
          </w:p>
        </w:tc>
      </w:tr>
      <w:tr w:rsidR="005F431F" w14:paraId="689BF7F8" w14:textId="77777777" w:rsidTr="0063129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572B3A0" w14:textId="77777777" w:rsidR="005F431F" w:rsidRPr="000713FB" w:rsidRDefault="005F431F" w:rsidP="00631293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2268" w:type="dxa"/>
            <w:shd w:val="clear" w:color="auto" w:fill="auto"/>
          </w:tcPr>
          <w:p w14:paraId="0C61D426" w14:textId="77777777" w:rsidR="005F431F" w:rsidRDefault="005F431F" w:rsidP="00631293">
            <w:pPr>
              <w:pStyle w:val="TAL"/>
            </w:pPr>
            <w:r>
              <w:t>Subscribe_Unicast_QoS_Monitoring_Data</w:t>
            </w:r>
          </w:p>
        </w:tc>
        <w:tc>
          <w:tcPr>
            <w:tcW w:w="1923" w:type="dxa"/>
            <w:vMerge w:val="restart"/>
          </w:tcPr>
          <w:p w14:paraId="2014732C" w14:textId="77777777" w:rsidR="005F431F" w:rsidRPr="000713FB" w:rsidRDefault="005F431F" w:rsidP="0063129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B932FC2" w14:textId="77777777" w:rsidR="005F431F" w:rsidRPr="000713FB" w:rsidRDefault="005F431F" w:rsidP="00631293">
            <w:pPr>
              <w:pStyle w:val="TAL"/>
            </w:pPr>
            <w:r w:rsidRPr="002B6EB1">
              <w:t>VAL server</w:t>
            </w:r>
          </w:p>
        </w:tc>
      </w:tr>
      <w:tr w:rsidR="005F431F" w14:paraId="2834F1E8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84E4C6" w14:textId="77777777" w:rsidR="005F431F" w:rsidRPr="000713FB" w:rsidRDefault="005F431F" w:rsidP="006312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F49472F" w14:textId="77777777" w:rsidR="005F431F" w:rsidRDefault="005F431F" w:rsidP="00631293">
            <w:pPr>
              <w:pStyle w:val="TAL"/>
            </w:pPr>
            <w:r>
              <w:t>Unsubscribe_Unicast_QoS_Monitoring_Data</w:t>
            </w:r>
          </w:p>
        </w:tc>
        <w:tc>
          <w:tcPr>
            <w:tcW w:w="1923" w:type="dxa"/>
            <w:vMerge/>
          </w:tcPr>
          <w:p w14:paraId="393CCC50" w14:textId="77777777" w:rsidR="005F431F" w:rsidRPr="000713FB" w:rsidRDefault="005F431F" w:rsidP="006312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C76E4D0" w14:textId="77777777" w:rsidR="005F431F" w:rsidRPr="000713FB" w:rsidRDefault="005F431F" w:rsidP="00631293">
            <w:pPr>
              <w:pStyle w:val="TAL"/>
            </w:pPr>
            <w:r w:rsidRPr="002B6EB1">
              <w:t>VAL server</w:t>
            </w:r>
          </w:p>
        </w:tc>
      </w:tr>
      <w:tr w:rsidR="005F431F" w14:paraId="58D6E273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310BF4" w14:textId="77777777" w:rsidR="005F431F" w:rsidRPr="000713FB" w:rsidRDefault="005F431F" w:rsidP="006312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EA44BBB" w14:textId="77777777" w:rsidR="005F431F" w:rsidRDefault="005F431F" w:rsidP="00631293">
            <w:pPr>
              <w:pStyle w:val="TAL"/>
            </w:pPr>
            <w:r>
              <w:t>Notify_Unicast_QoS_Monitoring_Data</w:t>
            </w:r>
          </w:p>
        </w:tc>
        <w:tc>
          <w:tcPr>
            <w:tcW w:w="1923" w:type="dxa"/>
            <w:vMerge/>
          </w:tcPr>
          <w:p w14:paraId="7FFA38B2" w14:textId="77777777" w:rsidR="005F431F" w:rsidRPr="000713FB" w:rsidRDefault="005F431F" w:rsidP="006312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5DF6EE" w14:textId="77777777" w:rsidR="005F431F" w:rsidRPr="000713FB" w:rsidRDefault="005F431F" w:rsidP="00631293">
            <w:pPr>
              <w:pStyle w:val="TAL"/>
            </w:pPr>
            <w:r w:rsidRPr="002B6EB1">
              <w:t>VAL server</w:t>
            </w:r>
          </w:p>
        </w:tc>
      </w:tr>
      <w:tr w:rsidR="005F431F" w14:paraId="58A447D8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BA3563" w14:textId="77777777" w:rsidR="005F431F" w:rsidRPr="000713FB" w:rsidRDefault="005F431F" w:rsidP="006312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09EE81C" w14:textId="77777777" w:rsidR="005F431F" w:rsidRDefault="005F431F" w:rsidP="00631293">
            <w:pPr>
              <w:pStyle w:val="TAL"/>
            </w:pPr>
            <w:r>
              <w:t>Obtain_Unicast_QoS_Monitoring_Data</w:t>
            </w:r>
          </w:p>
        </w:tc>
        <w:tc>
          <w:tcPr>
            <w:tcW w:w="1923" w:type="dxa"/>
            <w:vMerge w:val="restart"/>
          </w:tcPr>
          <w:p w14:paraId="1B3B6F83" w14:textId="77777777" w:rsidR="005F431F" w:rsidRPr="000713FB" w:rsidRDefault="005F431F" w:rsidP="0063129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31B973" w14:textId="77777777" w:rsidR="005F431F" w:rsidRPr="002B6EB1" w:rsidRDefault="005F431F" w:rsidP="00631293">
            <w:pPr>
              <w:pStyle w:val="TAL"/>
            </w:pPr>
            <w:r>
              <w:t>VAL server</w:t>
            </w:r>
          </w:p>
        </w:tc>
      </w:tr>
      <w:tr w:rsidR="005F431F" w14:paraId="72DD65BD" w14:textId="77777777" w:rsidTr="0063129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6505DB" w14:textId="77777777" w:rsidR="005F431F" w:rsidRPr="000713FB" w:rsidRDefault="005F431F" w:rsidP="00631293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B9E7AFA" w14:textId="77777777" w:rsidR="005F431F" w:rsidRDefault="005F431F" w:rsidP="00631293">
            <w:pPr>
              <w:pStyle w:val="TAL"/>
            </w:pPr>
            <w:r>
              <w:t>Update_Unicast_QoS_Monitoring_Subscription</w:t>
            </w:r>
          </w:p>
        </w:tc>
        <w:tc>
          <w:tcPr>
            <w:tcW w:w="1923" w:type="dxa"/>
            <w:vMerge/>
          </w:tcPr>
          <w:p w14:paraId="59E0892F" w14:textId="77777777" w:rsidR="005F431F" w:rsidRDefault="005F431F" w:rsidP="00631293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5FBAB0A" w14:textId="77777777" w:rsidR="005F431F" w:rsidRDefault="005F431F" w:rsidP="00631293">
            <w:pPr>
              <w:pStyle w:val="TAL"/>
            </w:pPr>
            <w:r>
              <w:t>VAL server</w:t>
            </w:r>
          </w:p>
        </w:tc>
      </w:tr>
      <w:tr w:rsidR="00637686" w14:paraId="7A25A5F8" w14:textId="77777777" w:rsidTr="00631293">
        <w:trPr>
          <w:trHeight w:val="136"/>
        </w:trPr>
        <w:tc>
          <w:tcPr>
            <w:tcW w:w="3652" w:type="dxa"/>
            <w:shd w:val="clear" w:color="auto" w:fill="auto"/>
          </w:tcPr>
          <w:p w14:paraId="4D820156" w14:textId="219DE130" w:rsidR="00637686" w:rsidRPr="000713FB" w:rsidRDefault="00637686" w:rsidP="006376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SS_IdmParameterProvisioning</w:t>
            </w:r>
          </w:p>
        </w:tc>
        <w:tc>
          <w:tcPr>
            <w:tcW w:w="2268" w:type="dxa"/>
            <w:shd w:val="clear" w:color="auto" w:fill="auto"/>
          </w:tcPr>
          <w:p w14:paraId="0F7A0E3F" w14:textId="40D4AAFB" w:rsidR="00637686" w:rsidRDefault="00637686" w:rsidP="00637686">
            <w:pPr>
              <w:pStyle w:val="TAL"/>
            </w:pPr>
            <w:r>
              <w:t>Provide_Configuration</w:t>
            </w:r>
          </w:p>
        </w:tc>
        <w:tc>
          <w:tcPr>
            <w:tcW w:w="1923" w:type="dxa"/>
          </w:tcPr>
          <w:p w14:paraId="58813DBC" w14:textId="39B03008" w:rsidR="00637686" w:rsidRDefault="00637686" w:rsidP="0063768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12A2DA2" w14:textId="372F7C5F" w:rsidR="00637686" w:rsidRDefault="00637686" w:rsidP="00637686">
            <w:pPr>
              <w:pStyle w:val="TAL"/>
            </w:pPr>
            <w:r>
              <w:t>VAL server</w:t>
            </w:r>
          </w:p>
        </w:tc>
      </w:tr>
      <w:tr w:rsidR="00637686" w14:paraId="162D1037" w14:textId="77777777" w:rsidTr="00631293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3294EBF6" w14:textId="77777777" w:rsidR="00637686" w:rsidRDefault="00637686" w:rsidP="00637686">
            <w:pPr>
              <w:pStyle w:val="TAN"/>
            </w:pPr>
            <w:r>
              <w:t>NOTE:</w:t>
            </w:r>
            <w:r>
              <w:tab/>
              <w:t>The service operations of SS_Events API are reused by the SS_LocationInfoEvent, SS_LocationMonitoring, SS_LocationAreaMonitoring, SS_GroupManagementEvent, SS_UserProfileEvent and SS_EventsMonitoring for events related services.</w:t>
            </w:r>
          </w:p>
        </w:tc>
      </w:tr>
    </w:tbl>
    <w:p w14:paraId="59D3CB45" w14:textId="77777777" w:rsidR="005F431F" w:rsidRDefault="005F431F" w:rsidP="005F431F"/>
    <w:p w14:paraId="2D2A063C" w14:textId="77777777" w:rsidR="005F431F" w:rsidRDefault="005F431F" w:rsidP="005F431F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403E026A" w14:textId="77777777" w:rsidR="005F431F" w:rsidRDefault="005F431F" w:rsidP="005F431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F431F" w14:paraId="16EE355D" w14:textId="77777777" w:rsidTr="00631293">
        <w:tc>
          <w:tcPr>
            <w:tcW w:w="2547" w:type="dxa"/>
            <w:shd w:val="clear" w:color="auto" w:fill="C0C0C0"/>
          </w:tcPr>
          <w:p w14:paraId="25EF7573" w14:textId="77777777" w:rsidR="005F431F" w:rsidRDefault="005F431F" w:rsidP="00631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6E79878E" w14:textId="77777777" w:rsidR="005F431F" w:rsidRDefault="005F431F" w:rsidP="00631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47523711" w14:textId="77777777" w:rsidR="005F431F" w:rsidRDefault="005F431F" w:rsidP="00631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381750FB" w14:textId="77777777" w:rsidR="005F431F" w:rsidRDefault="005F431F" w:rsidP="00631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C0C0C0"/>
          </w:tcPr>
          <w:p w14:paraId="718A83CC" w14:textId="77777777" w:rsidR="005F431F" w:rsidRDefault="005F431F" w:rsidP="00631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C0C0C0"/>
          </w:tcPr>
          <w:p w14:paraId="69EF2869" w14:textId="77777777" w:rsidR="005F431F" w:rsidRDefault="005F431F" w:rsidP="00631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F431F" w14:paraId="0BD42717" w14:textId="77777777" w:rsidTr="00631293">
        <w:tc>
          <w:tcPr>
            <w:tcW w:w="2547" w:type="dxa"/>
            <w:shd w:val="clear" w:color="auto" w:fill="auto"/>
          </w:tcPr>
          <w:p w14:paraId="4B81F5DE" w14:textId="77777777" w:rsidR="005F431F" w:rsidRDefault="005F431F" w:rsidP="00631293">
            <w:pPr>
              <w:pStyle w:val="TAL"/>
            </w:pPr>
            <w:r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53C2319F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5BF670C9" w14:textId="77777777" w:rsidR="005F431F" w:rsidRDefault="005F431F" w:rsidP="00631293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1851A890" w14:textId="77777777" w:rsidR="005F431F" w:rsidRDefault="005F431F" w:rsidP="006312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0FBC521D" w14:textId="77777777" w:rsidR="005F431F" w:rsidRDefault="005F431F" w:rsidP="00631293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46A6E60C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F431F" w14:paraId="46AF195E" w14:textId="77777777" w:rsidTr="00631293">
        <w:tc>
          <w:tcPr>
            <w:tcW w:w="2547" w:type="dxa"/>
            <w:shd w:val="clear" w:color="auto" w:fill="auto"/>
          </w:tcPr>
          <w:p w14:paraId="64EC50D4" w14:textId="77777777" w:rsidR="005F431F" w:rsidRDefault="005F431F" w:rsidP="00631293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58E5CD0D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02F8451E" w14:textId="77777777" w:rsidR="005F431F" w:rsidRDefault="005F431F" w:rsidP="00631293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098037C4" w14:textId="77777777" w:rsidR="005F431F" w:rsidRDefault="005F431F" w:rsidP="006312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16E7FF99" w14:textId="77777777" w:rsidR="005F431F" w:rsidRDefault="005F431F" w:rsidP="00631293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5D454D30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F431F" w14:paraId="32647629" w14:textId="77777777" w:rsidTr="00631293">
        <w:tc>
          <w:tcPr>
            <w:tcW w:w="2547" w:type="dxa"/>
            <w:shd w:val="clear" w:color="auto" w:fill="auto"/>
          </w:tcPr>
          <w:p w14:paraId="466D1519" w14:textId="77777777" w:rsidR="005F431F" w:rsidRDefault="005F431F" w:rsidP="00631293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61CF33C6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65022F02" w14:textId="77777777" w:rsidR="005F431F" w:rsidRDefault="005F431F" w:rsidP="00631293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1FD25823" w14:textId="77777777" w:rsidR="005F431F" w:rsidRDefault="005F431F" w:rsidP="006312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38C0C95" w14:textId="77777777" w:rsidR="005F431F" w:rsidRDefault="005F431F" w:rsidP="00631293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0ECB901E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F431F" w14:paraId="457244B0" w14:textId="77777777" w:rsidTr="00631293">
        <w:tc>
          <w:tcPr>
            <w:tcW w:w="2547" w:type="dxa"/>
            <w:shd w:val="clear" w:color="auto" w:fill="auto"/>
          </w:tcPr>
          <w:p w14:paraId="5315E3A0" w14:textId="77777777" w:rsidR="005F431F" w:rsidRDefault="005F431F" w:rsidP="00631293">
            <w:pPr>
              <w:pStyle w:val="TAL"/>
            </w:pPr>
            <w:r>
              <w:t>SS_NetworkResourceAdaptation</w:t>
            </w:r>
          </w:p>
        </w:tc>
        <w:tc>
          <w:tcPr>
            <w:tcW w:w="835" w:type="dxa"/>
            <w:shd w:val="clear" w:color="auto" w:fill="auto"/>
          </w:tcPr>
          <w:p w14:paraId="09CA5E13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3387B66D" w14:textId="77777777" w:rsidR="005F431F" w:rsidRDefault="005F431F" w:rsidP="00631293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86E3DEC" w14:textId="77777777" w:rsidR="005F431F" w:rsidRDefault="005F431F" w:rsidP="006312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384A8E21" w14:textId="77777777" w:rsidR="005F431F" w:rsidRDefault="005F431F" w:rsidP="00631293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1F3B6A85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F431F" w14:paraId="65BA4B4D" w14:textId="77777777" w:rsidTr="00631293">
        <w:tc>
          <w:tcPr>
            <w:tcW w:w="2547" w:type="dxa"/>
            <w:shd w:val="clear" w:color="auto" w:fill="auto"/>
          </w:tcPr>
          <w:p w14:paraId="4BC1DBA5" w14:textId="77777777" w:rsidR="005F431F" w:rsidRDefault="005F431F" w:rsidP="00631293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67141C42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98D0F95" w14:textId="77777777" w:rsidR="005F431F" w:rsidRDefault="005F431F" w:rsidP="00631293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039B876C" w14:textId="77777777" w:rsidR="005F431F" w:rsidRDefault="005F431F" w:rsidP="006312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0A6E7DF" w14:textId="77777777" w:rsidR="005F431F" w:rsidRDefault="005F431F" w:rsidP="00631293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E19FAE1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F431F" w14:paraId="61288FEB" w14:textId="77777777" w:rsidTr="00631293">
        <w:tc>
          <w:tcPr>
            <w:tcW w:w="2547" w:type="dxa"/>
            <w:shd w:val="clear" w:color="auto" w:fill="auto"/>
          </w:tcPr>
          <w:p w14:paraId="36E7ABD7" w14:textId="77777777" w:rsidR="005F431F" w:rsidRDefault="005F431F" w:rsidP="00631293">
            <w:pPr>
              <w:pStyle w:val="TAL"/>
            </w:pPr>
            <w:r>
              <w:t>SS_KeyInfoRetrieval</w:t>
            </w:r>
          </w:p>
        </w:tc>
        <w:tc>
          <w:tcPr>
            <w:tcW w:w="835" w:type="dxa"/>
            <w:shd w:val="clear" w:color="auto" w:fill="auto"/>
          </w:tcPr>
          <w:p w14:paraId="70B8379C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663A5A13" w14:textId="77777777" w:rsidR="005F431F" w:rsidRDefault="005F431F" w:rsidP="006312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679E7539" w14:textId="77777777" w:rsidR="005F431F" w:rsidRDefault="005F431F" w:rsidP="006312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4504023E" w14:textId="77777777" w:rsidR="005F431F" w:rsidRDefault="005F431F" w:rsidP="00631293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45D6EC00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F431F" w14:paraId="18265F02" w14:textId="77777777" w:rsidTr="00631293">
        <w:tc>
          <w:tcPr>
            <w:tcW w:w="2547" w:type="dxa"/>
            <w:shd w:val="clear" w:color="auto" w:fill="auto"/>
          </w:tcPr>
          <w:p w14:paraId="6C2614FE" w14:textId="77777777" w:rsidR="005F431F" w:rsidRDefault="005F431F" w:rsidP="00631293">
            <w:pPr>
              <w:pStyle w:val="TAL"/>
            </w:pPr>
            <w:r>
              <w:t>SS_LocationAreaInfoRetrieval</w:t>
            </w:r>
          </w:p>
        </w:tc>
        <w:tc>
          <w:tcPr>
            <w:tcW w:w="835" w:type="dxa"/>
            <w:shd w:val="clear" w:color="auto" w:fill="auto"/>
          </w:tcPr>
          <w:p w14:paraId="0C004053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0B060EF" w14:textId="77777777" w:rsidR="005F431F" w:rsidRDefault="005F431F" w:rsidP="006312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09836DD2" w14:textId="77777777" w:rsidR="005F431F" w:rsidRDefault="005F431F" w:rsidP="00631293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1218BF39" w14:textId="77777777" w:rsidR="005F431F" w:rsidRDefault="005F431F" w:rsidP="0063129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5A6CB9F2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F431F" w14:paraId="602BD73E" w14:textId="77777777" w:rsidTr="00631293">
        <w:tc>
          <w:tcPr>
            <w:tcW w:w="2547" w:type="dxa"/>
            <w:shd w:val="clear" w:color="auto" w:fill="auto"/>
          </w:tcPr>
          <w:p w14:paraId="131782AE" w14:textId="77777777" w:rsidR="005F431F" w:rsidRDefault="005F431F" w:rsidP="00631293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835" w:type="dxa"/>
            <w:shd w:val="clear" w:color="auto" w:fill="auto"/>
          </w:tcPr>
          <w:p w14:paraId="07FD1479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13070F78" w14:textId="77777777" w:rsidR="005F431F" w:rsidRDefault="005F431F" w:rsidP="00631293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10E93A33" w14:textId="77777777" w:rsidR="005F431F" w:rsidRDefault="005F431F" w:rsidP="00631293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</w:p>
        </w:tc>
        <w:tc>
          <w:tcPr>
            <w:tcW w:w="1134" w:type="dxa"/>
            <w:shd w:val="clear" w:color="auto" w:fill="auto"/>
          </w:tcPr>
          <w:p w14:paraId="5E6A7491" w14:textId="77777777" w:rsidR="005F431F" w:rsidRDefault="005F431F" w:rsidP="00631293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ss-nsa</w:t>
            </w:r>
          </w:p>
        </w:tc>
        <w:tc>
          <w:tcPr>
            <w:tcW w:w="1134" w:type="dxa"/>
            <w:shd w:val="clear" w:color="auto" w:fill="auto"/>
          </w:tcPr>
          <w:p w14:paraId="3506C7CD" w14:textId="77777777" w:rsidR="005F431F" w:rsidRDefault="005F431F" w:rsidP="00631293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5F431F" w14:paraId="7EDF6545" w14:textId="77777777" w:rsidTr="00631293">
        <w:tc>
          <w:tcPr>
            <w:tcW w:w="2547" w:type="dxa"/>
            <w:shd w:val="clear" w:color="auto" w:fill="auto"/>
          </w:tcPr>
          <w:p w14:paraId="0CED4237" w14:textId="77777777" w:rsidR="005F431F" w:rsidRPr="000713FB" w:rsidRDefault="005F431F" w:rsidP="00631293">
            <w:pPr>
              <w:pStyle w:val="TAL"/>
              <w:rPr>
                <w:lang w:eastAsia="ja-JP"/>
              </w:rPr>
            </w:pPr>
            <w:r>
              <w:t>SS_NetworkResourceMonitoring</w:t>
            </w:r>
          </w:p>
        </w:tc>
        <w:tc>
          <w:tcPr>
            <w:tcW w:w="835" w:type="dxa"/>
            <w:shd w:val="clear" w:color="auto" w:fill="auto"/>
          </w:tcPr>
          <w:p w14:paraId="0511DF8C" w14:textId="77777777" w:rsidR="005F431F" w:rsidRPr="000713FB" w:rsidRDefault="005F431F" w:rsidP="0063129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19B9ADBE" w14:textId="77777777" w:rsidR="005F431F" w:rsidRPr="000713FB" w:rsidRDefault="005F431F" w:rsidP="0063129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034B0820" w14:textId="77777777" w:rsidR="005F431F" w:rsidRPr="000713FB" w:rsidRDefault="005F431F" w:rsidP="00631293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t>SS_NetworkResourceMonitoring.yaml</w:t>
            </w:r>
          </w:p>
        </w:tc>
        <w:tc>
          <w:tcPr>
            <w:tcW w:w="1134" w:type="dxa"/>
            <w:shd w:val="clear" w:color="auto" w:fill="auto"/>
          </w:tcPr>
          <w:p w14:paraId="70836CA5" w14:textId="77777777" w:rsidR="005F431F" w:rsidRPr="000713FB" w:rsidRDefault="005F431F" w:rsidP="00631293">
            <w:pPr>
              <w:pStyle w:val="TAL"/>
              <w:rPr>
                <w:lang w:eastAsia="ja-JP"/>
              </w:rPr>
            </w:pPr>
            <w:r>
              <w:t>ss-nrm</w:t>
            </w:r>
          </w:p>
        </w:tc>
        <w:tc>
          <w:tcPr>
            <w:tcW w:w="1134" w:type="dxa"/>
            <w:shd w:val="clear" w:color="auto" w:fill="auto"/>
          </w:tcPr>
          <w:p w14:paraId="7CEBD88C" w14:textId="77777777" w:rsidR="005F431F" w:rsidRPr="000713FB" w:rsidRDefault="005F431F" w:rsidP="00631293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2F5D5A" w14:paraId="3DB549FD" w14:textId="77777777" w:rsidTr="00631293">
        <w:trPr>
          <w:ins w:id="51" w:author="Igor Pastushok" w:date="2023-05-02T14:17:00Z"/>
        </w:trPr>
        <w:tc>
          <w:tcPr>
            <w:tcW w:w="2547" w:type="dxa"/>
            <w:shd w:val="clear" w:color="auto" w:fill="auto"/>
          </w:tcPr>
          <w:p w14:paraId="18A0FF87" w14:textId="47D3C69F" w:rsidR="002F5D5A" w:rsidRDefault="002F5D5A" w:rsidP="00631293">
            <w:pPr>
              <w:pStyle w:val="TAL"/>
              <w:rPr>
                <w:ins w:id="52" w:author="Igor Pastushok" w:date="2023-05-02T14:17:00Z"/>
              </w:rPr>
            </w:pPr>
            <w:ins w:id="53" w:author="Igor Pastushok" w:date="2023-05-02T14:17:00Z">
              <w:r>
                <w:t>SS_VALServiceAreaConfiguration</w:t>
              </w:r>
            </w:ins>
          </w:p>
        </w:tc>
        <w:tc>
          <w:tcPr>
            <w:tcW w:w="835" w:type="dxa"/>
            <w:shd w:val="clear" w:color="auto" w:fill="auto"/>
          </w:tcPr>
          <w:p w14:paraId="7377ADFD" w14:textId="519F502C" w:rsidR="002F5D5A" w:rsidRDefault="00637686" w:rsidP="00631293">
            <w:pPr>
              <w:pStyle w:val="TAL"/>
              <w:rPr>
                <w:ins w:id="54" w:author="Igor Pastushok" w:date="2023-05-02T14:17:00Z"/>
                <w:noProof/>
                <w:lang w:eastAsia="zh-CN"/>
              </w:rPr>
            </w:pPr>
            <w:ins w:id="55" w:author="Samsung-1" w:date="2023-05-13T12:15:00Z">
              <w:r>
                <w:rPr>
                  <w:noProof/>
                  <w:lang w:eastAsia="zh-CN"/>
                </w:rPr>
                <w:t>7.1</w:t>
              </w:r>
            </w:ins>
          </w:p>
        </w:tc>
        <w:tc>
          <w:tcPr>
            <w:tcW w:w="1716" w:type="dxa"/>
            <w:shd w:val="clear" w:color="auto" w:fill="auto"/>
          </w:tcPr>
          <w:p w14:paraId="515ABBD8" w14:textId="5EC92C0B" w:rsidR="002F5D5A" w:rsidRDefault="002F5D5A" w:rsidP="00631293">
            <w:pPr>
              <w:pStyle w:val="TAL"/>
              <w:rPr>
                <w:ins w:id="56" w:author="Igor Pastushok" w:date="2023-05-02T14:17:00Z"/>
                <w:lang w:eastAsia="zh-CN"/>
              </w:rPr>
            </w:pPr>
            <w:ins w:id="57" w:author="Igor Pastushok" w:date="2023-05-02T14:17:00Z">
              <w:r>
                <w:rPr>
                  <w:lang w:eastAsia="zh-CN"/>
                </w:rPr>
                <w:t>VAL Service Area</w:t>
              </w:r>
              <w:r w:rsidR="00DA43AE">
                <w:rPr>
                  <w:lang w:eastAsia="zh-CN"/>
                </w:rPr>
                <w:t xml:space="preserve"> Co</w:t>
              </w:r>
            </w:ins>
            <w:ins w:id="58" w:author="Igor Pastushok" w:date="2023-05-02T14:18:00Z">
              <w:r w:rsidR="00DA43AE">
                <w:rPr>
                  <w:lang w:eastAsia="zh-CN"/>
                </w:rPr>
                <w:t>nfiguration</w:t>
              </w:r>
            </w:ins>
            <w:ins w:id="59" w:author="Igor Pastushok" w:date="2023-05-03T14:06:00Z">
              <w:r w:rsidR="00095705">
                <w:rPr>
                  <w:lang w:eastAsia="zh-CN"/>
                </w:rPr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20E52DE7" w14:textId="05F481F3" w:rsidR="002F5D5A" w:rsidRDefault="00DA43AE" w:rsidP="00631293">
            <w:pPr>
              <w:pStyle w:val="TAL"/>
              <w:rPr>
                <w:ins w:id="60" w:author="Igor Pastushok" w:date="2023-05-02T14:17:00Z"/>
                <w:noProof/>
              </w:rPr>
            </w:pPr>
            <w:ins w:id="61" w:author="Igor Pastushok" w:date="2023-05-02T14:18:00Z">
              <w:r>
                <w:rPr>
                  <w:noProof/>
                </w:rPr>
                <w:t>TS29549_</w:t>
              </w:r>
              <w:r>
                <w:t>SS_VALServiceAreaConfiguration.yaml</w:t>
              </w:r>
            </w:ins>
          </w:p>
        </w:tc>
        <w:tc>
          <w:tcPr>
            <w:tcW w:w="1134" w:type="dxa"/>
            <w:shd w:val="clear" w:color="auto" w:fill="auto"/>
          </w:tcPr>
          <w:p w14:paraId="131EC7FE" w14:textId="4CB981F7" w:rsidR="002F5D5A" w:rsidRDefault="00DA43AE" w:rsidP="00631293">
            <w:pPr>
              <w:pStyle w:val="TAL"/>
              <w:rPr>
                <w:ins w:id="62" w:author="Igor Pastushok" w:date="2023-05-02T14:17:00Z"/>
              </w:rPr>
            </w:pPr>
            <w:ins w:id="63" w:author="Igor Pastushok" w:date="2023-05-02T14:18:00Z">
              <w:r>
                <w:t>ss-v</w:t>
              </w:r>
              <w:r w:rsidR="004247E1">
                <w:t>sac</w:t>
              </w:r>
            </w:ins>
          </w:p>
        </w:tc>
        <w:tc>
          <w:tcPr>
            <w:tcW w:w="1134" w:type="dxa"/>
            <w:shd w:val="clear" w:color="auto" w:fill="auto"/>
          </w:tcPr>
          <w:p w14:paraId="1EEB2348" w14:textId="66C87D9D" w:rsidR="002F5D5A" w:rsidRPr="00250CC5" w:rsidRDefault="004247E1" w:rsidP="00631293">
            <w:pPr>
              <w:pStyle w:val="TAL"/>
              <w:rPr>
                <w:ins w:id="64" w:author="Igor Pastushok" w:date="2023-05-02T14:17:00Z"/>
                <w:noProof/>
                <w:lang w:eastAsia="zh-CN"/>
              </w:rPr>
            </w:pPr>
            <w:ins w:id="65" w:author="Igor Pastushok" w:date="2023-05-02T14:18:00Z">
              <w:r>
                <w:rPr>
                  <w:noProof/>
                  <w:lang w:eastAsia="zh-CN"/>
                </w:rPr>
                <w:t>A.</w:t>
              </w:r>
            </w:ins>
            <w:ins w:id="66" w:author="Igor Pastushok" w:date="2023-05-05T13:16:00Z">
              <w:r w:rsidR="00FB0B9E" w:rsidRPr="005D5F21">
                <w:rPr>
                  <w:noProof/>
                  <w:highlight w:val="cyan"/>
                  <w:lang w:eastAsia="zh-CN"/>
                </w:rPr>
                <w:t>12</w:t>
              </w:r>
            </w:ins>
          </w:p>
        </w:tc>
      </w:tr>
    </w:tbl>
    <w:p w14:paraId="123C8E6D" w14:textId="43CAE140" w:rsidR="00944D8C" w:rsidRDefault="00944D8C" w:rsidP="00261DBD">
      <w:pPr>
        <w:rPr>
          <w:lang w:eastAsia="zh-CN"/>
        </w:rPr>
      </w:pPr>
    </w:p>
    <w:p w14:paraId="593022A0" w14:textId="77777777" w:rsidR="005F431F" w:rsidRDefault="005F431F" w:rsidP="00261DBD">
      <w:pPr>
        <w:rPr>
          <w:lang w:eastAsia="zh-CN"/>
        </w:rPr>
      </w:pPr>
    </w:p>
    <w:p w14:paraId="28F2A955" w14:textId="77777777" w:rsidR="00944D8C" w:rsidRDefault="00944D8C" w:rsidP="00944D8C">
      <w:pPr>
        <w:pStyle w:val="1"/>
      </w:pPr>
      <w:r>
        <w:t xml:space="preserve">* * *Next Change * * * </w:t>
      </w:r>
    </w:p>
    <w:p w14:paraId="7D500E11" w14:textId="135110E8" w:rsidR="006B1766" w:rsidRDefault="006B1766" w:rsidP="006B1766">
      <w:pPr>
        <w:pStyle w:val="Heading3"/>
        <w:rPr>
          <w:ins w:id="67" w:author="Samsung" w:date="2023-02-19T14:42:00Z"/>
        </w:rPr>
      </w:pPr>
      <w:bookmarkStart w:id="68" w:name="_Toc81346342"/>
      <w:bookmarkStart w:id="69" w:name="_Toc90661333"/>
      <w:bookmarkStart w:id="70" w:name="_Toc120544236"/>
      <w:bookmarkEnd w:id="17"/>
      <w:ins w:id="71" w:author="Samsung" w:date="2023-02-19T14:42:00Z">
        <w:r>
          <w:lastRenderedPageBreak/>
          <w:t>5.2.</w:t>
        </w:r>
        <w:r w:rsidRPr="00961985">
          <w:rPr>
            <w:highlight w:val="green"/>
          </w:rPr>
          <w:t>x</w:t>
        </w:r>
        <w:r>
          <w:tab/>
          <w:t>SS_VALServiceAreaConfiguration API</w:t>
        </w:r>
        <w:bookmarkEnd w:id="68"/>
        <w:bookmarkEnd w:id="69"/>
        <w:bookmarkEnd w:id="70"/>
      </w:ins>
    </w:p>
    <w:p w14:paraId="03389BCA" w14:textId="4C7763E2" w:rsidR="006B1766" w:rsidRDefault="006B1766" w:rsidP="006B1766">
      <w:pPr>
        <w:pStyle w:val="Heading4"/>
        <w:rPr>
          <w:ins w:id="72" w:author="Samsung" w:date="2023-02-19T14:42:00Z"/>
        </w:rPr>
      </w:pPr>
      <w:bookmarkStart w:id="73" w:name="_Toc74769798"/>
      <w:bookmarkStart w:id="74" w:name="_Toc90661334"/>
      <w:bookmarkStart w:id="75" w:name="_Toc120544237"/>
      <w:ins w:id="76" w:author="Samsung" w:date="2023-02-19T14:42:00Z">
        <w:r>
          <w:t>5.2.</w:t>
        </w:r>
        <w:r w:rsidRPr="00961985">
          <w:rPr>
            <w:highlight w:val="green"/>
          </w:rPr>
          <w:t>x</w:t>
        </w:r>
        <w:r>
          <w:t>.1</w:t>
        </w:r>
        <w:r>
          <w:tab/>
          <w:t>Service Description</w:t>
        </w:r>
        <w:bookmarkEnd w:id="73"/>
        <w:bookmarkEnd w:id="74"/>
        <w:bookmarkEnd w:id="75"/>
      </w:ins>
    </w:p>
    <w:p w14:paraId="2DBD405E" w14:textId="19521C15" w:rsidR="006B1766" w:rsidRDefault="006B1766" w:rsidP="006B1766">
      <w:pPr>
        <w:pStyle w:val="Heading5"/>
        <w:rPr>
          <w:ins w:id="77" w:author="Samsung" w:date="2023-02-19T14:42:00Z"/>
        </w:rPr>
      </w:pPr>
      <w:bookmarkStart w:id="78" w:name="_Toc74769799"/>
      <w:bookmarkStart w:id="79" w:name="_Toc90661335"/>
      <w:bookmarkStart w:id="80" w:name="_Toc120544238"/>
      <w:ins w:id="81" w:author="Samsung" w:date="2023-02-19T14:42:00Z">
        <w:r>
          <w:t>5.2.</w:t>
        </w:r>
        <w:r w:rsidRPr="00961985">
          <w:rPr>
            <w:highlight w:val="green"/>
          </w:rPr>
          <w:t>x</w:t>
        </w:r>
        <w:r>
          <w:t>.1.1</w:t>
        </w:r>
        <w:r>
          <w:tab/>
          <w:t>Overview</w:t>
        </w:r>
        <w:bookmarkEnd w:id="78"/>
        <w:bookmarkEnd w:id="79"/>
        <w:bookmarkEnd w:id="80"/>
      </w:ins>
    </w:p>
    <w:p w14:paraId="77374327" w14:textId="433FDBEE" w:rsidR="006B1766" w:rsidRDefault="006B1766" w:rsidP="006B1766">
      <w:pPr>
        <w:rPr>
          <w:ins w:id="82" w:author="Samsung" w:date="2023-02-19T14:42:00Z"/>
        </w:rPr>
      </w:pPr>
      <w:ins w:id="83" w:author="Samsung" w:date="2023-02-19T14:42:00Z">
        <w:r>
          <w:t>The SS_</w:t>
        </w:r>
      </w:ins>
      <w:ins w:id="84" w:author="Samsung" w:date="2023-02-19T14:43:00Z">
        <w:r>
          <w:t>VALServiceAreaConfiguration</w:t>
        </w:r>
      </w:ins>
      <w:ins w:id="85" w:author="Samsung" w:date="2023-02-19T14:42:00Z">
        <w:r>
          <w:t xml:space="preserve"> API, as defined 3GPP TS 23.434 [2], enables </w:t>
        </w:r>
      </w:ins>
      <w:ins w:id="86" w:author="Huawei [Abdessamad] 2023-05 r1" w:date="2023-05-17T07:56:00Z">
        <w:r w:rsidR="00631293">
          <w:t>a</w:t>
        </w:r>
      </w:ins>
      <w:ins w:id="87" w:author="Samsung" w:date="2023-02-19T14:42:00Z">
        <w:r>
          <w:t xml:space="preserve"> VAL </w:t>
        </w:r>
      </w:ins>
      <w:ins w:id="88" w:author="Huawei [Abdessamad] 2023-05 r1" w:date="2023-05-17T07:56:00Z">
        <w:r w:rsidR="00631293">
          <w:t>S</w:t>
        </w:r>
      </w:ins>
      <w:ins w:id="89" w:author="Samsung" w:date="2023-02-19T14:42:00Z">
        <w:r>
          <w:t>erver to</w:t>
        </w:r>
        <w:r w:rsidRPr="00695A6E">
          <w:t xml:space="preserve"> </w:t>
        </w:r>
      </w:ins>
      <w:ins w:id="90" w:author="Samsung" w:date="2023-02-19T14:47:00Z">
        <w:r>
          <w:t>configure</w:t>
        </w:r>
      </w:ins>
      <w:ins w:id="91" w:author="Igor Pastushok" w:date="2023-05-02T14:09:00Z">
        <w:r w:rsidR="00F11C0E">
          <w:t xml:space="preserve"> and manage</w:t>
        </w:r>
      </w:ins>
      <w:ins w:id="92" w:author="Samsung" w:date="2023-02-19T14:47:00Z">
        <w:r>
          <w:t xml:space="preserve"> VAL service area</w:t>
        </w:r>
      </w:ins>
      <w:ins w:id="93" w:author="Igor Pastushok R2" w:date="2023-05-25T14:00:00Z">
        <w:r w:rsidR="00A07672">
          <w:t>(</w:t>
        </w:r>
      </w:ins>
      <w:ins w:id="94" w:author="Samsung" w:date="2023-02-19T14:47:00Z">
        <w:r>
          <w:t>s</w:t>
        </w:r>
      </w:ins>
      <w:ins w:id="95" w:author="Igor Pastushok R2" w:date="2023-05-25T14:00:00Z">
        <w:r w:rsidR="00A07672">
          <w:t>)</w:t>
        </w:r>
      </w:ins>
      <w:ins w:id="96" w:author="Huawei [Abdessamad] 2023-05 r1" w:date="2023-05-17T07:56:00Z">
        <w:r w:rsidR="00631293" w:rsidRPr="00631293">
          <w:t xml:space="preserve"> </w:t>
        </w:r>
        <w:r w:rsidR="00631293">
          <w:t>via the LM-S reference point</w:t>
        </w:r>
      </w:ins>
      <w:ins w:id="97" w:author="Samsung" w:date="2023-02-19T14:47:00Z">
        <w:r>
          <w:t>.</w:t>
        </w:r>
      </w:ins>
    </w:p>
    <w:p w14:paraId="53221E8B" w14:textId="3E2EA742" w:rsidR="006B1766" w:rsidRDefault="006B1766" w:rsidP="006B1766">
      <w:pPr>
        <w:pStyle w:val="Heading4"/>
        <w:rPr>
          <w:ins w:id="98" w:author="Samsung" w:date="2023-02-19T14:42:00Z"/>
        </w:rPr>
      </w:pPr>
      <w:bookmarkStart w:id="99" w:name="_Toc74769800"/>
      <w:bookmarkStart w:id="100" w:name="_Toc90661336"/>
      <w:bookmarkStart w:id="101" w:name="_Toc120544239"/>
      <w:ins w:id="102" w:author="Samsung" w:date="2023-02-19T14:42:00Z">
        <w:r>
          <w:t>5.2.</w:t>
        </w:r>
        <w:r w:rsidRPr="00961985">
          <w:rPr>
            <w:highlight w:val="green"/>
          </w:rPr>
          <w:t>x</w:t>
        </w:r>
        <w:r>
          <w:t>.2</w:t>
        </w:r>
        <w:r>
          <w:tab/>
          <w:t>Service Operations</w:t>
        </w:r>
        <w:bookmarkEnd w:id="99"/>
        <w:bookmarkEnd w:id="100"/>
        <w:bookmarkEnd w:id="101"/>
      </w:ins>
    </w:p>
    <w:p w14:paraId="5EFAA6EA" w14:textId="53A1C8E7" w:rsidR="006B1766" w:rsidRDefault="006B1766" w:rsidP="006B1766">
      <w:pPr>
        <w:pStyle w:val="Heading5"/>
        <w:rPr>
          <w:ins w:id="103" w:author="Samsung" w:date="2023-02-19T14:42:00Z"/>
        </w:rPr>
      </w:pPr>
      <w:bookmarkStart w:id="104" w:name="_Toc74769801"/>
      <w:bookmarkStart w:id="105" w:name="_Toc90661337"/>
      <w:bookmarkStart w:id="106" w:name="_Toc120544240"/>
      <w:ins w:id="107" w:author="Samsung" w:date="2023-02-19T14:42:00Z">
        <w:r>
          <w:t>5.2.</w:t>
        </w:r>
        <w:r w:rsidRPr="00961985">
          <w:rPr>
            <w:highlight w:val="green"/>
          </w:rPr>
          <w:t>x</w:t>
        </w:r>
        <w:r>
          <w:t>.2.1</w:t>
        </w:r>
        <w:r>
          <w:tab/>
          <w:t>Introduction</w:t>
        </w:r>
        <w:bookmarkEnd w:id="104"/>
        <w:bookmarkEnd w:id="105"/>
        <w:bookmarkEnd w:id="106"/>
      </w:ins>
    </w:p>
    <w:p w14:paraId="50E258D7" w14:textId="03E52284" w:rsidR="006B1766" w:rsidRDefault="006B1766" w:rsidP="006B1766">
      <w:pPr>
        <w:rPr>
          <w:ins w:id="108" w:author="Samsung" w:date="2023-02-19T14:42:00Z"/>
        </w:rPr>
      </w:pPr>
      <w:ins w:id="109" w:author="Samsung" w:date="2023-02-19T14:42:00Z">
        <w:r>
          <w:t>The service operation</w:t>
        </w:r>
      </w:ins>
      <w:ins w:id="110" w:author="Huawei [Abdessamad] 2023-05 r1" w:date="2023-05-17T07:58:00Z">
        <w:r w:rsidR="00671D19">
          <w:t>s</w:t>
        </w:r>
      </w:ins>
      <w:ins w:id="111" w:author="Samsung" w:date="2023-02-19T14:42:00Z">
        <w:r>
          <w:t xml:space="preserve"> defined for </w:t>
        </w:r>
      </w:ins>
      <w:ins w:id="112" w:author="Igor Pastushok" w:date="2023-05-05T13:15:00Z">
        <w:r w:rsidR="00174E50">
          <w:t xml:space="preserve">the SS_VALServiceAreaConfiguration </w:t>
        </w:r>
      </w:ins>
      <w:ins w:id="113" w:author="Samsung" w:date="2023-02-19T14:42:00Z">
        <w:r>
          <w:t xml:space="preserve">API </w:t>
        </w:r>
      </w:ins>
      <w:ins w:id="114" w:author="Huawei [Abdessamad] 2023-05 r1" w:date="2023-05-17T07:58:00Z">
        <w:r w:rsidR="00671D19">
          <w:t>are</w:t>
        </w:r>
      </w:ins>
      <w:ins w:id="115" w:author="Samsung" w:date="2023-02-19T14:42:00Z">
        <w:r>
          <w:t xml:space="preserve"> shown in the table 5.2.</w:t>
        </w:r>
        <w:r w:rsidRPr="00961985">
          <w:rPr>
            <w:highlight w:val="green"/>
          </w:rPr>
          <w:t>x</w:t>
        </w:r>
        <w:r>
          <w:t>.2.1-1.</w:t>
        </w:r>
      </w:ins>
    </w:p>
    <w:p w14:paraId="16771749" w14:textId="0869C865" w:rsidR="006B1766" w:rsidRDefault="006B1766" w:rsidP="006B1766">
      <w:pPr>
        <w:pStyle w:val="TH"/>
        <w:rPr>
          <w:ins w:id="116" w:author="Samsung" w:date="2023-02-19T14:42:00Z"/>
        </w:rPr>
      </w:pPr>
      <w:ins w:id="117" w:author="Samsung" w:date="2023-02-19T14:42:00Z">
        <w:r>
          <w:t>Table 5.2.</w:t>
        </w:r>
        <w:r w:rsidRPr="00961985">
          <w:rPr>
            <w:highlight w:val="green"/>
          </w:rPr>
          <w:t>x</w:t>
        </w:r>
        <w:r>
          <w:t xml:space="preserve">.2.1-1: </w:t>
        </w:r>
      </w:ins>
      <w:ins w:id="118" w:author="Huawei [Abdessamad] 2023-05 r1" w:date="2023-05-17T07:58:00Z">
        <w:r w:rsidR="00671D19">
          <w:t>Service o</w:t>
        </w:r>
      </w:ins>
      <w:ins w:id="119" w:author="Samsung" w:date="2023-02-19T14:42:00Z">
        <w:r>
          <w:t>perations of the SS_</w:t>
        </w:r>
      </w:ins>
      <w:ins w:id="120" w:author="Samsung" w:date="2023-02-19T14:51:00Z">
        <w:r>
          <w:t>VALServiceAreaConfiguration</w:t>
        </w:r>
      </w:ins>
      <w:ins w:id="121" w:author="Samsung" w:date="2023-02-19T14:42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6B1766" w14:paraId="5F9C6AD2" w14:textId="77777777" w:rsidTr="00631293">
        <w:trPr>
          <w:jc w:val="center"/>
          <w:ins w:id="122" w:author="Samsung" w:date="2023-02-19T14:42:00Z"/>
        </w:trPr>
        <w:tc>
          <w:tcPr>
            <w:tcW w:w="3260" w:type="dxa"/>
            <w:shd w:val="clear" w:color="000000" w:fill="C0C0C0"/>
          </w:tcPr>
          <w:p w14:paraId="71C50390" w14:textId="77777777" w:rsidR="006B1766" w:rsidRDefault="006B1766" w:rsidP="00631293">
            <w:pPr>
              <w:pStyle w:val="TAH"/>
              <w:rPr>
                <w:ins w:id="123" w:author="Samsung" w:date="2023-02-19T14:42:00Z"/>
              </w:rPr>
            </w:pPr>
            <w:ins w:id="124" w:author="Samsung" w:date="2023-02-19T14:42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2E26A66C" w14:textId="77777777" w:rsidR="006B1766" w:rsidRDefault="006B1766" w:rsidP="00631293">
            <w:pPr>
              <w:pStyle w:val="TAH"/>
              <w:rPr>
                <w:ins w:id="125" w:author="Samsung" w:date="2023-02-19T14:42:00Z"/>
              </w:rPr>
            </w:pPr>
            <w:ins w:id="126" w:author="Samsung" w:date="2023-02-19T14:42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1BCB417F" w14:textId="77777777" w:rsidR="006B1766" w:rsidRDefault="006B1766" w:rsidP="00631293">
            <w:pPr>
              <w:pStyle w:val="TAH"/>
              <w:rPr>
                <w:ins w:id="127" w:author="Samsung" w:date="2023-02-19T14:42:00Z"/>
              </w:rPr>
            </w:pPr>
            <w:ins w:id="128" w:author="Samsung" w:date="2023-02-19T14:42:00Z">
              <w:r>
                <w:t>Initiated by</w:t>
              </w:r>
            </w:ins>
          </w:p>
        </w:tc>
      </w:tr>
      <w:tr w:rsidR="006B1766" w14:paraId="7B6C4089" w14:textId="77777777" w:rsidTr="00631293">
        <w:trPr>
          <w:jc w:val="center"/>
          <w:ins w:id="129" w:author="Samsung" w:date="2023-02-19T14:42:00Z"/>
        </w:trPr>
        <w:tc>
          <w:tcPr>
            <w:tcW w:w="3260" w:type="dxa"/>
          </w:tcPr>
          <w:p w14:paraId="0EBAD149" w14:textId="4E33823C" w:rsidR="006B1766" w:rsidRDefault="006B1766" w:rsidP="006B1766">
            <w:pPr>
              <w:pStyle w:val="TAL"/>
              <w:rPr>
                <w:ins w:id="130" w:author="Samsung" w:date="2023-02-19T14:42:00Z"/>
              </w:rPr>
            </w:pPr>
            <w:ins w:id="131" w:author="Samsung" w:date="2023-02-19T14:51:00Z">
              <w:r>
                <w:t>Configure_VAL_</w:t>
              </w:r>
            </w:ins>
            <w:ins w:id="132" w:author="Samsung" w:date="2023-02-19T14:52:00Z">
              <w:r>
                <w:t>Service_Area</w:t>
              </w:r>
            </w:ins>
          </w:p>
        </w:tc>
        <w:tc>
          <w:tcPr>
            <w:tcW w:w="4395" w:type="dxa"/>
          </w:tcPr>
          <w:p w14:paraId="2FFB8C93" w14:textId="664D08A6" w:rsidR="006B1766" w:rsidRDefault="006B1766" w:rsidP="006B1766">
            <w:pPr>
              <w:pStyle w:val="TAL"/>
              <w:rPr>
                <w:ins w:id="133" w:author="Samsung" w:date="2023-02-19T14:42:00Z"/>
              </w:rPr>
            </w:pPr>
            <w:ins w:id="134" w:author="Samsung" w:date="2023-02-19T14:42:00Z">
              <w:r>
                <w:t xml:space="preserve">This service operation is used by </w:t>
              </w:r>
            </w:ins>
            <w:ins w:id="135" w:author="Huawei [Abdessamad] 2023-05 r1" w:date="2023-05-17T07:59:00Z">
              <w:r w:rsidR="00671D19">
                <w:t xml:space="preserve">a </w:t>
              </w:r>
            </w:ins>
            <w:ins w:id="136" w:author="Samsung" w:date="2023-02-19T14:42:00Z">
              <w:r>
                <w:t xml:space="preserve">VAL </w:t>
              </w:r>
            </w:ins>
            <w:ins w:id="137" w:author="Huawei [Abdessamad] 2023-05 r4" w:date="2023-05-25T19:10:00Z">
              <w:r w:rsidR="004F7BC1">
                <w:t>S</w:t>
              </w:r>
            </w:ins>
            <w:ins w:id="138" w:author="Samsung" w:date="2023-02-19T14:42:00Z">
              <w:r>
                <w:t>erver to</w:t>
              </w:r>
            </w:ins>
            <w:ins w:id="139" w:author="Igor Pastushok" w:date="2023-05-02T14:10:00Z">
              <w:r w:rsidR="00401B63">
                <w:t xml:space="preserve"> configure </w:t>
              </w:r>
            </w:ins>
            <w:ins w:id="140" w:author="Samsung" w:date="2023-02-19T14:52:00Z">
              <w:r>
                <w:t>VAL service area</w:t>
              </w:r>
            </w:ins>
            <w:ins w:id="141" w:author="Huawei [Abdessamad] 2023-05 r1" w:date="2023-05-17T08:00:00Z">
              <w:r w:rsidR="00671D19">
                <w:t>(</w:t>
              </w:r>
            </w:ins>
            <w:ins w:id="142" w:author="Huawei [Abdessamad] 2023-05 r1" w:date="2023-05-17T07:59:00Z">
              <w:r w:rsidR="00671D19">
                <w:t>s</w:t>
              </w:r>
            </w:ins>
            <w:ins w:id="143" w:author="Huawei [Abdessamad] 2023-05 r1" w:date="2023-05-17T08:00:00Z">
              <w:r w:rsidR="00671D19">
                <w:t>)</w:t>
              </w:r>
            </w:ins>
            <w:ins w:id="144" w:author="Samsung" w:date="2023-02-19T14:42:00Z">
              <w:r>
                <w:t>.</w:t>
              </w:r>
            </w:ins>
          </w:p>
        </w:tc>
        <w:tc>
          <w:tcPr>
            <w:tcW w:w="1565" w:type="dxa"/>
          </w:tcPr>
          <w:p w14:paraId="604CBFF0" w14:textId="5F3685AA" w:rsidR="006B1766" w:rsidRDefault="006B1766" w:rsidP="00631293">
            <w:pPr>
              <w:pStyle w:val="TAL"/>
              <w:rPr>
                <w:ins w:id="145" w:author="Samsung" w:date="2023-02-19T14:42:00Z"/>
              </w:rPr>
            </w:pPr>
            <w:ins w:id="146" w:author="Samsung" w:date="2023-02-19T14:42:00Z">
              <w:r>
                <w:t xml:space="preserve">VAL </w:t>
              </w:r>
            </w:ins>
            <w:ins w:id="147" w:author="Huawei [Abdessamad] 2023-05 r1" w:date="2023-05-17T08:01:00Z">
              <w:r w:rsidR="00F34B64">
                <w:t>S</w:t>
              </w:r>
            </w:ins>
            <w:ins w:id="148" w:author="Samsung" w:date="2023-02-19T14:42:00Z">
              <w:r>
                <w:t>erver</w:t>
              </w:r>
            </w:ins>
          </w:p>
        </w:tc>
      </w:tr>
      <w:tr w:rsidR="00517C5F" w14:paraId="1EA29FC0" w14:textId="77777777" w:rsidTr="00631293">
        <w:trPr>
          <w:jc w:val="center"/>
          <w:ins w:id="149" w:author="Igor Pastushok" w:date="2023-05-02T14:11:00Z"/>
        </w:trPr>
        <w:tc>
          <w:tcPr>
            <w:tcW w:w="3260" w:type="dxa"/>
          </w:tcPr>
          <w:p w14:paraId="317CE119" w14:textId="40307F70" w:rsidR="00517C5F" w:rsidRDefault="00517C5F" w:rsidP="00517C5F">
            <w:pPr>
              <w:pStyle w:val="TAL"/>
              <w:rPr>
                <w:ins w:id="150" w:author="Igor Pastushok" w:date="2023-05-02T14:11:00Z"/>
              </w:rPr>
            </w:pPr>
            <w:ins w:id="151" w:author="Igor Pastushok" w:date="2023-05-02T14:11:00Z">
              <w:r w:rsidRPr="005D6207">
                <w:t>Obtain_VAL_Service_Area</w:t>
              </w:r>
            </w:ins>
          </w:p>
        </w:tc>
        <w:tc>
          <w:tcPr>
            <w:tcW w:w="4395" w:type="dxa"/>
          </w:tcPr>
          <w:p w14:paraId="1ED456E6" w14:textId="325E20FA" w:rsidR="00517C5F" w:rsidRDefault="00517C5F" w:rsidP="00517C5F">
            <w:pPr>
              <w:pStyle w:val="TAL"/>
              <w:rPr>
                <w:ins w:id="152" w:author="Igor Pastushok" w:date="2023-05-02T14:11:00Z"/>
              </w:rPr>
            </w:pPr>
            <w:ins w:id="153" w:author="Igor Pastushok" w:date="2023-05-02T14:11:00Z">
              <w:r>
                <w:t xml:space="preserve">This service operation is used by </w:t>
              </w:r>
            </w:ins>
            <w:ins w:id="154" w:author="Huawei [Abdessamad] 2023-05 r1" w:date="2023-05-17T08:00:00Z">
              <w:r w:rsidR="00671D19">
                <w:t xml:space="preserve">a </w:t>
              </w:r>
            </w:ins>
            <w:ins w:id="155" w:author="Igor Pastushok" w:date="2023-05-02T14:11:00Z">
              <w:r>
                <w:t xml:space="preserve">VAL </w:t>
              </w:r>
            </w:ins>
            <w:ins w:id="156" w:author="Huawei [Abdessamad] 2023-05 r4" w:date="2023-05-25T19:11:00Z">
              <w:r w:rsidR="004F7BC1">
                <w:t>S</w:t>
              </w:r>
            </w:ins>
            <w:ins w:id="157" w:author="Igor Pastushok" w:date="2023-05-02T14:11:00Z">
              <w:r>
                <w:t>erver to obtain VAL service area</w:t>
              </w:r>
            </w:ins>
            <w:ins w:id="158" w:author="Huawei [Abdessamad] 2023-05 r1" w:date="2023-05-17T08:00:00Z">
              <w:r w:rsidR="00671D19">
                <w:t>(s) related information</w:t>
              </w:r>
            </w:ins>
            <w:ins w:id="159" w:author="Igor Pastushok" w:date="2023-05-02T14:11:00Z">
              <w:r>
                <w:t>.</w:t>
              </w:r>
            </w:ins>
          </w:p>
        </w:tc>
        <w:tc>
          <w:tcPr>
            <w:tcW w:w="1565" w:type="dxa"/>
          </w:tcPr>
          <w:p w14:paraId="53166EB9" w14:textId="3BCEAB37" w:rsidR="00517C5F" w:rsidRDefault="00517C5F" w:rsidP="00517C5F">
            <w:pPr>
              <w:pStyle w:val="TAL"/>
              <w:rPr>
                <w:ins w:id="160" w:author="Igor Pastushok" w:date="2023-05-02T14:11:00Z"/>
              </w:rPr>
            </w:pPr>
            <w:ins w:id="161" w:author="Igor Pastushok" w:date="2023-05-02T14:11:00Z">
              <w:r>
                <w:t xml:space="preserve">VAL </w:t>
              </w:r>
            </w:ins>
            <w:ins w:id="162" w:author="Huawei [Abdessamad] 2023-05 r1" w:date="2023-05-17T08:01:00Z">
              <w:r w:rsidR="00F34B64">
                <w:t>S</w:t>
              </w:r>
            </w:ins>
            <w:ins w:id="163" w:author="Igor Pastushok" w:date="2023-05-02T14:11:00Z">
              <w:r>
                <w:t>erver</w:t>
              </w:r>
            </w:ins>
          </w:p>
        </w:tc>
      </w:tr>
      <w:tr w:rsidR="00517C5F" w14:paraId="06D43699" w14:textId="77777777" w:rsidTr="00631293">
        <w:trPr>
          <w:jc w:val="center"/>
          <w:ins w:id="164" w:author="Igor Pastushok" w:date="2023-05-02T14:11:00Z"/>
        </w:trPr>
        <w:tc>
          <w:tcPr>
            <w:tcW w:w="3260" w:type="dxa"/>
          </w:tcPr>
          <w:p w14:paraId="72ED140E" w14:textId="1F95C2FB" w:rsidR="00517C5F" w:rsidRDefault="00517C5F" w:rsidP="00517C5F">
            <w:pPr>
              <w:pStyle w:val="TAL"/>
              <w:rPr>
                <w:ins w:id="165" w:author="Igor Pastushok" w:date="2023-05-02T14:11:00Z"/>
              </w:rPr>
            </w:pPr>
            <w:ins w:id="166" w:author="Igor Pastushok" w:date="2023-05-02T14:11:00Z">
              <w:r w:rsidRPr="005D6207">
                <w:t>Update_VAL_Service_Area</w:t>
              </w:r>
            </w:ins>
          </w:p>
        </w:tc>
        <w:tc>
          <w:tcPr>
            <w:tcW w:w="4395" w:type="dxa"/>
          </w:tcPr>
          <w:p w14:paraId="0C27574C" w14:textId="13AA745E" w:rsidR="00517C5F" w:rsidRDefault="00517C5F" w:rsidP="00517C5F">
            <w:pPr>
              <w:pStyle w:val="TAL"/>
              <w:rPr>
                <w:ins w:id="167" w:author="Igor Pastushok" w:date="2023-05-02T14:11:00Z"/>
              </w:rPr>
            </w:pPr>
            <w:ins w:id="168" w:author="Igor Pastushok" w:date="2023-05-02T14:11:00Z">
              <w:r>
                <w:t xml:space="preserve">This service operation is used by </w:t>
              </w:r>
            </w:ins>
            <w:ins w:id="169" w:author="Huawei [Abdessamad] 2023-05 r1" w:date="2023-05-17T08:00:00Z">
              <w:r w:rsidR="00671D19">
                <w:t xml:space="preserve">a </w:t>
              </w:r>
            </w:ins>
            <w:ins w:id="170" w:author="Igor Pastushok" w:date="2023-05-02T14:11:00Z">
              <w:r>
                <w:t xml:space="preserve">VAL </w:t>
              </w:r>
            </w:ins>
            <w:ins w:id="171" w:author="Huawei [Abdessamad] 2023-05 r4" w:date="2023-05-25T19:11:00Z">
              <w:r w:rsidR="004F7BC1">
                <w:t>S</w:t>
              </w:r>
            </w:ins>
            <w:ins w:id="172" w:author="Igor Pastushok" w:date="2023-05-02T14:11:00Z">
              <w:r>
                <w:t xml:space="preserve">erver to </w:t>
              </w:r>
            </w:ins>
            <w:ins w:id="173" w:author="Huawei [Abdessamad] 2023-05 r1" w:date="2023-05-17T08:00:00Z">
              <w:r w:rsidR="00671D19">
                <w:t xml:space="preserve">request the </w:t>
              </w:r>
            </w:ins>
            <w:ins w:id="174" w:author="Igor Pastushok" w:date="2023-05-02T14:11:00Z">
              <w:r>
                <w:t xml:space="preserve">update </w:t>
              </w:r>
            </w:ins>
            <w:ins w:id="175" w:author="Huawei [Abdessamad] 2023-05 r1" w:date="2023-05-17T08:00:00Z">
              <w:r w:rsidR="00671D19">
                <w:t xml:space="preserve">of </w:t>
              </w:r>
            </w:ins>
            <w:ins w:id="176" w:author="Igor Pastushok" w:date="2023-05-02T14:11:00Z">
              <w:r>
                <w:t>VAL service area</w:t>
              </w:r>
            </w:ins>
            <w:ins w:id="177" w:author="Huawei [Abdessamad] 2023-05 r1" w:date="2023-05-17T08:00:00Z">
              <w:r w:rsidR="00671D19">
                <w:t>(s)</w:t>
              </w:r>
            </w:ins>
            <w:ins w:id="178" w:author="Igor Pastushok" w:date="2023-05-02T14:11:00Z">
              <w:r>
                <w:t>.</w:t>
              </w:r>
            </w:ins>
          </w:p>
        </w:tc>
        <w:tc>
          <w:tcPr>
            <w:tcW w:w="1565" w:type="dxa"/>
          </w:tcPr>
          <w:p w14:paraId="5C4CBBF9" w14:textId="0D3F06CE" w:rsidR="00517C5F" w:rsidRDefault="00517C5F" w:rsidP="00517C5F">
            <w:pPr>
              <w:pStyle w:val="TAL"/>
              <w:rPr>
                <w:ins w:id="179" w:author="Igor Pastushok" w:date="2023-05-02T14:11:00Z"/>
              </w:rPr>
            </w:pPr>
            <w:ins w:id="180" w:author="Igor Pastushok" w:date="2023-05-02T14:11:00Z">
              <w:r>
                <w:t xml:space="preserve">VAL </w:t>
              </w:r>
            </w:ins>
            <w:ins w:id="181" w:author="Huawei [Abdessamad] 2023-05 r1" w:date="2023-05-17T08:01:00Z">
              <w:r w:rsidR="00F34B64">
                <w:t>S</w:t>
              </w:r>
            </w:ins>
            <w:ins w:id="182" w:author="Igor Pastushok" w:date="2023-05-02T14:11:00Z">
              <w:r>
                <w:t>erver</w:t>
              </w:r>
            </w:ins>
          </w:p>
        </w:tc>
      </w:tr>
      <w:tr w:rsidR="00517C5F" w14:paraId="4A0363DE" w14:textId="77777777" w:rsidTr="00631293">
        <w:trPr>
          <w:jc w:val="center"/>
          <w:ins w:id="183" w:author="Igor Pastushok" w:date="2023-05-02T14:11:00Z"/>
        </w:trPr>
        <w:tc>
          <w:tcPr>
            <w:tcW w:w="3260" w:type="dxa"/>
          </w:tcPr>
          <w:p w14:paraId="75F8E0EE" w14:textId="4F65E21C" w:rsidR="00517C5F" w:rsidRDefault="00517C5F" w:rsidP="00517C5F">
            <w:pPr>
              <w:pStyle w:val="TAL"/>
              <w:rPr>
                <w:ins w:id="184" w:author="Igor Pastushok" w:date="2023-05-02T14:11:00Z"/>
              </w:rPr>
            </w:pPr>
            <w:ins w:id="185" w:author="Igor Pastushok" w:date="2023-05-02T14:11:00Z">
              <w:r>
                <w:t>Delete</w:t>
              </w:r>
              <w:r w:rsidRPr="005D6207">
                <w:t>_VAL_Service_Area</w:t>
              </w:r>
            </w:ins>
          </w:p>
        </w:tc>
        <w:tc>
          <w:tcPr>
            <w:tcW w:w="4395" w:type="dxa"/>
          </w:tcPr>
          <w:p w14:paraId="67DA0DBC" w14:textId="001742C6" w:rsidR="00517C5F" w:rsidRDefault="00517C5F" w:rsidP="00517C5F">
            <w:pPr>
              <w:pStyle w:val="TAL"/>
              <w:rPr>
                <w:ins w:id="186" w:author="Igor Pastushok" w:date="2023-05-02T14:11:00Z"/>
              </w:rPr>
            </w:pPr>
            <w:ins w:id="187" w:author="Igor Pastushok" w:date="2023-05-02T14:11:00Z">
              <w:r>
                <w:t xml:space="preserve">This service operation is used by </w:t>
              </w:r>
            </w:ins>
            <w:ins w:id="188" w:author="Huawei [Abdessamad] 2023-05 r1" w:date="2023-05-17T08:01:00Z">
              <w:r w:rsidR="00671D19">
                <w:t xml:space="preserve">a </w:t>
              </w:r>
            </w:ins>
            <w:ins w:id="189" w:author="Igor Pastushok" w:date="2023-05-02T14:11:00Z">
              <w:r>
                <w:t xml:space="preserve">VAL </w:t>
              </w:r>
            </w:ins>
            <w:ins w:id="190" w:author="Huawei [Abdessamad] 2023-05 r4" w:date="2023-05-25T19:11:00Z">
              <w:r w:rsidR="004F7BC1">
                <w:t>S</w:t>
              </w:r>
            </w:ins>
            <w:ins w:id="191" w:author="Igor Pastushok" w:date="2023-05-02T14:11:00Z">
              <w:r>
                <w:t xml:space="preserve">erver to </w:t>
              </w:r>
            </w:ins>
            <w:ins w:id="192" w:author="Huawei [Abdessamad] 2023-05 r1" w:date="2023-05-17T08:00:00Z">
              <w:r w:rsidR="00671D19">
                <w:t xml:space="preserve">request the </w:t>
              </w:r>
            </w:ins>
            <w:ins w:id="193" w:author="Igor Pastushok" w:date="2023-05-02T14:11:00Z">
              <w:r>
                <w:t>dele</w:t>
              </w:r>
            </w:ins>
            <w:ins w:id="194" w:author="Igor Pastushok" w:date="2023-05-02T14:12:00Z">
              <w:r>
                <w:t>t</w:t>
              </w:r>
            </w:ins>
            <w:ins w:id="195" w:author="Huawei [Abdessamad] 2023-05 r1" w:date="2023-05-17T08:00:00Z">
              <w:r w:rsidR="00671D19">
                <w:t>ion</w:t>
              </w:r>
            </w:ins>
            <w:ins w:id="196" w:author="Igor Pastushok" w:date="2023-05-02T14:11:00Z">
              <w:r>
                <w:t xml:space="preserve"> </w:t>
              </w:r>
            </w:ins>
            <w:ins w:id="197" w:author="Huawei [Abdessamad] 2023-05 r1" w:date="2023-05-17T08:00:00Z">
              <w:r w:rsidR="00671D19">
                <w:t xml:space="preserve">of </w:t>
              </w:r>
            </w:ins>
            <w:ins w:id="198" w:author="Igor Pastushok" w:date="2023-05-02T14:11:00Z">
              <w:r>
                <w:t>VAL service area</w:t>
              </w:r>
            </w:ins>
            <w:ins w:id="199" w:author="Huawei [Abdessamad] 2023-05 r1" w:date="2023-05-17T08:00:00Z">
              <w:r w:rsidR="00671D19">
                <w:t>(s)</w:t>
              </w:r>
            </w:ins>
            <w:ins w:id="200" w:author="Igor Pastushok" w:date="2023-05-02T14:11:00Z">
              <w:r>
                <w:t>.</w:t>
              </w:r>
            </w:ins>
          </w:p>
        </w:tc>
        <w:tc>
          <w:tcPr>
            <w:tcW w:w="1565" w:type="dxa"/>
          </w:tcPr>
          <w:p w14:paraId="334DC821" w14:textId="45F4B958" w:rsidR="00517C5F" w:rsidRDefault="00517C5F" w:rsidP="00517C5F">
            <w:pPr>
              <w:pStyle w:val="TAL"/>
              <w:rPr>
                <w:ins w:id="201" w:author="Igor Pastushok" w:date="2023-05-02T14:11:00Z"/>
              </w:rPr>
            </w:pPr>
            <w:ins w:id="202" w:author="Igor Pastushok" w:date="2023-05-02T14:11:00Z">
              <w:r>
                <w:t xml:space="preserve">VAL </w:t>
              </w:r>
            </w:ins>
            <w:ins w:id="203" w:author="Huawei [Abdessamad] 2023-05 r1" w:date="2023-05-17T08:01:00Z">
              <w:r w:rsidR="00F34B64">
                <w:t>S</w:t>
              </w:r>
            </w:ins>
            <w:ins w:id="204" w:author="Igor Pastushok" w:date="2023-05-02T14:11:00Z">
              <w:r>
                <w:t>erver</w:t>
              </w:r>
            </w:ins>
          </w:p>
        </w:tc>
      </w:tr>
    </w:tbl>
    <w:p w14:paraId="02F4CC9F" w14:textId="77777777" w:rsidR="006B1766" w:rsidRDefault="006B1766" w:rsidP="006B1766">
      <w:pPr>
        <w:rPr>
          <w:ins w:id="205" w:author="Samsung" w:date="2023-02-19T14:42:00Z"/>
        </w:rPr>
      </w:pPr>
      <w:bookmarkStart w:id="206" w:name="_Toc74769802"/>
      <w:bookmarkStart w:id="207" w:name="_Toc90661338"/>
    </w:p>
    <w:p w14:paraId="045AA531" w14:textId="45A64E53" w:rsidR="006B1766" w:rsidRDefault="006B1766" w:rsidP="006B1766">
      <w:pPr>
        <w:pStyle w:val="Heading5"/>
        <w:rPr>
          <w:ins w:id="208" w:author="Samsung" w:date="2023-02-19T14:42:00Z"/>
        </w:rPr>
      </w:pPr>
      <w:bookmarkStart w:id="209" w:name="_Toc120544241"/>
      <w:ins w:id="210" w:author="Samsung" w:date="2023-02-19T14:42:00Z">
        <w:r>
          <w:t>5.2.</w:t>
        </w:r>
        <w:r w:rsidRPr="00961985">
          <w:rPr>
            <w:highlight w:val="green"/>
          </w:rPr>
          <w:t>x</w:t>
        </w:r>
        <w:r>
          <w:t>.2.2</w:t>
        </w:r>
        <w:r>
          <w:tab/>
        </w:r>
      </w:ins>
      <w:bookmarkEnd w:id="206"/>
      <w:ins w:id="211" w:author="Samsung" w:date="2023-02-19T14:52:00Z">
        <w:r w:rsidR="00AB7726">
          <w:t>Configure_VAL_Service_Area</w:t>
        </w:r>
      </w:ins>
      <w:bookmarkEnd w:id="207"/>
      <w:bookmarkEnd w:id="209"/>
    </w:p>
    <w:p w14:paraId="247FE979" w14:textId="1426A585" w:rsidR="006B1766" w:rsidRDefault="006B1766" w:rsidP="006B1766">
      <w:pPr>
        <w:pStyle w:val="Heading6"/>
        <w:rPr>
          <w:ins w:id="212" w:author="Samsung" w:date="2023-02-19T14:42:00Z"/>
        </w:rPr>
      </w:pPr>
      <w:bookmarkStart w:id="213" w:name="_Toc74769803"/>
      <w:bookmarkStart w:id="214" w:name="_Toc90661339"/>
      <w:bookmarkStart w:id="215" w:name="_Toc120544242"/>
      <w:ins w:id="216" w:author="Samsung" w:date="2023-02-19T14:42:00Z">
        <w:r>
          <w:t>5.2.</w:t>
        </w:r>
        <w:r w:rsidRPr="00961985">
          <w:rPr>
            <w:highlight w:val="green"/>
          </w:rPr>
          <w:t>x</w:t>
        </w:r>
        <w:r>
          <w:t>.2.2.1</w:t>
        </w:r>
        <w:r>
          <w:tab/>
          <w:t>General</w:t>
        </w:r>
        <w:bookmarkEnd w:id="213"/>
        <w:bookmarkEnd w:id="214"/>
        <w:bookmarkEnd w:id="215"/>
      </w:ins>
    </w:p>
    <w:p w14:paraId="5A2C98EB" w14:textId="5D398522" w:rsidR="006B1766" w:rsidRDefault="006B1766" w:rsidP="006B1766">
      <w:pPr>
        <w:rPr>
          <w:ins w:id="217" w:author="Samsung" w:date="2023-02-19T14:42:00Z"/>
        </w:rPr>
      </w:pPr>
      <w:ins w:id="218" w:author="Samsung" w:date="2023-02-19T14:42:00Z">
        <w:r>
          <w:t xml:space="preserve">This service operation is used by a VAL </w:t>
        </w:r>
      </w:ins>
      <w:ins w:id="219" w:author="Huawei [Abdessamad] 2023-05 r4" w:date="2023-05-25T19:06:00Z">
        <w:r w:rsidR="00DB0A45">
          <w:t>S</w:t>
        </w:r>
      </w:ins>
      <w:ins w:id="220" w:author="Samsung" w:date="2023-02-19T14:42:00Z">
        <w:r>
          <w:t xml:space="preserve">erver to </w:t>
        </w:r>
      </w:ins>
      <w:ins w:id="221" w:author="Samsung" w:date="2023-02-19T14:53:00Z">
        <w:r w:rsidR="00DE039B">
          <w:t>configure</w:t>
        </w:r>
      </w:ins>
      <w:ins w:id="222" w:author="Igor Pastushok" w:date="2023-05-02T14:13:00Z">
        <w:r w:rsidR="00414254">
          <w:t xml:space="preserve"> </w:t>
        </w:r>
      </w:ins>
      <w:ins w:id="223" w:author="Samsung" w:date="2023-02-19T14:53:00Z">
        <w:r w:rsidR="00DE039B">
          <w:t>VAL service area</w:t>
        </w:r>
      </w:ins>
      <w:ins w:id="224" w:author="Samsung_1" w:date="2023-05-25T10:39:00Z">
        <w:r w:rsidR="00D023F0">
          <w:t>(</w:t>
        </w:r>
      </w:ins>
      <w:ins w:id="225" w:author="Samsung_1" w:date="2023-05-25T10:29:00Z">
        <w:r w:rsidR="00F324AF">
          <w:t>s</w:t>
        </w:r>
      </w:ins>
      <w:ins w:id="226" w:author="Samsung_1" w:date="2023-05-25T10:39:00Z">
        <w:r w:rsidR="00D023F0">
          <w:t>)</w:t>
        </w:r>
      </w:ins>
      <w:ins w:id="227" w:author="Samsung" w:date="2023-02-19T14:54:00Z">
        <w:r w:rsidR="00DE039B">
          <w:t xml:space="preserve"> </w:t>
        </w:r>
      </w:ins>
      <w:ins w:id="228" w:author="Samsung" w:date="2023-02-19T14:53:00Z">
        <w:r w:rsidR="00DE039B">
          <w:t>wi</w:t>
        </w:r>
      </w:ins>
      <w:ins w:id="229" w:author="Samsung" w:date="2023-02-19T14:54:00Z">
        <w:r w:rsidR="00DE039B">
          <w:t>th VAL service area ID</w:t>
        </w:r>
      </w:ins>
      <w:ins w:id="230" w:author="Samsung_1" w:date="2023-05-25T10:39:00Z">
        <w:r w:rsidR="00D023F0">
          <w:t>(</w:t>
        </w:r>
      </w:ins>
      <w:ins w:id="231" w:author="Samsung_1" w:date="2023-05-25T10:29:00Z">
        <w:r w:rsidR="00F324AF">
          <w:t>s</w:t>
        </w:r>
      </w:ins>
      <w:ins w:id="232" w:author="Samsung_1" w:date="2023-05-25T10:39:00Z">
        <w:r w:rsidR="00D023F0">
          <w:t>)</w:t>
        </w:r>
      </w:ins>
      <w:ins w:id="233" w:author="Samsung" w:date="2023-02-19T14:42:00Z">
        <w:r>
          <w:t>.</w:t>
        </w:r>
      </w:ins>
    </w:p>
    <w:p w14:paraId="68C9CD36" w14:textId="02B55D45" w:rsidR="001E41F3" w:rsidRDefault="006B1766" w:rsidP="003466A0">
      <w:pPr>
        <w:pStyle w:val="Heading6"/>
        <w:rPr>
          <w:ins w:id="234" w:author="Igor Pastushok" w:date="2023-05-02T14:15:00Z"/>
        </w:rPr>
      </w:pPr>
      <w:bookmarkStart w:id="235" w:name="_Toc74769804"/>
      <w:bookmarkStart w:id="236" w:name="_Toc90661340"/>
      <w:bookmarkStart w:id="237" w:name="_Toc120544243"/>
      <w:ins w:id="238" w:author="Samsung" w:date="2023-02-19T14:42:00Z">
        <w:r w:rsidRPr="003466A0">
          <w:t>5.2.</w:t>
        </w:r>
        <w:r w:rsidRPr="00961985">
          <w:rPr>
            <w:highlight w:val="green"/>
          </w:rPr>
          <w:t>x</w:t>
        </w:r>
        <w:r w:rsidRPr="003466A0">
          <w:t>.2.2.2</w:t>
        </w:r>
        <w:r w:rsidRPr="003466A0">
          <w:tab/>
        </w:r>
        <w:r w:rsidRPr="003466A0">
          <w:tab/>
          <w:t xml:space="preserve">VAL </w:t>
        </w:r>
      </w:ins>
      <w:ins w:id="239" w:author="Huawei [Abdessamad] 2023-05 r4" w:date="2023-05-25T19:11:00Z">
        <w:r w:rsidR="004F7BC1">
          <w:t>S</w:t>
        </w:r>
      </w:ins>
      <w:ins w:id="240" w:author="Samsung" w:date="2023-02-19T14:42:00Z">
        <w:r w:rsidRPr="003466A0">
          <w:t xml:space="preserve">erver </w:t>
        </w:r>
      </w:ins>
      <w:ins w:id="241" w:author="Samsung" w:date="2023-02-19T14:54:00Z">
        <w:r w:rsidR="00DE039B" w:rsidRPr="003466A0">
          <w:t xml:space="preserve">configures </w:t>
        </w:r>
      </w:ins>
      <w:ins w:id="242" w:author="Huawei [Abdessamad] 2023-05 r4" w:date="2023-05-25T18:52:00Z">
        <w:r w:rsidR="00F817B2">
          <w:t xml:space="preserve">VAL </w:t>
        </w:r>
      </w:ins>
      <w:ins w:id="243" w:author="Samsung" w:date="2023-02-19T14:54:00Z">
        <w:r w:rsidR="00DE039B" w:rsidRPr="003466A0">
          <w:t>service area</w:t>
        </w:r>
      </w:ins>
      <w:ins w:id="244" w:author="Samsung_1" w:date="2023-05-25T10:39:00Z">
        <w:r w:rsidR="00D023F0">
          <w:t>(</w:t>
        </w:r>
      </w:ins>
      <w:ins w:id="245" w:author="Samsung_1" w:date="2023-05-25T10:29:00Z">
        <w:r w:rsidR="00F324AF">
          <w:t>s</w:t>
        </w:r>
      </w:ins>
      <w:ins w:id="246" w:author="Samsung_1" w:date="2023-05-25T10:39:00Z">
        <w:r w:rsidR="00D023F0">
          <w:t>)</w:t>
        </w:r>
      </w:ins>
      <w:ins w:id="247" w:author="Samsung" w:date="2023-02-19T14:42:00Z">
        <w:r w:rsidRPr="003466A0">
          <w:t xml:space="preserve"> using </w:t>
        </w:r>
      </w:ins>
      <w:ins w:id="248" w:author="Huawei [Abdessamad] 2023-05 r4" w:date="2023-05-25T18:52:00Z">
        <w:r w:rsidR="00F817B2">
          <w:t xml:space="preserve">the </w:t>
        </w:r>
      </w:ins>
      <w:ins w:id="249" w:author="Samsung" w:date="2023-02-19T14:55:00Z">
        <w:r w:rsidR="00DE039B" w:rsidRPr="003466A0">
          <w:t>Configure_VAL_Service_Area</w:t>
        </w:r>
      </w:ins>
      <w:ins w:id="250" w:author="Samsung" w:date="2023-02-19T14:42:00Z">
        <w:r w:rsidRPr="003466A0">
          <w:t xml:space="preserve"> service operation</w:t>
        </w:r>
      </w:ins>
      <w:bookmarkEnd w:id="235"/>
      <w:bookmarkEnd w:id="236"/>
      <w:bookmarkEnd w:id="237"/>
    </w:p>
    <w:p w14:paraId="20E738E1" w14:textId="0A94A158" w:rsidR="006E0497" w:rsidRDefault="00946C26" w:rsidP="006E0497">
      <w:pPr>
        <w:rPr>
          <w:ins w:id="251" w:author="Igor Pastushok" w:date="2023-05-03T12:15:00Z"/>
        </w:rPr>
      </w:pPr>
      <w:ins w:id="252" w:author="Igor Pastushok" w:date="2023-05-03T12:12:00Z">
        <w:r w:rsidRPr="000F62B9">
          <w:t xml:space="preserve">In order to </w:t>
        </w:r>
        <w:r>
          <w:t>configure</w:t>
        </w:r>
        <w:r w:rsidRPr="000F62B9">
          <w:t xml:space="preserve"> </w:t>
        </w:r>
        <w:r>
          <w:t>VAL service area</w:t>
        </w:r>
      </w:ins>
      <w:ins w:id="253" w:author="Samsung_1" w:date="2023-05-25T10:41:00Z">
        <w:r w:rsidR="006E437B">
          <w:t>(</w:t>
        </w:r>
      </w:ins>
      <w:ins w:id="254" w:author="Samsung_1" w:date="2023-05-25T10:31:00Z">
        <w:r w:rsidR="00537ACC">
          <w:t>s</w:t>
        </w:r>
      </w:ins>
      <w:ins w:id="255" w:author="Samsung_1" w:date="2023-05-25T10:41:00Z">
        <w:r w:rsidR="006E437B">
          <w:t>)</w:t>
        </w:r>
      </w:ins>
      <w:ins w:id="256" w:author="Igor Pastushok" w:date="2023-05-03T12:12:00Z">
        <w:r w:rsidRPr="000F62B9">
          <w:t xml:space="preserve">, the VAL </w:t>
        </w:r>
      </w:ins>
      <w:ins w:id="257" w:author="Huawei [Abdessamad] 2023-05 r4" w:date="2023-05-25T19:11:00Z">
        <w:r w:rsidR="004F7BC1">
          <w:t>S</w:t>
        </w:r>
      </w:ins>
      <w:ins w:id="258" w:author="Igor Pastushok" w:date="2023-05-03T12:12:00Z">
        <w:r w:rsidRPr="000F62B9">
          <w:t xml:space="preserve">erver shall send an HTTP POST </w:t>
        </w:r>
      </w:ins>
      <w:ins w:id="259" w:author="Huawei [Abdessamad] 2023-05 r4" w:date="2023-05-25T18:56:00Z">
        <w:r w:rsidR="009710A3">
          <w:t xml:space="preserve">request </w:t>
        </w:r>
      </w:ins>
      <w:ins w:id="260" w:author="Igor Pastushok" w:date="2023-05-03T12:12:00Z">
        <w:r w:rsidRPr="000F62B9">
          <w:t>message</w:t>
        </w:r>
      </w:ins>
      <w:ins w:id="261" w:author="Samsung_1" w:date="2023-05-25T10:37:00Z">
        <w:r w:rsidR="00304138">
          <w:t xml:space="preserve"> (i.e.</w:t>
        </w:r>
      </w:ins>
      <w:ins w:id="262" w:author="Igor Pastushok R2" w:date="2023-05-25T14:01:00Z">
        <w:r w:rsidR="00A07672">
          <w:t>,</w:t>
        </w:r>
      </w:ins>
      <w:ins w:id="263" w:author="Samsung_1" w:date="2023-05-25T10:37:00Z">
        <w:r w:rsidR="00304138">
          <w:t xml:space="preserve"> custom operation "Configure</w:t>
        </w:r>
        <w:r w:rsidR="00304138" w:rsidRPr="007C1AFD">
          <w:t>")</w:t>
        </w:r>
      </w:ins>
      <w:ins w:id="264" w:author="Igor Pastushok" w:date="2023-05-03T12:12:00Z">
        <w:r w:rsidRPr="000F62B9">
          <w:t xml:space="preserve"> to the </w:t>
        </w:r>
        <w:r>
          <w:t>LM</w:t>
        </w:r>
        <w:r w:rsidRPr="000F62B9">
          <w:t xml:space="preserve"> </w:t>
        </w:r>
      </w:ins>
      <w:ins w:id="265" w:author="Samsung_1" w:date="2023-05-25T10:41:00Z">
        <w:r w:rsidR="006E437B">
          <w:t>S</w:t>
        </w:r>
      </w:ins>
      <w:ins w:id="266" w:author="Igor Pastushok" w:date="2023-05-03T12:12:00Z">
        <w:r w:rsidRPr="000F62B9">
          <w:t>erver</w:t>
        </w:r>
        <w:r>
          <w:t xml:space="preserve"> </w:t>
        </w:r>
        <w:r w:rsidRPr="00266002">
          <w:t xml:space="preserve">as specified in </w:t>
        </w:r>
        <w:r>
          <w:t>clause </w:t>
        </w:r>
      </w:ins>
      <w:ins w:id="267" w:author="Igor Pastushok" w:date="2023-05-03T12:13:00Z">
        <w:r w:rsidR="00882917">
          <w:rPr>
            <w:lang w:eastAsia="zh-CN"/>
          </w:rPr>
          <w:t>7.1.3</w:t>
        </w:r>
        <w:r w:rsidR="00882917" w:rsidRPr="007C1AFD">
          <w:rPr>
            <w:lang w:eastAsia="zh-CN"/>
          </w:rPr>
          <w:t>.2.2.</w:t>
        </w:r>
      </w:ins>
      <w:ins w:id="268" w:author="Samsung_1" w:date="2023-05-25T10:33:00Z">
        <w:r w:rsidR="00537ACC">
          <w:rPr>
            <w:lang w:eastAsia="zh-CN"/>
          </w:rPr>
          <w:t>4.2</w:t>
        </w:r>
      </w:ins>
      <w:ins w:id="269" w:author="Igor Pastushok" w:date="2023-05-03T12:12:00Z">
        <w:r w:rsidRPr="000F62B9">
          <w:t>.</w:t>
        </w:r>
        <w:r>
          <w:t xml:space="preserve"> The request body shall include the </w:t>
        </w:r>
      </w:ins>
      <w:ins w:id="270" w:author="Igor Pastushok" w:date="2023-05-03T12:13:00Z">
        <w:r w:rsidR="00742765">
          <w:rPr>
            <w:noProof/>
          </w:rPr>
          <w:t>ValServiceArea</w:t>
        </w:r>
      </w:ins>
      <w:ins w:id="271" w:author="Samsung_1" w:date="2023-05-25T10:40:00Z">
        <w:r w:rsidR="00A80B85">
          <w:rPr>
            <w:noProof/>
          </w:rPr>
          <w:t>Req</w:t>
        </w:r>
      </w:ins>
      <w:ins w:id="272" w:author="Igor Pastushok" w:date="2023-05-03T12:13:00Z">
        <w:r w:rsidR="00742765">
          <w:t xml:space="preserve"> </w:t>
        </w:r>
      </w:ins>
      <w:ins w:id="273" w:author="Igor Pastushok" w:date="2023-05-03T12:12:00Z">
        <w:r>
          <w:t>data structure defined in clause </w:t>
        </w:r>
      </w:ins>
      <w:ins w:id="274" w:author="Igor Pastushok" w:date="2023-05-03T12:15:00Z">
        <w:r w:rsidR="001069C2">
          <w:rPr>
            <w:lang w:eastAsia="zh-CN"/>
          </w:rPr>
          <w:t>7.1.3</w:t>
        </w:r>
        <w:r w:rsidR="001069C2" w:rsidRPr="007C1AFD">
          <w:rPr>
            <w:lang w:eastAsia="zh-CN"/>
          </w:rPr>
          <w:t>.4.2.3</w:t>
        </w:r>
      </w:ins>
      <w:ins w:id="275" w:author="Igor Pastushok" w:date="2023-05-03T12:12:00Z">
        <w:r>
          <w:t>.</w:t>
        </w:r>
      </w:ins>
    </w:p>
    <w:p w14:paraId="3C481F0D" w14:textId="5EAC693A" w:rsidR="00E04288" w:rsidRPr="000F62B9" w:rsidRDefault="00E04288" w:rsidP="00E04288">
      <w:pPr>
        <w:rPr>
          <w:ins w:id="276" w:author="Igor Pastushok" w:date="2023-05-03T12:15:00Z"/>
        </w:rPr>
      </w:pPr>
      <w:ins w:id="277" w:author="Igor Pastushok" w:date="2023-05-03T12:15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</w:ins>
      <w:ins w:id="278" w:author="Igor Pastushok" w:date="2023-05-03T12:16:00Z">
        <w:r>
          <w:t>LM</w:t>
        </w:r>
      </w:ins>
      <w:ins w:id="279" w:author="Igor Pastushok" w:date="2023-05-03T12:15:00Z">
        <w:r w:rsidRPr="000F62B9">
          <w:t xml:space="preserve"> </w:t>
        </w:r>
      </w:ins>
      <w:ins w:id="280" w:author="Samsung_1" w:date="2023-05-25T10:42:00Z">
        <w:r w:rsidR="006E437B">
          <w:t>S</w:t>
        </w:r>
      </w:ins>
      <w:ins w:id="281" w:author="Igor Pastushok" w:date="2023-05-03T12:15:00Z">
        <w:del w:id="282" w:author="Samsung_1" w:date="2023-05-25T10:42:00Z">
          <w:r w:rsidRPr="000F62B9" w:rsidDel="006E437B">
            <w:delText>s</w:delText>
          </w:r>
        </w:del>
        <w:r w:rsidRPr="000F62B9">
          <w:t>erver shall:</w:t>
        </w:r>
      </w:ins>
    </w:p>
    <w:p w14:paraId="35DBFFAE" w14:textId="7F1E5DB4" w:rsidR="00E04288" w:rsidRDefault="00E04288" w:rsidP="00E04288">
      <w:pPr>
        <w:pStyle w:val="B1"/>
        <w:rPr>
          <w:ins w:id="283" w:author="Igor Pastushok" w:date="2023-05-03T12:15:00Z"/>
          <w:lang w:val="en-IN"/>
        </w:rPr>
      </w:pPr>
      <w:ins w:id="284" w:author="Igor Pastushok" w:date="2023-05-03T12:15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VAL </w:t>
        </w:r>
      </w:ins>
      <w:ins w:id="285" w:author="Huawei [Abdessamad] 2023-05 r4" w:date="2023-05-25T19:04:00Z">
        <w:r w:rsidR="00D85A8D">
          <w:rPr>
            <w:lang w:val="en-IN"/>
          </w:rPr>
          <w:t>S</w:t>
        </w:r>
      </w:ins>
      <w:ins w:id="286" w:author="Igor Pastushok" w:date="2023-05-03T12:15:00Z">
        <w:r>
          <w:rPr>
            <w:lang w:val="en-IN"/>
          </w:rPr>
          <w:t>erver and</w:t>
        </w:r>
        <w:r w:rsidRPr="000F62B9">
          <w:rPr>
            <w:lang w:val="en-IN"/>
          </w:rPr>
          <w:t xml:space="preserve"> whether the VAL </w:t>
        </w:r>
      </w:ins>
      <w:ins w:id="287" w:author="Huawei [Abdessamad] 2023-05 r4" w:date="2023-05-25T19:04:00Z">
        <w:r w:rsidR="00D85A8D">
          <w:rPr>
            <w:lang w:val="en-IN"/>
          </w:rPr>
          <w:t>S</w:t>
        </w:r>
      </w:ins>
      <w:ins w:id="288" w:author="Igor Pastushok" w:date="2023-05-03T12:15:00Z">
        <w:r w:rsidRPr="000F62B9">
          <w:rPr>
            <w:lang w:val="en-IN"/>
          </w:rPr>
          <w:t xml:space="preserve">erver is authorized </w:t>
        </w:r>
        <w:r>
          <w:rPr>
            <w:lang w:val="en-IN"/>
          </w:rPr>
          <w:t xml:space="preserve">to </w:t>
        </w:r>
      </w:ins>
      <w:ins w:id="289" w:author="Igor Pastushok" w:date="2023-05-03T12:16:00Z">
        <w:r>
          <w:rPr>
            <w:lang w:val="en-IN"/>
          </w:rPr>
          <w:t>configure</w:t>
        </w:r>
      </w:ins>
      <w:ins w:id="290" w:author="Igor Pastushok" w:date="2023-05-03T12:15:00Z">
        <w:r>
          <w:rPr>
            <w:lang w:val="en-IN"/>
          </w:rPr>
          <w:t xml:space="preserve"> </w:t>
        </w:r>
      </w:ins>
      <w:ins w:id="291" w:author="Samsung_1" w:date="2023-05-25T10:38:00Z">
        <w:r w:rsidR="00304138">
          <w:rPr>
            <w:lang w:val="en-IN"/>
          </w:rPr>
          <w:t>the</w:t>
        </w:r>
      </w:ins>
      <w:ins w:id="292" w:author="Igor Pastushok" w:date="2023-05-03T12:15:00Z">
        <w:r w:rsidRPr="000F62B9">
          <w:rPr>
            <w:lang w:val="en-IN"/>
          </w:rPr>
          <w:t xml:space="preserve"> </w:t>
        </w:r>
      </w:ins>
      <w:ins w:id="293" w:author="Igor Pastushok" w:date="2023-05-03T12:16:00Z">
        <w:r>
          <w:rPr>
            <w:lang w:val="en-IN"/>
          </w:rPr>
          <w:t>VAL service area</w:t>
        </w:r>
      </w:ins>
      <w:ins w:id="294" w:author="Samsung_1" w:date="2023-05-25T10:42:00Z">
        <w:r w:rsidR="006E437B">
          <w:rPr>
            <w:lang w:val="en-IN"/>
          </w:rPr>
          <w:t>(</w:t>
        </w:r>
      </w:ins>
      <w:ins w:id="295" w:author="Samsung_1" w:date="2023-05-25T10:39:00Z">
        <w:r w:rsidR="00304138">
          <w:rPr>
            <w:lang w:val="en-IN"/>
          </w:rPr>
          <w:t>s</w:t>
        </w:r>
      </w:ins>
      <w:ins w:id="296" w:author="Samsung_1" w:date="2023-05-25T10:42:00Z">
        <w:r w:rsidR="006E437B">
          <w:rPr>
            <w:lang w:val="en-IN"/>
          </w:rPr>
          <w:t>)</w:t>
        </w:r>
      </w:ins>
      <w:ins w:id="297" w:author="Igor Pastushok" w:date="2023-05-03T12:15:00Z">
        <w:r>
          <w:rPr>
            <w:lang w:val="en-IN"/>
          </w:rPr>
          <w:t xml:space="preserve"> at</w:t>
        </w:r>
        <w:r w:rsidRPr="000F62B9">
          <w:rPr>
            <w:lang w:val="en-IN"/>
          </w:rPr>
          <w:t xml:space="preserve"> the </w:t>
        </w:r>
      </w:ins>
      <w:ins w:id="298" w:author="Igor Pastushok" w:date="2023-05-03T12:32:00Z">
        <w:r w:rsidR="00DD273E">
          <w:rPr>
            <w:lang w:val="en-IN"/>
          </w:rPr>
          <w:t>LM</w:t>
        </w:r>
      </w:ins>
      <w:ins w:id="299" w:author="Igor Pastushok" w:date="2023-05-03T12:15:00Z">
        <w:r w:rsidRPr="000F62B9">
          <w:rPr>
            <w:lang w:val="en-IN"/>
          </w:rPr>
          <w:t xml:space="preserve"> </w:t>
        </w:r>
      </w:ins>
      <w:ins w:id="300" w:author="Samsung_1" w:date="2023-05-25T10:39:00Z">
        <w:r w:rsidR="00D023F0">
          <w:rPr>
            <w:lang w:val="en-IN"/>
          </w:rPr>
          <w:t>S</w:t>
        </w:r>
      </w:ins>
      <w:ins w:id="301" w:author="Igor Pastushok" w:date="2023-05-03T12:15:00Z">
        <w:r w:rsidRPr="000F62B9">
          <w:rPr>
            <w:lang w:val="en-IN"/>
          </w:rPr>
          <w:t>erver;</w:t>
        </w:r>
      </w:ins>
    </w:p>
    <w:p w14:paraId="313A641E" w14:textId="100053A7" w:rsidR="00E04288" w:rsidRDefault="00227AAC" w:rsidP="00E04288">
      <w:pPr>
        <w:pStyle w:val="B1"/>
        <w:rPr>
          <w:ins w:id="302" w:author="Igor Pastushok" w:date="2023-05-03T12:27:00Z"/>
          <w:lang w:eastAsia="zh-CN"/>
        </w:rPr>
      </w:pPr>
      <w:ins w:id="303" w:author="Igor Pastushok" w:date="2023-05-03T12:16:00Z">
        <w:r>
          <w:t>2</w:t>
        </w:r>
      </w:ins>
      <w:ins w:id="304" w:author="Igor Pastushok" w:date="2023-05-03T12:15:00Z">
        <w:r w:rsidR="00E04288">
          <w:t>.</w:t>
        </w:r>
        <w:r w:rsidR="00E04288" w:rsidRPr="002B3930">
          <w:tab/>
        </w:r>
        <w:r w:rsidR="00E04288" w:rsidRPr="000F62B9">
          <w:t xml:space="preserve">if the VAL </w:t>
        </w:r>
      </w:ins>
      <w:ins w:id="305" w:author="Huawei [Abdessamad] 2023-05 r4" w:date="2023-05-25T19:11:00Z">
        <w:r w:rsidR="004F7BC1">
          <w:t>S</w:t>
        </w:r>
      </w:ins>
      <w:ins w:id="306" w:author="Igor Pastushok" w:date="2023-05-03T12:15:00Z">
        <w:r w:rsidR="00E04288" w:rsidRPr="000F62B9">
          <w:t>erver is authorized</w:t>
        </w:r>
      </w:ins>
      <w:ins w:id="307" w:author="Igor Pastushok" w:date="2023-05-03T12:17:00Z">
        <w:r w:rsidR="008B6ACC">
          <w:t xml:space="preserve">, the LM </w:t>
        </w:r>
      </w:ins>
      <w:ins w:id="308" w:author="Samsung_1" w:date="2023-05-25T10:43:00Z">
        <w:r w:rsidR="006E437B">
          <w:t>S</w:t>
        </w:r>
      </w:ins>
      <w:ins w:id="309" w:author="Igor Pastushok" w:date="2023-05-03T12:17:00Z">
        <w:r w:rsidR="008B6ACC">
          <w:t xml:space="preserve">erver </w:t>
        </w:r>
      </w:ins>
      <w:ins w:id="310" w:author="Igor Pastushok" w:date="2023-05-03T12:18:00Z">
        <w:r w:rsidR="00740C27">
          <w:t xml:space="preserve">shall </w:t>
        </w:r>
      </w:ins>
      <w:ins w:id="311" w:author="Samsung_1" w:date="2023-05-25T10:45:00Z">
        <w:r w:rsidR="00F11DDA">
          <w:t xml:space="preserve">configure the </w:t>
        </w:r>
      </w:ins>
      <w:ins w:id="312" w:author="Huawei [Abdessamad] 2023-05 r4" w:date="2023-05-25T18:53:00Z">
        <w:r w:rsidR="00F817B2">
          <w:t xml:space="preserve">requested </w:t>
        </w:r>
      </w:ins>
      <w:ins w:id="313" w:author="Samsung_1" w:date="2023-05-25T10:46:00Z">
        <w:r w:rsidR="00F11DDA">
          <w:t>VAL service area(s)</w:t>
        </w:r>
      </w:ins>
      <w:ins w:id="314" w:author="Igor Pastushok" w:date="2023-05-03T12:19:00Z">
        <w:r w:rsidR="00257DD5" w:rsidRPr="009766C8">
          <w:t xml:space="preserve"> and respond to the VAL </w:t>
        </w:r>
      </w:ins>
      <w:ins w:id="315" w:author="Huawei [Abdessamad] 2023-05 r4" w:date="2023-05-25T19:11:00Z">
        <w:r w:rsidR="004F7BC1">
          <w:t>S</w:t>
        </w:r>
      </w:ins>
      <w:ins w:id="316" w:author="Igor Pastushok" w:date="2023-05-03T12:19:00Z">
        <w:r w:rsidR="00257DD5" w:rsidRPr="009766C8">
          <w:t>erver with</w:t>
        </w:r>
      </w:ins>
      <w:ins w:id="317" w:author="Igor Pastushok" w:date="2023-05-03T12:21:00Z">
        <w:r w:rsidR="00CB26FA">
          <w:t xml:space="preserve"> </w:t>
        </w:r>
        <w:r w:rsidR="00CB26FA" w:rsidRPr="00BC30BB">
          <w:t>a</w:t>
        </w:r>
        <w:r w:rsidR="00CB26FA">
          <w:t>n HTTP</w:t>
        </w:r>
        <w:r w:rsidR="00CB26FA" w:rsidRPr="00BC30BB">
          <w:t xml:space="preserve"> "20</w:t>
        </w:r>
      </w:ins>
      <w:ins w:id="318" w:author="Samsung_1" w:date="2023-05-25T10:44:00Z">
        <w:r w:rsidR="00F11DDA">
          <w:t>0 OK</w:t>
        </w:r>
      </w:ins>
      <w:ins w:id="319" w:author="Igor Pastushok" w:date="2023-05-03T12:21:00Z">
        <w:r w:rsidR="00CB26FA" w:rsidRPr="00BC30BB">
          <w:t>" status code</w:t>
        </w:r>
        <w:del w:id="320" w:author="Huawei [Abdessamad] 2023-05 r4" w:date="2023-05-25T18:58:00Z">
          <w:r w:rsidR="00CB26FA" w:rsidRPr="00BC30BB" w:rsidDel="009710A3">
            <w:delText>,</w:delText>
          </w:r>
        </w:del>
        <w:r w:rsidR="00CB26FA" w:rsidRPr="00BC30BB">
          <w:t xml:space="preserve"> </w:t>
        </w:r>
      </w:ins>
      <w:ins w:id="321" w:author="Huawei [Abdessamad] 2023-05 r4" w:date="2023-05-25T18:58:00Z">
        <w:r w:rsidR="009710A3">
          <w:t>with</w:t>
        </w:r>
      </w:ins>
      <w:ins w:id="322" w:author="Igor Pastushok" w:date="2023-05-03T12:21:00Z">
        <w:r w:rsidR="00CB26FA">
          <w:t xml:space="preserve"> the response body</w:t>
        </w:r>
      </w:ins>
      <w:ins w:id="323" w:author="Igor Pastushok R2" w:date="2023-05-25T14:13:00Z">
        <w:r w:rsidR="00A31F40">
          <w:t xml:space="preserve"> </w:t>
        </w:r>
      </w:ins>
      <w:ins w:id="324" w:author="Huawei [Abdessamad] 2023-05 r4" w:date="2023-05-25T18:57:00Z">
        <w:r w:rsidR="009710A3">
          <w:t>including</w:t>
        </w:r>
      </w:ins>
      <w:ins w:id="325" w:author="Igor Pastushok" w:date="2023-05-03T12:21:00Z">
        <w:r w:rsidR="00CB26FA">
          <w:t xml:space="preserve"> the </w:t>
        </w:r>
      </w:ins>
      <w:ins w:id="326" w:author="Igor Pastushok" w:date="2023-05-03T12:23:00Z">
        <w:r w:rsidR="00C107F2">
          <w:rPr>
            <w:noProof/>
          </w:rPr>
          <w:t>ValServiceArea</w:t>
        </w:r>
      </w:ins>
      <w:ins w:id="327" w:author="Samsung_1" w:date="2023-05-25T10:44:00Z">
        <w:r w:rsidR="00F11DDA">
          <w:rPr>
            <w:noProof/>
          </w:rPr>
          <w:t>Resp</w:t>
        </w:r>
      </w:ins>
      <w:ins w:id="328" w:author="Igor Pastushok" w:date="2023-05-03T12:23:00Z">
        <w:r w:rsidR="00C107F2" w:rsidRPr="000F62B9">
          <w:t xml:space="preserve"> </w:t>
        </w:r>
      </w:ins>
      <w:ins w:id="329" w:author="Igor Pastushok" w:date="2023-05-03T12:21:00Z">
        <w:r w:rsidR="00CB26FA" w:rsidRPr="000F62B9">
          <w:t>data structure</w:t>
        </w:r>
      </w:ins>
      <w:ins w:id="330" w:author="Huawei [Abdessamad] 2023-05 r4" w:date="2023-05-25T18:54:00Z">
        <w:r w:rsidR="00F817B2">
          <w:t xml:space="preserve"> defined in clause 7.1.3.4.2.5</w:t>
        </w:r>
      </w:ins>
      <w:ins w:id="331" w:author="Igor Pastushok" w:date="2023-05-03T12:27:00Z">
        <w:r w:rsidR="00D4633A">
          <w:rPr>
            <w:lang w:eastAsia="zh-CN"/>
          </w:rPr>
          <w:t>;</w:t>
        </w:r>
        <w:r w:rsidR="009972AF">
          <w:rPr>
            <w:lang w:eastAsia="zh-CN"/>
          </w:rPr>
          <w:t xml:space="preserve"> and</w:t>
        </w:r>
      </w:ins>
    </w:p>
    <w:p w14:paraId="03017D3F" w14:textId="30537437" w:rsidR="00E04288" w:rsidRPr="006E0497" w:rsidRDefault="009972AF" w:rsidP="009972AF">
      <w:pPr>
        <w:pStyle w:val="B1"/>
        <w:rPr>
          <w:ins w:id="332" w:author="Igor Pastushok" w:date="2023-05-02T14:14:00Z"/>
        </w:rPr>
      </w:pPr>
      <w:ins w:id="333" w:author="Igor Pastushok" w:date="2023-05-03T12:27:00Z">
        <w:r>
          <w:t>3.</w:t>
        </w:r>
        <w:r w:rsidRPr="00BC30BB">
          <w:tab/>
        </w:r>
        <w:r>
          <w:t>i</w:t>
        </w:r>
        <w:r w:rsidRPr="00BC30BB">
          <w:t xml:space="preserve">f the </w:t>
        </w:r>
        <w:r>
          <w:t>LM</w:t>
        </w:r>
        <w:r w:rsidRPr="00BC30BB">
          <w:t xml:space="preserve"> server </w:t>
        </w:r>
        <w:r w:rsidRPr="007E74F5">
          <w:t>is unable to satisfy the request</w:t>
        </w:r>
        <w:r w:rsidRPr="00BC30BB">
          <w:t xml:space="preserve">, the </w:t>
        </w:r>
        <w:r>
          <w:t>LM</w:t>
        </w:r>
        <w:r w:rsidRPr="00BC30BB">
          <w:t xml:space="preserve"> </w:t>
        </w:r>
      </w:ins>
      <w:ins w:id="334" w:author="Huawei [Abdessamad] 2023-05 r4" w:date="2023-05-25T19:04:00Z">
        <w:r w:rsidR="00DB0A45">
          <w:t>S</w:t>
        </w:r>
      </w:ins>
      <w:ins w:id="335" w:author="Igor Pastushok" w:date="2023-05-03T12:27:00Z">
        <w:r w:rsidRPr="00BC30BB">
          <w:t xml:space="preserve">erver shall respond to the VAL </w:t>
        </w:r>
      </w:ins>
      <w:ins w:id="336" w:author="Huawei [Abdessamad] 2023-05 r4" w:date="2023-05-25T19:11:00Z">
        <w:r w:rsidR="004F7BC1">
          <w:t>S</w:t>
        </w:r>
      </w:ins>
      <w:ins w:id="337" w:author="Igor Pastushok" w:date="2023-05-03T12:27:00Z">
        <w:r w:rsidRPr="00BC30BB">
          <w:t xml:space="preserve">erver </w:t>
        </w:r>
        <w:r>
          <w:t xml:space="preserve">with an appropriate error </w:t>
        </w:r>
      </w:ins>
      <w:ins w:id="338" w:author="Huawei [Abdessamad] 2023-05 r4" w:date="2023-05-25T18:58:00Z">
        <w:r w:rsidR="009710A3">
          <w:t>response</w:t>
        </w:r>
      </w:ins>
      <w:ins w:id="339" w:author="Igor Pastushok" w:date="2023-05-03T12:27:00Z">
        <w:r>
          <w:t xml:space="preserve"> as specified in clause </w:t>
        </w:r>
        <w:r w:rsidR="009B0614">
          <w:rPr>
            <w:lang w:eastAsia="zh-CN"/>
          </w:rPr>
          <w:t>7.1.3</w:t>
        </w:r>
        <w:r w:rsidR="009B0614" w:rsidRPr="007C1AFD">
          <w:rPr>
            <w:lang w:eastAsia="zh-CN"/>
          </w:rPr>
          <w:t>.5</w:t>
        </w:r>
        <w:r>
          <w:t>.</w:t>
        </w:r>
      </w:ins>
    </w:p>
    <w:p w14:paraId="022793E3" w14:textId="7BD6894D" w:rsidR="00192EB1" w:rsidRDefault="00192EB1" w:rsidP="00192EB1">
      <w:pPr>
        <w:pStyle w:val="Heading5"/>
        <w:rPr>
          <w:ins w:id="340" w:author="Igor Pastushok" w:date="2023-05-02T14:14:00Z"/>
        </w:rPr>
      </w:pPr>
      <w:ins w:id="341" w:author="Igor Pastushok" w:date="2023-05-02T14:14:00Z">
        <w:r>
          <w:t>5.2.</w:t>
        </w:r>
        <w:r w:rsidRPr="00961985">
          <w:rPr>
            <w:highlight w:val="green"/>
          </w:rPr>
          <w:t>x</w:t>
        </w:r>
        <w:r>
          <w:t>.2.3</w:t>
        </w:r>
        <w:r>
          <w:tab/>
          <w:t>Obtain_VAL_Service_Area</w:t>
        </w:r>
      </w:ins>
    </w:p>
    <w:p w14:paraId="43610EFB" w14:textId="2F542EB3" w:rsidR="00192EB1" w:rsidRDefault="00192EB1" w:rsidP="00192EB1">
      <w:pPr>
        <w:pStyle w:val="Heading6"/>
        <w:rPr>
          <w:ins w:id="342" w:author="Igor Pastushok" w:date="2023-05-02T14:14:00Z"/>
        </w:rPr>
      </w:pPr>
      <w:ins w:id="343" w:author="Igor Pastushok" w:date="2023-05-02T14:14:00Z">
        <w:r>
          <w:t>5.2.</w:t>
        </w:r>
        <w:r w:rsidRPr="00961985">
          <w:rPr>
            <w:highlight w:val="green"/>
          </w:rPr>
          <w:t>x</w:t>
        </w:r>
        <w:r>
          <w:t>.2.3.1</w:t>
        </w:r>
        <w:r>
          <w:tab/>
          <w:t>General</w:t>
        </w:r>
      </w:ins>
    </w:p>
    <w:p w14:paraId="7D8890C5" w14:textId="2B49DBF5" w:rsidR="00192EB1" w:rsidRDefault="00192EB1" w:rsidP="00192EB1">
      <w:pPr>
        <w:rPr>
          <w:ins w:id="344" w:author="Igor Pastushok" w:date="2023-05-02T14:14:00Z"/>
        </w:rPr>
      </w:pPr>
      <w:ins w:id="345" w:author="Igor Pastushok" w:date="2023-05-02T14:14:00Z">
        <w:r>
          <w:t xml:space="preserve">This service operation is used by a VAL </w:t>
        </w:r>
      </w:ins>
      <w:ins w:id="346" w:author="Huawei [Abdessamad] 2023-05 r4" w:date="2023-05-25T19:05:00Z">
        <w:r w:rsidR="00DB0A45">
          <w:t>S</w:t>
        </w:r>
      </w:ins>
      <w:ins w:id="347" w:author="Igor Pastushok" w:date="2023-05-02T14:14:00Z">
        <w:r>
          <w:t xml:space="preserve">erver to </w:t>
        </w:r>
        <w:r w:rsidR="006E0497">
          <w:t>obtai</w:t>
        </w:r>
      </w:ins>
      <w:ins w:id="348" w:author="Igor Pastushok" w:date="2023-05-02T14:15:00Z">
        <w:r w:rsidR="006E0497">
          <w:t>n</w:t>
        </w:r>
      </w:ins>
      <w:ins w:id="349" w:author="Igor Pastushok" w:date="2023-05-02T14:14:00Z">
        <w:r>
          <w:t xml:space="preserve"> </w:t>
        </w:r>
      </w:ins>
      <w:ins w:id="350" w:author="Samsung_1" w:date="2023-05-25T10:50:00Z">
        <w:r w:rsidR="002313BA">
          <w:t xml:space="preserve">the </w:t>
        </w:r>
      </w:ins>
      <w:ins w:id="351" w:author="Igor Pastushok" w:date="2023-05-02T14:14:00Z">
        <w:r>
          <w:t>VAL service area</w:t>
        </w:r>
      </w:ins>
      <w:ins w:id="352" w:author="Samsung_1" w:date="2023-05-25T10:50:00Z">
        <w:r w:rsidR="002313BA">
          <w:t>(s)</w:t>
        </w:r>
      </w:ins>
      <w:ins w:id="353" w:author="Igor Pastushok" w:date="2023-05-02T14:14:00Z">
        <w:r>
          <w:t xml:space="preserve"> </w:t>
        </w:r>
      </w:ins>
      <w:ins w:id="354" w:author="Huawei [Abdessamad] 2023-05 r4" w:date="2023-05-25T18:55:00Z">
        <w:r w:rsidR="009710A3">
          <w:t>based on the corresponding</w:t>
        </w:r>
      </w:ins>
      <w:ins w:id="355" w:author="Samsung_1" w:date="2023-05-25T10:50:00Z">
        <w:r w:rsidR="002313BA">
          <w:t xml:space="preserve"> </w:t>
        </w:r>
      </w:ins>
      <w:ins w:id="356" w:author="Igor Pastushok" w:date="2023-05-02T14:14:00Z">
        <w:r>
          <w:t>VAL service area ID</w:t>
        </w:r>
      </w:ins>
      <w:ins w:id="357" w:author="Samsung_1" w:date="2023-05-25T10:50:00Z">
        <w:r w:rsidR="002313BA">
          <w:t>(s)</w:t>
        </w:r>
      </w:ins>
      <w:ins w:id="358" w:author="Igor Pastushok" w:date="2023-05-02T14:14:00Z">
        <w:r>
          <w:t>.</w:t>
        </w:r>
      </w:ins>
    </w:p>
    <w:p w14:paraId="7B26C163" w14:textId="4B880CA9" w:rsidR="00192EB1" w:rsidRDefault="00192EB1" w:rsidP="00192EB1">
      <w:pPr>
        <w:pStyle w:val="Heading6"/>
        <w:rPr>
          <w:ins w:id="359" w:author="Igor Pastushok" w:date="2023-05-02T14:15:00Z"/>
        </w:rPr>
      </w:pPr>
      <w:ins w:id="360" w:author="Igor Pastushok" w:date="2023-05-02T14:14:00Z">
        <w:r w:rsidRPr="003466A0">
          <w:t>5.2.</w:t>
        </w:r>
        <w:r w:rsidRPr="00BC4923">
          <w:rPr>
            <w:highlight w:val="green"/>
          </w:rPr>
          <w:t>x</w:t>
        </w:r>
        <w:r w:rsidRPr="003466A0">
          <w:t>.2.</w:t>
        </w:r>
        <w:r>
          <w:t>3</w:t>
        </w:r>
        <w:r w:rsidRPr="003466A0">
          <w:t>.2</w:t>
        </w:r>
        <w:r w:rsidRPr="003466A0">
          <w:tab/>
        </w:r>
        <w:r w:rsidRPr="003466A0">
          <w:tab/>
          <w:t xml:space="preserve">VAL </w:t>
        </w:r>
      </w:ins>
      <w:ins w:id="361" w:author="Huawei [Abdessamad] 2023-05 r4" w:date="2023-05-25T19:11:00Z">
        <w:r w:rsidR="004F7BC1">
          <w:t>S</w:t>
        </w:r>
      </w:ins>
      <w:ins w:id="362" w:author="Igor Pastushok" w:date="2023-05-02T14:14:00Z">
        <w:r w:rsidRPr="003466A0">
          <w:t xml:space="preserve">erver </w:t>
        </w:r>
      </w:ins>
      <w:ins w:id="363" w:author="Igor Pastushok" w:date="2023-05-02T14:15:00Z">
        <w:r w:rsidR="006E0497">
          <w:t>obtains</w:t>
        </w:r>
      </w:ins>
      <w:ins w:id="364" w:author="Igor Pastushok" w:date="2023-05-02T14:14:00Z">
        <w:r w:rsidRPr="003466A0">
          <w:t xml:space="preserve"> </w:t>
        </w:r>
      </w:ins>
      <w:ins w:id="365" w:author="Huawei [Abdessamad] 2023-05 r4" w:date="2023-05-25T18:55:00Z">
        <w:r w:rsidR="009710A3">
          <w:t xml:space="preserve">VAL </w:t>
        </w:r>
      </w:ins>
      <w:ins w:id="366" w:author="Igor Pastushok" w:date="2023-05-02T14:14:00Z">
        <w:r w:rsidRPr="003466A0">
          <w:t>service area</w:t>
        </w:r>
      </w:ins>
      <w:ins w:id="367" w:author="Samsung_1" w:date="2023-05-25T10:54:00Z">
        <w:r w:rsidR="00963B30">
          <w:t>(s)</w:t>
        </w:r>
      </w:ins>
      <w:ins w:id="368" w:author="Igor Pastushok" w:date="2023-05-02T14:14:00Z">
        <w:r w:rsidRPr="003466A0">
          <w:t xml:space="preserve"> using </w:t>
        </w:r>
      </w:ins>
      <w:ins w:id="369" w:author="Huawei [Abdessamad] 2023-05 r4" w:date="2023-05-25T18:56:00Z">
        <w:r w:rsidR="009710A3">
          <w:t xml:space="preserve">the </w:t>
        </w:r>
      </w:ins>
      <w:ins w:id="370" w:author="Igor Pastushok" w:date="2023-05-02T14:15:00Z">
        <w:r w:rsidR="006E0497">
          <w:t>Obtain</w:t>
        </w:r>
      </w:ins>
      <w:ins w:id="371" w:author="Igor Pastushok" w:date="2023-05-02T14:14:00Z">
        <w:r w:rsidRPr="003466A0">
          <w:t>_VAL_Service_Area service operation</w:t>
        </w:r>
      </w:ins>
    </w:p>
    <w:p w14:paraId="3CF7B079" w14:textId="156ED795" w:rsidR="0015526E" w:rsidRDefault="0015526E" w:rsidP="0015526E">
      <w:pPr>
        <w:rPr>
          <w:ins w:id="372" w:author="Igor Pastushok" w:date="2023-05-03T12:29:00Z"/>
        </w:rPr>
      </w:pPr>
      <w:ins w:id="373" w:author="Igor Pastushok" w:date="2023-05-03T12:29:00Z">
        <w:r w:rsidRPr="000F62B9">
          <w:t xml:space="preserve">In order to </w:t>
        </w:r>
        <w:r w:rsidR="00473208">
          <w:t>obtai</w:t>
        </w:r>
      </w:ins>
      <w:ins w:id="374" w:author="Igor Pastushok" w:date="2023-05-03T12:30:00Z">
        <w:r w:rsidR="00473208">
          <w:t>n</w:t>
        </w:r>
      </w:ins>
      <w:ins w:id="375" w:author="Igor Pastushok" w:date="2023-05-03T12:29:00Z">
        <w:r w:rsidRPr="000F62B9">
          <w:t xml:space="preserve"> </w:t>
        </w:r>
        <w:r>
          <w:t>VAL service area</w:t>
        </w:r>
      </w:ins>
      <w:ins w:id="376" w:author="Samsung_1" w:date="2023-05-25T10:55:00Z">
        <w:r w:rsidR="00963B30">
          <w:t>(s)</w:t>
        </w:r>
      </w:ins>
      <w:ins w:id="377" w:author="Igor Pastushok" w:date="2023-05-03T12:30:00Z">
        <w:r w:rsidR="00473208">
          <w:t xml:space="preserve"> </w:t>
        </w:r>
      </w:ins>
      <w:ins w:id="378" w:author="Huawei [Abdessamad] 2023-05 r4" w:date="2023-05-25T18:56:00Z">
        <w:r w:rsidR="009710A3">
          <w:t xml:space="preserve">and the corresponding </w:t>
        </w:r>
      </w:ins>
      <w:ins w:id="379" w:author="Igor Pastushok" w:date="2023-05-03T12:30:00Z">
        <w:r w:rsidR="00473208">
          <w:t>information</w:t>
        </w:r>
      </w:ins>
      <w:ins w:id="380" w:author="Igor Pastushok" w:date="2023-05-03T12:29:00Z">
        <w:r w:rsidRPr="000F62B9">
          <w:t xml:space="preserve">, the VAL </w:t>
        </w:r>
      </w:ins>
      <w:ins w:id="381" w:author="Huawei [Abdessamad] 2023-05 r4" w:date="2023-05-25T19:11:00Z">
        <w:r w:rsidR="004F7BC1">
          <w:t>S</w:t>
        </w:r>
      </w:ins>
      <w:ins w:id="382" w:author="Igor Pastushok" w:date="2023-05-03T12:29:00Z">
        <w:r w:rsidRPr="000F62B9">
          <w:t xml:space="preserve">erver shall send an HTTP </w:t>
        </w:r>
      </w:ins>
      <w:ins w:id="383" w:author="Igor Pastushok" w:date="2023-05-03T12:30:00Z">
        <w:r w:rsidR="00473208">
          <w:t>GET</w:t>
        </w:r>
      </w:ins>
      <w:ins w:id="384" w:author="Igor Pastushok" w:date="2023-05-03T12:29:00Z">
        <w:r w:rsidRPr="000F62B9">
          <w:t xml:space="preserve"> </w:t>
        </w:r>
      </w:ins>
      <w:ins w:id="385" w:author="Huawei [Abdessamad] 2023-05 r4" w:date="2023-05-25T18:56:00Z">
        <w:r w:rsidR="009710A3">
          <w:t xml:space="preserve">request </w:t>
        </w:r>
      </w:ins>
      <w:ins w:id="386" w:author="Igor Pastushok" w:date="2023-05-03T12:29:00Z">
        <w:r w:rsidRPr="000F62B9">
          <w:t xml:space="preserve">message to the </w:t>
        </w:r>
        <w:r>
          <w:t>LM</w:t>
        </w:r>
        <w:r w:rsidRPr="000F62B9">
          <w:t xml:space="preserve"> </w:t>
        </w:r>
      </w:ins>
      <w:ins w:id="387" w:author="Samsung_1" w:date="2023-05-25T10:55:00Z">
        <w:r w:rsidR="00963B30">
          <w:t>S</w:t>
        </w:r>
      </w:ins>
      <w:ins w:id="388" w:author="Igor Pastushok" w:date="2023-05-03T12:29:00Z">
        <w:r w:rsidRPr="000F62B9">
          <w:t>erver</w:t>
        </w:r>
        <w:r>
          <w:t xml:space="preserve"> targeting the</w:t>
        </w:r>
        <w:r w:rsidRPr="00266002">
          <w:t xml:space="preserve"> </w:t>
        </w:r>
        <w:r>
          <w:t>URI of the "VAL Service Areas"</w:t>
        </w:r>
        <w:r w:rsidRPr="00266002">
          <w:t xml:space="preserve"> resource</w:t>
        </w:r>
        <w:r>
          <w:t xml:space="preserve"> </w:t>
        </w:r>
        <w:r w:rsidRPr="00266002">
          <w:t xml:space="preserve">as specified in </w:t>
        </w:r>
        <w:r>
          <w:lastRenderedPageBreak/>
          <w:t>clause </w:t>
        </w:r>
      </w:ins>
      <w:bookmarkStart w:id="389" w:name="_Hlk133932894"/>
      <w:ins w:id="390" w:author="Igor Pastushok" w:date="2023-05-03T12:30:00Z">
        <w:r w:rsidR="000C70BC">
          <w:rPr>
            <w:lang w:eastAsia="zh-CN"/>
          </w:rPr>
          <w:t>7.1.3</w:t>
        </w:r>
        <w:r w:rsidR="000C70BC" w:rsidRPr="007C1AFD">
          <w:rPr>
            <w:lang w:eastAsia="zh-CN"/>
          </w:rPr>
          <w:t>.2.2.3.</w:t>
        </w:r>
      </w:ins>
      <w:ins w:id="391" w:author="Samsung_1" w:date="2023-05-25T10:55:00Z">
        <w:r w:rsidR="00963B30">
          <w:rPr>
            <w:lang w:eastAsia="zh-CN"/>
          </w:rPr>
          <w:t>1</w:t>
        </w:r>
      </w:ins>
      <w:bookmarkEnd w:id="389"/>
      <w:ins w:id="392" w:author="Igor Pastushok" w:date="2023-05-03T12:29:00Z">
        <w:r w:rsidRPr="000F62B9">
          <w:t>.</w:t>
        </w:r>
        <w:r>
          <w:t xml:space="preserve"> The request </w:t>
        </w:r>
      </w:ins>
      <w:ins w:id="393" w:author="Huawei [Abdessamad] 2023-05 r4" w:date="2023-05-25T19:01:00Z">
        <w:r w:rsidR="005E44F0">
          <w:t>URI</w:t>
        </w:r>
      </w:ins>
      <w:ins w:id="394" w:author="Igor Pastushok" w:date="2023-05-03T12:29:00Z">
        <w:r>
          <w:t xml:space="preserve"> </w:t>
        </w:r>
      </w:ins>
      <w:ins w:id="395" w:author="Igor Pastushok" w:date="2023-05-03T12:30:00Z">
        <w:r w:rsidR="00744ADD">
          <w:t xml:space="preserve">may include </w:t>
        </w:r>
      </w:ins>
      <w:ins w:id="396" w:author="Igor Pastushok" w:date="2023-05-03T12:31:00Z">
        <w:r w:rsidR="00744ADD">
          <w:t>the requested VAL service identifier</w:t>
        </w:r>
      </w:ins>
      <w:ins w:id="397" w:author="Huawei [Abdessamad] 2023-05 r4" w:date="2023-05-25T19:01:00Z">
        <w:r w:rsidR="005E44F0">
          <w:t>(</w:t>
        </w:r>
      </w:ins>
      <w:ins w:id="398" w:author="Igor Pastushok" w:date="2023-05-03T12:31:00Z">
        <w:r w:rsidR="00744ADD">
          <w:t>s</w:t>
        </w:r>
      </w:ins>
      <w:ins w:id="399" w:author="Huawei [Abdessamad] 2023-05 r4" w:date="2023-05-25T19:01:00Z">
        <w:r w:rsidR="005E44F0">
          <w:t>)</w:t>
        </w:r>
      </w:ins>
      <w:ins w:id="400" w:author="Igor Pastushok" w:date="2023-05-03T12:31:00Z">
        <w:r w:rsidR="00744ADD">
          <w:t xml:space="preserve"> </w:t>
        </w:r>
      </w:ins>
      <w:ins w:id="401" w:author="Igor Pastushok" w:date="2023-05-03T12:29:00Z">
        <w:r>
          <w:t>as defined in clause </w:t>
        </w:r>
      </w:ins>
      <w:ins w:id="402" w:author="Igor Pastushok" w:date="2023-05-03T12:31:00Z">
        <w:r w:rsidR="00DD273E">
          <w:rPr>
            <w:lang w:eastAsia="zh-CN"/>
          </w:rPr>
          <w:t>7.1.3</w:t>
        </w:r>
        <w:r w:rsidR="00DD273E" w:rsidRPr="007C1AFD">
          <w:rPr>
            <w:lang w:eastAsia="zh-CN"/>
          </w:rPr>
          <w:t>.2.2.3.</w:t>
        </w:r>
      </w:ins>
      <w:ins w:id="403" w:author="Samsung_1" w:date="2023-05-25T10:56:00Z">
        <w:r w:rsidR="00963B30">
          <w:rPr>
            <w:lang w:eastAsia="zh-CN"/>
          </w:rPr>
          <w:t>1</w:t>
        </w:r>
      </w:ins>
      <w:ins w:id="404" w:author="Igor Pastushok" w:date="2023-05-03T12:29:00Z">
        <w:r>
          <w:t>.</w:t>
        </w:r>
      </w:ins>
    </w:p>
    <w:p w14:paraId="15BBBC5A" w14:textId="4A4C691F" w:rsidR="00DD273E" w:rsidRPr="000F62B9" w:rsidRDefault="00DD273E" w:rsidP="00DD273E">
      <w:pPr>
        <w:rPr>
          <w:ins w:id="405" w:author="Igor Pastushok" w:date="2023-05-03T12:31:00Z"/>
        </w:rPr>
      </w:pPr>
      <w:ins w:id="406" w:author="Igor Pastushok" w:date="2023-05-03T12:31:00Z">
        <w:r w:rsidRPr="000F62B9">
          <w:t xml:space="preserve">Upon </w:t>
        </w:r>
        <w:r>
          <w:t>reception of</w:t>
        </w:r>
        <w:r w:rsidRPr="000F62B9">
          <w:t xml:space="preserve"> the HTTP </w:t>
        </w:r>
        <w:r>
          <w:t>GET</w:t>
        </w:r>
        <w:r w:rsidRPr="000F62B9">
          <w:t xml:space="preserve"> </w:t>
        </w:r>
        <w:r>
          <w:t>request message</w:t>
        </w:r>
        <w:r w:rsidRPr="000F62B9">
          <w:t xml:space="preserve">, the </w:t>
        </w:r>
        <w:r>
          <w:t>LM</w:t>
        </w:r>
        <w:r w:rsidRPr="000F62B9">
          <w:t xml:space="preserve"> </w:t>
        </w:r>
      </w:ins>
      <w:ins w:id="407" w:author="Samsung_1" w:date="2023-05-25T10:56:00Z">
        <w:r w:rsidR="00963B30">
          <w:t>S</w:t>
        </w:r>
      </w:ins>
      <w:ins w:id="408" w:author="Igor Pastushok" w:date="2023-05-03T12:31:00Z">
        <w:r w:rsidRPr="000F62B9">
          <w:t>erver shall:</w:t>
        </w:r>
      </w:ins>
    </w:p>
    <w:p w14:paraId="5E3577E6" w14:textId="024185D0" w:rsidR="00DD273E" w:rsidRDefault="00DD273E" w:rsidP="00DD273E">
      <w:pPr>
        <w:pStyle w:val="B1"/>
        <w:rPr>
          <w:ins w:id="409" w:author="Igor Pastushok" w:date="2023-05-03T12:31:00Z"/>
          <w:lang w:val="en-IN"/>
        </w:rPr>
      </w:pPr>
      <w:ins w:id="410" w:author="Igor Pastushok" w:date="2023-05-03T12:31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VAL </w:t>
        </w:r>
      </w:ins>
      <w:ins w:id="411" w:author="Huawei [Abdessamad] 2023-05 r4" w:date="2023-05-25T19:02:00Z">
        <w:r w:rsidR="00032496">
          <w:rPr>
            <w:lang w:val="en-IN"/>
          </w:rPr>
          <w:t>S</w:t>
        </w:r>
      </w:ins>
      <w:ins w:id="412" w:author="Igor Pastushok" w:date="2023-05-03T12:31:00Z">
        <w:r>
          <w:rPr>
            <w:lang w:val="en-IN"/>
          </w:rPr>
          <w:t>erver and</w:t>
        </w:r>
        <w:r w:rsidRPr="000F62B9">
          <w:rPr>
            <w:lang w:val="en-IN"/>
          </w:rPr>
          <w:t xml:space="preserve"> whether the VAL </w:t>
        </w:r>
      </w:ins>
      <w:ins w:id="413" w:author="Huawei [Abdessamad] 2023-05 r4" w:date="2023-05-25T19:02:00Z">
        <w:r w:rsidR="00032496">
          <w:rPr>
            <w:lang w:val="en-IN"/>
          </w:rPr>
          <w:t>S</w:t>
        </w:r>
      </w:ins>
      <w:ins w:id="414" w:author="Igor Pastushok" w:date="2023-05-03T12:31:00Z">
        <w:r w:rsidRPr="000F62B9">
          <w:rPr>
            <w:lang w:val="en-IN"/>
          </w:rPr>
          <w:t xml:space="preserve">erver is authorized </w:t>
        </w:r>
        <w:r>
          <w:rPr>
            <w:lang w:val="en-IN"/>
          </w:rPr>
          <w:t>to obtain the requested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>VAL service area</w:t>
        </w:r>
      </w:ins>
      <w:ins w:id="415" w:author="Samsung_1" w:date="2023-05-25T10:56:00Z">
        <w:r w:rsidR="00963B30">
          <w:rPr>
            <w:lang w:val="en-IN"/>
          </w:rPr>
          <w:t>(s)</w:t>
        </w:r>
      </w:ins>
      <w:ins w:id="416" w:author="Igor Pastushok" w:date="2023-05-03T12:31:00Z">
        <w:r>
          <w:rPr>
            <w:lang w:val="en-IN"/>
          </w:rPr>
          <w:t xml:space="preserve"> inform</w:t>
        </w:r>
      </w:ins>
      <w:ins w:id="417" w:author="Igor Pastushok" w:date="2023-05-03T12:32:00Z">
        <w:r>
          <w:rPr>
            <w:lang w:val="en-IN"/>
          </w:rPr>
          <w:t>ation</w:t>
        </w:r>
      </w:ins>
      <w:ins w:id="418" w:author="Igor Pastushok" w:date="2023-05-03T12:31:00Z">
        <w:r>
          <w:rPr>
            <w:lang w:val="en-IN"/>
          </w:rPr>
          <w:t xml:space="preserve"> </w:t>
        </w:r>
      </w:ins>
      <w:ins w:id="419" w:author="Huawei [Abdessamad] 2023-05 r4" w:date="2023-05-25T18:57:00Z">
        <w:r w:rsidR="009710A3">
          <w:rPr>
            <w:lang w:val="en-IN"/>
          </w:rPr>
          <w:t>from</w:t>
        </w:r>
      </w:ins>
      <w:ins w:id="420" w:author="Igor Pastushok" w:date="2023-05-03T12:31:00Z">
        <w:r w:rsidRPr="000F62B9">
          <w:rPr>
            <w:lang w:val="en-IN"/>
          </w:rPr>
          <w:t xml:space="preserve"> the </w:t>
        </w:r>
      </w:ins>
      <w:ins w:id="421" w:author="Igor Pastushok" w:date="2023-05-03T12:32:00Z">
        <w:r>
          <w:rPr>
            <w:lang w:val="en-IN"/>
          </w:rPr>
          <w:t>LM</w:t>
        </w:r>
      </w:ins>
      <w:ins w:id="422" w:author="Igor Pastushok" w:date="2023-05-03T12:31:00Z">
        <w:r w:rsidRPr="000F62B9">
          <w:rPr>
            <w:lang w:val="en-IN"/>
          </w:rPr>
          <w:t xml:space="preserve"> </w:t>
        </w:r>
      </w:ins>
      <w:ins w:id="423" w:author="Samsung_1" w:date="2023-05-25T10:56:00Z">
        <w:r w:rsidR="00963B30">
          <w:rPr>
            <w:lang w:val="en-IN"/>
          </w:rPr>
          <w:t>S</w:t>
        </w:r>
      </w:ins>
      <w:ins w:id="424" w:author="Igor Pastushok" w:date="2023-05-03T12:31:00Z">
        <w:r w:rsidRPr="000F62B9">
          <w:rPr>
            <w:lang w:val="en-IN"/>
          </w:rPr>
          <w:t>erver;</w:t>
        </w:r>
      </w:ins>
    </w:p>
    <w:p w14:paraId="44459D07" w14:textId="4AFDC1B2" w:rsidR="00DD273E" w:rsidRDefault="00DD273E" w:rsidP="00DD273E">
      <w:pPr>
        <w:pStyle w:val="B1"/>
        <w:rPr>
          <w:ins w:id="425" w:author="Igor Pastushok" w:date="2023-05-03T12:31:00Z"/>
          <w:lang w:eastAsia="zh-CN"/>
        </w:rPr>
      </w:pPr>
      <w:ins w:id="426" w:author="Igor Pastushok" w:date="2023-05-03T12:31:00Z">
        <w:r>
          <w:t>2.</w:t>
        </w:r>
        <w:r w:rsidRPr="002B3930">
          <w:tab/>
        </w:r>
        <w:r w:rsidRPr="000F62B9">
          <w:t xml:space="preserve">if the VAL </w:t>
        </w:r>
      </w:ins>
      <w:ins w:id="427" w:author="Huawei [Abdessamad] 2023-05 r4" w:date="2023-05-25T19:11:00Z">
        <w:r w:rsidR="004F7BC1">
          <w:t>S</w:t>
        </w:r>
      </w:ins>
      <w:ins w:id="428" w:author="Igor Pastushok" w:date="2023-05-03T12:31:00Z">
        <w:r w:rsidRPr="000F62B9">
          <w:t>erver is authorized</w:t>
        </w:r>
        <w:r>
          <w:t xml:space="preserve">, the LM server shall </w:t>
        </w:r>
        <w:r w:rsidRPr="009766C8">
          <w:t xml:space="preserve">respond to the VAL </w:t>
        </w:r>
      </w:ins>
      <w:ins w:id="429" w:author="Huawei [Abdessamad] 2023-05 r4" w:date="2023-05-25T19:11:00Z">
        <w:r w:rsidR="004F7BC1">
          <w:t>S</w:t>
        </w:r>
      </w:ins>
      <w:ins w:id="430" w:author="Igor Pastushok" w:date="2023-05-03T12:31:00Z">
        <w:r w:rsidRPr="009766C8">
          <w:t>erver with</w:t>
        </w:r>
        <w:r>
          <w:t xml:space="preserve"> </w:t>
        </w:r>
        <w:r w:rsidRPr="00BC30BB">
          <w:t>a</w:t>
        </w:r>
        <w:r>
          <w:t>n HTTP</w:t>
        </w:r>
        <w:r w:rsidRPr="00BC30BB">
          <w:t xml:space="preserve"> "20</w:t>
        </w:r>
      </w:ins>
      <w:ins w:id="431" w:author="Igor Pastushok" w:date="2023-05-03T12:32:00Z">
        <w:r w:rsidR="0010339A">
          <w:t>0</w:t>
        </w:r>
      </w:ins>
      <w:ins w:id="432" w:author="Igor Pastushok" w:date="2023-05-03T12:31:00Z">
        <w:r w:rsidRPr="00BC30BB">
          <w:t xml:space="preserve"> </w:t>
        </w:r>
      </w:ins>
      <w:ins w:id="433" w:author="Igor Pastushok" w:date="2023-05-03T12:32:00Z">
        <w:r w:rsidR="0010339A">
          <w:t>OK</w:t>
        </w:r>
      </w:ins>
      <w:ins w:id="434" w:author="Igor Pastushok" w:date="2023-05-03T12:31:00Z">
        <w:r w:rsidRPr="00BC30BB">
          <w:t xml:space="preserve">" status code </w:t>
        </w:r>
      </w:ins>
      <w:ins w:id="435" w:author="Huawei [Abdessamad] 2023-05 r4" w:date="2023-05-25T18:57:00Z">
        <w:r w:rsidR="009710A3">
          <w:t>with the resp</w:t>
        </w:r>
      </w:ins>
      <w:ins w:id="436" w:author="Huawei [Abdessamad] 2023-05 r4" w:date="2023-05-25T18:58:00Z">
        <w:r w:rsidR="009710A3">
          <w:t xml:space="preserve">onse body </w:t>
        </w:r>
      </w:ins>
      <w:ins w:id="437" w:author="Igor Pastushok" w:date="2023-05-03T12:31:00Z">
        <w:r>
          <w:t xml:space="preserve">including the </w:t>
        </w:r>
      </w:ins>
      <w:ins w:id="438" w:author="Igor Pastushok" w:date="2023-05-03T12:33:00Z">
        <w:r w:rsidR="002F330E">
          <w:rPr>
            <w:noProof/>
          </w:rPr>
          <w:t>ValServiceArea</w:t>
        </w:r>
      </w:ins>
      <w:ins w:id="439" w:author="Samsung_1" w:date="2023-05-25T10:56:00Z">
        <w:r w:rsidR="00963B30">
          <w:rPr>
            <w:noProof/>
          </w:rPr>
          <w:t>Data</w:t>
        </w:r>
      </w:ins>
      <w:ins w:id="440" w:author="Igor Pastushok" w:date="2023-05-03T12:33:00Z">
        <w:r w:rsidR="002F330E" w:rsidRPr="000F62B9">
          <w:t xml:space="preserve"> </w:t>
        </w:r>
      </w:ins>
      <w:ins w:id="441" w:author="Igor Pastushok" w:date="2023-05-03T12:31:00Z">
        <w:r w:rsidRPr="000F62B9">
          <w:t>data structure</w:t>
        </w:r>
        <w:r>
          <w:t xml:space="preserve"> defined in clause</w:t>
        </w:r>
        <w:r w:rsidRPr="0021769D">
          <w:t> </w:t>
        </w:r>
      </w:ins>
      <w:ins w:id="442" w:author="Igor Pastushok" w:date="2023-05-03T12:33:00Z">
        <w:r w:rsidR="004873BE">
          <w:rPr>
            <w:lang w:eastAsia="zh-CN"/>
          </w:rPr>
          <w:t>7.1.3</w:t>
        </w:r>
        <w:r w:rsidR="004873BE" w:rsidRPr="007C1AFD">
          <w:rPr>
            <w:lang w:eastAsia="zh-CN"/>
          </w:rPr>
          <w:t>.2.2.3.</w:t>
        </w:r>
      </w:ins>
      <w:ins w:id="443" w:author="Samsung_1" w:date="2023-05-25T10:57:00Z">
        <w:r w:rsidR="00963B30">
          <w:rPr>
            <w:lang w:eastAsia="zh-CN"/>
          </w:rPr>
          <w:t>1</w:t>
        </w:r>
      </w:ins>
      <w:ins w:id="444" w:author="Igor Pastushok" w:date="2023-05-03T12:31:00Z">
        <w:r>
          <w:rPr>
            <w:lang w:eastAsia="zh-CN"/>
          </w:rPr>
          <w:t>; and</w:t>
        </w:r>
      </w:ins>
    </w:p>
    <w:p w14:paraId="3DA5F3A7" w14:textId="2E28A034" w:rsidR="00DD273E" w:rsidRPr="006E0497" w:rsidRDefault="00DD273E" w:rsidP="00DD273E">
      <w:pPr>
        <w:pStyle w:val="B1"/>
        <w:rPr>
          <w:ins w:id="445" w:author="Igor Pastushok" w:date="2023-05-03T12:31:00Z"/>
        </w:rPr>
      </w:pPr>
      <w:ins w:id="446" w:author="Igor Pastushok" w:date="2023-05-03T12:31:00Z">
        <w:r>
          <w:t>3.</w:t>
        </w:r>
        <w:r w:rsidRPr="00BC30BB">
          <w:tab/>
        </w:r>
        <w:r>
          <w:t>i</w:t>
        </w:r>
        <w:r w:rsidRPr="00BC30BB">
          <w:t xml:space="preserve">f the </w:t>
        </w:r>
        <w:r>
          <w:t>LM</w:t>
        </w:r>
        <w:r w:rsidRPr="00BC30BB">
          <w:t xml:space="preserve"> </w:t>
        </w:r>
      </w:ins>
      <w:ins w:id="447" w:author="Huawei [Abdessamad] 2023-05 r4" w:date="2023-05-25T19:04:00Z">
        <w:r w:rsidR="00DB0A45">
          <w:t>S</w:t>
        </w:r>
      </w:ins>
      <w:ins w:id="448" w:author="Igor Pastushok" w:date="2023-05-03T12:31:00Z">
        <w:r w:rsidRPr="00BC30BB">
          <w:t xml:space="preserve">erver </w:t>
        </w:r>
        <w:r w:rsidRPr="007E74F5">
          <w:t>is unable to satisfy the request</w:t>
        </w:r>
        <w:r w:rsidRPr="00BC30BB">
          <w:t xml:space="preserve">, the </w:t>
        </w:r>
        <w:r>
          <w:t>LM</w:t>
        </w:r>
        <w:r w:rsidRPr="00BC30BB">
          <w:t xml:space="preserve"> </w:t>
        </w:r>
      </w:ins>
      <w:ins w:id="449" w:author="Igor Pastushok R2" w:date="2023-05-25T14:04:00Z">
        <w:r w:rsidR="009F2F12">
          <w:t>S</w:t>
        </w:r>
      </w:ins>
      <w:ins w:id="450" w:author="Igor Pastushok" w:date="2023-05-03T12:31:00Z">
        <w:r w:rsidRPr="00BC30BB">
          <w:t xml:space="preserve">erver shall respond to the VAL </w:t>
        </w:r>
      </w:ins>
      <w:ins w:id="451" w:author="Huawei [Abdessamad] 2023-05 r4" w:date="2023-05-25T19:04:00Z">
        <w:r w:rsidR="00DB0A45">
          <w:t>S</w:t>
        </w:r>
      </w:ins>
      <w:ins w:id="452" w:author="Igor Pastushok" w:date="2023-05-03T12:31:00Z">
        <w:r w:rsidRPr="00BC30BB">
          <w:t xml:space="preserve">erver </w:t>
        </w:r>
        <w:r>
          <w:t xml:space="preserve">with an appropriate error </w:t>
        </w:r>
      </w:ins>
      <w:ins w:id="453" w:author="Huawei [Abdessamad] 2023-05 r4" w:date="2023-05-25T18:58:00Z">
        <w:r w:rsidR="009710A3">
          <w:t>response</w:t>
        </w:r>
      </w:ins>
      <w:ins w:id="454" w:author="Igor Pastushok" w:date="2023-05-03T12:31:00Z">
        <w:r>
          <w:t xml:space="preserve"> as specified in 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.5</w:t>
        </w:r>
        <w:r>
          <w:t>.</w:t>
        </w:r>
      </w:ins>
    </w:p>
    <w:p w14:paraId="77AA663E" w14:textId="6CF5D003" w:rsidR="006E0497" w:rsidRDefault="006E0497" w:rsidP="006E0497">
      <w:pPr>
        <w:pStyle w:val="Heading5"/>
        <w:rPr>
          <w:ins w:id="455" w:author="Igor Pastushok" w:date="2023-05-02T14:15:00Z"/>
        </w:rPr>
      </w:pPr>
      <w:ins w:id="456" w:author="Igor Pastushok" w:date="2023-05-02T14:15:00Z">
        <w:r>
          <w:t>5.2.</w:t>
        </w:r>
        <w:r w:rsidRPr="00BC4923">
          <w:rPr>
            <w:highlight w:val="green"/>
          </w:rPr>
          <w:t>x</w:t>
        </w:r>
        <w:r>
          <w:t>.2.4</w:t>
        </w:r>
        <w:r>
          <w:tab/>
          <w:t>Update_VAL_Service_Area</w:t>
        </w:r>
      </w:ins>
    </w:p>
    <w:p w14:paraId="5F213E46" w14:textId="3B99E575" w:rsidR="006E0497" w:rsidRDefault="006E0497" w:rsidP="006E0497">
      <w:pPr>
        <w:pStyle w:val="Heading6"/>
        <w:rPr>
          <w:ins w:id="457" w:author="Igor Pastushok" w:date="2023-05-02T14:15:00Z"/>
        </w:rPr>
      </w:pPr>
      <w:ins w:id="458" w:author="Igor Pastushok" w:date="2023-05-02T14:15:00Z">
        <w:r>
          <w:t>5.2.</w:t>
        </w:r>
        <w:r w:rsidRPr="00BC4923">
          <w:rPr>
            <w:highlight w:val="green"/>
          </w:rPr>
          <w:t>x</w:t>
        </w:r>
        <w:r>
          <w:t>.2.4.1</w:t>
        </w:r>
        <w:r>
          <w:tab/>
          <w:t>General</w:t>
        </w:r>
      </w:ins>
    </w:p>
    <w:p w14:paraId="195EF70C" w14:textId="6796ACAD" w:rsidR="006E0497" w:rsidRDefault="006E0497" w:rsidP="006E0497">
      <w:pPr>
        <w:rPr>
          <w:ins w:id="459" w:author="Igor Pastushok" w:date="2023-05-02T14:15:00Z"/>
        </w:rPr>
      </w:pPr>
      <w:ins w:id="460" w:author="Igor Pastushok" w:date="2023-05-02T14:15:00Z">
        <w:r>
          <w:t xml:space="preserve">This service operation is used by a VAL </w:t>
        </w:r>
      </w:ins>
      <w:ins w:id="461" w:author="Huawei [Abdessamad] 2023-05 r4" w:date="2023-05-25T19:05:00Z">
        <w:r w:rsidR="00DB0A45">
          <w:t>S</w:t>
        </w:r>
      </w:ins>
      <w:ins w:id="462" w:author="Igor Pastushok" w:date="2023-05-02T14:15:00Z">
        <w:r>
          <w:t>erver to update a VAL service area</w:t>
        </w:r>
      </w:ins>
      <w:ins w:id="463" w:author="Igor Pastushok R2" w:date="2023-05-25T14:05:00Z">
        <w:r w:rsidR="009F2F12">
          <w:t>(s)</w:t>
        </w:r>
      </w:ins>
      <w:ins w:id="464" w:author="Igor Pastushok" w:date="2023-05-02T14:15:00Z">
        <w:r>
          <w:t xml:space="preserve"> with </w:t>
        </w:r>
      </w:ins>
      <w:ins w:id="465" w:author="Igor Pastushok R2" w:date="2023-05-25T14:05:00Z">
        <w:r w:rsidR="00180C26">
          <w:t>the corresponding</w:t>
        </w:r>
      </w:ins>
      <w:ins w:id="466" w:author="Igor Pastushok" w:date="2023-05-02T14:15:00Z">
        <w:r>
          <w:t xml:space="preserve"> VAL service area ID</w:t>
        </w:r>
      </w:ins>
      <w:ins w:id="467" w:author="Igor Pastushok R2" w:date="2023-05-25T14:05:00Z">
        <w:r w:rsidR="00180C26">
          <w:t>(s)</w:t>
        </w:r>
      </w:ins>
      <w:ins w:id="468" w:author="Igor Pastushok" w:date="2023-05-02T14:15:00Z">
        <w:r>
          <w:t>.</w:t>
        </w:r>
      </w:ins>
    </w:p>
    <w:p w14:paraId="6B38453F" w14:textId="1A6B551F" w:rsidR="006E0497" w:rsidRDefault="006E0497" w:rsidP="006E0497">
      <w:pPr>
        <w:pStyle w:val="Heading6"/>
        <w:rPr>
          <w:ins w:id="469" w:author="Igor Pastushok" w:date="2023-05-02T14:15:00Z"/>
        </w:rPr>
      </w:pPr>
      <w:ins w:id="470" w:author="Igor Pastushok" w:date="2023-05-02T14:15:00Z">
        <w:r w:rsidRPr="003466A0">
          <w:t>5.2.</w:t>
        </w:r>
        <w:r w:rsidRPr="00BC4923">
          <w:rPr>
            <w:highlight w:val="green"/>
          </w:rPr>
          <w:t>x</w:t>
        </w:r>
        <w:r w:rsidRPr="003466A0">
          <w:t>.2.</w:t>
        </w:r>
        <w:r>
          <w:t>4</w:t>
        </w:r>
        <w:r w:rsidRPr="003466A0">
          <w:t>.2</w:t>
        </w:r>
        <w:r w:rsidRPr="003466A0">
          <w:tab/>
        </w:r>
        <w:r w:rsidRPr="003466A0">
          <w:tab/>
          <w:t xml:space="preserve">VAL </w:t>
        </w:r>
      </w:ins>
      <w:ins w:id="471" w:author="Huawei [Abdessamad] 2023-05 r4" w:date="2023-05-25T19:11:00Z">
        <w:r w:rsidR="004F7BC1">
          <w:t>S</w:t>
        </w:r>
      </w:ins>
      <w:ins w:id="472" w:author="Igor Pastushok" w:date="2023-05-02T14:15:00Z">
        <w:r w:rsidRPr="003466A0">
          <w:t xml:space="preserve">erver </w:t>
        </w:r>
      </w:ins>
      <w:ins w:id="473" w:author="Igor Pastushok" w:date="2023-05-02T14:16:00Z">
        <w:r>
          <w:t>updates</w:t>
        </w:r>
        <w:r w:rsidRPr="003466A0">
          <w:t xml:space="preserve"> </w:t>
        </w:r>
      </w:ins>
      <w:ins w:id="474" w:author="Huawei [Abdessamad] 2023-05 r4" w:date="2023-05-25T19:05:00Z">
        <w:r w:rsidR="00DB0A45">
          <w:t xml:space="preserve">VAL </w:t>
        </w:r>
      </w:ins>
      <w:ins w:id="475" w:author="Igor Pastushok" w:date="2023-05-02T14:15:00Z">
        <w:r w:rsidRPr="003466A0">
          <w:t>service area</w:t>
        </w:r>
      </w:ins>
      <w:ins w:id="476" w:author="Huawei [Abdessamad] 2023-05 r4" w:date="2023-05-25T19:05:00Z">
        <w:r w:rsidR="00DB0A45">
          <w:t>(s)</w:t>
        </w:r>
      </w:ins>
      <w:ins w:id="477" w:author="Igor Pastushok" w:date="2023-05-02T14:15:00Z">
        <w:r w:rsidRPr="003466A0">
          <w:t xml:space="preserve"> using </w:t>
        </w:r>
      </w:ins>
      <w:ins w:id="478" w:author="Huawei [Abdessamad] 2023-05 r4" w:date="2023-05-25T19:05:00Z">
        <w:r w:rsidR="00DB0A45">
          <w:t xml:space="preserve">the </w:t>
        </w:r>
      </w:ins>
      <w:ins w:id="479" w:author="Igor Pastushok" w:date="2023-05-02T14:15:00Z">
        <w:r>
          <w:t>Update</w:t>
        </w:r>
        <w:r w:rsidRPr="003466A0">
          <w:t>_VAL_Service_Area service operation</w:t>
        </w:r>
      </w:ins>
    </w:p>
    <w:p w14:paraId="37EB59FC" w14:textId="778BC15B" w:rsidR="00465D7F" w:rsidRDefault="00465D7F" w:rsidP="00465D7F">
      <w:pPr>
        <w:rPr>
          <w:ins w:id="480" w:author="Igor Pastushok" w:date="2023-05-03T12:41:00Z"/>
        </w:rPr>
      </w:pPr>
      <w:ins w:id="481" w:author="Igor Pastushok" w:date="2023-05-03T12:41:00Z">
        <w:r w:rsidRPr="000F62B9">
          <w:t xml:space="preserve">In order to </w:t>
        </w:r>
        <w:r>
          <w:t>update</w:t>
        </w:r>
        <w:r w:rsidRPr="000F62B9">
          <w:t xml:space="preserve"> </w:t>
        </w:r>
      </w:ins>
      <w:ins w:id="482" w:author="Huawei [Abdessamad] 2023-05 r4" w:date="2023-05-25T18:59:00Z">
        <w:r w:rsidR="009710A3">
          <w:t>existing</w:t>
        </w:r>
      </w:ins>
      <w:ins w:id="483" w:author="Igor Pastushok" w:date="2023-05-03T12:41:00Z">
        <w:r w:rsidRPr="000F62B9">
          <w:t xml:space="preserve"> </w:t>
        </w:r>
        <w:r>
          <w:t>VAL service area</w:t>
        </w:r>
      </w:ins>
      <w:ins w:id="484" w:author="Samsung_1" w:date="2023-05-25T11:00:00Z">
        <w:r w:rsidR="005B50EE">
          <w:t>(s)</w:t>
        </w:r>
      </w:ins>
      <w:ins w:id="485" w:author="Igor Pastushok" w:date="2023-05-03T12:41:00Z">
        <w:r>
          <w:t xml:space="preserve"> </w:t>
        </w:r>
      </w:ins>
      <w:ins w:id="486" w:author="Huawei [Abdessamad] 2023-05 r4" w:date="2023-05-25T18:59:00Z">
        <w:r w:rsidR="009710A3">
          <w:t xml:space="preserve">related </w:t>
        </w:r>
      </w:ins>
      <w:ins w:id="487" w:author="Igor Pastushok" w:date="2023-05-03T12:41:00Z">
        <w:r>
          <w:t>information</w:t>
        </w:r>
        <w:r w:rsidRPr="000F62B9">
          <w:t xml:space="preserve">, the VAL </w:t>
        </w:r>
      </w:ins>
      <w:ins w:id="488" w:author="Huawei [Abdessamad] 2023-05 r4" w:date="2023-05-25T19:11:00Z">
        <w:r w:rsidR="004F7BC1">
          <w:t>S</w:t>
        </w:r>
      </w:ins>
      <w:ins w:id="489" w:author="Igor Pastushok" w:date="2023-05-03T12:41:00Z">
        <w:r w:rsidRPr="000F62B9">
          <w:t xml:space="preserve">erver shall send an HTTP </w:t>
        </w:r>
        <w:r>
          <w:t>P</w:t>
        </w:r>
      </w:ins>
      <w:ins w:id="490" w:author="Samsung_1" w:date="2023-05-25T11:00:00Z">
        <w:r w:rsidR="005B50EE">
          <w:t>OST</w:t>
        </w:r>
      </w:ins>
      <w:ins w:id="491" w:author="Samsung_1" w:date="2023-05-25T11:01:00Z">
        <w:r w:rsidR="005B50EE">
          <w:t xml:space="preserve"> </w:t>
        </w:r>
      </w:ins>
      <w:ins w:id="492" w:author="Huawei [Abdessamad] 2023-05 r4" w:date="2023-05-25T18:59:00Z">
        <w:r w:rsidR="009710A3">
          <w:t xml:space="preserve">request message </w:t>
        </w:r>
      </w:ins>
      <w:ins w:id="493" w:author="Samsung_1" w:date="2023-05-25T11:01:00Z">
        <w:r w:rsidR="005B50EE">
          <w:t>(i.e.</w:t>
        </w:r>
      </w:ins>
      <w:ins w:id="494" w:author="Igor Pastushok R2" w:date="2023-05-25T14:05:00Z">
        <w:r w:rsidR="00180C26">
          <w:t>,</w:t>
        </w:r>
      </w:ins>
      <w:ins w:id="495" w:author="Samsung_1" w:date="2023-05-25T11:01:00Z">
        <w:r w:rsidR="005B50EE">
          <w:t xml:space="preserve"> custom operation "Update</w:t>
        </w:r>
        <w:r w:rsidR="005B50EE" w:rsidRPr="007C1AFD">
          <w:t>")</w:t>
        </w:r>
      </w:ins>
      <w:ins w:id="496" w:author="Igor Pastushok" w:date="2023-05-03T12:41:00Z">
        <w:r w:rsidRPr="000F62B9">
          <w:t xml:space="preserve"> to the </w:t>
        </w:r>
        <w:r>
          <w:t>LM</w:t>
        </w:r>
        <w:r w:rsidRPr="000F62B9">
          <w:t xml:space="preserve"> </w:t>
        </w:r>
      </w:ins>
      <w:ins w:id="497" w:author="Samsung_1" w:date="2023-05-25T11:01:00Z">
        <w:r w:rsidR="005B50EE">
          <w:t>S</w:t>
        </w:r>
      </w:ins>
      <w:ins w:id="498" w:author="Igor Pastushok" w:date="2023-05-03T12:41:00Z">
        <w:r w:rsidRPr="000F62B9">
          <w:t>erver</w:t>
        </w:r>
        <w:r>
          <w:t xml:space="preserve"> </w:t>
        </w:r>
        <w:r w:rsidRPr="00266002">
          <w:t xml:space="preserve">as specified in </w:t>
        </w:r>
        <w:r>
          <w:t>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.2.2.</w:t>
        </w:r>
      </w:ins>
      <w:ins w:id="499" w:author="Samsung_1" w:date="2023-05-25T11:02:00Z">
        <w:r w:rsidR="005B50EE">
          <w:rPr>
            <w:lang w:eastAsia="zh-CN"/>
          </w:rPr>
          <w:t>4.</w:t>
        </w:r>
      </w:ins>
      <w:ins w:id="500" w:author="Igor Pastushok" w:date="2023-05-03T12:41:00Z">
        <w:r w:rsidRPr="007C1AFD">
          <w:rPr>
            <w:lang w:eastAsia="zh-CN"/>
          </w:rPr>
          <w:t>3</w:t>
        </w:r>
        <w:r w:rsidRPr="000F62B9">
          <w:t>.</w:t>
        </w:r>
        <w:r>
          <w:t xml:space="preserve"> The request body </w:t>
        </w:r>
      </w:ins>
      <w:ins w:id="501" w:author="Igor Pastushok" w:date="2023-05-03T12:50:00Z">
        <w:r w:rsidR="001C2C14">
          <w:t>shall</w:t>
        </w:r>
      </w:ins>
      <w:ins w:id="502" w:author="Igor Pastushok" w:date="2023-05-03T12:41:00Z">
        <w:r>
          <w:t xml:space="preserve"> include the</w:t>
        </w:r>
      </w:ins>
      <w:ins w:id="503" w:author="Igor Pastushok" w:date="2023-05-03T12:50:00Z">
        <w:r w:rsidR="00BA2A4F">
          <w:t xml:space="preserve"> </w:t>
        </w:r>
        <w:r w:rsidR="00BA2A4F">
          <w:rPr>
            <w:noProof/>
          </w:rPr>
          <w:t>ValServiceArea</w:t>
        </w:r>
      </w:ins>
      <w:ins w:id="504" w:author="Samsung_1" w:date="2023-05-25T11:02:00Z">
        <w:r w:rsidR="005B50EE">
          <w:rPr>
            <w:noProof/>
          </w:rPr>
          <w:t>Req</w:t>
        </w:r>
      </w:ins>
      <w:ins w:id="505" w:author="Igor Pastushok" w:date="2023-05-03T12:50:00Z">
        <w:r w:rsidR="00BA2A4F">
          <w:rPr>
            <w:noProof/>
          </w:rPr>
          <w:t xml:space="preserve"> </w:t>
        </w:r>
      </w:ins>
      <w:ins w:id="506" w:author="Huawei [Abdessamad] 2023-05 r4" w:date="2023-05-25T19:01:00Z">
        <w:r w:rsidR="005E44F0">
          <w:rPr>
            <w:noProof/>
          </w:rPr>
          <w:t xml:space="preserve">data </w:t>
        </w:r>
      </w:ins>
      <w:ins w:id="507" w:author="Igor Pastushok" w:date="2023-05-03T12:50:00Z">
        <w:r w:rsidR="00BA2A4F">
          <w:rPr>
            <w:noProof/>
          </w:rPr>
          <w:t xml:space="preserve">structure </w:t>
        </w:r>
      </w:ins>
      <w:ins w:id="508" w:author="Igor Pastushok" w:date="2023-05-03T12:51:00Z">
        <w:r w:rsidR="00BA2A4F">
          <w:t xml:space="preserve">specified </w:t>
        </w:r>
      </w:ins>
      <w:ins w:id="509" w:author="Igor Pastushok" w:date="2023-05-03T12:41:00Z">
        <w:r>
          <w:t>in 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.2.2.</w:t>
        </w:r>
      </w:ins>
      <w:ins w:id="510" w:author="Samsung_1" w:date="2023-05-25T11:03:00Z">
        <w:r w:rsidR="005B50EE">
          <w:rPr>
            <w:lang w:eastAsia="zh-CN"/>
          </w:rPr>
          <w:t>4.</w:t>
        </w:r>
      </w:ins>
      <w:ins w:id="511" w:author="Igor Pastushok" w:date="2023-05-03T12:41:00Z">
        <w:r w:rsidRPr="007C1AFD">
          <w:rPr>
            <w:lang w:eastAsia="zh-CN"/>
          </w:rPr>
          <w:t>3</w:t>
        </w:r>
        <w:r>
          <w:t>.</w:t>
        </w:r>
      </w:ins>
    </w:p>
    <w:p w14:paraId="5AE7FA7A" w14:textId="1CAF8336" w:rsidR="00465D7F" w:rsidRPr="000F62B9" w:rsidRDefault="00465D7F" w:rsidP="00465D7F">
      <w:pPr>
        <w:rPr>
          <w:ins w:id="512" w:author="Igor Pastushok" w:date="2023-05-03T12:41:00Z"/>
        </w:rPr>
      </w:pPr>
      <w:ins w:id="513" w:author="Igor Pastushok" w:date="2023-05-03T12:41:00Z">
        <w:r w:rsidRPr="000F62B9">
          <w:t xml:space="preserve">Upon </w:t>
        </w:r>
        <w:r>
          <w:t>reception of</w:t>
        </w:r>
        <w:r w:rsidRPr="000F62B9">
          <w:t xml:space="preserve"> the HTTP </w:t>
        </w:r>
      </w:ins>
      <w:ins w:id="514" w:author="Igor Pastushok" w:date="2023-05-03T12:49:00Z">
        <w:r w:rsidR="00BE5191">
          <w:t>P</w:t>
        </w:r>
      </w:ins>
      <w:ins w:id="515" w:author="Samsung_1" w:date="2023-05-25T11:03:00Z">
        <w:r w:rsidR="005B50EE">
          <w:t>OST</w:t>
        </w:r>
      </w:ins>
      <w:ins w:id="516" w:author="Igor Pastushok" w:date="2023-05-03T12:41:00Z">
        <w:r w:rsidRPr="000F62B9">
          <w:t xml:space="preserve"> </w:t>
        </w:r>
        <w:r>
          <w:t>request message</w:t>
        </w:r>
        <w:r w:rsidRPr="000F62B9">
          <w:t xml:space="preserve">, the </w:t>
        </w:r>
        <w:r>
          <w:t>LM</w:t>
        </w:r>
        <w:r w:rsidRPr="000F62B9">
          <w:t xml:space="preserve"> </w:t>
        </w:r>
      </w:ins>
      <w:ins w:id="517" w:author="Samsung_1" w:date="2023-05-25T11:03:00Z">
        <w:r w:rsidR="005B50EE">
          <w:t>S</w:t>
        </w:r>
      </w:ins>
      <w:ins w:id="518" w:author="Igor Pastushok" w:date="2023-05-03T12:41:00Z">
        <w:r w:rsidRPr="000F62B9">
          <w:t>erver shall:</w:t>
        </w:r>
      </w:ins>
    </w:p>
    <w:p w14:paraId="108103AC" w14:textId="03FC9485" w:rsidR="00465D7F" w:rsidRDefault="00465D7F" w:rsidP="00465D7F">
      <w:pPr>
        <w:pStyle w:val="B1"/>
        <w:rPr>
          <w:ins w:id="519" w:author="Igor Pastushok" w:date="2023-05-03T12:41:00Z"/>
          <w:lang w:val="en-IN"/>
        </w:rPr>
      </w:pPr>
      <w:ins w:id="520" w:author="Igor Pastushok" w:date="2023-05-03T12:41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VAL </w:t>
        </w:r>
      </w:ins>
      <w:ins w:id="521" w:author="Huawei [Abdessamad] 2023-05 r4" w:date="2023-05-25T19:02:00Z">
        <w:r w:rsidR="00032496">
          <w:rPr>
            <w:lang w:val="en-IN"/>
          </w:rPr>
          <w:t>S</w:t>
        </w:r>
      </w:ins>
      <w:ins w:id="522" w:author="Igor Pastushok" w:date="2023-05-03T12:41:00Z">
        <w:r>
          <w:rPr>
            <w:lang w:val="en-IN"/>
          </w:rPr>
          <w:t>erver and</w:t>
        </w:r>
        <w:r w:rsidRPr="000F62B9">
          <w:rPr>
            <w:lang w:val="en-IN"/>
          </w:rPr>
          <w:t xml:space="preserve"> whether the VAL </w:t>
        </w:r>
      </w:ins>
      <w:ins w:id="523" w:author="Huawei [Abdessamad] 2023-05 r4" w:date="2023-05-25T19:02:00Z">
        <w:r w:rsidR="00032496">
          <w:rPr>
            <w:lang w:val="en-IN"/>
          </w:rPr>
          <w:t>S</w:t>
        </w:r>
      </w:ins>
      <w:ins w:id="524" w:author="Igor Pastushok" w:date="2023-05-03T12:41:00Z">
        <w:r w:rsidRPr="000F62B9">
          <w:rPr>
            <w:lang w:val="en-IN"/>
          </w:rPr>
          <w:t xml:space="preserve">erver is authorized </w:t>
        </w:r>
        <w:r>
          <w:rPr>
            <w:lang w:val="en-IN"/>
          </w:rPr>
          <w:t xml:space="preserve">to </w:t>
        </w:r>
      </w:ins>
      <w:ins w:id="525" w:author="Igor Pastushok" w:date="2023-05-03T12:42:00Z">
        <w:r w:rsidR="006F26FA">
          <w:rPr>
            <w:lang w:val="en-IN"/>
          </w:rPr>
          <w:t>update</w:t>
        </w:r>
      </w:ins>
      <w:ins w:id="526" w:author="Igor Pastushok" w:date="2023-05-03T12:41:00Z">
        <w:r>
          <w:rPr>
            <w:lang w:val="en-IN"/>
          </w:rPr>
          <w:t xml:space="preserve"> the requested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>VAL service area</w:t>
        </w:r>
      </w:ins>
      <w:ins w:id="527" w:author="Samsung_1" w:date="2023-05-25T11:03:00Z">
        <w:r w:rsidR="005B50EE">
          <w:rPr>
            <w:lang w:val="en-IN"/>
          </w:rPr>
          <w:t>(s)</w:t>
        </w:r>
      </w:ins>
      <w:ins w:id="528" w:author="Huawei [Abdessamad] 2023-05 r4" w:date="2023-05-25T19:02:00Z">
        <w:r w:rsidR="00032496">
          <w:rPr>
            <w:lang w:val="en-IN"/>
          </w:rPr>
          <w:t xml:space="preserve"> related</w:t>
        </w:r>
      </w:ins>
      <w:ins w:id="529" w:author="Igor Pastushok" w:date="2023-05-03T12:41:00Z">
        <w:r>
          <w:rPr>
            <w:lang w:val="en-IN"/>
          </w:rPr>
          <w:t xml:space="preserve"> information at</w:t>
        </w:r>
        <w:r w:rsidRPr="000F62B9">
          <w:rPr>
            <w:lang w:val="en-IN"/>
          </w:rPr>
          <w:t xml:space="preserve"> the </w:t>
        </w:r>
        <w:r>
          <w:rPr>
            <w:lang w:val="en-IN"/>
          </w:rPr>
          <w:t>LM</w:t>
        </w:r>
        <w:r w:rsidRPr="000F62B9">
          <w:rPr>
            <w:lang w:val="en-IN"/>
          </w:rPr>
          <w:t xml:space="preserve"> </w:t>
        </w:r>
      </w:ins>
      <w:ins w:id="530" w:author="Samsung_1" w:date="2023-05-25T11:03:00Z">
        <w:r w:rsidR="005B50EE">
          <w:rPr>
            <w:lang w:val="en-IN"/>
          </w:rPr>
          <w:t>S</w:t>
        </w:r>
      </w:ins>
      <w:ins w:id="531" w:author="Igor Pastushok" w:date="2023-05-03T12:41:00Z">
        <w:r w:rsidRPr="000F62B9">
          <w:rPr>
            <w:lang w:val="en-IN"/>
          </w:rPr>
          <w:t>erver;</w:t>
        </w:r>
      </w:ins>
    </w:p>
    <w:p w14:paraId="40769FCC" w14:textId="6D537308" w:rsidR="00465D7F" w:rsidRDefault="00465D7F" w:rsidP="00465D7F">
      <w:pPr>
        <w:pStyle w:val="B1"/>
        <w:rPr>
          <w:ins w:id="532" w:author="Igor Pastushok" w:date="2023-05-03T12:41:00Z"/>
          <w:lang w:eastAsia="zh-CN"/>
        </w:rPr>
      </w:pPr>
      <w:ins w:id="533" w:author="Igor Pastushok" w:date="2023-05-03T12:41:00Z">
        <w:r>
          <w:t>2.</w:t>
        </w:r>
        <w:r w:rsidRPr="002B3930">
          <w:tab/>
        </w:r>
        <w:r w:rsidRPr="000F62B9">
          <w:t xml:space="preserve">if the VAL </w:t>
        </w:r>
      </w:ins>
      <w:ins w:id="534" w:author="Huawei [Abdessamad] 2023-05 r4" w:date="2023-05-25T19:12:00Z">
        <w:r w:rsidR="004F7BC1">
          <w:t>S</w:t>
        </w:r>
      </w:ins>
      <w:ins w:id="535" w:author="Igor Pastushok" w:date="2023-05-03T12:41:00Z">
        <w:r w:rsidRPr="000F62B9">
          <w:t>erver is authorized</w:t>
        </w:r>
        <w:r>
          <w:t>, the LM server shall</w:t>
        </w:r>
      </w:ins>
      <w:ins w:id="536" w:author="Igor Pastushok" w:date="2023-05-03T12:46:00Z">
        <w:r w:rsidR="003B4D9C">
          <w:t xml:space="preserve"> </w:t>
        </w:r>
        <w:r w:rsidR="006307CA" w:rsidRPr="00220E3C">
          <w:rPr>
            <w:lang w:val="nl-NL" w:eastAsia="zh-CN"/>
          </w:rPr>
          <w:t>check whether the VAL service area</w:t>
        </w:r>
      </w:ins>
      <w:ins w:id="537" w:author="Igor Pastushok R2" w:date="2023-05-25T14:06:00Z">
        <w:r w:rsidR="00180C26">
          <w:rPr>
            <w:lang w:val="nl-NL" w:eastAsia="zh-CN"/>
          </w:rPr>
          <w:t>(s)</w:t>
        </w:r>
      </w:ins>
      <w:ins w:id="538" w:author="Igor Pastushok" w:date="2023-05-03T12:46:00Z">
        <w:r w:rsidR="006307CA" w:rsidRPr="00220E3C">
          <w:rPr>
            <w:lang w:val="nl-NL" w:eastAsia="zh-CN"/>
          </w:rPr>
          <w:t xml:space="preserve"> </w:t>
        </w:r>
        <w:r w:rsidR="006307CA">
          <w:rPr>
            <w:lang w:val="nl-NL" w:eastAsia="zh-CN"/>
          </w:rPr>
          <w:t>exist an</w:t>
        </w:r>
        <w:r w:rsidR="00E65CBF">
          <w:rPr>
            <w:lang w:val="nl-NL" w:eastAsia="zh-CN"/>
          </w:rPr>
          <w:t xml:space="preserve">d then update the </w:t>
        </w:r>
      </w:ins>
      <w:ins w:id="539" w:author="Igor Pastushok" w:date="2023-05-03T12:47:00Z">
        <w:r w:rsidR="005D78A5" w:rsidRPr="00366770">
          <w:t xml:space="preserve">VAL </w:t>
        </w:r>
      </w:ins>
      <w:ins w:id="540" w:author="Samsung_1" w:date="2023-05-25T11:05:00Z">
        <w:r w:rsidR="005B50EE">
          <w:t>s</w:t>
        </w:r>
      </w:ins>
      <w:ins w:id="541" w:author="Igor Pastushok" w:date="2023-05-03T12:47:00Z">
        <w:r w:rsidR="005D78A5" w:rsidRPr="00366770">
          <w:t xml:space="preserve">ervice </w:t>
        </w:r>
      </w:ins>
      <w:ins w:id="542" w:author="Samsung_1" w:date="2023-05-25T11:05:00Z">
        <w:r w:rsidR="005B50EE">
          <w:t>a</w:t>
        </w:r>
      </w:ins>
      <w:ins w:id="543" w:author="Igor Pastushok" w:date="2023-05-03T12:47:00Z">
        <w:r w:rsidR="005D78A5" w:rsidRPr="00366770">
          <w:t>rea</w:t>
        </w:r>
      </w:ins>
      <w:ins w:id="544" w:author="Samsung_1" w:date="2023-05-25T11:05:00Z">
        <w:r w:rsidR="005B50EE">
          <w:t>(s) information of each VAL service area ID(s)</w:t>
        </w:r>
      </w:ins>
      <w:ins w:id="545" w:author="Igor Pastushok" w:date="2023-05-03T12:49:00Z">
        <w:r w:rsidR="00BE5191">
          <w:t>, and</w:t>
        </w:r>
      </w:ins>
      <w:ins w:id="546" w:author="Igor Pastushok" w:date="2023-05-03T12:47:00Z">
        <w:r w:rsidR="005D78A5">
          <w:t xml:space="preserve"> </w:t>
        </w:r>
      </w:ins>
      <w:ins w:id="547" w:author="Igor Pastushok" w:date="2023-05-03T12:41:00Z">
        <w:r w:rsidRPr="009766C8">
          <w:t xml:space="preserve">respond to the VAL </w:t>
        </w:r>
      </w:ins>
      <w:ins w:id="548" w:author="Huawei [Abdessamad] 2023-05 r4" w:date="2023-05-25T19:12:00Z">
        <w:r w:rsidR="004F7BC1">
          <w:t>S</w:t>
        </w:r>
      </w:ins>
      <w:ins w:id="549" w:author="Igor Pastushok" w:date="2023-05-03T12:41:00Z">
        <w:r w:rsidRPr="009766C8">
          <w:t>erver with</w:t>
        </w:r>
        <w:r>
          <w:t xml:space="preserve"> </w:t>
        </w:r>
        <w:r w:rsidRPr="00BC30BB">
          <w:t>a</w:t>
        </w:r>
        <w:r>
          <w:t>n HTTP</w:t>
        </w:r>
        <w:r w:rsidRPr="00BC30BB">
          <w:t xml:space="preserve"> "20</w:t>
        </w:r>
        <w:r>
          <w:t>0</w:t>
        </w:r>
        <w:r w:rsidRPr="00BC30BB">
          <w:t xml:space="preserve"> </w:t>
        </w:r>
        <w:r>
          <w:t>OK</w:t>
        </w:r>
        <w:r w:rsidRPr="00BC30BB">
          <w:t xml:space="preserve">" status code </w:t>
        </w:r>
      </w:ins>
      <w:ins w:id="550" w:author="Huawei [Abdessamad] 2023-05 r4" w:date="2023-05-25T19:03:00Z">
        <w:r w:rsidR="00032496">
          <w:t xml:space="preserve">with the response body </w:t>
        </w:r>
      </w:ins>
      <w:ins w:id="551" w:author="Igor Pastushok" w:date="2023-05-03T12:41:00Z">
        <w:r w:rsidRPr="00BC30BB">
          <w:t xml:space="preserve">including </w:t>
        </w:r>
        <w:r>
          <w:t xml:space="preserve">the </w:t>
        </w:r>
        <w:r>
          <w:rPr>
            <w:noProof/>
          </w:rPr>
          <w:t>ValServiceAreaRe</w:t>
        </w:r>
      </w:ins>
      <w:ins w:id="552" w:author="Samsung_1" w:date="2023-05-25T11:06:00Z">
        <w:r w:rsidR="005B50EE">
          <w:rPr>
            <w:noProof/>
          </w:rPr>
          <w:t>sp</w:t>
        </w:r>
      </w:ins>
      <w:ins w:id="553" w:author="Igor Pastushok" w:date="2023-05-03T12:41:00Z">
        <w:r w:rsidRPr="000F62B9">
          <w:t xml:space="preserve"> data structure</w:t>
        </w:r>
        <w:r>
          <w:t xml:space="preserve"> </w:t>
        </w:r>
      </w:ins>
      <w:ins w:id="554" w:author="Huawei [Abdessamad] 2023-05 r4" w:date="2023-05-25T19:03:00Z">
        <w:r w:rsidR="00032496">
          <w:t>defined in clause 7.1.3.4.2.5</w:t>
        </w:r>
      </w:ins>
      <w:ins w:id="555" w:author="Igor Pastushok" w:date="2023-05-03T12:41:00Z">
        <w:r>
          <w:rPr>
            <w:lang w:eastAsia="zh-CN"/>
          </w:rPr>
          <w:t>; and</w:t>
        </w:r>
      </w:ins>
    </w:p>
    <w:p w14:paraId="21DD256F" w14:textId="537AE879" w:rsidR="00465D7F" w:rsidRPr="006E0497" w:rsidRDefault="00465D7F" w:rsidP="00465D7F">
      <w:pPr>
        <w:pStyle w:val="B1"/>
        <w:rPr>
          <w:ins w:id="556" w:author="Igor Pastushok" w:date="2023-05-03T12:41:00Z"/>
        </w:rPr>
      </w:pPr>
      <w:ins w:id="557" w:author="Igor Pastushok" w:date="2023-05-03T12:41:00Z">
        <w:r>
          <w:t>3.</w:t>
        </w:r>
        <w:r w:rsidRPr="00BC30BB">
          <w:tab/>
        </w:r>
        <w:r>
          <w:t>i</w:t>
        </w:r>
        <w:r w:rsidRPr="00BC30BB">
          <w:t xml:space="preserve">f the </w:t>
        </w:r>
        <w:r>
          <w:t>LM</w:t>
        </w:r>
        <w:r w:rsidRPr="00BC30BB">
          <w:t xml:space="preserve"> </w:t>
        </w:r>
      </w:ins>
      <w:ins w:id="558" w:author="Samsung_1" w:date="2023-05-25T11:07:00Z">
        <w:r w:rsidR="005B50EE">
          <w:t>S</w:t>
        </w:r>
      </w:ins>
      <w:ins w:id="559" w:author="Igor Pastushok" w:date="2023-05-03T12:41:00Z">
        <w:r w:rsidRPr="00BC30BB">
          <w:t xml:space="preserve">erver </w:t>
        </w:r>
        <w:r w:rsidRPr="007E74F5">
          <w:t>is unable to satisfy the request</w:t>
        </w:r>
        <w:r w:rsidRPr="00BC30BB">
          <w:t xml:space="preserve">, the </w:t>
        </w:r>
        <w:r>
          <w:t>LM</w:t>
        </w:r>
        <w:r w:rsidRPr="00BC30BB">
          <w:t xml:space="preserve"> </w:t>
        </w:r>
      </w:ins>
      <w:ins w:id="560" w:author="Samsung_1" w:date="2023-05-25T11:07:00Z">
        <w:r w:rsidR="005B50EE">
          <w:t>S</w:t>
        </w:r>
      </w:ins>
      <w:ins w:id="561" w:author="Igor Pastushok" w:date="2023-05-03T12:41:00Z">
        <w:r w:rsidRPr="00BC30BB">
          <w:t xml:space="preserve">erver shall respond to the VAL </w:t>
        </w:r>
      </w:ins>
      <w:ins w:id="562" w:author="Huawei [Abdessamad] 2023-05 r4" w:date="2023-05-25T19:04:00Z">
        <w:r w:rsidR="00DB0A45">
          <w:t>S</w:t>
        </w:r>
      </w:ins>
      <w:ins w:id="563" w:author="Igor Pastushok" w:date="2023-05-03T12:41:00Z">
        <w:r w:rsidRPr="00BC30BB">
          <w:t xml:space="preserve">erver </w:t>
        </w:r>
        <w:r>
          <w:t xml:space="preserve">with an appropriate error </w:t>
        </w:r>
      </w:ins>
      <w:ins w:id="564" w:author="Huawei [Abdessamad] 2023-05 r4" w:date="2023-05-25T18:58:00Z">
        <w:r w:rsidR="009710A3">
          <w:t>response</w:t>
        </w:r>
      </w:ins>
      <w:ins w:id="565" w:author="Igor Pastushok" w:date="2023-05-03T12:41:00Z">
        <w:r>
          <w:t xml:space="preserve"> as specified in 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.5</w:t>
        </w:r>
        <w:r>
          <w:t>.</w:t>
        </w:r>
      </w:ins>
    </w:p>
    <w:p w14:paraId="16099041" w14:textId="1CAA59F6" w:rsidR="00304B2F" w:rsidRDefault="00304B2F" w:rsidP="00304B2F">
      <w:pPr>
        <w:pStyle w:val="Heading5"/>
        <w:rPr>
          <w:ins w:id="566" w:author="Igor Pastushok" w:date="2023-05-02T14:16:00Z"/>
        </w:rPr>
      </w:pPr>
      <w:ins w:id="567" w:author="Igor Pastushok" w:date="2023-05-02T14:16:00Z">
        <w:r>
          <w:t>5.2.</w:t>
        </w:r>
        <w:r w:rsidRPr="00BC4923">
          <w:rPr>
            <w:highlight w:val="green"/>
          </w:rPr>
          <w:t>x</w:t>
        </w:r>
        <w:r>
          <w:t>.2.</w:t>
        </w:r>
      </w:ins>
      <w:ins w:id="568" w:author="Igor Pastushok" w:date="2023-05-02T14:20:00Z">
        <w:r w:rsidR="00BC4923">
          <w:t>5</w:t>
        </w:r>
      </w:ins>
      <w:ins w:id="569" w:author="Igor Pastushok" w:date="2023-05-02T14:16:00Z">
        <w:r>
          <w:tab/>
          <w:t>Delete_VAL_Service_Area</w:t>
        </w:r>
      </w:ins>
    </w:p>
    <w:p w14:paraId="07EFD15B" w14:textId="6AE64F8F" w:rsidR="00304B2F" w:rsidRDefault="00304B2F" w:rsidP="00304B2F">
      <w:pPr>
        <w:pStyle w:val="Heading6"/>
        <w:rPr>
          <w:ins w:id="570" w:author="Igor Pastushok" w:date="2023-05-02T14:16:00Z"/>
        </w:rPr>
      </w:pPr>
      <w:ins w:id="571" w:author="Igor Pastushok" w:date="2023-05-02T14:16:00Z">
        <w:r>
          <w:t>5.2.</w:t>
        </w:r>
        <w:r w:rsidRPr="005C589D">
          <w:rPr>
            <w:highlight w:val="green"/>
          </w:rPr>
          <w:t>x</w:t>
        </w:r>
        <w:r>
          <w:t>.2.</w:t>
        </w:r>
      </w:ins>
      <w:ins w:id="572" w:author="Igor Pastushok" w:date="2023-05-02T14:20:00Z">
        <w:r w:rsidR="00BC4923">
          <w:t>5</w:t>
        </w:r>
      </w:ins>
      <w:ins w:id="573" w:author="Igor Pastushok" w:date="2023-05-02T14:16:00Z">
        <w:r>
          <w:t>.1</w:t>
        </w:r>
        <w:r>
          <w:tab/>
          <w:t>General</w:t>
        </w:r>
      </w:ins>
    </w:p>
    <w:p w14:paraId="163F3BF8" w14:textId="2D354AD7" w:rsidR="00304B2F" w:rsidRDefault="00304B2F" w:rsidP="00304B2F">
      <w:pPr>
        <w:rPr>
          <w:ins w:id="574" w:author="Igor Pastushok" w:date="2023-05-02T14:16:00Z"/>
        </w:rPr>
      </w:pPr>
      <w:ins w:id="575" w:author="Igor Pastushok" w:date="2023-05-02T14:16:00Z">
        <w:r>
          <w:t xml:space="preserve">This service operation is used by a VAL </w:t>
        </w:r>
      </w:ins>
      <w:ins w:id="576" w:author="Huawei [Abdessamad] 2023-05 r4" w:date="2023-05-25T19:05:00Z">
        <w:r w:rsidR="00DB0A45">
          <w:t>S</w:t>
        </w:r>
      </w:ins>
      <w:ins w:id="577" w:author="Igor Pastushok" w:date="2023-05-02T14:16:00Z">
        <w:r>
          <w:t>erver to delete VAL service area</w:t>
        </w:r>
      </w:ins>
      <w:ins w:id="578" w:author="Samsung_1" w:date="2023-05-25T11:07:00Z">
        <w:r w:rsidR="00A2057F">
          <w:t>(s)</w:t>
        </w:r>
      </w:ins>
      <w:ins w:id="579" w:author="Igor Pastushok" w:date="2023-05-02T14:16:00Z">
        <w:r>
          <w:t xml:space="preserve"> with </w:t>
        </w:r>
      </w:ins>
      <w:ins w:id="580" w:author="Samsung_1" w:date="2023-05-25T11:08:00Z">
        <w:r w:rsidR="00A2057F">
          <w:t>the given</w:t>
        </w:r>
      </w:ins>
      <w:ins w:id="581" w:author="Igor Pastushok" w:date="2023-05-02T14:16:00Z">
        <w:r>
          <w:t xml:space="preserve"> VAL service area ID</w:t>
        </w:r>
      </w:ins>
      <w:ins w:id="582" w:author="Samsung_1" w:date="2023-05-25T11:08:00Z">
        <w:r w:rsidR="00A2057F">
          <w:t>(s)</w:t>
        </w:r>
      </w:ins>
      <w:ins w:id="583" w:author="Igor Pastushok" w:date="2023-05-02T14:16:00Z">
        <w:r>
          <w:t>.</w:t>
        </w:r>
      </w:ins>
    </w:p>
    <w:p w14:paraId="12EC5D82" w14:textId="7084EE9F" w:rsidR="00304B2F" w:rsidRDefault="00304B2F" w:rsidP="00304B2F">
      <w:pPr>
        <w:pStyle w:val="Heading6"/>
        <w:rPr>
          <w:ins w:id="584" w:author="Igor Pastushok" w:date="2023-05-02T14:16:00Z"/>
        </w:rPr>
      </w:pPr>
      <w:ins w:id="585" w:author="Igor Pastushok" w:date="2023-05-02T14:16:00Z">
        <w:r w:rsidRPr="003466A0">
          <w:t>5.2.</w:t>
        </w:r>
        <w:r w:rsidRPr="006E088F">
          <w:rPr>
            <w:highlight w:val="green"/>
          </w:rPr>
          <w:t>x</w:t>
        </w:r>
        <w:r w:rsidRPr="003466A0">
          <w:t>.2.</w:t>
        </w:r>
      </w:ins>
      <w:ins w:id="586" w:author="Igor Pastushok" w:date="2023-05-02T14:21:00Z">
        <w:r w:rsidR="00BC4923">
          <w:t>5</w:t>
        </w:r>
      </w:ins>
      <w:ins w:id="587" w:author="Igor Pastushok" w:date="2023-05-02T14:16:00Z">
        <w:r w:rsidRPr="003466A0">
          <w:t>.2</w:t>
        </w:r>
        <w:r w:rsidRPr="003466A0">
          <w:tab/>
        </w:r>
        <w:r w:rsidRPr="003466A0">
          <w:tab/>
          <w:t xml:space="preserve">VAL </w:t>
        </w:r>
      </w:ins>
      <w:ins w:id="588" w:author="Huawei [Abdessamad] 2023-05 r4" w:date="2023-05-25T19:12:00Z">
        <w:r w:rsidR="004F7BC1">
          <w:t>S</w:t>
        </w:r>
      </w:ins>
      <w:ins w:id="589" w:author="Igor Pastushok" w:date="2023-05-02T14:16:00Z">
        <w:r w:rsidRPr="003466A0">
          <w:t xml:space="preserve">erver </w:t>
        </w:r>
        <w:r>
          <w:t xml:space="preserve">deletes </w:t>
        </w:r>
        <w:r w:rsidRPr="003466A0">
          <w:t>service area</w:t>
        </w:r>
      </w:ins>
      <w:ins w:id="590" w:author="Samsung_1" w:date="2023-05-25T11:08:00Z">
        <w:r w:rsidR="00A2057F">
          <w:t>(s)</w:t>
        </w:r>
      </w:ins>
      <w:ins w:id="591" w:author="Igor Pastushok" w:date="2023-05-02T14:16:00Z">
        <w:r w:rsidRPr="003466A0">
          <w:t xml:space="preserve"> using </w:t>
        </w:r>
      </w:ins>
      <w:ins w:id="592" w:author="Huawei [Abdessamad] 2023-05 r4" w:date="2023-05-25T19:06:00Z">
        <w:r w:rsidR="00DB0A45">
          <w:t xml:space="preserve">the </w:t>
        </w:r>
      </w:ins>
      <w:ins w:id="593" w:author="Igor Pastushok" w:date="2023-05-02T14:16:00Z">
        <w:r>
          <w:t>Delete</w:t>
        </w:r>
        <w:r w:rsidRPr="003466A0">
          <w:t>_VAL_Service_Area service operation</w:t>
        </w:r>
      </w:ins>
    </w:p>
    <w:p w14:paraId="51331746" w14:textId="3BB2C5C4" w:rsidR="00D81019" w:rsidRDefault="00D81019" w:rsidP="00D81019">
      <w:pPr>
        <w:rPr>
          <w:ins w:id="594" w:author="Igor Pastushok" w:date="2023-05-03T12:50:00Z"/>
        </w:rPr>
      </w:pPr>
      <w:ins w:id="595" w:author="Igor Pastushok" w:date="2023-05-03T12:50:00Z">
        <w:r w:rsidRPr="000F62B9">
          <w:t xml:space="preserve">In order to </w:t>
        </w:r>
        <w:r>
          <w:t>delete</w:t>
        </w:r>
        <w:r w:rsidRPr="000F62B9">
          <w:t xml:space="preserve"> </w:t>
        </w:r>
      </w:ins>
      <w:ins w:id="596" w:author="Huawei [Abdessamad] 2023-05 r4" w:date="2023-05-25T19:06:00Z">
        <w:r w:rsidR="00DB0A45">
          <w:t>ex</w:t>
        </w:r>
      </w:ins>
      <w:ins w:id="597" w:author="Huawei [Abdessamad] 2023-05 r4" w:date="2023-05-25T19:07:00Z">
        <w:r w:rsidR="00DB0A45">
          <w:t>isting</w:t>
        </w:r>
      </w:ins>
      <w:ins w:id="598" w:author="Igor Pastushok" w:date="2023-05-03T12:50:00Z">
        <w:r w:rsidRPr="000F62B9">
          <w:t xml:space="preserve"> </w:t>
        </w:r>
        <w:r>
          <w:t>VAL service area</w:t>
        </w:r>
      </w:ins>
      <w:ins w:id="599" w:author="Huawei [Abdessamad] 2023-05 r4" w:date="2023-05-25T19:06:00Z">
        <w:r w:rsidR="00DB0A45">
          <w:t>(s)</w:t>
        </w:r>
      </w:ins>
      <w:ins w:id="600" w:author="Igor Pastushok" w:date="2023-05-03T12:50:00Z">
        <w:r>
          <w:t xml:space="preserve"> </w:t>
        </w:r>
      </w:ins>
      <w:ins w:id="601" w:author="Huawei [Abdessamad] 2023-05 r4" w:date="2023-05-25T19:07:00Z">
        <w:r w:rsidR="00DB0A45">
          <w:t xml:space="preserve">and the related </w:t>
        </w:r>
      </w:ins>
      <w:ins w:id="602" w:author="Igor Pastushok" w:date="2023-05-03T12:50:00Z">
        <w:r>
          <w:t>information</w:t>
        </w:r>
        <w:r w:rsidRPr="000F62B9">
          <w:t xml:space="preserve">, the VAL </w:t>
        </w:r>
      </w:ins>
      <w:ins w:id="603" w:author="Huawei [Abdessamad] 2023-05 r4" w:date="2023-05-25T19:07:00Z">
        <w:r w:rsidR="00DB0A45">
          <w:t>S</w:t>
        </w:r>
      </w:ins>
      <w:ins w:id="604" w:author="Igor Pastushok" w:date="2023-05-03T12:50:00Z">
        <w:r w:rsidRPr="000F62B9">
          <w:t xml:space="preserve">erver shall send an HTTP </w:t>
        </w:r>
      </w:ins>
      <w:ins w:id="605" w:author="Samsung_1" w:date="2023-05-25T11:08:00Z">
        <w:r w:rsidR="00A2057F">
          <w:t>POST</w:t>
        </w:r>
      </w:ins>
      <w:ins w:id="606" w:author="Igor Pastushok" w:date="2023-05-03T12:50:00Z">
        <w:r w:rsidRPr="000F62B9">
          <w:t xml:space="preserve"> </w:t>
        </w:r>
      </w:ins>
      <w:ins w:id="607" w:author="Huawei [Abdessamad] 2023-05 r4" w:date="2023-05-25T19:07:00Z">
        <w:r w:rsidR="00DB0A45">
          <w:t xml:space="preserve">request </w:t>
        </w:r>
      </w:ins>
      <w:ins w:id="608" w:author="Igor Pastushok" w:date="2023-05-03T12:50:00Z">
        <w:r w:rsidRPr="000F62B9">
          <w:t>message</w:t>
        </w:r>
      </w:ins>
      <w:ins w:id="609" w:author="Samsung_1" w:date="2023-05-25T11:08:00Z">
        <w:r w:rsidR="00A2057F">
          <w:t xml:space="preserve"> (i.e.</w:t>
        </w:r>
      </w:ins>
      <w:ins w:id="610" w:author="Igor Pastushok R2" w:date="2023-05-25T14:09:00Z">
        <w:r w:rsidR="00781ED4">
          <w:t>,</w:t>
        </w:r>
      </w:ins>
      <w:ins w:id="611" w:author="Samsung_1" w:date="2023-05-25T11:08:00Z">
        <w:r w:rsidR="00A2057F">
          <w:t xml:space="preserve"> custom operation "Delete</w:t>
        </w:r>
        <w:r w:rsidR="00A2057F" w:rsidRPr="007C1AFD">
          <w:t>")</w:t>
        </w:r>
      </w:ins>
      <w:ins w:id="612" w:author="Igor Pastushok" w:date="2023-05-03T12:50:00Z">
        <w:r w:rsidRPr="000F62B9">
          <w:t xml:space="preserve"> to the </w:t>
        </w:r>
        <w:r>
          <w:t>LM</w:t>
        </w:r>
        <w:r w:rsidRPr="000F62B9">
          <w:t xml:space="preserve"> </w:t>
        </w:r>
      </w:ins>
      <w:ins w:id="613" w:author="Samsung_1" w:date="2023-05-25T11:08:00Z">
        <w:r w:rsidR="00A2057F">
          <w:t>S</w:t>
        </w:r>
      </w:ins>
      <w:ins w:id="614" w:author="Igor Pastushok" w:date="2023-05-03T12:50:00Z">
        <w:r w:rsidRPr="000F62B9">
          <w:t>erver</w:t>
        </w:r>
        <w:r>
          <w:t xml:space="preserve"> </w:t>
        </w:r>
        <w:r w:rsidRPr="00266002">
          <w:t xml:space="preserve">as specified in </w:t>
        </w:r>
        <w:r>
          <w:t>clause </w:t>
        </w:r>
        <w:r w:rsidR="001C2C14">
          <w:rPr>
            <w:lang w:eastAsia="zh-CN"/>
          </w:rPr>
          <w:t>7.1.3</w:t>
        </w:r>
        <w:r w:rsidR="001C2C14" w:rsidRPr="007C1AFD">
          <w:rPr>
            <w:lang w:eastAsia="zh-CN"/>
          </w:rPr>
          <w:t>.2.</w:t>
        </w:r>
      </w:ins>
      <w:ins w:id="615" w:author="Samsung_1" w:date="2023-05-25T11:09:00Z">
        <w:r w:rsidR="00A2057F">
          <w:rPr>
            <w:lang w:eastAsia="zh-CN"/>
          </w:rPr>
          <w:t>2.4.4</w:t>
        </w:r>
      </w:ins>
      <w:ins w:id="616" w:author="Igor Pastushok" w:date="2023-05-03T12:50:00Z">
        <w:r w:rsidRPr="000F62B9">
          <w:t>.</w:t>
        </w:r>
      </w:ins>
    </w:p>
    <w:p w14:paraId="3010C6E0" w14:textId="6EF66E2F" w:rsidR="00D81019" w:rsidRPr="000F62B9" w:rsidRDefault="00D81019" w:rsidP="00D81019">
      <w:pPr>
        <w:rPr>
          <w:ins w:id="617" w:author="Igor Pastushok" w:date="2023-05-03T12:50:00Z"/>
        </w:rPr>
      </w:pPr>
      <w:ins w:id="618" w:author="Igor Pastushok" w:date="2023-05-03T12:50:00Z">
        <w:r w:rsidRPr="000F62B9">
          <w:t xml:space="preserve">Upon </w:t>
        </w:r>
        <w:r>
          <w:t>reception of</w:t>
        </w:r>
        <w:r w:rsidRPr="000F62B9">
          <w:t xml:space="preserve"> the HTTP </w:t>
        </w:r>
      </w:ins>
      <w:ins w:id="619" w:author="Samsung_1" w:date="2023-05-25T11:10:00Z">
        <w:r w:rsidR="009F6E90">
          <w:t>POST</w:t>
        </w:r>
      </w:ins>
      <w:ins w:id="620" w:author="Igor Pastushok" w:date="2023-05-03T12:53:00Z">
        <w:r w:rsidR="00B51266" w:rsidRPr="000F62B9">
          <w:t xml:space="preserve"> </w:t>
        </w:r>
      </w:ins>
      <w:ins w:id="621" w:author="Igor Pastushok" w:date="2023-05-03T12:50:00Z">
        <w:r>
          <w:t>request message</w:t>
        </w:r>
        <w:r w:rsidRPr="000F62B9">
          <w:t xml:space="preserve">, the </w:t>
        </w:r>
        <w:r>
          <w:t>LM</w:t>
        </w:r>
        <w:r w:rsidRPr="000F62B9">
          <w:t xml:space="preserve"> </w:t>
        </w:r>
      </w:ins>
      <w:ins w:id="622" w:author="Samsung_1" w:date="2023-05-25T11:10:00Z">
        <w:r w:rsidR="009F6E90">
          <w:t>S</w:t>
        </w:r>
      </w:ins>
      <w:ins w:id="623" w:author="Igor Pastushok" w:date="2023-05-03T12:50:00Z">
        <w:r w:rsidRPr="000F62B9">
          <w:t>erver shall:</w:t>
        </w:r>
      </w:ins>
    </w:p>
    <w:p w14:paraId="0EAA4F2D" w14:textId="0BDA7767" w:rsidR="00D81019" w:rsidRDefault="00D81019" w:rsidP="00D81019">
      <w:pPr>
        <w:pStyle w:val="B1"/>
        <w:rPr>
          <w:ins w:id="624" w:author="Igor Pastushok" w:date="2023-05-03T12:50:00Z"/>
          <w:lang w:val="en-IN"/>
        </w:rPr>
      </w:pPr>
      <w:ins w:id="625" w:author="Igor Pastushok" w:date="2023-05-03T12:50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VAL </w:t>
        </w:r>
      </w:ins>
      <w:ins w:id="626" w:author="Huawei [Abdessamad] 2023-05 r4" w:date="2023-05-25T19:05:00Z">
        <w:r w:rsidR="00DB0A45">
          <w:rPr>
            <w:lang w:val="en-IN"/>
          </w:rPr>
          <w:t>S</w:t>
        </w:r>
      </w:ins>
      <w:ins w:id="627" w:author="Igor Pastushok" w:date="2023-05-03T12:50:00Z">
        <w:r>
          <w:rPr>
            <w:lang w:val="en-IN"/>
          </w:rPr>
          <w:t>erver and</w:t>
        </w:r>
        <w:r w:rsidRPr="000F62B9">
          <w:rPr>
            <w:lang w:val="en-IN"/>
          </w:rPr>
          <w:t xml:space="preserve"> whether the VAL </w:t>
        </w:r>
      </w:ins>
      <w:ins w:id="628" w:author="Huawei [Abdessamad] 2023-05 r4" w:date="2023-05-25T19:05:00Z">
        <w:r w:rsidR="00DB0A45">
          <w:rPr>
            <w:lang w:val="en-IN"/>
          </w:rPr>
          <w:t>S</w:t>
        </w:r>
      </w:ins>
      <w:ins w:id="629" w:author="Igor Pastushok" w:date="2023-05-03T12:50:00Z">
        <w:r w:rsidRPr="000F62B9">
          <w:rPr>
            <w:lang w:val="en-IN"/>
          </w:rPr>
          <w:t xml:space="preserve">erver is authorized </w:t>
        </w:r>
        <w:r>
          <w:rPr>
            <w:lang w:val="en-IN"/>
          </w:rPr>
          <w:t xml:space="preserve">to </w:t>
        </w:r>
      </w:ins>
      <w:ins w:id="630" w:author="Samsung_1" w:date="2023-05-25T11:10:00Z">
        <w:r w:rsidR="009F6E90">
          <w:rPr>
            <w:lang w:val="en-IN"/>
          </w:rPr>
          <w:t>delete</w:t>
        </w:r>
      </w:ins>
      <w:ins w:id="631" w:author="Igor Pastushok" w:date="2023-05-03T12:50:00Z">
        <w:r>
          <w:rPr>
            <w:lang w:val="en-IN"/>
          </w:rPr>
          <w:t xml:space="preserve"> the requested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>VAL service area</w:t>
        </w:r>
      </w:ins>
      <w:ins w:id="632" w:author="Samsung_1" w:date="2023-05-25T11:10:00Z">
        <w:r w:rsidR="009F6E90">
          <w:rPr>
            <w:lang w:val="en-IN"/>
          </w:rPr>
          <w:t>(s)</w:t>
        </w:r>
      </w:ins>
      <w:ins w:id="633" w:author="Igor Pastushok" w:date="2023-05-03T12:50:00Z">
        <w:r>
          <w:rPr>
            <w:lang w:val="en-IN"/>
          </w:rPr>
          <w:t xml:space="preserve"> </w:t>
        </w:r>
      </w:ins>
      <w:ins w:id="634" w:author="Huawei [Abdessamad] 2023-05 r4" w:date="2023-05-25T19:07:00Z">
        <w:r w:rsidR="00547888">
          <w:rPr>
            <w:lang w:val="en-IN"/>
          </w:rPr>
          <w:t xml:space="preserve">related </w:t>
        </w:r>
      </w:ins>
      <w:ins w:id="635" w:author="Igor Pastushok" w:date="2023-05-03T12:50:00Z">
        <w:r>
          <w:rPr>
            <w:lang w:val="en-IN"/>
          </w:rPr>
          <w:t>information at</w:t>
        </w:r>
        <w:r w:rsidRPr="000F62B9">
          <w:rPr>
            <w:lang w:val="en-IN"/>
          </w:rPr>
          <w:t xml:space="preserve"> the </w:t>
        </w:r>
        <w:r>
          <w:rPr>
            <w:lang w:val="en-IN"/>
          </w:rPr>
          <w:t>LM</w:t>
        </w:r>
        <w:r w:rsidRPr="000F62B9">
          <w:rPr>
            <w:lang w:val="en-IN"/>
          </w:rPr>
          <w:t xml:space="preserve"> </w:t>
        </w:r>
      </w:ins>
      <w:ins w:id="636" w:author="Samsung_1" w:date="2023-05-25T11:10:00Z">
        <w:r w:rsidR="009F6E90">
          <w:rPr>
            <w:lang w:val="en-IN"/>
          </w:rPr>
          <w:t>S</w:t>
        </w:r>
      </w:ins>
      <w:ins w:id="637" w:author="Igor Pastushok" w:date="2023-05-03T12:50:00Z">
        <w:r w:rsidRPr="000F62B9">
          <w:rPr>
            <w:lang w:val="en-IN"/>
          </w:rPr>
          <w:t>erver;</w:t>
        </w:r>
      </w:ins>
    </w:p>
    <w:p w14:paraId="36AC35FC" w14:textId="57237006" w:rsidR="00D81019" w:rsidRDefault="00D81019" w:rsidP="00D81019">
      <w:pPr>
        <w:pStyle w:val="B1"/>
        <w:rPr>
          <w:ins w:id="638" w:author="Igor Pastushok" w:date="2023-05-03T12:50:00Z"/>
          <w:lang w:eastAsia="zh-CN"/>
        </w:rPr>
      </w:pPr>
      <w:ins w:id="639" w:author="Igor Pastushok" w:date="2023-05-03T12:50:00Z">
        <w:r>
          <w:t>2.</w:t>
        </w:r>
        <w:r w:rsidRPr="002B3930">
          <w:tab/>
        </w:r>
        <w:r w:rsidRPr="000F62B9">
          <w:t xml:space="preserve">if the VAL </w:t>
        </w:r>
      </w:ins>
      <w:ins w:id="640" w:author="Huawei [Abdessamad] 2023-05 r4" w:date="2023-05-25T19:07:00Z">
        <w:r w:rsidR="00547888">
          <w:t>S</w:t>
        </w:r>
      </w:ins>
      <w:ins w:id="641" w:author="Igor Pastushok" w:date="2023-05-03T12:50:00Z">
        <w:r w:rsidRPr="000F62B9">
          <w:t>erver is authorized</w:t>
        </w:r>
        <w:r>
          <w:t xml:space="preserve">, the LM server shall </w:t>
        </w:r>
        <w:r w:rsidRPr="00220E3C">
          <w:rPr>
            <w:lang w:val="nl-NL" w:eastAsia="zh-CN"/>
          </w:rPr>
          <w:t xml:space="preserve">check whether the </w:t>
        </w:r>
      </w:ins>
      <w:ins w:id="642" w:author="Igor Pastushok R2" w:date="2023-05-25T14:15:00Z">
        <w:r w:rsidR="00AB256D">
          <w:rPr>
            <w:lang w:val="nl-NL" w:eastAsia="zh-CN"/>
          </w:rPr>
          <w:t xml:space="preserve">target </w:t>
        </w:r>
      </w:ins>
      <w:ins w:id="643" w:author="Igor Pastushok" w:date="2023-05-03T12:50:00Z">
        <w:r w:rsidRPr="00220E3C">
          <w:rPr>
            <w:lang w:val="nl-NL" w:eastAsia="zh-CN"/>
          </w:rPr>
          <w:t>VAL service area</w:t>
        </w:r>
      </w:ins>
      <w:ins w:id="644" w:author="Igor Pastushok R2" w:date="2023-05-25T14:09:00Z">
        <w:r w:rsidR="00781ED4">
          <w:rPr>
            <w:lang w:val="nl-NL" w:eastAsia="zh-CN"/>
          </w:rPr>
          <w:t>(s)</w:t>
        </w:r>
      </w:ins>
      <w:ins w:id="645" w:author="Samsung_1" w:date="2023-05-25T11:11:00Z">
        <w:r w:rsidR="009F6E90">
          <w:rPr>
            <w:lang w:val="nl-NL" w:eastAsia="zh-CN"/>
          </w:rPr>
          <w:t xml:space="preserve"> </w:t>
        </w:r>
      </w:ins>
      <w:ins w:id="646" w:author="Igor Pastushok" w:date="2023-05-03T12:50:00Z">
        <w:r>
          <w:rPr>
            <w:lang w:val="nl-NL" w:eastAsia="zh-CN"/>
          </w:rPr>
          <w:t>exist</w:t>
        </w:r>
      </w:ins>
      <w:ins w:id="647" w:author="Huawei [Abdessamad] 2023-05 r4" w:date="2023-05-25T19:07:00Z">
        <w:r w:rsidR="004C2472">
          <w:rPr>
            <w:lang w:val="nl-NL" w:eastAsia="zh-CN"/>
          </w:rPr>
          <w:t>(</w:t>
        </w:r>
      </w:ins>
      <w:ins w:id="648" w:author="Igor Pastushok R2" w:date="2023-05-25T14:15:00Z">
        <w:r w:rsidR="00B079FC">
          <w:rPr>
            <w:lang w:val="nl-NL" w:eastAsia="zh-CN"/>
          </w:rPr>
          <w:t>s</w:t>
        </w:r>
      </w:ins>
      <w:ins w:id="649" w:author="Huawei [Abdessamad] 2023-05 r4" w:date="2023-05-25T19:07:00Z">
        <w:r w:rsidR="004C2472">
          <w:rPr>
            <w:lang w:val="nl-NL" w:eastAsia="zh-CN"/>
          </w:rPr>
          <w:t>)</w:t>
        </w:r>
      </w:ins>
      <w:ins w:id="650" w:author="Huawei [Abdessamad] 2023-05 r4" w:date="2023-05-25T19:08:00Z">
        <w:r w:rsidR="004C2472">
          <w:rPr>
            <w:lang w:val="nl-NL" w:eastAsia="zh-CN"/>
          </w:rPr>
          <w:t>,</w:t>
        </w:r>
      </w:ins>
      <w:ins w:id="651" w:author="Igor Pastushok" w:date="2023-05-03T12:50:00Z">
        <w:r>
          <w:rPr>
            <w:lang w:val="nl-NL" w:eastAsia="zh-CN"/>
          </w:rPr>
          <w:t xml:space="preserve"> then </w:t>
        </w:r>
      </w:ins>
      <w:ins w:id="652" w:author="Igor Pastushok" w:date="2023-05-03T12:52:00Z">
        <w:r w:rsidR="0094010E">
          <w:rPr>
            <w:lang w:val="nl-NL" w:eastAsia="zh-CN"/>
          </w:rPr>
          <w:t>delete</w:t>
        </w:r>
      </w:ins>
      <w:ins w:id="653" w:author="Igor Pastushok" w:date="2023-05-03T12:50:00Z">
        <w:r>
          <w:rPr>
            <w:lang w:val="nl-NL" w:eastAsia="zh-CN"/>
          </w:rPr>
          <w:t xml:space="preserve"> the</w:t>
        </w:r>
      </w:ins>
      <w:ins w:id="654" w:author="Igor Pastushok R2" w:date="2023-05-25T14:16:00Z">
        <w:r w:rsidR="00AB256D">
          <w:rPr>
            <w:lang w:val="nl-NL" w:eastAsia="zh-CN"/>
          </w:rPr>
          <w:t xml:space="preserve"> corresponding</w:t>
        </w:r>
      </w:ins>
      <w:ins w:id="655" w:author="Igor Pastushok" w:date="2023-05-03T12:50:00Z">
        <w:r>
          <w:rPr>
            <w:lang w:val="nl-NL" w:eastAsia="zh-CN"/>
          </w:rPr>
          <w:t xml:space="preserve"> </w:t>
        </w:r>
        <w:r w:rsidRPr="00366770">
          <w:t xml:space="preserve">VAL </w:t>
        </w:r>
      </w:ins>
      <w:ins w:id="656" w:author="Samsung_1" w:date="2023-05-25T11:11:00Z">
        <w:r w:rsidR="009F6E90">
          <w:t>s</w:t>
        </w:r>
      </w:ins>
      <w:ins w:id="657" w:author="Igor Pastushok" w:date="2023-05-03T12:50:00Z">
        <w:r w:rsidRPr="00366770">
          <w:t xml:space="preserve">ervice </w:t>
        </w:r>
      </w:ins>
      <w:ins w:id="658" w:author="Samsung_1" w:date="2023-05-25T11:11:00Z">
        <w:r w:rsidR="009F6E90">
          <w:t>a</w:t>
        </w:r>
      </w:ins>
      <w:ins w:id="659" w:author="Igor Pastushok" w:date="2023-05-03T12:50:00Z">
        <w:r w:rsidRPr="00366770">
          <w:t>rea</w:t>
        </w:r>
      </w:ins>
      <w:ins w:id="660" w:author="Samsung_1" w:date="2023-05-25T11:11:00Z">
        <w:r w:rsidR="009F6E90">
          <w:t>(s)</w:t>
        </w:r>
      </w:ins>
      <w:ins w:id="661" w:author="Huawei [Abdessamad] 2023-05 r4" w:date="2023-05-25T19:08:00Z">
        <w:r w:rsidR="004C2472">
          <w:t xml:space="preserve"> information</w:t>
        </w:r>
      </w:ins>
      <w:ins w:id="662" w:author="Igor Pastushok" w:date="2023-05-03T12:50:00Z">
        <w:r>
          <w:t xml:space="preserve">, and </w:t>
        </w:r>
        <w:r w:rsidRPr="009766C8">
          <w:t xml:space="preserve">respond to the VAL </w:t>
        </w:r>
      </w:ins>
      <w:ins w:id="663" w:author="Huawei [Abdessamad] 2023-05 r4" w:date="2023-05-25T19:09:00Z">
        <w:r w:rsidR="004C2472">
          <w:t>S</w:t>
        </w:r>
      </w:ins>
      <w:ins w:id="664" w:author="Igor Pastushok" w:date="2023-05-03T12:50:00Z">
        <w:r w:rsidRPr="009766C8">
          <w:t>erver with</w:t>
        </w:r>
        <w:r>
          <w:t xml:space="preserve"> </w:t>
        </w:r>
        <w:r w:rsidRPr="00BC30BB">
          <w:t>a</w:t>
        </w:r>
        <w:r>
          <w:t>n HTTP</w:t>
        </w:r>
        <w:r w:rsidRPr="00BC30BB">
          <w:t xml:space="preserve"> "20</w:t>
        </w:r>
      </w:ins>
      <w:ins w:id="665" w:author="Igor Pastushok R2" w:date="2023-05-25T14:11:00Z">
        <w:r w:rsidR="00781ED4">
          <w:t>0</w:t>
        </w:r>
      </w:ins>
      <w:ins w:id="666" w:author="Igor Pastushok" w:date="2023-05-03T12:50:00Z">
        <w:r w:rsidRPr="00BC30BB">
          <w:t xml:space="preserve"> </w:t>
        </w:r>
      </w:ins>
      <w:ins w:id="667" w:author="Igor Pastushok R2" w:date="2023-05-25T14:11:00Z">
        <w:r w:rsidR="00781ED4">
          <w:t>OK</w:t>
        </w:r>
      </w:ins>
      <w:ins w:id="668" w:author="Igor Pastushok" w:date="2023-05-03T12:50:00Z">
        <w:r w:rsidRPr="00BC30BB">
          <w:t>" status code</w:t>
        </w:r>
      </w:ins>
      <w:ins w:id="669" w:author="Igor Pastushok R2" w:date="2023-05-25T14:16:00Z">
        <w:r w:rsidR="00AB256D">
          <w:t xml:space="preserve"> </w:t>
        </w:r>
      </w:ins>
      <w:ins w:id="670" w:author="Huawei [Abdessamad] 2023-05 r4" w:date="2023-05-25T19:09:00Z">
        <w:r w:rsidR="004C2472">
          <w:t xml:space="preserve">with the response body </w:t>
        </w:r>
      </w:ins>
      <w:ins w:id="671" w:author="Igor Pastushok R2" w:date="2023-05-25T14:16:00Z">
        <w:r w:rsidR="00AB256D" w:rsidRPr="00BC30BB">
          <w:t xml:space="preserve">including </w:t>
        </w:r>
        <w:r w:rsidR="00AB256D">
          <w:t xml:space="preserve">the </w:t>
        </w:r>
        <w:r w:rsidR="00AB256D">
          <w:rPr>
            <w:noProof/>
          </w:rPr>
          <w:t>ValServiceAreaResp</w:t>
        </w:r>
        <w:r w:rsidR="00AB256D" w:rsidRPr="000F62B9">
          <w:t xml:space="preserve"> data structure</w:t>
        </w:r>
      </w:ins>
      <w:ins w:id="672" w:author="Huawei [Abdessamad] 2023-05 r4" w:date="2023-05-25T19:09:00Z">
        <w:r w:rsidR="004C2472" w:rsidRPr="004C2472">
          <w:t xml:space="preserve"> </w:t>
        </w:r>
        <w:r w:rsidR="004C2472">
          <w:t>defined in clause 7.1.3.4.2.5</w:t>
        </w:r>
      </w:ins>
      <w:ins w:id="673" w:author="Igor Pastushok" w:date="2023-05-03T12:50:00Z">
        <w:r>
          <w:rPr>
            <w:lang w:eastAsia="zh-CN"/>
          </w:rPr>
          <w:t>; and</w:t>
        </w:r>
      </w:ins>
    </w:p>
    <w:p w14:paraId="079FC6B6" w14:textId="4B243350" w:rsidR="00D81019" w:rsidRPr="006E0497" w:rsidRDefault="00D81019" w:rsidP="00D81019">
      <w:pPr>
        <w:pStyle w:val="B1"/>
        <w:rPr>
          <w:ins w:id="674" w:author="Igor Pastushok" w:date="2023-05-03T12:50:00Z"/>
        </w:rPr>
      </w:pPr>
      <w:ins w:id="675" w:author="Igor Pastushok" w:date="2023-05-03T12:50:00Z">
        <w:r>
          <w:t>3.</w:t>
        </w:r>
        <w:r w:rsidRPr="00BC30BB">
          <w:tab/>
        </w:r>
        <w:r>
          <w:t>i</w:t>
        </w:r>
        <w:r w:rsidRPr="00BC30BB">
          <w:t xml:space="preserve">f the </w:t>
        </w:r>
        <w:r>
          <w:t>LM</w:t>
        </w:r>
        <w:r w:rsidRPr="00BC30BB">
          <w:t xml:space="preserve"> </w:t>
        </w:r>
      </w:ins>
      <w:ins w:id="676" w:author="Samsung_1" w:date="2023-05-25T11:12:00Z">
        <w:r w:rsidR="009F6E90">
          <w:t>S</w:t>
        </w:r>
      </w:ins>
      <w:ins w:id="677" w:author="Igor Pastushok" w:date="2023-05-03T12:50:00Z">
        <w:r w:rsidRPr="00BC30BB">
          <w:t xml:space="preserve">erver </w:t>
        </w:r>
        <w:r w:rsidRPr="007E74F5">
          <w:t>is unable to satisfy the request</w:t>
        </w:r>
        <w:r w:rsidRPr="00BC30BB">
          <w:t xml:space="preserve">, the </w:t>
        </w:r>
        <w:r>
          <w:t>LM</w:t>
        </w:r>
        <w:r w:rsidRPr="00BC30BB">
          <w:t xml:space="preserve"> </w:t>
        </w:r>
      </w:ins>
      <w:ins w:id="678" w:author="Samsung_1" w:date="2023-05-25T11:12:00Z">
        <w:r w:rsidR="009F6E90">
          <w:t>S</w:t>
        </w:r>
      </w:ins>
      <w:ins w:id="679" w:author="Igor Pastushok" w:date="2023-05-03T12:50:00Z">
        <w:r w:rsidRPr="00BC30BB">
          <w:t xml:space="preserve">erver shall respond to the VAL </w:t>
        </w:r>
      </w:ins>
      <w:ins w:id="680" w:author="Huawei [Abdessamad] 2023-05 r4" w:date="2023-05-25T19:05:00Z">
        <w:r w:rsidR="00DB0A45">
          <w:t>S</w:t>
        </w:r>
      </w:ins>
      <w:ins w:id="681" w:author="Igor Pastushok" w:date="2023-05-03T12:50:00Z">
        <w:r w:rsidRPr="00BC30BB">
          <w:t xml:space="preserve">erver </w:t>
        </w:r>
        <w:r>
          <w:t xml:space="preserve">with an appropriate error </w:t>
        </w:r>
      </w:ins>
      <w:ins w:id="682" w:author="Huawei [Abdessamad] 2023-05 r4" w:date="2023-05-25T18:59:00Z">
        <w:r w:rsidR="009710A3">
          <w:t>response</w:t>
        </w:r>
      </w:ins>
      <w:ins w:id="683" w:author="Igor Pastushok" w:date="2023-05-03T12:50:00Z">
        <w:r>
          <w:t xml:space="preserve"> as specified in clause </w:t>
        </w:r>
        <w:r>
          <w:rPr>
            <w:lang w:eastAsia="zh-CN"/>
          </w:rPr>
          <w:t>7.1.3</w:t>
        </w:r>
        <w:r w:rsidRPr="007C1AFD">
          <w:rPr>
            <w:lang w:eastAsia="zh-CN"/>
          </w:rPr>
          <w:t>.5</w:t>
        </w:r>
        <w:r>
          <w:t>.</w:t>
        </w:r>
      </w:ins>
    </w:p>
    <w:p w14:paraId="1318FCC7" w14:textId="77777777" w:rsidR="00414254" w:rsidRDefault="00414254" w:rsidP="00414254">
      <w:pPr>
        <w:rPr>
          <w:lang w:eastAsia="zh-CN"/>
        </w:rPr>
      </w:pPr>
    </w:p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241E51" w16cid:durableId="281A2CA5"/>
  <w16cid:commentId w16cid:paraId="3D866508" w16cid:durableId="281A2ECE"/>
  <w16cid:commentId w16cid:paraId="7ABD0D78" w16cid:durableId="281A2D70"/>
  <w16cid:commentId w16cid:paraId="0FFAE583" w16cid:durableId="281A2F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7BCFD" w14:textId="77777777" w:rsidR="005E0827" w:rsidRDefault="005E0827">
      <w:r>
        <w:separator/>
      </w:r>
    </w:p>
  </w:endnote>
  <w:endnote w:type="continuationSeparator" w:id="0">
    <w:p w14:paraId="638984BB" w14:textId="77777777" w:rsidR="005E0827" w:rsidRDefault="005E0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20394" w14:textId="77777777" w:rsidR="005E0827" w:rsidRDefault="005E0827">
      <w:r>
        <w:separator/>
      </w:r>
    </w:p>
  </w:footnote>
  <w:footnote w:type="continuationSeparator" w:id="0">
    <w:p w14:paraId="1181709F" w14:textId="77777777" w:rsidR="005E0827" w:rsidRDefault="005E0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10A3" w:rsidRDefault="00971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10A3" w:rsidRDefault="009710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10A3" w:rsidRDefault="00971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10A3" w:rsidRDefault="009710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693732"/>
    <w:multiLevelType w:val="hybridMultilevel"/>
    <w:tmpl w:val="BFC81256"/>
    <w:lvl w:ilvl="0" w:tplc="C4BC1248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Igor Pastushok">
    <w15:presenceInfo w15:providerId="None" w15:userId="Igor Pastushok"/>
  </w15:person>
  <w15:person w15:author="Samsung-1">
    <w15:presenceInfo w15:providerId="None" w15:userId="Samsung-1"/>
  </w15:person>
  <w15:person w15:author="Huawei [Abdessamad] 2023-05 r1">
    <w15:presenceInfo w15:providerId="None" w15:userId="Huawei [Abdessamad] 2023-05 r1"/>
  </w15:person>
  <w15:person w15:author="Igor Pastushok R2">
    <w15:presenceInfo w15:providerId="None" w15:userId="Igor Pastushok R2"/>
  </w15:person>
  <w15:person w15:author="Huawei [Abdessamad] 2023-05 r4">
    <w15:presenceInfo w15:providerId="None" w15:userId="Huawei [Abdessamad] 2023-05 r4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E8A"/>
    <w:rsid w:val="00022E4A"/>
    <w:rsid w:val="00027857"/>
    <w:rsid w:val="00032496"/>
    <w:rsid w:val="00050FBF"/>
    <w:rsid w:val="0009016F"/>
    <w:rsid w:val="00095705"/>
    <w:rsid w:val="000A6394"/>
    <w:rsid w:val="000B7FED"/>
    <w:rsid w:val="000C038A"/>
    <w:rsid w:val="000C6598"/>
    <w:rsid w:val="000C70BC"/>
    <w:rsid w:val="000D44B3"/>
    <w:rsid w:val="0010339A"/>
    <w:rsid w:val="0010409C"/>
    <w:rsid w:val="001069C2"/>
    <w:rsid w:val="00145D43"/>
    <w:rsid w:val="0015526E"/>
    <w:rsid w:val="00163EBF"/>
    <w:rsid w:val="00174E50"/>
    <w:rsid w:val="00180C26"/>
    <w:rsid w:val="00192C46"/>
    <w:rsid w:val="00192EB1"/>
    <w:rsid w:val="001A08B3"/>
    <w:rsid w:val="001A7B60"/>
    <w:rsid w:val="001B52F0"/>
    <w:rsid w:val="001B7A65"/>
    <w:rsid w:val="001C2C14"/>
    <w:rsid w:val="001E41F3"/>
    <w:rsid w:val="00227AAC"/>
    <w:rsid w:val="002313BA"/>
    <w:rsid w:val="00252E0B"/>
    <w:rsid w:val="00256FA0"/>
    <w:rsid w:val="00257DD5"/>
    <w:rsid w:val="0026004D"/>
    <w:rsid w:val="00261DBD"/>
    <w:rsid w:val="002640DD"/>
    <w:rsid w:val="00275D12"/>
    <w:rsid w:val="00284FEB"/>
    <w:rsid w:val="002860C4"/>
    <w:rsid w:val="002B5741"/>
    <w:rsid w:val="002C38CF"/>
    <w:rsid w:val="002C7B95"/>
    <w:rsid w:val="002E472E"/>
    <w:rsid w:val="002F330E"/>
    <w:rsid w:val="002F5D5A"/>
    <w:rsid w:val="00304138"/>
    <w:rsid w:val="00304B2F"/>
    <w:rsid w:val="00305409"/>
    <w:rsid w:val="003112CC"/>
    <w:rsid w:val="003466A0"/>
    <w:rsid w:val="00353236"/>
    <w:rsid w:val="003609EF"/>
    <w:rsid w:val="0036231A"/>
    <w:rsid w:val="00366770"/>
    <w:rsid w:val="00374DD4"/>
    <w:rsid w:val="003B4D9C"/>
    <w:rsid w:val="003B7931"/>
    <w:rsid w:val="003E1A36"/>
    <w:rsid w:val="003F4A97"/>
    <w:rsid w:val="00401B63"/>
    <w:rsid w:val="00406660"/>
    <w:rsid w:val="00410371"/>
    <w:rsid w:val="00414254"/>
    <w:rsid w:val="004237E9"/>
    <w:rsid w:val="004242F1"/>
    <w:rsid w:val="004244C0"/>
    <w:rsid w:val="004247E1"/>
    <w:rsid w:val="00437944"/>
    <w:rsid w:val="004411AE"/>
    <w:rsid w:val="00444EF8"/>
    <w:rsid w:val="004463C9"/>
    <w:rsid w:val="00451376"/>
    <w:rsid w:val="00453FC3"/>
    <w:rsid w:val="00465D7F"/>
    <w:rsid w:val="00473208"/>
    <w:rsid w:val="004873BE"/>
    <w:rsid w:val="00496870"/>
    <w:rsid w:val="004B3773"/>
    <w:rsid w:val="004B4253"/>
    <w:rsid w:val="004B5798"/>
    <w:rsid w:val="004B75B7"/>
    <w:rsid w:val="004C2472"/>
    <w:rsid w:val="004C6733"/>
    <w:rsid w:val="004E47B8"/>
    <w:rsid w:val="004F6763"/>
    <w:rsid w:val="004F7BC1"/>
    <w:rsid w:val="005141D9"/>
    <w:rsid w:val="0051580D"/>
    <w:rsid w:val="00517C5F"/>
    <w:rsid w:val="00537ACC"/>
    <w:rsid w:val="00547111"/>
    <w:rsid w:val="00547888"/>
    <w:rsid w:val="00585EA9"/>
    <w:rsid w:val="00590692"/>
    <w:rsid w:val="00592D74"/>
    <w:rsid w:val="005A25D7"/>
    <w:rsid w:val="005B50EE"/>
    <w:rsid w:val="005C190F"/>
    <w:rsid w:val="005C589D"/>
    <w:rsid w:val="005D5F21"/>
    <w:rsid w:val="005D78A5"/>
    <w:rsid w:val="005E0827"/>
    <w:rsid w:val="005E2C44"/>
    <w:rsid w:val="005E44F0"/>
    <w:rsid w:val="005F31F9"/>
    <w:rsid w:val="005F431F"/>
    <w:rsid w:val="005F6D61"/>
    <w:rsid w:val="00605606"/>
    <w:rsid w:val="00605DA6"/>
    <w:rsid w:val="00621188"/>
    <w:rsid w:val="006257ED"/>
    <w:rsid w:val="006307CA"/>
    <w:rsid w:val="00631293"/>
    <w:rsid w:val="00637686"/>
    <w:rsid w:val="00653DE4"/>
    <w:rsid w:val="00665C47"/>
    <w:rsid w:val="00671D19"/>
    <w:rsid w:val="00695808"/>
    <w:rsid w:val="006971AB"/>
    <w:rsid w:val="006A30D3"/>
    <w:rsid w:val="006A5DCD"/>
    <w:rsid w:val="006B01BE"/>
    <w:rsid w:val="006B1766"/>
    <w:rsid w:val="006B46FB"/>
    <w:rsid w:val="006C413B"/>
    <w:rsid w:val="006E0497"/>
    <w:rsid w:val="006E088F"/>
    <w:rsid w:val="006E21FB"/>
    <w:rsid w:val="006E437B"/>
    <w:rsid w:val="006E637B"/>
    <w:rsid w:val="006F26FA"/>
    <w:rsid w:val="006F73B1"/>
    <w:rsid w:val="007104A5"/>
    <w:rsid w:val="00734301"/>
    <w:rsid w:val="00740C27"/>
    <w:rsid w:val="00742765"/>
    <w:rsid w:val="00744ADD"/>
    <w:rsid w:val="00766E0B"/>
    <w:rsid w:val="0076721E"/>
    <w:rsid w:val="00781ED4"/>
    <w:rsid w:val="00792342"/>
    <w:rsid w:val="007977A8"/>
    <w:rsid w:val="007A18E6"/>
    <w:rsid w:val="007A28A7"/>
    <w:rsid w:val="007B512A"/>
    <w:rsid w:val="007C2097"/>
    <w:rsid w:val="007D6A07"/>
    <w:rsid w:val="007F429D"/>
    <w:rsid w:val="007F7259"/>
    <w:rsid w:val="008040A8"/>
    <w:rsid w:val="008279FA"/>
    <w:rsid w:val="0086266B"/>
    <w:rsid w:val="008626E7"/>
    <w:rsid w:val="00862765"/>
    <w:rsid w:val="00870EE7"/>
    <w:rsid w:val="00882917"/>
    <w:rsid w:val="008863B9"/>
    <w:rsid w:val="008A45A6"/>
    <w:rsid w:val="008B6ACC"/>
    <w:rsid w:val="008D3CCC"/>
    <w:rsid w:val="008F3789"/>
    <w:rsid w:val="008F686C"/>
    <w:rsid w:val="00902353"/>
    <w:rsid w:val="009148DE"/>
    <w:rsid w:val="009312B2"/>
    <w:rsid w:val="0094010E"/>
    <w:rsid w:val="00941E30"/>
    <w:rsid w:val="00944D8C"/>
    <w:rsid w:val="00946C26"/>
    <w:rsid w:val="00961985"/>
    <w:rsid w:val="00961AA3"/>
    <w:rsid w:val="00963B30"/>
    <w:rsid w:val="009710A3"/>
    <w:rsid w:val="009777D9"/>
    <w:rsid w:val="0098257E"/>
    <w:rsid w:val="00987510"/>
    <w:rsid w:val="00991B88"/>
    <w:rsid w:val="009972AF"/>
    <w:rsid w:val="009A288B"/>
    <w:rsid w:val="009A5753"/>
    <w:rsid w:val="009A579D"/>
    <w:rsid w:val="009B0614"/>
    <w:rsid w:val="009D0CD7"/>
    <w:rsid w:val="009E3297"/>
    <w:rsid w:val="009F2F12"/>
    <w:rsid w:val="009F6E90"/>
    <w:rsid w:val="009F734F"/>
    <w:rsid w:val="00A01D8B"/>
    <w:rsid w:val="00A06679"/>
    <w:rsid w:val="00A07672"/>
    <w:rsid w:val="00A2057F"/>
    <w:rsid w:val="00A246B6"/>
    <w:rsid w:val="00A31F40"/>
    <w:rsid w:val="00A437F5"/>
    <w:rsid w:val="00A47E70"/>
    <w:rsid w:val="00A50CF0"/>
    <w:rsid w:val="00A55897"/>
    <w:rsid w:val="00A67951"/>
    <w:rsid w:val="00A70C81"/>
    <w:rsid w:val="00A7497F"/>
    <w:rsid w:val="00A7671C"/>
    <w:rsid w:val="00A80B85"/>
    <w:rsid w:val="00AA2CBC"/>
    <w:rsid w:val="00AB256D"/>
    <w:rsid w:val="00AB7726"/>
    <w:rsid w:val="00AC5820"/>
    <w:rsid w:val="00AD1CD8"/>
    <w:rsid w:val="00B079FC"/>
    <w:rsid w:val="00B169C4"/>
    <w:rsid w:val="00B258BB"/>
    <w:rsid w:val="00B51266"/>
    <w:rsid w:val="00B67B97"/>
    <w:rsid w:val="00B958DB"/>
    <w:rsid w:val="00B968C8"/>
    <w:rsid w:val="00BA2A4F"/>
    <w:rsid w:val="00BA3EC5"/>
    <w:rsid w:val="00BA51D9"/>
    <w:rsid w:val="00BB5DFC"/>
    <w:rsid w:val="00BC4923"/>
    <w:rsid w:val="00BD279D"/>
    <w:rsid w:val="00BD283F"/>
    <w:rsid w:val="00BD5887"/>
    <w:rsid w:val="00BD6BB8"/>
    <w:rsid w:val="00BE5191"/>
    <w:rsid w:val="00C107F2"/>
    <w:rsid w:val="00C353F8"/>
    <w:rsid w:val="00C66BA2"/>
    <w:rsid w:val="00C84890"/>
    <w:rsid w:val="00C870F6"/>
    <w:rsid w:val="00C95985"/>
    <w:rsid w:val="00C97F55"/>
    <w:rsid w:val="00CA4B89"/>
    <w:rsid w:val="00CB26FA"/>
    <w:rsid w:val="00CC5026"/>
    <w:rsid w:val="00CC68D0"/>
    <w:rsid w:val="00D023F0"/>
    <w:rsid w:val="00D02AE5"/>
    <w:rsid w:val="00D03F9A"/>
    <w:rsid w:val="00D06D51"/>
    <w:rsid w:val="00D1460F"/>
    <w:rsid w:val="00D24991"/>
    <w:rsid w:val="00D4633A"/>
    <w:rsid w:val="00D50255"/>
    <w:rsid w:val="00D66520"/>
    <w:rsid w:val="00D76041"/>
    <w:rsid w:val="00D81019"/>
    <w:rsid w:val="00D84AE9"/>
    <w:rsid w:val="00D85A8D"/>
    <w:rsid w:val="00D95C0E"/>
    <w:rsid w:val="00D97D2B"/>
    <w:rsid w:val="00DA383A"/>
    <w:rsid w:val="00DA43AE"/>
    <w:rsid w:val="00DB0A45"/>
    <w:rsid w:val="00DD18FA"/>
    <w:rsid w:val="00DD273E"/>
    <w:rsid w:val="00DD2838"/>
    <w:rsid w:val="00DE039B"/>
    <w:rsid w:val="00DE34CF"/>
    <w:rsid w:val="00E04288"/>
    <w:rsid w:val="00E13F3D"/>
    <w:rsid w:val="00E2552E"/>
    <w:rsid w:val="00E34898"/>
    <w:rsid w:val="00E61F3C"/>
    <w:rsid w:val="00E65CBF"/>
    <w:rsid w:val="00E86B23"/>
    <w:rsid w:val="00E86C12"/>
    <w:rsid w:val="00EA2D33"/>
    <w:rsid w:val="00EA39C7"/>
    <w:rsid w:val="00EA4D6B"/>
    <w:rsid w:val="00EB09B7"/>
    <w:rsid w:val="00ED5E45"/>
    <w:rsid w:val="00EE7D7C"/>
    <w:rsid w:val="00F11C0E"/>
    <w:rsid w:val="00F11DDA"/>
    <w:rsid w:val="00F25D98"/>
    <w:rsid w:val="00F27DD8"/>
    <w:rsid w:val="00F300FB"/>
    <w:rsid w:val="00F324AF"/>
    <w:rsid w:val="00F34B64"/>
    <w:rsid w:val="00F34D4B"/>
    <w:rsid w:val="00F66A5F"/>
    <w:rsid w:val="00F817B2"/>
    <w:rsid w:val="00FB0B9E"/>
    <w:rsid w:val="00FB6386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E5E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00652-5BF2-4C99-9F91-C5DE50E4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8</Pages>
  <Words>2060</Words>
  <Characters>11743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Samsung_1</cp:lastModifiedBy>
  <cp:revision>21</cp:revision>
  <cp:lastPrinted>1899-12-31T23:00:00Z</cp:lastPrinted>
  <dcterms:created xsi:type="dcterms:W3CDTF">2023-05-25T16:50:00Z</dcterms:created>
  <dcterms:modified xsi:type="dcterms:W3CDTF">2023-05-25T21:49:00Z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