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6D5F89" w14:textId="503AAA75" w:rsidR="0002788F" w:rsidRDefault="0002788F" w:rsidP="0002788F">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w:t>
        </w:r>
      </w:fldSimple>
      <w:r w:rsidR="00B62B81">
        <w:rPr>
          <w:b/>
          <w:noProof/>
          <w:sz w:val="24"/>
        </w:rPr>
        <w:t>8</w:t>
      </w:r>
      <w:r>
        <w:rPr>
          <w:b/>
          <w:i/>
          <w:noProof/>
          <w:sz w:val="28"/>
        </w:rPr>
        <w:tab/>
      </w:r>
      <w:fldSimple w:instr=" DOCPROPERTY  Tdoc#  \* MERGEFORMAT ">
        <w:r w:rsidRPr="00E13F3D">
          <w:rPr>
            <w:b/>
            <w:i/>
            <w:noProof/>
            <w:sz w:val="28"/>
          </w:rPr>
          <w:t>C3-2</w:t>
        </w:r>
        <w:r w:rsidR="00FF03AE">
          <w:rPr>
            <w:b/>
            <w:i/>
            <w:noProof/>
            <w:sz w:val="28"/>
          </w:rPr>
          <w:t>3</w:t>
        </w:r>
      </w:fldSimple>
      <w:r w:rsidR="00B62B81">
        <w:rPr>
          <w:b/>
          <w:i/>
          <w:noProof/>
          <w:sz w:val="28"/>
        </w:rPr>
        <w:t>2</w:t>
      </w:r>
      <w:r w:rsidR="001F3310">
        <w:rPr>
          <w:b/>
          <w:i/>
          <w:noProof/>
          <w:sz w:val="28"/>
        </w:rPr>
        <w:t>551</w:t>
      </w:r>
    </w:p>
    <w:p w14:paraId="7CB45193" w14:textId="2CC7A85A" w:rsidR="001E41F3" w:rsidRDefault="001F3310" w:rsidP="0002788F">
      <w:pPr>
        <w:pStyle w:val="CRCoverPage"/>
        <w:outlineLvl w:val="0"/>
        <w:rPr>
          <w:b/>
          <w:noProof/>
          <w:sz w:val="24"/>
        </w:rPr>
      </w:pPr>
      <w:hyperlink r:id="rId13" w:tgtFrame="_blank" w:history="1">
        <w:r w:rsidR="00B62B81" w:rsidRPr="00B62B81">
          <w:rPr>
            <w:b/>
            <w:noProof/>
            <w:sz w:val="24"/>
          </w:rPr>
          <w:t>Bratislava</w:t>
        </w:r>
      </w:hyperlink>
      <w:r w:rsidR="00B62B81" w:rsidRPr="00B62B81">
        <w:rPr>
          <w:b/>
          <w:noProof/>
          <w:sz w:val="24"/>
        </w:rPr>
        <w:t>, Slovakia</w:t>
      </w:r>
      <w:r w:rsidR="00D15A81" w:rsidRPr="00B62B81">
        <w:rPr>
          <w:b/>
          <w:noProof/>
          <w:sz w:val="24"/>
        </w:rPr>
        <w:fldChar w:fldCharType="begin"/>
      </w:r>
      <w:r w:rsidR="00D15A81" w:rsidRPr="00B62B81">
        <w:rPr>
          <w:b/>
          <w:noProof/>
          <w:sz w:val="24"/>
        </w:rPr>
        <w:instrText xml:space="preserve"> DOCPROPERTY  Country  \* MERGEFORMAT </w:instrText>
      </w:r>
      <w:r>
        <w:rPr>
          <w:b/>
          <w:noProof/>
          <w:sz w:val="24"/>
        </w:rPr>
        <w:fldChar w:fldCharType="separate"/>
      </w:r>
      <w:r w:rsidR="00D15A81" w:rsidRPr="00B62B81">
        <w:rPr>
          <w:b/>
          <w:noProof/>
          <w:sz w:val="24"/>
        </w:rPr>
        <w:fldChar w:fldCharType="end"/>
      </w:r>
      <w:r w:rsidR="0002788F">
        <w:rPr>
          <w:b/>
          <w:noProof/>
          <w:sz w:val="24"/>
        </w:rPr>
        <w:t xml:space="preserve">, </w:t>
      </w:r>
      <w:fldSimple w:instr=" DOCPROPERTY  StartDate  \* MERGEFORMAT ">
        <w:r w:rsidR="00B62B81">
          <w:rPr>
            <w:b/>
            <w:noProof/>
            <w:sz w:val="24"/>
          </w:rPr>
          <w:t>22nd</w:t>
        </w:r>
        <w:r w:rsidR="0002788F" w:rsidRPr="00BA51D9">
          <w:rPr>
            <w:b/>
            <w:noProof/>
            <w:sz w:val="24"/>
          </w:rPr>
          <w:t xml:space="preserve"> </w:t>
        </w:r>
        <w:r w:rsidR="00B62B81">
          <w:rPr>
            <w:b/>
            <w:noProof/>
            <w:sz w:val="24"/>
          </w:rPr>
          <w:t>May</w:t>
        </w:r>
        <w:r w:rsidR="0002788F" w:rsidRPr="00BA51D9">
          <w:rPr>
            <w:b/>
            <w:noProof/>
            <w:sz w:val="24"/>
          </w:rPr>
          <w:t xml:space="preserve"> 202</w:t>
        </w:r>
      </w:fldSimple>
      <w:r w:rsidR="00FF03AE">
        <w:rPr>
          <w:b/>
          <w:noProof/>
          <w:sz w:val="24"/>
        </w:rPr>
        <w:t>3</w:t>
      </w:r>
      <w:r w:rsidR="0002788F">
        <w:rPr>
          <w:b/>
          <w:noProof/>
          <w:sz w:val="24"/>
        </w:rPr>
        <w:t xml:space="preserve"> </w:t>
      </w:r>
      <w:r w:rsidR="00FF03AE">
        <w:rPr>
          <w:b/>
          <w:noProof/>
          <w:sz w:val="24"/>
        </w:rPr>
        <w:t>–</w:t>
      </w:r>
      <w:r w:rsidR="0002788F">
        <w:rPr>
          <w:b/>
          <w:noProof/>
          <w:sz w:val="24"/>
        </w:rPr>
        <w:t xml:space="preserve"> </w:t>
      </w:r>
      <w:fldSimple w:instr=" DOCPROPERTY  EndDate  \* MERGEFORMAT ">
        <w:r w:rsidR="00B62B81">
          <w:rPr>
            <w:b/>
            <w:noProof/>
            <w:sz w:val="24"/>
          </w:rPr>
          <w:t>26th</w:t>
        </w:r>
        <w:r w:rsidR="0002788F" w:rsidRPr="00BA51D9">
          <w:rPr>
            <w:b/>
            <w:noProof/>
            <w:sz w:val="24"/>
          </w:rPr>
          <w:t xml:space="preserve"> </w:t>
        </w:r>
        <w:r w:rsidR="00B62B81">
          <w:rPr>
            <w:b/>
            <w:noProof/>
            <w:sz w:val="24"/>
          </w:rPr>
          <w:t>May</w:t>
        </w:r>
        <w:r w:rsidR="0002788F" w:rsidRPr="00BA51D9">
          <w:rPr>
            <w:b/>
            <w:noProof/>
            <w:sz w:val="24"/>
          </w:rPr>
          <w:t xml:space="preserve"> 202</w:t>
        </w:r>
      </w:fldSimple>
      <w:r w:rsidR="00FF03AE">
        <w:rPr>
          <w:b/>
          <w:noProof/>
          <w:sz w:val="24"/>
        </w:rPr>
        <w:t>3</w:t>
      </w:r>
      <w:r>
        <w:rPr>
          <w:b/>
          <w:noProof/>
          <w:sz w:val="24"/>
        </w:rPr>
        <w:t xml:space="preserve">                             was C3-232033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396DF0" w:rsidR="001E41F3" w:rsidRPr="00410371" w:rsidRDefault="00D0599A" w:rsidP="00E13F3D">
            <w:pPr>
              <w:pStyle w:val="CRCoverPage"/>
              <w:spacing w:after="0"/>
              <w:jc w:val="right"/>
              <w:rPr>
                <w:b/>
                <w:noProof/>
                <w:sz w:val="28"/>
              </w:rPr>
            </w:pPr>
            <w:fldSimple w:instr=" DOCPROPERTY  Spec#  \* MERGEFORMAT ">
              <w:r w:rsidR="0002788F">
                <w:rPr>
                  <w:b/>
                  <w:noProof/>
                  <w:sz w:val="28"/>
                </w:rPr>
                <w:t>29.</w:t>
              </w:r>
            </w:fldSimple>
            <w:r w:rsidR="00D356F5">
              <w:rPr>
                <w:b/>
                <w:noProof/>
                <w:sz w:val="28"/>
              </w:rPr>
              <w:t>5</w:t>
            </w:r>
            <w:r w:rsidR="003167B2">
              <w:rPr>
                <w:b/>
                <w:noProof/>
                <w:sz w:val="28"/>
              </w:rPr>
              <w:t>19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F2470A" w:rsidR="001E41F3" w:rsidRPr="00410371" w:rsidRDefault="00516921" w:rsidP="00547111">
            <w:pPr>
              <w:pStyle w:val="CRCoverPage"/>
              <w:spacing w:after="0"/>
              <w:rPr>
                <w:noProof/>
              </w:rPr>
            </w:pPr>
            <w:r>
              <w:rPr>
                <w:b/>
                <w:noProof/>
                <w:sz w:val="28"/>
              </w:rPr>
              <w:t xml:space="preserve"> </w:t>
            </w:r>
            <w:r w:rsidR="00DD41AF">
              <w:rPr>
                <w:b/>
                <w:noProof/>
                <w:sz w:val="28"/>
              </w:rPr>
              <w:t>0410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8ED258" w:rsidR="001E41F3" w:rsidRPr="00410371" w:rsidRDefault="001F331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27FA20" w:rsidR="001E41F3" w:rsidRPr="00410371" w:rsidRDefault="00D0599A">
            <w:pPr>
              <w:pStyle w:val="CRCoverPage"/>
              <w:spacing w:after="0"/>
              <w:jc w:val="center"/>
              <w:rPr>
                <w:noProof/>
                <w:sz w:val="28"/>
              </w:rPr>
            </w:pPr>
            <w:fldSimple w:instr=" DOCPROPERTY  Version  \* MERGEFORMAT ">
              <w:r w:rsidR="0002788F">
                <w:rPr>
                  <w:b/>
                  <w:noProof/>
                  <w:sz w:val="28"/>
                </w:rPr>
                <w:t>1</w:t>
              </w:r>
              <w:r w:rsidR="00516921">
                <w:rPr>
                  <w:b/>
                  <w:noProof/>
                  <w:sz w:val="28"/>
                </w:rPr>
                <w:t>8</w:t>
              </w:r>
              <w:r w:rsidR="0002788F">
                <w:rPr>
                  <w:b/>
                  <w:noProof/>
                  <w:sz w:val="28"/>
                </w:rPr>
                <w:t>.</w:t>
              </w:r>
              <w:r w:rsidR="00DE03C6">
                <w:rPr>
                  <w:b/>
                  <w:noProof/>
                  <w:sz w:val="28"/>
                </w:rPr>
                <w:t>1</w:t>
              </w:r>
              <w:r w:rsidR="0002788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DFEFD" w:rsidR="00F25D98" w:rsidRDefault="0002788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4CE6D8" w:rsidR="001E41F3" w:rsidRDefault="009E6565">
            <w:pPr>
              <w:pStyle w:val="CRCoverPage"/>
              <w:spacing w:after="0"/>
              <w:ind w:left="100"/>
              <w:rPr>
                <w:noProof/>
              </w:rPr>
            </w:pPr>
            <w:r>
              <w:t xml:space="preserve">Adding </w:t>
            </w:r>
            <w:r w:rsidR="00E23CFB">
              <w:t xml:space="preserve">list of </w:t>
            </w:r>
            <w:r w:rsidR="00D356F5">
              <w:t>PLMN ID</w:t>
            </w:r>
            <w:r w:rsidR="00E23CFB">
              <w:t>(s)</w:t>
            </w:r>
            <w:r w:rsidR="00D356F5">
              <w:t xml:space="preserve"> for </w:t>
            </w:r>
            <w:r w:rsidR="00E23CFB">
              <w:t>inbou</w:t>
            </w:r>
            <w:r w:rsidR="003167B2">
              <w:t>n</w:t>
            </w:r>
            <w:r w:rsidR="00E23CFB">
              <w:t xml:space="preserve">d </w:t>
            </w:r>
            <w:r w:rsidR="00D356F5">
              <w:t>roaming UE</w:t>
            </w:r>
            <w:r w:rsidR="00E23CFB">
              <w:t>s</w:t>
            </w:r>
            <w:r w:rsidR="00D356F5">
              <w:t xml:space="preserve"> </w:t>
            </w:r>
            <w:r w:rsidR="00E23CFB">
              <w:t xml:space="preserve">in </w:t>
            </w:r>
            <w:r w:rsidR="00D356F5">
              <w:t>AM Influence</w:t>
            </w:r>
            <w:r w:rsidR="00E23CFB">
              <w:t xml:space="preserve"> </w:t>
            </w:r>
            <w:r w:rsidR="003167B2">
              <w:t>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6D4722" w:rsidR="001E41F3" w:rsidRDefault="00D0599A">
            <w:pPr>
              <w:pStyle w:val="CRCoverPage"/>
              <w:spacing w:after="0"/>
              <w:ind w:left="100"/>
              <w:rPr>
                <w:noProof/>
              </w:rPr>
            </w:pPr>
            <w:fldSimple w:instr=" DOCPROPERTY  SourceIfWg  \* MERGEFORMAT ">
              <w:r w:rsidR="0002788F">
                <w:rPr>
                  <w:noProof/>
                </w:rPr>
                <w:t>Nokia, Nokia Shanghai Bell</w:t>
              </w:r>
            </w:fldSimple>
            <w:r w:rsidR="00DC6DFA">
              <w:rPr>
                <w:noProof/>
              </w:rPr>
              <w:t>,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FECAF1" w:rsidR="001E41F3" w:rsidRDefault="00D0599A" w:rsidP="00547111">
            <w:pPr>
              <w:pStyle w:val="CRCoverPage"/>
              <w:spacing w:after="0"/>
              <w:ind w:left="100"/>
              <w:rPr>
                <w:noProof/>
              </w:rPr>
            </w:pPr>
            <w:fldSimple w:instr=" DOCPROPERTY  SourceIfTsg  \* MERGEFORMAT ">
              <w:r w:rsidR="0002788F">
                <w:rPr>
                  <w:noProof/>
                </w:rPr>
                <w:t>C</w:t>
              </w:r>
              <w:r w:rsidR="00D15A81">
                <w:rPr>
                  <w:noProof/>
                </w:rPr>
                <w:t>T</w:t>
              </w:r>
              <w:r w:rsidR="0002788F">
                <w:rPr>
                  <w:noProof/>
                </w:rPr>
                <w: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96E223" w:rsidR="001E41F3" w:rsidRDefault="009E6565">
            <w:pPr>
              <w:pStyle w:val="CRCoverPage"/>
              <w:spacing w:after="0"/>
              <w:ind w:left="100"/>
              <w:rPr>
                <w:noProof/>
              </w:rPr>
            </w:pPr>
            <w:r>
              <w:rPr>
                <w:noProof/>
              </w:rPr>
              <w:t>TE</w:t>
            </w:r>
            <w:r w:rsidR="0056762E">
              <w:rPr>
                <w:noProof/>
              </w:rPr>
              <w:t>I</w:t>
            </w:r>
            <w:r>
              <w:rPr>
                <w:noProof/>
              </w:rPr>
              <w:t>18</w:t>
            </w:r>
            <w:r w:rsidR="008C2269">
              <w:rPr>
                <w:noProof/>
              </w:rPr>
              <w:t>_</w:t>
            </w:r>
            <w:r w:rsidR="00D356F5">
              <w:rPr>
                <w:noProof/>
              </w:rPr>
              <w:t>DCAMP_Ph2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83FB61" w:rsidR="001E41F3" w:rsidRDefault="00D0599A">
            <w:pPr>
              <w:pStyle w:val="CRCoverPage"/>
              <w:spacing w:after="0"/>
              <w:ind w:left="100"/>
              <w:rPr>
                <w:noProof/>
              </w:rPr>
            </w:pPr>
            <w:fldSimple w:instr=" DOCPROPERTY  ResDate  \* MERGEFORMAT ">
              <w:r w:rsidR="0002788F">
                <w:rPr>
                  <w:noProof/>
                </w:rPr>
                <w:t>202</w:t>
              </w:r>
              <w:r w:rsidR="00E6163A">
                <w:rPr>
                  <w:noProof/>
                </w:rPr>
                <w:t>3</w:t>
              </w:r>
              <w:r w:rsidR="0002788F">
                <w:rPr>
                  <w:noProof/>
                </w:rPr>
                <w:t>-</w:t>
              </w:r>
              <w:r w:rsidR="00E6163A">
                <w:rPr>
                  <w:noProof/>
                </w:rPr>
                <w:t>0</w:t>
              </w:r>
              <w:r w:rsidR="00B62B81">
                <w:rPr>
                  <w:noProof/>
                </w:rPr>
                <w:t>5</w:t>
              </w:r>
              <w:r w:rsidR="0002788F">
                <w:rPr>
                  <w:noProof/>
                </w:rPr>
                <w:t>-</w:t>
              </w:r>
            </w:fldSimple>
            <w:r w:rsidR="00B62B81">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C0F2F4" w:rsidR="001E41F3" w:rsidRDefault="0051692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761E34" w:rsidR="001E41F3" w:rsidRDefault="00D0599A">
            <w:pPr>
              <w:pStyle w:val="CRCoverPage"/>
              <w:spacing w:after="0"/>
              <w:ind w:left="100"/>
              <w:rPr>
                <w:noProof/>
              </w:rPr>
            </w:pPr>
            <w:fldSimple w:instr=" DOCPROPERTY  Release  \* MERGEFORMAT ">
              <w:r w:rsidR="00D24991">
                <w:rPr>
                  <w:noProof/>
                </w:rPr>
                <w:t>Rel</w:t>
              </w:r>
              <w:r w:rsidR="0002788F">
                <w:rPr>
                  <w:noProof/>
                </w:rPr>
                <w:t>-1</w:t>
              </w:r>
            </w:fldSimple>
            <w:r w:rsidR="0051692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547111">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ADAAB9" w14:textId="1FF30247" w:rsidR="003167B2" w:rsidRDefault="00741AE0" w:rsidP="009E6565">
            <w:pPr>
              <w:pStyle w:val="CRCoverPage"/>
              <w:spacing w:after="0"/>
            </w:pPr>
            <w:r>
              <w:rPr>
                <w:noProof/>
              </w:rPr>
              <w:t xml:space="preserve">As per SA2 agreed CR </w:t>
            </w:r>
            <w:r w:rsidR="00D356F5" w:rsidRPr="00D356F5">
              <w:rPr>
                <w:noProof/>
              </w:rPr>
              <w:t>S2-2305492</w:t>
            </w:r>
            <w:r w:rsidR="009E6565">
              <w:rPr>
                <w:noProof/>
              </w:rPr>
              <w:t xml:space="preserve">, </w:t>
            </w:r>
          </w:p>
          <w:p w14:paraId="3D193833" w14:textId="0B8DC68F" w:rsidR="003167B2" w:rsidRDefault="003167B2" w:rsidP="009E6565">
            <w:pPr>
              <w:pStyle w:val="CRCoverPage"/>
              <w:spacing w:after="0"/>
            </w:pPr>
            <w:r>
              <w:t xml:space="preserve">The PCF for the UE may subscribe to policy data related to AM influence (Data Set = Application Data; Data Subset = AM influence information, Data Key = S-NSSAI and DNN and/or (Internal Group Identifier or SUPI or </w:t>
            </w:r>
            <w:r w:rsidRPr="003167B2">
              <w:rPr>
                <w:highlight w:val="yellow"/>
              </w:rPr>
              <w:t>PLMN ID of inbound roamers</w:t>
            </w:r>
            <w:r>
              <w:t>)).</w:t>
            </w:r>
          </w:p>
          <w:p w14:paraId="708AA7DE" w14:textId="2C06BDD7" w:rsidR="003167B2" w:rsidRPr="0086505A" w:rsidRDefault="003167B2" w:rsidP="009E6565">
            <w:pPr>
              <w:pStyle w:val="CRCoverPage"/>
              <w:spacing w:after="0"/>
              <w:rPr>
                <w:noProof/>
              </w:rPr>
            </w:pP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14E3A98" w:rsidR="009D107E" w:rsidRDefault="00D356F5" w:rsidP="00043BE7">
            <w:pPr>
              <w:pStyle w:val="CRCoverPage"/>
              <w:spacing w:after="0"/>
              <w:rPr>
                <w:noProof/>
              </w:rPr>
            </w:pPr>
            <w:r>
              <w:rPr>
                <w:noProof/>
              </w:rPr>
              <w:t xml:space="preserve">Update </w:t>
            </w:r>
            <w:r w:rsidR="003167B2">
              <w:t>the AM Infl</w:t>
            </w:r>
            <w:r w:rsidR="00E512C3">
              <w:t>uence</w:t>
            </w:r>
            <w:r w:rsidR="003167B2">
              <w:t xml:space="preserve"> information data set to include PLMN Id of inbound roaming UEs </w:t>
            </w:r>
            <w:r w:rsidR="00F948C9">
              <w:t>as data key.</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DFC790" w:rsidR="0002788F" w:rsidRDefault="00741AE0" w:rsidP="00043BE7">
            <w:pPr>
              <w:pStyle w:val="CRCoverPage"/>
              <w:spacing w:after="0"/>
              <w:rPr>
                <w:noProof/>
              </w:rPr>
            </w:pPr>
            <w:r>
              <w:rPr>
                <w:noProof/>
              </w:rPr>
              <w:t>Non compliant with stage-2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B8A31D" w:rsidR="001E41F3" w:rsidRDefault="00F219E6" w:rsidP="00741AE0">
            <w:pPr>
              <w:pStyle w:val="CRCoverPage"/>
              <w:spacing w:after="0"/>
              <w:rPr>
                <w:noProof/>
              </w:rPr>
            </w:pPr>
            <w:r>
              <w:rPr>
                <w:noProof/>
              </w:rPr>
              <w:t xml:space="preserve">6.2.2, </w:t>
            </w:r>
            <w:r w:rsidR="00695EDE">
              <w:rPr>
                <w:noProof/>
              </w:rPr>
              <w:t xml:space="preserve">6.2.17.3.1, </w:t>
            </w:r>
            <w:r>
              <w:rPr>
                <w:noProof/>
              </w:rPr>
              <w:t xml:space="preserve">6.4.1, </w:t>
            </w:r>
            <w:r w:rsidR="00695EDE">
              <w:rPr>
                <w:noProof/>
              </w:rPr>
              <w:t>6.4.2.16,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BBC9ED6" w:rsidR="001E41F3" w:rsidRDefault="009546F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266D3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42CCD0" w14:textId="77777777" w:rsidR="007A354E" w:rsidRDefault="00145D43" w:rsidP="007A354E">
            <w:pPr>
              <w:pStyle w:val="CRCoverPage"/>
              <w:spacing w:after="0"/>
              <w:ind w:left="99"/>
              <w:rPr>
                <w:noProof/>
              </w:rPr>
            </w:pPr>
            <w:r>
              <w:rPr>
                <w:noProof/>
              </w:rPr>
              <w:t>TS/TR</w:t>
            </w:r>
            <w:r w:rsidR="006B0B15">
              <w:rPr>
                <w:noProof/>
              </w:rPr>
              <w:t xml:space="preserve"> </w:t>
            </w:r>
            <w:r w:rsidR="009546F7">
              <w:rPr>
                <w:noProof/>
              </w:rPr>
              <w:t>29.504</w:t>
            </w:r>
            <w:r w:rsidR="00107486">
              <w:rPr>
                <w:noProof/>
              </w:rPr>
              <w:t xml:space="preserve"> </w:t>
            </w:r>
            <w:r>
              <w:rPr>
                <w:noProof/>
              </w:rPr>
              <w:t xml:space="preserve">CR </w:t>
            </w:r>
            <w:r w:rsidR="009546F7">
              <w:rPr>
                <w:noProof/>
              </w:rPr>
              <w:t>0221</w:t>
            </w:r>
            <w:r>
              <w:rPr>
                <w:noProof/>
              </w:rPr>
              <w:t xml:space="preserve"> </w:t>
            </w:r>
          </w:p>
          <w:p w14:paraId="42398B96" w14:textId="01674483" w:rsidR="007A354E" w:rsidRDefault="007A354E" w:rsidP="007A354E">
            <w:pPr>
              <w:pStyle w:val="CRCoverPage"/>
              <w:spacing w:after="0"/>
              <w:ind w:left="99"/>
              <w:rPr>
                <w:noProof/>
              </w:rPr>
            </w:pPr>
            <w:r>
              <w:rPr>
                <w:noProof/>
              </w:rPr>
              <w:t>TS/TR 29.503 CR 1003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486A87" w:rsidR="00A75C83" w:rsidRDefault="00043BE7" w:rsidP="00E370CA">
            <w:pPr>
              <w:pStyle w:val="CRCoverPage"/>
              <w:spacing w:after="0"/>
              <w:ind w:left="100"/>
              <w:rPr>
                <w:noProof/>
              </w:rPr>
            </w:pPr>
            <w:r>
              <w:rPr>
                <w:noProof/>
              </w:rPr>
              <w:t>Th</w:t>
            </w:r>
            <w:r w:rsidR="0086505A">
              <w:rPr>
                <w:noProof/>
              </w:rPr>
              <w:t xml:space="preserve">is introduces backward compatible feature to the Open API </w:t>
            </w:r>
            <w:r w:rsidR="00695EDE">
              <w:rPr>
                <w:noProof/>
              </w:rPr>
              <w:t>–</w:t>
            </w:r>
            <w:r w:rsidR="0086505A">
              <w:rPr>
                <w:noProof/>
              </w:rPr>
              <w:t xml:space="preserve"> N</w:t>
            </w:r>
            <w:r w:rsidR="00695EDE">
              <w:rPr>
                <w:noProof/>
              </w:rPr>
              <w:t>udr_DataRepository API</w:t>
            </w:r>
            <w:r w:rsidR="0086505A">
              <w:rPr>
                <w:noProof/>
                <w:lang w:eastAsia="zh-CN"/>
              </w:rPr>
              <w:t xml:space="preserve"> </w:t>
            </w:r>
            <w:r w:rsidR="00695EDE">
              <w:rPr>
                <w:noProof/>
              </w:rPr>
              <w:t>for Application Data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5C5C5900" w14:textId="77777777" w:rsidR="007A354E" w:rsidRPr="002178AD" w:rsidRDefault="007A354E" w:rsidP="007A354E">
      <w:pPr>
        <w:pStyle w:val="Heading3"/>
      </w:pPr>
      <w:bookmarkStart w:id="1" w:name="_Toc28012717"/>
      <w:bookmarkStart w:id="2" w:name="_Toc36038992"/>
      <w:bookmarkStart w:id="3" w:name="_Toc44688408"/>
      <w:bookmarkStart w:id="4" w:name="_Toc45133824"/>
      <w:bookmarkStart w:id="5" w:name="_Toc49931504"/>
      <w:bookmarkStart w:id="6" w:name="_Toc51762762"/>
      <w:bookmarkStart w:id="7" w:name="_Toc58848398"/>
      <w:bookmarkStart w:id="8" w:name="_Toc59017436"/>
      <w:bookmarkStart w:id="9" w:name="_Toc66279425"/>
      <w:bookmarkStart w:id="10" w:name="_Toc68168447"/>
      <w:bookmarkStart w:id="11" w:name="_Toc83232900"/>
      <w:bookmarkStart w:id="12" w:name="_Toc85549866"/>
      <w:bookmarkStart w:id="13" w:name="_Toc90655348"/>
      <w:bookmarkStart w:id="14" w:name="_Toc105600224"/>
      <w:bookmarkStart w:id="15" w:name="_Toc122114231"/>
      <w:bookmarkStart w:id="16" w:name="_Toc129269790"/>
      <w:bookmarkStart w:id="17" w:name="_Toc83232991"/>
      <w:bookmarkStart w:id="18" w:name="_Toc85549957"/>
      <w:bookmarkStart w:id="19" w:name="_Toc90655439"/>
      <w:bookmarkStart w:id="20" w:name="_Toc105600315"/>
      <w:bookmarkStart w:id="21" w:name="_Toc122114322"/>
      <w:bookmarkStart w:id="22" w:name="_Toc129269881"/>
      <w:r w:rsidRPr="002178AD">
        <w:t>6.2.2</w:t>
      </w:r>
      <w:r w:rsidRPr="002178AD">
        <w:tab/>
        <w:t>Resource Structure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5DCF4D1C" w14:textId="77777777" w:rsidR="007A354E" w:rsidRPr="000B4666" w:rsidRDefault="007A354E" w:rsidP="007A354E">
      <w:r w:rsidRPr="000B4666">
        <w:t xml:space="preserve">This clause describes the structure for the Resource </w:t>
      </w:r>
      <w:proofErr w:type="gramStart"/>
      <w:r w:rsidRPr="000B4666">
        <w:t>URIs</w:t>
      </w:r>
      <w:proofErr w:type="gramEnd"/>
      <w:r w:rsidRPr="000B4666">
        <w:t xml:space="preserve"> and the resources and methods used for the service.</w:t>
      </w:r>
    </w:p>
    <w:p w14:paraId="74CE0B87" w14:textId="77777777" w:rsidR="007A354E" w:rsidRDefault="007A354E" w:rsidP="007A354E">
      <w:r w:rsidRPr="000B4666">
        <w:t>Figure 6.</w:t>
      </w:r>
      <w:r>
        <w:t>2.2</w:t>
      </w:r>
      <w:r w:rsidRPr="000B4666">
        <w:t xml:space="preserve">-1 depicts the resource URIs structure for the </w:t>
      </w:r>
      <w:proofErr w:type="spellStart"/>
      <w:r>
        <w:t>Nudr_DataRepository</w:t>
      </w:r>
      <w:proofErr w:type="spellEnd"/>
      <w:r>
        <w:t xml:space="preserve"> API for application data</w:t>
      </w:r>
    </w:p>
    <w:p w14:paraId="1F9D2A83" w14:textId="77777777" w:rsidR="007A354E" w:rsidRDefault="007A354E" w:rsidP="007A354E">
      <w:pPr>
        <w:pStyle w:val="TH"/>
        <w:tabs>
          <w:tab w:val="left" w:pos="4232"/>
          <w:tab w:val="left" w:pos="4683"/>
        </w:tabs>
      </w:pPr>
    </w:p>
    <w:p w14:paraId="6B74AFCA" w14:textId="77777777" w:rsidR="007A354E" w:rsidRPr="002178AD" w:rsidRDefault="007A354E" w:rsidP="007A354E">
      <w:pPr>
        <w:pStyle w:val="TH"/>
        <w:tabs>
          <w:tab w:val="left" w:pos="4232"/>
          <w:tab w:val="left" w:pos="4683"/>
        </w:tabs>
      </w:pPr>
      <w:r w:rsidRPr="002178AD">
        <w:object w:dxaOrig="9855" w:dyaOrig="16651" w14:anchorId="26EFE6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694.5pt" o:ole="">
            <v:imagedata r:id="rId23" o:title=""/>
          </v:shape>
          <o:OLEObject Type="Embed" ProgID="Visio.Drawing.15" ShapeID="_x0000_i1025" DrawAspect="Content" ObjectID="_1746556606" r:id="rId24"/>
        </w:object>
      </w:r>
    </w:p>
    <w:p w14:paraId="7688CE2B" w14:textId="77777777" w:rsidR="007A354E" w:rsidRPr="002178AD" w:rsidRDefault="007A354E" w:rsidP="007A354E">
      <w:pPr>
        <w:pStyle w:val="TF"/>
      </w:pPr>
      <w:r w:rsidRPr="002178AD">
        <w:lastRenderedPageBreak/>
        <w:t xml:space="preserve">Figure 6.2.2-1: Resource URI structure of the </w:t>
      </w:r>
      <w:proofErr w:type="spellStart"/>
      <w:r w:rsidRPr="002178AD">
        <w:t>Nudr_DataRepository</w:t>
      </w:r>
      <w:proofErr w:type="spellEnd"/>
      <w:r w:rsidRPr="002178AD">
        <w:t xml:space="preserve"> API for application data</w:t>
      </w:r>
    </w:p>
    <w:p w14:paraId="795A3623" w14:textId="77777777" w:rsidR="007A354E" w:rsidRPr="002178AD" w:rsidRDefault="007A354E" w:rsidP="007A354E">
      <w:r w:rsidRPr="002178AD">
        <w:t>Table 6.2.2-1 provides an overview of the resources and applicable HTTP methods.</w:t>
      </w:r>
    </w:p>
    <w:p w14:paraId="14DBD9EC" w14:textId="77777777" w:rsidR="007A354E" w:rsidRPr="002178AD" w:rsidRDefault="007A354E" w:rsidP="007A354E">
      <w:pPr>
        <w:pStyle w:val="TH"/>
      </w:pPr>
      <w:r w:rsidRPr="002178AD">
        <w:lastRenderedPageBreak/>
        <w:t>Table 6.2.2-1: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57"/>
        <w:gridCol w:w="2816"/>
        <w:gridCol w:w="1701"/>
        <w:gridCol w:w="3256"/>
      </w:tblGrid>
      <w:tr w:rsidR="007A354E" w:rsidRPr="002178AD" w14:paraId="2C8471AD" w14:textId="77777777" w:rsidTr="00171292">
        <w:trPr>
          <w:jc w:val="center"/>
        </w:trPr>
        <w:tc>
          <w:tcPr>
            <w:tcW w:w="1857" w:type="dxa"/>
            <w:shd w:val="clear" w:color="auto" w:fill="C0C0C0"/>
            <w:vAlign w:val="center"/>
            <w:hideMark/>
          </w:tcPr>
          <w:p w14:paraId="5143FA4A" w14:textId="77777777" w:rsidR="007A354E" w:rsidRPr="002178AD" w:rsidRDefault="007A354E" w:rsidP="00171292">
            <w:pPr>
              <w:pStyle w:val="TAH"/>
            </w:pPr>
            <w:r w:rsidRPr="002178AD">
              <w:lastRenderedPageBreak/>
              <w:t>Resource name</w:t>
            </w:r>
          </w:p>
        </w:tc>
        <w:tc>
          <w:tcPr>
            <w:tcW w:w="2816" w:type="dxa"/>
            <w:shd w:val="clear" w:color="auto" w:fill="C0C0C0"/>
            <w:vAlign w:val="center"/>
            <w:hideMark/>
          </w:tcPr>
          <w:p w14:paraId="37E5D4A1" w14:textId="77777777" w:rsidR="007A354E" w:rsidRPr="002178AD" w:rsidRDefault="007A354E" w:rsidP="00171292">
            <w:pPr>
              <w:pStyle w:val="TAH"/>
            </w:pPr>
            <w:r w:rsidRPr="002178AD">
              <w:t>Resource URI</w:t>
            </w:r>
          </w:p>
        </w:tc>
        <w:tc>
          <w:tcPr>
            <w:tcW w:w="1701" w:type="dxa"/>
            <w:shd w:val="clear" w:color="auto" w:fill="C0C0C0"/>
            <w:vAlign w:val="center"/>
            <w:hideMark/>
          </w:tcPr>
          <w:p w14:paraId="071B05F9" w14:textId="77777777" w:rsidR="007A354E" w:rsidRPr="002178AD" w:rsidRDefault="007A354E" w:rsidP="00171292">
            <w:pPr>
              <w:pStyle w:val="TAH"/>
            </w:pPr>
            <w:r w:rsidRPr="002178AD">
              <w:t>HTTP method or custom operation</w:t>
            </w:r>
          </w:p>
        </w:tc>
        <w:tc>
          <w:tcPr>
            <w:tcW w:w="3256" w:type="dxa"/>
            <w:shd w:val="clear" w:color="auto" w:fill="C0C0C0"/>
            <w:vAlign w:val="center"/>
            <w:hideMark/>
          </w:tcPr>
          <w:p w14:paraId="32C0E0FF" w14:textId="77777777" w:rsidR="007A354E" w:rsidRPr="002178AD" w:rsidRDefault="007A354E" w:rsidP="00171292">
            <w:pPr>
              <w:pStyle w:val="TAH"/>
            </w:pPr>
            <w:r w:rsidRPr="002178AD">
              <w:t>Description</w:t>
            </w:r>
          </w:p>
        </w:tc>
      </w:tr>
      <w:tr w:rsidR="007A354E" w:rsidRPr="002178AD" w14:paraId="7C1F76D5" w14:textId="77777777" w:rsidTr="00171292">
        <w:trPr>
          <w:jc w:val="center"/>
        </w:trPr>
        <w:tc>
          <w:tcPr>
            <w:tcW w:w="1857" w:type="dxa"/>
            <w:hideMark/>
          </w:tcPr>
          <w:p w14:paraId="7009C7EC" w14:textId="77777777" w:rsidR="007A354E" w:rsidRPr="002178AD" w:rsidRDefault="007A354E" w:rsidP="00171292">
            <w:pPr>
              <w:pStyle w:val="TAL"/>
            </w:pPr>
            <w:r w:rsidRPr="002178AD">
              <w:t>PFD Data</w:t>
            </w:r>
          </w:p>
        </w:tc>
        <w:tc>
          <w:tcPr>
            <w:tcW w:w="2816" w:type="dxa"/>
            <w:hideMark/>
          </w:tcPr>
          <w:p w14:paraId="42478CEA" w14:textId="77777777" w:rsidR="007A354E" w:rsidRPr="002178AD" w:rsidRDefault="007A354E" w:rsidP="00171292">
            <w:pPr>
              <w:pStyle w:val="TAL"/>
            </w:pPr>
            <w:r w:rsidRPr="002178AD">
              <w:t>/</w:t>
            </w:r>
            <w:proofErr w:type="gramStart"/>
            <w:r w:rsidRPr="002178AD">
              <w:t>application</w:t>
            </w:r>
            <w:proofErr w:type="gramEnd"/>
            <w:r w:rsidRPr="002178AD">
              <w:t>-data/</w:t>
            </w:r>
            <w:proofErr w:type="spellStart"/>
            <w:r w:rsidRPr="002178AD">
              <w:t>pfds</w:t>
            </w:r>
            <w:proofErr w:type="spellEnd"/>
          </w:p>
        </w:tc>
        <w:tc>
          <w:tcPr>
            <w:tcW w:w="1701" w:type="dxa"/>
            <w:hideMark/>
          </w:tcPr>
          <w:p w14:paraId="4DF5C14D" w14:textId="77777777" w:rsidR="007A354E" w:rsidRPr="002178AD" w:rsidRDefault="007A354E" w:rsidP="00171292">
            <w:pPr>
              <w:pStyle w:val="TAL"/>
            </w:pPr>
            <w:r w:rsidRPr="002178AD">
              <w:t>GET</w:t>
            </w:r>
          </w:p>
        </w:tc>
        <w:tc>
          <w:tcPr>
            <w:tcW w:w="3256" w:type="dxa"/>
            <w:hideMark/>
          </w:tcPr>
          <w:p w14:paraId="68058E12" w14:textId="77777777" w:rsidR="007A354E" w:rsidRPr="002178AD" w:rsidRDefault="007A354E" w:rsidP="00171292">
            <w:pPr>
              <w:pStyle w:val="TAL"/>
            </w:pPr>
            <w:r w:rsidRPr="002178AD">
              <w:t>Retrieve PFDs for application identifier(s) identified by query parameter(s).</w:t>
            </w:r>
          </w:p>
          <w:p w14:paraId="38284658" w14:textId="77777777" w:rsidR="007A354E" w:rsidRPr="002178AD" w:rsidRDefault="007A354E" w:rsidP="00171292">
            <w:pPr>
              <w:pStyle w:val="TAL"/>
            </w:pPr>
            <w:r w:rsidRPr="002178AD">
              <w:t>Retrieve PFDs for all application identifier(s) if no query parameter is included in the Request URI.</w:t>
            </w:r>
          </w:p>
        </w:tc>
      </w:tr>
      <w:tr w:rsidR="007A354E" w:rsidRPr="002178AD" w14:paraId="3646CE10" w14:textId="77777777" w:rsidTr="00171292">
        <w:trPr>
          <w:jc w:val="center"/>
        </w:trPr>
        <w:tc>
          <w:tcPr>
            <w:tcW w:w="1857" w:type="dxa"/>
            <w:vMerge w:val="restart"/>
          </w:tcPr>
          <w:p w14:paraId="5E1EB38D" w14:textId="77777777" w:rsidR="007A354E" w:rsidRPr="002178AD" w:rsidRDefault="007A354E" w:rsidP="00171292">
            <w:pPr>
              <w:pStyle w:val="TAL"/>
            </w:pPr>
            <w:r w:rsidRPr="002178AD">
              <w:t>Individual PFD Data</w:t>
            </w:r>
          </w:p>
        </w:tc>
        <w:tc>
          <w:tcPr>
            <w:tcW w:w="2816" w:type="dxa"/>
            <w:vMerge w:val="restart"/>
          </w:tcPr>
          <w:p w14:paraId="5ADB10E5" w14:textId="77777777" w:rsidR="007A354E" w:rsidRPr="002178AD" w:rsidRDefault="007A354E" w:rsidP="00171292">
            <w:pPr>
              <w:pStyle w:val="TAL"/>
            </w:pPr>
            <w:r w:rsidRPr="002178AD">
              <w:t>/</w:t>
            </w:r>
            <w:proofErr w:type="gramStart"/>
            <w:r w:rsidRPr="002178AD">
              <w:t>application</w:t>
            </w:r>
            <w:proofErr w:type="gramEnd"/>
            <w:r w:rsidRPr="002178AD">
              <w:t>-data/</w:t>
            </w:r>
            <w:proofErr w:type="spellStart"/>
            <w:r w:rsidRPr="002178AD">
              <w:t>pfds</w:t>
            </w:r>
            <w:proofErr w:type="spellEnd"/>
            <w:r w:rsidRPr="002178AD">
              <w:t>/{</w:t>
            </w:r>
            <w:proofErr w:type="spellStart"/>
            <w:r w:rsidRPr="002178AD">
              <w:t>appId</w:t>
            </w:r>
            <w:proofErr w:type="spellEnd"/>
            <w:r w:rsidRPr="002178AD">
              <w:t>}</w:t>
            </w:r>
          </w:p>
        </w:tc>
        <w:tc>
          <w:tcPr>
            <w:tcW w:w="1701" w:type="dxa"/>
          </w:tcPr>
          <w:p w14:paraId="212417E1" w14:textId="77777777" w:rsidR="007A354E" w:rsidRPr="002178AD" w:rsidRDefault="007A354E" w:rsidP="00171292">
            <w:pPr>
              <w:pStyle w:val="TAL"/>
            </w:pPr>
            <w:r w:rsidRPr="002178AD">
              <w:t>GET</w:t>
            </w:r>
          </w:p>
        </w:tc>
        <w:tc>
          <w:tcPr>
            <w:tcW w:w="3256" w:type="dxa"/>
          </w:tcPr>
          <w:p w14:paraId="00B4E1CB" w14:textId="77777777" w:rsidR="007A354E" w:rsidRPr="002178AD" w:rsidRDefault="007A354E" w:rsidP="00171292">
            <w:pPr>
              <w:pStyle w:val="TAL"/>
            </w:pPr>
            <w:r w:rsidRPr="002178AD">
              <w:t>Retrieve the corresponding PFDs of the specified application identifier.</w:t>
            </w:r>
          </w:p>
        </w:tc>
      </w:tr>
      <w:tr w:rsidR="007A354E" w:rsidRPr="002178AD" w14:paraId="538A3B7B" w14:textId="77777777" w:rsidTr="00171292">
        <w:trPr>
          <w:jc w:val="center"/>
        </w:trPr>
        <w:tc>
          <w:tcPr>
            <w:tcW w:w="1857" w:type="dxa"/>
            <w:vMerge/>
          </w:tcPr>
          <w:p w14:paraId="555C00D2" w14:textId="77777777" w:rsidR="007A354E" w:rsidRPr="002178AD" w:rsidRDefault="007A354E" w:rsidP="00171292">
            <w:pPr>
              <w:pStyle w:val="TAL"/>
            </w:pPr>
          </w:p>
        </w:tc>
        <w:tc>
          <w:tcPr>
            <w:tcW w:w="2816" w:type="dxa"/>
            <w:vMerge/>
          </w:tcPr>
          <w:p w14:paraId="459868C2" w14:textId="77777777" w:rsidR="007A354E" w:rsidRPr="002178AD" w:rsidRDefault="007A354E" w:rsidP="00171292">
            <w:pPr>
              <w:pStyle w:val="TAL"/>
            </w:pPr>
          </w:p>
        </w:tc>
        <w:tc>
          <w:tcPr>
            <w:tcW w:w="1701" w:type="dxa"/>
          </w:tcPr>
          <w:p w14:paraId="02F7A69C" w14:textId="77777777" w:rsidR="007A354E" w:rsidRPr="002178AD" w:rsidRDefault="007A354E" w:rsidP="00171292">
            <w:pPr>
              <w:pStyle w:val="TAL"/>
            </w:pPr>
            <w:r w:rsidRPr="002178AD">
              <w:t>DELETE</w:t>
            </w:r>
          </w:p>
        </w:tc>
        <w:tc>
          <w:tcPr>
            <w:tcW w:w="3256" w:type="dxa"/>
          </w:tcPr>
          <w:p w14:paraId="71BF50C3" w14:textId="77777777" w:rsidR="007A354E" w:rsidRPr="002178AD" w:rsidRDefault="007A354E" w:rsidP="00171292">
            <w:pPr>
              <w:pStyle w:val="TAL"/>
            </w:pPr>
            <w:r w:rsidRPr="002178AD">
              <w:t>Delete the corresponding PFDs of the specified application identifier.</w:t>
            </w:r>
          </w:p>
        </w:tc>
      </w:tr>
      <w:tr w:rsidR="007A354E" w:rsidRPr="002178AD" w14:paraId="7BB577C5" w14:textId="77777777" w:rsidTr="00171292">
        <w:trPr>
          <w:jc w:val="center"/>
        </w:trPr>
        <w:tc>
          <w:tcPr>
            <w:tcW w:w="1857" w:type="dxa"/>
            <w:vMerge/>
          </w:tcPr>
          <w:p w14:paraId="7918CB27" w14:textId="77777777" w:rsidR="007A354E" w:rsidRPr="002178AD" w:rsidRDefault="007A354E" w:rsidP="00171292">
            <w:pPr>
              <w:pStyle w:val="TAL"/>
            </w:pPr>
          </w:p>
        </w:tc>
        <w:tc>
          <w:tcPr>
            <w:tcW w:w="2816" w:type="dxa"/>
            <w:vMerge/>
          </w:tcPr>
          <w:p w14:paraId="47367F78" w14:textId="77777777" w:rsidR="007A354E" w:rsidRPr="002178AD" w:rsidRDefault="007A354E" w:rsidP="00171292">
            <w:pPr>
              <w:pStyle w:val="TAL"/>
            </w:pPr>
          </w:p>
        </w:tc>
        <w:tc>
          <w:tcPr>
            <w:tcW w:w="1701" w:type="dxa"/>
          </w:tcPr>
          <w:p w14:paraId="10C4F271" w14:textId="77777777" w:rsidR="007A354E" w:rsidRPr="002178AD" w:rsidRDefault="007A354E" w:rsidP="00171292">
            <w:pPr>
              <w:pStyle w:val="TAL"/>
            </w:pPr>
            <w:r w:rsidRPr="002178AD">
              <w:t>PUT</w:t>
            </w:r>
          </w:p>
        </w:tc>
        <w:tc>
          <w:tcPr>
            <w:tcW w:w="3256" w:type="dxa"/>
          </w:tcPr>
          <w:p w14:paraId="6E959657" w14:textId="77777777" w:rsidR="007A354E" w:rsidRPr="002178AD" w:rsidRDefault="007A354E" w:rsidP="00171292">
            <w:pPr>
              <w:pStyle w:val="TAL"/>
            </w:pPr>
            <w:r w:rsidRPr="002178AD">
              <w:t>Create or update the corresponding PFDs for the specified application identifier.</w:t>
            </w:r>
          </w:p>
        </w:tc>
      </w:tr>
      <w:tr w:rsidR="007A354E" w:rsidRPr="002178AD" w14:paraId="306B44E3" w14:textId="77777777" w:rsidTr="00171292">
        <w:trPr>
          <w:jc w:val="center"/>
        </w:trPr>
        <w:tc>
          <w:tcPr>
            <w:tcW w:w="1857" w:type="dxa"/>
          </w:tcPr>
          <w:p w14:paraId="7BC0BD9E" w14:textId="77777777" w:rsidR="007A354E" w:rsidRPr="002178AD" w:rsidRDefault="007A354E" w:rsidP="00171292">
            <w:pPr>
              <w:pStyle w:val="TAL"/>
            </w:pPr>
            <w:r w:rsidRPr="002178AD">
              <w:t>Influence Data</w:t>
            </w:r>
          </w:p>
        </w:tc>
        <w:tc>
          <w:tcPr>
            <w:tcW w:w="2816" w:type="dxa"/>
          </w:tcPr>
          <w:p w14:paraId="2C375CBF" w14:textId="77777777" w:rsidR="007A354E" w:rsidRPr="002178AD" w:rsidRDefault="007A354E" w:rsidP="00171292">
            <w:pPr>
              <w:pStyle w:val="TAL"/>
            </w:pPr>
            <w:r w:rsidRPr="002178AD">
              <w:t>/</w:t>
            </w:r>
            <w:proofErr w:type="gramStart"/>
            <w:r w:rsidRPr="002178AD">
              <w:t>application</w:t>
            </w:r>
            <w:proofErr w:type="gramEnd"/>
            <w:r w:rsidRPr="002178AD">
              <w:t>-data/</w:t>
            </w:r>
            <w:proofErr w:type="spellStart"/>
            <w:r w:rsidRPr="002178AD">
              <w:t>influenceData</w:t>
            </w:r>
            <w:proofErr w:type="spellEnd"/>
          </w:p>
          <w:p w14:paraId="62EDD916" w14:textId="77777777" w:rsidR="007A354E" w:rsidRPr="002178AD" w:rsidRDefault="007A354E" w:rsidP="00171292">
            <w:pPr>
              <w:pStyle w:val="TAL"/>
            </w:pPr>
            <w:r w:rsidRPr="002178AD">
              <w:rPr>
                <w:rFonts w:hint="eastAsia"/>
                <w:lang w:eastAsia="zh-CN"/>
              </w:rPr>
              <w:t>(</w:t>
            </w:r>
            <w:r w:rsidRPr="002178AD">
              <w:rPr>
                <w:lang w:eastAsia="zh-CN"/>
              </w:rPr>
              <w:t>NOTE)</w:t>
            </w:r>
          </w:p>
        </w:tc>
        <w:tc>
          <w:tcPr>
            <w:tcW w:w="1701" w:type="dxa"/>
          </w:tcPr>
          <w:p w14:paraId="59AE08B1" w14:textId="77777777" w:rsidR="007A354E" w:rsidRPr="002178AD" w:rsidRDefault="007A354E" w:rsidP="00171292">
            <w:pPr>
              <w:pStyle w:val="TAL"/>
            </w:pPr>
            <w:r w:rsidRPr="002178AD">
              <w:t>GET</w:t>
            </w:r>
          </w:p>
        </w:tc>
        <w:tc>
          <w:tcPr>
            <w:tcW w:w="3256" w:type="dxa"/>
          </w:tcPr>
          <w:p w14:paraId="04905721" w14:textId="77777777" w:rsidR="007A354E" w:rsidRPr="002178AD" w:rsidRDefault="007A354E" w:rsidP="00171292">
            <w:pPr>
              <w:pStyle w:val="TAL"/>
            </w:pPr>
            <w:r w:rsidRPr="002178AD">
              <w:t>Retrieve the Session Influence Data of given services, S-NSSAIs and DNNs or Internal Group Identifier</w:t>
            </w:r>
            <w:r>
              <w:t>(</w:t>
            </w:r>
            <w:r w:rsidRPr="002178AD">
              <w:t>s</w:t>
            </w:r>
            <w:r>
              <w:t>)</w:t>
            </w:r>
            <w:r w:rsidRPr="002178AD">
              <w:t xml:space="preserve"> </w:t>
            </w:r>
            <w:r>
              <w:t>or Subscriber Category(</w:t>
            </w:r>
            <w:proofErr w:type="spellStart"/>
            <w:r>
              <w:t>ies</w:t>
            </w:r>
            <w:proofErr w:type="spellEnd"/>
            <w:r>
              <w:t xml:space="preserve">) </w:t>
            </w:r>
            <w:r w:rsidRPr="002178AD">
              <w:t>or SUPIs.</w:t>
            </w:r>
          </w:p>
        </w:tc>
      </w:tr>
      <w:tr w:rsidR="007A354E" w:rsidRPr="002178AD" w14:paraId="3A484CFB" w14:textId="77777777" w:rsidTr="00171292">
        <w:trPr>
          <w:jc w:val="center"/>
        </w:trPr>
        <w:tc>
          <w:tcPr>
            <w:tcW w:w="1857" w:type="dxa"/>
            <w:vMerge w:val="restart"/>
          </w:tcPr>
          <w:p w14:paraId="1E3E7F46" w14:textId="77777777" w:rsidR="007A354E" w:rsidRPr="002178AD" w:rsidRDefault="007A354E" w:rsidP="00171292">
            <w:pPr>
              <w:pStyle w:val="TAL"/>
            </w:pPr>
            <w:r w:rsidRPr="002178AD">
              <w:t>Individual Influence Data</w:t>
            </w:r>
          </w:p>
        </w:tc>
        <w:tc>
          <w:tcPr>
            <w:tcW w:w="2816" w:type="dxa"/>
            <w:vMerge w:val="restart"/>
          </w:tcPr>
          <w:p w14:paraId="5EA56CDB" w14:textId="77777777" w:rsidR="007A354E" w:rsidRPr="002178AD" w:rsidRDefault="007A354E" w:rsidP="00171292">
            <w:pPr>
              <w:pStyle w:val="TAL"/>
            </w:pPr>
            <w:r w:rsidRPr="002178AD">
              <w:t>/</w:t>
            </w:r>
            <w:proofErr w:type="gramStart"/>
            <w:r w:rsidRPr="002178AD">
              <w:t>application</w:t>
            </w:r>
            <w:proofErr w:type="gramEnd"/>
            <w:r w:rsidRPr="002178AD">
              <w:t>-data/</w:t>
            </w:r>
            <w:proofErr w:type="spellStart"/>
            <w:r w:rsidRPr="002178AD">
              <w:t>influenceData</w:t>
            </w:r>
            <w:proofErr w:type="spellEnd"/>
            <w:r w:rsidRPr="002178AD">
              <w:t>/</w:t>
            </w:r>
            <w:r w:rsidRPr="002178AD">
              <w:br/>
              <w:t>{</w:t>
            </w:r>
            <w:proofErr w:type="spellStart"/>
            <w:r w:rsidRPr="002178AD">
              <w:t>influenceId</w:t>
            </w:r>
            <w:proofErr w:type="spellEnd"/>
            <w:r w:rsidRPr="002178AD">
              <w:t>}</w:t>
            </w:r>
          </w:p>
          <w:p w14:paraId="0B4DF1E4" w14:textId="77777777" w:rsidR="007A354E" w:rsidRPr="002178AD" w:rsidRDefault="007A354E" w:rsidP="00171292">
            <w:pPr>
              <w:pStyle w:val="TAL"/>
            </w:pPr>
            <w:r w:rsidRPr="002178AD">
              <w:rPr>
                <w:rFonts w:hint="eastAsia"/>
                <w:lang w:eastAsia="zh-CN"/>
              </w:rPr>
              <w:t>(</w:t>
            </w:r>
            <w:r w:rsidRPr="002178AD">
              <w:rPr>
                <w:lang w:eastAsia="zh-CN"/>
              </w:rPr>
              <w:t>NOTE)</w:t>
            </w:r>
          </w:p>
        </w:tc>
        <w:tc>
          <w:tcPr>
            <w:tcW w:w="1701" w:type="dxa"/>
          </w:tcPr>
          <w:p w14:paraId="4845739F" w14:textId="77777777" w:rsidR="007A354E" w:rsidRPr="002178AD" w:rsidRDefault="007A354E" w:rsidP="00171292">
            <w:pPr>
              <w:pStyle w:val="TAL"/>
            </w:pPr>
            <w:r w:rsidRPr="002178AD">
              <w:t>PUT</w:t>
            </w:r>
          </w:p>
        </w:tc>
        <w:tc>
          <w:tcPr>
            <w:tcW w:w="3256" w:type="dxa"/>
          </w:tcPr>
          <w:p w14:paraId="2B7172A7" w14:textId="77777777" w:rsidR="007A354E" w:rsidRPr="002178AD" w:rsidRDefault="007A354E" w:rsidP="00171292">
            <w:pPr>
              <w:pStyle w:val="TAL"/>
            </w:pPr>
            <w:r w:rsidRPr="002178AD">
              <w:t>Create an individual Influence Data resource identified by {</w:t>
            </w:r>
            <w:proofErr w:type="spellStart"/>
            <w:r w:rsidRPr="002178AD">
              <w:t>influenceId</w:t>
            </w:r>
            <w:proofErr w:type="spellEnd"/>
            <w:proofErr w:type="gramStart"/>
            <w:r w:rsidRPr="002178AD">
              <w:t>}, or</w:t>
            </w:r>
            <w:proofErr w:type="gramEnd"/>
            <w:r w:rsidRPr="002178AD">
              <w:t xml:space="preserve"> modify all of the properties of an individual Influence Data resource identified by {</w:t>
            </w:r>
            <w:proofErr w:type="spellStart"/>
            <w:r w:rsidRPr="002178AD">
              <w:t>influenceId</w:t>
            </w:r>
            <w:proofErr w:type="spellEnd"/>
            <w:r w:rsidRPr="002178AD">
              <w:t>}.</w:t>
            </w:r>
          </w:p>
        </w:tc>
      </w:tr>
      <w:tr w:rsidR="007A354E" w:rsidRPr="002178AD" w14:paraId="67FD7F90" w14:textId="77777777" w:rsidTr="00171292">
        <w:trPr>
          <w:jc w:val="center"/>
        </w:trPr>
        <w:tc>
          <w:tcPr>
            <w:tcW w:w="1857" w:type="dxa"/>
            <w:vMerge/>
          </w:tcPr>
          <w:p w14:paraId="02BE0AA2" w14:textId="77777777" w:rsidR="007A354E" w:rsidRPr="002178AD" w:rsidRDefault="007A354E" w:rsidP="00171292">
            <w:pPr>
              <w:pStyle w:val="TAL"/>
              <w:rPr>
                <w:lang w:eastAsia="zh-CN"/>
              </w:rPr>
            </w:pPr>
          </w:p>
        </w:tc>
        <w:tc>
          <w:tcPr>
            <w:tcW w:w="2816" w:type="dxa"/>
            <w:vMerge/>
          </w:tcPr>
          <w:p w14:paraId="4FAAAD56" w14:textId="77777777" w:rsidR="007A354E" w:rsidRPr="002178AD" w:rsidRDefault="007A354E" w:rsidP="00171292">
            <w:pPr>
              <w:pStyle w:val="TAL"/>
              <w:rPr>
                <w:rFonts w:cs="Arial"/>
              </w:rPr>
            </w:pPr>
          </w:p>
        </w:tc>
        <w:tc>
          <w:tcPr>
            <w:tcW w:w="1701" w:type="dxa"/>
          </w:tcPr>
          <w:p w14:paraId="61C896D5" w14:textId="77777777" w:rsidR="007A354E" w:rsidRPr="002178AD" w:rsidRDefault="007A354E" w:rsidP="00171292">
            <w:pPr>
              <w:pStyle w:val="TAL"/>
            </w:pPr>
            <w:r w:rsidRPr="002178AD">
              <w:t>PATCH</w:t>
            </w:r>
          </w:p>
        </w:tc>
        <w:tc>
          <w:tcPr>
            <w:tcW w:w="3256" w:type="dxa"/>
          </w:tcPr>
          <w:p w14:paraId="674F4B02" w14:textId="77777777" w:rsidR="007A354E" w:rsidRPr="002178AD" w:rsidRDefault="007A354E" w:rsidP="00171292">
            <w:pPr>
              <w:pStyle w:val="TAL"/>
            </w:pPr>
            <w:r w:rsidRPr="002178AD">
              <w:t>Modify part of the properties of an individual Influence Data resource identified by {</w:t>
            </w:r>
            <w:proofErr w:type="spellStart"/>
            <w:r w:rsidRPr="002178AD">
              <w:t>influenceId</w:t>
            </w:r>
            <w:proofErr w:type="spellEnd"/>
            <w:r w:rsidRPr="002178AD">
              <w:t>}.</w:t>
            </w:r>
          </w:p>
        </w:tc>
      </w:tr>
      <w:tr w:rsidR="007A354E" w:rsidRPr="002178AD" w14:paraId="3926A113" w14:textId="77777777" w:rsidTr="00171292">
        <w:trPr>
          <w:jc w:val="center"/>
        </w:trPr>
        <w:tc>
          <w:tcPr>
            <w:tcW w:w="1857" w:type="dxa"/>
            <w:vMerge/>
          </w:tcPr>
          <w:p w14:paraId="0313B07A" w14:textId="77777777" w:rsidR="007A354E" w:rsidRPr="002178AD" w:rsidRDefault="007A354E" w:rsidP="00171292">
            <w:pPr>
              <w:pStyle w:val="TAL"/>
              <w:rPr>
                <w:lang w:eastAsia="zh-CN"/>
              </w:rPr>
            </w:pPr>
          </w:p>
        </w:tc>
        <w:tc>
          <w:tcPr>
            <w:tcW w:w="2816" w:type="dxa"/>
            <w:vMerge/>
          </w:tcPr>
          <w:p w14:paraId="2565E0C9" w14:textId="77777777" w:rsidR="007A354E" w:rsidRPr="002178AD" w:rsidRDefault="007A354E" w:rsidP="00171292">
            <w:pPr>
              <w:pStyle w:val="TAL"/>
              <w:rPr>
                <w:rFonts w:cs="Arial"/>
              </w:rPr>
            </w:pPr>
          </w:p>
        </w:tc>
        <w:tc>
          <w:tcPr>
            <w:tcW w:w="1701" w:type="dxa"/>
          </w:tcPr>
          <w:p w14:paraId="506D35CB" w14:textId="77777777" w:rsidR="007A354E" w:rsidRPr="002178AD" w:rsidRDefault="007A354E" w:rsidP="00171292">
            <w:pPr>
              <w:pStyle w:val="TAL"/>
            </w:pPr>
            <w:r w:rsidRPr="002178AD">
              <w:t>DELETE</w:t>
            </w:r>
          </w:p>
        </w:tc>
        <w:tc>
          <w:tcPr>
            <w:tcW w:w="3256" w:type="dxa"/>
          </w:tcPr>
          <w:p w14:paraId="08B59520" w14:textId="77777777" w:rsidR="007A354E" w:rsidRPr="002178AD" w:rsidRDefault="007A354E" w:rsidP="00171292">
            <w:pPr>
              <w:pStyle w:val="TAL"/>
            </w:pPr>
            <w:r w:rsidRPr="002178AD">
              <w:t>Delete an individual Influence Data resource identified by {</w:t>
            </w:r>
            <w:proofErr w:type="spellStart"/>
            <w:r w:rsidRPr="002178AD">
              <w:t>influenceId</w:t>
            </w:r>
            <w:proofErr w:type="spellEnd"/>
            <w:r w:rsidRPr="002178AD">
              <w:t>}.</w:t>
            </w:r>
          </w:p>
        </w:tc>
      </w:tr>
      <w:tr w:rsidR="007A354E" w:rsidRPr="002178AD" w14:paraId="483D8CCB" w14:textId="77777777" w:rsidTr="00171292">
        <w:trPr>
          <w:jc w:val="center"/>
        </w:trPr>
        <w:tc>
          <w:tcPr>
            <w:tcW w:w="1857" w:type="dxa"/>
            <w:vMerge w:val="restart"/>
          </w:tcPr>
          <w:p w14:paraId="19FE3570" w14:textId="77777777" w:rsidR="007A354E" w:rsidRPr="002178AD" w:rsidRDefault="007A354E" w:rsidP="00171292">
            <w:pPr>
              <w:pStyle w:val="TAL"/>
            </w:pPr>
            <w:r w:rsidRPr="002178AD">
              <w:t>Influence Data Subscription</w:t>
            </w:r>
          </w:p>
        </w:tc>
        <w:tc>
          <w:tcPr>
            <w:tcW w:w="2816" w:type="dxa"/>
            <w:vMerge w:val="restart"/>
          </w:tcPr>
          <w:p w14:paraId="4854D3DE" w14:textId="77777777" w:rsidR="007A354E" w:rsidRPr="002178AD" w:rsidRDefault="007A354E" w:rsidP="00171292">
            <w:pPr>
              <w:pStyle w:val="TAL"/>
            </w:pPr>
            <w:r w:rsidRPr="002178AD">
              <w:t>/</w:t>
            </w:r>
            <w:proofErr w:type="gramStart"/>
            <w:r w:rsidRPr="002178AD">
              <w:t>application</w:t>
            </w:r>
            <w:proofErr w:type="gramEnd"/>
            <w:r w:rsidRPr="002178AD">
              <w:t>-data/</w:t>
            </w:r>
            <w:proofErr w:type="spellStart"/>
            <w:r w:rsidRPr="002178AD">
              <w:t>influenceData</w:t>
            </w:r>
            <w:proofErr w:type="spellEnd"/>
            <w:r w:rsidRPr="002178AD">
              <w:t>/</w:t>
            </w:r>
            <w:r w:rsidRPr="002178AD">
              <w:br/>
              <w:t>subs-to-notify</w:t>
            </w:r>
          </w:p>
          <w:p w14:paraId="7950BEBE" w14:textId="77777777" w:rsidR="007A354E" w:rsidRPr="002178AD" w:rsidRDefault="007A354E" w:rsidP="00171292">
            <w:pPr>
              <w:pStyle w:val="TAL"/>
            </w:pPr>
            <w:r w:rsidRPr="002178AD">
              <w:rPr>
                <w:rFonts w:hint="eastAsia"/>
                <w:lang w:eastAsia="zh-CN"/>
              </w:rPr>
              <w:t>(</w:t>
            </w:r>
            <w:r w:rsidRPr="002178AD">
              <w:rPr>
                <w:lang w:eastAsia="zh-CN"/>
              </w:rPr>
              <w:t>NOTE)</w:t>
            </w:r>
          </w:p>
        </w:tc>
        <w:tc>
          <w:tcPr>
            <w:tcW w:w="1701" w:type="dxa"/>
          </w:tcPr>
          <w:p w14:paraId="29B269B9" w14:textId="77777777" w:rsidR="007A354E" w:rsidRPr="002178AD" w:rsidRDefault="007A354E" w:rsidP="00171292">
            <w:pPr>
              <w:pStyle w:val="TAL"/>
            </w:pPr>
            <w:r w:rsidRPr="002178AD">
              <w:rPr>
                <w:lang w:eastAsia="zh-CN"/>
              </w:rPr>
              <w:t>POST</w:t>
            </w:r>
          </w:p>
        </w:tc>
        <w:tc>
          <w:tcPr>
            <w:tcW w:w="3256" w:type="dxa"/>
          </w:tcPr>
          <w:p w14:paraId="3C8EAADC" w14:textId="77777777" w:rsidR="007A354E" w:rsidRPr="002178AD" w:rsidRDefault="007A354E" w:rsidP="00171292">
            <w:pPr>
              <w:pStyle w:val="TAL"/>
            </w:pPr>
            <w:r w:rsidRPr="002178AD">
              <w:rPr>
                <w:lang w:eastAsia="zh-CN"/>
              </w:rPr>
              <w:t>Create a new Individual Influence Data Subscription resource.</w:t>
            </w:r>
          </w:p>
        </w:tc>
      </w:tr>
      <w:tr w:rsidR="007A354E" w:rsidRPr="002178AD" w14:paraId="1B44BD3D" w14:textId="77777777" w:rsidTr="00171292">
        <w:trPr>
          <w:jc w:val="center"/>
        </w:trPr>
        <w:tc>
          <w:tcPr>
            <w:tcW w:w="1857" w:type="dxa"/>
            <w:vMerge/>
          </w:tcPr>
          <w:p w14:paraId="7C4F1D89" w14:textId="77777777" w:rsidR="007A354E" w:rsidRPr="002178AD" w:rsidRDefault="007A354E" w:rsidP="00171292">
            <w:pPr>
              <w:pStyle w:val="TAL"/>
            </w:pPr>
          </w:p>
        </w:tc>
        <w:tc>
          <w:tcPr>
            <w:tcW w:w="2816" w:type="dxa"/>
            <w:vMerge/>
          </w:tcPr>
          <w:p w14:paraId="022D1027" w14:textId="77777777" w:rsidR="007A354E" w:rsidRPr="002178AD" w:rsidRDefault="007A354E" w:rsidP="00171292">
            <w:pPr>
              <w:pStyle w:val="TAL"/>
            </w:pPr>
          </w:p>
        </w:tc>
        <w:tc>
          <w:tcPr>
            <w:tcW w:w="1701" w:type="dxa"/>
          </w:tcPr>
          <w:p w14:paraId="15D1538E" w14:textId="77777777" w:rsidR="007A354E" w:rsidRPr="002178AD" w:rsidRDefault="007A354E" w:rsidP="00171292">
            <w:pPr>
              <w:pStyle w:val="TAL"/>
              <w:rPr>
                <w:lang w:eastAsia="zh-CN"/>
              </w:rPr>
            </w:pPr>
            <w:r w:rsidRPr="002178AD">
              <w:rPr>
                <w:lang w:eastAsia="zh-CN"/>
              </w:rPr>
              <w:t>GET</w:t>
            </w:r>
          </w:p>
        </w:tc>
        <w:tc>
          <w:tcPr>
            <w:tcW w:w="3256" w:type="dxa"/>
          </w:tcPr>
          <w:p w14:paraId="1A7F2896" w14:textId="77777777" w:rsidR="007A354E" w:rsidRPr="002178AD" w:rsidRDefault="007A354E" w:rsidP="00171292">
            <w:pPr>
              <w:pStyle w:val="TAL"/>
              <w:rPr>
                <w:lang w:eastAsia="zh-CN"/>
              </w:rPr>
            </w:pPr>
            <w:r w:rsidRPr="002178AD">
              <w:rPr>
                <w:lang w:eastAsia="zh-CN"/>
              </w:rPr>
              <w:t xml:space="preserve">Read subscriptions for </w:t>
            </w:r>
            <w:r w:rsidRPr="002178AD">
              <w:t>a given S-NSSAI and DNN or Internal Group Identifier</w:t>
            </w:r>
            <w:r>
              <w:t>(s)</w:t>
            </w:r>
            <w:r w:rsidRPr="002178AD">
              <w:t xml:space="preserve"> or </w:t>
            </w:r>
            <w:r>
              <w:t>Subscriber Category(</w:t>
            </w:r>
            <w:proofErr w:type="spellStart"/>
            <w:r>
              <w:t>ies</w:t>
            </w:r>
            <w:proofErr w:type="spellEnd"/>
            <w:r>
              <w:t xml:space="preserve">) or </w:t>
            </w:r>
            <w:r w:rsidRPr="002178AD">
              <w:t>SUPI</w:t>
            </w:r>
            <w:r w:rsidRPr="002178AD">
              <w:rPr>
                <w:lang w:eastAsia="zh-CN"/>
              </w:rPr>
              <w:t>.</w:t>
            </w:r>
          </w:p>
        </w:tc>
      </w:tr>
      <w:tr w:rsidR="007A354E" w:rsidRPr="002178AD" w14:paraId="76171C72" w14:textId="77777777" w:rsidTr="00171292">
        <w:trPr>
          <w:jc w:val="center"/>
        </w:trPr>
        <w:tc>
          <w:tcPr>
            <w:tcW w:w="1857" w:type="dxa"/>
            <w:vMerge w:val="restart"/>
          </w:tcPr>
          <w:p w14:paraId="371C9039" w14:textId="77777777" w:rsidR="007A354E" w:rsidRPr="002178AD" w:rsidRDefault="007A354E" w:rsidP="00171292">
            <w:pPr>
              <w:pStyle w:val="TAL"/>
            </w:pPr>
            <w:r w:rsidRPr="002178AD">
              <w:t>Individual Influence Data Subscription</w:t>
            </w:r>
          </w:p>
        </w:tc>
        <w:tc>
          <w:tcPr>
            <w:tcW w:w="2816" w:type="dxa"/>
            <w:vMerge w:val="restart"/>
          </w:tcPr>
          <w:p w14:paraId="5DD5A3FC" w14:textId="77777777" w:rsidR="007A354E" w:rsidRPr="002178AD" w:rsidRDefault="007A354E" w:rsidP="00171292">
            <w:pPr>
              <w:pStyle w:val="TAL"/>
            </w:pPr>
            <w:r w:rsidRPr="002178AD">
              <w:t>/</w:t>
            </w:r>
            <w:proofErr w:type="gramStart"/>
            <w:r w:rsidRPr="002178AD">
              <w:t>application</w:t>
            </w:r>
            <w:proofErr w:type="gramEnd"/>
            <w:r w:rsidRPr="002178AD">
              <w:t>-data/</w:t>
            </w:r>
            <w:proofErr w:type="spellStart"/>
            <w:r w:rsidRPr="002178AD">
              <w:t>influenceData</w:t>
            </w:r>
            <w:proofErr w:type="spellEnd"/>
            <w:r w:rsidRPr="002178AD">
              <w:t>/</w:t>
            </w:r>
            <w:r w:rsidRPr="002178AD">
              <w:br/>
              <w:t>subs-to-notify/{</w:t>
            </w:r>
            <w:proofErr w:type="spellStart"/>
            <w:r w:rsidRPr="002178AD">
              <w:t>subscriptionId</w:t>
            </w:r>
            <w:proofErr w:type="spellEnd"/>
            <w:r w:rsidRPr="002178AD">
              <w:t>}</w:t>
            </w:r>
          </w:p>
          <w:p w14:paraId="6800ED1C" w14:textId="77777777" w:rsidR="007A354E" w:rsidRPr="002178AD" w:rsidRDefault="007A354E" w:rsidP="00171292">
            <w:pPr>
              <w:pStyle w:val="TAL"/>
            </w:pPr>
            <w:r w:rsidRPr="002178AD">
              <w:rPr>
                <w:rFonts w:hint="eastAsia"/>
                <w:lang w:eastAsia="zh-CN"/>
              </w:rPr>
              <w:t>(</w:t>
            </w:r>
            <w:r w:rsidRPr="002178AD">
              <w:rPr>
                <w:lang w:eastAsia="zh-CN"/>
              </w:rPr>
              <w:t>NOTE)</w:t>
            </w:r>
          </w:p>
        </w:tc>
        <w:tc>
          <w:tcPr>
            <w:tcW w:w="1701" w:type="dxa"/>
          </w:tcPr>
          <w:p w14:paraId="069540F7" w14:textId="77777777" w:rsidR="007A354E" w:rsidRPr="002178AD" w:rsidRDefault="007A354E" w:rsidP="00171292">
            <w:pPr>
              <w:pStyle w:val="TAL"/>
              <w:rPr>
                <w:lang w:eastAsia="zh-CN"/>
              </w:rPr>
            </w:pPr>
            <w:r w:rsidRPr="002178AD">
              <w:t>GET</w:t>
            </w:r>
          </w:p>
        </w:tc>
        <w:tc>
          <w:tcPr>
            <w:tcW w:w="3256" w:type="dxa"/>
          </w:tcPr>
          <w:p w14:paraId="26E9E586" w14:textId="77777777" w:rsidR="007A354E" w:rsidRPr="002178AD" w:rsidRDefault="007A354E" w:rsidP="00171292">
            <w:pPr>
              <w:pStyle w:val="TAL"/>
              <w:rPr>
                <w:lang w:eastAsia="zh-CN"/>
              </w:rPr>
            </w:pPr>
            <w:r w:rsidRPr="002178AD">
              <w:t>Get an existing individual Influence Data Subscription resource identified by {</w:t>
            </w:r>
            <w:proofErr w:type="spellStart"/>
            <w:r w:rsidRPr="002178AD">
              <w:t>subscriptionId</w:t>
            </w:r>
            <w:proofErr w:type="spellEnd"/>
            <w:r w:rsidRPr="002178AD">
              <w:t>}.</w:t>
            </w:r>
          </w:p>
        </w:tc>
      </w:tr>
      <w:tr w:rsidR="007A354E" w:rsidRPr="002178AD" w14:paraId="3681D210" w14:textId="77777777" w:rsidTr="00171292">
        <w:trPr>
          <w:jc w:val="center"/>
        </w:trPr>
        <w:tc>
          <w:tcPr>
            <w:tcW w:w="1857" w:type="dxa"/>
            <w:vMerge/>
            <w:vAlign w:val="center"/>
          </w:tcPr>
          <w:p w14:paraId="6FAB284A" w14:textId="77777777" w:rsidR="007A354E" w:rsidRPr="002178AD" w:rsidRDefault="007A354E" w:rsidP="00171292">
            <w:pPr>
              <w:pStyle w:val="TAL"/>
              <w:rPr>
                <w:lang w:eastAsia="zh-CN"/>
              </w:rPr>
            </w:pPr>
          </w:p>
        </w:tc>
        <w:tc>
          <w:tcPr>
            <w:tcW w:w="2816" w:type="dxa"/>
            <w:vMerge/>
            <w:vAlign w:val="center"/>
          </w:tcPr>
          <w:p w14:paraId="143587DC" w14:textId="77777777" w:rsidR="007A354E" w:rsidRPr="002178AD" w:rsidRDefault="007A354E" w:rsidP="00171292">
            <w:pPr>
              <w:pStyle w:val="TAL"/>
              <w:rPr>
                <w:rFonts w:cs="Arial"/>
              </w:rPr>
            </w:pPr>
          </w:p>
        </w:tc>
        <w:tc>
          <w:tcPr>
            <w:tcW w:w="1701" w:type="dxa"/>
          </w:tcPr>
          <w:p w14:paraId="64A9C8D4" w14:textId="77777777" w:rsidR="007A354E" w:rsidRPr="002178AD" w:rsidRDefault="007A354E" w:rsidP="00171292">
            <w:pPr>
              <w:pStyle w:val="TAL"/>
            </w:pPr>
            <w:r w:rsidRPr="002178AD">
              <w:rPr>
                <w:lang w:eastAsia="zh-CN"/>
              </w:rPr>
              <w:t>PUT</w:t>
            </w:r>
          </w:p>
        </w:tc>
        <w:tc>
          <w:tcPr>
            <w:tcW w:w="3256" w:type="dxa"/>
          </w:tcPr>
          <w:p w14:paraId="608A58E9" w14:textId="77777777" w:rsidR="007A354E" w:rsidRPr="002178AD" w:rsidRDefault="007A354E" w:rsidP="00171292">
            <w:pPr>
              <w:pStyle w:val="TAL"/>
            </w:pPr>
            <w:r w:rsidRPr="002178AD">
              <w:rPr>
                <w:lang w:eastAsia="zh-CN"/>
              </w:rPr>
              <w:t>Modify an existing individual Influence Data Subscription resource identified by {</w:t>
            </w:r>
            <w:proofErr w:type="spellStart"/>
            <w:r w:rsidRPr="002178AD">
              <w:rPr>
                <w:lang w:eastAsia="zh-CN"/>
              </w:rPr>
              <w:t>subscriptionId</w:t>
            </w:r>
            <w:proofErr w:type="spellEnd"/>
            <w:r w:rsidRPr="002178AD">
              <w:rPr>
                <w:lang w:eastAsia="zh-CN"/>
              </w:rPr>
              <w:t>}.</w:t>
            </w:r>
          </w:p>
        </w:tc>
      </w:tr>
      <w:tr w:rsidR="007A354E" w:rsidRPr="002178AD" w14:paraId="2535C8DC" w14:textId="77777777" w:rsidTr="00171292">
        <w:trPr>
          <w:jc w:val="center"/>
        </w:trPr>
        <w:tc>
          <w:tcPr>
            <w:tcW w:w="1857" w:type="dxa"/>
            <w:vMerge/>
            <w:vAlign w:val="center"/>
          </w:tcPr>
          <w:p w14:paraId="2D648D79" w14:textId="77777777" w:rsidR="007A354E" w:rsidRPr="002178AD" w:rsidRDefault="007A354E" w:rsidP="00171292">
            <w:pPr>
              <w:pStyle w:val="TAL"/>
              <w:rPr>
                <w:lang w:eastAsia="zh-CN"/>
              </w:rPr>
            </w:pPr>
          </w:p>
        </w:tc>
        <w:tc>
          <w:tcPr>
            <w:tcW w:w="2816" w:type="dxa"/>
            <w:vMerge/>
            <w:vAlign w:val="center"/>
          </w:tcPr>
          <w:p w14:paraId="059436C0" w14:textId="77777777" w:rsidR="007A354E" w:rsidRPr="002178AD" w:rsidRDefault="007A354E" w:rsidP="00171292">
            <w:pPr>
              <w:pStyle w:val="TAL"/>
              <w:rPr>
                <w:rFonts w:cs="Arial"/>
              </w:rPr>
            </w:pPr>
          </w:p>
        </w:tc>
        <w:tc>
          <w:tcPr>
            <w:tcW w:w="1701" w:type="dxa"/>
          </w:tcPr>
          <w:p w14:paraId="2205046C" w14:textId="77777777" w:rsidR="007A354E" w:rsidRPr="002178AD" w:rsidRDefault="007A354E" w:rsidP="00171292">
            <w:pPr>
              <w:pStyle w:val="TAL"/>
              <w:rPr>
                <w:lang w:eastAsia="zh-CN"/>
              </w:rPr>
            </w:pPr>
            <w:r w:rsidRPr="002178AD">
              <w:rPr>
                <w:lang w:eastAsia="zh-CN"/>
              </w:rPr>
              <w:t>DELETE</w:t>
            </w:r>
          </w:p>
        </w:tc>
        <w:tc>
          <w:tcPr>
            <w:tcW w:w="3256" w:type="dxa"/>
          </w:tcPr>
          <w:p w14:paraId="35875E34" w14:textId="77777777" w:rsidR="007A354E" w:rsidRPr="002178AD" w:rsidRDefault="007A354E" w:rsidP="00171292">
            <w:pPr>
              <w:pStyle w:val="TAL"/>
              <w:rPr>
                <w:lang w:eastAsia="zh-CN"/>
              </w:rPr>
            </w:pPr>
            <w:r w:rsidRPr="002178AD">
              <w:rPr>
                <w:lang w:eastAsia="zh-CN"/>
              </w:rPr>
              <w:t>Delete an individual Influence Data Subscription resource identified by {</w:t>
            </w:r>
            <w:proofErr w:type="spellStart"/>
            <w:r w:rsidRPr="002178AD">
              <w:rPr>
                <w:lang w:eastAsia="zh-CN"/>
              </w:rPr>
              <w:t>subscriptionId</w:t>
            </w:r>
            <w:proofErr w:type="spellEnd"/>
            <w:r w:rsidRPr="002178AD">
              <w:rPr>
                <w:lang w:eastAsia="zh-CN"/>
              </w:rPr>
              <w:t>}.</w:t>
            </w:r>
          </w:p>
        </w:tc>
      </w:tr>
      <w:tr w:rsidR="007A354E" w:rsidRPr="002178AD" w14:paraId="54EC00A5" w14:textId="77777777" w:rsidTr="00171292">
        <w:trPr>
          <w:jc w:val="center"/>
        </w:trPr>
        <w:tc>
          <w:tcPr>
            <w:tcW w:w="1857" w:type="dxa"/>
            <w:vAlign w:val="center"/>
          </w:tcPr>
          <w:p w14:paraId="1B675CD7" w14:textId="77777777" w:rsidR="007A354E" w:rsidRPr="002178AD" w:rsidRDefault="007A354E" w:rsidP="00171292">
            <w:pPr>
              <w:pStyle w:val="TAL"/>
              <w:rPr>
                <w:lang w:eastAsia="zh-CN"/>
              </w:rPr>
            </w:pPr>
            <w:r w:rsidRPr="002178AD">
              <w:rPr>
                <w:lang w:eastAsia="zh-CN"/>
              </w:rPr>
              <w:t xml:space="preserve">Applied </w:t>
            </w:r>
            <w:r w:rsidRPr="002178AD">
              <w:rPr>
                <w:rFonts w:hint="eastAsia"/>
                <w:lang w:eastAsia="zh-CN"/>
              </w:rPr>
              <w:t>BDT Policy</w:t>
            </w:r>
            <w:r w:rsidRPr="002178AD">
              <w:rPr>
                <w:lang w:eastAsia="zh-CN"/>
              </w:rPr>
              <w:t xml:space="preserve"> Data</w:t>
            </w:r>
          </w:p>
        </w:tc>
        <w:tc>
          <w:tcPr>
            <w:tcW w:w="2816" w:type="dxa"/>
            <w:vAlign w:val="center"/>
          </w:tcPr>
          <w:p w14:paraId="6761716E" w14:textId="77777777" w:rsidR="007A354E" w:rsidRPr="002178AD" w:rsidRDefault="007A354E" w:rsidP="00171292">
            <w:pPr>
              <w:pStyle w:val="TAL"/>
            </w:pPr>
            <w:r w:rsidRPr="002178AD">
              <w:t>/</w:t>
            </w:r>
            <w:proofErr w:type="gramStart"/>
            <w:r w:rsidRPr="002178AD">
              <w:t>application</w:t>
            </w:r>
            <w:proofErr w:type="gramEnd"/>
            <w:r w:rsidRPr="002178AD">
              <w:t>-data/</w:t>
            </w:r>
            <w:proofErr w:type="spellStart"/>
            <w:r w:rsidRPr="002178AD">
              <w:t>bdtPolicyData</w:t>
            </w:r>
            <w:proofErr w:type="spellEnd"/>
          </w:p>
          <w:p w14:paraId="20497430" w14:textId="77777777" w:rsidR="007A354E" w:rsidRPr="002178AD" w:rsidRDefault="007A354E" w:rsidP="00171292">
            <w:pPr>
              <w:pStyle w:val="TAL"/>
              <w:rPr>
                <w:rFonts w:cs="Arial"/>
              </w:rPr>
            </w:pPr>
            <w:r w:rsidRPr="002178AD">
              <w:rPr>
                <w:rFonts w:hint="eastAsia"/>
                <w:lang w:eastAsia="zh-CN"/>
              </w:rPr>
              <w:t>(</w:t>
            </w:r>
            <w:r w:rsidRPr="002178AD">
              <w:rPr>
                <w:lang w:eastAsia="zh-CN"/>
              </w:rPr>
              <w:t>NOTE)</w:t>
            </w:r>
          </w:p>
        </w:tc>
        <w:tc>
          <w:tcPr>
            <w:tcW w:w="1701" w:type="dxa"/>
          </w:tcPr>
          <w:p w14:paraId="3CFB0624" w14:textId="77777777" w:rsidR="007A354E" w:rsidRPr="002178AD" w:rsidRDefault="007A354E" w:rsidP="00171292">
            <w:pPr>
              <w:pStyle w:val="TAL"/>
              <w:rPr>
                <w:lang w:eastAsia="zh-CN"/>
              </w:rPr>
            </w:pPr>
            <w:r w:rsidRPr="002178AD">
              <w:t>GET</w:t>
            </w:r>
          </w:p>
        </w:tc>
        <w:tc>
          <w:tcPr>
            <w:tcW w:w="3256" w:type="dxa"/>
          </w:tcPr>
          <w:p w14:paraId="05276F78" w14:textId="77777777" w:rsidR="007A354E" w:rsidRPr="002178AD" w:rsidRDefault="007A354E" w:rsidP="00171292">
            <w:pPr>
              <w:pStyle w:val="TAL"/>
              <w:rPr>
                <w:lang w:eastAsia="zh-CN"/>
              </w:rPr>
            </w:pPr>
            <w:r w:rsidRPr="002178AD">
              <w:t xml:space="preserve">Retrieve </w:t>
            </w:r>
            <w:proofErr w:type="gramStart"/>
            <w:r w:rsidRPr="002178AD">
              <w:t>the  applied</w:t>
            </w:r>
            <w:proofErr w:type="gramEnd"/>
            <w:r w:rsidRPr="002178AD">
              <w:t xml:space="preserve"> BDT policy data.</w:t>
            </w:r>
          </w:p>
        </w:tc>
      </w:tr>
      <w:tr w:rsidR="007A354E" w:rsidRPr="002178AD" w14:paraId="763CA35D" w14:textId="77777777" w:rsidTr="00171292">
        <w:trPr>
          <w:jc w:val="center"/>
        </w:trPr>
        <w:tc>
          <w:tcPr>
            <w:tcW w:w="1857" w:type="dxa"/>
            <w:vMerge w:val="restart"/>
            <w:vAlign w:val="center"/>
          </w:tcPr>
          <w:p w14:paraId="7CE1A0AA" w14:textId="77777777" w:rsidR="007A354E" w:rsidRPr="002178AD" w:rsidRDefault="007A354E" w:rsidP="00171292">
            <w:pPr>
              <w:pStyle w:val="TAL"/>
              <w:rPr>
                <w:lang w:eastAsia="zh-CN"/>
              </w:rPr>
            </w:pPr>
            <w:r w:rsidRPr="002178AD">
              <w:rPr>
                <w:lang w:eastAsia="zh-CN"/>
              </w:rPr>
              <w:t xml:space="preserve">Individual Applied </w:t>
            </w:r>
            <w:r w:rsidRPr="002178AD">
              <w:rPr>
                <w:rFonts w:hint="eastAsia"/>
                <w:lang w:eastAsia="zh-CN"/>
              </w:rPr>
              <w:t>BDT Policy</w:t>
            </w:r>
            <w:r w:rsidRPr="002178AD">
              <w:rPr>
                <w:lang w:eastAsia="zh-CN"/>
              </w:rPr>
              <w:t xml:space="preserve"> Data</w:t>
            </w:r>
          </w:p>
        </w:tc>
        <w:tc>
          <w:tcPr>
            <w:tcW w:w="2816" w:type="dxa"/>
            <w:vMerge w:val="restart"/>
            <w:vAlign w:val="center"/>
          </w:tcPr>
          <w:p w14:paraId="76DD9B15" w14:textId="77777777" w:rsidR="007A354E" w:rsidRPr="002178AD" w:rsidRDefault="007A354E" w:rsidP="00171292">
            <w:pPr>
              <w:pStyle w:val="TAL"/>
            </w:pPr>
            <w:r w:rsidRPr="002178AD">
              <w:t>/</w:t>
            </w:r>
            <w:proofErr w:type="gramStart"/>
            <w:r w:rsidRPr="002178AD">
              <w:t>application</w:t>
            </w:r>
            <w:proofErr w:type="gramEnd"/>
            <w:r w:rsidRPr="002178AD">
              <w:t>-data/</w:t>
            </w:r>
            <w:proofErr w:type="spellStart"/>
            <w:r w:rsidRPr="002178AD">
              <w:t>bdtPolicyData</w:t>
            </w:r>
            <w:proofErr w:type="spellEnd"/>
            <w:r w:rsidRPr="002178AD">
              <w:t>/{</w:t>
            </w:r>
            <w:proofErr w:type="spellStart"/>
            <w:r w:rsidRPr="002178AD">
              <w:t>bdtPolicyId</w:t>
            </w:r>
            <w:proofErr w:type="spellEnd"/>
            <w:r w:rsidRPr="002178AD">
              <w:t>}</w:t>
            </w:r>
          </w:p>
          <w:p w14:paraId="2E936240" w14:textId="77777777" w:rsidR="007A354E" w:rsidRPr="002178AD" w:rsidRDefault="007A354E" w:rsidP="00171292">
            <w:pPr>
              <w:pStyle w:val="TAL"/>
              <w:rPr>
                <w:rFonts w:cs="Arial"/>
              </w:rPr>
            </w:pPr>
            <w:r w:rsidRPr="002178AD">
              <w:rPr>
                <w:rFonts w:hint="eastAsia"/>
                <w:lang w:eastAsia="zh-CN"/>
              </w:rPr>
              <w:t>(</w:t>
            </w:r>
            <w:r w:rsidRPr="002178AD">
              <w:rPr>
                <w:lang w:eastAsia="zh-CN"/>
              </w:rPr>
              <w:t>NOTE)</w:t>
            </w:r>
          </w:p>
        </w:tc>
        <w:tc>
          <w:tcPr>
            <w:tcW w:w="1701" w:type="dxa"/>
          </w:tcPr>
          <w:p w14:paraId="672D0132" w14:textId="77777777" w:rsidR="007A354E" w:rsidRPr="002178AD" w:rsidRDefault="007A354E" w:rsidP="00171292">
            <w:pPr>
              <w:pStyle w:val="TAL"/>
              <w:rPr>
                <w:lang w:eastAsia="zh-CN"/>
              </w:rPr>
            </w:pPr>
            <w:r w:rsidRPr="002178AD">
              <w:t>PUT</w:t>
            </w:r>
          </w:p>
        </w:tc>
        <w:tc>
          <w:tcPr>
            <w:tcW w:w="3256" w:type="dxa"/>
          </w:tcPr>
          <w:p w14:paraId="4493D419" w14:textId="77777777" w:rsidR="007A354E" w:rsidRPr="002178AD" w:rsidRDefault="007A354E" w:rsidP="00171292">
            <w:pPr>
              <w:pStyle w:val="TAL"/>
              <w:rPr>
                <w:lang w:eastAsia="zh-CN"/>
              </w:rPr>
            </w:pPr>
            <w:r w:rsidRPr="002178AD">
              <w:t>Create an individual applied BDT Policy Data resource identified by {</w:t>
            </w:r>
            <w:proofErr w:type="spellStart"/>
            <w:r w:rsidRPr="002178AD">
              <w:t>bdtPolicyId</w:t>
            </w:r>
            <w:proofErr w:type="spellEnd"/>
            <w:r w:rsidRPr="002178AD">
              <w:t>}.</w:t>
            </w:r>
          </w:p>
        </w:tc>
      </w:tr>
      <w:tr w:rsidR="007A354E" w:rsidRPr="002178AD" w14:paraId="3D790572" w14:textId="77777777" w:rsidTr="00171292">
        <w:trPr>
          <w:jc w:val="center"/>
        </w:trPr>
        <w:tc>
          <w:tcPr>
            <w:tcW w:w="1857" w:type="dxa"/>
            <w:vMerge/>
            <w:vAlign w:val="center"/>
          </w:tcPr>
          <w:p w14:paraId="0F54104A" w14:textId="77777777" w:rsidR="007A354E" w:rsidRPr="002178AD" w:rsidRDefault="007A354E" w:rsidP="00171292">
            <w:pPr>
              <w:pStyle w:val="TAL"/>
              <w:rPr>
                <w:lang w:eastAsia="zh-CN"/>
              </w:rPr>
            </w:pPr>
          </w:p>
        </w:tc>
        <w:tc>
          <w:tcPr>
            <w:tcW w:w="2816" w:type="dxa"/>
            <w:vMerge/>
            <w:vAlign w:val="center"/>
          </w:tcPr>
          <w:p w14:paraId="270190C5" w14:textId="77777777" w:rsidR="007A354E" w:rsidRPr="002178AD" w:rsidRDefault="007A354E" w:rsidP="00171292">
            <w:pPr>
              <w:pStyle w:val="TAL"/>
              <w:rPr>
                <w:rFonts w:cs="Arial"/>
              </w:rPr>
            </w:pPr>
          </w:p>
        </w:tc>
        <w:tc>
          <w:tcPr>
            <w:tcW w:w="1701" w:type="dxa"/>
          </w:tcPr>
          <w:p w14:paraId="021B9DA7" w14:textId="77777777" w:rsidR="007A354E" w:rsidRPr="002178AD" w:rsidRDefault="007A354E" w:rsidP="00171292">
            <w:pPr>
              <w:pStyle w:val="TAL"/>
              <w:rPr>
                <w:lang w:eastAsia="zh-CN"/>
              </w:rPr>
            </w:pPr>
            <w:r w:rsidRPr="002178AD">
              <w:t>PATCH</w:t>
            </w:r>
          </w:p>
        </w:tc>
        <w:tc>
          <w:tcPr>
            <w:tcW w:w="3256" w:type="dxa"/>
          </w:tcPr>
          <w:p w14:paraId="787BB91A" w14:textId="77777777" w:rsidR="007A354E" w:rsidRPr="002178AD" w:rsidRDefault="007A354E" w:rsidP="00171292">
            <w:pPr>
              <w:pStyle w:val="TAL"/>
              <w:rPr>
                <w:lang w:eastAsia="zh-CN"/>
              </w:rPr>
            </w:pPr>
            <w:r w:rsidRPr="002178AD">
              <w:t>Modify BDT Reference Id of an individual applied BDT Policy Data resource identified by {</w:t>
            </w:r>
            <w:proofErr w:type="spellStart"/>
            <w:r w:rsidRPr="002178AD">
              <w:t>bdtPolicyId</w:t>
            </w:r>
            <w:proofErr w:type="spellEnd"/>
            <w:r w:rsidRPr="002178AD">
              <w:t>}.</w:t>
            </w:r>
          </w:p>
        </w:tc>
      </w:tr>
      <w:tr w:rsidR="007A354E" w:rsidRPr="002178AD" w14:paraId="6956AFCF" w14:textId="77777777" w:rsidTr="00171292">
        <w:trPr>
          <w:jc w:val="center"/>
        </w:trPr>
        <w:tc>
          <w:tcPr>
            <w:tcW w:w="1857" w:type="dxa"/>
            <w:vMerge/>
            <w:vAlign w:val="center"/>
          </w:tcPr>
          <w:p w14:paraId="66D2BFA7" w14:textId="77777777" w:rsidR="007A354E" w:rsidRPr="002178AD" w:rsidRDefault="007A354E" w:rsidP="00171292">
            <w:pPr>
              <w:pStyle w:val="TAL"/>
              <w:rPr>
                <w:lang w:eastAsia="zh-CN"/>
              </w:rPr>
            </w:pPr>
          </w:p>
        </w:tc>
        <w:tc>
          <w:tcPr>
            <w:tcW w:w="2816" w:type="dxa"/>
            <w:vMerge/>
            <w:vAlign w:val="center"/>
          </w:tcPr>
          <w:p w14:paraId="3E0F5052" w14:textId="77777777" w:rsidR="007A354E" w:rsidRPr="002178AD" w:rsidRDefault="007A354E" w:rsidP="00171292">
            <w:pPr>
              <w:pStyle w:val="TAL"/>
              <w:rPr>
                <w:rFonts w:cs="Arial"/>
              </w:rPr>
            </w:pPr>
          </w:p>
        </w:tc>
        <w:tc>
          <w:tcPr>
            <w:tcW w:w="1701" w:type="dxa"/>
          </w:tcPr>
          <w:p w14:paraId="6C892DC8" w14:textId="77777777" w:rsidR="007A354E" w:rsidRPr="002178AD" w:rsidRDefault="007A354E" w:rsidP="00171292">
            <w:pPr>
              <w:pStyle w:val="TAL"/>
              <w:rPr>
                <w:lang w:eastAsia="zh-CN"/>
              </w:rPr>
            </w:pPr>
            <w:r w:rsidRPr="002178AD">
              <w:t>DELETE</w:t>
            </w:r>
          </w:p>
        </w:tc>
        <w:tc>
          <w:tcPr>
            <w:tcW w:w="3256" w:type="dxa"/>
          </w:tcPr>
          <w:p w14:paraId="65AE433F" w14:textId="77777777" w:rsidR="007A354E" w:rsidRPr="002178AD" w:rsidRDefault="007A354E" w:rsidP="00171292">
            <w:pPr>
              <w:pStyle w:val="TAL"/>
              <w:rPr>
                <w:lang w:eastAsia="zh-CN"/>
              </w:rPr>
            </w:pPr>
            <w:r w:rsidRPr="002178AD">
              <w:t>Delete an individual applied BDT Policy Data resource identified by {</w:t>
            </w:r>
            <w:proofErr w:type="spellStart"/>
            <w:r w:rsidRPr="002178AD">
              <w:t>bdtPolicyId</w:t>
            </w:r>
            <w:proofErr w:type="spellEnd"/>
            <w:r w:rsidRPr="002178AD">
              <w:t>}.</w:t>
            </w:r>
          </w:p>
        </w:tc>
      </w:tr>
      <w:tr w:rsidR="007A354E" w:rsidRPr="002178AD" w14:paraId="798F1072" w14:textId="77777777" w:rsidTr="00171292">
        <w:trPr>
          <w:jc w:val="center"/>
        </w:trPr>
        <w:tc>
          <w:tcPr>
            <w:tcW w:w="1857" w:type="dxa"/>
            <w:vAlign w:val="center"/>
          </w:tcPr>
          <w:p w14:paraId="3DA395EE" w14:textId="77777777" w:rsidR="007A354E" w:rsidRPr="002178AD" w:rsidRDefault="007A354E" w:rsidP="00171292">
            <w:pPr>
              <w:pStyle w:val="TAL"/>
              <w:rPr>
                <w:lang w:eastAsia="zh-CN"/>
              </w:rPr>
            </w:pPr>
            <w:r w:rsidRPr="002178AD">
              <w:rPr>
                <w:lang w:eastAsia="zh-CN"/>
              </w:rPr>
              <w:t>IPTV Configurations</w:t>
            </w:r>
          </w:p>
        </w:tc>
        <w:tc>
          <w:tcPr>
            <w:tcW w:w="2816" w:type="dxa"/>
            <w:vAlign w:val="center"/>
          </w:tcPr>
          <w:p w14:paraId="47BB9D5B" w14:textId="77777777" w:rsidR="007A354E" w:rsidRPr="002178AD" w:rsidRDefault="007A354E" w:rsidP="00171292">
            <w:pPr>
              <w:pStyle w:val="TAL"/>
            </w:pPr>
            <w:r w:rsidRPr="002178AD">
              <w:t>/</w:t>
            </w:r>
            <w:proofErr w:type="gramStart"/>
            <w:r w:rsidRPr="002178AD">
              <w:t>application</w:t>
            </w:r>
            <w:proofErr w:type="gramEnd"/>
            <w:r w:rsidRPr="002178AD">
              <w:t>-data/</w:t>
            </w:r>
            <w:proofErr w:type="spellStart"/>
            <w:r w:rsidRPr="002178AD">
              <w:t>iptvConfigData</w:t>
            </w:r>
            <w:proofErr w:type="spellEnd"/>
          </w:p>
          <w:p w14:paraId="03909A5B" w14:textId="77777777" w:rsidR="007A354E" w:rsidRPr="002178AD" w:rsidRDefault="007A354E" w:rsidP="00171292">
            <w:pPr>
              <w:pStyle w:val="TAL"/>
              <w:rPr>
                <w:rFonts w:cs="Arial"/>
              </w:rPr>
            </w:pPr>
            <w:r w:rsidRPr="002178AD">
              <w:rPr>
                <w:rFonts w:hint="eastAsia"/>
                <w:lang w:eastAsia="zh-CN"/>
              </w:rPr>
              <w:t>(</w:t>
            </w:r>
            <w:r w:rsidRPr="002178AD">
              <w:rPr>
                <w:lang w:eastAsia="zh-CN"/>
              </w:rPr>
              <w:t>NOTE)</w:t>
            </w:r>
          </w:p>
        </w:tc>
        <w:tc>
          <w:tcPr>
            <w:tcW w:w="1701" w:type="dxa"/>
          </w:tcPr>
          <w:p w14:paraId="5D7E56EB" w14:textId="77777777" w:rsidR="007A354E" w:rsidRPr="002178AD" w:rsidRDefault="007A354E" w:rsidP="00171292">
            <w:pPr>
              <w:pStyle w:val="TAL"/>
            </w:pPr>
            <w:r w:rsidRPr="002178AD">
              <w:rPr>
                <w:lang w:eastAsia="zh-CN"/>
              </w:rPr>
              <w:t>GET</w:t>
            </w:r>
          </w:p>
        </w:tc>
        <w:tc>
          <w:tcPr>
            <w:tcW w:w="3256" w:type="dxa"/>
          </w:tcPr>
          <w:p w14:paraId="52D9689C" w14:textId="77777777" w:rsidR="007A354E" w:rsidRPr="002178AD" w:rsidRDefault="007A354E" w:rsidP="00171292">
            <w:pPr>
              <w:pStyle w:val="TAL"/>
            </w:pPr>
            <w:r w:rsidRPr="002178AD">
              <w:rPr>
                <w:lang w:eastAsia="zh-CN"/>
              </w:rPr>
              <w:t>Retrieve IPTV configurations for configuration identifier(s), given S-NSSAI(s) and DNN(s), or SUPIs or Internal Group Identifiers</w:t>
            </w:r>
          </w:p>
        </w:tc>
      </w:tr>
      <w:tr w:rsidR="007A354E" w:rsidRPr="002178AD" w14:paraId="440C9D0A" w14:textId="77777777" w:rsidTr="00171292">
        <w:trPr>
          <w:jc w:val="center"/>
        </w:trPr>
        <w:tc>
          <w:tcPr>
            <w:tcW w:w="1857" w:type="dxa"/>
            <w:vMerge w:val="restart"/>
            <w:vAlign w:val="center"/>
          </w:tcPr>
          <w:p w14:paraId="0076D536" w14:textId="77777777" w:rsidR="007A354E" w:rsidRPr="002178AD" w:rsidRDefault="007A354E" w:rsidP="00171292">
            <w:pPr>
              <w:pStyle w:val="TAL"/>
              <w:rPr>
                <w:lang w:eastAsia="zh-CN"/>
              </w:rPr>
            </w:pPr>
            <w:r w:rsidRPr="002178AD">
              <w:rPr>
                <w:lang w:eastAsia="zh-CN"/>
              </w:rPr>
              <w:t xml:space="preserve">Individual IPTV </w:t>
            </w:r>
            <w:proofErr w:type="spellStart"/>
            <w:r w:rsidRPr="002178AD">
              <w:rPr>
                <w:lang w:eastAsia="zh-CN"/>
              </w:rPr>
              <w:t>Configuation</w:t>
            </w:r>
            <w:proofErr w:type="spellEnd"/>
          </w:p>
        </w:tc>
        <w:tc>
          <w:tcPr>
            <w:tcW w:w="2816" w:type="dxa"/>
            <w:vMerge w:val="restart"/>
            <w:vAlign w:val="center"/>
          </w:tcPr>
          <w:p w14:paraId="69DE2C64" w14:textId="77777777" w:rsidR="007A354E" w:rsidRPr="002178AD" w:rsidRDefault="007A354E" w:rsidP="00171292">
            <w:pPr>
              <w:pStyle w:val="TAL"/>
            </w:pPr>
            <w:r w:rsidRPr="002178AD">
              <w:t>/</w:t>
            </w:r>
            <w:proofErr w:type="gramStart"/>
            <w:r w:rsidRPr="002178AD">
              <w:t>application</w:t>
            </w:r>
            <w:proofErr w:type="gramEnd"/>
            <w:r w:rsidRPr="002178AD">
              <w:t>-data/</w:t>
            </w:r>
            <w:proofErr w:type="spellStart"/>
            <w:r w:rsidRPr="002178AD">
              <w:t>iptvConfigData</w:t>
            </w:r>
            <w:proofErr w:type="spellEnd"/>
            <w:r w:rsidRPr="002178AD">
              <w:t>/</w:t>
            </w:r>
            <w:r w:rsidRPr="002178AD">
              <w:br/>
              <w:t>{</w:t>
            </w:r>
            <w:proofErr w:type="spellStart"/>
            <w:r w:rsidRPr="002178AD">
              <w:t>configurationId</w:t>
            </w:r>
            <w:proofErr w:type="spellEnd"/>
            <w:r w:rsidRPr="002178AD">
              <w:t>}</w:t>
            </w:r>
          </w:p>
          <w:p w14:paraId="0B59E5E1" w14:textId="77777777" w:rsidR="007A354E" w:rsidRPr="002178AD" w:rsidRDefault="007A354E" w:rsidP="00171292">
            <w:pPr>
              <w:pStyle w:val="TAL"/>
              <w:rPr>
                <w:rFonts w:cs="Arial"/>
              </w:rPr>
            </w:pPr>
            <w:r w:rsidRPr="002178AD">
              <w:rPr>
                <w:rFonts w:hint="eastAsia"/>
                <w:lang w:eastAsia="zh-CN"/>
              </w:rPr>
              <w:t>(</w:t>
            </w:r>
            <w:r w:rsidRPr="002178AD">
              <w:rPr>
                <w:lang w:eastAsia="zh-CN"/>
              </w:rPr>
              <w:t>NOTE)</w:t>
            </w:r>
          </w:p>
        </w:tc>
        <w:tc>
          <w:tcPr>
            <w:tcW w:w="1701" w:type="dxa"/>
          </w:tcPr>
          <w:p w14:paraId="12D496BF" w14:textId="77777777" w:rsidR="007A354E" w:rsidRPr="002178AD" w:rsidRDefault="007A354E" w:rsidP="00171292">
            <w:pPr>
              <w:pStyle w:val="TAL"/>
            </w:pPr>
            <w:r w:rsidRPr="002178AD">
              <w:rPr>
                <w:lang w:eastAsia="zh-CN"/>
              </w:rPr>
              <w:t>PUT</w:t>
            </w:r>
          </w:p>
        </w:tc>
        <w:tc>
          <w:tcPr>
            <w:tcW w:w="3256" w:type="dxa"/>
          </w:tcPr>
          <w:p w14:paraId="00A7E519" w14:textId="77777777" w:rsidR="007A354E" w:rsidRPr="002178AD" w:rsidRDefault="007A354E" w:rsidP="00171292">
            <w:pPr>
              <w:pStyle w:val="TAL"/>
            </w:pPr>
            <w:r w:rsidRPr="002178AD">
              <w:rPr>
                <w:lang w:eastAsia="zh-CN"/>
              </w:rPr>
              <w:t xml:space="preserve">Create an </w:t>
            </w:r>
            <w:r w:rsidRPr="002178AD">
              <w:t>Individual IPTV Configuration</w:t>
            </w:r>
            <w:r w:rsidRPr="002178AD">
              <w:rPr>
                <w:lang w:eastAsia="zh-CN"/>
              </w:rPr>
              <w:t xml:space="preserve"> resource identified by {</w:t>
            </w:r>
            <w:proofErr w:type="spellStart"/>
            <w:r w:rsidRPr="002178AD">
              <w:rPr>
                <w:lang w:eastAsia="zh-CN"/>
              </w:rPr>
              <w:t>configurationId</w:t>
            </w:r>
            <w:proofErr w:type="spellEnd"/>
            <w:proofErr w:type="gramStart"/>
            <w:r w:rsidRPr="002178AD">
              <w:rPr>
                <w:lang w:eastAsia="zh-CN"/>
              </w:rPr>
              <w:t>}</w:t>
            </w:r>
            <w:r w:rsidRPr="002178AD">
              <w:t>, or</w:t>
            </w:r>
            <w:proofErr w:type="gramEnd"/>
            <w:r w:rsidRPr="002178AD">
              <w:t xml:space="preserve"> modify all the properties of an Individual IPTV Configuration resource identified by {</w:t>
            </w:r>
            <w:proofErr w:type="spellStart"/>
            <w:r w:rsidRPr="002178AD">
              <w:rPr>
                <w:lang w:eastAsia="zh-CN"/>
              </w:rPr>
              <w:t>configuration</w:t>
            </w:r>
            <w:r w:rsidRPr="002178AD">
              <w:t>Id</w:t>
            </w:r>
            <w:proofErr w:type="spellEnd"/>
            <w:r w:rsidRPr="002178AD">
              <w:t>}.</w:t>
            </w:r>
          </w:p>
        </w:tc>
      </w:tr>
      <w:tr w:rsidR="007A354E" w:rsidRPr="002178AD" w14:paraId="7D3F565E" w14:textId="77777777" w:rsidTr="00171292">
        <w:trPr>
          <w:jc w:val="center"/>
        </w:trPr>
        <w:tc>
          <w:tcPr>
            <w:tcW w:w="1857" w:type="dxa"/>
            <w:vMerge/>
            <w:vAlign w:val="center"/>
          </w:tcPr>
          <w:p w14:paraId="32F161E0" w14:textId="77777777" w:rsidR="007A354E" w:rsidRPr="002178AD" w:rsidRDefault="007A354E" w:rsidP="00171292">
            <w:pPr>
              <w:pStyle w:val="TAL"/>
              <w:rPr>
                <w:lang w:eastAsia="zh-CN"/>
              </w:rPr>
            </w:pPr>
          </w:p>
        </w:tc>
        <w:tc>
          <w:tcPr>
            <w:tcW w:w="2816" w:type="dxa"/>
            <w:vMerge/>
            <w:vAlign w:val="center"/>
          </w:tcPr>
          <w:p w14:paraId="71449A20" w14:textId="77777777" w:rsidR="007A354E" w:rsidRPr="002178AD" w:rsidRDefault="007A354E" w:rsidP="00171292">
            <w:pPr>
              <w:pStyle w:val="TAL"/>
            </w:pPr>
          </w:p>
        </w:tc>
        <w:tc>
          <w:tcPr>
            <w:tcW w:w="1701" w:type="dxa"/>
          </w:tcPr>
          <w:p w14:paraId="6FD9AFF7" w14:textId="77777777" w:rsidR="007A354E" w:rsidRPr="002178AD" w:rsidRDefault="007A354E" w:rsidP="00171292">
            <w:pPr>
              <w:pStyle w:val="TAL"/>
              <w:rPr>
                <w:lang w:eastAsia="zh-CN"/>
              </w:rPr>
            </w:pPr>
            <w:r w:rsidRPr="002178AD">
              <w:rPr>
                <w:lang w:eastAsia="zh-CN"/>
              </w:rPr>
              <w:t>PATCH</w:t>
            </w:r>
          </w:p>
        </w:tc>
        <w:tc>
          <w:tcPr>
            <w:tcW w:w="3256" w:type="dxa"/>
          </w:tcPr>
          <w:p w14:paraId="0D4077C4" w14:textId="77777777" w:rsidR="007A354E" w:rsidRPr="002178AD" w:rsidRDefault="007A354E" w:rsidP="00171292">
            <w:pPr>
              <w:pStyle w:val="TAL"/>
              <w:rPr>
                <w:lang w:eastAsia="zh-CN"/>
              </w:rPr>
            </w:pPr>
            <w:r w:rsidRPr="002178AD">
              <w:rPr>
                <w:lang w:eastAsia="zh-CN"/>
              </w:rPr>
              <w:t>Modify</w:t>
            </w:r>
            <w:r w:rsidRPr="002178AD">
              <w:t xml:space="preserve"> some properties of an Individual IPTV Configuration resource identified by {</w:t>
            </w:r>
            <w:proofErr w:type="spellStart"/>
            <w:r w:rsidRPr="002178AD">
              <w:rPr>
                <w:lang w:eastAsia="zh-CN"/>
              </w:rPr>
              <w:t>configuration</w:t>
            </w:r>
            <w:r w:rsidRPr="002178AD">
              <w:t>Id</w:t>
            </w:r>
            <w:proofErr w:type="spellEnd"/>
            <w:r w:rsidRPr="002178AD">
              <w:t>}.</w:t>
            </w:r>
          </w:p>
        </w:tc>
      </w:tr>
      <w:tr w:rsidR="007A354E" w:rsidRPr="002178AD" w14:paraId="20A810F1" w14:textId="77777777" w:rsidTr="00171292">
        <w:trPr>
          <w:jc w:val="center"/>
        </w:trPr>
        <w:tc>
          <w:tcPr>
            <w:tcW w:w="1857" w:type="dxa"/>
            <w:vMerge/>
            <w:vAlign w:val="center"/>
          </w:tcPr>
          <w:p w14:paraId="01E14EE3" w14:textId="77777777" w:rsidR="007A354E" w:rsidRPr="002178AD" w:rsidRDefault="007A354E" w:rsidP="00171292">
            <w:pPr>
              <w:pStyle w:val="TAL"/>
              <w:rPr>
                <w:lang w:eastAsia="zh-CN"/>
              </w:rPr>
            </w:pPr>
          </w:p>
        </w:tc>
        <w:tc>
          <w:tcPr>
            <w:tcW w:w="2816" w:type="dxa"/>
            <w:vMerge/>
            <w:vAlign w:val="center"/>
          </w:tcPr>
          <w:p w14:paraId="3B9BFBF5" w14:textId="77777777" w:rsidR="007A354E" w:rsidRPr="002178AD" w:rsidRDefault="007A354E" w:rsidP="00171292">
            <w:pPr>
              <w:pStyle w:val="TAL"/>
              <w:rPr>
                <w:rFonts w:cs="Arial"/>
              </w:rPr>
            </w:pPr>
          </w:p>
        </w:tc>
        <w:tc>
          <w:tcPr>
            <w:tcW w:w="1701" w:type="dxa"/>
          </w:tcPr>
          <w:p w14:paraId="6A1DC743" w14:textId="77777777" w:rsidR="007A354E" w:rsidRPr="002178AD" w:rsidRDefault="007A354E" w:rsidP="00171292">
            <w:pPr>
              <w:pStyle w:val="TAL"/>
            </w:pPr>
            <w:r w:rsidRPr="002178AD">
              <w:rPr>
                <w:lang w:eastAsia="zh-CN"/>
              </w:rPr>
              <w:t>DELETE</w:t>
            </w:r>
          </w:p>
        </w:tc>
        <w:tc>
          <w:tcPr>
            <w:tcW w:w="3256" w:type="dxa"/>
          </w:tcPr>
          <w:p w14:paraId="13723D58" w14:textId="77777777" w:rsidR="007A354E" w:rsidRPr="002178AD" w:rsidRDefault="007A354E" w:rsidP="00171292">
            <w:pPr>
              <w:pStyle w:val="TAL"/>
            </w:pPr>
            <w:r w:rsidRPr="002178AD">
              <w:t>Delete an Individual IPTV Configuration resource identified by {</w:t>
            </w:r>
            <w:proofErr w:type="spellStart"/>
            <w:r w:rsidRPr="002178AD">
              <w:rPr>
                <w:lang w:eastAsia="zh-CN"/>
              </w:rPr>
              <w:t>configuration</w:t>
            </w:r>
            <w:r w:rsidRPr="002178AD">
              <w:t>Id</w:t>
            </w:r>
            <w:proofErr w:type="spellEnd"/>
            <w:r w:rsidRPr="002178AD">
              <w:t>}</w:t>
            </w:r>
          </w:p>
        </w:tc>
      </w:tr>
      <w:tr w:rsidR="007A354E" w:rsidRPr="002178AD" w14:paraId="0E6FE8CD" w14:textId="77777777" w:rsidTr="00171292">
        <w:trPr>
          <w:jc w:val="center"/>
        </w:trPr>
        <w:tc>
          <w:tcPr>
            <w:tcW w:w="1857" w:type="dxa"/>
            <w:vAlign w:val="center"/>
          </w:tcPr>
          <w:p w14:paraId="6A9EBB53" w14:textId="77777777" w:rsidR="007A354E" w:rsidRPr="002178AD" w:rsidRDefault="007A354E" w:rsidP="00171292">
            <w:pPr>
              <w:pStyle w:val="TAL"/>
              <w:rPr>
                <w:lang w:eastAsia="zh-CN"/>
              </w:rPr>
            </w:pPr>
            <w:r w:rsidRPr="002178AD">
              <w:rPr>
                <w:lang w:eastAsia="zh-CN"/>
              </w:rPr>
              <w:t>Service Parameter Data</w:t>
            </w:r>
          </w:p>
        </w:tc>
        <w:tc>
          <w:tcPr>
            <w:tcW w:w="2816" w:type="dxa"/>
            <w:vAlign w:val="center"/>
          </w:tcPr>
          <w:p w14:paraId="66854DD2" w14:textId="77777777" w:rsidR="007A354E" w:rsidRPr="002178AD" w:rsidRDefault="007A354E" w:rsidP="00171292">
            <w:pPr>
              <w:pStyle w:val="TAL"/>
            </w:pPr>
            <w:r w:rsidRPr="002178AD">
              <w:t>/</w:t>
            </w:r>
            <w:proofErr w:type="gramStart"/>
            <w:r w:rsidRPr="002178AD">
              <w:t>application</w:t>
            </w:r>
            <w:proofErr w:type="gramEnd"/>
            <w:r w:rsidRPr="002178AD">
              <w:t>-data/</w:t>
            </w:r>
            <w:proofErr w:type="spellStart"/>
            <w:r w:rsidRPr="002178AD">
              <w:rPr>
                <w:rFonts w:hint="eastAsia"/>
                <w:lang w:eastAsia="zh-CN"/>
              </w:rPr>
              <w:t>ser</w:t>
            </w:r>
            <w:r w:rsidRPr="002178AD">
              <w:t>viceParamData</w:t>
            </w:r>
            <w:proofErr w:type="spellEnd"/>
          </w:p>
          <w:p w14:paraId="230755FF" w14:textId="77777777" w:rsidR="007A354E" w:rsidRPr="002178AD" w:rsidRDefault="007A354E" w:rsidP="00171292">
            <w:pPr>
              <w:pStyle w:val="TAL"/>
              <w:rPr>
                <w:rFonts w:cs="Arial"/>
              </w:rPr>
            </w:pPr>
            <w:r w:rsidRPr="002178AD">
              <w:rPr>
                <w:rFonts w:hint="eastAsia"/>
                <w:lang w:eastAsia="zh-CN"/>
              </w:rPr>
              <w:t>(</w:t>
            </w:r>
            <w:r w:rsidRPr="002178AD">
              <w:rPr>
                <w:lang w:eastAsia="zh-CN"/>
              </w:rPr>
              <w:t>NOTE)</w:t>
            </w:r>
          </w:p>
        </w:tc>
        <w:tc>
          <w:tcPr>
            <w:tcW w:w="1701" w:type="dxa"/>
          </w:tcPr>
          <w:p w14:paraId="6B7ACFE8" w14:textId="77777777" w:rsidR="007A354E" w:rsidRPr="002178AD" w:rsidRDefault="007A354E" w:rsidP="00171292">
            <w:pPr>
              <w:pStyle w:val="TAL"/>
              <w:rPr>
                <w:lang w:eastAsia="zh-CN"/>
              </w:rPr>
            </w:pPr>
            <w:r w:rsidRPr="002178AD">
              <w:rPr>
                <w:lang w:eastAsia="zh-CN"/>
              </w:rPr>
              <w:t>GET</w:t>
            </w:r>
          </w:p>
        </w:tc>
        <w:tc>
          <w:tcPr>
            <w:tcW w:w="3256" w:type="dxa"/>
          </w:tcPr>
          <w:p w14:paraId="6186E0EE" w14:textId="77777777" w:rsidR="007A354E" w:rsidRPr="002178AD" w:rsidRDefault="007A354E" w:rsidP="00171292">
            <w:pPr>
              <w:pStyle w:val="TAL"/>
            </w:pPr>
            <w:r w:rsidRPr="002178AD">
              <w:t xml:space="preserve">Retrieve the </w:t>
            </w:r>
            <w:r w:rsidRPr="002178AD">
              <w:rPr>
                <w:rFonts w:hint="eastAsia"/>
                <w:lang w:eastAsia="zh-CN"/>
              </w:rPr>
              <w:t>Service</w:t>
            </w:r>
            <w:r w:rsidRPr="002178AD">
              <w:t xml:space="preserve"> Parameter Data of given services, S-NSSAIs and DNNs or Internal Group Identifiers or SUPIs.</w:t>
            </w:r>
          </w:p>
        </w:tc>
      </w:tr>
      <w:tr w:rsidR="007A354E" w:rsidRPr="002178AD" w14:paraId="40AFA720" w14:textId="77777777" w:rsidTr="00171292">
        <w:trPr>
          <w:jc w:val="center"/>
        </w:trPr>
        <w:tc>
          <w:tcPr>
            <w:tcW w:w="1857" w:type="dxa"/>
            <w:vMerge w:val="restart"/>
            <w:vAlign w:val="center"/>
          </w:tcPr>
          <w:p w14:paraId="7642A7E2" w14:textId="77777777" w:rsidR="007A354E" w:rsidRPr="002178AD" w:rsidRDefault="007A354E" w:rsidP="00171292">
            <w:pPr>
              <w:pStyle w:val="TAL"/>
              <w:rPr>
                <w:lang w:eastAsia="zh-CN"/>
              </w:rPr>
            </w:pPr>
            <w:r w:rsidRPr="002178AD">
              <w:rPr>
                <w:lang w:eastAsia="zh-CN"/>
              </w:rPr>
              <w:t>Individual Service Parameter Data</w:t>
            </w:r>
          </w:p>
        </w:tc>
        <w:tc>
          <w:tcPr>
            <w:tcW w:w="2816" w:type="dxa"/>
            <w:vMerge w:val="restart"/>
            <w:vAlign w:val="center"/>
          </w:tcPr>
          <w:p w14:paraId="762F77C5" w14:textId="77777777" w:rsidR="007A354E" w:rsidRPr="002178AD" w:rsidRDefault="007A354E" w:rsidP="00171292">
            <w:pPr>
              <w:pStyle w:val="TAL"/>
            </w:pPr>
            <w:r w:rsidRPr="002178AD">
              <w:t>/</w:t>
            </w:r>
            <w:proofErr w:type="gramStart"/>
            <w:r w:rsidRPr="002178AD">
              <w:t>application</w:t>
            </w:r>
            <w:proofErr w:type="gramEnd"/>
            <w:r w:rsidRPr="002178AD">
              <w:t>-data/</w:t>
            </w:r>
            <w:proofErr w:type="spellStart"/>
            <w:r w:rsidRPr="002178AD">
              <w:t>serviceParamData</w:t>
            </w:r>
            <w:proofErr w:type="spellEnd"/>
            <w:r w:rsidRPr="002178AD">
              <w:t>/</w:t>
            </w:r>
            <w:r w:rsidRPr="002178AD">
              <w:br/>
              <w:t>{</w:t>
            </w:r>
            <w:proofErr w:type="spellStart"/>
            <w:r w:rsidRPr="002178AD">
              <w:t>serviceParamId</w:t>
            </w:r>
            <w:proofErr w:type="spellEnd"/>
            <w:r w:rsidRPr="002178AD">
              <w:t>}</w:t>
            </w:r>
          </w:p>
          <w:p w14:paraId="1612A559" w14:textId="77777777" w:rsidR="007A354E" w:rsidRPr="002178AD" w:rsidRDefault="007A354E" w:rsidP="00171292">
            <w:pPr>
              <w:pStyle w:val="TAL"/>
              <w:rPr>
                <w:rFonts w:cs="Arial"/>
              </w:rPr>
            </w:pPr>
            <w:r w:rsidRPr="002178AD">
              <w:rPr>
                <w:rFonts w:hint="eastAsia"/>
                <w:lang w:eastAsia="zh-CN"/>
              </w:rPr>
              <w:t>(</w:t>
            </w:r>
            <w:r w:rsidRPr="002178AD">
              <w:rPr>
                <w:lang w:eastAsia="zh-CN"/>
              </w:rPr>
              <w:t>NOTE)</w:t>
            </w:r>
          </w:p>
        </w:tc>
        <w:tc>
          <w:tcPr>
            <w:tcW w:w="1701" w:type="dxa"/>
          </w:tcPr>
          <w:p w14:paraId="645E06A5" w14:textId="77777777" w:rsidR="007A354E" w:rsidRPr="002178AD" w:rsidRDefault="007A354E" w:rsidP="00171292">
            <w:pPr>
              <w:pStyle w:val="TAL"/>
              <w:rPr>
                <w:lang w:eastAsia="zh-CN"/>
              </w:rPr>
            </w:pPr>
            <w:r w:rsidRPr="002178AD">
              <w:rPr>
                <w:lang w:eastAsia="zh-CN"/>
              </w:rPr>
              <w:t>PUT</w:t>
            </w:r>
          </w:p>
        </w:tc>
        <w:tc>
          <w:tcPr>
            <w:tcW w:w="3256" w:type="dxa"/>
          </w:tcPr>
          <w:p w14:paraId="0631D471" w14:textId="77777777" w:rsidR="007A354E" w:rsidRPr="002178AD" w:rsidRDefault="007A354E" w:rsidP="00171292">
            <w:pPr>
              <w:pStyle w:val="TAL"/>
            </w:pPr>
            <w:r w:rsidRPr="002178AD">
              <w:t>Create an individual Service Parameter Data resource identified by {</w:t>
            </w:r>
            <w:proofErr w:type="spellStart"/>
            <w:r w:rsidRPr="002178AD">
              <w:t>serviceParamId</w:t>
            </w:r>
            <w:proofErr w:type="spellEnd"/>
            <w:proofErr w:type="gramStart"/>
            <w:r w:rsidRPr="002178AD">
              <w:t>}, or</w:t>
            </w:r>
            <w:proofErr w:type="gramEnd"/>
            <w:r w:rsidRPr="002178AD">
              <w:t xml:space="preserve"> modify all of the properties of an individual Service Parameter Data resource identified by {</w:t>
            </w:r>
            <w:proofErr w:type="spellStart"/>
            <w:r w:rsidRPr="002178AD">
              <w:t>serviceParamId</w:t>
            </w:r>
            <w:proofErr w:type="spellEnd"/>
            <w:r w:rsidRPr="002178AD">
              <w:t>}.</w:t>
            </w:r>
          </w:p>
        </w:tc>
      </w:tr>
      <w:tr w:rsidR="007A354E" w:rsidRPr="002178AD" w14:paraId="78385B3C" w14:textId="77777777" w:rsidTr="00171292">
        <w:trPr>
          <w:jc w:val="center"/>
        </w:trPr>
        <w:tc>
          <w:tcPr>
            <w:tcW w:w="1857" w:type="dxa"/>
            <w:vMerge/>
            <w:vAlign w:val="center"/>
          </w:tcPr>
          <w:p w14:paraId="2DAB59AF" w14:textId="77777777" w:rsidR="007A354E" w:rsidRPr="002178AD" w:rsidRDefault="007A354E" w:rsidP="00171292">
            <w:pPr>
              <w:pStyle w:val="TAL"/>
              <w:rPr>
                <w:lang w:eastAsia="zh-CN"/>
              </w:rPr>
            </w:pPr>
          </w:p>
        </w:tc>
        <w:tc>
          <w:tcPr>
            <w:tcW w:w="2816" w:type="dxa"/>
            <w:vMerge/>
            <w:vAlign w:val="center"/>
          </w:tcPr>
          <w:p w14:paraId="219C46FF" w14:textId="77777777" w:rsidR="007A354E" w:rsidRPr="002178AD" w:rsidRDefault="007A354E" w:rsidP="00171292">
            <w:pPr>
              <w:pStyle w:val="TAL"/>
              <w:rPr>
                <w:rFonts w:cs="Arial"/>
              </w:rPr>
            </w:pPr>
          </w:p>
        </w:tc>
        <w:tc>
          <w:tcPr>
            <w:tcW w:w="1701" w:type="dxa"/>
          </w:tcPr>
          <w:p w14:paraId="035C75DD" w14:textId="77777777" w:rsidR="007A354E" w:rsidRPr="002178AD" w:rsidRDefault="007A354E" w:rsidP="00171292">
            <w:pPr>
              <w:pStyle w:val="TAL"/>
              <w:rPr>
                <w:lang w:eastAsia="zh-CN"/>
              </w:rPr>
            </w:pPr>
            <w:r w:rsidRPr="002178AD">
              <w:rPr>
                <w:lang w:eastAsia="zh-CN"/>
              </w:rPr>
              <w:t>PATCH</w:t>
            </w:r>
          </w:p>
        </w:tc>
        <w:tc>
          <w:tcPr>
            <w:tcW w:w="3256" w:type="dxa"/>
          </w:tcPr>
          <w:p w14:paraId="0D224EDE" w14:textId="77777777" w:rsidR="007A354E" w:rsidRPr="002178AD" w:rsidRDefault="007A354E" w:rsidP="00171292">
            <w:pPr>
              <w:pStyle w:val="TAL"/>
            </w:pPr>
            <w:r w:rsidRPr="002178AD">
              <w:t>Modify part of the properties of an individual Service Parameter Data resource identified by {</w:t>
            </w:r>
            <w:proofErr w:type="spellStart"/>
            <w:r w:rsidRPr="002178AD">
              <w:t>serviceParamId</w:t>
            </w:r>
            <w:proofErr w:type="spellEnd"/>
            <w:r w:rsidRPr="002178AD">
              <w:t>}.</w:t>
            </w:r>
          </w:p>
        </w:tc>
      </w:tr>
      <w:tr w:rsidR="007A354E" w:rsidRPr="002178AD" w14:paraId="3DCFD576" w14:textId="77777777" w:rsidTr="00171292">
        <w:trPr>
          <w:jc w:val="center"/>
        </w:trPr>
        <w:tc>
          <w:tcPr>
            <w:tcW w:w="1857" w:type="dxa"/>
            <w:vMerge/>
            <w:vAlign w:val="center"/>
          </w:tcPr>
          <w:p w14:paraId="2510FCAB" w14:textId="77777777" w:rsidR="007A354E" w:rsidRPr="002178AD" w:rsidRDefault="007A354E" w:rsidP="00171292">
            <w:pPr>
              <w:pStyle w:val="TAL"/>
              <w:rPr>
                <w:lang w:eastAsia="zh-CN"/>
              </w:rPr>
            </w:pPr>
          </w:p>
        </w:tc>
        <w:tc>
          <w:tcPr>
            <w:tcW w:w="2816" w:type="dxa"/>
            <w:vMerge/>
            <w:vAlign w:val="center"/>
          </w:tcPr>
          <w:p w14:paraId="17B9E6F1" w14:textId="77777777" w:rsidR="007A354E" w:rsidRPr="002178AD" w:rsidRDefault="007A354E" w:rsidP="00171292">
            <w:pPr>
              <w:pStyle w:val="TAL"/>
              <w:rPr>
                <w:rFonts w:cs="Arial"/>
              </w:rPr>
            </w:pPr>
          </w:p>
        </w:tc>
        <w:tc>
          <w:tcPr>
            <w:tcW w:w="1701" w:type="dxa"/>
          </w:tcPr>
          <w:p w14:paraId="51DD7594" w14:textId="77777777" w:rsidR="007A354E" w:rsidRPr="002178AD" w:rsidRDefault="007A354E" w:rsidP="00171292">
            <w:pPr>
              <w:pStyle w:val="TAL"/>
              <w:rPr>
                <w:lang w:eastAsia="zh-CN"/>
              </w:rPr>
            </w:pPr>
            <w:r w:rsidRPr="002178AD">
              <w:rPr>
                <w:lang w:eastAsia="zh-CN"/>
              </w:rPr>
              <w:t>DELETE</w:t>
            </w:r>
          </w:p>
        </w:tc>
        <w:tc>
          <w:tcPr>
            <w:tcW w:w="3256" w:type="dxa"/>
          </w:tcPr>
          <w:p w14:paraId="37F49A4A" w14:textId="77777777" w:rsidR="007A354E" w:rsidRPr="002178AD" w:rsidRDefault="007A354E" w:rsidP="00171292">
            <w:pPr>
              <w:pStyle w:val="TAL"/>
            </w:pPr>
            <w:r w:rsidRPr="002178AD">
              <w:t>Delete an individual Service Parameter Data resource identified by {</w:t>
            </w:r>
            <w:proofErr w:type="spellStart"/>
            <w:r w:rsidRPr="002178AD">
              <w:t>serviceParamId</w:t>
            </w:r>
            <w:proofErr w:type="spellEnd"/>
            <w:r w:rsidRPr="002178AD">
              <w:t>}.</w:t>
            </w:r>
          </w:p>
        </w:tc>
      </w:tr>
      <w:tr w:rsidR="007A354E" w:rsidRPr="002178AD" w14:paraId="455A73D6" w14:textId="77777777" w:rsidTr="00171292">
        <w:trPr>
          <w:jc w:val="center"/>
        </w:trPr>
        <w:tc>
          <w:tcPr>
            <w:tcW w:w="1857" w:type="dxa"/>
            <w:vAlign w:val="center"/>
          </w:tcPr>
          <w:p w14:paraId="693CDBC4" w14:textId="77777777" w:rsidR="007A354E" w:rsidRPr="002178AD" w:rsidRDefault="007A354E" w:rsidP="00171292">
            <w:pPr>
              <w:pStyle w:val="TAL"/>
              <w:rPr>
                <w:lang w:eastAsia="zh-CN"/>
              </w:rPr>
            </w:pPr>
            <w:r w:rsidRPr="002178AD">
              <w:rPr>
                <w:lang w:eastAsia="zh-CN"/>
              </w:rPr>
              <w:t>AM Influence Data</w:t>
            </w:r>
          </w:p>
        </w:tc>
        <w:tc>
          <w:tcPr>
            <w:tcW w:w="2816" w:type="dxa"/>
            <w:vAlign w:val="center"/>
          </w:tcPr>
          <w:p w14:paraId="5EC7EE7B" w14:textId="77777777" w:rsidR="007A354E" w:rsidRPr="002178AD" w:rsidRDefault="007A354E" w:rsidP="00171292">
            <w:pPr>
              <w:pStyle w:val="TAL"/>
              <w:rPr>
                <w:rFonts w:cs="Arial"/>
              </w:rPr>
            </w:pPr>
            <w:r w:rsidRPr="002178AD">
              <w:t>/</w:t>
            </w:r>
            <w:proofErr w:type="gramStart"/>
            <w:r w:rsidRPr="002178AD">
              <w:t>application</w:t>
            </w:r>
            <w:proofErr w:type="gramEnd"/>
            <w:r w:rsidRPr="002178AD">
              <w:t>-data/</w:t>
            </w:r>
            <w:r w:rsidRPr="002178AD">
              <w:rPr>
                <w:lang w:eastAsia="zh-CN"/>
              </w:rPr>
              <w:t>am-influence</w:t>
            </w:r>
            <w:r w:rsidRPr="002178AD">
              <w:t>-data</w:t>
            </w:r>
          </w:p>
        </w:tc>
        <w:tc>
          <w:tcPr>
            <w:tcW w:w="1701" w:type="dxa"/>
          </w:tcPr>
          <w:p w14:paraId="3714BD53" w14:textId="77777777" w:rsidR="007A354E" w:rsidRPr="002178AD" w:rsidRDefault="007A354E" w:rsidP="00171292">
            <w:pPr>
              <w:pStyle w:val="TAL"/>
              <w:rPr>
                <w:lang w:eastAsia="zh-CN"/>
              </w:rPr>
            </w:pPr>
            <w:r w:rsidRPr="002178AD">
              <w:rPr>
                <w:lang w:eastAsia="zh-CN"/>
              </w:rPr>
              <w:t>GET</w:t>
            </w:r>
          </w:p>
        </w:tc>
        <w:tc>
          <w:tcPr>
            <w:tcW w:w="3256" w:type="dxa"/>
          </w:tcPr>
          <w:p w14:paraId="31AFEE6C" w14:textId="3BC3AC1A" w:rsidR="007A354E" w:rsidRPr="002178AD" w:rsidRDefault="007A354E" w:rsidP="00171292">
            <w:pPr>
              <w:pStyle w:val="TAL"/>
            </w:pPr>
            <w:r w:rsidRPr="002178AD">
              <w:t>Retrieve the AM Influence Data of given S-NSSAIs and DNNs and/or Internal Group Identifiers or SUPIs</w:t>
            </w:r>
            <w:ins w:id="23" w:author="Nokia" w:date="2023-05-24T12:57:00Z">
              <w:r>
                <w:t xml:space="preserve"> or for LBO roaming scenarios, any inbound roaming UEs identified by their </w:t>
              </w:r>
              <w:r w:rsidR="00BF3349">
                <w:t xml:space="preserve">home </w:t>
              </w:r>
              <w:r>
                <w:t xml:space="preserve">PLMN </w:t>
              </w:r>
              <w:proofErr w:type="gramStart"/>
              <w:r>
                <w:t>ID(</w:t>
              </w:r>
              <w:proofErr w:type="gramEnd"/>
              <w:r>
                <w:t>s).</w:t>
              </w:r>
            </w:ins>
            <w:r w:rsidRPr="002178AD">
              <w:t>.</w:t>
            </w:r>
          </w:p>
        </w:tc>
      </w:tr>
      <w:tr w:rsidR="007A354E" w:rsidRPr="002178AD" w14:paraId="4D7459A1" w14:textId="77777777" w:rsidTr="00171292">
        <w:trPr>
          <w:jc w:val="center"/>
        </w:trPr>
        <w:tc>
          <w:tcPr>
            <w:tcW w:w="1857" w:type="dxa"/>
            <w:vMerge w:val="restart"/>
            <w:vAlign w:val="center"/>
          </w:tcPr>
          <w:p w14:paraId="3A1AA0F9" w14:textId="77777777" w:rsidR="007A354E" w:rsidRPr="002178AD" w:rsidRDefault="007A354E" w:rsidP="00171292">
            <w:pPr>
              <w:pStyle w:val="TAL"/>
              <w:rPr>
                <w:lang w:eastAsia="zh-CN"/>
              </w:rPr>
            </w:pPr>
            <w:r w:rsidRPr="002178AD">
              <w:rPr>
                <w:lang w:eastAsia="zh-CN"/>
              </w:rPr>
              <w:t>Individual AM Influence Data</w:t>
            </w:r>
          </w:p>
        </w:tc>
        <w:tc>
          <w:tcPr>
            <w:tcW w:w="2816" w:type="dxa"/>
            <w:vMerge w:val="restart"/>
            <w:vAlign w:val="center"/>
          </w:tcPr>
          <w:p w14:paraId="2A9E4E32" w14:textId="77777777" w:rsidR="007A354E" w:rsidRPr="002178AD" w:rsidRDefault="007A354E" w:rsidP="00171292">
            <w:pPr>
              <w:pStyle w:val="TAL"/>
              <w:rPr>
                <w:rFonts w:cs="Arial"/>
              </w:rPr>
            </w:pPr>
            <w:r w:rsidRPr="002178AD">
              <w:t>/</w:t>
            </w:r>
            <w:proofErr w:type="gramStart"/>
            <w:r w:rsidRPr="002178AD">
              <w:t>application</w:t>
            </w:r>
            <w:proofErr w:type="gramEnd"/>
            <w:r w:rsidRPr="002178AD">
              <w:t>-data/</w:t>
            </w:r>
            <w:r w:rsidRPr="002178AD">
              <w:rPr>
                <w:lang w:eastAsia="zh-CN"/>
              </w:rPr>
              <w:t>am-influence-d</w:t>
            </w:r>
            <w:r w:rsidRPr="002178AD">
              <w:t>ata/{</w:t>
            </w:r>
            <w:proofErr w:type="spellStart"/>
            <w:r w:rsidRPr="002178AD">
              <w:t>amInfluenceId</w:t>
            </w:r>
            <w:proofErr w:type="spellEnd"/>
            <w:r w:rsidRPr="002178AD">
              <w:t>}</w:t>
            </w:r>
          </w:p>
        </w:tc>
        <w:tc>
          <w:tcPr>
            <w:tcW w:w="1701" w:type="dxa"/>
          </w:tcPr>
          <w:p w14:paraId="162A908F" w14:textId="77777777" w:rsidR="007A354E" w:rsidRPr="002178AD" w:rsidRDefault="007A354E" w:rsidP="00171292">
            <w:pPr>
              <w:pStyle w:val="TAL"/>
              <w:rPr>
                <w:lang w:eastAsia="zh-CN"/>
              </w:rPr>
            </w:pPr>
            <w:r w:rsidRPr="002178AD">
              <w:rPr>
                <w:lang w:eastAsia="zh-CN"/>
              </w:rPr>
              <w:t>PUT</w:t>
            </w:r>
          </w:p>
        </w:tc>
        <w:tc>
          <w:tcPr>
            <w:tcW w:w="3256" w:type="dxa"/>
          </w:tcPr>
          <w:p w14:paraId="79F880DB" w14:textId="77777777" w:rsidR="007A354E" w:rsidRPr="002178AD" w:rsidRDefault="007A354E" w:rsidP="00171292">
            <w:pPr>
              <w:pStyle w:val="TAL"/>
            </w:pPr>
            <w:r w:rsidRPr="002178AD">
              <w:t>Create an individual AM Influence Data resource identified by {</w:t>
            </w:r>
            <w:proofErr w:type="spellStart"/>
            <w:r w:rsidRPr="002178AD">
              <w:t>amInfluenceId</w:t>
            </w:r>
            <w:proofErr w:type="spellEnd"/>
            <w:proofErr w:type="gramStart"/>
            <w:r w:rsidRPr="002178AD">
              <w:t>}, or</w:t>
            </w:r>
            <w:proofErr w:type="gramEnd"/>
            <w:r w:rsidRPr="002178AD">
              <w:t xml:space="preserve"> modify all of the properties of an individual AM Influence Data resource identified by {</w:t>
            </w:r>
            <w:proofErr w:type="spellStart"/>
            <w:r w:rsidRPr="002178AD">
              <w:t>amInfluenceId</w:t>
            </w:r>
            <w:proofErr w:type="spellEnd"/>
            <w:r w:rsidRPr="002178AD">
              <w:t>}.</w:t>
            </w:r>
          </w:p>
        </w:tc>
      </w:tr>
      <w:tr w:rsidR="007A354E" w:rsidRPr="002178AD" w14:paraId="45924BB5" w14:textId="77777777" w:rsidTr="00171292">
        <w:trPr>
          <w:jc w:val="center"/>
        </w:trPr>
        <w:tc>
          <w:tcPr>
            <w:tcW w:w="1857" w:type="dxa"/>
            <w:vMerge/>
            <w:vAlign w:val="center"/>
          </w:tcPr>
          <w:p w14:paraId="039F49F0" w14:textId="77777777" w:rsidR="007A354E" w:rsidRPr="002178AD" w:rsidRDefault="007A354E" w:rsidP="00171292">
            <w:pPr>
              <w:pStyle w:val="TAL"/>
              <w:rPr>
                <w:lang w:eastAsia="zh-CN"/>
              </w:rPr>
            </w:pPr>
          </w:p>
        </w:tc>
        <w:tc>
          <w:tcPr>
            <w:tcW w:w="2816" w:type="dxa"/>
            <w:vMerge/>
            <w:vAlign w:val="center"/>
          </w:tcPr>
          <w:p w14:paraId="10E42481" w14:textId="77777777" w:rsidR="007A354E" w:rsidRPr="002178AD" w:rsidRDefault="007A354E" w:rsidP="00171292">
            <w:pPr>
              <w:pStyle w:val="TAL"/>
              <w:rPr>
                <w:rFonts w:cs="Arial"/>
              </w:rPr>
            </w:pPr>
          </w:p>
        </w:tc>
        <w:tc>
          <w:tcPr>
            <w:tcW w:w="1701" w:type="dxa"/>
          </w:tcPr>
          <w:p w14:paraId="1B5911B4" w14:textId="77777777" w:rsidR="007A354E" w:rsidRPr="002178AD" w:rsidRDefault="007A354E" w:rsidP="00171292">
            <w:pPr>
              <w:pStyle w:val="TAL"/>
              <w:rPr>
                <w:lang w:eastAsia="zh-CN"/>
              </w:rPr>
            </w:pPr>
            <w:r w:rsidRPr="002178AD">
              <w:rPr>
                <w:lang w:eastAsia="zh-CN"/>
              </w:rPr>
              <w:t>PATCH</w:t>
            </w:r>
          </w:p>
        </w:tc>
        <w:tc>
          <w:tcPr>
            <w:tcW w:w="3256" w:type="dxa"/>
          </w:tcPr>
          <w:p w14:paraId="4308D9A4" w14:textId="77777777" w:rsidR="007A354E" w:rsidRPr="002178AD" w:rsidRDefault="007A354E" w:rsidP="00171292">
            <w:pPr>
              <w:pStyle w:val="TAL"/>
            </w:pPr>
            <w:r w:rsidRPr="002178AD">
              <w:t>Modify part of the properties of an individual AM Influence Data resource identified by {</w:t>
            </w:r>
            <w:proofErr w:type="spellStart"/>
            <w:r w:rsidRPr="002178AD">
              <w:t>amInfluenceId</w:t>
            </w:r>
            <w:proofErr w:type="spellEnd"/>
            <w:r w:rsidRPr="002178AD">
              <w:t>}.</w:t>
            </w:r>
          </w:p>
        </w:tc>
      </w:tr>
      <w:tr w:rsidR="007A354E" w:rsidRPr="002178AD" w14:paraId="0FCC6E77" w14:textId="77777777" w:rsidTr="00171292">
        <w:trPr>
          <w:jc w:val="center"/>
        </w:trPr>
        <w:tc>
          <w:tcPr>
            <w:tcW w:w="1857" w:type="dxa"/>
            <w:vMerge/>
            <w:vAlign w:val="center"/>
          </w:tcPr>
          <w:p w14:paraId="186F4482" w14:textId="77777777" w:rsidR="007A354E" w:rsidRPr="002178AD" w:rsidRDefault="007A354E" w:rsidP="00171292">
            <w:pPr>
              <w:pStyle w:val="TAL"/>
              <w:rPr>
                <w:lang w:eastAsia="zh-CN"/>
              </w:rPr>
            </w:pPr>
          </w:p>
        </w:tc>
        <w:tc>
          <w:tcPr>
            <w:tcW w:w="2816" w:type="dxa"/>
            <w:vMerge/>
            <w:vAlign w:val="center"/>
          </w:tcPr>
          <w:p w14:paraId="7FA3FC53" w14:textId="77777777" w:rsidR="007A354E" w:rsidRPr="002178AD" w:rsidRDefault="007A354E" w:rsidP="00171292">
            <w:pPr>
              <w:pStyle w:val="TAL"/>
              <w:rPr>
                <w:rFonts w:cs="Arial"/>
              </w:rPr>
            </w:pPr>
          </w:p>
        </w:tc>
        <w:tc>
          <w:tcPr>
            <w:tcW w:w="1701" w:type="dxa"/>
          </w:tcPr>
          <w:p w14:paraId="5113F8D5" w14:textId="77777777" w:rsidR="007A354E" w:rsidRPr="002178AD" w:rsidRDefault="007A354E" w:rsidP="00171292">
            <w:pPr>
              <w:pStyle w:val="TAL"/>
              <w:rPr>
                <w:lang w:eastAsia="zh-CN"/>
              </w:rPr>
            </w:pPr>
            <w:r w:rsidRPr="002178AD">
              <w:rPr>
                <w:lang w:eastAsia="zh-CN"/>
              </w:rPr>
              <w:t>DELETE</w:t>
            </w:r>
          </w:p>
        </w:tc>
        <w:tc>
          <w:tcPr>
            <w:tcW w:w="3256" w:type="dxa"/>
          </w:tcPr>
          <w:p w14:paraId="063DE6D0" w14:textId="77777777" w:rsidR="007A354E" w:rsidRPr="002178AD" w:rsidRDefault="007A354E" w:rsidP="00171292">
            <w:pPr>
              <w:pStyle w:val="TAL"/>
            </w:pPr>
            <w:r w:rsidRPr="002178AD">
              <w:t>Delete an individual AM Influence Data resource identified by {</w:t>
            </w:r>
            <w:proofErr w:type="spellStart"/>
            <w:r w:rsidRPr="002178AD">
              <w:t>amInfluenceId</w:t>
            </w:r>
            <w:proofErr w:type="spellEnd"/>
            <w:r w:rsidRPr="002178AD">
              <w:t>}.</w:t>
            </w:r>
          </w:p>
        </w:tc>
      </w:tr>
      <w:tr w:rsidR="007A354E" w:rsidRPr="002178AD" w14:paraId="241336A3" w14:textId="77777777" w:rsidTr="00171292">
        <w:trPr>
          <w:jc w:val="center"/>
        </w:trPr>
        <w:tc>
          <w:tcPr>
            <w:tcW w:w="1857" w:type="dxa"/>
            <w:vMerge w:val="restart"/>
            <w:vAlign w:val="center"/>
          </w:tcPr>
          <w:p w14:paraId="30B687D9" w14:textId="77777777" w:rsidR="007A354E" w:rsidRPr="002178AD" w:rsidRDefault="007A354E" w:rsidP="00171292">
            <w:pPr>
              <w:pStyle w:val="TAL"/>
              <w:rPr>
                <w:lang w:eastAsia="zh-CN"/>
              </w:rPr>
            </w:pPr>
            <w:proofErr w:type="spellStart"/>
            <w:r w:rsidRPr="002178AD">
              <w:t>ApplicationDataSubscriptions</w:t>
            </w:r>
            <w:proofErr w:type="spellEnd"/>
          </w:p>
        </w:tc>
        <w:tc>
          <w:tcPr>
            <w:tcW w:w="2816" w:type="dxa"/>
            <w:vMerge w:val="restart"/>
            <w:vAlign w:val="center"/>
          </w:tcPr>
          <w:p w14:paraId="658667A5" w14:textId="77777777" w:rsidR="007A354E" w:rsidRPr="002178AD" w:rsidRDefault="007A354E" w:rsidP="00171292">
            <w:pPr>
              <w:pStyle w:val="TAL"/>
              <w:rPr>
                <w:rFonts w:cs="Arial"/>
              </w:rPr>
            </w:pPr>
            <w:r w:rsidRPr="002178AD">
              <w:t>/</w:t>
            </w:r>
            <w:proofErr w:type="gramStart"/>
            <w:r w:rsidRPr="002178AD">
              <w:t>application</w:t>
            </w:r>
            <w:proofErr w:type="gramEnd"/>
            <w:r w:rsidRPr="002178AD">
              <w:t>-data/subs-to-notify</w:t>
            </w:r>
          </w:p>
        </w:tc>
        <w:tc>
          <w:tcPr>
            <w:tcW w:w="1701" w:type="dxa"/>
          </w:tcPr>
          <w:p w14:paraId="704320A5" w14:textId="77777777" w:rsidR="007A354E" w:rsidRPr="002178AD" w:rsidRDefault="007A354E" w:rsidP="00171292">
            <w:pPr>
              <w:pStyle w:val="TAL"/>
            </w:pPr>
            <w:r w:rsidRPr="002178AD">
              <w:t>POST</w:t>
            </w:r>
          </w:p>
        </w:tc>
        <w:tc>
          <w:tcPr>
            <w:tcW w:w="3256" w:type="dxa"/>
          </w:tcPr>
          <w:p w14:paraId="5A4855DF" w14:textId="77777777" w:rsidR="007A354E" w:rsidRPr="002178AD" w:rsidRDefault="007A354E" w:rsidP="00171292">
            <w:pPr>
              <w:pStyle w:val="TAL"/>
            </w:pPr>
            <w:r w:rsidRPr="002178AD">
              <w:t>Create a subscription to receive notification of application data changes.</w:t>
            </w:r>
          </w:p>
        </w:tc>
      </w:tr>
      <w:tr w:rsidR="007A354E" w:rsidRPr="002178AD" w14:paraId="4088A2DE" w14:textId="77777777" w:rsidTr="00171292">
        <w:trPr>
          <w:jc w:val="center"/>
        </w:trPr>
        <w:tc>
          <w:tcPr>
            <w:tcW w:w="1857" w:type="dxa"/>
            <w:vMerge/>
            <w:vAlign w:val="center"/>
          </w:tcPr>
          <w:p w14:paraId="1023D0E7" w14:textId="77777777" w:rsidR="007A354E" w:rsidRPr="002178AD" w:rsidRDefault="007A354E" w:rsidP="00171292">
            <w:pPr>
              <w:pStyle w:val="TAL"/>
              <w:rPr>
                <w:lang w:eastAsia="zh-CN"/>
              </w:rPr>
            </w:pPr>
          </w:p>
        </w:tc>
        <w:tc>
          <w:tcPr>
            <w:tcW w:w="2816" w:type="dxa"/>
            <w:vMerge/>
            <w:vAlign w:val="center"/>
          </w:tcPr>
          <w:p w14:paraId="4911DE8C" w14:textId="77777777" w:rsidR="007A354E" w:rsidRPr="002178AD" w:rsidRDefault="007A354E" w:rsidP="00171292">
            <w:pPr>
              <w:pStyle w:val="TAL"/>
              <w:rPr>
                <w:rFonts w:cs="Arial"/>
              </w:rPr>
            </w:pPr>
          </w:p>
        </w:tc>
        <w:tc>
          <w:tcPr>
            <w:tcW w:w="1701" w:type="dxa"/>
          </w:tcPr>
          <w:p w14:paraId="4D937647" w14:textId="77777777" w:rsidR="007A354E" w:rsidRPr="002178AD" w:rsidRDefault="007A354E" w:rsidP="00171292">
            <w:pPr>
              <w:pStyle w:val="TAL"/>
            </w:pPr>
            <w:r w:rsidRPr="002178AD">
              <w:rPr>
                <w:lang w:eastAsia="zh-CN"/>
              </w:rPr>
              <w:t>GET</w:t>
            </w:r>
          </w:p>
        </w:tc>
        <w:tc>
          <w:tcPr>
            <w:tcW w:w="3256" w:type="dxa"/>
          </w:tcPr>
          <w:p w14:paraId="2D2D5E55" w14:textId="77777777" w:rsidR="007A354E" w:rsidRPr="002178AD" w:rsidRDefault="007A354E" w:rsidP="00171292">
            <w:pPr>
              <w:pStyle w:val="TAL"/>
            </w:pPr>
            <w:r w:rsidRPr="002178AD">
              <w:rPr>
                <w:lang w:eastAsia="zh-CN"/>
              </w:rPr>
              <w:t xml:space="preserve">Read all the subscriptions, or subscriptions for </w:t>
            </w:r>
            <w:r w:rsidRPr="002178AD">
              <w:t>given S-NSSAI and DNN or Internal Group Identifier or SUPI</w:t>
            </w:r>
            <w:r w:rsidRPr="002178AD">
              <w:rPr>
                <w:lang w:eastAsia="zh-CN"/>
              </w:rPr>
              <w:t>.</w:t>
            </w:r>
          </w:p>
        </w:tc>
      </w:tr>
      <w:tr w:rsidR="007A354E" w:rsidRPr="002178AD" w14:paraId="71C9A0A0" w14:textId="77777777" w:rsidTr="00171292">
        <w:trPr>
          <w:jc w:val="center"/>
        </w:trPr>
        <w:tc>
          <w:tcPr>
            <w:tcW w:w="1857" w:type="dxa"/>
            <w:vMerge w:val="restart"/>
            <w:vAlign w:val="center"/>
          </w:tcPr>
          <w:p w14:paraId="54DCFD22" w14:textId="77777777" w:rsidR="007A354E" w:rsidRPr="002178AD" w:rsidRDefault="007A354E" w:rsidP="00171292">
            <w:pPr>
              <w:pStyle w:val="TAL"/>
              <w:rPr>
                <w:lang w:eastAsia="zh-CN"/>
              </w:rPr>
            </w:pPr>
            <w:proofErr w:type="spellStart"/>
            <w:r w:rsidRPr="002178AD">
              <w:t>IndividualApplicationDataSubscription</w:t>
            </w:r>
            <w:proofErr w:type="spellEnd"/>
          </w:p>
        </w:tc>
        <w:tc>
          <w:tcPr>
            <w:tcW w:w="2816" w:type="dxa"/>
            <w:vMerge w:val="restart"/>
            <w:vAlign w:val="center"/>
          </w:tcPr>
          <w:p w14:paraId="3CE7DD10" w14:textId="77777777" w:rsidR="007A354E" w:rsidRPr="002178AD" w:rsidRDefault="007A354E" w:rsidP="00171292">
            <w:pPr>
              <w:pStyle w:val="TAL"/>
              <w:rPr>
                <w:rFonts w:cs="Arial"/>
              </w:rPr>
            </w:pPr>
            <w:r w:rsidRPr="002178AD">
              <w:t>/</w:t>
            </w:r>
            <w:proofErr w:type="gramStart"/>
            <w:r w:rsidRPr="002178AD">
              <w:t>application</w:t>
            </w:r>
            <w:proofErr w:type="gramEnd"/>
            <w:r w:rsidRPr="002178AD">
              <w:t>-data/subs-to-notify/</w:t>
            </w:r>
            <w:r w:rsidRPr="002178AD">
              <w:br/>
              <w:t>{</w:t>
            </w:r>
            <w:proofErr w:type="spellStart"/>
            <w:r w:rsidRPr="002178AD">
              <w:t>subsId</w:t>
            </w:r>
            <w:proofErr w:type="spellEnd"/>
            <w:r w:rsidRPr="002178AD">
              <w:t>}</w:t>
            </w:r>
          </w:p>
        </w:tc>
        <w:tc>
          <w:tcPr>
            <w:tcW w:w="1701" w:type="dxa"/>
          </w:tcPr>
          <w:p w14:paraId="2618953E" w14:textId="77777777" w:rsidR="007A354E" w:rsidRPr="002178AD" w:rsidRDefault="007A354E" w:rsidP="00171292">
            <w:pPr>
              <w:pStyle w:val="TAL"/>
            </w:pPr>
            <w:r w:rsidRPr="002178AD">
              <w:t>PUT</w:t>
            </w:r>
          </w:p>
        </w:tc>
        <w:tc>
          <w:tcPr>
            <w:tcW w:w="3256" w:type="dxa"/>
          </w:tcPr>
          <w:p w14:paraId="18222A9E" w14:textId="77777777" w:rsidR="007A354E" w:rsidRPr="002178AD" w:rsidRDefault="007A354E" w:rsidP="00171292">
            <w:pPr>
              <w:pStyle w:val="TAL"/>
            </w:pPr>
            <w:r w:rsidRPr="002178AD">
              <w:t>Modify a subscription to receive notification of application data changes identified by {</w:t>
            </w:r>
            <w:proofErr w:type="spellStart"/>
            <w:r w:rsidRPr="002178AD">
              <w:t>subsId</w:t>
            </w:r>
            <w:proofErr w:type="spellEnd"/>
            <w:r w:rsidRPr="002178AD">
              <w:t>}.</w:t>
            </w:r>
          </w:p>
        </w:tc>
      </w:tr>
      <w:tr w:rsidR="007A354E" w:rsidRPr="002178AD" w14:paraId="60E87E30" w14:textId="77777777" w:rsidTr="00171292">
        <w:trPr>
          <w:jc w:val="center"/>
        </w:trPr>
        <w:tc>
          <w:tcPr>
            <w:tcW w:w="1857" w:type="dxa"/>
            <w:vMerge/>
            <w:vAlign w:val="center"/>
          </w:tcPr>
          <w:p w14:paraId="5F2400ED" w14:textId="77777777" w:rsidR="007A354E" w:rsidRPr="002178AD" w:rsidRDefault="007A354E" w:rsidP="00171292">
            <w:pPr>
              <w:pStyle w:val="TAL"/>
              <w:rPr>
                <w:lang w:eastAsia="zh-CN"/>
              </w:rPr>
            </w:pPr>
          </w:p>
        </w:tc>
        <w:tc>
          <w:tcPr>
            <w:tcW w:w="2816" w:type="dxa"/>
            <w:vMerge/>
            <w:vAlign w:val="center"/>
          </w:tcPr>
          <w:p w14:paraId="03446608" w14:textId="77777777" w:rsidR="007A354E" w:rsidRPr="002178AD" w:rsidRDefault="007A354E" w:rsidP="00171292">
            <w:pPr>
              <w:pStyle w:val="TAL"/>
              <w:rPr>
                <w:rFonts w:cs="Arial"/>
              </w:rPr>
            </w:pPr>
          </w:p>
        </w:tc>
        <w:tc>
          <w:tcPr>
            <w:tcW w:w="1701" w:type="dxa"/>
          </w:tcPr>
          <w:p w14:paraId="720B03E4" w14:textId="77777777" w:rsidR="007A354E" w:rsidRPr="002178AD" w:rsidRDefault="007A354E" w:rsidP="00171292">
            <w:pPr>
              <w:pStyle w:val="TAL"/>
            </w:pPr>
            <w:r w:rsidRPr="002178AD">
              <w:t>DELETE</w:t>
            </w:r>
          </w:p>
        </w:tc>
        <w:tc>
          <w:tcPr>
            <w:tcW w:w="3256" w:type="dxa"/>
          </w:tcPr>
          <w:p w14:paraId="2BA12A82" w14:textId="77777777" w:rsidR="007A354E" w:rsidRPr="002178AD" w:rsidRDefault="007A354E" w:rsidP="00171292">
            <w:pPr>
              <w:pStyle w:val="TAL"/>
            </w:pPr>
            <w:r w:rsidRPr="002178AD">
              <w:t>Delete a subscription identified by {</w:t>
            </w:r>
            <w:proofErr w:type="spellStart"/>
            <w:r w:rsidRPr="002178AD">
              <w:t>subsId</w:t>
            </w:r>
            <w:proofErr w:type="spellEnd"/>
            <w:r w:rsidRPr="002178AD">
              <w:t>}.</w:t>
            </w:r>
          </w:p>
        </w:tc>
      </w:tr>
      <w:tr w:rsidR="007A354E" w:rsidRPr="002178AD" w14:paraId="7D8F86E0" w14:textId="77777777" w:rsidTr="00171292">
        <w:trPr>
          <w:jc w:val="center"/>
        </w:trPr>
        <w:tc>
          <w:tcPr>
            <w:tcW w:w="1857" w:type="dxa"/>
            <w:vMerge/>
            <w:vAlign w:val="center"/>
          </w:tcPr>
          <w:p w14:paraId="523DE3C8" w14:textId="77777777" w:rsidR="007A354E" w:rsidRPr="002178AD" w:rsidRDefault="007A354E" w:rsidP="00171292">
            <w:pPr>
              <w:pStyle w:val="TAL"/>
              <w:rPr>
                <w:lang w:eastAsia="zh-CN"/>
              </w:rPr>
            </w:pPr>
          </w:p>
        </w:tc>
        <w:tc>
          <w:tcPr>
            <w:tcW w:w="2816" w:type="dxa"/>
            <w:vMerge/>
            <w:vAlign w:val="center"/>
          </w:tcPr>
          <w:p w14:paraId="2B586286" w14:textId="77777777" w:rsidR="007A354E" w:rsidRPr="002178AD" w:rsidRDefault="007A354E" w:rsidP="00171292">
            <w:pPr>
              <w:pStyle w:val="TAL"/>
              <w:rPr>
                <w:rFonts w:cs="Arial"/>
              </w:rPr>
            </w:pPr>
          </w:p>
        </w:tc>
        <w:tc>
          <w:tcPr>
            <w:tcW w:w="1701" w:type="dxa"/>
          </w:tcPr>
          <w:p w14:paraId="78C8739C" w14:textId="77777777" w:rsidR="007A354E" w:rsidRPr="002178AD" w:rsidRDefault="007A354E" w:rsidP="00171292">
            <w:pPr>
              <w:pStyle w:val="TAL"/>
            </w:pPr>
            <w:r w:rsidRPr="002178AD">
              <w:rPr>
                <w:lang w:eastAsia="zh-CN"/>
              </w:rPr>
              <w:t>GET</w:t>
            </w:r>
          </w:p>
        </w:tc>
        <w:tc>
          <w:tcPr>
            <w:tcW w:w="3256" w:type="dxa"/>
          </w:tcPr>
          <w:p w14:paraId="3D082C12" w14:textId="77777777" w:rsidR="007A354E" w:rsidRPr="002178AD" w:rsidRDefault="007A354E" w:rsidP="00171292">
            <w:pPr>
              <w:pStyle w:val="TAL"/>
            </w:pPr>
            <w:r w:rsidRPr="002178AD">
              <w:rPr>
                <w:lang w:eastAsia="zh-CN"/>
              </w:rPr>
              <w:t xml:space="preserve">Read </w:t>
            </w:r>
            <w:r w:rsidRPr="002178AD">
              <w:t>an existing individual Subscription resource identified by {</w:t>
            </w:r>
            <w:proofErr w:type="spellStart"/>
            <w:r w:rsidRPr="002178AD">
              <w:t>subsId</w:t>
            </w:r>
            <w:proofErr w:type="spellEnd"/>
            <w:r w:rsidRPr="002178AD">
              <w:t>}.</w:t>
            </w:r>
          </w:p>
        </w:tc>
      </w:tr>
      <w:tr w:rsidR="007A354E" w:rsidRPr="002178AD" w14:paraId="34F398D3" w14:textId="77777777" w:rsidTr="00171292">
        <w:trPr>
          <w:jc w:val="center"/>
        </w:trPr>
        <w:tc>
          <w:tcPr>
            <w:tcW w:w="1857" w:type="dxa"/>
          </w:tcPr>
          <w:p w14:paraId="06364580" w14:textId="77777777" w:rsidR="007A354E" w:rsidRPr="002178AD" w:rsidRDefault="007A354E" w:rsidP="00171292">
            <w:pPr>
              <w:pStyle w:val="TAL"/>
              <w:rPr>
                <w:lang w:eastAsia="zh-CN"/>
              </w:rPr>
            </w:pPr>
            <w:r w:rsidRPr="002178AD">
              <w:t>EAS Deployment Information Data</w:t>
            </w:r>
          </w:p>
        </w:tc>
        <w:tc>
          <w:tcPr>
            <w:tcW w:w="2816" w:type="dxa"/>
          </w:tcPr>
          <w:p w14:paraId="6B14F85E" w14:textId="77777777" w:rsidR="007A354E" w:rsidRPr="002178AD" w:rsidRDefault="007A354E" w:rsidP="00171292">
            <w:pPr>
              <w:pStyle w:val="TAL"/>
              <w:rPr>
                <w:rFonts w:cs="Arial"/>
              </w:rPr>
            </w:pPr>
            <w:r w:rsidRPr="002178AD">
              <w:t>/</w:t>
            </w:r>
            <w:proofErr w:type="gramStart"/>
            <w:r w:rsidRPr="002178AD">
              <w:t>application</w:t>
            </w:r>
            <w:proofErr w:type="gramEnd"/>
            <w:r w:rsidRPr="002178AD">
              <w:t>-data/</w:t>
            </w:r>
            <w:proofErr w:type="spellStart"/>
            <w:r w:rsidRPr="002178AD">
              <w:t>eas</w:t>
            </w:r>
            <w:proofErr w:type="spellEnd"/>
            <w:r w:rsidRPr="002178AD">
              <w:t>-deploy-data</w:t>
            </w:r>
          </w:p>
        </w:tc>
        <w:tc>
          <w:tcPr>
            <w:tcW w:w="1701" w:type="dxa"/>
          </w:tcPr>
          <w:p w14:paraId="1E89292F" w14:textId="77777777" w:rsidR="007A354E" w:rsidRPr="002178AD" w:rsidRDefault="007A354E" w:rsidP="00171292">
            <w:pPr>
              <w:pStyle w:val="TAL"/>
              <w:rPr>
                <w:lang w:eastAsia="zh-CN"/>
              </w:rPr>
            </w:pPr>
            <w:r w:rsidRPr="002178AD">
              <w:t>GET</w:t>
            </w:r>
          </w:p>
        </w:tc>
        <w:tc>
          <w:tcPr>
            <w:tcW w:w="3256" w:type="dxa"/>
          </w:tcPr>
          <w:p w14:paraId="0EFDAD72" w14:textId="77777777" w:rsidR="007A354E" w:rsidRPr="002178AD" w:rsidRDefault="007A354E" w:rsidP="00171292">
            <w:pPr>
              <w:pStyle w:val="TAL"/>
              <w:rPr>
                <w:lang w:eastAsia="zh-CN"/>
              </w:rPr>
            </w:pPr>
            <w:r w:rsidRPr="002178AD">
              <w:t>Retrieve the EAS Deployment Information Data, given DNN(s), S-NSSAI(s), Application ID or Internal Group Identifiers.</w:t>
            </w:r>
          </w:p>
        </w:tc>
      </w:tr>
      <w:tr w:rsidR="007A354E" w:rsidRPr="002178AD" w14:paraId="04968C94" w14:textId="77777777" w:rsidTr="00171292">
        <w:trPr>
          <w:jc w:val="center"/>
        </w:trPr>
        <w:tc>
          <w:tcPr>
            <w:tcW w:w="1857" w:type="dxa"/>
            <w:vMerge w:val="restart"/>
          </w:tcPr>
          <w:p w14:paraId="003AA927" w14:textId="77777777" w:rsidR="007A354E" w:rsidRPr="002178AD" w:rsidRDefault="007A354E" w:rsidP="00171292">
            <w:pPr>
              <w:pStyle w:val="TAL"/>
              <w:rPr>
                <w:lang w:eastAsia="zh-CN"/>
              </w:rPr>
            </w:pPr>
            <w:r w:rsidRPr="002178AD">
              <w:t>Individual EAS Deployment Information Data</w:t>
            </w:r>
          </w:p>
        </w:tc>
        <w:tc>
          <w:tcPr>
            <w:tcW w:w="2816" w:type="dxa"/>
            <w:vMerge w:val="restart"/>
          </w:tcPr>
          <w:p w14:paraId="6577F01E" w14:textId="77777777" w:rsidR="007A354E" w:rsidRPr="002178AD" w:rsidRDefault="007A354E" w:rsidP="00171292">
            <w:pPr>
              <w:pStyle w:val="TAL"/>
              <w:rPr>
                <w:rFonts w:cs="Arial"/>
              </w:rPr>
            </w:pPr>
            <w:r w:rsidRPr="002178AD">
              <w:t>/</w:t>
            </w:r>
            <w:proofErr w:type="gramStart"/>
            <w:r w:rsidRPr="002178AD">
              <w:t>application</w:t>
            </w:r>
            <w:proofErr w:type="gramEnd"/>
            <w:r w:rsidRPr="002178AD">
              <w:t>-data/</w:t>
            </w:r>
            <w:proofErr w:type="spellStart"/>
            <w:r w:rsidRPr="002178AD">
              <w:t>eas</w:t>
            </w:r>
            <w:proofErr w:type="spellEnd"/>
            <w:r w:rsidRPr="002178AD">
              <w:t>-deploy-data/{</w:t>
            </w:r>
            <w:proofErr w:type="spellStart"/>
            <w:r w:rsidRPr="002178AD">
              <w:t>easDeployInfoId</w:t>
            </w:r>
            <w:proofErr w:type="spellEnd"/>
            <w:r w:rsidRPr="002178AD">
              <w:t>}</w:t>
            </w:r>
          </w:p>
        </w:tc>
        <w:tc>
          <w:tcPr>
            <w:tcW w:w="1701" w:type="dxa"/>
          </w:tcPr>
          <w:p w14:paraId="45439C85" w14:textId="77777777" w:rsidR="007A354E" w:rsidRPr="002178AD" w:rsidRDefault="007A354E" w:rsidP="00171292">
            <w:pPr>
              <w:pStyle w:val="TAL"/>
              <w:rPr>
                <w:lang w:eastAsia="zh-CN"/>
              </w:rPr>
            </w:pPr>
            <w:r w:rsidRPr="002178AD">
              <w:t>GET</w:t>
            </w:r>
          </w:p>
        </w:tc>
        <w:tc>
          <w:tcPr>
            <w:tcW w:w="3256" w:type="dxa"/>
          </w:tcPr>
          <w:p w14:paraId="4DD87893" w14:textId="77777777" w:rsidR="007A354E" w:rsidRPr="002178AD" w:rsidRDefault="007A354E" w:rsidP="00171292">
            <w:pPr>
              <w:pStyle w:val="TAL"/>
              <w:rPr>
                <w:lang w:eastAsia="zh-CN"/>
              </w:rPr>
            </w:pPr>
            <w:r w:rsidRPr="002178AD">
              <w:t>Read an existing individual EAS Deployment Data identified by {</w:t>
            </w:r>
            <w:proofErr w:type="spellStart"/>
            <w:r w:rsidRPr="002178AD">
              <w:t>easDeployInfoId</w:t>
            </w:r>
            <w:proofErr w:type="spellEnd"/>
            <w:r w:rsidRPr="002178AD">
              <w:t>}.</w:t>
            </w:r>
          </w:p>
        </w:tc>
      </w:tr>
      <w:tr w:rsidR="007A354E" w:rsidRPr="002178AD" w14:paraId="3AE72944" w14:textId="77777777" w:rsidTr="00171292">
        <w:trPr>
          <w:jc w:val="center"/>
        </w:trPr>
        <w:tc>
          <w:tcPr>
            <w:tcW w:w="1857" w:type="dxa"/>
            <w:vMerge/>
          </w:tcPr>
          <w:p w14:paraId="1E9BAFD5" w14:textId="77777777" w:rsidR="007A354E" w:rsidRPr="002178AD" w:rsidRDefault="007A354E" w:rsidP="00171292">
            <w:pPr>
              <w:pStyle w:val="TAL"/>
              <w:rPr>
                <w:lang w:eastAsia="zh-CN"/>
              </w:rPr>
            </w:pPr>
          </w:p>
        </w:tc>
        <w:tc>
          <w:tcPr>
            <w:tcW w:w="2816" w:type="dxa"/>
            <w:vMerge/>
          </w:tcPr>
          <w:p w14:paraId="55B53C58" w14:textId="77777777" w:rsidR="007A354E" w:rsidRPr="002178AD" w:rsidRDefault="007A354E" w:rsidP="00171292">
            <w:pPr>
              <w:pStyle w:val="TAL"/>
              <w:rPr>
                <w:rFonts w:cs="Arial"/>
              </w:rPr>
            </w:pPr>
          </w:p>
        </w:tc>
        <w:tc>
          <w:tcPr>
            <w:tcW w:w="1701" w:type="dxa"/>
          </w:tcPr>
          <w:p w14:paraId="24D8DE20" w14:textId="77777777" w:rsidR="007A354E" w:rsidRPr="002178AD" w:rsidRDefault="007A354E" w:rsidP="00171292">
            <w:pPr>
              <w:pStyle w:val="TAL"/>
              <w:rPr>
                <w:lang w:eastAsia="zh-CN"/>
              </w:rPr>
            </w:pPr>
            <w:r w:rsidRPr="002178AD">
              <w:t>PUT</w:t>
            </w:r>
          </w:p>
        </w:tc>
        <w:tc>
          <w:tcPr>
            <w:tcW w:w="3256" w:type="dxa"/>
          </w:tcPr>
          <w:p w14:paraId="2ECE4984" w14:textId="77777777" w:rsidR="007A354E" w:rsidRPr="002178AD" w:rsidRDefault="007A354E" w:rsidP="00171292">
            <w:pPr>
              <w:pStyle w:val="TAL"/>
              <w:rPr>
                <w:lang w:eastAsia="zh-CN"/>
              </w:rPr>
            </w:pPr>
            <w:r>
              <w:t>Create an individual EAS deployment information Data resource identified by {</w:t>
            </w:r>
            <w:proofErr w:type="spellStart"/>
            <w:r>
              <w:t>easDeployInfold</w:t>
            </w:r>
            <w:proofErr w:type="spellEnd"/>
            <w:r>
              <w:t xml:space="preserve">} or </w:t>
            </w:r>
            <w:proofErr w:type="gramStart"/>
            <w:r w:rsidRPr="002178AD">
              <w:t>Update</w:t>
            </w:r>
            <w:proofErr w:type="gramEnd"/>
            <w:r w:rsidRPr="002178AD">
              <w:t xml:space="preserve"> an individual EAS Deployment Data resource identified by {</w:t>
            </w:r>
            <w:proofErr w:type="spellStart"/>
            <w:r w:rsidRPr="002178AD">
              <w:t>easDeployInfoId</w:t>
            </w:r>
            <w:proofErr w:type="spellEnd"/>
            <w:r w:rsidRPr="002178AD">
              <w:t>}.</w:t>
            </w:r>
          </w:p>
        </w:tc>
      </w:tr>
      <w:tr w:rsidR="007A354E" w:rsidRPr="002178AD" w14:paraId="640092D9" w14:textId="77777777" w:rsidTr="00171292">
        <w:trPr>
          <w:jc w:val="center"/>
        </w:trPr>
        <w:tc>
          <w:tcPr>
            <w:tcW w:w="1857" w:type="dxa"/>
            <w:vMerge/>
          </w:tcPr>
          <w:p w14:paraId="5126E726" w14:textId="77777777" w:rsidR="007A354E" w:rsidRPr="002178AD" w:rsidRDefault="007A354E" w:rsidP="00171292">
            <w:pPr>
              <w:pStyle w:val="TAL"/>
              <w:rPr>
                <w:lang w:eastAsia="zh-CN"/>
              </w:rPr>
            </w:pPr>
          </w:p>
        </w:tc>
        <w:tc>
          <w:tcPr>
            <w:tcW w:w="2816" w:type="dxa"/>
            <w:vMerge/>
          </w:tcPr>
          <w:p w14:paraId="5C7E87A7" w14:textId="77777777" w:rsidR="007A354E" w:rsidRPr="002178AD" w:rsidRDefault="007A354E" w:rsidP="00171292">
            <w:pPr>
              <w:pStyle w:val="TAL"/>
              <w:rPr>
                <w:rFonts w:cs="Arial"/>
              </w:rPr>
            </w:pPr>
          </w:p>
        </w:tc>
        <w:tc>
          <w:tcPr>
            <w:tcW w:w="1701" w:type="dxa"/>
          </w:tcPr>
          <w:p w14:paraId="7D26EC41" w14:textId="77777777" w:rsidR="007A354E" w:rsidRPr="002178AD" w:rsidRDefault="007A354E" w:rsidP="00171292">
            <w:pPr>
              <w:pStyle w:val="TAL"/>
              <w:rPr>
                <w:lang w:eastAsia="zh-CN"/>
              </w:rPr>
            </w:pPr>
            <w:r w:rsidRPr="002178AD">
              <w:t>DELETE</w:t>
            </w:r>
          </w:p>
        </w:tc>
        <w:tc>
          <w:tcPr>
            <w:tcW w:w="3256" w:type="dxa"/>
          </w:tcPr>
          <w:p w14:paraId="59426A9B" w14:textId="77777777" w:rsidR="007A354E" w:rsidRPr="002178AD" w:rsidRDefault="007A354E" w:rsidP="00171292">
            <w:pPr>
              <w:pStyle w:val="TAL"/>
              <w:rPr>
                <w:lang w:eastAsia="zh-CN"/>
              </w:rPr>
            </w:pPr>
            <w:r w:rsidRPr="002178AD">
              <w:t>Delete an individual EAS Deployment Data resource identified by {</w:t>
            </w:r>
            <w:proofErr w:type="spellStart"/>
            <w:r w:rsidRPr="002178AD">
              <w:t>easDeployInfoId</w:t>
            </w:r>
            <w:proofErr w:type="spellEnd"/>
            <w:r w:rsidRPr="002178AD">
              <w:t>}.</w:t>
            </w:r>
          </w:p>
        </w:tc>
      </w:tr>
      <w:tr w:rsidR="007A354E" w:rsidRPr="002178AD" w14:paraId="19644B86" w14:textId="77777777" w:rsidTr="00171292">
        <w:trPr>
          <w:jc w:val="center"/>
        </w:trPr>
        <w:tc>
          <w:tcPr>
            <w:tcW w:w="9630" w:type="dxa"/>
            <w:gridSpan w:val="4"/>
            <w:vAlign w:val="center"/>
          </w:tcPr>
          <w:p w14:paraId="050E872C" w14:textId="77777777" w:rsidR="007A354E" w:rsidRPr="002178AD" w:rsidRDefault="007A354E" w:rsidP="00171292">
            <w:pPr>
              <w:pStyle w:val="TAN"/>
              <w:rPr>
                <w:lang w:eastAsia="zh-CN"/>
              </w:rPr>
            </w:pPr>
            <w:r w:rsidRPr="002178AD">
              <w:rPr>
                <w:rFonts w:hint="eastAsia"/>
                <w:lang w:eastAsia="zh-CN"/>
              </w:rPr>
              <w:t>N</w:t>
            </w:r>
            <w:r w:rsidRPr="002178AD">
              <w:rPr>
                <w:lang w:eastAsia="zh-CN"/>
              </w:rPr>
              <w:t>OTE:</w:t>
            </w:r>
            <w:r w:rsidRPr="002178AD">
              <w:rPr>
                <w:lang w:eastAsia="zh-CN"/>
              </w:rPr>
              <w:tab/>
              <w:t>The path segment does not follow the related naming convention defined in 3GPP TS 29.501 [5]. The path segment is kept though as defined in the current specification for backward compatibility considerations.</w:t>
            </w:r>
          </w:p>
        </w:tc>
      </w:tr>
    </w:tbl>
    <w:p w14:paraId="790641CE" w14:textId="77777777" w:rsidR="00F219E6" w:rsidRPr="00F219E6" w:rsidRDefault="00F219E6">
      <w:pPr>
        <w:pPrChange w:id="24" w:author="Nokia" w:date="2023-05-24T18:48:00Z">
          <w:pPr>
            <w:pStyle w:val="Heading5"/>
            <w:ind w:left="0" w:firstLine="0"/>
          </w:pPr>
        </w:pPrChange>
      </w:pPr>
    </w:p>
    <w:p w14:paraId="1B372D7A" w14:textId="0F8ED5CA" w:rsidR="007A354E" w:rsidRPr="007A354E" w:rsidRDefault="007A354E" w:rsidP="007A354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2789D1BE" w14:textId="083D0FBC" w:rsidR="003167B2" w:rsidRPr="002178AD" w:rsidRDefault="003167B2" w:rsidP="003167B2">
      <w:pPr>
        <w:pStyle w:val="Heading5"/>
        <w:rPr>
          <w:lang w:eastAsia="zh-CN"/>
        </w:rPr>
      </w:pPr>
      <w:r w:rsidRPr="002178AD">
        <w:t>6.2.17.3.1</w:t>
      </w:r>
      <w:r w:rsidRPr="002178AD">
        <w:tab/>
        <w:t>GET</w:t>
      </w:r>
      <w:bookmarkEnd w:id="17"/>
      <w:bookmarkEnd w:id="18"/>
      <w:bookmarkEnd w:id="19"/>
      <w:bookmarkEnd w:id="20"/>
      <w:bookmarkEnd w:id="21"/>
      <w:bookmarkEnd w:id="22"/>
    </w:p>
    <w:p w14:paraId="6D4039A4" w14:textId="77777777" w:rsidR="003167B2" w:rsidRPr="002178AD" w:rsidRDefault="003167B2" w:rsidP="003167B2">
      <w:pPr>
        <w:rPr>
          <w:rFonts w:eastAsia="DengXian"/>
        </w:rPr>
      </w:pPr>
      <w:r w:rsidRPr="002178AD">
        <w:rPr>
          <w:rFonts w:eastAsia="DengXian"/>
        </w:rPr>
        <w:t>This method shall support the URI query parameters specified in table 6.2.</w:t>
      </w:r>
      <w:r w:rsidRPr="002178AD">
        <w:t>17</w:t>
      </w:r>
      <w:r w:rsidRPr="002178AD">
        <w:rPr>
          <w:rFonts w:eastAsia="DengXian"/>
        </w:rPr>
        <w:t>.3.1-1.</w:t>
      </w:r>
    </w:p>
    <w:p w14:paraId="53F03DB1" w14:textId="77777777" w:rsidR="003167B2" w:rsidRPr="002178AD" w:rsidRDefault="003167B2" w:rsidP="003167B2">
      <w:pPr>
        <w:pStyle w:val="TH"/>
        <w:rPr>
          <w:rFonts w:cs="Arial"/>
        </w:rPr>
      </w:pPr>
      <w:r w:rsidRPr="002178AD">
        <w:lastRenderedPageBreak/>
        <w:t>Table 6.2.17.3.1-1: URI query parameters supported by the GET method on this resource</w:t>
      </w:r>
    </w:p>
    <w:tbl>
      <w:tblPr>
        <w:tblW w:w="9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5" w:author="Nokia" w:date="2023-05-24T13:00:00Z">
          <w:tblPr>
            <w:tblW w:w="87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552"/>
        <w:gridCol w:w="1701"/>
        <w:gridCol w:w="594"/>
        <w:gridCol w:w="1134"/>
        <w:gridCol w:w="3233"/>
        <w:gridCol w:w="1559"/>
        <w:tblGridChange w:id="26">
          <w:tblGrid>
            <w:gridCol w:w="1862"/>
            <w:gridCol w:w="1559"/>
            <w:gridCol w:w="426"/>
            <w:gridCol w:w="1134"/>
            <w:gridCol w:w="3800"/>
            <w:gridCol w:w="3800"/>
          </w:tblGrid>
        </w:tblGridChange>
      </w:tblGrid>
      <w:tr w:rsidR="00BF3349" w:rsidRPr="002178AD" w14:paraId="69BBCFD2" w14:textId="5D8B1CB4" w:rsidTr="00F219E6">
        <w:trPr>
          <w:jc w:val="center"/>
          <w:trPrChange w:id="27" w:author="Nokia" w:date="2023-05-24T13:00:00Z">
            <w:trPr>
              <w:jc w:val="center"/>
            </w:trPr>
          </w:trPrChange>
        </w:trPr>
        <w:tc>
          <w:tcPr>
            <w:tcW w:w="1552" w:type="dxa"/>
            <w:shd w:val="clear" w:color="auto" w:fill="C0C0C0"/>
            <w:hideMark/>
            <w:tcPrChange w:id="28" w:author="Nokia" w:date="2023-05-24T13:00:00Z">
              <w:tcPr>
                <w:tcW w:w="1862" w:type="dxa"/>
                <w:shd w:val="clear" w:color="auto" w:fill="C0C0C0"/>
                <w:hideMark/>
              </w:tcPr>
            </w:tcPrChange>
          </w:tcPr>
          <w:p w14:paraId="427B858B" w14:textId="77777777" w:rsidR="00BF3349" w:rsidRPr="002178AD" w:rsidRDefault="00BF3349" w:rsidP="005D44AF">
            <w:pPr>
              <w:pStyle w:val="TAH"/>
            </w:pPr>
            <w:r w:rsidRPr="002178AD">
              <w:t>Name</w:t>
            </w:r>
          </w:p>
        </w:tc>
        <w:tc>
          <w:tcPr>
            <w:tcW w:w="1701" w:type="dxa"/>
            <w:shd w:val="clear" w:color="auto" w:fill="C0C0C0"/>
            <w:hideMark/>
            <w:tcPrChange w:id="29" w:author="Nokia" w:date="2023-05-24T13:00:00Z">
              <w:tcPr>
                <w:tcW w:w="1559" w:type="dxa"/>
                <w:shd w:val="clear" w:color="auto" w:fill="C0C0C0"/>
                <w:hideMark/>
              </w:tcPr>
            </w:tcPrChange>
          </w:tcPr>
          <w:p w14:paraId="17BF01F6" w14:textId="77777777" w:rsidR="00BF3349" w:rsidRPr="002178AD" w:rsidRDefault="00BF3349" w:rsidP="005D44AF">
            <w:pPr>
              <w:pStyle w:val="TAH"/>
            </w:pPr>
            <w:r w:rsidRPr="002178AD">
              <w:t>Data type</w:t>
            </w:r>
          </w:p>
        </w:tc>
        <w:tc>
          <w:tcPr>
            <w:tcW w:w="594" w:type="dxa"/>
            <w:shd w:val="clear" w:color="auto" w:fill="C0C0C0"/>
            <w:hideMark/>
            <w:tcPrChange w:id="30" w:author="Nokia" w:date="2023-05-24T13:00:00Z">
              <w:tcPr>
                <w:tcW w:w="426" w:type="dxa"/>
                <w:shd w:val="clear" w:color="auto" w:fill="C0C0C0"/>
                <w:hideMark/>
              </w:tcPr>
            </w:tcPrChange>
          </w:tcPr>
          <w:p w14:paraId="15BAF364" w14:textId="77777777" w:rsidR="00BF3349" w:rsidRPr="002178AD" w:rsidRDefault="00BF3349" w:rsidP="005D44AF">
            <w:pPr>
              <w:pStyle w:val="TAH"/>
            </w:pPr>
            <w:r w:rsidRPr="002178AD">
              <w:t>P</w:t>
            </w:r>
          </w:p>
        </w:tc>
        <w:tc>
          <w:tcPr>
            <w:tcW w:w="1134" w:type="dxa"/>
            <w:shd w:val="clear" w:color="auto" w:fill="C0C0C0"/>
            <w:hideMark/>
            <w:tcPrChange w:id="31" w:author="Nokia" w:date="2023-05-24T13:00:00Z">
              <w:tcPr>
                <w:tcW w:w="1134" w:type="dxa"/>
                <w:shd w:val="clear" w:color="auto" w:fill="C0C0C0"/>
                <w:hideMark/>
              </w:tcPr>
            </w:tcPrChange>
          </w:tcPr>
          <w:p w14:paraId="4017FF92" w14:textId="77777777" w:rsidR="00BF3349" w:rsidRPr="002178AD" w:rsidRDefault="00BF3349" w:rsidP="005D44AF">
            <w:pPr>
              <w:pStyle w:val="TAH"/>
            </w:pPr>
            <w:r w:rsidRPr="002178AD">
              <w:t>Cardinality</w:t>
            </w:r>
          </w:p>
        </w:tc>
        <w:tc>
          <w:tcPr>
            <w:tcW w:w="3233" w:type="dxa"/>
            <w:shd w:val="clear" w:color="auto" w:fill="C0C0C0"/>
            <w:vAlign w:val="center"/>
            <w:hideMark/>
            <w:tcPrChange w:id="32" w:author="Nokia" w:date="2023-05-24T13:00:00Z">
              <w:tcPr>
                <w:tcW w:w="3800" w:type="dxa"/>
                <w:shd w:val="clear" w:color="auto" w:fill="C0C0C0"/>
                <w:vAlign w:val="center"/>
                <w:hideMark/>
              </w:tcPr>
            </w:tcPrChange>
          </w:tcPr>
          <w:p w14:paraId="73B45F60" w14:textId="77777777" w:rsidR="00BF3349" w:rsidRPr="002178AD" w:rsidRDefault="00BF3349" w:rsidP="005D44AF">
            <w:pPr>
              <w:pStyle w:val="TAH"/>
            </w:pPr>
            <w:r w:rsidRPr="002178AD">
              <w:t>Description</w:t>
            </w:r>
          </w:p>
        </w:tc>
        <w:tc>
          <w:tcPr>
            <w:tcW w:w="1559" w:type="dxa"/>
            <w:shd w:val="clear" w:color="auto" w:fill="C0C0C0"/>
            <w:tcPrChange w:id="33" w:author="Nokia" w:date="2023-05-24T13:00:00Z">
              <w:tcPr>
                <w:tcW w:w="3800" w:type="dxa"/>
                <w:shd w:val="clear" w:color="auto" w:fill="C0C0C0"/>
              </w:tcPr>
            </w:tcPrChange>
          </w:tcPr>
          <w:p w14:paraId="3CD904ED" w14:textId="426EFBA9" w:rsidR="00BF3349" w:rsidRPr="002178AD" w:rsidRDefault="00BF3349" w:rsidP="005D44AF">
            <w:pPr>
              <w:pStyle w:val="TAH"/>
            </w:pPr>
            <w:ins w:id="34" w:author="Nokia" w:date="2023-05-24T13:01:00Z">
              <w:r>
                <w:t>Applicability</w:t>
              </w:r>
            </w:ins>
          </w:p>
        </w:tc>
      </w:tr>
      <w:tr w:rsidR="00BF3349" w:rsidRPr="002178AD" w14:paraId="683A5823" w14:textId="2A191F3D" w:rsidTr="00F219E6">
        <w:trPr>
          <w:jc w:val="center"/>
          <w:trPrChange w:id="35" w:author="Nokia" w:date="2023-05-24T13:00:00Z">
            <w:trPr>
              <w:jc w:val="center"/>
            </w:trPr>
          </w:trPrChange>
        </w:trPr>
        <w:tc>
          <w:tcPr>
            <w:tcW w:w="1552" w:type="dxa"/>
            <w:tcPrChange w:id="36" w:author="Nokia" w:date="2023-05-24T13:00:00Z">
              <w:tcPr>
                <w:tcW w:w="1862" w:type="dxa"/>
              </w:tcPr>
            </w:tcPrChange>
          </w:tcPr>
          <w:p w14:paraId="6520A57F" w14:textId="77777777" w:rsidR="00BF3349" w:rsidRPr="002178AD" w:rsidRDefault="00BF3349" w:rsidP="005D44AF">
            <w:pPr>
              <w:pStyle w:val="TAL"/>
            </w:pPr>
            <w:r w:rsidRPr="002178AD">
              <w:t>am-influence-ids</w:t>
            </w:r>
          </w:p>
        </w:tc>
        <w:tc>
          <w:tcPr>
            <w:tcW w:w="1701" w:type="dxa"/>
            <w:tcPrChange w:id="37" w:author="Nokia" w:date="2023-05-24T13:00:00Z">
              <w:tcPr>
                <w:tcW w:w="1559" w:type="dxa"/>
              </w:tcPr>
            </w:tcPrChange>
          </w:tcPr>
          <w:p w14:paraId="3079DCCB" w14:textId="77777777" w:rsidR="00BF3349" w:rsidRPr="002178AD" w:rsidRDefault="00BF3349" w:rsidP="005D44AF">
            <w:pPr>
              <w:pStyle w:val="TAL"/>
            </w:pPr>
            <w:r w:rsidRPr="002178AD">
              <w:t>array(string)</w:t>
            </w:r>
          </w:p>
        </w:tc>
        <w:tc>
          <w:tcPr>
            <w:tcW w:w="594" w:type="dxa"/>
            <w:tcPrChange w:id="38" w:author="Nokia" w:date="2023-05-24T13:00:00Z">
              <w:tcPr>
                <w:tcW w:w="426" w:type="dxa"/>
              </w:tcPr>
            </w:tcPrChange>
          </w:tcPr>
          <w:p w14:paraId="4E18218D" w14:textId="77777777" w:rsidR="00BF3349" w:rsidRPr="002178AD" w:rsidRDefault="00BF3349" w:rsidP="005D44AF">
            <w:pPr>
              <w:pStyle w:val="TAC"/>
            </w:pPr>
            <w:r w:rsidRPr="002178AD">
              <w:t>O</w:t>
            </w:r>
          </w:p>
        </w:tc>
        <w:tc>
          <w:tcPr>
            <w:tcW w:w="1134" w:type="dxa"/>
            <w:tcPrChange w:id="39" w:author="Nokia" w:date="2023-05-24T13:00:00Z">
              <w:tcPr>
                <w:tcW w:w="1134" w:type="dxa"/>
              </w:tcPr>
            </w:tcPrChange>
          </w:tcPr>
          <w:p w14:paraId="0ECBF4D8" w14:textId="77777777" w:rsidR="00BF3349" w:rsidRPr="002178AD" w:rsidRDefault="00BF3349" w:rsidP="005D44AF">
            <w:pPr>
              <w:pStyle w:val="TAL"/>
            </w:pPr>
            <w:proofErr w:type="gramStart"/>
            <w:r w:rsidRPr="002178AD">
              <w:t>1..N</w:t>
            </w:r>
            <w:proofErr w:type="gramEnd"/>
          </w:p>
        </w:tc>
        <w:tc>
          <w:tcPr>
            <w:tcW w:w="3233" w:type="dxa"/>
            <w:tcPrChange w:id="40" w:author="Nokia" w:date="2023-05-24T13:00:00Z">
              <w:tcPr>
                <w:tcW w:w="3800" w:type="dxa"/>
              </w:tcPr>
            </w:tcPrChange>
          </w:tcPr>
          <w:p w14:paraId="417CB50C" w14:textId="77777777" w:rsidR="00BF3349" w:rsidRPr="002178AD" w:rsidRDefault="00BF3349" w:rsidP="005D44AF">
            <w:pPr>
              <w:pStyle w:val="TAL"/>
            </w:pPr>
            <w:r w:rsidRPr="002178AD">
              <w:t xml:space="preserve">Each element identifies </w:t>
            </w:r>
            <w:proofErr w:type="gramStart"/>
            <w:r w:rsidRPr="002178AD">
              <w:t>a</w:t>
            </w:r>
            <w:proofErr w:type="gramEnd"/>
            <w:r w:rsidRPr="002178AD">
              <w:t xml:space="preserve"> </w:t>
            </w:r>
            <w:proofErr w:type="spellStart"/>
            <w:r>
              <w:t>amInfluenceId</w:t>
            </w:r>
            <w:proofErr w:type="spellEnd"/>
            <w:r>
              <w:t xml:space="preserve">, i.e., an identifier of an Individual AM Influence Data resource. The UDR shall return an Individual AM Influence Data resource that matches one of provided </w:t>
            </w:r>
            <w:proofErr w:type="spellStart"/>
            <w:r>
              <w:t>amInfluenceId</w:t>
            </w:r>
            <w:proofErr w:type="spellEnd"/>
            <w:r>
              <w:t>(s)</w:t>
            </w:r>
            <w:r w:rsidRPr="002178AD">
              <w:t>.</w:t>
            </w:r>
          </w:p>
        </w:tc>
        <w:tc>
          <w:tcPr>
            <w:tcW w:w="1559" w:type="dxa"/>
            <w:tcPrChange w:id="41" w:author="Nokia" w:date="2023-05-24T13:00:00Z">
              <w:tcPr>
                <w:tcW w:w="3800" w:type="dxa"/>
              </w:tcPr>
            </w:tcPrChange>
          </w:tcPr>
          <w:p w14:paraId="20D03AC8" w14:textId="77777777" w:rsidR="00BF3349" w:rsidRPr="002178AD" w:rsidRDefault="00BF3349" w:rsidP="005D44AF">
            <w:pPr>
              <w:pStyle w:val="TAL"/>
            </w:pPr>
          </w:p>
        </w:tc>
      </w:tr>
      <w:tr w:rsidR="00BF3349" w:rsidRPr="002178AD" w14:paraId="41C49C0C" w14:textId="2E487FEC" w:rsidTr="00F219E6">
        <w:trPr>
          <w:jc w:val="center"/>
          <w:trPrChange w:id="42" w:author="Nokia" w:date="2023-05-24T13:00:00Z">
            <w:trPr>
              <w:jc w:val="center"/>
            </w:trPr>
          </w:trPrChange>
        </w:trPr>
        <w:tc>
          <w:tcPr>
            <w:tcW w:w="1552" w:type="dxa"/>
            <w:hideMark/>
            <w:tcPrChange w:id="43" w:author="Nokia" w:date="2023-05-24T13:00:00Z">
              <w:tcPr>
                <w:tcW w:w="1862" w:type="dxa"/>
                <w:hideMark/>
              </w:tcPr>
            </w:tcPrChange>
          </w:tcPr>
          <w:p w14:paraId="21541B32" w14:textId="77777777" w:rsidR="00BF3349" w:rsidRPr="002178AD" w:rsidRDefault="00BF3349" w:rsidP="005D44AF">
            <w:pPr>
              <w:pStyle w:val="TAL"/>
            </w:pPr>
            <w:proofErr w:type="spellStart"/>
            <w:r w:rsidRPr="002178AD">
              <w:t>dnns</w:t>
            </w:r>
            <w:proofErr w:type="spellEnd"/>
          </w:p>
        </w:tc>
        <w:tc>
          <w:tcPr>
            <w:tcW w:w="1701" w:type="dxa"/>
            <w:hideMark/>
            <w:tcPrChange w:id="44" w:author="Nokia" w:date="2023-05-24T13:00:00Z">
              <w:tcPr>
                <w:tcW w:w="1559" w:type="dxa"/>
                <w:hideMark/>
              </w:tcPr>
            </w:tcPrChange>
          </w:tcPr>
          <w:p w14:paraId="32A416E5" w14:textId="77777777" w:rsidR="00BF3349" w:rsidRPr="002178AD" w:rsidRDefault="00BF3349" w:rsidP="005D44AF">
            <w:pPr>
              <w:pStyle w:val="TAL"/>
            </w:pPr>
            <w:proofErr w:type="gramStart"/>
            <w:r w:rsidRPr="002178AD">
              <w:t>array(</w:t>
            </w:r>
            <w:proofErr w:type="spellStart"/>
            <w:proofErr w:type="gramEnd"/>
            <w:r w:rsidRPr="002178AD">
              <w:t>Dnn</w:t>
            </w:r>
            <w:proofErr w:type="spellEnd"/>
            <w:r w:rsidRPr="002178AD">
              <w:t>)</w:t>
            </w:r>
          </w:p>
        </w:tc>
        <w:tc>
          <w:tcPr>
            <w:tcW w:w="594" w:type="dxa"/>
            <w:hideMark/>
            <w:tcPrChange w:id="45" w:author="Nokia" w:date="2023-05-24T13:00:00Z">
              <w:tcPr>
                <w:tcW w:w="426" w:type="dxa"/>
                <w:hideMark/>
              </w:tcPr>
            </w:tcPrChange>
          </w:tcPr>
          <w:p w14:paraId="5C0F1ED7" w14:textId="77777777" w:rsidR="00BF3349" w:rsidRPr="002178AD" w:rsidRDefault="00BF3349" w:rsidP="005D44AF">
            <w:pPr>
              <w:pStyle w:val="TAC"/>
            </w:pPr>
            <w:r w:rsidRPr="002178AD">
              <w:t>O</w:t>
            </w:r>
          </w:p>
        </w:tc>
        <w:tc>
          <w:tcPr>
            <w:tcW w:w="1134" w:type="dxa"/>
            <w:hideMark/>
            <w:tcPrChange w:id="46" w:author="Nokia" w:date="2023-05-24T13:00:00Z">
              <w:tcPr>
                <w:tcW w:w="1134" w:type="dxa"/>
                <w:hideMark/>
              </w:tcPr>
            </w:tcPrChange>
          </w:tcPr>
          <w:p w14:paraId="4B1EFB2B" w14:textId="77777777" w:rsidR="00BF3349" w:rsidRPr="002178AD" w:rsidRDefault="00BF3349" w:rsidP="005D44AF">
            <w:pPr>
              <w:pStyle w:val="TAL"/>
            </w:pPr>
            <w:proofErr w:type="gramStart"/>
            <w:r w:rsidRPr="002178AD">
              <w:t>1..N</w:t>
            </w:r>
            <w:proofErr w:type="gramEnd"/>
          </w:p>
        </w:tc>
        <w:tc>
          <w:tcPr>
            <w:tcW w:w="3233" w:type="dxa"/>
            <w:vAlign w:val="center"/>
            <w:tcPrChange w:id="47" w:author="Nokia" w:date="2023-05-24T13:00:00Z">
              <w:tcPr>
                <w:tcW w:w="3800" w:type="dxa"/>
                <w:vAlign w:val="center"/>
              </w:tcPr>
            </w:tcPrChange>
          </w:tcPr>
          <w:p w14:paraId="7E966B05" w14:textId="77777777" w:rsidR="00BF3349" w:rsidRDefault="00BF3349" w:rsidP="005D44AF">
            <w:pPr>
              <w:pStyle w:val="TAL"/>
            </w:pPr>
            <w:r w:rsidRPr="002178AD">
              <w:t xml:space="preserve">Each element identifies a DNN. </w:t>
            </w:r>
            <w:r>
              <w:t>The UDR shall return only AM Influence Data resource(s) that match at least one of the DNN(s) of the array.</w:t>
            </w:r>
          </w:p>
          <w:p w14:paraId="6B94AD2E" w14:textId="77777777" w:rsidR="00BF3349" w:rsidRPr="002178AD" w:rsidRDefault="00BF3349" w:rsidP="005D44AF">
            <w:pPr>
              <w:pStyle w:val="TAL"/>
            </w:pPr>
            <w:r>
              <w:t>(NOTE</w:t>
            </w:r>
            <w:r>
              <w:rPr>
                <w:rFonts w:eastAsia="DengXian"/>
              </w:rPr>
              <w:t> 2</w:t>
            </w:r>
            <w:r>
              <w:t>)</w:t>
            </w:r>
          </w:p>
        </w:tc>
        <w:tc>
          <w:tcPr>
            <w:tcW w:w="1559" w:type="dxa"/>
            <w:tcPrChange w:id="48" w:author="Nokia" w:date="2023-05-24T13:00:00Z">
              <w:tcPr>
                <w:tcW w:w="3800" w:type="dxa"/>
              </w:tcPr>
            </w:tcPrChange>
          </w:tcPr>
          <w:p w14:paraId="2E604BD0" w14:textId="77777777" w:rsidR="00BF3349" w:rsidRPr="002178AD" w:rsidRDefault="00BF3349" w:rsidP="005D44AF">
            <w:pPr>
              <w:pStyle w:val="TAL"/>
            </w:pPr>
          </w:p>
        </w:tc>
      </w:tr>
      <w:tr w:rsidR="00BF3349" w:rsidRPr="002178AD" w14:paraId="58194675" w14:textId="06412088" w:rsidTr="00F219E6">
        <w:trPr>
          <w:jc w:val="center"/>
          <w:trPrChange w:id="49" w:author="Nokia" w:date="2023-05-24T13:00:00Z">
            <w:trPr>
              <w:jc w:val="center"/>
            </w:trPr>
          </w:trPrChange>
        </w:trPr>
        <w:tc>
          <w:tcPr>
            <w:tcW w:w="1552" w:type="dxa"/>
            <w:tcPrChange w:id="50" w:author="Nokia" w:date="2023-05-24T13:00:00Z">
              <w:tcPr>
                <w:tcW w:w="1862" w:type="dxa"/>
              </w:tcPr>
            </w:tcPrChange>
          </w:tcPr>
          <w:p w14:paraId="2EA34636" w14:textId="77777777" w:rsidR="00BF3349" w:rsidRPr="002178AD" w:rsidRDefault="00BF3349" w:rsidP="005D44AF">
            <w:pPr>
              <w:pStyle w:val="TAL"/>
            </w:pPr>
            <w:proofErr w:type="spellStart"/>
            <w:r w:rsidRPr="002178AD">
              <w:t>snssais</w:t>
            </w:r>
            <w:proofErr w:type="spellEnd"/>
          </w:p>
        </w:tc>
        <w:tc>
          <w:tcPr>
            <w:tcW w:w="1701" w:type="dxa"/>
            <w:tcPrChange w:id="51" w:author="Nokia" w:date="2023-05-24T13:00:00Z">
              <w:tcPr>
                <w:tcW w:w="1559" w:type="dxa"/>
              </w:tcPr>
            </w:tcPrChange>
          </w:tcPr>
          <w:p w14:paraId="48C954E4" w14:textId="77777777" w:rsidR="00BF3349" w:rsidRPr="002178AD" w:rsidRDefault="00BF3349" w:rsidP="005D44AF">
            <w:pPr>
              <w:pStyle w:val="TAL"/>
            </w:pPr>
            <w:proofErr w:type="gramStart"/>
            <w:r w:rsidRPr="002178AD">
              <w:t>array(</w:t>
            </w:r>
            <w:proofErr w:type="spellStart"/>
            <w:proofErr w:type="gramEnd"/>
            <w:r w:rsidRPr="002178AD">
              <w:t>Snssai</w:t>
            </w:r>
            <w:proofErr w:type="spellEnd"/>
            <w:r w:rsidRPr="002178AD">
              <w:t>)</w:t>
            </w:r>
          </w:p>
        </w:tc>
        <w:tc>
          <w:tcPr>
            <w:tcW w:w="594" w:type="dxa"/>
            <w:tcPrChange w:id="52" w:author="Nokia" w:date="2023-05-24T13:00:00Z">
              <w:tcPr>
                <w:tcW w:w="426" w:type="dxa"/>
              </w:tcPr>
            </w:tcPrChange>
          </w:tcPr>
          <w:p w14:paraId="6ECA8F68" w14:textId="77777777" w:rsidR="00BF3349" w:rsidRPr="002178AD" w:rsidRDefault="00BF3349" w:rsidP="005D44AF">
            <w:pPr>
              <w:pStyle w:val="TAC"/>
            </w:pPr>
            <w:r w:rsidRPr="002178AD">
              <w:t>O</w:t>
            </w:r>
          </w:p>
        </w:tc>
        <w:tc>
          <w:tcPr>
            <w:tcW w:w="1134" w:type="dxa"/>
            <w:tcPrChange w:id="53" w:author="Nokia" w:date="2023-05-24T13:00:00Z">
              <w:tcPr>
                <w:tcW w:w="1134" w:type="dxa"/>
              </w:tcPr>
            </w:tcPrChange>
          </w:tcPr>
          <w:p w14:paraId="6BEC8E27" w14:textId="77777777" w:rsidR="00BF3349" w:rsidRPr="002178AD" w:rsidRDefault="00BF3349" w:rsidP="005D44AF">
            <w:pPr>
              <w:pStyle w:val="TAL"/>
            </w:pPr>
            <w:proofErr w:type="gramStart"/>
            <w:r w:rsidRPr="002178AD">
              <w:t>1..N</w:t>
            </w:r>
            <w:proofErr w:type="gramEnd"/>
          </w:p>
        </w:tc>
        <w:tc>
          <w:tcPr>
            <w:tcW w:w="3233" w:type="dxa"/>
            <w:vAlign w:val="center"/>
            <w:tcPrChange w:id="54" w:author="Nokia" w:date="2023-05-24T13:00:00Z">
              <w:tcPr>
                <w:tcW w:w="3800" w:type="dxa"/>
                <w:vAlign w:val="center"/>
              </w:tcPr>
            </w:tcPrChange>
          </w:tcPr>
          <w:p w14:paraId="6D16544B" w14:textId="77777777" w:rsidR="00BF3349" w:rsidRDefault="00BF3349" w:rsidP="005D44AF">
            <w:pPr>
              <w:pStyle w:val="TAL"/>
            </w:pPr>
            <w:r w:rsidRPr="002178AD">
              <w:t xml:space="preserve">Each element identifies a slice. </w:t>
            </w:r>
            <w:r>
              <w:t>The UDR shall return only AM Influence Data resource(s) that match at least one of the S-NSSAI(s) of the array.</w:t>
            </w:r>
          </w:p>
          <w:p w14:paraId="0CACB144" w14:textId="77777777" w:rsidR="00BF3349" w:rsidRPr="002178AD" w:rsidRDefault="00BF3349" w:rsidP="005D44AF">
            <w:pPr>
              <w:pStyle w:val="TAL"/>
            </w:pPr>
            <w:r>
              <w:t>(NOTE</w:t>
            </w:r>
            <w:r>
              <w:rPr>
                <w:rFonts w:eastAsia="DengXian"/>
              </w:rPr>
              <w:t> 2)</w:t>
            </w:r>
          </w:p>
        </w:tc>
        <w:tc>
          <w:tcPr>
            <w:tcW w:w="1559" w:type="dxa"/>
            <w:tcPrChange w:id="55" w:author="Nokia" w:date="2023-05-24T13:00:00Z">
              <w:tcPr>
                <w:tcW w:w="3800" w:type="dxa"/>
              </w:tcPr>
            </w:tcPrChange>
          </w:tcPr>
          <w:p w14:paraId="0B89AA19" w14:textId="77777777" w:rsidR="00BF3349" w:rsidRPr="002178AD" w:rsidRDefault="00BF3349" w:rsidP="005D44AF">
            <w:pPr>
              <w:pStyle w:val="TAL"/>
            </w:pPr>
          </w:p>
        </w:tc>
      </w:tr>
      <w:tr w:rsidR="00BF3349" w:rsidRPr="002178AD" w14:paraId="14923E58" w14:textId="788736D0" w:rsidTr="00F219E6">
        <w:trPr>
          <w:jc w:val="center"/>
          <w:trPrChange w:id="56" w:author="Nokia" w:date="2023-05-24T13:00:00Z">
            <w:trPr>
              <w:jc w:val="center"/>
            </w:trPr>
          </w:trPrChange>
        </w:trPr>
        <w:tc>
          <w:tcPr>
            <w:tcW w:w="1552" w:type="dxa"/>
            <w:tcPrChange w:id="57" w:author="Nokia" w:date="2023-05-24T13:00:00Z">
              <w:tcPr>
                <w:tcW w:w="1862" w:type="dxa"/>
              </w:tcPr>
            </w:tcPrChange>
          </w:tcPr>
          <w:p w14:paraId="5CB0DEA7" w14:textId="77777777" w:rsidR="00BF3349" w:rsidRPr="002178AD" w:rsidRDefault="00BF3349" w:rsidP="005D44AF">
            <w:pPr>
              <w:pStyle w:val="TAL"/>
            </w:pPr>
            <w:proofErr w:type="spellStart"/>
            <w:r>
              <w:t>dnn-snssai-infos</w:t>
            </w:r>
            <w:proofErr w:type="spellEnd"/>
          </w:p>
        </w:tc>
        <w:tc>
          <w:tcPr>
            <w:tcW w:w="1701" w:type="dxa"/>
            <w:tcPrChange w:id="58" w:author="Nokia" w:date="2023-05-24T13:00:00Z">
              <w:tcPr>
                <w:tcW w:w="1559" w:type="dxa"/>
              </w:tcPr>
            </w:tcPrChange>
          </w:tcPr>
          <w:p w14:paraId="085A98F1" w14:textId="77777777" w:rsidR="00BF3349" w:rsidRPr="002178AD" w:rsidRDefault="00BF3349" w:rsidP="005D44AF">
            <w:pPr>
              <w:pStyle w:val="TAL"/>
            </w:pPr>
            <w:proofErr w:type="gramStart"/>
            <w:r>
              <w:t>array(</w:t>
            </w:r>
            <w:proofErr w:type="spellStart"/>
            <w:proofErr w:type="gramEnd"/>
            <w:r w:rsidRPr="004F06F7">
              <w:rPr>
                <w:rFonts w:cs="Arial"/>
                <w:szCs w:val="18"/>
                <w:lang w:eastAsia="zh-CN"/>
              </w:rPr>
              <w:t>DnnSnssaiInformation</w:t>
            </w:r>
            <w:proofErr w:type="spellEnd"/>
            <w:r>
              <w:rPr>
                <w:rFonts w:cs="Arial"/>
                <w:szCs w:val="18"/>
                <w:lang w:eastAsia="zh-CN"/>
              </w:rPr>
              <w:t>)</w:t>
            </w:r>
          </w:p>
        </w:tc>
        <w:tc>
          <w:tcPr>
            <w:tcW w:w="594" w:type="dxa"/>
            <w:tcPrChange w:id="59" w:author="Nokia" w:date="2023-05-24T13:00:00Z">
              <w:tcPr>
                <w:tcW w:w="426" w:type="dxa"/>
              </w:tcPr>
            </w:tcPrChange>
          </w:tcPr>
          <w:p w14:paraId="16AA1B16" w14:textId="77777777" w:rsidR="00BF3349" w:rsidRPr="002178AD" w:rsidRDefault="00BF3349" w:rsidP="005D44AF">
            <w:pPr>
              <w:pStyle w:val="TAC"/>
            </w:pPr>
            <w:r>
              <w:t>O</w:t>
            </w:r>
          </w:p>
        </w:tc>
        <w:tc>
          <w:tcPr>
            <w:tcW w:w="1134" w:type="dxa"/>
            <w:tcPrChange w:id="60" w:author="Nokia" w:date="2023-05-24T13:00:00Z">
              <w:tcPr>
                <w:tcW w:w="1134" w:type="dxa"/>
              </w:tcPr>
            </w:tcPrChange>
          </w:tcPr>
          <w:p w14:paraId="16DDE40D" w14:textId="77777777" w:rsidR="00BF3349" w:rsidRPr="002178AD" w:rsidRDefault="00BF3349" w:rsidP="005D44AF">
            <w:pPr>
              <w:pStyle w:val="TAL"/>
            </w:pPr>
            <w:proofErr w:type="gramStart"/>
            <w:r>
              <w:t>1..N</w:t>
            </w:r>
            <w:proofErr w:type="gramEnd"/>
          </w:p>
        </w:tc>
        <w:tc>
          <w:tcPr>
            <w:tcW w:w="3233" w:type="dxa"/>
            <w:vAlign w:val="center"/>
            <w:tcPrChange w:id="61" w:author="Nokia" w:date="2023-05-24T13:00:00Z">
              <w:tcPr>
                <w:tcW w:w="3800" w:type="dxa"/>
                <w:vAlign w:val="center"/>
              </w:tcPr>
            </w:tcPrChange>
          </w:tcPr>
          <w:p w14:paraId="59827E05" w14:textId="77777777" w:rsidR="00BF3349" w:rsidRDefault="00BF3349" w:rsidP="005D44AF">
            <w:pPr>
              <w:pStyle w:val="TAL"/>
            </w:pPr>
            <w:r>
              <w:t>Each element identifies a combination of (DNN, S-NSSAI). The UDR shall return only AM Influence Data resource(s) that match at least one of the SNSSAI and DNN combination(s) of the array.</w:t>
            </w:r>
          </w:p>
          <w:p w14:paraId="7E29619A" w14:textId="77777777" w:rsidR="00BF3349" w:rsidRPr="002178AD" w:rsidRDefault="00BF3349" w:rsidP="005D44AF">
            <w:pPr>
              <w:pStyle w:val="TAL"/>
            </w:pPr>
            <w:r>
              <w:t>(NOTE</w:t>
            </w:r>
            <w:r>
              <w:rPr>
                <w:rFonts w:eastAsia="DengXian"/>
              </w:rPr>
              <w:t> 2)</w:t>
            </w:r>
          </w:p>
        </w:tc>
        <w:tc>
          <w:tcPr>
            <w:tcW w:w="1559" w:type="dxa"/>
            <w:tcPrChange w:id="62" w:author="Nokia" w:date="2023-05-24T13:00:00Z">
              <w:tcPr>
                <w:tcW w:w="3800" w:type="dxa"/>
              </w:tcPr>
            </w:tcPrChange>
          </w:tcPr>
          <w:p w14:paraId="764EC411" w14:textId="77777777" w:rsidR="00BF3349" w:rsidRDefault="00BF3349" w:rsidP="005D44AF">
            <w:pPr>
              <w:pStyle w:val="TAL"/>
            </w:pPr>
          </w:p>
        </w:tc>
      </w:tr>
      <w:tr w:rsidR="00BF3349" w:rsidRPr="002178AD" w14:paraId="53716E30" w14:textId="2385C6C8" w:rsidTr="00F219E6">
        <w:trPr>
          <w:jc w:val="center"/>
          <w:trPrChange w:id="63" w:author="Nokia" w:date="2023-05-24T13:00:00Z">
            <w:trPr>
              <w:jc w:val="center"/>
            </w:trPr>
          </w:trPrChange>
        </w:trPr>
        <w:tc>
          <w:tcPr>
            <w:tcW w:w="1552" w:type="dxa"/>
            <w:tcPrChange w:id="64" w:author="Nokia" w:date="2023-05-24T13:00:00Z">
              <w:tcPr>
                <w:tcW w:w="1862" w:type="dxa"/>
              </w:tcPr>
            </w:tcPrChange>
          </w:tcPr>
          <w:p w14:paraId="496E70F0" w14:textId="77777777" w:rsidR="00BF3349" w:rsidRPr="002178AD" w:rsidRDefault="00BF3349" w:rsidP="005D44AF">
            <w:pPr>
              <w:pStyle w:val="TAL"/>
            </w:pPr>
            <w:r w:rsidRPr="002178AD">
              <w:t>internal-group-ids</w:t>
            </w:r>
          </w:p>
        </w:tc>
        <w:tc>
          <w:tcPr>
            <w:tcW w:w="1701" w:type="dxa"/>
            <w:tcPrChange w:id="65" w:author="Nokia" w:date="2023-05-24T13:00:00Z">
              <w:tcPr>
                <w:tcW w:w="1559" w:type="dxa"/>
              </w:tcPr>
            </w:tcPrChange>
          </w:tcPr>
          <w:p w14:paraId="2CEF7F28" w14:textId="77777777" w:rsidR="00BF3349" w:rsidRPr="002178AD" w:rsidRDefault="00BF3349" w:rsidP="005D44AF">
            <w:pPr>
              <w:pStyle w:val="TAL"/>
            </w:pPr>
            <w:proofErr w:type="gramStart"/>
            <w:r w:rsidRPr="002178AD">
              <w:t>array(</w:t>
            </w:r>
            <w:proofErr w:type="spellStart"/>
            <w:proofErr w:type="gramEnd"/>
            <w:r w:rsidRPr="002178AD">
              <w:rPr>
                <w:rFonts w:cs="Arial"/>
                <w:szCs w:val="18"/>
                <w:lang w:eastAsia="zh-CN"/>
              </w:rPr>
              <w:t>GroupId</w:t>
            </w:r>
            <w:proofErr w:type="spellEnd"/>
            <w:r w:rsidRPr="002178AD">
              <w:t>)</w:t>
            </w:r>
          </w:p>
        </w:tc>
        <w:tc>
          <w:tcPr>
            <w:tcW w:w="594" w:type="dxa"/>
            <w:tcPrChange w:id="66" w:author="Nokia" w:date="2023-05-24T13:00:00Z">
              <w:tcPr>
                <w:tcW w:w="426" w:type="dxa"/>
              </w:tcPr>
            </w:tcPrChange>
          </w:tcPr>
          <w:p w14:paraId="7AEDDE72" w14:textId="77777777" w:rsidR="00BF3349" w:rsidRPr="002178AD" w:rsidRDefault="00BF3349" w:rsidP="005D44AF">
            <w:pPr>
              <w:pStyle w:val="TAC"/>
            </w:pPr>
            <w:r w:rsidRPr="002178AD">
              <w:t>O</w:t>
            </w:r>
          </w:p>
        </w:tc>
        <w:tc>
          <w:tcPr>
            <w:tcW w:w="1134" w:type="dxa"/>
            <w:tcPrChange w:id="67" w:author="Nokia" w:date="2023-05-24T13:00:00Z">
              <w:tcPr>
                <w:tcW w:w="1134" w:type="dxa"/>
              </w:tcPr>
            </w:tcPrChange>
          </w:tcPr>
          <w:p w14:paraId="127BAF1B" w14:textId="77777777" w:rsidR="00BF3349" w:rsidRPr="002178AD" w:rsidRDefault="00BF3349" w:rsidP="005D44AF">
            <w:pPr>
              <w:pStyle w:val="TAL"/>
            </w:pPr>
            <w:proofErr w:type="gramStart"/>
            <w:r w:rsidRPr="002178AD">
              <w:t>1..N</w:t>
            </w:r>
            <w:proofErr w:type="gramEnd"/>
          </w:p>
        </w:tc>
        <w:tc>
          <w:tcPr>
            <w:tcW w:w="3233" w:type="dxa"/>
            <w:tcPrChange w:id="68" w:author="Nokia" w:date="2023-05-24T13:00:00Z">
              <w:tcPr>
                <w:tcW w:w="3800" w:type="dxa"/>
              </w:tcPr>
            </w:tcPrChange>
          </w:tcPr>
          <w:p w14:paraId="2DF963AB" w14:textId="77777777" w:rsidR="00BF3349" w:rsidRPr="002178AD" w:rsidRDefault="00BF3349" w:rsidP="005D44AF">
            <w:pPr>
              <w:pStyle w:val="TAL"/>
            </w:pPr>
            <w:r w:rsidRPr="002178AD">
              <w:t xml:space="preserve">Each element identifies a group of users. </w:t>
            </w:r>
            <w:r>
              <w:t xml:space="preserve">The UDR shall return only AM Influence Data resource(s) that match one of the provided </w:t>
            </w:r>
            <w:proofErr w:type="spellStart"/>
            <w:r>
              <w:t>GroupId</w:t>
            </w:r>
            <w:proofErr w:type="spellEnd"/>
            <w:r>
              <w:t>(s).</w:t>
            </w:r>
          </w:p>
        </w:tc>
        <w:tc>
          <w:tcPr>
            <w:tcW w:w="1559" w:type="dxa"/>
            <w:tcPrChange w:id="69" w:author="Nokia" w:date="2023-05-24T13:00:00Z">
              <w:tcPr>
                <w:tcW w:w="3800" w:type="dxa"/>
              </w:tcPr>
            </w:tcPrChange>
          </w:tcPr>
          <w:p w14:paraId="5E27ADC3" w14:textId="77777777" w:rsidR="00BF3349" w:rsidRPr="002178AD" w:rsidRDefault="00BF3349" w:rsidP="005D44AF">
            <w:pPr>
              <w:pStyle w:val="TAL"/>
            </w:pPr>
          </w:p>
        </w:tc>
      </w:tr>
      <w:tr w:rsidR="00BF3349" w:rsidRPr="002178AD" w14:paraId="6B7D2A8D" w14:textId="1F7DE364" w:rsidTr="00F219E6">
        <w:trPr>
          <w:jc w:val="center"/>
          <w:trPrChange w:id="70" w:author="Nokia" w:date="2023-05-24T13:00:00Z">
            <w:trPr>
              <w:jc w:val="center"/>
            </w:trPr>
          </w:trPrChange>
        </w:trPr>
        <w:tc>
          <w:tcPr>
            <w:tcW w:w="1552" w:type="dxa"/>
            <w:tcPrChange w:id="71" w:author="Nokia" w:date="2023-05-24T13:00:00Z">
              <w:tcPr>
                <w:tcW w:w="1862" w:type="dxa"/>
              </w:tcPr>
            </w:tcPrChange>
          </w:tcPr>
          <w:p w14:paraId="419D03D3" w14:textId="77777777" w:rsidR="00BF3349" w:rsidRPr="002178AD" w:rsidRDefault="00BF3349" w:rsidP="005D44AF">
            <w:pPr>
              <w:pStyle w:val="TAL"/>
            </w:pPr>
            <w:proofErr w:type="spellStart"/>
            <w:r w:rsidRPr="002178AD">
              <w:t>supis</w:t>
            </w:r>
            <w:proofErr w:type="spellEnd"/>
          </w:p>
        </w:tc>
        <w:tc>
          <w:tcPr>
            <w:tcW w:w="1701" w:type="dxa"/>
            <w:tcPrChange w:id="72" w:author="Nokia" w:date="2023-05-24T13:00:00Z">
              <w:tcPr>
                <w:tcW w:w="1559" w:type="dxa"/>
              </w:tcPr>
            </w:tcPrChange>
          </w:tcPr>
          <w:p w14:paraId="3FA88E11" w14:textId="77777777" w:rsidR="00BF3349" w:rsidRPr="002178AD" w:rsidRDefault="00BF3349" w:rsidP="005D44AF">
            <w:pPr>
              <w:pStyle w:val="TAL"/>
            </w:pPr>
            <w:proofErr w:type="gramStart"/>
            <w:r w:rsidRPr="002178AD">
              <w:t>array(</w:t>
            </w:r>
            <w:proofErr w:type="spellStart"/>
            <w:proofErr w:type="gramEnd"/>
            <w:r w:rsidRPr="002178AD">
              <w:t>Supi</w:t>
            </w:r>
            <w:proofErr w:type="spellEnd"/>
            <w:r w:rsidRPr="002178AD">
              <w:t>)</w:t>
            </w:r>
          </w:p>
        </w:tc>
        <w:tc>
          <w:tcPr>
            <w:tcW w:w="594" w:type="dxa"/>
            <w:tcPrChange w:id="73" w:author="Nokia" w:date="2023-05-24T13:00:00Z">
              <w:tcPr>
                <w:tcW w:w="426" w:type="dxa"/>
              </w:tcPr>
            </w:tcPrChange>
          </w:tcPr>
          <w:p w14:paraId="405F08E7" w14:textId="77777777" w:rsidR="00BF3349" w:rsidRPr="002178AD" w:rsidRDefault="00BF3349" w:rsidP="005D44AF">
            <w:pPr>
              <w:pStyle w:val="TAC"/>
            </w:pPr>
            <w:r w:rsidRPr="002178AD">
              <w:t>O</w:t>
            </w:r>
          </w:p>
        </w:tc>
        <w:tc>
          <w:tcPr>
            <w:tcW w:w="1134" w:type="dxa"/>
            <w:tcPrChange w:id="74" w:author="Nokia" w:date="2023-05-24T13:00:00Z">
              <w:tcPr>
                <w:tcW w:w="1134" w:type="dxa"/>
              </w:tcPr>
            </w:tcPrChange>
          </w:tcPr>
          <w:p w14:paraId="18E560E2" w14:textId="77777777" w:rsidR="00BF3349" w:rsidRPr="002178AD" w:rsidRDefault="00BF3349" w:rsidP="005D44AF">
            <w:pPr>
              <w:pStyle w:val="TAL"/>
            </w:pPr>
            <w:proofErr w:type="gramStart"/>
            <w:r w:rsidRPr="002178AD">
              <w:t>1..N</w:t>
            </w:r>
            <w:proofErr w:type="gramEnd"/>
          </w:p>
        </w:tc>
        <w:tc>
          <w:tcPr>
            <w:tcW w:w="3233" w:type="dxa"/>
            <w:tcPrChange w:id="75" w:author="Nokia" w:date="2023-05-24T13:00:00Z">
              <w:tcPr>
                <w:tcW w:w="3800" w:type="dxa"/>
              </w:tcPr>
            </w:tcPrChange>
          </w:tcPr>
          <w:p w14:paraId="32C28536" w14:textId="77777777" w:rsidR="00BF3349" w:rsidRPr="002178AD" w:rsidRDefault="00BF3349" w:rsidP="005D44AF">
            <w:pPr>
              <w:pStyle w:val="TAL"/>
            </w:pPr>
            <w:r w:rsidRPr="002178AD">
              <w:t xml:space="preserve">Each element identifies a user. </w:t>
            </w:r>
            <w:r>
              <w:t>The UDR shall return only AM Influence Data resource(s) that match one of the provided SUPI(s).</w:t>
            </w:r>
          </w:p>
        </w:tc>
        <w:tc>
          <w:tcPr>
            <w:tcW w:w="1559" w:type="dxa"/>
            <w:tcPrChange w:id="76" w:author="Nokia" w:date="2023-05-24T13:00:00Z">
              <w:tcPr>
                <w:tcW w:w="3800" w:type="dxa"/>
              </w:tcPr>
            </w:tcPrChange>
          </w:tcPr>
          <w:p w14:paraId="3B893D22" w14:textId="77777777" w:rsidR="00BF3349" w:rsidRPr="002178AD" w:rsidRDefault="00BF3349" w:rsidP="005D44AF">
            <w:pPr>
              <w:pStyle w:val="TAL"/>
            </w:pPr>
          </w:p>
        </w:tc>
      </w:tr>
      <w:tr w:rsidR="00BF3349" w:rsidRPr="002178AD" w14:paraId="785FCE33" w14:textId="20CB4A0D" w:rsidTr="00F219E6">
        <w:trPr>
          <w:jc w:val="center"/>
          <w:trPrChange w:id="77" w:author="Nokia" w:date="2023-05-24T13:00:00Z">
            <w:trPr>
              <w:jc w:val="center"/>
            </w:trPr>
          </w:trPrChange>
        </w:trPr>
        <w:tc>
          <w:tcPr>
            <w:tcW w:w="1552" w:type="dxa"/>
            <w:tcPrChange w:id="78" w:author="Nokia" w:date="2023-05-24T13:00:00Z">
              <w:tcPr>
                <w:tcW w:w="1862" w:type="dxa"/>
              </w:tcPr>
            </w:tcPrChange>
          </w:tcPr>
          <w:p w14:paraId="3BD65D6E" w14:textId="77777777" w:rsidR="00BF3349" w:rsidRPr="002178AD" w:rsidRDefault="00BF3349" w:rsidP="005D44AF">
            <w:pPr>
              <w:pStyle w:val="TAL"/>
            </w:pPr>
            <w:r w:rsidRPr="002178AD">
              <w:t>any-</w:t>
            </w:r>
            <w:proofErr w:type="spellStart"/>
            <w:r w:rsidRPr="002178AD">
              <w:t>ue</w:t>
            </w:r>
            <w:proofErr w:type="spellEnd"/>
          </w:p>
        </w:tc>
        <w:tc>
          <w:tcPr>
            <w:tcW w:w="1701" w:type="dxa"/>
            <w:tcPrChange w:id="79" w:author="Nokia" w:date="2023-05-24T13:00:00Z">
              <w:tcPr>
                <w:tcW w:w="1559" w:type="dxa"/>
              </w:tcPr>
            </w:tcPrChange>
          </w:tcPr>
          <w:p w14:paraId="29CB28B1" w14:textId="53E03A23" w:rsidR="00BF3349" w:rsidRPr="002178AD" w:rsidRDefault="00BF3349" w:rsidP="005D44AF">
            <w:pPr>
              <w:pStyle w:val="TAL"/>
            </w:pPr>
            <w:proofErr w:type="spellStart"/>
            <w:r w:rsidRPr="002178AD">
              <w:t>boolean</w:t>
            </w:r>
            <w:proofErr w:type="spellEnd"/>
          </w:p>
        </w:tc>
        <w:tc>
          <w:tcPr>
            <w:tcW w:w="594" w:type="dxa"/>
            <w:tcPrChange w:id="80" w:author="Nokia" w:date="2023-05-24T13:00:00Z">
              <w:tcPr>
                <w:tcW w:w="426" w:type="dxa"/>
              </w:tcPr>
            </w:tcPrChange>
          </w:tcPr>
          <w:p w14:paraId="71E4DF12" w14:textId="77777777" w:rsidR="00BF3349" w:rsidRPr="002178AD" w:rsidRDefault="00BF3349" w:rsidP="005D44AF">
            <w:pPr>
              <w:pStyle w:val="TAC"/>
            </w:pPr>
            <w:r w:rsidRPr="002178AD">
              <w:t>O</w:t>
            </w:r>
          </w:p>
        </w:tc>
        <w:tc>
          <w:tcPr>
            <w:tcW w:w="1134" w:type="dxa"/>
            <w:tcPrChange w:id="81" w:author="Nokia" w:date="2023-05-24T13:00:00Z">
              <w:tcPr>
                <w:tcW w:w="1134" w:type="dxa"/>
              </w:tcPr>
            </w:tcPrChange>
          </w:tcPr>
          <w:p w14:paraId="744EAE65" w14:textId="77777777" w:rsidR="00BF3349" w:rsidRPr="002178AD" w:rsidRDefault="00BF3349" w:rsidP="005D44AF">
            <w:pPr>
              <w:pStyle w:val="TAL"/>
            </w:pPr>
            <w:r w:rsidRPr="002178AD">
              <w:t>0..1</w:t>
            </w:r>
          </w:p>
        </w:tc>
        <w:tc>
          <w:tcPr>
            <w:tcW w:w="3233" w:type="dxa"/>
            <w:vAlign w:val="center"/>
            <w:tcPrChange w:id="82" w:author="Nokia" w:date="2023-05-24T13:00:00Z">
              <w:tcPr>
                <w:tcW w:w="3800" w:type="dxa"/>
                <w:vAlign w:val="center"/>
              </w:tcPr>
            </w:tcPrChange>
          </w:tcPr>
          <w:p w14:paraId="09855873" w14:textId="19B12E81" w:rsidR="00BF3349" w:rsidRPr="002178AD" w:rsidRDefault="00BF3349" w:rsidP="005D44AF">
            <w:pPr>
              <w:pStyle w:val="TAL"/>
            </w:pPr>
            <w:r w:rsidRPr="002178AD">
              <w:t xml:space="preserve">Indicates whether the request is for any </w:t>
            </w:r>
            <w:ins w:id="83" w:author="Nokia" w:date="2023-05-07T00:05:00Z">
              <w:r>
                <w:t xml:space="preserve">non-roaming </w:t>
              </w:r>
            </w:ins>
            <w:r w:rsidRPr="002178AD">
              <w:t>UE.</w:t>
            </w:r>
            <w:r>
              <w:t xml:space="preserve"> The UDR shall return only AM Influence Data resource(s) that contain the Any UE indication.</w:t>
            </w:r>
          </w:p>
          <w:p w14:paraId="5B9EDBB6" w14:textId="77777777" w:rsidR="00BF3349" w:rsidRPr="002178AD" w:rsidRDefault="00BF3349" w:rsidP="005D44AF">
            <w:pPr>
              <w:pStyle w:val="TAL"/>
            </w:pPr>
          </w:p>
        </w:tc>
        <w:tc>
          <w:tcPr>
            <w:tcW w:w="1559" w:type="dxa"/>
            <w:tcPrChange w:id="84" w:author="Nokia" w:date="2023-05-24T13:00:00Z">
              <w:tcPr>
                <w:tcW w:w="3800" w:type="dxa"/>
              </w:tcPr>
            </w:tcPrChange>
          </w:tcPr>
          <w:p w14:paraId="31E492D7" w14:textId="77777777" w:rsidR="00BF3349" w:rsidRPr="002178AD" w:rsidRDefault="00BF3349" w:rsidP="005D44AF">
            <w:pPr>
              <w:pStyle w:val="TAL"/>
            </w:pPr>
          </w:p>
        </w:tc>
      </w:tr>
      <w:tr w:rsidR="00BF3349" w:rsidRPr="002178AD" w14:paraId="6B306626" w14:textId="54693963" w:rsidTr="00F219E6">
        <w:trPr>
          <w:jc w:val="center"/>
          <w:ins w:id="85" w:author="Nokia" w:date="2023-05-07T00:06:00Z"/>
          <w:trPrChange w:id="86" w:author="Nokia" w:date="2023-05-24T13:00:00Z">
            <w:trPr>
              <w:jc w:val="center"/>
            </w:trPr>
          </w:trPrChange>
        </w:trPr>
        <w:tc>
          <w:tcPr>
            <w:tcW w:w="1552" w:type="dxa"/>
            <w:tcPrChange w:id="87" w:author="Nokia" w:date="2023-05-24T13:00:00Z">
              <w:tcPr>
                <w:tcW w:w="1862" w:type="dxa"/>
              </w:tcPr>
            </w:tcPrChange>
          </w:tcPr>
          <w:p w14:paraId="3D47B3CB" w14:textId="242E379B" w:rsidR="00BF3349" w:rsidRPr="002178AD" w:rsidRDefault="00BF3349" w:rsidP="005D44AF">
            <w:pPr>
              <w:pStyle w:val="TAL"/>
              <w:rPr>
                <w:ins w:id="88" w:author="Nokia" w:date="2023-05-07T00:06:00Z"/>
              </w:rPr>
            </w:pPr>
            <w:ins w:id="89" w:author="Nokia" w:date="2023-05-23T15:16:00Z">
              <w:r>
                <w:t>roam-</w:t>
              </w:r>
              <w:proofErr w:type="spellStart"/>
              <w:r>
                <w:t>ue</w:t>
              </w:r>
              <w:proofErr w:type="spellEnd"/>
              <w:r>
                <w:t>-</w:t>
              </w:r>
            </w:ins>
            <w:proofErr w:type="spellStart"/>
            <w:ins w:id="90" w:author="Nokia" w:date="2023-05-07T00:06:00Z">
              <w:r>
                <w:t>plmn</w:t>
              </w:r>
            </w:ins>
            <w:proofErr w:type="spellEnd"/>
            <w:ins w:id="91" w:author="Nokia" w:date="2023-05-10T16:11:00Z">
              <w:r>
                <w:t>-</w:t>
              </w:r>
            </w:ins>
            <w:ins w:id="92" w:author="Nokia" w:date="2023-05-24T19:13:00Z">
              <w:r w:rsidR="00D0599A">
                <w:t>i</w:t>
              </w:r>
            </w:ins>
            <w:ins w:id="93" w:author="Nokia" w:date="2023-05-07T00:06:00Z">
              <w:r>
                <w:t>ds</w:t>
              </w:r>
            </w:ins>
          </w:p>
        </w:tc>
        <w:tc>
          <w:tcPr>
            <w:tcW w:w="1701" w:type="dxa"/>
            <w:tcPrChange w:id="94" w:author="Nokia" w:date="2023-05-24T13:00:00Z">
              <w:tcPr>
                <w:tcW w:w="1559" w:type="dxa"/>
              </w:tcPr>
            </w:tcPrChange>
          </w:tcPr>
          <w:p w14:paraId="02C9470B" w14:textId="1055E690" w:rsidR="00BF3349" w:rsidRPr="002178AD" w:rsidRDefault="00BF3349" w:rsidP="005D44AF">
            <w:pPr>
              <w:pStyle w:val="TAL"/>
              <w:rPr>
                <w:ins w:id="95" w:author="Nokia" w:date="2023-05-07T00:06:00Z"/>
              </w:rPr>
            </w:pPr>
            <w:proofErr w:type="gramStart"/>
            <w:ins w:id="96" w:author="Nokia" w:date="2023-05-07T00:06:00Z">
              <w:r>
                <w:t>array(</w:t>
              </w:r>
              <w:proofErr w:type="spellStart"/>
              <w:proofErr w:type="gramEnd"/>
              <w:r>
                <w:t>PlmnId</w:t>
              </w:r>
              <w:proofErr w:type="spellEnd"/>
              <w:r>
                <w:t>)</w:t>
              </w:r>
            </w:ins>
          </w:p>
        </w:tc>
        <w:tc>
          <w:tcPr>
            <w:tcW w:w="594" w:type="dxa"/>
            <w:tcPrChange w:id="97" w:author="Nokia" w:date="2023-05-24T13:00:00Z">
              <w:tcPr>
                <w:tcW w:w="426" w:type="dxa"/>
              </w:tcPr>
            </w:tcPrChange>
          </w:tcPr>
          <w:p w14:paraId="7EB731BB" w14:textId="727BECD8" w:rsidR="00BF3349" w:rsidRPr="002178AD" w:rsidRDefault="00BF3349" w:rsidP="005D44AF">
            <w:pPr>
              <w:pStyle w:val="TAC"/>
              <w:rPr>
                <w:ins w:id="98" w:author="Nokia" w:date="2023-05-07T00:06:00Z"/>
              </w:rPr>
            </w:pPr>
            <w:ins w:id="99" w:author="Nokia" w:date="2023-05-07T00:06:00Z">
              <w:r>
                <w:t>O</w:t>
              </w:r>
            </w:ins>
          </w:p>
        </w:tc>
        <w:tc>
          <w:tcPr>
            <w:tcW w:w="1134" w:type="dxa"/>
            <w:tcPrChange w:id="100" w:author="Nokia" w:date="2023-05-24T13:00:00Z">
              <w:tcPr>
                <w:tcW w:w="1134" w:type="dxa"/>
              </w:tcPr>
            </w:tcPrChange>
          </w:tcPr>
          <w:p w14:paraId="54FBD0BD" w14:textId="61B226DB" w:rsidR="00BF3349" w:rsidRPr="002178AD" w:rsidRDefault="00BF3349" w:rsidP="005D44AF">
            <w:pPr>
              <w:pStyle w:val="TAL"/>
              <w:rPr>
                <w:ins w:id="101" w:author="Nokia" w:date="2023-05-07T00:06:00Z"/>
              </w:rPr>
            </w:pPr>
            <w:proofErr w:type="gramStart"/>
            <w:ins w:id="102" w:author="Nokia" w:date="2023-05-07T00:06:00Z">
              <w:r w:rsidRPr="002178AD">
                <w:t>1..N</w:t>
              </w:r>
              <w:proofErr w:type="gramEnd"/>
            </w:ins>
          </w:p>
        </w:tc>
        <w:tc>
          <w:tcPr>
            <w:tcW w:w="3233" w:type="dxa"/>
            <w:vAlign w:val="center"/>
            <w:tcPrChange w:id="103" w:author="Nokia" w:date="2023-05-24T13:00:00Z">
              <w:tcPr>
                <w:tcW w:w="3800" w:type="dxa"/>
                <w:vAlign w:val="center"/>
              </w:tcPr>
            </w:tcPrChange>
          </w:tcPr>
          <w:p w14:paraId="5B83D287" w14:textId="442E1D30" w:rsidR="00BF3349" w:rsidRPr="002178AD" w:rsidRDefault="00BF3349" w:rsidP="005D44AF">
            <w:pPr>
              <w:pStyle w:val="TAL"/>
              <w:rPr>
                <w:ins w:id="104" w:author="Nokia" w:date="2023-05-07T00:06:00Z"/>
              </w:rPr>
            </w:pPr>
            <w:ins w:id="105" w:author="Nokia" w:date="2023-05-07T00:06:00Z">
              <w:r>
                <w:t xml:space="preserve">Each element identifies </w:t>
              </w:r>
            </w:ins>
            <w:ins w:id="106" w:author="Nokia" w:date="2023-05-07T00:07:00Z">
              <w:r>
                <w:t>a PLMN</w:t>
              </w:r>
            </w:ins>
            <w:ins w:id="107" w:author="Nokia" w:date="2023-05-23T15:17:00Z">
              <w:r>
                <w:t xml:space="preserve"> ID for</w:t>
              </w:r>
            </w:ins>
            <w:ins w:id="108" w:author="Nokia" w:date="2023-05-07T00:07:00Z">
              <w:r>
                <w:t xml:space="preserve"> </w:t>
              </w:r>
            </w:ins>
            <w:ins w:id="109" w:author="Nokia" w:date="2023-05-23T15:17:00Z">
              <w:r>
                <w:t>the roaming UE</w:t>
              </w:r>
            </w:ins>
            <w:ins w:id="110" w:author="Nokia" w:date="2023-05-24T13:04:00Z">
              <w:r>
                <w:t xml:space="preserve"> in LBO roaming scenario</w:t>
              </w:r>
            </w:ins>
            <w:ins w:id="111" w:author="Nokia" w:date="2023-05-23T15:17:00Z">
              <w:r>
                <w:t>.</w:t>
              </w:r>
            </w:ins>
            <w:ins w:id="112" w:author="Nokia" w:date="2023-05-23T15:34:00Z">
              <w:r>
                <w:t xml:space="preserve"> The</w:t>
              </w:r>
            </w:ins>
            <w:ins w:id="113" w:author="Nokia" w:date="2023-05-07T00:07:00Z">
              <w:r>
                <w:t xml:space="preserve"> UDR shall return only AM Influence </w:t>
              </w:r>
            </w:ins>
            <w:ins w:id="114" w:author="Nokia" w:date="2023-05-23T15:17:00Z">
              <w:r>
                <w:t>D</w:t>
              </w:r>
            </w:ins>
            <w:ins w:id="115" w:author="Nokia" w:date="2023-05-07T00:07:00Z">
              <w:r>
                <w:t xml:space="preserve">ata resource(s) that match at least one of the provided PLMN ID. </w:t>
              </w:r>
            </w:ins>
          </w:p>
        </w:tc>
        <w:tc>
          <w:tcPr>
            <w:tcW w:w="1559" w:type="dxa"/>
            <w:tcPrChange w:id="116" w:author="Nokia" w:date="2023-05-24T13:00:00Z">
              <w:tcPr>
                <w:tcW w:w="3800" w:type="dxa"/>
              </w:tcPr>
            </w:tcPrChange>
          </w:tcPr>
          <w:p w14:paraId="63CB7BBB" w14:textId="2BE80D94" w:rsidR="00BF3349" w:rsidRDefault="00BF3349" w:rsidP="005D44AF">
            <w:pPr>
              <w:pStyle w:val="TAL"/>
              <w:rPr>
                <w:ins w:id="117" w:author="Nokia" w:date="2023-05-24T13:00:00Z"/>
              </w:rPr>
            </w:pPr>
            <w:ins w:id="118" w:author="Nokia" w:date="2023-05-24T13:02:00Z">
              <w:r>
                <w:rPr>
                  <w:rFonts w:eastAsia="DengXian" w:cs="Arial"/>
                  <w:szCs w:val="18"/>
                </w:rPr>
                <w:t>DCAMP_ROAM_LBO</w:t>
              </w:r>
            </w:ins>
          </w:p>
        </w:tc>
      </w:tr>
      <w:tr w:rsidR="00BF3349" w:rsidRPr="002178AD" w14:paraId="2C98B9AD" w14:textId="04E7D589" w:rsidTr="00F219E6">
        <w:trPr>
          <w:jc w:val="center"/>
          <w:trPrChange w:id="119" w:author="Nokia" w:date="2023-05-24T13:00:00Z">
            <w:trPr>
              <w:jc w:val="center"/>
            </w:trPr>
          </w:trPrChange>
        </w:trPr>
        <w:tc>
          <w:tcPr>
            <w:tcW w:w="1552" w:type="dxa"/>
            <w:tcPrChange w:id="120" w:author="Nokia" w:date="2023-05-24T13:00:00Z">
              <w:tcPr>
                <w:tcW w:w="1862" w:type="dxa"/>
              </w:tcPr>
            </w:tcPrChange>
          </w:tcPr>
          <w:p w14:paraId="0E7668C0" w14:textId="44254864" w:rsidR="00BF3349" w:rsidRPr="002178AD" w:rsidRDefault="00BF3349" w:rsidP="005D44AF">
            <w:pPr>
              <w:pStyle w:val="TAL"/>
            </w:pPr>
            <w:r w:rsidRPr="002178AD">
              <w:t>Supp-feat</w:t>
            </w:r>
          </w:p>
        </w:tc>
        <w:tc>
          <w:tcPr>
            <w:tcW w:w="1701" w:type="dxa"/>
            <w:tcPrChange w:id="121" w:author="Nokia" w:date="2023-05-24T13:00:00Z">
              <w:tcPr>
                <w:tcW w:w="1559" w:type="dxa"/>
              </w:tcPr>
            </w:tcPrChange>
          </w:tcPr>
          <w:p w14:paraId="6F9D48B7" w14:textId="77777777" w:rsidR="00BF3349" w:rsidRPr="002178AD" w:rsidRDefault="00BF3349" w:rsidP="005D44AF">
            <w:pPr>
              <w:pStyle w:val="TAL"/>
            </w:pPr>
            <w:proofErr w:type="spellStart"/>
            <w:r w:rsidRPr="002178AD">
              <w:t>SupportedFeatures</w:t>
            </w:r>
            <w:proofErr w:type="spellEnd"/>
          </w:p>
        </w:tc>
        <w:tc>
          <w:tcPr>
            <w:tcW w:w="594" w:type="dxa"/>
            <w:tcPrChange w:id="122" w:author="Nokia" w:date="2023-05-24T13:00:00Z">
              <w:tcPr>
                <w:tcW w:w="426" w:type="dxa"/>
              </w:tcPr>
            </w:tcPrChange>
          </w:tcPr>
          <w:p w14:paraId="7FFB92CE" w14:textId="77777777" w:rsidR="00BF3349" w:rsidRPr="002178AD" w:rsidRDefault="00BF3349" w:rsidP="005D44AF">
            <w:pPr>
              <w:pStyle w:val="TAC"/>
            </w:pPr>
            <w:r w:rsidRPr="002178AD">
              <w:t>O</w:t>
            </w:r>
          </w:p>
        </w:tc>
        <w:tc>
          <w:tcPr>
            <w:tcW w:w="1134" w:type="dxa"/>
            <w:tcPrChange w:id="123" w:author="Nokia" w:date="2023-05-24T13:00:00Z">
              <w:tcPr>
                <w:tcW w:w="1134" w:type="dxa"/>
              </w:tcPr>
            </w:tcPrChange>
          </w:tcPr>
          <w:p w14:paraId="713BF2A0" w14:textId="77777777" w:rsidR="00BF3349" w:rsidRPr="002178AD" w:rsidRDefault="00BF3349" w:rsidP="005D44AF">
            <w:pPr>
              <w:pStyle w:val="TAL"/>
            </w:pPr>
            <w:r w:rsidRPr="002178AD">
              <w:t>0..1</w:t>
            </w:r>
          </w:p>
        </w:tc>
        <w:tc>
          <w:tcPr>
            <w:tcW w:w="3233" w:type="dxa"/>
            <w:vAlign w:val="center"/>
            <w:tcPrChange w:id="124" w:author="Nokia" w:date="2023-05-24T13:00:00Z">
              <w:tcPr>
                <w:tcW w:w="3800" w:type="dxa"/>
                <w:vAlign w:val="center"/>
              </w:tcPr>
            </w:tcPrChange>
          </w:tcPr>
          <w:p w14:paraId="23D7E5D4" w14:textId="77777777" w:rsidR="00BF3349" w:rsidRPr="002178AD" w:rsidRDefault="00BF3349" w:rsidP="005D44AF">
            <w:pPr>
              <w:pStyle w:val="TAL"/>
            </w:pPr>
            <w:r w:rsidRPr="002178AD">
              <w:t>Identifies the features supported by the NF service consumer.</w:t>
            </w:r>
          </w:p>
        </w:tc>
        <w:tc>
          <w:tcPr>
            <w:tcW w:w="1559" w:type="dxa"/>
            <w:tcPrChange w:id="125" w:author="Nokia" w:date="2023-05-24T13:00:00Z">
              <w:tcPr>
                <w:tcW w:w="3800" w:type="dxa"/>
              </w:tcPr>
            </w:tcPrChange>
          </w:tcPr>
          <w:p w14:paraId="4CF78E29" w14:textId="77777777" w:rsidR="00BF3349" w:rsidRPr="002178AD" w:rsidRDefault="00BF3349" w:rsidP="005D44AF">
            <w:pPr>
              <w:pStyle w:val="TAL"/>
            </w:pPr>
          </w:p>
        </w:tc>
      </w:tr>
      <w:tr w:rsidR="00BF3349" w:rsidRPr="002178AD" w14:paraId="5CD0A6EF" w14:textId="18F69AB7" w:rsidTr="00F219E6">
        <w:trPr>
          <w:jc w:val="center"/>
          <w:trPrChange w:id="126" w:author="Nokia" w:date="2023-05-24T13:00:00Z">
            <w:trPr>
              <w:jc w:val="center"/>
            </w:trPr>
          </w:trPrChange>
        </w:trPr>
        <w:tc>
          <w:tcPr>
            <w:tcW w:w="8214" w:type="dxa"/>
            <w:gridSpan w:val="5"/>
            <w:tcPrChange w:id="127" w:author="Nokia" w:date="2023-05-24T13:00:00Z">
              <w:tcPr>
                <w:tcW w:w="8781" w:type="dxa"/>
                <w:gridSpan w:val="5"/>
              </w:tcPr>
            </w:tcPrChange>
          </w:tcPr>
          <w:p w14:paraId="7A17FC82" w14:textId="77777777" w:rsidR="00BF3349" w:rsidRPr="002178AD" w:rsidRDefault="00BF3349" w:rsidP="005D44AF">
            <w:pPr>
              <w:pStyle w:val="TAN"/>
            </w:pPr>
            <w:r w:rsidRPr="002178AD">
              <w:t>NOTE</w:t>
            </w:r>
            <w:r w:rsidRPr="002178AD">
              <w:rPr>
                <w:rFonts w:eastAsia="DengXian"/>
              </w:rPr>
              <w:t> 1</w:t>
            </w:r>
            <w:r w:rsidRPr="002178AD">
              <w:t>:</w:t>
            </w:r>
            <w:r w:rsidRPr="002178AD">
              <w:tab/>
              <w:t xml:space="preserve">At least one of the </w:t>
            </w:r>
            <w:r>
              <w:t>query parameters other than the "supp-feat" query parameter shall be provided.</w:t>
            </w:r>
          </w:p>
          <w:p w14:paraId="053EFF31" w14:textId="77777777" w:rsidR="00BF3349" w:rsidRPr="002178AD" w:rsidRDefault="00BF3349" w:rsidP="005D44AF">
            <w:pPr>
              <w:pStyle w:val="TAN"/>
            </w:pPr>
            <w:r>
              <w:t>NOTE</w:t>
            </w:r>
            <w:r>
              <w:rPr>
                <w:rFonts w:eastAsia="DengXian"/>
              </w:rPr>
              <w:t> 2:</w:t>
            </w:r>
            <w:r>
              <w:t xml:space="preserve"> </w:t>
            </w:r>
            <w:r>
              <w:tab/>
              <w:t xml:space="preserve">Only one of the </w:t>
            </w:r>
            <w:r>
              <w:rPr>
                <w:rStyle w:val="B1Char"/>
                <w:rFonts w:ascii="Calibri" w:hAnsi="Calibri"/>
              </w:rPr>
              <w:t>"</w:t>
            </w:r>
            <w:proofErr w:type="spellStart"/>
            <w:r>
              <w:t>dnns</w:t>
            </w:r>
            <w:proofErr w:type="spellEnd"/>
            <w:r>
              <w:rPr>
                <w:rStyle w:val="B1Char"/>
                <w:rFonts w:ascii="Calibri" w:hAnsi="Calibri"/>
              </w:rPr>
              <w:t>"</w:t>
            </w:r>
            <w:r>
              <w:t xml:space="preserve">, </w:t>
            </w:r>
            <w:r>
              <w:rPr>
                <w:rStyle w:val="B1Char"/>
                <w:rFonts w:ascii="Calibri" w:hAnsi="Calibri"/>
              </w:rPr>
              <w:t>"</w:t>
            </w:r>
            <w:proofErr w:type="spellStart"/>
            <w:r>
              <w:t>snssais</w:t>
            </w:r>
            <w:proofErr w:type="spellEnd"/>
            <w:r>
              <w:rPr>
                <w:rStyle w:val="B1Char"/>
                <w:rFonts w:ascii="Calibri" w:hAnsi="Calibri"/>
              </w:rPr>
              <w:t xml:space="preserve">" </w:t>
            </w:r>
            <w:r>
              <w:t xml:space="preserve">or </w:t>
            </w:r>
            <w:r>
              <w:rPr>
                <w:rStyle w:val="B1Char"/>
                <w:rFonts w:ascii="Calibri" w:hAnsi="Calibri"/>
              </w:rPr>
              <w:t>"</w:t>
            </w:r>
            <w:proofErr w:type="spellStart"/>
            <w:r>
              <w:t>dnn-snssai-infos</w:t>
            </w:r>
            <w:proofErr w:type="spellEnd"/>
            <w:r>
              <w:rPr>
                <w:rStyle w:val="B1Char"/>
                <w:rFonts w:ascii="Calibri" w:hAnsi="Calibri"/>
              </w:rPr>
              <w:t>"</w:t>
            </w:r>
            <w:r>
              <w:t xml:space="preserve"> attributes may be simultaneously provided.</w:t>
            </w:r>
          </w:p>
        </w:tc>
        <w:tc>
          <w:tcPr>
            <w:tcW w:w="1559" w:type="dxa"/>
            <w:tcPrChange w:id="128" w:author="Nokia" w:date="2023-05-24T13:00:00Z">
              <w:tcPr>
                <w:tcW w:w="3800" w:type="dxa"/>
              </w:tcPr>
            </w:tcPrChange>
          </w:tcPr>
          <w:p w14:paraId="479A0DC3" w14:textId="77777777" w:rsidR="00BF3349" w:rsidRPr="002178AD" w:rsidRDefault="00BF3349" w:rsidP="005D44AF">
            <w:pPr>
              <w:pStyle w:val="TAN"/>
            </w:pPr>
          </w:p>
        </w:tc>
      </w:tr>
    </w:tbl>
    <w:p w14:paraId="4BA0F823" w14:textId="77777777" w:rsidR="003167B2" w:rsidRPr="002178AD" w:rsidRDefault="003167B2" w:rsidP="003167B2"/>
    <w:p w14:paraId="795C4455" w14:textId="0A2A5808" w:rsidR="003167B2" w:rsidRPr="002178AD" w:rsidRDefault="003167B2" w:rsidP="003167B2">
      <w:pPr>
        <w:pStyle w:val="NO"/>
        <w:rPr>
          <w:rFonts w:eastAsia="DengXian"/>
        </w:rPr>
      </w:pPr>
      <w:r w:rsidRPr="002178AD">
        <w:rPr>
          <w:rFonts w:eastAsia="DengXian"/>
        </w:rPr>
        <w:t>NOTE:</w:t>
      </w:r>
      <w:r w:rsidRPr="002178AD">
        <w:rPr>
          <w:rFonts w:eastAsia="DengXian"/>
        </w:rPr>
        <w:tab/>
        <w:t>The "any-</w:t>
      </w:r>
      <w:proofErr w:type="spellStart"/>
      <w:r w:rsidRPr="002178AD">
        <w:rPr>
          <w:rFonts w:eastAsia="DengXian"/>
        </w:rPr>
        <w:t>ue</w:t>
      </w:r>
      <w:proofErr w:type="spellEnd"/>
      <w:r w:rsidRPr="002178AD">
        <w:rPr>
          <w:rFonts w:eastAsia="DengXian"/>
        </w:rPr>
        <w:t xml:space="preserve">" query parameter is commonly related to the search of the AM influence data resource(s) that relate to any </w:t>
      </w:r>
      <w:ins w:id="129" w:author="Nokia" w:date="2023-05-07T00:08:00Z">
        <w:r w:rsidR="007825CF">
          <w:rPr>
            <w:rFonts w:eastAsia="DengXian"/>
          </w:rPr>
          <w:t xml:space="preserve">non-roaming </w:t>
        </w:r>
      </w:ins>
      <w:r w:rsidRPr="002178AD">
        <w:rPr>
          <w:rFonts w:eastAsia="DengXian"/>
        </w:rPr>
        <w:t xml:space="preserve">UE using the service(s) identified by a combination of DNN and S-NSSAI, and thus, it is commonly present together with the </w:t>
      </w:r>
      <w:r w:rsidRPr="004F06F7">
        <w:rPr>
          <w:rFonts w:eastAsia="DengXian"/>
        </w:rPr>
        <w:t>"</w:t>
      </w:r>
      <w:proofErr w:type="spellStart"/>
      <w:r w:rsidRPr="004F06F7">
        <w:rPr>
          <w:rFonts w:eastAsia="DengXian"/>
        </w:rPr>
        <w:t>d</w:t>
      </w:r>
      <w:r>
        <w:rPr>
          <w:rFonts w:eastAsia="DengXian"/>
        </w:rPr>
        <w:t>nn-snssai-infos</w:t>
      </w:r>
      <w:proofErr w:type="spellEnd"/>
      <w:r w:rsidRPr="004F06F7">
        <w:rPr>
          <w:rFonts w:eastAsia="DengXian"/>
        </w:rPr>
        <w:t>"</w:t>
      </w:r>
      <w:r w:rsidRPr="002178AD">
        <w:rPr>
          <w:rFonts w:eastAsia="DengXian"/>
        </w:rPr>
        <w:t xml:space="preserve"> query parameters. </w:t>
      </w:r>
      <w:proofErr w:type="gramStart"/>
      <w:r w:rsidRPr="002178AD">
        <w:rPr>
          <w:rFonts w:eastAsia="DengXian"/>
        </w:rPr>
        <w:t>Note also</w:t>
      </w:r>
      <w:proofErr w:type="gramEnd"/>
      <w:r w:rsidRPr="002178AD">
        <w:rPr>
          <w:rFonts w:eastAsia="DengXian"/>
        </w:rPr>
        <w:t xml:space="preserve"> that, if the "any-</w:t>
      </w:r>
      <w:proofErr w:type="spellStart"/>
      <w:r w:rsidRPr="002178AD">
        <w:rPr>
          <w:rFonts w:eastAsia="DengXian"/>
        </w:rPr>
        <w:t>ue</w:t>
      </w:r>
      <w:proofErr w:type="spellEnd"/>
      <w:r w:rsidRPr="002178AD">
        <w:rPr>
          <w:rFonts w:eastAsia="DengXian"/>
        </w:rPr>
        <w:t>" query parameter is present together with the "internal-group-ids", and/or "</w:t>
      </w:r>
      <w:proofErr w:type="spellStart"/>
      <w:r w:rsidRPr="002178AD">
        <w:rPr>
          <w:rFonts w:eastAsia="DengXian"/>
        </w:rPr>
        <w:t>supis</w:t>
      </w:r>
      <w:proofErr w:type="spellEnd"/>
      <w:r w:rsidRPr="002178AD">
        <w:rPr>
          <w:rFonts w:eastAsia="DengXian"/>
        </w:rPr>
        <w:t xml:space="preserve">" query parameters the search will not match any resource, since according to clause 6.4.2.16 only one of the </w:t>
      </w:r>
      <w:proofErr w:type="spellStart"/>
      <w:r w:rsidRPr="002178AD">
        <w:rPr>
          <w:rFonts w:eastAsia="DengXian"/>
        </w:rPr>
        <w:t>the</w:t>
      </w:r>
      <w:proofErr w:type="spellEnd"/>
      <w:r w:rsidRPr="002178AD">
        <w:rPr>
          <w:rFonts w:eastAsia="DengXian"/>
        </w:rPr>
        <w:t xml:space="preserve"> "</w:t>
      </w:r>
      <w:proofErr w:type="spellStart"/>
      <w:r w:rsidRPr="002178AD">
        <w:rPr>
          <w:rFonts w:eastAsia="DengXian"/>
        </w:rPr>
        <w:t>supi</w:t>
      </w:r>
      <w:proofErr w:type="spellEnd"/>
      <w:r w:rsidRPr="002178AD">
        <w:rPr>
          <w:rFonts w:eastAsia="DengXian"/>
        </w:rPr>
        <w:t>", "</w:t>
      </w:r>
      <w:proofErr w:type="spellStart"/>
      <w:r w:rsidRPr="002178AD">
        <w:rPr>
          <w:rFonts w:eastAsia="DengXian"/>
        </w:rPr>
        <w:t>anyUeInd</w:t>
      </w:r>
      <w:proofErr w:type="spellEnd"/>
      <w:r w:rsidRPr="002178AD">
        <w:rPr>
          <w:rFonts w:eastAsia="DengXian"/>
        </w:rPr>
        <w:t>" and "</w:t>
      </w:r>
      <w:proofErr w:type="spellStart"/>
      <w:r w:rsidRPr="002178AD">
        <w:rPr>
          <w:rFonts w:eastAsia="DengXian"/>
        </w:rPr>
        <w:t>interGroupId</w:t>
      </w:r>
      <w:proofErr w:type="spellEnd"/>
      <w:r w:rsidRPr="002178AD">
        <w:rPr>
          <w:rFonts w:eastAsia="DengXian"/>
        </w:rPr>
        <w:t>" properties are simultaneously present in the resource.</w:t>
      </w:r>
    </w:p>
    <w:p w14:paraId="63B6671D" w14:textId="77777777" w:rsidR="003167B2" w:rsidRDefault="003167B2" w:rsidP="003167B2">
      <w:r>
        <w:t xml:space="preserve">When the request query contains more than one optional query parameters defined as an array, the UDR shall return the Individual AM Influence Data resources for each matching combination of the values of the elements of the array of the provided query parameters. </w:t>
      </w:r>
    </w:p>
    <w:p w14:paraId="679EB5A6" w14:textId="77777777" w:rsidR="003167B2" w:rsidRDefault="003167B2" w:rsidP="003167B2">
      <w:pPr>
        <w:pStyle w:val="EX"/>
      </w:pPr>
      <w:r>
        <w:lastRenderedPageBreak/>
        <w:t>EXAMPLE</w:t>
      </w:r>
      <w:r>
        <w:rPr>
          <w:rFonts w:eastAsia="DengXian"/>
        </w:rPr>
        <w:t> </w:t>
      </w:r>
      <w:r>
        <w:t>1:</w:t>
      </w:r>
      <w:r>
        <w:tab/>
        <w:t>If the "</w:t>
      </w:r>
      <w:proofErr w:type="spellStart"/>
      <w:r>
        <w:t>dnn-snssai-infos</w:t>
      </w:r>
      <w:proofErr w:type="spellEnd"/>
      <w:r>
        <w:t>" query parameter is included with two DNN and S-NSSAI combinations (comb_1 and comb_2) and the "</w:t>
      </w:r>
      <w:proofErr w:type="spellStart"/>
      <w:r>
        <w:t>supis</w:t>
      </w:r>
      <w:proofErr w:type="spellEnd"/>
      <w:r>
        <w:t xml:space="preserve">" query parameter is included with two SUPI entries (e.g. SUPI_A and SUPI_B), and all of them are matching entries, the UDR shall return the Individual AM Influence Data resources for each matching S-NSSAI and DNN and SUPI combination, i.e. the resource(s) matching comb_1 and SUPI_A, comb_2 and SUPI_A, comb_1 and SUPI_B, and comb2 and SUPI_B. </w:t>
      </w:r>
    </w:p>
    <w:p w14:paraId="4EAB93A5" w14:textId="77777777" w:rsidR="003167B2" w:rsidRDefault="003167B2" w:rsidP="003167B2">
      <w:pPr>
        <w:pStyle w:val="EX"/>
        <w:rPr>
          <w:rFonts w:eastAsia="DengXian"/>
        </w:rPr>
      </w:pPr>
      <w:r>
        <w:t>EXAMPLE</w:t>
      </w:r>
      <w:r>
        <w:rPr>
          <w:rFonts w:eastAsia="DengXian"/>
        </w:rPr>
        <w:t> </w:t>
      </w:r>
      <w:r>
        <w:t>2:</w:t>
      </w:r>
      <w:r>
        <w:tab/>
        <w:t>If the "</w:t>
      </w:r>
      <w:proofErr w:type="spellStart"/>
      <w:r>
        <w:t>dnn-snssai-infos</w:t>
      </w:r>
      <w:proofErr w:type="spellEnd"/>
      <w:r>
        <w:t>" query parameter is included with two DNN and S-NSSAI combination (comb_1 and comb_2) and the "</w:t>
      </w:r>
      <w:proofErr w:type="spellStart"/>
      <w:r>
        <w:t>supis</w:t>
      </w:r>
      <w:proofErr w:type="spellEnd"/>
      <w:r>
        <w:t>" query parameter is included with two SUPI entries (e.g. SUPI_A and SUPI_B), and there are no matching entries for comb_1, the UDR shall return the Individual AM Influence Data resources for the matching S-NSSAI and DNN and SUPI combination, i.e., the resource(s) matching comb_2 and SUPI_A, and comb2 and SUPI_B.</w:t>
      </w:r>
    </w:p>
    <w:p w14:paraId="274C01D3" w14:textId="77777777" w:rsidR="003167B2" w:rsidRPr="002178AD" w:rsidRDefault="003167B2" w:rsidP="003167B2">
      <w:pPr>
        <w:rPr>
          <w:rFonts w:eastAsia="DengXian"/>
        </w:rPr>
      </w:pPr>
      <w:r w:rsidRPr="002178AD">
        <w:rPr>
          <w:rFonts w:eastAsia="DengXian"/>
        </w:rPr>
        <w:t>This method shall support the request data structures specified in table 6.2.</w:t>
      </w:r>
      <w:r w:rsidRPr="002178AD">
        <w:t>17</w:t>
      </w:r>
      <w:r w:rsidRPr="002178AD">
        <w:rPr>
          <w:rFonts w:eastAsia="DengXian"/>
        </w:rPr>
        <w:t xml:space="preserve">.3.1-2 and the response data </w:t>
      </w:r>
      <w:proofErr w:type="gramStart"/>
      <w:r w:rsidRPr="002178AD">
        <w:rPr>
          <w:rFonts w:eastAsia="DengXian"/>
        </w:rPr>
        <w:t>structures</w:t>
      </w:r>
      <w:proofErr w:type="gramEnd"/>
      <w:r w:rsidRPr="002178AD">
        <w:rPr>
          <w:rFonts w:eastAsia="DengXian"/>
        </w:rPr>
        <w:t xml:space="preserve"> and response codes specified in table 6.2.</w:t>
      </w:r>
      <w:r w:rsidRPr="002178AD">
        <w:t>17</w:t>
      </w:r>
      <w:r w:rsidRPr="002178AD">
        <w:rPr>
          <w:rFonts w:eastAsia="DengXian"/>
        </w:rPr>
        <w:t>.3.1-3.</w:t>
      </w:r>
    </w:p>
    <w:p w14:paraId="29EED02C" w14:textId="77777777" w:rsidR="003167B2" w:rsidRPr="002178AD" w:rsidRDefault="003167B2" w:rsidP="003167B2">
      <w:pPr>
        <w:pStyle w:val="TH"/>
      </w:pPr>
      <w:r w:rsidRPr="002178AD">
        <w:t>Table 6.2.17.3.1-2: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3167B2" w:rsidRPr="002178AD" w14:paraId="1987944C" w14:textId="77777777" w:rsidTr="005D44AF">
        <w:trPr>
          <w:jc w:val="center"/>
        </w:trPr>
        <w:tc>
          <w:tcPr>
            <w:tcW w:w="1611" w:type="dxa"/>
            <w:tcBorders>
              <w:bottom w:val="single" w:sz="6" w:space="0" w:color="auto"/>
            </w:tcBorders>
            <w:shd w:val="clear" w:color="auto" w:fill="C0C0C0"/>
            <w:hideMark/>
          </w:tcPr>
          <w:p w14:paraId="49B4FDA1" w14:textId="77777777" w:rsidR="003167B2" w:rsidRPr="002178AD" w:rsidRDefault="003167B2" w:rsidP="005D44AF">
            <w:pPr>
              <w:pStyle w:val="TAH"/>
            </w:pPr>
            <w:r w:rsidRPr="002178AD">
              <w:t>Data type</w:t>
            </w:r>
          </w:p>
        </w:tc>
        <w:tc>
          <w:tcPr>
            <w:tcW w:w="422" w:type="dxa"/>
            <w:tcBorders>
              <w:bottom w:val="single" w:sz="6" w:space="0" w:color="auto"/>
            </w:tcBorders>
            <w:shd w:val="clear" w:color="auto" w:fill="C0C0C0"/>
            <w:hideMark/>
          </w:tcPr>
          <w:p w14:paraId="3F72D491" w14:textId="77777777" w:rsidR="003167B2" w:rsidRPr="002178AD" w:rsidRDefault="003167B2" w:rsidP="005D44AF">
            <w:pPr>
              <w:pStyle w:val="TAH"/>
            </w:pPr>
            <w:r w:rsidRPr="002178AD">
              <w:t>P</w:t>
            </w:r>
          </w:p>
        </w:tc>
        <w:tc>
          <w:tcPr>
            <w:tcW w:w="1264" w:type="dxa"/>
            <w:tcBorders>
              <w:bottom w:val="single" w:sz="6" w:space="0" w:color="auto"/>
            </w:tcBorders>
            <w:shd w:val="clear" w:color="auto" w:fill="C0C0C0"/>
            <w:hideMark/>
          </w:tcPr>
          <w:p w14:paraId="335198AA" w14:textId="77777777" w:rsidR="003167B2" w:rsidRPr="002178AD" w:rsidRDefault="003167B2" w:rsidP="005D44AF">
            <w:pPr>
              <w:pStyle w:val="TAH"/>
            </w:pPr>
            <w:r w:rsidRPr="002178AD">
              <w:t>Cardinality</w:t>
            </w:r>
          </w:p>
        </w:tc>
        <w:tc>
          <w:tcPr>
            <w:tcW w:w="6380" w:type="dxa"/>
            <w:tcBorders>
              <w:bottom w:val="single" w:sz="6" w:space="0" w:color="auto"/>
            </w:tcBorders>
            <w:shd w:val="clear" w:color="auto" w:fill="C0C0C0"/>
            <w:vAlign w:val="center"/>
            <w:hideMark/>
          </w:tcPr>
          <w:p w14:paraId="5C5A915D" w14:textId="77777777" w:rsidR="003167B2" w:rsidRPr="002178AD" w:rsidRDefault="003167B2" w:rsidP="005D44AF">
            <w:pPr>
              <w:pStyle w:val="TAH"/>
            </w:pPr>
            <w:r w:rsidRPr="002178AD">
              <w:t>Description</w:t>
            </w:r>
          </w:p>
        </w:tc>
      </w:tr>
      <w:tr w:rsidR="003167B2" w:rsidRPr="002178AD" w14:paraId="3B8B023B" w14:textId="77777777" w:rsidTr="005D44AF">
        <w:trPr>
          <w:jc w:val="center"/>
        </w:trPr>
        <w:tc>
          <w:tcPr>
            <w:tcW w:w="1611" w:type="dxa"/>
            <w:tcBorders>
              <w:top w:val="single" w:sz="6" w:space="0" w:color="auto"/>
            </w:tcBorders>
          </w:tcPr>
          <w:p w14:paraId="0150F697" w14:textId="77777777" w:rsidR="003167B2" w:rsidRPr="002178AD" w:rsidRDefault="003167B2" w:rsidP="005D44AF">
            <w:pPr>
              <w:pStyle w:val="TAL"/>
            </w:pPr>
            <w:r w:rsidRPr="002178AD">
              <w:t>n/a</w:t>
            </w:r>
          </w:p>
        </w:tc>
        <w:tc>
          <w:tcPr>
            <w:tcW w:w="422" w:type="dxa"/>
            <w:tcBorders>
              <w:top w:val="single" w:sz="6" w:space="0" w:color="auto"/>
            </w:tcBorders>
          </w:tcPr>
          <w:p w14:paraId="1A109D34" w14:textId="77777777" w:rsidR="003167B2" w:rsidRPr="002178AD" w:rsidRDefault="003167B2" w:rsidP="005D44AF">
            <w:pPr>
              <w:pStyle w:val="TAC"/>
            </w:pPr>
          </w:p>
        </w:tc>
        <w:tc>
          <w:tcPr>
            <w:tcW w:w="1264" w:type="dxa"/>
            <w:tcBorders>
              <w:top w:val="single" w:sz="6" w:space="0" w:color="auto"/>
            </w:tcBorders>
          </w:tcPr>
          <w:p w14:paraId="0A6B9D07" w14:textId="77777777" w:rsidR="003167B2" w:rsidRPr="002178AD" w:rsidRDefault="003167B2" w:rsidP="005D44AF">
            <w:pPr>
              <w:pStyle w:val="TAL"/>
            </w:pPr>
          </w:p>
        </w:tc>
        <w:tc>
          <w:tcPr>
            <w:tcW w:w="6380" w:type="dxa"/>
            <w:tcBorders>
              <w:top w:val="single" w:sz="6" w:space="0" w:color="auto"/>
            </w:tcBorders>
          </w:tcPr>
          <w:p w14:paraId="5D73B8F2" w14:textId="77777777" w:rsidR="003167B2" w:rsidRPr="002178AD" w:rsidRDefault="003167B2" w:rsidP="005D44AF">
            <w:pPr>
              <w:pStyle w:val="TAL"/>
            </w:pPr>
          </w:p>
        </w:tc>
      </w:tr>
    </w:tbl>
    <w:p w14:paraId="5EE15937" w14:textId="77777777" w:rsidR="003167B2" w:rsidRPr="002178AD" w:rsidRDefault="003167B2" w:rsidP="003167B2">
      <w:pPr>
        <w:rPr>
          <w:rFonts w:eastAsia="DengXian"/>
        </w:rPr>
      </w:pPr>
    </w:p>
    <w:p w14:paraId="06286D46" w14:textId="77777777" w:rsidR="003167B2" w:rsidRPr="002178AD" w:rsidRDefault="003167B2" w:rsidP="003167B2">
      <w:pPr>
        <w:pStyle w:val="TH"/>
      </w:pPr>
      <w:r w:rsidRPr="002178AD">
        <w:t>Table 6.2.17.3.1-3: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3167B2" w:rsidRPr="002178AD" w14:paraId="2233F62C" w14:textId="77777777" w:rsidTr="005D44AF">
        <w:trPr>
          <w:jc w:val="center"/>
        </w:trPr>
        <w:tc>
          <w:tcPr>
            <w:tcW w:w="2004" w:type="dxa"/>
            <w:tcBorders>
              <w:bottom w:val="single" w:sz="6" w:space="0" w:color="auto"/>
            </w:tcBorders>
            <w:shd w:val="clear" w:color="auto" w:fill="C0C0C0"/>
            <w:hideMark/>
          </w:tcPr>
          <w:p w14:paraId="57F4C52F" w14:textId="77777777" w:rsidR="003167B2" w:rsidRPr="002178AD" w:rsidRDefault="003167B2" w:rsidP="005D44AF">
            <w:pPr>
              <w:pStyle w:val="TAH"/>
            </w:pPr>
            <w:r w:rsidRPr="002178AD">
              <w:t>Data type</w:t>
            </w:r>
          </w:p>
        </w:tc>
        <w:tc>
          <w:tcPr>
            <w:tcW w:w="425" w:type="dxa"/>
            <w:tcBorders>
              <w:bottom w:val="single" w:sz="6" w:space="0" w:color="auto"/>
            </w:tcBorders>
            <w:shd w:val="clear" w:color="auto" w:fill="C0C0C0"/>
            <w:hideMark/>
          </w:tcPr>
          <w:p w14:paraId="643D8319" w14:textId="77777777" w:rsidR="003167B2" w:rsidRPr="002178AD" w:rsidRDefault="003167B2" w:rsidP="005D44AF">
            <w:pPr>
              <w:pStyle w:val="TAH"/>
            </w:pPr>
            <w:r w:rsidRPr="002178AD">
              <w:t>P</w:t>
            </w:r>
          </w:p>
        </w:tc>
        <w:tc>
          <w:tcPr>
            <w:tcW w:w="1134" w:type="dxa"/>
            <w:tcBorders>
              <w:bottom w:val="single" w:sz="6" w:space="0" w:color="auto"/>
            </w:tcBorders>
            <w:shd w:val="clear" w:color="auto" w:fill="C0C0C0"/>
            <w:hideMark/>
          </w:tcPr>
          <w:p w14:paraId="26DB4CEC" w14:textId="77777777" w:rsidR="003167B2" w:rsidRPr="002178AD" w:rsidRDefault="003167B2" w:rsidP="005D44AF">
            <w:pPr>
              <w:pStyle w:val="TAH"/>
            </w:pPr>
            <w:r w:rsidRPr="002178AD">
              <w:t>Cardinality</w:t>
            </w:r>
          </w:p>
        </w:tc>
        <w:tc>
          <w:tcPr>
            <w:tcW w:w="1276" w:type="dxa"/>
            <w:tcBorders>
              <w:bottom w:val="single" w:sz="6" w:space="0" w:color="auto"/>
            </w:tcBorders>
            <w:shd w:val="clear" w:color="auto" w:fill="C0C0C0"/>
            <w:hideMark/>
          </w:tcPr>
          <w:p w14:paraId="4622B05B" w14:textId="77777777" w:rsidR="003167B2" w:rsidRPr="002178AD" w:rsidRDefault="003167B2" w:rsidP="005D44AF">
            <w:pPr>
              <w:pStyle w:val="TAH"/>
            </w:pPr>
            <w:r w:rsidRPr="002178AD">
              <w:t>Response</w:t>
            </w:r>
          </w:p>
          <w:p w14:paraId="3BD47CDC" w14:textId="77777777" w:rsidR="003167B2" w:rsidRPr="002178AD" w:rsidRDefault="003167B2" w:rsidP="005D44AF">
            <w:pPr>
              <w:pStyle w:val="TAH"/>
              <w:rPr>
                <w:rFonts w:eastAsia="DengXian"/>
              </w:rPr>
            </w:pPr>
            <w:r w:rsidRPr="002178AD">
              <w:rPr>
                <w:rFonts w:eastAsia="DengXian"/>
              </w:rPr>
              <w:t>codes</w:t>
            </w:r>
          </w:p>
        </w:tc>
        <w:tc>
          <w:tcPr>
            <w:tcW w:w="4840" w:type="dxa"/>
            <w:tcBorders>
              <w:bottom w:val="single" w:sz="6" w:space="0" w:color="auto"/>
            </w:tcBorders>
            <w:shd w:val="clear" w:color="auto" w:fill="C0C0C0"/>
            <w:hideMark/>
          </w:tcPr>
          <w:p w14:paraId="61C6C9AE" w14:textId="77777777" w:rsidR="003167B2" w:rsidRPr="002178AD" w:rsidRDefault="003167B2" w:rsidP="005D44AF">
            <w:pPr>
              <w:pStyle w:val="TAH"/>
            </w:pPr>
            <w:r w:rsidRPr="002178AD">
              <w:t>Description</w:t>
            </w:r>
          </w:p>
        </w:tc>
      </w:tr>
      <w:tr w:rsidR="003167B2" w:rsidRPr="002178AD" w14:paraId="45C68403" w14:textId="77777777" w:rsidTr="005D44AF">
        <w:trPr>
          <w:jc w:val="center"/>
        </w:trPr>
        <w:tc>
          <w:tcPr>
            <w:tcW w:w="2004" w:type="dxa"/>
            <w:tcBorders>
              <w:top w:val="single" w:sz="6" w:space="0" w:color="auto"/>
            </w:tcBorders>
          </w:tcPr>
          <w:p w14:paraId="3E77C748" w14:textId="77777777" w:rsidR="003167B2" w:rsidRPr="002178AD" w:rsidRDefault="003167B2" w:rsidP="005D44AF">
            <w:pPr>
              <w:pStyle w:val="TAL"/>
            </w:pPr>
            <w:proofErr w:type="gramStart"/>
            <w:r w:rsidRPr="002178AD">
              <w:t>array(</w:t>
            </w:r>
            <w:proofErr w:type="spellStart"/>
            <w:proofErr w:type="gramEnd"/>
            <w:r w:rsidRPr="002178AD">
              <w:t>AmInfluData</w:t>
            </w:r>
            <w:proofErr w:type="spellEnd"/>
            <w:r w:rsidRPr="002178AD">
              <w:t>)</w:t>
            </w:r>
          </w:p>
        </w:tc>
        <w:tc>
          <w:tcPr>
            <w:tcW w:w="425" w:type="dxa"/>
            <w:tcBorders>
              <w:top w:val="single" w:sz="6" w:space="0" w:color="auto"/>
            </w:tcBorders>
          </w:tcPr>
          <w:p w14:paraId="1424F212" w14:textId="77777777" w:rsidR="003167B2" w:rsidRPr="002178AD" w:rsidRDefault="003167B2" w:rsidP="005D44AF">
            <w:pPr>
              <w:pStyle w:val="TAC"/>
            </w:pPr>
            <w:r w:rsidRPr="002178AD">
              <w:t>M</w:t>
            </w:r>
          </w:p>
        </w:tc>
        <w:tc>
          <w:tcPr>
            <w:tcW w:w="1134" w:type="dxa"/>
            <w:tcBorders>
              <w:top w:val="single" w:sz="6" w:space="0" w:color="auto"/>
            </w:tcBorders>
          </w:tcPr>
          <w:p w14:paraId="68675901" w14:textId="77777777" w:rsidR="003167B2" w:rsidRPr="002178AD" w:rsidRDefault="003167B2" w:rsidP="005D44AF">
            <w:pPr>
              <w:pStyle w:val="TAL"/>
            </w:pPr>
            <w:proofErr w:type="gramStart"/>
            <w:r w:rsidRPr="002178AD">
              <w:t>0..N</w:t>
            </w:r>
            <w:proofErr w:type="gramEnd"/>
          </w:p>
        </w:tc>
        <w:tc>
          <w:tcPr>
            <w:tcW w:w="1276" w:type="dxa"/>
            <w:tcBorders>
              <w:top w:val="single" w:sz="6" w:space="0" w:color="auto"/>
            </w:tcBorders>
            <w:hideMark/>
          </w:tcPr>
          <w:p w14:paraId="5FCE6B9B" w14:textId="77777777" w:rsidR="003167B2" w:rsidRPr="002178AD" w:rsidRDefault="003167B2" w:rsidP="005D44AF">
            <w:pPr>
              <w:pStyle w:val="TAL"/>
              <w:rPr>
                <w:rFonts w:eastAsia="DengXian"/>
              </w:rPr>
            </w:pPr>
            <w:r w:rsidRPr="002178AD">
              <w:t>200 OK</w:t>
            </w:r>
          </w:p>
        </w:tc>
        <w:tc>
          <w:tcPr>
            <w:tcW w:w="4840" w:type="dxa"/>
            <w:tcBorders>
              <w:top w:val="single" w:sz="6" w:space="0" w:color="auto"/>
            </w:tcBorders>
            <w:hideMark/>
          </w:tcPr>
          <w:p w14:paraId="0D02F6E6" w14:textId="77777777" w:rsidR="003167B2" w:rsidRPr="002178AD" w:rsidRDefault="003167B2" w:rsidP="005D44AF">
            <w:pPr>
              <w:pStyle w:val="TAL"/>
            </w:pPr>
            <w:r w:rsidRPr="002178AD">
              <w:t>The AM Influence Data stored in the UDR are returned.</w:t>
            </w:r>
          </w:p>
        </w:tc>
      </w:tr>
      <w:tr w:rsidR="003167B2" w:rsidRPr="002178AD" w14:paraId="3A6B557B" w14:textId="77777777" w:rsidTr="005D44AF">
        <w:trPr>
          <w:jc w:val="center"/>
        </w:trPr>
        <w:tc>
          <w:tcPr>
            <w:tcW w:w="9679" w:type="dxa"/>
            <w:gridSpan w:val="5"/>
          </w:tcPr>
          <w:p w14:paraId="6BC3323E" w14:textId="77777777" w:rsidR="003167B2" w:rsidRPr="002178AD" w:rsidRDefault="003167B2" w:rsidP="005D44AF">
            <w:pPr>
              <w:pStyle w:val="TAN"/>
            </w:pPr>
            <w:r w:rsidRPr="002178AD">
              <w:t>NOTE:</w:t>
            </w:r>
            <w:r w:rsidRPr="002178AD">
              <w:tab/>
              <w:t>The mandatory HTTP error status codes for the GET method listed in table 5.2.7.1-1 of 3GPP TS 29.500 [4] also apply.</w:t>
            </w:r>
          </w:p>
        </w:tc>
      </w:tr>
    </w:tbl>
    <w:p w14:paraId="1387F53E" w14:textId="2EE52359" w:rsidR="00836D53" w:rsidRDefault="00836D53" w:rsidP="00D46444">
      <w:pPr>
        <w:rPr>
          <w:lang w:eastAsia="zh-CN"/>
        </w:rPr>
      </w:pPr>
    </w:p>
    <w:p w14:paraId="7220BCA9" w14:textId="510900B6" w:rsidR="00305F6B" w:rsidRPr="0061791A" w:rsidRDefault="00305F6B" w:rsidP="00305F6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090C62B2" w14:textId="77777777" w:rsidR="00DC6DFA" w:rsidRPr="002178AD" w:rsidRDefault="00DC6DFA" w:rsidP="00DC6DFA">
      <w:pPr>
        <w:pStyle w:val="Heading3"/>
      </w:pPr>
      <w:bookmarkStart w:id="130" w:name="_Toc28012800"/>
      <w:bookmarkStart w:id="131" w:name="_Toc36039087"/>
      <w:bookmarkStart w:id="132" w:name="_Toc44688503"/>
      <w:bookmarkStart w:id="133" w:name="_Toc45133919"/>
      <w:bookmarkStart w:id="134" w:name="_Toc49931599"/>
      <w:bookmarkStart w:id="135" w:name="_Toc51762857"/>
      <w:bookmarkStart w:id="136" w:name="_Toc58848493"/>
      <w:bookmarkStart w:id="137" w:name="_Toc59017531"/>
      <w:bookmarkStart w:id="138" w:name="_Toc66279520"/>
      <w:bookmarkStart w:id="139" w:name="_Toc68168542"/>
      <w:bookmarkStart w:id="140" w:name="_Toc83233007"/>
      <w:bookmarkStart w:id="141" w:name="_Toc85549985"/>
      <w:bookmarkStart w:id="142" w:name="_Toc90655467"/>
      <w:bookmarkStart w:id="143" w:name="_Toc105600343"/>
      <w:bookmarkStart w:id="144" w:name="_Toc122114350"/>
      <w:bookmarkStart w:id="145" w:name="_Toc129269909"/>
      <w:bookmarkStart w:id="146" w:name="_Toc83233021"/>
      <w:bookmarkStart w:id="147" w:name="_Toc85549999"/>
      <w:bookmarkStart w:id="148" w:name="_Toc90655481"/>
      <w:bookmarkStart w:id="149" w:name="_Toc105600357"/>
      <w:bookmarkStart w:id="150" w:name="_Toc122114364"/>
      <w:bookmarkStart w:id="151" w:name="_Toc129269923"/>
      <w:r w:rsidRPr="002178AD">
        <w:t>6.4.1</w:t>
      </w:r>
      <w:r w:rsidRPr="002178AD">
        <w:tab/>
        <w:t>General</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3B32F08D" w14:textId="77777777" w:rsidR="00DC6DFA" w:rsidRPr="002178AD" w:rsidRDefault="00DC6DFA" w:rsidP="00DC6DFA">
      <w:r w:rsidRPr="002178AD">
        <w:t xml:space="preserve">This </w:t>
      </w:r>
      <w:r>
        <w:t>clause</w:t>
      </w:r>
      <w:r w:rsidRPr="002178AD">
        <w:t xml:space="preserve"> specifies the application data model supported by the API.</w:t>
      </w:r>
    </w:p>
    <w:p w14:paraId="2C43194E" w14:textId="77777777" w:rsidR="00DC6DFA" w:rsidRPr="002178AD" w:rsidRDefault="00DC6DFA" w:rsidP="00DC6DFA">
      <w:r w:rsidRPr="002178AD">
        <w:t xml:space="preserve">Table 6.4.1-1 specifies the data types defined for the </w:t>
      </w:r>
      <w:proofErr w:type="spellStart"/>
      <w:r w:rsidRPr="002178AD">
        <w:rPr>
          <w:rFonts w:eastAsia="DengXian"/>
        </w:rPr>
        <w:t>Nudr_DataRepository</w:t>
      </w:r>
      <w:proofErr w:type="spellEnd"/>
      <w:r w:rsidRPr="002178AD">
        <w:rPr>
          <w:rFonts w:eastAsia="DengXian"/>
        </w:rPr>
        <w:t xml:space="preserve"> Service API for Application Data</w:t>
      </w:r>
      <w:r w:rsidRPr="002178AD">
        <w:t xml:space="preserve"> </w:t>
      </w:r>
      <w:proofErr w:type="gramStart"/>
      <w:r w:rsidRPr="002178AD">
        <w:t>service based</w:t>
      </w:r>
      <w:proofErr w:type="gramEnd"/>
      <w:r w:rsidRPr="002178AD">
        <w:t xml:space="preserve"> interface protocol.</w:t>
      </w:r>
    </w:p>
    <w:p w14:paraId="252E9523" w14:textId="77777777" w:rsidR="00DC6DFA" w:rsidRPr="002178AD" w:rsidRDefault="00DC6DFA" w:rsidP="00DC6DFA">
      <w:pPr>
        <w:pStyle w:val="TH"/>
      </w:pPr>
      <w:r w:rsidRPr="002178AD">
        <w:lastRenderedPageBreak/>
        <w:t>Table</w:t>
      </w:r>
      <w:r>
        <w:t> </w:t>
      </w:r>
      <w:r w:rsidRPr="002178AD">
        <w:t xml:space="preserve">6.4.1-1: </w:t>
      </w:r>
      <w:proofErr w:type="spellStart"/>
      <w:r w:rsidRPr="002178AD">
        <w:t>Nudr</w:t>
      </w:r>
      <w:r w:rsidRPr="002178AD">
        <w:rPr>
          <w:rFonts w:eastAsia="DengXian"/>
        </w:rPr>
        <w:t>_DataRepository</w:t>
      </w:r>
      <w:proofErr w:type="spellEnd"/>
      <w:r w:rsidRPr="002178AD">
        <w:t xml:space="preserve"> specific Data Types</w:t>
      </w:r>
      <w:r w:rsidRPr="002178AD">
        <w:rPr>
          <w:rFonts w:eastAsia="DengXian"/>
        </w:rPr>
        <w:t xml:space="preserve"> for Application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36"/>
        <w:gridCol w:w="1559"/>
        <w:gridCol w:w="3969"/>
        <w:gridCol w:w="1729"/>
      </w:tblGrid>
      <w:tr w:rsidR="00DC6DFA" w:rsidRPr="002178AD" w14:paraId="3E795834" w14:textId="77777777" w:rsidTr="00171292">
        <w:trPr>
          <w:jc w:val="center"/>
        </w:trPr>
        <w:tc>
          <w:tcPr>
            <w:tcW w:w="2436" w:type="dxa"/>
            <w:shd w:val="clear" w:color="auto" w:fill="C0C0C0"/>
            <w:hideMark/>
          </w:tcPr>
          <w:p w14:paraId="071C245A" w14:textId="77777777" w:rsidR="00DC6DFA" w:rsidRPr="002178AD" w:rsidRDefault="00DC6DFA" w:rsidP="00171292">
            <w:pPr>
              <w:pStyle w:val="TAH"/>
            </w:pPr>
            <w:r w:rsidRPr="002178AD">
              <w:t>Data type</w:t>
            </w:r>
          </w:p>
        </w:tc>
        <w:tc>
          <w:tcPr>
            <w:tcW w:w="1559" w:type="dxa"/>
            <w:shd w:val="clear" w:color="auto" w:fill="C0C0C0"/>
            <w:hideMark/>
          </w:tcPr>
          <w:p w14:paraId="5DAB52DB" w14:textId="77777777" w:rsidR="00DC6DFA" w:rsidRPr="002178AD" w:rsidRDefault="00DC6DFA" w:rsidP="00171292">
            <w:pPr>
              <w:pStyle w:val="TAH"/>
            </w:pPr>
            <w:r w:rsidRPr="002178AD">
              <w:t>Section defined</w:t>
            </w:r>
          </w:p>
        </w:tc>
        <w:tc>
          <w:tcPr>
            <w:tcW w:w="3969" w:type="dxa"/>
            <w:shd w:val="clear" w:color="auto" w:fill="C0C0C0"/>
            <w:hideMark/>
          </w:tcPr>
          <w:p w14:paraId="10968450" w14:textId="77777777" w:rsidR="00DC6DFA" w:rsidRPr="002178AD" w:rsidRDefault="00DC6DFA" w:rsidP="00171292">
            <w:pPr>
              <w:pStyle w:val="TAH"/>
            </w:pPr>
            <w:r w:rsidRPr="002178AD">
              <w:t>Description</w:t>
            </w:r>
          </w:p>
        </w:tc>
        <w:tc>
          <w:tcPr>
            <w:tcW w:w="1729" w:type="dxa"/>
            <w:shd w:val="clear" w:color="auto" w:fill="C0C0C0"/>
          </w:tcPr>
          <w:p w14:paraId="795EA1FD" w14:textId="77777777" w:rsidR="00DC6DFA" w:rsidRPr="002178AD" w:rsidRDefault="00DC6DFA" w:rsidP="00171292">
            <w:pPr>
              <w:pStyle w:val="TAH"/>
            </w:pPr>
            <w:r w:rsidRPr="002178AD">
              <w:t>Applicability</w:t>
            </w:r>
          </w:p>
        </w:tc>
      </w:tr>
      <w:tr w:rsidR="00DC6DFA" w:rsidRPr="002178AD" w14:paraId="06B1B479" w14:textId="77777777" w:rsidTr="00171292">
        <w:trPr>
          <w:jc w:val="center"/>
        </w:trPr>
        <w:tc>
          <w:tcPr>
            <w:tcW w:w="2436" w:type="dxa"/>
          </w:tcPr>
          <w:p w14:paraId="50398EF1" w14:textId="77777777" w:rsidR="00DC6DFA" w:rsidRPr="002178AD" w:rsidRDefault="00DC6DFA" w:rsidP="00171292">
            <w:pPr>
              <w:pStyle w:val="TAL"/>
            </w:pPr>
            <w:proofErr w:type="spellStart"/>
            <w:r w:rsidRPr="002178AD">
              <w:t>AmInfluData</w:t>
            </w:r>
            <w:proofErr w:type="spellEnd"/>
          </w:p>
        </w:tc>
        <w:tc>
          <w:tcPr>
            <w:tcW w:w="1559" w:type="dxa"/>
          </w:tcPr>
          <w:p w14:paraId="4B2D9B67" w14:textId="77777777" w:rsidR="00DC6DFA" w:rsidRPr="002178AD" w:rsidRDefault="00DC6DFA" w:rsidP="00171292">
            <w:pPr>
              <w:pStyle w:val="TAL"/>
            </w:pPr>
            <w:r w:rsidRPr="002178AD">
              <w:t>6.4.2.16</w:t>
            </w:r>
          </w:p>
        </w:tc>
        <w:tc>
          <w:tcPr>
            <w:tcW w:w="3969" w:type="dxa"/>
          </w:tcPr>
          <w:p w14:paraId="2FAF8ED1" w14:textId="77777777" w:rsidR="00DC6DFA" w:rsidRPr="002178AD" w:rsidRDefault="00DC6DFA" w:rsidP="00171292">
            <w:pPr>
              <w:pStyle w:val="NO"/>
              <w:ind w:left="0" w:firstLine="0"/>
              <w:rPr>
                <w:rFonts w:ascii="Arial" w:hAnsi="Arial"/>
                <w:sz w:val="18"/>
              </w:rPr>
            </w:pPr>
            <w:r w:rsidRPr="002178AD">
              <w:rPr>
                <w:rFonts w:ascii="Arial" w:hAnsi="Arial"/>
                <w:sz w:val="18"/>
              </w:rPr>
              <w:t>Contains AM influence data.</w:t>
            </w:r>
          </w:p>
        </w:tc>
        <w:tc>
          <w:tcPr>
            <w:tcW w:w="1729" w:type="dxa"/>
          </w:tcPr>
          <w:p w14:paraId="7D06BDF1" w14:textId="77777777" w:rsidR="00DC6DFA" w:rsidRPr="002178AD" w:rsidRDefault="00DC6DFA" w:rsidP="00171292">
            <w:pPr>
              <w:pStyle w:val="TAL"/>
              <w:rPr>
                <w:lang w:eastAsia="zh-CN"/>
              </w:rPr>
            </w:pPr>
            <w:r w:rsidRPr="002178AD">
              <w:rPr>
                <w:lang w:eastAsia="zh-CN"/>
              </w:rPr>
              <w:t>DCAMP</w:t>
            </w:r>
          </w:p>
        </w:tc>
      </w:tr>
      <w:tr w:rsidR="00DC6DFA" w:rsidRPr="002178AD" w14:paraId="3B3DC3E1" w14:textId="77777777" w:rsidTr="00171292">
        <w:trPr>
          <w:jc w:val="center"/>
        </w:trPr>
        <w:tc>
          <w:tcPr>
            <w:tcW w:w="2436" w:type="dxa"/>
          </w:tcPr>
          <w:p w14:paraId="6A654B6A" w14:textId="77777777" w:rsidR="00DC6DFA" w:rsidRPr="002178AD" w:rsidRDefault="00DC6DFA" w:rsidP="00171292">
            <w:pPr>
              <w:pStyle w:val="TAL"/>
            </w:pPr>
            <w:proofErr w:type="spellStart"/>
            <w:r w:rsidRPr="002178AD">
              <w:t>AmInfluDataPatch</w:t>
            </w:r>
            <w:proofErr w:type="spellEnd"/>
          </w:p>
        </w:tc>
        <w:tc>
          <w:tcPr>
            <w:tcW w:w="1559" w:type="dxa"/>
          </w:tcPr>
          <w:p w14:paraId="4B0B09F5" w14:textId="77777777" w:rsidR="00DC6DFA" w:rsidRPr="002178AD" w:rsidRDefault="00DC6DFA" w:rsidP="00171292">
            <w:pPr>
              <w:pStyle w:val="TAL"/>
            </w:pPr>
            <w:r w:rsidRPr="002178AD">
              <w:t>6.4.2.17</w:t>
            </w:r>
          </w:p>
        </w:tc>
        <w:tc>
          <w:tcPr>
            <w:tcW w:w="3969" w:type="dxa"/>
          </w:tcPr>
          <w:p w14:paraId="0189DDCA" w14:textId="77777777" w:rsidR="00DC6DFA" w:rsidRPr="002178AD" w:rsidRDefault="00DC6DFA" w:rsidP="00171292">
            <w:pPr>
              <w:pStyle w:val="TAL"/>
            </w:pPr>
            <w:r w:rsidRPr="002178AD">
              <w:t>Contains AM influence data that can be updated.</w:t>
            </w:r>
          </w:p>
        </w:tc>
        <w:tc>
          <w:tcPr>
            <w:tcW w:w="1729" w:type="dxa"/>
          </w:tcPr>
          <w:p w14:paraId="210E436F" w14:textId="77777777" w:rsidR="00DC6DFA" w:rsidRPr="002178AD" w:rsidRDefault="00DC6DFA" w:rsidP="00171292">
            <w:pPr>
              <w:pStyle w:val="TAL"/>
              <w:rPr>
                <w:lang w:eastAsia="zh-CN"/>
              </w:rPr>
            </w:pPr>
            <w:r w:rsidRPr="002178AD">
              <w:rPr>
                <w:lang w:eastAsia="zh-CN"/>
              </w:rPr>
              <w:t>DCAMP</w:t>
            </w:r>
          </w:p>
        </w:tc>
      </w:tr>
      <w:tr w:rsidR="00DC6DFA" w:rsidRPr="002178AD" w14:paraId="5387D4E2" w14:textId="77777777" w:rsidTr="00171292">
        <w:trPr>
          <w:jc w:val="center"/>
        </w:trPr>
        <w:tc>
          <w:tcPr>
            <w:tcW w:w="2436" w:type="dxa"/>
          </w:tcPr>
          <w:p w14:paraId="4B9069D0" w14:textId="77777777" w:rsidR="00DC6DFA" w:rsidRPr="002178AD" w:rsidRDefault="00DC6DFA" w:rsidP="00171292">
            <w:pPr>
              <w:pStyle w:val="TAL"/>
            </w:pPr>
            <w:proofErr w:type="spellStart"/>
            <w:r w:rsidRPr="002178AD">
              <w:t>ApplicationDataSubs</w:t>
            </w:r>
            <w:proofErr w:type="spellEnd"/>
          </w:p>
        </w:tc>
        <w:tc>
          <w:tcPr>
            <w:tcW w:w="1559" w:type="dxa"/>
          </w:tcPr>
          <w:p w14:paraId="7E383543" w14:textId="77777777" w:rsidR="00DC6DFA" w:rsidRPr="002178AD" w:rsidRDefault="00DC6DFA" w:rsidP="00171292">
            <w:pPr>
              <w:pStyle w:val="TAL"/>
            </w:pPr>
            <w:r w:rsidRPr="002178AD">
              <w:t>6.4.2.10</w:t>
            </w:r>
          </w:p>
        </w:tc>
        <w:tc>
          <w:tcPr>
            <w:tcW w:w="3969" w:type="dxa"/>
          </w:tcPr>
          <w:p w14:paraId="4D605056" w14:textId="77777777" w:rsidR="00DC6DFA" w:rsidRPr="002178AD" w:rsidRDefault="00DC6DFA" w:rsidP="00171292">
            <w:pPr>
              <w:pStyle w:val="NO"/>
              <w:ind w:left="0" w:firstLine="0"/>
              <w:rPr>
                <w:rFonts w:ascii="Arial" w:hAnsi="Arial"/>
                <w:sz w:val="18"/>
              </w:rPr>
            </w:pPr>
            <w:r w:rsidRPr="002178AD">
              <w:rPr>
                <w:rFonts w:ascii="Arial" w:hAnsi="Arial"/>
                <w:sz w:val="18"/>
              </w:rPr>
              <w:t>Contains application data subscription data.</w:t>
            </w:r>
          </w:p>
        </w:tc>
        <w:tc>
          <w:tcPr>
            <w:tcW w:w="1729" w:type="dxa"/>
          </w:tcPr>
          <w:p w14:paraId="02F6DCF8" w14:textId="77777777" w:rsidR="00DC6DFA" w:rsidRPr="002178AD" w:rsidRDefault="00DC6DFA" w:rsidP="00171292">
            <w:pPr>
              <w:pStyle w:val="NO"/>
              <w:rPr>
                <w:lang w:eastAsia="zh-CN"/>
              </w:rPr>
            </w:pPr>
          </w:p>
        </w:tc>
      </w:tr>
      <w:tr w:rsidR="00DC6DFA" w:rsidRPr="002178AD" w14:paraId="26302E1C" w14:textId="77777777" w:rsidTr="00171292">
        <w:trPr>
          <w:jc w:val="center"/>
        </w:trPr>
        <w:tc>
          <w:tcPr>
            <w:tcW w:w="2436" w:type="dxa"/>
          </w:tcPr>
          <w:p w14:paraId="1CFEC430" w14:textId="77777777" w:rsidR="00DC6DFA" w:rsidRPr="002178AD" w:rsidRDefault="00DC6DFA" w:rsidP="00171292">
            <w:pPr>
              <w:pStyle w:val="TAL"/>
            </w:pPr>
            <w:proofErr w:type="spellStart"/>
            <w:r w:rsidRPr="002178AD">
              <w:t>ApplicationDataChangeNotif</w:t>
            </w:r>
            <w:proofErr w:type="spellEnd"/>
          </w:p>
        </w:tc>
        <w:tc>
          <w:tcPr>
            <w:tcW w:w="1559" w:type="dxa"/>
          </w:tcPr>
          <w:p w14:paraId="74B926FF" w14:textId="77777777" w:rsidR="00DC6DFA" w:rsidRPr="002178AD" w:rsidRDefault="00DC6DFA" w:rsidP="00171292">
            <w:pPr>
              <w:pStyle w:val="TAL"/>
            </w:pPr>
            <w:r w:rsidRPr="002178AD">
              <w:t>6.4.2.11</w:t>
            </w:r>
          </w:p>
        </w:tc>
        <w:tc>
          <w:tcPr>
            <w:tcW w:w="3969" w:type="dxa"/>
          </w:tcPr>
          <w:p w14:paraId="7E1A025D" w14:textId="77777777" w:rsidR="00DC6DFA" w:rsidRPr="002178AD" w:rsidRDefault="00DC6DFA" w:rsidP="00171292">
            <w:pPr>
              <w:pStyle w:val="TAL"/>
            </w:pPr>
            <w:r w:rsidRPr="002178AD">
              <w:t>Contains the new or updated application data or removed indication.</w:t>
            </w:r>
          </w:p>
        </w:tc>
        <w:tc>
          <w:tcPr>
            <w:tcW w:w="1729" w:type="dxa"/>
          </w:tcPr>
          <w:p w14:paraId="46D9A232" w14:textId="77777777" w:rsidR="00DC6DFA" w:rsidRPr="002178AD" w:rsidRDefault="00DC6DFA" w:rsidP="00171292">
            <w:pPr>
              <w:pStyle w:val="TAL"/>
              <w:rPr>
                <w:lang w:eastAsia="zh-CN"/>
              </w:rPr>
            </w:pPr>
          </w:p>
        </w:tc>
      </w:tr>
      <w:tr w:rsidR="00DC6DFA" w:rsidRPr="002178AD" w14:paraId="259B64CC" w14:textId="77777777" w:rsidTr="00171292">
        <w:trPr>
          <w:jc w:val="center"/>
        </w:trPr>
        <w:tc>
          <w:tcPr>
            <w:tcW w:w="2436" w:type="dxa"/>
          </w:tcPr>
          <w:p w14:paraId="2165A8C3" w14:textId="77777777" w:rsidR="00DC6DFA" w:rsidRPr="002178AD" w:rsidRDefault="00DC6DFA" w:rsidP="00171292">
            <w:pPr>
              <w:pStyle w:val="TAL"/>
            </w:pPr>
            <w:proofErr w:type="spellStart"/>
            <w:r w:rsidRPr="002178AD">
              <w:t>BdtPolicyData</w:t>
            </w:r>
            <w:proofErr w:type="spellEnd"/>
          </w:p>
        </w:tc>
        <w:tc>
          <w:tcPr>
            <w:tcW w:w="1559" w:type="dxa"/>
          </w:tcPr>
          <w:p w14:paraId="54080A58" w14:textId="77777777" w:rsidR="00DC6DFA" w:rsidRPr="002178AD" w:rsidRDefault="00DC6DFA" w:rsidP="00171292">
            <w:pPr>
              <w:pStyle w:val="TAL"/>
            </w:pPr>
            <w:r w:rsidRPr="002178AD">
              <w:t>6.4.2.7</w:t>
            </w:r>
          </w:p>
        </w:tc>
        <w:tc>
          <w:tcPr>
            <w:tcW w:w="3969" w:type="dxa"/>
          </w:tcPr>
          <w:p w14:paraId="5381B313" w14:textId="77777777" w:rsidR="00DC6DFA" w:rsidRPr="002178AD" w:rsidRDefault="00DC6DFA" w:rsidP="00171292">
            <w:pPr>
              <w:pStyle w:val="TAL"/>
            </w:pPr>
            <w:r w:rsidRPr="002178AD">
              <w:t>Contains applied BDT policy data.</w:t>
            </w:r>
          </w:p>
        </w:tc>
        <w:tc>
          <w:tcPr>
            <w:tcW w:w="1729" w:type="dxa"/>
          </w:tcPr>
          <w:p w14:paraId="31BFC954" w14:textId="77777777" w:rsidR="00DC6DFA" w:rsidRPr="002178AD" w:rsidRDefault="00DC6DFA" w:rsidP="00171292">
            <w:pPr>
              <w:pStyle w:val="TAL"/>
              <w:rPr>
                <w:lang w:eastAsia="zh-CN"/>
              </w:rPr>
            </w:pPr>
            <w:proofErr w:type="spellStart"/>
            <w:r w:rsidRPr="002178AD">
              <w:rPr>
                <w:lang w:eastAsia="zh-CN"/>
              </w:rPr>
              <w:t>EnhancedBackgroundDataTransfer</w:t>
            </w:r>
            <w:proofErr w:type="spellEnd"/>
          </w:p>
        </w:tc>
      </w:tr>
      <w:tr w:rsidR="00DC6DFA" w:rsidRPr="002178AD" w14:paraId="3708ABEE" w14:textId="77777777" w:rsidTr="00171292">
        <w:trPr>
          <w:jc w:val="center"/>
        </w:trPr>
        <w:tc>
          <w:tcPr>
            <w:tcW w:w="2436" w:type="dxa"/>
          </w:tcPr>
          <w:p w14:paraId="5576B24F" w14:textId="77777777" w:rsidR="00DC6DFA" w:rsidRPr="002178AD" w:rsidRDefault="00DC6DFA" w:rsidP="00171292">
            <w:pPr>
              <w:pStyle w:val="TAL"/>
            </w:pPr>
            <w:proofErr w:type="spellStart"/>
            <w:r w:rsidRPr="002178AD">
              <w:t>BdtPolicyDataPatch</w:t>
            </w:r>
            <w:proofErr w:type="spellEnd"/>
          </w:p>
        </w:tc>
        <w:tc>
          <w:tcPr>
            <w:tcW w:w="1559" w:type="dxa"/>
          </w:tcPr>
          <w:p w14:paraId="45A3767D" w14:textId="77777777" w:rsidR="00DC6DFA" w:rsidRPr="002178AD" w:rsidRDefault="00DC6DFA" w:rsidP="00171292">
            <w:pPr>
              <w:pStyle w:val="TAL"/>
            </w:pPr>
            <w:r w:rsidRPr="002178AD">
              <w:t>6.4.2.8</w:t>
            </w:r>
          </w:p>
        </w:tc>
        <w:tc>
          <w:tcPr>
            <w:tcW w:w="3969" w:type="dxa"/>
          </w:tcPr>
          <w:p w14:paraId="2B056191" w14:textId="77777777" w:rsidR="00DC6DFA" w:rsidRPr="002178AD" w:rsidRDefault="00DC6DFA" w:rsidP="00171292">
            <w:pPr>
              <w:pStyle w:val="TAL"/>
            </w:pPr>
            <w:r w:rsidRPr="002178AD">
              <w:t>Contains modification instructions to be performed on the applied BDT policy data.</w:t>
            </w:r>
          </w:p>
        </w:tc>
        <w:tc>
          <w:tcPr>
            <w:tcW w:w="1729" w:type="dxa"/>
          </w:tcPr>
          <w:p w14:paraId="087CCE72" w14:textId="77777777" w:rsidR="00DC6DFA" w:rsidRPr="002178AD" w:rsidRDefault="00DC6DFA" w:rsidP="00171292">
            <w:pPr>
              <w:pStyle w:val="TAL"/>
              <w:rPr>
                <w:lang w:eastAsia="zh-CN"/>
              </w:rPr>
            </w:pPr>
            <w:proofErr w:type="spellStart"/>
            <w:r w:rsidRPr="002178AD">
              <w:rPr>
                <w:lang w:eastAsia="zh-CN"/>
              </w:rPr>
              <w:t>EnhancedBackgroundDataTransfer</w:t>
            </w:r>
            <w:proofErr w:type="spellEnd"/>
          </w:p>
        </w:tc>
      </w:tr>
      <w:tr w:rsidR="00DC6DFA" w:rsidRPr="002178AD" w14:paraId="3D7FF7CE" w14:textId="77777777" w:rsidTr="00171292">
        <w:trPr>
          <w:jc w:val="center"/>
        </w:trPr>
        <w:tc>
          <w:tcPr>
            <w:tcW w:w="2436" w:type="dxa"/>
          </w:tcPr>
          <w:p w14:paraId="62B88BFF" w14:textId="77777777" w:rsidR="00DC6DFA" w:rsidRPr="002178AD" w:rsidRDefault="00DC6DFA" w:rsidP="00171292">
            <w:pPr>
              <w:pStyle w:val="TAL"/>
            </w:pPr>
            <w:proofErr w:type="spellStart"/>
            <w:r w:rsidRPr="002178AD">
              <w:rPr>
                <w:rFonts w:hint="eastAsia"/>
                <w:lang w:eastAsia="zh-CN"/>
              </w:rPr>
              <w:t>DataI</w:t>
            </w:r>
            <w:r w:rsidRPr="002178AD">
              <w:rPr>
                <w:lang w:eastAsia="zh-CN"/>
              </w:rPr>
              <w:t>nd</w:t>
            </w:r>
            <w:proofErr w:type="spellEnd"/>
          </w:p>
        </w:tc>
        <w:tc>
          <w:tcPr>
            <w:tcW w:w="1559" w:type="dxa"/>
          </w:tcPr>
          <w:p w14:paraId="5CDF9ADD" w14:textId="77777777" w:rsidR="00DC6DFA" w:rsidRPr="002178AD" w:rsidRDefault="00DC6DFA" w:rsidP="00171292">
            <w:pPr>
              <w:pStyle w:val="TAL"/>
            </w:pPr>
            <w:r w:rsidRPr="002178AD">
              <w:rPr>
                <w:rFonts w:hint="eastAsia"/>
                <w:lang w:eastAsia="zh-CN"/>
              </w:rPr>
              <w:t>6.4.3.3</w:t>
            </w:r>
          </w:p>
        </w:tc>
        <w:tc>
          <w:tcPr>
            <w:tcW w:w="3969" w:type="dxa"/>
          </w:tcPr>
          <w:p w14:paraId="0944F957" w14:textId="77777777" w:rsidR="00DC6DFA" w:rsidRPr="002178AD" w:rsidRDefault="00DC6DFA" w:rsidP="00171292">
            <w:pPr>
              <w:pStyle w:val="TAL"/>
            </w:pP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p>
        </w:tc>
        <w:tc>
          <w:tcPr>
            <w:tcW w:w="1729" w:type="dxa"/>
          </w:tcPr>
          <w:p w14:paraId="361E250B" w14:textId="77777777" w:rsidR="00DC6DFA" w:rsidRPr="002178AD" w:rsidRDefault="00DC6DFA" w:rsidP="00171292">
            <w:pPr>
              <w:pStyle w:val="TAL"/>
              <w:rPr>
                <w:lang w:eastAsia="zh-CN"/>
              </w:rPr>
            </w:pPr>
          </w:p>
        </w:tc>
      </w:tr>
      <w:tr w:rsidR="00DC6DFA" w:rsidRPr="002178AD" w14:paraId="72D240AA" w14:textId="77777777" w:rsidTr="00171292">
        <w:trPr>
          <w:jc w:val="center"/>
        </w:trPr>
        <w:tc>
          <w:tcPr>
            <w:tcW w:w="2436" w:type="dxa"/>
          </w:tcPr>
          <w:p w14:paraId="71526762" w14:textId="77777777" w:rsidR="00DC6DFA" w:rsidRPr="002178AD" w:rsidRDefault="00DC6DFA" w:rsidP="00171292">
            <w:pPr>
              <w:pStyle w:val="TAL"/>
            </w:pPr>
            <w:proofErr w:type="spellStart"/>
            <w:r w:rsidRPr="002178AD">
              <w:t>DataFilter</w:t>
            </w:r>
            <w:proofErr w:type="spellEnd"/>
          </w:p>
        </w:tc>
        <w:tc>
          <w:tcPr>
            <w:tcW w:w="1559" w:type="dxa"/>
          </w:tcPr>
          <w:p w14:paraId="01551ABC" w14:textId="77777777" w:rsidR="00DC6DFA" w:rsidRPr="002178AD" w:rsidRDefault="00DC6DFA" w:rsidP="00171292">
            <w:pPr>
              <w:pStyle w:val="TAL"/>
            </w:pPr>
            <w:r w:rsidRPr="002178AD">
              <w:rPr>
                <w:rFonts w:hint="eastAsia"/>
                <w:lang w:eastAsia="zh-CN"/>
              </w:rPr>
              <w:t>6.4.2.12</w:t>
            </w:r>
          </w:p>
        </w:tc>
        <w:tc>
          <w:tcPr>
            <w:tcW w:w="3969" w:type="dxa"/>
          </w:tcPr>
          <w:p w14:paraId="38EF42CA" w14:textId="77777777" w:rsidR="00DC6DFA" w:rsidRPr="002178AD" w:rsidRDefault="00DC6DFA" w:rsidP="00171292">
            <w:pPr>
              <w:pStyle w:val="TAL"/>
            </w:pPr>
            <w:r w:rsidRPr="002178AD">
              <w:rPr>
                <w:lang w:eastAsia="zh-CN"/>
              </w:rPr>
              <w:t>Indicates</w:t>
            </w:r>
            <w:r w:rsidRPr="002178AD">
              <w:rPr>
                <w:rFonts w:hint="eastAsia"/>
                <w:lang w:eastAsia="zh-CN"/>
              </w:rPr>
              <w:t xml:space="preserve"> a</w:t>
            </w:r>
            <w:r>
              <w:rPr>
                <w:lang w:eastAsia="zh-CN"/>
              </w:rPr>
              <w:t>n application</w:t>
            </w:r>
            <w:r w:rsidRPr="002178AD">
              <w:rPr>
                <w:rFonts w:hint="eastAsia"/>
                <w:lang w:eastAsia="zh-CN"/>
              </w:rPr>
              <w:t xml:space="preserve"> data filter.</w:t>
            </w:r>
          </w:p>
        </w:tc>
        <w:tc>
          <w:tcPr>
            <w:tcW w:w="1729" w:type="dxa"/>
          </w:tcPr>
          <w:p w14:paraId="4DE20478" w14:textId="77777777" w:rsidR="00DC6DFA" w:rsidRPr="002178AD" w:rsidRDefault="00DC6DFA" w:rsidP="00171292">
            <w:pPr>
              <w:pStyle w:val="TAL"/>
              <w:rPr>
                <w:lang w:eastAsia="zh-CN"/>
              </w:rPr>
            </w:pPr>
          </w:p>
        </w:tc>
      </w:tr>
      <w:tr w:rsidR="00DC6DFA" w:rsidRPr="002178AD" w14:paraId="1CF930EB" w14:textId="77777777" w:rsidTr="00171292">
        <w:trPr>
          <w:jc w:val="center"/>
        </w:trPr>
        <w:tc>
          <w:tcPr>
            <w:tcW w:w="2436" w:type="dxa"/>
          </w:tcPr>
          <w:p w14:paraId="0707A822" w14:textId="77777777" w:rsidR="00DC6DFA" w:rsidRPr="002178AD" w:rsidRDefault="00DC6DFA" w:rsidP="00171292">
            <w:pPr>
              <w:pStyle w:val="TAL"/>
            </w:pPr>
            <w:proofErr w:type="spellStart"/>
            <w:r w:rsidRPr="002178AD">
              <w:rPr>
                <w:rFonts w:hint="eastAsia"/>
                <w:lang w:eastAsia="zh-CN"/>
              </w:rPr>
              <w:t>IptvConfigData</w:t>
            </w:r>
            <w:proofErr w:type="spellEnd"/>
          </w:p>
        </w:tc>
        <w:tc>
          <w:tcPr>
            <w:tcW w:w="1559" w:type="dxa"/>
          </w:tcPr>
          <w:p w14:paraId="4BC9C2E5" w14:textId="77777777" w:rsidR="00DC6DFA" w:rsidRPr="002178AD" w:rsidRDefault="00DC6DFA" w:rsidP="00171292">
            <w:pPr>
              <w:pStyle w:val="TAL"/>
            </w:pPr>
            <w:r w:rsidRPr="002178AD">
              <w:rPr>
                <w:rFonts w:hint="eastAsia"/>
                <w:lang w:eastAsia="zh-CN"/>
              </w:rPr>
              <w:t>6.4.2.</w:t>
            </w:r>
            <w:r w:rsidRPr="002178AD">
              <w:rPr>
                <w:lang w:eastAsia="zh-CN"/>
              </w:rPr>
              <w:t>9</w:t>
            </w:r>
          </w:p>
        </w:tc>
        <w:tc>
          <w:tcPr>
            <w:tcW w:w="3969" w:type="dxa"/>
          </w:tcPr>
          <w:p w14:paraId="16469AEB" w14:textId="77777777" w:rsidR="00DC6DFA" w:rsidRPr="002178AD" w:rsidRDefault="00DC6DFA" w:rsidP="00171292">
            <w:pPr>
              <w:pStyle w:val="TAL"/>
            </w:pPr>
            <w:r w:rsidRPr="002178AD">
              <w:rPr>
                <w:rFonts w:hint="eastAsia"/>
                <w:lang w:eastAsia="zh-CN"/>
              </w:rPr>
              <w:t>Represents IPTV configuration data information.</w:t>
            </w:r>
          </w:p>
        </w:tc>
        <w:tc>
          <w:tcPr>
            <w:tcW w:w="1729" w:type="dxa"/>
          </w:tcPr>
          <w:p w14:paraId="2DB1E70A" w14:textId="77777777" w:rsidR="00DC6DFA" w:rsidRPr="002178AD" w:rsidRDefault="00DC6DFA" w:rsidP="00171292">
            <w:pPr>
              <w:pStyle w:val="TAL"/>
            </w:pPr>
          </w:p>
        </w:tc>
      </w:tr>
      <w:tr w:rsidR="00DC6DFA" w:rsidRPr="002178AD" w14:paraId="3164FE72" w14:textId="77777777" w:rsidTr="00171292">
        <w:trPr>
          <w:jc w:val="center"/>
        </w:trPr>
        <w:tc>
          <w:tcPr>
            <w:tcW w:w="2436" w:type="dxa"/>
          </w:tcPr>
          <w:p w14:paraId="1ED66963" w14:textId="77777777" w:rsidR="00DC6DFA" w:rsidRPr="002178AD" w:rsidRDefault="00DC6DFA" w:rsidP="00171292">
            <w:pPr>
              <w:pStyle w:val="TAL"/>
            </w:pPr>
            <w:proofErr w:type="spellStart"/>
            <w:r w:rsidRPr="002178AD">
              <w:t>PfdDataForAppExt</w:t>
            </w:r>
            <w:proofErr w:type="spellEnd"/>
          </w:p>
        </w:tc>
        <w:tc>
          <w:tcPr>
            <w:tcW w:w="1559" w:type="dxa"/>
          </w:tcPr>
          <w:p w14:paraId="2295AF6B" w14:textId="77777777" w:rsidR="00DC6DFA" w:rsidRPr="002178AD" w:rsidRDefault="00DC6DFA" w:rsidP="00171292">
            <w:pPr>
              <w:pStyle w:val="TAL"/>
            </w:pPr>
            <w:r w:rsidRPr="002178AD">
              <w:t>6.4.2.6</w:t>
            </w:r>
          </w:p>
        </w:tc>
        <w:tc>
          <w:tcPr>
            <w:tcW w:w="3969" w:type="dxa"/>
          </w:tcPr>
          <w:p w14:paraId="6377550A" w14:textId="77777777" w:rsidR="00DC6DFA" w:rsidRPr="002178AD" w:rsidRDefault="00DC6DFA" w:rsidP="00171292">
            <w:pPr>
              <w:pStyle w:val="TAL"/>
            </w:pPr>
            <w:r w:rsidRPr="002178AD">
              <w:t>The PFDs and related data for the application</w:t>
            </w:r>
          </w:p>
        </w:tc>
        <w:tc>
          <w:tcPr>
            <w:tcW w:w="1729" w:type="dxa"/>
          </w:tcPr>
          <w:p w14:paraId="7406512C" w14:textId="77777777" w:rsidR="00DC6DFA" w:rsidRPr="002178AD" w:rsidRDefault="00DC6DFA" w:rsidP="00171292">
            <w:pPr>
              <w:pStyle w:val="TAL"/>
            </w:pPr>
          </w:p>
        </w:tc>
      </w:tr>
      <w:tr w:rsidR="00DC6DFA" w:rsidRPr="002178AD" w14:paraId="10FE543C" w14:textId="77777777" w:rsidTr="00171292">
        <w:trPr>
          <w:jc w:val="center"/>
        </w:trPr>
        <w:tc>
          <w:tcPr>
            <w:tcW w:w="2436" w:type="dxa"/>
          </w:tcPr>
          <w:p w14:paraId="0A821FD4" w14:textId="77777777" w:rsidR="00DC6DFA" w:rsidRPr="002178AD" w:rsidRDefault="00DC6DFA" w:rsidP="00171292">
            <w:pPr>
              <w:pStyle w:val="TAL"/>
            </w:pPr>
            <w:proofErr w:type="spellStart"/>
            <w:r w:rsidRPr="002178AD">
              <w:rPr>
                <w:rFonts w:hint="eastAsia"/>
                <w:lang w:eastAsia="zh-CN"/>
              </w:rPr>
              <w:t>S</w:t>
            </w:r>
            <w:r w:rsidRPr="002178AD">
              <w:rPr>
                <w:lang w:eastAsia="zh-CN"/>
              </w:rPr>
              <w:t>erviceParameterData</w:t>
            </w:r>
            <w:proofErr w:type="spellEnd"/>
          </w:p>
        </w:tc>
        <w:tc>
          <w:tcPr>
            <w:tcW w:w="1559" w:type="dxa"/>
          </w:tcPr>
          <w:p w14:paraId="3D0BB546" w14:textId="77777777" w:rsidR="00DC6DFA" w:rsidRPr="002178AD" w:rsidRDefault="00DC6DFA" w:rsidP="00171292">
            <w:pPr>
              <w:pStyle w:val="TAL"/>
            </w:pPr>
            <w:r w:rsidRPr="002178AD">
              <w:rPr>
                <w:rFonts w:hint="eastAsia"/>
                <w:lang w:eastAsia="zh-CN"/>
              </w:rPr>
              <w:t>6</w:t>
            </w:r>
            <w:r w:rsidRPr="002178AD">
              <w:rPr>
                <w:lang w:eastAsia="zh-CN"/>
              </w:rPr>
              <w:t>.4.2.15</w:t>
            </w:r>
          </w:p>
        </w:tc>
        <w:tc>
          <w:tcPr>
            <w:tcW w:w="3969" w:type="dxa"/>
          </w:tcPr>
          <w:p w14:paraId="05360D2F" w14:textId="77777777" w:rsidR="00DC6DFA" w:rsidRPr="002178AD" w:rsidRDefault="00DC6DFA" w:rsidP="00171292">
            <w:pPr>
              <w:pStyle w:val="TAL"/>
            </w:pPr>
            <w:r w:rsidRPr="002178AD">
              <w:t>Contains the service parameter data.</w:t>
            </w:r>
          </w:p>
        </w:tc>
        <w:tc>
          <w:tcPr>
            <w:tcW w:w="1729" w:type="dxa"/>
          </w:tcPr>
          <w:p w14:paraId="05A473E2" w14:textId="77777777" w:rsidR="00DC6DFA" w:rsidRPr="002178AD" w:rsidRDefault="00DC6DFA" w:rsidP="00171292">
            <w:pPr>
              <w:pStyle w:val="TAL"/>
            </w:pPr>
          </w:p>
        </w:tc>
      </w:tr>
      <w:tr w:rsidR="00DC6DFA" w:rsidRPr="002178AD" w14:paraId="43533D30" w14:textId="77777777" w:rsidTr="00171292">
        <w:trPr>
          <w:jc w:val="center"/>
        </w:trPr>
        <w:tc>
          <w:tcPr>
            <w:tcW w:w="2436" w:type="dxa"/>
          </w:tcPr>
          <w:p w14:paraId="07F23EF1" w14:textId="77777777" w:rsidR="00DC6DFA" w:rsidRPr="002178AD" w:rsidRDefault="00DC6DFA" w:rsidP="00171292">
            <w:pPr>
              <w:pStyle w:val="TAL"/>
              <w:rPr>
                <w:lang w:eastAsia="zh-CN"/>
              </w:rPr>
            </w:pPr>
            <w:proofErr w:type="spellStart"/>
            <w:r w:rsidRPr="002178AD">
              <w:rPr>
                <w:lang w:eastAsia="zh-CN"/>
              </w:rPr>
              <w:t>ServiceParameterDataPatch</w:t>
            </w:r>
            <w:proofErr w:type="spellEnd"/>
          </w:p>
        </w:tc>
        <w:tc>
          <w:tcPr>
            <w:tcW w:w="1559" w:type="dxa"/>
          </w:tcPr>
          <w:p w14:paraId="73655F6A" w14:textId="77777777" w:rsidR="00DC6DFA" w:rsidRPr="002178AD" w:rsidRDefault="00DC6DFA" w:rsidP="00171292">
            <w:pPr>
              <w:pStyle w:val="TAL"/>
              <w:rPr>
                <w:lang w:eastAsia="zh-CN"/>
              </w:rPr>
            </w:pPr>
            <w:r w:rsidRPr="002178AD">
              <w:rPr>
                <w:lang w:eastAsia="zh-CN"/>
              </w:rPr>
              <w:t>6.4.2.15A</w:t>
            </w:r>
          </w:p>
        </w:tc>
        <w:tc>
          <w:tcPr>
            <w:tcW w:w="3969" w:type="dxa"/>
          </w:tcPr>
          <w:p w14:paraId="130A6ABC" w14:textId="77777777" w:rsidR="00DC6DFA" w:rsidRPr="002178AD" w:rsidRDefault="00DC6DFA" w:rsidP="00171292">
            <w:pPr>
              <w:pStyle w:val="TAL"/>
            </w:pPr>
            <w:r w:rsidRPr="002178AD">
              <w:t>Contains the service parameter data that can be updated.</w:t>
            </w:r>
          </w:p>
        </w:tc>
        <w:tc>
          <w:tcPr>
            <w:tcW w:w="1729" w:type="dxa"/>
          </w:tcPr>
          <w:p w14:paraId="11AD6047" w14:textId="77777777" w:rsidR="00DC6DFA" w:rsidRPr="002178AD" w:rsidRDefault="00DC6DFA" w:rsidP="00171292">
            <w:pPr>
              <w:pStyle w:val="TAL"/>
            </w:pPr>
          </w:p>
        </w:tc>
      </w:tr>
      <w:tr w:rsidR="00DC6DFA" w:rsidRPr="002178AD" w14:paraId="3B7171A5" w14:textId="77777777" w:rsidTr="00171292">
        <w:trPr>
          <w:jc w:val="center"/>
        </w:trPr>
        <w:tc>
          <w:tcPr>
            <w:tcW w:w="2436" w:type="dxa"/>
          </w:tcPr>
          <w:p w14:paraId="6B5F3985" w14:textId="77777777" w:rsidR="00DC6DFA" w:rsidRPr="002178AD" w:rsidRDefault="00DC6DFA" w:rsidP="00171292">
            <w:pPr>
              <w:pStyle w:val="TAL"/>
            </w:pPr>
            <w:proofErr w:type="spellStart"/>
            <w:r w:rsidRPr="002178AD">
              <w:t>TrafficInfluData</w:t>
            </w:r>
            <w:proofErr w:type="spellEnd"/>
          </w:p>
        </w:tc>
        <w:tc>
          <w:tcPr>
            <w:tcW w:w="1559" w:type="dxa"/>
          </w:tcPr>
          <w:p w14:paraId="3F2E906A" w14:textId="77777777" w:rsidR="00DC6DFA" w:rsidRPr="002178AD" w:rsidRDefault="00DC6DFA" w:rsidP="00171292">
            <w:pPr>
              <w:pStyle w:val="TAL"/>
            </w:pPr>
            <w:r w:rsidRPr="002178AD">
              <w:t>6.4.2.2</w:t>
            </w:r>
          </w:p>
        </w:tc>
        <w:tc>
          <w:tcPr>
            <w:tcW w:w="3969" w:type="dxa"/>
          </w:tcPr>
          <w:p w14:paraId="7866F7F7" w14:textId="77777777" w:rsidR="00DC6DFA" w:rsidRPr="002178AD" w:rsidRDefault="00DC6DFA" w:rsidP="00171292">
            <w:pPr>
              <w:pStyle w:val="TAL"/>
            </w:pPr>
            <w:r w:rsidRPr="002178AD">
              <w:t>Contains traffic influence data.</w:t>
            </w:r>
          </w:p>
        </w:tc>
        <w:tc>
          <w:tcPr>
            <w:tcW w:w="1729" w:type="dxa"/>
          </w:tcPr>
          <w:p w14:paraId="2143A72F" w14:textId="77777777" w:rsidR="00DC6DFA" w:rsidRPr="002178AD" w:rsidRDefault="00DC6DFA" w:rsidP="00171292">
            <w:pPr>
              <w:pStyle w:val="TAL"/>
            </w:pPr>
          </w:p>
        </w:tc>
      </w:tr>
      <w:tr w:rsidR="00DC6DFA" w:rsidRPr="002178AD" w14:paraId="44D8726F" w14:textId="77777777" w:rsidTr="00171292">
        <w:trPr>
          <w:jc w:val="center"/>
        </w:trPr>
        <w:tc>
          <w:tcPr>
            <w:tcW w:w="2436" w:type="dxa"/>
          </w:tcPr>
          <w:p w14:paraId="0A2189EE" w14:textId="77777777" w:rsidR="00DC6DFA" w:rsidRPr="002178AD" w:rsidRDefault="00DC6DFA" w:rsidP="00171292">
            <w:pPr>
              <w:pStyle w:val="TAL"/>
            </w:pPr>
            <w:proofErr w:type="spellStart"/>
            <w:r w:rsidRPr="002178AD">
              <w:t>TrafficInfluDataPatch</w:t>
            </w:r>
            <w:proofErr w:type="spellEnd"/>
          </w:p>
        </w:tc>
        <w:tc>
          <w:tcPr>
            <w:tcW w:w="1559" w:type="dxa"/>
          </w:tcPr>
          <w:p w14:paraId="43B531C6" w14:textId="77777777" w:rsidR="00DC6DFA" w:rsidRPr="002178AD" w:rsidRDefault="00DC6DFA" w:rsidP="00171292">
            <w:pPr>
              <w:pStyle w:val="TAL"/>
            </w:pPr>
            <w:r w:rsidRPr="002178AD">
              <w:t>6.4.2.3</w:t>
            </w:r>
          </w:p>
        </w:tc>
        <w:tc>
          <w:tcPr>
            <w:tcW w:w="3969" w:type="dxa"/>
          </w:tcPr>
          <w:p w14:paraId="19434941" w14:textId="77777777" w:rsidR="00DC6DFA" w:rsidRPr="002178AD" w:rsidRDefault="00DC6DFA" w:rsidP="00171292">
            <w:pPr>
              <w:pStyle w:val="TAL"/>
            </w:pPr>
            <w:r w:rsidRPr="002178AD">
              <w:t>Contains modification instructions to be performed on the traffic influence data.</w:t>
            </w:r>
          </w:p>
        </w:tc>
        <w:tc>
          <w:tcPr>
            <w:tcW w:w="1729" w:type="dxa"/>
          </w:tcPr>
          <w:p w14:paraId="455E11AA" w14:textId="77777777" w:rsidR="00DC6DFA" w:rsidRPr="002178AD" w:rsidRDefault="00DC6DFA" w:rsidP="00171292">
            <w:pPr>
              <w:pStyle w:val="TAL"/>
            </w:pPr>
          </w:p>
        </w:tc>
      </w:tr>
      <w:tr w:rsidR="00DC6DFA" w:rsidRPr="002178AD" w14:paraId="65B9F954" w14:textId="77777777" w:rsidTr="00171292">
        <w:trPr>
          <w:jc w:val="center"/>
        </w:trPr>
        <w:tc>
          <w:tcPr>
            <w:tcW w:w="2436" w:type="dxa"/>
          </w:tcPr>
          <w:p w14:paraId="3EAAF7B2" w14:textId="77777777" w:rsidR="00DC6DFA" w:rsidRPr="002178AD" w:rsidRDefault="00DC6DFA" w:rsidP="00171292">
            <w:pPr>
              <w:pStyle w:val="TAL"/>
            </w:pPr>
            <w:proofErr w:type="spellStart"/>
            <w:r w:rsidRPr="002178AD">
              <w:t>TrafficInfluDataNotif</w:t>
            </w:r>
            <w:proofErr w:type="spellEnd"/>
          </w:p>
        </w:tc>
        <w:tc>
          <w:tcPr>
            <w:tcW w:w="1559" w:type="dxa"/>
          </w:tcPr>
          <w:p w14:paraId="3FED4CAB" w14:textId="77777777" w:rsidR="00DC6DFA" w:rsidRPr="002178AD" w:rsidRDefault="00DC6DFA" w:rsidP="00171292">
            <w:pPr>
              <w:pStyle w:val="TAL"/>
            </w:pPr>
            <w:r w:rsidRPr="002178AD">
              <w:rPr>
                <w:rFonts w:hint="eastAsia"/>
                <w:lang w:eastAsia="zh-CN"/>
              </w:rPr>
              <w:t>6.4.2.</w:t>
            </w:r>
            <w:r w:rsidRPr="002178AD">
              <w:rPr>
                <w:lang w:eastAsia="zh-CN"/>
              </w:rPr>
              <w:t>14</w:t>
            </w:r>
          </w:p>
        </w:tc>
        <w:tc>
          <w:tcPr>
            <w:tcW w:w="3969" w:type="dxa"/>
          </w:tcPr>
          <w:p w14:paraId="0DA31045" w14:textId="77777777" w:rsidR="00DC6DFA" w:rsidRPr="002178AD" w:rsidRDefault="00DC6DFA" w:rsidP="00171292">
            <w:pPr>
              <w:pStyle w:val="TAL"/>
            </w:pPr>
            <w:r w:rsidRPr="002178AD">
              <w:t>Contains traffic influence data for notification.</w:t>
            </w:r>
          </w:p>
        </w:tc>
        <w:tc>
          <w:tcPr>
            <w:tcW w:w="1729" w:type="dxa"/>
          </w:tcPr>
          <w:p w14:paraId="43B3D9DE" w14:textId="77777777" w:rsidR="00DC6DFA" w:rsidRPr="002178AD" w:rsidRDefault="00DC6DFA" w:rsidP="00171292">
            <w:pPr>
              <w:pStyle w:val="TAL"/>
            </w:pPr>
            <w:proofErr w:type="spellStart"/>
            <w:r w:rsidRPr="002178AD">
              <w:t>EnhancedInfluDataNotification</w:t>
            </w:r>
            <w:proofErr w:type="spellEnd"/>
          </w:p>
        </w:tc>
      </w:tr>
      <w:tr w:rsidR="00DC6DFA" w:rsidRPr="002178AD" w14:paraId="64708E6E" w14:textId="77777777" w:rsidTr="00171292">
        <w:trPr>
          <w:jc w:val="center"/>
        </w:trPr>
        <w:tc>
          <w:tcPr>
            <w:tcW w:w="2436" w:type="dxa"/>
          </w:tcPr>
          <w:p w14:paraId="2A9F09FF" w14:textId="77777777" w:rsidR="00DC6DFA" w:rsidRPr="002178AD" w:rsidRDefault="00DC6DFA" w:rsidP="00171292">
            <w:pPr>
              <w:pStyle w:val="TAL"/>
            </w:pPr>
            <w:proofErr w:type="spellStart"/>
            <w:r w:rsidRPr="002178AD">
              <w:t>TrafficInfluSub</w:t>
            </w:r>
            <w:proofErr w:type="spellEnd"/>
          </w:p>
        </w:tc>
        <w:tc>
          <w:tcPr>
            <w:tcW w:w="1559" w:type="dxa"/>
          </w:tcPr>
          <w:p w14:paraId="324F467E" w14:textId="77777777" w:rsidR="00DC6DFA" w:rsidRPr="002178AD" w:rsidRDefault="00DC6DFA" w:rsidP="00171292">
            <w:pPr>
              <w:pStyle w:val="TAL"/>
            </w:pPr>
            <w:r w:rsidRPr="002178AD">
              <w:t>6.4.2.4</w:t>
            </w:r>
          </w:p>
        </w:tc>
        <w:tc>
          <w:tcPr>
            <w:tcW w:w="3969" w:type="dxa"/>
          </w:tcPr>
          <w:p w14:paraId="265014DC" w14:textId="77777777" w:rsidR="00DC6DFA" w:rsidRPr="002178AD" w:rsidRDefault="00DC6DFA" w:rsidP="00171292">
            <w:pPr>
              <w:pStyle w:val="TAL"/>
            </w:pPr>
            <w:r w:rsidRPr="002178AD">
              <w:t>Contains traffic influence subscription data.</w:t>
            </w:r>
          </w:p>
        </w:tc>
        <w:tc>
          <w:tcPr>
            <w:tcW w:w="1729" w:type="dxa"/>
          </w:tcPr>
          <w:p w14:paraId="693D0187" w14:textId="77777777" w:rsidR="00DC6DFA" w:rsidRPr="002178AD" w:rsidRDefault="00DC6DFA" w:rsidP="00171292">
            <w:pPr>
              <w:pStyle w:val="TAL"/>
            </w:pPr>
          </w:p>
        </w:tc>
      </w:tr>
    </w:tbl>
    <w:p w14:paraId="4D14EB80" w14:textId="77777777" w:rsidR="00DC6DFA" w:rsidRPr="002178AD" w:rsidRDefault="00DC6DFA" w:rsidP="00DC6DFA"/>
    <w:p w14:paraId="369B69AA" w14:textId="77777777" w:rsidR="00DC6DFA" w:rsidRPr="002178AD" w:rsidRDefault="00DC6DFA" w:rsidP="00DC6DFA">
      <w:r w:rsidRPr="002178AD">
        <w:t xml:space="preserve">Table 6.4.1-2 specifies data types re-used by the </w:t>
      </w:r>
      <w:proofErr w:type="spellStart"/>
      <w:r w:rsidRPr="002178AD">
        <w:rPr>
          <w:rFonts w:eastAsia="DengXian"/>
        </w:rPr>
        <w:t>Nudr_DataRepository</w:t>
      </w:r>
      <w:proofErr w:type="spellEnd"/>
      <w:r w:rsidRPr="002178AD">
        <w:rPr>
          <w:rFonts w:eastAsia="DengXian"/>
        </w:rPr>
        <w:t xml:space="preserve"> Service API for Application Data</w:t>
      </w:r>
      <w:r w:rsidRPr="002178AD">
        <w:t xml:space="preserve"> </w:t>
      </w:r>
      <w:proofErr w:type="gramStart"/>
      <w:r w:rsidRPr="002178AD">
        <w:t>service based</w:t>
      </w:r>
      <w:proofErr w:type="gramEnd"/>
      <w:r w:rsidRPr="002178AD">
        <w:t xml:space="preserve"> interface protocol from other specifications, including a reference to their respective specifications and when needed, a short description of their use within the </w:t>
      </w:r>
      <w:proofErr w:type="spellStart"/>
      <w:r w:rsidRPr="002178AD">
        <w:rPr>
          <w:rFonts w:eastAsia="DengXian"/>
        </w:rPr>
        <w:t>Nudr_DataRepository</w:t>
      </w:r>
      <w:proofErr w:type="spellEnd"/>
      <w:r w:rsidRPr="002178AD">
        <w:rPr>
          <w:rFonts w:eastAsia="DengXian"/>
        </w:rPr>
        <w:t xml:space="preserve"> Service API for Application Data</w:t>
      </w:r>
      <w:r w:rsidRPr="002178AD">
        <w:t xml:space="preserve"> service based interface.</w:t>
      </w:r>
    </w:p>
    <w:p w14:paraId="03316246" w14:textId="77777777" w:rsidR="00DC6DFA" w:rsidRPr="002178AD" w:rsidRDefault="00DC6DFA" w:rsidP="00DC6DFA">
      <w:pPr>
        <w:pStyle w:val="TH"/>
      </w:pPr>
      <w:r w:rsidRPr="002178AD">
        <w:lastRenderedPageBreak/>
        <w:t xml:space="preserve">Table 6.4.1-2: </w:t>
      </w:r>
      <w:proofErr w:type="spellStart"/>
      <w:r w:rsidRPr="002178AD">
        <w:t>Nudr</w:t>
      </w:r>
      <w:r w:rsidRPr="002178AD">
        <w:rPr>
          <w:rFonts w:eastAsia="DengXian"/>
        </w:rPr>
        <w:t>_DataRepository</w:t>
      </w:r>
      <w:proofErr w:type="spellEnd"/>
      <w:r w:rsidRPr="002178AD">
        <w:t xml:space="preserve"> re-used Data Types</w:t>
      </w:r>
      <w:r w:rsidRPr="002178AD">
        <w:rPr>
          <w:rFonts w:eastAsia="DengXian"/>
        </w:rPr>
        <w:t xml:space="preserve"> for Application Data</w:t>
      </w:r>
    </w:p>
    <w:tbl>
      <w:tblPr>
        <w:tblW w:w="97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04"/>
        <w:gridCol w:w="1887"/>
        <w:gridCol w:w="3778"/>
        <w:gridCol w:w="1733"/>
      </w:tblGrid>
      <w:tr w:rsidR="00DC6DFA" w:rsidRPr="002178AD" w14:paraId="6F20F0D5" w14:textId="77777777" w:rsidTr="00DC6DFA">
        <w:trPr>
          <w:jc w:val="center"/>
        </w:trPr>
        <w:tc>
          <w:tcPr>
            <w:tcW w:w="2304" w:type="dxa"/>
            <w:shd w:val="clear" w:color="auto" w:fill="C0C0C0"/>
            <w:hideMark/>
          </w:tcPr>
          <w:p w14:paraId="1893BDCC" w14:textId="77777777" w:rsidR="00DC6DFA" w:rsidRPr="002178AD" w:rsidRDefault="00DC6DFA" w:rsidP="00171292">
            <w:pPr>
              <w:pStyle w:val="TAH"/>
            </w:pPr>
            <w:r w:rsidRPr="002178AD">
              <w:lastRenderedPageBreak/>
              <w:t>Data type</w:t>
            </w:r>
          </w:p>
        </w:tc>
        <w:tc>
          <w:tcPr>
            <w:tcW w:w="1887" w:type="dxa"/>
            <w:shd w:val="clear" w:color="auto" w:fill="C0C0C0"/>
            <w:hideMark/>
          </w:tcPr>
          <w:p w14:paraId="76E4EE96" w14:textId="77777777" w:rsidR="00DC6DFA" w:rsidRPr="002178AD" w:rsidRDefault="00DC6DFA" w:rsidP="00171292">
            <w:pPr>
              <w:pStyle w:val="TAH"/>
            </w:pPr>
            <w:r w:rsidRPr="002178AD">
              <w:t>Reference</w:t>
            </w:r>
          </w:p>
        </w:tc>
        <w:tc>
          <w:tcPr>
            <w:tcW w:w="3778" w:type="dxa"/>
            <w:shd w:val="clear" w:color="auto" w:fill="C0C0C0"/>
            <w:hideMark/>
          </w:tcPr>
          <w:p w14:paraId="47A1D92B" w14:textId="77777777" w:rsidR="00DC6DFA" w:rsidRPr="002178AD" w:rsidRDefault="00DC6DFA" w:rsidP="00171292">
            <w:pPr>
              <w:pStyle w:val="TAH"/>
            </w:pPr>
            <w:r w:rsidRPr="002178AD">
              <w:t>Comments</w:t>
            </w:r>
          </w:p>
        </w:tc>
        <w:tc>
          <w:tcPr>
            <w:tcW w:w="1733" w:type="dxa"/>
            <w:shd w:val="clear" w:color="auto" w:fill="C0C0C0"/>
          </w:tcPr>
          <w:p w14:paraId="27151705" w14:textId="77777777" w:rsidR="00DC6DFA" w:rsidRPr="002178AD" w:rsidRDefault="00DC6DFA" w:rsidP="00171292">
            <w:pPr>
              <w:pStyle w:val="TAH"/>
            </w:pPr>
            <w:r w:rsidRPr="002178AD">
              <w:t>Applicability</w:t>
            </w:r>
          </w:p>
        </w:tc>
      </w:tr>
      <w:tr w:rsidR="00DC6DFA" w:rsidRPr="002178AD" w14:paraId="7BA6D082" w14:textId="77777777" w:rsidTr="00DC6DFA">
        <w:trPr>
          <w:jc w:val="center"/>
        </w:trPr>
        <w:tc>
          <w:tcPr>
            <w:tcW w:w="2304" w:type="dxa"/>
          </w:tcPr>
          <w:p w14:paraId="5DC4094C" w14:textId="77777777" w:rsidR="00DC6DFA" w:rsidRPr="002178AD" w:rsidRDefault="00DC6DFA" w:rsidP="00171292">
            <w:pPr>
              <w:pStyle w:val="TAL"/>
            </w:pPr>
            <w:proofErr w:type="spellStart"/>
            <w:r w:rsidRPr="002178AD">
              <w:rPr>
                <w:lang w:eastAsia="zh-CN"/>
              </w:rPr>
              <w:t>AmInfluEvent</w:t>
            </w:r>
            <w:proofErr w:type="spellEnd"/>
          </w:p>
        </w:tc>
        <w:tc>
          <w:tcPr>
            <w:tcW w:w="1887" w:type="dxa"/>
          </w:tcPr>
          <w:p w14:paraId="44A5946E" w14:textId="77777777" w:rsidR="00DC6DFA" w:rsidRPr="002178AD" w:rsidRDefault="00DC6DFA" w:rsidP="00171292">
            <w:pPr>
              <w:pStyle w:val="TAL"/>
            </w:pPr>
            <w:r w:rsidRPr="002178AD">
              <w:t>3GPP TS 29.522 [19]</w:t>
            </w:r>
          </w:p>
        </w:tc>
        <w:tc>
          <w:tcPr>
            <w:tcW w:w="3778" w:type="dxa"/>
          </w:tcPr>
          <w:p w14:paraId="1F3C286A" w14:textId="77777777" w:rsidR="00DC6DFA" w:rsidRPr="002178AD" w:rsidRDefault="00DC6DFA" w:rsidP="00171292">
            <w:pPr>
              <w:pStyle w:val="TAL"/>
            </w:pPr>
            <w:r w:rsidRPr="002178AD">
              <w:t>Identifies the type of AM related events of which the AF requests to be notified.</w:t>
            </w:r>
          </w:p>
        </w:tc>
        <w:tc>
          <w:tcPr>
            <w:tcW w:w="1733" w:type="dxa"/>
          </w:tcPr>
          <w:p w14:paraId="61E725ED" w14:textId="77777777" w:rsidR="00DC6DFA" w:rsidRPr="002178AD" w:rsidRDefault="00DC6DFA" w:rsidP="00171292">
            <w:pPr>
              <w:pStyle w:val="TAL"/>
            </w:pPr>
          </w:p>
        </w:tc>
      </w:tr>
      <w:tr w:rsidR="00DC6DFA" w:rsidRPr="002178AD" w14:paraId="6191966E" w14:textId="77777777" w:rsidTr="00DC6DFA">
        <w:trPr>
          <w:jc w:val="center"/>
        </w:trPr>
        <w:tc>
          <w:tcPr>
            <w:tcW w:w="2304" w:type="dxa"/>
          </w:tcPr>
          <w:p w14:paraId="4999FC25" w14:textId="77777777" w:rsidR="00DC6DFA" w:rsidRPr="002178AD" w:rsidRDefault="00DC6DFA" w:rsidP="00171292">
            <w:pPr>
              <w:pStyle w:val="TAL"/>
            </w:pPr>
            <w:proofErr w:type="spellStart"/>
            <w:r w:rsidRPr="002178AD">
              <w:t>ApplicationId</w:t>
            </w:r>
            <w:proofErr w:type="spellEnd"/>
          </w:p>
        </w:tc>
        <w:tc>
          <w:tcPr>
            <w:tcW w:w="1887" w:type="dxa"/>
          </w:tcPr>
          <w:p w14:paraId="336AE717" w14:textId="77777777" w:rsidR="00DC6DFA" w:rsidRPr="002178AD" w:rsidRDefault="00DC6DFA" w:rsidP="00171292">
            <w:pPr>
              <w:pStyle w:val="TAL"/>
            </w:pPr>
            <w:r w:rsidRPr="002178AD">
              <w:t>3GPP TS 29.571 [7]</w:t>
            </w:r>
          </w:p>
        </w:tc>
        <w:tc>
          <w:tcPr>
            <w:tcW w:w="3778" w:type="dxa"/>
          </w:tcPr>
          <w:p w14:paraId="27303A6B" w14:textId="77777777" w:rsidR="00DC6DFA" w:rsidRPr="002178AD" w:rsidRDefault="00DC6DFA" w:rsidP="00171292">
            <w:pPr>
              <w:pStyle w:val="TAL"/>
            </w:pPr>
            <w:r w:rsidRPr="002178AD">
              <w:t>Indicates an application identifier.</w:t>
            </w:r>
          </w:p>
        </w:tc>
        <w:tc>
          <w:tcPr>
            <w:tcW w:w="1733" w:type="dxa"/>
          </w:tcPr>
          <w:p w14:paraId="003DE547" w14:textId="77777777" w:rsidR="00DC6DFA" w:rsidRPr="002178AD" w:rsidRDefault="00DC6DFA" w:rsidP="00171292">
            <w:pPr>
              <w:pStyle w:val="TAL"/>
            </w:pPr>
          </w:p>
        </w:tc>
      </w:tr>
      <w:tr w:rsidR="00DC6DFA" w:rsidRPr="002178AD" w14:paraId="21CB5522" w14:textId="77777777" w:rsidTr="00DC6DFA">
        <w:trPr>
          <w:jc w:val="center"/>
        </w:trPr>
        <w:tc>
          <w:tcPr>
            <w:tcW w:w="2304" w:type="dxa"/>
          </w:tcPr>
          <w:p w14:paraId="2944D84D" w14:textId="77777777" w:rsidR="00DC6DFA" w:rsidRPr="002178AD" w:rsidRDefault="00DC6DFA" w:rsidP="00171292">
            <w:pPr>
              <w:pStyle w:val="TAL"/>
            </w:pPr>
            <w:proofErr w:type="spellStart"/>
            <w:r w:rsidRPr="002178AD">
              <w:t>BdtReferenceId</w:t>
            </w:r>
            <w:proofErr w:type="spellEnd"/>
          </w:p>
        </w:tc>
        <w:tc>
          <w:tcPr>
            <w:tcW w:w="1887" w:type="dxa"/>
          </w:tcPr>
          <w:p w14:paraId="512AB7C5" w14:textId="77777777" w:rsidR="00DC6DFA" w:rsidRPr="002178AD" w:rsidRDefault="00DC6DFA" w:rsidP="00171292">
            <w:pPr>
              <w:pStyle w:val="TAL"/>
            </w:pPr>
            <w:r w:rsidRPr="002178AD">
              <w:t>3GPP TS 29.122 [9]</w:t>
            </w:r>
          </w:p>
        </w:tc>
        <w:tc>
          <w:tcPr>
            <w:tcW w:w="3778" w:type="dxa"/>
          </w:tcPr>
          <w:p w14:paraId="6ED8EA70" w14:textId="77777777" w:rsidR="00DC6DFA" w:rsidRPr="002178AD" w:rsidRDefault="00DC6DFA" w:rsidP="00171292">
            <w:pPr>
              <w:pStyle w:val="TAL"/>
            </w:pPr>
            <w:r w:rsidRPr="002178AD">
              <w:rPr>
                <w:rFonts w:cs="Arial"/>
                <w:szCs w:val="18"/>
              </w:rPr>
              <w:t>Identifies a selected policy of background data transfer.</w:t>
            </w:r>
          </w:p>
        </w:tc>
        <w:tc>
          <w:tcPr>
            <w:tcW w:w="1733" w:type="dxa"/>
          </w:tcPr>
          <w:p w14:paraId="12A6BDC8" w14:textId="77777777" w:rsidR="00DC6DFA" w:rsidRPr="002178AD" w:rsidRDefault="00DC6DFA" w:rsidP="00171292">
            <w:pPr>
              <w:pStyle w:val="TAL"/>
            </w:pPr>
            <w:proofErr w:type="spellStart"/>
            <w:r w:rsidRPr="002178AD">
              <w:rPr>
                <w:lang w:eastAsia="zh-CN"/>
              </w:rPr>
              <w:t>EnhancedBackgroundDataTransfer</w:t>
            </w:r>
            <w:proofErr w:type="spellEnd"/>
          </w:p>
        </w:tc>
      </w:tr>
      <w:tr w:rsidR="00DC6DFA" w:rsidRPr="002178AD" w14:paraId="783ABD7A" w14:textId="77777777" w:rsidTr="00DC6DFA">
        <w:trPr>
          <w:jc w:val="center"/>
        </w:trPr>
        <w:tc>
          <w:tcPr>
            <w:tcW w:w="2304" w:type="dxa"/>
          </w:tcPr>
          <w:p w14:paraId="108DCB07" w14:textId="77777777" w:rsidR="00DC6DFA" w:rsidRPr="002178AD" w:rsidRDefault="00DC6DFA" w:rsidP="00171292">
            <w:pPr>
              <w:pStyle w:val="TAL"/>
            </w:pPr>
            <w:proofErr w:type="spellStart"/>
            <w:r w:rsidRPr="002178AD">
              <w:t>DateTime</w:t>
            </w:r>
            <w:proofErr w:type="spellEnd"/>
          </w:p>
        </w:tc>
        <w:tc>
          <w:tcPr>
            <w:tcW w:w="1887" w:type="dxa"/>
          </w:tcPr>
          <w:p w14:paraId="2AB27E92" w14:textId="77777777" w:rsidR="00DC6DFA" w:rsidRPr="002178AD" w:rsidRDefault="00DC6DFA" w:rsidP="00171292">
            <w:pPr>
              <w:pStyle w:val="TAL"/>
            </w:pPr>
            <w:r w:rsidRPr="002178AD">
              <w:t>3GPP TS 29.571 [7]</w:t>
            </w:r>
          </w:p>
        </w:tc>
        <w:tc>
          <w:tcPr>
            <w:tcW w:w="3778" w:type="dxa"/>
          </w:tcPr>
          <w:p w14:paraId="1CAE7544" w14:textId="77777777" w:rsidR="00DC6DFA" w:rsidRPr="002178AD" w:rsidRDefault="00DC6DFA" w:rsidP="00171292">
            <w:pPr>
              <w:pStyle w:val="TAL"/>
            </w:pPr>
            <w:r w:rsidRPr="002178AD">
              <w:t>Indicates a date and time.</w:t>
            </w:r>
          </w:p>
        </w:tc>
        <w:tc>
          <w:tcPr>
            <w:tcW w:w="1733" w:type="dxa"/>
          </w:tcPr>
          <w:p w14:paraId="6BD57D74" w14:textId="77777777" w:rsidR="00DC6DFA" w:rsidRPr="002178AD" w:rsidRDefault="00DC6DFA" w:rsidP="00171292">
            <w:pPr>
              <w:pStyle w:val="TAL"/>
            </w:pPr>
          </w:p>
        </w:tc>
      </w:tr>
      <w:tr w:rsidR="00DC6DFA" w:rsidRPr="002178AD" w14:paraId="274E46F0" w14:textId="77777777" w:rsidTr="00DC6DFA">
        <w:trPr>
          <w:jc w:val="center"/>
        </w:trPr>
        <w:tc>
          <w:tcPr>
            <w:tcW w:w="2304" w:type="dxa"/>
          </w:tcPr>
          <w:p w14:paraId="0083F8B8" w14:textId="77777777" w:rsidR="00DC6DFA" w:rsidRPr="002178AD" w:rsidRDefault="00DC6DFA" w:rsidP="00171292">
            <w:pPr>
              <w:pStyle w:val="TAL"/>
            </w:pPr>
            <w:proofErr w:type="spellStart"/>
            <w:r w:rsidRPr="002178AD">
              <w:t>DateTimeRm</w:t>
            </w:r>
            <w:proofErr w:type="spellEnd"/>
          </w:p>
        </w:tc>
        <w:tc>
          <w:tcPr>
            <w:tcW w:w="1887" w:type="dxa"/>
          </w:tcPr>
          <w:p w14:paraId="61E96702" w14:textId="77777777" w:rsidR="00DC6DFA" w:rsidRPr="002178AD" w:rsidRDefault="00DC6DFA" w:rsidP="00171292">
            <w:pPr>
              <w:pStyle w:val="TAL"/>
            </w:pPr>
            <w:r w:rsidRPr="002178AD">
              <w:t>3GPP TS 29.571 [7]</w:t>
            </w:r>
          </w:p>
        </w:tc>
        <w:tc>
          <w:tcPr>
            <w:tcW w:w="3778" w:type="dxa"/>
          </w:tcPr>
          <w:p w14:paraId="5221B276" w14:textId="77777777" w:rsidR="00DC6DFA" w:rsidRPr="002178AD" w:rsidRDefault="00DC6DFA" w:rsidP="00171292">
            <w:pPr>
              <w:pStyle w:val="TAL"/>
            </w:pPr>
            <w:r w:rsidRPr="002178AD">
              <w:t>Indicates a date and time that can be updated.</w:t>
            </w:r>
          </w:p>
        </w:tc>
        <w:tc>
          <w:tcPr>
            <w:tcW w:w="1733" w:type="dxa"/>
          </w:tcPr>
          <w:p w14:paraId="71C82C09" w14:textId="77777777" w:rsidR="00DC6DFA" w:rsidRPr="002178AD" w:rsidRDefault="00DC6DFA" w:rsidP="00171292">
            <w:pPr>
              <w:pStyle w:val="TAL"/>
            </w:pPr>
          </w:p>
        </w:tc>
      </w:tr>
      <w:tr w:rsidR="00DC6DFA" w:rsidRPr="002178AD" w14:paraId="43BF51A8" w14:textId="77777777" w:rsidTr="00DC6DFA">
        <w:trPr>
          <w:jc w:val="center"/>
        </w:trPr>
        <w:tc>
          <w:tcPr>
            <w:tcW w:w="2304" w:type="dxa"/>
          </w:tcPr>
          <w:p w14:paraId="01042DCC" w14:textId="77777777" w:rsidR="00DC6DFA" w:rsidRPr="002178AD" w:rsidRDefault="00DC6DFA" w:rsidP="00171292">
            <w:pPr>
              <w:pStyle w:val="TAL"/>
            </w:pPr>
            <w:proofErr w:type="spellStart"/>
            <w:r w:rsidRPr="002178AD">
              <w:t>DnaiChangeType</w:t>
            </w:r>
            <w:proofErr w:type="spellEnd"/>
          </w:p>
        </w:tc>
        <w:tc>
          <w:tcPr>
            <w:tcW w:w="1887" w:type="dxa"/>
          </w:tcPr>
          <w:p w14:paraId="185D9EF6" w14:textId="77777777" w:rsidR="00DC6DFA" w:rsidRPr="002178AD" w:rsidRDefault="00DC6DFA" w:rsidP="00171292">
            <w:pPr>
              <w:pStyle w:val="TAL"/>
            </w:pPr>
            <w:r w:rsidRPr="002178AD">
              <w:t>3GP</w:t>
            </w:r>
            <w:r w:rsidRPr="002178AD">
              <w:rPr>
                <w:rFonts w:cs="Arial"/>
              </w:rPr>
              <w:t>P TS 29.</w:t>
            </w:r>
            <w:r w:rsidRPr="002178AD">
              <w:rPr>
                <w:lang w:eastAsia="zh-CN"/>
              </w:rPr>
              <w:t>571</w:t>
            </w:r>
            <w:r w:rsidRPr="002178AD">
              <w:rPr>
                <w:rFonts w:hint="eastAsia"/>
                <w:lang w:eastAsia="zh-CN"/>
              </w:rPr>
              <w:t> [</w:t>
            </w:r>
            <w:r w:rsidRPr="002178AD">
              <w:rPr>
                <w:lang w:eastAsia="zh-CN"/>
              </w:rPr>
              <w:t>7</w:t>
            </w:r>
            <w:r w:rsidRPr="002178AD">
              <w:rPr>
                <w:rFonts w:hint="eastAsia"/>
                <w:lang w:eastAsia="zh-CN"/>
              </w:rPr>
              <w:t>]</w:t>
            </w:r>
          </w:p>
        </w:tc>
        <w:tc>
          <w:tcPr>
            <w:tcW w:w="3778" w:type="dxa"/>
          </w:tcPr>
          <w:p w14:paraId="5AA81184" w14:textId="77777777" w:rsidR="00DC6DFA" w:rsidRPr="002178AD" w:rsidRDefault="00DC6DFA" w:rsidP="00171292">
            <w:pPr>
              <w:pStyle w:val="TAL"/>
            </w:pPr>
            <w:r w:rsidRPr="002178AD">
              <w:rPr>
                <w:rFonts w:cs="Arial"/>
                <w:szCs w:val="18"/>
              </w:rPr>
              <w:t>Describes the types of DNAI change.</w:t>
            </w:r>
          </w:p>
        </w:tc>
        <w:tc>
          <w:tcPr>
            <w:tcW w:w="1733" w:type="dxa"/>
          </w:tcPr>
          <w:p w14:paraId="7CB4EB99" w14:textId="77777777" w:rsidR="00DC6DFA" w:rsidRPr="002178AD" w:rsidRDefault="00DC6DFA" w:rsidP="00171292">
            <w:pPr>
              <w:pStyle w:val="TAL"/>
            </w:pPr>
          </w:p>
        </w:tc>
      </w:tr>
      <w:tr w:rsidR="00DC6DFA" w:rsidRPr="002178AD" w14:paraId="2D7183E1" w14:textId="77777777" w:rsidTr="00DC6DFA">
        <w:trPr>
          <w:jc w:val="center"/>
        </w:trPr>
        <w:tc>
          <w:tcPr>
            <w:tcW w:w="2304" w:type="dxa"/>
          </w:tcPr>
          <w:p w14:paraId="1DAC644A" w14:textId="77777777" w:rsidR="00DC6DFA" w:rsidRPr="002178AD" w:rsidRDefault="00DC6DFA" w:rsidP="00171292">
            <w:pPr>
              <w:pStyle w:val="TAL"/>
            </w:pPr>
            <w:proofErr w:type="spellStart"/>
            <w:r w:rsidRPr="002178AD">
              <w:t>Dnn</w:t>
            </w:r>
            <w:proofErr w:type="spellEnd"/>
          </w:p>
        </w:tc>
        <w:tc>
          <w:tcPr>
            <w:tcW w:w="1887" w:type="dxa"/>
          </w:tcPr>
          <w:p w14:paraId="79901E95" w14:textId="77777777" w:rsidR="00DC6DFA" w:rsidRPr="002178AD" w:rsidRDefault="00DC6DFA" w:rsidP="00171292">
            <w:pPr>
              <w:pStyle w:val="TAL"/>
            </w:pPr>
            <w:r w:rsidRPr="002178AD">
              <w:t>3GPP TS 29.571 [7]</w:t>
            </w:r>
          </w:p>
        </w:tc>
        <w:tc>
          <w:tcPr>
            <w:tcW w:w="3778" w:type="dxa"/>
          </w:tcPr>
          <w:p w14:paraId="28F220B5" w14:textId="77777777" w:rsidR="00DC6DFA" w:rsidRPr="002178AD" w:rsidRDefault="00DC6DFA" w:rsidP="00171292">
            <w:pPr>
              <w:pStyle w:val="TAL"/>
            </w:pPr>
            <w:r w:rsidRPr="002178AD">
              <w:t>Identifies a Data Network Name.</w:t>
            </w:r>
            <w:r>
              <w:t xml:space="preserve"> (</w:t>
            </w:r>
            <w:r w:rsidRPr="003107D3">
              <w:t>NOTE</w:t>
            </w:r>
            <w:r w:rsidRPr="002178AD">
              <w:t> </w:t>
            </w:r>
            <w:r>
              <w:t>2)</w:t>
            </w:r>
          </w:p>
        </w:tc>
        <w:tc>
          <w:tcPr>
            <w:tcW w:w="1733" w:type="dxa"/>
          </w:tcPr>
          <w:p w14:paraId="6BDD8CDA" w14:textId="77777777" w:rsidR="00DC6DFA" w:rsidRPr="002178AD" w:rsidRDefault="00DC6DFA" w:rsidP="00171292">
            <w:pPr>
              <w:pStyle w:val="TAL"/>
            </w:pPr>
          </w:p>
        </w:tc>
      </w:tr>
      <w:tr w:rsidR="00DC6DFA" w:rsidRPr="002178AD" w14:paraId="4DFFC19D" w14:textId="77777777" w:rsidTr="00DC6DFA">
        <w:trPr>
          <w:jc w:val="center"/>
        </w:trPr>
        <w:tc>
          <w:tcPr>
            <w:tcW w:w="2304" w:type="dxa"/>
          </w:tcPr>
          <w:p w14:paraId="76DD0BCD" w14:textId="77777777" w:rsidR="00DC6DFA" w:rsidRPr="002178AD" w:rsidRDefault="00DC6DFA" w:rsidP="00171292">
            <w:pPr>
              <w:pStyle w:val="TAL"/>
            </w:pPr>
            <w:proofErr w:type="spellStart"/>
            <w:r w:rsidRPr="002178AD">
              <w:t>DnnSnssaiInformation</w:t>
            </w:r>
            <w:proofErr w:type="spellEnd"/>
          </w:p>
        </w:tc>
        <w:tc>
          <w:tcPr>
            <w:tcW w:w="1887" w:type="dxa"/>
          </w:tcPr>
          <w:p w14:paraId="191AB91A" w14:textId="77777777" w:rsidR="00DC6DFA" w:rsidRPr="002178AD" w:rsidRDefault="00DC6DFA" w:rsidP="00171292">
            <w:pPr>
              <w:pStyle w:val="TAL"/>
            </w:pPr>
            <w:r w:rsidRPr="002178AD">
              <w:t>3GPP TS 29.522 [19]</w:t>
            </w:r>
          </w:p>
        </w:tc>
        <w:tc>
          <w:tcPr>
            <w:tcW w:w="3778" w:type="dxa"/>
          </w:tcPr>
          <w:p w14:paraId="313BD737" w14:textId="77777777" w:rsidR="00DC6DFA" w:rsidRPr="002178AD" w:rsidRDefault="00DC6DFA" w:rsidP="00171292">
            <w:pPr>
              <w:pStyle w:val="TAL"/>
            </w:pPr>
            <w:r w:rsidRPr="002178AD">
              <w:t>Represents a DNN, S-NSSAI combination.</w:t>
            </w:r>
          </w:p>
        </w:tc>
        <w:tc>
          <w:tcPr>
            <w:tcW w:w="1733" w:type="dxa"/>
          </w:tcPr>
          <w:p w14:paraId="5FBC185E" w14:textId="77777777" w:rsidR="00DC6DFA" w:rsidRPr="002178AD" w:rsidRDefault="00DC6DFA" w:rsidP="00171292">
            <w:pPr>
              <w:pStyle w:val="TAL"/>
            </w:pPr>
            <w:r w:rsidRPr="002178AD">
              <w:t>DCAMP</w:t>
            </w:r>
          </w:p>
        </w:tc>
      </w:tr>
      <w:tr w:rsidR="00DC6DFA" w:rsidRPr="002178AD" w14:paraId="760167F8" w14:textId="77777777" w:rsidTr="00DC6DFA">
        <w:trPr>
          <w:jc w:val="center"/>
        </w:trPr>
        <w:tc>
          <w:tcPr>
            <w:tcW w:w="2304" w:type="dxa"/>
          </w:tcPr>
          <w:p w14:paraId="67B37A5A" w14:textId="77777777" w:rsidR="00DC6DFA" w:rsidRPr="002178AD" w:rsidRDefault="00DC6DFA" w:rsidP="00171292">
            <w:pPr>
              <w:pStyle w:val="TAL"/>
            </w:pPr>
            <w:proofErr w:type="spellStart"/>
            <w:r w:rsidRPr="002178AD">
              <w:t>DurationSec</w:t>
            </w:r>
            <w:proofErr w:type="spellEnd"/>
          </w:p>
        </w:tc>
        <w:tc>
          <w:tcPr>
            <w:tcW w:w="1887" w:type="dxa"/>
          </w:tcPr>
          <w:p w14:paraId="6B69B21F" w14:textId="77777777" w:rsidR="00DC6DFA" w:rsidRPr="002178AD" w:rsidRDefault="00DC6DFA" w:rsidP="00171292">
            <w:pPr>
              <w:pStyle w:val="TAL"/>
            </w:pPr>
            <w:r w:rsidRPr="002178AD">
              <w:t>3GPP TS 29.571 [7]</w:t>
            </w:r>
          </w:p>
        </w:tc>
        <w:tc>
          <w:tcPr>
            <w:tcW w:w="3778" w:type="dxa"/>
          </w:tcPr>
          <w:p w14:paraId="50E350E3" w14:textId="77777777" w:rsidR="00DC6DFA" w:rsidRPr="002178AD" w:rsidRDefault="00DC6DFA" w:rsidP="00171292">
            <w:pPr>
              <w:pStyle w:val="TAL"/>
            </w:pPr>
            <w:r w:rsidRPr="002178AD">
              <w:t>Represents a duration in seconds.</w:t>
            </w:r>
          </w:p>
        </w:tc>
        <w:tc>
          <w:tcPr>
            <w:tcW w:w="1733" w:type="dxa"/>
          </w:tcPr>
          <w:p w14:paraId="3BA2F798" w14:textId="77777777" w:rsidR="00DC6DFA" w:rsidRPr="002178AD" w:rsidRDefault="00DC6DFA" w:rsidP="00171292">
            <w:pPr>
              <w:pStyle w:val="TAL"/>
            </w:pPr>
            <w:r w:rsidRPr="002178AD">
              <w:t>DCAMP</w:t>
            </w:r>
          </w:p>
        </w:tc>
      </w:tr>
      <w:tr w:rsidR="00DC6DFA" w:rsidRPr="002178AD" w14:paraId="783B1137" w14:textId="77777777" w:rsidTr="00DC6DFA">
        <w:trPr>
          <w:jc w:val="center"/>
        </w:trPr>
        <w:tc>
          <w:tcPr>
            <w:tcW w:w="2304" w:type="dxa"/>
          </w:tcPr>
          <w:p w14:paraId="2EFE888F" w14:textId="77777777" w:rsidR="00DC6DFA" w:rsidRPr="002178AD" w:rsidRDefault="00DC6DFA" w:rsidP="00171292">
            <w:pPr>
              <w:pStyle w:val="TAL"/>
            </w:pPr>
            <w:proofErr w:type="spellStart"/>
            <w:r w:rsidRPr="002178AD">
              <w:t>DurationSecRm</w:t>
            </w:r>
            <w:proofErr w:type="spellEnd"/>
          </w:p>
        </w:tc>
        <w:tc>
          <w:tcPr>
            <w:tcW w:w="1887" w:type="dxa"/>
          </w:tcPr>
          <w:p w14:paraId="75C9AC57" w14:textId="77777777" w:rsidR="00DC6DFA" w:rsidRPr="002178AD" w:rsidRDefault="00DC6DFA" w:rsidP="00171292">
            <w:pPr>
              <w:pStyle w:val="TAL"/>
            </w:pPr>
            <w:r w:rsidRPr="002178AD">
              <w:t>3GPP TS 29.571 [7]</w:t>
            </w:r>
          </w:p>
        </w:tc>
        <w:tc>
          <w:tcPr>
            <w:tcW w:w="3778" w:type="dxa"/>
          </w:tcPr>
          <w:p w14:paraId="54E57001" w14:textId="77777777" w:rsidR="00DC6DFA" w:rsidRPr="002178AD" w:rsidRDefault="00DC6DFA" w:rsidP="00171292">
            <w:pPr>
              <w:pStyle w:val="TAL"/>
            </w:pPr>
            <w:r w:rsidRPr="002178AD">
              <w:t>Represents a removable duration in seconds.</w:t>
            </w:r>
          </w:p>
        </w:tc>
        <w:tc>
          <w:tcPr>
            <w:tcW w:w="1733" w:type="dxa"/>
          </w:tcPr>
          <w:p w14:paraId="0106AD82" w14:textId="77777777" w:rsidR="00DC6DFA" w:rsidRPr="002178AD" w:rsidRDefault="00DC6DFA" w:rsidP="00171292">
            <w:pPr>
              <w:pStyle w:val="TAL"/>
            </w:pPr>
            <w:r w:rsidRPr="002178AD">
              <w:t>DCAMP</w:t>
            </w:r>
          </w:p>
        </w:tc>
      </w:tr>
      <w:tr w:rsidR="00DC6DFA" w:rsidRPr="002178AD" w14:paraId="5FF20731" w14:textId="77777777" w:rsidTr="00DC6DFA">
        <w:trPr>
          <w:jc w:val="center"/>
        </w:trPr>
        <w:tc>
          <w:tcPr>
            <w:tcW w:w="2304" w:type="dxa"/>
          </w:tcPr>
          <w:p w14:paraId="0D1065A5" w14:textId="77777777" w:rsidR="00DC6DFA" w:rsidRPr="002178AD" w:rsidRDefault="00DC6DFA" w:rsidP="00171292">
            <w:pPr>
              <w:pStyle w:val="TAL"/>
            </w:pPr>
            <w:proofErr w:type="spellStart"/>
            <w:r w:rsidRPr="002178AD">
              <w:t>EasDeployInfoData</w:t>
            </w:r>
            <w:proofErr w:type="spellEnd"/>
          </w:p>
        </w:tc>
        <w:tc>
          <w:tcPr>
            <w:tcW w:w="1887" w:type="dxa"/>
          </w:tcPr>
          <w:p w14:paraId="491810EE" w14:textId="77777777" w:rsidR="00DC6DFA" w:rsidRPr="002178AD" w:rsidRDefault="00DC6DFA" w:rsidP="00171292">
            <w:pPr>
              <w:pStyle w:val="TAL"/>
            </w:pPr>
            <w:r w:rsidRPr="002178AD">
              <w:t>3GPP TS 29.591 [23]</w:t>
            </w:r>
          </w:p>
        </w:tc>
        <w:tc>
          <w:tcPr>
            <w:tcW w:w="3778" w:type="dxa"/>
          </w:tcPr>
          <w:p w14:paraId="3B4E57D2" w14:textId="77777777" w:rsidR="00DC6DFA" w:rsidRPr="002178AD" w:rsidRDefault="00DC6DFA" w:rsidP="00171292">
            <w:pPr>
              <w:pStyle w:val="TAL"/>
            </w:pPr>
            <w:proofErr w:type="spellStart"/>
            <w:r w:rsidRPr="002178AD">
              <w:t>Represnts</w:t>
            </w:r>
            <w:proofErr w:type="spellEnd"/>
            <w:r w:rsidRPr="002178AD">
              <w:t xml:space="preserve"> the EAS Deployment Information.</w:t>
            </w:r>
          </w:p>
        </w:tc>
        <w:tc>
          <w:tcPr>
            <w:tcW w:w="1733" w:type="dxa"/>
          </w:tcPr>
          <w:p w14:paraId="478BF991" w14:textId="77777777" w:rsidR="00DC6DFA" w:rsidRPr="002178AD" w:rsidRDefault="00DC6DFA" w:rsidP="00171292">
            <w:pPr>
              <w:pStyle w:val="TAL"/>
            </w:pPr>
            <w:proofErr w:type="spellStart"/>
            <w:r w:rsidRPr="002178AD">
              <w:t>EasDeployment</w:t>
            </w:r>
            <w:proofErr w:type="spellEnd"/>
          </w:p>
        </w:tc>
      </w:tr>
      <w:tr w:rsidR="00DC6DFA" w:rsidRPr="002178AD" w14:paraId="26C19A1C" w14:textId="77777777" w:rsidTr="00DC6DFA">
        <w:trPr>
          <w:jc w:val="center"/>
        </w:trPr>
        <w:tc>
          <w:tcPr>
            <w:tcW w:w="2304" w:type="dxa"/>
          </w:tcPr>
          <w:p w14:paraId="630AC2A2" w14:textId="77777777" w:rsidR="00DC6DFA" w:rsidRPr="002178AD" w:rsidRDefault="00DC6DFA" w:rsidP="00171292">
            <w:pPr>
              <w:pStyle w:val="TAL"/>
            </w:pPr>
            <w:proofErr w:type="spellStart"/>
            <w:r w:rsidRPr="002178AD">
              <w:t>EthFlowDescription</w:t>
            </w:r>
            <w:proofErr w:type="spellEnd"/>
          </w:p>
        </w:tc>
        <w:tc>
          <w:tcPr>
            <w:tcW w:w="1887" w:type="dxa"/>
          </w:tcPr>
          <w:p w14:paraId="2ED9A6E8" w14:textId="77777777" w:rsidR="00DC6DFA" w:rsidRPr="002178AD" w:rsidRDefault="00DC6DFA" w:rsidP="00171292">
            <w:pPr>
              <w:pStyle w:val="TAL"/>
            </w:pPr>
            <w:r w:rsidRPr="002178AD">
              <w:t>3GPP TS 29.514 [16]</w:t>
            </w:r>
          </w:p>
        </w:tc>
        <w:tc>
          <w:tcPr>
            <w:tcW w:w="3778" w:type="dxa"/>
          </w:tcPr>
          <w:p w14:paraId="6EE4D4E4" w14:textId="77777777" w:rsidR="00DC6DFA" w:rsidRPr="002178AD" w:rsidRDefault="00DC6DFA" w:rsidP="00171292">
            <w:pPr>
              <w:pStyle w:val="TAL"/>
            </w:pPr>
            <w:r w:rsidRPr="002178AD">
              <w:t xml:space="preserve">Contains the Ethernet data flow </w:t>
            </w:r>
            <w:proofErr w:type="gramStart"/>
            <w:r w:rsidRPr="002178AD">
              <w:t>information.(</w:t>
            </w:r>
            <w:proofErr w:type="gramEnd"/>
            <w:r w:rsidRPr="002178AD">
              <w:t>NOTE)</w:t>
            </w:r>
          </w:p>
        </w:tc>
        <w:tc>
          <w:tcPr>
            <w:tcW w:w="1733" w:type="dxa"/>
          </w:tcPr>
          <w:p w14:paraId="5BC81B06" w14:textId="77777777" w:rsidR="00DC6DFA" w:rsidRPr="002178AD" w:rsidRDefault="00DC6DFA" w:rsidP="00171292">
            <w:pPr>
              <w:pStyle w:val="TAL"/>
            </w:pPr>
          </w:p>
        </w:tc>
      </w:tr>
      <w:tr w:rsidR="00DC6DFA" w:rsidRPr="002178AD" w14:paraId="276020AE" w14:textId="77777777" w:rsidTr="00DC6DFA">
        <w:trPr>
          <w:jc w:val="center"/>
        </w:trPr>
        <w:tc>
          <w:tcPr>
            <w:tcW w:w="2304" w:type="dxa"/>
          </w:tcPr>
          <w:p w14:paraId="6C41F158" w14:textId="77777777" w:rsidR="00DC6DFA" w:rsidRPr="002178AD" w:rsidRDefault="00DC6DFA" w:rsidP="00171292">
            <w:pPr>
              <w:pStyle w:val="TAL"/>
            </w:pPr>
            <w:r w:rsidRPr="002178AD">
              <w:rPr>
                <w:rFonts w:eastAsia="DengXian"/>
              </w:rPr>
              <w:t>Event</w:t>
            </w:r>
          </w:p>
        </w:tc>
        <w:tc>
          <w:tcPr>
            <w:tcW w:w="1887" w:type="dxa"/>
          </w:tcPr>
          <w:p w14:paraId="38D4C09E" w14:textId="77777777" w:rsidR="00DC6DFA" w:rsidRPr="002178AD" w:rsidRDefault="00DC6DFA" w:rsidP="00171292">
            <w:pPr>
              <w:pStyle w:val="TAL"/>
            </w:pPr>
            <w:r w:rsidRPr="002178AD">
              <w:t>3GPP TS 29.522 [19]</w:t>
            </w:r>
          </w:p>
        </w:tc>
        <w:tc>
          <w:tcPr>
            <w:tcW w:w="3778" w:type="dxa"/>
          </w:tcPr>
          <w:p w14:paraId="54EE4CC8" w14:textId="77777777" w:rsidR="00DC6DFA" w:rsidRPr="002178AD" w:rsidRDefault="00DC6DFA" w:rsidP="00171292">
            <w:pPr>
              <w:pStyle w:val="TAL"/>
            </w:pPr>
            <w:r w:rsidRPr="002178AD">
              <w:t xml:space="preserve">Contains the </w:t>
            </w:r>
            <w:r w:rsidRPr="002178AD">
              <w:rPr>
                <w:noProof/>
                <w:lang w:eastAsia="zh-CN"/>
              </w:rPr>
              <w:t xml:space="preserve">outcome of the UE Policy Delivery related to </w:t>
            </w:r>
            <w:r w:rsidRPr="002178AD">
              <w:t>the invocation of AF provisioned service parameters.</w:t>
            </w:r>
          </w:p>
        </w:tc>
        <w:tc>
          <w:tcPr>
            <w:tcW w:w="1733" w:type="dxa"/>
          </w:tcPr>
          <w:p w14:paraId="55047743" w14:textId="77777777" w:rsidR="00DC6DFA" w:rsidRPr="002178AD" w:rsidRDefault="00DC6DFA" w:rsidP="00171292">
            <w:pPr>
              <w:pStyle w:val="TAL"/>
            </w:pPr>
            <w:proofErr w:type="spellStart"/>
            <w:r w:rsidRPr="002178AD">
              <w:t>DeliveryOutcome</w:t>
            </w:r>
            <w:proofErr w:type="spellEnd"/>
          </w:p>
        </w:tc>
      </w:tr>
      <w:tr w:rsidR="00DC6DFA" w:rsidRPr="002178AD" w14:paraId="6F7FD4B8" w14:textId="77777777" w:rsidTr="00DC6DFA">
        <w:trPr>
          <w:jc w:val="center"/>
        </w:trPr>
        <w:tc>
          <w:tcPr>
            <w:tcW w:w="2304" w:type="dxa"/>
          </w:tcPr>
          <w:p w14:paraId="2DD276CC" w14:textId="77777777" w:rsidR="00DC6DFA" w:rsidRPr="002178AD" w:rsidRDefault="00DC6DFA" w:rsidP="00171292">
            <w:pPr>
              <w:pStyle w:val="TAL"/>
            </w:pPr>
            <w:proofErr w:type="spellStart"/>
            <w:r w:rsidRPr="002178AD">
              <w:t>FlowInfo</w:t>
            </w:r>
            <w:proofErr w:type="spellEnd"/>
          </w:p>
        </w:tc>
        <w:tc>
          <w:tcPr>
            <w:tcW w:w="1887" w:type="dxa"/>
          </w:tcPr>
          <w:p w14:paraId="7E2443CD" w14:textId="77777777" w:rsidR="00DC6DFA" w:rsidRPr="002178AD" w:rsidRDefault="00DC6DFA" w:rsidP="00171292">
            <w:pPr>
              <w:pStyle w:val="TAL"/>
            </w:pPr>
            <w:r w:rsidRPr="002178AD">
              <w:t>3GPP TS 29.122 [9]</w:t>
            </w:r>
          </w:p>
        </w:tc>
        <w:tc>
          <w:tcPr>
            <w:tcW w:w="3778" w:type="dxa"/>
          </w:tcPr>
          <w:p w14:paraId="504A0B8E" w14:textId="77777777" w:rsidR="00DC6DFA" w:rsidRPr="002178AD" w:rsidRDefault="00DC6DFA" w:rsidP="00171292">
            <w:pPr>
              <w:pStyle w:val="TAL"/>
            </w:pPr>
            <w:r w:rsidRPr="002178AD">
              <w:t>Contains the flow information.</w:t>
            </w:r>
          </w:p>
        </w:tc>
        <w:tc>
          <w:tcPr>
            <w:tcW w:w="1733" w:type="dxa"/>
          </w:tcPr>
          <w:p w14:paraId="43AA18A2" w14:textId="77777777" w:rsidR="00DC6DFA" w:rsidRPr="002178AD" w:rsidRDefault="00DC6DFA" w:rsidP="00171292">
            <w:pPr>
              <w:pStyle w:val="TAL"/>
            </w:pPr>
          </w:p>
        </w:tc>
      </w:tr>
      <w:tr w:rsidR="00DC6DFA" w:rsidRPr="002178AD" w14:paraId="39480308" w14:textId="77777777" w:rsidTr="00DC6DFA">
        <w:trPr>
          <w:jc w:val="center"/>
        </w:trPr>
        <w:tc>
          <w:tcPr>
            <w:tcW w:w="2304" w:type="dxa"/>
          </w:tcPr>
          <w:p w14:paraId="161076D4" w14:textId="77777777" w:rsidR="00DC6DFA" w:rsidRPr="002178AD" w:rsidRDefault="00DC6DFA" w:rsidP="00171292">
            <w:pPr>
              <w:pStyle w:val="TAL"/>
            </w:pPr>
            <w:proofErr w:type="spellStart"/>
            <w:r>
              <w:t>GroupId</w:t>
            </w:r>
            <w:proofErr w:type="spellEnd"/>
          </w:p>
        </w:tc>
        <w:tc>
          <w:tcPr>
            <w:tcW w:w="1887" w:type="dxa"/>
          </w:tcPr>
          <w:p w14:paraId="10AB70B8" w14:textId="77777777" w:rsidR="00DC6DFA" w:rsidRPr="002178AD" w:rsidRDefault="00DC6DFA" w:rsidP="00171292">
            <w:pPr>
              <w:pStyle w:val="TAL"/>
            </w:pPr>
            <w:r w:rsidRPr="002178AD">
              <w:t>3GPP TS 29.571 [7]</w:t>
            </w:r>
          </w:p>
        </w:tc>
        <w:tc>
          <w:tcPr>
            <w:tcW w:w="3778" w:type="dxa"/>
          </w:tcPr>
          <w:p w14:paraId="1C10042F" w14:textId="77777777" w:rsidR="00DC6DFA" w:rsidRPr="002178AD" w:rsidRDefault="00DC6DFA" w:rsidP="00171292">
            <w:pPr>
              <w:pStyle w:val="TAL"/>
            </w:pPr>
            <w:r>
              <w:t>Identifies a group of users.</w:t>
            </w:r>
          </w:p>
        </w:tc>
        <w:tc>
          <w:tcPr>
            <w:tcW w:w="1733" w:type="dxa"/>
          </w:tcPr>
          <w:p w14:paraId="2D7D4189" w14:textId="77777777" w:rsidR="00DC6DFA" w:rsidRPr="002178AD" w:rsidRDefault="00DC6DFA" w:rsidP="00171292">
            <w:pPr>
              <w:pStyle w:val="TAL"/>
            </w:pPr>
            <w:proofErr w:type="spellStart"/>
            <w:r>
              <w:t>EasDeployment</w:t>
            </w:r>
            <w:proofErr w:type="spellEnd"/>
          </w:p>
        </w:tc>
      </w:tr>
      <w:tr w:rsidR="00DC6DFA" w:rsidRPr="002178AD" w14:paraId="1D96A6E9" w14:textId="77777777" w:rsidTr="00DC6DFA">
        <w:trPr>
          <w:jc w:val="center"/>
        </w:trPr>
        <w:tc>
          <w:tcPr>
            <w:tcW w:w="2304" w:type="dxa"/>
          </w:tcPr>
          <w:p w14:paraId="1AA910B7" w14:textId="77777777" w:rsidR="00DC6DFA" w:rsidRPr="002178AD" w:rsidRDefault="00DC6DFA" w:rsidP="00171292">
            <w:pPr>
              <w:pStyle w:val="TAL"/>
            </w:pPr>
            <w:proofErr w:type="spellStart"/>
            <w:r w:rsidRPr="002178AD">
              <w:t>IptvConfigDataPatch</w:t>
            </w:r>
            <w:proofErr w:type="spellEnd"/>
          </w:p>
        </w:tc>
        <w:tc>
          <w:tcPr>
            <w:tcW w:w="1887" w:type="dxa"/>
          </w:tcPr>
          <w:p w14:paraId="62F308E8" w14:textId="77777777" w:rsidR="00DC6DFA" w:rsidRPr="002178AD" w:rsidRDefault="00DC6DFA" w:rsidP="00171292">
            <w:pPr>
              <w:pStyle w:val="TAL"/>
            </w:pPr>
            <w:r w:rsidRPr="002178AD">
              <w:t>3GPP TS 29.522 [19]</w:t>
            </w:r>
          </w:p>
        </w:tc>
        <w:tc>
          <w:tcPr>
            <w:tcW w:w="3778" w:type="dxa"/>
          </w:tcPr>
          <w:p w14:paraId="20A9909D" w14:textId="77777777" w:rsidR="00DC6DFA" w:rsidRPr="002178AD" w:rsidRDefault="00DC6DFA" w:rsidP="00171292">
            <w:pPr>
              <w:pStyle w:val="TAL"/>
            </w:pPr>
            <w:r w:rsidRPr="002178AD">
              <w:t>Contains the IPTV configuration data used for PATCH.</w:t>
            </w:r>
          </w:p>
        </w:tc>
        <w:tc>
          <w:tcPr>
            <w:tcW w:w="1733" w:type="dxa"/>
          </w:tcPr>
          <w:p w14:paraId="241D92D4" w14:textId="77777777" w:rsidR="00DC6DFA" w:rsidRPr="002178AD" w:rsidRDefault="00DC6DFA" w:rsidP="00171292">
            <w:pPr>
              <w:pStyle w:val="TAL"/>
            </w:pPr>
          </w:p>
        </w:tc>
      </w:tr>
      <w:tr w:rsidR="00DC6DFA" w:rsidRPr="002178AD" w14:paraId="6B4E502E" w14:textId="77777777" w:rsidTr="00DC6DFA">
        <w:trPr>
          <w:jc w:val="center"/>
        </w:trPr>
        <w:tc>
          <w:tcPr>
            <w:tcW w:w="2304" w:type="dxa"/>
          </w:tcPr>
          <w:p w14:paraId="378DEE98" w14:textId="77777777" w:rsidR="00DC6DFA" w:rsidRPr="002178AD" w:rsidRDefault="00DC6DFA" w:rsidP="00171292">
            <w:pPr>
              <w:pStyle w:val="TAL"/>
            </w:pPr>
            <w:r w:rsidRPr="002178AD">
              <w:t>Ipv4Addr</w:t>
            </w:r>
          </w:p>
        </w:tc>
        <w:tc>
          <w:tcPr>
            <w:tcW w:w="1887" w:type="dxa"/>
          </w:tcPr>
          <w:p w14:paraId="5B070EAA" w14:textId="77777777" w:rsidR="00DC6DFA" w:rsidRPr="002178AD" w:rsidRDefault="00DC6DFA" w:rsidP="00171292">
            <w:pPr>
              <w:pStyle w:val="TAL"/>
            </w:pPr>
            <w:r w:rsidRPr="002178AD">
              <w:t>3GPP TS 29.571 [7]</w:t>
            </w:r>
          </w:p>
        </w:tc>
        <w:tc>
          <w:tcPr>
            <w:tcW w:w="3778" w:type="dxa"/>
          </w:tcPr>
          <w:p w14:paraId="38CA7A9B" w14:textId="77777777" w:rsidR="00DC6DFA" w:rsidRPr="002178AD" w:rsidRDefault="00DC6DFA" w:rsidP="00171292">
            <w:pPr>
              <w:pStyle w:val="TAL"/>
            </w:pPr>
            <w:r w:rsidRPr="002178AD">
              <w:rPr>
                <w:rFonts w:cs="Arial"/>
                <w:szCs w:val="18"/>
              </w:rPr>
              <w:t>Identifies an IPv4 address.</w:t>
            </w:r>
          </w:p>
        </w:tc>
        <w:tc>
          <w:tcPr>
            <w:tcW w:w="1733" w:type="dxa"/>
          </w:tcPr>
          <w:p w14:paraId="4ACE66E6" w14:textId="77777777" w:rsidR="00DC6DFA" w:rsidRPr="002178AD" w:rsidRDefault="00DC6DFA" w:rsidP="00171292">
            <w:pPr>
              <w:pStyle w:val="TAL"/>
            </w:pPr>
          </w:p>
        </w:tc>
      </w:tr>
      <w:tr w:rsidR="00DC6DFA" w:rsidRPr="002178AD" w14:paraId="58D3B3B4" w14:textId="77777777" w:rsidTr="00DC6DFA">
        <w:trPr>
          <w:jc w:val="center"/>
        </w:trPr>
        <w:tc>
          <w:tcPr>
            <w:tcW w:w="2304" w:type="dxa"/>
          </w:tcPr>
          <w:p w14:paraId="3666F19E" w14:textId="77777777" w:rsidR="00DC6DFA" w:rsidRPr="002178AD" w:rsidRDefault="00DC6DFA" w:rsidP="00171292">
            <w:pPr>
              <w:pStyle w:val="TAL"/>
            </w:pPr>
            <w:r w:rsidRPr="002178AD">
              <w:t>Ipv6Addr</w:t>
            </w:r>
          </w:p>
        </w:tc>
        <w:tc>
          <w:tcPr>
            <w:tcW w:w="1887" w:type="dxa"/>
          </w:tcPr>
          <w:p w14:paraId="26500C72" w14:textId="77777777" w:rsidR="00DC6DFA" w:rsidRPr="002178AD" w:rsidRDefault="00DC6DFA" w:rsidP="00171292">
            <w:pPr>
              <w:pStyle w:val="TAL"/>
            </w:pPr>
            <w:r w:rsidRPr="002178AD">
              <w:t>3GPP TS 29.571 [7]</w:t>
            </w:r>
          </w:p>
        </w:tc>
        <w:tc>
          <w:tcPr>
            <w:tcW w:w="3778" w:type="dxa"/>
          </w:tcPr>
          <w:p w14:paraId="67FA4748" w14:textId="77777777" w:rsidR="00DC6DFA" w:rsidRPr="002178AD" w:rsidRDefault="00DC6DFA" w:rsidP="00171292">
            <w:pPr>
              <w:pStyle w:val="TAL"/>
            </w:pPr>
            <w:r w:rsidRPr="002178AD">
              <w:rPr>
                <w:rFonts w:cs="Arial"/>
                <w:szCs w:val="18"/>
              </w:rPr>
              <w:t>Identifies an IPv6 address.</w:t>
            </w:r>
          </w:p>
        </w:tc>
        <w:tc>
          <w:tcPr>
            <w:tcW w:w="1733" w:type="dxa"/>
          </w:tcPr>
          <w:p w14:paraId="078D7525" w14:textId="77777777" w:rsidR="00DC6DFA" w:rsidRPr="002178AD" w:rsidRDefault="00DC6DFA" w:rsidP="00171292">
            <w:pPr>
              <w:pStyle w:val="TAL"/>
            </w:pPr>
          </w:p>
        </w:tc>
      </w:tr>
      <w:tr w:rsidR="00DC6DFA" w:rsidRPr="002178AD" w14:paraId="1DF57BB0" w14:textId="77777777" w:rsidTr="00DC6DFA">
        <w:trPr>
          <w:jc w:val="center"/>
        </w:trPr>
        <w:tc>
          <w:tcPr>
            <w:tcW w:w="2304" w:type="dxa"/>
          </w:tcPr>
          <w:p w14:paraId="4CA1E11F" w14:textId="77777777" w:rsidR="00DC6DFA" w:rsidRPr="002178AD" w:rsidRDefault="00DC6DFA" w:rsidP="00171292">
            <w:pPr>
              <w:pStyle w:val="TAL"/>
            </w:pPr>
            <w:r w:rsidRPr="002178AD">
              <w:t>MacAddr48</w:t>
            </w:r>
          </w:p>
        </w:tc>
        <w:tc>
          <w:tcPr>
            <w:tcW w:w="1887" w:type="dxa"/>
          </w:tcPr>
          <w:p w14:paraId="79464F34" w14:textId="77777777" w:rsidR="00DC6DFA" w:rsidRPr="002178AD" w:rsidRDefault="00DC6DFA" w:rsidP="00171292">
            <w:pPr>
              <w:pStyle w:val="TAL"/>
            </w:pPr>
            <w:r w:rsidRPr="002178AD">
              <w:t>3GPP TS 29.571 [7]</w:t>
            </w:r>
          </w:p>
        </w:tc>
        <w:tc>
          <w:tcPr>
            <w:tcW w:w="3778" w:type="dxa"/>
          </w:tcPr>
          <w:p w14:paraId="19598224" w14:textId="77777777" w:rsidR="00DC6DFA" w:rsidRPr="002178AD" w:rsidRDefault="00DC6DFA" w:rsidP="00171292">
            <w:pPr>
              <w:pStyle w:val="TAL"/>
            </w:pPr>
            <w:r w:rsidRPr="002178AD">
              <w:rPr>
                <w:rFonts w:cs="Arial"/>
                <w:szCs w:val="18"/>
              </w:rPr>
              <w:t>MAC Address.</w:t>
            </w:r>
          </w:p>
        </w:tc>
        <w:tc>
          <w:tcPr>
            <w:tcW w:w="1733" w:type="dxa"/>
          </w:tcPr>
          <w:p w14:paraId="19E2697C" w14:textId="77777777" w:rsidR="00DC6DFA" w:rsidRPr="002178AD" w:rsidRDefault="00DC6DFA" w:rsidP="00171292">
            <w:pPr>
              <w:pStyle w:val="TAL"/>
            </w:pPr>
          </w:p>
        </w:tc>
      </w:tr>
      <w:tr w:rsidR="00DC6DFA" w:rsidRPr="002178AD" w14:paraId="1D20FB29" w14:textId="77777777" w:rsidTr="00DC6DFA">
        <w:trPr>
          <w:jc w:val="center"/>
        </w:trPr>
        <w:tc>
          <w:tcPr>
            <w:tcW w:w="2304" w:type="dxa"/>
          </w:tcPr>
          <w:p w14:paraId="6D96C6E8" w14:textId="77777777" w:rsidR="00DC6DFA" w:rsidRPr="002178AD" w:rsidRDefault="00DC6DFA" w:rsidP="00171292">
            <w:pPr>
              <w:pStyle w:val="TAL"/>
            </w:pPr>
            <w:r w:rsidRPr="002178AD">
              <w:rPr>
                <w:noProof/>
              </w:rPr>
              <w:t>MulticastAccessControl</w:t>
            </w:r>
          </w:p>
        </w:tc>
        <w:tc>
          <w:tcPr>
            <w:tcW w:w="1887" w:type="dxa"/>
          </w:tcPr>
          <w:p w14:paraId="4C59A66B" w14:textId="77777777" w:rsidR="00DC6DFA" w:rsidRPr="002178AD" w:rsidRDefault="00DC6DFA" w:rsidP="00171292">
            <w:pPr>
              <w:pStyle w:val="TAL"/>
            </w:pPr>
            <w:r w:rsidRPr="002178AD">
              <w:t>3GPP TS 29.522 [19]</w:t>
            </w:r>
          </w:p>
        </w:tc>
        <w:tc>
          <w:tcPr>
            <w:tcW w:w="3778" w:type="dxa"/>
          </w:tcPr>
          <w:p w14:paraId="265245B1" w14:textId="77777777" w:rsidR="00DC6DFA" w:rsidRPr="002178AD" w:rsidRDefault="00DC6DFA" w:rsidP="00171292">
            <w:pPr>
              <w:pStyle w:val="TAL"/>
            </w:pPr>
            <w:r w:rsidRPr="002178AD">
              <w:t>Represents the multicast access control information.</w:t>
            </w:r>
          </w:p>
        </w:tc>
        <w:tc>
          <w:tcPr>
            <w:tcW w:w="1733" w:type="dxa"/>
          </w:tcPr>
          <w:p w14:paraId="3D486394" w14:textId="77777777" w:rsidR="00DC6DFA" w:rsidRPr="002178AD" w:rsidRDefault="00DC6DFA" w:rsidP="00171292">
            <w:pPr>
              <w:pStyle w:val="TAL"/>
            </w:pPr>
          </w:p>
        </w:tc>
      </w:tr>
      <w:tr w:rsidR="00DC6DFA" w:rsidRPr="002178AD" w14:paraId="75DB78CD" w14:textId="77777777" w:rsidTr="00DC6DFA">
        <w:trPr>
          <w:jc w:val="center"/>
        </w:trPr>
        <w:tc>
          <w:tcPr>
            <w:tcW w:w="2304" w:type="dxa"/>
          </w:tcPr>
          <w:p w14:paraId="155017EF" w14:textId="77777777" w:rsidR="00DC6DFA" w:rsidRPr="002178AD" w:rsidRDefault="00DC6DFA" w:rsidP="00171292">
            <w:pPr>
              <w:pStyle w:val="TAL"/>
            </w:pPr>
            <w:proofErr w:type="spellStart"/>
            <w:r w:rsidRPr="002178AD">
              <w:t>NetworkAreaInfo</w:t>
            </w:r>
            <w:proofErr w:type="spellEnd"/>
          </w:p>
        </w:tc>
        <w:tc>
          <w:tcPr>
            <w:tcW w:w="1887" w:type="dxa"/>
          </w:tcPr>
          <w:p w14:paraId="3CB2DC9A" w14:textId="77777777" w:rsidR="00DC6DFA" w:rsidRPr="002178AD" w:rsidRDefault="00DC6DFA" w:rsidP="00171292">
            <w:pPr>
              <w:pStyle w:val="TAL"/>
            </w:pPr>
            <w:r w:rsidRPr="002178AD">
              <w:t>3GPP TS 29.554 [13]</w:t>
            </w:r>
          </w:p>
        </w:tc>
        <w:tc>
          <w:tcPr>
            <w:tcW w:w="3778" w:type="dxa"/>
          </w:tcPr>
          <w:p w14:paraId="34C5E34D" w14:textId="77777777" w:rsidR="00DC6DFA" w:rsidRPr="002178AD" w:rsidRDefault="00DC6DFA" w:rsidP="00171292">
            <w:pPr>
              <w:pStyle w:val="TAL"/>
            </w:pPr>
            <w:r w:rsidRPr="002178AD">
              <w:t>Describes a network area information.</w:t>
            </w:r>
          </w:p>
        </w:tc>
        <w:tc>
          <w:tcPr>
            <w:tcW w:w="1733" w:type="dxa"/>
          </w:tcPr>
          <w:p w14:paraId="26ADD545" w14:textId="77777777" w:rsidR="00DC6DFA" w:rsidRPr="002178AD" w:rsidRDefault="00DC6DFA" w:rsidP="00171292">
            <w:pPr>
              <w:pStyle w:val="TAL"/>
            </w:pPr>
          </w:p>
        </w:tc>
      </w:tr>
      <w:tr w:rsidR="00DC6DFA" w:rsidRPr="002178AD" w14:paraId="00399560" w14:textId="77777777" w:rsidTr="00DC6DFA">
        <w:trPr>
          <w:jc w:val="center"/>
        </w:trPr>
        <w:tc>
          <w:tcPr>
            <w:tcW w:w="2304" w:type="dxa"/>
          </w:tcPr>
          <w:p w14:paraId="7FB64E46" w14:textId="77777777" w:rsidR="00DC6DFA" w:rsidRPr="002178AD" w:rsidRDefault="00DC6DFA" w:rsidP="00171292">
            <w:pPr>
              <w:pStyle w:val="TAL"/>
            </w:pPr>
            <w:r w:rsidRPr="002178AD">
              <w:rPr>
                <w:noProof/>
              </w:rPr>
              <w:t>ParameterOverPc5</w:t>
            </w:r>
          </w:p>
        </w:tc>
        <w:tc>
          <w:tcPr>
            <w:tcW w:w="1887" w:type="dxa"/>
          </w:tcPr>
          <w:p w14:paraId="0FE5D2BC" w14:textId="77777777" w:rsidR="00DC6DFA" w:rsidRPr="002178AD" w:rsidRDefault="00DC6DFA" w:rsidP="00171292">
            <w:pPr>
              <w:pStyle w:val="TAL"/>
            </w:pPr>
            <w:r w:rsidRPr="002178AD">
              <w:t>3GPP TS 29.522 [19]</w:t>
            </w:r>
          </w:p>
        </w:tc>
        <w:tc>
          <w:tcPr>
            <w:tcW w:w="3778" w:type="dxa"/>
          </w:tcPr>
          <w:p w14:paraId="7ED24126" w14:textId="77777777" w:rsidR="00DC6DFA" w:rsidRPr="002178AD" w:rsidRDefault="00DC6DFA" w:rsidP="00171292">
            <w:pPr>
              <w:pStyle w:val="TAL"/>
            </w:pPr>
            <w:r w:rsidRPr="002178AD">
              <w:t>Contains the V2X service parameters data provisioned over PC5.</w:t>
            </w:r>
          </w:p>
        </w:tc>
        <w:tc>
          <w:tcPr>
            <w:tcW w:w="1733" w:type="dxa"/>
          </w:tcPr>
          <w:p w14:paraId="631A3A40" w14:textId="77777777" w:rsidR="00DC6DFA" w:rsidRPr="002178AD" w:rsidRDefault="00DC6DFA" w:rsidP="00171292">
            <w:pPr>
              <w:pStyle w:val="TAL"/>
            </w:pPr>
          </w:p>
        </w:tc>
      </w:tr>
      <w:tr w:rsidR="00DC6DFA" w:rsidRPr="002178AD" w14:paraId="75C86579" w14:textId="77777777" w:rsidTr="00DC6DFA">
        <w:trPr>
          <w:jc w:val="center"/>
        </w:trPr>
        <w:tc>
          <w:tcPr>
            <w:tcW w:w="2304" w:type="dxa"/>
          </w:tcPr>
          <w:p w14:paraId="3C243B79" w14:textId="77777777" w:rsidR="00DC6DFA" w:rsidRPr="002178AD" w:rsidRDefault="00DC6DFA" w:rsidP="00171292">
            <w:pPr>
              <w:pStyle w:val="TAL"/>
            </w:pPr>
            <w:r w:rsidRPr="002178AD">
              <w:rPr>
                <w:noProof/>
              </w:rPr>
              <w:t>ParameterOverUu</w:t>
            </w:r>
          </w:p>
        </w:tc>
        <w:tc>
          <w:tcPr>
            <w:tcW w:w="1887" w:type="dxa"/>
          </w:tcPr>
          <w:p w14:paraId="550A6241" w14:textId="77777777" w:rsidR="00DC6DFA" w:rsidRPr="002178AD" w:rsidRDefault="00DC6DFA" w:rsidP="00171292">
            <w:pPr>
              <w:pStyle w:val="TAL"/>
            </w:pPr>
            <w:r w:rsidRPr="002178AD">
              <w:t>3GPP TS 29.522 [19]</w:t>
            </w:r>
          </w:p>
        </w:tc>
        <w:tc>
          <w:tcPr>
            <w:tcW w:w="3778" w:type="dxa"/>
          </w:tcPr>
          <w:p w14:paraId="0A6842EA" w14:textId="77777777" w:rsidR="00DC6DFA" w:rsidRPr="002178AD" w:rsidRDefault="00DC6DFA" w:rsidP="00171292">
            <w:pPr>
              <w:pStyle w:val="TAL"/>
            </w:pPr>
            <w:r w:rsidRPr="002178AD">
              <w:t xml:space="preserve">Contains the V2X service parameters data provisioned over </w:t>
            </w:r>
            <w:proofErr w:type="spellStart"/>
            <w:r w:rsidRPr="002178AD">
              <w:t>Uu</w:t>
            </w:r>
            <w:proofErr w:type="spellEnd"/>
            <w:r w:rsidRPr="002178AD">
              <w:t>.</w:t>
            </w:r>
          </w:p>
        </w:tc>
        <w:tc>
          <w:tcPr>
            <w:tcW w:w="1733" w:type="dxa"/>
          </w:tcPr>
          <w:p w14:paraId="5CDBC2AE" w14:textId="77777777" w:rsidR="00DC6DFA" w:rsidRPr="002178AD" w:rsidRDefault="00DC6DFA" w:rsidP="00171292">
            <w:pPr>
              <w:pStyle w:val="TAL"/>
            </w:pPr>
          </w:p>
        </w:tc>
      </w:tr>
      <w:tr w:rsidR="00DC6DFA" w:rsidRPr="002178AD" w14:paraId="7E4FBB47" w14:textId="77777777" w:rsidTr="00DC6DFA">
        <w:trPr>
          <w:jc w:val="center"/>
        </w:trPr>
        <w:tc>
          <w:tcPr>
            <w:tcW w:w="2304" w:type="dxa"/>
          </w:tcPr>
          <w:p w14:paraId="23E9D21D" w14:textId="77777777" w:rsidR="00DC6DFA" w:rsidRPr="002178AD" w:rsidRDefault="00DC6DFA" w:rsidP="00171292">
            <w:pPr>
              <w:pStyle w:val="TAL"/>
              <w:rPr>
                <w:noProof/>
              </w:rPr>
            </w:pPr>
            <w:r w:rsidRPr="002178AD">
              <w:rPr>
                <w:noProof/>
                <w:szCs w:val="18"/>
              </w:rPr>
              <w:t>ParamForProSeDd</w:t>
            </w:r>
          </w:p>
        </w:tc>
        <w:tc>
          <w:tcPr>
            <w:tcW w:w="1887" w:type="dxa"/>
          </w:tcPr>
          <w:p w14:paraId="5C2E5F73" w14:textId="77777777" w:rsidR="00DC6DFA" w:rsidRPr="002178AD" w:rsidRDefault="00DC6DFA" w:rsidP="00171292">
            <w:pPr>
              <w:pStyle w:val="TAL"/>
            </w:pPr>
            <w:r w:rsidRPr="002178AD">
              <w:t>3GPP TS 29.522 [19]</w:t>
            </w:r>
          </w:p>
        </w:tc>
        <w:tc>
          <w:tcPr>
            <w:tcW w:w="3778" w:type="dxa"/>
          </w:tcPr>
          <w:p w14:paraId="7A10B277" w14:textId="77777777" w:rsidR="00DC6DFA" w:rsidRPr="002178AD" w:rsidRDefault="00DC6DFA" w:rsidP="00171292">
            <w:pPr>
              <w:pStyle w:val="TAL"/>
            </w:pPr>
            <w:r w:rsidRPr="002178AD">
              <w:rPr>
                <w:lang w:eastAsia="zh-CN"/>
              </w:rPr>
              <w:t>Contains the service parameters for 5G ProSe direct discovery.</w:t>
            </w:r>
          </w:p>
        </w:tc>
        <w:tc>
          <w:tcPr>
            <w:tcW w:w="1733" w:type="dxa"/>
          </w:tcPr>
          <w:p w14:paraId="6D9B6A73" w14:textId="77777777" w:rsidR="00DC6DFA" w:rsidRPr="002178AD" w:rsidRDefault="00DC6DFA" w:rsidP="00171292">
            <w:pPr>
              <w:pStyle w:val="TAL"/>
            </w:pPr>
            <w:r w:rsidRPr="002178AD">
              <w:rPr>
                <w:rFonts w:cs="Arial"/>
                <w:szCs w:val="18"/>
              </w:rPr>
              <w:t>ProSe</w:t>
            </w:r>
          </w:p>
        </w:tc>
      </w:tr>
      <w:tr w:rsidR="00DC6DFA" w:rsidRPr="002178AD" w14:paraId="13D8E965" w14:textId="77777777" w:rsidTr="00DC6DFA">
        <w:trPr>
          <w:jc w:val="center"/>
        </w:trPr>
        <w:tc>
          <w:tcPr>
            <w:tcW w:w="2304" w:type="dxa"/>
          </w:tcPr>
          <w:p w14:paraId="53D09C96" w14:textId="77777777" w:rsidR="00DC6DFA" w:rsidRPr="002178AD" w:rsidRDefault="00DC6DFA" w:rsidP="00171292">
            <w:pPr>
              <w:pStyle w:val="TAL"/>
              <w:rPr>
                <w:noProof/>
              </w:rPr>
            </w:pPr>
            <w:r w:rsidRPr="002178AD">
              <w:rPr>
                <w:noProof/>
                <w:szCs w:val="18"/>
              </w:rPr>
              <w:t>ParamForProSeDc</w:t>
            </w:r>
          </w:p>
        </w:tc>
        <w:tc>
          <w:tcPr>
            <w:tcW w:w="1887" w:type="dxa"/>
          </w:tcPr>
          <w:p w14:paraId="051401D5" w14:textId="77777777" w:rsidR="00DC6DFA" w:rsidRPr="002178AD" w:rsidRDefault="00DC6DFA" w:rsidP="00171292">
            <w:pPr>
              <w:pStyle w:val="TAL"/>
            </w:pPr>
            <w:r w:rsidRPr="002178AD">
              <w:t>3GPP TS 29.522 [19]</w:t>
            </w:r>
          </w:p>
        </w:tc>
        <w:tc>
          <w:tcPr>
            <w:tcW w:w="3778" w:type="dxa"/>
          </w:tcPr>
          <w:p w14:paraId="6B970BF6" w14:textId="77777777" w:rsidR="00DC6DFA" w:rsidRPr="002178AD" w:rsidRDefault="00DC6DFA" w:rsidP="00171292">
            <w:pPr>
              <w:pStyle w:val="TAL"/>
            </w:pPr>
            <w:r w:rsidRPr="002178AD">
              <w:rPr>
                <w:lang w:eastAsia="zh-CN"/>
              </w:rPr>
              <w:t>Contains the service parameters for 5G ProSe direct communications.</w:t>
            </w:r>
          </w:p>
        </w:tc>
        <w:tc>
          <w:tcPr>
            <w:tcW w:w="1733" w:type="dxa"/>
          </w:tcPr>
          <w:p w14:paraId="1CB2D66E" w14:textId="77777777" w:rsidR="00DC6DFA" w:rsidRPr="002178AD" w:rsidRDefault="00DC6DFA" w:rsidP="00171292">
            <w:pPr>
              <w:pStyle w:val="TAL"/>
            </w:pPr>
            <w:r w:rsidRPr="002178AD">
              <w:rPr>
                <w:rFonts w:cs="Arial"/>
                <w:szCs w:val="18"/>
              </w:rPr>
              <w:t>ProSe</w:t>
            </w:r>
          </w:p>
        </w:tc>
      </w:tr>
      <w:tr w:rsidR="00DC6DFA" w:rsidRPr="002178AD" w14:paraId="181BE8D2" w14:textId="77777777" w:rsidTr="00DC6DFA">
        <w:trPr>
          <w:jc w:val="center"/>
        </w:trPr>
        <w:tc>
          <w:tcPr>
            <w:tcW w:w="2304" w:type="dxa"/>
          </w:tcPr>
          <w:p w14:paraId="037E7A59" w14:textId="77777777" w:rsidR="00DC6DFA" w:rsidRPr="002178AD" w:rsidRDefault="00DC6DFA" w:rsidP="00171292">
            <w:pPr>
              <w:pStyle w:val="TAL"/>
              <w:rPr>
                <w:noProof/>
              </w:rPr>
            </w:pPr>
            <w:r w:rsidRPr="002178AD">
              <w:rPr>
                <w:noProof/>
                <w:szCs w:val="18"/>
              </w:rPr>
              <w:t>ParamForProSeU2NRelUe</w:t>
            </w:r>
          </w:p>
        </w:tc>
        <w:tc>
          <w:tcPr>
            <w:tcW w:w="1887" w:type="dxa"/>
          </w:tcPr>
          <w:p w14:paraId="262853B8" w14:textId="77777777" w:rsidR="00DC6DFA" w:rsidRPr="002178AD" w:rsidRDefault="00DC6DFA" w:rsidP="00171292">
            <w:pPr>
              <w:pStyle w:val="TAL"/>
            </w:pPr>
            <w:r w:rsidRPr="002178AD">
              <w:t>3GPP TS 29.522 [19]</w:t>
            </w:r>
          </w:p>
        </w:tc>
        <w:tc>
          <w:tcPr>
            <w:tcW w:w="3778" w:type="dxa"/>
          </w:tcPr>
          <w:p w14:paraId="742073D6" w14:textId="77777777" w:rsidR="00DC6DFA" w:rsidRPr="002178AD" w:rsidRDefault="00DC6DFA" w:rsidP="00171292">
            <w:pPr>
              <w:pStyle w:val="TAL"/>
            </w:pPr>
            <w:r w:rsidRPr="002178AD">
              <w:rPr>
                <w:lang w:eastAsia="zh-CN"/>
              </w:rPr>
              <w:t>Contains the service parameters for 5G ProSe UE-to-network relay UE.</w:t>
            </w:r>
          </w:p>
        </w:tc>
        <w:tc>
          <w:tcPr>
            <w:tcW w:w="1733" w:type="dxa"/>
          </w:tcPr>
          <w:p w14:paraId="1C08C936" w14:textId="77777777" w:rsidR="00DC6DFA" w:rsidRPr="002178AD" w:rsidRDefault="00DC6DFA" w:rsidP="00171292">
            <w:pPr>
              <w:pStyle w:val="TAL"/>
            </w:pPr>
            <w:r w:rsidRPr="002178AD">
              <w:rPr>
                <w:rFonts w:cs="Arial"/>
                <w:szCs w:val="18"/>
              </w:rPr>
              <w:t>ProSe</w:t>
            </w:r>
          </w:p>
        </w:tc>
      </w:tr>
      <w:tr w:rsidR="00DC6DFA" w:rsidRPr="002178AD" w14:paraId="7B81F2A4" w14:textId="77777777" w:rsidTr="00DC6DFA">
        <w:trPr>
          <w:jc w:val="center"/>
        </w:trPr>
        <w:tc>
          <w:tcPr>
            <w:tcW w:w="2304" w:type="dxa"/>
          </w:tcPr>
          <w:p w14:paraId="01BF8FB8" w14:textId="77777777" w:rsidR="00DC6DFA" w:rsidRPr="002178AD" w:rsidRDefault="00DC6DFA" w:rsidP="00171292">
            <w:pPr>
              <w:pStyle w:val="TAL"/>
              <w:rPr>
                <w:noProof/>
                <w:szCs w:val="18"/>
              </w:rPr>
            </w:pPr>
            <w:r w:rsidRPr="002178AD">
              <w:rPr>
                <w:noProof/>
                <w:szCs w:val="18"/>
              </w:rPr>
              <w:t>ParamForProSeRemUe</w:t>
            </w:r>
          </w:p>
        </w:tc>
        <w:tc>
          <w:tcPr>
            <w:tcW w:w="1887" w:type="dxa"/>
          </w:tcPr>
          <w:p w14:paraId="2CF927A3" w14:textId="77777777" w:rsidR="00DC6DFA" w:rsidRPr="002178AD" w:rsidRDefault="00DC6DFA" w:rsidP="00171292">
            <w:pPr>
              <w:pStyle w:val="TAL"/>
            </w:pPr>
            <w:r w:rsidRPr="002178AD">
              <w:t>3GPP TS 29.522 [19]</w:t>
            </w:r>
          </w:p>
        </w:tc>
        <w:tc>
          <w:tcPr>
            <w:tcW w:w="3778" w:type="dxa"/>
          </w:tcPr>
          <w:p w14:paraId="6D726EFB" w14:textId="77777777" w:rsidR="00DC6DFA" w:rsidRPr="002178AD" w:rsidRDefault="00DC6DFA" w:rsidP="00171292">
            <w:pPr>
              <w:pStyle w:val="TAL"/>
              <w:rPr>
                <w:lang w:eastAsia="zh-CN"/>
              </w:rPr>
            </w:pPr>
            <w:r w:rsidRPr="002178AD">
              <w:rPr>
                <w:lang w:eastAsia="zh-CN"/>
              </w:rPr>
              <w:t>Contains the service parameters for 5G ProSe remote UE.</w:t>
            </w:r>
          </w:p>
        </w:tc>
        <w:tc>
          <w:tcPr>
            <w:tcW w:w="1733" w:type="dxa"/>
          </w:tcPr>
          <w:p w14:paraId="5A189110" w14:textId="77777777" w:rsidR="00DC6DFA" w:rsidRPr="002178AD" w:rsidRDefault="00DC6DFA" w:rsidP="00171292">
            <w:pPr>
              <w:pStyle w:val="TAL"/>
              <w:rPr>
                <w:rFonts w:cs="Arial"/>
                <w:szCs w:val="18"/>
              </w:rPr>
            </w:pPr>
            <w:r w:rsidRPr="002178AD">
              <w:rPr>
                <w:rFonts w:cs="Arial"/>
                <w:szCs w:val="18"/>
              </w:rPr>
              <w:t>ProSe</w:t>
            </w:r>
          </w:p>
        </w:tc>
      </w:tr>
      <w:tr w:rsidR="00DC6DFA" w:rsidRPr="002178AD" w14:paraId="057E3889" w14:textId="77777777" w:rsidTr="00DC6DFA">
        <w:trPr>
          <w:jc w:val="center"/>
        </w:trPr>
        <w:tc>
          <w:tcPr>
            <w:tcW w:w="2304" w:type="dxa"/>
          </w:tcPr>
          <w:p w14:paraId="434689FE" w14:textId="77777777" w:rsidR="00DC6DFA" w:rsidRPr="002178AD" w:rsidRDefault="00DC6DFA" w:rsidP="00171292">
            <w:pPr>
              <w:pStyle w:val="TAL"/>
            </w:pPr>
            <w:proofErr w:type="spellStart"/>
            <w:r w:rsidRPr="002178AD">
              <w:t>PfdChangeNotification</w:t>
            </w:r>
            <w:proofErr w:type="spellEnd"/>
          </w:p>
        </w:tc>
        <w:tc>
          <w:tcPr>
            <w:tcW w:w="1887" w:type="dxa"/>
          </w:tcPr>
          <w:p w14:paraId="0428BE67" w14:textId="77777777" w:rsidR="00DC6DFA" w:rsidRPr="002178AD" w:rsidRDefault="00DC6DFA" w:rsidP="00171292">
            <w:pPr>
              <w:pStyle w:val="TAL"/>
            </w:pPr>
            <w:r w:rsidRPr="002178AD">
              <w:t>3GPP TS 29.551 [8]</w:t>
            </w:r>
          </w:p>
        </w:tc>
        <w:tc>
          <w:tcPr>
            <w:tcW w:w="3778" w:type="dxa"/>
          </w:tcPr>
          <w:p w14:paraId="2A1D22D4" w14:textId="77777777" w:rsidR="00DC6DFA" w:rsidRPr="002178AD" w:rsidRDefault="00DC6DFA" w:rsidP="00171292">
            <w:pPr>
              <w:pStyle w:val="TAL"/>
            </w:pPr>
            <w:r w:rsidRPr="002178AD">
              <w:t>Describes the PFD change.</w:t>
            </w:r>
          </w:p>
        </w:tc>
        <w:tc>
          <w:tcPr>
            <w:tcW w:w="1733" w:type="dxa"/>
          </w:tcPr>
          <w:p w14:paraId="3ACDD557" w14:textId="77777777" w:rsidR="00DC6DFA" w:rsidRPr="002178AD" w:rsidRDefault="00DC6DFA" w:rsidP="00171292">
            <w:pPr>
              <w:pStyle w:val="NO"/>
              <w:ind w:left="0" w:firstLine="0"/>
            </w:pPr>
          </w:p>
        </w:tc>
      </w:tr>
      <w:tr w:rsidR="00DC6DFA" w:rsidRPr="002178AD" w14:paraId="2D7D7C6C" w14:textId="77777777" w:rsidTr="00DC6DFA">
        <w:trPr>
          <w:jc w:val="center"/>
        </w:trPr>
        <w:tc>
          <w:tcPr>
            <w:tcW w:w="2304" w:type="dxa"/>
          </w:tcPr>
          <w:p w14:paraId="564B8FA6" w14:textId="77777777" w:rsidR="00DC6DFA" w:rsidRPr="002178AD" w:rsidRDefault="00DC6DFA" w:rsidP="00171292">
            <w:pPr>
              <w:pStyle w:val="TAL"/>
            </w:pPr>
            <w:proofErr w:type="spellStart"/>
            <w:r w:rsidRPr="002178AD">
              <w:rPr>
                <w:lang w:eastAsia="zh-CN"/>
              </w:rPr>
              <w:t>PfdContent</w:t>
            </w:r>
            <w:proofErr w:type="spellEnd"/>
          </w:p>
        </w:tc>
        <w:tc>
          <w:tcPr>
            <w:tcW w:w="1887" w:type="dxa"/>
          </w:tcPr>
          <w:p w14:paraId="2BD2AFC5" w14:textId="77777777" w:rsidR="00DC6DFA" w:rsidRPr="002178AD" w:rsidRDefault="00DC6DFA" w:rsidP="00171292">
            <w:pPr>
              <w:pStyle w:val="TAL"/>
            </w:pPr>
            <w:r w:rsidRPr="002178AD">
              <w:t>3GPP TS 29.551 [8]</w:t>
            </w:r>
          </w:p>
        </w:tc>
        <w:tc>
          <w:tcPr>
            <w:tcW w:w="3778" w:type="dxa"/>
          </w:tcPr>
          <w:p w14:paraId="4CADD196" w14:textId="77777777" w:rsidR="00DC6DFA" w:rsidRPr="002178AD" w:rsidRDefault="00DC6DFA" w:rsidP="00171292">
            <w:pPr>
              <w:pStyle w:val="TAL"/>
            </w:pPr>
            <w:r w:rsidRPr="002178AD">
              <w:t>Represents the content of a PFD for an application identifier.</w:t>
            </w:r>
          </w:p>
        </w:tc>
        <w:tc>
          <w:tcPr>
            <w:tcW w:w="1733" w:type="dxa"/>
          </w:tcPr>
          <w:p w14:paraId="434E4A19" w14:textId="77777777" w:rsidR="00DC6DFA" w:rsidRPr="002178AD" w:rsidRDefault="00DC6DFA" w:rsidP="00171292">
            <w:pPr>
              <w:pStyle w:val="TAL"/>
            </w:pPr>
          </w:p>
        </w:tc>
      </w:tr>
      <w:tr w:rsidR="00DC6DFA" w:rsidRPr="002178AD" w14:paraId="1269F5E6" w14:textId="77777777" w:rsidTr="00DC6DFA">
        <w:trPr>
          <w:jc w:val="center"/>
          <w:ins w:id="152" w:author="Nokia" w:date="2023-05-23T15:22:00Z"/>
        </w:trPr>
        <w:tc>
          <w:tcPr>
            <w:tcW w:w="2304" w:type="dxa"/>
          </w:tcPr>
          <w:p w14:paraId="14C5959C" w14:textId="3EA345C0" w:rsidR="00DC6DFA" w:rsidRPr="002178AD" w:rsidRDefault="00DC6DFA" w:rsidP="00DC6DFA">
            <w:pPr>
              <w:pStyle w:val="TAL"/>
              <w:rPr>
                <w:ins w:id="153" w:author="Nokia" w:date="2023-05-23T15:22:00Z"/>
                <w:lang w:eastAsia="zh-CN"/>
              </w:rPr>
            </w:pPr>
            <w:proofErr w:type="spellStart"/>
            <w:ins w:id="154" w:author="Nokia" w:date="2023-05-23T15:22:00Z">
              <w:r>
                <w:rPr>
                  <w:lang w:eastAsia="zh-CN"/>
                </w:rPr>
                <w:t>PlmnId</w:t>
              </w:r>
              <w:proofErr w:type="spellEnd"/>
            </w:ins>
          </w:p>
        </w:tc>
        <w:tc>
          <w:tcPr>
            <w:tcW w:w="1887" w:type="dxa"/>
          </w:tcPr>
          <w:p w14:paraId="7B093572" w14:textId="1E84BE4F" w:rsidR="00DC6DFA" w:rsidRPr="002178AD" w:rsidRDefault="00DC6DFA" w:rsidP="00DC6DFA">
            <w:pPr>
              <w:pStyle w:val="TAL"/>
              <w:rPr>
                <w:ins w:id="155" w:author="Nokia" w:date="2023-05-23T15:22:00Z"/>
              </w:rPr>
            </w:pPr>
            <w:ins w:id="156" w:author="Nokia" w:date="2023-05-23T15:22:00Z">
              <w:r w:rsidRPr="002178AD">
                <w:t>3GPP TS 29.571 [7]</w:t>
              </w:r>
            </w:ins>
          </w:p>
        </w:tc>
        <w:tc>
          <w:tcPr>
            <w:tcW w:w="3778" w:type="dxa"/>
          </w:tcPr>
          <w:p w14:paraId="2B5443F6" w14:textId="456CDD0E" w:rsidR="00DC6DFA" w:rsidRPr="002178AD" w:rsidRDefault="00DC6DFA" w:rsidP="00DC6DFA">
            <w:pPr>
              <w:pStyle w:val="TAL"/>
              <w:rPr>
                <w:ins w:id="157" w:author="Nokia" w:date="2023-05-23T15:22:00Z"/>
              </w:rPr>
            </w:pPr>
            <w:ins w:id="158" w:author="Nokia" w:date="2023-05-23T15:22:00Z">
              <w:r w:rsidRPr="002178AD">
                <w:t xml:space="preserve">Identifies a </w:t>
              </w:r>
            </w:ins>
            <w:ins w:id="159" w:author="Nokia" w:date="2023-05-23T15:23:00Z">
              <w:r>
                <w:t>PLMN</w:t>
              </w:r>
            </w:ins>
            <w:ins w:id="160" w:author="Nokia" w:date="2023-05-23T15:22:00Z">
              <w:r w:rsidRPr="002178AD">
                <w:t>.</w:t>
              </w:r>
            </w:ins>
          </w:p>
        </w:tc>
        <w:tc>
          <w:tcPr>
            <w:tcW w:w="1733" w:type="dxa"/>
          </w:tcPr>
          <w:p w14:paraId="5ABFFD6C" w14:textId="5B0C40F4" w:rsidR="00DC6DFA" w:rsidRPr="002178AD" w:rsidRDefault="00BF3349" w:rsidP="00DC6DFA">
            <w:pPr>
              <w:pStyle w:val="TAL"/>
              <w:rPr>
                <w:ins w:id="161" w:author="Nokia" w:date="2023-05-23T15:22:00Z"/>
              </w:rPr>
            </w:pPr>
            <w:ins w:id="162" w:author="Nokia" w:date="2023-05-24T13:02:00Z">
              <w:r>
                <w:rPr>
                  <w:rFonts w:eastAsia="DengXian" w:cs="Arial"/>
                  <w:szCs w:val="18"/>
                </w:rPr>
                <w:t>DCAMP_ROAM_LBO</w:t>
              </w:r>
            </w:ins>
          </w:p>
        </w:tc>
      </w:tr>
      <w:tr w:rsidR="00DC6DFA" w:rsidRPr="002178AD" w14:paraId="41314B9E" w14:textId="77777777" w:rsidTr="00DC6DFA">
        <w:trPr>
          <w:jc w:val="center"/>
        </w:trPr>
        <w:tc>
          <w:tcPr>
            <w:tcW w:w="2304" w:type="dxa"/>
          </w:tcPr>
          <w:p w14:paraId="421AFED2" w14:textId="77777777" w:rsidR="00DC6DFA" w:rsidRPr="002178AD" w:rsidRDefault="00DC6DFA" w:rsidP="00DC6DFA">
            <w:pPr>
              <w:pStyle w:val="TAL"/>
            </w:pPr>
            <w:proofErr w:type="spellStart"/>
            <w:r w:rsidRPr="002178AD">
              <w:t>RouteToLocation</w:t>
            </w:r>
            <w:proofErr w:type="spellEnd"/>
          </w:p>
        </w:tc>
        <w:tc>
          <w:tcPr>
            <w:tcW w:w="1887" w:type="dxa"/>
          </w:tcPr>
          <w:p w14:paraId="20AE91FC" w14:textId="77777777" w:rsidR="00DC6DFA" w:rsidRPr="002178AD" w:rsidRDefault="00DC6DFA" w:rsidP="00DC6DFA">
            <w:pPr>
              <w:pStyle w:val="TAL"/>
            </w:pPr>
            <w:r w:rsidRPr="002178AD">
              <w:t>3GPP TS 29.571 [7]</w:t>
            </w:r>
          </w:p>
        </w:tc>
        <w:tc>
          <w:tcPr>
            <w:tcW w:w="3778" w:type="dxa"/>
          </w:tcPr>
          <w:p w14:paraId="64234643" w14:textId="77777777" w:rsidR="00DC6DFA" w:rsidRPr="002178AD" w:rsidRDefault="00DC6DFA" w:rsidP="00DC6DFA">
            <w:pPr>
              <w:pStyle w:val="TAL"/>
            </w:pPr>
            <w:r w:rsidRPr="002178AD">
              <w:t>Identifies the N6 traffic routing requirement.</w:t>
            </w:r>
          </w:p>
        </w:tc>
        <w:tc>
          <w:tcPr>
            <w:tcW w:w="1733" w:type="dxa"/>
          </w:tcPr>
          <w:p w14:paraId="384B70C0" w14:textId="77777777" w:rsidR="00DC6DFA" w:rsidRPr="002178AD" w:rsidRDefault="00DC6DFA" w:rsidP="00DC6DFA">
            <w:pPr>
              <w:pStyle w:val="TAL"/>
            </w:pPr>
          </w:p>
        </w:tc>
      </w:tr>
      <w:tr w:rsidR="00DC6DFA" w:rsidRPr="002178AD" w14:paraId="60EE8DA0" w14:textId="77777777" w:rsidTr="00DC6DFA">
        <w:trPr>
          <w:jc w:val="center"/>
        </w:trPr>
        <w:tc>
          <w:tcPr>
            <w:tcW w:w="2304" w:type="dxa"/>
          </w:tcPr>
          <w:p w14:paraId="1B2ECC62" w14:textId="77777777" w:rsidR="00DC6DFA" w:rsidRPr="002178AD" w:rsidRDefault="00DC6DFA" w:rsidP="00DC6DFA">
            <w:pPr>
              <w:pStyle w:val="TAL"/>
            </w:pPr>
            <w:proofErr w:type="spellStart"/>
            <w:r w:rsidRPr="002178AD">
              <w:rPr>
                <w:rFonts w:cs="Arial"/>
                <w:szCs w:val="18"/>
                <w:lang w:eastAsia="zh-CN"/>
              </w:rPr>
              <w:t>ServiceAreaCoverageInfo</w:t>
            </w:r>
            <w:proofErr w:type="spellEnd"/>
          </w:p>
        </w:tc>
        <w:tc>
          <w:tcPr>
            <w:tcW w:w="1887" w:type="dxa"/>
          </w:tcPr>
          <w:p w14:paraId="6D63993A" w14:textId="77777777" w:rsidR="00DC6DFA" w:rsidRPr="002178AD" w:rsidRDefault="00DC6DFA" w:rsidP="00DC6DFA">
            <w:pPr>
              <w:pStyle w:val="TAL"/>
            </w:pPr>
            <w:r w:rsidRPr="002178AD">
              <w:t>3GPP TS 29.534 [22]</w:t>
            </w:r>
          </w:p>
        </w:tc>
        <w:tc>
          <w:tcPr>
            <w:tcW w:w="3778" w:type="dxa"/>
          </w:tcPr>
          <w:p w14:paraId="20FA26CE" w14:textId="77777777" w:rsidR="00DC6DFA" w:rsidRPr="002178AD" w:rsidRDefault="00DC6DFA" w:rsidP="00DC6DFA">
            <w:pPr>
              <w:pStyle w:val="TAL"/>
            </w:pPr>
            <w:r w:rsidRPr="002178AD">
              <w:t>Contains service area coverage information.</w:t>
            </w:r>
          </w:p>
        </w:tc>
        <w:tc>
          <w:tcPr>
            <w:tcW w:w="1733" w:type="dxa"/>
          </w:tcPr>
          <w:p w14:paraId="37AF737F" w14:textId="77777777" w:rsidR="00DC6DFA" w:rsidRPr="002178AD" w:rsidRDefault="00DC6DFA" w:rsidP="00DC6DFA">
            <w:pPr>
              <w:pStyle w:val="TAL"/>
            </w:pPr>
            <w:r w:rsidRPr="002178AD">
              <w:t>DCAMP</w:t>
            </w:r>
          </w:p>
        </w:tc>
      </w:tr>
      <w:tr w:rsidR="00DC6DFA" w:rsidRPr="002178AD" w14:paraId="788497BF" w14:textId="77777777" w:rsidTr="00DC6DFA">
        <w:trPr>
          <w:jc w:val="center"/>
        </w:trPr>
        <w:tc>
          <w:tcPr>
            <w:tcW w:w="2304" w:type="dxa"/>
          </w:tcPr>
          <w:p w14:paraId="3ABC1FB2" w14:textId="77777777" w:rsidR="00DC6DFA" w:rsidRPr="002178AD" w:rsidRDefault="00DC6DFA" w:rsidP="00DC6DFA">
            <w:pPr>
              <w:pStyle w:val="TAL"/>
            </w:pPr>
            <w:proofErr w:type="spellStart"/>
            <w:r w:rsidRPr="002178AD">
              <w:t>Snssai</w:t>
            </w:r>
            <w:proofErr w:type="spellEnd"/>
          </w:p>
        </w:tc>
        <w:tc>
          <w:tcPr>
            <w:tcW w:w="1887" w:type="dxa"/>
          </w:tcPr>
          <w:p w14:paraId="5E18D112" w14:textId="77777777" w:rsidR="00DC6DFA" w:rsidRPr="002178AD" w:rsidRDefault="00DC6DFA" w:rsidP="00DC6DFA">
            <w:pPr>
              <w:pStyle w:val="TAL"/>
            </w:pPr>
            <w:r w:rsidRPr="002178AD">
              <w:t>3GPP TS 29.571 [7]</w:t>
            </w:r>
          </w:p>
        </w:tc>
        <w:tc>
          <w:tcPr>
            <w:tcW w:w="3778" w:type="dxa"/>
          </w:tcPr>
          <w:p w14:paraId="79197E78" w14:textId="77777777" w:rsidR="00DC6DFA" w:rsidRPr="002178AD" w:rsidRDefault="00DC6DFA" w:rsidP="00DC6DFA">
            <w:pPr>
              <w:pStyle w:val="TAL"/>
            </w:pPr>
            <w:r w:rsidRPr="002178AD">
              <w:t>Identifies a Single Network Slice Selection Assistance Information.</w:t>
            </w:r>
          </w:p>
        </w:tc>
        <w:tc>
          <w:tcPr>
            <w:tcW w:w="1733" w:type="dxa"/>
          </w:tcPr>
          <w:p w14:paraId="6215C71D" w14:textId="77777777" w:rsidR="00DC6DFA" w:rsidRPr="002178AD" w:rsidRDefault="00DC6DFA" w:rsidP="00DC6DFA">
            <w:pPr>
              <w:pStyle w:val="TAL"/>
            </w:pPr>
          </w:p>
        </w:tc>
      </w:tr>
      <w:tr w:rsidR="00DC6DFA" w:rsidRPr="002178AD" w14:paraId="668B265A" w14:textId="77777777" w:rsidTr="00DC6DFA">
        <w:trPr>
          <w:jc w:val="center"/>
        </w:trPr>
        <w:tc>
          <w:tcPr>
            <w:tcW w:w="2304" w:type="dxa"/>
          </w:tcPr>
          <w:p w14:paraId="11BE7007" w14:textId="77777777" w:rsidR="00DC6DFA" w:rsidRPr="002178AD" w:rsidRDefault="00DC6DFA" w:rsidP="00DC6DFA">
            <w:pPr>
              <w:pStyle w:val="TAL"/>
            </w:pPr>
            <w:proofErr w:type="spellStart"/>
            <w:r w:rsidRPr="002178AD">
              <w:rPr>
                <w:lang w:eastAsia="zh-CN"/>
              </w:rPr>
              <w:t>Subscribed</w:t>
            </w:r>
            <w:r w:rsidRPr="002178AD">
              <w:rPr>
                <w:rFonts w:hint="eastAsia"/>
                <w:lang w:eastAsia="zh-CN"/>
              </w:rPr>
              <w:t>Event</w:t>
            </w:r>
            <w:proofErr w:type="spellEnd"/>
          </w:p>
        </w:tc>
        <w:tc>
          <w:tcPr>
            <w:tcW w:w="1887" w:type="dxa"/>
          </w:tcPr>
          <w:p w14:paraId="51DC76E9" w14:textId="77777777" w:rsidR="00DC6DFA" w:rsidRPr="002178AD" w:rsidRDefault="00DC6DFA" w:rsidP="00DC6DFA">
            <w:pPr>
              <w:pStyle w:val="TAL"/>
            </w:pPr>
            <w:r w:rsidRPr="002178AD">
              <w:t>3GPP TS 29.522 [19]</w:t>
            </w:r>
          </w:p>
        </w:tc>
        <w:tc>
          <w:tcPr>
            <w:tcW w:w="3778" w:type="dxa"/>
          </w:tcPr>
          <w:p w14:paraId="11CAB598" w14:textId="77777777" w:rsidR="00DC6DFA" w:rsidRPr="002178AD" w:rsidRDefault="00DC6DFA" w:rsidP="00DC6DFA">
            <w:pPr>
              <w:pStyle w:val="TAL"/>
            </w:pPr>
            <w:r w:rsidRPr="002178AD">
              <w:t>Identified the type of UP path management events of which the AF requests to be notified.</w:t>
            </w:r>
          </w:p>
        </w:tc>
        <w:tc>
          <w:tcPr>
            <w:tcW w:w="1733" w:type="dxa"/>
          </w:tcPr>
          <w:p w14:paraId="28A53FBE" w14:textId="77777777" w:rsidR="00DC6DFA" w:rsidRPr="002178AD" w:rsidRDefault="00DC6DFA" w:rsidP="00DC6DFA">
            <w:pPr>
              <w:pStyle w:val="TAL"/>
            </w:pPr>
          </w:p>
        </w:tc>
      </w:tr>
      <w:tr w:rsidR="00DC6DFA" w:rsidRPr="002178AD" w14:paraId="39C37D44" w14:textId="77777777" w:rsidTr="00DC6DFA">
        <w:trPr>
          <w:jc w:val="center"/>
        </w:trPr>
        <w:tc>
          <w:tcPr>
            <w:tcW w:w="2304" w:type="dxa"/>
          </w:tcPr>
          <w:p w14:paraId="034B2BBB" w14:textId="77777777" w:rsidR="00DC6DFA" w:rsidRPr="002178AD" w:rsidRDefault="00DC6DFA" w:rsidP="00DC6DFA">
            <w:pPr>
              <w:pStyle w:val="TAL"/>
            </w:pPr>
            <w:proofErr w:type="spellStart"/>
            <w:r w:rsidRPr="002178AD">
              <w:t>Supi</w:t>
            </w:r>
            <w:proofErr w:type="spellEnd"/>
          </w:p>
        </w:tc>
        <w:tc>
          <w:tcPr>
            <w:tcW w:w="1887" w:type="dxa"/>
          </w:tcPr>
          <w:p w14:paraId="75D96106" w14:textId="77777777" w:rsidR="00DC6DFA" w:rsidRPr="002178AD" w:rsidRDefault="00DC6DFA" w:rsidP="00DC6DFA">
            <w:pPr>
              <w:pStyle w:val="TAL"/>
            </w:pPr>
            <w:r w:rsidRPr="002178AD">
              <w:t>3GPP TS 29.571 [7]</w:t>
            </w:r>
          </w:p>
        </w:tc>
        <w:tc>
          <w:tcPr>
            <w:tcW w:w="3778" w:type="dxa"/>
          </w:tcPr>
          <w:p w14:paraId="2F6C16F3" w14:textId="77777777" w:rsidR="00DC6DFA" w:rsidRPr="002178AD" w:rsidRDefault="00DC6DFA" w:rsidP="00DC6DFA">
            <w:pPr>
              <w:pStyle w:val="TAL"/>
            </w:pPr>
            <w:r w:rsidRPr="002178AD">
              <w:t>Identifies a SUPI that shall contain either an IMSI or an NAI.</w:t>
            </w:r>
          </w:p>
        </w:tc>
        <w:tc>
          <w:tcPr>
            <w:tcW w:w="1733" w:type="dxa"/>
          </w:tcPr>
          <w:p w14:paraId="60B924BE" w14:textId="77777777" w:rsidR="00DC6DFA" w:rsidRPr="002178AD" w:rsidRDefault="00DC6DFA" w:rsidP="00DC6DFA">
            <w:pPr>
              <w:pStyle w:val="TAL"/>
            </w:pPr>
          </w:p>
        </w:tc>
      </w:tr>
      <w:tr w:rsidR="00DC6DFA" w:rsidRPr="002178AD" w14:paraId="6D72A0A0" w14:textId="77777777" w:rsidTr="00DC6DFA">
        <w:trPr>
          <w:jc w:val="center"/>
        </w:trPr>
        <w:tc>
          <w:tcPr>
            <w:tcW w:w="2304" w:type="dxa"/>
          </w:tcPr>
          <w:p w14:paraId="1BA9774B" w14:textId="77777777" w:rsidR="00DC6DFA" w:rsidRPr="002178AD" w:rsidRDefault="00DC6DFA" w:rsidP="00DC6DFA">
            <w:pPr>
              <w:pStyle w:val="TAL"/>
            </w:pPr>
            <w:proofErr w:type="spellStart"/>
            <w:r w:rsidRPr="002178AD">
              <w:t>SupportedFeatures</w:t>
            </w:r>
            <w:proofErr w:type="spellEnd"/>
          </w:p>
        </w:tc>
        <w:tc>
          <w:tcPr>
            <w:tcW w:w="1887" w:type="dxa"/>
          </w:tcPr>
          <w:p w14:paraId="4F5226B3" w14:textId="77777777" w:rsidR="00DC6DFA" w:rsidRPr="002178AD" w:rsidRDefault="00DC6DFA" w:rsidP="00DC6DFA">
            <w:pPr>
              <w:pStyle w:val="TAL"/>
            </w:pPr>
            <w:r w:rsidRPr="002178AD">
              <w:t>3GPP TS 29.571 [7]</w:t>
            </w:r>
          </w:p>
        </w:tc>
        <w:tc>
          <w:tcPr>
            <w:tcW w:w="3778" w:type="dxa"/>
          </w:tcPr>
          <w:p w14:paraId="1DA3928C" w14:textId="77777777" w:rsidR="00DC6DFA" w:rsidRPr="002178AD" w:rsidRDefault="00DC6DFA" w:rsidP="00DC6DFA">
            <w:pPr>
              <w:pStyle w:val="TAL"/>
            </w:pPr>
            <w:r w:rsidRPr="002178AD">
              <w:t>Used to negotiate the applicability of the optional features.</w:t>
            </w:r>
          </w:p>
        </w:tc>
        <w:tc>
          <w:tcPr>
            <w:tcW w:w="1733" w:type="dxa"/>
          </w:tcPr>
          <w:p w14:paraId="2739BF75" w14:textId="77777777" w:rsidR="00DC6DFA" w:rsidRPr="002178AD" w:rsidRDefault="00DC6DFA" w:rsidP="00DC6DFA">
            <w:pPr>
              <w:pStyle w:val="TAL"/>
            </w:pPr>
          </w:p>
        </w:tc>
      </w:tr>
      <w:tr w:rsidR="00DC6DFA" w:rsidRPr="002178AD" w14:paraId="5F9D3751" w14:textId="77777777" w:rsidTr="00DC6DFA">
        <w:trPr>
          <w:jc w:val="center"/>
        </w:trPr>
        <w:tc>
          <w:tcPr>
            <w:tcW w:w="2304" w:type="dxa"/>
          </w:tcPr>
          <w:p w14:paraId="61891202" w14:textId="77777777" w:rsidR="00DC6DFA" w:rsidRPr="002178AD" w:rsidRDefault="00DC6DFA" w:rsidP="00DC6DFA">
            <w:pPr>
              <w:pStyle w:val="TAL"/>
            </w:pPr>
            <w:proofErr w:type="spellStart"/>
            <w:r w:rsidRPr="002178AD">
              <w:rPr>
                <w:rFonts w:cs="Arial"/>
                <w:szCs w:val="18"/>
                <w:lang w:eastAsia="zh-CN"/>
              </w:rPr>
              <w:t>TemporalValidity</w:t>
            </w:r>
            <w:proofErr w:type="spellEnd"/>
          </w:p>
        </w:tc>
        <w:tc>
          <w:tcPr>
            <w:tcW w:w="1887" w:type="dxa"/>
          </w:tcPr>
          <w:p w14:paraId="6284C88A" w14:textId="77777777" w:rsidR="00DC6DFA" w:rsidRPr="002178AD" w:rsidRDefault="00DC6DFA" w:rsidP="00DC6DFA">
            <w:pPr>
              <w:pStyle w:val="TAL"/>
            </w:pPr>
            <w:r w:rsidRPr="002178AD">
              <w:t>3GPP TS 29.514 [16]</w:t>
            </w:r>
          </w:p>
        </w:tc>
        <w:tc>
          <w:tcPr>
            <w:tcW w:w="3778" w:type="dxa"/>
          </w:tcPr>
          <w:p w14:paraId="1B0E52F7" w14:textId="77777777" w:rsidR="00DC6DFA" w:rsidRPr="002178AD" w:rsidRDefault="00DC6DFA" w:rsidP="00DC6DFA">
            <w:pPr>
              <w:pStyle w:val="TAL"/>
            </w:pPr>
            <w:r w:rsidRPr="002178AD">
              <w:rPr>
                <w:rFonts w:cs="Arial"/>
                <w:szCs w:val="18"/>
              </w:rPr>
              <w:t>Indicates the time interval during which the AF request is to be applied.</w:t>
            </w:r>
          </w:p>
        </w:tc>
        <w:tc>
          <w:tcPr>
            <w:tcW w:w="1733" w:type="dxa"/>
          </w:tcPr>
          <w:p w14:paraId="0F9198BD" w14:textId="77777777" w:rsidR="00DC6DFA" w:rsidRPr="002178AD" w:rsidRDefault="00DC6DFA" w:rsidP="00DC6DFA">
            <w:pPr>
              <w:pStyle w:val="TAL"/>
            </w:pPr>
            <w:proofErr w:type="spellStart"/>
            <w:r w:rsidRPr="002178AD">
              <w:rPr>
                <w:rFonts w:cs="Arial"/>
                <w:szCs w:val="18"/>
                <w:lang w:eastAsia="zh-CN"/>
              </w:rPr>
              <w:t>MultiTemporalCondition</w:t>
            </w:r>
            <w:proofErr w:type="spellEnd"/>
          </w:p>
        </w:tc>
      </w:tr>
      <w:tr w:rsidR="00DC6DFA" w:rsidRPr="002178AD" w14:paraId="3E0066EC" w14:textId="77777777" w:rsidTr="00DC6DFA">
        <w:trPr>
          <w:jc w:val="center"/>
        </w:trPr>
        <w:tc>
          <w:tcPr>
            <w:tcW w:w="2304" w:type="dxa"/>
            <w:vAlign w:val="center"/>
          </w:tcPr>
          <w:p w14:paraId="2D600228" w14:textId="77777777" w:rsidR="00DC6DFA" w:rsidRPr="002178AD" w:rsidRDefault="00DC6DFA" w:rsidP="00DC6DFA">
            <w:pPr>
              <w:pStyle w:val="TAL"/>
              <w:rPr>
                <w:rFonts w:cs="Arial"/>
                <w:szCs w:val="18"/>
                <w:lang w:eastAsia="zh-CN"/>
              </w:rPr>
            </w:pPr>
            <w:proofErr w:type="spellStart"/>
            <w:r>
              <w:t>TrafficCorrelationInfo</w:t>
            </w:r>
            <w:proofErr w:type="spellEnd"/>
          </w:p>
        </w:tc>
        <w:tc>
          <w:tcPr>
            <w:tcW w:w="1887" w:type="dxa"/>
          </w:tcPr>
          <w:p w14:paraId="573F894E" w14:textId="77777777" w:rsidR="00DC6DFA" w:rsidRPr="002178AD" w:rsidRDefault="00DC6DFA" w:rsidP="00DC6DFA">
            <w:pPr>
              <w:pStyle w:val="TAL"/>
            </w:pPr>
            <w:r>
              <w:t>3GPP TS 29.522 [19]</w:t>
            </w:r>
          </w:p>
        </w:tc>
        <w:tc>
          <w:tcPr>
            <w:tcW w:w="3778" w:type="dxa"/>
          </w:tcPr>
          <w:p w14:paraId="3B8347D5" w14:textId="77777777" w:rsidR="00DC6DFA" w:rsidRPr="002178AD" w:rsidRDefault="00DC6DFA" w:rsidP="00DC6DFA">
            <w:pPr>
              <w:pStyle w:val="TAL"/>
              <w:rPr>
                <w:rFonts w:cs="Arial"/>
                <w:szCs w:val="18"/>
              </w:rPr>
            </w:pPr>
            <w:r>
              <w:rPr>
                <w:rFonts w:cs="Arial" w:hint="eastAsia"/>
                <w:szCs w:val="18"/>
                <w:lang w:eastAsia="zh-CN"/>
              </w:rPr>
              <w:t>C</w:t>
            </w:r>
            <w:r>
              <w:rPr>
                <w:rFonts w:cs="Arial"/>
                <w:szCs w:val="18"/>
                <w:lang w:eastAsia="zh-CN"/>
              </w:rPr>
              <w:t>ontains the information for traffic correlation.</w:t>
            </w:r>
          </w:p>
        </w:tc>
        <w:tc>
          <w:tcPr>
            <w:tcW w:w="1733" w:type="dxa"/>
          </w:tcPr>
          <w:p w14:paraId="36678FB2" w14:textId="77777777" w:rsidR="00DC6DFA" w:rsidRPr="002178AD" w:rsidRDefault="00DC6DFA" w:rsidP="00DC6DFA">
            <w:pPr>
              <w:pStyle w:val="TAL"/>
              <w:rPr>
                <w:rFonts w:cs="Arial"/>
                <w:szCs w:val="18"/>
                <w:lang w:eastAsia="zh-CN"/>
              </w:rPr>
            </w:pPr>
            <w:proofErr w:type="spellStart"/>
            <w:r>
              <w:rPr>
                <w:rFonts w:cs="Arial"/>
                <w:szCs w:val="18"/>
                <w:lang w:eastAsia="zh-CN"/>
              </w:rPr>
              <w:t>CommonEASDNAI</w:t>
            </w:r>
            <w:proofErr w:type="spellEnd"/>
          </w:p>
        </w:tc>
      </w:tr>
      <w:tr w:rsidR="00DC6DFA" w:rsidRPr="002178AD" w14:paraId="50A45CA2" w14:textId="77777777" w:rsidTr="00DC6DFA">
        <w:trPr>
          <w:jc w:val="center"/>
        </w:trPr>
        <w:tc>
          <w:tcPr>
            <w:tcW w:w="2304" w:type="dxa"/>
          </w:tcPr>
          <w:p w14:paraId="30793B9C" w14:textId="77777777" w:rsidR="00DC6DFA" w:rsidRPr="002178AD" w:rsidRDefault="00DC6DFA" w:rsidP="00DC6DFA">
            <w:pPr>
              <w:pStyle w:val="TAL"/>
              <w:rPr>
                <w:rFonts w:cs="Arial"/>
                <w:szCs w:val="18"/>
                <w:lang w:eastAsia="zh-CN"/>
              </w:rPr>
            </w:pPr>
            <w:proofErr w:type="spellStart"/>
            <w:r w:rsidRPr="002178AD">
              <w:t>Uinteger</w:t>
            </w:r>
            <w:proofErr w:type="spellEnd"/>
          </w:p>
        </w:tc>
        <w:tc>
          <w:tcPr>
            <w:tcW w:w="1887" w:type="dxa"/>
          </w:tcPr>
          <w:p w14:paraId="35F09B47" w14:textId="77777777" w:rsidR="00DC6DFA" w:rsidRPr="002178AD" w:rsidRDefault="00DC6DFA" w:rsidP="00DC6DFA">
            <w:pPr>
              <w:pStyle w:val="TAL"/>
            </w:pPr>
            <w:r w:rsidRPr="002178AD">
              <w:t>3GPP TS 29.571 [7]</w:t>
            </w:r>
          </w:p>
        </w:tc>
        <w:tc>
          <w:tcPr>
            <w:tcW w:w="3778" w:type="dxa"/>
          </w:tcPr>
          <w:p w14:paraId="6A81B0D5" w14:textId="77777777" w:rsidR="00DC6DFA" w:rsidRPr="002178AD" w:rsidRDefault="00DC6DFA" w:rsidP="00DC6DFA">
            <w:pPr>
              <w:pStyle w:val="TAL"/>
              <w:rPr>
                <w:rFonts w:cs="Arial"/>
                <w:szCs w:val="18"/>
              </w:rPr>
            </w:pPr>
            <w:r w:rsidRPr="002178AD">
              <w:t xml:space="preserve">Unsigned Integer, </w:t>
            </w:r>
            <w:proofErr w:type="gramStart"/>
            <w:r w:rsidRPr="002178AD">
              <w:t>i.e.</w:t>
            </w:r>
            <w:proofErr w:type="gramEnd"/>
            <w:r w:rsidRPr="002178AD">
              <w:t xml:space="preserve"> only value 0 and integers greater than 0 are allowed.</w:t>
            </w:r>
          </w:p>
        </w:tc>
        <w:tc>
          <w:tcPr>
            <w:tcW w:w="1733" w:type="dxa"/>
          </w:tcPr>
          <w:p w14:paraId="0C69C482" w14:textId="77777777" w:rsidR="00DC6DFA" w:rsidRPr="002178AD" w:rsidRDefault="00DC6DFA" w:rsidP="00DC6DFA">
            <w:pPr>
              <w:pStyle w:val="TAL"/>
              <w:rPr>
                <w:rFonts w:cs="Arial"/>
                <w:szCs w:val="18"/>
                <w:lang w:eastAsia="zh-CN"/>
              </w:rPr>
            </w:pPr>
          </w:p>
        </w:tc>
      </w:tr>
      <w:tr w:rsidR="00DC6DFA" w:rsidRPr="002178AD" w14:paraId="20045A3A" w14:textId="77777777" w:rsidTr="00DC6DFA">
        <w:trPr>
          <w:jc w:val="center"/>
        </w:trPr>
        <w:tc>
          <w:tcPr>
            <w:tcW w:w="2304" w:type="dxa"/>
          </w:tcPr>
          <w:p w14:paraId="4C828F8A" w14:textId="77777777" w:rsidR="00DC6DFA" w:rsidRPr="002178AD" w:rsidRDefault="00DC6DFA" w:rsidP="00DC6DFA">
            <w:pPr>
              <w:pStyle w:val="TAL"/>
              <w:rPr>
                <w:rFonts w:cs="Arial"/>
                <w:szCs w:val="18"/>
                <w:lang w:eastAsia="zh-CN"/>
              </w:rPr>
            </w:pPr>
            <w:proofErr w:type="spellStart"/>
            <w:r w:rsidRPr="002178AD">
              <w:lastRenderedPageBreak/>
              <w:t>UintegerRm</w:t>
            </w:r>
            <w:proofErr w:type="spellEnd"/>
          </w:p>
        </w:tc>
        <w:tc>
          <w:tcPr>
            <w:tcW w:w="1887" w:type="dxa"/>
          </w:tcPr>
          <w:p w14:paraId="47C96F0F" w14:textId="77777777" w:rsidR="00DC6DFA" w:rsidRPr="002178AD" w:rsidRDefault="00DC6DFA" w:rsidP="00DC6DFA">
            <w:pPr>
              <w:pStyle w:val="TAL"/>
            </w:pPr>
            <w:r w:rsidRPr="002178AD">
              <w:t>3GPP TS 29.571 [7]</w:t>
            </w:r>
          </w:p>
        </w:tc>
        <w:tc>
          <w:tcPr>
            <w:tcW w:w="3778" w:type="dxa"/>
          </w:tcPr>
          <w:p w14:paraId="15B668B2" w14:textId="77777777" w:rsidR="00DC6DFA" w:rsidRPr="002178AD" w:rsidRDefault="00DC6DFA" w:rsidP="00DC6DFA">
            <w:pPr>
              <w:pStyle w:val="TAL"/>
              <w:rPr>
                <w:rFonts w:cs="Arial"/>
                <w:szCs w:val="18"/>
              </w:rPr>
            </w:pPr>
            <w:r w:rsidRPr="002178AD">
              <w:t>This data type is defined in the same way as the "</w:t>
            </w:r>
            <w:proofErr w:type="spellStart"/>
            <w:r w:rsidRPr="002178AD">
              <w:t>Uinteger</w:t>
            </w:r>
            <w:proofErr w:type="spellEnd"/>
            <w:r w:rsidRPr="002178AD">
              <w:t xml:space="preserve">" data type, but with the </w:t>
            </w:r>
            <w:proofErr w:type="spellStart"/>
            <w:r w:rsidRPr="002178AD">
              <w:t>OpenAPI</w:t>
            </w:r>
            <w:proofErr w:type="spellEnd"/>
            <w:r w:rsidRPr="002178AD">
              <w:t xml:space="preserve"> "nullable: true" property.</w:t>
            </w:r>
          </w:p>
        </w:tc>
        <w:tc>
          <w:tcPr>
            <w:tcW w:w="1733" w:type="dxa"/>
          </w:tcPr>
          <w:p w14:paraId="11DB2AC4" w14:textId="77777777" w:rsidR="00DC6DFA" w:rsidRPr="002178AD" w:rsidRDefault="00DC6DFA" w:rsidP="00DC6DFA">
            <w:pPr>
              <w:pStyle w:val="TAL"/>
              <w:rPr>
                <w:rFonts w:cs="Arial"/>
                <w:szCs w:val="18"/>
                <w:lang w:eastAsia="zh-CN"/>
              </w:rPr>
            </w:pPr>
          </w:p>
        </w:tc>
      </w:tr>
      <w:tr w:rsidR="00DC6DFA" w:rsidRPr="002178AD" w14:paraId="5961792A" w14:textId="77777777" w:rsidTr="00DC6DFA">
        <w:trPr>
          <w:jc w:val="center"/>
        </w:trPr>
        <w:tc>
          <w:tcPr>
            <w:tcW w:w="2304" w:type="dxa"/>
          </w:tcPr>
          <w:p w14:paraId="62061F50" w14:textId="77777777" w:rsidR="00DC6DFA" w:rsidRPr="002178AD" w:rsidRDefault="00DC6DFA" w:rsidP="00DC6DFA">
            <w:pPr>
              <w:pStyle w:val="TAL"/>
            </w:pPr>
            <w:r w:rsidRPr="002178AD">
              <w:t>Uri</w:t>
            </w:r>
          </w:p>
        </w:tc>
        <w:tc>
          <w:tcPr>
            <w:tcW w:w="1887" w:type="dxa"/>
          </w:tcPr>
          <w:p w14:paraId="1FEC1B67" w14:textId="77777777" w:rsidR="00DC6DFA" w:rsidRPr="002178AD" w:rsidRDefault="00DC6DFA" w:rsidP="00DC6DFA">
            <w:pPr>
              <w:pStyle w:val="TAL"/>
            </w:pPr>
            <w:r w:rsidRPr="002178AD">
              <w:t>3GPP TS 29.571 [7]</w:t>
            </w:r>
          </w:p>
        </w:tc>
        <w:tc>
          <w:tcPr>
            <w:tcW w:w="3778" w:type="dxa"/>
          </w:tcPr>
          <w:p w14:paraId="3FE40201" w14:textId="77777777" w:rsidR="00DC6DFA" w:rsidRPr="002178AD" w:rsidRDefault="00DC6DFA" w:rsidP="00DC6DFA">
            <w:pPr>
              <w:pStyle w:val="TAL"/>
            </w:pPr>
            <w:r w:rsidRPr="002178AD">
              <w:t>Identifies a URI.</w:t>
            </w:r>
          </w:p>
        </w:tc>
        <w:tc>
          <w:tcPr>
            <w:tcW w:w="1733" w:type="dxa"/>
          </w:tcPr>
          <w:p w14:paraId="292DB40F" w14:textId="77777777" w:rsidR="00DC6DFA" w:rsidRPr="002178AD" w:rsidRDefault="00DC6DFA" w:rsidP="00DC6DFA">
            <w:pPr>
              <w:pStyle w:val="TAL"/>
            </w:pPr>
          </w:p>
        </w:tc>
      </w:tr>
      <w:tr w:rsidR="00DC6DFA" w:rsidRPr="002178AD" w14:paraId="18F2EAA9" w14:textId="77777777" w:rsidTr="00DC6DFA">
        <w:trPr>
          <w:jc w:val="center"/>
        </w:trPr>
        <w:tc>
          <w:tcPr>
            <w:tcW w:w="2304" w:type="dxa"/>
          </w:tcPr>
          <w:p w14:paraId="0B7238AC" w14:textId="77777777" w:rsidR="00DC6DFA" w:rsidRPr="002178AD" w:rsidRDefault="00DC6DFA" w:rsidP="00DC6DFA">
            <w:pPr>
              <w:pStyle w:val="TAL"/>
            </w:pPr>
            <w:proofErr w:type="spellStart"/>
            <w:r w:rsidRPr="002178AD">
              <w:t>UriRm</w:t>
            </w:r>
            <w:proofErr w:type="spellEnd"/>
          </w:p>
        </w:tc>
        <w:tc>
          <w:tcPr>
            <w:tcW w:w="1887" w:type="dxa"/>
          </w:tcPr>
          <w:p w14:paraId="37F4CDFD" w14:textId="77777777" w:rsidR="00DC6DFA" w:rsidRPr="002178AD" w:rsidRDefault="00DC6DFA" w:rsidP="00DC6DFA">
            <w:pPr>
              <w:pStyle w:val="TAL"/>
            </w:pPr>
            <w:r w:rsidRPr="002178AD">
              <w:t>3GPP TS 29.571 [7]</w:t>
            </w:r>
          </w:p>
        </w:tc>
        <w:tc>
          <w:tcPr>
            <w:tcW w:w="3778" w:type="dxa"/>
          </w:tcPr>
          <w:p w14:paraId="458F42E5" w14:textId="77777777" w:rsidR="00DC6DFA" w:rsidRPr="002178AD" w:rsidRDefault="00DC6DFA" w:rsidP="00DC6DFA">
            <w:pPr>
              <w:pStyle w:val="TAL"/>
            </w:pPr>
            <w:r w:rsidRPr="002178AD">
              <w:t>Identifies a removable URI.</w:t>
            </w:r>
          </w:p>
        </w:tc>
        <w:tc>
          <w:tcPr>
            <w:tcW w:w="1733" w:type="dxa"/>
          </w:tcPr>
          <w:p w14:paraId="240618D2" w14:textId="77777777" w:rsidR="00DC6DFA" w:rsidRPr="002178AD" w:rsidRDefault="00DC6DFA" w:rsidP="00DC6DFA">
            <w:pPr>
              <w:pStyle w:val="TAL"/>
            </w:pPr>
            <w:r w:rsidRPr="002178AD">
              <w:t>DCAMP</w:t>
            </w:r>
          </w:p>
        </w:tc>
      </w:tr>
      <w:tr w:rsidR="00DC6DFA" w:rsidRPr="002178AD" w14:paraId="6D74CCD9" w14:textId="77777777" w:rsidTr="00DC6DFA">
        <w:trPr>
          <w:jc w:val="center"/>
        </w:trPr>
        <w:tc>
          <w:tcPr>
            <w:tcW w:w="2304" w:type="dxa"/>
          </w:tcPr>
          <w:p w14:paraId="3A211BFA" w14:textId="77777777" w:rsidR="00DC6DFA" w:rsidRPr="002178AD" w:rsidRDefault="00DC6DFA" w:rsidP="00DC6DFA">
            <w:pPr>
              <w:pStyle w:val="TAL"/>
            </w:pPr>
            <w:proofErr w:type="spellStart"/>
            <w:r w:rsidRPr="002178AD">
              <w:t>UrspRuleRequest</w:t>
            </w:r>
            <w:proofErr w:type="spellEnd"/>
          </w:p>
        </w:tc>
        <w:tc>
          <w:tcPr>
            <w:tcW w:w="1887" w:type="dxa"/>
          </w:tcPr>
          <w:p w14:paraId="233B23B5" w14:textId="77777777" w:rsidR="00DC6DFA" w:rsidRPr="002178AD" w:rsidRDefault="00DC6DFA" w:rsidP="00DC6DFA">
            <w:pPr>
              <w:pStyle w:val="TAL"/>
            </w:pPr>
            <w:r w:rsidRPr="002178AD">
              <w:t>3GPP TS 29.522 [19]</w:t>
            </w:r>
          </w:p>
        </w:tc>
        <w:tc>
          <w:tcPr>
            <w:tcW w:w="3778" w:type="dxa"/>
          </w:tcPr>
          <w:p w14:paraId="2ED5A116" w14:textId="77777777" w:rsidR="00DC6DFA" w:rsidRPr="002178AD" w:rsidRDefault="00DC6DFA" w:rsidP="00DC6DFA">
            <w:pPr>
              <w:pStyle w:val="TAL"/>
            </w:pPr>
            <w:r w:rsidRPr="002178AD">
              <w:rPr>
                <w:rFonts w:cs="Arial"/>
                <w:szCs w:val="18"/>
                <w:lang w:eastAsia="zh-CN"/>
              </w:rPr>
              <w:t>Contains service parameter data used to guide the URSP.</w:t>
            </w:r>
          </w:p>
        </w:tc>
        <w:tc>
          <w:tcPr>
            <w:tcW w:w="1733" w:type="dxa"/>
          </w:tcPr>
          <w:p w14:paraId="549183A9" w14:textId="77777777" w:rsidR="00DC6DFA" w:rsidRPr="002178AD" w:rsidRDefault="00DC6DFA" w:rsidP="00DC6DFA">
            <w:pPr>
              <w:pStyle w:val="TAL"/>
            </w:pPr>
            <w:proofErr w:type="spellStart"/>
            <w:r w:rsidRPr="002178AD">
              <w:t>AfGuideURSP</w:t>
            </w:r>
            <w:proofErr w:type="spellEnd"/>
          </w:p>
        </w:tc>
      </w:tr>
      <w:tr w:rsidR="00DC6DFA" w:rsidRPr="002178AD" w14:paraId="3B82D7F6" w14:textId="77777777" w:rsidTr="00DC6DFA">
        <w:trPr>
          <w:jc w:val="center"/>
        </w:trPr>
        <w:tc>
          <w:tcPr>
            <w:tcW w:w="9702" w:type="dxa"/>
            <w:gridSpan w:val="4"/>
          </w:tcPr>
          <w:p w14:paraId="34E39499" w14:textId="77777777" w:rsidR="00DC6DFA" w:rsidRDefault="00DC6DFA" w:rsidP="00DC6DFA">
            <w:pPr>
              <w:pStyle w:val="TAN"/>
              <w:rPr>
                <w:lang w:eastAsia="zh-CN"/>
              </w:rPr>
            </w:pPr>
            <w:r w:rsidRPr="002178AD">
              <w:t>NOTE </w:t>
            </w:r>
            <w:r>
              <w:t>1</w:t>
            </w:r>
            <w:r w:rsidRPr="002178AD">
              <w:t>:</w:t>
            </w:r>
            <w:r w:rsidRPr="002178AD">
              <w:tab/>
            </w:r>
            <w:proofErr w:type="gramStart"/>
            <w:r w:rsidRPr="002178AD">
              <w:rPr>
                <w:lang w:eastAsia="zh-CN"/>
              </w:rPr>
              <w:t>In order to</w:t>
            </w:r>
            <w:proofErr w:type="gramEnd"/>
            <w:r w:rsidRPr="002178AD">
              <w:rPr>
                <w:lang w:eastAsia="zh-CN"/>
              </w:rPr>
              <w:t xml:space="preserve"> support a set of MAC addresses with a specific range in the traffic filter, feature </w:t>
            </w:r>
            <w:proofErr w:type="spellStart"/>
            <w:r w:rsidRPr="002178AD">
              <w:rPr>
                <w:lang w:eastAsia="zh-CN"/>
              </w:rPr>
              <w:t>MacAddressRange</w:t>
            </w:r>
            <w:proofErr w:type="spellEnd"/>
            <w:r w:rsidRPr="002178AD">
              <w:rPr>
                <w:lang w:eastAsia="zh-CN"/>
              </w:rPr>
              <w:t xml:space="preserve"> as specified in clause 6.1.8 of TS 29.504 [6] shall be supported.</w:t>
            </w:r>
          </w:p>
          <w:p w14:paraId="19C87D7D" w14:textId="77777777" w:rsidR="00DC6DFA" w:rsidRPr="002178AD" w:rsidRDefault="00DC6DFA" w:rsidP="00DC6DFA">
            <w:pPr>
              <w:pStyle w:val="TAN"/>
            </w:pPr>
            <w:r w:rsidRPr="003107D3">
              <w:t>NOTE</w:t>
            </w:r>
            <w:r w:rsidRPr="002178AD">
              <w:t> </w:t>
            </w:r>
            <w:r>
              <w:t>2</w:t>
            </w:r>
            <w:r w:rsidRPr="003107D3">
              <w:t>:</w:t>
            </w:r>
            <w:r w:rsidRPr="003107D3">
              <w:tab/>
            </w:r>
            <w:r>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260B7CE2" w14:textId="77777777" w:rsidR="00DC6DFA" w:rsidRDefault="00DC6DFA" w:rsidP="00DC6DFA">
      <w:pPr>
        <w:rPr>
          <w:lang w:eastAsia="zh-CN"/>
        </w:rPr>
      </w:pPr>
    </w:p>
    <w:p w14:paraId="21C2C18C" w14:textId="77777777" w:rsidR="00DC6DFA" w:rsidRPr="0061791A" w:rsidRDefault="00DC6DFA" w:rsidP="00DC6D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45BB8E54" w14:textId="6E72A175" w:rsidR="00E70DA8" w:rsidRPr="002178AD" w:rsidRDefault="00E70DA8" w:rsidP="00E70DA8">
      <w:pPr>
        <w:pStyle w:val="Heading4"/>
      </w:pPr>
      <w:r w:rsidRPr="002178AD">
        <w:lastRenderedPageBreak/>
        <w:t>6.4.2.16</w:t>
      </w:r>
      <w:r w:rsidRPr="002178AD">
        <w:tab/>
        <w:t xml:space="preserve">Type </w:t>
      </w:r>
      <w:proofErr w:type="spellStart"/>
      <w:r w:rsidRPr="002178AD">
        <w:rPr>
          <w:rFonts w:eastAsia="DengXian"/>
        </w:rPr>
        <w:t>AmInfluData</w:t>
      </w:r>
      <w:bookmarkEnd w:id="146"/>
      <w:bookmarkEnd w:id="147"/>
      <w:bookmarkEnd w:id="148"/>
      <w:bookmarkEnd w:id="149"/>
      <w:bookmarkEnd w:id="150"/>
      <w:bookmarkEnd w:id="151"/>
      <w:proofErr w:type="spellEnd"/>
    </w:p>
    <w:p w14:paraId="474FFA11" w14:textId="77777777" w:rsidR="00E70DA8" w:rsidRPr="002178AD" w:rsidRDefault="00E70DA8" w:rsidP="00E70DA8">
      <w:pPr>
        <w:pStyle w:val="TH"/>
      </w:pPr>
      <w:r w:rsidRPr="002178AD">
        <w:t xml:space="preserve">Table 6.4.2.16-1: Definition of type </w:t>
      </w:r>
      <w:proofErr w:type="spellStart"/>
      <w:r w:rsidRPr="002178AD">
        <w:t>AmInfluData</w:t>
      </w:r>
      <w:proofErr w:type="spellEnd"/>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Change w:id="163">
          <w:tblGrid>
            <w:gridCol w:w="1843"/>
            <w:gridCol w:w="1701"/>
            <w:gridCol w:w="403"/>
            <w:gridCol w:w="1134"/>
            <w:gridCol w:w="3427"/>
            <w:gridCol w:w="1272"/>
          </w:tblGrid>
        </w:tblGridChange>
      </w:tblGrid>
      <w:tr w:rsidR="00E70DA8" w:rsidRPr="002178AD" w14:paraId="0FEC007C" w14:textId="77777777" w:rsidTr="005D44AF">
        <w:trPr>
          <w:jc w:val="center"/>
        </w:trPr>
        <w:tc>
          <w:tcPr>
            <w:tcW w:w="1843" w:type="dxa"/>
            <w:shd w:val="clear" w:color="auto" w:fill="C0C0C0"/>
            <w:hideMark/>
          </w:tcPr>
          <w:p w14:paraId="623937F0" w14:textId="77777777" w:rsidR="00E70DA8" w:rsidRPr="002178AD" w:rsidRDefault="00E70DA8" w:rsidP="005D44AF">
            <w:pPr>
              <w:keepNext/>
              <w:keepLines/>
              <w:spacing w:after="0"/>
              <w:jc w:val="center"/>
              <w:rPr>
                <w:rFonts w:ascii="Arial" w:eastAsia="DengXian" w:hAnsi="Arial"/>
                <w:b/>
                <w:sz w:val="18"/>
              </w:rPr>
            </w:pPr>
            <w:r w:rsidRPr="002178AD">
              <w:rPr>
                <w:rFonts w:ascii="Arial" w:eastAsia="DengXian" w:hAnsi="Arial"/>
                <w:b/>
                <w:sz w:val="18"/>
              </w:rPr>
              <w:lastRenderedPageBreak/>
              <w:t>Attribute name</w:t>
            </w:r>
          </w:p>
        </w:tc>
        <w:tc>
          <w:tcPr>
            <w:tcW w:w="1701" w:type="dxa"/>
            <w:shd w:val="clear" w:color="auto" w:fill="C0C0C0"/>
            <w:hideMark/>
          </w:tcPr>
          <w:p w14:paraId="4823E341" w14:textId="77777777" w:rsidR="00E70DA8" w:rsidRPr="002178AD" w:rsidRDefault="00E70DA8" w:rsidP="005D44AF">
            <w:pPr>
              <w:keepNext/>
              <w:keepLines/>
              <w:spacing w:after="0"/>
              <w:jc w:val="center"/>
              <w:rPr>
                <w:rFonts w:ascii="Arial" w:eastAsia="DengXian" w:hAnsi="Arial"/>
                <w:b/>
                <w:sz w:val="18"/>
              </w:rPr>
            </w:pPr>
            <w:r w:rsidRPr="002178AD">
              <w:rPr>
                <w:rFonts w:ascii="Arial" w:eastAsia="DengXian" w:hAnsi="Arial"/>
                <w:b/>
                <w:sz w:val="18"/>
              </w:rPr>
              <w:t>Data type</w:t>
            </w:r>
          </w:p>
        </w:tc>
        <w:tc>
          <w:tcPr>
            <w:tcW w:w="403" w:type="dxa"/>
            <w:shd w:val="clear" w:color="auto" w:fill="C0C0C0"/>
            <w:hideMark/>
          </w:tcPr>
          <w:p w14:paraId="23D21220" w14:textId="77777777" w:rsidR="00E70DA8" w:rsidRPr="002178AD" w:rsidRDefault="00E70DA8" w:rsidP="005D44AF">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14:paraId="4D0E237A" w14:textId="77777777" w:rsidR="00E70DA8" w:rsidRPr="002178AD" w:rsidRDefault="00E70DA8" w:rsidP="005D44AF">
            <w:pPr>
              <w:keepNext/>
              <w:keepLines/>
              <w:spacing w:after="0"/>
              <w:rPr>
                <w:rFonts w:ascii="Arial" w:eastAsia="DengXian" w:hAnsi="Arial"/>
                <w:b/>
                <w:sz w:val="18"/>
              </w:rPr>
            </w:pPr>
            <w:r w:rsidRPr="002178AD">
              <w:rPr>
                <w:rFonts w:ascii="Arial" w:eastAsia="DengXian" w:hAnsi="Arial"/>
                <w:b/>
                <w:sz w:val="18"/>
              </w:rPr>
              <w:t>Cardinality</w:t>
            </w:r>
          </w:p>
        </w:tc>
        <w:tc>
          <w:tcPr>
            <w:tcW w:w="3427" w:type="dxa"/>
            <w:shd w:val="clear" w:color="auto" w:fill="C0C0C0"/>
            <w:hideMark/>
          </w:tcPr>
          <w:p w14:paraId="3273CE98" w14:textId="77777777" w:rsidR="00E70DA8" w:rsidRPr="002178AD" w:rsidRDefault="00E70DA8" w:rsidP="005D44AF">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272" w:type="dxa"/>
            <w:shd w:val="clear" w:color="auto" w:fill="C0C0C0"/>
          </w:tcPr>
          <w:p w14:paraId="1FC97DCE" w14:textId="77777777" w:rsidR="00E70DA8" w:rsidRPr="002178AD" w:rsidRDefault="00E70DA8" w:rsidP="005D44AF">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E70DA8" w:rsidRPr="002178AD" w14:paraId="2C6C317E" w14:textId="77777777" w:rsidTr="005D44AF">
        <w:trPr>
          <w:jc w:val="center"/>
        </w:trPr>
        <w:tc>
          <w:tcPr>
            <w:tcW w:w="1843" w:type="dxa"/>
          </w:tcPr>
          <w:p w14:paraId="6BDB54CF" w14:textId="77777777" w:rsidR="00E70DA8" w:rsidRPr="002178AD" w:rsidRDefault="00E70DA8" w:rsidP="005D44AF">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appIds</w:t>
            </w:r>
            <w:proofErr w:type="spellEnd"/>
          </w:p>
        </w:tc>
        <w:tc>
          <w:tcPr>
            <w:tcW w:w="1701" w:type="dxa"/>
          </w:tcPr>
          <w:p w14:paraId="58517924" w14:textId="77777777" w:rsidR="00E70DA8" w:rsidRPr="002178AD" w:rsidRDefault="00E70DA8" w:rsidP="005D44AF">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48A1424E" w14:textId="77777777" w:rsidR="00E70DA8" w:rsidRPr="002178AD" w:rsidRDefault="00E70DA8" w:rsidP="005D44AF">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D797736" w14:textId="77777777" w:rsidR="00E70DA8" w:rsidRPr="002178AD" w:rsidRDefault="00E70DA8" w:rsidP="005D44AF">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1..N</w:t>
            </w:r>
            <w:proofErr w:type="gramEnd"/>
          </w:p>
        </w:tc>
        <w:tc>
          <w:tcPr>
            <w:tcW w:w="3427" w:type="dxa"/>
          </w:tcPr>
          <w:p w14:paraId="67DF3A64" w14:textId="77777777" w:rsidR="00E70DA8" w:rsidRPr="002178AD" w:rsidRDefault="00E70DA8" w:rsidP="005D44AF">
            <w:pPr>
              <w:pStyle w:val="TAL"/>
              <w:rPr>
                <w:rFonts w:cs="Arial"/>
                <w:szCs w:val="18"/>
                <w:lang w:eastAsia="zh-CN"/>
              </w:rPr>
            </w:pPr>
            <w:r w:rsidRPr="002178AD">
              <w:rPr>
                <w:rFonts w:cs="Arial"/>
                <w:szCs w:val="18"/>
                <w:lang w:eastAsia="zh-CN"/>
              </w:rPr>
              <w:t>Identifies one or more applications.</w:t>
            </w:r>
          </w:p>
          <w:p w14:paraId="79CFFE31" w14:textId="77777777" w:rsidR="00E70DA8" w:rsidRPr="002178AD" w:rsidRDefault="00E70DA8" w:rsidP="005D44AF">
            <w:pPr>
              <w:pStyle w:val="TAL"/>
              <w:rPr>
                <w:rFonts w:cs="Arial"/>
                <w:szCs w:val="18"/>
                <w:lang w:eastAsia="zh-CN"/>
              </w:rPr>
            </w:pPr>
          </w:p>
        </w:tc>
        <w:tc>
          <w:tcPr>
            <w:tcW w:w="1272" w:type="dxa"/>
          </w:tcPr>
          <w:p w14:paraId="3B57A546" w14:textId="77777777" w:rsidR="00E70DA8" w:rsidRPr="002178AD" w:rsidRDefault="00E70DA8" w:rsidP="005D44AF">
            <w:pPr>
              <w:keepNext/>
              <w:keepLines/>
              <w:spacing w:after="0"/>
              <w:rPr>
                <w:rFonts w:ascii="Arial" w:eastAsia="DengXian" w:hAnsi="Arial" w:cs="Arial"/>
                <w:sz w:val="18"/>
                <w:szCs w:val="18"/>
              </w:rPr>
            </w:pPr>
          </w:p>
        </w:tc>
      </w:tr>
      <w:tr w:rsidR="00E70DA8" w:rsidRPr="002178AD" w14:paraId="76020D71" w14:textId="77777777" w:rsidTr="005D44AF">
        <w:trPr>
          <w:jc w:val="center"/>
        </w:trPr>
        <w:tc>
          <w:tcPr>
            <w:tcW w:w="1843" w:type="dxa"/>
          </w:tcPr>
          <w:p w14:paraId="4DB3780E" w14:textId="77777777" w:rsidR="00E70DA8" w:rsidRPr="002178AD" w:rsidRDefault="00E70DA8" w:rsidP="005D44AF">
            <w:pPr>
              <w:keepNext/>
              <w:keepLines/>
              <w:spacing w:after="0"/>
              <w:rPr>
                <w:rFonts w:ascii="Arial" w:hAnsi="Arial" w:cs="Arial"/>
                <w:sz w:val="18"/>
                <w:szCs w:val="18"/>
                <w:lang w:eastAsia="zh-CN"/>
              </w:rPr>
            </w:pPr>
            <w:proofErr w:type="spellStart"/>
            <w:r w:rsidRPr="002178AD">
              <w:rPr>
                <w:rFonts w:ascii="Arial" w:hAnsi="Arial" w:cs="Arial" w:hint="eastAsia"/>
                <w:sz w:val="18"/>
                <w:szCs w:val="18"/>
                <w:lang w:eastAsia="zh-CN"/>
              </w:rPr>
              <w:t>d</w:t>
            </w:r>
            <w:r w:rsidRPr="002178AD">
              <w:rPr>
                <w:rFonts w:ascii="Arial" w:hAnsi="Arial" w:cs="Arial"/>
                <w:sz w:val="18"/>
                <w:szCs w:val="18"/>
                <w:lang w:eastAsia="zh-CN"/>
              </w:rPr>
              <w:t>nnSnssaiInfos</w:t>
            </w:r>
            <w:proofErr w:type="spellEnd"/>
          </w:p>
        </w:tc>
        <w:tc>
          <w:tcPr>
            <w:tcW w:w="1701" w:type="dxa"/>
          </w:tcPr>
          <w:p w14:paraId="79117D49" w14:textId="77777777" w:rsidR="00E70DA8" w:rsidRPr="002178AD" w:rsidRDefault="00E70DA8" w:rsidP="005D44AF">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array(</w:t>
            </w:r>
            <w:proofErr w:type="spellStart"/>
            <w:proofErr w:type="gramEnd"/>
            <w:r w:rsidRPr="002178AD">
              <w:rPr>
                <w:rFonts w:ascii="Arial" w:hAnsi="Arial" w:cs="Arial"/>
                <w:sz w:val="18"/>
                <w:szCs w:val="18"/>
                <w:lang w:eastAsia="zh-CN"/>
              </w:rPr>
              <w:t>DnnSnssaiInformation</w:t>
            </w:r>
            <w:proofErr w:type="spellEnd"/>
            <w:r w:rsidRPr="002178AD">
              <w:rPr>
                <w:rFonts w:ascii="Arial" w:hAnsi="Arial" w:cs="Arial"/>
                <w:sz w:val="18"/>
                <w:szCs w:val="18"/>
                <w:lang w:eastAsia="zh-CN"/>
              </w:rPr>
              <w:t>)</w:t>
            </w:r>
          </w:p>
        </w:tc>
        <w:tc>
          <w:tcPr>
            <w:tcW w:w="403" w:type="dxa"/>
          </w:tcPr>
          <w:p w14:paraId="2F004F4F" w14:textId="77777777" w:rsidR="00E70DA8" w:rsidRPr="002178AD" w:rsidRDefault="00E70DA8" w:rsidP="005D44AF">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9EF51DB" w14:textId="77777777" w:rsidR="00E70DA8" w:rsidRPr="002178AD" w:rsidRDefault="00E70DA8" w:rsidP="005D44AF">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1..N</w:t>
            </w:r>
            <w:proofErr w:type="gramEnd"/>
          </w:p>
        </w:tc>
        <w:tc>
          <w:tcPr>
            <w:tcW w:w="3427" w:type="dxa"/>
          </w:tcPr>
          <w:p w14:paraId="2D241554" w14:textId="77777777" w:rsidR="00E70DA8" w:rsidRPr="002178AD" w:rsidRDefault="00E70DA8" w:rsidP="005D44AF">
            <w:pPr>
              <w:pStyle w:val="TAL"/>
              <w:rPr>
                <w:rFonts w:cs="Arial"/>
                <w:szCs w:val="18"/>
                <w:lang w:eastAsia="zh-CN"/>
              </w:rPr>
            </w:pPr>
            <w:r w:rsidRPr="002178AD">
              <w:rPr>
                <w:rFonts w:cs="Arial" w:hint="eastAsia"/>
                <w:szCs w:val="18"/>
                <w:lang w:eastAsia="zh-CN"/>
              </w:rPr>
              <w:t>Each</w:t>
            </w:r>
            <w:r w:rsidRPr="002178AD">
              <w:rPr>
                <w:rFonts w:cs="Arial"/>
                <w:szCs w:val="18"/>
                <w:lang w:eastAsia="zh-CN"/>
              </w:rPr>
              <w:t xml:space="preserve"> element identifies a combination of (DNN, S-NSSAI).</w:t>
            </w:r>
          </w:p>
        </w:tc>
        <w:tc>
          <w:tcPr>
            <w:tcW w:w="1272" w:type="dxa"/>
          </w:tcPr>
          <w:p w14:paraId="5C52F807" w14:textId="77777777" w:rsidR="00E70DA8" w:rsidRPr="002178AD" w:rsidRDefault="00E70DA8" w:rsidP="005D44AF">
            <w:pPr>
              <w:keepNext/>
              <w:keepLines/>
              <w:spacing w:after="0"/>
              <w:rPr>
                <w:rFonts w:ascii="Arial" w:eastAsia="DengXian" w:hAnsi="Arial" w:cs="Arial"/>
                <w:sz w:val="18"/>
                <w:szCs w:val="18"/>
              </w:rPr>
            </w:pPr>
          </w:p>
        </w:tc>
      </w:tr>
      <w:tr w:rsidR="00E70DA8" w:rsidRPr="002178AD" w14:paraId="404F51E5" w14:textId="77777777" w:rsidTr="005D44AF">
        <w:trPr>
          <w:jc w:val="center"/>
        </w:trPr>
        <w:tc>
          <w:tcPr>
            <w:tcW w:w="1843" w:type="dxa"/>
          </w:tcPr>
          <w:p w14:paraId="47CA8D47" w14:textId="77777777" w:rsidR="00E70DA8" w:rsidRPr="002178AD" w:rsidRDefault="00E70DA8" w:rsidP="005D44AF">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interGroupId</w:t>
            </w:r>
            <w:proofErr w:type="spellEnd"/>
          </w:p>
        </w:tc>
        <w:tc>
          <w:tcPr>
            <w:tcW w:w="1701" w:type="dxa"/>
          </w:tcPr>
          <w:p w14:paraId="409AC5EB" w14:textId="77777777" w:rsidR="00E70DA8" w:rsidRPr="002178AD" w:rsidRDefault="00E70DA8" w:rsidP="005D44AF">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GroupId</w:t>
            </w:r>
            <w:proofErr w:type="spellEnd"/>
          </w:p>
        </w:tc>
        <w:tc>
          <w:tcPr>
            <w:tcW w:w="403" w:type="dxa"/>
          </w:tcPr>
          <w:p w14:paraId="0CA79C25" w14:textId="77777777" w:rsidR="00E70DA8" w:rsidRPr="002178AD" w:rsidRDefault="00E70DA8" w:rsidP="005D44AF">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51DEDC4" w14:textId="77777777" w:rsidR="00E70DA8" w:rsidRPr="002178AD" w:rsidRDefault="00E70DA8" w:rsidP="005D44AF">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8374621" w14:textId="77777777" w:rsidR="00E70DA8" w:rsidRPr="002178AD" w:rsidRDefault="00E70DA8" w:rsidP="005D44AF">
            <w:pPr>
              <w:pStyle w:val="TAL"/>
            </w:pPr>
            <w:r w:rsidRPr="002178AD">
              <w:t>Identifies a group of users. (NOTE 1)</w:t>
            </w:r>
            <w:r w:rsidRPr="002178AD">
              <w:rPr>
                <w:rFonts w:cs="Arial"/>
                <w:szCs w:val="18"/>
                <w:lang w:eastAsia="zh-CN"/>
              </w:rPr>
              <w:t xml:space="preserve"> </w:t>
            </w:r>
          </w:p>
        </w:tc>
        <w:tc>
          <w:tcPr>
            <w:tcW w:w="1272" w:type="dxa"/>
          </w:tcPr>
          <w:p w14:paraId="3B8A363B" w14:textId="77777777" w:rsidR="00E70DA8" w:rsidRPr="002178AD" w:rsidRDefault="00E70DA8" w:rsidP="005D44AF">
            <w:pPr>
              <w:keepNext/>
              <w:keepLines/>
              <w:spacing w:after="0"/>
              <w:rPr>
                <w:rFonts w:ascii="Arial" w:eastAsia="DengXian" w:hAnsi="Arial" w:cs="Arial"/>
                <w:sz w:val="18"/>
                <w:szCs w:val="18"/>
              </w:rPr>
            </w:pPr>
          </w:p>
        </w:tc>
      </w:tr>
      <w:tr w:rsidR="00E70DA8" w:rsidRPr="002178AD" w14:paraId="39593CA9" w14:textId="77777777" w:rsidTr="005D44AF">
        <w:trPr>
          <w:jc w:val="center"/>
        </w:trPr>
        <w:tc>
          <w:tcPr>
            <w:tcW w:w="1843" w:type="dxa"/>
          </w:tcPr>
          <w:p w14:paraId="3E059D93" w14:textId="77777777" w:rsidR="00E70DA8" w:rsidRPr="002178AD" w:rsidRDefault="00E70DA8" w:rsidP="005D44AF">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supi</w:t>
            </w:r>
            <w:proofErr w:type="spellEnd"/>
          </w:p>
        </w:tc>
        <w:tc>
          <w:tcPr>
            <w:tcW w:w="1701" w:type="dxa"/>
          </w:tcPr>
          <w:p w14:paraId="787AF301" w14:textId="77777777" w:rsidR="00E70DA8" w:rsidRPr="002178AD" w:rsidRDefault="00E70DA8" w:rsidP="005D44AF">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Supi</w:t>
            </w:r>
            <w:proofErr w:type="spellEnd"/>
          </w:p>
        </w:tc>
        <w:tc>
          <w:tcPr>
            <w:tcW w:w="403" w:type="dxa"/>
          </w:tcPr>
          <w:p w14:paraId="1FC96F11" w14:textId="77777777" w:rsidR="00E70DA8" w:rsidRPr="002178AD" w:rsidRDefault="00E70DA8" w:rsidP="005D44AF">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DB6A2D7" w14:textId="77777777" w:rsidR="00E70DA8" w:rsidRPr="002178AD" w:rsidRDefault="00E70DA8" w:rsidP="005D44AF">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291C668" w14:textId="77777777" w:rsidR="00E70DA8" w:rsidRPr="002178AD" w:rsidRDefault="00E70DA8" w:rsidP="005D44AF">
            <w:pPr>
              <w:pStyle w:val="TAL"/>
              <w:rPr>
                <w:lang w:eastAsia="zh-CN"/>
              </w:rPr>
            </w:pPr>
            <w:r w:rsidRPr="002178AD">
              <w:rPr>
                <w:lang w:eastAsia="zh-CN"/>
              </w:rPr>
              <w:t>Identifies a user</w:t>
            </w:r>
            <w:r w:rsidRPr="002178AD">
              <w:t>. (NOTE 1)</w:t>
            </w:r>
          </w:p>
        </w:tc>
        <w:tc>
          <w:tcPr>
            <w:tcW w:w="1272" w:type="dxa"/>
          </w:tcPr>
          <w:p w14:paraId="1D755561" w14:textId="77777777" w:rsidR="00E70DA8" w:rsidRPr="002178AD" w:rsidRDefault="00E70DA8" w:rsidP="005D44AF">
            <w:pPr>
              <w:keepNext/>
              <w:keepLines/>
              <w:spacing w:after="0"/>
              <w:rPr>
                <w:rFonts w:ascii="Arial" w:eastAsia="DengXian" w:hAnsi="Arial" w:cs="Arial"/>
                <w:sz w:val="18"/>
                <w:szCs w:val="18"/>
              </w:rPr>
            </w:pPr>
          </w:p>
        </w:tc>
      </w:tr>
      <w:tr w:rsidR="00E70DA8" w:rsidRPr="002178AD" w14:paraId="51350FA9" w14:textId="77777777" w:rsidTr="005D44AF">
        <w:trPr>
          <w:jc w:val="center"/>
        </w:trPr>
        <w:tc>
          <w:tcPr>
            <w:tcW w:w="1843" w:type="dxa"/>
          </w:tcPr>
          <w:p w14:paraId="2F78F1BE" w14:textId="77777777" w:rsidR="00E70DA8" w:rsidRPr="002178AD" w:rsidRDefault="00E70DA8" w:rsidP="005D44AF">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anyUeInd</w:t>
            </w:r>
            <w:proofErr w:type="spellEnd"/>
          </w:p>
        </w:tc>
        <w:tc>
          <w:tcPr>
            <w:tcW w:w="1701" w:type="dxa"/>
          </w:tcPr>
          <w:p w14:paraId="4DDED167" w14:textId="3B071D76" w:rsidR="00E70DA8" w:rsidRPr="002178AD" w:rsidRDefault="00E70DA8" w:rsidP="005D44AF">
            <w:pPr>
              <w:keepNext/>
              <w:keepLines/>
              <w:spacing w:after="0"/>
              <w:rPr>
                <w:rFonts w:ascii="Arial" w:hAnsi="Arial" w:cs="Arial"/>
                <w:sz w:val="18"/>
                <w:szCs w:val="18"/>
                <w:lang w:eastAsia="zh-CN"/>
              </w:rPr>
            </w:pPr>
            <w:del w:id="164" w:author="Nokia" w:date="2023-05-24T19:13:00Z">
              <w:r w:rsidRPr="002178AD" w:rsidDel="00D0599A">
                <w:rPr>
                  <w:rFonts w:ascii="Arial" w:hAnsi="Arial"/>
                  <w:sz w:val="18"/>
                </w:rPr>
                <w:delText>boolean</w:delText>
              </w:r>
            </w:del>
            <w:ins w:id="165" w:author="Nokia" w:date="2023-05-24T19:13:00Z">
              <w:r w:rsidR="00D0599A">
                <w:rPr>
                  <w:rFonts w:ascii="Arial" w:hAnsi="Arial"/>
                  <w:sz w:val="18"/>
                </w:rPr>
                <w:t>Boolean</w:t>
              </w:r>
            </w:ins>
          </w:p>
        </w:tc>
        <w:tc>
          <w:tcPr>
            <w:tcW w:w="403" w:type="dxa"/>
          </w:tcPr>
          <w:p w14:paraId="78142BEA" w14:textId="77777777" w:rsidR="00E70DA8" w:rsidRPr="002178AD" w:rsidRDefault="00E70DA8" w:rsidP="005D44AF">
            <w:pPr>
              <w:keepNext/>
              <w:keepLines/>
              <w:spacing w:after="0"/>
              <w:jc w:val="center"/>
              <w:rPr>
                <w:rFonts w:ascii="Arial" w:hAnsi="Arial" w:cs="Arial"/>
                <w:sz w:val="18"/>
                <w:szCs w:val="18"/>
                <w:lang w:eastAsia="zh-CN"/>
              </w:rPr>
            </w:pPr>
            <w:r w:rsidRPr="002178AD">
              <w:rPr>
                <w:rFonts w:ascii="Arial" w:hAnsi="Arial"/>
                <w:sz w:val="18"/>
              </w:rPr>
              <w:t>O</w:t>
            </w:r>
          </w:p>
        </w:tc>
        <w:tc>
          <w:tcPr>
            <w:tcW w:w="1134" w:type="dxa"/>
          </w:tcPr>
          <w:p w14:paraId="38E5A57F" w14:textId="77777777" w:rsidR="00E70DA8" w:rsidRPr="002178AD" w:rsidRDefault="00E70DA8" w:rsidP="005D44AF">
            <w:pPr>
              <w:keepNext/>
              <w:keepLines/>
              <w:spacing w:after="0"/>
              <w:rPr>
                <w:rFonts w:ascii="Arial" w:hAnsi="Arial" w:cs="Arial"/>
                <w:sz w:val="18"/>
                <w:szCs w:val="18"/>
                <w:lang w:eastAsia="zh-CN"/>
              </w:rPr>
            </w:pPr>
            <w:r w:rsidRPr="002178AD">
              <w:rPr>
                <w:rFonts w:ascii="Arial" w:hAnsi="Arial"/>
                <w:sz w:val="18"/>
              </w:rPr>
              <w:t>0..1</w:t>
            </w:r>
          </w:p>
        </w:tc>
        <w:tc>
          <w:tcPr>
            <w:tcW w:w="3427" w:type="dxa"/>
          </w:tcPr>
          <w:p w14:paraId="5D0ACBC8" w14:textId="55A49052" w:rsidR="00E70DA8" w:rsidRPr="002178AD" w:rsidRDefault="00E70DA8" w:rsidP="005D44AF">
            <w:pPr>
              <w:keepNext/>
              <w:keepLines/>
              <w:spacing w:after="0"/>
              <w:rPr>
                <w:lang w:eastAsia="zh-CN"/>
              </w:rPr>
            </w:pPr>
            <w:r w:rsidRPr="002178AD">
              <w:rPr>
                <w:rFonts w:ascii="Arial" w:hAnsi="Arial" w:cs="Arial" w:hint="eastAsia"/>
                <w:sz w:val="18"/>
                <w:szCs w:val="18"/>
                <w:lang w:eastAsia="zh-CN"/>
              </w:rPr>
              <w:t>I</w:t>
            </w:r>
            <w:r w:rsidRPr="002178AD">
              <w:rPr>
                <w:rFonts w:ascii="Arial" w:hAnsi="Arial" w:cs="Arial"/>
                <w:sz w:val="18"/>
                <w:szCs w:val="18"/>
                <w:lang w:eastAsia="zh-CN"/>
              </w:rPr>
              <w:t>ndicates</w:t>
            </w:r>
            <w:r w:rsidRPr="002178AD">
              <w:rPr>
                <w:rFonts w:ascii="Arial" w:hAnsi="Arial" w:cs="Arial" w:hint="eastAsia"/>
                <w:sz w:val="18"/>
                <w:szCs w:val="18"/>
                <w:lang w:eastAsia="zh-CN"/>
              </w:rPr>
              <w:t xml:space="preserve"> whether </w:t>
            </w:r>
            <w:r w:rsidRPr="002178AD">
              <w:rPr>
                <w:rFonts w:ascii="Arial" w:hAnsi="Arial"/>
                <w:sz w:val="18"/>
                <w:lang w:eastAsia="zh-CN"/>
              </w:rPr>
              <w:t xml:space="preserve">the data applies to any </w:t>
            </w:r>
            <w:ins w:id="166" w:author="Nokia" w:date="2023-05-07T12:21:00Z">
              <w:r w:rsidR="004963DA">
                <w:rPr>
                  <w:rFonts w:ascii="Arial" w:hAnsi="Arial"/>
                  <w:sz w:val="18"/>
                  <w:lang w:eastAsia="zh-CN"/>
                </w:rPr>
                <w:t>non</w:t>
              </w:r>
            </w:ins>
            <w:ins w:id="167" w:author="Nokia" w:date="2023-05-07T12:22:00Z">
              <w:r w:rsidR="004963DA">
                <w:rPr>
                  <w:rFonts w:ascii="Arial" w:hAnsi="Arial"/>
                  <w:sz w:val="18"/>
                  <w:lang w:eastAsia="zh-CN"/>
                </w:rPr>
                <w:t>-</w:t>
              </w:r>
            </w:ins>
            <w:ins w:id="168" w:author="Nokia" w:date="2023-05-07T12:21:00Z">
              <w:r w:rsidR="004963DA">
                <w:rPr>
                  <w:rFonts w:ascii="Arial" w:hAnsi="Arial"/>
                  <w:sz w:val="18"/>
                  <w:lang w:eastAsia="zh-CN"/>
                </w:rPr>
                <w:t xml:space="preserve">roaming </w:t>
              </w:r>
            </w:ins>
            <w:r w:rsidRPr="002178AD">
              <w:rPr>
                <w:rFonts w:ascii="Arial" w:hAnsi="Arial"/>
                <w:sz w:val="18"/>
                <w:lang w:eastAsia="zh-CN"/>
              </w:rPr>
              <w:t>UE</w:t>
            </w:r>
            <w:r w:rsidRPr="002178AD">
              <w:rPr>
                <w:rFonts w:ascii="Arial" w:hAnsi="Arial" w:cs="Arial"/>
                <w:sz w:val="18"/>
                <w:szCs w:val="18"/>
              </w:rPr>
              <w:t xml:space="preserve">. If present and set to </w:t>
            </w:r>
            <w:r w:rsidRPr="002178AD">
              <w:rPr>
                <w:rFonts w:ascii="Arial" w:hAnsi="Arial"/>
                <w:sz w:val="18"/>
                <w:lang w:eastAsia="zh-CN"/>
              </w:rPr>
              <w:t xml:space="preserve">"true" the data is applicable for any </w:t>
            </w:r>
            <w:ins w:id="169" w:author="Nokia" w:date="2023-05-07T12:22:00Z">
              <w:r w:rsidR="004963DA">
                <w:rPr>
                  <w:rFonts w:ascii="Arial" w:hAnsi="Arial"/>
                  <w:sz w:val="18"/>
                  <w:lang w:eastAsia="zh-CN"/>
                </w:rPr>
                <w:t xml:space="preserve">non-roaming </w:t>
              </w:r>
            </w:ins>
            <w:r w:rsidRPr="002178AD">
              <w:rPr>
                <w:rFonts w:ascii="Arial" w:hAnsi="Arial"/>
                <w:sz w:val="18"/>
                <w:lang w:eastAsia="zh-CN"/>
              </w:rPr>
              <w:t>UE. (NOTE 1)</w:t>
            </w:r>
          </w:p>
        </w:tc>
        <w:tc>
          <w:tcPr>
            <w:tcW w:w="1272" w:type="dxa"/>
          </w:tcPr>
          <w:p w14:paraId="02389EE9" w14:textId="77777777" w:rsidR="00E70DA8" w:rsidRPr="002178AD" w:rsidRDefault="00E70DA8" w:rsidP="005D44AF">
            <w:pPr>
              <w:keepNext/>
              <w:keepLines/>
              <w:spacing w:after="0"/>
              <w:rPr>
                <w:rFonts w:ascii="Arial" w:eastAsia="DengXian" w:hAnsi="Arial" w:cs="Arial"/>
                <w:sz w:val="18"/>
                <w:szCs w:val="18"/>
              </w:rPr>
            </w:pPr>
          </w:p>
        </w:tc>
      </w:tr>
      <w:tr w:rsidR="004963DA" w:rsidRPr="002178AD" w14:paraId="38CED00E" w14:textId="77777777" w:rsidTr="00F3638F">
        <w:tblPrEx>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70" w:author="Nokia" w:date="2023-05-23T15:25:00Z">
            <w:tblPrEx>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trHeight w:val="1145"/>
          <w:jc w:val="center"/>
          <w:ins w:id="171" w:author="Nokia" w:date="2023-05-07T12:16:00Z"/>
          <w:trPrChange w:id="172" w:author="Nokia" w:date="2023-05-23T15:25:00Z">
            <w:trPr>
              <w:jc w:val="center"/>
            </w:trPr>
          </w:trPrChange>
        </w:trPr>
        <w:tc>
          <w:tcPr>
            <w:tcW w:w="1843" w:type="dxa"/>
            <w:tcPrChange w:id="173" w:author="Nokia" w:date="2023-05-23T15:25:00Z">
              <w:tcPr>
                <w:tcW w:w="1843" w:type="dxa"/>
              </w:tcPr>
            </w:tcPrChange>
          </w:tcPr>
          <w:p w14:paraId="349369B8" w14:textId="40172F7E" w:rsidR="004963DA" w:rsidRPr="002178AD" w:rsidRDefault="004963DA" w:rsidP="005D44AF">
            <w:pPr>
              <w:keepNext/>
              <w:keepLines/>
              <w:spacing w:after="0"/>
              <w:rPr>
                <w:ins w:id="174" w:author="Nokia" w:date="2023-05-07T12:16:00Z"/>
                <w:rFonts w:ascii="Arial" w:hAnsi="Arial" w:cs="Arial"/>
                <w:sz w:val="18"/>
                <w:szCs w:val="18"/>
                <w:lang w:eastAsia="zh-CN"/>
              </w:rPr>
            </w:pPr>
            <w:proofErr w:type="spellStart"/>
            <w:ins w:id="175" w:author="Nokia" w:date="2023-05-07T12:16:00Z">
              <w:r>
                <w:rPr>
                  <w:rFonts w:ascii="Arial" w:hAnsi="Arial" w:cs="Arial"/>
                  <w:sz w:val="18"/>
                  <w:szCs w:val="18"/>
                  <w:lang w:eastAsia="zh-CN"/>
                </w:rPr>
                <w:t>roamUePlmnId</w:t>
              </w:r>
            </w:ins>
            <w:ins w:id="176" w:author="Nokia" w:date="2023-05-07T12:20:00Z">
              <w:r>
                <w:rPr>
                  <w:rFonts w:ascii="Arial" w:hAnsi="Arial" w:cs="Arial"/>
                  <w:sz w:val="18"/>
                  <w:szCs w:val="18"/>
                  <w:lang w:eastAsia="zh-CN"/>
                </w:rPr>
                <w:t>s</w:t>
              </w:r>
            </w:ins>
            <w:proofErr w:type="spellEnd"/>
          </w:p>
        </w:tc>
        <w:tc>
          <w:tcPr>
            <w:tcW w:w="1701" w:type="dxa"/>
            <w:tcPrChange w:id="177" w:author="Nokia" w:date="2023-05-23T15:25:00Z">
              <w:tcPr>
                <w:tcW w:w="1701" w:type="dxa"/>
              </w:tcPr>
            </w:tcPrChange>
          </w:tcPr>
          <w:p w14:paraId="164B7C08" w14:textId="3527FFA3" w:rsidR="004963DA" w:rsidRPr="002178AD" w:rsidRDefault="004963DA" w:rsidP="005D44AF">
            <w:pPr>
              <w:keepNext/>
              <w:keepLines/>
              <w:spacing w:after="0"/>
              <w:rPr>
                <w:ins w:id="178" w:author="Nokia" w:date="2023-05-07T12:16:00Z"/>
                <w:rFonts w:ascii="Arial" w:hAnsi="Arial"/>
                <w:sz w:val="18"/>
              </w:rPr>
            </w:pPr>
            <w:proofErr w:type="gramStart"/>
            <w:ins w:id="179" w:author="Nokia" w:date="2023-05-07T12:16:00Z">
              <w:r>
                <w:rPr>
                  <w:rFonts w:ascii="Arial" w:hAnsi="Arial"/>
                  <w:sz w:val="18"/>
                </w:rPr>
                <w:t>array(</w:t>
              </w:r>
              <w:proofErr w:type="spellStart"/>
              <w:proofErr w:type="gramEnd"/>
              <w:r>
                <w:rPr>
                  <w:rFonts w:ascii="Arial" w:hAnsi="Arial"/>
                  <w:sz w:val="18"/>
                </w:rPr>
                <w:t>PlmnId</w:t>
              </w:r>
            </w:ins>
            <w:proofErr w:type="spellEnd"/>
            <w:ins w:id="180" w:author="Nokia" w:date="2023-05-07T12:17:00Z">
              <w:r>
                <w:rPr>
                  <w:rFonts w:ascii="Arial" w:hAnsi="Arial"/>
                  <w:sz w:val="18"/>
                </w:rPr>
                <w:t>)</w:t>
              </w:r>
            </w:ins>
          </w:p>
        </w:tc>
        <w:tc>
          <w:tcPr>
            <w:tcW w:w="403" w:type="dxa"/>
            <w:tcPrChange w:id="181" w:author="Nokia" w:date="2023-05-23T15:25:00Z">
              <w:tcPr>
                <w:tcW w:w="403" w:type="dxa"/>
              </w:tcPr>
            </w:tcPrChange>
          </w:tcPr>
          <w:p w14:paraId="68E1FD9E" w14:textId="2074B448" w:rsidR="004963DA" w:rsidRPr="002178AD" w:rsidRDefault="004963DA" w:rsidP="005D44AF">
            <w:pPr>
              <w:keepNext/>
              <w:keepLines/>
              <w:spacing w:after="0"/>
              <w:jc w:val="center"/>
              <w:rPr>
                <w:ins w:id="182" w:author="Nokia" w:date="2023-05-07T12:16:00Z"/>
                <w:rFonts w:ascii="Arial" w:hAnsi="Arial"/>
                <w:sz w:val="18"/>
              </w:rPr>
            </w:pPr>
            <w:ins w:id="183" w:author="Nokia" w:date="2023-05-07T12:17:00Z">
              <w:r>
                <w:rPr>
                  <w:rFonts w:ascii="Arial" w:hAnsi="Arial"/>
                  <w:sz w:val="18"/>
                </w:rPr>
                <w:t>O</w:t>
              </w:r>
            </w:ins>
          </w:p>
        </w:tc>
        <w:tc>
          <w:tcPr>
            <w:tcW w:w="1134" w:type="dxa"/>
            <w:tcPrChange w:id="184" w:author="Nokia" w:date="2023-05-23T15:25:00Z">
              <w:tcPr>
                <w:tcW w:w="1134" w:type="dxa"/>
              </w:tcPr>
            </w:tcPrChange>
          </w:tcPr>
          <w:p w14:paraId="40CB97E0" w14:textId="54308F5C" w:rsidR="004963DA" w:rsidRPr="002178AD" w:rsidRDefault="004963DA" w:rsidP="005D44AF">
            <w:pPr>
              <w:keepNext/>
              <w:keepLines/>
              <w:spacing w:after="0"/>
              <w:rPr>
                <w:ins w:id="185" w:author="Nokia" w:date="2023-05-07T12:16:00Z"/>
                <w:rFonts w:ascii="Arial" w:hAnsi="Arial"/>
                <w:sz w:val="18"/>
              </w:rPr>
            </w:pPr>
            <w:proofErr w:type="gramStart"/>
            <w:ins w:id="186" w:author="Nokia" w:date="2023-05-07T12:17:00Z">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ins>
            <w:proofErr w:type="gramEnd"/>
          </w:p>
        </w:tc>
        <w:tc>
          <w:tcPr>
            <w:tcW w:w="3427" w:type="dxa"/>
            <w:tcPrChange w:id="187" w:author="Nokia" w:date="2023-05-23T15:25:00Z">
              <w:tcPr>
                <w:tcW w:w="3427" w:type="dxa"/>
              </w:tcPr>
            </w:tcPrChange>
          </w:tcPr>
          <w:p w14:paraId="5D8E416B" w14:textId="58F2998E" w:rsidR="004963DA" w:rsidRPr="002178AD" w:rsidRDefault="004963DA" w:rsidP="005D44AF">
            <w:pPr>
              <w:keepNext/>
              <w:keepLines/>
              <w:spacing w:after="0"/>
              <w:rPr>
                <w:ins w:id="188" w:author="Nokia" w:date="2023-05-07T12:16:00Z"/>
                <w:rFonts w:ascii="Arial" w:hAnsi="Arial" w:cs="Arial"/>
                <w:sz w:val="18"/>
                <w:szCs w:val="18"/>
                <w:lang w:eastAsia="zh-CN"/>
              </w:rPr>
            </w:pPr>
            <w:ins w:id="189" w:author="Nokia" w:date="2023-05-07T12:17:00Z">
              <w:r>
                <w:rPr>
                  <w:rFonts w:ascii="Arial" w:hAnsi="Arial" w:cs="Arial"/>
                  <w:sz w:val="18"/>
                  <w:szCs w:val="18"/>
                  <w:lang w:eastAsia="zh-CN"/>
                </w:rPr>
                <w:t>Each element identifies a home PLMN Id for the inbound roaming UE</w:t>
              </w:r>
            </w:ins>
            <w:ins w:id="190" w:author="Nokia" w:date="2023-05-24T13:05:00Z">
              <w:r w:rsidR="00BF3349">
                <w:rPr>
                  <w:rFonts w:ascii="Arial" w:hAnsi="Arial" w:cs="Arial"/>
                  <w:sz w:val="18"/>
                  <w:szCs w:val="18"/>
                  <w:lang w:eastAsia="zh-CN"/>
                </w:rPr>
                <w:t>s</w:t>
              </w:r>
            </w:ins>
            <w:ins w:id="191" w:author="Nokia" w:date="2023-05-24T13:04:00Z">
              <w:r w:rsidR="00BF3349">
                <w:rPr>
                  <w:rFonts w:ascii="Arial" w:hAnsi="Arial" w:cs="Arial"/>
                  <w:sz w:val="18"/>
                  <w:szCs w:val="18"/>
                  <w:lang w:eastAsia="zh-CN"/>
                </w:rPr>
                <w:t xml:space="preserve"> in LBO roaming scenario</w:t>
              </w:r>
            </w:ins>
            <w:ins w:id="192" w:author="Nokia" w:date="2023-05-07T12:17:00Z">
              <w:r>
                <w:rPr>
                  <w:rFonts w:ascii="Arial" w:hAnsi="Arial" w:cs="Arial"/>
                  <w:sz w:val="18"/>
                  <w:szCs w:val="18"/>
                  <w:lang w:eastAsia="zh-CN"/>
                </w:rPr>
                <w:t>.</w:t>
              </w:r>
            </w:ins>
            <w:ins w:id="193" w:author="Nokia" w:date="2023-05-07T12:18:00Z">
              <w:r>
                <w:rPr>
                  <w:rFonts w:ascii="Arial" w:hAnsi="Arial" w:cs="Arial"/>
                  <w:sz w:val="18"/>
                  <w:szCs w:val="18"/>
                  <w:lang w:eastAsia="zh-CN"/>
                </w:rPr>
                <w:t xml:space="preserve"> </w:t>
              </w:r>
            </w:ins>
            <w:ins w:id="194" w:author="Nokia" w:date="2023-05-24T19:14:00Z">
              <w:r w:rsidR="00D0599A" w:rsidRPr="002178AD">
                <w:t>(</w:t>
              </w:r>
              <w:r w:rsidR="00D0599A" w:rsidRPr="00D0599A">
                <w:rPr>
                  <w:rFonts w:ascii="Arial" w:hAnsi="Arial"/>
                  <w:sz w:val="18"/>
                  <w:lang w:eastAsia="zh-CN"/>
                  <w:rPrChange w:id="195" w:author="Nokia" w:date="2023-05-24T19:14:00Z">
                    <w:rPr/>
                  </w:rPrChange>
                </w:rPr>
                <w:t>NOTE 1</w:t>
              </w:r>
              <w:r w:rsidR="00D0599A" w:rsidRPr="002178AD">
                <w:t>)</w:t>
              </w:r>
              <w:r w:rsidR="00D0599A" w:rsidRPr="002178AD">
                <w:rPr>
                  <w:rFonts w:ascii="Arial" w:hAnsi="Arial"/>
                  <w:sz w:val="18"/>
                  <w:lang w:eastAsia="zh-CN"/>
                </w:rPr>
                <w:t xml:space="preserve"> </w:t>
              </w:r>
            </w:ins>
            <w:ins w:id="196" w:author="Nokia" w:date="2023-05-07T12:18:00Z">
              <w:r w:rsidRPr="002178AD">
                <w:rPr>
                  <w:rFonts w:ascii="Arial" w:hAnsi="Arial"/>
                  <w:sz w:val="18"/>
                  <w:lang w:eastAsia="zh-CN"/>
                </w:rPr>
                <w:t xml:space="preserve">(NOTE </w:t>
              </w:r>
            </w:ins>
            <w:ins w:id="197" w:author="Nokia" w:date="2023-05-07T12:19:00Z">
              <w:r>
                <w:rPr>
                  <w:rFonts w:ascii="Arial" w:hAnsi="Arial"/>
                  <w:sz w:val="18"/>
                  <w:lang w:eastAsia="zh-CN"/>
                </w:rPr>
                <w:t>3</w:t>
              </w:r>
            </w:ins>
            <w:ins w:id="198" w:author="Nokia" w:date="2023-05-07T12:18:00Z">
              <w:r w:rsidRPr="002178AD">
                <w:rPr>
                  <w:rFonts w:ascii="Arial" w:hAnsi="Arial"/>
                  <w:sz w:val="18"/>
                  <w:lang w:eastAsia="zh-CN"/>
                </w:rPr>
                <w:t>)</w:t>
              </w:r>
            </w:ins>
          </w:p>
        </w:tc>
        <w:tc>
          <w:tcPr>
            <w:tcW w:w="1272" w:type="dxa"/>
            <w:tcPrChange w:id="199" w:author="Nokia" w:date="2023-05-23T15:25:00Z">
              <w:tcPr>
                <w:tcW w:w="1272" w:type="dxa"/>
              </w:tcPr>
            </w:tcPrChange>
          </w:tcPr>
          <w:p w14:paraId="357085EE" w14:textId="62AA842D" w:rsidR="004963DA" w:rsidRPr="002178AD" w:rsidRDefault="009944AF" w:rsidP="005D44AF">
            <w:pPr>
              <w:keepNext/>
              <w:keepLines/>
              <w:spacing w:after="0"/>
              <w:rPr>
                <w:ins w:id="200" w:author="Nokia" w:date="2023-05-07T12:16:00Z"/>
                <w:rFonts w:ascii="Arial" w:eastAsia="DengXian" w:hAnsi="Arial" w:cs="Arial"/>
                <w:sz w:val="18"/>
                <w:szCs w:val="18"/>
              </w:rPr>
            </w:pPr>
            <w:ins w:id="201" w:author="Nokia" w:date="2023-05-08T14:05:00Z">
              <w:r>
                <w:rPr>
                  <w:rFonts w:ascii="Arial" w:eastAsia="DengXian" w:hAnsi="Arial" w:cs="Arial"/>
                  <w:sz w:val="18"/>
                  <w:szCs w:val="18"/>
                </w:rPr>
                <w:t>DCAMP</w:t>
              </w:r>
            </w:ins>
            <w:ins w:id="202" w:author="Nokia" w:date="2023-05-23T15:27:00Z">
              <w:r w:rsidR="00F3638F">
                <w:rPr>
                  <w:rFonts w:ascii="Arial" w:eastAsia="DengXian" w:hAnsi="Arial" w:cs="Arial"/>
                  <w:sz w:val="18"/>
                  <w:szCs w:val="18"/>
                </w:rPr>
                <w:t>_RO</w:t>
              </w:r>
            </w:ins>
            <w:ins w:id="203" w:author="Nokia" w:date="2023-05-23T15:28:00Z">
              <w:r w:rsidR="00F3638F">
                <w:rPr>
                  <w:rFonts w:ascii="Arial" w:eastAsia="DengXian" w:hAnsi="Arial" w:cs="Arial"/>
                  <w:sz w:val="18"/>
                  <w:szCs w:val="18"/>
                </w:rPr>
                <w:t>AM_LBO</w:t>
              </w:r>
            </w:ins>
          </w:p>
        </w:tc>
      </w:tr>
      <w:tr w:rsidR="00E70DA8" w:rsidRPr="002178AD" w14:paraId="6D63E5FE" w14:textId="77777777" w:rsidTr="005D44AF">
        <w:trPr>
          <w:jc w:val="center"/>
        </w:trPr>
        <w:tc>
          <w:tcPr>
            <w:tcW w:w="1843" w:type="dxa"/>
          </w:tcPr>
          <w:p w14:paraId="7BA69704" w14:textId="77777777" w:rsidR="00E70DA8" w:rsidRPr="002178AD" w:rsidRDefault="00E70DA8" w:rsidP="005D44AF">
            <w:pPr>
              <w:keepNext/>
              <w:keepLines/>
              <w:spacing w:after="0"/>
              <w:rPr>
                <w:rFonts w:ascii="Arial" w:hAnsi="Arial" w:cs="Arial"/>
                <w:sz w:val="18"/>
                <w:szCs w:val="18"/>
                <w:lang w:eastAsia="zh-CN"/>
              </w:rPr>
            </w:pPr>
            <w:proofErr w:type="spellStart"/>
            <w:r w:rsidRPr="002178AD">
              <w:rPr>
                <w:rFonts w:ascii="Arial" w:hAnsi="Arial" w:cs="Arial" w:hint="eastAsia"/>
                <w:sz w:val="18"/>
                <w:szCs w:val="18"/>
                <w:lang w:eastAsia="zh-CN"/>
              </w:rPr>
              <w:t>p</w:t>
            </w:r>
            <w:r w:rsidRPr="002178AD">
              <w:rPr>
                <w:rFonts w:ascii="Arial" w:hAnsi="Arial" w:cs="Arial"/>
                <w:sz w:val="18"/>
                <w:szCs w:val="18"/>
                <w:lang w:eastAsia="zh-CN"/>
              </w:rPr>
              <w:t>olicyDuration</w:t>
            </w:r>
            <w:proofErr w:type="spellEnd"/>
          </w:p>
        </w:tc>
        <w:tc>
          <w:tcPr>
            <w:tcW w:w="1701" w:type="dxa"/>
          </w:tcPr>
          <w:p w14:paraId="40FC7661" w14:textId="77777777" w:rsidR="00E70DA8" w:rsidRPr="002178AD" w:rsidRDefault="00E70DA8" w:rsidP="005D44AF">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DurationSec</w:t>
            </w:r>
            <w:proofErr w:type="spellEnd"/>
          </w:p>
        </w:tc>
        <w:tc>
          <w:tcPr>
            <w:tcW w:w="403" w:type="dxa"/>
          </w:tcPr>
          <w:p w14:paraId="30563FE1" w14:textId="77777777" w:rsidR="00E70DA8" w:rsidRPr="002178AD" w:rsidRDefault="00E70DA8" w:rsidP="005D44AF">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7DD7001" w14:textId="77777777" w:rsidR="00E70DA8" w:rsidRPr="002178AD" w:rsidRDefault="00E70DA8" w:rsidP="005D44AF">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51ECB55" w14:textId="77777777" w:rsidR="00E70DA8" w:rsidRPr="002178AD" w:rsidRDefault="00E70DA8" w:rsidP="005D44AF">
            <w:pPr>
              <w:pStyle w:val="TAL"/>
              <w:rPr>
                <w:rFonts w:cs="Arial"/>
                <w:szCs w:val="18"/>
                <w:lang w:eastAsia="zh-CN"/>
              </w:rPr>
            </w:pPr>
            <w:r w:rsidRPr="002178AD">
              <w:rPr>
                <w:rFonts w:cs="Arial"/>
                <w:szCs w:val="18"/>
                <w:lang w:eastAsia="zh-CN"/>
              </w:rPr>
              <w:t>Indicates the time duration that the policy shall last.</w:t>
            </w:r>
          </w:p>
        </w:tc>
        <w:tc>
          <w:tcPr>
            <w:tcW w:w="1272" w:type="dxa"/>
          </w:tcPr>
          <w:p w14:paraId="096B1DD3" w14:textId="77777777" w:rsidR="00E70DA8" w:rsidRPr="002178AD" w:rsidRDefault="00E70DA8" w:rsidP="005D44AF">
            <w:pPr>
              <w:keepNext/>
              <w:keepLines/>
              <w:spacing w:after="0"/>
              <w:rPr>
                <w:rFonts w:ascii="Arial" w:eastAsia="DengXian" w:hAnsi="Arial" w:cs="Arial"/>
                <w:sz w:val="18"/>
                <w:szCs w:val="18"/>
              </w:rPr>
            </w:pPr>
          </w:p>
        </w:tc>
      </w:tr>
      <w:tr w:rsidR="00E70DA8" w:rsidRPr="002178AD" w14:paraId="4CFA032A" w14:textId="77777777" w:rsidTr="005D44AF">
        <w:trPr>
          <w:jc w:val="center"/>
        </w:trPr>
        <w:tc>
          <w:tcPr>
            <w:tcW w:w="1843" w:type="dxa"/>
          </w:tcPr>
          <w:p w14:paraId="2C7B1FE9" w14:textId="77777777" w:rsidR="00E70DA8" w:rsidRPr="002178AD" w:rsidRDefault="00E70DA8" w:rsidP="005D44AF">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evSubs</w:t>
            </w:r>
            <w:proofErr w:type="spellEnd"/>
          </w:p>
        </w:tc>
        <w:tc>
          <w:tcPr>
            <w:tcW w:w="1701" w:type="dxa"/>
          </w:tcPr>
          <w:p w14:paraId="0A83F102" w14:textId="77777777" w:rsidR="00E70DA8" w:rsidRPr="002178AD" w:rsidRDefault="00E70DA8" w:rsidP="005D44AF">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array(</w:t>
            </w:r>
            <w:proofErr w:type="spellStart"/>
            <w:proofErr w:type="gramEnd"/>
            <w:r w:rsidRPr="002178AD">
              <w:rPr>
                <w:rFonts w:ascii="Arial" w:hAnsi="Arial" w:cs="Arial"/>
                <w:sz w:val="18"/>
                <w:szCs w:val="18"/>
                <w:lang w:eastAsia="zh-CN"/>
              </w:rPr>
              <w:t>AmInfluEvent</w:t>
            </w:r>
            <w:proofErr w:type="spellEnd"/>
            <w:r w:rsidRPr="002178AD">
              <w:rPr>
                <w:rFonts w:ascii="Arial" w:hAnsi="Arial" w:cs="Arial"/>
                <w:sz w:val="18"/>
                <w:szCs w:val="18"/>
                <w:lang w:eastAsia="zh-CN"/>
              </w:rPr>
              <w:t>)</w:t>
            </w:r>
          </w:p>
        </w:tc>
        <w:tc>
          <w:tcPr>
            <w:tcW w:w="403" w:type="dxa"/>
          </w:tcPr>
          <w:p w14:paraId="02C19885" w14:textId="77777777" w:rsidR="00E70DA8" w:rsidRPr="002178AD" w:rsidRDefault="00E70DA8" w:rsidP="005D44AF">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804E208" w14:textId="77777777" w:rsidR="00E70DA8" w:rsidRPr="002178AD" w:rsidRDefault="00E70DA8" w:rsidP="005D44AF">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roofErr w:type="gramEnd"/>
          </w:p>
        </w:tc>
        <w:tc>
          <w:tcPr>
            <w:tcW w:w="3427" w:type="dxa"/>
          </w:tcPr>
          <w:p w14:paraId="4E604432" w14:textId="77777777" w:rsidR="00E70DA8" w:rsidRPr="002178AD" w:rsidRDefault="00E70DA8" w:rsidP="005D44AF">
            <w:pPr>
              <w:pStyle w:val="TAL"/>
              <w:rPr>
                <w:rFonts w:cs="Arial"/>
                <w:szCs w:val="18"/>
                <w:lang w:eastAsia="zh-CN"/>
              </w:rPr>
            </w:pPr>
            <w:r w:rsidRPr="002178AD">
              <w:rPr>
                <w:rFonts w:cs="Arial"/>
                <w:szCs w:val="18"/>
                <w:lang w:eastAsia="zh-CN"/>
              </w:rPr>
              <w:t>List of AM related events for which a subscription is required.</w:t>
            </w:r>
          </w:p>
        </w:tc>
        <w:tc>
          <w:tcPr>
            <w:tcW w:w="1272" w:type="dxa"/>
          </w:tcPr>
          <w:p w14:paraId="5E25033C" w14:textId="77777777" w:rsidR="00E70DA8" w:rsidRPr="002178AD" w:rsidRDefault="00E70DA8" w:rsidP="005D44AF">
            <w:pPr>
              <w:keepNext/>
              <w:keepLines/>
              <w:spacing w:after="0"/>
              <w:rPr>
                <w:rFonts w:ascii="Arial" w:eastAsia="DengXian" w:hAnsi="Arial" w:cs="Arial"/>
                <w:sz w:val="18"/>
                <w:szCs w:val="18"/>
              </w:rPr>
            </w:pPr>
          </w:p>
        </w:tc>
      </w:tr>
      <w:tr w:rsidR="00E70DA8" w:rsidRPr="002178AD" w14:paraId="17FB540D" w14:textId="77777777" w:rsidTr="005D44AF">
        <w:trPr>
          <w:jc w:val="center"/>
        </w:trPr>
        <w:tc>
          <w:tcPr>
            <w:tcW w:w="1843" w:type="dxa"/>
          </w:tcPr>
          <w:p w14:paraId="2E585174" w14:textId="77777777" w:rsidR="00E70DA8" w:rsidRPr="002178AD" w:rsidRDefault="00E70DA8" w:rsidP="005D44AF">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0D3997E6" w14:textId="77777777" w:rsidR="00E70DA8" w:rsidRPr="002178AD" w:rsidRDefault="00E70DA8" w:rsidP="005D44AF">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75851457" w14:textId="77777777" w:rsidR="00E70DA8" w:rsidRPr="002178AD" w:rsidRDefault="00E70DA8" w:rsidP="005D44AF">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D6A39E1" w14:textId="77777777" w:rsidR="00E70DA8" w:rsidRPr="002178AD" w:rsidRDefault="00E70DA8" w:rsidP="005D44AF">
            <w:pPr>
              <w:keepNext/>
              <w:keepLines/>
              <w:spacing w:after="0"/>
              <w:rPr>
                <w:rFonts w:ascii="Arial" w:hAnsi="Arial" w:cs="Arial"/>
                <w:sz w:val="18"/>
                <w:szCs w:val="18"/>
                <w:lang w:eastAsia="zh-CN"/>
              </w:rPr>
            </w:pPr>
            <w:proofErr w:type="gramStart"/>
            <w:r w:rsidRPr="002178AD">
              <w:rPr>
                <w:rFonts w:ascii="Arial" w:hAnsi="Arial"/>
                <w:sz w:val="18"/>
                <w:lang w:eastAsia="zh-CN"/>
              </w:rPr>
              <w:t>1..N</w:t>
            </w:r>
            <w:proofErr w:type="gramEnd"/>
          </w:p>
        </w:tc>
        <w:tc>
          <w:tcPr>
            <w:tcW w:w="3427" w:type="dxa"/>
          </w:tcPr>
          <w:p w14:paraId="3F3B3259" w14:textId="77777777" w:rsidR="00E70DA8" w:rsidRPr="002178AD" w:rsidRDefault="00E70DA8" w:rsidP="005D44AF">
            <w:pPr>
              <w:pStyle w:val="TAL"/>
              <w:rPr>
                <w:lang w:eastAsia="zh-CN"/>
              </w:rPr>
            </w:pPr>
            <w:r w:rsidRPr="002178AD">
              <w:rPr>
                <w:lang w:eastAsia="zh-CN"/>
              </w:rPr>
              <w:t xml:space="preserve">Headers provisioned by the NEF. </w:t>
            </w:r>
          </w:p>
          <w:p w14:paraId="5D07505B" w14:textId="77777777" w:rsidR="00E70DA8" w:rsidRPr="002178AD" w:rsidRDefault="00E70DA8" w:rsidP="005D44AF">
            <w:pPr>
              <w:pStyle w:val="TAL"/>
              <w:rPr>
                <w:lang w:eastAsia="zh-CN"/>
              </w:rPr>
            </w:pPr>
            <w:proofErr w:type="gramStart"/>
            <w:r w:rsidRPr="002178AD">
              <w:rPr>
                <w:lang w:eastAsia="zh-CN"/>
              </w:rPr>
              <w:t>E.g.</w:t>
            </w:r>
            <w:proofErr w:type="gramEnd"/>
            <w:r w:rsidRPr="002178AD">
              <w:rPr>
                <w:lang w:eastAsia="zh-CN"/>
              </w:rPr>
              <w:t xml:space="preserve"> 3gpp-Sbi-Binding header (as specified in </w:t>
            </w:r>
            <w:r w:rsidRPr="002178AD">
              <w:t xml:space="preserve">3GPP TS 29.500 [4]) </w:t>
            </w:r>
            <w:r w:rsidRPr="002178AD">
              <w:rPr>
                <w:lang w:eastAsia="zh-CN"/>
              </w:rPr>
              <w:t xml:space="preserve">with the binding indication for the URI included in the </w:t>
            </w:r>
            <w:proofErr w:type="spellStart"/>
            <w:r w:rsidRPr="002178AD">
              <w:rPr>
                <w:lang w:eastAsia="zh-CN"/>
              </w:rPr>
              <w:t>notifUri</w:t>
            </w:r>
            <w:proofErr w:type="spellEnd"/>
            <w:r w:rsidRPr="002178AD">
              <w:rPr>
                <w:lang w:eastAsia="zh-CN"/>
              </w:rPr>
              <w:t xml:space="preserve"> IE. </w:t>
            </w:r>
          </w:p>
          <w:p w14:paraId="7CA28C98" w14:textId="77777777" w:rsidR="00E70DA8" w:rsidRPr="002178AD" w:rsidRDefault="00E70DA8" w:rsidP="005D44AF">
            <w:pPr>
              <w:pStyle w:val="TAL"/>
              <w:rPr>
                <w:rFonts w:cs="Arial"/>
                <w:szCs w:val="18"/>
                <w:lang w:eastAsia="zh-CN"/>
              </w:rPr>
            </w:pPr>
            <w:r w:rsidRPr="002178AD">
              <w:rPr>
                <w:lang w:eastAsia="zh-CN"/>
              </w:rPr>
              <w:t>The encoding of the header shall comply with clause</w:t>
            </w:r>
            <w:r>
              <w:rPr>
                <w:lang w:eastAsia="zh-CN"/>
              </w:rPr>
              <w:t> </w:t>
            </w:r>
            <w:r w:rsidRPr="002178AD">
              <w:rPr>
                <w:lang w:eastAsia="zh-CN"/>
              </w:rPr>
              <w:t>3.2 of IETF RFC 7230 [21]</w:t>
            </w:r>
          </w:p>
        </w:tc>
        <w:tc>
          <w:tcPr>
            <w:tcW w:w="1272" w:type="dxa"/>
          </w:tcPr>
          <w:p w14:paraId="02F8A5BF" w14:textId="77777777" w:rsidR="00E70DA8" w:rsidRPr="002178AD" w:rsidRDefault="00E70DA8" w:rsidP="005D44AF">
            <w:pPr>
              <w:keepNext/>
              <w:keepLines/>
              <w:spacing w:after="0"/>
              <w:rPr>
                <w:rFonts w:ascii="Arial" w:eastAsia="DengXian" w:hAnsi="Arial" w:cs="Arial"/>
                <w:sz w:val="18"/>
                <w:szCs w:val="18"/>
              </w:rPr>
            </w:pPr>
          </w:p>
        </w:tc>
      </w:tr>
      <w:tr w:rsidR="00E70DA8" w:rsidRPr="002178AD" w14:paraId="076C3E2A" w14:textId="77777777" w:rsidTr="005D44AF">
        <w:trPr>
          <w:jc w:val="center"/>
        </w:trPr>
        <w:tc>
          <w:tcPr>
            <w:tcW w:w="1843" w:type="dxa"/>
          </w:tcPr>
          <w:p w14:paraId="1FD42B07" w14:textId="77777777" w:rsidR="00E70DA8" w:rsidRPr="002178AD" w:rsidRDefault="00E70DA8" w:rsidP="005D44AF">
            <w:pPr>
              <w:keepNext/>
              <w:keepLines/>
              <w:spacing w:after="0"/>
              <w:rPr>
                <w:rFonts w:ascii="Arial" w:hAnsi="Arial" w:cs="Arial"/>
                <w:sz w:val="18"/>
                <w:szCs w:val="18"/>
                <w:lang w:eastAsia="zh-CN"/>
              </w:rPr>
            </w:pPr>
            <w:proofErr w:type="spellStart"/>
            <w:r w:rsidRPr="002178AD">
              <w:rPr>
                <w:rFonts w:ascii="Arial" w:hAnsi="Arial" w:cs="Arial" w:hint="eastAsia"/>
                <w:sz w:val="18"/>
                <w:szCs w:val="18"/>
                <w:lang w:eastAsia="zh-CN"/>
              </w:rPr>
              <w:t>notif</w:t>
            </w:r>
            <w:r w:rsidRPr="002178AD">
              <w:rPr>
                <w:rFonts w:ascii="Arial" w:hAnsi="Arial" w:cs="Arial"/>
                <w:sz w:val="18"/>
                <w:szCs w:val="18"/>
                <w:lang w:eastAsia="zh-CN"/>
              </w:rPr>
              <w:t>Uri</w:t>
            </w:r>
            <w:proofErr w:type="spellEnd"/>
          </w:p>
        </w:tc>
        <w:tc>
          <w:tcPr>
            <w:tcW w:w="1701" w:type="dxa"/>
          </w:tcPr>
          <w:p w14:paraId="29836DC8" w14:textId="77777777" w:rsidR="00E70DA8" w:rsidRPr="002178AD" w:rsidRDefault="00E70DA8" w:rsidP="005D44AF">
            <w:pPr>
              <w:keepNext/>
              <w:keepLines/>
              <w:spacing w:after="0"/>
              <w:rPr>
                <w:rFonts w:ascii="Arial" w:hAnsi="Arial" w:cs="Arial"/>
                <w:sz w:val="18"/>
                <w:szCs w:val="18"/>
                <w:lang w:eastAsia="zh-CN"/>
              </w:rPr>
            </w:pPr>
            <w:r w:rsidRPr="002178AD">
              <w:rPr>
                <w:lang w:eastAsia="zh-CN"/>
              </w:rPr>
              <w:t>Uri</w:t>
            </w:r>
          </w:p>
        </w:tc>
        <w:tc>
          <w:tcPr>
            <w:tcW w:w="403" w:type="dxa"/>
          </w:tcPr>
          <w:p w14:paraId="32175B03" w14:textId="77777777" w:rsidR="00E70DA8" w:rsidRPr="002178AD" w:rsidRDefault="00E70DA8" w:rsidP="005D44AF">
            <w:pPr>
              <w:keepNext/>
              <w:keepLines/>
              <w:spacing w:after="0"/>
              <w:jc w:val="center"/>
              <w:rPr>
                <w:rFonts w:ascii="Arial" w:hAnsi="Arial" w:cs="Arial"/>
                <w:sz w:val="18"/>
                <w:szCs w:val="18"/>
                <w:lang w:eastAsia="zh-CN"/>
              </w:rPr>
            </w:pPr>
            <w:r w:rsidRPr="002178AD">
              <w:rPr>
                <w:rFonts w:hint="eastAsia"/>
                <w:lang w:eastAsia="zh-CN"/>
              </w:rPr>
              <w:t>C</w:t>
            </w:r>
          </w:p>
        </w:tc>
        <w:tc>
          <w:tcPr>
            <w:tcW w:w="1134" w:type="dxa"/>
          </w:tcPr>
          <w:p w14:paraId="450B5543" w14:textId="77777777" w:rsidR="00E70DA8" w:rsidRPr="002178AD" w:rsidRDefault="00E70DA8" w:rsidP="005D44AF">
            <w:pPr>
              <w:keepNext/>
              <w:keepLines/>
              <w:spacing w:after="0"/>
              <w:rPr>
                <w:rFonts w:ascii="Arial" w:hAnsi="Arial" w:cs="Arial"/>
                <w:sz w:val="18"/>
                <w:szCs w:val="18"/>
                <w:lang w:eastAsia="zh-CN"/>
              </w:rPr>
            </w:pPr>
            <w:r w:rsidRPr="002178AD">
              <w:rPr>
                <w:rFonts w:hint="eastAsia"/>
                <w:lang w:eastAsia="zh-CN"/>
              </w:rPr>
              <w:t>0..1</w:t>
            </w:r>
          </w:p>
        </w:tc>
        <w:tc>
          <w:tcPr>
            <w:tcW w:w="3427" w:type="dxa"/>
          </w:tcPr>
          <w:p w14:paraId="5ED2B6A4" w14:textId="77777777" w:rsidR="00E70DA8" w:rsidRPr="002178AD" w:rsidRDefault="00E70DA8" w:rsidP="005D44AF">
            <w:pPr>
              <w:pStyle w:val="TAL"/>
              <w:rPr>
                <w:rFonts w:cs="Arial"/>
                <w:szCs w:val="18"/>
                <w:lang w:eastAsia="zh-CN"/>
              </w:rPr>
            </w:pPr>
            <w:r w:rsidRPr="002178AD">
              <w:rPr>
                <w:rFonts w:cs="Arial" w:hint="eastAsia"/>
                <w:szCs w:val="18"/>
                <w:lang w:eastAsia="zh-CN"/>
              </w:rPr>
              <w:t xml:space="preserve">Contains the </w:t>
            </w:r>
            <w:proofErr w:type="spellStart"/>
            <w:r w:rsidRPr="002178AD">
              <w:rPr>
                <w:rFonts w:cs="Arial"/>
                <w:szCs w:val="18"/>
                <w:lang w:eastAsia="zh-CN"/>
              </w:rPr>
              <w:t>Callback</w:t>
            </w:r>
            <w:proofErr w:type="spellEnd"/>
            <w:r w:rsidRPr="002178AD">
              <w:rPr>
                <w:rFonts w:cs="Arial"/>
                <w:szCs w:val="18"/>
                <w:lang w:eastAsia="zh-CN"/>
              </w:rPr>
              <w:t xml:space="preserve"> </w:t>
            </w:r>
            <w:r w:rsidRPr="002178AD">
              <w:rPr>
                <w:rFonts w:cs="Arial" w:hint="eastAsia"/>
                <w:szCs w:val="18"/>
                <w:lang w:eastAsia="zh-CN"/>
              </w:rPr>
              <w:t>UR</w:t>
            </w:r>
            <w:r w:rsidRPr="002178AD">
              <w:rPr>
                <w:rFonts w:cs="Arial"/>
                <w:szCs w:val="18"/>
                <w:lang w:eastAsia="zh-CN"/>
              </w:rPr>
              <w:t>I</w:t>
            </w:r>
            <w:r w:rsidRPr="002178AD">
              <w:rPr>
                <w:rFonts w:cs="Arial" w:hint="eastAsia"/>
                <w:szCs w:val="18"/>
                <w:lang w:eastAsia="zh-CN"/>
              </w:rPr>
              <w:t xml:space="preserve"> to receive notification</w:t>
            </w:r>
            <w:r w:rsidRPr="002178AD">
              <w:rPr>
                <w:rFonts w:cs="Arial"/>
                <w:szCs w:val="18"/>
                <w:lang w:eastAsia="zh-CN"/>
              </w:rPr>
              <w:t>s.</w:t>
            </w:r>
          </w:p>
          <w:p w14:paraId="54B5A079" w14:textId="77777777" w:rsidR="00E70DA8" w:rsidRPr="002178AD" w:rsidRDefault="00E70DA8" w:rsidP="005D44AF">
            <w:pPr>
              <w:pStyle w:val="TAL"/>
              <w:rPr>
                <w:rFonts w:cs="Arial"/>
                <w:szCs w:val="18"/>
                <w:lang w:eastAsia="zh-CN"/>
              </w:rPr>
            </w:pPr>
            <w:r w:rsidRPr="002178AD">
              <w:rPr>
                <w:rFonts w:cs="Arial"/>
                <w:szCs w:val="18"/>
                <w:lang w:eastAsia="zh-CN"/>
              </w:rPr>
              <w:t>It shall be present if the "</w:t>
            </w:r>
            <w:proofErr w:type="spellStart"/>
            <w:r w:rsidRPr="002178AD">
              <w:rPr>
                <w:rFonts w:cs="Arial"/>
                <w:szCs w:val="18"/>
                <w:lang w:eastAsia="zh-CN"/>
              </w:rPr>
              <w:t>evSub</w:t>
            </w:r>
            <w:r w:rsidRPr="002178AD">
              <w:rPr>
                <w:lang w:eastAsia="zh-CN"/>
              </w:rPr>
              <w:t>s</w:t>
            </w:r>
            <w:proofErr w:type="spellEnd"/>
            <w:r w:rsidRPr="002178AD">
              <w:rPr>
                <w:lang w:eastAsia="zh-CN"/>
              </w:rPr>
              <w:t>" attribute is present.</w:t>
            </w:r>
          </w:p>
        </w:tc>
        <w:tc>
          <w:tcPr>
            <w:tcW w:w="1272" w:type="dxa"/>
          </w:tcPr>
          <w:p w14:paraId="56DA1534" w14:textId="77777777" w:rsidR="00E70DA8" w:rsidRPr="002178AD" w:rsidRDefault="00E70DA8" w:rsidP="005D44AF">
            <w:pPr>
              <w:keepNext/>
              <w:keepLines/>
              <w:spacing w:after="0"/>
              <w:rPr>
                <w:rFonts w:ascii="Arial" w:eastAsia="DengXian" w:hAnsi="Arial" w:cs="Arial"/>
                <w:sz w:val="18"/>
                <w:szCs w:val="18"/>
              </w:rPr>
            </w:pPr>
          </w:p>
        </w:tc>
      </w:tr>
      <w:tr w:rsidR="00E70DA8" w:rsidRPr="002178AD" w14:paraId="1619D9D0" w14:textId="77777777" w:rsidTr="005D44AF">
        <w:trPr>
          <w:jc w:val="center"/>
        </w:trPr>
        <w:tc>
          <w:tcPr>
            <w:tcW w:w="1843" w:type="dxa"/>
          </w:tcPr>
          <w:p w14:paraId="5E9995AA" w14:textId="77777777" w:rsidR="00E70DA8" w:rsidRPr="002178AD" w:rsidRDefault="00E70DA8" w:rsidP="005D44AF">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notifCorrId</w:t>
            </w:r>
            <w:proofErr w:type="spellEnd"/>
          </w:p>
        </w:tc>
        <w:tc>
          <w:tcPr>
            <w:tcW w:w="1701" w:type="dxa"/>
          </w:tcPr>
          <w:p w14:paraId="450F94BE" w14:textId="77777777" w:rsidR="00E70DA8" w:rsidRPr="002178AD" w:rsidRDefault="00E70DA8" w:rsidP="005D44AF">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01CA0BC7" w14:textId="77777777" w:rsidR="00E70DA8" w:rsidRPr="002178AD" w:rsidRDefault="00E70DA8" w:rsidP="005D44AF">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F328119" w14:textId="77777777" w:rsidR="00E70DA8" w:rsidRPr="002178AD" w:rsidRDefault="00E70DA8" w:rsidP="005D44AF">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F8F7195" w14:textId="77777777" w:rsidR="00E70DA8" w:rsidRPr="002178AD" w:rsidRDefault="00E70DA8" w:rsidP="005D44AF">
            <w:pPr>
              <w:pStyle w:val="TAL"/>
              <w:rPr>
                <w:rFonts w:cs="Arial"/>
                <w:szCs w:val="18"/>
                <w:lang w:eastAsia="zh-CN"/>
              </w:rPr>
            </w:pPr>
            <w:r w:rsidRPr="002178AD">
              <w:rPr>
                <w:rFonts w:cs="Arial"/>
                <w:szCs w:val="18"/>
                <w:lang w:eastAsia="zh-CN"/>
              </w:rPr>
              <w:t>Notification correlation identifier.</w:t>
            </w:r>
          </w:p>
        </w:tc>
        <w:tc>
          <w:tcPr>
            <w:tcW w:w="1272" w:type="dxa"/>
          </w:tcPr>
          <w:p w14:paraId="0D050EEA" w14:textId="77777777" w:rsidR="00E70DA8" w:rsidRPr="002178AD" w:rsidRDefault="00E70DA8" w:rsidP="005D44AF">
            <w:pPr>
              <w:keepNext/>
              <w:keepLines/>
              <w:spacing w:after="0"/>
              <w:rPr>
                <w:rFonts w:ascii="Arial" w:eastAsia="DengXian" w:hAnsi="Arial" w:cs="Arial"/>
                <w:sz w:val="18"/>
                <w:szCs w:val="18"/>
              </w:rPr>
            </w:pPr>
          </w:p>
        </w:tc>
      </w:tr>
      <w:tr w:rsidR="00E70DA8" w:rsidRPr="002178AD" w14:paraId="1AEE4946" w14:textId="77777777" w:rsidTr="005D44AF">
        <w:trPr>
          <w:jc w:val="center"/>
        </w:trPr>
        <w:tc>
          <w:tcPr>
            <w:tcW w:w="1843" w:type="dxa"/>
          </w:tcPr>
          <w:p w14:paraId="78C5B9E1" w14:textId="77777777" w:rsidR="00E70DA8" w:rsidRPr="002178AD" w:rsidRDefault="00E70DA8" w:rsidP="005D44AF">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thruReq</w:t>
            </w:r>
            <w:proofErr w:type="spellEnd"/>
          </w:p>
        </w:tc>
        <w:tc>
          <w:tcPr>
            <w:tcW w:w="1701" w:type="dxa"/>
          </w:tcPr>
          <w:p w14:paraId="5478EB37" w14:textId="422377A8" w:rsidR="00E70DA8" w:rsidRPr="002178AD" w:rsidRDefault="00E70DA8" w:rsidP="005D44AF">
            <w:pPr>
              <w:keepNext/>
              <w:keepLines/>
              <w:spacing w:after="0"/>
              <w:rPr>
                <w:rFonts w:ascii="Arial" w:hAnsi="Arial" w:cs="Arial"/>
                <w:sz w:val="18"/>
                <w:szCs w:val="18"/>
                <w:lang w:eastAsia="zh-CN"/>
              </w:rPr>
            </w:pPr>
            <w:del w:id="204" w:author="Nokia" w:date="2023-05-24T19:13:00Z">
              <w:r w:rsidRPr="002178AD" w:rsidDel="00D0599A">
                <w:rPr>
                  <w:rFonts w:ascii="Arial" w:hAnsi="Arial" w:cs="Arial"/>
                  <w:sz w:val="18"/>
                  <w:szCs w:val="18"/>
                  <w:lang w:eastAsia="zh-CN"/>
                </w:rPr>
                <w:delText>boolean</w:delText>
              </w:r>
            </w:del>
            <w:ins w:id="205" w:author="Nokia" w:date="2023-05-24T19:13:00Z">
              <w:r w:rsidR="00D0599A">
                <w:rPr>
                  <w:rFonts w:ascii="Arial" w:hAnsi="Arial" w:cs="Arial"/>
                  <w:sz w:val="18"/>
                  <w:szCs w:val="18"/>
                  <w:lang w:eastAsia="zh-CN"/>
                </w:rPr>
                <w:t>Boolean</w:t>
              </w:r>
            </w:ins>
          </w:p>
        </w:tc>
        <w:tc>
          <w:tcPr>
            <w:tcW w:w="403" w:type="dxa"/>
          </w:tcPr>
          <w:p w14:paraId="3DE48E33" w14:textId="77777777" w:rsidR="00E70DA8" w:rsidRPr="002178AD" w:rsidRDefault="00E70DA8" w:rsidP="005D44AF">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42FFF9D" w14:textId="77777777" w:rsidR="00E70DA8" w:rsidRPr="002178AD" w:rsidRDefault="00E70DA8" w:rsidP="005D44AF">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406DEFA5" w14:textId="77777777" w:rsidR="00E70DA8" w:rsidRPr="002178AD" w:rsidRDefault="00E70DA8" w:rsidP="005D44AF">
            <w:pPr>
              <w:pStyle w:val="TAL"/>
              <w:rPr>
                <w:rFonts w:cs="Arial"/>
                <w:szCs w:val="18"/>
                <w:lang w:eastAsia="zh-CN"/>
              </w:rPr>
            </w:pPr>
            <w:r w:rsidRPr="002178AD">
              <w:rPr>
                <w:rFonts w:cs="Arial"/>
                <w:szCs w:val="18"/>
                <w:lang w:eastAsia="zh-CN"/>
              </w:rPr>
              <w:t>If present and set to "true", it indicates that high throughput is desired for the indicated UE traffic. (NOTE</w:t>
            </w:r>
            <w:r w:rsidRPr="002178AD">
              <w:rPr>
                <w:rFonts w:cs="Arial"/>
                <w:szCs w:val="18"/>
                <w:lang w:val="en-US" w:eastAsia="zh-CN"/>
              </w:rPr>
              <w:t> 2</w:t>
            </w:r>
            <w:r w:rsidRPr="002178AD">
              <w:rPr>
                <w:rFonts w:cs="Arial"/>
                <w:szCs w:val="18"/>
                <w:lang w:eastAsia="zh-CN"/>
              </w:rPr>
              <w:t>)</w:t>
            </w:r>
          </w:p>
        </w:tc>
        <w:tc>
          <w:tcPr>
            <w:tcW w:w="1272" w:type="dxa"/>
          </w:tcPr>
          <w:p w14:paraId="548F5CF7" w14:textId="77777777" w:rsidR="00E70DA8" w:rsidRPr="002178AD" w:rsidRDefault="00E70DA8" w:rsidP="005D44AF">
            <w:pPr>
              <w:keepNext/>
              <w:keepLines/>
              <w:spacing w:after="0"/>
              <w:rPr>
                <w:rFonts w:ascii="Arial" w:eastAsia="DengXian" w:hAnsi="Arial" w:cs="Arial"/>
                <w:sz w:val="18"/>
                <w:szCs w:val="18"/>
              </w:rPr>
            </w:pPr>
          </w:p>
        </w:tc>
      </w:tr>
      <w:tr w:rsidR="00E70DA8" w:rsidRPr="002178AD" w14:paraId="0537FA96" w14:textId="77777777" w:rsidTr="005D44AF">
        <w:trPr>
          <w:jc w:val="center"/>
        </w:trPr>
        <w:tc>
          <w:tcPr>
            <w:tcW w:w="1843" w:type="dxa"/>
          </w:tcPr>
          <w:p w14:paraId="427DB83A" w14:textId="77777777" w:rsidR="00E70DA8" w:rsidRPr="002178AD" w:rsidRDefault="00E70DA8" w:rsidP="005D44AF">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covReq</w:t>
            </w:r>
            <w:proofErr w:type="spellEnd"/>
          </w:p>
        </w:tc>
        <w:tc>
          <w:tcPr>
            <w:tcW w:w="1701" w:type="dxa"/>
          </w:tcPr>
          <w:p w14:paraId="6C1172F1" w14:textId="77777777" w:rsidR="00E70DA8" w:rsidRPr="002178AD" w:rsidRDefault="00E70DA8" w:rsidP="005D44AF">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array(</w:t>
            </w:r>
            <w:proofErr w:type="spellStart"/>
            <w:proofErr w:type="gramEnd"/>
            <w:r w:rsidRPr="002178AD">
              <w:rPr>
                <w:rFonts w:ascii="Arial" w:hAnsi="Arial" w:cs="Arial"/>
                <w:sz w:val="18"/>
                <w:szCs w:val="18"/>
                <w:lang w:eastAsia="zh-CN"/>
              </w:rPr>
              <w:t>ServiceAreaCoverageInfo</w:t>
            </w:r>
            <w:proofErr w:type="spellEnd"/>
            <w:r w:rsidRPr="002178AD">
              <w:rPr>
                <w:rFonts w:ascii="Arial" w:hAnsi="Arial" w:cs="Arial"/>
                <w:sz w:val="18"/>
                <w:szCs w:val="18"/>
                <w:lang w:eastAsia="zh-CN"/>
              </w:rPr>
              <w:t>)</w:t>
            </w:r>
          </w:p>
        </w:tc>
        <w:tc>
          <w:tcPr>
            <w:tcW w:w="403" w:type="dxa"/>
          </w:tcPr>
          <w:p w14:paraId="74737AA3" w14:textId="77777777" w:rsidR="00E70DA8" w:rsidRPr="002178AD" w:rsidRDefault="00E70DA8" w:rsidP="005D44AF">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D34BF6C" w14:textId="77777777" w:rsidR="00E70DA8" w:rsidRPr="002178AD" w:rsidRDefault="00E70DA8" w:rsidP="005D44AF">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1..N</w:t>
            </w:r>
            <w:proofErr w:type="gramEnd"/>
          </w:p>
        </w:tc>
        <w:tc>
          <w:tcPr>
            <w:tcW w:w="3427" w:type="dxa"/>
          </w:tcPr>
          <w:p w14:paraId="3BA03D9E" w14:textId="77777777" w:rsidR="00E70DA8" w:rsidRPr="002178AD" w:rsidRDefault="00E70DA8" w:rsidP="005D44AF">
            <w:pPr>
              <w:pStyle w:val="TAL"/>
              <w:rPr>
                <w:rFonts w:cs="Arial"/>
                <w:szCs w:val="18"/>
                <w:lang w:eastAsia="zh-CN"/>
              </w:rPr>
            </w:pPr>
            <w:r w:rsidRPr="002178AD">
              <w:rPr>
                <w:rFonts w:cs="Arial"/>
                <w:szCs w:val="18"/>
                <w:lang w:eastAsia="zh-CN"/>
              </w:rPr>
              <w:t>Identifies service area coverage requirements. (NOTE</w:t>
            </w:r>
            <w:r w:rsidRPr="002178AD">
              <w:rPr>
                <w:rFonts w:cs="Arial"/>
                <w:szCs w:val="18"/>
                <w:lang w:val="en-US" w:eastAsia="zh-CN"/>
              </w:rPr>
              <w:t> 2</w:t>
            </w:r>
            <w:r w:rsidRPr="002178AD">
              <w:rPr>
                <w:rFonts w:cs="Arial"/>
                <w:szCs w:val="18"/>
                <w:lang w:eastAsia="zh-CN"/>
              </w:rPr>
              <w:t>)</w:t>
            </w:r>
          </w:p>
        </w:tc>
        <w:tc>
          <w:tcPr>
            <w:tcW w:w="1272" w:type="dxa"/>
          </w:tcPr>
          <w:p w14:paraId="0D68B6C2" w14:textId="77777777" w:rsidR="00E70DA8" w:rsidRPr="002178AD" w:rsidRDefault="00E70DA8" w:rsidP="005D44AF">
            <w:pPr>
              <w:keepNext/>
              <w:keepLines/>
              <w:spacing w:after="0"/>
              <w:rPr>
                <w:rFonts w:ascii="Arial" w:eastAsia="DengXian" w:hAnsi="Arial" w:cs="Arial"/>
                <w:sz w:val="18"/>
                <w:szCs w:val="18"/>
              </w:rPr>
            </w:pPr>
          </w:p>
        </w:tc>
      </w:tr>
      <w:tr w:rsidR="00E70DA8" w:rsidRPr="002178AD" w14:paraId="2D440F6F" w14:textId="77777777" w:rsidTr="005D44AF">
        <w:trPr>
          <w:jc w:val="center"/>
        </w:trPr>
        <w:tc>
          <w:tcPr>
            <w:tcW w:w="1843" w:type="dxa"/>
          </w:tcPr>
          <w:p w14:paraId="4F94F241" w14:textId="77777777" w:rsidR="00E70DA8" w:rsidRPr="002178AD" w:rsidRDefault="00E70DA8" w:rsidP="005D44AF">
            <w:pPr>
              <w:keepNext/>
              <w:keepLines/>
              <w:spacing w:after="0"/>
              <w:rPr>
                <w:rFonts w:ascii="Arial" w:hAnsi="Arial" w:cs="Arial"/>
                <w:sz w:val="18"/>
                <w:szCs w:val="18"/>
                <w:lang w:eastAsia="zh-CN"/>
              </w:rPr>
            </w:pPr>
            <w:proofErr w:type="spellStart"/>
            <w:r w:rsidRPr="002178AD">
              <w:rPr>
                <w:rFonts w:ascii="Arial" w:hAnsi="Arial" w:cs="Arial"/>
                <w:sz w:val="18"/>
                <w:szCs w:val="18"/>
              </w:rPr>
              <w:t>supportedFeatures</w:t>
            </w:r>
            <w:proofErr w:type="spellEnd"/>
          </w:p>
        </w:tc>
        <w:tc>
          <w:tcPr>
            <w:tcW w:w="1701" w:type="dxa"/>
          </w:tcPr>
          <w:p w14:paraId="201E966F" w14:textId="77777777" w:rsidR="00E70DA8" w:rsidRPr="002178AD" w:rsidRDefault="00E70DA8" w:rsidP="005D44AF">
            <w:pPr>
              <w:keepNext/>
              <w:keepLines/>
              <w:spacing w:after="0"/>
              <w:rPr>
                <w:rFonts w:ascii="Arial" w:hAnsi="Arial" w:cs="Arial"/>
                <w:sz w:val="18"/>
                <w:szCs w:val="18"/>
                <w:lang w:eastAsia="zh-CN"/>
              </w:rPr>
            </w:pPr>
            <w:proofErr w:type="spellStart"/>
            <w:r w:rsidRPr="002178AD">
              <w:rPr>
                <w:rFonts w:ascii="Arial" w:hAnsi="Arial" w:cs="Arial"/>
                <w:sz w:val="18"/>
                <w:szCs w:val="18"/>
              </w:rPr>
              <w:t>SupportedFeatures</w:t>
            </w:r>
            <w:proofErr w:type="spellEnd"/>
          </w:p>
        </w:tc>
        <w:tc>
          <w:tcPr>
            <w:tcW w:w="403" w:type="dxa"/>
          </w:tcPr>
          <w:p w14:paraId="507DEC9A" w14:textId="77777777" w:rsidR="00E70DA8" w:rsidRPr="002178AD" w:rsidRDefault="00E70DA8" w:rsidP="005D44AF">
            <w:pPr>
              <w:keepNext/>
              <w:keepLines/>
              <w:spacing w:after="0"/>
              <w:jc w:val="center"/>
              <w:rPr>
                <w:rFonts w:ascii="Arial" w:hAnsi="Arial" w:cs="Arial"/>
                <w:sz w:val="18"/>
                <w:szCs w:val="18"/>
                <w:lang w:eastAsia="zh-CN"/>
              </w:rPr>
            </w:pPr>
            <w:r w:rsidRPr="002178AD">
              <w:rPr>
                <w:rFonts w:ascii="Arial" w:hAnsi="Arial" w:cs="Arial"/>
                <w:sz w:val="18"/>
                <w:szCs w:val="18"/>
              </w:rPr>
              <w:t>C</w:t>
            </w:r>
          </w:p>
        </w:tc>
        <w:tc>
          <w:tcPr>
            <w:tcW w:w="1134" w:type="dxa"/>
          </w:tcPr>
          <w:p w14:paraId="09EAA657" w14:textId="77777777" w:rsidR="00E70DA8" w:rsidRPr="002178AD" w:rsidRDefault="00E70DA8" w:rsidP="005D44AF">
            <w:pPr>
              <w:keepNext/>
              <w:keepLines/>
              <w:spacing w:after="0"/>
              <w:rPr>
                <w:rFonts w:ascii="Arial" w:hAnsi="Arial" w:cs="Arial"/>
                <w:sz w:val="18"/>
                <w:szCs w:val="18"/>
                <w:lang w:eastAsia="zh-CN"/>
              </w:rPr>
            </w:pPr>
            <w:r w:rsidRPr="002178AD">
              <w:rPr>
                <w:rFonts w:ascii="Arial" w:hAnsi="Arial" w:cs="Arial"/>
                <w:sz w:val="18"/>
                <w:szCs w:val="18"/>
              </w:rPr>
              <w:t>0..1</w:t>
            </w:r>
          </w:p>
        </w:tc>
        <w:tc>
          <w:tcPr>
            <w:tcW w:w="3427" w:type="dxa"/>
          </w:tcPr>
          <w:p w14:paraId="09FC1BA5" w14:textId="77777777" w:rsidR="00E70DA8" w:rsidRPr="002178AD" w:rsidRDefault="00E70DA8" w:rsidP="005D44AF">
            <w:pPr>
              <w:pStyle w:val="TAL"/>
            </w:pPr>
            <w:r w:rsidRPr="002178AD">
              <w:t>Indicates the list of negotiated supported features.</w:t>
            </w:r>
          </w:p>
          <w:p w14:paraId="27BD39B9" w14:textId="77777777" w:rsidR="00E70DA8" w:rsidRPr="002178AD" w:rsidRDefault="00E70DA8" w:rsidP="005D44AF">
            <w:pPr>
              <w:pStyle w:val="TAL"/>
            </w:pPr>
          </w:p>
          <w:p w14:paraId="215C2B33" w14:textId="77777777" w:rsidR="00E70DA8" w:rsidRPr="002178AD" w:rsidRDefault="00E70DA8" w:rsidP="005D44AF">
            <w:pPr>
              <w:pStyle w:val="TAL"/>
            </w:pPr>
            <w:r w:rsidRPr="002178AD">
              <w:t>This attribute shall be supplied by the UDR in the response to the PUT request when it was present in the PUT request and the UDR supports feature negotiation for AM Influence Data.</w:t>
            </w:r>
          </w:p>
          <w:p w14:paraId="67F217D2" w14:textId="77777777" w:rsidR="00E70DA8" w:rsidRPr="002178AD" w:rsidRDefault="00E70DA8" w:rsidP="005D44AF">
            <w:pPr>
              <w:pStyle w:val="TAL"/>
            </w:pPr>
          </w:p>
          <w:p w14:paraId="4D88BA64" w14:textId="77777777" w:rsidR="00E70DA8" w:rsidRPr="002178AD" w:rsidRDefault="00E70DA8" w:rsidP="005D44AF">
            <w:pPr>
              <w:pStyle w:val="TAL"/>
              <w:rPr>
                <w:rFonts w:cs="Arial"/>
                <w:szCs w:val="18"/>
              </w:rPr>
            </w:pPr>
            <w:r w:rsidRPr="002178AD">
              <w:t>This attribute shall be supplied by the UDR in the response to the GET request when the GET request includes the "supp-feat" query parameter and the UDR supports feature negotiation for AM Influence Data.</w:t>
            </w:r>
          </w:p>
        </w:tc>
        <w:tc>
          <w:tcPr>
            <w:tcW w:w="1272" w:type="dxa"/>
          </w:tcPr>
          <w:p w14:paraId="116365C6" w14:textId="77777777" w:rsidR="00E70DA8" w:rsidRPr="002178AD" w:rsidRDefault="00E70DA8" w:rsidP="005D44AF">
            <w:pPr>
              <w:keepNext/>
              <w:keepLines/>
              <w:spacing w:after="0"/>
              <w:rPr>
                <w:rFonts w:ascii="Arial" w:hAnsi="Arial" w:cs="Arial"/>
                <w:sz w:val="18"/>
                <w:szCs w:val="18"/>
                <w:lang w:eastAsia="zh-CN"/>
              </w:rPr>
            </w:pPr>
          </w:p>
        </w:tc>
      </w:tr>
      <w:tr w:rsidR="00E70DA8" w:rsidRPr="002178AD" w14:paraId="1DC9D5F0" w14:textId="77777777" w:rsidTr="005D44AF">
        <w:trPr>
          <w:jc w:val="center"/>
        </w:trPr>
        <w:tc>
          <w:tcPr>
            <w:tcW w:w="1843" w:type="dxa"/>
          </w:tcPr>
          <w:p w14:paraId="2710D923" w14:textId="77777777" w:rsidR="00E70DA8" w:rsidRPr="002178AD" w:rsidRDefault="00E70DA8" w:rsidP="005D44AF">
            <w:pPr>
              <w:keepNext/>
              <w:keepLines/>
              <w:spacing w:after="0"/>
              <w:rPr>
                <w:rFonts w:ascii="Arial" w:hAnsi="Arial" w:cs="Arial"/>
                <w:sz w:val="18"/>
                <w:szCs w:val="18"/>
              </w:rPr>
            </w:pPr>
            <w:proofErr w:type="spellStart"/>
            <w:r w:rsidRPr="002178AD">
              <w:rPr>
                <w:rFonts w:ascii="Arial" w:hAnsi="Arial" w:hint="eastAsia"/>
                <w:sz w:val="18"/>
              </w:rPr>
              <w:t>r</w:t>
            </w:r>
            <w:r w:rsidRPr="002178AD">
              <w:rPr>
                <w:rFonts w:ascii="Arial" w:hAnsi="Arial"/>
                <w:sz w:val="18"/>
              </w:rPr>
              <w:t>esUri</w:t>
            </w:r>
            <w:proofErr w:type="spellEnd"/>
          </w:p>
        </w:tc>
        <w:tc>
          <w:tcPr>
            <w:tcW w:w="1701" w:type="dxa"/>
          </w:tcPr>
          <w:p w14:paraId="4C66D5F3" w14:textId="77777777" w:rsidR="00E70DA8" w:rsidRPr="002178AD" w:rsidRDefault="00E70DA8" w:rsidP="005D44AF">
            <w:pPr>
              <w:keepNext/>
              <w:keepLines/>
              <w:spacing w:after="0"/>
              <w:rPr>
                <w:rFonts w:ascii="Arial" w:hAnsi="Arial" w:cs="Arial"/>
                <w:sz w:val="18"/>
                <w:szCs w:val="18"/>
              </w:rPr>
            </w:pPr>
            <w:r w:rsidRPr="002178AD">
              <w:rPr>
                <w:rFonts w:ascii="Arial" w:hAnsi="Arial"/>
                <w:sz w:val="18"/>
              </w:rPr>
              <w:t>Uri</w:t>
            </w:r>
          </w:p>
        </w:tc>
        <w:tc>
          <w:tcPr>
            <w:tcW w:w="403" w:type="dxa"/>
          </w:tcPr>
          <w:p w14:paraId="202ABAFF" w14:textId="77777777" w:rsidR="00E70DA8" w:rsidRPr="002178AD" w:rsidRDefault="00E70DA8" w:rsidP="005D44AF">
            <w:pPr>
              <w:keepNext/>
              <w:keepLines/>
              <w:spacing w:after="0"/>
              <w:jc w:val="center"/>
              <w:rPr>
                <w:rFonts w:ascii="Arial" w:hAnsi="Arial" w:cs="Arial"/>
                <w:sz w:val="18"/>
                <w:szCs w:val="18"/>
              </w:rPr>
            </w:pPr>
            <w:r w:rsidRPr="002178AD">
              <w:rPr>
                <w:rFonts w:ascii="Arial" w:hAnsi="Arial" w:cs="Arial" w:hint="eastAsia"/>
                <w:sz w:val="18"/>
                <w:szCs w:val="18"/>
                <w:lang w:eastAsia="zh-CN"/>
              </w:rPr>
              <w:t>C</w:t>
            </w:r>
          </w:p>
        </w:tc>
        <w:tc>
          <w:tcPr>
            <w:tcW w:w="1134" w:type="dxa"/>
          </w:tcPr>
          <w:p w14:paraId="22549BCF" w14:textId="77777777" w:rsidR="00E70DA8" w:rsidRPr="002178AD" w:rsidRDefault="00E70DA8" w:rsidP="005D44AF">
            <w:pPr>
              <w:keepNext/>
              <w:keepLines/>
              <w:spacing w:after="0"/>
              <w:rPr>
                <w:rFonts w:ascii="Arial" w:hAnsi="Arial" w:cs="Arial"/>
                <w:sz w:val="18"/>
                <w:szCs w:val="18"/>
              </w:rPr>
            </w:pPr>
            <w:r w:rsidRPr="002178AD">
              <w:rPr>
                <w:rFonts w:ascii="Arial" w:hAnsi="Arial" w:cs="Arial"/>
                <w:sz w:val="18"/>
                <w:szCs w:val="18"/>
                <w:lang w:eastAsia="zh-CN"/>
              </w:rPr>
              <w:t>0..1</w:t>
            </w:r>
          </w:p>
        </w:tc>
        <w:tc>
          <w:tcPr>
            <w:tcW w:w="3427" w:type="dxa"/>
          </w:tcPr>
          <w:p w14:paraId="22EA1F81" w14:textId="77777777" w:rsidR="00E70DA8" w:rsidRPr="002178AD" w:rsidRDefault="00E70DA8" w:rsidP="005D44AF">
            <w:pPr>
              <w:pStyle w:val="TAL"/>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AM Influence Data.</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0AC76066" w14:textId="77777777" w:rsidR="00E70DA8" w:rsidRPr="002178AD" w:rsidRDefault="00E70DA8" w:rsidP="005D44AF">
            <w:pPr>
              <w:keepNext/>
              <w:keepLines/>
              <w:spacing w:after="0"/>
              <w:rPr>
                <w:rFonts w:ascii="Arial" w:hAnsi="Arial" w:cs="Arial"/>
                <w:sz w:val="18"/>
                <w:szCs w:val="18"/>
                <w:lang w:eastAsia="zh-CN"/>
              </w:rPr>
            </w:pPr>
          </w:p>
        </w:tc>
      </w:tr>
      <w:tr w:rsidR="00E70DA8" w:rsidRPr="002178AD" w14:paraId="1BF70B88" w14:textId="77777777" w:rsidTr="005D44AF">
        <w:trPr>
          <w:jc w:val="center"/>
        </w:trPr>
        <w:tc>
          <w:tcPr>
            <w:tcW w:w="1843" w:type="dxa"/>
          </w:tcPr>
          <w:p w14:paraId="63212A75" w14:textId="77777777" w:rsidR="00E70DA8" w:rsidRPr="002178AD" w:rsidRDefault="00E70DA8" w:rsidP="005D44AF">
            <w:pPr>
              <w:keepNext/>
              <w:keepLines/>
              <w:spacing w:after="0"/>
              <w:rPr>
                <w:rFonts w:ascii="Arial" w:hAnsi="Arial"/>
                <w:sz w:val="18"/>
              </w:rPr>
            </w:pPr>
            <w:proofErr w:type="spellStart"/>
            <w:r w:rsidRPr="002178AD">
              <w:rPr>
                <w:rFonts w:ascii="Arial" w:hAnsi="Arial"/>
                <w:sz w:val="18"/>
              </w:rPr>
              <w:t>resetIds</w:t>
            </w:r>
            <w:proofErr w:type="spellEnd"/>
          </w:p>
        </w:tc>
        <w:tc>
          <w:tcPr>
            <w:tcW w:w="1701" w:type="dxa"/>
          </w:tcPr>
          <w:p w14:paraId="0A66B548" w14:textId="77777777" w:rsidR="00E70DA8" w:rsidRPr="002178AD" w:rsidRDefault="00E70DA8" w:rsidP="005D44AF">
            <w:pPr>
              <w:keepNext/>
              <w:keepLines/>
              <w:spacing w:after="0"/>
              <w:rPr>
                <w:rFonts w:ascii="Arial" w:hAnsi="Arial"/>
                <w:sz w:val="18"/>
              </w:rPr>
            </w:pPr>
            <w:r w:rsidRPr="002178AD">
              <w:rPr>
                <w:rFonts w:ascii="Arial" w:hAnsi="Arial"/>
                <w:sz w:val="18"/>
              </w:rPr>
              <w:t>array(string)</w:t>
            </w:r>
          </w:p>
        </w:tc>
        <w:tc>
          <w:tcPr>
            <w:tcW w:w="403" w:type="dxa"/>
          </w:tcPr>
          <w:p w14:paraId="2145386A" w14:textId="77777777" w:rsidR="00E70DA8" w:rsidRPr="002178AD" w:rsidRDefault="00E70DA8" w:rsidP="005D44AF">
            <w:pPr>
              <w:keepNext/>
              <w:keepLines/>
              <w:spacing w:after="0"/>
              <w:jc w:val="center"/>
              <w:rPr>
                <w:rFonts w:ascii="Arial" w:hAnsi="Arial" w:cs="Arial"/>
                <w:sz w:val="18"/>
                <w:szCs w:val="18"/>
                <w:lang w:eastAsia="zh-CN"/>
              </w:rPr>
            </w:pPr>
            <w:r w:rsidRPr="002178AD">
              <w:rPr>
                <w:rFonts w:ascii="Arial" w:hAnsi="Arial"/>
                <w:sz w:val="18"/>
              </w:rPr>
              <w:t>O</w:t>
            </w:r>
          </w:p>
        </w:tc>
        <w:tc>
          <w:tcPr>
            <w:tcW w:w="1134" w:type="dxa"/>
          </w:tcPr>
          <w:p w14:paraId="77920941" w14:textId="77777777" w:rsidR="00E70DA8" w:rsidRPr="002178AD" w:rsidRDefault="00E70DA8" w:rsidP="005D44AF">
            <w:pPr>
              <w:keepNext/>
              <w:keepLines/>
              <w:spacing w:after="0"/>
              <w:rPr>
                <w:rFonts w:ascii="Arial" w:hAnsi="Arial" w:cs="Arial"/>
                <w:sz w:val="18"/>
                <w:szCs w:val="18"/>
                <w:lang w:eastAsia="zh-CN"/>
              </w:rPr>
            </w:pPr>
            <w:proofErr w:type="gramStart"/>
            <w:r w:rsidRPr="002178AD">
              <w:rPr>
                <w:rFonts w:ascii="Arial" w:hAnsi="Arial"/>
                <w:sz w:val="18"/>
              </w:rPr>
              <w:t>1..N</w:t>
            </w:r>
            <w:proofErr w:type="gramEnd"/>
          </w:p>
        </w:tc>
        <w:tc>
          <w:tcPr>
            <w:tcW w:w="3427" w:type="dxa"/>
          </w:tcPr>
          <w:p w14:paraId="3879FF25" w14:textId="77777777" w:rsidR="00E70DA8" w:rsidRPr="002178AD" w:rsidRDefault="00E70DA8" w:rsidP="005D44AF">
            <w:pPr>
              <w:pStyle w:val="TAL"/>
              <w:rPr>
                <w:rFonts w:cs="Arial"/>
                <w:szCs w:val="18"/>
              </w:rPr>
            </w:pPr>
            <w:r w:rsidRPr="002178AD">
              <w:rPr>
                <w:rFonts w:cs="Arial"/>
                <w:szCs w:val="18"/>
              </w:rPr>
              <w:t>This IE uniquely identifies a part of temporary data in UDR that contains the created resource.</w:t>
            </w:r>
          </w:p>
          <w:p w14:paraId="3B3E0416" w14:textId="77777777" w:rsidR="00E70DA8" w:rsidRPr="002178AD" w:rsidRDefault="00E70DA8" w:rsidP="005D44AF">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552F8B12" w14:textId="77777777" w:rsidR="00E70DA8" w:rsidRPr="002178AD" w:rsidRDefault="00E70DA8" w:rsidP="005D44AF">
            <w:pPr>
              <w:keepNext/>
              <w:keepLines/>
              <w:spacing w:after="0"/>
              <w:rPr>
                <w:rFonts w:ascii="Arial" w:hAnsi="Arial" w:cs="Arial"/>
                <w:sz w:val="18"/>
                <w:szCs w:val="18"/>
                <w:lang w:eastAsia="zh-CN"/>
              </w:rPr>
            </w:pPr>
          </w:p>
        </w:tc>
      </w:tr>
      <w:tr w:rsidR="00E70DA8" w:rsidRPr="002178AD" w14:paraId="566FDCF9" w14:textId="77777777" w:rsidTr="005D44AF">
        <w:trPr>
          <w:jc w:val="center"/>
        </w:trPr>
        <w:tc>
          <w:tcPr>
            <w:tcW w:w="9780" w:type="dxa"/>
            <w:gridSpan w:val="6"/>
          </w:tcPr>
          <w:p w14:paraId="6F8219A6" w14:textId="3A177ABA" w:rsidR="00E70DA8" w:rsidRPr="002178AD" w:rsidRDefault="00E70DA8" w:rsidP="005D44AF">
            <w:pPr>
              <w:pStyle w:val="TAN"/>
              <w:rPr>
                <w:rFonts w:cs="Arial"/>
                <w:szCs w:val="18"/>
                <w:lang w:eastAsia="zh-CN"/>
              </w:rPr>
            </w:pPr>
            <w:r w:rsidRPr="002178AD">
              <w:rPr>
                <w:rFonts w:cs="Arial"/>
                <w:szCs w:val="18"/>
                <w:lang w:eastAsia="zh-CN"/>
              </w:rPr>
              <w:t>NOTE 1:</w:t>
            </w:r>
            <w:r w:rsidRPr="002178AD">
              <w:rPr>
                <w:rFonts w:cs="Arial"/>
                <w:szCs w:val="18"/>
                <w:lang w:eastAsia="zh-CN"/>
              </w:rPr>
              <w:tab/>
              <w:t>One of "</w:t>
            </w:r>
            <w:proofErr w:type="spellStart"/>
            <w:r w:rsidRPr="002178AD">
              <w:rPr>
                <w:rFonts w:cs="Arial"/>
                <w:szCs w:val="18"/>
                <w:lang w:eastAsia="zh-CN"/>
              </w:rPr>
              <w:t>supi</w:t>
            </w:r>
            <w:proofErr w:type="spellEnd"/>
            <w:r w:rsidRPr="002178AD">
              <w:rPr>
                <w:rFonts w:cs="Arial"/>
                <w:szCs w:val="18"/>
                <w:lang w:eastAsia="zh-CN"/>
              </w:rPr>
              <w:t>", "</w:t>
            </w:r>
            <w:proofErr w:type="spellStart"/>
            <w:r w:rsidRPr="002178AD">
              <w:rPr>
                <w:rFonts w:cs="Arial"/>
                <w:szCs w:val="18"/>
                <w:lang w:eastAsia="zh-CN"/>
              </w:rPr>
              <w:t>interGroupId</w:t>
            </w:r>
            <w:proofErr w:type="spellEnd"/>
            <w:r w:rsidRPr="002178AD">
              <w:rPr>
                <w:rFonts w:cs="Arial"/>
                <w:szCs w:val="18"/>
                <w:lang w:eastAsia="zh-CN"/>
              </w:rPr>
              <w:t>",</w:t>
            </w:r>
            <w:del w:id="206" w:author="Nokia" w:date="2023-05-23T15:31:00Z">
              <w:r w:rsidRPr="002178AD" w:rsidDel="00F3638F">
                <w:rPr>
                  <w:rFonts w:cs="Arial"/>
                  <w:szCs w:val="18"/>
                  <w:lang w:eastAsia="zh-CN"/>
                </w:rPr>
                <w:delText xml:space="preserve"> and</w:delText>
              </w:r>
            </w:del>
            <w:r w:rsidRPr="002178AD">
              <w:rPr>
                <w:rFonts w:cs="Arial"/>
                <w:szCs w:val="18"/>
                <w:lang w:eastAsia="zh-CN"/>
              </w:rPr>
              <w:t xml:space="preserve"> "</w:t>
            </w:r>
            <w:proofErr w:type="spellStart"/>
            <w:r w:rsidRPr="002178AD">
              <w:rPr>
                <w:rFonts w:cs="Arial"/>
                <w:szCs w:val="18"/>
                <w:lang w:eastAsia="zh-CN"/>
              </w:rPr>
              <w:t>anyUeInd</w:t>
            </w:r>
            <w:proofErr w:type="spellEnd"/>
            <w:r w:rsidRPr="002178AD">
              <w:rPr>
                <w:rFonts w:cs="Arial"/>
                <w:szCs w:val="18"/>
                <w:lang w:eastAsia="zh-CN"/>
              </w:rPr>
              <w:t xml:space="preserve">" </w:t>
            </w:r>
            <w:ins w:id="207" w:author="Nokia" w:date="2023-05-23T15:32:00Z">
              <w:r w:rsidR="00F3638F">
                <w:rPr>
                  <w:rFonts w:cs="Arial"/>
                  <w:szCs w:val="18"/>
                  <w:lang w:eastAsia="zh-CN"/>
                </w:rPr>
                <w:t>and "</w:t>
              </w:r>
              <w:proofErr w:type="spellStart"/>
              <w:r w:rsidR="00F3638F">
                <w:rPr>
                  <w:rFonts w:cs="Arial"/>
                  <w:szCs w:val="18"/>
                  <w:lang w:eastAsia="zh-CN"/>
                </w:rPr>
                <w:t>roamUePlmnIds</w:t>
              </w:r>
              <w:proofErr w:type="spellEnd"/>
              <w:r w:rsidR="00F3638F">
                <w:rPr>
                  <w:rFonts w:cs="Arial"/>
                  <w:szCs w:val="18"/>
                  <w:lang w:eastAsia="zh-CN"/>
                </w:rPr>
                <w:t xml:space="preserve">" </w:t>
              </w:r>
            </w:ins>
            <w:r w:rsidRPr="002178AD">
              <w:rPr>
                <w:rFonts w:cs="Arial"/>
                <w:szCs w:val="18"/>
                <w:lang w:eastAsia="zh-CN"/>
              </w:rPr>
              <w:t>shall be included.</w:t>
            </w:r>
          </w:p>
          <w:p w14:paraId="7E7DEB06" w14:textId="77777777" w:rsidR="004963DA" w:rsidRPr="002178AD" w:rsidRDefault="00E70DA8" w:rsidP="004963DA">
            <w:pPr>
              <w:pStyle w:val="TAN"/>
              <w:rPr>
                <w:ins w:id="208" w:author="Nokia" w:date="2023-05-07T12:19:00Z"/>
                <w:rFonts w:cs="Arial"/>
                <w:szCs w:val="18"/>
                <w:lang w:eastAsia="zh-CN"/>
              </w:rPr>
            </w:pPr>
            <w:r w:rsidRPr="002178AD">
              <w:rPr>
                <w:rFonts w:cs="Arial" w:hint="eastAsia"/>
                <w:szCs w:val="18"/>
                <w:lang w:val="en-US" w:eastAsia="zh-CN"/>
              </w:rPr>
              <w:t>NOTE </w:t>
            </w:r>
            <w:r w:rsidRPr="002178AD">
              <w:rPr>
                <w:rFonts w:cs="Arial"/>
                <w:szCs w:val="18"/>
                <w:lang w:val="en-US" w:eastAsia="zh-CN"/>
              </w:rPr>
              <w:t>2</w:t>
            </w:r>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t>At least one of these attributes shall be included</w:t>
            </w:r>
            <w:r w:rsidRPr="002178AD">
              <w:rPr>
                <w:lang w:eastAsia="zh-CN"/>
              </w:rPr>
              <w:t>.</w:t>
            </w:r>
          </w:p>
          <w:p w14:paraId="6D1EECD0" w14:textId="696F6914" w:rsidR="00E70DA8" w:rsidRPr="002178AD" w:rsidRDefault="004963DA" w:rsidP="004963DA">
            <w:pPr>
              <w:pStyle w:val="TAN"/>
              <w:rPr>
                <w:rFonts w:eastAsia="DengXian"/>
              </w:rPr>
            </w:pPr>
            <w:ins w:id="209" w:author="Nokia" w:date="2023-05-07T12:19:00Z">
              <w:r w:rsidRPr="002178AD">
                <w:rPr>
                  <w:rFonts w:cs="Arial" w:hint="eastAsia"/>
                  <w:szCs w:val="18"/>
                  <w:lang w:val="en-US" w:eastAsia="zh-CN"/>
                </w:rPr>
                <w:t>NOTE </w:t>
              </w:r>
            </w:ins>
            <w:ins w:id="210" w:author="Nokia" w:date="2023-05-07T12:21:00Z">
              <w:r>
                <w:rPr>
                  <w:rFonts w:cs="Arial"/>
                  <w:szCs w:val="18"/>
                  <w:lang w:val="en-US" w:eastAsia="zh-CN"/>
                </w:rPr>
                <w:t>3</w:t>
              </w:r>
            </w:ins>
            <w:ins w:id="211" w:author="Nokia" w:date="2023-05-07T12:19:00Z">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r>
            </w:ins>
            <w:ins w:id="212" w:author="Nokia" w:date="2023-05-07T12:20:00Z">
              <w:r>
                <w:rPr>
                  <w:rFonts w:cs="Arial"/>
                  <w:szCs w:val="18"/>
                  <w:lang w:eastAsia="zh-CN"/>
                </w:rPr>
                <w:t>"</w:t>
              </w:r>
              <w:proofErr w:type="spellStart"/>
              <w:r>
                <w:rPr>
                  <w:rFonts w:cs="Arial"/>
                  <w:szCs w:val="18"/>
                  <w:lang w:eastAsia="zh-CN"/>
                </w:rPr>
                <w:t>roamUePlmnIds</w:t>
              </w:r>
              <w:proofErr w:type="spellEnd"/>
              <w:r>
                <w:rPr>
                  <w:rFonts w:cs="Arial"/>
                  <w:szCs w:val="18"/>
                  <w:lang w:eastAsia="zh-CN"/>
                </w:rPr>
                <w:t xml:space="preserve">" </w:t>
              </w:r>
            </w:ins>
            <w:ins w:id="213" w:author="Nokia" w:date="2023-05-07T12:21:00Z">
              <w:r>
                <w:rPr>
                  <w:rFonts w:cs="Arial"/>
                  <w:szCs w:val="18"/>
                  <w:lang w:eastAsia="zh-CN"/>
                </w:rPr>
                <w:t xml:space="preserve">attribute </w:t>
              </w:r>
            </w:ins>
            <w:ins w:id="214" w:author="Nokia" w:date="2023-05-24T13:03:00Z">
              <w:r w:rsidR="00BF3349">
                <w:rPr>
                  <w:rFonts w:cs="Arial"/>
                  <w:szCs w:val="18"/>
                  <w:lang w:eastAsia="zh-CN"/>
                </w:rPr>
                <w:t xml:space="preserve">applies only to LBO roaming scenarios and </w:t>
              </w:r>
            </w:ins>
            <w:ins w:id="215" w:author="Nokia" w:date="2023-05-07T12:20:00Z">
              <w:r>
                <w:rPr>
                  <w:rFonts w:cs="Arial"/>
                  <w:szCs w:val="18"/>
                  <w:lang w:eastAsia="zh-CN"/>
                </w:rPr>
                <w:t>is a</w:t>
              </w:r>
            </w:ins>
            <w:ins w:id="216" w:author="Nokia" w:date="2023-05-07T12:23:00Z">
              <w:r>
                <w:rPr>
                  <w:rFonts w:cs="Arial"/>
                  <w:szCs w:val="18"/>
                  <w:lang w:eastAsia="zh-CN"/>
                </w:rPr>
                <w:t>ssociated with</w:t>
              </w:r>
            </w:ins>
            <w:ins w:id="217" w:author="Nokia" w:date="2023-05-07T12:20:00Z">
              <w:r>
                <w:rPr>
                  <w:rFonts w:cs="Arial"/>
                  <w:szCs w:val="18"/>
                  <w:lang w:eastAsia="zh-CN"/>
                </w:rPr>
                <w:t xml:space="preserve"> </w:t>
              </w:r>
            </w:ins>
            <w:ins w:id="218" w:author="Nokia" w:date="2023-05-07T12:23:00Z">
              <w:r>
                <w:rPr>
                  <w:rFonts w:cs="Arial"/>
                  <w:szCs w:val="18"/>
                  <w:lang w:eastAsia="zh-CN"/>
                </w:rPr>
                <w:t xml:space="preserve">the inbound roaming UEs and applicable </w:t>
              </w:r>
            </w:ins>
            <w:ins w:id="219" w:author="Nokia" w:date="2023-05-07T12:20:00Z">
              <w:r>
                <w:rPr>
                  <w:rFonts w:cs="Arial"/>
                  <w:szCs w:val="18"/>
                  <w:lang w:eastAsia="zh-CN"/>
                </w:rPr>
                <w:t>when "</w:t>
              </w:r>
              <w:proofErr w:type="spellStart"/>
              <w:r w:rsidRPr="002178AD">
                <w:rPr>
                  <w:rFonts w:cs="Arial"/>
                  <w:szCs w:val="18"/>
                  <w:lang w:eastAsia="zh-CN"/>
                </w:rPr>
                <w:t>appIds</w:t>
              </w:r>
              <w:proofErr w:type="spellEnd"/>
              <w:r>
                <w:rPr>
                  <w:rFonts w:cs="Arial"/>
                  <w:szCs w:val="18"/>
                  <w:lang w:eastAsia="zh-CN"/>
                </w:rPr>
                <w:t>"</w:t>
              </w:r>
            </w:ins>
            <w:ins w:id="220" w:author="Nokia" w:date="2023-05-07T12:21:00Z">
              <w:r>
                <w:rPr>
                  <w:rFonts w:cs="Arial"/>
                  <w:szCs w:val="18"/>
                  <w:lang w:eastAsia="zh-CN"/>
                </w:rPr>
                <w:t xml:space="preserve"> attribute or "</w:t>
              </w:r>
              <w:proofErr w:type="spellStart"/>
              <w:r w:rsidRPr="002178AD">
                <w:rPr>
                  <w:rFonts w:cs="Arial" w:hint="eastAsia"/>
                  <w:szCs w:val="18"/>
                  <w:lang w:eastAsia="zh-CN"/>
                </w:rPr>
                <w:t>d</w:t>
              </w:r>
              <w:r w:rsidRPr="002178AD">
                <w:rPr>
                  <w:rFonts w:cs="Arial"/>
                  <w:szCs w:val="18"/>
                  <w:lang w:eastAsia="zh-CN"/>
                </w:rPr>
                <w:t>nnSnssaiInfos</w:t>
              </w:r>
              <w:proofErr w:type="spellEnd"/>
              <w:r>
                <w:rPr>
                  <w:rFonts w:cs="Arial"/>
                  <w:szCs w:val="18"/>
                  <w:lang w:eastAsia="zh-CN"/>
                </w:rPr>
                <w:t>" attribute is provided.</w:t>
              </w:r>
            </w:ins>
          </w:p>
        </w:tc>
      </w:tr>
    </w:tbl>
    <w:p w14:paraId="148C496F" w14:textId="77777777" w:rsidR="00C06748" w:rsidRPr="00C06748" w:rsidRDefault="00C06748">
      <w:pPr>
        <w:rPr>
          <w:rPrChange w:id="221" w:author="Nokia" w:date="2023-05-10T16:14:00Z">
            <w:rPr>
              <w:noProof/>
            </w:rPr>
          </w:rPrChange>
        </w:rPr>
        <w:pPrChange w:id="222" w:author="Nokia" w:date="2023-05-10T16:14:00Z">
          <w:pPr>
            <w:pStyle w:val="Heading4"/>
            <w:ind w:left="0" w:firstLine="0"/>
          </w:pPr>
        </w:pPrChange>
      </w:pPr>
    </w:p>
    <w:p w14:paraId="6E18A4A3" w14:textId="77777777" w:rsidR="00305F6B" w:rsidRPr="0061791A" w:rsidRDefault="00305F6B" w:rsidP="00305F6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3E75C4BF" w14:textId="77777777" w:rsidR="00D57B41" w:rsidRPr="002178AD" w:rsidRDefault="00053EC2" w:rsidP="00D57B41">
      <w:pPr>
        <w:pStyle w:val="Heading1"/>
      </w:pPr>
      <w:r>
        <w:rPr>
          <w:lang w:eastAsia="zh-CN"/>
        </w:rPr>
        <w:t xml:space="preserve"> </w:t>
      </w:r>
      <w:bookmarkStart w:id="223" w:name="_Toc28012875"/>
      <w:bookmarkStart w:id="224" w:name="_Toc36039164"/>
      <w:bookmarkStart w:id="225" w:name="_Toc44688580"/>
      <w:bookmarkStart w:id="226" w:name="_Toc45133996"/>
      <w:bookmarkStart w:id="227" w:name="_Toc49931676"/>
      <w:bookmarkStart w:id="228" w:name="_Toc51762934"/>
      <w:bookmarkStart w:id="229" w:name="_Toc58848570"/>
      <w:bookmarkStart w:id="230" w:name="_Toc59017608"/>
      <w:bookmarkStart w:id="231" w:name="_Toc66279597"/>
      <w:bookmarkStart w:id="232" w:name="_Toc68168619"/>
      <w:bookmarkStart w:id="233" w:name="_Toc83233086"/>
      <w:bookmarkStart w:id="234" w:name="_Toc85550066"/>
      <w:bookmarkStart w:id="235" w:name="_Toc90655548"/>
      <w:bookmarkStart w:id="236" w:name="_Toc105600423"/>
      <w:bookmarkStart w:id="237" w:name="_Toc122114430"/>
      <w:bookmarkStart w:id="238" w:name="_Toc129269989"/>
      <w:r w:rsidR="00D57B41" w:rsidRPr="002178AD">
        <w:t>A.3</w:t>
      </w:r>
      <w:r w:rsidR="00D57B41" w:rsidRPr="002178AD">
        <w:tab/>
      </w:r>
      <w:proofErr w:type="spellStart"/>
      <w:r w:rsidR="00D57B41" w:rsidRPr="002178AD">
        <w:t>Nudr_DataRepository</w:t>
      </w:r>
      <w:proofErr w:type="spellEnd"/>
      <w:r w:rsidR="00D57B41" w:rsidRPr="002178AD">
        <w:t xml:space="preserve"> API for Application Data</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4709A7E8" w14:textId="77777777" w:rsidR="00D57B41" w:rsidRPr="002178AD" w:rsidRDefault="00D57B41" w:rsidP="00D57B41">
      <w:proofErr w:type="gramStart"/>
      <w:r w:rsidRPr="002178AD">
        <w:t>For the purpose of</w:t>
      </w:r>
      <w:proofErr w:type="gramEnd"/>
      <w:r w:rsidRPr="002178AD">
        <w:t xml:space="preserve"> referencing entities in the Open API file defined in this Annex, it shall be assumed that this Open API file is contained in a physical file named "TS29519_Application_Data.yaml".</w:t>
      </w:r>
    </w:p>
    <w:p w14:paraId="587B44EC" w14:textId="77777777" w:rsidR="00D57B41" w:rsidRPr="002178AD" w:rsidRDefault="00D57B41" w:rsidP="00D57B41">
      <w:pPr>
        <w:pStyle w:val="PL"/>
      </w:pPr>
      <w:r w:rsidRPr="002178AD">
        <w:t>openapi: 3.0.0</w:t>
      </w:r>
    </w:p>
    <w:p w14:paraId="0C10032E" w14:textId="77777777" w:rsidR="00D57B41" w:rsidRDefault="00D57B41" w:rsidP="00D57B41">
      <w:pPr>
        <w:pStyle w:val="PL"/>
      </w:pPr>
    </w:p>
    <w:p w14:paraId="5D56AF56" w14:textId="77777777" w:rsidR="00D57B41" w:rsidRPr="002178AD" w:rsidRDefault="00D57B41" w:rsidP="00D57B41">
      <w:pPr>
        <w:pStyle w:val="PL"/>
      </w:pPr>
      <w:r w:rsidRPr="002178AD">
        <w:t>info:</w:t>
      </w:r>
    </w:p>
    <w:p w14:paraId="619155D9" w14:textId="77777777" w:rsidR="00D57B41" w:rsidRPr="002178AD" w:rsidRDefault="00D57B41" w:rsidP="00D57B41">
      <w:pPr>
        <w:pStyle w:val="PL"/>
      </w:pPr>
      <w:r w:rsidRPr="002178AD">
        <w:t xml:space="preserve">  version: '-'</w:t>
      </w:r>
    </w:p>
    <w:p w14:paraId="1F975D58" w14:textId="77777777" w:rsidR="00D57B41" w:rsidRPr="002178AD" w:rsidRDefault="00D57B41" w:rsidP="00D57B41">
      <w:pPr>
        <w:pStyle w:val="PL"/>
      </w:pPr>
      <w:r w:rsidRPr="002178AD">
        <w:t xml:space="preserve">  title: Unified Data Repository Service API file for Application Data</w:t>
      </w:r>
    </w:p>
    <w:p w14:paraId="0CE4C7F2" w14:textId="77777777" w:rsidR="00D57B41" w:rsidRPr="002178AD" w:rsidRDefault="00D57B41" w:rsidP="00D57B41">
      <w:pPr>
        <w:pStyle w:val="PL"/>
      </w:pPr>
      <w:r w:rsidRPr="002178AD">
        <w:t xml:space="preserve">  description: |</w:t>
      </w:r>
    </w:p>
    <w:p w14:paraId="3FD753A0" w14:textId="77777777" w:rsidR="00D57B41" w:rsidRPr="002178AD" w:rsidRDefault="00D57B41" w:rsidP="00D57B41">
      <w:pPr>
        <w:pStyle w:val="PL"/>
      </w:pPr>
      <w:r w:rsidRPr="002178AD">
        <w:t xml:space="preserve">    The API version is defined in 3GPP TS 29.504  </w:t>
      </w:r>
    </w:p>
    <w:p w14:paraId="42AFEA41" w14:textId="77777777" w:rsidR="00D57B41" w:rsidRPr="002178AD" w:rsidRDefault="00D57B41" w:rsidP="00D57B41">
      <w:pPr>
        <w:pStyle w:val="PL"/>
      </w:pPr>
      <w:r w:rsidRPr="002178AD">
        <w:t xml:space="preserve">    © 202</w:t>
      </w:r>
      <w:r>
        <w:t>3</w:t>
      </w:r>
      <w:r w:rsidRPr="002178AD">
        <w:t xml:space="preserve">, 3GPP Organizational Partners (ARIB, ATIS, CCSA, ETSI, TSDSI, TTA, TTC).  </w:t>
      </w:r>
    </w:p>
    <w:p w14:paraId="71BAA43D" w14:textId="77777777" w:rsidR="00D57B41" w:rsidRPr="002178AD" w:rsidRDefault="00D57B41" w:rsidP="00D57B41">
      <w:pPr>
        <w:pStyle w:val="PL"/>
      </w:pPr>
      <w:r w:rsidRPr="002178AD">
        <w:t xml:space="preserve">    All rights reserved.</w:t>
      </w:r>
    </w:p>
    <w:p w14:paraId="203BB631" w14:textId="77777777" w:rsidR="00D57B41" w:rsidRDefault="00D57B41" w:rsidP="00D57B41">
      <w:pPr>
        <w:pStyle w:val="PL"/>
      </w:pPr>
    </w:p>
    <w:p w14:paraId="2DC93D5C" w14:textId="77777777" w:rsidR="00D57B41" w:rsidRPr="002178AD" w:rsidRDefault="00D57B41" w:rsidP="00D57B41">
      <w:pPr>
        <w:pStyle w:val="PL"/>
      </w:pPr>
      <w:r w:rsidRPr="002178AD">
        <w:t>externalDocs:</w:t>
      </w:r>
    </w:p>
    <w:p w14:paraId="1C43B7CF" w14:textId="77777777" w:rsidR="00D57B41" w:rsidRPr="002178AD" w:rsidRDefault="00D57B41" w:rsidP="00D57B41">
      <w:pPr>
        <w:pStyle w:val="PL"/>
      </w:pPr>
      <w:r w:rsidRPr="002178AD">
        <w:t xml:space="preserve">  description: &gt;</w:t>
      </w:r>
    </w:p>
    <w:p w14:paraId="6CEF3B51" w14:textId="77777777" w:rsidR="00D57B41" w:rsidRPr="002178AD" w:rsidRDefault="00D57B41" w:rsidP="00D57B41">
      <w:pPr>
        <w:pStyle w:val="PL"/>
      </w:pPr>
      <w:r w:rsidRPr="002178AD">
        <w:t xml:space="preserve">    3GPP TS 29.519 V1</w:t>
      </w:r>
      <w:r>
        <w:t>8</w:t>
      </w:r>
      <w:r w:rsidRPr="002178AD">
        <w:t>.</w:t>
      </w:r>
      <w:r>
        <w:t>1</w:t>
      </w:r>
      <w:r w:rsidRPr="002178AD">
        <w:t>.0; 5G System; Usage of the Unified Data Repository Service for Policy Data,</w:t>
      </w:r>
    </w:p>
    <w:p w14:paraId="30C37854" w14:textId="77777777" w:rsidR="00D57B41" w:rsidRPr="002178AD" w:rsidRDefault="00D57B41" w:rsidP="00D57B41">
      <w:pPr>
        <w:pStyle w:val="PL"/>
      </w:pPr>
      <w:r w:rsidRPr="002178AD">
        <w:t xml:space="preserve">    Application Data and Structured Data for Exposure.</w:t>
      </w:r>
    </w:p>
    <w:p w14:paraId="55EC098D" w14:textId="77777777" w:rsidR="00D57B41" w:rsidRPr="002178AD" w:rsidRDefault="00D57B41" w:rsidP="00D57B41">
      <w:pPr>
        <w:pStyle w:val="PL"/>
      </w:pPr>
      <w:r w:rsidRPr="002178AD">
        <w:t xml:space="preserve">  url: 'https://www.3gpp.org/ftp/Specs/archive/29_series/29.519/'</w:t>
      </w:r>
    </w:p>
    <w:p w14:paraId="5B375AA9" w14:textId="77777777" w:rsidR="00D57B41" w:rsidRPr="002178AD" w:rsidRDefault="00D57B41" w:rsidP="00D57B41">
      <w:pPr>
        <w:pStyle w:val="PL"/>
      </w:pPr>
    </w:p>
    <w:p w14:paraId="759DE992" w14:textId="77777777" w:rsidR="00D57B41" w:rsidRPr="002178AD" w:rsidRDefault="00D57B41" w:rsidP="00D57B41">
      <w:pPr>
        <w:pStyle w:val="PL"/>
      </w:pPr>
      <w:r w:rsidRPr="002178AD">
        <w:t>paths:</w:t>
      </w:r>
    </w:p>
    <w:p w14:paraId="4616809F" w14:textId="77777777" w:rsidR="00D57B41" w:rsidRPr="002178AD" w:rsidRDefault="00D57B41" w:rsidP="00D57B41">
      <w:pPr>
        <w:pStyle w:val="PL"/>
      </w:pPr>
      <w:r w:rsidRPr="002178AD">
        <w:t xml:space="preserve">  /application-data/pfds:</w:t>
      </w:r>
    </w:p>
    <w:p w14:paraId="685133E5" w14:textId="77777777" w:rsidR="00D57B41" w:rsidRPr="002178AD" w:rsidRDefault="00D57B41" w:rsidP="00D57B41">
      <w:pPr>
        <w:pStyle w:val="PL"/>
      </w:pPr>
      <w:r w:rsidRPr="002178AD">
        <w:t xml:space="preserve">    get:</w:t>
      </w:r>
    </w:p>
    <w:p w14:paraId="0E40B3C2" w14:textId="77777777" w:rsidR="00D57B41" w:rsidRPr="002178AD" w:rsidRDefault="00D57B41" w:rsidP="00D57B41">
      <w:pPr>
        <w:pStyle w:val="PL"/>
      </w:pPr>
      <w:r w:rsidRPr="002178AD">
        <w:t xml:space="preserve">      summary: Retrieve PFDs for application identifier(s)</w:t>
      </w:r>
    </w:p>
    <w:p w14:paraId="633CCB9A" w14:textId="77777777" w:rsidR="00D57B41" w:rsidRPr="002178AD" w:rsidRDefault="00D57B41" w:rsidP="00D57B41">
      <w:pPr>
        <w:pStyle w:val="PL"/>
      </w:pPr>
      <w:r w:rsidRPr="002178AD">
        <w:t xml:space="preserve">      operationId: ReadPFDData</w:t>
      </w:r>
    </w:p>
    <w:p w14:paraId="2E5BC0A4" w14:textId="77777777" w:rsidR="00D57B41" w:rsidRPr="002178AD" w:rsidRDefault="00D57B41" w:rsidP="00D57B41">
      <w:pPr>
        <w:pStyle w:val="PL"/>
      </w:pPr>
      <w:r w:rsidRPr="002178AD">
        <w:t xml:space="preserve">      tags:</w:t>
      </w:r>
    </w:p>
    <w:p w14:paraId="10FA2A6C" w14:textId="77777777" w:rsidR="00D57B41" w:rsidRPr="002178AD" w:rsidRDefault="00D57B41" w:rsidP="00D57B41">
      <w:pPr>
        <w:pStyle w:val="PL"/>
      </w:pPr>
      <w:r w:rsidRPr="002178AD">
        <w:t xml:space="preserve">        - PFD Data (Store)</w:t>
      </w:r>
    </w:p>
    <w:p w14:paraId="683A38B7" w14:textId="77777777" w:rsidR="00D57B41" w:rsidRPr="002178AD" w:rsidRDefault="00D57B41" w:rsidP="00D57B41">
      <w:pPr>
        <w:pStyle w:val="PL"/>
      </w:pPr>
      <w:r w:rsidRPr="002178AD">
        <w:t xml:space="preserve">      security:</w:t>
      </w:r>
    </w:p>
    <w:p w14:paraId="1C9EA943" w14:textId="77777777" w:rsidR="00D57B41" w:rsidRPr="002178AD" w:rsidRDefault="00D57B41" w:rsidP="00D57B41">
      <w:pPr>
        <w:pStyle w:val="PL"/>
      </w:pPr>
      <w:r w:rsidRPr="002178AD">
        <w:t xml:space="preserve">        - {}</w:t>
      </w:r>
    </w:p>
    <w:p w14:paraId="0DD02E95" w14:textId="77777777" w:rsidR="00D57B41" w:rsidRPr="002178AD" w:rsidRDefault="00D57B41" w:rsidP="00D57B41">
      <w:pPr>
        <w:pStyle w:val="PL"/>
      </w:pPr>
      <w:r w:rsidRPr="002178AD">
        <w:t xml:space="preserve">        - oAuth2ClientCredentials:</w:t>
      </w:r>
    </w:p>
    <w:p w14:paraId="0697C94C" w14:textId="77777777" w:rsidR="00D57B41" w:rsidRPr="002178AD" w:rsidRDefault="00D57B41" w:rsidP="00D57B41">
      <w:pPr>
        <w:pStyle w:val="PL"/>
      </w:pPr>
      <w:r w:rsidRPr="002178AD">
        <w:t xml:space="preserve">          - nudr-dr</w:t>
      </w:r>
    </w:p>
    <w:p w14:paraId="081220CF" w14:textId="77777777" w:rsidR="00D57B41" w:rsidRPr="002178AD" w:rsidRDefault="00D57B41" w:rsidP="00D57B41">
      <w:pPr>
        <w:pStyle w:val="PL"/>
      </w:pPr>
      <w:r w:rsidRPr="002178AD">
        <w:t xml:space="preserve">        - oAuth2ClientCredentials:</w:t>
      </w:r>
    </w:p>
    <w:p w14:paraId="3A816184" w14:textId="77777777" w:rsidR="00D57B41" w:rsidRPr="002178AD" w:rsidRDefault="00D57B41" w:rsidP="00D57B41">
      <w:pPr>
        <w:pStyle w:val="PL"/>
      </w:pPr>
      <w:r w:rsidRPr="002178AD">
        <w:t xml:space="preserve">          - nudr-dr</w:t>
      </w:r>
    </w:p>
    <w:p w14:paraId="1086E743" w14:textId="77777777" w:rsidR="00D57B41" w:rsidRPr="002178AD" w:rsidRDefault="00D57B41" w:rsidP="00D57B41">
      <w:pPr>
        <w:pStyle w:val="PL"/>
      </w:pPr>
      <w:r w:rsidRPr="002178AD">
        <w:t xml:space="preserve">          - nudr-dr:application-data</w:t>
      </w:r>
    </w:p>
    <w:p w14:paraId="2262B4CE" w14:textId="77777777" w:rsidR="00D57B41" w:rsidRDefault="00D57B41" w:rsidP="00D57B41">
      <w:pPr>
        <w:pStyle w:val="PL"/>
      </w:pPr>
      <w:r>
        <w:t xml:space="preserve">        - oAuth2ClientCredentials:</w:t>
      </w:r>
    </w:p>
    <w:p w14:paraId="3FBF16E8" w14:textId="77777777" w:rsidR="00D57B41" w:rsidRDefault="00D57B41" w:rsidP="00D57B41">
      <w:pPr>
        <w:pStyle w:val="PL"/>
      </w:pPr>
      <w:r>
        <w:t xml:space="preserve">          - nudr-dr</w:t>
      </w:r>
    </w:p>
    <w:p w14:paraId="20DE947B" w14:textId="77777777" w:rsidR="00D57B41" w:rsidRDefault="00D57B41" w:rsidP="00D57B41">
      <w:pPr>
        <w:pStyle w:val="PL"/>
      </w:pPr>
      <w:r>
        <w:t xml:space="preserve">          - nudr-dr:application-data</w:t>
      </w:r>
    </w:p>
    <w:p w14:paraId="15F2F021" w14:textId="77777777" w:rsidR="00D57B41" w:rsidRDefault="00D57B41" w:rsidP="00D57B41">
      <w:pPr>
        <w:pStyle w:val="PL"/>
      </w:pPr>
      <w:r>
        <w:t xml:space="preserve">          - nudr-dr:application-data:pfds:read</w:t>
      </w:r>
    </w:p>
    <w:p w14:paraId="23F2D35E" w14:textId="77777777" w:rsidR="00D57B41" w:rsidRPr="002178AD" w:rsidRDefault="00D57B41" w:rsidP="00D57B41">
      <w:pPr>
        <w:pStyle w:val="PL"/>
      </w:pPr>
      <w:r w:rsidRPr="002178AD">
        <w:t xml:space="preserve">      parameters:</w:t>
      </w:r>
    </w:p>
    <w:p w14:paraId="35A38B86" w14:textId="77777777" w:rsidR="00D57B41" w:rsidRPr="002178AD" w:rsidRDefault="00D57B41" w:rsidP="00D57B41">
      <w:pPr>
        <w:pStyle w:val="PL"/>
      </w:pPr>
      <w:r w:rsidRPr="002178AD">
        <w:t xml:space="preserve">        - name: appId</w:t>
      </w:r>
    </w:p>
    <w:p w14:paraId="5E2C6D5E" w14:textId="77777777" w:rsidR="00D57B41" w:rsidRPr="002178AD" w:rsidRDefault="00D57B41" w:rsidP="00D57B41">
      <w:pPr>
        <w:pStyle w:val="PL"/>
      </w:pPr>
      <w:r w:rsidRPr="002178AD">
        <w:t xml:space="preserve">          in: query</w:t>
      </w:r>
    </w:p>
    <w:p w14:paraId="696C993F" w14:textId="77777777" w:rsidR="00D57B41" w:rsidRPr="002178AD" w:rsidRDefault="00D57B41" w:rsidP="00D57B41">
      <w:pPr>
        <w:pStyle w:val="PL"/>
        <w:rPr>
          <w:lang w:eastAsia="zh-CN"/>
        </w:rPr>
      </w:pPr>
      <w:r w:rsidRPr="002178AD">
        <w:t xml:space="preserve">          description: </w:t>
      </w:r>
      <w:r w:rsidRPr="002178AD">
        <w:rPr>
          <w:lang w:eastAsia="zh-CN"/>
        </w:rPr>
        <w:t>&gt;</w:t>
      </w:r>
    </w:p>
    <w:p w14:paraId="063FE786" w14:textId="77777777" w:rsidR="00D57B41" w:rsidRPr="002178AD" w:rsidRDefault="00D57B41" w:rsidP="00D57B41">
      <w:pPr>
        <w:pStyle w:val="PL"/>
      </w:pPr>
      <w:r w:rsidRPr="002178AD">
        <w:t xml:space="preserve">            Contains the information of the application identifier(s) for the querying PFD</w:t>
      </w:r>
    </w:p>
    <w:p w14:paraId="5CA1A6CA" w14:textId="77777777" w:rsidR="00D57B41" w:rsidRPr="002178AD" w:rsidRDefault="00D57B41" w:rsidP="00D57B41">
      <w:pPr>
        <w:pStyle w:val="PL"/>
      </w:pPr>
      <w:r w:rsidRPr="002178AD">
        <w:t xml:space="preserve">            Data resource. If none appId is included in the URI, it applies to all application</w:t>
      </w:r>
    </w:p>
    <w:p w14:paraId="40888C8B" w14:textId="77777777" w:rsidR="00D57B41" w:rsidRPr="002178AD" w:rsidRDefault="00D57B41" w:rsidP="00D57B41">
      <w:pPr>
        <w:pStyle w:val="PL"/>
      </w:pPr>
      <w:r w:rsidRPr="002178AD">
        <w:t xml:space="preserve">            identifier(s) for the querying PFD Data resource.</w:t>
      </w:r>
    </w:p>
    <w:p w14:paraId="51847F52" w14:textId="77777777" w:rsidR="00D57B41" w:rsidRPr="002178AD" w:rsidRDefault="00D57B41" w:rsidP="00D57B41">
      <w:pPr>
        <w:pStyle w:val="PL"/>
      </w:pPr>
      <w:r w:rsidRPr="002178AD">
        <w:t xml:space="preserve">          required: false</w:t>
      </w:r>
    </w:p>
    <w:p w14:paraId="631549EC" w14:textId="77777777" w:rsidR="00D57B41" w:rsidRPr="002178AD" w:rsidRDefault="00D57B41" w:rsidP="00D57B41">
      <w:pPr>
        <w:pStyle w:val="PL"/>
      </w:pPr>
      <w:r w:rsidRPr="002178AD">
        <w:t xml:space="preserve">          schema:</w:t>
      </w:r>
    </w:p>
    <w:p w14:paraId="42C1DA78" w14:textId="77777777" w:rsidR="00D57B41" w:rsidRPr="002178AD" w:rsidRDefault="00D57B41" w:rsidP="00D57B41">
      <w:pPr>
        <w:pStyle w:val="PL"/>
      </w:pPr>
      <w:r w:rsidRPr="002178AD">
        <w:t xml:space="preserve">            type: array</w:t>
      </w:r>
    </w:p>
    <w:p w14:paraId="21E7117A" w14:textId="77777777" w:rsidR="00D57B41" w:rsidRPr="002178AD" w:rsidRDefault="00D57B41" w:rsidP="00D57B41">
      <w:pPr>
        <w:pStyle w:val="PL"/>
      </w:pPr>
      <w:r w:rsidRPr="002178AD">
        <w:t xml:space="preserve">            items:</w:t>
      </w:r>
    </w:p>
    <w:p w14:paraId="38962DAB" w14:textId="77777777" w:rsidR="00D57B41" w:rsidRPr="002178AD" w:rsidRDefault="00D57B41" w:rsidP="00D57B41">
      <w:pPr>
        <w:pStyle w:val="PL"/>
      </w:pPr>
      <w:r w:rsidRPr="002178AD">
        <w:t xml:space="preserve">              $ref: 'TS29571_CommonData.yaml#/components/schemas/ApplicationId'</w:t>
      </w:r>
    </w:p>
    <w:p w14:paraId="7462C35F" w14:textId="77777777" w:rsidR="00D57B41" w:rsidRPr="002178AD" w:rsidRDefault="00D57B41" w:rsidP="00D57B41">
      <w:pPr>
        <w:pStyle w:val="PL"/>
      </w:pPr>
      <w:r w:rsidRPr="002178AD">
        <w:t xml:space="preserve">            minItems: 1</w:t>
      </w:r>
    </w:p>
    <w:p w14:paraId="0BEE13F1" w14:textId="77777777" w:rsidR="00D57B41" w:rsidRPr="002178AD" w:rsidRDefault="00D57B41" w:rsidP="00D57B41">
      <w:pPr>
        <w:pStyle w:val="PL"/>
      </w:pPr>
      <w:r w:rsidRPr="002178AD">
        <w:t xml:space="preserve">        - name: supp-feat</w:t>
      </w:r>
    </w:p>
    <w:p w14:paraId="477FC4EA" w14:textId="77777777" w:rsidR="00D57B41" w:rsidRPr="002178AD" w:rsidRDefault="00D57B41" w:rsidP="00D57B41">
      <w:pPr>
        <w:pStyle w:val="PL"/>
      </w:pPr>
      <w:r w:rsidRPr="002178AD">
        <w:t xml:space="preserve">          in: query</w:t>
      </w:r>
    </w:p>
    <w:p w14:paraId="0BB21FF9" w14:textId="77777777" w:rsidR="00D57B41" w:rsidRPr="002178AD" w:rsidRDefault="00D57B41" w:rsidP="00D57B41">
      <w:pPr>
        <w:pStyle w:val="PL"/>
      </w:pPr>
      <w:r w:rsidRPr="002178AD">
        <w:t xml:space="preserve">          description: Supported Features</w:t>
      </w:r>
    </w:p>
    <w:p w14:paraId="4B815A90" w14:textId="77777777" w:rsidR="00D57B41" w:rsidRPr="002178AD" w:rsidRDefault="00D57B41" w:rsidP="00D57B41">
      <w:pPr>
        <w:pStyle w:val="PL"/>
      </w:pPr>
      <w:r w:rsidRPr="002178AD">
        <w:t xml:space="preserve">          required: false</w:t>
      </w:r>
    </w:p>
    <w:p w14:paraId="3C7C2E9D" w14:textId="77777777" w:rsidR="00D57B41" w:rsidRPr="002178AD" w:rsidRDefault="00D57B41" w:rsidP="00D57B41">
      <w:pPr>
        <w:pStyle w:val="PL"/>
      </w:pPr>
      <w:r w:rsidRPr="002178AD">
        <w:t xml:space="preserve">          schema:</w:t>
      </w:r>
    </w:p>
    <w:p w14:paraId="031510E2" w14:textId="77777777" w:rsidR="00D57B41" w:rsidRPr="002178AD" w:rsidRDefault="00D57B41" w:rsidP="00D57B41">
      <w:pPr>
        <w:pStyle w:val="PL"/>
      </w:pPr>
      <w:r w:rsidRPr="002178AD">
        <w:t xml:space="preserve">             $ref: 'TS29571_CommonData.yaml#/components/schemas/SupportedFeatures'</w:t>
      </w:r>
    </w:p>
    <w:p w14:paraId="5A356B64" w14:textId="77777777" w:rsidR="00D57B41" w:rsidRPr="002178AD" w:rsidRDefault="00D57B41" w:rsidP="00D57B41">
      <w:pPr>
        <w:pStyle w:val="PL"/>
      </w:pPr>
      <w:r w:rsidRPr="002178AD">
        <w:t xml:space="preserve">      responses:</w:t>
      </w:r>
    </w:p>
    <w:p w14:paraId="4E65CB7F" w14:textId="77777777" w:rsidR="00D57B41" w:rsidRPr="002178AD" w:rsidRDefault="00D57B41" w:rsidP="00D57B41">
      <w:pPr>
        <w:pStyle w:val="PL"/>
      </w:pPr>
      <w:r w:rsidRPr="002178AD">
        <w:t xml:space="preserve">        '200':</w:t>
      </w:r>
    </w:p>
    <w:p w14:paraId="323CB4C2" w14:textId="77777777" w:rsidR="00D57B41" w:rsidRPr="002178AD" w:rsidRDefault="00D57B41" w:rsidP="00D57B41">
      <w:pPr>
        <w:pStyle w:val="PL"/>
      </w:pPr>
      <w:r w:rsidRPr="002178AD">
        <w:t xml:space="preserve">          description: A representation of PFDs for request applications is returned.</w:t>
      </w:r>
    </w:p>
    <w:p w14:paraId="5DEF4659" w14:textId="77777777" w:rsidR="00D57B41" w:rsidRPr="002178AD" w:rsidRDefault="00D57B41" w:rsidP="00D57B41">
      <w:pPr>
        <w:pStyle w:val="PL"/>
      </w:pPr>
      <w:r w:rsidRPr="002178AD">
        <w:t xml:space="preserve">          content:</w:t>
      </w:r>
    </w:p>
    <w:p w14:paraId="3F6AB64C" w14:textId="77777777" w:rsidR="00D57B41" w:rsidRPr="002178AD" w:rsidRDefault="00D57B41" w:rsidP="00D57B41">
      <w:pPr>
        <w:pStyle w:val="PL"/>
      </w:pPr>
      <w:r w:rsidRPr="002178AD">
        <w:t xml:space="preserve">            application/json:</w:t>
      </w:r>
    </w:p>
    <w:p w14:paraId="7BE06603" w14:textId="77777777" w:rsidR="00D57B41" w:rsidRPr="002178AD" w:rsidRDefault="00D57B41" w:rsidP="00D57B41">
      <w:pPr>
        <w:pStyle w:val="PL"/>
      </w:pPr>
      <w:r w:rsidRPr="002178AD">
        <w:t xml:space="preserve">              schema:</w:t>
      </w:r>
    </w:p>
    <w:p w14:paraId="6AB66A36" w14:textId="77777777" w:rsidR="00D57B41" w:rsidRPr="002178AD" w:rsidRDefault="00D57B41" w:rsidP="00D57B41">
      <w:pPr>
        <w:pStyle w:val="PL"/>
      </w:pPr>
      <w:r w:rsidRPr="002178AD">
        <w:t xml:space="preserve">                type: array</w:t>
      </w:r>
    </w:p>
    <w:p w14:paraId="731593D3" w14:textId="77777777" w:rsidR="00D57B41" w:rsidRPr="002178AD" w:rsidRDefault="00D57B41" w:rsidP="00D57B41">
      <w:pPr>
        <w:pStyle w:val="PL"/>
      </w:pPr>
      <w:r w:rsidRPr="002178AD">
        <w:t xml:space="preserve">                items:</w:t>
      </w:r>
    </w:p>
    <w:p w14:paraId="1DD4E94F" w14:textId="77777777" w:rsidR="00D57B41" w:rsidRPr="002178AD" w:rsidRDefault="00D57B41" w:rsidP="00D57B41">
      <w:pPr>
        <w:pStyle w:val="PL"/>
      </w:pPr>
      <w:r w:rsidRPr="002178AD">
        <w:t xml:space="preserve">                  $ref: '#/components/schemas/PfdDataForAppExt'</w:t>
      </w:r>
    </w:p>
    <w:p w14:paraId="0C0745A8" w14:textId="77777777" w:rsidR="00D57B41" w:rsidRPr="002178AD" w:rsidRDefault="00D57B41" w:rsidP="00D57B41">
      <w:pPr>
        <w:pStyle w:val="PL"/>
      </w:pPr>
      <w:r w:rsidRPr="002178AD">
        <w:t xml:space="preserve">        '400':</w:t>
      </w:r>
    </w:p>
    <w:p w14:paraId="0E07FC3A" w14:textId="77777777" w:rsidR="00D57B41" w:rsidRPr="002178AD" w:rsidRDefault="00D57B41" w:rsidP="00D57B41">
      <w:pPr>
        <w:pStyle w:val="PL"/>
      </w:pPr>
      <w:r w:rsidRPr="002178AD">
        <w:t xml:space="preserve">          $ref: 'TS29571_CommonData.yaml#/components/responses/400'</w:t>
      </w:r>
    </w:p>
    <w:p w14:paraId="6363E767" w14:textId="77777777" w:rsidR="00D57B41" w:rsidRPr="002178AD" w:rsidRDefault="00D57B41" w:rsidP="00D57B41">
      <w:pPr>
        <w:pStyle w:val="PL"/>
      </w:pPr>
      <w:r w:rsidRPr="002178AD">
        <w:t xml:space="preserve">        '401':</w:t>
      </w:r>
    </w:p>
    <w:p w14:paraId="0AB14C50" w14:textId="77777777" w:rsidR="00D57B41" w:rsidRPr="002178AD" w:rsidRDefault="00D57B41" w:rsidP="00D57B41">
      <w:pPr>
        <w:pStyle w:val="PL"/>
      </w:pPr>
      <w:r w:rsidRPr="002178AD">
        <w:t xml:space="preserve">          $ref: 'TS29571_CommonData.yaml#/components/responses/401'</w:t>
      </w:r>
    </w:p>
    <w:p w14:paraId="4EC95022" w14:textId="77777777" w:rsidR="00D57B41" w:rsidRPr="002178AD" w:rsidRDefault="00D57B41" w:rsidP="00D57B41">
      <w:pPr>
        <w:pStyle w:val="PL"/>
      </w:pPr>
      <w:r w:rsidRPr="002178AD">
        <w:t xml:space="preserve">        '403':</w:t>
      </w:r>
    </w:p>
    <w:p w14:paraId="1C141599" w14:textId="77777777" w:rsidR="00D57B41" w:rsidRPr="002178AD" w:rsidRDefault="00D57B41" w:rsidP="00D57B41">
      <w:pPr>
        <w:pStyle w:val="PL"/>
      </w:pPr>
      <w:r w:rsidRPr="002178AD">
        <w:t xml:space="preserve">          $ref: 'TS29571_CommonData.yaml#/components/responses/403'</w:t>
      </w:r>
    </w:p>
    <w:p w14:paraId="498D61FA" w14:textId="77777777" w:rsidR="00D57B41" w:rsidRPr="002178AD" w:rsidRDefault="00D57B41" w:rsidP="00D57B41">
      <w:pPr>
        <w:pStyle w:val="PL"/>
      </w:pPr>
      <w:r w:rsidRPr="002178AD">
        <w:lastRenderedPageBreak/>
        <w:t xml:space="preserve">        '404':</w:t>
      </w:r>
    </w:p>
    <w:p w14:paraId="4FF49407" w14:textId="77777777" w:rsidR="00D57B41" w:rsidRPr="002178AD" w:rsidRDefault="00D57B41" w:rsidP="00D57B41">
      <w:pPr>
        <w:pStyle w:val="PL"/>
      </w:pPr>
      <w:r w:rsidRPr="002178AD">
        <w:t xml:space="preserve">          $ref: 'TS29571_CommonData.yaml#/components/responses/404'</w:t>
      </w:r>
    </w:p>
    <w:p w14:paraId="74DFB312" w14:textId="77777777" w:rsidR="00D57B41" w:rsidRPr="002178AD" w:rsidRDefault="00D57B41" w:rsidP="00D57B41">
      <w:pPr>
        <w:pStyle w:val="PL"/>
      </w:pPr>
      <w:r w:rsidRPr="002178AD">
        <w:t xml:space="preserve">        '406':</w:t>
      </w:r>
    </w:p>
    <w:p w14:paraId="44E5B446" w14:textId="77777777" w:rsidR="00D57B41" w:rsidRPr="002178AD" w:rsidRDefault="00D57B41" w:rsidP="00D57B41">
      <w:pPr>
        <w:pStyle w:val="PL"/>
      </w:pPr>
      <w:r w:rsidRPr="002178AD">
        <w:t xml:space="preserve">          $ref: 'TS29571_CommonData.yaml#/components/responses/406'</w:t>
      </w:r>
    </w:p>
    <w:p w14:paraId="3B41A949" w14:textId="77777777" w:rsidR="00D57B41" w:rsidRPr="002178AD" w:rsidRDefault="00D57B41" w:rsidP="00D57B41">
      <w:pPr>
        <w:pStyle w:val="PL"/>
      </w:pPr>
      <w:r w:rsidRPr="002178AD">
        <w:t xml:space="preserve">        '414':</w:t>
      </w:r>
    </w:p>
    <w:p w14:paraId="610836C6" w14:textId="77777777" w:rsidR="00D57B41" w:rsidRPr="002178AD" w:rsidRDefault="00D57B41" w:rsidP="00D57B41">
      <w:pPr>
        <w:pStyle w:val="PL"/>
      </w:pPr>
      <w:r w:rsidRPr="002178AD">
        <w:t xml:space="preserve">          $ref: 'TS29571_CommonData.yaml#/components/responses/414'</w:t>
      </w:r>
    </w:p>
    <w:p w14:paraId="132A414B" w14:textId="77777777" w:rsidR="00D57B41" w:rsidRPr="002178AD" w:rsidRDefault="00D57B41" w:rsidP="00D57B41">
      <w:pPr>
        <w:pStyle w:val="PL"/>
      </w:pPr>
      <w:r w:rsidRPr="002178AD">
        <w:t xml:space="preserve">        '429':</w:t>
      </w:r>
    </w:p>
    <w:p w14:paraId="57179B48" w14:textId="77777777" w:rsidR="00D57B41" w:rsidRPr="002178AD" w:rsidRDefault="00D57B41" w:rsidP="00D57B41">
      <w:pPr>
        <w:pStyle w:val="PL"/>
      </w:pPr>
      <w:r w:rsidRPr="002178AD">
        <w:t xml:space="preserve">          $ref: 'TS29571_CommonData.yaml#/components/responses/429'</w:t>
      </w:r>
    </w:p>
    <w:p w14:paraId="3FAD0C79" w14:textId="77777777" w:rsidR="00D57B41" w:rsidRPr="002178AD" w:rsidRDefault="00D57B41" w:rsidP="00D57B41">
      <w:pPr>
        <w:pStyle w:val="PL"/>
      </w:pPr>
      <w:r w:rsidRPr="002178AD">
        <w:t xml:space="preserve">        '500':</w:t>
      </w:r>
    </w:p>
    <w:p w14:paraId="6CC44656" w14:textId="77777777" w:rsidR="00D57B41" w:rsidRDefault="00D57B41" w:rsidP="00D57B41">
      <w:pPr>
        <w:pStyle w:val="PL"/>
      </w:pPr>
      <w:r w:rsidRPr="002178AD">
        <w:t xml:space="preserve">          $ref: 'TS29571_CommonData.yaml#/components/responses/500'</w:t>
      </w:r>
    </w:p>
    <w:p w14:paraId="40CB3CEA" w14:textId="77777777" w:rsidR="00D57B41" w:rsidRPr="002178AD" w:rsidRDefault="00D57B41" w:rsidP="00D57B41">
      <w:pPr>
        <w:pStyle w:val="PL"/>
      </w:pPr>
      <w:r w:rsidRPr="002178AD">
        <w:t xml:space="preserve">        '50</w:t>
      </w:r>
      <w:r>
        <w:t>2</w:t>
      </w:r>
      <w:r w:rsidRPr="002178AD">
        <w:t>':</w:t>
      </w:r>
    </w:p>
    <w:p w14:paraId="4FECB798" w14:textId="77777777" w:rsidR="00D57B41" w:rsidRPr="002178AD" w:rsidRDefault="00D57B41" w:rsidP="00D57B41">
      <w:pPr>
        <w:pStyle w:val="PL"/>
      </w:pPr>
      <w:r w:rsidRPr="002178AD">
        <w:t xml:space="preserve">          $ref: 'TS29571_CommonData.yaml#/components/responses/50</w:t>
      </w:r>
      <w:r>
        <w:t>2</w:t>
      </w:r>
      <w:r w:rsidRPr="002178AD">
        <w:t>'</w:t>
      </w:r>
    </w:p>
    <w:p w14:paraId="474C3336" w14:textId="77777777" w:rsidR="00D57B41" w:rsidRPr="002178AD" w:rsidRDefault="00D57B41" w:rsidP="00D57B41">
      <w:pPr>
        <w:pStyle w:val="PL"/>
      </w:pPr>
      <w:r w:rsidRPr="002178AD">
        <w:t xml:space="preserve">        '503':</w:t>
      </w:r>
    </w:p>
    <w:p w14:paraId="51557529" w14:textId="77777777" w:rsidR="00D57B41" w:rsidRPr="002178AD" w:rsidRDefault="00D57B41" w:rsidP="00D57B41">
      <w:pPr>
        <w:pStyle w:val="PL"/>
      </w:pPr>
      <w:r w:rsidRPr="002178AD">
        <w:t xml:space="preserve">          $ref: 'TS29571_CommonData.yaml#/components/responses/503'</w:t>
      </w:r>
    </w:p>
    <w:p w14:paraId="567C77DD" w14:textId="77777777" w:rsidR="00D57B41" w:rsidRPr="002178AD" w:rsidRDefault="00D57B41" w:rsidP="00D57B41">
      <w:pPr>
        <w:pStyle w:val="PL"/>
      </w:pPr>
      <w:r w:rsidRPr="002178AD">
        <w:t xml:space="preserve">        default:</w:t>
      </w:r>
    </w:p>
    <w:p w14:paraId="000F4E8D" w14:textId="77777777" w:rsidR="00D57B41" w:rsidRPr="002178AD" w:rsidRDefault="00D57B41" w:rsidP="00D57B41">
      <w:pPr>
        <w:pStyle w:val="PL"/>
      </w:pPr>
      <w:r w:rsidRPr="002178AD">
        <w:t xml:space="preserve">          $ref: 'TS29571_CommonData.yaml#/components/responses/default'</w:t>
      </w:r>
    </w:p>
    <w:p w14:paraId="664534F6" w14:textId="77777777" w:rsidR="00D57B41" w:rsidRDefault="00D57B41" w:rsidP="00D57B41">
      <w:pPr>
        <w:pStyle w:val="PL"/>
      </w:pPr>
    </w:p>
    <w:p w14:paraId="080DB4FD" w14:textId="77777777" w:rsidR="00D57B41" w:rsidRPr="002178AD" w:rsidRDefault="00D57B41" w:rsidP="00D57B41">
      <w:pPr>
        <w:pStyle w:val="PL"/>
      </w:pPr>
      <w:r w:rsidRPr="002178AD">
        <w:t xml:space="preserve">  /application-data/pfds/{appId}:</w:t>
      </w:r>
    </w:p>
    <w:p w14:paraId="10E4F314" w14:textId="77777777" w:rsidR="00D57B41" w:rsidRPr="002178AD" w:rsidRDefault="00D57B41" w:rsidP="00D57B41">
      <w:pPr>
        <w:pStyle w:val="PL"/>
      </w:pPr>
      <w:r w:rsidRPr="002178AD">
        <w:t xml:space="preserve">    get:</w:t>
      </w:r>
    </w:p>
    <w:p w14:paraId="3A4DFD57" w14:textId="77777777" w:rsidR="00D57B41" w:rsidRPr="002178AD" w:rsidRDefault="00D57B41" w:rsidP="00D57B41">
      <w:pPr>
        <w:pStyle w:val="PL"/>
      </w:pPr>
      <w:r w:rsidRPr="002178AD">
        <w:t xml:space="preserve">      summary: Retrieve the corresponding PFDs of the specified application identifier</w:t>
      </w:r>
    </w:p>
    <w:p w14:paraId="5CFCB97C" w14:textId="77777777" w:rsidR="00D57B41" w:rsidRPr="002178AD" w:rsidRDefault="00D57B41" w:rsidP="00D57B41">
      <w:pPr>
        <w:pStyle w:val="PL"/>
      </w:pPr>
      <w:r w:rsidRPr="002178AD">
        <w:t xml:space="preserve">      operationId: ReadIndividualPFDData</w:t>
      </w:r>
    </w:p>
    <w:p w14:paraId="6664C3CE" w14:textId="77777777" w:rsidR="00D57B41" w:rsidRPr="002178AD" w:rsidRDefault="00D57B41" w:rsidP="00D57B41">
      <w:pPr>
        <w:pStyle w:val="PL"/>
      </w:pPr>
      <w:r w:rsidRPr="002178AD">
        <w:t xml:space="preserve">      tags:</w:t>
      </w:r>
    </w:p>
    <w:p w14:paraId="42B8960B" w14:textId="77777777" w:rsidR="00D57B41" w:rsidRPr="002178AD" w:rsidRDefault="00D57B41" w:rsidP="00D57B41">
      <w:pPr>
        <w:pStyle w:val="PL"/>
      </w:pPr>
      <w:r w:rsidRPr="002178AD">
        <w:t xml:space="preserve">        - Individual PFD Data (Document)</w:t>
      </w:r>
    </w:p>
    <w:p w14:paraId="3E610687" w14:textId="77777777" w:rsidR="00D57B41" w:rsidRPr="002178AD" w:rsidRDefault="00D57B41" w:rsidP="00D57B41">
      <w:pPr>
        <w:pStyle w:val="PL"/>
      </w:pPr>
      <w:r w:rsidRPr="002178AD">
        <w:t xml:space="preserve">      security:</w:t>
      </w:r>
    </w:p>
    <w:p w14:paraId="2B443D6A" w14:textId="77777777" w:rsidR="00D57B41" w:rsidRPr="002178AD" w:rsidRDefault="00D57B41" w:rsidP="00D57B41">
      <w:pPr>
        <w:pStyle w:val="PL"/>
      </w:pPr>
      <w:r w:rsidRPr="002178AD">
        <w:t xml:space="preserve">        - {}</w:t>
      </w:r>
    </w:p>
    <w:p w14:paraId="73F4D336" w14:textId="77777777" w:rsidR="00D57B41" w:rsidRPr="002178AD" w:rsidRDefault="00D57B41" w:rsidP="00D57B41">
      <w:pPr>
        <w:pStyle w:val="PL"/>
      </w:pPr>
      <w:r w:rsidRPr="002178AD">
        <w:t xml:space="preserve">        - oAuth2ClientCredentials:</w:t>
      </w:r>
    </w:p>
    <w:p w14:paraId="1257B84E" w14:textId="77777777" w:rsidR="00D57B41" w:rsidRPr="002178AD" w:rsidRDefault="00D57B41" w:rsidP="00D57B41">
      <w:pPr>
        <w:pStyle w:val="PL"/>
      </w:pPr>
      <w:r w:rsidRPr="002178AD">
        <w:t xml:space="preserve">          - nudr-dr</w:t>
      </w:r>
    </w:p>
    <w:p w14:paraId="4A463B36" w14:textId="77777777" w:rsidR="00D57B41" w:rsidRPr="002178AD" w:rsidRDefault="00D57B41" w:rsidP="00D57B41">
      <w:pPr>
        <w:pStyle w:val="PL"/>
      </w:pPr>
      <w:r w:rsidRPr="002178AD">
        <w:t xml:space="preserve">        - oAuth2ClientCredentials:</w:t>
      </w:r>
    </w:p>
    <w:p w14:paraId="035A6D46" w14:textId="77777777" w:rsidR="00D57B41" w:rsidRPr="002178AD" w:rsidRDefault="00D57B41" w:rsidP="00D57B41">
      <w:pPr>
        <w:pStyle w:val="PL"/>
      </w:pPr>
      <w:r w:rsidRPr="002178AD">
        <w:t xml:space="preserve">          - nudr-dr</w:t>
      </w:r>
    </w:p>
    <w:p w14:paraId="3F1EC410" w14:textId="77777777" w:rsidR="00D57B41" w:rsidRPr="002178AD" w:rsidRDefault="00D57B41" w:rsidP="00D57B41">
      <w:pPr>
        <w:pStyle w:val="PL"/>
      </w:pPr>
      <w:r w:rsidRPr="002178AD">
        <w:t xml:space="preserve">          - nudr-dr:application-data</w:t>
      </w:r>
    </w:p>
    <w:p w14:paraId="1A54650B" w14:textId="77777777" w:rsidR="00D57B41" w:rsidRDefault="00D57B41" w:rsidP="00D57B41">
      <w:pPr>
        <w:pStyle w:val="PL"/>
      </w:pPr>
      <w:r>
        <w:t xml:space="preserve">        - oAuth2ClientCredentials:</w:t>
      </w:r>
    </w:p>
    <w:p w14:paraId="32B5188F" w14:textId="77777777" w:rsidR="00D57B41" w:rsidRDefault="00D57B41" w:rsidP="00D57B41">
      <w:pPr>
        <w:pStyle w:val="PL"/>
      </w:pPr>
      <w:r>
        <w:t xml:space="preserve">          - nudr-dr</w:t>
      </w:r>
    </w:p>
    <w:p w14:paraId="687BFD50" w14:textId="77777777" w:rsidR="00D57B41" w:rsidRDefault="00D57B41" w:rsidP="00D57B41">
      <w:pPr>
        <w:pStyle w:val="PL"/>
      </w:pPr>
      <w:r>
        <w:t xml:space="preserve">          - nudr-dr:application-data</w:t>
      </w:r>
    </w:p>
    <w:p w14:paraId="77B1DE52" w14:textId="77777777" w:rsidR="00D57B41" w:rsidRDefault="00D57B41" w:rsidP="00D57B41">
      <w:pPr>
        <w:pStyle w:val="PL"/>
      </w:pPr>
      <w:r>
        <w:t xml:space="preserve">          - nudr-dr:application-data:pfds:read</w:t>
      </w:r>
    </w:p>
    <w:p w14:paraId="7DAADE14" w14:textId="77777777" w:rsidR="00D57B41" w:rsidRPr="002178AD" w:rsidRDefault="00D57B41" w:rsidP="00D57B41">
      <w:pPr>
        <w:pStyle w:val="PL"/>
      </w:pPr>
      <w:r w:rsidRPr="002178AD">
        <w:t xml:space="preserve">      parameters:</w:t>
      </w:r>
    </w:p>
    <w:p w14:paraId="1F16B3DB" w14:textId="77777777" w:rsidR="00D57B41" w:rsidRPr="002178AD" w:rsidRDefault="00D57B41" w:rsidP="00D57B41">
      <w:pPr>
        <w:pStyle w:val="PL"/>
      </w:pPr>
      <w:r w:rsidRPr="002178AD">
        <w:t xml:space="preserve">        - name: appId</w:t>
      </w:r>
    </w:p>
    <w:p w14:paraId="44FEA583" w14:textId="77777777" w:rsidR="00D57B41" w:rsidRPr="002178AD" w:rsidRDefault="00D57B41" w:rsidP="00D57B41">
      <w:pPr>
        <w:pStyle w:val="PL"/>
      </w:pPr>
      <w:r w:rsidRPr="002178AD">
        <w:t xml:space="preserve">          in: path</w:t>
      </w:r>
    </w:p>
    <w:p w14:paraId="78205AF8" w14:textId="77777777" w:rsidR="00D57B41" w:rsidRPr="002178AD" w:rsidRDefault="00D57B41" w:rsidP="00D57B41">
      <w:pPr>
        <w:pStyle w:val="PL"/>
        <w:rPr>
          <w:lang w:eastAsia="zh-CN"/>
        </w:rPr>
      </w:pPr>
      <w:r w:rsidRPr="002178AD">
        <w:t xml:space="preserve">          description: </w:t>
      </w:r>
      <w:r w:rsidRPr="002178AD">
        <w:rPr>
          <w:lang w:eastAsia="zh-CN"/>
        </w:rPr>
        <w:t>&gt;</w:t>
      </w:r>
    </w:p>
    <w:p w14:paraId="0C4EC7C5" w14:textId="77777777" w:rsidR="00D57B41" w:rsidRPr="002178AD" w:rsidRDefault="00D57B41" w:rsidP="00D57B41">
      <w:pPr>
        <w:pStyle w:val="PL"/>
      </w:pPr>
      <w:r w:rsidRPr="002178AD">
        <w:t xml:space="preserve">            Indicate the application identifier for the request pfd(s). It shall apply the</w:t>
      </w:r>
    </w:p>
    <w:p w14:paraId="455284CB" w14:textId="77777777" w:rsidR="00D57B41" w:rsidRPr="002178AD" w:rsidRDefault="00D57B41" w:rsidP="00D57B41">
      <w:pPr>
        <w:pStyle w:val="PL"/>
      </w:pPr>
      <w:r w:rsidRPr="002178AD">
        <w:t xml:space="preserve">            format of Data type ApplicationId.</w:t>
      </w:r>
    </w:p>
    <w:p w14:paraId="09BD2A61" w14:textId="77777777" w:rsidR="00D57B41" w:rsidRPr="002178AD" w:rsidRDefault="00D57B41" w:rsidP="00D57B41">
      <w:pPr>
        <w:pStyle w:val="PL"/>
      </w:pPr>
      <w:r w:rsidRPr="002178AD">
        <w:t xml:space="preserve">          required: true</w:t>
      </w:r>
    </w:p>
    <w:p w14:paraId="390F7B6B" w14:textId="77777777" w:rsidR="00D57B41" w:rsidRPr="002178AD" w:rsidRDefault="00D57B41" w:rsidP="00D57B41">
      <w:pPr>
        <w:pStyle w:val="PL"/>
      </w:pPr>
      <w:r w:rsidRPr="002178AD">
        <w:t xml:space="preserve">          schema:</w:t>
      </w:r>
    </w:p>
    <w:p w14:paraId="21FE89D8" w14:textId="77777777" w:rsidR="00D57B41" w:rsidRPr="002178AD" w:rsidRDefault="00D57B41" w:rsidP="00D57B41">
      <w:pPr>
        <w:pStyle w:val="PL"/>
      </w:pPr>
      <w:r w:rsidRPr="002178AD">
        <w:t xml:space="preserve">            type: string</w:t>
      </w:r>
    </w:p>
    <w:p w14:paraId="3CFAF25E" w14:textId="77777777" w:rsidR="00D57B41" w:rsidRPr="002178AD" w:rsidRDefault="00D57B41" w:rsidP="00D57B41">
      <w:pPr>
        <w:pStyle w:val="PL"/>
      </w:pPr>
      <w:r w:rsidRPr="002178AD">
        <w:t xml:space="preserve">        - name: supp-feat</w:t>
      </w:r>
    </w:p>
    <w:p w14:paraId="0230E442" w14:textId="77777777" w:rsidR="00D57B41" w:rsidRPr="002178AD" w:rsidRDefault="00D57B41" w:rsidP="00D57B41">
      <w:pPr>
        <w:pStyle w:val="PL"/>
      </w:pPr>
      <w:r w:rsidRPr="002178AD">
        <w:t xml:space="preserve">          in: query</w:t>
      </w:r>
    </w:p>
    <w:p w14:paraId="28B15EDE" w14:textId="77777777" w:rsidR="00D57B41" w:rsidRPr="002178AD" w:rsidRDefault="00D57B41" w:rsidP="00D57B41">
      <w:pPr>
        <w:pStyle w:val="PL"/>
      </w:pPr>
      <w:r w:rsidRPr="002178AD">
        <w:t xml:space="preserve">          description: Supported Features</w:t>
      </w:r>
    </w:p>
    <w:p w14:paraId="3791288B" w14:textId="77777777" w:rsidR="00D57B41" w:rsidRPr="002178AD" w:rsidRDefault="00D57B41" w:rsidP="00D57B41">
      <w:pPr>
        <w:pStyle w:val="PL"/>
      </w:pPr>
      <w:r w:rsidRPr="002178AD">
        <w:t xml:space="preserve">          required: false</w:t>
      </w:r>
    </w:p>
    <w:p w14:paraId="56CD2853" w14:textId="77777777" w:rsidR="00D57B41" w:rsidRPr="002178AD" w:rsidRDefault="00D57B41" w:rsidP="00D57B41">
      <w:pPr>
        <w:pStyle w:val="PL"/>
      </w:pPr>
      <w:r w:rsidRPr="002178AD">
        <w:t xml:space="preserve">          schema:</w:t>
      </w:r>
    </w:p>
    <w:p w14:paraId="1790CB1A" w14:textId="77777777" w:rsidR="00D57B41" w:rsidRPr="002178AD" w:rsidRDefault="00D57B41" w:rsidP="00D57B41">
      <w:pPr>
        <w:pStyle w:val="PL"/>
      </w:pPr>
      <w:r w:rsidRPr="002178AD">
        <w:t xml:space="preserve">             $ref: 'TS29571_CommonData.yaml#/components/schemas/SupportedFeatures'</w:t>
      </w:r>
    </w:p>
    <w:p w14:paraId="28CC5AD8" w14:textId="77777777" w:rsidR="00D57B41" w:rsidRPr="002178AD" w:rsidRDefault="00D57B41" w:rsidP="00D57B41">
      <w:pPr>
        <w:pStyle w:val="PL"/>
      </w:pPr>
      <w:r w:rsidRPr="002178AD">
        <w:t xml:space="preserve">      responses:</w:t>
      </w:r>
    </w:p>
    <w:p w14:paraId="42C5E55D" w14:textId="77777777" w:rsidR="00D57B41" w:rsidRPr="002178AD" w:rsidRDefault="00D57B41" w:rsidP="00D57B41">
      <w:pPr>
        <w:pStyle w:val="PL"/>
      </w:pPr>
      <w:r w:rsidRPr="002178AD">
        <w:t xml:space="preserve">        '200':</w:t>
      </w:r>
    </w:p>
    <w:p w14:paraId="3CFCF2E8" w14:textId="77777777" w:rsidR="00D57B41" w:rsidRPr="002178AD" w:rsidRDefault="00D57B41" w:rsidP="00D57B41">
      <w:pPr>
        <w:pStyle w:val="PL"/>
        <w:rPr>
          <w:lang w:eastAsia="zh-CN"/>
        </w:rPr>
      </w:pPr>
      <w:r w:rsidRPr="002178AD">
        <w:t xml:space="preserve">          description: </w:t>
      </w:r>
      <w:r w:rsidRPr="002178AD">
        <w:rPr>
          <w:lang w:eastAsia="zh-CN"/>
        </w:rPr>
        <w:t>&gt;</w:t>
      </w:r>
    </w:p>
    <w:p w14:paraId="4EFF8B1E" w14:textId="77777777" w:rsidR="00D57B41" w:rsidRPr="002178AD" w:rsidRDefault="00D57B41" w:rsidP="00D57B41">
      <w:pPr>
        <w:pStyle w:val="PL"/>
      </w:pPr>
      <w:r w:rsidRPr="002178AD">
        <w:t xml:space="preserve">            A representation of PFDs for the request application identified by the application</w:t>
      </w:r>
    </w:p>
    <w:p w14:paraId="3C88D9C3" w14:textId="77777777" w:rsidR="00D57B41" w:rsidRPr="002178AD" w:rsidRDefault="00D57B41" w:rsidP="00D57B41">
      <w:pPr>
        <w:pStyle w:val="PL"/>
      </w:pPr>
      <w:r w:rsidRPr="002178AD">
        <w:t xml:space="preserve">            identifier is returned.</w:t>
      </w:r>
    </w:p>
    <w:p w14:paraId="6916DBD7" w14:textId="77777777" w:rsidR="00D57B41" w:rsidRPr="002178AD" w:rsidRDefault="00D57B41" w:rsidP="00D57B41">
      <w:pPr>
        <w:pStyle w:val="PL"/>
      </w:pPr>
      <w:r w:rsidRPr="002178AD">
        <w:t xml:space="preserve">          content:</w:t>
      </w:r>
    </w:p>
    <w:p w14:paraId="2CFCA451" w14:textId="77777777" w:rsidR="00D57B41" w:rsidRPr="002178AD" w:rsidRDefault="00D57B41" w:rsidP="00D57B41">
      <w:pPr>
        <w:pStyle w:val="PL"/>
      </w:pPr>
      <w:r w:rsidRPr="002178AD">
        <w:t xml:space="preserve">            application/json:</w:t>
      </w:r>
    </w:p>
    <w:p w14:paraId="73388FC3" w14:textId="77777777" w:rsidR="00D57B41" w:rsidRPr="002178AD" w:rsidRDefault="00D57B41" w:rsidP="00D57B41">
      <w:pPr>
        <w:pStyle w:val="PL"/>
      </w:pPr>
      <w:r w:rsidRPr="002178AD">
        <w:t xml:space="preserve">              schema:</w:t>
      </w:r>
    </w:p>
    <w:p w14:paraId="5BF031F6" w14:textId="77777777" w:rsidR="00D57B41" w:rsidRPr="002178AD" w:rsidRDefault="00D57B41" w:rsidP="00D57B41">
      <w:pPr>
        <w:pStyle w:val="PL"/>
      </w:pPr>
      <w:r w:rsidRPr="002178AD">
        <w:t xml:space="preserve">                $ref: '#/components/schemas/PfdDataForAppExt'</w:t>
      </w:r>
    </w:p>
    <w:p w14:paraId="28B9899A" w14:textId="77777777" w:rsidR="00D57B41" w:rsidRPr="002178AD" w:rsidRDefault="00D57B41" w:rsidP="00D57B41">
      <w:pPr>
        <w:pStyle w:val="PL"/>
      </w:pPr>
      <w:r w:rsidRPr="002178AD">
        <w:t xml:space="preserve">        '400':</w:t>
      </w:r>
    </w:p>
    <w:p w14:paraId="70E0AD9D" w14:textId="77777777" w:rsidR="00D57B41" w:rsidRPr="002178AD" w:rsidRDefault="00D57B41" w:rsidP="00D57B41">
      <w:pPr>
        <w:pStyle w:val="PL"/>
      </w:pPr>
      <w:r w:rsidRPr="002178AD">
        <w:t xml:space="preserve">          $ref: 'TS29571_CommonData.yaml#/components/responses/400'</w:t>
      </w:r>
    </w:p>
    <w:p w14:paraId="7671439D" w14:textId="77777777" w:rsidR="00D57B41" w:rsidRPr="002178AD" w:rsidRDefault="00D57B41" w:rsidP="00D57B41">
      <w:pPr>
        <w:pStyle w:val="PL"/>
      </w:pPr>
      <w:r w:rsidRPr="002178AD">
        <w:t xml:space="preserve">        '401':</w:t>
      </w:r>
    </w:p>
    <w:p w14:paraId="723BC74F" w14:textId="77777777" w:rsidR="00D57B41" w:rsidRPr="002178AD" w:rsidRDefault="00D57B41" w:rsidP="00D57B41">
      <w:pPr>
        <w:pStyle w:val="PL"/>
      </w:pPr>
      <w:r w:rsidRPr="002178AD">
        <w:t xml:space="preserve">          $ref: 'TS29571_CommonData.yaml#/components/responses/401'</w:t>
      </w:r>
    </w:p>
    <w:p w14:paraId="7A5A037A" w14:textId="77777777" w:rsidR="00D57B41" w:rsidRPr="002178AD" w:rsidRDefault="00D57B41" w:rsidP="00D57B41">
      <w:pPr>
        <w:pStyle w:val="PL"/>
      </w:pPr>
      <w:r w:rsidRPr="002178AD">
        <w:t xml:space="preserve">        '403':</w:t>
      </w:r>
    </w:p>
    <w:p w14:paraId="6A44612B" w14:textId="77777777" w:rsidR="00D57B41" w:rsidRPr="002178AD" w:rsidRDefault="00D57B41" w:rsidP="00D57B41">
      <w:pPr>
        <w:pStyle w:val="PL"/>
      </w:pPr>
      <w:r w:rsidRPr="002178AD">
        <w:t xml:space="preserve">          $ref: 'TS29571_CommonData.yaml#/components/responses/403'</w:t>
      </w:r>
    </w:p>
    <w:p w14:paraId="5C50A694" w14:textId="77777777" w:rsidR="00D57B41" w:rsidRPr="002178AD" w:rsidRDefault="00D57B41" w:rsidP="00D57B41">
      <w:pPr>
        <w:pStyle w:val="PL"/>
      </w:pPr>
      <w:r w:rsidRPr="002178AD">
        <w:t xml:space="preserve">        '404':</w:t>
      </w:r>
    </w:p>
    <w:p w14:paraId="1D13748D" w14:textId="77777777" w:rsidR="00D57B41" w:rsidRPr="002178AD" w:rsidRDefault="00D57B41" w:rsidP="00D57B41">
      <w:pPr>
        <w:pStyle w:val="PL"/>
      </w:pPr>
      <w:r w:rsidRPr="002178AD">
        <w:t xml:space="preserve">          $ref: 'TS29571_CommonData.yaml#/components/responses/404'</w:t>
      </w:r>
    </w:p>
    <w:p w14:paraId="0E6B1792" w14:textId="77777777" w:rsidR="00D57B41" w:rsidRPr="002178AD" w:rsidRDefault="00D57B41" w:rsidP="00D57B41">
      <w:pPr>
        <w:pStyle w:val="PL"/>
      </w:pPr>
      <w:r w:rsidRPr="002178AD">
        <w:t xml:space="preserve">        '406':</w:t>
      </w:r>
    </w:p>
    <w:p w14:paraId="3D74076B" w14:textId="77777777" w:rsidR="00D57B41" w:rsidRPr="002178AD" w:rsidRDefault="00D57B41" w:rsidP="00D57B41">
      <w:pPr>
        <w:pStyle w:val="PL"/>
      </w:pPr>
      <w:r w:rsidRPr="002178AD">
        <w:t xml:space="preserve">          $ref: 'TS29571_CommonData.yaml#/components/responses/406'</w:t>
      </w:r>
    </w:p>
    <w:p w14:paraId="274D635F" w14:textId="77777777" w:rsidR="00D57B41" w:rsidRPr="002178AD" w:rsidRDefault="00D57B41" w:rsidP="00D57B41">
      <w:pPr>
        <w:pStyle w:val="PL"/>
      </w:pPr>
      <w:r w:rsidRPr="002178AD">
        <w:t xml:space="preserve">        '429':</w:t>
      </w:r>
    </w:p>
    <w:p w14:paraId="5EEA02A2" w14:textId="77777777" w:rsidR="00D57B41" w:rsidRPr="002178AD" w:rsidRDefault="00D57B41" w:rsidP="00D57B41">
      <w:pPr>
        <w:pStyle w:val="PL"/>
      </w:pPr>
      <w:r w:rsidRPr="002178AD">
        <w:t xml:space="preserve">          $ref: 'TS29571_CommonData.yaml#/components/responses/429'</w:t>
      </w:r>
    </w:p>
    <w:p w14:paraId="5273F9DC" w14:textId="77777777" w:rsidR="00D57B41" w:rsidRPr="002178AD" w:rsidRDefault="00D57B41" w:rsidP="00D57B41">
      <w:pPr>
        <w:pStyle w:val="PL"/>
      </w:pPr>
      <w:r w:rsidRPr="002178AD">
        <w:t xml:space="preserve">        '500':</w:t>
      </w:r>
    </w:p>
    <w:p w14:paraId="4645542C" w14:textId="77777777" w:rsidR="00D57B41" w:rsidRDefault="00D57B41" w:rsidP="00D57B41">
      <w:pPr>
        <w:pStyle w:val="PL"/>
      </w:pPr>
      <w:r w:rsidRPr="002178AD">
        <w:t xml:space="preserve">          $ref: 'TS29571_CommonData.yaml#/components/responses/500'</w:t>
      </w:r>
    </w:p>
    <w:p w14:paraId="6CBB015C" w14:textId="77777777" w:rsidR="00D57B41" w:rsidRPr="002178AD" w:rsidRDefault="00D57B41" w:rsidP="00D57B41">
      <w:pPr>
        <w:pStyle w:val="PL"/>
      </w:pPr>
      <w:r w:rsidRPr="002178AD">
        <w:t xml:space="preserve">        '50</w:t>
      </w:r>
      <w:r>
        <w:t>2</w:t>
      </w:r>
      <w:r w:rsidRPr="002178AD">
        <w:t>':</w:t>
      </w:r>
    </w:p>
    <w:p w14:paraId="5D301D68" w14:textId="77777777" w:rsidR="00D57B41" w:rsidRPr="002178AD" w:rsidRDefault="00D57B41" w:rsidP="00D57B41">
      <w:pPr>
        <w:pStyle w:val="PL"/>
      </w:pPr>
      <w:r w:rsidRPr="002178AD">
        <w:t xml:space="preserve">          $ref: 'TS29571_CommonData.yaml#/components/responses/50</w:t>
      </w:r>
      <w:r>
        <w:t>2</w:t>
      </w:r>
      <w:r w:rsidRPr="002178AD">
        <w:t>'</w:t>
      </w:r>
    </w:p>
    <w:p w14:paraId="19E509B5" w14:textId="77777777" w:rsidR="00D57B41" w:rsidRPr="002178AD" w:rsidRDefault="00D57B41" w:rsidP="00D57B41">
      <w:pPr>
        <w:pStyle w:val="PL"/>
      </w:pPr>
      <w:r w:rsidRPr="002178AD">
        <w:t xml:space="preserve">        '503':</w:t>
      </w:r>
    </w:p>
    <w:p w14:paraId="02B21FF4" w14:textId="77777777" w:rsidR="00D57B41" w:rsidRPr="002178AD" w:rsidRDefault="00D57B41" w:rsidP="00D57B41">
      <w:pPr>
        <w:pStyle w:val="PL"/>
      </w:pPr>
      <w:r w:rsidRPr="002178AD">
        <w:t xml:space="preserve">          $ref: 'TS29571_CommonData.yaml#/components/responses/503'</w:t>
      </w:r>
    </w:p>
    <w:p w14:paraId="068073CA" w14:textId="77777777" w:rsidR="00D57B41" w:rsidRPr="002178AD" w:rsidRDefault="00D57B41" w:rsidP="00D57B41">
      <w:pPr>
        <w:pStyle w:val="PL"/>
      </w:pPr>
      <w:r w:rsidRPr="002178AD">
        <w:t xml:space="preserve">        default:</w:t>
      </w:r>
    </w:p>
    <w:p w14:paraId="08E6BCF1" w14:textId="77777777" w:rsidR="00D57B41" w:rsidRPr="002178AD" w:rsidRDefault="00D57B41" w:rsidP="00D57B41">
      <w:pPr>
        <w:pStyle w:val="PL"/>
      </w:pPr>
      <w:r w:rsidRPr="002178AD">
        <w:t xml:space="preserve">          $ref: 'TS29571_CommonData.yaml#/components/responses/default'</w:t>
      </w:r>
    </w:p>
    <w:p w14:paraId="16EB28A2" w14:textId="77777777" w:rsidR="00D57B41" w:rsidRPr="002178AD" w:rsidRDefault="00D57B41" w:rsidP="00D57B41">
      <w:pPr>
        <w:pStyle w:val="PL"/>
      </w:pPr>
      <w:r w:rsidRPr="002178AD">
        <w:lastRenderedPageBreak/>
        <w:t xml:space="preserve">    delete:</w:t>
      </w:r>
    </w:p>
    <w:p w14:paraId="5682972F" w14:textId="77777777" w:rsidR="00D57B41" w:rsidRPr="002178AD" w:rsidRDefault="00D57B41" w:rsidP="00D57B41">
      <w:pPr>
        <w:pStyle w:val="PL"/>
      </w:pPr>
      <w:r w:rsidRPr="002178AD">
        <w:t xml:space="preserve">      summary: Delete the corresponding PFDs of the specified application identifier</w:t>
      </w:r>
    </w:p>
    <w:p w14:paraId="6AEED232" w14:textId="77777777" w:rsidR="00D57B41" w:rsidRPr="002178AD" w:rsidRDefault="00D57B41" w:rsidP="00D57B41">
      <w:pPr>
        <w:pStyle w:val="PL"/>
      </w:pPr>
      <w:r w:rsidRPr="002178AD">
        <w:t xml:space="preserve">      operationId: DeleteIndividualPFDData</w:t>
      </w:r>
    </w:p>
    <w:p w14:paraId="6702A61F" w14:textId="77777777" w:rsidR="00D57B41" w:rsidRPr="002178AD" w:rsidRDefault="00D57B41" w:rsidP="00D57B41">
      <w:pPr>
        <w:pStyle w:val="PL"/>
      </w:pPr>
      <w:r w:rsidRPr="002178AD">
        <w:t xml:space="preserve">      tags:</w:t>
      </w:r>
    </w:p>
    <w:p w14:paraId="6BABEB12" w14:textId="77777777" w:rsidR="00D57B41" w:rsidRPr="002178AD" w:rsidRDefault="00D57B41" w:rsidP="00D57B41">
      <w:pPr>
        <w:pStyle w:val="PL"/>
      </w:pPr>
      <w:r w:rsidRPr="002178AD">
        <w:t xml:space="preserve">        - Individual PFD Data (Document)</w:t>
      </w:r>
    </w:p>
    <w:p w14:paraId="3D65FC63" w14:textId="77777777" w:rsidR="00D57B41" w:rsidRPr="002178AD" w:rsidRDefault="00D57B41" w:rsidP="00D57B41">
      <w:pPr>
        <w:pStyle w:val="PL"/>
      </w:pPr>
      <w:r w:rsidRPr="002178AD">
        <w:t xml:space="preserve">      security:</w:t>
      </w:r>
    </w:p>
    <w:p w14:paraId="0C903CB5" w14:textId="77777777" w:rsidR="00D57B41" w:rsidRPr="002178AD" w:rsidRDefault="00D57B41" w:rsidP="00D57B41">
      <w:pPr>
        <w:pStyle w:val="PL"/>
      </w:pPr>
      <w:r w:rsidRPr="002178AD">
        <w:t xml:space="preserve">        - {}</w:t>
      </w:r>
    </w:p>
    <w:p w14:paraId="14759DF5" w14:textId="77777777" w:rsidR="00D57B41" w:rsidRPr="002178AD" w:rsidRDefault="00D57B41" w:rsidP="00D57B41">
      <w:pPr>
        <w:pStyle w:val="PL"/>
      </w:pPr>
      <w:r w:rsidRPr="002178AD">
        <w:t xml:space="preserve">        - oAuth2ClientCredentials:</w:t>
      </w:r>
    </w:p>
    <w:p w14:paraId="7F398E4D" w14:textId="77777777" w:rsidR="00D57B41" w:rsidRPr="002178AD" w:rsidRDefault="00D57B41" w:rsidP="00D57B41">
      <w:pPr>
        <w:pStyle w:val="PL"/>
      </w:pPr>
      <w:r w:rsidRPr="002178AD">
        <w:t xml:space="preserve">          - nudr-dr</w:t>
      </w:r>
    </w:p>
    <w:p w14:paraId="5E15190E" w14:textId="77777777" w:rsidR="00D57B41" w:rsidRPr="002178AD" w:rsidRDefault="00D57B41" w:rsidP="00D57B41">
      <w:pPr>
        <w:pStyle w:val="PL"/>
      </w:pPr>
      <w:r w:rsidRPr="002178AD">
        <w:t xml:space="preserve">        - oAuth2ClientCredentials:</w:t>
      </w:r>
    </w:p>
    <w:p w14:paraId="6A6F1C4E" w14:textId="77777777" w:rsidR="00D57B41" w:rsidRPr="002178AD" w:rsidRDefault="00D57B41" w:rsidP="00D57B41">
      <w:pPr>
        <w:pStyle w:val="PL"/>
      </w:pPr>
      <w:r w:rsidRPr="002178AD">
        <w:t xml:space="preserve">          - nudr-dr</w:t>
      </w:r>
    </w:p>
    <w:p w14:paraId="439DBD98" w14:textId="77777777" w:rsidR="00D57B41" w:rsidRPr="002178AD" w:rsidRDefault="00D57B41" w:rsidP="00D57B41">
      <w:pPr>
        <w:pStyle w:val="PL"/>
      </w:pPr>
      <w:r w:rsidRPr="002178AD">
        <w:t xml:space="preserve">          - nudr-dr:application-data</w:t>
      </w:r>
    </w:p>
    <w:p w14:paraId="157F4138" w14:textId="77777777" w:rsidR="00D57B41" w:rsidRDefault="00D57B41" w:rsidP="00D57B41">
      <w:pPr>
        <w:pStyle w:val="PL"/>
      </w:pPr>
      <w:r>
        <w:t xml:space="preserve">        - oAuth2ClientCredentials:</w:t>
      </w:r>
    </w:p>
    <w:p w14:paraId="4DF5C262" w14:textId="77777777" w:rsidR="00D57B41" w:rsidRDefault="00D57B41" w:rsidP="00D57B41">
      <w:pPr>
        <w:pStyle w:val="PL"/>
      </w:pPr>
      <w:r>
        <w:t xml:space="preserve">          - nudr-dr</w:t>
      </w:r>
    </w:p>
    <w:p w14:paraId="682EF68D" w14:textId="77777777" w:rsidR="00D57B41" w:rsidRDefault="00D57B41" w:rsidP="00D57B41">
      <w:pPr>
        <w:pStyle w:val="PL"/>
      </w:pPr>
      <w:r>
        <w:t xml:space="preserve">          - nudr-dr:application-data</w:t>
      </w:r>
    </w:p>
    <w:p w14:paraId="6CB56DF7" w14:textId="77777777" w:rsidR="00D57B41" w:rsidRDefault="00D57B41" w:rsidP="00D57B41">
      <w:pPr>
        <w:pStyle w:val="PL"/>
      </w:pPr>
      <w:r>
        <w:t xml:space="preserve">          - nudr-dr:application-data:pfds:modify</w:t>
      </w:r>
    </w:p>
    <w:p w14:paraId="07488868" w14:textId="77777777" w:rsidR="00D57B41" w:rsidRPr="002178AD" w:rsidRDefault="00D57B41" w:rsidP="00D57B41">
      <w:pPr>
        <w:pStyle w:val="PL"/>
      </w:pPr>
      <w:r w:rsidRPr="002178AD">
        <w:t xml:space="preserve">      parameters:</w:t>
      </w:r>
    </w:p>
    <w:p w14:paraId="04A5B203" w14:textId="77777777" w:rsidR="00D57B41" w:rsidRPr="002178AD" w:rsidRDefault="00D57B41" w:rsidP="00D57B41">
      <w:pPr>
        <w:pStyle w:val="PL"/>
      </w:pPr>
      <w:r w:rsidRPr="002178AD">
        <w:t xml:space="preserve">        - name: appId</w:t>
      </w:r>
    </w:p>
    <w:p w14:paraId="63AAC15A" w14:textId="77777777" w:rsidR="00D57B41" w:rsidRPr="002178AD" w:rsidRDefault="00D57B41" w:rsidP="00D57B41">
      <w:pPr>
        <w:pStyle w:val="PL"/>
      </w:pPr>
      <w:r w:rsidRPr="002178AD">
        <w:t xml:space="preserve">          in: path</w:t>
      </w:r>
    </w:p>
    <w:p w14:paraId="28C8969A" w14:textId="77777777" w:rsidR="00D57B41" w:rsidRPr="002178AD" w:rsidRDefault="00D57B41" w:rsidP="00D57B41">
      <w:pPr>
        <w:pStyle w:val="PL"/>
        <w:rPr>
          <w:lang w:eastAsia="zh-CN"/>
        </w:rPr>
      </w:pPr>
      <w:r w:rsidRPr="002178AD">
        <w:t xml:space="preserve">          description: </w:t>
      </w:r>
      <w:r w:rsidRPr="002178AD">
        <w:rPr>
          <w:lang w:eastAsia="zh-CN"/>
        </w:rPr>
        <w:t>&gt;</w:t>
      </w:r>
    </w:p>
    <w:p w14:paraId="324663EB" w14:textId="77777777" w:rsidR="00D57B41" w:rsidRPr="002178AD" w:rsidRDefault="00D57B41" w:rsidP="00D57B41">
      <w:pPr>
        <w:pStyle w:val="PL"/>
      </w:pPr>
      <w:r w:rsidRPr="002178AD">
        <w:t xml:space="preserve">            Indicate the application identifier for the request pfd(s). It shall apply the</w:t>
      </w:r>
    </w:p>
    <w:p w14:paraId="5173FD45" w14:textId="77777777" w:rsidR="00D57B41" w:rsidRPr="002178AD" w:rsidRDefault="00D57B41" w:rsidP="00D57B41">
      <w:pPr>
        <w:pStyle w:val="PL"/>
      </w:pPr>
      <w:r w:rsidRPr="002178AD">
        <w:t xml:space="preserve">            format of Data type ApplicationId.</w:t>
      </w:r>
    </w:p>
    <w:p w14:paraId="69C8242B" w14:textId="77777777" w:rsidR="00D57B41" w:rsidRPr="002178AD" w:rsidRDefault="00D57B41" w:rsidP="00D57B41">
      <w:pPr>
        <w:pStyle w:val="PL"/>
      </w:pPr>
      <w:r w:rsidRPr="002178AD">
        <w:t xml:space="preserve">          required: true</w:t>
      </w:r>
    </w:p>
    <w:p w14:paraId="3E20793C" w14:textId="77777777" w:rsidR="00D57B41" w:rsidRPr="002178AD" w:rsidRDefault="00D57B41" w:rsidP="00D57B41">
      <w:pPr>
        <w:pStyle w:val="PL"/>
      </w:pPr>
      <w:r w:rsidRPr="002178AD">
        <w:t xml:space="preserve">          schema:</w:t>
      </w:r>
    </w:p>
    <w:p w14:paraId="7ED7D70C" w14:textId="77777777" w:rsidR="00D57B41" w:rsidRPr="002178AD" w:rsidRDefault="00D57B41" w:rsidP="00D57B41">
      <w:pPr>
        <w:pStyle w:val="PL"/>
      </w:pPr>
      <w:r w:rsidRPr="002178AD">
        <w:t xml:space="preserve">            type: string</w:t>
      </w:r>
    </w:p>
    <w:p w14:paraId="3961E8E9" w14:textId="77777777" w:rsidR="00D57B41" w:rsidRPr="002178AD" w:rsidRDefault="00D57B41" w:rsidP="00D57B41">
      <w:pPr>
        <w:pStyle w:val="PL"/>
      </w:pPr>
      <w:r w:rsidRPr="002178AD">
        <w:t xml:space="preserve">      responses:</w:t>
      </w:r>
    </w:p>
    <w:p w14:paraId="7C310EBA" w14:textId="77777777" w:rsidR="00D57B41" w:rsidRPr="002178AD" w:rsidRDefault="00D57B41" w:rsidP="00D57B41">
      <w:pPr>
        <w:pStyle w:val="PL"/>
      </w:pPr>
      <w:r w:rsidRPr="002178AD">
        <w:t xml:space="preserve">        '204':</w:t>
      </w:r>
    </w:p>
    <w:p w14:paraId="010EFED8" w14:textId="77777777" w:rsidR="00D57B41" w:rsidRPr="002178AD" w:rsidRDefault="00D57B41" w:rsidP="00D57B41">
      <w:pPr>
        <w:pStyle w:val="PL"/>
        <w:rPr>
          <w:lang w:eastAsia="zh-CN"/>
        </w:rPr>
      </w:pPr>
      <w:r w:rsidRPr="002178AD">
        <w:t xml:space="preserve">          description: </w:t>
      </w:r>
      <w:r w:rsidRPr="002178AD">
        <w:rPr>
          <w:lang w:eastAsia="zh-CN"/>
        </w:rPr>
        <w:t>&gt;</w:t>
      </w:r>
    </w:p>
    <w:p w14:paraId="37534EF4" w14:textId="77777777" w:rsidR="00D57B41" w:rsidRPr="002178AD" w:rsidRDefault="00D57B41" w:rsidP="00D57B41">
      <w:pPr>
        <w:pStyle w:val="PL"/>
      </w:pPr>
      <w:r w:rsidRPr="002178AD">
        <w:t xml:space="preserve">            Successful case. The Individual PFD Data resource related to the application</w:t>
      </w:r>
    </w:p>
    <w:p w14:paraId="1208C01C" w14:textId="77777777" w:rsidR="00D57B41" w:rsidRPr="002178AD" w:rsidRDefault="00D57B41" w:rsidP="00D57B41">
      <w:pPr>
        <w:pStyle w:val="PL"/>
      </w:pPr>
      <w:r w:rsidRPr="002178AD">
        <w:t xml:space="preserve">            identifier was deleted.</w:t>
      </w:r>
    </w:p>
    <w:p w14:paraId="74BEAC77" w14:textId="77777777" w:rsidR="00D57B41" w:rsidRPr="002178AD" w:rsidRDefault="00D57B41" w:rsidP="00D57B41">
      <w:pPr>
        <w:pStyle w:val="PL"/>
      </w:pPr>
      <w:r w:rsidRPr="002178AD">
        <w:t xml:space="preserve">        '400':</w:t>
      </w:r>
    </w:p>
    <w:p w14:paraId="51EB3735" w14:textId="77777777" w:rsidR="00D57B41" w:rsidRPr="002178AD" w:rsidRDefault="00D57B41" w:rsidP="00D57B41">
      <w:pPr>
        <w:pStyle w:val="PL"/>
      </w:pPr>
      <w:r w:rsidRPr="002178AD">
        <w:t xml:space="preserve">          $ref: 'TS29571_CommonData.yaml#/components/responses/400'</w:t>
      </w:r>
    </w:p>
    <w:p w14:paraId="47B1CE56" w14:textId="77777777" w:rsidR="00D57B41" w:rsidRPr="002178AD" w:rsidRDefault="00D57B41" w:rsidP="00D57B41">
      <w:pPr>
        <w:pStyle w:val="PL"/>
      </w:pPr>
      <w:r w:rsidRPr="002178AD">
        <w:t xml:space="preserve">        '401':</w:t>
      </w:r>
    </w:p>
    <w:p w14:paraId="0B458A2B" w14:textId="77777777" w:rsidR="00D57B41" w:rsidRPr="002178AD" w:rsidRDefault="00D57B41" w:rsidP="00D57B41">
      <w:pPr>
        <w:pStyle w:val="PL"/>
      </w:pPr>
      <w:r w:rsidRPr="002178AD">
        <w:t xml:space="preserve">          $ref: 'TS29571_CommonData.yaml#/components/responses/401'</w:t>
      </w:r>
    </w:p>
    <w:p w14:paraId="05D24DB2" w14:textId="77777777" w:rsidR="00D57B41" w:rsidRPr="002178AD" w:rsidRDefault="00D57B41" w:rsidP="00D57B41">
      <w:pPr>
        <w:pStyle w:val="PL"/>
      </w:pPr>
      <w:r w:rsidRPr="002178AD">
        <w:t xml:space="preserve">        '403':</w:t>
      </w:r>
    </w:p>
    <w:p w14:paraId="6FFB505F" w14:textId="77777777" w:rsidR="00D57B41" w:rsidRPr="002178AD" w:rsidRDefault="00D57B41" w:rsidP="00D57B41">
      <w:pPr>
        <w:pStyle w:val="PL"/>
      </w:pPr>
      <w:r w:rsidRPr="002178AD">
        <w:t xml:space="preserve">          $ref: 'TS29571_CommonData.yaml#/components/responses/403'</w:t>
      </w:r>
    </w:p>
    <w:p w14:paraId="17473AE2" w14:textId="77777777" w:rsidR="00D57B41" w:rsidRPr="002178AD" w:rsidRDefault="00D57B41" w:rsidP="00D57B41">
      <w:pPr>
        <w:pStyle w:val="PL"/>
      </w:pPr>
      <w:r w:rsidRPr="002178AD">
        <w:t xml:space="preserve">        '404':</w:t>
      </w:r>
    </w:p>
    <w:p w14:paraId="22AAB902" w14:textId="77777777" w:rsidR="00D57B41" w:rsidRPr="002178AD" w:rsidRDefault="00D57B41" w:rsidP="00D57B41">
      <w:pPr>
        <w:pStyle w:val="PL"/>
      </w:pPr>
      <w:r w:rsidRPr="002178AD">
        <w:t xml:space="preserve">          $ref: 'TS29571_CommonData.yaml#/components/responses/404'</w:t>
      </w:r>
    </w:p>
    <w:p w14:paraId="0A885174" w14:textId="77777777" w:rsidR="00D57B41" w:rsidRPr="002178AD" w:rsidRDefault="00D57B41" w:rsidP="00D57B41">
      <w:pPr>
        <w:pStyle w:val="PL"/>
      </w:pPr>
      <w:r w:rsidRPr="002178AD">
        <w:t xml:space="preserve">        '429':</w:t>
      </w:r>
    </w:p>
    <w:p w14:paraId="2AA98CCF" w14:textId="77777777" w:rsidR="00D57B41" w:rsidRPr="002178AD" w:rsidRDefault="00D57B41" w:rsidP="00D57B41">
      <w:pPr>
        <w:pStyle w:val="PL"/>
      </w:pPr>
      <w:r w:rsidRPr="002178AD">
        <w:t xml:space="preserve">          $ref: 'TS29571_CommonData.yaml#/components/responses/429'</w:t>
      </w:r>
    </w:p>
    <w:p w14:paraId="458BA77B" w14:textId="77777777" w:rsidR="00D57B41" w:rsidRPr="002178AD" w:rsidRDefault="00D57B41" w:rsidP="00D57B41">
      <w:pPr>
        <w:pStyle w:val="PL"/>
      </w:pPr>
      <w:r w:rsidRPr="002178AD">
        <w:t xml:space="preserve">        '500':</w:t>
      </w:r>
    </w:p>
    <w:p w14:paraId="19A50210" w14:textId="77777777" w:rsidR="00D57B41" w:rsidRDefault="00D57B41" w:rsidP="00D57B41">
      <w:pPr>
        <w:pStyle w:val="PL"/>
      </w:pPr>
      <w:r w:rsidRPr="002178AD">
        <w:t xml:space="preserve">          $ref: 'TS29571_CommonData.yaml#/components/responses/500'</w:t>
      </w:r>
    </w:p>
    <w:p w14:paraId="6A4CD443" w14:textId="77777777" w:rsidR="00D57B41" w:rsidRPr="002178AD" w:rsidRDefault="00D57B41" w:rsidP="00D57B41">
      <w:pPr>
        <w:pStyle w:val="PL"/>
      </w:pPr>
      <w:r w:rsidRPr="002178AD">
        <w:t xml:space="preserve">        '50</w:t>
      </w:r>
      <w:r>
        <w:t>2</w:t>
      </w:r>
      <w:r w:rsidRPr="002178AD">
        <w:t>':</w:t>
      </w:r>
    </w:p>
    <w:p w14:paraId="2077EDE0" w14:textId="77777777" w:rsidR="00D57B41" w:rsidRPr="002178AD" w:rsidRDefault="00D57B41" w:rsidP="00D57B41">
      <w:pPr>
        <w:pStyle w:val="PL"/>
      </w:pPr>
      <w:r w:rsidRPr="002178AD">
        <w:t xml:space="preserve">          $ref: 'TS29571_CommonData.yaml#/components/responses/50</w:t>
      </w:r>
      <w:r>
        <w:t>2</w:t>
      </w:r>
      <w:r w:rsidRPr="002178AD">
        <w:t>'</w:t>
      </w:r>
    </w:p>
    <w:p w14:paraId="33ED748E" w14:textId="77777777" w:rsidR="00D57B41" w:rsidRPr="002178AD" w:rsidRDefault="00D57B41" w:rsidP="00D57B41">
      <w:pPr>
        <w:pStyle w:val="PL"/>
      </w:pPr>
      <w:r w:rsidRPr="002178AD">
        <w:t xml:space="preserve">        '503':</w:t>
      </w:r>
    </w:p>
    <w:p w14:paraId="379D3EAF" w14:textId="77777777" w:rsidR="00D57B41" w:rsidRPr="002178AD" w:rsidRDefault="00D57B41" w:rsidP="00D57B41">
      <w:pPr>
        <w:pStyle w:val="PL"/>
      </w:pPr>
      <w:r w:rsidRPr="002178AD">
        <w:t xml:space="preserve">          $ref: 'TS29571_CommonData.yaml#/components/responses/503'</w:t>
      </w:r>
    </w:p>
    <w:p w14:paraId="267A83E9" w14:textId="77777777" w:rsidR="00D57B41" w:rsidRPr="002178AD" w:rsidRDefault="00D57B41" w:rsidP="00D57B41">
      <w:pPr>
        <w:pStyle w:val="PL"/>
      </w:pPr>
      <w:r w:rsidRPr="002178AD">
        <w:t xml:space="preserve">        default:</w:t>
      </w:r>
    </w:p>
    <w:p w14:paraId="45234E4C" w14:textId="77777777" w:rsidR="00D57B41" w:rsidRPr="002178AD" w:rsidRDefault="00D57B41" w:rsidP="00D57B41">
      <w:pPr>
        <w:pStyle w:val="PL"/>
      </w:pPr>
      <w:r w:rsidRPr="002178AD">
        <w:t xml:space="preserve">          $ref: 'TS29571_CommonData.yaml#/components/responses/default'</w:t>
      </w:r>
    </w:p>
    <w:p w14:paraId="767F8C7A" w14:textId="77777777" w:rsidR="00D57B41" w:rsidRPr="002178AD" w:rsidRDefault="00D57B41" w:rsidP="00D57B41">
      <w:pPr>
        <w:pStyle w:val="PL"/>
      </w:pPr>
      <w:r w:rsidRPr="002178AD">
        <w:t xml:space="preserve">    put:</w:t>
      </w:r>
    </w:p>
    <w:p w14:paraId="163D207B" w14:textId="77777777" w:rsidR="00D57B41" w:rsidRPr="002178AD" w:rsidRDefault="00D57B41" w:rsidP="00D57B41">
      <w:pPr>
        <w:pStyle w:val="PL"/>
      </w:pPr>
      <w:r w:rsidRPr="002178AD">
        <w:t xml:space="preserve">      summary: Create or update the corresponding PFDs for the specified application identifier</w:t>
      </w:r>
    </w:p>
    <w:p w14:paraId="4213C169" w14:textId="77777777" w:rsidR="00D57B41" w:rsidRPr="002178AD" w:rsidRDefault="00D57B41" w:rsidP="00D57B41">
      <w:pPr>
        <w:pStyle w:val="PL"/>
      </w:pPr>
      <w:r w:rsidRPr="002178AD">
        <w:t xml:space="preserve">      operationId: CreateOrReplaceIndividualPFDData</w:t>
      </w:r>
    </w:p>
    <w:p w14:paraId="0AEFB1DD" w14:textId="77777777" w:rsidR="00D57B41" w:rsidRPr="002178AD" w:rsidRDefault="00D57B41" w:rsidP="00D57B41">
      <w:pPr>
        <w:pStyle w:val="PL"/>
      </w:pPr>
      <w:r w:rsidRPr="002178AD">
        <w:t xml:space="preserve">      tags:</w:t>
      </w:r>
    </w:p>
    <w:p w14:paraId="28872129" w14:textId="77777777" w:rsidR="00D57B41" w:rsidRPr="002178AD" w:rsidRDefault="00D57B41" w:rsidP="00D57B41">
      <w:pPr>
        <w:pStyle w:val="PL"/>
      </w:pPr>
      <w:r w:rsidRPr="002178AD">
        <w:t xml:space="preserve">        - Individual PFD Data (Document)</w:t>
      </w:r>
    </w:p>
    <w:p w14:paraId="630FEC5F" w14:textId="77777777" w:rsidR="00D57B41" w:rsidRPr="002178AD" w:rsidRDefault="00D57B41" w:rsidP="00D57B41">
      <w:pPr>
        <w:pStyle w:val="PL"/>
      </w:pPr>
      <w:r w:rsidRPr="002178AD">
        <w:t xml:space="preserve">      security:</w:t>
      </w:r>
    </w:p>
    <w:p w14:paraId="74EBE77A" w14:textId="77777777" w:rsidR="00D57B41" w:rsidRPr="002178AD" w:rsidRDefault="00D57B41" w:rsidP="00D57B41">
      <w:pPr>
        <w:pStyle w:val="PL"/>
      </w:pPr>
      <w:r w:rsidRPr="002178AD">
        <w:t xml:space="preserve">        - {}</w:t>
      </w:r>
    </w:p>
    <w:p w14:paraId="191C33E6" w14:textId="77777777" w:rsidR="00D57B41" w:rsidRPr="002178AD" w:rsidRDefault="00D57B41" w:rsidP="00D57B41">
      <w:pPr>
        <w:pStyle w:val="PL"/>
      </w:pPr>
      <w:r w:rsidRPr="002178AD">
        <w:t xml:space="preserve">        - oAuth2ClientCredentials:</w:t>
      </w:r>
    </w:p>
    <w:p w14:paraId="69FFCCB4" w14:textId="77777777" w:rsidR="00D57B41" w:rsidRPr="002178AD" w:rsidRDefault="00D57B41" w:rsidP="00D57B41">
      <w:pPr>
        <w:pStyle w:val="PL"/>
      </w:pPr>
      <w:r w:rsidRPr="002178AD">
        <w:t xml:space="preserve">          - nudr-dr</w:t>
      </w:r>
    </w:p>
    <w:p w14:paraId="155D008A" w14:textId="77777777" w:rsidR="00D57B41" w:rsidRPr="002178AD" w:rsidRDefault="00D57B41" w:rsidP="00D57B41">
      <w:pPr>
        <w:pStyle w:val="PL"/>
      </w:pPr>
      <w:r w:rsidRPr="002178AD">
        <w:t xml:space="preserve">        - oAuth2ClientCredentials:</w:t>
      </w:r>
    </w:p>
    <w:p w14:paraId="2BEA7E3C" w14:textId="77777777" w:rsidR="00D57B41" w:rsidRPr="002178AD" w:rsidRDefault="00D57B41" w:rsidP="00D57B41">
      <w:pPr>
        <w:pStyle w:val="PL"/>
      </w:pPr>
      <w:r w:rsidRPr="002178AD">
        <w:t xml:space="preserve">          - nudr-dr</w:t>
      </w:r>
    </w:p>
    <w:p w14:paraId="5DF97DF1" w14:textId="77777777" w:rsidR="00D57B41" w:rsidRPr="002178AD" w:rsidRDefault="00D57B41" w:rsidP="00D57B41">
      <w:pPr>
        <w:pStyle w:val="PL"/>
      </w:pPr>
      <w:r w:rsidRPr="002178AD">
        <w:t xml:space="preserve">          - nudr-dr:application-data</w:t>
      </w:r>
    </w:p>
    <w:p w14:paraId="47615E97" w14:textId="77777777" w:rsidR="00D57B41" w:rsidRDefault="00D57B41" w:rsidP="00D57B41">
      <w:pPr>
        <w:pStyle w:val="PL"/>
      </w:pPr>
      <w:r>
        <w:t xml:space="preserve">        - oAuth2ClientCredentials:</w:t>
      </w:r>
    </w:p>
    <w:p w14:paraId="7D76B11A" w14:textId="77777777" w:rsidR="00D57B41" w:rsidRDefault="00D57B41" w:rsidP="00D57B41">
      <w:pPr>
        <w:pStyle w:val="PL"/>
      </w:pPr>
      <w:r>
        <w:t xml:space="preserve">          - nudr-dr</w:t>
      </w:r>
    </w:p>
    <w:p w14:paraId="4D752203" w14:textId="77777777" w:rsidR="00D57B41" w:rsidRDefault="00D57B41" w:rsidP="00D57B41">
      <w:pPr>
        <w:pStyle w:val="PL"/>
      </w:pPr>
      <w:r>
        <w:t xml:space="preserve">          - nudr-dr:application-data</w:t>
      </w:r>
    </w:p>
    <w:p w14:paraId="21A6B8C4" w14:textId="77777777" w:rsidR="00D57B41" w:rsidRDefault="00D57B41" w:rsidP="00D57B41">
      <w:pPr>
        <w:pStyle w:val="PL"/>
      </w:pPr>
      <w:r>
        <w:t xml:space="preserve">          - nudr-dr:application-data:pfds:create</w:t>
      </w:r>
    </w:p>
    <w:p w14:paraId="140AEB5B" w14:textId="77777777" w:rsidR="00D57B41" w:rsidRPr="002178AD" w:rsidRDefault="00D57B41" w:rsidP="00D57B41">
      <w:pPr>
        <w:pStyle w:val="PL"/>
      </w:pPr>
      <w:r w:rsidRPr="002178AD">
        <w:t xml:space="preserve">      requestBody:</w:t>
      </w:r>
    </w:p>
    <w:p w14:paraId="01F3C5B9" w14:textId="77777777" w:rsidR="00D57B41" w:rsidRPr="002178AD" w:rsidRDefault="00D57B41" w:rsidP="00D57B41">
      <w:pPr>
        <w:pStyle w:val="PL"/>
      </w:pPr>
      <w:r w:rsidRPr="002178AD">
        <w:t xml:space="preserve">        required: true</w:t>
      </w:r>
    </w:p>
    <w:p w14:paraId="7FF4FE81" w14:textId="77777777" w:rsidR="00D57B41" w:rsidRPr="002178AD" w:rsidRDefault="00D57B41" w:rsidP="00D57B41">
      <w:pPr>
        <w:pStyle w:val="PL"/>
      </w:pPr>
      <w:r w:rsidRPr="002178AD">
        <w:t xml:space="preserve">        content:</w:t>
      </w:r>
    </w:p>
    <w:p w14:paraId="74D492D3" w14:textId="77777777" w:rsidR="00D57B41" w:rsidRPr="002178AD" w:rsidRDefault="00D57B41" w:rsidP="00D57B41">
      <w:pPr>
        <w:pStyle w:val="PL"/>
      </w:pPr>
      <w:r w:rsidRPr="002178AD">
        <w:t xml:space="preserve">          application/json:</w:t>
      </w:r>
    </w:p>
    <w:p w14:paraId="1A119214" w14:textId="77777777" w:rsidR="00D57B41" w:rsidRPr="002178AD" w:rsidRDefault="00D57B41" w:rsidP="00D57B41">
      <w:pPr>
        <w:pStyle w:val="PL"/>
      </w:pPr>
      <w:r w:rsidRPr="002178AD">
        <w:t xml:space="preserve">            schema:</w:t>
      </w:r>
    </w:p>
    <w:p w14:paraId="2F1DD29F" w14:textId="77777777" w:rsidR="00D57B41" w:rsidRPr="002178AD" w:rsidRDefault="00D57B41" w:rsidP="00D57B41">
      <w:pPr>
        <w:pStyle w:val="PL"/>
      </w:pPr>
      <w:r w:rsidRPr="002178AD">
        <w:t xml:space="preserve">              $ref: '#/components/schemas/PfdDataForAppExt'</w:t>
      </w:r>
    </w:p>
    <w:p w14:paraId="2625F0EF" w14:textId="77777777" w:rsidR="00D57B41" w:rsidRPr="002178AD" w:rsidRDefault="00D57B41" w:rsidP="00D57B41">
      <w:pPr>
        <w:pStyle w:val="PL"/>
      </w:pPr>
      <w:r w:rsidRPr="002178AD">
        <w:t xml:space="preserve">      parameters:</w:t>
      </w:r>
    </w:p>
    <w:p w14:paraId="1898CC21" w14:textId="77777777" w:rsidR="00D57B41" w:rsidRPr="002178AD" w:rsidRDefault="00D57B41" w:rsidP="00D57B41">
      <w:pPr>
        <w:pStyle w:val="PL"/>
      </w:pPr>
      <w:r w:rsidRPr="002178AD">
        <w:t xml:space="preserve">        - name: appId</w:t>
      </w:r>
    </w:p>
    <w:p w14:paraId="38DBD685" w14:textId="77777777" w:rsidR="00D57B41" w:rsidRPr="002178AD" w:rsidRDefault="00D57B41" w:rsidP="00D57B41">
      <w:pPr>
        <w:pStyle w:val="PL"/>
      </w:pPr>
      <w:r w:rsidRPr="002178AD">
        <w:t xml:space="preserve">          in: path</w:t>
      </w:r>
    </w:p>
    <w:p w14:paraId="64C17F8F" w14:textId="77777777" w:rsidR="00D57B41" w:rsidRPr="002178AD" w:rsidRDefault="00D57B41" w:rsidP="00D57B41">
      <w:pPr>
        <w:pStyle w:val="PL"/>
        <w:rPr>
          <w:lang w:eastAsia="zh-CN"/>
        </w:rPr>
      </w:pPr>
      <w:r w:rsidRPr="002178AD">
        <w:t xml:space="preserve">          description: </w:t>
      </w:r>
      <w:r w:rsidRPr="002178AD">
        <w:rPr>
          <w:lang w:eastAsia="zh-CN"/>
        </w:rPr>
        <w:t>&gt;</w:t>
      </w:r>
    </w:p>
    <w:p w14:paraId="6E478995" w14:textId="77777777" w:rsidR="00D57B41" w:rsidRPr="002178AD" w:rsidRDefault="00D57B41" w:rsidP="00D57B41">
      <w:pPr>
        <w:pStyle w:val="PL"/>
      </w:pPr>
      <w:r w:rsidRPr="002178AD">
        <w:t xml:space="preserve">            Indicate the application identifier for the request pfd(s). It shall apply the format</w:t>
      </w:r>
    </w:p>
    <w:p w14:paraId="497603E7" w14:textId="77777777" w:rsidR="00D57B41" w:rsidRPr="002178AD" w:rsidRDefault="00D57B41" w:rsidP="00D57B41">
      <w:pPr>
        <w:pStyle w:val="PL"/>
      </w:pPr>
      <w:r w:rsidRPr="002178AD">
        <w:t xml:space="preserve">            of Data type ApplicationId.</w:t>
      </w:r>
    </w:p>
    <w:p w14:paraId="4F80889D" w14:textId="77777777" w:rsidR="00D57B41" w:rsidRPr="002178AD" w:rsidRDefault="00D57B41" w:rsidP="00D57B41">
      <w:pPr>
        <w:pStyle w:val="PL"/>
      </w:pPr>
      <w:r w:rsidRPr="002178AD">
        <w:t xml:space="preserve">          required: true</w:t>
      </w:r>
    </w:p>
    <w:p w14:paraId="1105C4C2" w14:textId="77777777" w:rsidR="00D57B41" w:rsidRPr="002178AD" w:rsidRDefault="00D57B41" w:rsidP="00D57B41">
      <w:pPr>
        <w:pStyle w:val="PL"/>
      </w:pPr>
      <w:r w:rsidRPr="002178AD">
        <w:t xml:space="preserve">          schema:</w:t>
      </w:r>
    </w:p>
    <w:p w14:paraId="2559F229" w14:textId="77777777" w:rsidR="00D57B41" w:rsidRPr="002178AD" w:rsidRDefault="00D57B41" w:rsidP="00D57B41">
      <w:pPr>
        <w:pStyle w:val="PL"/>
      </w:pPr>
      <w:r w:rsidRPr="002178AD">
        <w:lastRenderedPageBreak/>
        <w:t xml:space="preserve">            type: string</w:t>
      </w:r>
    </w:p>
    <w:p w14:paraId="06ABE4C4" w14:textId="77777777" w:rsidR="00D57B41" w:rsidRPr="002178AD" w:rsidRDefault="00D57B41" w:rsidP="00D57B41">
      <w:pPr>
        <w:pStyle w:val="PL"/>
      </w:pPr>
      <w:r w:rsidRPr="002178AD">
        <w:t xml:space="preserve">      responses:</w:t>
      </w:r>
    </w:p>
    <w:p w14:paraId="0B73ECD4" w14:textId="77777777" w:rsidR="00D57B41" w:rsidRPr="002178AD" w:rsidRDefault="00D57B41" w:rsidP="00D57B41">
      <w:pPr>
        <w:pStyle w:val="PL"/>
      </w:pPr>
      <w:r w:rsidRPr="002178AD">
        <w:t xml:space="preserve">        '201':</w:t>
      </w:r>
    </w:p>
    <w:p w14:paraId="79512846" w14:textId="77777777" w:rsidR="00D57B41" w:rsidRPr="002178AD" w:rsidRDefault="00D57B41" w:rsidP="00D57B41">
      <w:pPr>
        <w:pStyle w:val="PL"/>
        <w:rPr>
          <w:lang w:eastAsia="zh-CN"/>
        </w:rPr>
      </w:pPr>
      <w:r w:rsidRPr="002178AD">
        <w:t xml:space="preserve">          description: </w:t>
      </w:r>
      <w:r w:rsidRPr="002178AD">
        <w:rPr>
          <w:lang w:eastAsia="zh-CN"/>
        </w:rPr>
        <w:t>&gt;</w:t>
      </w:r>
    </w:p>
    <w:p w14:paraId="39830C87" w14:textId="77777777" w:rsidR="00D57B41" w:rsidRPr="002178AD" w:rsidRDefault="00D57B41" w:rsidP="00D57B41">
      <w:pPr>
        <w:pStyle w:val="PL"/>
      </w:pPr>
      <w:r w:rsidRPr="002178AD">
        <w:t xml:space="preserve">            The creation of an Individual PFD Data resource related to the application-identifier</w:t>
      </w:r>
    </w:p>
    <w:p w14:paraId="73845DB3" w14:textId="77777777" w:rsidR="00D57B41" w:rsidRPr="002178AD" w:rsidRDefault="00D57B41" w:rsidP="00D57B41">
      <w:pPr>
        <w:pStyle w:val="PL"/>
      </w:pPr>
      <w:r w:rsidRPr="002178AD">
        <w:t xml:space="preserve">            is confirmed and a representation of that resource is returned.</w:t>
      </w:r>
    </w:p>
    <w:p w14:paraId="380B80E2" w14:textId="77777777" w:rsidR="00D57B41" w:rsidRPr="002178AD" w:rsidRDefault="00D57B41" w:rsidP="00D57B41">
      <w:pPr>
        <w:pStyle w:val="PL"/>
      </w:pPr>
      <w:r w:rsidRPr="002178AD">
        <w:t xml:space="preserve">          content:</w:t>
      </w:r>
    </w:p>
    <w:p w14:paraId="2C5C2476" w14:textId="77777777" w:rsidR="00D57B41" w:rsidRPr="002178AD" w:rsidRDefault="00D57B41" w:rsidP="00D57B41">
      <w:pPr>
        <w:pStyle w:val="PL"/>
      </w:pPr>
      <w:r w:rsidRPr="002178AD">
        <w:t xml:space="preserve">            application/json:</w:t>
      </w:r>
    </w:p>
    <w:p w14:paraId="65EF8BD8" w14:textId="77777777" w:rsidR="00D57B41" w:rsidRPr="002178AD" w:rsidRDefault="00D57B41" w:rsidP="00D57B41">
      <w:pPr>
        <w:pStyle w:val="PL"/>
      </w:pPr>
      <w:r w:rsidRPr="002178AD">
        <w:t xml:space="preserve">              schema:</w:t>
      </w:r>
    </w:p>
    <w:p w14:paraId="31D4DA86" w14:textId="77777777" w:rsidR="00D57B41" w:rsidRPr="002178AD" w:rsidRDefault="00D57B41" w:rsidP="00D57B41">
      <w:pPr>
        <w:pStyle w:val="PL"/>
      </w:pPr>
      <w:r w:rsidRPr="002178AD">
        <w:t xml:space="preserve">                $ref: '#/components/schemas/PfdDataForAppExt'</w:t>
      </w:r>
    </w:p>
    <w:p w14:paraId="4DD02696" w14:textId="77777777" w:rsidR="00D57B41" w:rsidRPr="002178AD" w:rsidRDefault="00D57B41" w:rsidP="00D57B41">
      <w:pPr>
        <w:pStyle w:val="PL"/>
      </w:pPr>
      <w:r w:rsidRPr="002178AD">
        <w:t xml:space="preserve">          headers:</w:t>
      </w:r>
    </w:p>
    <w:p w14:paraId="45653583" w14:textId="77777777" w:rsidR="00D57B41" w:rsidRPr="002178AD" w:rsidRDefault="00D57B41" w:rsidP="00D57B41">
      <w:pPr>
        <w:pStyle w:val="PL"/>
      </w:pPr>
      <w:r w:rsidRPr="002178AD">
        <w:t xml:space="preserve">            Location:</w:t>
      </w:r>
    </w:p>
    <w:p w14:paraId="56C2C771" w14:textId="77777777" w:rsidR="00D57B41" w:rsidRPr="002178AD" w:rsidRDefault="00D57B41" w:rsidP="00D57B41">
      <w:pPr>
        <w:pStyle w:val="PL"/>
        <w:rPr>
          <w:lang w:eastAsia="zh-CN"/>
        </w:rPr>
      </w:pPr>
      <w:r w:rsidRPr="002178AD">
        <w:t xml:space="preserve">              description: </w:t>
      </w:r>
      <w:r w:rsidRPr="002178AD">
        <w:rPr>
          <w:lang w:eastAsia="zh-CN"/>
        </w:rPr>
        <w:t>&gt;</w:t>
      </w:r>
    </w:p>
    <w:p w14:paraId="096A26A0" w14:textId="77777777" w:rsidR="00D57B41" w:rsidRPr="002178AD" w:rsidRDefault="00D57B41" w:rsidP="00D57B41">
      <w:pPr>
        <w:pStyle w:val="PL"/>
      </w:pPr>
      <w:r w:rsidRPr="002178AD">
        <w:t xml:space="preserve">                'Contains the URI of the newly created resource, according to the structure:</w:t>
      </w:r>
    </w:p>
    <w:p w14:paraId="4858832B" w14:textId="77777777" w:rsidR="00D57B41" w:rsidRPr="002178AD" w:rsidRDefault="00D57B41" w:rsidP="00D57B41">
      <w:pPr>
        <w:pStyle w:val="PL"/>
      </w:pPr>
      <w:r w:rsidRPr="002178AD">
        <w:t xml:space="preserve">                {apiRoot}/nudr-dr/&lt;apiVersion&gt;/application-data/pfds/{appId}'</w:t>
      </w:r>
    </w:p>
    <w:p w14:paraId="06ACE78F" w14:textId="77777777" w:rsidR="00D57B41" w:rsidRPr="002178AD" w:rsidRDefault="00D57B41" w:rsidP="00D57B41">
      <w:pPr>
        <w:pStyle w:val="PL"/>
      </w:pPr>
      <w:r w:rsidRPr="002178AD">
        <w:t xml:space="preserve">              required: true</w:t>
      </w:r>
    </w:p>
    <w:p w14:paraId="323C11BF" w14:textId="77777777" w:rsidR="00D57B41" w:rsidRPr="002178AD" w:rsidRDefault="00D57B41" w:rsidP="00D57B41">
      <w:pPr>
        <w:pStyle w:val="PL"/>
      </w:pPr>
      <w:r w:rsidRPr="002178AD">
        <w:t xml:space="preserve">              schema:</w:t>
      </w:r>
    </w:p>
    <w:p w14:paraId="45819A16" w14:textId="77777777" w:rsidR="00D57B41" w:rsidRPr="002178AD" w:rsidRDefault="00D57B41" w:rsidP="00D57B41">
      <w:pPr>
        <w:pStyle w:val="PL"/>
      </w:pPr>
      <w:r w:rsidRPr="002178AD">
        <w:t xml:space="preserve">                type: string</w:t>
      </w:r>
    </w:p>
    <w:p w14:paraId="180125B2" w14:textId="77777777" w:rsidR="00D57B41" w:rsidRPr="002178AD" w:rsidRDefault="00D57B41" w:rsidP="00D57B41">
      <w:pPr>
        <w:pStyle w:val="PL"/>
      </w:pPr>
      <w:r w:rsidRPr="002178AD">
        <w:t xml:space="preserve">        '200':</w:t>
      </w:r>
    </w:p>
    <w:p w14:paraId="7F0FE01F" w14:textId="77777777" w:rsidR="00D57B41" w:rsidRPr="002178AD" w:rsidRDefault="00D57B41" w:rsidP="00D57B41">
      <w:pPr>
        <w:pStyle w:val="PL"/>
        <w:rPr>
          <w:lang w:eastAsia="zh-CN"/>
        </w:rPr>
      </w:pPr>
      <w:r w:rsidRPr="002178AD">
        <w:t xml:space="preserve">          description: </w:t>
      </w:r>
      <w:r w:rsidRPr="002178AD">
        <w:rPr>
          <w:lang w:eastAsia="zh-CN"/>
        </w:rPr>
        <w:t>&gt;</w:t>
      </w:r>
    </w:p>
    <w:p w14:paraId="1F1609E3" w14:textId="77777777" w:rsidR="00D57B41" w:rsidRPr="002178AD" w:rsidRDefault="00D57B41" w:rsidP="00D57B41">
      <w:pPr>
        <w:pStyle w:val="PL"/>
      </w:pPr>
      <w:r w:rsidRPr="002178AD">
        <w:t xml:space="preserve">            Successful case. The upgrade of an Individual PFD Data resource related to the</w:t>
      </w:r>
    </w:p>
    <w:p w14:paraId="2B86106C" w14:textId="77777777" w:rsidR="00D57B41" w:rsidRPr="002178AD" w:rsidRDefault="00D57B41" w:rsidP="00D57B41">
      <w:pPr>
        <w:pStyle w:val="PL"/>
      </w:pPr>
      <w:r w:rsidRPr="002178AD">
        <w:t xml:space="preserve">            application identifier is confirmed and a representation of that resource is returned.</w:t>
      </w:r>
    </w:p>
    <w:p w14:paraId="5130D999" w14:textId="77777777" w:rsidR="00D57B41" w:rsidRPr="002178AD" w:rsidRDefault="00D57B41" w:rsidP="00D57B41">
      <w:pPr>
        <w:pStyle w:val="PL"/>
      </w:pPr>
      <w:r w:rsidRPr="002178AD">
        <w:t xml:space="preserve">          content:</w:t>
      </w:r>
    </w:p>
    <w:p w14:paraId="5A189EAB" w14:textId="77777777" w:rsidR="00D57B41" w:rsidRPr="002178AD" w:rsidRDefault="00D57B41" w:rsidP="00D57B41">
      <w:pPr>
        <w:pStyle w:val="PL"/>
      </w:pPr>
      <w:r w:rsidRPr="002178AD">
        <w:t xml:space="preserve">            application/json:</w:t>
      </w:r>
    </w:p>
    <w:p w14:paraId="7D8BE906" w14:textId="77777777" w:rsidR="00D57B41" w:rsidRPr="002178AD" w:rsidRDefault="00D57B41" w:rsidP="00D57B41">
      <w:pPr>
        <w:pStyle w:val="PL"/>
      </w:pPr>
      <w:r w:rsidRPr="002178AD">
        <w:t xml:space="preserve">              schema:</w:t>
      </w:r>
    </w:p>
    <w:p w14:paraId="7B778263" w14:textId="77777777" w:rsidR="00D57B41" w:rsidRPr="002178AD" w:rsidRDefault="00D57B41" w:rsidP="00D57B41">
      <w:pPr>
        <w:pStyle w:val="PL"/>
      </w:pPr>
      <w:r w:rsidRPr="002178AD">
        <w:t xml:space="preserve">                $ref: '#/components/schemas/PfdDataForAppExt'</w:t>
      </w:r>
    </w:p>
    <w:p w14:paraId="32D20FDE" w14:textId="77777777" w:rsidR="00D57B41" w:rsidRPr="002178AD" w:rsidRDefault="00D57B41" w:rsidP="00D57B41">
      <w:pPr>
        <w:pStyle w:val="PL"/>
      </w:pPr>
      <w:r w:rsidRPr="002178AD">
        <w:t xml:space="preserve">        '204':</w:t>
      </w:r>
    </w:p>
    <w:p w14:paraId="3FB793E3" w14:textId="77777777" w:rsidR="00D57B41" w:rsidRPr="002178AD" w:rsidRDefault="00D57B41" w:rsidP="00D57B41">
      <w:pPr>
        <w:pStyle w:val="PL"/>
      </w:pPr>
      <w:r w:rsidRPr="002178AD">
        <w:t xml:space="preserve">          description: No content</w:t>
      </w:r>
    </w:p>
    <w:p w14:paraId="00B135F3" w14:textId="77777777" w:rsidR="00D57B41" w:rsidRPr="002178AD" w:rsidRDefault="00D57B41" w:rsidP="00D57B41">
      <w:pPr>
        <w:pStyle w:val="PL"/>
      </w:pPr>
      <w:r w:rsidRPr="002178AD">
        <w:t xml:space="preserve">        '400':</w:t>
      </w:r>
    </w:p>
    <w:p w14:paraId="296F4D85" w14:textId="77777777" w:rsidR="00D57B41" w:rsidRPr="002178AD" w:rsidRDefault="00D57B41" w:rsidP="00D57B41">
      <w:pPr>
        <w:pStyle w:val="PL"/>
      </w:pPr>
      <w:r w:rsidRPr="002178AD">
        <w:t xml:space="preserve">          $ref: 'TS29571_CommonData.yaml#/components/responses/400'</w:t>
      </w:r>
    </w:p>
    <w:p w14:paraId="2DFDC188" w14:textId="77777777" w:rsidR="00D57B41" w:rsidRPr="002178AD" w:rsidRDefault="00D57B41" w:rsidP="00D57B41">
      <w:pPr>
        <w:pStyle w:val="PL"/>
      </w:pPr>
      <w:r w:rsidRPr="002178AD">
        <w:t xml:space="preserve">        '401':</w:t>
      </w:r>
    </w:p>
    <w:p w14:paraId="7AF6580E" w14:textId="77777777" w:rsidR="00D57B41" w:rsidRPr="002178AD" w:rsidRDefault="00D57B41" w:rsidP="00D57B41">
      <w:pPr>
        <w:pStyle w:val="PL"/>
      </w:pPr>
      <w:r w:rsidRPr="002178AD">
        <w:t xml:space="preserve">          $ref: 'TS29571_CommonData.yaml#/components/responses/401'</w:t>
      </w:r>
    </w:p>
    <w:p w14:paraId="579D0AE1" w14:textId="77777777" w:rsidR="00D57B41" w:rsidRPr="002178AD" w:rsidRDefault="00D57B41" w:rsidP="00D57B41">
      <w:pPr>
        <w:pStyle w:val="PL"/>
      </w:pPr>
      <w:r w:rsidRPr="002178AD">
        <w:t xml:space="preserve">        '403':</w:t>
      </w:r>
    </w:p>
    <w:p w14:paraId="3EB750A6" w14:textId="77777777" w:rsidR="00D57B41" w:rsidRPr="002178AD" w:rsidRDefault="00D57B41" w:rsidP="00D57B41">
      <w:pPr>
        <w:pStyle w:val="PL"/>
      </w:pPr>
      <w:r w:rsidRPr="002178AD">
        <w:t xml:space="preserve">          $ref: 'TS29571_CommonData.yaml#/components/responses/403'</w:t>
      </w:r>
    </w:p>
    <w:p w14:paraId="199DD443" w14:textId="77777777" w:rsidR="00D57B41" w:rsidRPr="002178AD" w:rsidRDefault="00D57B41" w:rsidP="00D57B41">
      <w:pPr>
        <w:pStyle w:val="PL"/>
      </w:pPr>
      <w:r w:rsidRPr="002178AD">
        <w:t xml:space="preserve">        '404':</w:t>
      </w:r>
    </w:p>
    <w:p w14:paraId="56E4CDA7" w14:textId="77777777" w:rsidR="00D57B41" w:rsidRPr="002178AD" w:rsidRDefault="00D57B41" w:rsidP="00D57B41">
      <w:pPr>
        <w:pStyle w:val="PL"/>
      </w:pPr>
      <w:r w:rsidRPr="002178AD">
        <w:t xml:space="preserve">          $ref: 'TS29571_CommonData.yaml#/components/responses/404'</w:t>
      </w:r>
    </w:p>
    <w:p w14:paraId="22B26C2B" w14:textId="77777777" w:rsidR="00D57B41" w:rsidRPr="002178AD" w:rsidRDefault="00D57B41" w:rsidP="00D57B41">
      <w:pPr>
        <w:pStyle w:val="PL"/>
      </w:pPr>
      <w:r w:rsidRPr="002178AD">
        <w:t xml:space="preserve">        '411':</w:t>
      </w:r>
    </w:p>
    <w:p w14:paraId="31EC61B3" w14:textId="77777777" w:rsidR="00D57B41" w:rsidRPr="002178AD" w:rsidRDefault="00D57B41" w:rsidP="00D57B41">
      <w:pPr>
        <w:pStyle w:val="PL"/>
      </w:pPr>
      <w:r w:rsidRPr="002178AD">
        <w:t xml:space="preserve">          $ref: 'TS29571_CommonData.yaml#/components/responses/411'</w:t>
      </w:r>
    </w:p>
    <w:p w14:paraId="546CCCB8" w14:textId="77777777" w:rsidR="00D57B41" w:rsidRPr="002178AD" w:rsidRDefault="00D57B41" w:rsidP="00D57B41">
      <w:pPr>
        <w:pStyle w:val="PL"/>
      </w:pPr>
      <w:r w:rsidRPr="002178AD">
        <w:t xml:space="preserve">        '413':</w:t>
      </w:r>
    </w:p>
    <w:p w14:paraId="6CF68DA0" w14:textId="77777777" w:rsidR="00D57B41" w:rsidRPr="002178AD" w:rsidRDefault="00D57B41" w:rsidP="00D57B41">
      <w:pPr>
        <w:pStyle w:val="PL"/>
      </w:pPr>
      <w:r w:rsidRPr="002178AD">
        <w:t xml:space="preserve">          $ref: 'TS29571_CommonData.yaml#/components/responses/413'</w:t>
      </w:r>
    </w:p>
    <w:p w14:paraId="49A42AB6" w14:textId="77777777" w:rsidR="00D57B41" w:rsidRPr="002178AD" w:rsidRDefault="00D57B41" w:rsidP="00D57B41">
      <w:pPr>
        <w:pStyle w:val="PL"/>
      </w:pPr>
      <w:r w:rsidRPr="002178AD">
        <w:t xml:space="preserve">        '414':</w:t>
      </w:r>
    </w:p>
    <w:p w14:paraId="3A075E10" w14:textId="77777777" w:rsidR="00D57B41" w:rsidRPr="002178AD" w:rsidRDefault="00D57B41" w:rsidP="00D57B41">
      <w:pPr>
        <w:pStyle w:val="PL"/>
      </w:pPr>
      <w:r w:rsidRPr="002178AD">
        <w:t xml:space="preserve">          $ref: 'TS29571_CommonData.yaml#/components/responses/414'</w:t>
      </w:r>
    </w:p>
    <w:p w14:paraId="47B04C67" w14:textId="77777777" w:rsidR="00D57B41" w:rsidRPr="002178AD" w:rsidRDefault="00D57B41" w:rsidP="00D57B41">
      <w:pPr>
        <w:pStyle w:val="PL"/>
      </w:pPr>
      <w:r w:rsidRPr="002178AD">
        <w:t xml:space="preserve">        '415':</w:t>
      </w:r>
    </w:p>
    <w:p w14:paraId="516FD4EC" w14:textId="77777777" w:rsidR="00D57B41" w:rsidRPr="002178AD" w:rsidRDefault="00D57B41" w:rsidP="00D57B41">
      <w:pPr>
        <w:pStyle w:val="PL"/>
      </w:pPr>
      <w:r w:rsidRPr="002178AD">
        <w:t xml:space="preserve">          $ref: 'TS29571_CommonData.yaml#/components/responses/415'</w:t>
      </w:r>
    </w:p>
    <w:p w14:paraId="4A4842D7" w14:textId="77777777" w:rsidR="00D57B41" w:rsidRPr="002178AD" w:rsidRDefault="00D57B41" w:rsidP="00D57B41">
      <w:pPr>
        <w:pStyle w:val="PL"/>
      </w:pPr>
      <w:r w:rsidRPr="002178AD">
        <w:t xml:space="preserve">        '429':</w:t>
      </w:r>
    </w:p>
    <w:p w14:paraId="51391B87" w14:textId="77777777" w:rsidR="00D57B41" w:rsidRPr="002178AD" w:rsidRDefault="00D57B41" w:rsidP="00D57B41">
      <w:pPr>
        <w:pStyle w:val="PL"/>
      </w:pPr>
      <w:r w:rsidRPr="002178AD">
        <w:t xml:space="preserve">          $ref: 'TS29571_CommonData.yaml#/components/responses/429'</w:t>
      </w:r>
    </w:p>
    <w:p w14:paraId="16E1F9B0" w14:textId="77777777" w:rsidR="00D57B41" w:rsidRPr="002178AD" w:rsidRDefault="00D57B41" w:rsidP="00D57B41">
      <w:pPr>
        <w:pStyle w:val="PL"/>
      </w:pPr>
      <w:r w:rsidRPr="002178AD">
        <w:t xml:space="preserve">        '500':</w:t>
      </w:r>
    </w:p>
    <w:p w14:paraId="7634A123" w14:textId="77777777" w:rsidR="00D57B41" w:rsidRDefault="00D57B41" w:rsidP="00D57B41">
      <w:pPr>
        <w:pStyle w:val="PL"/>
      </w:pPr>
      <w:r w:rsidRPr="002178AD">
        <w:t xml:space="preserve">          $ref: 'TS29571_CommonData.yaml#/components/responses/500'</w:t>
      </w:r>
    </w:p>
    <w:p w14:paraId="5C16B180" w14:textId="77777777" w:rsidR="00D57B41" w:rsidRPr="002178AD" w:rsidRDefault="00D57B41" w:rsidP="00D57B41">
      <w:pPr>
        <w:pStyle w:val="PL"/>
      </w:pPr>
      <w:r w:rsidRPr="002178AD">
        <w:t xml:space="preserve">        '50</w:t>
      </w:r>
      <w:r>
        <w:t>2</w:t>
      </w:r>
      <w:r w:rsidRPr="002178AD">
        <w:t>':</w:t>
      </w:r>
    </w:p>
    <w:p w14:paraId="6DA46A04" w14:textId="77777777" w:rsidR="00D57B41" w:rsidRPr="002178AD" w:rsidRDefault="00D57B41" w:rsidP="00D57B41">
      <w:pPr>
        <w:pStyle w:val="PL"/>
      </w:pPr>
      <w:r w:rsidRPr="002178AD">
        <w:t xml:space="preserve">          $ref: 'TS29571_CommonData.yaml#/components/responses/50</w:t>
      </w:r>
      <w:r>
        <w:t>2</w:t>
      </w:r>
      <w:r w:rsidRPr="002178AD">
        <w:t>'</w:t>
      </w:r>
    </w:p>
    <w:p w14:paraId="57841895" w14:textId="77777777" w:rsidR="00D57B41" w:rsidRPr="002178AD" w:rsidRDefault="00D57B41" w:rsidP="00D57B41">
      <w:pPr>
        <w:pStyle w:val="PL"/>
      </w:pPr>
      <w:r w:rsidRPr="002178AD">
        <w:t xml:space="preserve">        '503':</w:t>
      </w:r>
    </w:p>
    <w:p w14:paraId="01AFF329" w14:textId="77777777" w:rsidR="00D57B41" w:rsidRPr="002178AD" w:rsidRDefault="00D57B41" w:rsidP="00D57B41">
      <w:pPr>
        <w:pStyle w:val="PL"/>
      </w:pPr>
      <w:r w:rsidRPr="002178AD">
        <w:t xml:space="preserve">          $ref: 'TS29571_CommonData.yaml#/components/responses/503'</w:t>
      </w:r>
    </w:p>
    <w:p w14:paraId="56101601" w14:textId="77777777" w:rsidR="00D57B41" w:rsidRPr="002178AD" w:rsidRDefault="00D57B41" w:rsidP="00D57B41">
      <w:pPr>
        <w:pStyle w:val="PL"/>
      </w:pPr>
      <w:r w:rsidRPr="002178AD">
        <w:t xml:space="preserve">        default:</w:t>
      </w:r>
    </w:p>
    <w:p w14:paraId="4229015A" w14:textId="77777777" w:rsidR="00D57B41" w:rsidRPr="002178AD" w:rsidRDefault="00D57B41" w:rsidP="00D57B41">
      <w:pPr>
        <w:pStyle w:val="PL"/>
      </w:pPr>
      <w:r w:rsidRPr="002178AD">
        <w:t xml:space="preserve">          $ref: 'TS29571_CommonData.yaml#/components/responses/default'</w:t>
      </w:r>
    </w:p>
    <w:p w14:paraId="3A25B422" w14:textId="77777777" w:rsidR="00D57B41" w:rsidRDefault="00D57B41" w:rsidP="00D57B41">
      <w:pPr>
        <w:pStyle w:val="PL"/>
      </w:pPr>
    </w:p>
    <w:p w14:paraId="537C5F68" w14:textId="77777777" w:rsidR="00D57B41" w:rsidRPr="002178AD" w:rsidRDefault="00D57B41" w:rsidP="00D57B41">
      <w:pPr>
        <w:pStyle w:val="PL"/>
      </w:pPr>
      <w:r w:rsidRPr="002178AD">
        <w:t xml:space="preserve">  /application-data/influenceData:</w:t>
      </w:r>
    </w:p>
    <w:p w14:paraId="6564F790" w14:textId="77777777" w:rsidR="00D57B41" w:rsidRPr="002178AD" w:rsidRDefault="00D57B41" w:rsidP="00D57B41">
      <w:pPr>
        <w:pStyle w:val="PL"/>
      </w:pPr>
      <w:r w:rsidRPr="002178AD">
        <w:t xml:space="preserve">    get:</w:t>
      </w:r>
    </w:p>
    <w:p w14:paraId="6D7A46E5" w14:textId="77777777" w:rsidR="00D57B41" w:rsidRPr="002178AD" w:rsidRDefault="00D57B41" w:rsidP="00D57B41">
      <w:pPr>
        <w:pStyle w:val="PL"/>
      </w:pPr>
      <w:r w:rsidRPr="002178AD">
        <w:t xml:space="preserve">      summary: Retrieve Traffic Influence Data</w:t>
      </w:r>
    </w:p>
    <w:p w14:paraId="06FEBB80" w14:textId="77777777" w:rsidR="00D57B41" w:rsidRPr="002178AD" w:rsidRDefault="00D57B41" w:rsidP="00D57B41">
      <w:pPr>
        <w:pStyle w:val="PL"/>
      </w:pPr>
      <w:r w:rsidRPr="002178AD">
        <w:t xml:space="preserve">      operationId: ReadInfluenceData</w:t>
      </w:r>
    </w:p>
    <w:p w14:paraId="756BDE29" w14:textId="77777777" w:rsidR="00D57B41" w:rsidRPr="002178AD" w:rsidRDefault="00D57B41" w:rsidP="00D57B41">
      <w:pPr>
        <w:pStyle w:val="PL"/>
      </w:pPr>
      <w:r w:rsidRPr="002178AD">
        <w:t xml:space="preserve">      tags:</w:t>
      </w:r>
    </w:p>
    <w:p w14:paraId="4636C1BB" w14:textId="77777777" w:rsidR="00D57B41" w:rsidRPr="002178AD" w:rsidRDefault="00D57B41" w:rsidP="00D57B41">
      <w:pPr>
        <w:pStyle w:val="PL"/>
      </w:pPr>
      <w:r w:rsidRPr="002178AD">
        <w:t xml:space="preserve">        - Influence Data (Store)</w:t>
      </w:r>
    </w:p>
    <w:p w14:paraId="3DB30012" w14:textId="77777777" w:rsidR="00D57B41" w:rsidRPr="002178AD" w:rsidRDefault="00D57B41" w:rsidP="00D57B41">
      <w:pPr>
        <w:pStyle w:val="PL"/>
      </w:pPr>
      <w:r w:rsidRPr="002178AD">
        <w:t xml:space="preserve">      security:</w:t>
      </w:r>
    </w:p>
    <w:p w14:paraId="171683EA" w14:textId="77777777" w:rsidR="00D57B41" w:rsidRPr="002178AD" w:rsidRDefault="00D57B41" w:rsidP="00D57B41">
      <w:pPr>
        <w:pStyle w:val="PL"/>
      </w:pPr>
      <w:r w:rsidRPr="002178AD">
        <w:t xml:space="preserve">        - {}</w:t>
      </w:r>
    </w:p>
    <w:p w14:paraId="55CF6586" w14:textId="77777777" w:rsidR="00D57B41" w:rsidRPr="002178AD" w:rsidRDefault="00D57B41" w:rsidP="00D57B41">
      <w:pPr>
        <w:pStyle w:val="PL"/>
      </w:pPr>
      <w:r w:rsidRPr="002178AD">
        <w:t xml:space="preserve">        - oAuth2ClientCredentials:</w:t>
      </w:r>
    </w:p>
    <w:p w14:paraId="1076A464" w14:textId="77777777" w:rsidR="00D57B41" w:rsidRPr="002178AD" w:rsidRDefault="00D57B41" w:rsidP="00D57B41">
      <w:pPr>
        <w:pStyle w:val="PL"/>
      </w:pPr>
      <w:r w:rsidRPr="002178AD">
        <w:t xml:space="preserve">          - nudr-dr</w:t>
      </w:r>
    </w:p>
    <w:p w14:paraId="328D5A95" w14:textId="77777777" w:rsidR="00D57B41" w:rsidRPr="002178AD" w:rsidRDefault="00D57B41" w:rsidP="00D57B41">
      <w:pPr>
        <w:pStyle w:val="PL"/>
      </w:pPr>
      <w:r w:rsidRPr="002178AD">
        <w:t xml:space="preserve">        - oAuth2ClientCredentials:</w:t>
      </w:r>
    </w:p>
    <w:p w14:paraId="73D8E031" w14:textId="77777777" w:rsidR="00D57B41" w:rsidRPr="002178AD" w:rsidRDefault="00D57B41" w:rsidP="00D57B41">
      <w:pPr>
        <w:pStyle w:val="PL"/>
      </w:pPr>
      <w:r w:rsidRPr="002178AD">
        <w:t xml:space="preserve">          - nudr-dr</w:t>
      </w:r>
    </w:p>
    <w:p w14:paraId="621D9E60" w14:textId="77777777" w:rsidR="00D57B41" w:rsidRPr="002178AD" w:rsidRDefault="00D57B41" w:rsidP="00D57B41">
      <w:pPr>
        <w:pStyle w:val="PL"/>
      </w:pPr>
      <w:r w:rsidRPr="002178AD">
        <w:t xml:space="preserve">          - nudr-dr:application-data</w:t>
      </w:r>
    </w:p>
    <w:p w14:paraId="2551BC57" w14:textId="77777777" w:rsidR="00D57B41" w:rsidRDefault="00D57B41" w:rsidP="00D57B41">
      <w:pPr>
        <w:pStyle w:val="PL"/>
      </w:pPr>
      <w:r>
        <w:t xml:space="preserve">        - oAuth2ClientCredentials:</w:t>
      </w:r>
    </w:p>
    <w:p w14:paraId="4BB32BEC" w14:textId="77777777" w:rsidR="00D57B41" w:rsidRDefault="00D57B41" w:rsidP="00D57B41">
      <w:pPr>
        <w:pStyle w:val="PL"/>
      </w:pPr>
      <w:r>
        <w:t xml:space="preserve">          - nudr-dr</w:t>
      </w:r>
    </w:p>
    <w:p w14:paraId="33A8E02A" w14:textId="77777777" w:rsidR="00D57B41" w:rsidRDefault="00D57B41" w:rsidP="00D57B41">
      <w:pPr>
        <w:pStyle w:val="PL"/>
      </w:pPr>
      <w:r>
        <w:t xml:space="preserve">          - nudr-dr:application-data</w:t>
      </w:r>
    </w:p>
    <w:p w14:paraId="70AC8685" w14:textId="77777777" w:rsidR="00D57B41" w:rsidRDefault="00D57B41" w:rsidP="00D57B41">
      <w:pPr>
        <w:pStyle w:val="PL"/>
      </w:pPr>
      <w:r>
        <w:t xml:space="preserve">          - nudr-dr:application-data:influence-data:read</w:t>
      </w:r>
    </w:p>
    <w:p w14:paraId="25B17F4C" w14:textId="77777777" w:rsidR="00D57B41" w:rsidRPr="002178AD" w:rsidRDefault="00D57B41" w:rsidP="00D57B41">
      <w:pPr>
        <w:pStyle w:val="PL"/>
      </w:pPr>
      <w:r w:rsidRPr="002178AD">
        <w:t xml:space="preserve">      parameters:</w:t>
      </w:r>
    </w:p>
    <w:p w14:paraId="256D5E81" w14:textId="77777777" w:rsidR="00D57B41" w:rsidRPr="002178AD" w:rsidRDefault="00D57B41" w:rsidP="00D57B41">
      <w:pPr>
        <w:pStyle w:val="PL"/>
      </w:pPr>
      <w:r w:rsidRPr="002178AD">
        <w:t xml:space="preserve">        - name: influence-Ids</w:t>
      </w:r>
    </w:p>
    <w:p w14:paraId="6FCF30CF" w14:textId="77777777" w:rsidR="00D57B41" w:rsidRPr="002178AD" w:rsidRDefault="00D57B41" w:rsidP="00D57B41">
      <w:pPr>
        <w:pStyle w:val="PL"/>
      </w:pPr>
      <w:r w:rsidRPr="002178AD">
        <w:t xml:space="preserve">          in: query</w:t>
      </w:r>
    </w:p>
    <w:p w14:paraId="7A906D02" w14:textId="77777777" w:rsidR="00D57B41" w:rsidRPr="002178AD" w:rsidRDefault="00D57B41" w:rsidP="00D57B41">
      <w:pPr>
        <w:pStyle w:val="PL"/>
      </w:pPr>
      <w:r w:rsidRPr="002178AD">
        <w:t xml:space="preserve">          description: Each element identifies a service.</w:t>
      </w:r>
    </w:p>
    <w:p w14:paraId="11B2D0A7" w14:textId="77777777" w:rsidR="00D57B41" w:rsidRPr="002178AD" w:rsidRDefault="00D57B41" w:rsidP="00D57B41">
      <w:pPr>
        <w:pStyle w:val="PL"/>
      </w:pPr>
      <w:r w:rsidRPr="002178AD">
        <w:t xml:space="preserve">          required: false</w:t>
      </w:r>
    </w:p>
    <w:p w14:paraId="13FB51F0" w14:textId="77777777" w:rsidR="00D57B41" w:rsidRPr="002178AD" w:rsidRDefault="00D57B41" w:rsidP="00D57B41">
      <w:pPr>
        <w:pStyle w:val="PL"/>
      </w:pPr>
      <w:r w:rsidRPr="002178AD">
        <w:t xml:space="preserve">          schema:</w:t>
      </w:r>
    </w:p>
    <w:p w14:paraId="2B8331AA" w14:textId="77777777" w:rsidR="00D57B41" w:rsidRPr="002178AD" w:rsidRDefault="00D57B41" w:rsidP="00D57B41">
      <w:pPr>
        <w:pStyle w:val="PL"/>
      </w:pPr>
      <w:r w:rsidRPr="002178AD">
        <w:lastRenderedPageBreak/>
        <w:t xml:space="preserve">            type: array</w:t>
      </w:r>
    </w:p>
    <w:p w14:paraId="6315198D" w14:textId="77777777" w:rsidR="00D57B41" w:rsidRPr="002178AD" w:rsidRDefault="00D57B41" w:rsidP="00D57B41">
      <w:pPr>
        <w:pStyle w:val="PL"/>
      </w:pPr>
      <w:r w:rsidRPr="002178AD">
        <w:t xml:space="preserve">            items:</w:t>
      </w:r>
    </w:p>
    <w:p w14:paraId="3B822B69" w14:textId="77777777" w:rsidR="00D57B41" w:rsidRPr="002178AD" w:rsidRDefault="00D57B41" w:rsidP="00D57B41">
      <w:pPr>
        <w:pStyle w:val="PL"/>
      </w:pPr>
      <w:r w:rsidRPr="002178AD">
        <w:t xml:space="preserve">              type: string</w:t>
      </w:r>
    </w:p>
    <w:p w14:paraId="0BC83849" w14:textId="77777777" w:rsidR="00D57B41" w:rsidRPr="002178AD" w:rsidRDefault="00D57B41" w:rsidP="00D57B41">
      <w:pPr>
        <w:pStyle w:val="PL"/>
      </w:pPr>
      <w:r w:rsidRPr="002178AD">
        <w:t xml:space="preserve">            minItems: 1</w:t>
      </w:r>
    </w:p>
    <w:p w14:paraId="1B23F388" w14:textId="77777777" w:rsidR="00D57B41" w:rsidRPr="002178AD" w:rsidRDefault="00D57B41" w:rsidP="00D57B41">
      <w:pPr>
        <w:pStyle w:val="PL"/>
      </w:pPr>
      <w:r w:rsidRPr="002178AD">
        <w:t xml:space="preserve">        - name: dnns</w:t>
      </w:r>
    </w:p>
    <w:p w14:paraId="4D4265EC" w14:textId="77777777" w:rsidR="00D57B41" w:rsidRPr="002178AD" w:rsidRDefault="00D57B41" w:rsidP="00D57B41">
      <w:pPr>
        <w:pStyle w:val="PL"/>
      </w:pPr>
      <w:r w:rsidRPr="002178AD">
        <w:t xml:space="preserve">          in: query</w:t>
      </w:r>
    </w:p>
    <w:p w14:paraId="074CED73" w14:textId="77777777" w:rsidR="00D57B41" w:rsidRPr="002178AD" w:rsidRDefault="00D57B41" w:rsidP="00D57B41">
      <w:pPr>
        <w:pStyle w:val="PL"/>
      </w:pPr>
      <w:r w:rsidRPr="002178AD">
        <w:t xml:space="preserve">          description: Each element identifies a DNN.</w:t>
      </w:r>
    </w:p>
    <w:p w14:paraId="2D3DF8AB" w14:textId="77777777" w:rsidR="00D57B41" w:rsidRPr="002178AD" w:rsidRDefault="00D57B41" w:rsidP="00D57B41">
      <w:pPr>
        <w:pStyle w:val="PL"/>
      </w:pPr>
      <w:r w:rsidRPr="002178AD">
        <w:t xml:space="preserve">          required: false</w:t>
      </w:r>
    </w:p>
    <w:p w14:paraId="3D79922F" w14:textId="77777777" w:rsidR="00D57B41" w:rsidRPr="002178AD" w:rsidRDefault="00D57B41" w:rsidP="00D57B41">
      <w:pPr>
        <w:pStyle w:val="PL"/>
      </w:pPr>
      <w:r w:rsidRPr="002178AD">
        <w:t xml:space="preserve">          schema:</w:t>
      </w:r>
    </w:p>
    <w:p w14:paraId="7BE9FBA6" w14:textId="77777777" w:rsidR="00D57B41" w:rsidRPr="002178AD" w:rsidRDefault="00D57B41" w:rsidP="00D57B41">
      <w:pPr>
        <w:pStyle w:val="PL"/>
      </w:pPr>
      <w:r w:rsidRPr="002178AD">
        <w:t xml:space="preserve">            type: array</w:t>
      </w:r>
    </w:p>
    <w:p w14:paraId="5A6802B1" w14:textId="77777777" w:rsidR="00D57B41" w:rsidRPr="002178AD" w:rsidRDefault="00D57B41" w:rsidP="00D57B41">
      <w:pPr>
        <w:pStyle w:val="PL"/>
      </w:pPr>
      <w:r w:rsidRPr="002178AD">
        <w:t xml:space="preserve">            items:</w:t>
      </w:r>
    </w:p>
    <w:p w14:paraId="633C3603" w14:textId="77777777" w:rsidR="00D57B41" w:rsidRPr="002178AD" w:rsidRDefault="00D57B41" w:rsidP="00D57B41">
      <w:pPr>
        <w:pStyle w:val="PL"/>
      </w:pPr>
      <w:r w:rsidRPr="002178AD">
        <w:t xml:space="preserve">              $ref: 'TS29571_CommonData.yaml#/components/schemas/Dnn'</w:t>
      </w:r>
    </w:p>
    <w:p w14:paraId="17F0F8A5" w14:textId="77777777" w:rsidR="00D57B41" w:rsidRPr="002178AD" w:rsidRDefault="00D57B41" w:rsidP="00D57B41">
      <w:pPr>
        <w:pStyle w:val="PL"/>
      </w:pPr>
      <w:r w:rsidRPr="002178AD">
        <w:t xml:space="preserve">            minItems: 1</w:t>
      </w:r>
    </w:p>
    <w:p w14:paraId="127F8678" w14:textId="77777777" w:rsidR="00D57B41" w:rsidRPr="002178AD" w:rsidRDefault="00D57B41" w:rsidP="00D57B41">
      <w:pPr>
        <w:pStyle w:val="PL"/>
      </w:pPr>
      <w:r w:rsidRPr="002178AD">
        <w:t xml:space="preserve">        - name: snssais</w:t>
      </w:r>
    </w:p>
    <w:p w14:paraId="415669BC" w14:textId="77777777" w:rsidR="00D57B41" w:rsidRPr="002178AD" w:rsidRDefault="00D57B41" w:rsidP="00D57B41">
      <w:pPr>
        <w:pStyle w:val="PL"/>
      </w:pPr>
      <w:r w:rsidRPr="002178AD">
        <w:t xml:space="preserve">          in: query</w:t>
      </w:r>
    </w:p>
    <w:p w14:paraId="2B23175B" w14:textId="77777777" w:rsidR="00D57B41" w:rsidRPr="002178AD" w:rsidRDefault="00D57B41" w:rsidP="00D57B41">
      <w:pPr>
        <w:pStyle w:val="PL"/>
      </w:pPr>
      <w:r w:rsidRPr="002178AD">
        <w:t xml:space="preserve">          description: Each element identifies a slice.</w:t>
      </w:r>
    </w:p>
    <w:p w14:paraId="7C43D186" w14:textId="77777777" w:rsidR="00D57B41" w:rsidRPr="002178AD" w:rsidRDefault="00D57B41" w:rsidP="00D57B41">
      <w:pPr>
        <w:pStyle w:val="PL"/>
      </w:pPr>
      <w:r w:rsidRPr="002178AD">
        <w:t xml:space="preserve">          required: false</w:t>
      </w:r>
    </w:p>
    <w:p w14:paraId="50CA0F38" w14:textId="77777777" w:rsidR="00D57B41" w:rsidRPr="002178AD" w:rsidRDefault="00D57B41" w:rsidP="00D57B41">
      <w:pPr>
        <w:pStyle w:val="PL"/>
      </w:pPr>
      <w:r w:rsidRPr="002178AD">
        <w:t xml:space="preserve">          content:</w:t>
      </w:r>
    </w:p>
    <w:p w14:paraId="72B6B5D3" w14:textId="77777777" w:rsidR="00D57B41" w:rsidRPr="002178AD" w:rsidRDefault="00D57B41" w:rsidP="00D57B41">
      <w:pPr>
        <w:pStyle w:val="PL"/>
      </w:pPr>
      <w:r w:rsidRPr="002178AD">
        <w:t xml:space="preserve">            application/json:</w:t>
      </w:r>
    </w:p>
    <w:p w14:paraId="666A61BA" w14:textId="77777777" w:rsidR="00D57B41" w:rsidRPr="002178AD" w:rsidRDefault="00D57B41" w:rsidP="00D57B41">
      <w:pPr>
        <w:pStyle w:val="PL"/>
      </w:pPr>
      <w:r w:rsidRPr="002178AD">
        <w:t xml:space="preserve">              schema:</w:t>
      </w:r>
    </w:p>
    <w:p w14:paraId="1A340300" w14:textId="77777777" w:rsidR="00D57B41" w:rsidRPr="002178AD" w:rsidRDefault="00D57B41" w:rsidP="00D57B41">
      <w:pPr>
        <w:pStyle w:val="PL"/>
      </w:pPr>
      <w:r w:rsidRPr="002178AD">
        <w:t xml:space="preserve">                type: array</w:t>
      </w:r>
    </w:p>
    <w:p w14:paraId="5863D617" w14:textId="77777777" w:rsidR="00D57B41" w:rsidRPr="002178AD" w:rsidRDefault="00D57B41" w:rsidP="00D57B41">
      <w:pPr>
        <w:pStyle w:val="PL"/>
      </w:pPr>
      <w:r w:rsidRPr="002178AD">
        <w:t xml:space="preserve">                items:</w:t>
      </w:r>
    </w:p>
    <w:p w14:paraId="091907F3" w14:textId="77777777" w:rsidR="00D57B41" w:rsidRPr="002178AD" w:rsidRDefault="00D57B41" w:rsidP="00D57B41">
      <w:pPr>
        <w:pStyle w:val="PL"/>
      </w:pPr>
      <w:r w:rsidRPr="002178AD">
        <w:t xml:space="preserve">                  $ref: 'TS29571_CommonData.yaml#/components/schemas/Snssai'</w:t>
      </w:r>
    </w:p>
    <w:p w14:paraId="2052B5B8" w14:textId="77777777" w:rsidR="00D57B41" w:rsidRPr="002178AD" w:rsidRDefault="00D57B41" w:rsidP="00D57B41">
      <w:pPr>
        <w:pStyle w:val="PL"/>
      </w:pPr>
      <w:r w:rsidRPr="002178AD">
        <w:t xml:space="preserve">                minItems: 1</w:t>
      </w:r>
    </w:p>
    <w:p w14:paraId="20120F6A" w14:textId="77777777" w:rsidR="00D57B41" w:rsidRPr="002178AD" w:rsidRDefault="00D57B41" w:rsidP="00D57B41">
      <w:pPr>
        <w:pStyle w:val="PL"/>
      </w:pPr>
      <w:r w:rsidRPr="002178AD">
        <w:t xml:space="preserve">        - name: internal-Group-Ids</w:t>
      </w:r>
    </w:p>
    <w:p w14:paraId="6FE6187E" w14:textId="77777777" w:rsidR="00D57B41" w:rsidRPr="002178AD" w:rsidRDefault="00D57B41" w:rsidP="00D57B41">
      <w:pPr>
        <w:pStyle w:val="PL"/>
      </w:pPr>
      <w:r w:rsidRPr="002178AD">
        <w:t xml:space="preserve">          in: query</w:t>
      </w:r>
    </w:p>
    <w:p w14:paraId="69468272" w14:textId="77777777" w:rsidR="00D57B41" w:rsidRPr="002178AD" w:rsidRDefault="00D57B41" w:rsidP="00D57B41">
      <w:pPr>
        <w:pStyle w:val="PL"/>
      </w:pPr>
      <w:r w:rsidRPr="002178AD">
        <w:t xml:space="preserve">          description: Each element identifies a group of users. </w:t>
      </w:r>
    </w:p>
    <w:p w14:paraId="5107462D" w14:textId="77777777" w:rsidR="00D57B41" w:rsidRPr="002178AD" w:rsidRDefault="00D57B41" w:rsidP="00D57B41">
      <w:pPr>
        <w:pStyle w:val="PL"/>
      </w:pPr>
      <w:r w:rsidRPr="002178AD">
        <w:t xml:space="preserve">          required: false</w:t>
      </w:r>
    </w:p>
    <w:p w14:paraId="1F1C025E" w14:textId="77777777" w:rsidR="00D57B41" w:rsidRPr="002178AD" w:rsidRDefault="00D57B41" w:rsidP="00D57B41">
      <w:pPr>
        <w:pStyle w:val="PL"/>
      </w:pPr>
      <w:r w:rsidRPr="002178AD">
        <w:t xml:space="preserve">          schema:</w:t>
      </w:r>
    </w:p>
    <w:p w14:paraId="109397B5" w14:textId="77777777" w:rsidR="00D57B41" w:rsidRPr="002178AD" w:rsidRDefault="00D57B41" w:rsidP="00D57B41">
      <w:pPr>
        <w:pStyle w:val="PL"/>
      </w:pPr>
      <w:r w:rsidRPr="002178AD">
        <w:t xml:space="preserve">            type: array</w:t>
      </w:r>
    </w:p>
    <w:p w14:paraId="092FC024" w14:textId="77777777" w:rsidR="00D57B41" w:rsidRPr="002178AD" w:rsidRDefault="00D57B41" w:rsidP="00D57B41">
      <w:pPr>
        <w:pStyle w:val="PL"/>
      </w:pPr>
      <w:r w:rsidRPr="002178AD">
        <w:t xml:space="preserve">            items:</w:t>
      </w:r>
    </w:p>
    <w:p w14:paraId="07EAE033" w14:textId="77777777" w:rsidR="00D57B41" w:rsidRPr="002178AD" w:rsidRDefault="00D57B41" w:rsidP="00D57B41">
      <w:pPr>
        <w:pStyle w:val="PL"/>
      </w:pPr>
      <w:r w:rsidRPr="002178AD">
        <w:t xml:space="preserve">              $ref: 'TS29571_CommonData.yaml#/components/schemas/GroupId'</w:t>
      </w:r>
    </w:p>
    <w:p w14:paraId="58A7C411" w14:textId="77777777" w:rsidR="00D57B41" w:rsidRDefault="00D57B41" w:rsidP="00D57B41">
      <w:pPr>
        <w:pStyle w:val="PL"/>
      </w:pPr>
      <w:r w:rsidRPr="002178AD">
        <w:t xml:space="preserve">            minItems: 1</w:t>
      </w:r>
    </w:p>
    <w:p w14:paraId="37199B37" w14:textId="77777777" w:rsidR="00D57B41" w:rsidRPr="002178AD" w:rsidRDefault="00D57B41" w:rsidP="00D57B41">
      <w:pPr>
        <w:pStyle w:val="PL"/>
      </w:pPr>
      <w:r w:rsidRPr="002178AD">
        <w:t xml:space="preserve">        - name: internal-</w:t>
      </w:r>
      <w:r>
        <w:t>g</w:t>
      </w:r>
      <w:r w:rsidRPr="002178AD">
        <w:t>roup-</w:t>
      </w:r>
      <w:r>
        <w:t>i</w:t>
      </w:r>
      <w:r w:rsidRPr="002178AD">
        <w:t>ds</w:t>
      </w:r>
      <w:r>
        <w:t>-Add</w:t>
      </w:r>
    </w:p>
    <w:p w14:paraId="6C645B0E" w14:textId="77777777" w:rsidR="00D57B41" w:rsidRPr="002178AD" w:rsidRDefault="00D57B41" w:rsidP="00D57B41">
      <w:pPr>
        <w:pStyle w:val="PL"/>
      </w:pPr>
      <w:r w:rsidRPr="002178AD">
        <w:t xml:space="preserve">          in: query</w:t>
      </w:r>
    </w:p>
    <w:p w14:paraId="61060C43" w14:textId="77777777" w:rsidR="00D57B41" w:rsidRPr="002178AD" w:rsidRDefault="00D57B41" w:rsidP="00D57B41">
      <w:pPr>
        <w:pStyle w:val="PL"/>
      </w:pPr>
      <w:r w:rsidRPr="002178AD">
        <w:t xml:space="preserve">          description: Each element identifies a</w:t>
      </w:r>
      <w:r>
        <w:t>n internal Group</w:t>
      </w:r>
      <w:r w:rsidRPr="002178AD">
        <w:t xml:space="preserve">. </w:t>
      </w:r>
    </w:p>
    <w:p w14:paraId="401160FF" w14:textId="77777777" w:rsidR="00D57B41" w:rsidRPr="002178AD" w:rsidRDefault="00D57B41" w:rsidP="00D57B41">
      <w:pPr>
        <w:pStyle w:val="PL"/>
      </w:pPr>
      <w:r w:rsidRPr="002178AD">
        <w:t xml:space="preserve">          required: false</w:t>
      </w:r>
    </w:p>
    <w:p w14:paraId="75C2FDBC" w14:textId="77777777" w:rsidR="00D57B41" w:rsidRPr="002178AD" w:rsidRDefault="00D57B41" w:rsidP="00D57B41">
      <w:pPr>
        <w:pStyle w:val="PL"/>
      </w:pPr>
      <w:r w:rsidRPr="002178AD">
        <w:t xml:space="preserve">          schema:</w:t>
      </w:r>
    </w:p>
    <w:p w14:paraId="548D131A" w14:textId="77777777" w:rsidR="00D57B41" w:rsidRPr="002178AD" w:rsidRDefault="00D57B41" w:rsidP="00D57B41">
      <w:pPr>
        <w:pStyle w:val="PL"/>
      </w:pPr>
      <w:r w:rsidRPr="002178AD">
        <w:t xml:space="preserve">            type: array</w:t>
      </w:r>
    </w:p>
    <w:p w14:paraId="4322A563" w14:textId="77777777" w:rsidR="00D57B41" w:rsidRPr="002178AD" w:rsidRDefault="00D57B41" w:rsidP="00D57B41">
      <w:pPr>
        <w:pStyle w:val="PL"/>
      </w:pPr>
      <w:r w:rsidRPr="002178AD">
        <w:t xml:space="preserve">            items:</w:t>
      </w:r>
    </w:p>
    <w:p w14:paraId="232F91BF" w14:textId="77777777" w:rsidR="00D57B41" w:rsidRPr="002178AD" w:rsidRDefault="00D57B41" w:rsidP="00D57B41">
      <w:pPr>
        <w:pStyle w:val="PL"/>
      </w:pPr>
      <w:r w:rsidRPr="002178AD">
        <w:t xml:space="preserve">              $ref: 'TS29571_CommonData.yaml#/components/schemas/GroupId'</w:t>
      </w:r>
    </w:p>
    <w:p w14:paraId="72F70A80" w14:textId="77777777" w:rsidR="00D57B41" w:rsidRPr="002178AD" w:rsidRDefault="00D57B41" w:rsidP="00D57B41">
      <w:pPr>
        <w:pStyle w:val="PL"/>
      </w:pPr>
      <w:r w:rsidRPr="002178AD">
        <w:t xml:space="preserve">            minItems: 1</w:t>
      </w:r>
    </w:p>
    <w:p w14:paraId="0A5AC099" w14:textId="77777777" w:rsidR="00D57B41" w:rsidRPr="002178AD" w:rsidRDefault="00D57B41" w:rsidP="00D57B41">
      <w:pPr>
        <w:pStyle w:val="PL"/>
      </w:pPr>
      <w:r w:rsidRPr="002178AD">
        <w:t xml:space="preserve">        - name: </w:t>
      </w:r>
      <w:r>
        <w:t>subscriber-categories</w:t>
      </w:r>
    </w:p>
    <w:p w14:paraId="569B56DE" w14:textId="77777777" w:rsidR="00D57B41" w:rsidRPr="002178AD" w:rsidRDefault="00D57B41" w:rsidP="00D57B41">
      <w:pPr>
        <w:pStyle w:val="PL"/>
      </w:pPr>
      <w:r w:rsidRPr="002178AD">
        <w:t xml:space="preserve">          in: query</w:t>
      </w:r>
    </w:p>
    <w:p w14:paraId="20605FB6" w14:textId="77777777" w:rsidR="00D57B41" w:rsidRDefault="00D57B41" w:rsidP="00D57B41">
      <w:pPr>
        <w:pStyle w:val="PL"/>
      </w:pPr>
      <w:r w:rsidRPr="002178AD">
        <w:t xml:space="preserve">          description: </w:t>
      </w:r>
      <w:r>
        <w:t>&gt;</w:t>
      </w:r>
    </w:p>
    <w:p w14:paraId="2C449386" w14:textId="77777777" w:rsidR="00D57B41" w:rsidRPr="002178AD" w:rsidRDefault="00D57B41" w:rsidP="00D57B41">
      <w:pPr>
        <w:pStyle w:val="PL"/>
      </w:pPr>
      <w:r>
        <w:t xml:space="preserve">            </w:t>
      </w:r>
      <w:r w:rsidRPr="002178AD">
        <w:t xml:space="preserve">Each element identifies a </w:t>
      </w:r>
      <w:r>
        <w:t>subscriber category</w:t>
      </w:r>
      <w:r w:rsidRPr="002178AD">
        <w:t xml:space="preserve">. </w:t>
      </w:r>
    </w:p>
    <w:p w14:paraId="5DDC3D51" w14:textId="77777777" w:rsidR="00D57B41" w:rsidRPr="002178AD" w:rsidRDefault="00D57B41" w:rsidP="00D57B41">
      <w:pPr>
        <w:pStyle w:val="PL"/>
      </w:pPr>
      <w:r w:rsidRPr="002178AD">
        <w:t xml:space="preserve">          required: false</w:t>
      </w:r>
    </w:p>
    <w:p w14:paraId="65292AC2" w14:textId="77777777" w:rsidR="00D57B41" w:rsidRPr="002178AD" w:rsidRDefault="00D57B41" w:rsidP="00D57B41">
      <w:pPr>
        <w:pStyle w:val="PL"/>
      </w:pPr>
      <w:r w:rsidRPr="002178AD">
        <w:t xml:space="preserve">          schema:</w:t>
      </w:r>
      <w:bookmarkStart w:id="239" w:name="_Hlk126690743"/>
    </w:p>
    <w:p w14:paraId="775A489D" w14:textId="77777777" w:rsidR="00D57B41" w:rsidRPr="002178AD" w:rsidRDefault="00D57B41" w:rsidP="00D57B41">
      <w:pPr>
        <w:pStyle w:val="PL"/>
      </w:pPr>
      <w:r w:rsidRPr="002178AD">
        <w:t xml:space="preserve">          </w:t>
      </w:r>
      <w:r>
        <w:t xml:space="preserve">  </w:t>
      </w:r>
      <w:r w:rsidRPr="002178AD">
        <w:t>type: array</w:t>
      </w:r>
    </w:p>
    <w:p w14:paraId="5DA09DB4" w14:textId="77777777" w:rsidR="00D57B41" w:rsidRPr="002178AD" w:rsidRDefault="00D57B41" w:rsidP="00D57B41">
      <w:pPr>
        <w:pStyle w:val="PL"/>
      </w:pPr>
      <w:r w:rsidRPr="002178AD">
        <w:t xml:space="preserve">          </w:t>
      </w:r>
      <w:r>
        <w:t xml:space="preserve">  </w:t>
      </w:r>
      <w:r w:rsidRPr="002178AD">
        <w:t>items:</w:t>
      </w:r>
      <w:bookmarkStart w:id="240" w:name="_Hlk126692055"/>
    </w:p>
    <w:p w14:paraId="75CEE72B" w14:textId="77777777" w:rsidR="00D57B41" w:rsidRPr="002178AD" w:rsidRDefault="00D57B41" w:rsidP="00D57B41">
      <w:pPr>
        <w:pStyle w:val="PL"/>
      </w:pPr>
      <w:r w:rsidRPr="002178AD">
        <w:t xml:space="preserve">           </w:t>
      </w:r>
      <w:r>
        <w:t xml:space="preserve"> </w:t>
      </w:r>
      <w:r w:rsidRPr="002178AD">
        <w:t xml:space="preserve"> </w:t>
      </w:r>
      <w:r>
        <w:t xml:space="preserve"> </w:t>
      </w:r>
      <w:r w:rsidRPr="002178AD">
        <w:t>type: string</w:t>
      </w:r>
    </w:p>
    <w:bookmarkEnd w:id="240"/>
    <w:p w14:paraId="1D87423A" w14:textId="77777777" w:rsidR="00D57B41" w:rsidRPr="002178AD" w:rsidRDefault="00D57B41" w:rsidP="00D57B41">
      <w:pPr>
        <w:pStyle w:val="PL"/>
      </w:pPr>
      <w:r w:rsidRPr="002178AD">
        <w:t xml:space="preserve">          </w:t>
      </w:r>
      <w:r>
        <w:t xml:space="preserve">  </w:t>
      </w:r>
      <w:r w:rsidRPr="002178AD">
        <w:t>minItems: 1</w:t>
      </w:r>
      <w:bookmarkEnd w:id="239"/>
    </w:p>
    <w:p w14:paraId="69046A3C" w14:textId="77777777" w:rsidR="00D57B41" w:rsidRPr="002178AD" w:rsidRDefault="00D57B41" w:rsidP="00D57B41">
      <w:pPr>
        <w:pStyle w:val="PL"/>
      </w:pPr>
      <w:r w:rsidRPr="002178AD">
        <w:t xml:space="preserve">        - name: supis</w:t>
      </w:r>
    </w:p>
    <w:p w14:paraId="696C5E5B" w14:textId="77777777" w:rsidR="00D57B41" w:rsidRPr="002178AD" w:rsidRDefault="00D57B41" w:rsidP="00D57B41">
      <w:pPr>
        <w:pStyle w:val="PL"/>
      </w:pPr>
      <w:r w:rsidRPr="002178AD">
        <w:t xml:space="preserve">          in: query</w:t>
      </w:r>
    </w:p>
    <w:p w14:paraId="7D6CABBC" w14:textId="77777777" w:rsidR="00D57B41" w:rsidRPr="002178AD" w:rsidRDefault="00D57B41" w:rsidP="00D57B41">
      <w:pPr>
        <w:pStyle w:val="PL"/>
      </w:pPr>
      <w:r w:rsidRPr="002178AD">
        <w:t xml:space="preserve">          description: Each element identifies the user.</w:t>
      </w:r>
    </w:p>
    <w:p w14:paraId="4D0553F7" w14:textId="77777777" w:rsidR="00D57B41" w:rsidRPr="002178AD" w:rsidRDefault="00D57B41" w:rsidP="00D57B41">
      <w:pPr>
        <w:pStyle w:val="PL"/>
      </w:pPr>
      <w:r w:rsidRPr="002178AD">
        <w:t xml:space="preserve">          required: false</w:t>
      </w:r>
    </w:p>
    <w:p w14:paraId="6073108E" w14:textId="77777777" w:rsidR="00D57B41" w:rsidRPr="002178AD" w:rsidRDefault="00D57B41" w:rsidP="00D57B41">
      <w:pPr>
        <w:pStyle w:val="PL"/>
      </w:pPr>
      <w:r w:rsidRPr="002178AD">
        <w:t xml:space="preserve">          schema:</w:t>
      </w:r>
    </w:p>
    <w:p w14:paraId="394F1205" w14:textId="77777777" w:rsidR="00D57B41" w:rsidRPr="002178AD" w:rsidRDefault="00D57B41" w:rsidP="00D57B41">
      <w:pPr>
        <w:pStyle w:val="PL"/>
      </w:pPr>
      <w:r w:rsidRPr="002178AD">
        <w:t xml:space="preserve">            type: array</w:t>
      </w:r>
    </w:p>
    <w:p w14:paraId="29731C04" w14:textId="77777777" w:rsidR="00D57B41" w:rsidRPr="002178AD" w:rsidRDefault="00D57B41" w:rsidP="00D57B41">
      <w:pPr>
        <w:pStyle w:val="PL"/>
      </w:pPr>
      <w:r w:rsidRPr="002178AD">
        <w:t xml:space="preserve">            items:</w:t>
      </w:r>
    </w:p>
    <w:p w14:paraId="400682E5" w14:textId="77777777" w:rsidR="00D57B41" w:rsidRPr="002178AD" w:rsidRDefault="00D57B41" w:rsidP="00D57B41">
      <w:pPr>
        <w:pStyle w:val="PL"/>
      </w:pPr>
      <w:r w:rsidRPr="002178AD">
        <w:t xml:space="preserve">              $ref: 'TS29571_CommonData.yaml#/components/schemas/Supi'</w:t>
      </w:r>
    </w:p>
    <w:p w14:paraId="54D862EE" w14:textId="77777777" w:rsidR="00D57B41" w:rsidRPr="002178AD" w:rsidRDefault="00D57B41" w:rsidP="00D57B41">
      <w:pPr>
        <w:pStyle w:val="PL"/>
      </w:pPr>
      <w:r w:rsidRPr="002178AD">
        <w:t xml:space="preserve">            minItems: 1</w:t>
      </w:r>
    </w:p>
    <w:p w14:paraId="0C583934" w14:textId="77777777" w:rsidR="00D57B41" w:rsidRPr="002178AD" w:rsidRDefault="00D57B41" w:rsidP="00D57B41">
      <w:pPr>
        <w:pStyle w:val="PL"/>
      </w:pPr>
      <w:r w:rsidRPr="002178AD">
        <w:t xml:space="preserve">        - name: supp-feat</w:t>
      </w:r>
    </w:p>
    <w:p w14:paraId="2F973338" w14:textId="77777777" w:rsidR="00D57B41" w:rsidRPr="002178AD" w:rsidRDefault="00D57B41" w:rsidP="00D57B41">
      <w:pPr>
        <w:pStyle w:val="PL"/>
      </w:pPr>
      <w:r w:rsidRPr="002178AD">
        <w:t xml:space="preserve">          in: query</w:t>
      </w:r>
    </w:p>
    <w:p w14:paraId="5694AF14" w14:textId="77777777" w:rsidR="00D57B41" w:rsidRPr="002178AD" w:rsidRDefault="00D57B41" w:rsidP="00D57B41">
      <w:pPr>
        <w:pStyle w:val="PL"/>
      </w:pPr>
      <w:r w:rsidRPr="002178AD">
        <w:t xml:space="preserve">          required: false</w:t>
      </w:r>
    </w:p>
    <w:p w14:paraId="210D73E6" w14:textId="77777777" w:rsidR="00D57B41" w:rsidRPr="002178AD" w:rsidRDefault="00D57B41" w:rsidP="00D57B41">
      <w:pPr>
        <w:pStyle w:val="PL"/>
      </w:pPr>
      <w:r w:rsidRPr="002178AD">
        <w:t xml:space="preserve">          description: Supported Features</w:t>
      </w:r>
    </w:p>
    <w:p w14:paraId="1C240C08" w14:textId="77777777" w:rsidR="00D57B41" w:rsidRPr="002178AD" w:rsidRDefault="00D57B41" w:rsidP="00D57B41">
      <w:pPr>
        <w:pStyle w:val="PL"/>
      </w:pPr>
      <w:r w:rsidRPr="002178AD">
        <w:t xml:space="preserve">          schema:</w:t>
      </w:r>
    </w:p>
    <w:p w14:paraId="2DEE61B4" w14:textId="77777777" w:rsidR="00D57B41" w:rsidRPr="002178AD" w:rsidRDefault="00D57B41" w:rsidP="00D57B41">
      <w:pPr>
        <w:pStyle w:val="PL"/>
      </w:pPr>
      <w:r w:rsidRPr="002178AD">
        <w:t xml:space="preserve">            $ref: 'TS29571_CommonData.yaml#/components/schemas/SupportedFeatures'</w:t>
      </w:r>
    </w:p>
    <w:p w14:paraId="2D270537" w14:textId="77777777" w:rsidR="00D57B41" w:rsidRPr="002178AD" w:rsidRDefault="00D57B41" w:rsidP="00D57B41">
      <w:pPr>
        <w:pStyle w:val="PL"/>
      </w:pPr>
      <w:r w:rsidRPr="002178AD">
        <w:t xml:space="preserve">      responses:</w:t>
      </w:r>
    </w:p>
    <w:p w14:paraId="4CFFEC1E" w14:textId="77777777" w:rsidR="00D57B41" w:rsidRPr="002178AD" w:rsidRDefault="00D57B41" w:rsidP="00D57B41">
      <w:pPr>
        <w:pStyle w:val="PL"/>
      </w:pPr>
      <w:r w:rsidRPr="002178AD">
        <w:t xml:space="preserve">        '200':</w:t>
      </w:r>
    </w:p>
    <w:p w14:paraId="11120C46" w14:textId="77777777" w:rsidR="00D57B41" w:rsidRPr="002178AD" w:rsidRDefault="00D57B41" w:rsidP="00D57B41">
      <w:pPr>
        <w:pStyle w:val="PL"/>
      </w:pPr>
      <w:r w:rsidRPr="002178AD">
        <w:t xml:space="preserve">          description: The Traffic Influence Data stored in the UDR are returned.</w:t>
      </w:r>
    </w:p>
    <w:p w14:paraId="7C6D96F1" w14:textId="77777777" w:rsidR="00D57B41" w:rsidRPr="002178AD" w:rsidRDefault="00D57B41" w:rsidP="00D57B41">
      <w:pPr>
        <w:pStyle w:val="PL"/>
      </w:pPr>
      <w:r w:rsidRPr="002178AD">
        <w:t xml:space="preserve">          content:</w:t>
      </w:r>
    </w:p>
    <w:p w14:paraId="1344A0A0" w14:textId="77777777" w:rsidR="00D57B41" w:rsidRPr="002178AD" w:rsidRDefault="00D57B41" w:rsidP="00D57B41">
      <w:pPr>
        <w:pStyle w:val="PL"/>
      </w:pPr>
      <w:r w:rsidRPr="002178AD">
        <w:t xml:space="preserve">            application/json:</w:t>
      </w:r>
    </w:p>
    <w:p w14:paraId="4AD2E461" w14:textId="77777777" w:rsidR="00D57B41" w:rsidRPr="002178AD" w:rsidRDefault="00D57B41" w:rsidP="00D57B41">
      <w:pPr>
        <w:pStyle w:val="PL"/>
      </w:pPr>
      <w:r w:rsidRPr="002178AD">
        <w:t xml:space="preserve">              schema:</w:t>
      </w:r>
    </w:p>
    <w:p w14:paraId="1790374E" w14:textId="77777777" w:rsidR="00D57B41" w:rsidRPr="002178AD" w:rsidRDefault="00D57B41" w:rsidP="00D57B41">
      <w:pPr>
        <w:pStyle w:val="PL"/>
      </w:pPr>
      <w:r w:rsidRPr="002178AD">
        <w:t xml:space="preserve">                type: array</w:t>
      </w:r>
    </w:p>
    <w:p w14:paraId="12A66B8D" w14:textId="77777777" w:rsidR="00D57B41" w:rsidRPr="002178AD" w:rsidRDefault="00D57B41" w:rsidP="00D57B41">
      <w:pPr>
        <w:pStyle w:val="PL"/>
      </w:pPr>
      <w:r w:rsidRPr="002178AD">
        <w:t xml:space="preserve">                items:</w:t>
      </w:r>
    </w:p>
    <w:p w14:paraId="1578CD40" w14:textId="77777777" w:rsidR="00D57B41" w:rsidRPr="002178AD" w:rsidRDefault="00D57B41" w:rsidP="00D57B41">
      <w:pPr>
        <w:pStyle w:val="PL"/>
      </w:pPr>
      <w:r w:rsidRPr="002178AD">
        <w:t xml:space="preserve">                  $ref: '#/components/schemas/TrafficInfluData'</w:t>
      </w:r>
    </w:p>
    <w:p w14:paraId="5666DF99" w14:textId="77777777" w:rsidR="00D57B41" w:rsidRPr="002178AD" w:rsidRDefault="00D57B41" w:rsidP="00D57B41">
      <w:pPr>
        <w:pStyle w:val="PL"/>
      </w:pPr>
      <w:r w:rsidRPr="002178AD">
        <w:t xml:space="preserve">        '400':</w:t>
      </w:r>
    </w:p>
    <w:p w14:paraId="439CD822" w14:textId="77777777" w:rsidR="00D57B41" w:rsidRPr="002178AD" w:rsidRDefault="00D57B41" w:rsidP="00D57B41">
      <w:pPr>
        <w:pStyle w:val="PL"/>
      </w:pPr>
      <w:r w:rsidRPr="002178AD">
        <w:t xml:space="preserve">          $ref: 'TS29571_CommonData.yaml#/components/responses/400'</w:t>
      </w:r>
    </w:p>
    <w:p w14:paraId="731C6B3D" w14:textId="77777777" w:rsidR="00D57B41" w:rsidRPr="002178AD" w:rsidRDefault="00D57B41" w:rsidP="00D57B41">
      <w:pPr>
        <w:pStyle w:val="PL"/>
      </w:pPr>
      <w:r w:rsidRPr="002178AD">
        <w:lastRenderedPageBreak/>
        <w:t xml:space="preserve">        '401':</w:t>
      </w:r>
    </w:p>
    <w:p w14:paraId="244AE9AA" w14:textId="77777777" w:rsidR="00D57B41" w:rsidRPr="002178AD" w:rsidRDefault="00D57B41" w:rsidP="00D57B41">
      <w:pPr>
        <w:pStyle w:val="PL"/>
      </w:pPr>
      <w:r w:rsidRPr="002178AD">
        <w:t xml:space="preserve">          $ref: 'TS29571_CommonData.yaml#/components/responses/401'</w:t>
      </w:r>
    </w:p>
    <w:p w14:paraId="68F2E4D0" w14:textId="77777777" w:rsidR="00D57B41" w:rsidRPr="002178AD" w:rsidRDefault="00D57B41" w:rsidP="00D57B41">
      <w:pPr>
        <w:pStyle w:val="PL"/>
      </w:pPr>
      <w:r w:rsidRPr="002178AD">
        <w:t xml:space="preserve">        '403':</w:t>
      </w:r>
    </w:p>
    <w:p w14:paraId="4940F965" w14:textId="77777777" w:rsidR="00D57B41" w:rsidRPr="002178AD" w:rsidRDefault="00D57B41" w:rsidP="00D57B41">
      <w:pPr>
        <w:pStyle w:val="PL"/>
      </w:pPr>
      <w:r w:rsidRPr="002178AD">
        <w:t xml:space="preserve">          $ref: 'TS29571_CommonData.yaml#/components/responses/403'</w:t>
      </w:r>
    </w:p>
    <w:p w14:paraId="5CAC7EDE" w14:textId="77777777" w:rsidR="00D57B41" w:rsidRPr="002178AD" w:rsidRDefault="00D57B41" w:rsidP="00D57B41">
      <w:pPr>
        <w:pStyle w:val="PL"/>
      </w:pPr>
      <w:r w:rsidRPr="002178AD">
        <w:t xml:space="preserve">        '404':</w:t>
      </w:r>
    </w:p>
    <w:p w14:paraId="608BE90E" w14:textId="77777777" w:rsidR="00D57B41" w:rsidRPr="002178AD" w:rsidRDefault="00D57B41" w:rsidP="00D57B41">
      <w:pPr>
        <w:pStyle w:val="PL"/>
      </w:pPr>
      <w:r w:rsidRPr="002178AD">
        <w:t xml:space="preserve">          $ref: 'TS29571_CommonData.yaml#/components/responses/404'</w:t>
      </w:r>
    </w:p>
    <w:p w14:paraId="7278B931" w14:textId="77777777" w:rsidR="00D57B41" w:rsidRPr="002178AD" w:rsidRDefault="00D57B41" w:rsidP="00D57B41">
      <w:pPr>
        <w:pStyle w:val="PL"/>
      </w:pPr>
      <w:r w:rsidRPr="002178AD">
        <w:t xml:space="preserve">        '406':</w:t>
      </w:r>
    </w:p>
    <w:p w14:paraId="1C65775A" w14:textId="77777777" w:rsidR="00D57B41" w:rsidRPr="002178AD" w:rsidRDefault="00D57B41" w:rsidP="00D57B41">
      <w:pPr>
        <w:pStyle w:val="PL"/>
      </w:pPr>
      <w:r w:rsidRPr="002178AD">
        <w:t xml:space="preserve">          $ref: 'TS29571_CommonData.yaml#/components/responses/406'</w:t>
      </w:r>
    </w:p>
    <w:p w14:paraId="7BA0768F" w14:textId="77777777" w:rsidR="00D57B41" w:rsidRPr="002178AD" w:rsidRDefault="00D57B41" w:rsidP="00D57B41">
      <w:pPr>
        <w:pStyle w:val="PL"/>
      </w:pPr>
      <w:r w:rsidRPr="002178AD">
        <w:t xml:space="preserve">        '414':</w:t>
      </w:r>
    </w:p>
    <w:p w14:paraId="55F134FF" w14:textId="77777777" w:rsidR="00D57B41" w:rsidRPr="002178AD" w:rsidRDefault="00D57B41" w:rsidP="00D57B41">
      <w:pPr>
        <w:pStyle w:val="PL"/>
      </w:pPr>
      <w:r w:rsidRPr="002178AD">
        <w:t xml:space="preserve">          $ref: 'TS29571_CommonData.yaml#/components/responses/414'</w:t>
      </w:r>
    </w:p>
    <w:p w14:paraId="218B0DF4" w14:textId="77777777" w:rsidR="00D57B41" w:rsidRPr="002178AD" w:rsidRDefault="00D57B41" w:rsidP="00D57B41">
      <w:pPr>
        <w:pStyle w:val="PL"/>
      </w:pPr>
      <w:r w:rsidRPr="002178AD">
        <w:t xml:space="preserve">        '429':</w:t>
      </w:r>
    </w:p>
    <w:p w14:paraId="6EA31205" w14:textId="77777777" w:rsidR="00D57B41" w:rsidRPr="002178AD" w:rsidRDefault="00D57B41" w:rsidP="00D57B41">
      <w:pPr>
        <w:pStyle w:val="PL"/>
      </w:pPr>
      <w:r w:rsidRPr="002178AD">
        <w:t xml:space="preserve">          $ref: 'TS29571_CommonData.yaml#/components/responses/429'</w:t>
      </w:r>
    </w:p>
    <w:p w14:paraId="00F7357E" w14:textId="77777777" w:rsidR="00D57B41" w:rsidRPr="002178AD" w:rsidRDefault="00D57B41" w:rsidP="00D57B41">
      <w:pPr>
        <w:pStyle w:val="PL"/>
      </w:pPr>
      <w:r w:rsidRPr="002178AD">
        <w:t xml:space="preserve">        '500':</w:t>
      </w:r>
    </w:p>
    <w:p w14:paraId="26CBD700" w14:textId="77777777" w:rsidR="00D57B41" w:rsidRDefault="00D57B41" w:rsidP="00D57B41">
      <w:pPr>
        <w:pStyle w:val="PL"/>
      </w:pPr>
      <w:r w:rsidRPr="002178AD">
        <w:t xml:space="preserve">          $ref: 'TS29571_CommonData.yaml#/components/responses/500'</w:t>
      </w:r>
    </w:p>
    <w:p w14:paraId="7503E5A0" w14:textId="77777777" w:rsidR="00D57B41" w:rsidRPr="002178AD" w:rsidRDefault="00D57B41" w:rsidP="00D57B41">
      <w:pPr>
        <w:pStyle w:val="PL"/>
      </w:pPr>
      <w:r w:rsidRPr="002178AD">
        <w:t xml:space="preserve">        '50</w:t>
      </w:r>
      <w:r>
        <w:t>2</w:t>
      </w:r>
      <w:r w:rsidRPr="002178AD">
        <w:t>':</w:t>
      </w:r>
    </w:p>
    <w:p w14:paraId="318D3388" w14:textId="77777777" w:rsidR="00D57B41" w:rsidRPr="002178AD" w:rsidRDefault="00D57B41" w:rsidP="00D57B41">
      <w:pPr>
        <w:pStyle w:val="PL"/>
      </w:pPr>
      <w:r w:rsidRPr="002178AD">
        <w:t xml:space="preserve">          $ref: 'TS29571_CommonData.yaml#/components/responses/50</w:t>
      </w:r>
      <w:r>
        <w:t>2</w:t>
      </w:r>
      <w:r w:rsidRPr="002178AD">
        <w:t>'</w:t>
      </w:r>
    </w:p>
    <w:p w14:paraId="10FEC924" w14:textId="77777777" w:rsidR="00D57B41" w:rsidRPr="002178AD" w:rsidRDefault="00D57B41" w:rsidP="00D57B41">
      <w:pPr>
        <w:pStyle w:val="PL"/>
      </w:pPr>
      <w:r w:rsidRPr="002178AD">
        <w:t xml:space="preserve">        '503':</w:t>
      </w:r>
    </w:p>
    <w:p w14:paraId="197730AA" w14:textId="77777777" w:rsidR="00D57B41" w:rsidRPr="002178AD" w:rsidRDefault="00D57B41" w:rsidP="00D57B41">
      <w:pPr>
        <w:pStyle w:val="PL"/>
      </w:pPr>
      <w:r w:rsidRPr="002178AD">
        <w:t xml:space="preserve">          $ref: 'TS29571_CommonData.yaml#/components/responses/503'</w:t>
      </w:r>
    </w:p>
    <w:p w14:paraId="0C92A148" w14:textId="77777777" w:rsidR="00D57B41" w:rsidRPr="002178AD" w:rsidRDefault="00D57B41" w:rsidP="00D57B41">
      <w:pPr>
        <w:pStyle w:val="PL"/>
      </w:pPr>
      <w:r w:rsidRPr="002178AD">
        <w:t xml:space="preserve">        default:</w:t>
      </w:r>
    </w:p>
    <w:p w14:paraId="7042117C" w14:textId="77777777" w:rsidR="00D57B41" w:rsidRPr="002178AD" w:rsidRDefault="00D57B41" w:rsidP="00D57B41">
      <w:pPr>
        <w:pStyle w:val="PL"/>
      </w:pPr>
      <w:r w:rsidRPr="002178AD">
        <w:t xml:space="preserve">          $ref: 'TS29571_CommonData.yaml#/components/responses/default'</w:t>
      </w:r>
    </w:p>
    <w:p w14:paraId="31A5A315" w14:textId="77777777" w:rsidR="00D57B41" w:rsidRDefault="00D57B41" w:rsidP="00D57B41">
      <w:pPr>
        <w:pStyle w:val="PL"/>
      </w:pPr>
    </w:p>
    <w:p w14:paraId="3A6E18CC" w14:textId="77777777" w:rsidR="00D57B41" w:rsidRPr="002178AD" w:rsidRDefault="00D57B41" w:rsidP="00D57B41">
      <w:pPr>
        <w:pStyle w:val="PL"/>
      </w:pPr>
      <w:r w:rsidRPr="002178AD">
        <w:t xml:space="preserve">  /application-data/influenceData/{influenceId}:</w:t>
      </w:r>
    </w:p>
    <w:p w14:paraId="2CBA1E7B" w14:textId="77777777" w:rsidR="00D57B41" w:rsidRPr="002178AD" w:rsidRDefault="00D57B41" w:rsidP="00D57B41">
      <w:pPr>
        <w:pStyle w:val="PL"/>
      </w:pPr>
      <w:r w:rsidRPr="002178AD">
        <w:t xml:space="preserve">    put:</w:t>
      </w:r>
    </w:p>
    <w:p w14:paraId="7B301C63" w14:textId="77777777" w:rsidR="00D57B41" w:rsidRPr="002178AD" w:rsidRDefault="00D57B41" w:rsidP="00D57B41">
      <w:pPr>
        <w:pStyle w:val="PL"/>
      </w:pPr>
      <w:r w:rsidRPr="002178AD">
        <w:t xml:space="preserve">      summary: Create or update an individual Influence Data resource</w:t>
      </w:r>
    </w:p>
    <w:p w14:paraId="7FBDFBA5" w14:textId="77777777" w:rsidR="00D57B41" w:rsidRPr="002178AD" w:rsidRDefault="00D57B41" w:rsidP="00D57B41">
      <w:pPr>
        <w:pStyle w:val="PL"/>
      </w:pPr>
      <w:r w:rsidRPr="002178AD">
        <w:t xml:space="preserve">      operationId: CreateOrReplaceIndividualInfluenceData</w:t>
      </w:r>
    </w:p>
    <w:p w14:paraId="366BE88C" w14:textId="77777777" w:rsidR="00D57B41" w:rsidRPr="002178AD" w:rsidRDefault="00D57B41" w:rsidP="00D57B41">
      <w:pPr>
        <w:pStyle w:val="PL"/>
      </w:pPr>
      <w:r w:rsidRPr="002178AD">
        <w:t xml:space="preserve">      tags:</w:t>
      </w:r>
    </w:p>
    <w:p w14:paraId="64C50339" w14:textId="77777777" w:rsidR="00D57B41" w:rsidRPr="002178AD" w:rsidRDefault="00D57B41" w:rsidP="00D57B41">
      <w:pPr>
        <w:pStyle w:val="PL"/>
      </w:pPr>
      <w:r w:rsidRPr="002178AD">
        <w:t xml:space="preserve">        - Individual Influence Data (Document)</w:t>
      </w:r>
    </w:p>
    <w:p w14:paraId="75197CAB" w14:textId="77777777" w:rsidR="00D57B41" w:rsidRPr="002178AD" w:rsidRDefault="00D57B41" w:rsidP="00D57B41">
      <w:pPr>
        <w:pStyle w:val="PL"/>
      </w:pPr>
      <w:r w:rsidRPr="002178AD">
        <w:t xml:space="preserve">      security:</w:t>
      </w:r>
    </w:p>
    <w:p w14:paraId="6DD09997" w14:textId="77777777" w:rsidR="00D57B41" w:rsidRPr="002178AD" w:rsidRDefault="00D57B41" w:rsidP="00D57B41">
      <w:pPr>
        <w:pStyle w:val="PL"/>
      </w:pPr>
      <w:r w:rsidRPr="002178AD">
        <w:t xml:space="preserve">        - {}</w:t>
      </w:r>
    </w:p>
    <w:p w14:paraId="76A11E3A" w14:textId="77777777" w:rsidR="00D57B41" w:rsidRPr="002178AD" w:rsidRDefault="00D57B41" w:rsidP="00D57B41">
      <w:pPr>
        <w:pStyle w:val="PL"/>
      </w:pPr>
      <w:r w:rsidRPr="002178AD">
        <w:t xml:space="preserve">        - oAuth2ClientCredentials:</w:t>
      </w:r>
    </w:p>
    <w:p w14:paraId="1E119853" w14:textId="77777777" w:rsidR="00D57B41" w:rsidRPr="002178AD" w:rsidRDefault="00D57B41" w:rsidP="00D57B41">
      <w:pPr>
        <w:pStyle w:val="PL"/>
      </w:pPr>
      <w:r w:rsidRPr="002178AD">
        <w:t xml:space="preserve">          - nudr-dr</w:t>
      </w:r>
    </w:p>
    <w:p w14:paraId="240D685E" w14:textId="77777777" w:rsidR="00D57B41" w:rsidRPr="002178AD" w:rsidRDefault="00D57B41" w:rsidP="00D57B41">
      <w:pPr>
        <w:pStyle w:val="PL"/>
      </w:pPr>
      <w:r w:rsidRPr="002178AD">
        <w:t xml:space="preserve">        - oAuth2ClientCredentials:</w:t>
      </w:r>
    </w:p>
    <w:p w14:paraId="3169AB2D" w14:textId="77777777" w:rsidR="00D57B41" w:rsidRPr="002178AD" w:rsidRDefault="00D57B41" w:rsidP="00D57B41">
      <w:pPr>
        <w:pStyle w:val="PL"/>
      </w:pPr>
      <w:r w:rsidRPr="002178AD">
        <w:t xml:space="preserve">          - nudr-dr</w:t>
      </w:r>
    </w:p>
    <w:p w14:paraId="3DD8ACB2" w14:textId="77777777" w:rsidR="00D57B41" w:rsidRPr="002178AD" w:rsidRDefault="00D57B41" w:rsidP="00D57B41">
      <w:pPr>
        <w:pStyle w:val="PL"/>
      </w:pPr>
      <w:r w:rsidRPr="002178AD">
        <w:t xml:space="preserve">          - nudr-dr:application-data</w:t>
      </w:r>
    </w:p>
    <w:p w14:paraId="3C661037" w14:textId="77777777" w:rsidR="00D57B41" w:rsidRDefault="00D57B41" w:rsidP="00D57B41">
      <w:pPr>
        <w:pStyle w:val="PL"/>
      </w:pPr>
      <w:r>
        <w:t xml:space="preserve">        - oAuth2ClientCredentials:</w:t>
      </w:r>
    </w:p>
    <w:p w14:paraId="3288E8DF" w14:textId="77777777" w:rsidR="00D57B41" w:rsidRDefault="00D57B41" w:rsidP="00D57B41">
      <w:pPr>
        <w:pStyle w:val="PL"/>
      </w:pPr>
      <w:r>
        <w:t xml:space="preserve">          - nudr-dr</w:t>
      </w:r>
    </w:p>
    <w:p w14:paraId="495A7326" w14:textId="77777777" w:rsidR="00D57B41" w:rsidRDefault="00D57B41" w:rsidP="00D57B41">
      <w:pPr>
        <w:pStyle w:val="PL"/>
      </w:pPr>
      <w:r>
        <w:t xml:space="preserve">          - nudr-dr:application-data</w:t>
      </w:r>
    </w:p>
    <w:p w14:paraId="2E00653A" w14:textId="77777777" w:rsidR="00D57B41" w:rsidRDefault="00D57B41" w:rsidP="00D57B41">
      <w:pPr>
        <w:pStyle w:val="PL"/>
      </w:pPr>
      <w:r>
        <w:t xml:space="preserve">          - nudr-dr:application-data:influence-data:create</w:t>
      </w:r>
    </w:p>
    <w:p w14:paraId="6038358A" w14:textId="77777777" w:rsidR="00D57B41" w:rsidRPr="002178AD" w:rsidRDefault="00D57B41" w:rsidP="00D57B41">
      <w:pPr>
        <w:pStyle w:val="PL"/>
      </w:pPr>
      <w:r w:rsidRPr="002178AD">
        <w:t xml:space="preserve">      requestBody:</w:t>
      </w:r>
    </w:p>
    <w:p w14:paraId="676AD64F" w14:textId="77777777" w:rsidR="00D57B41" w:rsidRPr="002178AD" w:rsidRDefault="00D57B41" w:rsidP="00D57B41">
      <w:pPr>
        <w:pStyle w:val="PL"/>
      </w:pPr>
      <w:r w:rsidRPr="002178AD">
        <w:t xml:space="preserve">        required: true</w:t>
      </w:r>
    </w:p>
    <w:p w14:paraId="08AC731D" w14:textId="77777777" w:rsidR="00D57B41" w:rsidRPr="002178AD" w:rsidRDefault="00D57B41" w:rsidP="00D57B41">
      <w:pPr>
        <w:pStyle w:val="PL"/>
      </w:pPr>
      <w:r w:rsidRPr="002178AD">
        <w:t xml:space="preserve">        content:</w:t>
      </w:r>
    </w:p>
    <w:p w14:paraId="5AC8CDEA" w14:textId="77777777" w:rsidR="00D57B41" w:rsidRPr="002178AD" w:rsidRDefault="00D57B41" w:rsidP="00D57B41">
      <w:pPr>
        <w:pStyle w:val="PL"/>
      </w:pPr>
      <w:r w:rsidRPr="002178AD">
        <w:t xml:space="preserve">          application/json:</w:t>
      </w:r>
    </w:p>
    <w:p w14:paraId="6490748E" w14:textId="77777777" w:rsidR="00D57B41" w:rsidRPr="002178AD" w:rsidRDefault="00D57B41" w:rsidP="00D57B41">
      <w:pPr>
        <w:pStyle w:val="PL"/>
      </w:pPr>
      <w:r w:rsidRPr="002178AD">
        <w:t xml:space="preserve">            schema:</w:t>
      </w:r>
    </w:p>
    <w:p w14:paraId="14D450AB" w14:textId="77777777" w:rsidR="00D57B41" w:rsidRPr="002178AD" w:rsidRDefault="00D57B41" w:rsidP="00D57B41">
      <w:pPr>
        <w:pStyle w:val="PL"/>
      </w:pPr>
      <w:r w:rsidRPr="002178AD">
        <w:t xml:space="preserve">              $ref: '#/components/schemas/TrafficInfluData'</w:t>
      </w:r>
    </w:p>
    <w:p w14:paraId="302764DF" w14:textId="77777777" w:rsidR="00D57B41" w:rsidRPr="002178AD" w:rsidRDefault="00D57B41" w:rsidP="00D57B41">
      <w:pPr>
        <w:pStyle w:val="PL"/>
      </w:pPr>
      <w:r w:rsidRPr="002178AD">
        <w:t xml:space="preserve">      parameters:</w:t>
      </w:r>
    </w:p>
    <w:p w14:paraId="7255940D" w14:textId="77777777" w:rsidR="00D57B41" w:rsidRPr="002178AD" w:rsidRDefault="00D57B41" w:rsidP="00D57B41">
      <w:pPr>
        <w:pStyle w:val="PL"/>
      </w:pPr>
      <w:r w:rsidRPr="002178AD">
        <w:t xml:space="preserve">        - name: influenceId</w:t>
      </w:r>
    </w:p>
    <w:p w14:paraId="581DBD25" w14:textId="77777777" w:rsidR="00D57B41" w:rsidRPr="002178AD" w:rsidRDefault="00D57B41" w:rsidP="00D57B41">
      <w:pPr>
        <w:pStyle w:val="PL"/>
      </w:pPr>
      <w:r w:rsidRPr="002178AD">
        <w:t xml:space="preserve">          in: path</w:t>
      </w:r>
    </w:p>
    <w:p w14:paraId="07EE0930" w14:textId="77777777" w:rsidR="00D57B41" w:rsidRPr="002178AD" w:rsidRDefault="00D57B41" w:rsidP="00D57B41">
      <w:pPr>
        <w:pStyle w:val="PL"/>
        <w:rPr>
          <w:lang w:eastAsia="zh-CN"/>
        </w:rPr>
      </w:pPr>
      <w:r w:rsidRPr="002178AD">
        <w:t xml:space="preserve">          description: </w:t>
      </w:r>
      <w:r w:rsidRPr="002178AD">
        <w:rPr>
          <w:lang w:eastAsia="zh-CN"/>
        </w:rPr>
        <w:t>&gt;</w:t>
      </w:r>
    </w:p>
    <w:p w14:paraId="51E33A9F" w14:textId="77777777" w:rsidR="00D57B41" w:rsidRPr="002178AD" w:rsidRDefault="00D57B41" w:rsidP="00D57B41">
      <w:pPr>
        <w:pStyle w:val="PL"/>
      </w:pPr>
      <w:r w:rsidRPr="002178AD">
        <w:t xml:space="preserve">            The Identifier of an Individual Influence Data to be created or updated.</w:t>
      </w:r>
    </w:p>
    <w:p w14:paraId="154CCAD8" w14:textId="77777777" w:rsidR="00D57B41" w:rsidRPr="002178AD" w:rsidRDefault="00D57B41" w:rsidP="00D57B41">
      <w:pPr>
        <w:pStyle w:val="PL"/>
      </w:pPr>
      <w:r w:rsidRPr="002178AD">
        <w:t xml:space="preserve">            It shall apply the format of Data type string.</w:t>
      </w:r>
    </w:p>
    <w:p w14:paraId="3E0E7538" w14:textId="77777777" w:rsidR="00D57B41" w:rsidRPr="002178AD" w:rsidRDefault="00D57B41" w:rsidP="00D57B41">
      <w:pPr>
        <w:pStyle w:val="PL"/>
      </w:pPr>
      <w:r w:rsidRPr="002178AD">
        <w:t xml:space="preserve">          required: true</w:t>
      </w:r>
    </w:p>
    <w:p w14:paraId="4BB3BA63" w14:textId="77777777" w:rsidR="00D57B41" w:rsidRPr="002178AD" w:rsidRDefault="00D57B41" w:rsidP="00D57B41">
      <w:pPr>
        <w:pStyle w:val="PL"/>
      </w:pPr>
      <w:r w:rsidRPr="002178AD">
        <w:t xml:space="preserve">          schema:</w:t>
      </w:r>
    </w:p>
    <w:p w14:paraId="49024806" w14:textId="77777777" w:rsidR="00D57B41" w:rsidRPr="002178AD" w:rsidRDefault="00D57B41" w:rsidP="00D57B41">
      <w:pPr>
        <w:pStyle w:val="PL"/>
      </w:pPr>
      <w:r w:rsidRPr="002178AD">
        <w:t xml:space="preserve">            type: string</w:t>
      </w:r>
    </w:p>
    <w:p w14:paraId="7791E2C5" w14:textId="77777777" w:rsidR="00D57B41" w:rsidRPr="002178AD" w:rsidRDefault="00D57B41" w:rsidP="00D57B41">
      <w:pPr>
        <w:pStyle w:val="PL"/>
      </w:pPr>
      <w:r w:rsidRPr="002178AD">
        <w:t xml:space="preserve">      responses:</w:t>
      </w:r>
    </w:p>
    <w:p w14:paraId="32B5A28B" w14:textId="77777777" w:rsidR="00D57B41" w:rsidRPr="002178AD" w:rsidRDefault="00D57B41" w:rsidP="00D57B41">
      <w:pPr>
        <w:pStyle w:val="PL"/>
      </w:pPr>
      <w:r w:rsidRPr="002178AD">
        <w:t xml:space="preserve">        '201':</w:t>
      </w:r>
    </w:p>
    <w:p w14:paraId="7D297573" w14:textId="77777777" w:rsidR="00D57B41" w:rsidRPr="002178AD" w:rsidRDefault="00D57B41" w:rsidP="00D57B41">
      <w:pPr>
        <w:pStyle w:val="PL"/>
        <w:rPr>
          <w:lang w:eastAsia="zh-CN"/>
        </w:rPr>
      </w:pPr>
      <w:r w:rsidRPr="002178AD">
        <w:t xml:space="preserve">          description: </w:t>
      </w:r>
      <w:r w:rsidRPr="002178AD">
        <w:rPr>
          <w:lang w:eastAsia="zh-CN"/>
        </w:rPr>
        <w:t>&gt;</w:t>
      </w:r>
    </w:p>
    <w:p w14:paraId="3A8BBD81" w14:textId="77777777" w:rsidR="00D57B41" w:rsidRPr="002178AD" w:rsidRDefault="00D57B41" w:rsidP="00D57B41">
      <w:pPr>
        <w:pStyle w:val="PL"/>
      </w:pPr>
      <w:r w:rsidRPr="002178AD">
        <w:t xml:space="preserve">            The creation of an Individual Traffic Influence Data resource is confirmed</w:t>
      </w:r>
    </w:p>
    <w:p w14:paraId="1DF1DA1A" w14:textId="77777777" w:rsidR="00D57B41" w:rsidRPr="002178AD" w:rsidRDefault="00D57B41" w:rsidP="00D57B41">
      <w:pPr>
        <w:pStyle w:val="PL"/>
      </w:pPr>
      <w:r w:rsidRPr="002178AD">
        <w:t xml:space="preserve">            and a representation of that resource is returned.</w:t>
      </w:r>
    </w:p>
    <w:p w14:paraId="6248E1EC" w14:textId="77777777" w:rsidR="00D57B41" w:rsidRPr="002178AD" w:rsidRDefault="00D57B41" w:rsidP="00D57B41">
      <w:pPr>
        <w:pStyle w:val="PL"/>
      </w:pPr>
      <w:r w:rsidRPr="002178AD">
        <w:t xml:space="preserve">          content:</w:t>
      </w:r>
    </w:p>
    <w:p w14:paraId="211009B5" w14:textId="77777777" w:rsidR="00D57B41" w:rsidRPr="002178AD" w:rsidRDefault="00D57B41" w:rsidP="00D57B41">
      <w:pPr>
        <w:pStyle w:val="PL"/>
      </w:pPr>
      <w:r w:rsidRPr="002178AD">
        <w:t xml:space="preserve">            application/json:</w:t>
      </w:r>
    </w:p>
    <w:p w14:paraId="7F51189A" w14:textId="77777777" w:rsidR="00D57B41" w:rsidRPr="002178AD" w:rsidRDefault="00D57B41" w:rsidP="00D57B41">
      <w:pPr>
        <w:pStyle w:val="PL"/>
      </w:pPr>
      <w:r w:rsidRPr="002178AD">
        <w:t xml:space="preserve">              schema:</w:t>
      </w:r>
    </w:p>
    <w:p w14:paraId="6529C075" w14:textId="77777777" w:rsidR="00D57B41" w:rsidRPr="002178AD" w:rsidRDefault="00D57B41" w:rsidP="00D57B41">
      <w:pPr>
        <w:pStyle w:val="PL"/>
      </w:pPr>
      <w:r w:rsidRPr="002178AD">
        <w:t xml:space="preserve">                $ref: '#/components/schemas/TrafficInfluData'</w:t>
      </w:r>
    </w:p>
    <w:p w14:paraId="0DC933BB" w14:textId="77777777" w:rsidR="00D57B41" w:rsidRPr="002178AD" w:rsidRDefault="00D57B41" w:rsidP="00D57B41">
      <w:pPr>
        <w:pStyle w:val="PL"/>
      </w:pPr>
      <w:r w:rsidRPr="002178AD">
        <w:t xml:space="preserve">          headers:</w:t>
      </w:r>
    </w:p>
    <w:p w14:paraId="7AD23DA2" w14:textId="77777777" w:rsidR="00D57B41" w:rsidRPr="002178AD" w:rsidRDefault="00D57B41" w:rsidP="00D57B41">
      <w:pPr>
        <w:pStyle w:val="PL"/>
      </w:pPr>
      <w:r w:rsidRPr="002178AD">
        <w:t xml:space="preserve">            Location:</w:t>
      </w:r>
    </w:p>
    <w:p w14:paraId="6E937299" w14:textId="77777777" w:rsidR="00D57B41" w:rsidRPr="002178AD" w:rsidRDefault="00D57B41" w:rsidP="00D57B41">
      <w:pPr>
        <w:pStyle w:val="PL"/>
        <w:rPr>
          <w:lang w:eastAsia="zh-CN"/>
        </w:rPr>
      </w:pPr>
      <w:r w:rsidRPr="002178AD">
        <w:t xml:space="preserve">              description: </w:t>
      </w:r>
      <w:r w:rsidRPr="002178AD">
        <w:rPr>
          <w:lang w:eastAsia="zh-CN"/>
        </w:rPr>
        <w:t>&gt;</w:t>
      </w:r>
    </w:p>
    <w:p w14:paraId="29A05670" w14:textId="77777777" w:rsidR="00D57B41" w:rsidRPr="002178AD" w:rsidRDefault="00D57B41" w:rsidP="00D57B41">
      <w:pPr>
        <w:pStyle w:val="PL"/>
      </w:pPr>
      <w:r w:rsidRPr="002178AD">
        <w:t xml:space="preserve">                'Contains the URI of the newly created resource, according to the structure:</w:t>
      </w:r>
    </w:p>
    <w:p w14:paraId="0720CE19" w14:textId="77777777" w:rsidR="00D57B41" w:rsidRPr="002178AD" w:rsidRDefault="00D57B41" w:rsidP="00D57B41">
      <w:pPr>
        <w:pStyle w:val="PL"/>
      </w:pPr>
      <w:r w:rsidRPr="002178AD">
        <w:t xml:space="preserve">                {apiRoot}/nudr-dr/&lt;apiVersion&gt;/application-data/influenceData/{influenceId}'</w:t>
      </w:r>
    </w:p>
    <w:p w14:paraId="108F4C88" w14:textId="77777777" w:rsidR="00D57B41" w:rsidRPr="002178AD" w:rsidRDefault="00D57B41" w:rsidP="00D57B41">
      <w:pPr>
        <w:pStyle w:val="PL"/>
      </w:pPr>
      <w:r w:rsidRPr="002178AD">
        <w:t xml:space="preserve">              required: true</w:t>
      </w:r>
    </w:p>
    <w:p w14:paraId="6477C0C4" w14:textId="77777777" w:rsidR="00D57B41" w:rsidRPr="002178AD" w:rsidRDefault="00D57B41" w:rsidP="00D57B41">
      <w:pPr>
        <w:pStyle w:val="PL"/>
      </w:pPr>
      <w:r w:rsidRPr="002178AD">
        <w:t xml:space="preserve">              schema:</w:t>
      </w:r>
    </w:p>
    <w:p w14:paraId="612B045B" w14:textId="77777777" w:rsidR="00D57B41" w:rsidRPr="002178AD" w:rsidRDefault="00D57B41" w:rsidP="00D57B41">
      <w:pPr>
        <w:pStyle w:val="PL"/>
      </w:pPr>
      <w:r w:rsidRPr="002178AD">
        <w:t xml:space="preserve">                type: string</w:t>
      </w:r>
    </w:p>
    <w:p w14:paraId="4A52F924" w14:textId="77777777" w:rsidR="00D57B41" w:rsidRPr="002178AD" w:rsidRDefault="00D57B41" w:rsidP="00D57B41">
      <w:pPr>
        <w:pStyle w:val="PL"/>
      </w:pPr>
      <w:r w:rsidRPr="002178AD">
        <w:t xml:space="preserve">        '200':</w:t>
      </w:r>
    </w:p>
    <w:p w14:paraId="6C2CAB00" w14:textId="77777777" w:rsidR="00D57B41" w:rsidRPr="002178AD" w:rsidRDefault="00D57B41" w:rsidP="00D57B41">
      <w:pPr>
        <w:pStyle w:val="PL"/>
        <w:rPr>
          <w:lang w:eastAsia="zh-CN"/>
        </w:rPr>
      </w:pPr>
      <w:r w:rsidRPr="002178AD">
        <w:t xml:space="preserve">          description: </w:t>
      </w:r>
      <w:r w:rsidRPr="002178AD">
        <w:rPr>
          <w:lang w:eastAsia="zh-CN"/>
        </w:rPr>
        <w:t>&gt;</w:t>
      </w:r>
    </w:p>
    <w:p w14:paraId="08A8FF70" w14:textId="77777777" w:rsidR="00D57B41" w:rsidRPr="002178AD" w:rsidRDefault="00D57B41" w:rsidP="00D57B41">
      <w:pPr>
        <w:pStyle w:val="PL"/>
      </w:pPr>
      <w:r w:rsidRPr="002178AD">
        <w:t xml:space="preserve">            The update of an Individual Traffic Influence Data resource is confirmed and a</w:t>
      </w:r>
    </w:p>
    <w:p w14:paraId="565C1678" w14:textId="77777777" w:rsidR="00D57B41" w:rsidRPr="002178AD" w:rsidRDefault="00D57B41" w:rsidP="00D57B41">
      <w:pPr>
        <w:pStyle w:val="PL"/>
      </w:pPr>
      <w:r w:rsidRPr="002178AD">
        <w:t xml:space="preserve">            response body containing Traffic Influence Data shall be returned.</w:t>
      </w:r>
    </w:p>
    <w:p w14:paraId="25D6EEEF" w14:textId="77777777" w:rsidR="00D57B41" w:rsidRPr="002178AD" w:rsidRDefault="00D57B41" w:rsidP="00D57B41">
      <w:pPr>
        <w:pStyle w:val="PL"/>
      </w:pPr>
      <w:r w:rsidRPr="002178AD">
        <w:t xml:space="preserve">          content:</w:t>
      </w:r>
    </w:p>
    <w:p w14:paraId="41990B89" w14:textId="77777777" w:rsidR="00D57B41" w:rsidRPr="002178AD" w:rsidRDefault="00D57B41" w:rsidP="00D57B41">
      <w:pPr>
        <w:pStyle w:val="PL"/>
      </w:pPr>
      <w:r w:rsidRPr="002178AD">
        <w:t xml:space="preserve">            application/json:</w:t>
      </w:r>
    </w:p>
    <w:p w14:paraId="275C4FE7" w14:textId="77777777" w:rsidR="00D57B41" w:rsidRPr="002178AD" w:rsidRDefault="00D57B41" w:rsidP="00D57B41">
      <w:pPr>
        <w:pStyle w:val="PL"/>
      </w:pPr>
      <w:r w:rsidRPr="002178AD">
        <w:t xml:space="preserve">              schema:</w:t>
      </w:r>
    </w:p>
    <w:p w14:paraId="1B720F30" w14:textId="77777777" w:rsidR="00D57B41" w:rsidRPr="002178AD" w:rsidRDefault="00D57B41" w:rsidP="00D57B41">
      <w:pPr>
        <w:pStyle w:val="PL"/>
      </w:pPr>
      <w:r w:rsidRPr="002178AD">
        <w:t xml:space="preserve">                $ref: '#/components/schemas/TrafficInfluData'</w:t>
      </w:r>
    </w:p>
    <w:p w14:paraId="01BD55BF" w14:textId="77777777" w:rsidR="00D57B41" w:rsidRPr="002178AD" w:rsidRDefault="00D57B41" w:rsidP="00D57B41">
      <w:pPr>
        <w:pStyle w:val="PL"/>
      </w:pPr>
      <w:r w:rsidRPr="002178AD">
        <w:lastRenderedPageBreak/>
        <w:t xml:space="preserve">        '204':</w:t>
      </w:r>
    </w:p>
    <w:p w14:paraId="578F216E" w14:textId="77777777" w:rsidR="00D57B41" w:rsidRPr="002178AD" w:rsidRDefault="00D57B41" w:rsidP="00D57B41">
      <w:pPr>
        <w:pStyle w:val="PL"/>
      </w:pPr>
      <w:r w:rsidRPr="002178AD">
        <w:t xml:space="preserve">          description: No content</w:t>
      </w:r>
    </w:p>
    <w:p w14:paraId="290256C6" w14:textId="77777777" w:rsidR="00D57B41" w:rsidRPr="002178AD" w:rsidRDefault="00D57B41" w:rsidP="00D57B41">
      <w:pPr>
        <w:pStyle w:val="PL"/>
      </w:pPr>
      <w:r w:rsidRPr="002178AD">
        <w:t xml:space="preserve">        '400':</w:t>
      </w:r>
    </w:p>
    <w:p w14:paraId="59C7C44B" w14:textId="77777777" w:rsidR="00D57B41" w:rsidRPr="002178AD" w:rsidRDefault="00D57B41" w:rsidP="00D57B41">
      <w:pPr>
        <w:pStyle w:val="PL"/>
      </w:pPr>
      <w:r w:rsidRPr="002178AD">
        <w:t xml:space="preserve">          $ref: 'TS29571_CommonData.yaml#/components/responses/400'</w:t>
      </w:r>
    </w:p>
    <w:p w14:paraId="5FC24D55" w14:textId="77777777" w:rsidR="00D57B41" w:rsidRPr="002178AD" w:rsidRDefault="00D57B41" w:rsidP="00D57B41">
      <w:pPr>
        <w:pStyle w:val="PL"/>
      </w:pPr>
      <w:r w:rsidRPr="002178AD">
        <w:t xml:space="preserve">        '401':</w:t>
      </w:r>
    </w:p>
    <w:p w14:paraId="3C1D98C9" w14:textId="77777777" w:rsidR="00D57B41" w:rsidRPr="002178AD" w:rsidRDefault="00D57B41" w:rsidP="00D57B41">
      <w:pPr>
        <w:pStyle w:val="PL"/>
      </w:pPr>
      <w:r w:rsidRPr="002178AD">
        <w:t xml:space="preserve">          $ref: 'TS29571_CommonData.yaml#/components/responses/401'</w:t>
      </w:r>
    </w:p>
    <w:p w14:paraId="567B27DE" w14:textId="77777777" w:rsidR="00D57B41" w:rsidRPr="002178AD" w:rsidRDefault="00D57B41" w:rsidP="00D57B41">
      <w:pPr>
        <w:pStyle w:val="PL"/>
      </w:pPr>
      <w:r w:rsidRPr="002178AD">
        <w:t xml:space="preserve">        '403':</w:t>
      </w:r>
    </w:p>
    <w:p w14:paraId="4DB5491D" w14:textId="77777777" w:rsidR="00D57B41" w:rsidRPr="002178AD" w:rsidRDefault="00D57B41" w:rsidP="00D57B41">
      <w:pPr>
        <w:pStyle w:val="PL"/>
      </w:pPr>
      <w:r w:rsidRPr="002178AD">
        <w:t xml:space="preserve">          $ref: 'TS29571_CommonData.yaml#/components/responses/403'</w:t>
      </w:r>
    </w:p>
    <w:p w14:paraId="3EC2B2BB" w14:textId="77777777" w:rsidR="00D57B41" w:rsidRPr="002178AD" w:rsidRDefault="00D57B41" w:rsidP="00D57B41">
      <w:pPr>
        <w:pStyle w:val="PL"/>
      </w:pPr>
      <w:r w:rsidRPr="002178AD">
        <w:t xml:space="preserve">        '404':</w:t>
      </w:r>
    </w:p>
    <w:p w14:paraId="4E4F7791" w14:textId="77777777" w:rsidR="00D57B41" w:rsidRPr="002178AD" w:rsidRDefault="00D57B41" w:rsidP="00D57B41">
      <w:pPr>
        <w:pStyle w:val="PL"/>
      </w:pPr>
      <w:r w:rsidRPr="002178AD">
        <w:t xml:space="preserve">          $ref: 'TS29571_CommonData.yaml#/components/responses/404'</w:t>
      </w:r>
    </w:p>
    <w:p w14:paraId="59AAC207" w14:textId="77777777" w:rsidR="00D57B41" w:rsidRPr="002178AD" w:rsidRDefault="00D57B41" w:rsidP="00D57B41">
      <w:pPr>
        <w:pStyle w:val="PL"/>
      </w:pPr>
      <w:r w:rsidRPr="002178AD">
        <w:t xml:space="preserve">        '411':</w:t>
      </w:r>
    </w:p>
    <w:p w14:paraId="06E263E8" w14:textId="77777777" w:rsidR="00D57B41" w:rsidRPr="002178AD" w:rsidRDefault="00D57B41" w:rsidP="00D57B41">
      <w:pPr>
        <w:pStyle w:val="PL"/>
      </w:pPr>
      <w:r w:rsidRPr="002178AD">
        <w:t xml:space="preserve">          $ref: 'TS29571_CommonData.yaml#/components/responses/411'</w:t>
      </w:r>
    </w:p>
    <w:p w14:paraId="361F7B32" w14:textId="77777777" w:rsidR="00D57B41" w:rsidRPr="002178AD" w:rsidRDefault="00D57B41" w:rsidP="00D57B41">
      <w:pPr>
        <w:pStyle w:val="PL"/>
      </w:pPr>
      <w:r w:rsidRPr="002178AD">
        <w:t xml:space="preserve">        '413':</w:t>
      </w:r>
    </w:p>
    <w:p w14:paraId="70C604AD" w14:textId="77777777" w:rsidR="00D57B41" w:rsidRPr="002178AD" w:rsidRDefault="00D57B41" w:rsidP="00D57B41">
      <w:pPr>
        <w:pStyle w:val="PL"/>
      </w:pPr>
      <w:r w:rsidRPr="002178AD">
        <w:t xml:space="preserve">          $ref: 'TS29571_CommonData.yaml#/components/responses/413'</w:t>
      </w:r>
    </w:p>
    <w:p w14:paraId="77AE670B" w14:textId="77777777" w:rsidR="00D57B41" w:rsidRPr="002178AD" w:rsidRDefault="00D57B41" w:rsidP="00D57B41">
      <w:pPr>
        <w:pStyle w:val="PL"/>
      </w:pPr>
      <w:r w:rsidRPr="002178AD">
        <w:t xml:space="preserve">        '414':</w:t>
      </w:r>
    </w:p>
    <w:p w14:paraId="78B3F71F" w14:textId="77777777" w:rsidR="00D57B41" w:rsidRPr="002178AD" w:rsidRDefault="00D57B41" w:rsidP="00D57B41">
      <w:pPr>
        <w:pStyle w:val="PL"/>
      </w:pPr>
      <w:r w:rsidRPr="002178AD">
        <w:t xml:space="preserve">          $ref: 'TS29571_CommonData.yaml#/components/responses/414'</w:t>
      </w:r>
    </w:p>
    <w:p w14:paraId="2B1C5048" w14:textId="77777777" w:rsidR="00D57B41" w:rsidRPr="002178AD" w:rsidRDefault="00D57B41" w:rsidP="00D57B41">
      <w:pPr>
        <w:pStyle w:val="PL"/>
      </w:pPr>
      <w:r w:rsidRPr="002178AD">
        <w:t xml:space="preserve">        '415':</w:t>
      </w:r>
    </w:p>
    <w:p w14:paraId="7840A2E9" w14:textId="77777777" w:rsidR="00D57B41" w:rsidRPr="002178AD" w:rsidRDefault="00D57B41" w:rsidP="00D57B41">
      <w:pPr>
        <w:pStyle w:val="PL"/>
      </w:pPr>
      <w:r w:rsidRPr="002178AD">
        <w:t xml:space="preserve">          $ref: 'TS29571_CommonData.yaml#/components/responses/415'</w:t>
      </w:r>
    </w:p>
    <w:p w14:paraId="62B6ACCB" w14:textId="77777777" w:rsidR="00D57B41" w:rsidRPr="002178AD" w:rsidRDefault="00D57B41" w:rsidP="00D57B41">
      <w:pPr>
        <w:pStyle w:val="PL"/>
      </w:pPr>
      <w:r w:rsidRPr="002178AD">
        <w:t xml:space="preserve">        '429':</w:t>
      </w:r>
    </w:p>
    <w:p w14:paraId="150FD42C" w14:textId="77777777" w:rsidR="00D57B41" w:rsidRPr="002178AD" w:rsidRDefault="00D57B41" w:rsidP="00D57B41">
      <w:pPr>
        <w:pStyle w:val="PL"/>
      </w:pPr>
      <w:r w:rsidRPr="002178AD">
        <w:t xml:space="preserve">          $ref: 'TS29571_CommonData.yaml#/components/responses/429'</w:t>
      </w:r>
    </w:p>
    <w:p w14:paraId="1B4B4918" w14:textId="77777777" w:rsidR="00D57B41" w:rsidRPr="002178AD" w:rsidRDefault="00D57B41" w:rsidP="00D57B41">
      <w:pPr>
        <w:pStyle w:val="PL"/>
      </w:pPr>
      <w:r w:rsidRPr="002178AD">
        <w:t xml:space="preserve">        '500':</w:t>
      </w:r>
    </w:p>
    <w:p w14:paraId="323FDE88" w14:textId="77777777" w:rsidR="00D57B41" w:rsidRDefault="00D57B41" w:rsidP="00D57B41">
      <w:pPr>
        <w:pStyle w:val="PL"/>
      </w:pPr>
      <w:r w:rsidRPr="002178AD">
        <w:t xml:space="preserve">          $ref: 'TS29571_CommonData.yaml#/components/responses/500'</w:t>
      </w:r>
    </w:p>
    <w:p w14:paraId="5748E5D1" w14:textId="77777777" w:rsidR="00D57B41" w:rsidRPr="002178AD" w:rsidRDefault="00D57B41" w:rsidP="00D57B41">
      <w:pPr>
        <w:pStyle w:val="PL"/>
      </w:pPr>
      <w:r w:rsidRPr="002178AD">
        <w:t xml:space="preserve">        '50</w:t>
      </w:r>
      <w:r>
        <w:t>2</w:t>
      </w:r>
      <w:r w:rsidRPr="002178AD">
        <w:t>':</w:t>
      </w:r>
    </w:p>
    <w:p w14:paraId="22A557AC" w14:textId="77777777" w:rsidR="00D57B41" w:rsidRPr="002178AD" w:rsidRDefault="00D57B41" w:rsidP="00D57B41">
      <w:pPr>
        <w:pStyle w:val="PL"/>
      </w:pPr>
      <w:r w:rsidRPr="002178AD">
        <w:t xml:space="preserve">          $ref: 'TS29571_CommonData.yaml#/components/responses/50</w:t>
      </w:r>
      <w:r>
        <w:t>2</w:t>
      </w:r>
      <w:r w:rsidRPr="002178AD">
        <w:t>'</w:t>
      </w:r>
    </w:p>
    <w:p w14:paraId="3C2125AB" w14:textId="77777777" w:rsidR="00D57B41" w:rsidRPr="002178AD" w:rsidRDefault="00D57B41" w:rsidP="00D57B41">
      <w:pPr>
        <w:pStyle w:val="PL"/>
      </w:pPr>
      <w:r w:rsidRPr="002178AD">
        <w:t xml:space="preserve">        '503':</w:t>
      </w:r>
    </w:p>
    <w:p w14:paraId="5EAEF633" w14:textId="77777777" w:rsidR="00D57B41" w:rsidRPr="002178AD" w:rsidRDefault="00D57B41" w:rsidP="00D57B41">
      <w:pPr>
        <w:pStyle w:val="PL"/>
      </w:pPr>
      <w:r w:rsidRPr="002178AD">
        <w:t xml:space="preserve">          $ref: 'TS29571_CommonData.yaml#/components/responses/503'</w:t>
      </w:r>
    </w:p>
    <w:p w14:paraId="7927DDA3" w14:textId="77777777" w:rsidR="00D57B41" w:rsidRPr="002178AD" w:rsidRDefault="00D57B41" w:rsidP="00D57B41">
      <w:pPr>
        <w:pStyle w:val="PL"/>
      </w:pPr>
      <w:r w:rsidRPr="002178AD">
        <w:t xml:space="preserve">        default:</w:t>
      </w:r>
    </w:p>
    <w:p w14:paraId="096EB1A0" w14:textId="77777777" w:rsidR="00D57B41" w:rsidRPr="002178AD" w:rsidRDefault="00D57B41" w:rsidP="00D57B41">
      <w:pPr>
        <w:pStyle w:val="PL"/>
      </w:pPr>
      <w:r w:rsidRPr="002178AD">
        <w:t xml:space="preserve">          $ref: 'TS29571_CommonData.yaml#/components/responses/default'</w:t>
      </w:r>
    </w:p>
    <w:p w14:paraId="76A100E4" w14:textId="77777777" w:rsidR="00D57B41" w:rsidRPr="002178AD" w:rsidRDefault="00D57B41" w:rsidP="00D57B41">
      <w:pPr>
        <w:pStyle w:val="PL"/>
      </w:pPr>
      <w:r w:rsidRPr="002178AD">
        <w:t xml:space="preserve">    patch:</w:t>
      </w:r>
    </w:p>
    <w:p w14:paraId="19AC2CC2" w14:textId="77777777" w:rsidR="00D57B41" w:rsidRPr="002178AD" w:rsidRDefault="00D57B41" w:rsidP="00D57B41">
      <w:pPr>
        <w:pStyle w:val="PL"/>
      </w:pPr>
      <w:r w:rsidRPr="002178AD">
        <w:t xml:space="preserve">      summary: Modify part of the properties of an individual Influence Data resource</w:t>
      </w:r>
    </w:p>
    <w:p w14:paraId="7D3DC0C0" w14:textId="77777777" w:rsidR="00D57B41" w:rsidRPr="002178AD" w:rsidRDefault="00D57B41" w:rsidP="00D57B41">
      <w:pPr>
        <w:pStyle w:val="PL"/>
      </w:pPr>
      <w:r w:rsidRPr="002178AD">
        <w:t xml:space="preserve">      operationId: UpdateIndividualInfluenceData</w:t>
      </w:r>
    </w:p>
    <w:p w14:paraId="45188162" w14:textId="77777777" w:rsidR="00D57B41" w:rsidRPr="002178AD" w:rsidRDefault="00D57B41" w:rsidP="00D57B41">
      <w:pPr>
        <w:pStyle w:val="PL"/>
      </w:pPr>
      <w:r w:rsidRPr="002178AD">
        <w:t xml:space="preserve">      tags:</w:t>
      </w:r>
    </w:p>
    <w:p w14:paraId="58285B5A" w14:textId="77777777" w:rsidR="00D57B41" w:rsidRPr="002178AD" w:rsidRDefault="00D57B41" w:rsidP="00D57B41">
      <w:pPr>
        <w:pStyle w:val="PL"/>
      </w:pPr>
      <w:r w:rsidRPr="002178AD">
        <w:t xml:space="preserve">        - Individual Influence Data (Document)</w:t>
      </w:r>
    </w:p>
    <w:p w14:paraId="1F4561DD" w14:textId="77777777" w:rsidR="00D57B41" w:rsidRPr="002178AD" w:rsidRDefault="00D57B41" w:rsidP="00D57B41">
      <w:pPr>
        <w:pStyle w:val="PL"/>
      </w:pPr>
      <w:r w:rsidRPr="002178AD">
        <w:t xml:space="preserve">      security:</w:t>
      </w:r>
    </w:p>
    <w:p w14:paraId="43C830C7" w14:textId="77777777" w:rsidR="00D57B41" w:rsidRPr="002178AD" w:rsidRDefault="00D57B41" w:rsidP="00D57B41">
      <w:pPr>
        <w:pStyle w:val="PL"/>
      </w:pPr>
      <w:r w:rsidRPr="002178AD">
        <w:t xml:space="preserve">        - {}</w:t>
      </w:r>
    </w:p>
    <w:p w14:paraId="720425CC" w14:textId="77777777" w:rsidR="00D57B41" w:rsidRPr="002178AD" w:rsidRDefault="00D57B41" w:rsidP="00D57B41">
      <w:pPr>
        <w:pStyle w:val="PL"/>
      </w:pPr>
      <w:r w:rsidRPr="002178AD">
        <w:t xml:space="preserve">        - oAuth2ClientCredentials:</w:t>
      </w:r>
    </w:p>
    <w:p w14:paraId="242AE558" w14:textId="77777777" w:rsidR="00D57B41" w:rsidRPr="002178AD" w:rsidRDefault="00D57B41" w:rsidP="00D57B41">
      <w:pPr>
        <w:pStyle w:val="PL"/>
      </w:pPr>
      <w:r w:rsidRPr="002178AD">
        <w:t xml:space="preserve">          - nudr-dr</w:t>
      </w:r>
    </w:p>
    <w:p w14:paraId="1CAD198B" w14:textId="77777777" w:rsidR="00D57B41" w:rsidRPr="002178AD" w:rsidRDefault="00D57B41" w:rsidP="00D57B41">
      <w:pPr>
        <w:pStyle w:val="PL"/>
      </w:pPr>
      <w:r w:rsidRPr="002178AD">
        <w:t xml:space="preserve">        - oAuth2ClientCredentials:</w:t>
      </w:r>
    </w:p>
    <w:p w14:paraId="37B9A24B" w14:textId="77777777" w:rsidR="00D57B41" w:rsidRPr="002178AD" w:rsidRDefault="00D57B41" w:rsidP="00D57B41">
      <w:pPr>
        <w:pStyle w:val="PL"/>
      </w:pPr>
      <w:r w:rsidRPr="002178AD">
        <w:t xml:space="preserve">          - nudr-dr</w:t>
      </w:r>
    </w:p>
    <w:p w14:paraId="6793E4F2" w14:textId="77777777" w:rsidR="00D57B41" w:rsidRPr="002178AD" w:rsidRDefault="00D57B41" w:rsidP="00D57B41">
      <w:pPr>
        <w:pStyle w:val="PL"/>
      </w:pPr>
      <w:r w:rsidRPr="002178AD">
        <w:t xml:space="preserve">          - nudr-dr:application-data</w:t>
      </w:r>
    </w:p>
    <w:p w14:paraId="2FC2FF9E" w14:textId="77777777" w:rsidR="00D57B41" w:rsidRDefault="00D57B41" w:rsidP="00D57B41">
      <w:pPr>
        <w:pStyle w:val="PL"/>
      </w:pPr>
      <w:r>
        <w:t xml:space="preserve">        - oAuth2ClientCredentials:</w:t>
      </w:r>
    </w:p>
    <w:p w14:paraId="66D512DC" w14:textId="77777777" w:rsidR="00D57B41" w:rsidRDefault="00D57B41" w:rsidP="00D57B41">
      <w:pPr>
        <w:pStyle w:val="PL"/>
      </w:pPr>
      <w:r>
        <w:t xml:space="preserve">          - nudr-dr</w:t>
      </w:r>
    </w:p>
    <w:p w14:paraId="1741602F" w14:textId="77777777" w:rsidR="00D57B41" w:rsidRDefault="00D57B41" w:rsidP="00D57B41">
      <w:pPr>
        <w:pStyle w:val="PL"/>
      </w:pPr>
      <w:r>
        <w:t xml:space="preserve">          - nudr-dr:application-data</w:t>
      </w:r>
    </w:p>
    <w:p w14:paraId="4213B1E2" w14:textId="77777777" w:rsidR="00D57B41" w:rsidRDefault="00D57B41" w:rsidP="00D57B41">
      <w:pPr>
        <w:pStyle w:val="PL"/>
      </w:pPr>
      <w:r>
        <w:t xml:space="preserve">          - nudr-dr:application-data:influence-data:modify</w:t>
      </w:r>
    </w:p>
    <w:p w14:paraId="089BF788" w14:textId="77777777" w:rsidR="00D57B41" w:rsidRPr="002178AD" w:rsidRDefault="00D57B41" w:rsidP="00D57B41">
      <w:pPr>
        <w:pStyle w:val="PL"/>
      </w:pPr>
      <w:r w:rsidRPr="002178AD">
        <w:t xml:space="preserve">      requestBody:</w:t>
      </w:r>
    </w:p>
    <w:p w14:paraId="6273DA5F" w14:textId="77777777" w:rsidR="00D57B41" w:rsidRPr="002178AD" w:rsidRDefault="00D57B41" w:rsidP="00D57B41">
      <w:pPr>
        <w:pStyle w:val="PL"/>
      </w:pPr>
      <w:r w:rsidRPr="002178AD">
        <w:t xml:space="preserve">        required: true</w:t>
      </w:r>
    </w:p>
    <w:p w14:paraId="118D50AC" w14:textId="77777777" w:rsidR="00D57B41" w:rsidRPr="002178AD" w:rsidRDefault="00D57B41" w:rsidP="00D57B41">
      <w:pPr>
        <w:pStyle w:val="PL"/>
      </w:pPr>
      <w:r w:rsidRPr="002178AD">
        <w:t xml:space="preserve">        content:</w:t>
      </w:r>
    </w:p>
    <w:p w14:paraId="755C8802" w14:textId="77777777" w:rsidR="00D57B41" w:rsidRPr="002178AD" w:rsidRDefault="00D57B41" w:rsidP="00D57B41">
      <w:pPr>
        <w:pStyle w:val="PL"/>
      </w:pPr>
      <w:r w:rsidRPr="002178AD">
        <w:t xml:space="preserve">          application/merge-patch+json:</w:t>
      </w:r>
    </w:p>
    <w:p w14:paraId="79DAB766" w14:textId="77777777" w:rsidR="00D57B41" w:rsidRPr="002178AD" w:rsidRDefault="00D57B41" w:rsidP="00D57B41">
      <w:pPr>
        <w:pStyle w:val="PL"/>
      </w:pPr>
      <w:r w:rsidRPr="002178AD">
        <w:t xml:space="preserve">            schema:</w:t>
      </w:r>
    </w:p>
    <w:p w14:paraId="56BABBDD" w14:textId="77777777" w:rsidR="00D57B41" w:rsidRPr="002178AD" w:rsidRDefault="00D57B41" w:rsidP="00D57B41">
      <w:pPr>
        <w:pStyle w:val="PL"/>
      </w:pPr>
      <w:r w:rsidRPr="002178AD">
        <w:t xml:space="preserve">              $ref: '#/components/schemas/TrafficInfluDataPatch'</w:t>
      </w:r>
    </w:p>
    <w:p w14:paraId="54C5F835" w14:textId="77777777" w:rsidR="00D57B41" w:rsidRPr="002178AD" w:rsidRDefault="00D57B41" w:rsidP="00D57B41">
      <w:pPr>
        <w:pStyle w:val="PL"/>
      </w:pPr>
      <w:r w:rsidRPr="002178AD">
        <w:t xml:space="preserve">      parameters:</w:t>
      </w:r>
    </w:p>
    <w:p w14:paraId="49CFEACF" w14:textId="77777777" w:rsidR="00D57B41" w:rsidRPr="002178AD" w:rsidRDefault="00D57B41" w:rsidP="00D57B41">
      <w:pPr>
        <w:pStyle w:val="PL"/>
      </w:pPr>
      <w:r w:rsidRPr="002178AD">
        <w:t xml:space="preserve">        - name: influenceId</w:t>
      </w:r>
    </w:p>
    <w:p w14:paraId="486FF412" w14:textId="77777777" w:rsidR="00D57B41" w:rsidRPr="002178AD" w:rsidRDefault="00D57B41" w:rsidP="00D57B41">
      <w:pPr>
        <w:pStyle w:val="PL"/>
      </w:pPr>
      <w:r w:rsidRPr="002178AD">
        <w:t xml:space="preserve">          in: path</w:t>
      </w:r>
    </w:p>
    <w:p w14:paraId="09F32D76" w14:textId="77777777" w:rsidR="00D57B41" w:rsidRPr="002178AD" w:rsidRDefault="00D57B41" w:rsidP="00D57B41">
      <w:pPr>
        <w:pStyle w:val="PL"/>
        <w:rPr>
          <w:lang w:eastAsia="zh-CN"/>
        </w:rPr>
      </w:pPr>
      <w:r w:rsidRPr="002178AD">
        <w:t xml:space="preserve">          description: </w:t>
      </w:r>
      <w:r w:rsidRPr="002178AD">
        <w:rPr>
          <w:lang w:eastAsia="zh-CN"/>
        </w:rPr>
        <w:t>&gt;</w:t>
      </w:r>
    </w:p>
    <w:p w14:paraId="5123AFF4" w14:textId="77777777" w:rsidR="00D57B41" w:rsidRPr="002178AD" w:rsidRDefault="00D57B41" w:rsidP="00D57B41">
      <w:pPr>
        <w:pStyle w:val="PL"/>
      </w:pPr>
      <w:r w:rsidRPr="002178AD">
        <w:t xml:space="preserve">            The Identifier of an Individual Influence Data to be updated. It shall apply</w:t>
      </w:r>
    </w:p>
    <w:p w14:paraId="6122044C" w14:textId="77777777" w:rsidR="00D57B41" w:rsidRPr="002178AD" w:rsidRDefault="00D57B41" w:rsidP="00D57B41">
      <w:pPr>
        <w:pStyle w:val="PL"/>
      </w:pPr>
      <w:r w:rsidRPr="002178AD">
        <w:t xml:space="preserve">            the format of Data type string.</w:t>
      </w:r>
    </w:p>
    <w:p w14:paraId="710BBD96" w14:textId="77777777" w:rsidR="00D57B41" w:rsidRPr="002178AD" w:rsidRDefault="00D57B41" w:rsidP="00D57B41">
      <w:pPr>
        <w:pStyle w:val="PL"/>
      </w:pPr>
      <w:r w:rsidRPr="002178AD">
        <w:t xml:space="preserve">          required: true</w:t>
      </w:r>
    </w:p>
    <w:p w14:paraId="6A75057F" w14:textId="77777777" w:rsidR="00D57B41" w:rsidRPr="002178AD" w:rsidRDefault="00D57B41" w:rsidP="00D57B41">
      <w:pPr>
        <w:pStyle w:val="PL"/>
      </w:pPr>
      <w:r w:rsidRPr="002178AD">
        <w:t xml:space="preserve">          schema:</w:t>
      </w:r>
    </w:p>
    <w:p w14:paraId="2660C975" w14:textId="77777777" w:rsidR="00D57B41" w:rsidRPr="002178AD" w:rsidRDefault="00D57B41" w:rsidP="00D57B41">
      <w:pPr>
        <w:pStyle w:val="PL"/>
      </w:pPr>
      <w:r w:rsidRPr="002178AD">
        <w:t xml:space="preserve">            type: string</w:t>
      </w:r>
    </w:p>
    <w:p w14:paraId="6A1D4BB1" w14:textId="77777777" w:rsidR="00D57B41" w:rsidRPr="002178AD" w:rsidRDefault="00D57B41" w:rsidP="00D57B41">
      <w:pPr>
        <w:pStyle w:val="PL"/>
      </w:pPr>
      <w:r w:rsidRPr="002178AD">
        <w:t xml:space="preserve">      responses:</w:t>
      </w:r>
    </w:p>
    <w:p w14:paraId="00EDBC5E" w14:textId="77777777" w:rsidR="00D57B41" w:rsidRPr="002178AD" w:rsidRDefault="00D57B41" w:rsidP="00D57B41">
      <w:pPr>
        <w:pStyle w:val="PL"/>
      </w:pPr>
      <w:r w:rsidRPr="002178AD">
        <w:t xml:space="preserve">        '200':</w:t>
      </w:r>
    </w:p>
    <w:p w14:paraId="3B600750" w14:textId="77777777" w:rsidR="00D57B41" w:rsidRPr="002178AD" w:rsidRDefault="00D57B41" w:rsidP="00D57B41">
      <w:pPr>
        <w:pStyle w:val="PL"/>
        <w:rPr>
          <w:lang w:eastAsia="zh-CN"/>
        </w:rPr>
      </w:pPr>
      <w:r w:rsidRPr="002178AD">
        <w:t xml:space="preserve">          description: </w:t>
      </w:r>
      <w:r w:rsidRPr="002178AD">
        <w:rPr>
          <w:lang w:eastAsia="zh-CN"/>
        </w:rPr>
        <w:t>&gt;</w:t>
      </w:r>
    </w:p>
    <w:p w14:paraId="6E05657F" w14:textId="77777777" w:rsidR="00D57B41" w:rsidRPr="002178AD" w:rsidRDefault="00D57B41" w:rsidP="00D57B41">
      <w:pPr>
        <w:pStyle w:val="PL"/>
      </w:pPr>
      <w:r w:rsidRPr="002178AD">
        <w:t xml:space="preserve">            The update of an Individual Traffic Influence Data resource is confirmed and</w:t>
      </w:r>
    </w:p>
    <w:p w14:paraId="6013B1D8" w14:textId="77777777" w:rsidR="00D57B41" w:rsidRPr="002178AD" w:rsidRDefault="00D57B41" w:rsidP="00D57B41">
      <w:pPr>
        <w:pStyle w:val="PL"/>
      </w:pPr>
      <w:r w:rsidRPr="002178AD">
        <w:t xml:space="preserve">            a response body containing Traffic Influence Data shall be returned.</w:t>
      </w:r>
    </w:p>
    <w:p w14:paraId="6E9A9D48" w14:textId="77777777" w:rsidR="00D57B41" w:rsidRPr="002178AD" w:rsidRDefault="00D57B41" w:rsidP="00D57B41">
      <w:pPr>
        <w:pStyle w:val="PL"/>
      </w:pPr>
      <w:r w:rsidRPr="002178AD">
        <w:t xml:space="preserve">          content:</w:t>
      </w:r>
    </w:p>
    <w:p w14:paraId="3C90CFFD" w14:textId="77777777" w:rsidR="00D57B41" w:rsidRPr="002178AD" w:rsidRDefault="00D57B41" w:rsidP="00D57B41">
      <w:pPr>
        <w:pStyle w:val="PL"/>
      </w:pPr>
      <w:r w:rsidRPr="002178AD">
        <w:t xml:space="preserve">            application/json:</w:t>
      </w:r>
    </w:p>
    <w:p w14:paraId="1A87E811" w14:textId="77777777" w:rsidR="00D57B41" w:rsidRPr="002178AD" w:rsidRDefault="00D57B41" w:rsidP="00D57B41">
      <w:pPr>
        <w:pStyle w:val="PL"/>
      </w:pPr>
      <w:r w:rsidRPr="002178AD">
        <w:t xml:space="preserve">              schema:</w:t>
      </w:r>
    </w:p>
    <w:p w14:paraId="6ADE8EC4" w14:textId="77777777" w:rsidR="00D57B41" w:rsidRPr="002178AD" w:rsidRDefault="00D57B41" w:rsidP="00D57B41">
      <w:pPr>
        <w:pStyle w:val="PL"/>
      </w:pPr>
      <w:r w:rsidRPr="002178AD">
        <w:t xml:space="preserve">                $ref: '#/components/schemas/TrafficInfluData'</w:t>
      </w:r>
    </w:p>
    <w:p w14:paraId="7717F70D" w14:textId="77777777" w:rsidR="00D57B41" w:rsidRPr="002178AD" w:rsidRDefault="00D57B41" w:rsidP="00D57B41">
      <w:pPr>
        <w:pStyle w:val="PL"/>
      </w:pPr>
      <w:r w:rsidRPr="002178AD">
        <w:t xml:space="preserve">        '204':</w:t>
      </w:r>
    </w:p>
    <w:p w14:paraId="6D6DA5AE" w14:textId="77777777" w:rsidR="00D57B41" w:rsidRPr="002178AD" w:rsidRDefault="00D57B41" w:rsidP="00D57B41">
      <w:pPr>
        <w:pStyle w:val="PL"/>
      </w:pPr>
      <w:r w:rsidRPr="002178AD">
        <w:t xml:space="preserve">          description: No content</w:t>
      </w:r>
    </w:p>
    <w:p w14:paraId="2279FD13" w14:textId="77777777" w:rsidR="00D57B41" w:rsidRPr="002178AD" w:rsidRDefault="00D57B41" w:rsidP="00D57B41">
      <w:pPr>
        <w:pStyle w:val="PL"/>
      </w:pPr>
      <w:r w:rsidRPr="002178AD">
        <w:t xml:space="preserve">        '400':</w:t>
      </w:r>
    </w:p>
    <w:p w14:paraId="3CEE74EE" w14:textId="77777777" w:rsidR="00D57B41" w:rsidRPr="002178AD" w:rsidRDefault="00D57B41" w:rsidP="00D57B41">
      <w:pPr>
        <w:pStyle w:val="PL"/>
      </w:pPr>
      <w:r w:rsidRPr="002178AD">
        <w:t xml:space="preserve">          $ref: 'TS29571_CommonData.yaml#/components/responses/400'</w:t>
      </w:r>
    </w:p>
    <w:p w14:paraId="23089CB0" w14:textId="77777777" w:rsidR="00D57B41" w:rsidRPr="002178AD" w:rsidRDefault="00D57B41" w:rsidP="00D57B41">
      <w:pPr>
        <w:pStyle w:val="PL"/>
      </w:pPr>
      <w:r w:rsidRPr="002178AD">
        <w:t xml:space="preserve">        '401':</w:t>
      </w:r>
    </w:p>
    <w:p w14:paraId="1C6FD7B1" w14:textId="77777777" w:rsidR="00D57B41" w:rsidRPr="002178AD" w:rsidRDefault="00D57B41" w:rsidP="00D57B41">
      <w:pPr>
        <w:pStyle w:val="PL"/>
      </w:pPr>
      <w:r w:rsidRPr="002178AD">
        <w:t xml:space="preserve">          $ref: 'TS29571_CommonData.yaml#/components/responses/401'</w:t>
      </w:r>
    </w:p>
    <w:p w14:paraId="09B26D48" w14:textId="77777777" w:rsidR="00D57B41" w:rsidRPr="002178AD" w:rsidRDefault="00D57B41" w:rsidP="00D57B41">
      <w:pPr>
        <w:pStyle w:val="PL"/>
      </w:pPr>
      <w:r w:rsidRPr="002178AD">
        <w:t xml:space="preserve">        '403':</w:t>
      </w:r>
    </w:p>
    <w:p w14:paraId="1D171DAD" w14:textId="77777777" w:rsidR="00D57B41" w:rsidRPr="002178AD" w:rsidRDefault="00D57B41" w:rsidP="00D57B41">
      <w:pPr>
        <w:pStyle w:val="PL"/>
      </w:pPr>
      <w:r w:rsidRPr="002178AD">
        <w:t xml:space="preserve">          $ref: 'TS29571_CommonData.yaml#/components/responses/403'</w:t>
      </w:r>
    </w:p>
    <w:p w14:paraId="1ADA4A5F" w14:textId="77777777" w:rsidR="00D57B41" w:rsidRPr="002178AD" w:rsidRDefault="00D57B41" w:rsidP="00D57B41">
      <w:pPr>
        <w:pStyle w:val="PL"/>
      </w:pPr>
      <w:r w:rsidRPr="002178AD">
        <w:t xml:space="preserve">        '404':</w:t>
      </w:r>
    </w:p>
    <w:p w14:paraId="4363CDCB" w14:textId="77777777" w:rsidR="00D57B41" w:rsidRPr="002178AD" w:rsidRDefault="00D57B41" w:rsidP="00D57B41">
      <w:pPr>
        <w:pStyle w:val="PL"/>
      </w:pPr>
      <w:r w:rsidRPr="002178AD">
        <w:t xml:space="preserve">          $ref: 'TS29571_CommonData.yaml#/components/responses/404'</w:t>
      </w:r>
    </w:p>
    <w:p w14:paraId="66DAAFD2" w14:textId="77777777" w:rsidR="00D57B41" w:rsidRPr="002178AD" w:rsidRDefault="00D57B41" w:rsidP="00D57B41">
      <w:pPr>
        <w:pStyle w:val="PL"/>
      </w:pPr>
      <w:r w:rsidRPr="002178AD">
        <w:lastRenderedPageBreak/>
        <w:t xml:space="preserve">        '411':</w:t>
      </w:r>
    </w:p>
    <w:p w14:paraId="6E980BA4" w14:textId="77777777" w:rsidR="00D57B41" w:rsidRPr="002178AD" w:rsidRDefault="00D57B41" w:rsidP="00D57B41">
      <w:pPr>
        <w:pStyle w:val="PL"/>
      </w:pPr>
      <w:r w:rsidRPr="002178AD">
        <w:t xml:space="preserve">          $ref: 'TS29571_CommonData.yaml#/components/responses/411'</w:t>
      </w:r>
    </w:p>
    <w:p w14:paraId="5A03722F" w14:textId="77777777" w:rsidR="00D57B41" w:rsidRPr="002178AD" w:rsidRDefault="00D57B41" w:rsidP="00D57B41">
      <w:pPr>
        <w:pStyle w:val="PL"/>
      </w:pPr>
      <w:r w:rsidRPr="002178AD">
        <w:t xml:space="preserve">        '413':</w:t>
      </w:r>
    </w:p>
    <w:p w14:paraId="51406C96" w14:textId="77777777" w:rsidR="00D57B41" w:rsidRPr="002178AD" w:rsidRDefault="00D57B41" w:rsidP="00D57B41">
      <w:pPr>
        <w:pStyle w:val="PL"/>
      </w:pPr>
      <w:r w:rsidRPr="002178AD">
        <w:t xml:space="preserve">          $ref: 'TS29571_CommonData.yaml#/components/responses/413'</w:t>
      </w:r>
    </w:p>
    <w:p w14:paraId="2F928578" w14:textId="77777777" w:rsidR="00D57B41" w:rsidRPr="002178AD" w:rsidRDefault="00D57B41" w:rsidP="00D57B41">
      <w:pPr>
        <w:pStyle w:val="PL"/>
      </w:pPr>
      <w:r w:rsidRPr="002178AD">
        <w:t xml:space="preserve">        '415':</w:t>
      </w:r>
    </w:p>
    <w:p w14:paraId="2317114E" w14:textId="77777777" w:rsidR="00D57B41" w:rsidRPr="002178AD" w:rsidRDefault="00D57B41" w:rsidP="00D57B41">
      <w:pPr>
        <w:pStyle w:val="PL"/>
      </w:pPr>
      <w:r w:rsidRPr="002178AD">
        <w:t xml:space="preserve">          $ref: 'TS29571_CommonData.yaml#/components/responses/415'</w:t>
      </w:r>
    </w:p>
    <w:p w14:paraId="46FFA677" w14:textId="77777777" w:rsidR="00D57B41" w:rsidRPr="002178AD" w:rsidRDefault="00D57B41" w:rsidP="00D57B41">
      <w:pPr>
        <w:pStyle w:val="PL"/>
      </w:pPr>
      <w:r w:rsidRPr="002178AD">
        <w:t xml:space="preserve">        '429':</w:t>
      </w:r>
    </w:p>
    <w:p w14:paraId="58A207DC" w14:textId="77777777" w:rsidR="00D57B41" w:rsidRPr="002178AD" w:rsidRDefault="00D57B41" w:rsidP="00D57B41">
      <w:pPr>
        <w:pStyle w:val="PL"/>
      </w:pPr>
      <w:r w:rsidRPr="002178AD">
        <w:t xml:space="preserve">          $ref: 'TS29571_CommonData.yaml#/components/responses/429'</w:t>
      </w:r>
    </w:p>
    <w:p w14:paraId="5B145A96" w14:textId="77777777" w:rsidR="00D57B41" w:rsidRPr="002178AD" w:rsidRDefault="00D57B41" w:rsidP="00D57B41">
      <w:pPr>
        <w:pStyle w:val="PL"/>
      </w:pPr>
      <w:r w:rsidRPr="002178AD">
        <w:t xml:space="preserve">        '500':</w:t>
      </w:r>
    </w:p>
    <w:p w14:paraId="36E41A43" w14:textId="77777777" w:rsidR="00D57B41" w:rsidRDefault="00D57B41" w:rsidP="00D57B41">
      <w:pPr>
        <w:pStyle w:val="PL"/>
      </w:pPr>
      <w:r w:rsidRPr="002178AD">
        <w:t xml:space="preserve">          $ref: 'TS29571_CommonData.yaml#/components/responses/500'</w:t>
      </w:r>
    </w:p>
    <w:p w14:paraId="67D05A26" w14:textId="77777777" w:rsidR="00D57B41" w:rsidRPr="002178AD" w:rsidRDefault="00D57B41" w:rsidP="00D57B41">
      <w:pPr>
        <w:pStyle w:val="PL"/>
      </w:pPr>
      <w:r w:rsidRPr="002178AD">
        <w:t xml:space="preserve">        '50</w:t>
      </w:r>
      <w:r>
        <w:t>2</w:t>
      </w:r>
      <w:r w:rsidRPr="002178AD">
        <w:t>':</w:t>
      </w:r>
    </w:p>
    <w:p w14:paraId="3F1F4D87" w14:textId="77777777" w:rsidR="00D57B41" w:rsidRPr="002178AD" w:rsidRDefault="00D57B41" w:rsidP="00D57B41">
      <w:pPr>
        <w:pStyle w:val="PL"/>
      </w:pPr>
      <w:r w:rsidRPr="002178AD">
        <w:t xml:space="preserve">          $ref: 'TS29571_CommonData.yaml#/components/responses/50</w:t>
      </w:r>
      <w:r>
        <w:t>2</w:t>
      </w:r>
      <w:r w:rsidRPr="002178AD">
        <w:t>'</w:t>
      </w:r>
    </w:p>
    <w:p w14:paraId="2EEE1933" w14:textId="77777777" w:rsidR="00D57B41" w:rsidRPr="002178AD" w:rsidRDefault="00D57B41" w:rsidP="00D57B41">
      <w:pPr>
        <w:pStyle w:val="PL"/>
      </w:pPr>
      <w:r w:rsidRPr="002178AD">
        <w:t xml:space="preserve">        '503':</w:t>
      </w:r>
    </w:p>
    <w:p w14:paraId="7F49753E" w14:textId="77777777" w:rsidR="00D57B41" w:rsidRPr="002178AD" w:rsidRDefault="00D57B41" w:rsidP="00D57B41">
      <w:pPr>
        <w:pStyle w:val="PL"/>
      </w:pPr>
      <w:r w:rsidRPr="002178AD">
        <w:t xml:space="preserve">          $ref: 'TS29571_CommonData.yaml#/components/responses/503'</w:t>
      </w:r>
    </w:p>
    <w:p w14:paraId="4023C2CF" w14:textId="77777777" w:rsidR="00D57B41" w:rsidRPr="002178AD" w:rsidRDefault="00D57B41" w:rsidP="00D57B41">
      <w:pPr>
        <w:pStyle w:val="PL"/>
      </w:pPr>
      <w:r w:rsidRPr="002178AD">
        <w:t xml:space="preserve">        default:</w:t>
      </w:r>
    </w:p>
    <w:p w14:paraId="36F55FA2" w14:textId="77777777" w:rsidR="00D57B41" w:rsidRPr="002178AD" w:rsidRDefault="00D57B41" w:rsidP="00D57B41">
      <w:pPr>
        <w:pStyle w:val="PL"/>
      </w:pPr>
      <w:r w:rsidRPr="002178AD">
        <w:t xml:space="preserve">          $ref: 'TS29571_CommonData.yaml#/components/responses/default'</w:t>
      </w:r>
    </w:p>
    <w:p w14:paraId="7E629AEC" w14:textId="77777777" w:rsidR="00D57B41" w:rsidRPr="002178AD" w:rsidRDefault="00D57B41" w:rsidP="00D57B41">
      <w:pPr>
        <w:pStyle w:val="PL"/>
      </w:pPr>
      <w:r w:rsidRPr="002178AD">
        <w:t xml:space="preserve">    delete:</w:t>
      </w:r>
    </w:p>
    <w:p w14:paraId="27DE3E1B" w14:textId="77777777" w:rsidR="00D57B41" w:rsidRPr="002178AD" w:rsidRDefault="00D57B41" w:rsidP="00D57B41">
      <w:pPr>
        <w:pStyle w:val="PL"/>
      </w:pPr>
      <w:r w:rsidRPr="002178AD">
        <w:t xml:space="preserve">      summary: Delete an individual Influence Data resource</w:t>
      </w:r>
    </w:p>
    <w:p w14:paraId="14015AB8" w14:textId="77777777" w:rsidR="00D57B41" w:rsidRPr="002178AD" w:rsidRDefault="00D57B41" w:rsidP="00D57B41">
      <w:pPr>
        <w:pStyle w:val="PL"/>
      </w:pPr>
      <w:r w:rsidRPr="002178AD">
        <w:t xml:space="preserve">      operationId: DeleteIndividualInfluenceData</w:t>
      </w:r>
    </w:p>
    <w:p w14:paraId="1301EE35" w14:textId="77777777" w:rsidR="00D57B41" w:rsidRPr="002178AD" w:rsidRDefault="00D57B41" w:rsidP="00D57B41">
      <w:pPr>
        <w:pStyle w:val="PL"/>
      </w:pPr>
      <w:r w:rsidRPr="002178AD">
        <w:t xml:space="preserve">      tags:</w:t>
      </w:r>
    </w:p>
    <w:p w14:paraId="4C1C24EB" w14:textId="77777777" w:rsidR="00D57B41" w:rsidRPr="002178AD" w:rsidRDefault="00D57B41" w:rsidP="00D57B41">
      <w:pPr>
        <w:pStyle w:val="PL"/>
      </w:pPr>
      <w:r w:rsidRPr="002178AD">
        <w:t xml:space="preserve">        - Individual Influence Data (Document)</w:t>
      </w:r>
    </w:p>
    <w:p w14:paraId="6EC13804" w14:textId="77777777" w:rsidR="00D57B41" w:rsidRPr="002178AD" w:rsidRDefault="00D57B41" w:rsidP="00D57B41">
      <w:pPr>
        <w:pStyle w:val="PL"/>
      </w:pPr>
      <w:r w:rsidRPr="002178AD">
        <w:t xml:space="preserve">      security:</w:t>
      </w:r>
    </w:p>
    <w:p w14:paraId="058ED9D5" w14:textId="77777777" w:rsidR="00D57B41" w:rsidRPr="002178AD" w:rsidRDefault="00D57B41" w:rsidP="00D57B41">
      <w:pPr>
        <w:pStyle w:val="PL"/>
      </w:pPr>
      <w:r w:rsidRPr="002178AD">
        <w:t xml:space="preserve">        - {}</w:t>
      </w:r>
    </w:p>
    <w:p w14:paraId="544774E7" w14:textId="77777777" w:rsidR="00D57B41" w:rsidRPr="002178AD" w:rsidRDefault="00D57B41" w:rsidP="00D57B41">
      <w:pPr>
        <w:pStyle w:val="PL"/>
      </w:pPr>
      <w:r w:rsidRPr="002178AD">
        <w:t xml:space="preserve">        - oAuth2ClientCredentials:</w:t>
      </w:r>
    </w:p>
    <w:p w14:paraId="545CA86B" w14:textId="77777777" w:rsidR="00D57B41" w:rsidRPr="002178AD" w:rsidRDefault="00D57B41" w:rsidP="00D57B41">
      <w:pPr>
        <w:pStyle w:val="PL"/>
      </w:pPr>
      <w:r w:rsidRPr="002178AD">
        <w:t xml:space="preserve">          - nudr-dr</w:t>
      </w:r>
    </w:p>
    <w:p w14:paraId="01B5FD4C" w14:textId="77777777" w:rsidR="00D57B41" w:rsidRPr="002178AD" w:rsidRDefault="00D57B41" w:rsidP="00D57B41">
      <w:pPr>
        <w:pStyle w:val="PL"/>
      </w:pPr>
      <w:r w:rsidRPr="002178AD">
        <w:t xml:space="preserve">        - oAuth2ClientCredentials:</w:t>
      </w:r>
    </w:p>
    <w:p w14:paraId="3DC2F9B7" w14:textId="77777777" w:rsidR="00D57B41" w:rsidRPr="002178AD" w:rsidRDefault="00D57B41" w:rsidP="00D57B41">
      <w:pPr>
        <w:pStyle w:val="PL"/>
      </w:pPr>
      <w:r w:rsidRPr="002178AD">
        <w:t xml:space="preserve">          - nudr-dr</w:t>
      </w:r>
    </w:p>
    <w:p w14:paraId="7BF2C8A8" w14:textId="77777777" w:rsidR="00D57B41" w:rsidRPr="002178AD" w:rsidRDefault="00D57B41" w:rsidP="00D57B41">
      <w:pPr>
        <w:pStyle w:val="PL"/>
      </w:pPr>
      <w:r w:rsidRPr="002178AD">
        <w:t xml:space="preserve">          - nudr-dr:application-data</w:t>
      </w:r>
    </w:p>
    <w:p w14:paraId="2C08CA72" w14:textId="77777777" w:rsidR="00D57B41" w:rsidRDefault="00D57B41" w:rsidP="00D57B41">
      <w:pPr>
        <w:pStyle w:val="PL"/>
      </w:pPr>
      <w:r>
        <w:t xml:space="preserve">        - oAuth2ClientCredentials:</w:t>
      </w:r>
    </w:p>
    <w:p w14:paraId="684B432A" w14:textId="77777777" w:rsidR="00D57B41" w:rsidRDefault="00D57B41" w:rsidP="00D57B41">
      <w:pPr>
        <w:pStyle w:val="PL"/>
      </w:pPr>
      <w:r>
        <w:t xml:space="preserve">          - nudr-dr</w:t>
      </w:r>
    </w:p>
    <w:p w14:paraId="2A5C949A" w14:textId="77777777" w:rsidR="00D57B41" w:rsidRDefault="00D57B41" w:rsidP="00D57B41">
      <w:pPr>
        <w:pStyle w:val="PL"/>
      </w:pPr>
      <w:r>
        <w:t xml:space="preserve">          - nudr-dr:application-data</w:t>
      </w:r>
    </w:p>
    <w:p w14:paraId="3CBD9277" w14:textId="77777777" w:rsidR="00D57B41" w:rsidRDefault="00D57B41" w:rsidP="00D57B41">
      <w:pPr>
        <w:pStyle w:val="PL"/>
      </w:pPr>
      <w:r>
        <w:t xml:space="preserve">          - nudr-dr:application-data:influence-data:modify</w:t>
      </w:r>
    </w:p>
    <w:p w14:paraId="4FA8B3C0" w14:textId="77777777" w:rsidR="00D57B41" w:rsidRPr="002178AD" w:rsidRDefault="00D57B41" w:rsidP="00D57B41">
      <w:pPr>
        <w:pStyle w:val="PL"/>
      </w:pPr>
      <w:r w:rsidRPr="002178AD">
        <w:t xml:space="preserve">      parameters:</w:t>
      </w:r>
    </w:p>
    <w:p w14:paraId="1604A265" w14:textId="77777777" w:rsidR="00D57B41" w:rsidRPr="002178AD" w:rsidRDefault="00D57B41" w:rsidP="00D57B41">
      <w:pPr>
        <w:pStyle w:val="PL"/>
      </w:pPr>
      <w:r w:rsidRPr="002178AD">
        <w:t xml:space="preserve">        - name: influenceId</w:t>
      </w:r>
    </w:p>
    <w:p w14:paraId="4AD6C7C5" w14:textId="77777777" w:rsidR="00D57B41" w:rsidRPr="002178AD" w:rsidRDefault="00D57B41" w:rsidP="00D57B41">
      <w:pPr>
        <w:pStyle w:val="PL"/>
      </w:pPr>
      <w:r w:rsidRPr="002178AD">
        <w:t xml:space="preserve">          in: path</w:t>
      </w:r>
    </w:p>
    <w:p w14:paraId="2CBAAA8F" w14:textId="77777777" w:rsidR="00D57B41" w:rsidRPr="002178AD" w:rsidRDefault="00D57B41" w:rsidP="00D57B41">
      <w:pPr>
        <w:pStyle w:val="PL"/>
        <w:rPr>
          <w:lang w:eastAsia="zh-CN"/>
        </w:rPr>
      </w:pPr>
      <w:r w:rsidRPr="002178AD">
        <w:t xml:space="preserve">          description: </w:t>
      </w:r>
      <w:r w:rsidRPr="002178AD">
        <w:rPr>
          <w:lang w:eastAsia="zh-CN"/>
        </w:rPr>
        <w:t>&gt;</w:t>
      </w:r>
    </w:p>
    <w:p w14:paraId="102DE933" w14:textId="77777777" w:rsidR="00D57B41" w:rsidRPr="002178AD" w:rsidRDefault="00D57B41" w:rsidP="00D57B41">
      <w:pPr>
        <w:pStyle w:val="PL"/>
      </w:pPr>
      <w:r w:rsidRPr="002178AD">
        <w:t xml:space="preserve">            The Identifier of an Individual Influence Data to be </w:t>
      </w:r>
      <w:r>
        <w:t>deleted</w:t>
      </w:r>
      <w:r w:rsidRPr="002178AD">
        <w:t>. It shall apply</w:t>
      </w:r>
    </w:p>
    <w:p w14:paraId="4C57F450" w14:textId="77777777" w:rsidR="00D57B41" w:rsidRPr="002178AD" w:rsidRDefault="00D57B41" w:rsidP="00D57B41">
      <w:pPr>
        <w:pStyle w:val="PL"/>
      </w:pPr>
      <w:r w:rsidRPr="002178AD">
        <w:t xml:space="preserve">            the format of Data type string.</w:t>
      </w:r>
    </w:p>
    <w:p w14:paraId="65447009" w14:textId="77777777" w:rsidR="00D57B41" w:rsidRPr="002178AD" w:rsidRDefault="00D57B41" w:rsidP="00D57B41">
      <w:pPr>
        <w:pStyle w:val="PL"/>
      </w:pPr>
      <w:r w:rsidRPr="002178AD">
        <w:t xml:space="preserve">          required: true</w:t>
      </w:r>
    </w:p>
    <w:p w14:paraId="0D8AF458" w14:textId="77777777" w:rsidR="00D57B41" w:rsidRPr="002178AD" w:rsidRDefault="00D57B41" w:rsidP="00D57B41">
      <w:pPr>
        <w:pStyle w:val="PL"/>
      </w:pPr>
      <w:r w:rsidRPr="002178AD">
        <w:t xml:space="preserve">          schema:</w:t>
      </w:r>
    </w:p>
    <w:p w14:paraId="26CC9D1A" w14:textId="77777777" w:rsidR="00D57B41" w:rsidRPr="002178AD" w:rsidRDefault="00D57B41" w:rsidP="00D57B41">
      <w:pPr>
        <w:pStyle w:val="PL"/>
      </w:pPr>
      <w:r w:rsidRPr="002178AD">
        <w:t xml:space="preserve">            type: string</w:t>
      </w:r>
    </w:p>
    <w:p w14:paraId="12B3ACB7" w14:textId="77777777" w:rsidR="00D57B41" w:rsidRPr="002178AD" w:rsidRDefault="00D57B41" w:rsidP="00D57B41">
      <w:pPr>
        <w:pStyle w:val="PL"/>
      </w:pPr>
      <w:r w:rsidRPr="002178AD">
        <w:t xml:space="preserve">      responses:</w:t>
      </w:r>
    </w:p>
    <w:p w14:paraId="11F599C9" w14:textId="77777777" w:rsidR="00D57B41" w:rsidRPr="002178AD" w:rsidRDefault="00D57B41" w:rsidP="00D57B41">
      <w:pPr>
        <w:pStyle w:val="PL"/>
      </w:pPr>
      <w:r w:rsidRPr="002178AD">
        <w:t xml:space="preserve">        '204':</w:t>
      </w:r>
    </w:p>
    <w:p w14:paraId="16197B6E" w14:textId="77777777" w:rsidR="00D57B41" w:rsidRPr="002178AD" w:rsidRDefault="00D57B41" w:rsidP="00D57B41">
      <w:pPr>
        <w:pStyle w:val="PL"/>
      </w:pPr>
      <w:r w:rsidRPr="002178AD">
        <w:t xml:space="preserve">          description: The Individual Influence Data was deleted successfully.</w:t>
      </w:r>
    </w:p>
    <w:p w14:paraId="6AA0E268" w14:textId="77777777" w:rsidR="00D57B41" w:rsidRPr="002178AD" w:rsidRDefault="00D57B41" w:rsidP="00D57B41">
      <w:pPr>
        <w:pStyle w:val="PL"/>
      </w:pPr>
      <w:r w:rsidRPr="002178AD">
        <w:t xml:space="preserve">        '400':</w:t>
      </w:r>
    </w:p>
    <w:p w14:paraId="391A9981" w14:textId="77777777" w:rsidR="00D57B41" w:rsidRPr="002178AD" w:rsidRDefault="00D57B41" w:rsidP="00D57B41">
      <w:pPr>
        <w:pStyle w:val="PL"/>
      </w:pPr>
      <w:r w:rsidRPr="002178AD">
        <w:t xml:space="preserve">          $ref: 'TS29571_CommonData.yaml#/components/responses/400'</w:t>
      </w:r>
    </w:p>
    <w:p w14:paraId="4C7FCF04" w14:textId="77777777" w:rsidR="00D57B41" w:rsidRPr="002178AD" w:rsidRDefault="00D57B41" w:rsidP="00D57B41">
      <w:pPr>
        <w:pStyle w:val="PL"/>
      </w:pPr>
      <w:r w:rsidRPr="002178AD">
        <w:t xml:space="preserve">        '401':</w:t>
      </w:r>
    </w:p>
    <w:p w14:paraId="5E35AE88" w14:textId="77777777" w:rsidR="00D57B41" w:rsidRPr="002178AD" w:rsidRDefault="00D57B41" w:rsidP="00D57B41">
      <w:pPr>
        <w:pStyle w:val="PL"/>
      </w:pPr>
      <w:r w:rsidRPr="002178AD">
        <w:t xml:space="preserve">          $ref: 'TS29571_CommonData.yaml#/components/responses/401'</w:t>
      </w:r>
    </w:p>
    <w:p w14:paraId="4C758EB1" w14:textId="77777777" w:rsidR="00D57B41" w:rsidRPr="002178AD" w:rsidRDefault="00D57B41" w:rsidP="00D57B41">
      <w:pPr>
        <w:pStyle w:val="PL"/>
      </w:pPr>
      <w:r w:rsidRPr="002178AD">
        <w:t xml:space="preserve">        '403':</w:t>
      </w:r>
    </w:p>
    <w:p w14:paraId="54EFFCBC" w14:textId="77777777" w:rsidR="00D57B41" w:rsidRPr="002178AD" w:rsidRDefault="00D57B41" w:rsidP="00D57B41">
      <w:pPr>
        <w:pStyle w:val="PL"/>
      </w:pPr>
      <w:r w:rsidRPr="002178AD">
        <w:t xml:space="preserve">          $ref: 'TS29571_CommonData.yaml#/components/responses/403'</w:t>
      </w:r>
    </w:p>
    <w:p w14:paraId="15BF895F" w14:textId="77777777" w:rsidR="00D57B41" w:rsidRPr="002178AD" w:rsidRDefault="00D57B41" w:rsidP="00D57B41">
      <w:pPr>
        <w:pStyle w:val="PL"/>
      </w:pPr>
      <w:r w:rsidRPr="002178AD">
        <w:t xml:space="preserve">        '404':</w:t>
      </w:r>
    </w:p>
    <w:p w14:paraId="7005C984" w14:textId="77777777" w:rsidR="00D57B41" w:rsidRPr="002178AD" w:rsidRDefault="00D57B41" w:rsidP="00D57B41">
      <w:pPr>
        <w:pStyle w:val="PL"/>
      </w:pPr>
      <w:r w:rsidRPr="002178AD">
        <w:t xml:space="preserve">          $ref: 'TS29571_CommonData.yaml#/components/responses/404'</w:t>
      </w:r>
    </w:p>
    <w:p w14:paraId="2910BC26" w14:textId="77777777" w:rsidR="00D57B41" w:rsidRPr="002178AD" w:rsidRDefault="00D57B41" w:rsidP="00D57B41">
      <w:pPr>
        <w:pStyle w:val="PL"/>
      </w:pPr>
      <w:r w:rsidRPr="002178AD">
        <w:t xml:space="preserve">        '429':</w:t>
      </w:r>
    </w:p>
    <w:p w14:paraId="020EC690" w14:textId="77777777" w:rsidR="00D57B41" w:rsidRPr="002178AD" w:rsidRDefault="00D57B41" w:rsidP="00D57B41">
      <w:pPr>
        <w:pStyle w:val="PL"/>
      </w:pPr>
      <w:r w:rsidRPr="002178AD">
        <w:t xml:space="preserve">          $ref: 'TS29571_CommonData.yaml#/components/responses/429'</w:t>
      </w:r>
    </w:p>
    <w:p w14:paraId="0BE4441A" w14:textId="77777777" w:rsidR="00D57B41" w:rsidRPr="002178AD" w:rsidRDefault="00D57B41" w:rsidP="00D57B41">
      <w:pPr>
        <w:pStyle w:val="PL"/>
      </w:pPr>
      <w:r w:rsidRPr="002178AD">
        <w:t xml:space="preserve">        '500':</w:t>
      </w:r>
    </w:p>
    <w:p w14:paraId="4F155F5B" w14:textId="77777777" w:rsidR="00D57B41" w:rsidRDefault="00D57B41" w:rsidP="00D57B41">
      <w:pPr>
        <w:pStyle w:val="PL"/>
      </w:pPr>
      <w:r w:rsidRPr="002178AD">
        <w:t xml:space="preserve">          $ref: 'TS29571_CommonData.yaml#/components/responses/500'</w:t>
      </w:r>
    </w:p>
    <w:p w14:paraId="01F80297" w14:textId="77777777" w:rsidR="00D57B41" w:rsidRPr="002178AD" w:rsidRDefault="00D57B41" w:rsidP="00D57B41">
      <w:pPr>
        <w:pStyle w:val="PL"/>
      </w:pPr>
      <w:r w:rsidRPr="002178AD">
        <w:t xml:space="preserve">        '50</w:t>
      </w:r>
      <w:r>
        <w:t>2</w:t>
      </w:r>
      <w:r w:rsidRPr="002178AD">
        <w:t>':</w:t>
      </w:r>
    </w:p>
    <w:p w14:paraId="22880B90" w14:textId="77777777" w:rsidR="00D57B41" w:rsidRPr="002178AD" w:rsidRDefault="00D57B41" w:rsidP="00D57B41">
      <w:pPr>
        <w:pStyle w:val="PL"/>
      </w:pPr>
      <w:r w:rsidRPr="002178AD">
        <w:t xml:space="preserve">          $ref: 'TS29571_CommonData.yaml#/components/responses/50</w:t>
      </w:r>
      <w:r>
        <w:t>2</w:t>
      </w:r>
      <w:r w:rsidRPr="002178AD">
        <w:t>'</w:t>
      </w:r>
    </w:p>
    <w:p w14:paraId="58304956" w14:textId="77777777" w:rsidR="00D57B41" w:rsidRPr="002178AD" w:rsidRDefault="00D57B41" w:rsidP="00D57B41">
      <w:pPr>
        <w:pStyle w:val="PL"/>
      </w:pPr>
      <w:r w:rsidRPr="002178AD">
        <w:t xml:space="preserve">        '503':</w:t>
      </w:r>
    </w:p>
    <w:p w14:paraId="4F7A57A9" w14:textId="77777777" w:rsidR="00D57B41" w:rsidRPr="002178AD" w:rsidRDefault="00D57B41" w:rsidP="00D57B41">
      <w:pPr>
        <w:pStyle w:val="PL"/>
      </w:pPr>
      <w:r w:rsidRPr="002178AD">
        <w:t xml:space="preserve">          $ref: 'TS29571_CommonData.yaml#/components/responses/503'</w:t>
      </w:r>
    </w:p>
    <w:p w14:paraId="2381CC0F" w14:textId="77777777" w:rsidR="00D57B41" w:rsidRPr="002178AD" w:rsidRDefault="00D57B41" w:rsidP="00D57B41">
      <w:pPr>
        <w:pStyle w:val="PL"/>
      </w:pPr>
      <w:r w:rsidRPr="002178AD">
        <w:t xml:space="preserve">        default:</w:t>
      </w:r>
    </w:p>
    <w:p w14:paraId="457E10E0" w14:textId="77777777" w:rsidR="00D57B41" w:rsidRPr="002178AD" w:rsidRDefault="00D57B41" w:rsidP="00D57B41">
      <w:pPr>
        <w:pStyle w:val="PL"/>
      </w:pPr>
      <w:r w:rsidRPr="002178AD">
        <w:t xml:space="preserve">          $ref: 'TS29571_CommonData.yaml#/components/responses/default'</w:t>
      </w:r>
    </w:p>
    <w:p w14:paraId="105A2869" w14:textId="77777777" w:rsidR="00D57B41" w:rsidRDefault="00D57B41" w:rsidP="00D57B41">
      <w:pPr>
        <w:pStyle w:val="PL"/>
      </w:pPr>
    </w:p>
    <w:p w14:paraId="6DCCFF1C" w14:textId="77777777" w:rsidR="00D57B41" w:rsidRPr="002178AD" w:rsidRDefault="00D57B41" w:rsidP="00D57B41">
      <w:pPr>
        <w:pStyle w:val="PL"/>
      </w:pPr>
      <w:r w:rsidRPr="002178AD">
        <w:t xml:space="preserve">  /application-data/influenceData/subs-to-notify:</w:t>
      </w:r>
    </w:p>
    <w:p w14:paraId="6C63D380" w14:textId="77777777" w:rsidR="00D57B41" w:rsidRPr="002178AD" w:rsidRDefault="00D57B41" w:rsidP="00D57B41">
      <w:pPr>
        <w:pStyle w:val="PL"/>
      </w:pPr>
      <w:r w:rsidRPr="002178AD">
        <w:t xml:space="preserve">    post:</w:t>
      </w:r>
    </w:p>
    <w:p w14:paraId="4CB5B8EE" w14:textId="77777777" w:rsidR="00D57B41" w:rsidRPr="002178AD" w:rsidRDefault="00D57B41" w:rsidP="00D57B41">
      <w:pPr>
        <w:pStyle w:val="PL"/>
      </w:pPr>
      <w:r w:rsidRPr="002178AD">
        <w:t xml:space="preserve">      summary: </w:t>
      </w:r>
      <w:r w:rsidRPr="002178AD">
        <w:rPr>
          <w:lang w:eastAsia="zh-CN"/>
        </w:rPr>
        <w:t>Create a new Individual Influence Data Subscription resource</w:t>
      </w:r>
    </w:p>
    <w:p w14:paraId="72845DCC" w14:textId="77777777" w:rsidR="00D57B41" w:rsidRPr="002178AD" w:rsidRDefault="00D57B41" w:rsidP="00D57B41">
      <w:pPr>
        <w:pStyle w:val="PL"/>
      </w:pPr>
      <w:r w:rsidRPr="002178AD">
        <w:t xml:space="preserve">      operationId: CreateIndividualInfluenceDataSubscription</w:t>
      </w:r>
    </w:p>
    <w:p w14:paraId="5B0F450F" w14:textId="77777777" w:rsidR="00D57B41" w:rsidRPr="002178AD" w:rsidRDefault="00D57B41" w:rsidP="00D57B41">
      <w:pPr>
        <w:pStyle w:val="PL"/>
      </w:pPr>
      <w:r w:rsidRPr="002178AD">
        <w:t xml:space="preserve">      tags:</w:t>
      </w:r>
    </w:p>
    <w:p w14:paraId="73D9244B" w14:textId="77777777" w:rsidR="00D57B41" w:rsidRPr="002178AD" w:rsidRDefault="00D57B41" w:rsidP="00D57B41">
      <w:pPr>
        <w:pStyle w:val="PL"/>
      </w:pPr>
      <w:r w:rsidRPr="002178AD">
        <w:t xml:space="preserve">        - Influence Data Subscriptions (Collection)</w:t>
      </w:r>
    </w:p>
    <w:p w14:paraId="6C5234E6" w14:textId="77777777" w:rsidR="00D57B41" w:rsidRPr="002178AD" w:rsidRDefault="00D57B41" w:rsidP="00D57B41">
      <w:pPr>
        <w:pStyle w:val="PL"/>
      </w:pPr>
      <w:r w:rsidRPr="002178AD">
        <w:t xml:space="preserve">      security:</w:t>
      </w:r>
    </w:p>
    <w:p w14:paraId="28C44BE0" w14:textId="77777777" w:rsidR="00D57B41" w:rsidRPr="002178AD" w:rsidRDefault="00D57B41" w:rsidP="00D57B41">
      <w:pPr>
        <w:pStyle w:val="PL"/>
      </w:pPr>
      <w:r w:rsidRPr="002178AD">
        <w:t xml:space="preserve">        - {}</w:t>
      </w:r>
    </w:p>
    <w:p w14:paraId="0D9F8EA5" w14:textId="77777777" w:rsidR="00D57B41" w:rsidRPr="002178AD" w:rsidRDefault="00D57B41" w:rsidP="00D57B41">
      <w:pPr>
        <w:pStyle w:val="PL"/>
      </w:pPr>
      <w:r w:rsidRPr="002178AD">
        <w:t xml:space="preserve">        - oAuth2ClientCredentials:</w:t>
      </w:r>
    </w:p>
    <w:p w14:paraId="3D30013F" w14:textId="77777777" w:rsidR="00D57B41" w:rsidRPr="002178AD" w:rsidRDefault="00D57B41" w:rsidP="00D57B41">
      <w:pPr>
        <w:pStyle w:val="PL"/>
      </w:pPr>
      <w:r w:rsidRPr="002178AD">
        <w:t xml:space="preserve">          - nudr-dr</w:t>
      </w:r>
    </w:p>
    <w:p w14:paraId="75AC954A" w14:textId="77777777" w:rsidR="00D57B41" w:rsidRPr="002178AD" w:rsidRDefault="00D57B41" w:rsidP="00D57B41">
      <w:pPr>
        <w:pStyle w:val="PL"/>
      </w:pPr>
      <w:r w:rsidRPr="002178AD">
        <w:t xml:space="preserve">        - oAuth2ClientCredentials:</w:t>
      </w:r>
    </w:p>
    <w:p w14:paraId="78E83C0E" w14:textId="77777777" w:rsidR="00D57B41" w:rsidRPr="002178AD" w:rsidRDefault="00D57B41" w:rsidP="00D57B41">
      <w:pPr>
        <w:pStyle w:val="PL"/>
      </w:pPr>
      <w:r w:rsidRPr="002178AD">
        <w:t xml:space="preserve">          - nudr-dr</w:t>
      </w:r>
    </w:p>
    <w:p w14:paraId="0054CED0" w14:textId="77777777" w:rsidR="00D57B41" w:rsidRPr="002178AD" w:rsidRDefault="00D57B41" w:rsidP="00D57B41">
      <w:pPr>
        <w:pStyle w:val="PL"/>
      </w:pPr>
      <w:r w:rsidRPr="002178AD">
        <w:t xml:space="preserve">          - nudr-dr:application-data</w:t>
      </w:r>
    </w:p>
    <w:p w14:paraId="508EC06D" w14:textId="77777777" w:rsidR="00D57B41" w:rsidRDefault="00D57B41" w:rsidP="00D57B41">
      <w:pPr>
        <w:pStyle w:val="PL"/>
      </w:pPr>
      <w:r>
        <w:t xml:space="preserve">        - oAuth2ClientCredentials:</w:t>
      </w:r>
    </w:p>
    <w:p w14:paraId="0F78FEA7" w14:textId="77777777" w:rsidR="00D57B41" w:rsidRDefault="00D57B41" w:rsidP="00D57B41">
      <w:pPr>
        <w:pStyle w:val="PL"/>
      </w:pPr>
      <w:r>
        <w:t xml:space="preserve">          - nudr-dr</w:t>
      </w:r>
    </w:p>
    <w:p w14:paraId="2FCE017E" w14:textId="77777777" w:rsidR="00D57B41" w:rsidRDefault="00D57B41" w:rsidP="00D57B41">
      <w:pPr>
        <w:pStyle w:val="PL"/>
      </w:pPr>
      <w:r>
        <w:lastRenderedPageBreak/>
        <w:t xml:space="preserve">          - nudr-dr:application-data</w:t>
      </w:r>
    </w:p>
    <w:p w14:paraId="0D1C1ACA" w14:textId="77777777" w:rsidR="00D57B41" w:rsidRDefault="00D57B41" w:rsidP="00D57B41">
      <w:pPr>
        <w:pStyle w:val="PL"/>
      </w:pPr>
      <w:r>
        <w:t xml:space="preserve">          - nudr-dr:application-data:influence-data:subscriptions:create</w:t>
      </w:r>
    </w:p>
    <w:p w14:paraId="0A3C6CF6" w14:textId="77777777" w:rsidR="00D57B41" w:rsidRPr="002178AD" w:rsidRDefault="00D57B41" w:rsidP="00D57B41">
      <w:pPr>
        <w:pStyle w:val="PL"/>
      </w:pPr>
      <w:r w:rsidRPr="002178AD">
        <w:t xml:space="preserve">      requestBody:</w:t>
      </w:r>
    </w:p>
    <w:p w14:paraId="4B2CC7F9" w14:textId="77777777" w:rsidR="00D57B41" w:rsidRPr="002178AD" w:rsidRDefault="00D57B41" w:rsidP="00D57B41">
      <w:pPr>
        <w:pStyle w:val="PL"/>
      </w:pPr>
      <w:r w:rsidRPr="002178AD">
        <w:t xml:space="preserve">        required: true</w:t>
      </w:r>
    </w:p>
    <w:p w14:paraId="1000748D" w14:textId="77777777" w:rsidR="00D57B41" w:rsidRPr="002178AD" w:rsidRDefault="00D57B41" w:rsidP="00D57B41">
      <w:pPr>
        <w:pStyle w:val="PL"/>
      </w:pPr>
      <w:r w:rsidRPr="002178AD">
        <w:t xml:space="preserve">        content:</w:t>
      </w:r>
    </w:p>
    <w:p w14:paraId="7C83F792" w14:textId="77777777" w:rsidR="00D57B41" w:rsidRPr="002178AD" w:rsidRDefault="00D57B41" w:rsidP="00D57B41">
      <w:pPr>
        <w:pStyle w:val="PL"/>
      </w:pPr>
      <w:r w:rsidRPr="002178AD">
        <w:t xml:space="preserve">          application/json:</w:t>
      </w:r>
    </w:p>
    <w:p w14:paraId="6DBD9EA3" w14:textId="77777777" w:rsidR="00D57B41" w:rsidRPr="002178AD" w:rsidRDefault="00D57B41" w:rsidP="00D57B41">
      <w:pPr>
        <w:pStyle w:val="PL"/>
      </w:pPr>
      <w:r w:rsidRPr="002178AD">
        <w:t xml:space="preserve">            schema:</w:t>
      </w:r>
    </w:p>
    <w:p w14:paraId="1E7BC422" w14:textId="77777777" w:rsidR="00D57B41" w:rsidRPr="002178AD" w:rsidRDefault="00D57B41" w:rsidP="00D57B41">
      <w:pPr>
        <w:pStyle w:val="PL"/>
      </w:pPr>
      <w:r w:rsidRPr="002178AD">
        <w:t xml:space="preserve">              $ref: '#/components/schemas/TrafficInfluSub'</w:t>
      </w:r>
    </w:p>
    <w:p w14:paraId="0D201C01" w14:textId="77777777" w:rsidR="00D57B41" w:rsidRPr="002178AD" w:rsidRDefault="00D57B41" w:rsidP="00D57B41">
      <w:pPr>
        <w:pStyle w:val="PL"/>
      </w:pPr>
      <w:r w:rsidRPr="002178AD">
        <w:t xml:space="preserve">      responses:</w:t>
      </w:r>
    </w:p>
    <w:p w14:paraId="23DF0910" w14:textId="77777777" w:rsidR="00D57B41" w:rsidRPr="002178AD" w:rsidRDefault="00D57B41" w:rsidP="00D57B41">
      <w:pPr>
        <w:pStyle w:val="PL"/>
      </w:pPr>
      <w:r w:rsidRPr="002178AD">
        <w:t xml:space="preserve">        '201':</w:t>
      </w:r>
    </w:p>
    <w:p w14:paraId="3E6B7537" w14:textId="77777777" w:rsidR="00D57B41" w:rsidRPr="002178AD" w:rsidRDefault="00D57B41" w:rsidP="00D57B41">
      <w:pPr>
        <w:pStyle w:val="PL"/>
      </w:pPr>
      <w:r w:rsidRPr="002178AD">
        <w:t xml:space="preserve">          description: The subscription was created successfully.</w:t>
      </w:r>
    </w:p>
    <w:p w14:paraId="3B7CA6FB" w14:textId="77777777" w:rsidR="00D57B41" w:rsidRPr="002178AD" w:rsidRDefault="00D57B41" w:rsidP="00D57B41">
      <w:pPr>
        <w:pStyle w:val="PL"/>
      </w:pPr>
      <w:r w:rsidRPr="002178AD">
        <w:t xml:space="preserve">          content:</w:t>
      </w:r>
    </w:p>
    <w:p w14:paraId="381EC985" w14:textId="77777777" w:rsidR="00D57B41" w:rsidRPr="002178AD" w:rsidRDefault="00D57B41" w:rsidP="00D57B41">
      <w:pPr>
        <w:pStyle w:val="PL"/>
      </w:pPr>
      <w:r w:rsidRPr="002178AD">
        <w:t xml:space="preserve">            application/json:</w:t>
      </w:r>
    </w:p>
    <w:p w14:paraId="1025C118" w14:textId="77777777" w:rsidR="00D57B41" w:rsidRPr="002178AD" w:rsidRDefault="00D57B41" w:rsidP="00D57B41">
      <w:pPr>
        <w:pStyle w:val="PL"/>
      </w:pPr>
      <w:r w:rsidRPr="002178AD">
        <w:t xml:space="preserve">              schema:</w:t>
      </w:r>
    </w:p>
    <w:p w14:paraId="136D7E07" w14:textId="77777777" w:rsidR="00D57B41" w:rsidRPr="002178AD" w:rsidRDefault="00D57B41" w:rsidP="00D57B41">
      <w:pPr>
        <w:pStyle w:val="PL"/>
      </w:pPr>
      <w:r w:rsidRPr="002178AD">
        <w:t xml:space="preserve">                $ref: '#/components/schemas/TrafficInfluSub'</w:t>
      </w:r>
    </w:p>
    <w:p w14:paraId="6A8890E2" w14:textId="77777777" w:rsidR="00D57B41" w:rsidRPr="002178AD" w:rsidRDefault="00D57B41" w:rsidP="00D57B41">
      <w:pPr>
        <w:pStyle w:val="PL"/>
      </w:pPr>
      <w:r w:rsidRPr="002178AD">
        <w:t xml:space="preserve">          headers:</w:t>
      </w:r>
    </w:p>
    <w:p w14:paraId="142B0CBD" w14:textId="77777777" w:rsidR="00D57B41" w:rsidRPr="002178AD" w:rsidRDefault="00D57B41" w:rsidP="00D57B41">
      <w:pPr>
        <w:pStyle w:val="PL"/>
      </w:pPr>
      <w:r w:rsidRPr="002178AD">
        <w:t xml:space="preserve">            Location:</w:t>
      </w:r>
    </w:p>
    <w:p w14:paraId="529471F2" w14:textId="77777777" w:rsidR="00D57B41" w:rsidRPr="002178AD" w:rsidRDefault="00D57B41" w:rsidP="00D57B41">
      <w:pPr>
        <w:pStyle w:val="PL"/>
      </w:pPr>
      <w:r w:rsidRPr="002178AD">
        <w:t xml:space="preserve">              description: 'Contains the URI of the newly created resource'</w:t>
      </w:r>
    </w:p>
    <w:p w14:paraId="23E42F1A" w14:textId="77777777" w:rsidR="00D57B41" w:rsidRPr="002178AD" w:rsidRDefault="00D57B41" w:rsidP="00D57B41">
      <w:pPr>
        <w:pStyle w:val="PL"/>
      </w:pPr>
      <w:r w:rsidRPr="002178AD">
        <w:t xml:space="preserve">              required: true</w:t>
      </w:r>
    </w:p>
    <w:p w14:paraId="03EFB84A" w14:textId="77777777" w:rsidR="00D57B41" w:rsidRPr="002178AD" w:rsidRDefault="00D57B41" w:rsidP="00D57B41">
      <w:pPr>
        <w:pStyle w:val="PL"/>
      </w:pPr>
      <w:r w:rsidRPr="002178AD">
        <w:t xml:space="preserve">              schema:</w:t>
      </w:r>
    </w:p>
    <w:p w14:paraId="1E7D9912" w14:textId="77777777" w:rsidR="00D57B41" w:rsidRPr="002178AD" w:rsidRDefault="00D57B41" w:rsidP="00D57B41">
      <w:pPr>
        <w:pStyle w:val="PL"/>
      </w:pPr>
      <w:r w:rsidRPr="002178AD">
        <w:t xml:space="preserve">                type: string</w:t>
      </w:r>
    </w:p>
    <w:p w14:paraId="53660521" w14:textId="77777777" w:rsidR="00D57B41" w:rsidRPr="002178AD" w:rsidRDefault="00D57B41" w:rsidP="00D57B41">
      <w:pPr>
        <w:pStyle w:val="PL"/>
      </w:pPr>
      <w:r w:rsidRPr="002178AD">
        <w:t xml:space="preserve">        '400':</w:t>
      </w:r>
    </w:p>
    <w:p w14:paraId="0BDFA8AB" w14:textId="77777777" w:rsidR="00D57B41" w:rsidRPr="002178AD" w:rsidRDefault="00D57B41" w:rsidP="00D57B41">
      <w:pPr>
        <w:pStyle w:val="PL"/>
      </w:pPr>
      <w:r w:rsidRPr="002178AD">
        <w:t xml:space="preserve">          $ref: 'TS29571_CommonData.yaml#/components/responses/400'</w:t>
      </w:r>
    </w:p>
    <w:p w14:paraId="1E566E42" w14:textId="77777777" w:rsidR="00D57B41" w:rsidRPr="002178AD" w:rsidRDefault="00D57B41" w:rsidP="00D57B41">
      <w:pPr>
        <w:pStyle w:val="PL"/>
      </w:pPr>
      <w:r w:rsidRPr="002178AD">
        <w:t xml:space="preserve">        '401':</w:t>
      </w:r>
    </w:p>
    <w:p w14:paraId="74D08E0D" w14:textId="77777777" w:rsidR="00D57B41" w:rsidRPr="002178AD" w:rsidRDefault="00D57B41" w:rsidP="00D57B41">
      <w:pPr>
        <w:pStyle w:val="PL"/>
      </w:pPr>
      <w:r w:rsidRPr="002178AD">
        <w:t xml:space="preserve">          $ref: 'TS29571_CommonData.yaml#/components/responses/401'</w:t>
      </w:r>
    </w:p>
    <w:p w14:paraId="7FE66BC6" w14:textId="77777777" w:rsidR="00D57B41" w:rsidRPr="002178AD" w:rsidRDefault="00D57B41" w:rsidP="00D57B41">
      <w:pPr>
        <w:pStyle w:val="PL"/>
      </w:pPr>
      <w:r w:rsidRPr="002178AD">
        <w:t xml:space="preserve">        '403':</w:t>
      </w:r>
    </w:p>
    <w:p w14:paraId="45C1903A" w14:textId="77777777" w:rsidR="00D57B41" w:rsidRPr="002178AD" w:rsidRDefault="00D57B41" w:rsidP="00D57B41">
      <w:pPr>
        <w:pStyle w:val="PL"/>
      </w:pPr>
      <w:r w:rsidRPr="002178AD">
        <w:t xml:space="preserve">          $ref: 'TS29571_CommonData.yaml#/components/responses/403'</w:t>
      </w:r>
    </w:p>
    <w:p w14:paraId="2DC6E04E" w14:textId="77777777" w:rsidR="00D57B41" w:rsidRPr="002178AD" w:rsidRDefault="00D57B41" w:rsidP="00D57B41">
      <w:pPr>
        <w:pStyle w:val="PL"/>
      </w:pPr>
      <w:r w:rsidRPr="002178AD">
        <w:t xml:space="preserve">        '404':</w:t>
      </w:r>
    </w:p>
    <w:p w14:paraId="4197E501" w14:textId="77777777" w:rsidR="00D57B41" w:rsidRPr="002178AD" w:rsidRDefault="00D57B41" w:rsidP="00D57B41">
      <w:pPr>
        <w:pStyle w:val="PL"/>
      </w:pPr>
      <w:r w:rsidRPr="002178AD">
        <w:t xml:space="preserve">          $ref: 'TS29571_CommonData.yaml#/components/responses/404'</w:t>
      </w:r>
    </w:p>
    <w:p w14:paraId="7B393AF1" w14:textId="77777777" w:rsidR="00D57B41" w:rsidRPr="002178AD" w:rsidRDefault="00D57B41" w:rsidP="00D57B41">
      <w:pPr>
        <w:pStyle w:val="PL"/>
      </w:pPr>
      <w:r w:rsidRPr="002178AD">
        <w:t xml:space="preserve">        '411':</w:t>
      </w:r>
    </w:p>
    <w:p w14:paraId="5D9718C0" w14:textId="77777777" w:rsidR="00D57B41" w:rsidRPr="002178AD" w:rsidRDefault="00D57B41" w:rsidP="00D57B41">
      <w:pPr>
        <w:pStyle w:val="PL"/>
      </w:pPr>
      <w:r w:rsidRPr="002178AD">
        <w:t xml:space="preserve">          $ref: 'TS29571_CommonData.yaml#/components/responses/411'</w:t>
      </w:r>
    </w:p>
    <w:p w14:paraId="089D587E" w14:textId="77777777" w:rsidR="00D57B41" w:rsidRPr="002178AD" w:rsidRDefault="00D57B41" w:rsidP="00D57B41">
      <w:pPr>
        <w:pStyle w:val="PL"/>
      </w:pPr>
      <w:r w:rsidRPr="002178AD">
        <w:t xml:space="preserve">        '413':</w:t>
      </w:r>
    </w:p>
    <w:p w14:paraId="17588BFA" w14:textId="77777777" w:rsidR="00D57B41" w:rsidRPr="002178AD" w:rsidRDefault="00D57B41" w:rsidP="00D57B41">
      <w:pPr>
        <w:pStyle w:val="PL"/>
      </w:pPr>
      <w:r w:rsidRPr="002178AD">
        <w:t xml:space="preserve">          $ref: 'TS29571_CommonData.yaml#/components/responses/413'</w:t>
      </w:r>
    </w:p>
    <w:p w14:paraId="3AFEC41F" w14:textId="77777777" w:rsidR="00D57B41" w:rsidRPr="002178AD" w:rsidRDefault="00D57B41" w:rsidP="00D57B41">
      <w:pPr>
        <w:pStyle w:val="PL"/>
      </w:pPr>
      <w:r w:rsidRPr="002178AD">
        <w:t xml:space="preserve">        '415':</w:t>
      </w:r>
    </w:p>
    <w:p w14:paraId="5AB6ABFB" w14:textId="77777777" w:rsidR="00D57B41" w:rsidRPr="002178AD" w:rsidRDefault="00D57B41" w:rsidP="00D57B41">
      <w:pPr>
        <w:pStyle w:val="PL"/>
      </w:pPr>
      <w:r w:rsidRPr="002178AD">
        <w:t xml:space="preserve">          $ref: 'TS29571_CommonData.yaml#/components/responses/415'</w:t>
      </w:r>
    </w:p>
    <w:p w14:paraId="2CF0AA68" w14:textId="77777777" w:rsidR="00D57B41" w:rsidRPr="002178AD" w:rsidRDefault="00D57B41" w:rsidP="00D57B41">
      <w:pPr>
        <w:pStyle w:val="PL"/>
      </w:pPr>
      <w:r w:rsidRPr="002178AD">
        <w:t xml:space="preserve">        '429':</w:t>
      </w:r>
    </w:p>
    <w:p w14:paraId="27C612AD" w14:textId="77777777" w:rsidR="00D57B41" w:rsidRPr="002178AD" w:rsidRDefault="00D57B41" w:rsidP="00D57B41">
      <w:pPr>
        <w:pStyle w:val="PL"/>
      </w:pPr>
      <w:r w:rsidRPr="002178AD">
        <w:t xml:space="preserve">          $ref: 'TS29571_CommonData.yaml#/components/responses/429'</w:t>
      </w:r>
    </w:p>
    <w:p w14:paraId="74C747D8" w14:textId="77777777" w:rsidR="00D57B41" w:rsidRPr="002178AD" w:rsidRDefault="00D57B41" w:rsidP="00D57B41">
      <w:pPr>
        <w:pStyle w:val="PL"/>
      </w:pPr>
      <w:r w:rsidRPr="002178AD">
        <w:t xml:space="preserve">        '500':</w:t>
      </w:r>
    </w:p>
    <w:p w14:paraId="1C1C10DF" w14:textId="77777777" w:rsidR="00D57B41" w:rsidRDefault="00D57B41" w:rsidP="00D57B41">
      <w:pPr>
        <w:pStyle w:val="PL"/>
      </w:pPr>
      <w:r w:rsidRPr="002178AD">
        <w:t xml:space="preserve">          $ref: 'TS29571_CommonData.yaml#/components/responses/500'</w:t>
      </w:r>
    </w:p>
    <w:p w14:paraId="7BC007F6" w14:textId="77777777" w:rsidR="00D57B41" w:rsidRPr="002178AD" w:rsidRDefault="00D57B41" w:rsidP="00D57B41">
      <w:pPr>
        <w:pStyle w:val="PL"/>
      </w:pPr>
      <w:r w:rsidRPr="002178AD">
        <w:t xml:space="preserve">        '50</w:t>
      </w:r>
      <w:r>
        <w:t>2</w:t>
      </w:r>
      <w:r w:rsidRPr="002178AD">
        <w:t>':</w:t>
      </w:r>
    </w:p>
    <w:p w14:paraId="10FE571D" w14:textId="77777777" w:rsidR="00D57B41" w:rsidRPr="002178AD" w:rsidRDefault="00D57B41" w:rsidP="00D57B41">
      <w:pPr>
        <w:pStyle w:val="PL"/>
      </w:pPr>
      <w:r w:rsidRPr="002178AD">
        <w:t xml:space="preserve">          $ref: 'TS29571_CommonData.yaml#/components/responses/50</w:t>
      </w:r>
      <w:r>
        <w:t>2</w:t>
      </w:r>
      <w:r w:rsidRPr="002178AD">
        <w:t>'</w:t>
      </w:r>
    </w:p>
    <w:p w14:paraId="0860B8FF" w14:textId="77777777" w:rsidR="00D57B41" w:rsidRPr="002178AD" w:rsidRDefault="00D57B41" w:rsidP="00D57B41">
      <w:pPr>
        <w:pStyle w:val="PL"/>
      </w:pPr>
      <w:r w:rsidRPr="002178AD">
        <w:t xml:space="preserve">        '503':</w:t>
      </w:r>
    </w:p>
    <w:p w14:paraId="01A5D0BA" w14:textId="77777777" w:rsidR="00D57B41" w:rsidRPr="002178AD" w:rsidRDefault="00D57B41" w:rsidP="00D57B41">
      <w:pPr>
        <w:pStyle w:val="PL"/>
      </w:pPr>
      <w:r w:rsidRPr="002178AD">
        <w:t xml:space="preserve">          $ref: 'TS29571_CommonData.yaml#/components/responses/503'</w:t>
      </w:r>
    </w:p>
    <w:p w14:paraId="51452AFD" w14:textId="77777777" w:rsidR="00D57B41" w:rsidRPr="002178AD" w:rsidRDefault="00D57B41" w:rsidP="00D57B41">
      <w:pPr>
        <w:pStyle w:val="PL"/>
      </w:pPr>
      <w:r w:rsidRPr="002178AD">
        <w:t xml:space="preserve">        default:</w:t>
      </w:r>
    </w:p>
    <w:p w14:paraId="658F0752" w14:textId="77777777" w:rsidR="00D57B41" w:rsidRPr="002178AD" w:rsidRDefault="00D57B41" w:rsidP="00D57B41">
      <w:pPr>
        <w:pStyle w:val="PL"/>
      </w:pPr>
      <w:r w:rsidRPr="002178AD">
        <w:t xml:space="preserve">          $ref: 'TS29571_CommonData.yaml#/components/responses/default'</w:t>
      </w:r>
    </w:p>
    <w:p w14:paraId="3B18D12C" w14:textId="77777777" w:rsidR="00D57B41" w:rsidRPr="002178AD" w:rsidRDefault="00D57B41" w:rsidP="00D57B41">
      <w:pPr>
        <w:pStyle w:val="PL"/>
      </w:pPr>
      <w:r w:rsidRPr="002178AD">
        <w:t xml:space="preserve">      callbacks:</w:t>
      </w:r>
    </w:p>
    <w:p w14:paraId="421D4C8B" w14:textId="77777777" w:rsidR="00D57B41" w:rsidRPr="002178AD" w:rsidRDefault="00D57B41" w:rsidP="00D57B41">
      <w:pPr>
        <w:pStyle w:val="PL"/>
      </w:pPr>
      <w:r w:rsidRPr="002178AD">
        <w:t xml:space="preserve">        trafficInfluenceDataChangeNotification:</w:t>
      </w:r>
    </w:p>
    <w:p w14:paraId="790E35E0" w14:textId="77777777" w:rsidR="00D57B41" w:rsidRPr="002178AD" w:rsidRDefault="00D57B41" w:rsidP="00D57B41">
      <w:pPr>
        <w:pStyle w:val="PL"/>
      </w:pPr>
      <w:r w:rsidRPr="002178AD">
        <w:t xml:space="preserve">          '{$request.body#/notificationUri}':</w:t>
      </w:r>
    </w:p>
    <w:p w14:paraId="3135DA39" w14:textId="77777777" w:rsidR="00D57B41" w:rsidRPr="002178AD" w:rsidRDefault="00D57B41" w:rsidP="00D57B41">
      <w:pPr>
        <w:pStyle w:val="PL"/>
      </w:pPr>
      <w:r w:rsidRPr="002178AD">
        <w:t xml:space="preserve">            post:</w:t>
      </w:r>
    </w:p>
    <w:p w14:paraId="7A017C51" w14:textId="77777777" w:rsidR="00D57B41" w:rsidRPr="002178AD" w:rsidRDefault="00D57B41" w:rsidP="00D57B41">
      <w:pPr>
        <w:pStyle w:val="PL"/>
      </w:pPr>
      <w:r w:rsidRPr="002178AD">
        <w:t xml:space="preserve">              requestBody:</w:t>
      </w:r>
    </w:p>
    <w:p w14:paraId="260B37CC" w14:textId="77777777" w:rsidR="00D57B41" w:rsidRPr="002178AD" w:rsidRDefault="00D57B41" w:rsidP="00D57B41">
      <w:pPr>
        <w:pStyle w:val="PL"/>
      </w:pPr>
      <w:r w:rsidRPr="002178AD">
        <w:t xml:space="preserve">                required: true</w:t>
      </w:r>
    </w:p>
    <w:p w14:paraId="17685711" w14:textId="77777777" w:rsidR="00D57B41" w:rsidRPr="002178AD" w:rsidRDefault="00D57B41" w:rsidP="00D57B41">
      <w:pPr>
        <w:pStyle w:val="PL"/>
      </w:pPr>
      <w:r w:rsidRPr="002178AD">
        <w:t xml:space="preserve">                content:</w:t>
      </w:r>
    </w:p>
    <w:p w14:paraId="18E0E55E" w14:textId="77777777" w:rsidR="00D57B41" w:rsidRPr="002178AD" w:rsidRDefault="00D57B41" w:rsidP="00D57B41">
      <w:pPr>
        <w:pStyle w:val="PL"/>
      </w:pPr>
      <w:r w:rsidRPr="002178AD">
        <w:t xml:space="preserve">                  application/json:</w:t>
      </w:r>
    </w:p>
    <w:p w14:paraId="06CC17DA" w14:textId="77777777" w:rsidR="00D57B41" w:rsidRPr="002178AD" w:rsidRDefault="00D57B41" w:rsidP="00D57B41">
      <w:pPr>
        <w:pStyle w:val="PL"/>
      </w:pPr>
      <w:r w:rsidRPr="002178AD">
        <w:t xml:space="preserve">                    schema:</w:t>
      </w:r>
    </w:p>
    <w:p w14:paraId="5EBBAB5C" w14:textId="77777777" w:rsidR="00D57B41" w:rsidRPr="002178AD" w:rsidRDefault="00D57B41" w:rsidP="00D57B41">
      <w:pPr>
        <w:pStyle w:val="PL"/>
      </w:pPr>
      <w:r w:rsidRPr="002178AD">
        <w:t xml:space="preserve">                      type: array</w:t>
      </w:r>
    </w:p>
    <w:p w14:paraId="60A9C5DB" w14:textId="77777777" w:rsidR="00D57B41" w:rsidRPr="002178AD" w:rsidRDefault="00D57B41" w:rsidP="00D57B41">
      <w:pPr>
        <w:pStyle w:val="PL"/>
      </w:pPr>
      <w:r w:rsidRPr="002178AD">
        <w:t xml:space="preserve">                      items: </w:t>
      </w:r>
    </w:p>
    <w:p w14:paraId="6C184FCD" w14:textId="77777777" w:rsidR="00D57B41" w:rsidRPr="002178AD" w:rsidRDefault="00D57B41" w:rsidP="00D57B41">
      <w:pPr>
        <w:pStyle w:val="PL"/>
      </w:pPr>
      <w:r w:rsidRPr="002178AD">
        <w:t xml:space="preserve">                        oneOf:</w:t>
      </w:r>
    </w:p>
    <w:p w14:paraId="7BBA653A" w14:textId="77777777" w:rsidR="00D57B41" w:rsidRPr="002178AD" w:rsidRDefault="00D57B41" w:rsidP="00D57B41">
      <w:pPr>
        <w:pStyle w:val="PL"/>
      </w:pPr>
      <w:r w:rsidRPr="002178AD">
        <w:t xml:space="preserve">                          - $ref: '#/components/schemas/TrafficInfluData'</w:t>
      </w:r>
    </w:p>
    <w:p w14:paraId="38CA68B8" w14:textId="77777777" w:rsidR="00D57B41" w:rsidRPr="002178AD" w:rsidRDefault="00D57B41" w:rsidP="00D57B41">
      <w:pPr>
        <w:pStyle w:val="PL"/>
      </w:pPr>
      <w:r w:rsidRPr="002178AD">
        <w:t xml:space="preserve">                          - $ref: '#/components/schemas/TrafficInfluDataNotif'</w:t>
      </w:r>
    </w:p>
    <w:p w14:paraId="48201E0E" w14:textId="77777777" w:rsidR="00D57B41" w:rsidRPr="002178AD" w:rsidRDefault="00D57B41" w:rsidP="00D57B41">
      <w:pPr>
        <w:pStyle w:val="PL"/>
      </w:pPr>
      <w:r w:rsidRPr="002178AD">
        <w:t xml:space="preserve">                      minItems: 1</w:t>
      </w:r>
    </w:p>
    <w:p w14:paraId="132DD64E" w14:textId="77777777" w:rsidR="00D57B41" w:rsidRPr="002178AD" w:rsidRDefault="00D57B41" w:rsidP="00D57B41">
      <w:pPr>
        <w:pStyle w:val="PL"/>
      </w:pPr>
      <w:r w:rsidRPr="002178AD">
        <w:t xml:space="preserve">              responses:</w:t>
      </w:r>
    </w:p>
    <w:p w14:paraId="6083324B" w14:textId="77777777" w:rsidR="00D57B41" w:rsidRPr="002178AD" w:rsidRDefault="00D57B41" w:rsidP="00D57B41">
      <w:pPr>
        <w:pStyle w:val="PL"/>
      </w:pPr>
      <w:r w:rsidRPr="002178AD">
        <w:t xml:space="preserve">                '204':</w:t>
      </w:r>
    </w:p>
    <w:p w14:paraId="242D5DC9" w14:textId="77777777" w:rsidR="00D57B41" w:rsidRPr="002178AD" w:rsidRDefault="00D57B41" w:rsidP="00D57B41">
      <w:pPr>
        <w:pStyle w:val="PL"/>
      </w:pPr>
      <w:r w:rsidRPr="002178AD">
        <w:t xml:space="preserve">                  description: No Content, Notification was successful</w:t>
      </w:r>
    </w:p>
    <w:p w14:paraId="7B73A921" w14:textId="77777777" w:rsidR="00D57B41" w:rsidRPr="002178AD" w:rsidRDefault="00D57B41" w:rsidP="00D57B41">
      <w:pPr>
        <w:pStyle w:val="PL"/>
      </w:pPr>
      <w:r w:rsidRPr="002178AD">
        <w:t xml:space="preserve">                '400':</w:t>
      </w:r>
    </w:p>
    <w:p w14:paraId="1F2C5146" w14:textId="77777777" w:rsidR="00D57B41" w:rsidRPr="002178AD" w:rsidRDefault="00D57B41" w:rsidP="00D57B41">
      <w:pPr>
        <w:pStyle w:val="PL"/>
      </w:pPr>
      <w:r w:rsidRPr="002178AD">
        <w:t xml:space="preserve">                  $ref: 'TS29571_CommonData.yaml#/components/responses/400'</w:t>
      </w:r>
    </w:p>
    <w:p w14:paraId="0236AEB2" w14:textId="77777777" w:rsidR="00D57B41" w:rsidRPr="002178AD" w:rsidRDefault="00D57B41" w:rsidP="00D57B41">
      <w:pPr>
        <w:pStyle w:val="PL"/>
      </w:pPr>
      <w:r w:rsidRPr="002178AD">
        <w:t xml:space="preserve">                '403':</w:t>
      </w:r>
    </w:p>
    <w:p w14:paraId="06D881FD" w14:textId="77777777" w:rsidR="00D57B41" w:rsidRPr="002178AD" w:rsidRDefault="00D57B41" w:rsidP="00D57B41">
      <w:pPr>
        <w:pStyle w:val="PL"/>
      </w:pPr>
      <w:r w:rsidRPr="002178AD">
        <w:t xml:space="preserve">                  $ref: 'TS29571_CommonData.yaml#/components/responses/403'</w:t>
      </w:r>
    </w:p>
    <w:p w14:paraId="3AFF778B" w14:textId="77777777" w:rsidR="00D57B41" w:rsidRPr="002178AD" w:rsidRDefault="00D57B41" w:rsidP="00D57B41">
      <w:pPr>
        <w:pStyle w:val="PL"/>
      </w:pPr>
      <w:r w:rsidRPr="002178AD">
        <w:t xml:space="preserve">                '404':</w:t>
      </w:r>
    </w:p>
    <w:p w14:paraId="7599D58B" w14:textId="77777777" w:rsidR="00D57B41" w:rsidRPr="002178AD" w:rsidRDefault="00D57B41" w:rsidP="00D57B41">
      <w:pPr>
        <w:pStyle w:val="PL"/>
      </w:pPr>
      <w:r w:rsidRPr="002178AD">
        <w:t xml:space="preserve">                  $ref: 'TS29571_CommonData.yaml#/components/responses/404'</w:t>
      </w:r>
    </w:p>
    <w:p w14:paraId="29A2200C" w14:textId="77777777" w:rsidR="00D57B41" w:rsidRPr="002178AD" w:rsidRDefault="00D57B41" w:rsidP="00D57B41">
      <w:pPr>
        <w:pStyle w:val="PL"/>
      </w:pPr>
      <w:r w:rsidRPr="002178AD">
        <w:t xml:space="preserve">                '411':</w:t>
      </w:r>
    </w:p>
    <w:p w14:paraId="4BB42B39" w14:textId="77777777" w:rsidR="00D57B41" w:rsidRPr="002178AD" w:rsidRDefault="00D57B41" w:rsidP="00D57B41">
      <w:pPr>
        <w:pStyle w:val="PL"/>
      </w:pPr>
      <w:r w:rsidRPr="002178AD">
        <w:t xml:space="preserve">                  $ref: 'TS29571_CommonData.yaml#/components/responses/411'</w:t>
      </w:r>
    </w:p>
    <w:p w14:paraId="59EB12C1" w14:textId="77777777" w:rsidR="00D57B41" w:rsidRPr="002178AD" w:rsidRDefault="00D57B41" w:rsidP="00D57B41">
      <w:pPr>
        <w:pStyle w:val="PL"/>
      </w:pPr>
      <w:r w:rsidRPr="002178AD">
        <w:t xml:space="preserve">                '413':</w:t>
      </w:r>
    </w:p>
    <w:p w14:paraId="2A3B6948" w14:textId="77777777" w:rsidR="00D57B41" w:rsidRPr="002178AD" w:rsidRDefault="00D57B41" w:rsidP="00D57B41">
      <w:pPr>
        <w:pStyle w:val="PL"/>
      </w:pPr>
      <w:r w:rsidRPr="002178AD">
        <w:t xml:space="preserve">                  $ref: 'TS29571_CommonData.yaml#/components/responses/413'</w:t>
      </w:r>
    </w:p>
    <w:p w14:paraId="4442A99A" w14:textId="77777777" w:rsidR="00D57B41" w:rsidRPr="002178AD" w:rsidRDefault="00D57B41" w:rsidP="00D57B41">
      <w:pPr>
        <w:pStyle w:val="PL"/>
      </w:pPr>
      <w:r w:rsidRPr="002178AD">
        <w:t xml:space="preserve">                '415':</w:t>
      </w:r>
    </w:p>
    <w:p w14:paraId="4C71467F" w14:textId="77777777" w:rsidR="00D57B41" w:rsidRPr="002178AD" w:rsidRDefault="00D57B41" w:rsidP="00D57B41">
      <w:pPr>
        <w:pStyle w:val="PL"/>
      </w:pPr>
      <w:r w:rsidRPr="002178AD">
        <w:t xml:space="preserve">                  $ref: 'TS29571_CommonData.yaml#/components/responses/415'</w:t>
      </w:r>
    </w:p>
    <w:p w14:paraId="30AA4FE7" w14:textId="77777777" w:rsidR="00D57B41" w:rsidRPr="002178AD" w:rsidRDefault="00D57B41" w:rsidP="00D57B41">
      <w:pPr>
        <w:pStyle w:val="PL"/>
      </w:pPr>
      <w:r w:rsidRPr="002178AD">
        <w:t xml:space="preserve">                '429':</w:t>
      </w:r>
    </w:p>
    <w:p w14:paraId="10C81BA0" w14:textId="77777777" w:rsidR="00D57B41" w:rsidRPr="002178AD" w:rsidRDefault="00D57B41" w:rsidP="00D57B41">
      <w:pPr>
        <w:pStyle w:val="PL"/>
      </w:pPr>
      <w:r w:rsidRPr="002178AD">
        <w:t xml:space="preserve">                  $ref: 'TS29571_CommonData.yaml#/components/responses/429'</w:t>
      </w:r>
    </w:p>
    <w:p w14:paraId="67D88045" w14:textId="77777777" w:rsidR="00D57B41" w:rsidRPr="002178AD" w:rsidRDefault="00D57B41" w:rsidP="00D57B41">
      <w:pPr>
        <w:pStyle w:val="PL"/>
      </w:pPr>
      <w:r w:rsidRPr="002178AD">
        <w:t xml:space="preserve">                '500':</w:t>
      </w:r>
    </w:p>
    <w:p w14:paraId="77BDCB47" w14:textId="77777777" w:rsidR="00D57B41" w:rsidRDefault="00D57B41" w:rsidP="00D57B41">
      <w:pPr>
        <w:pStyle w:val="PL"/>
      </w:pPr>
      <w:r w:rsidRPr="002178AD">
        <w:lastRenderedPageBreak/>
        <w:t xml:space="preserve">                  $ref: 'TS29571_CommonData.yaml#/components/responses/500'</w:t>
      </w:r>
    </w:p>
    <w:p w14:paraId="472C586E" w14:textId="77777777" w:rsidR="00D57B41" w:rsidRPr="002178AD" w:rsidRDefault="00D57B41" w:rsidP="00D57B41">
      <w:pPr>
        <w:pStyle w:val="PL"/>
      </w:pPr>
      <w:r>
        <w:t xml:space="preserve">        </w:t>
      </w:r>
      <w:r w:rsidRPr="002178AD">
        <w:t xml:space="preserve">        '50</w:t>
      </w:r>
      <w:r>
        <w:t>2</w:t>
      </w:r>
      <w:r w:rsidRPr="002178AD">
        <w:t>':</w:t>
      </w:r>
    </w:p>
    <w:p w14:paraId="0B4954B2" w14:textId="77777777" w:rsidR="00D57B41" w:rsidRPr="002178AD" w:rsidRDefault="00D57B41" w:rsidP="00D57B41">
      <w:pPr>
        <w:pStyle w:val="PL"/>
      </w:pPr>
      <w:r w:rsidRPr="002178AD">
        <w:t xml:space="preserve">       </w:t>
      </w:r>
      <w:r>
        <w:t xml:space="preserve">        </w:t>
      </w:r>
      <w:r w:rsidRPr="002178AD">
        <w:t xml:space="preserve">   $ref: 'TS29571_CommonData.yaml#/components/responses/50</w:t>
      </w:r>
      <w:r>
        <w:t>2</w:t>
      </w:r>
      <w:r w:rsidRPr="002178AD">
        <w:t>'</w:t>
      </w:r>
    </w:p>
    <w:p w14:paraId="1742F740" w14:textId="77777777" w:rsidR="00D57B41" w:rsidRPr="002178AD" w:rsidRDefault="00D57B41" w:rsidP="00D57B41">
      <w:pPr>
        <w:pStyle w:val="PL"/>
      </w:pPr>
      <w:r w:rsidRPr="002178AD">
        <w:t xml:space="preserve">                '503':</w:t>
      </w:r>
    </w:p>
    <w:p w14:paraId="7F1409C5" w14:textId="77777777" w:rsidR="00D57B41" w:rsidRPr="002178AD" w:rsidRDefault="00D57B41" w:rsidP="00D57B41">
      <w:pPr>
        <w:pStyle w:val="PL"/>
      </w:pPr>
      <w:r w:rsidRPr="002178AD">
        <w:t xml:space="preserve">                  $ref: 'TS29571_CommonData.yaml#/components/responses/503'</w:t>
      </w:r>
    </w:p>
    <w:p w14:paraId="3EC7BB42" w14:textId="77777777" w:rsidR="00D57B41" w:rsidRPr="002178AD" w:rsidRDefault="00D57B41" w:rsidP="00D57B41">
      <w:pPr>
        <w:pStyle w:val="PL"/>
      </w:pPr>
      <w:r w:rsidRPr="002178AD">
        <w:t xml:space="preserve">                default:</w:t>
      </w:r>
    </w:p>
    <w:p w14:paraId="0F67B403" w14:textId="77777777" w:rsidR="00D57B41" w:rsidRPr="002178AD" w:rsidRDefault="00D57B41" w:rsidP="00D57B41">
      <w:pPr>
        <w:pStyle w:val="PL"/>
      </w:pPr>
      <w:r w:rsidRPr="002178AD">
        <w:t xml:space="preserve">                  $ref: 'TS29571_CommonData.yaml#/components/responses/default'</w:t>
      </w:r>
    </w:p>
    <w:p w14:paraId="1871932F" w14:textId="77777777" w:rsidR="00D57B41" w:rsidRPr="002178AD" w:rsidRDefault="00D57B41" w:rsidP="00D57B41">
      <w:pPr>
        <w:pStyle w:val="PL"/>
      </w:pPr>
      <w:r w:rsidRPr="002178AD">
        <w:t xml:space="preserve">    get:</w:t>
      </w:r>
    </w:p>
    <w:p w14:paraId="58283F79" w14:textId="77777777" w:rsidR="00D57B41" w:rsidRPr="002178AD" w:rsidRDefault="00D57B41" w:rsidP="00D57B41">
      <w:pPr>
        <w:pStyle w:val="PL"/>
      </w:pPr>
      <w:r w:rsidRPr="002178AD">
        <w:t xml:space="preserve">      summary: </w:t>
      </w:r>
      <w:r w:rsidRPr="002178AD">
        <w:rPr>
          <w:lang w:eastAsia="zh-CN"/>
        </w:rPr>
        <w:t>Read</w:t>
      </w:r>
      <w:r w:rsidRPr="002178AD">
        <w:t xml:space="preserve"> Influence Data Subscriptions</w:t>
      </w:r>
    </w:p>
    <w:p w14:paraId="1B17F726" w14:textId="77777777" w:rsidR="00D57B41" w:rsidRPr="002178AD" w:rsidRDefault="00D57B41" w:rsidP="00D57B41">
      <w:pPr>
        <w:pStyle w:val="PL"/>
      </w:pPr>
      <w:r w:rsidRPr="002178AD">
        <w:t xml:space="preserve">      operationId: ReadInfluenceDataSubscriptions</w:t>
      </w:r>
    </w:p>
    <w:p w14:paraId="01713FC1" w14:textId="77777777" w:rsidR="00D57B41" w:rsidRPr="002178AD" w:rsidRDefault="00D57B41" w:rsidP="00D57B41">
      <w:pPr>
        <w:pStyle w:val="PL"/>
      </w:pPr>
      <w:r w:rsidRPr="002178AD">
        <w:t xml:space="preserve">      tags:</w:t>
      </w:r>
    </w:p>
    <w:p w14:paraId="70A78582" w14:textId="77777777" w:rsidR="00D57B41" w:rsidRPr="002178AD" w:rsidRDefault="00D57B41" w:rsidP="00D57B41">
      <w:pPr>
        <w:pStyle w:val="PL"/>
      </w:pPr>
      <w:r w:rsidRPr="002178AD">
        <w:t xml:space="preserve">        - Influence Data Subscriptions (Collection)</w:t>
      </w:r>
    </w:p>
    <w:p w14:paraId="65B9C77C" w14:textId="77777777" w:rsidR="00D57B41" w:rsidRPr="002178AD" w:rsidRDefault="00D57B41" w:rsidP="00D57B41">
      <w:pPr>
        <w:pStyle w:val="PL"/>
      </w:pPr>
      <w:r w:rsidRPr="002178AD">
        <w:t xml:space="preserve">      security:</w:t>
      </w:r>
    </w:p>
    <w:p w14:paraId="2326BDC9" w14:textId="77777777" w:rsidR="00D57B41" w:rsidRPr="002178AD" w:rsidRDefault="00D57B41" w:rsidP="00D57B41">
      <w:pPr>
        <w:pStyle w:val="PL"/>
      </w:pPr>
      <w:r w:rsidRPr="002178AD">
        <w:t xml:space="preserve">        - {}</w:t>
      </w:r>
    </w:p>
    <w:p w14:paraId="204B846A" w14:textId="77777777" w:rsidR="00D57B41" w:rsidRPr="002178AD" w:rsidRDefault="00D57B41" w:rsidP="00D57B41">
      <w:pPr>
        <w:pStyle w:val="PL"/>
      </w:pPr>
      <w:r w:rsidRPr="002178AD">
        <w:t xml:space="preserve">        - oAuth2ClientCredentials:</w:t>
      </w:r>
    </w:p>
    <w:p w14:paraId="0C23996C" w14:textId="77777777" w:rsidR="00D57B41" w:rsidRPr="002178AD" w:rsidRDefault="00D57B41" w:rsidP="00D57B41">
      <w:pPr>
        <w:pStyle w:val="PL"/>
      </w:pPr>
      <w:r w:rsidRPr="002178AD">
        <w:t xml:space="preserve">          - nudr-dr</w:t>
      </w:r>
    </w:p>
    <w:p w14:paraId="4CC17F94" w14:textId="77777777" w:rsidR="00D57B41" w:rsidRPr="002178AD" w:rsidRDefault="00D57B41" w:rsidP="00D57B41">
      <w:pPr>
        <w:pStyle w:val="PL"/>
      </w:pPr>
      <w:r w:rsidRPr="002178AD">
        <w:t xml:space="preserve">        - oAuth2ClientCredentials:</w:t>
      </w:r>
    </w:p>
    <w:p w14:paraId="36482536" w14:textId="77777777" w:rsidR="00D57B41" w:rsidRPr="002178AD" w:rsidRDefault="00D57B41" w:rsidP="00D57B41">
      <w:pPr>
        <w:pStyle w:val="PL"/>
      </w:pPr>
      <w:r w:rsidRPr="002178AD">
        <w:t xml:space="preserve">          - nudr-dr</w:t>
      </w:r>
    </w:p>
    <w:p w14:paraId="08C8574C" w14:textId="77777777" w:rsidR="00D57B41" w:rsidRDefault="00D57B41" w:rsidP="00D57B41">
      <w:pPr>
        <w:pStyle w:val="PL"/>
      </w:pPr>
      <w:r w:rsidRPr="002178AD">
        <w:t xml:space="preserve">          - nudr-dr:application-data</w:t>
      </w:r>
    </w:p>
    <w:p w14:paraId="08C9A773" w14:textId="77777777" w:rsidR="00D57B41" w:rsidRDefault="00D57B41" w:rsidP="00D57B41">
      <w:pPr>
        <w:pStyle w:val="PL"/>
      </w:pPr>
      <w:r>
        <w:t xml:space="preserve">        - oAuth2ClientCredentials:</w:t>
      </w:r>
    </w:p>
    <w:p w14:paraId="3B299A07" w14:textId="77777777" w:rsidR="00D57B41" w:rsidRDefault="00D57B41" w:rsidP="00D57B41">
      <w:pPr>
        <w:pStyle w:val="PL"/>
      </w:pPr>
      <w:r>
        <w:t xml:space="preserve">          - nudr-dr</w:t>
      </w:r>
    </w:p>
    <w:p w14:paraId="4606E1AC" w14:textId="77777777" w:rsidR="00D57B41" w:rsidRDefault="00D57B41" w:rsidP="00D57B41">
      <w:pPr>
        <w:pStyle w:val="PL"/>
      </w:pPr>
      <w:r>
        <w:t xml:space="preserve">          - nudr-dr:application-data</w:t>
      </w:r>
    </w:p>
    <w:p w14:paraId="110C693D" w14:textId="77777777" w:rsidR="00D57B41" w:rsidRPr="002178AD" w:rsidRDefault="00D57B41" w:rsidP="00D57B41">
      <w:pPr>
        <w:pStyle w:val="PL"/>
      </w:pPr>
      <w:r>
        <w:t xml:space="preserve">          - nudr-dr:application-data:influence-data:subscriptions:read</w:t>
      </w:r>
    </w:p>
    <w:p w14:paraId="242E1643" w14:textId="77777777" w:rsidR="00D57B41" w:rsidRPr="002178AD" w:rsidRDefault="00D57B41" w:rsidP="00D57B41">
      <w:pPr>
        <w:pStyle w:val="PL"/>
      </w:pPr>
      <w:r w:rsidRPr="002178AD">
        <w:t xml:space="preserve">      parameters:</w:t>
      </w:r>
    </w:p>
    <w:p w14:paraId="1718DEA9" w14:textId="77777777" w:rsidR="00D57B41" w:rsidRPr="002178AD" w:rsidRDefault="00D57B41" w:rsidP="00D57B41">
      <w:pPr>
        <w:pStyle w:val="PL"/>
      </w:pPr>
      <w:r w:rsidRPr="002178AD">
        <w:t xml:space="preserve">        - name: dnn</w:t>
      </w:r>
    </w:p>
    <w:p w14:paraId="3022B676" w14:textId="77777777" w:rsidR="00D57B41" w:rsidRPr="002178AD" w:rsidRDefault="00D57B41" w:rsidP="00D57B41">
      <w:pPr>
        <w:pStyle w:val="PL"/>
      </w:pPr>
      <w:r w:rsidRPr="002178AD">
        <w:t xml:space="preserve">          in: query</w:t>
      </w:r>
    </w:p>
    <w:p w14:paraId="3EBEA821" w14:textId="77777777" w:rsidR="00D57B41" w:rsidRPr="002178AD" w:rsidRDefault="00D57B41" w:rsidP="00D57B41">
      <w:pPr>
        <w:pStyle w:val="PL"/>
      </w:pPr>
      <w:r w:rsidRPr="002178AD">
        <w:t xml:space="preserve">          description: Identifies a DNN.</w:t>
      </w:r>
    </w:p>
    <w:p w14:paraId="3344DCF8" w14:textId="77777777" w:rsidR="00D57B41" w:rsidRPr="002178AD" w:rsidRDefault="00D57B41" w:rsidP="00D57B41">
      <w:pPr>
        <w:pStyle w:val="PL"/>
      </w:pPr>
      <w:r w:rsidRPr="002178AD">
        <w:t xml:space="preserve">          required: false</w:t>
      </w:r>
    </w:p>
    <w:p w14:paraId="73DDEDE8" w14:textId="77777777" w:rsidR="00D57B41" w:rsidRPr="002178AD" w:rsidRDefault="00D57B41" w:rsidP="00D57B41">
      <w:pPr>
        <w:pStyle w:val="PL"/>
      </w:pPr>
      <w:r w:rsidRPr="002178AD">
        <w:t xml:space="preserve">          schema:</w:t>
      </w:r>
    </w:p>
    <w:p w14:paraId="23FCD8FD" w14:textId="77777777" w:rsidR="00D57B41" w:rsidRPr="002178AD" w:rsidRDefault="00D57B41" w:rsidP="00D57B41">
      <w:pPr>
        <w:pStyle w:val="PL"/>
      </w:pPr>
      <w:r w:rsidRPr="002178AD">
        <w:t xml:space="preserve">            $ref: 'TS29571_CommonData.yaml#/components/schemas/Dnn'</w:t>
      </w:r>
    </w:p>
    <w:p w14:paraId="361D378E" w14:textId="77777777" w:rsidR="00D57B41" w:rsidRPr="002178AD" w:rsidRDefault="00D57B41" w:rsidP="00D57B41">
      <w:pPr>
        <w:pStyle w:val="PL"/>
      </w:pPr>
      <w:r w:rsidRPr="002178AD">
        <w:t xml:space="preserve">        - name: snssai</w:t>
      </w:r>
    </w:p>
    <w:p w14:paraId="19E90DAB" w14:textId="77777777" w:rsidR="00D57B41" w:rsidRPr="002178AD" w:rsidRDefault="00D57B41" w:rsidP="00D57B41">
      <w:pPr>
        <w:pStyle w:val="PL"/>
      </w:pPr>
      <w:r w:rsidRPr="002178AD">
        <w:t xml:space="preserve">          in: query</w:t>
      </w:r>
    </w:p>
    <w:p w14:paraId="1CBE0CC0" w14:textId="77777777" w:rsidR="00D57B41" w:rsidRPr="002178AD" w:rsidRDefault="00D57B41" w:rsidP="00D57B41">
      <w:pPr>
        <w:pStyle w:val="PL"/>
      </w:pPr>
      <w:r w:rsidRPr="002178AD">
        <w:t xml:space="preserve">          description: Identifies a slice.</w:t>
      </w:r>
    </w:p>
    <w:p w14:paraId="41FBDAFF" w14:textId="77777777" w:rsidR="00D57B41" w:rsidRPr="002178AD" w:rsidRDefault="00D57B41" w:rsidP="00D57B41">
      <w:pPr>
        <w:pStyle w:val="PL"/>
      </w:pPr>
      <w:r w:rsidRPr="002178AD">
        <w:t xml:space="preserve">          required: false</w:t>
      </w:r>
    </w:p>
    <w:p w14:paraId="760D39C8" w14:textId="77777777" w:rsidR="00D57B41" w:rsidRPr="002178AD" w:rsidRDefault="00D57B41" w:rsidP="00D57B41">
      <w:pPr>
        <w:pStyle w:val="PL"/>
      </w:pPr>
      <w:r w:rsidRPr="002178AD">
        <w:t xml:space="preserve">          content:</w:t>
      </w:r>
    </w:p>
    <w:p w14:paraId="746EA2FE" w14:textId="77777777" w:rsidR="00D57B41" w:rsidRPr="002178AD" w:rsidRDefault="00D57B41" w:rsidP="00D57B41">
      <w:pPr>
        <w:pStyle w:val="PL"/>
      </w:pPr>
      <w:r w:rsidRPr="002178AD">
        <w:t xml:space="preserve">            application/json:</w:t>
      </w:r>
    </w:p>
    <w:p w14:paraId="536FD57F" w14:textId="77777777" w:rsidR="00D57B41" w:rsidRPr="002178AD" w:rsidRDefault="00D57B41" w:rsidP="00D57B41">
      <w:pPr>
        <w:pStyle w:val="PL"/>
      </w:pPr>
      <w:r w:rsidRPr="002178AD">
        <w:t xml:space="preserve">              schema:</w:t>
      </w:r>
    </w:p>
    <w:p w14:paraId="045E4048" w14:textId="77777777" w:rsidR="00D57B41" w:rsidRPr="002178AD" w:rsidRDefault="00D57B41" w:rsidP="00D57B41">
      <w:pPr>
        <w:pStyle w:val="PL"/>
      </w:pPr>
      <w:r w:rsidRPr="002178AD">
        <w:t xml:space="preserve">                $ref: 'TS29571_CommonData.yaml#/components/schemas/Snssai'</w:t>
      </w:r>
    </w:p>
    <w:p w14:paraId="2ED4C726" w14:textId="77777777" w:rsidR="00D57B41" w:rsidRPr="002178AD" w:rsidRDefault="00D57B41" w:rsidP="00D57B41">
      <w:pPr>
        <w:pStyle w:val="PL"/>
      </w:pPr>
      <w:r w:rsidRPr="002178AD">
        <w:t xml:space="preserve">        - name: internal-Group-Id</w:t>
      </w:r>
    </w:p>
    <w:p w14:paraId="33E8D11A" w14:textId="77777777" w:rsidR="00D57B41" w:rsidRPr="002178AD" w:rsidRDefault="00D57B41" w:rsidP="00D57B41">
      <w:pPr>
        <w:pStyle w:val="PL"/>
      </w:pPr>
      <w:r w:rsidRPr="002178AD">
        <w:t xml:space="preserve">          in: query</w:t>
      </w:r>
    </w:p>
    <w:p w14:paraId="05AA9330" w14:textId="77777777" w:rsidR="00D57B41" w:rsidRPr="002178AD" w:rsidRDefault="00D57B41" w:rsidP="00D57B41">
      <w:pPr>
        <w:pStyle w:val="PL"/>
      </w:pPr>
      <w:r w:rsidRPr="002178AD">
        <w:t xml:space="preserve">          description: Identifies a group of users.</w:t>
      </w:r>
    </w:p>
    <w:p w14:paraId="7BDD4983" w14:textId="77777777" w:rsidR="00D57B41" w:rsidRPr="002178AD" w:rsidRDefault="00D57B41" w:rsidP="00D57B41">
      <w:pPr>
        <w:pStyle w:val="PL"/>
      </w:pPr>
      <w:r w:rsidRPr="002178AD">
        <w:t xml:space="preserve">          required: false</w:t>
      </w:r>
    </w:p>
    <w:p w14:paraId="735A25D1" w14:textId="77777777" w:rsidR="00D57B41" w:rsidRPr="002178AD" w:rsidRDefault="00D57B41" w:rsidP="00D57B41">
      <w:pPr>
        <w:pStyle w:val="PL"/>
      </w:pPr>
      <w:r w:rsidRPr="002178AD">
        <w:t xml:space="preserve">          schema:</w:t>
      </w:r>
    </w:p>
    <w:p w14:paraId="6469AD3F" w14:textId="77777777" w:rsidR="00D57B41" w:rsidRPr="002178AD" w:rsidRDefault="00D57B41" w:rsidP="00D57B41">
      <w:pPr>
        <w:pStyle w:val="PL"/>
      </w:pPr>
      <w:r w:rsidRPr="002178AD">
        <w:t xml:space="preserve">            $ref: 'TS29571_CommonData.yaml#/components/schemas/</w:t>
      </w:r>
      <w:r w:rsidRPr="002178AD">
        <w:rPr>
          <w:lang w:eastAsia="zh-CN"/>
        </w:rPr>
        <w:t>GroupId</w:t>
      </w:r>
      <w:r w:rsidRPr="002178AD">
        <w:t>'</w:t>
      </w:r>
    </w:p>
    <w:p w14:paraId="45284080" w14:textId="77777777" w:rsidR="00D57B41" w:rsidRPr="002178AD" w:rsidRDefault="00D57B41" w:rsidP="00D57B41">
      <w:pPr>
        <w:pStyle w:val="PL"/>
      </w:pPr>
      <w:r w:rsidRPr="002178AD">
        <w:t xml:space="preserve">        - name: supi</w:t>
      </w:r>
    </w:p>
    <w:p w14:paraId="343F3695" w14:textId="77777777" w:rsidR="00D57B41" w:rsidRPr="002178AD" w:rsidRDefault="00D57B41" w:rsidP="00D57B41">
      <w:pPr>
        <w:pStyle w:val="PL"/>
      </w:pPr>
      <w:r w:rsidRPr="002178AD">
        <w:t xml:space="preserve">          in: query</w:t>
      </w:r>
    </w:p>
    <w:p w14:paraId="781DC1ED" w14:textId="77777777" w:rsidR="00D57B41" w:rsidRPr="002178AD" w:rsidRDefault="00D57B41" w:rsidP="00D57B41">
      <w:pPr>
        <w:pStyle w:val="PL"/>
      </w:pPr>
      <w:r w:rsidRPr="002178AD">
        <w:t xml:space="preserve">          description: Identifies a user.</w:t>
      </w:r>
    </w:p>
    <w:p w14:paraId="28A58C19" w14:textId="77777777" w:rsidR="00D57B41" w:rsidRPr="002178AD" w:rsidRDefault="00D57B41" w:rsidP="00D57B41">
      <w:pPr>
        <w:pStyle w:val="PL"/>
      </w:pPr>
      <w:r w:rsidRPr="002178AD">
        <w:t xml:space="preserve">          required: false</w:t>
      </w:r>
    </w:p>
    <w:p w14:paraId="71FC5D3E" w14:textId="77777777" w:rsidR="00D57B41" w:rsidRPr="002178AD" w:rsidRDefault="00D57B41" w:rsidP="00D57B41">
      <w:pPr>
        <w:pStyle w:val="PL"/>
      </w:pPr>
      <w:r w:rsidRPr="002178AD">
        <w:t xml:space="preserve">          schema:</w:t>
      </w:r>
    </w:p>
    <w:p w14:paraId="7991FC45" w14:textId="77777777" w:rsidR="00D57B41" w:rsidRDefault="00D57B41" w:rsidP="00D57B41">
      <w:pPr>
        <w:pStyle w:val="PL"/>
      </w:pPr>
      <w:r w:rsidRPr="002178AD">
        <w:t xml:space="preserve">            $ref: 'TS29571_CommonData.yaml#/components/schemas/Supi'</w:t>
      </w:r>
    </w:p>
    <w:p w14:paraId="7087E0DE" w14:textId="77777777" w:rsidR="00D57B41" w:rsidRPr="002178AD" w:rsidRDefault="00D57B41" w:rsidP="00D57B41">
      <w:pPr>
        <w:pStyle w:val="PL"/>
      </w:pPr>
      <w:r w:rsidRPr="002178AD">
        <w:t xml:space="preserve">        - name: internal-</w:t>
      </w:r>
      <w:r>
        <w:t>g</w:t>
      </w:r>
      <w:r w:rsidRPr="002178AD">
        <w:t>roup-</w:t>
      </w:r>
      <w:r>
        <w:t>i</w:t>
      </w:r>
      <w:r w:rsidRPr="002178AD">
        <w:t>ds</w:t>
      </w:r>
    </w:p>
    <w:p w14:paraId="27CAA3F4" w14:textId="77777777" w:rsidR="00D57B41" w:rsidRPr="002178AD" w:rsidRDefault="00D57B41" w:rsidP="00D57B41">
      <w:pPr>
        <w:pStyle w:val="PL"/>
      </w:pPr>
      <w:r w:rsidRPr="002178AD">
        <w:t xml:space="preserve">          in: query</w:t>
      </w:r>
    </w:p>
    <w:p w14:paraId="2400927F" w14:textId="77777777" w:rsidR="00D57B41" w:rsidRDefault="00D57B41" w:rsidP="00D57B41">
      <w:pPr>
        <w:pStyle w:val="PL"/>
      </w:pPr>
      <w:r w:rsidRPr="002178AD">
        <w:t xml:space="preserve">          description: </w:t>
      </w:r>
      <w:r>
        <w:t>&gt;</w:t>
      </w:r>
    </w:p>
    <w:p w14:paraId="4500D738" w14:textId="77777777" w:rsidR="00D57B41" w:rsidRPr="002178AD" w:rsidRDefault="00D57B41" w:rsidP="00D57B41">
      <w:pPr>
        <w:pStyle w:val="PL"/>
      </w:pPr>
      <w:r>
        <w:t xml:space="preserve">            </w:t>
      </w:r>
      <w:r w:rsidRPr="002178AD">
        <w:t>Each element identifies a</w:t>
      </w:r>
      <w:r>
        <w:t>n internal group</w:t>
      </w:r>
      <w:r w:rsidRPr="002178AD">
        <w:t xml:space="preserve">. </w:t>
      </w:r>
    </w:p>
    <w:p w14:paraId="4C4D6B51" w14:textId="77777777" w:rsidR="00D57B41" w:rsidRPr="002178AD" w:rsidRDefault="00D57B41" w:rsidP="00D57B41">
      <w:pPr>
        <w:pStyle w:val="PL"/>
      </w:pPr>
      <w:r w:rsidRPr="002178AD">
        <w:t xml:space="preserve">          required: false</w:t>
      </w:r>
    </w:p>
    <w:p w14:paraId="511AD273" w14:textId="77777777" w:rsidR="00D57B41" w:rsidRPr="002178AD" w:rsidRDefault="00D57B41" w:rsidP="00D57B41">
      <w:pPr>
        <w:pStyle w:val="PL"/>
      </w:pPr>
      <w:r w:rsidRPr="002178AD">
        <w:t xml:space="preserve">          schema:</w:t>
      </w:r>
    </w:p>
    <w:p w14:paraId="0D085F52" w14:textId="77777777" w:rsidR="00D57B41" w:rsidRPr="002178AD" w:rsidRDefault="00D57B41" w:rsidP="00D57B41">
      <w:pPr>
        <w:pStyle w:val="PL"/>
      </w:pPr>
      <w:r w:rsidRPr="002178AD">
        <w:t xml:space="preserve">            type: array</w:t>
      </w:r>
    </w:p>
    <w:p w14:paraId="153D8297" w14:textId="77777777" w:rsidR="00D57B41" w:rsidRPr="002178AD" w:rsidRDefault="00D57B41" w:rsidP="00D57B41">
      <w:pPr>
        <w:pStyle w:val="PL"/>
      </w:pPr>
      <w:r w:rsidRPr="002178AD">
        <w:t xml:space="preserve">            items:</w:t>
      </w:r>
    </w:p>
    <w:p w14:paraId="73C79E5D" w14:textId="77777777" w:rsidR="00D57B41" w:rsidRPr="002178AD" w:rsidRDefault="00D57B41" w:rsidP="00D57B41">
      <w:pPr>
        <w:pStyle w:val="PL"/>
      </w:pPr>
      <w:r w:rsidRPr="002178AD">
        <w:t xml:space="preserve">              $ref: 'TS29571_CommonData.yaml#/components/schemas/GroupId'</w:t>
      </w:r>
    </w:p>
    <w:p w14:paraId="4C1348E0" w14:textId="77777777" w:rsidR="00D57B41" w:rsidRPr="002178AD" w:rsidRDefault="00D57B41" w:rsidP="00D57B41">
      <w:pPr>
        <w:pStyle w:val="PL"/>
      </w:pPr>
      <w:r w:rsidRPr="002178AD">
        <w:t xml:space="preserve">            minItems: 1</w:t>
      </w:r>
    </w:p>
    <w:p w14:paraId="1ADF9337" w14:textId="77777777" w:rsidR="00D57B41" w:rsidRPr="002178AD" w:rsidRDefault="00D57B41" w:rsidP="00D57B41">
      <w:pPr>
        <w:pStyle w:val="PL"/>
      </w:pPr>
      <w:r w:rsidRPr="002178AD">
        <w:t xml:space="preserve">        - name: </w:t>
      </w:r>
      <w:r>
        <w:t>subscriber-categories</w:t>
      </w:r>
    </w:p>
    <w:p w14:paraId="0E1F76A8" w14:textId="77777777" w:rsidR="00D57B41" w:rsidRPr="002178AD" w:rsidRDefault="00D57B41" w:rsidP="00D57B41">
      <w:pPr>
        <w:pStyle w:val="PL"/>
      </w:pPr>
      <w:r w:rsidRPr="002178AD">
        <w:t xml:space="preserve">          in: query</w:t>
      </w:r>
    </w:p>
    <w:p w14:paraId="6817BE0E" w14:textId="77777777" w:rsidR="00D57B41" w:rsidRDefault="00D57B41" w:rsidP="00D57B41">
      <w:pPr>
        <w:pStyle w:val="PL"/>
      </w:pPr>
      <w:r w:rsidRPr="002178AD">
        <w:t xml:space="preserve">          description: </w:t>
      </w:r>
      <w:r>
        <w:t>&gt;</w:t>
      </w:r>
    </w:p>
    <w:p w14:paraId="71E313AC" w14:textId="77777777" w:rsidR="00D57B41" w:rsidRPr="002178AD" w:rsidRDefault="00D57B41" w:rsidP="00D57B41">
      <w:pPr>
        <w:pStyle w:val="PL"/>
      </w:pPr>
      <w:r>
        <w:t xml:space="preserve">            </w:t>
      </w:r>
      <w:r w:rsidRPr="002178AD">
        <w:t xml:space="preserve">Each element identifies a </w:t>
      </w:r>
      <w:r>
        <w:t>subscriber category</w:t>
      </w:r>
      <w:r w:rsidRPr="002178AD">
        <w:t xml:space="preserve">. </w:t>
      </w:r>
    </w:p>
    <w:p w14:paraId="2F769F9A" w14:textId="77777777" w:rsidR="00D57B41" w:rsidRPr="002178AD" w:rsidRDefault="00D57B41" w:rsidP="00D57B41">
      <w:pPr>
        <w:pStyle w:val="PL"/>
      </w:pPr>
      <w:r w:rsidRPr="002178AD">
        <w:t xml:space="preserve">          required: false</w:t>
      </w:r>
    </w:p>
    <w:p w14:paraId="74D5A2FF" w14:textId="77777777" w:rsidR="00D57B41" w:rsidRPr="002178AD" w:rsidRDefault="00D57B41" w:rsidP="00D57B41">
      <w:pPr>
        <w:pStyle w:val="PL"/>
      </w:pPr>
      <w:r w:rsidRPr="002178AD">
        <w:t xml:space="preserve">          schema:</w:t>
      </w:r>
    </w:p>
    <w:p w14:paraId="42DAF87D" w14:textId="77777777" w:rsidR="00D57B41" w:rsidRPr="002178AD" w:rsidRDefault="00D57B41" w:rsidP="00D57B41">
      <w:pPr>
        <w:pStyle w:val="PL"/>
      </w:pPr>
      <w:r w:rsidRPr="002178AD">
        <w:t xml:space="preserve">          </w:t>
      </w:r>
      <w:r>
        <w:t xml:space="preserve">  </w:t>
      </w:r>
      <w:r w:rsidRPr="002178AD">
        <w:t>type: array</w:t>
      </w:r>
    </w:p>
    <w:p w14:paraId="657BA3F5" w14:textId="77777777" w:rsidR="00D57B41" w:rsidRPr="002178AD" w:rsidRDefault="00D57B41" w:rsidP="00D57B41">
      <w:pPr>
        <w:pStyle w:val="PL"/>
      </w:pPr>
      <w:r w:rsidRPr="002178AD">
        <w:t xml:space="preserve">          </w:t>
      </w:r>
      <w:r>
        <w:t xml:space="preserve">  </w:t>
      </w:r>
      <w:r w:rsidRPr="002178AD">
        <w:t>items:</w:t>
      </w:r>
    </w:p>
    <w:p w14:paraId="534DD1F5" w14:textId="77777777" w:rsidR="00D57B41" w:rsidRPr="002178AD" w:rsidRDefault="00D57B41" w:rsidP="00D57B41">
      <w:pPr>
        <w:pStyle w:val="PL"/>
      </w:pPr>
      <w:r w:rsidRPr="002178AD">
        <w:t xml:space="preserve">           </w:t>
      </w:r>
      <w:r>
        <w:t xml:space="preserve"> </w:t>
      </w:r>
      <w:r w:rsidRPr="002178AD">
        <w:t xml:space="preserve"> </w:t>
      </w:r>
      <w:r>
        <w:t xml:space="preserve"> </w:t>
      </w:r>
      <w:r w:rsidRPr="002178AD">
        <w:t>type: string</w:t>
      </w:r>
    </w:p>
    <w:p w14:paraId="34BB1EC5" w14:textId="77777777" w:rsidR="00C06748" w:rsidRPr="002178AD" w:rsidRDefault="00D57B41" w:rsidP="00C06748">
      <w:pPr>
        <w:pStyle w:val="PL"/>
        <w:rPr>
          <w:ins w:id="241" w:author="Nokia" w:date="2023-05-10T16:16:00Z"/>
        </w:rPr>
      </w:pPr>
      <w:r w:rsidRPr="002178AD">
        <w:t xml:space="preserve">          </w:t>
      </w:r>
      <w:r>
        <w:t xml:space="preserve">  </w:t>
      </w:r>
      <w:r w:rsidRPr="002178AD">
        <w:t>minItems: 1</w:t>
      </w:r>
    </w:p>
    <w:p w14:paraId="09982D0F" w14:textId="26E854EC" w:rsidR="00C06748" w:rsidRPr="002178AD" w:rsidRDefault="00C06748" w:rsidP="00C06748">
      <w:pPr>
        <w:pStyle w:val="PL"/>
        <w:rPr>
          <w:ins w:id="242" w:author="Nokia" w:date="2023-05-10T16:16:00Z"/>
        </w:rPr>
      </w:pPr>
      <w:ins w:id="243" w:author="Nokia" w:date="2023-05-10T16:16:00Z">
        <w:r w:rsidRPr="002178AD">
          <w:t xml:space="preserve">        - name: </w:t>
        </w:r>
      </w:ins>
      <w:ins w:id="244" w:author="Nokia" w:date="2023-05-23T15:33:00Z">
        <w:r w:rsidR="00F3638F">
          <w:t>roam-ue-</w:t>
        </w:r>
      </w:ins>
      <w:ins w:id="245" w:author="Nokia" w:date="2023-05-10T16:16:00Z">
        <w:r>
          <w:t>plmn-ids</w:t>
        </w:r>
      </w:ins>
    </w:p>
    <w:p w14:paraId="2E05427C" w14:textId="77777777" w:rsidR="00C06748" w:rsidRPr="002178AD" w:rsidRDefault="00C06748" w:rsidP="00C06748">
      <w:pPr>
        <w:pStyle w:val="PL"/>
        <w:rPr>
          <w:ins w:id="246" w:author="Nokia" w:date="2023-05-10T16:16:00Z"/>
        </w:rPr>
      </w:pPr>
      <w:ins w:id="247" w:author="Nokia" w:date="2023-05-10T16:16:00Z">
        <w:r w:rsidRPr="002178AD">
          <w:t xml:space="preserve">          in: query</w:t>
        </w:r>
      </w:ins>
    </w:p>
    <w:p w14:paraId="1AD46511" w14:textId="77777777" w:rsidR="00C06748" w:rsidRDefault="00C06748" w:rsidP="00C06748">
      <w:pPr>
        <w:pStyle w:val="PL"/>
        <w:rPr>
          <w:ins w:id="248" w:author="Nokia" w:date="2023-05-10T16:16:00Z"/>
        </w:rPr>
      </w:pPr>
      <w:ins w:id="249" w:author="Nokia" w:date="2023-05-10T16:16:00Z">
        <w:r w:rsidRPr="002178AD">
          <w:t xml:space="preserve">          description: </w:t>
        </w:r>
        <w:r>
          <w:t>&gt;</w:t>
        </w:r>
      </w:ins>
    </w:p>
    <w:p w14:paraId="613604BB" w14:textId="5EA1F3E5" w:rsidR="00C06748" w:rsidRPr="002178AD" w:rsidRDefault="00C06748" w:rsidP="00C06748">
      <w:pPr>
        <w:pStyle w:val="PL"/>
        <w:rPr>
          <w:ins w:id="250" w:author="Nokia" w:date="2023-05-10T16:16:00Z"/>
        </w:rPr>
      </w:pPr>
      <w:ins w:id="251" w:author="Nokia" w:date="2023-05-10T16:16:00Z">
        <w:r>
          <w:t xml:space="preserve">            </w:t>
        </w:r>
        <w:r w:rsidRPr="002178AD">
          <w:t xml:space="preserve">Each element identifies a </w:t>
        </w:r>
        <w:r>
          <w:t>PLMN</w:t>
        </w:r>
        <w:r w:rsidRPr="002178AD">
          <w:t xml:space="preserve">. </w:t>
        </w:r>
      </w:ins>
    </w:p>
    <w:p w14:paraId="706065AE" w14:textId="77777777" w:rsidR="00C06748" w:rsidRPr="002178AD" w:rsidRDefault="00C06748" w:rsidP="00C06748">
      <w:pPr>
        <w:pStyle w:val="PL"/>
        <w:rPr>
          <w:ins w:id="252" w:author="Nokia" w:date="2023-05-10T16:16:00Z"/>
        </w:rPr>
      </w:pPr>
      <w:ins w:id="253" w:author="Nokia" w:date="2023-05-10T16:16:00Z">
        <w:r w:rsidRPr="002178AD">
          <w:t xml:space="preserve">          required: false</w:t>
        </w:r>
      </w:ins>
    </w:p>
    <w:p w14:paraId="3D29A5B1" w14:textId="77777777" w:rsidR="00C06748" w:rsidRPr="002178AD" w:rsidRDefault="00C06748" w:rsidP="00C06748">
      <w:pPr>
        <w:pStyle w:val="PL"/>
        <w:rPr>
          <w:ins w:id="254" w:author="Nokia" w:date="2023-05-10T16:16:00Z"/>
        </w:rPr>
      </w:pPr>
      <w:ins w:id="255" w:author="Nokia" w:date="2023-05-10T16:16:00Z">
        <w:r w:rsidRPr="002178AD">
          <w:t xml:space="preserve">          schema:</w:t>
        </w:r>
      </w:ins>
    </w:p>
    <w:p w14:paraId="01C65D48" w14:textId="77777777" w:rsidR="00C06748" w:rsidRPr="002178AD" w:rsidRDefault="00C06748" w:rsidP="00C06748">
      <w:pPr>
        <w:pStyle w:val="PL"/>
        <w:rPr>
          <w:ins w:id="256" w:author="Nokia" w:date="2023-05-10T16:16:00Z"/>
        </w:rPr>
      </w:pPr>
      <w:ins w:id="257" w:author="Nokia" w:date="2023-05-10T16:16:00Z">
        <w:r w:rsidRPr="002178AD">
          <w:t xml:space="preserve">          </w:t>
        </w:r>
        <w:r>
          <w:t xml:space="preserve">  </w:t>
        </w:r>
        <w:r w:rsidRPr="002178AD">
          <w:t>type: array</w:t>
        </w:r>
      </w:ins>
    </w:p>
    <w:p w14:paraId="199A2E4C" w14:textId="77777777" w:rsidR="00C06748" w:rsidRDefault="00C06748" w:rsidP="00C06748">
      <w:pPr>
        <w:pStyle w:val="PL"/>
        <w:rPr>
          <w:ins w:id="258" w:author="Nokia" w:date="2023-05-10T16:19:00Z"/>
        </w:rPr>
      </w:pPr>
      <w:ins w:id="259" w:author="Nokia" w:date="2023-05-10T16:16:00Z">
        <w:r w:rsidRPr="002178AD">
          <w:t xml:space="preserve">          </w:t>
        </w:r>
        <w:r>
          <w:t xml:space="preserve">  </w:t>
        </w:r>
        <w:r w:rsidRPr="002178AD">
          <w:t>items:</w:t>
        </w:r>
      </w:ins>
    </w:p>
    <w:p w14:paraId="4AEEE750" w14:textId="7613CDBB" w:rsidR="00C06748" w:rsidRDefault="00C06748" w:rsidP="00C06748">
      <w:pPr>
        <w:pStyle w:val="PL"/>
        <w:rPr>
          <w:ins w:id="260" w:author="Nokia" w:date="2023-05-10T16:19:00Z"/>
        </w:rPr>
      </w:pPr>
      <w:ins w:id="261" w:author="Nokia" w:date="2023-05-10T16:19:00Z">
        <w:r>
          <w:lastRenderedPageBreak/>
          <w:t xml:space="preserve">            </w:t>
        </w:r>
      </w:ins>
      <w:ins w:id="262" w:author="Nokia" w:date="2023-05-10T16:20:00Z">
        <w:r>
          <w:t xml:space="preserve">  </w:t>
        </w:r>
      </w:ins>
      <w:ins w:id="263" w:author="Nokia" w:date="2023-05-10T16:19:00Z">
        <w:r>
          <w:t xml:space="preserve">$ref: </w:t>
        </w:r>
        <w:r w:rsidRPr="002178AD">
          <w:t>'TS29571_CommonData.yaml#/components/schemas/PlmnId'</w:t>
        </w:r>
      </w:ins>
    </w:p>
    <w:p w14:paraId="6B7C89AE" w14:textId="4A2CB4E7" w:rsidR="00D57B41" w:rsidRPr="002178AD" w:rsidRDefault="00C06748" w:rsidP="00C06748">
      <w:pPr>
        <w:pStyle w:val="PL"/>
      </w:pPr>
      <w:ins w:id="264" w:author="Nokia" w:date="2023-05-10T16:16:00Z">
        <w:r w:rsidRPr="002178AD">
          <w:t xml:space="preserve">          </w:t>
        </w:r>
        <w:r>
          <w:t xml:space="preserve">  </w:t>
        </w:r>
        <w:r w:rsidRPr="002178AD">
          <w:t>minItems: 1</w:t>
        </w:r>
      </w:ins>
    </w:p>
    <w:p w14:paraId="23BAC4B6" w14:textId="77777777" w:rsidR="00D57B41" w:rsidRPr="002178AD" w:rsidRDefault="00D57B41" w:rsidP="00D57B41">
      <w:pPr>
        <w:pStyle w:val="PL"/>
      </w:pPr>
      <w:r w:rsidRPr="002178AD">
        <w:t xml:space="preserve">      responses:</w:t>
      </w:r>
    </w:p>
    <w:p w14:paraId="4F192E31" w14:textId="77777777" w:rsidR="00D57B41" w:rsidRPr="002178AD" w:rsidRDefault="00D57B41" w:rsidP="00D57B41">
      <w:pPr>
        <w:pStyle w:val="PL"/>
      </w:pPr>
      <w:r w:rsidRPr="002178AD">
        <w:t xml:space="preserve">        '200':</w:t>
      </w:r>
    </w:p>
    <w:p w14:paraId="140DF0DC" w14:textId="77777777" w:rsidR="00D57B41" w:rsidRPr="002178AD" w:rsidRDefault="00D57B41" w:rsidP="00D57B41">
      <w:pPr>
        <w:pStyle w:val="PL"/>
        <w:rPr>
          <w:lang w:eastAsia="zh-CN"/>
        </w:rPr>
      </w:pPr>
      <w:r w:rsidRPr="002178AD">
        <w:t xml:space="preserve">          description: </w:t>
      </w:r>
      <w:r w:rsidRPr="002178AD">
        <w:rPr>
          <w:lang w:eastAsia="zh-CN"/>
        </w:rPr>
        <w:t>&gt;</w:t>
      </w:r>
    </w:p>
    <w:p w14:paraId="75DDE057" w14:textId="77777777" w:rsidR="00D57B41" w:rsidRPr="002178AD" w:rsidRDefault="00D57B41" w:rsidP="00D57B41">
      <w:pPr>
        <w:pStyle w:val="PL"/>
      </w:pPr>
      <w:r w:rsidRPr="002178AD">
        <w:t xml:space="preserve">            The subscription information as request in the request URI query parameter(s)</w:t>
      </w:r>
    </w:p>
    <w:p w14:paraId="5BF46131" w14:textId="77777777" w:rsidR="00D57B41" w:rsidRPr="002178AD" w:rsidRDefault="00D57B41" w:rsidP="00D57B41">
      <w:pPr>
        <w:pStyle w:val="PL"/>
      </w:pPr>
      <w:r w:rsidRPr="002178AD">
        <w:t xml:space="preserve">            are returned.</w:t>
      </w:r>
    </w:p>
    <w:p w14:paraId="49416ABE" w14:textId="77777777" w:rsidR="00D57B41" w:rsidRPr="002178AD" w:rsidRDefault="00D57B41" w:rsidP="00D57B41">
      <w:pPr>
        <w:pStyle w:val="PL"/>
      </w:pPr>
      <w:r w:rsidRPr="002178AD">
        <w:t xml:space="preserve">          content:</w:t>
      </w:r>
    </w:p>
    <w:p w14:paraId="6DA8E1F9" w14:textId="77777777" w:rsidR="00D57B41" w:rsidRPr="002178AD" w:rsidRDefault="00D57B41" w:rsidP="00D57B41">
      <w:pPr>
        <w:pStyle w:val="PL"/>
      </w:pPr>
      <w:r w:rsidRPr="002178AD">
        <w:t xml:space="preserve">            application/json:</w:t>
      </w:r>
    </w:p>
    <w:p w14:paraId="02F1FD54" w14:textId="77777777" w:rsidR="00D57B41" w:rsidRPr="002178AD" w:rsidRDefault="00D57B41" w:rsidP="00D57B41">
      <w:pPr>
        <w:pStyle w:val="PL"/>
      </w:pPr>
      <w:r w:rsidRPr="002178AD">
        <w:t xml:space="preserve">              schema:</w:t>
      </w:r>
    </w:p>
    <w:p w14:paraId="18903A56" w14:textId="77777777" w:rsidR="00D57B41" w:rsidRPr="002178AD" w:rsidRDefault="00D57B41" w:rsidP="00D57B41">
      <w:pPr>
        <w:pStyle w:val="PL"/>
      </w:pPr>
      <w:r w:rsidRPr="002178AD">
        <w:t xml:space="preserve">                type: array</w:t>
      </w:r>
    </w:p>
    <w:p w14:paraId="701ABF45" w14:textId="77777777" w:rsidR="00D57B41" w:rsidRPr="002178AD" w:rsidRDefault="00D57B41" w:rsidP="00D57B41">
      <w:pPr>
        <w:pStyle w:val="PL"/>
      </w:pPr>
      <w:r w:rsidRPr="002178AD">
        <w:t xml:space="preserve">                items:</w:t>
      </w:r>
    </w:p>
    <w:p w14:paraId="4D28BC97" w14:textId="77777777" w:rsidR="00D57B41" w:rsidRPr="002178AD" w:rsidRDefault="00D57B41" w:rsidP="00D57B41">
      <w:pPr>
        <w:pStyle w:val="PL"/>
      </w:pPr>
      <w:r w:rsidRPr="002178AD">
        <w:t xml:space="preserve">                  $ref: '#/components/schemas/TrafficInfluSub'</w:t>
      </w:r>
    </w:p>
    <w:p w14:paraId="2ED7D6E1" w14:textId="77777777" w:rsidR="00D57B41" w:rsidRPr="002178AD" w:rsidRDefault="00D57B41" w:rsidP="00D57B41">
      <w:pPr>
        <w:pStyle w:val="PL"/>
      </w:pPr>
      <w:r w:rsidRPr="002178AD">
        <w:t xml:space="preserve">                minItems: 0</w:t>
      </w:r>
    </w:p>
    <w:p w14:paraId="295B5067" w14:textId="77777777" w:rsidR="00D57B41" w:rsidRPr="002178AD" w:rsidRDefault="00D57B41" w:rsidP="00D57B41">
      <w:pPr>
        <w:pStyle w:val="PL"/>
      </w:pPr>
      <w:r w:rsidRPr="002178AD">
        <w:t xml:space="preserve">        '400':</w:t>
      </w:r>
    </w:p>
    <w:p w14:paraId="2F285104" w14:textId="77777777" w:rsidR="00D57B41" w:rsidRPr="002178AD" w:rsidRDefault="00D57B41" w:rsidP="00D57B41">
      <w:pPr>
        <w:pStyle w:val="PL"/>
      </w:pPr>
      <w:r w:rsidRPr="002178AD">
        <w:t xml:space="preserve">          $ref: 'TS29571_CommonData.yaml#/components/responses/400'</w:t>
      </w:r>
    </w:p>
    <w:p w14:paraId="38B8D8E0" w14:textId="77777777" w:rsidR="00D57B41" w:rsidRPr="002178AD" w:rsidRDefault="00D57B41" w:rsidP="00D57B41">
      <w:pPr>
        <w:pStyle w:val="PL"/>
      </w:pPr>
      <w:r w:rsidRPr="002178AD">
        <w:t xml:space="preserve">        '401':</w:t>
      </w:r>
    </w:p>
    <w:p w14:paraId="2664DBB9" w14:textId="77777777" w:rsidR="00D57B41" w:rsidRPr="002178AD" w:rsidRDefault="00D57B41" w:rsidP="00D57B41">
      <w:pPr>
        <w:pStyle w:val="PL"/>
      </w:pPr>
      <w:r w:rsidRPr="002178AD">
        <w:t xml:space="preserve">          $ref: 'TS29571_CommonData.yaml#/components/responses/401'</w:t>
      </w:r>
    </w:p>
    <w:p w14:paraId="064E1397" w14:textId="77777777" w:rsidR="00D57B41" w:rsidRPr="002178AD" w:rsidRDefault="00D57B41" w:rsidP="00D57B41">
      <w:pPr>
        <w:pStyle w:val="PL"/>
      </w:pPr>
      <w:r w:rsidRPr="002178AD">
        <w:t xml:space="preserve">        '403':</w:t>
      </w:r>
    </w:p>
    <w:p w14:paraId="7C5230FD" w14:textId="77777777" w:rsidR="00D57B41" w:rsidRPr="002178AD" w:rsidRDefault="00D57B41" w:rsidP="00D57B41">
      <w:pPr>
        <w:pStyle w:val="PL"/>
      </w:pPr>
      <w:r w:rsidRPr="002178AD">
        <w:t xml:space="preserve">          $ref: 'TS29571_CommonData.yaml#/components/responses/403'</w:t>
      </w:r>
    </w:p>
    <w:p w14:paraId="782E4F65" w14:textId="77777777" w:rsidR="00D57B41" w:rsidRPr="002178AD" w:rsidRDefault="00D57B41" w:rsidP="00D57B41">
      <w:pPr>
        <w:pStyle w:val="PL"/>
      </w:pPr>
      <w:r w:rsidRPr="002178AD">
        <w:t xml:space="preserve">        '404':</w:t>
      </w:r>
    </w:p>
    <w:p w14:paraId="23A8CEB4" w14:textId="77777777" w:rsidR="00D57B41" w:rsidRPr="002178AD" w:rsidRDefault="00D57B41" w:rsidP="00D57B41">
      <w:pPr>
        <w:pStyle w:val="PL"/>
      </w:pPr>
      <w:r w:rsidRPr="002178AD">
        <w:t xml:space="preserve">          $ref: 'TS29571_CommonData.yaml#/components/responses/404'</w:t>
      </w:r>
    </w:p>
    <w:p w14:paraId="1E0E905B" w14:textId="77777777" w:rsidR="00D57B41" w:rsidRPr="002178AD" w:rsidRDefault="00D57B41" w:rsidP="00D57B41">
      <w:pPr>
        <w:pStyle w:val="PL"/>
      </w:pPr>
      <w:r w:rsidRPr="002178AD">
        <w:t xml:space="preserve">        '406':</w:t>
      </w:r>
    </w:p>
    <w:p w14:paraId="2FC4B90B" w14:textId="77777777" w:rsidR="00D57B41" w:rsidRPr="002178AD" w:rsidRDefault="00D57B41" w:rsidP="00D57B41">
      <w:pPr>
        <w:pStyle w:val="PL"/>
      </w:pPr>
      <w:r w:rsidRPr="002178AD">
        <w:t xml:space="preserve">          $ref: 'TS29571_CommonData.yaml#/components/responses/406'</w:t>
      </w:r>
    </w:p>
    <w:p w14:paraId="28FBA780" w14:textId="77777777" w:rsidR="00D57B41" w:rsidRPr="002178AD" w:rsidRDefault="00D57B41" w:rsidP="00D57B41">
      <w:pPr>
        <w:pStyle w:val="PL"/>
      </w:pPr>
      <w:r w:rsidRPr="002178AD">
        <w:t xml:space="preserve">        '414':</w:t>
      </w:r>
    </w:p>
    <w:p w14:paraId="59559E6F" w14:textId="77777777" w:rsidR="00D57B41" w:rsidRPr="002178AD" w:rsidRDefault="00D57B41" w:rsidP="00D57B41">
      <w:pPr>
        <w:pStyle w:val="PL"/>
      </w:pPr>
      <w:r w:rsidRPr="002178AD">
        <w:t xml:space="preserve">          $ref: 'TS29571_CommonData.yaml#/components/responses/414'</w:t>
      </w:r>
    </w:p>
    <w:p w14:paraId="44ABE65C" w14:textId="77777777" w:rsidR="00D57B41" w:rsidRPr="002178AD" w:rsidRDefault="00D57B41" w:rsidP="00D57B41">
      <w:pPr>
        <w:pStyle w:val="PL"/>
      </w:pPr>
      <w:r w:rsidRPr="002178AD">
        <w:t xml:space="preserve">        '429':</w:t>
      </w:r>
    </w:p>
    <w:p w14:paraId="11B12FB1" w14:textId="77777777" w:rsidR="00D57B41" w:rsidRPr="002178AD" w:rsidRDefault="00D57B41" w:rsidP="00D57B41">
      <w:pPr>
        <w:pStyle w:val="PL"/>
      </w:pPr>
      <w:r w:rsidRPr="002178AD">
        <w:t xml:space="preserve">          $ref: 'TS29571_CommonData.yaml#/components/responses/429'</w:t>
      </w:r>
    </w:p>
    <w:p w14:paraId="557F4BBA" w14:textId="77777777" w:rsidR="00D57B41" w:rsidRPr="002178AD" w:rsidRDefault="00D57B41" w:rsidP="00D57B41">
      <w:pPr>
        <w:pStyle w:val="PL"/>
      </w:pPr>
      <w:r w:rsidRPr="002178AD">
        <w:t xml:space="preserve">        '500':</w:t>
      </w:r>
    </w:p>
    <w:p w14:paraId="0F8901C7" w14:textId="77777777" w:rsidR="00D57B41" w:rsidRDefault="00D57B41" w:rsidP="00D57B41">
      <w:pPr>
        <w:pStyle w:val="PL"/>
      </w:pPr>
      <w:r w:rsidRPr="002178AD">
        <w:t xml:space="preserve">          $ref: 'TS29571_CommonData.yaml#/components/responses/500'</w:t>
      </w:r>
    </w:p>
    <w:p w14:paraId="1615F5A7" w14:textId="77777777" w:rsidR="00D57B41" w:rsidRPr="002178AD" w:rsidRDefault="00D57B41" w:rsidP="00D57B41">
      <w:pPr>
        <w:pStyle w:val="PL"/>
      </w:pPr>
      <w:r w:rsidRPr="002178AD">
        <w:t xml:space="preserve">        '50</w:t>
      </w:r>
      <w:r>
        <w:t>2</w:t>
      </w:r>
      <w:r w:rsidRPr="002178AD">
        <w:t>':</w:t>
      </w:r>
    </w:p>
    <w:p w14:paraId="637DD0A5" w14:textId="77777777" w:rsidR="00D57B41" w:rsidRPr="002178AD" w:rsidRDefault="00D57B41" w:rsidP="00D57B41">
      <w:pPr>
        <w:pStyle w:val="PL"/>
      </w:pPr>
      <w:r w:rsidRPr="002178AD">
        <w:t xml:space="preserve">          $ref: 'TS29571_CommonData.yaml#/components/responses/50</w:t>
      </w:r>
      <w:r>
        <w:t>2</w:t>
      </w:r>
      <w:r w:rsidRPr="002178AD">
        <w:t>'</w:t>
      </w:r>
    </w:p>
    <w:p w14:paraId="6CBA46FF" w14:textId="77777777" w:rsidR="00D57B41" w:rsidRPr="002178AD" w:rsidRDefault="00D57B41" w:rsidP="00D57B41">
      <w:pPr>
        <w:pStyle w:val="PL"/>
      </w:pPr>
      <w:r w:rsidRPr="002178AD">
        <w:t xml:space="preserve">        '503':</w:t>
      </w:r>
    </w:p>
    <w:p w14:paraId="4142848C" w14:textId="77777777" w:rsidR="00D57B41" w:rsidRPr="002178AD" w:rsidRDefault="00D57B41" w:rsidP="00D57B41">
      <w:pPr>
        <w:pStyle w:val="PL"/>
      </w:pPr>
      <w:r w:rsidRPr="002178AD">
        <w:t xml:space="preserve">          $ref: 'TS29571_CommonData.yaml#/components/responses/503'</w:t>
      </w:r>
    </w:p>
    <w:p w14:paraId="2FE3B585" w14:textId="77777777" w:rsidR="00D57B41" w:rsidRPr="002178AD" w:rsidRDefault="00D57B41" w:rsidP="00D57B41">
      <w:pPr>
        <w:pStyle w:val="PL"/>
      </w:pPr>
      <w:r w:rsidRPr="002178AD">
        <w:t xml:space="preserve">        default:</w:t>
      </w:r>
    </w:p>
    <w:p w14:paraId="4DB76DCE" w14:textId="77777777" w:rsidR="00D57B41" w:rsidRPr="002178AD" w:rsidRDefault="00D57B41" w:rsidP="00D57B41">
      <w:pPr>
        <w:pStyle w:val="PL"/>
      </w:pPr>
      <w:r w:rsidRPr="002178AD">
        <w:t xml:space="preserve">          $ref: 'TS29571_CommonData.yaml#/components/responses/default'</w:t>
      </w:r>
    </w:p>
    <w:p w14:paraId="10FC6469" w14:textId="77777777" w:rsidR="00D57B41" w:rsidRDefault="00D57B41" w:rsidP="00D57B41">
      <w:pPr>
        <w:pStyle w:val="PL"/>
      </w:pPr>
    </w:p>
    <w:p w14:paraId="3DA4CB30" w14:textId="77777777" w:rsidR="00D57B41" w:rsidRPr="002178AD" w:rsidRDefault="00D57B41" w:rsidP="00D57B41">
      <w:pPr>
        <w:pStyle w:val="PL"/>
      </w:pPr>
      <w:r w:rsidRPr="002178AD">
        <w:t xml:space="preserve">  /application-data/influenceData/subs-to-notify/{subscriptionId}:</w:t>
      </w:r>
    </w:p>
    <w:p w14:paraId="7613CF5E" w14:textId="77777777" w:rsidR="00D57B41" w:rsidRPr="002178AD" w:rsidRDefault="00D57B41" w:rsidP="00D57B41">
      <w:pPr>
        <w:pStyle w:val="PL"/>
      </w:pPr>
      <w:r w:rsidRPr="002178AD">
        <w:t xml:space="preserve">    get:</w:t>
      </w:r>
    </w:p>
    <w:p w14:paraId="71074EAB" w14:textId="77777777" w:rsidR="00D57B41" w:rsidRPr="002178AD" w:rsidRDefault="00D57B41" w:rsidP="00D57B41">
      <w:pPr>
        <w:pStyle w:val="PL"/>
      </w:pPr>
      <w:r w:rsidRPr="002178AD">
        <w:t xml:space="preserve">      summary: Get an existing individual Influence Data Subscription resource</w:t>
      </w:r>
    </w:p>
    <w:p w14:paraId="4061EA56" w14:textId="77777777" w:rsidR="00D57B41" w:rsidRPr="002178AD" w:rsidRDefault="00D57B41" w:rsidP="00D57B41">
      <w:pPr>
        <w:pStyle w:val="PL"/>
      </w:pPr>
      <w:r w:rsidRPr="002178AD">
        <w:t xml:space="preserve">      operationId: ReadIndividualInfluenceDataSubscription</w:t>
      </w:r>
    </w:p>
    <w:p w14:paraId="0767B498" w14:textId="77777777" w:rsidR="00D57B41" w:rsidRPr="002178AD" w:rsidRDefault="00D57B41" w:rsidP="00D57B41">
      <w:pPr>
        <w:pStyle w:val="PL"/>
      </w:pPr>
      <w:r w:rsidRPr="002178AD">
        <w:t xml:space="preserve">      tags:</w:t>
      </w:r>
    </w:p>
    <w:p w14:paraId="3087EC68" w14:textId="77777777" w:rsidR="00D57B41" w:rsidRPr="002178AD" w:rsidRDefault="00D57B41" w:rsidP="00D57B41">
      <w:pPr>
        <w:pStyle w:val="PL"/>
      </w:pPr>
      <w:r w:rsidRPr="002178AD">
        <w:t xml:space="preserve">        - Individual Influence Data Subscription (Document)</w:t>
      </w:r>
    </w:p>
    <w:p w14:paraId="69852CAB" w14:textId="77777777" w:rsidR="00D57B41" w:rsidRPr="002178AD" w:rsidRDefault="00D57B41" w:rsidP="00D57B41">
      <w:pPr>
        <w:pStyle w:val="PL"/>
      </w:pPr>
      <w:r w:rsidRPr="002178AD">
        <w:t xml:space="preserve">      security:</w:t>
      </w:r>
    </w:p>
    <w:p w14:paraId="350F82A0" w14:textId="77777777" w:rsidR="00D57B41" w:rsidRPr="002178AD" w:rsidRDefault="00D57B41" w:rsidP="00D57B41">
      <w:pPr>
        <w:pStyle w:val="PL"/>
      </w:pPr>
      <w:r w:rsidRPr="002178AD">
        <w:t xml:space="preserve">        - {}</w:t>
      </w:r>
    </w:p>
    <w:p w14:paraId="2F12FA2F" w14:textId="77777777" w:rsidR="00D57B41" w:rsidRPr="002178AD" w:rsidRDefault="00D57B41" w:rsidP="00D57B41">
      <w:pPr>
        <w:pStyle w:val="PL"/>
      </w:pPr>
      <w:r w:rsidRPr="002178AD">
        <w:t xml:space="preserve">        - oAuth2ClientCredentials:</w:t>
      </w:r>
    </w:p>
    <w:p w14:paraId="0614B08C" w14:textId="77777777" w:rsidR="00D57B41" w:rsidRPr="002178AD" w:rsidRDefault="00D57B41" w:rsidP="00D57B41">
      <w:pPr>
        <w:pStyle w:val="PL"/>
      </w:pPr>
      <w:r w:rsidRPr="002178AD">
        <w:t xml:space="preserve">          - nudr-dr</w:t>
      </w:r>
    </w:p>
    <w:p w14:paraId="62C5ABAC" w14:textId="77777777" w:rsidR="00D57B41" w:rsidRPr="002178AD" w:rsidRDefault="00D57B41" w:rsidP="00D57B41">
      <w:pPr>
        <w:pStyle w:val="PL"/>
      </w:pPr>
      <w:r w:rsidRPr="002178AD">
        <w:t xml:space="preserve">        - oAuth2ClientCredentials:</w:t>
      </w:r>
    </w:p>
    <w:p w14:paraId="5457C3E5" w14:textId="77777777" w:rsidR="00D57B41" w:rsidRPr="002178AD" w:rsidRDefault="00D57B41" w:rsidP="00D57B41">
      <w:pPr>
        <w:pStyle w:val="PL"/>
      </w:pPr>
      <w:r w:rsidRPr="002178AD">
        <w:t xml:space="preserve">          - nudr-dr</w:t>
      </w:r>
    </w:p>
    <w:p w14:paraId="4602FCEF" w14:textId="77777777" w:rsidR="00D57B41" w:rsidRDefault="00D57B41" w:rsidP="00D57B41">
      <w:pPr>
        <w:pStyle w:val="PL"/>
      </w:pPr>
      <w:r w:rsidRPr="002178AD">
        <w:t xml:space="preserve">          - nudr-dr:application-data</w:t>
      </w:r>
    </w:p>
    <w:p w14:paraId="7BAE475E" w14:textId="77777777" w:rsidR="00D57B41" w:rsidRDefault="00D57B41" w:rsidP="00D57B41">
      <w:pPr>
        <w:pStyle w:val="PL"/>
      </w:pPr>
      <w:r>
        <w:t xml:space="preserve">        - oAuth2ClientCredentials:</w:t>
      </w:r>
    </w:p>
    <w:p w14:paraId="67F4EC96" w14:textId="77777777" w:rsidR="00D57B41" w:rsidRDefault="00D57B41" w:rsidP="00D57B41">
      <w:pPr>
        <w:pStyle w:val="PL"/>
      </w:pPr>
      <w:r>
        <w:t xml:space="preserve">          - nudr-dr</w:t>
      </w:r>
    </w:p>
    <w:p w14:paraId="3A25380B" w14:textId="77777777" w:rsidR="00D57B41" w:rsidRDefault="00D57B41" w:rsidP="00D57B41">
      <w:pPr>
        <w:pStyle w:val="PL"/>
      </w:pPr>
      <w:r>
        <w:t xml:space="preserve">          - nudr-dr:application-data</w:t>
      </w:r>
    </w:p>
    <w:p w14:paraId="40E3DA02" w14:textId="77777777" w:rsidR="00D57B41" w:rsidRPr="002178AD" w:rsidRDefault="00D57B41" w:rsidP="00D57B41">
      <w:pPr>
        <w:pStyle w:val="PL"/>
      </w:pPr>
      <w:r>
        <w:t xml:space="preserve">          - nudr-dr:application-data:influence-data:subscriptions:read</w:t>
      </w:r>
    </w:p>
    <w:p w14:paraId="002F5AAB" w14:textId="77777777" w:rsidR="00D57B41" w:rsidRPr="002178AD" w:rsidRDefault="00D57B41" w:rsidP="00D57B41">
      <w:pPr>
        <w:pStyle w:val="PL"/>
      </w:pPr>
      <w:r w:rsidRPr="002178AD">
        <w:t xml:space="preserve">      parameters:</w:t>
      </w:r>
    </w:p>
    <w:p w14:paraId="33B600BA" w14:textId="77777777" w:rsidR="00D57B41" w:rsidRPr="002178AD" w:rsidRDefault="00D57B41" w:rsidP="00D57B41">
      <w:pPr>
        <w:pStyle w:val="PL"/>
      </w:pPr>
      <w:r w:rsidRPr="002178AD">
        <w:t xml:space="preserve">        - name: subscriptionId</w:t>
      </w:r>
    </w:p>
    <w:p w14:paraId="6846B8A9" w14:textId="77777777" w:rsidR="00D57B41" w:rsidRPr="002178AD" w:rsidRDefault="00D57B41" w:rsidP="00D57B41">
      <w:pPr>
        <w:pStyle w:val="PL"/>
      </w:pPr>
      <w:r w:rsidRPr="002178AD">
        <w:t xml:space="preserve">          in: path</w:t>
      </w:r>
    </w:p>
    <w:p w14:paraId="7C27127E" w14:textId="77777777" w:rsidR="00D57B41" w:rsidRPr="002178AD" w:rsidRDefault="00D57B41" w:rsidP="00D57B41">
      <w:pPr>
        <w:pStyle w:val="PL"/>
        <w:rPr>
          <w:lang w:eastAsia="zh-CN"/>
        </w:rPr>
      </w:pPr>
      <w:r w:rsidRPr="002178AD">
        <w:t xml:space="preserve">          description: </w:t>
      </w:r>
      <w:r w:rsidRPr="002178AD">
        <w:rPr>
          <w:lang w:eastAsia="zh-CN"/>
        </w:rPr>
        <w:t>&gt;</w:t>
      </w:r>
    </w:p>
    <w:p w14:paraId="01FD6995" w14:textId="77777777" w:rsidR="00D57B41" w:rsidRPr="002178AD" w:rsidRDefault="00D57B41" w:rsidP="00D57B41">
      <w:pPr>
        <w:pStyle w:val="PL"/>
      </w:pPr>
      <w:r w:rsidRPr="002178AD">
        <w:t xml:space="preserve">            String identifying a subscription to the Individual Influence Data Subscription</w:t>
      </w:r>
    </w:p>
    <w:p w14:paraId="71C82BB4" w14:textId="77777777" w:rsidR="00D57B41" w:rsidRPr="002178AD" w:rsidRDefault="00D57B41" w:rsidP="00D57B41">
      <w:pPr>
        <w:pStyle w:val="PL"/>
      </w:pPr>
      <w:r w:rsidRPr="002178AD">
        <w:t xml:space="preserve">          required: true</w:t>
      </w:r>
    </w:p>
    <w:p w14:paraId="27418989" w14:textId="77777777" w:rsidR="00D57B41" w:rsidRPr="002178AD" w:rsidRDefault="00D57B41" w:rsidP="00D57B41">
      <w:pPr>
        <w:pStyle w:val="PL"/>
      </w:pPr>
      <w:r w:rsidRPr="002178AD">
        <w:t xml:space="preserve">          schema:</w:t>
      </w:r>
    </w:p>
    <w:p w14:paraId="184621F7" w14:textId="77777777" w:rsidR="00D57B41" w:rsidRPr="002178AD" w:rsidRDefault="00D57B41" w:rsidP="00D57B41">
      <w:pPr>
        <w:pStyle w:val="PL"/>
      </w:pPr>
      <w:r w:rsidRPr="002178AD">
        <w:t xml:space="preserve">            type: string</w:t>
      </w:r>
    </w:p>
    <w:p w14:paraId="5591C85C" w14:textId="77777777" w:rsidR="00D57B41" w:rsidRPr="002178AD" w:rsidRDefault="00D57B41" w:rsidP="00D57B41">
      <w:pPr>
        <w:pStyle w:val="PL"/>
      </w:pPr>
      <w:r w:rsidRPr="002178AD">
        <w:t xml:space="preserve">      responses:</w:t>
      </w:r>
    </w:p>
    <w:p w14:paraId="54C06423" w14:textId="77777777" w:rsidR="00D57B41" w:rsidRPr="002178AD" w:rsidRDefault="00D57B41" w:rsidP="00D57B41">
      <w:pPr>
        <w:pStyle w:val="PL"/>
      </w:pPr>
      <w:r w:rsidRPr="002178AD">
        <w:t xml:space="preserve">        '200':</w:t>
      </w:r>
    </w:p>
    <w:p w14:paraId="73CE7013" w14:textId="77777777" w:rsidR="00D57B41" w:rsidRPr="002178AD" w:rsidRDefault="00D57B41" w:rsidP="00D57B41">
      <w:pPr>
        <w:pStyle w:val="PL"/>
      </w:pPr>
      <w:r w:rsidRPr="002178AD">
        <w:t xml:space="preserve">          description: The subscription information is returned.</w:t>
      </w:r>
    </w:p>
    <w:p w14:paraId="51AE6F2E" w14:textId="77777777" w:rsidR="00D57B41" w:rsidRPr="002178AD" w:rsidRDefault="00D57B41" w:rsidP="00D57B41">
      <w:pPr>
        <w:pStyle w:val="PL"/>
      </w:pPr>
      <w:r w:rsidRPr="002178AD">
        <w:t xml:space="preserve">          content:</w:t>
      </w:r>
    </w:p>
    <w:p w14:paraId="2BEC0F4E" w14:textId="77777777" w:rsidR="00D57B41" w:rsidRPr="002178AD" w:rsidRDefault="00D57B41" w:rsidP="00D57B41">
      <w:pPr>
        <w:pStyle w:val="PL"/>
      </w:pPr>
      <w:r w:rsidRPr="002178AD">
        <w:t xml:space="preserve">            application/json:</w:t>
      </w:r>
    </w:p>
    <w:p w14:paraId="1A13E3C7" w14:textId="77777777" w:rsidR="00D57B41" w:rsidRPr="002178AD" w:rsidRDefault="00D57B41" w:rsidP="00D57B41">
      <w:pPr>
        <w:pStyle w:val="PL"/>
      </w:pPr>
      <w:r w:rsidRPr="002178AD">
        <w:t xml:space="preserve">              schema:</w:t>
      </w:r>
    </w:p>
    <w:p w14:paraId="081604DD" w14:textId="77777777" w:rsidR="00D57B41" w:rsidRPr="002178AD" w:rsidRDefault="00D57B41" w:rsidP="00D57B41">
      <w:pPr>
        <w:pStyle w:val="PL"/>
      </w:pPr>
      <w:r w:rsidRPr="002178AD">
        <w:t xml:space="preserve">                $ref: '#/components/schemas/TrafficInfluSub'</w:t>
      </w:r>
    </w:p>
    <w:p w14:paraId="4FC55545" w14:textId="77777777" w:rsidR="00D57B41" w:rsidRPr="002178AD" w:rsidRDefault="00D57B41" w:rsidP="00D57B41">
      <w:pPr>
        <w:pStyle w:val="PL"/>
      </w:pPr>
      <w:r w:rsidRPr="002178AD">
        <w:t xml:space="preserve">        '400':</w:t>
      </w:r>
    </w:p>
    <w:p w14:paraId="606520BD" w14:textId="77777777" w:rsidR="00D57B41" w:rsidRPr="002178AD" w:rsidRDefault="00D57B41" w:rsidP="00D57B41">
      <w:pPr>
        <w:pStyle w:val="PL"/>
      </w:pPr>
      <w:r w:rsidRPr="002178AD">
        <w:t xml:space="preserve">          $ref: 'TS29571_CommonData.yaml#/components/responses/400'</w:t>
      </w:r>
    </w:p>
    <w:p w14:paraId="22A5E959" w14:textId="77777777" w:rsidR="00D57B41" w:rsidRPr="002178AD" w:rsidRDefault="00D57B41" w:rsidP="00D57B41">
      <w:pPr>
        <w:pStyle w:val="PL"/>
      </w:pPr>
      <w:r w:rsidRPr="002178AD">
        <w:t xml:space="preserve">        '401':</w:t>
      </w:r>
    </w:p>
    <w:p w14:paraId="51F5CA61" w14:textId="77777777" w:rsidR="00D57B41" w:rsidRPr="002178AD" w:rsidRDefault="00D57B41" w:rsidP="00D57B41">
      <w:pPr>
        <w:pStyle w:val="PL"/>
      </w:pPr>
      <w:r w:rsidRPr="002178AD">
        <w:t xml:space="preserve">          $ref: 'TS29571_CommonData.yaml#/components/responses/401'</w:t>
      </w:r>
    </w:p>
    <w:p w14:paraId="5D61DD47" w14:textId="77777777" w:rsidR="00D57B41" w:rsidRPr="002178AD" w:rsidRDefault="00D57B41" w:rsidP="00D57B41">
      <w:pPr>
        <w:pStyle w:val="PL"/>
      </w:pPr>
      <w:r w:rsidRPr="002178AD">
        <w:t xml:space="preserve">        '403':</w:t>
      </w:r>
    </w:p>
    <w:p w14:paraId="0E72D82B" w14:textId="77777777" w:rsidR="00D57B41" w:rsidRPr="002178AD" w:rsidRDefault="00D57B41" w:rsidP="00D57B41">
      <w:pPr>
        <w:pStyle w:val="PL"/>
      </w:pPr>
      <w:r w:rsidRPr="002178AD">
        <w:t xml:space="preserve">          $ref: 'TS29571_CommonData.yaml#/components/responses/403'</w:t>
      </w:r>
    </w:p>
    <w:p w14:paraId="66DBA842" w14:textId="77777777" w:rsidR="00D57B41" w:rsidRPr="002178AD" w:rsidRDefault="00D57B41" w:rsidP="00D57B41">
      <w:pPr>
        <w:pStyle w:val="PL"/>
      </w:pPr>
      <w:r w:rsidRPr="002178AD">
        <w:t xml:space="preserve">        '404':</w:t>
      </w:r>
    </w:p>
    <w:p w14:paraId="13D2E67D" w14:textId="77777777" w:rsidR="00D57B41" w:rsidRPr="002178AD" w:rsidRDefault="00D57B41" w:rsidP="00D57B41">
      <w:pPr>
        <w:pStyle w:val="PL"/>
      </w:pPr>
      <w:r w:rsidRPr="002178AD">
        <w:t xml:space="preserve">          $ref: 'TS29571_CommonData.yaml#/components/responses/404'</w:t>
      </w:r>
    </w:p>
    <w:p w14:paraId="1CE0FC37" w14:textId="77777777" w:rsidR="00D57B41" w:rsidRPr="002178AD" w:rsidRDefault="00D57B41" w:rsidP="00D57B41">
      <w:pPr>
        <w:pStyle w:val="PL"/>
      </w:pPr>
      <w:r w:rsidRPr="002178AD">
        <w:t xml:space="preserve">        '406':</w:t>
      </w:r>
    </w:p>
    <w:p w14:paraId="7E38834C" w14:textId="77777777" w:rsidR="00D57B41" w:rsidRPr="002178AD" w:rsidRDefault="00D57B41" w:rsidP="00D57B41">
      <w:pPr>
        <w:pStyle w:val="PL"/>
      </w:pPr>
      <w:r w:rsidRPr="002178AD">
        <w:lastRenderedPageBreak/>
        <w:t xml:space="preserve">          $ref: 'TS29571_CommonData.yaml#/components/responses/406'</w:t>
      </w:r>
    </w:p>
    <w:p w14:paraId="5911F916" w14:textId="77777777" w:rsidR="00D57B41" w:rsidRPr="002178AD" w:rsidRDefault="00D57B41" w:rsidP="00D57B41">
      <w:pPr>
        <w:pStyle w:val="PL"/>
      </w:pPr>
      <w:r w:rsidRPr="002178AD">
        <w:t xml:space="preserve">        '414':</w:t>
      </w:r>
    </w:p>
    <w:p w14:paraId="218DB236" w14:textId="77777777" w:rsidR="00D57B41" w:rsidRPr="002178AD" w:rsidRDefault="00D57B41" w:rsidP="00D57B41">
      <w:pPr>
        <w:pStyle w:val="PL"/>
      </w:pPr>
      <w:r w:rsidRPr="002178AD">
        <w:t xml:space="preserve">          $ref: 'TS29571_CommonData.yaml#/components/responses/414'</w:t>
      </w:r>
    </w:p>
    <w:p w14:paraId="53FA86B3" w14:textId="77777777" w:rsidR="00D57B41" w:rsidRPr="002178AD" w:rsidRDefault="00D57B41" w:rsidP="00D57B41">
      <w:pPr>
        <w:pStyle w:val="PL"/>
      </w:pPr>
      <w:r w:rsidRPr="002178AD">
        <w:t xml:space="preserve">        '429':</w:t>
      </w:r>
    </w:p>
    <w:p w14:paraId="4D0E6D00" w14:textId="77777777" w:rsidR="00D57B41" w:rsidRPr="002178AD" w:rsidRDefault="00D57B41" w:rsidP="00D57B41">
      <w:pPr>
        <w:pStyle w:val="PL"/>
      </w:pPr>
      <w:r w:rsidRPr="002178AD">
        <w:t xml:space="preserve">          $ref: 'TS29571_CommonData.yaml#/components/responses/429'</w:t>
      </w:r>
    </w:p>
    <w:p w14:paraId="3D786906" w14:textId="77777777" w:rsidR="00D57B41" w:rsidRPr="002178AD" w:rsidRDefault="00D57B41" w:rsidP="00D57B41">
      <w:pPr>
        <w:pStyle w:val="PL"/>
      </w:pPr>
      <w:r w:rsidRPr="002178AD">
        <w:t xml:space="preserve">        '500':</w:t>
      </w:r>
    </w:p>
    <w:p w14:paraId="4F61E4B8" w14:textId="77777777" w:rsidR="00D57B41" w:rsidRDefault="00D57B41" w:rsidP="00D57B41">
      <w:pPr>
        <w:pStyle w:val="PL"/>
      </w:pPr>
      <w:r w:rsidRPr="002178AD">
        <w:t xml:space="preserve">          $ref: 'TS29571_CommonData.yaml#/components/responses/500'</w:t>
      </w:r>
    </w:p>
    <w:p w14:paraId="79904301" w14:textId="77777777" w:rsidR="00D57B41" w:rsidRPr="002178AD" w:rsidRDefault="00D57B41" w:rsidP="00D57B41">
      <w:pPr>
        <w:pStyle w:val="PL"/>
      </w:pPr>
      <w:r w:rsidRPr="002178AD">
        <w:t xml:space="preserve">        '50</w:t>
      </w:r>
      <w:r>
        <w:t>2</w:t>
      </w:r>
      <w:r w:rsidRPr="002178AD">
        <w:t>':</w:t>
      </w:r>
    </w:p>
    <w:p w14:paraId="2E67673D" w14:textId="77777777" w:rsidR="00D57B41" w:rsidRPr="002178AD" w:rsidRDefault="00D57B41" w:rsidP="00D57B41">
      <w:pPr>
        <w:pStyle w:val="PL"/>
      </w:pPr>
      <w:r w:rsidRPr="002178AD">
        <w:t xml:space="preserve">          $ref: 'TS29571_CommonData.yaml#/components/responses/50</w:t>
      </w:r>
      <w:r>
        <w:t>2</w:t>
      </w:r>
      <w:r w:rsidRPr="002178AD">
        <w:t>'</w:t>
      </w:r>
    </w:p>
    <w:p w14:paraId="4FF05BF6" w14:textId="77777777" w:rsidR="00D57B41" w:rsidRPr="002178AD" w:rsidRDefault="00D57B41" w:rsidP="00D57B41">
      <w:pPr>
        <w:pStyle w:val="PL"/>
      </w:pPr>
      <w:r w:rsidRPr="002178AD">
        <w:t xml:space="preserve">        '503':</w:t>
      </w:r>
    </w:p>
    <w:p w14:paraId="5304CD2C" w14:textId="77777777" w:rsidR="00D57B41" w:rsidRPr="002178AD" w:rsidRDefault="00D57B41" w:rsidP="00D57B41">
      <w:pPr>
        <w:pStyle w:val="PL"/>
      </w:pPr>
      <w:r w:rsidRPr="002178AD">
        <w:t xml:space="preserve">          $ref: 'TS29571_CommonData.yaml#/components/responses/503'</w:t>
      </w:r>
    </w:p>
    <w:p w14:paraId="7A4004E5" w14:textId="77777777" w:rsidR="00D57B41" w:rsidRPr="002178AD" w:rsidRDefault="00D57B41" w:rsidP="00D57B41">
      <w:pPr>
        <w:pStyle w:val="PL"/>
      </w:pPr>
      <w:r w:rsidRPr="002178AD">
        <w:t xml:space="preserve">        default:</w:t>
      </w:r>
    </w:p>
    <w:p w14:paraId="0508C553" w14:textId="77777777" w:rsidR="00D57B41" w:rsidRPr="002178AD" w:rsidRDefault="00D57B41" w:rsidP="00D57B41">
      <w:pPr>
        <w:pStyle w:val="PL"/>
      </w:pPr>
      <w:r w:rsidRPr="002178AD">
        <w:t xml:space="preserve">          $ref: 'TS29571_CommonData.yaml#/components/responses/default'</w:t>
      </w:r>
    </w:p>
    <w:p w14:paraId="3C86A5A5" w14:textId="77777777" w:rsidR="00D57B41" w:rsidRPr="002178AD" w:rsidRDefault="00D57B41" w:rsidP="00D57B41">
      <w:pPr>
        <w:pStyle w:val="PL"/>
      </w:pPr>
      <w:r w:rsidRPr="002178AD">
        <w:t xml:space="preserve">    put:</w:t>
      </w:r>
    </w:p>
    <w:p w14:paraId="148D7007" w14:textId="77777777" w:rsidR="00D57B41" w:rsidRPr="002178AD" w:rsidRDefault="00D57B41" w:rsidP="00D57B41">
      <w:pPr>
        <w:pStyle w:val="PL"/>
      </w:pPr>
      <w:r w:rsidRPr="002178AD">
        <w:t xml:space="preserve">      summary: </w:t>
      </w:r>
      <w:r w:rsidRPr="002178AD">
        <w:rPr>
          <w:lang w:eastAsia="zh-CN"/>
        </w:rPr>
        <w:t>Modify an existing individual Influence Data Subscription resource</w:t>
      </w:r>
    </w:p>
    <w:p w14:paraId="110F8228" w14:textId="77777777" w:rsidR="00D57B41" w:rsidRPr="002178AD" w:rsidRDefault="00D57B41" w:rsidP="00D57B41">
      <w:pPr>
        <w:pStyle w:val="PL"/>
      </w:pPr>
      <w:r w:rsidRPr="002178AD">
        <w:t xml:space="preserve">      operationId: ReplaceIndividualInfluenceDataSubscription</w:t>
      </w:r>
    </w:p>
    <w:p w14:paraId="1B00E232" w14:textId="77777777" w:rsidR="00D57B41" w:rsidRPr="002178AD" w:rsidRDefault="00D57B41" w:rsidP="00D57B41">
      <w:pPr>
        <w:pStyle w:val="PL"/>
      </w:pPr>
      <w:r w:rsidRPr="002178AD">
        <w:t xml:space="preserve">      tags:</w:t>
      </w:r>
    </w:p>
    <w:p w14:paraId="0BF24B58" w14:textId="77777777" w:rsidR="00D57B41" w:rsidRPr="002178AD" w:rsidRDefault="00D57B41" w:rsidP="00D57B41">
      <w:pPr>
        <w:pStyle w:val="PL"/>
      </w:pPr>
      <w:r w:rsidRPr="002178AD">
        <w:t xml:space="preserve">        - Individual Influence Data Subscription (Document)</w:t>
      </w:r>
    </w:p>
    <w:p w14:paraId="694124C4" w14:textId="77777777" w:rsidR="00D57B41" w:rsidRPr="002178AD" w:rsidRDefault="00D57B41" w:rsidP="00D57B41">
      <w:pPr>
        <w:pStyle w:val="PL"/>
      </w:pPr>
      <w:r w:rsidRPr="002178AD">
        <w:t xml:space="preserve">      security:</w:t>
      </w:r>
    </w:p>
    <w:p w14:paraId="032C5D15" w14:textId="77777777" w:rsidR="00D57B41" w:rsidRPr="002178AD" w:rsidRDefault="00D57B41" w:rsidP="00D57B41">
      <w:pPr>
        <w:pStyle w:val="PL"/>
      </w:pPr>
      <w:r w:rsidRPr="002178AD">
        <w:t xml:space="preserve">        - {}</w:t>
      </w:r>
    </w:p>
    <w:p w14:paraId="57FB94FE" w14:textId="77777777" w:rsidR="00D57B41" w:rsidRPr="002178AD" w:rsidRDefault="00D57B41" w:rsidP="00D57B41">
      <w:pPr>
        <w:pStyle w:val="PL"/>
      </w:pPr>
      <w:r w:rsidRPr="002178AD">
        <w:t xml:space="preserve">        - oAuth2ClientCredentials:</w:t>
      </w:r>
    </w:p>
    <w:p w14:paraId="698FAE1D" w14:textId="77777777" w:rsidR="00D57B41" w:rsidRPr="002178AD" w:rsidRDefault="00D57B41" w:rsidP="00D57B41">
      <w:pPr>
        <w:pStyle w:val="PL"/>
      </w:pPr>
      <w:r w:rsidRPr="002178AD">
        <w:t xml:space="preserve">          - nudr-dr</w:t>
      </w:r>
    </w:p>
    <w:p w14:paraId="48177736" w14:textId="77777777" w:rsidR="00D57B41" w:rsidRPr="002178AD" w:rsidRDefault="00D57B41" w:rsidP="00D57B41">
      <w:pPr>
        <w:pStyle w:val="PL"/>
      </w:pPr>
      <w:r w:rsidRPr="002178AD">
        <w:t xml:space="preserve">        - oAuth2ClientCredentials:</w:t>
      </w:r>
    </w:p>
    <w:p w14:paraId="474522F1" w14:textId="77777777" w:rsidR="00D57B41" w:rsidRPr="002178AD" w:rsidRDefault="00D57B41" w:rsidP="00D57B41">
      <w:pPr>
        <w:pStyle w:val="PL"/>
      </w:pPr>
      <w:r w:rsidRPr="002178AD">
        <w:t xml:space="preserve">          - nudr-dr</w:t>
      </w:r>
    </w:p>
    <w:p w14:paraId="425A469A" w14:textId="77777777" w:rsidR="00D57B41" w:rsidRDefault="00D57B41" w:rsidP="00D57B41">
      <w:pPr>
        <w:pStyle w:val="PL"/>
      </w:pPr>
      <w:r w:rsidRPr="002178AD">
        <w:t xml:space="preserve">          - nudr-dr:application-data</w:t>
      </w:r>
    </w:p>
    <w:p w14:paraId="1C534DA0" w14:textId="77777777" w:rsidR="00D57B41" w:rsidRDefault="00D57B41" w:rsidP="00D57B41">
      <w:pPr>
        <w:pStyle w:val="PL"/>
      </w:pPr>
      <w:r>
        <w:t xml:space="preserve">        - oAuth2ClientCredentials:</w:t>
      </w:r>
    </w:p>
    <w:p w14:paraId="42D5B822" w14:textId="77777777" w:rsidR="00D57B41" w:rsidRDefault="00D57B41" w:rsidP="00D57B41">
      <w:pPr>
        <w:pStyle w:val="PL"/>
      </w:pPr>
      <w:r>
        <w:t xml:space="preserve">          - nudr-dr</w:t>
      </w:r>
    </w:p>
    <w:p w14:paraId="1C05D55B" w14:textId="77777777" w:rsidR="00D57B41" w:rsidRDefault="00D57B41" w:rsidP="00D57B41">
      <w:pPr>
        <w:pStyle w:val="PL"/>
      </w:pPr>
      <w:r>
        <w:t xml:space="preserve">          - nudr-dr:application-data</w:t>
      </w:r>
    </w:p>
    <w:p w14:paraId="26D6D834" w14:textId="77777777" w:rsidR="00D57B41" w:rsidRPr="002178AD" w:rsidRDefault="00D57B41" w:rsidP="00D57B41">
      <w:pPr>
        <w:pStyle w:val="PL"/>
      </w:pPr>
      <w:r>
        <w:t xml:space="preserve">          - nudr-dr:application-data:influence-data:subscriptions:modify</w:t>
      </w:r>
    </w:p>
    <w:p w14:paraId="1B311C0F" w14:textId="77777777" w:rsidR="00D57B41" w:rsidRPr="002178AD" w:rsidRDefault="00D57B41" w:rsidP="00D57B41">
      <w:pPr>
        <w:pStyle w:val="PL"/>
      </w:pPr>
      <w:r w:rsidRPr="002178AD">
        <w:t xml:space="preserve">      requestBody:</w:t>
      </w:r>
    </w:p>
    <w:p w14:paraId="460E24C5" w14:textId="77777777" w:rsidR="00D57B41" w:rsidRPr="002178AD" w:rsidRDefault="00D57B41" w:rsidP="00D57B41">
      <w:pPr>
        <w:pStyle w:val="PL"/>
      </w:pPr>
      <w:r w:rsidRPr="002178AD">
        <w:t xml:space="preserve">        required: true</w:t>
      </w:r>
    </w:p>
    <w:p w14:paraId="27A571AF" w14:textId="77777777" w:rsidR="00D57B41" w:rsidRPr="002178AD" w:rsidRDefault="00D57B41" w:rsidP="00D57B41">
      <w:pPr>
        <w:pStyle w:val="PL"/>
      </w:pPr>
      <w:r w:rsidRPr="002178AD">
        <w:t xml:space="preserve">        content:</w:t>
      </w:r>
    </w:p>
    <w:p w14:paraId="1107116E" w14:textId="77777777" w:rsidR="00D57B41" w:rsidRPr="002178AD" w:rsidRDefault="00D57B41" w:rsidP="00D57B41">
      <w:pPr>
        <w:pStyle w:val="PL"/>
      </w:pPr>
      <w:r w:rsidRPr="002178AD">
        <w:t xml:space="preserve">          application/json:</w:t>
      </w:r>
    </w:p>
    <w:p w14:paraId="57346E0B" w14:textId="77777777" w:rsidR="00D57B41" w:rsidRPr="002178AD" w:rsidRDefault="00D57B41" w:rsidP="00D57B41">
      <w:pPr>
        <w:pStyle w:val="PL"/>
      </w:pPr>
      <w:r w:rsidRPr="002178AD">
        <w:t xml:space="preserve">            schema:</w:t>
      </w:r>
    </w:p>
    <w:p w14:paraId="116E87F9" w14:textId="77777777" w:rsidR="00D57B41" w:rsidRPr="002178AD" w:rsidRDefault="00D57B41" w:rsidP="00D57B41">
      <w:pPr>
        <w:pStyle w:val="PL"/>
      </w:pPr>
      <w:r w:rsidRPr="002178AD">
        <w:t xml:space="preserve">              $ref: '#/components/schemas/TrafficInfluSub'</w:t>
      </w:r>
    </w:p>
    <w:p w14:paraId="5863051E" w14:textId="77777777" w:rsidR="00D57B41" w:rsidRPr="002178AD" w:rsidRDefault="00D57B41" w:rsidP="00D57B41">
      <w:pPr>
        <w:pStyle w:val="PL"/>
      </w:pPr>
      <w:r w:rsidRPr="002178AD">
        <w:t xml:space="preserve">      parameters:</w:t>
      </w:r>
    </w:p>
    <w:p w14:paraId="69C8296F" w14:textId="77777777" w:rsidR="00D57B41" w:rsidRPr="002178AD" w:rsidRDefault="00D57B41" w:rsidP="00D57B41">
      <w:pPr>
        <w:pStyle w:val="PL"/>
      </w:pPr>
      <w:r w:rsidRPr="002178AD">
        <w:t xml:space="preserve">        - name: subscriptionId</w:t>
      </w:r>
    </w:p>
    <w:p w14:paraId="3EEA89DA" w14:textId="77777777" w:rsidR="00D57B41" w:rsidRPr="002178AD" w:rsidRDefault="00D57B41" w:rsidP="00D57B41">
      <w:pPr>
        <w:pStyle w:val="PL"/>
      </w:pPr>
      <w:r w:rsidRPr="002178AD">
        <w:t xml:space="preserve">          in: path</w:t>
      </w:r>
    </w:p>
    <w:p w14:paraId="46B733B5" w14:textId="77777777" w:rsidR="00D57B41" w:rsidRPr="002178AD" w:rsidRDefault="00D57B41" w:rsidP="00D57B41">
      <w:pPr>
        <w:pStyle w:val="PL"/>
        <w:rPr>
          <w:lang w:eastAsia="zh-CN"/>
        </w:rPr>
      </w:pPr>
      <w:r w:rsidRPr="002178AD">
        <w:t xml:space="preserve">          description: </w:t>
      </w:r>
      <w:r w:rsidRPr="002178AD">
        <w:rPr>
          <w:lang w:eastAsia="zh-CN"/>
        </w:rPr>
        <w:t>&gt;</w:t>
      </w:r>
    </w:p>
    <w:p w14:paraId="7D47737A" w14:textId="77777777" w:rsidR="00D57B41" w:rsidRPr="002178AD" w:rsidRDefault="00D57B41" w:rsidP="00D57B41">
      <w:pPr>
        <w:pStyle w:val="PL"/>
      </w:pPr>
      <w:r w:rsidRPr="002178AD">
        <w:t xml:space="preserve">            String identifying a subscription to the Individual Influence Data Subscription</w:t>
      </w:r>
      <w:r>
        <w:t>.</w:t>
      </w:r>
    </w:p>
    <w:p w14:paraId="39260F86" w14:textId="77777777" w:rsidR="00D57B41" w:rsidRPr="002178AD" w:rsidRDefault="00D57B41" w:rsidP="00D57B41">
      <w:pPr>
        <w:pStyle w:val="PL"/>
      </w:pPr>
      <w:r w:rsidRPr="002178AD">
        <w:t xml:space="preserve">          required: true</w:t>
      </w:r>
    </w:p>
    <w:p w14:paraId="042E596E" w14:textId="77777777" w:rsidR="00D57B41" w:rsidRPr="002178AD" w:rsidRDefault="00D57B41" w:rsidP="00D57B41">
      <w:pPr>
        <w:pStyle w:val="PL"/>
      </w:pPr>
      <w:r w:rsidRPr="002178AD">
        <w:t xml:space="preserve">          schema:</w:t>
      </w:r>
    </w:p>
    <w:p w14:paraId="01298AF6" w14:textId="77777777" w:rsidR="00D57B41" w:rsidRPr="002178AD" w:rsidRDefault="00D57B41" w:rsidP="00D57B41">
      <w:pPr>
        <w:pStyle w:val="PL"/>
      </w:pPr>
      <w:r w:rsidRPr="002178AD">
        <w:t xml:space="preserve">            type: string</w:t>
      </w:r>
    </w:p>
    <w:p w14:paraId="31C4A31C" w14:textId="77777777" w:rsidR="00D57B41" w:rsidRPr="002178AD" w:rsidRDefault="00D57B41" w:rsidP="00D57B41">
      <w:pPr>
        <w:pStyle w:val="PL"/>
      </w:pPr>
      <w:r w:rsidRPr="002178AD">
        <w:t xml:space="preserve">      responses:</w:t>
      </w:r>
    </w:p>
    <w:p w14:paraId="5FB2354C" w14:textId="77777777" w:rsidR="00D57B41" w:rsidRPr="002178AD" w:rsidRDefault="00D57B41" w:rsidP="00D57B41">
      <w:pPr>
        <w:pStyle w:val="PL"/>
      </w:pPr>
      <w:r w:rsidRPr="002178AD">
        <w:t xml:space="preserve">        '200':</w:t>
      </w:r>
    </w:p>
    <w:p w14:paraId="52B39EEE" w14:textId="77777777" w:rsidR="00D57B41" w:rsidRPr="002178AD" w:rsidRDefault="00D57B41" w:rsidP="00D57B41">
      <w:pPr>
        <w:pStyle w:val="PL"/>
      </w:pPr>
      <w:r w:rsidRPr="002178AD">
        <w:t xml:space="preserve">          description: The subscription was updated successfully.</w:t>
      </w:r>
    </w:p>
    <w:p w14:paraId="4FE4EB6C" w14:textId="77777777" w:rsidR="00D57B41" w:rsidRPr="002178AD" w:rsidRDefault="00D57B41" w:rsidP="00D57B41">
      <w:pPr>
        <w:pStyle w:val="PL"/>
      </w:pPr>
      <w:r w:rsidRPr="002178AD">
        <w:t xml:space="preserve">          content:</w:t>
      </w:r>
    </w:p>
    <w:p w14:paraId="1C287BB5" w14:textId="77777777" w:rsidR="00D57B41" w:rsidRPr="002178AD" w:rsidRDefault="00D57B41" w:rsidP="00D57B41">
      <w:pPr>
        <w:pStyle w:val="PL"/>
      </w:pPr>
      <w:r w:rsidRPr="002178AD">
        <w:t xml:space="preserve">            application/json:</w:t>
      </w:r>
    </w:p>
    <w:p w14:paraId="581E90B1" w14:textId="77777777" w:rsidR="00D57B41" w:rsidRPr="002178AD" w:rsidRDefault="00D57B41" w:rsidP="00D57B41">
      <w:pPr>
        <w:pStyle w:val="PL"/>
      </w:pPr>
      <w:r w:rsidRPr="002178AD">
        <w:t xml:space="preserve">              schema:</w:t>
      </w:r>
    </w:p>
    <w:p w14:paraId="27A1AA26" w14:textId="77777777" w:rsidR="00D57B41" w:rsidRPr="002178AD" w:rsidRDefault="00D57B41" w:rsidP="00D57B41">
      <w:pPr>
        <w:pStyle w:val="PL"/>
      </w:pPr>
      <w:r w:rsidRPr="002178AD">
        <w:t xml:space="preserve">                $ref: '#/components/schemas/TrafficInfluSub'</w:t>
      </w:r>
    </w:p>
    <w:p w14:paraId="0009311A" w14:textId="77777777" w:rsidR="00D57B41" w:rsidRPr="002178AD" w:rsidRDefault="00D57B41" w:rsidP="00D57B41">
      <w:pPr>
        <w:pStyle w:val="PL"/>
      </w:pPr>
      <w:r w:rsidRPr="002178AD">
        <w:t xml:space="preserve">        '204':</w:t>
      </w:r>
    </w:p>
    <w:p w14:paraId="7BAD55E2" w14:textId="77777777" w:rsidR="00D57B41" w:rsidRPr="002178AD" w:rsidRDefault="00D57B41" w:rsidP="00D57B41">
      <w:pPr>
        <w:pStyle w:val="PL"/>
      </w:pPr>
      <w:r w:rsidRPr="002178AD">
        <w:t xml:space="preserve">          description: No content</w:t>
      </w:r>
    </w:p>
    <w:p w14:paraId="43C4BC15" w14:textId="77777777" w:rsidR="00D57B41" w:rsidRPr="002178AD" w:rsidRDefault="00D57B41" w:rsidP="00D57B41">
      <w:pPr>
        <w:pStyle w:val="PL"/>
      </w:pPr>
      <w:r w:rsidRPr="002178AD">
        <w:t xml:space="preserve">        '400':</w:t>
      </w:r>
    </w:p>
    <w:p w14:paraId="6D70585A" w14:textId="77777777" w:rsidR="00D57B41" w:rsidRPr="002178AD" w:rsidRDefault="00D57B41" w:rsidP="00D57B41">
      <w:pPr>
        <w:pStyle w:val="PL"/>
      </w:pPr>
      <w:r w:rsidRPr="002178AD">
        <w:t xml:space="preserve">          $ref: 'TS29571_CommonData.yaml#/components/responses/400'</w:t>
      </w:r>
    </w:p>
    <w:p w14:paraId="09FA7606" w14:textId="77777777" w:rsidR="00D57B41" w:rsidRPr="002178AD" w:rsidRDefault="00D57B41" w:rsidP="00D57B41">
      <w:pPr>
        <w:pStyle w:val="PL"/>
      </w:pPr>
      <w:r w:rsidRPr="002178AD">
        <w:t xml:space="preserve">        '401':</w:t>
      </w:r>
    </w:p>
    <w:p w14:paraId="688E8B6F" w14:textId="77777777" w:rsidR="00D57B41" w:rsidRPr="002178AD" w:rsidRDefault="00D57B41" w:rsidP="00D57B41">
      <w:pPr>
        <w:pStyle w:val="PL"/>
      </w:pPr>
      <w:r w:rsidRPr="002178AD">
        <w:t xml:space="preserve">          $ref: 'TS29571_CommonData.yaml#/components/responses/401'</w:t>
      </w:r>
    </w:p>
    <w:p w14:paraId="3F881790" w14:textId="77777777" w:rsidR="00D57B41" w:rsidRPr="002178AD" w:rsidRDefault="00D57B41" w:rsidP="00D57B41">
      <w:pPr>
        <w:pStyle w:val="PL"/>
      </w:pPr>
      <w:r w:rsidRPr="002178AD">
        <w:t xml:space="preserve">        '403':</w:t>
      </w:r>
    </w:p>
    <w:p w14:paraId="62FCBAEA" w14:textId="77777777" w:rsidR="00D57B41" w:rsidRPr="002178AD" w:rsidRDefault="00D57B41" w:rsidP="00D57B41">
      <w:pPr>
        <w:pStyle w:val="PL"/>
      </w:pPr>
      <w:r w:rsidRPr="002178AD">
        <w:t xml:space="preserve">          $ref: 'TS29571_CommonData.yaml#/components/responses/403'</w:t>
      </w:r>
    </w:p>
    <w:p w14:paraId="149B876A" w14:textId="77777777" w:rsidR="00D57B41" w:rsidRPr="002178AD" w:rsidRDefault="00D57B41" w:rsidP="00D57B41">
      <w:pPr>
        <w:pStyle w:val="PL"/>
      </w:pPr>
      <w:r w:rsidRPr="002178AD">
        <w:t xml:space="preserve">        '404':</w:t>
      </w:r>
    </w:p>
    <w:p w14:paraId="2DA6B045" w14:textId="77777777" w:rsidR="00D57B41" w:rsidRPr="002178AD" w:rsidRDefault="00D57B41" w:rsidP="00D57B41">
      <w:pPr>
        <w:pStyle w:val="PL"/>
      </w:pPr>
      <w:r w:rsidRPr="002178AD">
        <w:t xml:space="preserve">          $ref: 'TS29571_CommonData.yaml#/components/responses/404'</w:t>
      </w:r>
    </w:p>
    <w:p w14:paraId="6EC51AD5" w14:textId="77777777" w:rsidR="00D57B41" w:rsidRPr="002178AD" w:rsidRDefault="00D57B41" w:rsidP="00D57B41">
      <w:pPr>
        <w:pStyle w:val="PL"/>
      </w:pPr>
      <w:r w:rsidRPr="002178AD">
        <w:t xml:space="preserve">        '411':</w:t>
      </w:r>
    </w:p>
    <w:p w14:paraId="1AA3606E" w14:textId="77777777" w:rsidR="00D57B41" w:rsidRPr="002178AD" w:rsidRDefault="00D57B41" w:rsidP="00D57B41">
      <w:pPr>
        <w:pStyle w:val="PL"/>
      </w:pPr>
      <w:r w:rsidRPr="002178AD">
        <w:t xml:space="preserve">          $ref: 'TS29571_CommonData.yaml#/components/responses/411'</w:t>
      </w:r>
    </w:p>
    <w:p w14:paraId="08B729F7" w14:textId="77777777" w:rsidR="00D57B41" w:rsidRPr="002178AD" w:rsidRDefault="00D57B41" w:rsidP="00D57B41">
      <w:pPr>
        <w:pStyle w:val="PL"/>
      </w:pPr>
      <w:r w:rsidRPr="002178AD">
        <w:t xml:space="preserve">        '413':</w:t>
      </w:r>
    </w:p>
    <w:p w14:paraId="75D19F93" w14:textId="77777777" w:rsidR="00D57B41" w:rsidRPr="002178AD" w:rsidRDefault="00D57B41" w:rsidP="00D57B41">
      <w:pPr>
        <w:pStyle w:val="PL"/>
      </w:pPr>
      <w:r w:rsidRPr="002178AD">
        <w:t xml:space="preserve">          $ref: 'TS29571_CommonData.yaml#/components/responses/413'</w:t>
      </w:r>
    </w:p>
    <w:p w14:paraId="05E3C91C" w14:textId="77777777" w:rsidR="00D57B41" w:rsidRPr="002178AD" w:rsidRDefault="00D57B41" w:rsidP="00D57B41">
      <w:pPr>
        <w:pStyle w:val="PL"/>
      </w:pPr>
      <w:r w:rsidRPr="002178AD">
        <w:t xml:space="preserve">        '415':</w:t>
      </w:r>
    </w:p>
    <w:p w14:paraId="0EA6F0A5" w14:textId="77777777" w:rsidR="00D57B41" w:rsidRPr="002178AD" w:rsidRDefault="00D57B41" w:rsidP="00D57B41">
      <w:pPr>
        <w:pStyle w:val="PL"/>
      </w:pPr>
      <w:r w:rsidRPr="002178AD">
        <w:t xml:space="preserve">          $ref: 'TS29571_CommonData.yaml#/components/responses/415'</w:t>
      </w:r>
    </w:p>
    <w:p w14:paraId="356AA9A2" w14:textId="77777777" w:rsidR="00D57B41" w:rsidRPr="002178AD" w:rsidRDefault="00D57B41" w:rsidP="00D57B41">
      <w:pPr>
        <w:pStyle w:val="PL"/>
      </w:pPr>
      <w:r w:rsidRPr="002178AD">
        <w:t xml:space="preserve">        '429':</w:t>
      </w:r>
    </w:p>
    <w:p w14:paraId="57FA6E76" w14:textId="77777777" w:rsidR="00D57B41" w:rsidRPr="002178AD" w:rsidRDefault="00D57B41" w:rsidP="00D57B41">
      <w:pPr>
        <w:pStyle w:val="PL"/>
      </w:pPr>
      <w:r w:rsidRPr="002178AD">
        <w:t xml:space="preserve">          $ref: 'TS29571_CommonData.yaml#/components/responses/429'</w:t>
      </w:r>
    </w:p>
    <w:p w14:paraId="3D6C9110" w14:textId="77777777" w:rsidR="00D57B41" w:rsidRPr="002178AD" w:rsidRDefault="00D57B41" w:rsidP="00D57B41">
      <w:pPr>
        <w:pStyle w:val="PL"/>
      </w:pPr>
      <w:r w:rsidRPr="002178AD">
        <w:t xml:space="preserve">        '500':</w:t>
      </w:r>
    </w:p>
    <w:p w14:paraId="0905F7BF" w14:textId="77777777" w:rsidR="00D57B41" w:rsidRDefault="00D57B41" w:rsidP="00D57B41">
      <w:pPr>
        <w:pStyle w:val="PL"/>
      </w:pPr>
      <w:r w:rsidRPr="002178AD">
        <w:t xml:space="preserve">          $ref: 'TS29571_CommonData.yaml#/components/responses/500'</w:t>
      </w:r>
    </w:p>
    <w:p w14:paraId="44FE0133" w14:textId="77777777" w:rsidR="00D57B41" w:rsidRPr="002178AD" w:rsidRDefault="00D57B41" w:rsidP="00D57B41">
      <w:pPr>
        <w:pStyle w:val="PL"/>
      </w:pPr>
      <w:r w:rsidRPr="002178AD">
        <w:t xml:space="preserve">        '50</w:t>
      </w:r>
      <w:r>
        <w:t>2</w:t>
      </w:r>
      <w:r w:rsidRPr="002178AD">
        <w:t>':</w:t>
      </w:r>
    </w:p>
    <w:p w14:paraId="5F80DED0" w14:textId="77777777" w:rsidR="00D57B41" w:rsidRPr="002178AD" w:rsidRDefault="00D57B41" w:rsidP="00D57B41">
      <w:pPr>
        <w:pStyle w:val="PL"/>
      </w:pPr>
      <w:r w:rsidRPr="002178AD">
        <w:t xml:space="preserve">          $ref: 'TS29571_CommonData.yaml#/components/responses/50</w:t>
      </w:r>
      <w:r>
        <w:t>2</w:t>
      </w:r>
      <w:r w:rsidRPr="002178AD">
        <w:t>'</w:t>
      </w:r>
    </w:p>
    <w:p w14:paraId="6DF0B0DE" w14:textId="77777777" w:rsidR="00D57B41" w:rsidRPr="002178AD" w:rsidRDefault="00D57B41" w:rsidP="00D57B41">
      <w:pPr>
        <w:pStyle w:val="PL"/>
      </w:pPr>
      <w:r w:rsidRPr="002178AD">
        <w:t xml:space="preserve">        '503':</w:t>
      </w:r>
    </w:p>
    <w:p w14:paraId="45BE36A6" w14:textId="77777777" w:rsidR="00D57B41" w:rsidRPr="002178AD" w:rsidRDefault="00D57B41" w:rsidP="00D57B41">
      <w:pPr>
        <w:pStyle w:val="PL"/>
      </w:pPr>
      <w:r w:rsidRPr="002178AD">
        <w:t xml:space="preserve">          $ref: 'TS29571_CommonData.yaml#/components/responses/503'</w:t>
      </w:r>
    </w:p>
    <w:p w14:paraId="2D435DD7" w14:textId="77777777" w:rsidR="00D57B41" w:rsidRPr="002178AD" w:rsidRDefault="00D57B41" w:rsidP="00D57B41">
      <w:pPr>
        <w:pStyle w:val="PL"/>
      </w:pPr>
      <w:r w:rsidRPr="002178AD">
        <w:t xml:space="preserve">        default:</w:t>
      </w:r>
    </w:p>
    <w:p w14:paraId="0C73CB4A" w14:textId="77777777" w:rsidR="00D57B41" w:rsidRPr="002178AD" w:rsidRDefault="00D57B41" w:rsidP="00D57B41">
      <w:pPr>
        <w:pStyle w:val="PL"/>
      </w:pPr>
      <w:r w:rsidRPr="002178AD">
        <w:t xml:space="preserve">          $ref: 'TS29571_CommonData.yaml#/components/responses/default'</w:t>
      </w:r>
    </w:p>
    <w:p w14:paraId="514A829D" w14:textId="77777777" w:rsidR="00D57B41" w:rsidRPr="002178AD" w:rsidRDefault="00D57B41" w:rsidP="00D57B41">
      <w:pPr>
        <w:pStyle w:val="PL"/>
      </w:pPr>
      <w:r w:rsidRPr="002178AD">
        <w:t xml:space="preserve">    delete:</w:t>
      </w:r>
    </w:p>
    <w:p w14:paraId="3281ABBC" w14:textId="77777777" w:rsidR="00D57B41" w:rsidRPr="002178AD" w:rsidRDefault="00D57B41" w:rsidP="00D57B41">
      <w:pPr>
        <w:pStyle w:val="PL"/>
      </w:pPr>
      <w:r w:rsidRPr="002178AD">
        <w:t xml:space="preserve">      summary: </w:t>
      </w:r>
      <w:r w:rsidRPr="002178AD">
        <w:rPr>
          <w:lang w:eastAsia="zh-CN"/>
        </w:rPr>
        <w:t>Delete an individual Influence Data Subscription resource</w:t>
      </w:r>
    </w:p>
    <w:p w14:paraId="33A617F3" w14:textId="77777777" w:rsidR="00D57B41" w:rsidRPr="002178AD" w:rsidRDefault="00D57B41" w:rsidP="00D57B41">
      <w:pPr>
        <w:pStyle w:val="PL"/>
      </w:pPr>
      <w:r w:rsidRPr="002178AD">
        <w:lastRenderedPageBreak/>
        <w:t xml:space="preserve">      operationId: DeleteIndividualInfluenceDataSubscription</w:t>
      </w:r>
    </w:p>
    <w:p w14:paraId="05F19827" w14:textId="77777777" w:rsidR="00D57B41" w:rsidRPr="002178AD" w:rsidRDefault="00D57B41" w:rsidP="00D57B41">
      <w:pPr>
        <w:pStyle w:val="PL"/>
      </w:pPr>
      <w:r w:rsidRPr="002178AD">
        <w:t xml:space="preserve">      tags:</w:t>
      </w:r>
    </w:p>
    <w:p w14:paraId="2066BF9A" w14:textId="77777777" w:rsidR="00D57B41" w:rsidRPr="002178AD" w:rsidRDefault="00D57B41" w:rsidP="00D57B41">
      <w:pPr>
        <w:pStyle w:val="PL"/>
      </w:pPr>
      <w:r w:rsidRPr="002178AD">
        <w:t xml:space="preserve">        - Individual Influence Data Subscription (Document)</w:t>
      </w:r>
    </w:p>
    <w:p w14:paraId="20D12999" w14:textId="77777777" w:rsidR="00D57B41" w:rsidRPr="002178AD" w:rsidRDefault="00D57B41" w:rsidP="00D57B41">
      <w:pPr>
        <w:pStyle w:val="PL"/>
      </w:pPr>
      <w:r w:rsidRPr="002178AD">
        <w:t xml:space="preserve">      security:</w:t>
      </w:r>
    </w:p>
    <w:p w14:paraId="1335A455" w14:textId="77777777" w:rsidR="00D57B41" w:rsidRPr="002178AD" w:rsidRDefault="00D57B41" w:rsidP="00D57B41">
      <w:pPr>
        <w:pStyle w:val="PL"/>
      </w:pPr>
      <w:r w:rsidRPr="002178AD">
        <w:t xml:space="preserve">        - {}</w:t>
      </w:r>
    </w:p>
    <w:p w14:paraId="0BEE0AE0" w14:textId="77777777" w:rsidR="00D57B41" w:rsidRPr="002178AD" w:rsidRDefault="00D57B41" w:rsidP="00D57B41">
      <w:pPr>
        <w:pStyle w:val="PL"/>
      </w:pPr>
      <w:r w:rsidRPr="002178AD">
        <w:t xml:space="preserve">        - oAuth2ClientCredentials:</w:t>
      </w:r>
    </w:p>
    <w:p w14:paraId="4623FD7B" w14:textId="77777777" w:rsidR="00D57B41" w:rsidRPr="002178AD" w:rsidRDefault="00D57B41" w:rsidP="00D57B41">
      <w:pPr>
        <w:pStyle w:val="PL"/>
      </w:pPr>
      <w:r w:rsidRPr="002178AD">
        <w:t xml:space="preserve">          - nudr-dr</w:t>
      </w:r>
    </w:p>
    <w:p w14:paraId="6DC023CF" w14:textId="77777777" w:rsidR="00D57B41" w:rsidRPr="002178AD" w:rsidRDefault="00D57B41" w:rsidP="00D57B41">
      <w:pPr>
        <w:pStyle w:val="PL"/>
      </w:pPr>
      <w:r w:rsidRPr="002178AD">
        <w:t xml:space="preserve">        - oAuth2ClientCredentials:</w:t>
      </w:r>
    </w:p>
    <w:p w14:paraId="7F2AAB04" w14:textId="77777777" w:rsidR="00D57B41" w:rsidRPr="002178AD" w:rsidRDefault="00D57B41" w:rsidP="00D57B41">
      <w:pPr>
        <w:pStyle w:val="PL"/>
      </w:pPr>
      <w:r w:rsidRPr="002178AD">
        <w:t xml:space="preserve">          - nudr-dr</w:t>
      </w:r>
    </w:p>
    <w:p w14:paraId="22EFAB2C" w14:textId="77777777" w:rsidR="00D57B41" w:rsidRDefault="00D57B41" w:rsidP="00D57B41">
      <w:pPr>
        <w:pStyle w:val="PL"/>
      </w:pPr>
      <w:r w:rsidRPr="002178AD">
        <w:t xml:space="preserve">          - nudr-dr:application-data</w:t>
      </w:r>
    </w:p>
    <w:p w14:paraId="5F866E0E" w14:textId="77777777" w:rsidR="00D57B41" w:rsidRDefault="00D57B41" w:rsidP="00D57B41">
      <w:pPr>
        <w:pStyle w:val="PL"/>
      </w:pPr>
      <w:r>
        <w:t xml:space="preserve">        - oAuth2ClientCredentials:</w:t>
      </w:r>
    </w:p>
    <w:p w14:paraId="4338FC55" w14:textId="77777777" w:rsidR="00D57B41" w:rsidRDefault="00D57B41" w:rsidP="00D57B41">
      <w:pPr>
        <w:pStyle w:val="PL"/>
      </w:pPr>
      <w:r>
        <w:t xml:space="preserve">          - nudr-dr</w:t>
      </w:r>
    </w:p>
    <w:p w14:paraId="7C351C45" w14:textId="77777777" w:rsidR="00D57B41" w:rsidRDefault="00D57B41" w:rsidP="00D57B41">
      <w:pPr>
        <w:pStyle w:val="PL"/>
      </w:pPr>
      <w:r>
        <w:t xml:space="preserve">          - nudr-dr:application-data</w:t>
      </w:r>
    </w:p>
    <w:p w14:paraId="1C8A89A4" w14:textId="77777777" w:rsidR="00D57B41" w:rsidRPr="002178AD" w:rsidRDefault="00D57B41" w:rsidP="00D57B41">
      <w:pPr>
        <w:pStyle w:val="PL"/>
      </w:pPr>
      <w:r>
        <w:t xml:space="preserve">          - nudr-dr:application-data:influence-data:subscriptions:modify</w:t>
      </w:r>
    </w:p>
    <w:p w14:paraId="09CF14C0" w14:textId="77777777" w:rsidR="00D57B41" w:rsidRPr="002178AD" w:rsidRDefault="00D57B41" w:rsidP="00D57B41">
      <w:pPr>
        <w:pStyle w:val="PL"/>
      </w:pPr>
      <w:r w:rsidRPr="002178AD">
        <w:t xml:space="preserve">      parameters:</w:t>
      </w:r>
    </w:p>
    <w:p w14:paraId="685BB7C1" w14:textId="77777777" w:rsidR="00D57B41" w:rsidRPr="002178AD" w:rsidRDefault="00D57B41" w:rsidP="00D57B41">
      <w:pPr>
        <w:pStyle w:val="PL"/>
      </w:pPr>
      <w:r w:rsidRPr="002178AD">
        <w:t xml:space="preserve">        - name: subscriptionId</w:t>
      </w:r>
    </w:p>
    <w:p w14:paraId="21A5552F" w14:textId="77777777" w:rsidR="00D57B41" w:rsidRPr="002178AD" w:rsidRDefault="00D57B41" w:rsidP="00D57B41">
      <w:pPr>
        <w:pStyle w:val="PL"/>
      </w:pPr>
      <w:r w:rsidRPr="002178AD">
        <w:t xml:space="preserve">          in: path</w:t>
      </w:r>
    </w:p>
    <w:p w14:paraId="5EC1BF65" w14:textId="77777777" w:rsidR="00D57B41" w:rsidRPr="002178AD" w:rsidRDefault="00D57B41" w:rsidP="00D57B41">
      <w:pPr>
        <w:pStyle w:val="PL"/>
        <w:rPr>
          <w:lang w:eastAsia="zh-CN"/>
        </w:rPr>
      </w:pPr>
      <w:r w:rsidRPr="002178AD">
        <w:t xml:space="preserve">          description: </w:t>
      </w:r>
      <w:r w:rsidRPr="002178AD">
        <w:rPr>
          <w:lang w:eastAsia="zh-CN"/>
        </w:rPr>
        <w:t>&gt;</w:t>
      </w:r>
    </w:p>
    <w:p w14:paraId="49D85EEE" w14:textId="77777777" w:rsidR="00D57B41" w:rsidRPr="002178AD" w:rsidRDefault="00D57B41" w:rsidP="00D57B41">
      <w:pPr>
        <w:pStyle w:val="PL"/>
      </w:pPr>
      <w:r w:rsidRPr="002178AD">
        <w:t xml:space="preserve">            String identifying a subscription to the Individual Influence Data Subscription</w:t>
      </w:r>
      <w:r>
        <w:t>.</w:t>
      </w:r>
    </w:p>
    <w:p w14:paraId="0CBEB71E" w14:textId="77777777" w:rsidR="00D57B41" w:rsidRPr="002178AD" w:rsidRDefault="00D57B41" w:rsidP="00D57B41">
      <w:pPr>
        <w:pStyle w:val="PL"/>
      </w:pPr>
      <w:r w:rsidRPr="002178AD">
        <w:t xml:space="preserve">          required: true</w:t>
      </w:r>
    </w:p>
    <w:p w14:paraId="0B83A789" w14:textId="77777777" w:rsidR="00D57B41" w:rsidRPr="002178AD" w:rsidRDefault="00D57B41" w:rsidP="00D57B41">
      <w:pPr>
        <w:pStyle w:val="PL"/>
      </w:pPr>
      <w:r w:rsidRPr="002178AD">
        <w:t xml:space="preserve">          schema:</w:t>
      </w:r>
    </w:p>
    <w:p w14:paraId="54BED7A2" w14:textId="77777777" w:rsidR="00D57B41" w:rsidRPr="002178AD" w:rsidRDefault="00D57B41" w:rsidP="00D57B41">
      <w:pPr>
        <w:pStyle w:val="PL"/>
      </w:pPr>
      <w:r w:rsidRPr="002178AD">
        <w:t xml:space="preserve">            type: string</w:t>
      </w:r>
    </w:p>
    <w:p w14:paraId="386349C7" w14:textId="77777777" w:rsidR="00D57B41" w:rsidRPr="002178AD" w:rsidRDefault="00D57B41" w:rsidP="00D57B41">
      <w:pPr>
        <w:pStyle w:val="PL"/>
      </w:pPr>
      <w:r w:rsidRPr="002178AD">
        <w:t xml:space="preserve">      responses:</w:t>
      </w:r>
    </w:p>
    <w:p w14:paraId="54122EA9" w14:textId="77777777" w:rsidR="00D57B41" w:rsidRPr="002178AD" w:rsidRDefault="00D57B41" w:rsidP="00D57B41">
      <w:pPr>
        <w:pStyle w:val="PL"/>
      </w:pPr>
      <w:r w:rsidRPr="002178AD">
        <w:t xml:space="preserve">        '204':</w:t>
      </w:r>
    </w:p>
    <w:p w14:paraId="5894DB4A" w14:textId="77777777" w:rsidR="00D57B41" w:rsidRPr="002178AD" w:rsidRDefault="00D57B41" w:rsidP="00D57B41">
      <w:pPr>
        <w:pStyle w:val="PL"/>
      </w:pPr>
      <w:r w:rsidRPr="002178AD">
        <w:t xml:space="preserve">          description: The subscription was terminated successfully.</w:t>
      </w:r>
    </w:p>
    <w:p w14:paraId="61AD942D" w14:textId="77777777" w:rsidR="00D57B41" w:rsidRPr="002178AD" w:rsidRDefault="00D57B41" w:rsidP="00D57B41">
      <w:pPr>
        <w:pStyle w:val="PL"/>
      </w:pPr>
      <w:r w:rsidRPr="002178AD">
        <w:t xml:space="preserve">        '400':</w:t>
      </w:r>
    </w:p>
    <w:p w14:paraId="5B1A6A92" w14:textId="77777777" w:rsidR="00D57B41" w:rsidRPr="002178AD" w:rsidRDefault="00D57B41" w:rsidP="00D57B41">
      <w:pPr>
        <w:pStyle w:val="PL"/>
      </w:pPr>
      <w:r w:rsidRPr="002178AD">
        <w:t xml:space="preserve">          $ref: 'TS29571_CommonData.yaml#/components/responses/400'</w:t>
      </w:r>
    </w:p>
    <w:p w14:paraId="1F775648" w14:textId="77777777" w:rsidR="00D57B41" w:rsidRPr="002178AD" w:rsidRDefault="00D57B41" w:rsidP="00D57B41">
      <w:pPr>
        <w:pStyle w:val="PL"/>
      </w:pPr>
      <w:r w:rsidRPr="002178AD">
        <w:t xml:space="preserve">        '401':</w:t>
      </w:r>
    </w:p>
    <w:p w14:paraId="4035C992" w14:textId="77777777" w:rsidR="00D57B41" w:rsidRPr="002178AD" w:rsidRDefault="00D57B41" w:rsidP="00D57B41">
      <w:pPr>
        <w:pStyle w:val="PL"/>
      </w:pPr>
      <w:r w:rsidRPr="002178AD">
        <w:t xml:space="preserve">          $ref: 'TS29571_CommonData.yaml#/components/responses/401'</w:t>
      </w:r>
    </w:p>
    <w:p w14:paraId="6A82AF77" w14:textId="77777777" w:rsidR="00D57B41" w:rsidRPr="002178AD" w:rsidRDefault="00D57B41" w:rsidP="00D57B41">
      <w:pPr>
        <w:pStyle w:val="PL"/>
      </w:pPr>
      <w:r w:rsidRPr="002178AD">
        <w:t xml:space="preserve">        '403':</w:t>
      </w:r>
    </w:p>
    <w:p w14:paraId="329268BC" w14:textId="77777777" w:rsidR="00D57B41" w:rsidRPr="002178AD" w:rsidRDefault="00D57B41" w:rsidP="00D57B41">
      <w:pPr>
        <w:pStyle w:val="PL"/>
      </w:pPr>
      <w:r w:rsidRPr="002178AD">
        <w:t xml:space="preserve">          $ref: 'TS29571_CommonData.yaml#/components/responses/403'</w:t>
      </w:r>
    </w:p>
    <w:p w14:paraId="35C8BB7B" w14:textId="77777777" w:rsidR="00D57B41" w:rsidRPr="002178AD" w:rsidRDefault="00D57B41" w:rsidP="00D57B41">
      <w:pPr>
        <w:pStyle w:val="PL"/>
      </w:pPr>
      <w:r w:rsidRPr="002178AD">
        <w:t xml:space="preserve">        '404':</w:t>
      </w:r>
    </w:p>
    <w:p w14:paraId="70CD2696" w14:textId="77777777" w:rsidR="00D57B41" w:rsidRPr="002178AD" w:rsidRDefault="00D57B41" w:rsidP="00D57B41">
      <w:pPr>
        <w:pStyle w:val="PL"/>
      </w:pPr>
      <w:r w:rsidRPr="002178AD">
        <w:t xml:space="preserve">          $ref: 'TS29571_CommonData.yaml#/components/responses/404'</w:t>
      </w:r>
    </w:p>
    <w:p w14:paraId="094E3E95" w14:textId="77777777" w:rsidR="00D57B41" w:rsidRPr="002178AD" w:rsidRDefault="00D57B41" w:rsidP="00D57B41">
      <w:pPr>
        <w:pStyle w:val="PL"/>
      </w:pPr>
      <w:r w:rsidRPr="002178AD">
        <w:t xml:space="preserve">        '429':</w:t>
      </w:r>
    </w:p>
    <w:p w14:paraId="19C397CC" w14:textId="77777777" w:rsidR="00D57B41" w:rsidRPr="002178AD" w:rsidRDefault="00D57B41" w:rsidP="00D57B41">
      <w:pPr>
        <w:pStyle w:val="PL"/>
      </w:pPr>
      <w:r w:rsidRPr="002178AD">
        <w:t xml:space="preserve">          $ref: 'TS29571_CommonData.yaml#/components/responses/429'</w:t>
      </w:r>
    </w:p>
    <w:p w14:paraId="7FA33363" w14:textId="77777777" w:rsidR="00D57B41" w:rsidRPr="002178AD" w:rsidRDefault="00D57B41" w:rsidP="00D57B41">
      <w:pPr>
        <w:pStyle w:val="PL"/>
      </w:pPr>
      <w:r w:rsidRPr="002178AD">
        <w:t xml:space="preserve">        '500':</w:t>
      </w:r>
    </w:p>
    <w:p w14:paraId="32F76BB4" w14:textId="77777777" w:rsidR="00D57B41" w:rsidRDefault="00D57B41" w:rsidP="00D57B41">
      <w:pPr>
        <w:pStyle w:val="PL"/>
      </w:pPr>
      <w:r w:rsidRPr="002178AD">
        <w:t xml:space="preserve">          $ref: 'TS29571_CommonData.yaml#/components/responses/500'</w:t>
      </w:r>
    </w:p>
    <w:p w14:paraId="58EBB347" w14:textId="77777777" w:rsidR="00D57B41" w:rsidRPr="002178AD" w:rsidRDefault="00D57B41" w:rsidP="00D57B41">
      <w:pPr>
        <w:pStyle w:val="PL"/>
      </w:pPr>
      <w:r w:rsidRPr="002178AD">
        <w:t xml:space="preserve">        '50</w:t>
      </w:r>
      <w:r>
        <w:t>2</w:t>
      </w:r>
      <w:r w:rsidRPr="002178AD">
        <w:t>':</w:t>
      </w:r>
    </w:p>
    <w:p w14:paraId="6549914B" w14:textId="77777777" w:rsidR="00D57B41" w:rsidRPr="002178AD" w:rsidRDefault="00D57B41" w:rsidP="00D57B41">
      <w:pPr>
        <w:pStyle w:val="PL"/>
      </w:pPr>
      <w:r w:rsidRPr="002178AD">
        <w:t xml:space="preserve">          $ref: 'TS29571_CommonData.yaml#/components/responses/50</w:t>
      </w:r>
      <w:r>
        <w:t>2</w:t>
      </w:r>
      <w:r w:rsidRPr="002178AD">
        <w:t>'</w:t>
      </w:r>
    </w:p>
    <w:p w14:paraId="5257D6AB" w14:textId="77777777" w:rsidR="00D57B41" w:rsidRPr="002178AD" w:rsidRDefault="00D57B41" w:rsidP="00D57B41">
      <w:pPr>
        <w:pStyle w:val="PL"/>
      </w:pPr>
      <w:r w:rsidRPr="002178AD">
        <w:t xml:space="preserve">        '503':</w:t>
      </w:r>
    </w:p>
    <w:p w14:paraId="0ED33198" w14:textId="77777777" w:rsidR="00D57B41" w:rsidRPr="002178AD" w:rsidRDefault="00D57B41" w:rsidP="00D57B41">
      <w:pPr>
        <w:pStyle w:val="PL"/>
      </w:pPr>
      <w:r w:rsidRPr="002178AD">
        <w:t xml:space="preserve">          $ref: 'TS29571_CommonData.yaml#/components/responses/503'</w:t>
      </w:r>
    </w:p>
    <w:p w14:paraId="57225508" w14:textId="77777777" w:rsidR="00D57B41" w:rsidRPr="002178AD" w:rsidRDefault="00D57B41" w:rsidP="00D57B41">
      <w:pPr>
        <w:pStyle w:val="PL"/>
      </w:pPr>
      <w:r w:rsidRPr="002178AD">
        <w:t xml:space="preserve">        default:</w:t>
      </w:r>
    </w:p>
    <w:p w14:paraId="5B24F251" w14:textId="77777777" w:rsidR="00D57B41" w:rsidRPr="002178AD" w:rsidRDefault="00D57B41" w:rsidP="00D57B41">
      <w:pPr>
        <w:pStyle w:val="PL"/>
      </w:pPr>
      <w:r w:rsidRPr="002178AD">
        <w:t xml:space="preserve">          $ref: 'TS29571_CommonData.yaml#/components/responses/default'</w:t>
      </w:r>
    </w:p>
    <w:p w14:paraId="3370E22C" w14:textId="77777777" w:rsidR="00D57B41" w:rsidRDefault="00D57B41" w:rsidP="00D57B41">
      <w:pPr>
        <w:pStyle w:val="PL"/>
      </w:pPr>
    </w:p>
    <w:p w14:paraId="0CA1762C" w14:textId="77777777" w:rsidR="00D57B41" w:rsidRPr="002178AD" w:rsidRDefault="00D57B41" w:rsidP="00D57B41">
      <w:pPr>
        <w:pStyle w:val="PL"/>
      </w:pPr>
      <w:r w:rsidRPr="002178AD">
        <w:t xml:space="preserve">  /application-data/bdtPolicyData:</w:t>
      </w:r>
    </w:p>
    <w:p w14:paraId="293F34B3" w14:textId="77777777" w:rsidR="00D57B41" w:rsidRPr="002178AD" w:rsidRDefault="00D57B41" w:rsidP="00D57B41">
      <w:pPr>
        <w:pStyle w:val="PL"/>
      </w:pPr>
      <w:r w:rsidRPr="002178AD">
        <w:t xml:space="preserve">    get:</w:t>
      </w:r>
    </w:p>
    <w:p w14:paraId="78D59223" w14:textId="77777777" w:rsidR="00D57B41" w:rsidRPr="002178AD" w:rsidRDefault="00D57B41" w:rsidP="00D57B41">
      <w:pPr>
        <w:pStyle w:val="PL"/>
      </w:pPr>
      <w:r w:rsidRPr="002178AD">
        <w:t xml:space="preserve">      summary: Retrieve applied BDT Policy Data</w:t>
      </w:r>
    </w:p>
    <w:p w14:paraId="3454441F" w14:textId="77777777" w:rsidR="00D57B41" w:rsidRPr="002178AD" w:rsidRDefault="00D57B41" w:rsidP="00D57B41">
      <w:pPr>
        <w:pStyle w:val="PL"/>
      </w:pPr>
      <w:r w:rsidRPr="002178AD">
        <w:t xml:space="preserve">      operationId: ReadBdtPolicyData</w:t>
      </w:r>
    </w:p>
    <w:p w14:paraId="1FC63966" w14:textId="77777777" w:rsidR="00D57B41" w:rsidRPr="002178AD" w:rsidRDefault="00D57B41" w:rsidP="00D57B41">
      <w:pPr>
        <w:pStyle w:val="PL"/>
      </w:pPr>
      <w:r w:rsidRPr="002178AD">
        <w:t xml:space="preserve">      tags:</w:t>
      </w:r>
    </w:p>
    <w:p w14:paraId="1294B342" w14:textId="77777777" w:rsidR="00D57B41" w:rsidRPr="002178AD" w:rsidRDefault="00D57B41" w:rsidP="00D57B41">
      <w:pPr>
        <w:pStyle w:val="PL"/>
      </w:pPr>
      <w:r w:rsidRPr="002178AD">
        <w:t xml:space="preserve">        - BdtPolicy Data (Store)</w:t>
      </w:r>
    </w:p>
    <w:p w14:paraId="6DAD9D1A" w14:textId="77777777" w:rsidR="00D57B41" w:rsidRPr="002178AD" w:rsidRDefault="00D57B41" w:rsidP="00D57B41">
      <w:pPr>
        <w:pStyle w:val="PL"/>
      </w:pPr>
      <w:r w:rsidRPr="002178AD">
        <w:t xml:space="preserve">      security:</w:t>
      </w:r>
    </w:p>
    <w:p w14:paraId="3870DC24" w14:textId="77777777" w:rsidR="00D57B41" w:rsidRPr="002178AD" w:rsidRDefault="00D57B41" w:rsidP="00D57B41">
      <w:pPr>
        <w:pStyle w:val="PL"/>
      </w:pPr>
      <w:r w:rsidRPr="002178AD">
        <w:t xml:space="preserve">        - {}</w:t>
      </w:r>
    </w:p>
    <w:p w14:paraId="5CBA27EB" w14:textId="77777777" w:rsidR="00D57B41" w:rsidRPr="002178AD" w:rsidRDefault="00D57B41" w:rsidP="00D57B41">
      <w:pPr>
        <w:pStyle w:val="PL"/>
      </w:pPr>
      <w:r w:rsidRPr="002178AD">
        <w:t xml:space="preserve">        - oAuth2ClientCredentials:</w:t>
      </w:r>
    </w:p>
    <w:p w14:paraId="6C9A5037" w14:textId="77777777" w:rsidR="00D57B41" w:rsidRPr="002178AD" w:rsidRDefault="00D57B41" w:rsidP="00D57B41">
      <w:pPr>
        <w:pStyle w:val="PL"/>
      </w:pPr>
      <w:r w:rsidRPr="002178AD">
        <w:t xml:space="preserve">          - nudr-dr</w:t>
      </w:r>
    </w:p>
    <w:p w14:paraId="770432C2" w14:textId="77777777" w:rsidR="00D57B41" w:rsidRPr="002178AD" w:rsidRDefault="00D57B41" w:rsidP="00D57B41">
      <w:pPr>
        <w:pStyle w:val="PL"/>
      </w:pPr>
      <w:r w:rsidRPr="002178AD">
        <w:t xml:space="preserve">        - oAuth2ClientCredentials:</w:t>
      </w:r>
    </w:p>
    <w:p w14:paraId="771C2227" w14:textId="77777777" w:rsidR="00D57B41" w:rsidRPr="002178AD" w:rsidRDefault="00D57B41" w:rsidP="00D57B41">
      <w:pPr>
        <w:pStyle w:val="PL"/>
      </w:pPr>
      <w:r w:rsidRPr="002178AD">
        <w:t xml:space="preserve">          - nudr-dr</w:t>
      </w:r>
    </w:p>
    <w:p w14:paraId="0D571EBE" w14:textId="77777777" w:rsidR="00D57B41" w:rsidRDefault="00D57B41" w:rsidP="00D57B41">
      <w:pPr>
        <w:pStyle w:val="PL"/>
      </w:pPr>
      <w:r w:rsidRPr="002178AD">
        <w:t xml:space="preserve">          - nudr-dr:application-data</w:t>
      </w:r>
    </w:p>
    <w:p w14:paraId="62431A24" w14:textId="77777777" w:rsidR="00D57B41" w:rsidRDefault="00D57B41" w:rsidP="00D57B41">
      <w:pPr>
        <w:pStyle w:val="PL"/>
      </w:pPr>
      <w:r>
        <w:t xml:space="preserve">        - oAuth2ClientCredentials:</w:t>
      </w:r>
    </w:p>
    <w:p w14:paraId="434EBCFB" w14:textId="77777777" w:rsidR="00D57B41" w:rsidRDefault="00D57B41" w:rsidP="00D57B41">
      <w:pPr>
        <w:pStyle w:val="PL"/>
      </w:pPr>
      <w:r>
        <w:t xml:space="preserve">          - nudr-dr</w:t>
      </w:r>
    </w:p>
    <w:p w14:paraId="3EB4C439" w14:textId="77777777" w:rsidR="00D57B41" w:rsidRDefault="00D57B41" w:rsidP="00D57B41">
      <w:pPr>
        <w:pStyle w:val="PL"/>
      </w:pPr>
      <w:r>
        <w:t xml:space="preserve">          - nudr-dr:application-data</w:t>
      </w:r>
    </w:p>
    <w:p w14:paraId="37D88CC8" w14:textId="77777777" w:rsidR="00D57B41" w:rsidRPr="002178AD" w:rsidRDefault="00D57B41" w:rsidP="00D57B41">
      <w:pPr>
        <w:pStyle w:val="PL"/>
      </w:pPr>
      <w:r>
        <w:t xml:space="preserve">          - nudr-dr:application-data:bdt-policy-data:read</w:t>
      </w:r>
    </w:p>
    <w:p w14:paraId="099DB8D7" w14:textId="77777777" w:rsidR="00D57B41" w:rsidRPr="002178AD" w:rsidRDefault="00D57B41" w:rsidP="00D57B41">
      <w:pPr>
        <w:pStyle w:val="PL"/>
      </w:pPr>
      <w:r w:rsidRPr="002178AD">
        <w:t xml:space="preserve">      parameters:</w:t>
      </w:r>
    </w:p>
    <w:p w14:paraId="02C8BDF7" w14:textId="77777777" w:rsidR="00D57B41" w:rsidRPr="002178AD" w:rsidRDefault="00D57B41" w:rsidP="00D57B41">
      <w:pPr>
        <w:pStyle w:val="PL"/>
      </w:pPr>
      <w:r w:rsidRPr="002178AD">
        <w:t xml:space="preserve">        - name: bdt-policy-ids</w:t>
      </w:r>
    </w:p>
    <w:p w14:paraId="6A2C667F" w14:textId="77777777" w:rsidR="00D57B41" w:rsidRPr="002178AD" w:rsidRDefault="00D57B41" w:rsidP="00D57B41">
      <w:pPr>
        <w:pStyle w:val="PL"/>
      </w:pPr>
      <w:r w:rsidRPr="002178AD">
        <w:t xml:space="preserve">          in: query</w:t>
      </w:r>
    </w:p>
    <w:p w14:paraId="44651811" w14:textId="77777777" w:rsidR="00D57B41" w:rsidRPr="002178AD" w:rsidRDefault="00D57B41" w:rsidP="00D57B41">
      <w:pPr>
        <w:pStyle w:val="PL"/>
      </w:pPr>
      <w:r w:rsidRPr="002178AD">
        <w:t xml:space="preserve">          description: Each element identifies a service.</w:t>
      </w:r>
    </w:p>
    <w:p w14:paraId="75590D4E" w14:textId="77777777" w:rsidR="00D57B41" w:rsidRPr="002178AD" w:rsidRDefault="00D57B41" w:rsidP="00D57B41">
      <w:pPr>
        <w:pStyle w:val="PL"/>
      </w:pPr>
      <w:r w:rsidRPr="002178AD">
        <w:t xml:space="preserve">          required: false</w:t>
      </w:r>
    </w:p>
    <w:p w14:paraId="74604DF6" w14:textId="77777777" w:rsidR="00D57B41" w:rsidRPr="002178AD" w:rsidRDefault="00D57B41" w:rsidP="00D57B41">
      <w:pPr>
        <w:pStyle w:val="PL"/>
      </w:pPr>
      <w:r w:rsidRPr="002178AD">
        <w:t xml:space="preserve">          schema:</w:t>
      </w:r>
    </w:p>
    <w:p w14:paraId="2D9BD479" w14:textId="77777777" w:rsidR="00D57B41" w:rsidRPr="002178AD" w:rsidRDefault="00D57B41" w:rsidP="00D57B41">
      <w:pPr>
        <w:pStyle w:val="PL"/>
      </w:pPr>
      <w:r w:rsidRPr="002178AD">
        <w:t xml:space="preserve">            type: array</w:t>
      </w:r>
    </w:p>
    <w:p w14:paraId="4E32F468" w14:textId="77777777" w:rsidR="00D57B41" w:rsidRPr="002178AD" w:rsidRDefault="00D57B41" w:rsidP="00D57B41">
      <w:pPr>
        <w:pStyle w:val="PL"/>
      </w:pPr>
      <w:r w:rsidRPr="002178AD">
        <w:t xml:space="preserve">            items:</w:t>
      </w:r>
    </w:p>
    <w:p w14:paraId="13D71A71" w14:textId="77777777" w:rsidR="00D57B41" w:rsidRPr="002178AD" w:rsidRDefault="00D57B41" w:rsidP="00D57B41">
      <w:pPr>
        <w:pStyle w:val="PL"/>
      </w:pPr>
      <w:r w:rsidRPr="002178AD">
        <w:t xml:space="preserve">              type: string</w:t>
      </w:r>
    </w:p>
    <w:p w14:paraId="3E1E20AA" w14:textId="77777777" w:rsidR="00D57B41" w:rsidRPr="002178AD" w:rsidRDefault="00D57B41" w:rsidP="00D57B41">
      <w:pPr>
        <w:pStyle w:val="PL"/>
      </w:pPr>
      <w:r w:rsidRPr="002178AD">
        <w:t xml:space="preserve">            minItems: 1</w:t>
      </w:r>
    </w:p>
    <w:p w14:paraId="24D7FBC4" w14:textId="77777777" w:rsidR="00D57B41" w:rsidRPr="002178AD" w:rsidRDefault="00D57B41" w:rsidP="00D57B41">
      <w:pPr>
        <w:pStyle w:val="PL"/>
      </w:pPr>
      <w:r w:rsidRPr="002178AD">
        <w:t xml:space="preserve">        - name: internal-group-ids</w:t>
      </w:r>
    </w:p>
    <w:p w14:paraId="0CE25829" w14:textId="77777777" w:rsidR="00D57B41" w:rsidRPr="002178AD" w:rsidRDefault="00D57B41" w:rsidP="00D57B41">
      <w:pPr>
        <w:pStyle w:val="PL"/>
      </w:pPr>
      <w:r w:rsidRPr="002178AD">
        <w:t xml:space="preserve">          in: query</w:t>
      </w:r>
    </w:p>
    <w:p w14:paraId="625CDB15" w14:textId="77777777" w:rsidR="00D57B41" w:rsidRPr="002178AD" w:rsidRDefault="00D57B41" w:rsidP="00D57B41">
      <w:pPr>
        <w:pStyle w:val="PL"/>
      </w:pPr>
      <w:r w:rsidRPr="002178AD">
        <w:t xml:space="preserve">          description: Each element identifies a group of users.</w:t>
      </w:r>
    </w:p>
    <w:p w14:paraId="1F4DABB1" w14:textId="77777777" w:rsidR="00D57B41" w:rsidRPr="002178AD" w:rsidRDefault="00D57B41" w:rsidP="00D57B41">
      <w:pPr>
        <w:pStyle w:val="PL"/>
      </w:pPr>
      <w:r w:rsidRPr="002178AD">
        <w:t xml:space="preserve">          required: false</w:t>
      </w:r>
    </w:p>
    <w:p w14:paraId="01C070D5" w14:textId="77777777" w:rsidR="00D57B41" w:rsidRPr="002178AD" w:rsidRDefault="00D57B41" w:rsidP="00D57B41">
      <w:pPr>
        <w:pStyle w:val="PL"/>
      </w:pPr>
      <w:r w:rsidRPr="002178AD">
        <w:t xml:space="preserve">          schema:</w:t>
      </w:r>
    </w:p>
    <w:p w14:paraId="4EB55273" w14:textId="77777777" w:rsidR="00D57B41" w:rsidRPr="002178AD" w:rsidRDefault="00D57B41" w:rsidP="00D57B41">
      <w:pPr>
        <w:pStyle w:val="PL"/>
      </w:pPr>
      <w:r w:rsidRPr="002178AD">
        <w:t xml:space="preserve">            type: array</w:t>
      </w:r>
    </w:p>
    <w:p w14:paraId="1D28F307" w14:textId="77777777" w:rsidR="00D57B41" w:rsidRPr="002178AD" w:rsidRDefault="00D57B41" w:rsidP="00D57B41">
      <w:pPr>
        <w:pStyle w:val="PL"/>
      </w:pPr>
      <w:r w:rsidRPr="002178AD">
        <w:t xml:space="preserve">            items:</w:t>
      </w:r>
    </w:p>
    <w:p w14:paraId="47001794" w14:textId="77777777" w:rsidR="00D57B41" w:rsidRPr="002178AD" w:rsidRDefault="00D57B41" w:rsidP="00D57B41">
      <w:pPr>
        <w:pStyle w:val="PL"/>
      </w:pPr>
      <w:r w:rsidRPr="002178AD">
        <w:lastRenderedPageBreak/>
        <w:t xml:space="preserve">              $ref: 'TS29571_CommonData.yaml#/components/schemas/GroupId'</w:t>
      </w:r>
    </w:p>
    <w:p w14:paraId="69955FE8" w14:textId="77777777" w:rsidR="00D57B41" w:rsidRPr="002178AD" w:rsidRDefault="00D57B41" w:rsidP="00D57B41">
      <w:pPr>
        <w:pStyle w:val="PL"/>
      </w:pPr>
      <w:r w:rsidRPr="002178AD">
        <w:t xml:space="preserve">            minItems: 1</w:t>
      </w:r>
    </w:p>
    <w:p w14:paraId="228D2AA3" w14:textId="77777777" w:rsidR="00D57B41" w:rsidRPr="002178AD" w:rsidRDefault="00D57B41" w:rsidP="00D57B41">
      <w:pPr>
        <w:pStyle w:val="PL"/>
      </w:pPr>
      <w:r w:rsidRPr="002178AD">
        <w:t xml:space="preserve">        - name: supis</w:t>
      </w:r>
    </w:p>
    <w:p w14:paraId="1CA98383" w14:textId="77777777" w:rsidR="00D57B41" w:rsidRPr="002178AD" w:rsidRDefault="00D57B41" w:rsidP="00D57B41">
      <w:pPr>
        <w:pStyle w:val="PL"/>
      </w:pPr>
      <w:r w:rsidRPr="002178AD">
        <w:t xml:space="preserve">          in: query</w:t>
      </w:r>
    </w:p>
    <w:p w14:paraId="2E26F954" w14:textId="77777777" w:rsidR="00D57B41" w:rsidRPr="002178AD" w:rsidRDefault="00D57B41" w:rsidP="00D57B41">
      <w:pPr>
        <w:pStyle w:val="PL"/>
      </w:pPr>
      <w:r w:rsidRPr="002178AD">
        <w:t xml:space="preserve">          description: Each element identifies the user.</w:t>
      </w:r>
    </w:p>
    <w:p w14:paraId="2837E2F5" w14:textId="77777777" w:rsidR="00D57B41" w:rsidRPr="002178AD" w:rsidRDefault="00D57B41" w:rsidP="00D57B41">
      <w:pPr>
        <w:pStyle w:val="PL"/>
      </w:pPr>
      <w:r w:rsidRPr="002178AD">
        <w:t xml:space="preserve">          required: false</w:t>
      </w:r>
    </w:p>
    <w:p w14:paraId="030AA9DF" w14:textId="77777777" w:rsidR="00D57B41" w:rsidRPr="002178AD" w:rsidRDefault="00D57B41" w:rsidP="00D57B41">
      <w:pPr>
        <w:pStyle w:val="PL"/>
      </w:pPr>
      <w:r w:rsidRPr="002178AD">
        <w:t xml:space="preserve">          schema:</w:t>
      </w:r>
    </w:p>
    <w:p w14:paraId="4B2393D2" w14:textId="77777777" w:rsidR="00D57B41" w:rsidRPr="002178AD" w:rsidRDefault="00D57B41" w:rsidP="00D57B41">
      <w:pPr>
        <w:pStyle w:val="PL"/>
      </w:pPr>
      <w:r w:rsidRPr="002178AD">
        <w:t xml:space="preserve">            type: array</w:t>
      </w:r>
    </w:p>
    <w:p w14:paraId="2EEAC7E5" w14:textId="77777777" w:rsidR="00D57B41" w:rsidRPr="002178AD" w:rsidRDefault="00D57B41" w:rsidP="00D57B41">
      <w:pPr>
        <w:pStyle w:val="PL"/>
      </w:pPr>
      <w:r w:rsidRPr="002178AD">
        <w:t xml:space="preserve">            items:</w:t>
      </w:r>
    </w:p>
    <w:p w14:paraId="00035631" w14:textId="77777777" w:rsidR="00D57B41" w:rsidRPr="002178AD" w:rsidRDefault="00D57B41" w:rsidP="00D57B41">
      <w:pPr>
        <w:pStyle w:val="PL"/>
      </w:pPr>
      <w:r w:rsidRPr="002178AD">
        <w:t xml:space="preserve">              $ref: 'TS29571_CommonData.yaml#/components/schemas/Supi'</w:t>
      </w:r>
    </w:p>
    <w:p w14:paraId="1B0E398B" w14:textId="77777777" w:rsidR="00D57B41" w:rsidRPr="002178AD" w:rsidRDefault="00D57B41" w:rsidP="00D57B41">
      <w:pPr>
        <w:pStyle w:val="PL"/>
      </w:pPr>
      <w:r w:rsidRPr="002178AD">
        <w:t xml:space="preserve">            minItems: 1</w:t>
      </w:r>
    </w:p>
    <w:p w14:paraId="0BC255A1" w14:textId="77777777" w:rsidR="00D57B41" w:rsidRPr="002178AD" w:rsidRDefault="00D57B41" w:rsidP="00D57B41">
      <w:pPr>
        <w:pStyle w:val="PL"/>
      </w:pPr>
      <w:r w:rsidRPr="002178AD">
        <w:t xml:space="preserve">      responses:</w:t>
      </w:r>
    </w:p>
    <w:p w14:paraId="395BB168" w14:textId="77777777" w:rsidR="00D57B41" w:rsidRPr="002178AD" w:rsidRDefault="00D57B41" w:rsidP="00D57B41">
      <w:pPr>
        <w:pStyle w:val="PL"/>
      </w:pPr>
      <w:r w:rsidRPr="002178AD">
        <w:t xml:space="preserve">        '200':</w:t>
      </w:r>
    </w:p>
    <w:p w14:paraId="0DB1AF8C" w14:textId="77777777" w:rsidR="00D57B41" w:rsidRPr="002178AD" w:rsidRDefault="00D57B41" w:rsidP="00D57B41">
      <w:pPr>
        <w:pStyle w:val="PL"/>
      </w:pPr>
      <w:r w:rsidRPr="002178AD">
        <w:t xml:space="preserve">          description: The applied BDT policy Data stored in the UDR are returned.</w:t>
      </w:r>
    </w:p>
    <w:p w14:paraId="74A85809" w14:textId="77777777" w:rsidR="00D57B41" w:rsidRPr="002178AD" w:rsidRDefault="00D57B41" w:rsidP="00D57B41">
      <w:pPr>
        <w:pStyle w:val="PL"/>
      </w:pPr>
      <w:r w:rsidRPr="002178AD">
        <w:t xml:space="preserve">          content:</w:t>
      </w:r>
    </w:p>
    <w:p w14:paraId="79464ABA" w14:textId="77777777" w:rsidR="00D57B41" w:rsidRPr="002178AD" w:rsidRDefault="00D57B41" w:rsidP="00D57B41">
      <w:pPr>
        <w:pStyle w:val="PL"/>
      </w:pPr>
      <w:r w:rsidRPr="002178AD">
        <w:t xml:space="preserve">            application/json:</w:t>
      </w:r>
    </w:p>
    <w:p w14:paraId="18ADAC59" w14:textId="77777777" w:rsidR="00D57B41" w:rsidRPr="002178AD" w:rsidRDefault="00D57B41" w:rsidP="00D57B41">
      <w:pPr>
        <w:pStyle w:val="PL"/>
      </w:pPr>
      <w:r w:rsidRPr="002178AD">
        <w:t xml:space="preserve">              schema:</w:t>
      </w:r>
    </w:p>
    <w:p w14:paraId="59B97FAA" w14:textId="77777777" w:rsidR="00D57B41" w:rsidRPr="002178AD" w:rsidRDefault="00D57B41" w:rsidP="00D57B41">
      <w:pPr>
        <w:pStyle w:val="PL"/>
      </w:pPr>
      <w:r w:rsidRPr="002178AD">
        <w:t xml:space="preserve">                type: array</w:t>
      </w:r>
    </w:p>
    <w:p w14:paraId="3C63727A" w14:textId="77777777" w:rsidR="00D57B41" w:rsidRPr="002178AD" w:rsidRDefault="00D57B41" w:rsidP="00D57B41">
      <w:pPr>
        <w:pStyle w:val="PL"/>
      </w:pPr>
      <w:r w:rsidRPr="002178AD">
        <w:t xml:space="preserve">                items:</w:t>
      </w:r>
    </w:p>
    <w:p w14:paraId="4E2B845E" w14:textId="77777777" w:rsidR="00D57B41" w:rsidRPr="002178AD" w:rsidRDefault="00D57B41" w:rsidP="00D57B41">
      <w:pPr>
        <w:pStyle w:val="PL"/>
      </w:pPr>
      <w:r w:rsidRPr="002178AD">
        <w:t xml:space="preserve">                  $ref: '#/components/schemas/BdtPolicyData'</w:t>
      </w:r>
    </w:p>
    <w:p w14:paraId="7681E003" w14:textId="77777777" w:rsidR="00D57B41" w:rsidRPr="002178AD" w:rsidRDefault="00D57B41" w:rsidP="00D57B41">
      <w:pPr>
        <w:pStyle w:val="PL"/>
      </w:pPr>
      <w:r w:rsidRPr="002178AD">
        <w:t xml:space="preserve">        '400':</w:t>
      </w:r>
    </w:p>
    <w:p w14:paraId="6F7BD96F" w14:textId="77777777" w:rsidR="00D57B41" w:rsidRPr="002178AD" w:rsidRDefault="00D57B41" w:rsidP="00D57B41">
      <w:pPr>
        <w:pStyle w:val="PL"/>
      </w:pPr>
      <w:r w:rsidRPr="002178AD">
        <w:t xml:space="preserve">          $ref: 'TS29571_CommonData.yaml#/components/responses/400'</w:t>
      </w:r>
    </w:p>
    <w:p w14:paraId="7D516B62" w14:textId="77777777" w:rsidR="00D57B41" w:rsidRPr="002178AD" w:rsidRDefault="00D57B41" w:rsidP="00D57B41">
      <w:pPr>
        <w:pStyle w:val="PL"/>
      </w:pPr>
      <w:r w:rsidRPr="002178AD">
        <w:t xml:space="preserve">        '401':</w:t>
      </w:r>
    </w:p>
    <w:p w14:paraId="37919CBE" w14:textId="77777777" w:rsidR="00D57B41" w:rsidRPr="002178AD" w:rsidRDefault="00D57B41" w:rsidP="00D57B41">
      <w:pPr>
        <w:pStyle w:val="PL"/>
      </w:pPr>
      <w:r w:rsidRPr="002178AD">
        <w:t xml:space="preserve">          $ref: 'TS29571_CommonData.yaml#/components/responses/401'</w:t>
      </w:r>
    </w:p>
    <w:p w14:paraId="6836EE87" w14:textId="77777777" w:rsidR="00D57B41" w:rsidRPr="002178AD" w:rsidRDefault="00D57B41" w:rsidP="00D57B41">
      <w:pPr>
        <w:pStyle w:val="PL"/>
      </w:pPr>
      <w:r w:rsidRPr="002178AD">
        <w:t xml:space="preserve">        '403':</w:t>
      </w:r>
    </w:p>
    <w:p w14:paraId="1E699227" w14:textId="77777777" w:rsidR="00D57B41" w:rsidRPr="002178AD" w:rsidRDefault="00D57B41" w:rsidP="00D57B41">
      <w:pPr>
        <w:pStyle w:val="PL"/>
      </w:pPr>
      <w:r w:rsidRPr="002178AD">
        <w:t xml:space="preserve">          $ref: 'TS29571_CommonData.yaml#/components/responses/403'</w:t>
      </w:r>
    </w:p>
    <w:p w14:paraId="5318A53A" w14:textId="77777777" w:rsidR="00D57B41" w:rsidRPr="002178AD" w:rsidRDefault="00D57B41" w:rsidP="00D57B41">
      <w:pPr>
        <w:pStyle w:val="PL"/>
      </w:pPr>
      <w:r w:rsidRPr="002178AD">
        <w:t xml:space="preserve">        '404':</w:t>
      </w:r>
    </w:p>
    <w:p w14:paraId="738791B6" w14:textId="77777777" w:rsidR="00D57B41" w:rsidRPr="002178AD" w:rsidRDefault="00D57B41" w:rsidP="00D57B41">
      <w:pPr>
        <w:pStyle w:val="PL"/>
      </w:pPr>
      <w:r w:rsidRPr="002178AD">
        <w:t xml:space="preserve">          $ref: 'TS29571_CommonData.yaml#/components/responses/404'</w:t>
      </w:r>
    </w:p>
    <w:p w14:paraId="32EDE5AF" w14:textId="77777777" w:rsidR="00D57B41" w:rsidRPr="002178AD" w:rsidRDefault="00D57B41" w:rsidP="00D57B41">
      <w:pPr>
        <w:pStyle w:val="PL"/>
      </w:pPr>
      <w:r w:rsidRPr="002178AD">
        <w:t xml:space="preserve">        '406':</w:t>
      </w:r>
    </w:p>
    <w:p w14:paraId="6B913A12" w14:textId="77777777" w:rsidR="00D57B41" w:rsidRPr="002178AD" w:rsidRDefault="00D57B41" w:rsidP="00D57B41">
      <w:pPr>
        <w:pStyle w:val="PL"/>
      </w:pPr>
      <w:r w:rsidRPr="002178AD">
        <w:t xml:space="preserve">          $ref: 'TS29571_CommonData.yaml#/components/responses/406'</w:t>
      </w:r>
    </w:p>
    <w:p w14:paraId="3D6DBA07" w14:textId="77777777" w:rsidR="00D57B41" w:rsidRPr="002178AD" w:rsidRDefault="00D57B41" w:rsidP="00D57B41">
      <w:pPr>
        <w:pStyle w:val="PL"/>
      </w:pPr>
      <w:r w:rsidRPr="002178AD">
        <w:t xml:space="preserve">        '414':</w:t>
      </w:r>
    </w:p>
    <w:p w14:paraId="35867131" w14:textId="77777777" w:rsidR="00D57B41" w:rsidRPr="002178AD" w:rsidRDefault="00D57B41" w:rsidP="00D57B41">
      <w:pPr>
        <w:pStyle w:val="PL"/>
      </w:pPr>
      <w:r w:rsidRPr="002178AD">
        <w:t xml:space="preserve">          $ref: 'TS29571_CommonData.yaml#/components/responses/414'</w:t>
      </w:r>
    </w:p>
    <w:p w14:paraId="01B125B1" w14:textId="77777777" w:rsidR="00D57B41" w:rsidRPr="002178AD" w:rsidRDefault="00D57B41" w:rsidP="00D57B41">
      <w:pPr>
        <w:pStyle w:val="PL"/>
      </w:pPr>
      <w:r w:rsidRPr="002178AD">
        <w:t xml:space="preserve">        '429':</w:t>
      </w:r>
    </w:p>
    <w:p w14:paraId="03FFB652" w14:textId="77777777" w:rsidR="00D57B41" w:rsidRPr="002178AD" w:rsidRDefault="00D57B41" w:rsidP="00D57B41">
      <w:pPr>
        <w:pStyle w:val="PL"/>
      </w:pPr>
      <w:r w:rsidRPr="002178AD">
        <w:t xml:space="preserve">          $ref: 'TS29571_CommonData.yaml#/components/responses/429'</w:t>
      </w:r>
    </w:p>
    <w:p w14:paraId="0402120E" w14:textId="77777777" w:rsidR="00D57B41" w:rsidRPr="002178AD" w:rsidRDefault="00D57B41" w:rsidP="00D57B41">
      <w:pPr>
        <w:pStyle w:val="PL"/>
      </w:pPr>
      <w:r w:rsidRPr="002178AD">
        <w:t xml:space="preserve">        '500':</w:t>
      </w:r>
    </w:p>
    <w:p w14:paraId="5E7B5846" w14:textId="77777777" w:rsidR="00D57B41" w:rsidRDefault="00D57B41" w:rsidP="00D57B41">
      <w:pPr>
        <w:pStyle w:val="PL"/>
      </w:pPr>
      <w:r w:rsidRPr="002178AD">
        <w:t xml:space="preserve">          $ref: 'TS29571_CommonData.yaml#/components/responses/500'</w:t>
      </w:r>
    </w:p>
    <w:p w14:paraId="3CF66507" w14:textId="77777777" w:rsidR="00D57B41" w:rsidRPr="002178AD" w:rsidRDefault="00D57B41" w:rsidP="00D57B41">
      <w:pPr>
        <w:pStyle w:val="PL"/>
      </w:pPr>
      <w:r w:rsidRPr="002178AD">
        <w:t xml:space="preserve">        '50</w:t>
      </w:r>
      <w:r>
        <w:t>2</w:t>
      </w:r>
      <w:r w:rsidRPr="002178AD">
        <w:t>':</w:t>
      </w:r>
    </w:p>
    <w:p w14:paraId="538E8A32" w14:textId="77777777" w:rsidR="00D57B41" w:rsidRPr="002178AD" w:rsidRDefault="00D57B41" w:rsidP="00D57B41">
      <w:pPr>
        <w:pStyle w:val="PL"/>
      </w:pPr>
      <w:r w:rsidRPr="002178AD">
        <w:t xml:space="preserve">          $ref: 'TS29571_CommonData.yaml#/components/responses/50</w:t>
      </w:r>
      <w:r>
        <w:t>2</w:t>
      </w:r>
      <w:r w:rsidRPr="002178AD">
        <w:t>'</w:t>
      </w:r>
    </w:p>
    <w:p w14:paraId="1E58730A" w14:textId="77777777" w:rsidR="00D57B41" w:rsidRPr="002178AD" w:rsidRDefault="00D57B41" w:rsidP="00D57B41">
      <w:pPr>
        <w:pStyle w:val="PL"/>
      </w:pPr>
      <w:r w:rsidRPr="002178AD">
        <w:t xml:space="preserve">        '503':</w:t>
      </w:r>
    </w:p>
    <w:p w14:paraId="4241F610" w14:textId="77777777" w:rsidR="00D57B41" w:rsidRPr="002178AD" w:rsidRDefault="00D57B41" w:rsidP="00D57B41">
      <w:pPr>
        <w:pStyle w:val="PL"/>
      </w:pPr>
      <w:r w:rsidRPr="002178AD">
        <w:t xml:space="preserve">          $ref: 'TS29571_CommonData.yaml#/components/responses/503'</w:t>
      </w:r>
    </w:p>
    <w:p w14:paraId="77899CD3" w14:textId="77777777" w:rsidR="00D57B41" w:rsidRPr="002178AD" w:rsidRDefault="00D57B41" w:rsidP="00D57B41">
      <w:pPr>
        <w:pStyle w:val="PL"/>
      </w:pPr>
      <w:r w:rsidRPr="002178AD">
        <w:t xml:space="preserve">        default:</w:t>
      </w:r>
    </w:p>
    <w:p w14:paraId="755242C2" w14:textId="77777777" w:rsidR="00D57B41" w:rsidRPr="002178AD" w:rsidRDefault="00D57B41" w:rsidP="00D57B41">
      <w:pPr>
        <w:pStyle w:val="PL"/>
      </w:pPr>
      <w:r w:rsidRPr="002178AD">
        <w:t xml:space="preserve">          $ref: 'TS29571_CommonData.yaml#/components/responses/default'</w:t>
      </w:r>
    </w:p>
    <w:p w14:paraId="6FD81345" w14:textId="77777777" w:rsidR="00D57B41" w:rsidRDefault="00D57B41" w:rsidP="00D57B41">
      <w:pPr>
        <w:pStyle w:val="PL"/>
      </w:pPr>
    </w:p>
    <w:p w14:paraId="4F683594" w14:textId="77777777" w:rsidR="00D57B41" w:rsidRPr="002178AD" w:rsidRDefault="00D57B41" w:rsidP="00D57B41">
      <w:pPr>
        <w:pStyle w:val="PL"/>
      </w:pPr>
      <w:r w:rsidRPr="002178AD">
        <w:t xml:space="preserve">  /application-data/bdtPolicyData/{bdtPolicyId}:</w:t>
      </w:r>
    </w:p>
    <w:p w14:paraId="6BDC3DD0" w14:textId="77777777" w:rsidR="00D57B41" w:rsidRPr="002178AD" w:rsidRDefault="00D57B41" w:rsidP="00D57B41">
      <w:pPr>
        <w:pStyle w:val="PL"/>
      </w:pPr>
      <w:r w:rsidRPr="002178AD">
        <w:t xml:space="preserve">    put:</w:t>
      </w:r>
    </w:p>
    <w:p w14:paraId="7B3C469A" w14:textId="77777777" w:rsidR="00D57B41" w:rsidRPr="002178AD" w:rsidRDefault="00D57B41" w:rsidP="00D57B41">
      <w:pPr>
        <w:pStyle w:val="PL"/>
      </w:pPr>
      <w:r w:rsidRPr="002178AD">
        <w:t xml:space="preserve">      summary: Create an individual applied BDT Policy Data resource</w:t>
      </w:r>
    </w:p>
    <w:p w14:paraId="526D6D77" w14:textId="77777777" w:rsidR="00D57B41" w:rsidRPr="002178AD" w:rsidRDefault="00D57B41" w:rsidP="00D57B41">
      <w:pPr>
        <w:pStyle w:val="PL"/>
      </w:pPr>
      <w:r w:rsidRPr="002178AD">
        <w:t xml:space="preserve">      operationId: CreateIndividual</w:t>
      </w:r>
      <w:r w:rsidRPr="002178AD">
        <w:rPr>
          <w:lang w:eastAsia="zh-CN"/>
        </w:rPr>
        <w:t>Applied</w:t>
      </w:r>
      <w:r w:rsidRPr="002178AD">
        <w:t>BdtPolicyData</w:t>
      </w:r>
    </w:p>
    <w:p w14:paraId="4B0D613F" w14:textId="77777777" w:rsidR="00D57B41" w:rsidRPr="002178AD" w:rsidRDefault="00D57B41" w:rsidP="00D57B41">
      <w:pPr>
        <w:pStyle w:val="PL"/>
      </w:pPr>
      <w:r w:rsidRPr="002178AD">
        <w:t xml:space="preserve">      tags:</w:t>
      </w:r>
    </w:p>
    <w:p w14:paraId="5B5880C2" w14:textId="77777777" w:rsidR="00D57B41" w:rsidRPr="002178AD" w:rsidRDefault="00D57B41" w:rsidP="00D57B41">
      <w:pPr>
        <w:pStyle w:val="PL"/>
      </w:pPr>
      <w:r w:rsidRPr="002178AD">
        <w:t xml:space="preserve">        - Individual </w:t>
      </w:r>
      <w:r w:rsidRPr="002178AD">
        <w:rPr>
          <w:lang w:eastAsia="zh-CN"/>
        </w:rPr>
        <w:t>Applied</w:t>
      </w:r>
      <w:r w:rsidRPr="002178AD">
        <w:t xml:space="preserve"> BDT Policy Data (Document)</w:t>
      </w:r>
    </w:p>
    <w:p w14:paraId="6D506844" w14:textId="77777777" w:rsidR="00D57B41" w:rsidRPr="002178AD" w:rsidRDefault="00D57B41" w:rsidP="00D57B41">
      <w:pPr>
        <w:pStyle w:val="PL"/>
      </w:pPr>
      <w:r w:rsidRPr="002178AD">
        <w:t xml:space="preserve">      security:</w:t>
      </w:r>
    </w:p>
    <w:p w14:paraId="40BCF815" w14:textId="77777777" w:rsidR="00D57B41" w:rsidRPr="002178AD" w:rsidRDefault="00D57B41" w:rsidP="00D57B41">
      <w:pPr>
        <w:pStyle w:val="PL"/>
      </w:pPr>
      <w:r w:rsidRPr="002178AD">
        <w:t xml:space="preserve">        - {}</w:t>
      </w:r>
    </w:p>
    <w:p w14:paraId="2C860F61" w14:textId="77777777" w:rsidR="00D57B41" w:rsidRPr="002178AD" w:rsidRDefault="00D57B41" w:rsidP="00D57B41">
      <w:pPr>
        <w:pStyle w:val="PL"/>
      </w:pPr>
      <w:r w:rsidRPr="002178AD">
        <w:t xml:space="preserve">        - oAuth2ClientCredentials:</w:t>
      </w:r>
    </w:p>
    <w:p w14:paraId="2E08B63C" w14:textId="77777777" w:rsidR="00D57B41" w:rsidRPr="002178AD" w:rsidRDefault="00D57B41" w:rsidP="00D57B41">
      <w:pPr>
        <w:pStyle w:val="PL"/>
      </w:pPr>
      <w:r w:rsidRPr="002178AD">
        <w:t xml:space="preserve">          - nudr-dr</w:t>
      </w:r>
    </w:p>
    <w:p w14:paraId="1F43E5E7" w14:textId="77777777" w:rsidR="00D57B41" w:rsidRPr="002178AD" w:rsidRDefault="00D57B41" w:rsidP="00D57B41">
      <w:pPr>
        <w:pStyle w:val="PL"/>
      </w:pPr>
      <w:r w:rsidRPr="002178AD">
        <w:t xml:space="preserve">        - oAuth2ClientCredentials:</w:t>
      </w:r>
    </w:p>
    <w:p w14:paraId="0AD79B0C" w14:textId="77777777" w:rsidR="00D57B41" w:rsidRPr="002178AD" w:rsidRDefault="00D57B41" w:rsidP="00D57B41">
      <w:pPr>
        <w:pStyle w:val="PL"/>
      </w:pPr>
      <w:r w:rsidRPr="002178AD">
        <w:t xml:space="preserve">          - nudr-dr</w:t>
      </w:r>
    </w:p>
    <w:p w14:paraId="0C63E3D2" w14:textId="77777777" w:rsidR="00D57B41" w:rsidRDefault="00D57B41" w:rsidP="00D57B41">
      <w:pPr>
        <w:pStyle w:val="PL"/>
      </w:pPr>
      <w:r w:rsidRPr="002178AD">
        <w:t xml:space="preserve">          - nudr-dr:application-data</w:t>
      </w:r>
    </w:p>
    <w:p w14:paraId="6F279533" w14:textId="77777777" w:rsidR="00D57B41" w:rsidRDefault="00D57B41" w:rsidP="00D57B41">
      <w:pPr>
        <w:pStyle w:val="PL"/>
      </w:pPr>
      <w:r>
        <w:t xml:space="preserve">        - oAuth2ClientCredentials:</w:t>
      </w:r>
    </w:p>
    <w:p w14:paraId="5C93C248" w14:textId="77777777" w:rsidR="00D57B41" w:rsidRDefault="00D57B41" w:rsidP="00D57B41">
      <w:pPr>
        <w:pStyle w:val="PL"/>
      </w:pPr>
      <w:r>
        <w:t xml:space="preserve">          - nudr-dr</w:t>
      </w:r>
    </w:p>
    <w:p w14:paraId="2B912EA2" w14:textId="77777777" w:rsidR="00D57B41" w:rsidRDefault="00D57B41" w:rsidP="00D57B41">
      <w:pPr>
        <w:pStyle w:val="PL"/>
      </w:pPr>
      <w:r>
        <w:t xml:space="preserve">          - nudr-dr:application-data</w:t>
      </w:r>
    </w:p>
    <w:p w14:paraId="7BB6B498" w14:textId="77777777" w:rsidR="00D57B41" w:rsidRPr="002178AD" w:rsidRDefault="00D57B41" w:rsidP="00D57B41">
      <w:pPr>
        <w:pStyle w:val="PL"/>
      </w:pPr>
      <w:r>
        <w:t xml:space="preserve">          - nudr-dr:application-data:bdt-policy-data:create</w:t>
      </w:r>
    </w:p>
    <w:p w14:paraId="2B3B30D1" w14:textId="77777777" w:rsidR="00D57B41" w:rsidRPr="002178AD" w:rsidRDefault="00D57B41" w:rsidP="00D57B41">
      <w:pPr>
        <w:pStyle w:val="PL"/>
      </w:pPr>
      <w:r w:rsidRPr="002178AD">
        <w:t xml:space="preserve">      requestBody:</w:t>
      </w:r>
    </w:p>
    <w:p w14:paraId="18CC96AC" w14:textId="77777777" w:rsidR="00D57B41" w:rsidRPr="002178AD" w:rsidRDefault="00D57B41" w:rsidP="00D57B41">
      <w:pPr>
        <w:pStyle w:val="PL"/>
      </w:pPr>
      <w:r w:rsidRPr="002178AD">
        <w:t xml:space="preserve">        required: true</w:t>
      </w:r>
    </w:p>
    <w:p w14:paraId="7BBD08AA" w14:textId="77777777" w:rsidR="00D57B41" w:rsidRPr="002178AD" w:rsidRDefault="00D57B41" w:rsidP="00D57B41">
      <w:pPr>
        <w:pStyle w:val="PL"/>
      </w:pPr>
      <w:r w:rsidRPr="002178AD">
        <w:t xml:space="preserve">        content:</w:t>
      </w:r>
    </w:p>
    <w:p w14:paraId="1E026D34" w14:textId="77777777" w:rsidR="00D57B41" w:rsidRPr="002178AD" w:rsidRDefault="00D57B41" w:rsidP="00D57B41">
      <w:pPr>
        <w:pStyle w:val="PL"/>
      </w:pPr>
      <w:r w:rsidRPr="002178AD">
        <w:t xml:space="preserve">          application/json:</w:t>
      </w:r>
    </w:p>
    <w:p w14:paraId="5E2418B7" w14:textId="77777777" w:rsidR="00D57B41" w:rsidRPr="002178AD" w:rsidRDefault="00D57B41" w:rsidP="00D57B41">
      <w:pPr>
        <w:pStyle w:val="PL"/>
      </w:pPr>
      <w:r w:rsidRPr="002178AD">
        <w:t xml:space="preserve">            schema:</w:t>
      </w:r>
    </w:p>
    <w:p w14:paraId="29D5007E" w14:textId="77777777" w:rsidR="00D57B41" w:rsidRPr="002178AD" w:rsidRDefault="00D57B41" w:rsidP="00D57B41">
      <w:pPr>
        <w:pStyle w:val="PL"/>
      </w:pPr>
      <w:r w:rsidRPr="002178AD">
        <w:t xml:space="preserve">              $ref: '#/components/schemas/BdtPolicyData'</w:t>
      </w:r>
    </w:p>
    <w:p w14:paraId="6B80BDB5" w14:textId="77777777" w:rsidR="00D57B41" w:rsidRPr="002178AD" w:rsidRDefault="00D57B41" w:rsidP="00D57B41">
      <w:pPr>
        <w:pStyle w:val="PL"/>
      </w:pPr>
      <w:r w:rsidRPr="002178AD">
        <w:t xml:space="preserve">      parameters:</w:t>
      </w:r>
    </w:p>
    <w:p w14:paraId="44FAC416" w14:textId="77777777" w:rsidR="00D57B41" w:rsidRPr="002178AD" w:rsidRDefault="00D57B41" w:rsidP="00D57B41">
      <w:pPr>
        <w:pStyle w:val="PL"/>
      </w:pPr>
      <w:r w:rsidRPr="002178AD">
        <w:t xml:space="preserve">        - name: bdtPolicyId</w:t>
      </w:r>
    </w:p>
    <w:p w14:paraId="6341593B" w14:textId="77777777" w:rsidR="00D57B41" w:rsidRPr="002178AD" w:rsidRDefault="00D57B41" w:rsidP="00D57B41">
      <w:pPr>
        <w:pStyle w:val="PL"/>
      </w:pPr>
      <w:r w:rsidRPr="002178AD">
        <w:t xml:space="preserve">          in: path</w:t>
      </w:r>
    </w:p>
    <w:p w14:paraId="5D091315" w14:textId="77777777" w:rsidR="00D57B41" w:rsidRPr="002178AD" w:rsidRDefault="00D57B41" w:rsidP="00D57B41">
      <w:pPr>
        <w:pStyle w:val="PL"/>
        <w:rPr>
          <w:lang w:eastAsia="zh-CN"/>
        </w:rPr>
      </w:pPr>
      <w:r w:rsidRPr="002178AD">
        <w:t xml:space="preserve">          description: </w:t>
      </w:r>
      <w:r w:rsidRPr="002178AD">
        <w:rPr>
          <w:lang w:eastAsia="zh-CN"/>
        </w:rPr>
        <w:t>&gt;</w:t>
      </w:r>
    </w:p>
    <w:p w14:paraId="402E06FD" w14:textId="77777777" w:rsidR="00D57B41" w:rsidRPr="002178AD" w:rsidRDefault="00D57B41" w:rsidP="00D57B41">
      <w:pPr>
        <w:pStyle w:val="PL"/>
      </w:pPr>
      <w:r w:rsidRPr="002178AD">
        <w:t xml:space="preserve">            The Identifier of an Individual </w:t>
      </w:r>
      <w:r w:rsidRPr="002178AD">
        <w:rPr>
          <w:lang w:eastAsia="zh-CN"/>
        </w:rPr>
        <w:t xml:space="preserve">Applied </w:t>
      </w:r>
      <w:r w:rsidRPr="002178AD">
        <w:t>BDT Policy Data to be created or updated.</w:t>
      </w:r>
    </w:p>
    <w:p w14:paraId="40CEE323" w14:textId="77777777" w:rsidR="00D57B41" w:rsidRPr="002178AD" w:rsidRDefault="00D57B41" w:rsidP="00D57B41">
      <w:pPr>
        <w:pStyle w:val="PL"/>
      </w:pPr>
      <w:r w:rsidRPr="002178AD">
        <w:t xml:space="preserve">            It shall apply the format of Data type string.</w:t>
      </w:r>
    </w:p>
    <w:p w14:paraId="5BEC9DA4" w14:textId="77777777" w:rsidR="00D57B41" w:rsidRPr="002178AD" w:rsidRDefault="00D57B41" w:rsidP="00D57B41">
      <w:pPr>
        <w:pStyle w:val="PL"/>
      </w:pPr>
      <w:r w:rsidRPr="002178AD">
        <w:t xml:space="preserve">          required: true</w:t>
      </w:r>
    </w:p>
    <w:p w14:paraId="1F6873F2" w14:textId="77777777" w:rsidR="00D57B41" w:rsidRPr="002178AD" w:rsidRDefault="00D57B41" w:rsidP="00D57B41">
      <w:pPr>
        <w:pStyle w:val="PL"/>
      </w:pPr>
      <w:r w:rsidRPr="002178AD">
        <w:t xml:space="preserve">          schema:</w:t>
      </w:r>
    </w:p>
    <w:p w14:paraId="0534DCD1" w14:textId="77777777" w:rsidR="00D57B41" w:rsidRPr="002178AD" w:rsidRDefault="00D57B41" w:rsidP="00D57B41">
      <w:pPr>
        <w:pStyle w:val="PL"/>
      </w:pPr>
      <w:r w:rsidRPr="002178AD">
        <w:t xml:space="preserve">            type: string</w:t>
      </w:r>
    </w:p>
    <w:p w14:paraId="5807DF7E" w14:textId="77777777" w:rsidR="00D57B41" w:rsidRPr="002178AD" w:rsidRDefault="00D57B41" w:rsidP="00D57B41">
      <w:pPr>
        <w:pStyle w:val="PL"/>
      </w:pPr>
      <w:r w:rsidRPr="002178AD">
        <w:t xml:space="preserve">      responses:</w:t>
      </w:r>
    </w:p>
    <w:p w14:paraId="4115CD00" w14:textId="77777777" w:rsidR="00D57B41" w:rsidRPr="002178AD" w:rsidRDefault="00D57B41" w:rsidP="00D57B41">
      <w:pPr>
        <w:pStyle w:val="PL"/>
      </w:pPr>
      <w:r w:rsidRPr="002178AD">
        <w:t xml:space="preserve">        '201':</w:t>
      </w:r>
    </w:p>
    <w:p w14:paraId="7C6645E0" w14:textId="77777777" w:rsidR="00D57B41" w:rsidRPr="002178AD" w:rsidRDefault="00D57B41" w:rsidP="00D57B41">
      <w:pPr>
        <w:pStyle w:val="PL"/>
        <w:rPr>
          <w:lang w:eastAsia="zh-CN"/>
        </w:rPr>
      </w:pPr>
      <w:r w:rsidRPr="002178AD">
        <w:t xml:space="preserve">          description: </w:t>
      </w:r>
      <w:r w:rsidRPr="002178AD">
        <w:rPr>
          <w:lang w:eastAsia="zh-CN"/>
        </w:rPr>
        <w:t>&gt;</w:t>
      </w:r>
    </w:p>
    <w:p w14:paraId="7A938A26" w14:textId="77777777" w:rsidR="00D57B41" w:rsidRPr="002178AD" w:rsidRDefault="00D57B41" w:rsidP="00D57B41">
      <w:pPr>
        <w:pStyle w:val="PL"/>
      </w:pPr>
      <w:r w:rsidRPr="002178AD">
        <w:lastRenderedPageBreak/>
        <w:t xml:space="preserve">            The creation of an Individual </w:t>
      </w:r>
      <w:r w:rsidRPr="002178AD">
        <w:rPr>
          <w:lang w:eastAsia="zh-CN"/>
        </w:rPr>
        <w:t>Applied</w:t>
      </w:r>
      <w:r w:rsidRPr="002178AD">
        <w:t xml:space="preserve"> BDT Policy Data resource is confirmed and a</w:t>
      </w:r>
    </w:p>
    <w:p w14:paraId="0927C3AD" w14:textId="77777777" w:rsidR="00D57B41" w:rsidRPr="002178AD" w:rsidRDefault="00D57B41" w:rsidP="00D57B41">
      <w:pPr>
        <w:pStyle w:val="PL"/>
      </w:pPr>
      <w:r w:rsidRPr="002178AD">
        <w:t xml:space="preserve">            representation of that resource is returned.</w:t>
      </w:r>
    </w:p>
    <w:p w14:paraId="558A7EAA" w14:textId="77777777" w:rsidR="00D57B41" w:rsidRPr="002178AD" w:rsidRDefault="00D57B41" w:rsidP="00D57B41">
      <w:pPr>
        <w:pStyle w:val="PL"/>
      </w:pPr>
      <w:r w:rsidRPr="002178AD">
        <w:t xml:space="preserve">          content:</w:t>
      </w:r>
    </w:p>
    <w:p w14:paraId="3D2A3027" w14:textId="77777777" w:rsidR="00D57B41" w:rsidRPr="002178AD" w:rsidRDefault="00D57B41" w:rsidP="00D57B41">
      <w:pPr>
        <w:pStyle w:val="PL"/>
      </w:pPr>
      <w:r w:rsidRPr="002178AD">
        <w:t xml:space="preserve">            application/json:</w:t>
      </w:r>
    </w:p>
    <w:p w14:paraId="16860D54" w14:textId="77777777" w:rsidR="00D57B41" w:rsidRPr="002178AD" w:rsidRDefault="00D57B41" w:rsidP="00D57B41">
      <w:pPr>
        <w:pStyle w:val="PL"/>
      </w:pPr>
      <w:r w:rsidRPr="002178AD">
        <w:t xml:space="preserve">              schema:</w:t>
      </w:r>
    </w:p>
    <w:p w14:paraId="2FBA1C18" w14:textId="77777777" w:rsidR="00D57B41" w:rsidRPr="002178AD" w:rsidRDefault="00D57B41" w:rsidP="00D57B41">
      <w:pPr>
        <w:pStyle w:val="PL"/>
      </w:pPr>
      <w:r w:rsidRPr="002178AD">
        <w:t xml:space="preserve">                $ref: '#/components/schemas/BdtPolicyData'</w:t>
      </w:r>
    </w:p>
    <w:p w14:paraId="11D490A0" w14:textId="77777777" w:rsidR="00D57B41" w:rsidRPr="002178AD" w:rsidRDefault="00D57B41" w:rsidP="00D57B41">
      <w:pPr>
        <w:pStyle w:val="PL"/>
      </w:pPr>
      <w:r w:rsidRPr="002178AD">
        <w:t xml:space="preserve">          headers:</w:t>
      </w:r>
    </w:p>
    <w:p w14:paraId="22BCFDAE" w14:textId="77777777" w:rsidR="00D57B41" w:rsidRPr="002178AD" w:rsidRDefault="00D57B41" w:rsidP="00D57B41">
      <w:pPr>
        <w:pStyle w:val="PL"/>
      </w:pPr>
      <w:r w:rsidRPr="002178AD">
        <w:t xml:space="preserve">            Location:</w:t>
      </w:r>
    </w:p>
    <w:p w14:paraId="475CAE7D" w14:textId="77777777" w:rsidR="00D57B41" w:rsidRPr="002178AD" w:rsidRDefault="00D57B41" w:rsidP="00D57B41">
      <w:pPr>
        <w:pStyle w:val="PL"/>
        <w:rPr>
          <w:lang w:eastAsia="zh-CN"/>
        </w:rPr>
      </w:pPr>
      <w:r w:rsidRPr="002178AD">
        <w:t xml:space="preserve">              description: </w:t>
      </w:r>
      <w:r w:rsidRPr="002178AD">
        <w:rPr>
          <w:lang w:eastAsia="zh-CN"/>
        </w:rPr>
        <w:t>&gt;</w:t>
      </w:r>
    </w:p>
    <w:p w14:paraId="499EC6AE" w14:textId="77777777" w:rsidR="00D57B41" w:rsidRPr="002178AD" w:rsidRDefault="00D57B41" w:rsidP="00D57B41">
      <w:pPr>
        <w:pStyle w:val="PL"/>
      </w:pPr>
      <w:r w:rsidRPr="002178AD">
        <w:t xml:space="preserve">                Contains the URI of the newly created resource, according to the structure:</w:t>
      </w:r>
    </w:p>
    <w:p w14:paraId="6B38CFCF" w14:textId="77777777" w:rsidR="00D57B41" w:rsidRPr="002178AD" w:rsidRDefault="00D57B41" w:rsidP="00D57B41">
      <w:pPr>
        <w:pStyle w:val="PL"/>
      </w:pPr>
      <w:r w:rsidRPr="002178AD">
        <w:t xml:space="preserve">                {apiRoot}/nudr-dr/&lt;apiVersion&gt;/application-data/bdtPolicyData/{bdtPolicyId}</w:t>
      </w:r>
    </w:p>
    <w:p w14:paraId="7D8926CA" w14:textId="77777777" w:rsidR="00D57B41" w:rsidRPr="002178AD" w:rsidRDefault="00D57B41" w:rsidP="00D57B41">
      <w:pPr>
        <w:pStyle w:val="PL"/>
      </w:pPr>
      <w:r w:rsidRPr="002178AD">
        <w:t xml:space="preserve">              required: true</w:t>
      </w:r>
    </w:p>
    <w:p w14:paraId="11A2177C" w14:textId="77777777" w:rsidR="00D57B41" w:rsidRPr="002178AD" w:rsidRDefault="00D57B41" w:rsidP="00D57B41">
      <w:pPr>
        <w:pStyle w:val="PL"/>
      </w:pPr>
      <w:r w:rsidRPr="002178AD">
        <w:t xml:space="preserve">              schema:</w:t>
      </w:r>
    </w:p>
    <w:p w14:paraId="126BAC84" w14:textId="77777777" w:rsidR="00D57B41" w:rsidRPr="002178AD" w:rsidRDefault="00D57B41" w:rsidP="00D57B41">
      <w:pPr>
        <w:pStyle w:val="PL"/>
      </w:pPr>
      <w:r w:rsidRPr="002178AD">
        <w:t xml:space="preserve">                type: string</w:t>
      </w:r>
    </w:p>
    <w:p w14:paraId="47C60DD5" w14:textId="77777777" w:rsidR="00D57B41" w:rsidRPr="002178AD" w:rsidRDefault="00D57B41" w:rsidP="00D57B41">
      <w:pPr>
        <w:pStyle w:val="PL"/>
      </w:pPr>
      <w:r w:rsidRPr="002178AD">
        <w:t xml:space="preserve">        '400':</w:t>
      </w:r>
    </w:p>
    <w:p w14:paraId="140D81F8" w14:textId="77777777" w:rsidR="00D57B41" w:rsidRPr="002178AD" w:rsidRDefault="00D57B41" w:rsidP="00D57B41">
      <w:pPr>
        <w:pStyle w:val="PL"/>
      </w:pPr>
      <w:r w:rsidRPr="002178AD">
        <w:t xml:space="preserve">          $ref: 'TS29571_CommonData.yaml#/components/responses/400'</w:t>
      </w:r>
    </w:p>
    <w:p w14:paraId="653FB58C" w14:textId="77777777" w:rsidR="00D57B41" w:rsidRPr="002178AD" w:rsidRDefault="00D57B41" w:rsidP="00D57B41">
      <w:pPr>
        <w:pStyle w:val="PL"/>
      </w:pPr>
      <w:r w:rsidRPr="002178AD">
        <w:t xml:space="preserve">        '401':</w:t>
      </w:r>
    </w:p>
    <w:p w14:paraId="5824AD60" w14:textId="77777777" w:rsidR="00D57B41" w:rsidRPr="002178AD" w:rsidRDefault="00D57B41" w:rsidP="00D57B41">
      <w:pPr>
        <w:pStyle w:val="PL"/>
      </w:pPr>
      <w:r w:rsidRPr="002178AD">
        <w:t xml:space="preserve">          $ref: 'TS29571_CommonData.yaml#/components/responses/401'</w:t>
      </w:r>
    </w:p>
    <w:p w14:paraId="121C1CD6" w14:textId="77777777" w:rsidR="00D57B41" w:rsidRPr="002178AD" w:rsidRDefault="00D57B41" w:rsidP="00D57B41">
      <w:pPr>
        <w:pStyle w:val="PL"/>
      </w:pPr>
      <w:r w:rsidRPr="002178AD">
        <w:t xml:space="preserve">        '403':</w:t>
      </w:r>
    </w:p>
    <w:p w14:paraId="5B8AF2DD" w14:textId="77777777" w:rsidR="00D57B41" w:rsidRPr="002178AD" w:rsidRDefault="00D57B41" w:rsidP="00D57B41">
      <w:pPr>
        <w:pStyle w:val="PL"/>
      </w:pPr>
      <w:r w:rsidRPr="002178AD">
        <w:t xml:space="preserve">          $ref: 'TS29571_CommonData.yaml#/components/responses/403'</w:t>
      </w:r>
    </w:p>
    <w:p w14:paraId="7C94002B" w14:textId="77777777" w:rsidR="00D57B41" w:rsidRPr="002178AD" w:rsidRDefault="00D57B41" w:rsidP="00D57B41">
      <w:pPr>
        <w:pStyle w:val="PL"/>
      </w:pPr>
      <w:r w:rsidRPr="002178AD">
        <w:t xml:space="preserve">        '404':</w:t>
      </w:r>
    </w:p>
    <w:p w14:paraId="54D76370" w14:textId="77777777" w:rsidR="00D57B41" w:rsidRPr="002178AD" w:rsidRDefault="00D57B41" w:rsidP="00D57B41">
      <w:pPr>
        <w:pStyle w:val="PL"/>
      </w:pPr>
      <w:r w:rsidRPr="002178AD">
        <w:t xml:space="preserve">          $ref: 'TS29571_CommonData.yaml#/components/responses/404'</w:t>
      </w:r>
    </w:p>
    <w:p w14:paraId="660E963A" w14:textId="77777777" w:rsidR="00D57B41" w:rsidRPr="002178AD" w:rsidRDefault="00D57B41" w:rsidP="00D57B41">
      <w:pPr>
        <w:pStyle w:val="PL"/>
      </w:pPr>
      <w:r w:rsidRPr="002178AD">
        <w:t xml:space="preserve">        '411':</w:t>
      </w:r>
    </w:p>
    <w:p w14:paraId="58A62767" w14:textId="77777777" w:rsidR="00D57B41" w:rsidRPr="002178AD" w:rsidRDefault="00D57B41" w:rsidP="00D57B41">
      <w:pPr>
        <w:pStyle w:val="PL"/>
      </w:pPr>
      <w:r w:rsidRPr="002178AD">
        <w:t xml:space="preserve">          $ref: 'TS29571_CommonData.yaml#/components/responses/411'</w:t>
      </w:r>
    </w:p>
    <w:p w14:paraId="79428FAD" w14:textId="77777777" w:rsidR="00D57B41" w:rsidRPr="002178AD" w:rsidRDefault="00D57B41" w:rsidP="00D57B41">
      <w:pPr>
        <w:pStyle w:val="PL"/>
      </w:pPr>
      <w:r w:rsidRPr="002178AD">
        <w:t xml:space="preserve">        '413':</w:t>
      </w:r>
    </w:p>
    <w:p w14:paraId="098EEA52" w14:textId="77777777" w:rsidR="00D57B41" w:rsidRPr="002178AD" w:rsidRDefault="00D57B41" w:rsidP="00D57B41">
      <w:pPr>
        <w:pStyle w:val="PL"/>
      </w:pPr>
      <w:r w:rsidRPr="002178AD">
        <w:t xml:space="preserve">          $ref: 'TS29571_CommonData.yaml#/components/responses/413'</w:t>
      </w:r>
    </w:p>
    <w:p w14:paraId="4ABFF2AD" w14:textId="77777777" w:rsidR="00D57B41" w:rsidRPr="002178AD" w:rsidRDefault="00D57B41" w:rsidP="00D57B41">
      <w:pPr>
        <w:pStyle w:val="PL"/>
      </w:pPr>
      <w:r w:rsidRPr="002178AD">
        <w:t xml:space="preserve">        '414':</w:t>
      </w:r>
    </w:p>
    <w:p w14:paraId="40CDBB1A" w14:textId="77777777" w:rsidR="00D57B41" w:rsidRPr="002178AD" w:rsidRDefault="00D57B41" w:rsidP="00D57B41">
      <w:pPr>
        <w:pStyle w:val="PL"/>
      </w:pPr>
      <w:r w:rsidRPr="002178AD">
        <w:t xml:space="preserve">          $ref: 'TS29571_CommonData.yaml#/components/responses/414'</w:t>
      </w:r>
    </w:p>
    <w:p w14:paraId="2F8FAFA2" w14:textId="77777777" w:rsidR="00D57B41" w:rsidRPr="002178AD" w:rsidRDefault="00D57B41" w:rsidP="00D57B41">
      <w:pPr>
        <w:pStyle w:val="PL"/>
      </w:pPr>
      <w:r w:rsidRPr="002178AD">
        <w:t xml:space="preserve">        '415':</w:t>
      </w:r>
    </w:p>
    <w:p w14:paraId="3651B5DD" w14:textId="77777777" w:rsidR="00D57B41" w:rsidRPr="002178AD" w:rsidRDefault="00D57B41" w:rsidP="00D57B41">
      <w:pPr>
        <w:pStyle w:val="PL"/>
      </w:pPr>
      <w:r w:rsidRPr="002178AD">
        <w:t xml:space="preserve">          $ref: 'TS29571_CommonData.yaml#/components/responses/415'</w:t>
      </w:r>
    </w:p>
    <w:p w14:paraId="77BABB38" w14:textId="77777777" w:rsidR="00D57B41" w:rsidRPr="002178AD" w:rsidRDefault="00D57B41" w:rsidP="00D57B41">
      <w:pPr>
        <w:pStyle w:val="PL"/>
      </w:pPr>
      <w:r w:rsidRPr="002178AD">
        <w:t xml:space="preserve">        '429':</w:t>
      </w:r>
    </w:p>
    <w:p w14:paraId="51AD4EAD" w14:textId="77777777" w:rsidR="00D57B41" w:rsidRPr="002178AD" w:rsidRDefault="00D57B41" w:rsidP="00D57B41">
      <w:pPr>
        <w:pStyle w:val="PL"/>
      </w:pPr>
      <w:r w:rsidRPr="002178AD">
        <w:t xml:space="preserve">          $ref: 'TS29571_CommonData.yaml#/components/responses/429'</w:t>
      </w:r>
    </w:p>
    <w:p w14:paraId="00B01C17" w14:textId="77777777" w:rsidR="00D57B41" w:rsidRPr="002178AD" w:rsidRDefault="00D57B41" w:rsidP="00D57B41">
      <w:pPr>
        <w:pStyle w:val="PL"/>
      </w:pPr>
      <w:r w:rsidRPr="002178AD">
        <w:t xml:space="preserve">        '500':</w:t>
      </w:r>
    </w:p>
    <w:p w14:paraId="7F325EA4" w14:textId="77777777" w:rsidR="00D57B41" w:rsidRDefault="00D57B41" w:rsidP="00D57B41">
      <w:pPr>
        <w:pStyle w:val="PL"/>
      </w:pPr>
      <w:r w:rsidRPr="002178AD">
        <w:t xml:space="preserve">          $ref: 'TS29571_CommonData.yaml#/components/responses/500'</w:t>
      </w:r>
    </w:p>
    <w:p w14:paraId="4A65B3F0" w14:textId="77777777" w:rsidR="00D57B41" w:rsidRPr="002178AD" w:rsidRDefault="00D57B41" w:rsidP="00D57B41">
      <w:pPr>
        <w:pStyle w:val="PL"/>
      </w:pPr>
      <w:r w:rsidRPr="002178AD">
        <w:t xml:space="preserve">        '50</w:t>
      </w:r>
      <w:r>
        <w:t>2</w:t>
      </w:r>
      <w:r w:rsidRPr="002178AD">
        <w:t>':</w:t>
      </w:r>
    </w:p>
    <w:p w14:paraId="3AB4D508" w14:textId="77777777" w:rsidR="00D57B41" w:rsidRPr="002178AD" w:rsidRDefault="00D57B41" w:rsidP="00D57B41">
      <w:pPr>
        <w:pStyle w:val="PL"/>
      </w:pPr>
      <w:r w:rsidRPr="002178AD">
        <w:t xml:space="preserve">          $ref: 'TS29571_CommonData.yaml#/components/responses/50</w:t>
      </w:r>
      <w:r>
        <w:t>2</w:t>
      </w:r>
      <w:r w:rsidRPr="002178AD">
        <w:t>'</w:t>
      </w:r>
    </w:p>
    <w:p w14:paraId="465D5B63" w14:textId="77777777" w:rsidR="00D57B41" w:rsidRPr="002178AD" w:rsidRDefault="00D57B41" w:rsidP="00D57B41">
      <w:pPr>
        <w:pStyle w:val="PL"/>
      </w:pPr>
      <w:r w:rsidRPr="002178AD">
        <w:t xml:space="preserve">        '503':</w:t>
      </w:r>
    </w:p>
    <w:p w14:paraId="0687C9BF" w14:textId="77777777" w:rsidR="00D57B41" w:rsidRPr="002178AD" w:rsidRDefault="00D57B41" w:rsidP="00D57B41">
      <w:pPr>
        <w:pStyle w:val="PL"/>
      </w:pPr>
      <w:r w:rsidRPr="002178AD">
        <w:t xml:space="preserve">          $ref: 'TS29571_CommonData.yaml#/components/responses/503'</w:t>
      </w:r>
    </w:p>
    <w:p w14:paraId="225363A1" w14:textId="77777777" w:rsidR="00D57B41" w:rsidRPr="002178AD" w:rsidRDefault="00D57B41" w:rsidP="00D57B41">
      <w:pPr>
        <w:pStyle w:val="PL"/>
      </w:pPr>
      <w:r w:rsidRPr="002178AD">
        <w:t xml:space="preserve">        default:</w:t>
      </w:r>
    </w:p>
    <w:p w14:paraId="7421D6A6" w14:textId="77777777" w:rsidR="00D57B41" w:rsidRPr="002178AD" w:rsidRDefault="00D57B41" w:rsidP="00D57B41">
      <w:pPr>
        <w:pStyle w:val="PL"/>
      </w:pPr>
      <w:r w:rsidRPr="002178AD">
        <w:t xml:space="preserve">          $ref: 'TS29571_CommonData.yaml#/components/responses/default'</w:t>
      </w:r>
    </w:p>
    <w:p w14:paraId="5134A33A" w14:textId="77777777" w:rsidR="00D57B41" w:rsidRPr="002178AD" w:rsidRDefault="00D57B41" w:rsidP="00D57B41">
      <w:pPr>
        <w:pStyle w:val="PL"/>
      </w:pPr>
      <w:r w:rsidRPr="002178AD">
        <w:t xml:space="preserve">    patch:</w:t>
      </w:r>
    </w:p>
    <w:p w14:paraId="6B66CAE6" w14:textId="77777777" w:rsidR="00D57B41" w:rsidRPr="002178AD" w:rsidRDefault="00D57B41" w:rsidP="00D57B41">
      <w:pPr>
        <w:pStyle w:val="PL"/>
      </w:pPr>
      <w:r w:rsidRPr="002178AD">
        <w:t xml:space="preserve">      summary: Modify part of the properties of an individual </w:t>
      </w:r>
      <w:r w:rsidRPr="002178AD">
        <w:rPr>
          <w:lang w:eastAsia="zh-CN"/>
        </w:rPr>
        <w:t>Applied</w:t>
      </w:r>
      <w:r w:rsidRPr="002178AD">
        <w:t xml:space="preserve"> BDT Policy Data resource</w:t>
      </w:r>
    </w:p>
    <w:p w14:paraId="6182C9CC" w14:textId="77777777" w:rsidR="00D57B41" w:rsidRPr="002178AD" w:rsidRDefault="00D57B41" w:rsidP="00D57B41">
      <w:pPr>
        <w:pStyle w:val="PL"/>
      </w:pPr>
      <w:r w:rsidRPr="002178AD">
        <w:t xml:space="preserve">      operationId: UpdateIndividual</w:t>
      </w:r>
      <w:r w:rsidRPr="002178AD">
        <w:rPr>
          <w:lang w:eastAsia="zh-CN"/>
        </w:rPr>
        <w:t>Applied</w:t>
      </w:r>
      <w:r w:rsidRPr="002178AD">
        <w:t>BdtPolicyData</w:t>
      </w:r>
    </w:p>
    <w:p w14:paraId="718474D8" w14:textId="77777777" w:rsidR="00D57B41" w:rsidRPr="002178AD" w:rsidRDefault="00D57B41" w:rsidP="00D57B41">
      <w:pPr>
        <w:pStyle w:val="PL"/>
      </w:pPr>
      <w:r w:rsidRPr="002178AD">
        <w:t xml:space="preserve">      tags:</w:t>
      </w:r>
    </w:p>
    <w:p w14:paraId="0183653A" w14:textId="77777777" w:rsidR="00D57B41" w:rsidRPr="002178AD" w:rsidRDefault="00D57B41" w:rsidP="00D57B41">
      <w:pPr>
        <w:pStyle w:val="PL"/>
      </w:pPr>
      <w:r w:rsidRPr="002178AD">
        <w:t xml:space="preserve">        - Individual </w:t>
      </w:r>
      <w:r w:rsidRPr="002178AD">
        <w:rPr>
          <w:lang w:eastAsia="zh-CN"/>
        </w:rPr>
        <w:t>Applied BDT Policy</w:t>
      </w:r>
      <w:r w:rsidRPr="002178AD">
        <w:t xml:space="preserve"> Data (Document)</w:t>
      </w:r>
    </w:p>
    <w:p w14:paraId="28CF2522" w14:textId="77777777" w:rsidR="00D57B41" w:rsidRPr="002178AD" w:rsidRDefault="00D57B41" w:rsidP="00D57B41">
      <w:pPr>
        <w:pStyle w:val="PL"/>
      </w:pPr>
      <w:r w:rsidRPr="002178AD">
        <w:t xml:space="preserve">      security:</w:t>
      </w:r>
    </w:p>
    <w:p w14:paraId="2DD052A2" w14:textId="77777777" w:rsidR="00D57B41" w:rsidRPr="002178AD" w:rsidRDefault="00D57B41" w:rsidP="00D57B41">
      <w:pPr>
        <w:pStyle w:val="PL"/>
      </w:pPr>
      <w:r w:rsidRPr="002178AD">
        <w:t xml:space="preserve">        - {}</w:t>
      </w:r>
    </w:p>
    <w:p w14:paraId="2BFEE88F" w14:textId="77777777" w:rsidR="00D57B41" w:rsidRPr="002178AD" w:rsidRDefault="00D57B41" w:rsidP="00D57B41">
      <w:pPr>
        <w:pStyle w:val="PL"/>
      </w:pPr>
      <w:r w:rsidRPr="002178AD">
        <w:t xml:space="preserve">        - oAuth2ClientCredentials:</w:t>
      </w:r>
    </w:p>
    <w:p w14:paraId="6D2C6DA8" w14:textId="77777777" w:rsidR="00D57B41" w:rsidRPr="002178AD" w:rsidRDefault="00D57B41" w:rsidP="00D57B41">
      <w:pPr>
        <w:pStyle w:val="PL"/>
      </w:pPr>
      <w:r w:rsidRPr="002178AD">
        <w:t xml:space="preserve">          - nudr-dr</w:t>
      </w:r>
    </w:p>
    <w:p w14:paraId="5C77B4F6" w14:textId="77777777" w:rsidR="00D57B41" w:rsidRPr="002178AD" w:rsidRDefault="00D57B41" w:rsidP="00D57B41">
      <w:pPr>
        <w:pStyle w:val="PL"/>
      </w:pPr>
      <w:r w:rsidRPr="002178AD">
        <w:t xml:space="preserve">        - oAuth2ClientCredentials:</w:t>
      </w:r>
    </w:p>
    <w:p w14:paraId="77662B63" w14:textId="77777777" w:rsidR="00D57B41" w:rsidRPr="002178AD" w:rsidRDefault="00D57B41" w:rsidP="00D57B41">
      <w:pPr>
        <w:pStyle w:val="PL"/>
      </w:pPr>
      <w:r w:rsidRPr="002178AD">
        <w:t xml:space="preserve">          - nudr-dr</w:t>
      </w:r>
    </w:p>
    <w:p w14:paraId="259B75FE" w14:textId="77777777" w:rsidR="00D57B41" w:rsidRDefault="00D57B41" w:rsidP="00D57B41">
      <w:pPr>
        <w:pStyle w:val="PL"/>
      </w:pPr>
      <w:r w:rsidRPr="002178AD">
        <w:t xml:space="preserve">          - nudr-dr:application-data</w:t>
      </w:r>
    </w:p>
    <w:p w14:paraId="580A6305" w14:textId="77777777" w:rsidR="00D57B41" w:rsidRDefault="00D57B41" w:rsidP="00D57B41">
      <w:pPr>
        <w:pStyle w:val="PL"/>
      </w:pPr>
      <w:r>
        <w:t xml:space="preserve">        - oAuth2ClientCredentials:</w:t>
      </w:r>
    </w:p>
    <w:p w14:paraId="2185972D" w14:textId="77777777" w:rsidR="00D57B41" w:rsidRDefault="00D57B41" w:rsidP="00D57B41">
      <w:pPr>
        <w:pStyle w:val="PL"/>
      </w:pPr>
      <w:r>
        <w:t xml:space="preserve">          - nudr-dr</w:t>
      </w:r>
    </w:p>
    <w:p w14:paraId="1D056374" w14:textId="77777777" w:rsidR="00D57B41" w:rsidRDefault="00D57B41" w:rsidP="00D57B41">
      <w:pPr>
        <w:pStyle w:val="PL"/>
      </w:pPr>
      <w:r>
        <w:t xml:space="preserve">          - nudr-dr:application-data</w:t>
      </w:r>
    </w:p>
    <w:p w14:paraId="72C52544" w14:textId="77777777" w:rsidR="00D57B41" w:rsidRPr="002178AD" w:rsidRDefault="00D57B41" w:rsidP="00D57B41">
      <w:pPr>
        <w:pStyle w:val="PL"/>
      </w:pPr>
      <w:r>
        <w:t xml:space="preserve">          - nudr-dr:application-data:bdt-policy-data:modify</w:t>
      </w:r>
    </w:p>
    <w:p w14:paraId="10339086" w14:textId="77777777" w:rsidR="00D57B41" w:rsidRPr="002178AD" w:rsidRDefault="00D57B41" w:rsidP="00D57B41">
      <w:pPr>
        <w:pStyle w:val="PL"/>
      </w:pPr>
      <w:r w:rsidRPr="002178AD">
        <w:t xml:space="preserve">      requestBody:</w:t>
      </w:r>
    </w:p>
    <w:p w14:paraId="253C3109" w14:textId="77777777" w:rsidR="00D57B41" w:rsidRPr="002178AD" w:rsidRDefault="00D57B41" w:rsidP="00D57B41">
      <w:pPr>
        <w:pStyle w:val="PL"/>
      </w:pPr>
      <w:r w:rsidRPr="002178AD">
        <w:t xml:space="preserve">        required: true</w:t>
      </w:r>
    </w:p>
    <w:p w14:paraId="1131DD45" w14:textId="77777777" w:rsidR="00D57B41" w:rsidRPr="002178AD" w:rsidRDefault="00D57B41" w:rsidP="00D57B41">
      <w:pPr>
        <w:pStyle w:val="PL"/>
      </w:pPr>
      <w:r w:rsidRPr="002178AD">
        <w:t xml:space="preserve">        content:</w:t>
      </w:r>
    </w:p>
    <w:p w14:paraId="41025FFB" w14:textId="77777777" w:rsidR="00D57B41" w:rsidRPr="002178AD" w:rsidRDefault="00D57B41" w:rsidP="00D57B41">
      <w:pPr>
        <w:pStyle w:val="PL"/>
      </w:pPr>
      <w:r w:rsidRPr="002178AD">
        <w:t xml:space="preserve">          application/merge-patch+json:</w:t>
      </w:r>
    </w:p>
    <w:p w14:paraId="1328F7B4" w14:textId="77777777" w:rsidR="00D57B41" w:rsidRPr="002178AD" w:rsidRDefault="00D57B41" w:rsidP="00D57B41">
      <w:pPr>
        <w:pStyle w:val="PL"/>
      </w:pPr>
      <w:r w:rsidRPr="002178AD">
        <w:t xml:space="preserve">            schema:</w:t>
      </w:r>
    </w:p>
    <w:p w14:paraId="25B36DDD" w14:textId="77777777" w:rsidR="00D57B41" w:rsidRPr="002178AD" w:rsidRDefault="00D57B41" w:rsidP="00D57B41">
      <w:pPr>
        <w:pStyle w:val="PL"/>
      </w:pPr>
      <w:r w:rsidRPr="002178AD">
        <w:t xml:space="preserve">              $ref: '#/components/schemas/BdtPolicyDataPatch'</w:t>
      </w:r>
    </w:p>
    <w:p w14:paraId="6F8A76F9" w14:textId="77777777" w:rsidR="00D57B41" w:rsidRPr="002178AD" w:rsidRDefault="00D57B41" w:rsidP="00D57B41">
      <w:pPr>
        <w:pStyle w:val="PL"/>
      </w:pPr>
      <w:r w:rsidRPr="002178AD">
        <w:t xml:space="preserve">      parameters:</w:t>
      </w:r>
    </w:p>
    <w:p w14:paraId="2E03176F" w14:textId="77777777" w:rsidR="00D57B41" w:rsidRPr="002178AD" w:rsidRDefault="00D57B41" w:rsidP="00D57B41">
      <w:pPr>
        <w:pStyle w:val="PL"/>
      </w:pPr>
      <w:r w:rsidRPr="002178AD">
        <w:t xml:space="preserve">        - name: bdtPolicyId</w:t>
      </w:r>
    </w:p>
    <w:p w14:paraId="47A6C33B" w14:textId="77777777" w:rsidR="00D57B41" w:rsidRPr="002178AD" w:rsidRDefault="00D57B41" w:rsidP="00D57B41">
      <w:pPr>
        <w:pStyle w:val="PL"/>
      </w:pPr>
      <w:r w:rsidRPr="002178AD">
        <w:t xml:space="preserve">          in: path</w:t>
      </w:r>
    </w:p>
    <w:p w14:paraId="639C9A54" w14:textId="77777777" w:rsidR="00D57B41" w:rsidRPr="002178AD" w:rsidRDefault="00D57B41" w:rsidP="00D57B41">
      <w:pPr>
        <w:pStyle w:val="PL"/>
        <w:rPr>
          <w:lang w:eastAsia="zh-CN"/>
        </w:rPr>
      </w:pPr>
      <w:r w:rsidRPr="002178AD">
        <w:t xml:space="preserve">          description: </w:t>
      </w:r>
      <w:r w:rsidRPr="002178AD">
        <w:rPr>
          <w:lang w:eastAsia="zh-CN"/>
        </w:rPr>
        <w:t>&gt;</w:t>
      </w:r>
    </w:p>
    <w:p w14:paraId="09D977F0" w14:textId="77777777" w:rsidR="00D57B41" w:rsidRPr="002178AD" w:rsidRDefault="00D57B41" w:rsidP="00D57B41">
      <w:pPr>
        <w:pStyle w:val="PL"/>
      </w:pPr>
      <w:r w:rsidRPr="002178AD">
        <w:t xml:space="preserve">            The Identifier of an Individual </w:t>
      </w:r>
      <w:r w:rsidRPr="002178AD">
        <w:rPr>
          <w:lang w:eastAsia="zh-CN"/>
        </w:rPr>
        <w:t>Applied</w:t>
      </w:r>
      <w:r w:rsidRPr="002178AD">
        <w:t xml:space="preserve"> BDT Policy Data to be updated. It shall</w:t>
      </w:r>
    </w:p>
    <w:p w14:paraId="76DAE97B" w14:textId="77777777" w:rsidR="00D57B41" w:rsidRPr="002178AD" w:rsidRDefault="00D57B41" w:rsidP="00D57B41">
      <w:pPr>
        <w:pStyle w:val="PL"/>
      </w:pPr>
      <w:r w:rsidRPr="002178AD">
        <w:t xml:space="preserve">            apply the format of Data type string.</w:t>
      </w:r>
    </w:p>
    <w:p w14:paraId="473C15D5" w14:textId="77777777" w:rsidR="00D57B41" w:rsidRPr="002178AD" w:rsidRDefault="00D57B41" w:rsidP="00D57B41">
      <w:pPr>
        <w:pStyle w:val="PL"/>
      </w:pPr>
      <w:r w:rsidRPr="002178AD">
        <w:t xml:space="preserve">          required: true</w:t>
      </w:r>
    </w:p>
    <w:p w14:paraId="671E79D9" w14:textId="77777777" w:rsidR="00D57B41" w:rsidRPr="002178AD" w:rsidRDefault="00D57B41" w:rsidP="00D57B41">
      <w:pPr>
        <w:pStyle w:val="PL"/>
      </w:pPr>
      <w:r w:rsidRPr="002178AD">
        <w:t xml:space="preserve">          schema:</w:t>
      </w:r>
    </w:p>
    <w:p w14:paraId="17356223" w14:textId="77777777" w:rsidR="00D57B41" w:rsidRPr="002178AD" w:rsidRDefault="00D57B41" w:rsidP="00D57B41">
      <w:pPr>
        <w:pStyle w:val="PL"/>
      </w:pPr>
      <w:r w:rsidRPr="002178AD">
        <w:t xml:space="preserve">            type: string</w:t>
      </w:r>
    </w:p>
    <w:p w14:paraId="76028631" w14:textId="77777777" w:rsidR="00D57B41" w:rsidRPr="002178AD" w:rsidRDefault="00D57B41" w:rsidP="00D57B41">
      <w:pPr>
        <w:pStyle w:val="PL"/>
      </w:pPr>
      <w:r w:rsidRPr="002178AD">
        <w:t xml:space="preserve">      responses:</w:t>
      </w:r>
    </w:p>
    <w:p w14:paraId="59E30FD1" w14:textId="77777777" w:rsidR="00D57B41" w:rsidRPr="002178AD" w:rsidRDefault="00D57B41" w:rsidP="00D57B41">
      <w:pPr>
        <w:pStyle w:val="PL"/>
      </w:pPr>
      <w:r w:rsidRPr="002178AD">
        <w:t xml:space="preserve">        '200':</w:t>
      </w:r>
    </w:p>
    <w:p w14:paraId="76E2B53E" w14:textId="77777777" w:rsidR="00D57B41" w:rsidRPr="002178AD" w:rsidRDefault="00D57B41" w:rsidP="00D57B41">
      <w:pPr>
        <w:pStyle w:val="PL"/>
        <w:rPr>
          <w:lang w:eastAsia="zh-CN"/>
        </w:rPr>
      </w:pPr>
      <w:r w:rsidRPr="002178AD">
        <w:t xml:space="preserve">          description: </w:t>
      </w:r>
      <w:r w:rsidRPr="002178AD">
        <w:rPr>
          <w:lang w:eastAsia="zh-CN"/>
        </w:rPr>
        <w:t>&gt;</w:t>
      </w:r>
    </w:p>
    <w:p w14:paraId="724FF013" w14:textId="77777777" w:rsidR="00D57B41" w:rsidRPr="002178AD" w:rsidRDefault="00D57B41" w:rsidP="00D57B41">
      <w:pPr>
        <w:pStyle w:val="PL"/>
      </w:pPr>
      <w:r w:rsidRPr="002178AD">
        <w:t xml:space="preserve">            The update of an Individual </w:t>
      </w:r>
      <w:r w:rsidRPr="002178AD">
        <w:rPr>
          <w:lang w:eastAsia="zh-CN"/>
        </w:rPr>
        <w:t>Applied</w:t>
      </w:r>
      <w:r w:rsidRPr="002178AD">
        <w:t xml:space="preserve"> BDT Policy Data resource is confirmed and</w:t>
      </w:r>
    </w:p>
    <w:p w14:paraId="7FBA001C" w14:textId="77777777" w:rsidR="00D57B41" w:rsidRPr="002178AD" w:rsidRDefault="00D57B41" w:rsidP="00D57B41">
      <w:pPr>
        <w:pStyle w:val="PL"/>
      </w:pPr>
      <w:r w:rsidRPr="002178AD">
        <w:t xml:space="preserve">            a response body containing </w:t>
      </w:r>
      <w:r w:rsidRPr="002178AD">
        <w:rPr>
          <w:lang w:eastAsia="zh-CN"/>
        </w:rPr>
        <w:t>Applied</w:t>
      </w:r>
      <w:r w:rsidRPr="002178AD">
        <w:t xml:space="preserve"> BDT Policy Data shall be returned.</w:t>
      </w:r>
    </w:p>
    <w:p w14:paraId="1DA33214" w14:textId="77777777" w:rsidR="00D57B41" w:rsidRPr="002178AD" w:rsidRDefault="00D57B41" w:rsidP="00D57B41">
      <w:pPr>
        <w:pStyle w:val="PL"/>
      </w:pPr>
      <w:r w:rsidRPr="002178AD">
        <w:t xml:space="preserve">          content:</w:t>
      </w:r>
    </w:p>
    <w:p w14:paraId="18C4DF24" w14:textId="77777777" w:rsidR="00D57B41" w:rsidRPr="002178AD" w:rsidRDefault="00D57B41" w:rsidP="00D57B41">
      <w:pPr>
        <w:pStyle w:val="PL"/>
      </w:pPr>
      <w:r w:rsidRPr="002178AD">
        <w:t xml:space="preserve">            application/json:</w:t>
      </w:r>
    </w:p>
    <w:p w14:paraId="53B1328E" w14:textId="77777777" w:rsidR="00D57B41" w:rsidRPr="002178AD" w:rsidRDefault="00D57B41" w:rsidP="00D57B41">
      <w:pPr>
        <w:pStyle w:val="PL"/>
      </w:pPr>
      <w:r w:rsidRPr="002178AD">
        <w:lastRenderedPageBreak/>
        <w:t xml:space="preserve">              schema:</w:t>
      </w:r>
    </w:p>
    <w:p w14:paraId="4FED608E" w14:textId="77777777" w:rsidR="00D57B41" w:rsidRPr="002178AD" w:rsidRDefault="00D57B41" w:rsidP="00D57B41">
      <w:pPr>
        <w:pStyle w:val="PL"/>
      </w:pPr>
      <w:r w:rsidRPr="002178AD">
        <w:t xml:space="preserve">                $ref: '#/components/schemas/BdtPolicyData'</w:t>
      </w:r>
    </w:p>
    <w:p w14:paraId="609E01CC" w14:textId="77777777" w:rsidR="00D57B41" w:rsidRPr="002178AD" w:rsidRDefault="00D57B41" w:rsidP="00D57B41">
      <w:pPr>
        <w:pStyle w:val="PL"/>
      </w:pPr>
      <w:r w:rsidRPr="002178AD">
        <w:t xml:space="preserve">        '204':</w:t>
      </w:r>
    </w:p>
    <w:p w14:paraId="28B7E3A0" w14:textId="77777777" w:rsidR="00D57B41" w:rsidRPr="002178AD" w:rsidRDefault="00D57B41" w:rsidP="00D57B41">
      <w:pPr>
        <w:pStyle w:val="PL"/>
      </w:pPr>
      <w:r w:rsidRPr="002178AD">
        <w:t xml:space="preserve">          description: No content</w:t>
      </w:r>
    </w:p>
    <w:p w14:paraId="31A435E9" w14:textId="77777777" w:rsidR="00D57B41" w:rsidRPr="002178AD" w:rsidRDefault="00D57B41" w:rsidP="00D57B41">
      <w:pPr>
        <w:pStyle w:val="PL"/>
      </w:pPr>
      <w:r w:rsidRPr="002178AD">
        <w:t xml:space="preserve">        '400':</w:t>
      </w:r>
    </w:p>
    <w:p w14:paraId="03B4FBBF" w14:textId="77777777" w:rsidR="00D57B41" w:rsidRPr="002178AD" w:rsidRDefault="00D57B41" w:rsidP="00D57B41">
      <w:pPr>
        <w:pStyle w:val="PL"/>
      </w:pPr>
      <w:r w:rsidRPr="002178AD">
        <w:t xml:space="preserve">          $ref: 'TS29571_CommonData.yaml#/components/responses/400'</w:t>
      </w:r>
    </w:p>
    <w:p w14:paraId="512A8888" w14:textId="77777777" w:rsidR="00D57B41" w:rsidRPr="002178AD" w:rsidRDefault="00D57B41" w:rsidP="00D57B41">
      <w:pPr>
        <w:pStyle w:val="PL"/>
      </w:pPr>
      <w:r w:rsidRPr="002178AD">
        <w:t xml:space="preserve">        '401':</w:t>
      </w:r>
    </w:p>
    <w:p w14:paraId="67C4A172" w14:textId="77777777" w:rsidR="00D57B41" w:rsidRPr="002178AD" w:rsidRDefault="00D57B41" w:rsidP="00D57B41">
      <w:pPr>
        <w:pStyle w:val="PL"/>
      </w:pPr>
      <w:r w:rsidRPr="002178AD">
        <w:t xml:space="preserve">          $ref: 'TS29571_CommonData.yaml#/components/responses/401'</w:t>
      </w:r>
    </w:p>
    <w:p w14:paraId="7D727CA9" w14:textId="77777777" w:rsidR="00D57B41" w:rsidRPr="002178AD" w:rsidRDefault="00D57B41" w:rsidP="00D57B41">
      <w:pPr>
        <w:pStyle w:val="PL"/>
      </w:pPr>
      <w:r w:rsidRPr="002178AD">
        <w:t xml:space="preserve">        '403':</w:t>
      </w:r>
    </w:p>
    <w:p w14:paraId="2C254EF7" w14:textId="77777777" w:rsidR="00D57B41" w:rsidRPr="002178AD" w:rsidRDefault="00D57B41" w:rsidP="00D57B41">
      <w:pPr>
        <w:pStyle w:val="PL"/>
      </w:pPr>
      <w:r w:rsidRPr="002178AD">
        <w:t xml:space="preserve">          $ref: 'TS29571_CommonData.yaml#/components/responses/403'</w:t>
      </w:r>
    </w:p>
    <w:p w14:paraId="2E531F0A" w14:textId="77777777" w:rsidR="00D57B41" w:rsidRPr="002178AD" w:rsidRDefault="00D57B41" w:rsidP="00D57B41">
      <w:pPr>
        <w:pStyle w:val="PL"/>
      </w:pPr>
      <w:r w:rsidRPr="002178AD">
        <w:t xml:space="preserve">        '404':</w:t>
      </w:r>
    </w:p>
    <w:p w14:paraId="45DA9D25" w14:textId="77777777" w:rsidR="00D57B41" w:rsidRPr="002178AD" w:rsidRDefault="00D57B41" w:rsidP="00D57B41">
      <w:pPr>
        <w:pStyle w:val="PL"/>
      </w:pPr>
      <w:r w:rsidRPr="002178AD">
        <w:t xml:space="preserve">          $ref: 'TS29571_CommonData.yaml#/components/responses/404'</w:t>
      </w:r>
    </w:p>
    <w:p w14:paraId="6ECB7E76" w14:textId="77777777" w:rsidR="00D57B41" w:rsidRPr="002178AD" w:rsidRDefault="00D57B41" w:rsidP="00D57B41">
      <w:pPr>
        <w:pStyle w:val="PL"/>
      </w:pPr>
      <w:r w:rsidRPr="002178AD">
        <w:t xml:space="preserve">        '411':</w:t>
      </w:r>
    </w:p>
    <w:p w14:paraId="0FBF75E6" w14:textId="77777777" w:rsidR="00D57B41" w:rsidRPr="002178AD" w:rsidRDefault="00D57B41" w:rsidP="00D57B41">
      <w:pPr>
        <w:pStyle w:val="PL"/>
      </w:pPr>
      <w:r w:rsidRPr="002178AD">
        <w:t xml:space="preserve">          $ref: 'TS29571_CommonData.yaml#/components/responses/411'</w:t>
      </w:r>
    </w:p>
    <w:p w14:paraId="3F1AA3F0" w14:textId="77777777" w:rsidR="00D57B41" w:rsidRPr="002178AD" w:rsidRDefault="00D57B41" w:rsidP="00D57B41">
      <w:pPr>
        <w:pStyle w:val="PL"/>
      </w:pPr>
      <w:r w:rsidRPr="002178AD">
        <w:t xml:space="preserve">        '413':</w:t>
      </w:r>
    </w:p>
    <w:p w14:paraId="7C100E8B" w14:textId="77777777" w:rsidR="00D57B41" w:rsidRPr="002178AD" w:rsidRDefault="00D57B41" w:rsidP="00D57B41">
      <w:pPr>
        <w:pStyle w:val="PL"/>
      </w:pPr>
      <w:r w:rsidRPr="002178AD">
        <w:t xml:space="preserve">          $ref: 'TS29571_CommonData.yaml#/components/responses/413'</w:t>
      </w:r>
    </w:p>
    <w:p w14:paraId="0F0ADAF7" w14:textId="77777777" w:rsidR="00D57B41" w:rsidRPr="002178AD" w:rsidRDefault="00D57B41" w:rsidP="00D57B41">
      <w:pPr>
        <w:pStyle w:val="PL"/>
      </w:pPr>
      <w:r w:rsidRPr="002178AD">
        <w:t xml:space="preserve">        '415':</w:t>
      </w:r>
    </w:p>
    <w:p w14:paraId="2E7F01EF" w14:textId="77777777" w:rsidR="00D57B41" w:rsidRPr="002178AD" w:rsidRDefault="00D57B41" w:rsidP="00D57B41">
      <w:pPr>
        <w:pStyle w:val="PL"/>
      </w:pPr>
      <w:r w:rsidRPr="002178AD">
        <w:t xml:space="preserve">          $ref: 'TS29571_CommonData.yaml#/components/responses/415'</w:t>
      </w:r>
    </w:p>
    <w:p w14:paraId="5979FD3F" w14:textId="77777777" w:rsidR="00D57B41" w:rsidRPr="002178AD" w:rsidRDefault="00D57B41" w:rsidP="00D57B41">
      <w:pPr>
        <w:pStyle w:val="PL"/>
      </w:pPr>
      <w:r w:rsidRPr="002178AD">
        <w:t xml:space="preserve">        '429':</w:t>
      </w:r>
    </w:p>
    <w:p w14:paraId="37F54868" w14:textId="77777777" w:rsidR="00D57B41" w:rsidRPr="002178AD" w:rsidRDefault="00D57B41" w:rsidP="00D57B41">
      <w:pPr>
        <w:pStyle w:val="PL"/>
      </w:pPr>
      <w:r w:rsidRPr="002178AD">
        <w:t xml:space="preserve">          $ref: 'TS29571_CommonData.yaml#/components/responses/429'</w:t>
      </w:r>
    </w:p>
    <w:p w14:paraId="57E7948C" w14:textId="77777777" w:rsidR="00D57B41" w:rsidRPr="002178AD" w:rsidRDefault="00D57B41" w:rsidP="00D57B41">
      <w:pPr>
        <w:pStyle w:val="PL"/>
      </w:pPr>
      <w:r w:rsidRPr="002178AD">
        <w:t xml:space="preserve">        '500':</w:t>
      </w:r>
    </w:p>
    <w:p w14:paraId="6A3AA5BC" w14:textId="77777777" w:rsidR="00D57B41" w:rsidRDefault="00D57B41" w:rsidP="00D57B41">
      <w:pPr>
        <w:pStyle w:val="PL"/>
      </w:pPr>
      <w:r w:rsidRPr="002178AD">
        <w:t xml:space="preserve">          $ref: 'TS29571_CommonData.yaml#/components/responses/500'</w:t>
      </w:r>
    </w:p>
    <w:p w14:paraId="66F50632" w14:textId="77777777" w:rsidR="00D57B41" w:rsidRPr="002178AD" w:rsidRDefault="00D57B41" w:rsidP="00D57B41">
      <w:pPr>
        <w:pStyle w:val="PL"/>
      </w:pPr>
      <w:r w:rsidRPr="002178AD">
        <w:t xml:space="preserve">        '50</w:t>
      </w:r>
      <w:r>
        <w:t>2</w:t>
      </w:r>
      <w:r w:rsidRPr="002178AD">
        <w:t>':</w:t>
      </w:r>
    </w:p>
    <w:p w14:paraId="60FB9164" w14:textId="77777777" w:rsidR="00D57B41" w:rsidRPr="002178AD" w:rsidRDefault="00D57B41" w:rsidP="00D57B41">
      <w:pPr>
        <w:pStyle w:val="PL"/>
      </w:pPr>
      <w:r w:rsidRPr="002178AD">
        <w:t xml:space="preserve">          $ref: 'TS29571_CommonData.yaml#/components/responses/50</w:t>
      </w:r>
      <w:r>
        <w:t>2</w:t>
      </w:r>
      <w:r w:rsidRPr="002178AD">
        <w:t>'</w:t>
      </w:r>
    </w:p>
    <w:p w14:paraId="2E059261" w14:textId="77777777" w:rsidR="00D57B41" w:rsidRPr="002178AD" w:rsidRDefault="00D57B41" w:rsidP="00D57B41">
      <w:pPr>
        <w:pStyle w:val="PL"/>
      </w:pPr>
      <w:r w:rsidRPr="002178AD">
        <w:t xml:space="preserve">        '503':</w:t>
      </w:r>
    </w:p>
    <w:p w14:paraId="26CD600B" w14:textId="77777777" w:rsidR="00D57B41" w:rsidRPr="002178AD" w:rsidRDefault="00D57B41" w:rsidP="00D57B41">
      <w:pPr>
        <w:pStyle w:val="PL"/>
      </w:pPr>
      <w:r w:rsidRPr="002178AD">
        <w:t xml:space="preserve">          $ref: 'TS29571_CommonData.yaml#/components/responses/503'</w:t>
      </w:r>
    </w:p>
    <w:p w14:paraId="2FEA4071" w14:textId="77777777" w:rsidR="00D57B41" w:rsidRPr="002178AD" w:rsidRDefault="00D57B41" w:rsidP="00D57B41">
      <w:pPr>
        <w:pStyle w:val="PL"/>
      </w:pPr>
      <w:r w:rsidRPr="002178AD">
        <w:t xml:space="preserve">        default:</w:t>
      </w:r>
    </w:p>
    <w:p w14:paraId="48B6FC9A" w14:textId="77777777" w:rsidR="00D57B41" w:rsidRPr="002178AD" w:rsidRDefault="00D57B41" w:rsidP="00D57B41">
      <w:pPr>
        <w:pStyle w:val="PL"/>
      </w:pPr>
      <w:r w:rsidRPr="002178AD">
        <w:t xml:space="preserve">          $ref: 'TS29571_CommonData.yaml#/components/responses/default'</w:t>
      </w:r>
    </w:p>
    <w:p w14:paraId="2F0579B6" w14:textId="77777777" w:rsidR="00D57B41" w:rsidRPr="002178AD" w:rsidRDefault="00D57B41" w:rsidP="00D57B41">
      <w:pPr>
        <w:pStyle w:val="PL"/>
      </w:pPr>
      <w:r w:rsidRPr="002178AD">
        <w:t xml:space="preserve">    delete:</w:t>
      </w:r>
    </w:p>
    <w:p w14:paraId="001B05D3" w14:textId="77777777" w:rsidR="00D57B41" w:rsidRPr="002178AD" w:rsidRDefault="00D57B41" w:rsidP="00D57B41">
      <w:pPr>
        <w:pStyle w:val="PL"/>
      </w:pPr>
      <w:r w:rsidRPr="002178AD">
        <w:t xml:space="preserve">      summary: Delete an individual </w:t>
      </w:r>
      <w:r w:rsidRPr="002178AD">
        <w:rPr>
          <w:lang w:eastAsia="zh-CN"/>
        </w:rPr>
        <w:t>Applied</w:t>
      </w:r>
      <w:r w:rsidRPr="002178AD">
        <w:t xml:space="preserve"> BDT Policy Data resource</w:t>
      </w:r>
    </w:p>
    <w:p w14:paraId="27BB26CD" w14:textId="77777777" w:rsidR="00D57B41" w:rsidRPr="002178AD" w:rsidRDefault="00D57B41" w:rsidP="00D57B41">
      <w:pPr>
        <w:pStyle w:val="PL"/>
      </w:pPr>
      <w:r w:rsidRPr="002178AD">
        <w:t xml:space="preserve">      operationId: DeleteIndividual</w:t>
      </w:r>
      <w:r w:rsidRPr="002178AD">
        <w:rPr>
          <w:lang w:eastAsia="zh-CN"/>
        </w:rPr>
        <w:t>Applied</w:t>
      </w:r>
      <w:r w:rsidRPr="002178AD">
        <w:t>BdtPolicyData</w:t>
      </w:r>
    </w:p>
    <w:p w14:paraId="51CC5453" w14:textId="77777777" w:rsidR="00D57B41" w:rsidRPr="002178AD" w:rsidRDefault="00D57B41" w:rsidP="00D57B41">
      <w:pPr>
        <w:pStyle w:val="PL"/>
      </w:pPr>
      <w:r w:rsidRPr="002178AD">
        <w:t xml:space="preserve">      tags:</w:t>
      </w:r>
    </w:p>
    <w:p w14:paraId="26CBD1D1" w14:textId="77777777" w:rsidR="00D57B41" w:rsidRPr="002178AD" w:rsidRDefault="00D57B41" w:rsidP="00D57B41">
      <w:pPr>
        <w:pStyle w:val="PL"/>
      </w:pPr>
      <w:r w:rsidRPr="002178AD">
        <w:t xml:space="preserve">        - Individual </w:t>
      </w:r>
      <w:r w:rsidRPr="002178AD">
        <w:rPr>
          <w:lang w:eastAsia="zh-CN"/>
        </w:rPr>
        <w:t>Applied</w:t>
      </w:r>
      <w:r w:rsidRPr="002178AD">
        <w:t xml:space="preserve"> BDT Policy Data (Document)</w:t>
      </w:r>
    </w:p>
    <w:p w14:paraId="743CF459" w14:textId="77777777" w:rsidR="00D57B41" w:rsidRPr="002178AD" w:rsidRDefault="00D57B41" w:rsidP="00D57B41">
      <w:pPr>
        <w:pStyle w:val="PL"/>
      </w:pPr>
      <w:r w:rsidRPr="002178AD">
        <w:t xml:space="preserve">      security:</w:t>
      </w:r>
    </w:p>
    <w:p w14:paraId="6176E7BA" w14:textId="77777777" w:rsidR="00D57B41" w:rsidRPr="002178AD" w:rsidRDefault="00D57B41" w:rsidP="00D57B41">
      <w:pPr>
        <w:pStyle w:val="PL"/>
      </w:pPr>
      <w:r w:rsidRPr="002178AD">
        <w:t xml:space="preserve">        - {}</w:t>
      </w:r>
    </w:p>
    <w:p w14:paraId="29A4ABE7" w14:textId="77777777" w:rsidR="00D57B41" w:rsidRPr="002178AD" w:rsidRDefault="00D57B41" w:rsidP="00D57B41">
      <w:pPr>
        <w:pStyle w:val="PL"/>
      </w:pPr>
      <w:r w:rsidRPr="002178AD">
        <w:t xml:space="preserve">        - oAuth2ClientCredentials:</w:t>
      </w:r>
    </w:p>
    <w:p w14:paraId="2D6394E3" w14:textId="77777777" w:rsidR="00D57B41" w:rsidRPr="002178AD" w:rsidRDefault="00D57B41" w:rsidP="00D57B41">
      <w:pPr>
        <w:pStyle w:val="PL"/>
      </w:pPr>
      <w:r w:rsidRPr="002178AD">
        <w:t xml:space="preserve">          - nudr-dr</w:t>
      </w:r>
    </w:p>
    <w:p w14:paraId="60538561" w14:textId="77777777" w:rsidR="00D57B41" w:rsidRPr="002178AD" w:rsidRDefault="00D57B41" w:rsidP="00D57B41">
      <w:pPr>
        <w:pStyle w:val="PL"/>
      </w:pPr>
      <w:r w:rsidRPr="002178AD">
        <w:t xml:space="preserve">        - oAuth2ClientCredentials:</w:t>
      </w:r>
    </w:p>
    <w:p w14:paraId="7F30CDED" w14:textId="77777777" w:rsidR="00D57B41" w:rsidRPr="002178AD" w:rsidRDefault="00D57B41" w:rsidP="00D57B41">
      <w:pPr>
        <w:pStyle w:val="PL"/>
      </w:pPr>
      <w:r w:rsidRPr="002178AD">
        <w:t xml:space="preserve">          - nudr-dr</w:t>
      </w:r>
    </w:p>
    <w:p w14:paraId="0E58E853" w14:textId="77777777" w:rsidR="00D57B41" w:rsidRDefault="00D57B41" w:rsidP="00D57B41">
      <w:pPr>
        <w:pStyle w:val="PL"/>
      </w:pPr>
      <w:r w:rsidRPr="002178AD">
        <w:t xml:space="preserve">          - nudr-dr:application-data</w:t>
      </w:r>
    </w:p>
    <w:p w14:paraId="03D568EF" w14:textId="77777777" w:rsidR="00D57B41" w:rsidRDefault="00D57B41" w:rsidP="00D57B41">
      <w:pPr>
        <w:pStyle w:val="PL"/>
      </w:pPr>
      <w:r>
        <w:t xml:space="preserve">        - oAuth2ClientCredentials:</w:t>
      </w:r>
    </w:p>
    <w:p w14:paraId="2D2755D1" w14:textId="77777777" w:rsidR="00D57B41" w:rsidRDefault="00D57B41" w:rsidP="00D57B41">
      <w:pPr>
        <w:pStyle w:val="PL"/>
      </w:pPr>
      <w:r>
        <w:t xml:space="preserve">          - nudr-dr</w:t>
      </w:r>
    </w:p>
    <w:p w14:paraId="59140738" w14:textId="77777777" w:rsidR="00D57B41" w:rsidRDefault="00D57B41" w:rsidP="00D57B41">
      <w:pPr>
        <w:pStyle w:val="PL"/>
      </w:pPr>
      <w:r>
        <w:t xml:space="preserve">          - nudr-dr:application-data</w:t>
      </w:r>
    </w:p>
    <w:p w14:paraId="7065D671" w14:textId="77777777" w:rsidR="00D57B41" w:rsidRPr="002178AD" w:rsidRDefault="00D57B41" w:rsidP="00D57B41">
      <w:pPr>
        <w:pStyle w:val="PL"/>
      </w:pPr>
      <w:r>
        <w:t xml:space="preserve">          - nudr-dr:application-data:bdt-policy-data:modify</w:t>
      </w:r>
    </w:p>
    <w:p w14:paraId="0DE0AADC" w14:textId="77777777" w:rsidR="00D57B41" w:rsidRPr="002178AD" w:rsidRDefault="00D57B41" w:rsidP="00D57B41">
      <w:pPr>
        <w:pStyle w:val="PL"/>
      </w:pPr>
      <w:r w:rsidRPr="002178AD">
        <w:t xml:space="preserve">      parameters:</w:t>
      </w:r>
    </w:p>
    <w:p w14:paraId="7F076C7F" w14:textId="77777777" w:rsidR="00D57B41" w:rsidRPr="002178AD" w:rsidRDefault="00D57B41" w:rsidP="00D57B41">
      <w:pPr>
        <w:pStyle w:val="PL"/>
      </w:pPr>
      <w:r w:rsidRPr="002178AD">
        <w:t xml:space="preserve">        - name: bdtPolicyId</w:t>
      </w:r>
    </w:p>
    <w:p w14:paraId="5ADA3547" w14:textId="77777777" w:rsidR="00D57B41" w:rsidRPr="002178AD" w:rsidRDefault="00D57B41" w:rsidP="00D57B41">
      <w:pPr>
        <w:pStyle w:val="PL"/>
      </w:pPr>
      <w:r w:rsidRPr="002178AD">
        <w:t xml:space="preserve">          in: path</w:t>
      </w:r>
    </w:p>
    <w:p w14:paraId="003AC96D" w14:textId="77777777" w:rsidR="00D57B41" w:rsidRPr="002178AD" w:rsidRDefault="00D57B41" w:rsidP="00D57B41">
      <w:pPr>
        <w:pStyle w:val="PL"/>
        <w:rPr>
          <w:lang w:eastAsia="zh-CN"/>
        </w:rPr>
      </w:pPr>
      <w:r w:rsidRPr="002178AD">
        <w:t xml:space="preserve">          description: </w:t>
      </w:r>
      <w:r w:rsidRPr="002178AD">
        <w:rPr>
          <w:lang w:eastAsia="zh-CN"/>
        </w:rPr>
        <w:t>&gt;</w:t>
      </w:r>
    </w:p>
    <w:p w14:paraId="6A4E0BE6" w14:textId="77777777" w:rsidR="00D57B41" w:rsidRPr="002178AD" w:rsidRDefault="00D57B41" w:rsidP="00D57B41">
      <w:pPr>
        <w:pStyle w:val="PL"/>
      </w:pPr>
      <w:r w:rsidRPr="002178AD">
        <w:t xml:space="preserve">            The Identifier of an Individual </w:t>
      </w:r>
      <w:r w:rsidRPr="002178AD">
        <w:rPr>
          <w:lang w:eastAsia="zh-CN"/>
        </w:rPr>
        <w:t>Applied</w:t>
      </w:r>
      <w:r w:rsidRPr="002178AD">
        <w:t xml:space="preserve"> BDT Policy Data to be </w:t>
      </w:r>
      <w:r>
        <w:t>deleted</w:t>
      </w:r>
      <w:r w:rsidRPr="002178AD">
        <w:t>.</w:t>
      </w:r>
    </w:p>
    <w:p w14:paraId="4F2B6453" w14:textId="77777777" w:rsidR="00D57B41" w:rsidRPr="002178AD" w:rsidRDefault="00D57B41" w:rsidP="00D57B41">
      <w:pPr>
        <w:pStyle w:val="PL"/>
      </w:pPr>
      <w:r w:rsidRPr="002178AD">
        <w:t xml:space="preserve">            It shall apply the format of Data type string.</w:t>
      </w:r>
    </w:p>
    <w:p w14:paraId="4EB4B059" w14:textId="77777777" w:rsidR="00D57B41" w:rsidRPr="002178AD" w:rsidRDefault="00D57B41" w:rsidP="00D57B41">
      <w:pPr>
        <w:pStyle w:val="PL"/>
      </w:pPr>
      <w:r w:rsidRPr="002178AD">
        <w:t xml:space="preserve">          required: true</w:t>
      </w:r>
    </w:p>
    <w:p w14:paraId="04DE2B44" w14:textId="77777777" w:rsidR="00D57B41" w:rsidRPr="002178AD" w:rsidRDefault="00D57B41" w:rsidP="00D57B41">
      <w:pPr>
        <w:pStyle w:val="PL"/>
      </w:pPr>
      <w:r w:rsidRPr="002178AD">
        <w:t xml:space="preserve">          schema:</w:t>
      </w:r>
    </w:p>
    <w:p w14:paraId="5A2E7684" w14:textId="77777777" w:rsidR="00D57B41" w:rsidRPr="002178AD" w:rsidRDefault="00D57B41" w:rsidP="00D57B41">
      <w:pPr>
        <w:pStyle w:val="PL"/>
      </w:pPr>
      <w:r w:rsidRPr="002178AD">
        <w:t xml:space="preserve">            type: string</w:t>
      </w:r>
    </w:p>
    <w:p w14:paraId="4385833D" w14:textId="77777777" w:rsidR="00D57B41" w:rsidRPr="002178AD" w:rsidRDefault="00D57B41" w:rsidP="00D57B41">
      <w:pPr>
        <w:pStyle w:val="PL"/>
      </w:pPr>
      <w:r w:rsidRPr="002178AD">
        <w:t xml:space="preserve">      responses:</w:t>
      </w:r>
    </w:p>
    <w:p w14:paraId="74089A77" w14:textId="77777777" w:rsidR="00D57B41" w:rsidRPr="002178AD" w:rsidRDefault="00D57B41" w:rsidP="00D57B41">
      <w:pPr>
        <w:pStyle w:val="PL"/>
      </w:pPr>
      <w:r w:rsidRPr="002178AD">
        <w:t xml:space="preserve">        '204':</w:t>
      </w:r>
    </w:p>
    <w:p w14:paraId="091AC93C" w14:textId="77777777" w:rsidR="00D57B41" w:rsidRPr="002178AD" w:rsidRDefault="00D57B41" w:rsidP="00D57B41">
      <w:pPr>
        <w:pStyle w:val="PL"/>
      </w:pPr>
      <w:r w:rsidRPr="002178AD">
        <w:t xml:space="preserve">          description: The Individual </w:t>
      </w:r>
      <w:r w:rsidRPr="002178AD">
        <w:rPr>
          <w:lang w:eastAsia="zh-CN"/>
        </w:rPr>
        <w:t>Applied</w:t>
      </w:r>
      <w:r w:rsidRPr="002178AD">
        <w:t xml:space="preserve"> BDT Policy Data was deleted successfully.</w:t>
      </w:r>
    </w:p>
    <w:p w14:paraId="63A6BBF7" w14:textId="77777777" w:rsidR="00D57B41" w:rsidRPr="002178AD" w:rsidRDefault="00D57B41" w:rsidP="00D57B41">
      <w:pPr>
        <w:pStyle w:val="PL"/>
      </w:pPr>
      <w:r w:rsidRPr="002178AD">
        <w:t xml:space="preserve">        '400':</w:t>
      </w:r>
    </w:p>
    <w:p w14:paraId="0E85E347" w14:textId="77777777" w:rsidR="00D57B41" w:rsidRPr="002178AD" w:rsidRDefault="00D57B41" w:rsidP="00D57B41">
      <w:pPr>
        <w:pStyle w:val="PL"/>
      </w:pPr>
      <w:r w:rsidRPr="002178AD">
        <w:t xml:space="preserve">          $ref: 'TS29571_CommonData.yaml#/components/responses/400'</w:t>
      </w:r>
    </w:p>
    <w:p w14:paraId="416CC787" w14:textId="77777777" w:rsidR="00D57B41" w:rsidRPr="002178AD" w:rsidRDefault="00D57B41" w:rsidP="00D57B41">
      <w:pPr>
        <w:pStyle w:val="PL"/>
      </w:pPr>
      <w:r w:rsidRPr="002178AD">
        <w:t xml:space="preserve">        '401':</w:t>
      </w:r>
    </w:p>
    <w:p w14:paraId="052F4A62" w14:textId="77777777" w:rsidR="00D57B41" w:rsidRPr="002178AD" w:rsidRDefault="00D57B41" w:rsidP="00D57B41">
      <w:pPr>
        <w:pStyle w:val="PL"/>
      </w:pPr>
      <w:r w:rsidRPr="002178AD">
        <w:t xml:space="preserve">          $ref: 'TS29571_CommonData.yaml#/components/responses/401'</w:t>
      </w:r>
    </w:p>
    <w:p w14:paraId="024537E5" w14:textId="77777777" w:rsidR="00D57B41" w:rsidRPr="002178AD" w:rsidRDefault="00D57B41" w:rsidP="00D57B41">
      <w:pPr>
        <w:pStyle w:val="PL"/>
      </w:pPr>
      <w:r w:rsidRPr="002178AD">
        <w:t xml:space="preserve">        '403':</w:t>
      </w:r>
    </w:p>
    <w:p w14:paraId="347DF8B3" w14:textId="77777777" w:rsidR="00D57B41" w:rsidRPr="002178AD" w:rsidRDefault="00D57B41" w:rsidP="00D57B41">
      <w:pPr>
        <w:pStyle w:val="PL"/>
      </w:pPr>
      <w:r w:rsidRPr="002178AD">
        <w:t xml:space="preserve">          $ref: 'TS29571_CommonData.yaml#/components/responses/403'</w:t>
      </w:r>
    </w:p>
    <w:p w14:paraId="5FBAC0D2" w14:textId="77777777" w:rsidR="00D57B41" w:rsidRPr="002178AD" w:rsidRDefault="00D57B41" w:rsidP="00D57B41">
      <w:pPr>
        <w:pStyle w:val="PL"/>
      </w:pPr>
      <w:r w:rsidRPr="002178AD">
        <w:t xml:space="preserve">        '404':</w:t>
      </w:r>
    </w:p>
    <w:p w14:paraId="1A84284F" w14:textId="77777777" w:rsidR="00D57B41" w:rsidRPr="002178AD" w:rsidRDefault="00D57B41" w:rsidP="00D57B41">
      <w:pPr>
        <w:pStyle w:val="PL"/>
      </w:pPr>
      <w:r w:rsidRPr="002178AD">
        <w:t xml:space="preserve">          $ref: 'TS29571_CommonData.yaml#/components/responses/404'</w:t>
      </w:r>
    </w:p>
    <w:p w14:paraId="5B0B2761" w14:textId="77777777" w:rsidR="00D57B41" w:rsidRPr="002178AD" w:rsidRDefault="00D57B41" w:rsidP="00D57B41">
      <w:pPr>
        <w:pStyle w:val="PL"/>
      </w:pPr>
      <w:r w:rsidRPr="002178AD">
        <w:t xml:space="preserve">        '429':</w:t>
      </w:r>
    </w:p>
    <w:p w14:paraId="55F2956B" w14:textId="77777777" w:rsidR="00D57B41" w:rsidRPr="002178AD" w:rsidRDefault="00D57B41" w:rsidP="00D57B41">
      <w:pPr>
        <w:pStyle w:val="PL"/>
      </w:pPr>
      <w:r w:rsidRPr="002178AD">
        <w:t xml:space="preserve">          $ref: 'TS29571_CommonData.yaml#/components/responses/429'</w:t>
      </w:r>
    </w:p>
    <w:p w14:paraId="565B1A43" w14:textId="77777777" w:rsidR="00D57B41" w:rsidRPr="002178AD" w:rsidRDefault="00D57B41" w:rsidP="00D57B41">
      <w:pPr>
        <w:pStyle w:val="PL"/>
      </w:pPr>
      <w:r w:rsidRPr="002178AD">
        <w:t xml:space="preserve">        '500':</w:t>
      </w:r>
    </w:p>
    <w:p w14:paraId="000B67DE" w14:textId="77777777" w:rsidR="00D57B41" w:rsidRDefault="00D57B41" w:rsidP="00D57B41">
      <w:pPr>
        <w:pStyle w:val="PL"/>
      </w:pPr>
      <w:r w:rsidRPr="002178AD">
        <w:t xml:space="preserve">          $ref: 'TS29571_CommonData.yaml#/components/responses/500'</w:t>
      </w:r>
    </w:p>
    <w:p w14:paraId="509C55DC" w14:textId="77777777" w:rsidR="00D57B41" w:rsidRPr="002178AD" w:rsidRDefault="00D57B41" w:rsidP="00D57B41">
      <w:pPr>
        <w:pStyle w:val="PL"/>
      </w:pPr>
      <w:r w:rsidRPr="002178AD">
        <w:t xml:space="preserve">        '50</w:t>
      </w:r>
      <w:r>
        <w:t>2</w:t>
      </w:r>
      <w:r w:rsidRPr="002178AD">
        <w:t>':</w:t>
      </w:r>
    </w:p>
    <w:p w14:paraId="1896CB31" w14:textId="77777777" w:rsidR="00D57B41" w:rsidRPr="002178AD" w:rsidRDefault="00D57B41" w:rsidP="00D57B41">
      <w:pPr>
        <w:pStyle w:val="PL"/>
      </w:pPr>
      <w:r w:rsidRPr="002178AD">
        <w:t xml:space="preserve">          $ref: 'TS29571_CommonData.yaml#/components/responses/50</w:t>
      </w:r>
      <w:r>
        <w:t>2</w:t>
      </w:r>
      <w:r w:rsidRPr="002178AD">
        <w:t>'</w:t>
      </w:r>
    </w:p>
    <w:p w14:paraId="6BFDD7FC" w14:textId="77777777" w:rsidR="00D57B41" w:rsidRPr="002178AD" w:rsidRDefault="00D57B41" w:rsidP="00D57B41">
      <w:pPr>
        <w:pStyle w:val="PL"/>
      </w:pPr>
      <w:r w:rsidRPr="002178AD">
        <w:t xml:space="preserve">        '503':</w:t>
      </w:r>
    </w:p>
    <w:p w14:paraId="0453DFCD" w14:textId="77777777" w:rsidR="00D57B41" w:rsidRPr="002178AD" w:rsidRDefault="00D57B41" w:rsidP="00D57B41">
      <w:pPr>
        <w:pStyle w:val="PL"/>
      </w:pPr>
      <w:r w:rsidRPr="002178AD">
        <w:t xml:space="preserve">          $ref: 'TS29571_CommonData.yaml#/components/responses/503'</w:t>
      </w:r>
    </w:p>
    <w:p w14:paraId="20BD7BB0" w14:textId="77777777" w:rsidR="00D57B41" w:rsidRPr="002178AD" w:rsidRDefault="00D57B41" w:rsidP="00D57B41">
      <w:pPr>
        <w:pStyle w:val="PL"/>
      </w:pPr>
      <w:r w:rsidRPr="002178AD">
        <w:t xml:space="preserve">        default:</w:t>
      </w:r>
    </w:p>
    <w:p w14:paraId="203EDBF7" w14:textId="77777777" w:rsidR="00D57B41" w:rsidRPr="002178AD" w:rsidRDefault="00D57B41" w:rsidP="00D57B41">
      <w:pPr>
        <w:pStyle w:val="PL"/>
      </w:pPr>
      <w:r w:rsidRPr="002178AD">
        <w:t xml:space="preserve">          $ref: 'TS29571_CommonData.yaml#/components/responses/default'</w:t>
      </w:r>
    </w:p>
    <w:p w14:paraId="26896215" w14:textId="77777777" w:rsidR="00D57B41" w:rsidRPr="002178AD" w:rsidRDefault="00D57B41" w:rsidP="00D57B41">
      <w:pPr>
        <w:pStyle w:val="PL"/>
      </w:pPr>
    </w:p>
    <w:p w14:paraId="7F8480D0" w14:textId="77777777" w:rsidR="00D57B41" w:rsidRPr="002178AD" w:rsidRDefault="00D57B41" w:rsidP="00D57B41">
      <w:pPr>
        <w:pStyle w:val="PL"/>
      </w:pPr>
      <w:r w:rsidRPr="002178AD">
        <w:t xml:space="preserve">  /application-data/iptvConfigData:</w:t>
      </w:r>
    </w:p>
    <w:p w14:paraId="194EACD1" w14:textId="77777777" w:rsidR="00D57B41" w:rsidRPr="002178AD" w:rsidRDefault="00D57B41" w:rsidP="00D57B41">
      <w:pPr>
        <w:pStyle w:val="PL"/>
      </w:pPr>
      <w:r w:rsidRPr="002178AD">
        <w:t xml:space="preserve">    get:</w:t>
      </w:r>
    </w:p>
    <w:p w14:paraId="7A488E23" w14:textId="77777777" w:rsidR="00D57B41" w:rsidRPr="002178AD" w:rsidRDefault="00D57B41" w:rsidP="00D57B41">
      <w:pPr>
        <w:pStyle w:val="PL"/>
      </w:pPr>
      <w:r w:rsidRPr="002178AD">
        <w:t xml:space="preserve">      summary: Retrieve IPTV configuration Data</w:t>
      </w:r>
    </w:p>
    <w:p w14:paraId="4C81C81B" w14:textId="77777777" w:rsidR="00D57B41" w:rsidRPr="002178AD" w:rsidRDefault="00D57B41" w:rsidP="00D57B41">
      <w:pPr>
        <w:pStyle w:val="PL"/>
      </w:pPr>
      <w:r w:rsidRPr="002178AD">
        <w:lastRenderedPageBreak/>
        <w:t xml:space="preserve">      operationId: ReadIPTVCongifurationData</w:t>
      </w:r>
    </w:p>
    <w:p w14:paraId="29E68329" w14:textId="77777777" w:rsidR="00D57B41" w:rsidRPr="002178AD" w:rsidRDefault="00D57B41" w:rsidP="00D57B41">
      <w:pPr>
        <w:pStyle w:val="PL"/>
      </w:pPr>
      <w:r w:rsidRPr="002178AD">
        <w:t xml:space="preserve">      tags:</w:t>
      </w:r>
    </w:p>
    <w:p w14:paraId="0B427D16" w14:textId="77777777" w:rsidR="00D57B41" w:rsidRPr="002178AD" w:rsidRDefault="00D57B41" w:rsidP="00D57B41">
      <w:pPr>
        <w:pStyle w:val="PL"/>
      </w:pPr>
      <w:r w:rsidRPr="002178AD">
        <w:t xml:space="preserve">        - IPTV Configuration Data (Store)</w:t>
      </w:r>
    </w:p>
    <w:p w14:paraId="10C56985" w14:textId="77777777" w:rsidR="00D57B41" w:rsidRPr="002178AD" w:rsidRDefault="00D57B41" w:rsidP="00D57B41">
      <w:pPr>
        <w:pStyle w:val="PL"/>
      </w:pPr>
      <w:r w:rsidRPr="002178AD">
        <w:t xml:space="preserve">      security:</w:t>
      </w:r>
    </w:p>
    <w:p w14:paraId="006DD376" w14:textId="77777777" w:rsidR="00D57B41" w:rsidRPr="002178AD" w:rsidRDefault="00D57B41" w:rsidP="00D57B41">
      <w:pPr>
        <w:pStyle w:val="PL"/>
      </w:pPr>
      <w:r w:rsidRPr="002178AD">
        <w:t xml:space="preserve">        - {}</w:t>
      </w:r>
    </w:p>
    <w:p w14:paraId="1055F591" w14:textId="77777777" w:rsidR="00D57B41" w:rsidRPr="002178AD" w:rsidRDefault="00D57B41" w:rsidP="00D57B41">
      <w:pPr>
        <w:pStyle w:val="PL"/>
      </w:pPr>
      <w:r w:rsidRPr="002178AD">
        <w:t xml:space="preserve">        - oAuth2ClientCredentials:</w:t>
      </w:r>
    </w:p>
    <w:p w14:paraId="4CBA68C9" w14:textId="77777777" w:rsidR="00D57B41" w:rsidRPr="002178AD" w:rsidRDefault="00D57B41" w:rsidP="00D57B41">
      <w:pPr>
        <w:pStyle w:val="PL"/>
      </w:pPr>
      <w:r w:rsidRPr="002178AD">
        <w:t xml:space="preserve">          - nudr-dr</w:t>
      </w:r>
    </w:p>
    <w:p w14:paraId="2652B356" w14:textId="77777777" w:rsidR="00D57B41" w:rsidRPr="002178AD" w:rsidRDefault="00D57B41" w:rsidP="00D57B41">
      <w:pPr>
        <w:pStyle w:val="PL"/>
      </w:pPr>
      <w:r w:rsidRPr="002178AD">
        <w:t xml:space="preserve">        - oAuth2ClientCredentials:</w:t>
      </w:r>
    </w:p>
    <w:p w14:paraId="4DB6B0F9" w14:textId="77777777" w:rsidR="00D57B41" w:rsidRPr="002178AD" w:rsidRDefault="00D57B41" w:rsidP="00D57B41">
      <w:pPr>
        <w:pStyle w:val="PL"/>
      </w:pPr>
      <w:r w:rsidRPr="002178AD">
        <w:t xml:space="preserve">          - nudr-dr</w:t>
      </w:r>
    </w:p>
    <w:p w14:paraId="74B02C47" w14:textId="77777777" w:rsidR="00D57B41" w:rsidRDefault="00D57B41" w:rsidP="00D57B41">
      <w:pPr>
        <w:pStyle w:val="PL"/>
      </w:pPr>
      <w:r w:rsidRPr="002178AD">
        <w:t xml:space="preserve">          - nudr-dr:application-data</w:t>
      </w:r>
    </w:p>
    <w:p w14:paraId="259F883F" w14:textId="77777777" w:rsidR="00D57B41" w:rsidRDefault="00D57B41" w:rsidP="00D57B41">
      <w:pPr>
        <w:pStyle w:val="PL"/>
      </w:pPr>
      <w:r>
        <w:t xml:space="preserve">        - oAuth2ClientCredentials:</w:t>
      </w:r>
    </w:p>
    <w:p w14:paraId="743A9474" w14:textId="77777777" w:rsidR="00D57B41" w:rsidRDefault="00D57B41" w:rsidP="00D57B41">
      <w:pPr>
        <w:pStyle w:val="PL"/>
      </w:pPr>
      <w:r>
        <w:t xml:space="preserve">          - nudr-dr</w:t>
      </w:r>
    </w:p>
    <w:p w14:paraId="065E0F7E" w14:textId="77777777" w:rsidR="00D57B41" w:rsidRDefault="00D57B41" w:rsidP="00D57B41">
      <w:pPr>
        <w:pStyle w:val="PL"/>
      </w:pPr>
      <w:r>
        <w:t xml:space="preserve">          - nudr-dr:application-data</w:t>
      </w:r>
    </w:p>
    <w:p w14:paraId="6185173C" w14:textId="77777777" w:rsidR="00D57B41" w:rsidRPr="002178AD" w:rsidRDefault="00D57B41" w:rsidP="00D57B41">
      <w:pPr>
        <w:pStyle w:val="PL"/>
      </w:pPr>
      <w:r>
        <w:t xml:space="preserve">          - nudr-dr:application-data:iptv-config-data:read</w:t>
      </w:r>
    </w:p>
    <w:p w14:paraId="49D9370E" w14:textId="77777777" w:rsidR="00D57B41" w:rsidRPr="002178AD" w:rsidRDefault="00D57B41" w:rsidP="00D57B41">
      <w:pPr>
        <w:pStyle w:val="PL"/>
      </w:pPr>
      <w:r w:rsidRPr="002178AD">
        <w:t xml:space="preserve">      parameters:</w:t>
      </w:r>
    </w:p>
    <w:p w14:paraId="2D220142" w14:textId="77777777" w:rsidR="00D57B41" w:rsidRPr="002178AD" w:rsidRDefault="00D57B41" w:rsidP="00D57B41">
      <w:pPr>
        <w:pStyle w:val="PL"/>
      </w:pPr>
      <w:r w:rsidRPr="002178AD">
        <w:t xml:space="preserve">        - name: config-ids</w:t>
      </w:r>
    </w:p>
    <w:p w14:paraId="0C970D68" w14:textId="77777777" w:rsidR="00D57B41" w:rsidRPr="002178AD" w:rsidRDefault="00D57B41" w:rsidP="00D57B41">
      <w:pPr>
        <w:pStyle w:val="PL"/>
      </w:pPr>
      <w:r w:rsidRPr="002178AD">
        <w:t xml:space="preserve">          in: query</w:t>
      </w:r>
    </w:p>
    <w:p w14:paraId="19EA0CC0" w14:textId="77777777" w:rsidR="00D57B41" w:rsidRPr="002178AD" w:rsidRDefault="00D57B41" w:rsidP="00D57B41">
      <w:pPr>
        <w:pStyle w:val="PL"/>
      </w:pPr>
      <w:r w:rsidRPr="002178AD">
        <w:t xml:space="preserve">          description: Each element identifies a configuration.</w:t>
      </w:r>
    </w:p>
    <w:p w14:paraId="42F7DD8B" w14:textId="77777777" w:rsidR="00D57B41" w:rsidRPr="002178AD" w:rsidRDefault="00D57B41" w:rsidP="00D57B41">
      <w:pPr>
        <w:pStyle w:val="PL"/>
      </w:pPr>
      <w:r w:rsidRPr="002178AD">
        <w:t xml:space="preserve">          required: false</w:t>
      </w:r>
    </w:p>
    <w:p w14:paraId="39FAF563" w14:textId="77777777" w:rsidR="00D57B41" w:rsidRPr="002178AD" w:rsidRDefault="00D57B41" w:rsidP="00D57B41">
      <w:pPr>
        <w:pStyle w:val="PL"/>
      </w:pPr>
      <w:r w:rsidRPr="002178AD">
        <w:t xml:space="preserve">          schema:</w:t>
      </w:r>
    </w:p>
    <w:p w14:paraId="6BA4B346" w14:textId="77777777" w:rsidR="00D57B41" w:rsidRPr="002178AD" w:rsidRDefault="00D57B41" w:rsidP="00D57B41">
      <w:pPr>
        <w:pStyle w:val="PL"/>
      </w:pPr>
      <w:r w:rsidRPr="002178AD">
        <w:t xml:space="preserve">            type: array</w:t>
      </w:r>
    </w:p>
    <w:p w14:paraId="287E7C3E" w14:textId="77777777" w:rsidR="00D57B41" w:rsidRPr="002178AD" w:rsidRDefault="00D57B41" w:rsidP="00D57B41">
      <w:pPr>
        <w:pStyle w:val="PL"/>
      </w:pPr>
      <w:r w:rsidRPr="002178AD">
        <w:t xml:space="preserve">            items:</w:t>
      </w:r>
    </w:p>
    <w:p w14:paraId="17711B16" w14:textId="77777777" w:rsidR="00D57B41" w:rsidRPr="002178AD" w:rsidRDefault="00D57B41" w:rsidP="00D57B41">
      <w:pPr>
        <w:pStyle w:val="PL"/>
      </w:pPr>
      <w:r w:rsidRPr="002178AD">
        <w:t xml:space="preserve">              type: string</w:t>
      </w:r>
    </w:p>
    <w:p w14:paraId="6928D62F" w14:textId="77777777" w:rsidR="00D57B41" w:rsidRPr="002178AD" w:rsidRDefault="00D57B41" w:rsidP="00D57B41">
      <w:pPr>
        <w:pStyle w:val="PL"/>
      </w:pPr>
      <w:r w:rsidRPr="002178AD">
        <w:t xml:space="preserve">            minItems: 1</w:t>
      </w:r>
    </w:p>
    <w:p w14:paraId="5EADB5F2" w14:textId="77777777" w:rsidR="00D57B41" w:rsidRPr="002178AD" w:rsidRDefault="00D57B41" w:rsidP="00D57B41">
      <w:pPr>
        <w:pStyle w:val="PL"/>
      </w:pPr>
      <w:r w:rsidRPr="002178AD">
        <w:t xml:space="preserve">        - name: dnns</w:t>
      </w:r>
    </w:p>
    <w:p w14:paraId="4929DBD5" w14:textId="77777777" w:rsidR="00D57B41" w:rsidRPr="002178AD" w:rsidRDefault="00D57B41" w:rsidP="00D57B41">
      <w:pPr>
        <w:pStyle w:val="PL"/>
      </w:pPr>
      <w:r w:rsidRPr="002178AD">
        <w:t xml:space="preserve">          in: query</w:t>
      </w:r>
    </w:p>
    <w:p w14:paraId="65E348D4" w14:textId="77777777" w:rsidR="00D57B41" w:rsidRPr="002178AD" w:rsidRDefault="00D57B41" w:rsidP="00D57B41">
      <w:pPr>
        <w:pStyle w:val="PL"/>
      </w:pPr>
      <w:r w:rsidRPr="002178AD">
        <w:t xml:space="preserve">          description: Each element identifies a DNN.</w:t>
      </w:r>
    </w:p>
    <w:p w14:paraId="5B6DCDAC" w14:textId="77777777" w:rsidR="00D57B41" w:rsidRPr="002178AD" w:rsidRDefault="00D57B41" w:rsidP="00D57B41">
      <w:pPr>
        <w:pStyle w:val="PL"/>
      </w:pPr>
      <w:r w:rsidRPr="002178AD">
        <w:t xml:space="preserve">          required: false</w:t>
      </w:r>
    </w:p>
    <w:p w14:paraId="1E782577" w14:textId="77777777" w:rsidR="00D57B41" w:rsidRPr="002178AD" w:rsidRDefault="00D57B41" w:rsidP="00D57B41">
      <w:pPr>
        <w:pStyle w:val="PL"/>
      </w:pPr>
      <w:r w:rsidRPr="002178AD">
        <w:t xml:space="preserve">          schema:</w:t>
      </w:r>
    </w:p>
    <w:p w14:paraId="024201E1" w14:textId="77777777" w:rsidR="00D57B41" w:rsidRPr="002178AD" w:rsidRDefault="00D57B41" w:rsidP="00D57B41">
      <w:pPr>
        <w:pStyle w:val="PL"/>
      </w:pPr>
      <w:r w:rsidRPr="002178AD">
        <w:t xml:space="preserve">            type: array</w:t>
      </w:r>
    </w:p>
    <w:p w14:paraId="394EB854" w14:textId="77777777" w:rsidR="00D57B41" w:rsidRPr="002178AD" w:rsidRDefault="00D57B41" w:rsidP="00D57B41">
      <w:pPr>
        <w:pStyle w:val="PL"/>
      </w:pPr>
      <w:r w:rsidRPr="002178AD">
        <w:t xml:space="preserve">            items:</w:t>
      </w:r>
    </w:p>
    <w:p w14:paraId="1C025313" w14:textId="77777777" w:rsidR="00D57B41" w:rsidRPr="002178AD" w:rsidRDefault="00D57B41" w:rsidP="00D57B41">
      <w:pPr>
        <w:pStyle w:val="PL"/>
      </w:pPr>
      <w:r w:rsidRPr="002178AD">
        <w:t xml:space="preserve">              $ref: 'TS29571_CommonData.yaml#/components/schemas/Dnn'</w:t>
      </w:r>
    </w:p>
    <w:p w14:paraId="2039C13E" w14:textId="77777777" w:rsidR="00D57B41" w:rsidRPr="002178AD" w:rsidRDefault="00D57B41" w:rsidP="00D57B41">
      <w:pPr>
        <w:pStyle w:val="PL"/>
      </w:pPr>
      <w:r w:rsidRPr="002178AD">
        <w:t xml:space="preserve">            minItems: 1</w:t>
      </w:r>
    </w:p>
    <w:p w14:paraId="62B729FC" w14:textId="77777777" w:rsidR="00D57B41" w:rsidRPr="002178AD" w:rsidRDefault="00D57B41" w:rsidP="00D57B41">
      <w:pPr>
        <w:pStyle w:val="PL"/>
      </w:pPr>
      <w:r w:rsidRPr="002178AD">
        <w:t xml:space="preserve">        - name: snssais</w:t>
      </w:r>
    </w:p>
    <w:p w14:paraId="27D286CF" w14:textId="77777777" w:rsidR="00D57B41" w:rsidRPr="002178AD" w:rsidRDefault="00D57B41" w:rsidP="00D57B41">
      <w:pPr>
        <w:pStyle w:val="PL"/>
      </w:pPr>
      <w:r w:rsidRPr="002178AD">
        <w:t xml:space="preserve">          in: query</w:t>
      </w:r>
    </w:p>
    <w:p w14:paraId="528A7A01" w14:textId="77777777" w:rsidR="00D57B41" w:rsidRPr="002178AD" w:rsidRDefault="00D57B41" w:rsidP="00D57B41">
      <w:pPr>
        <w:pStyle w:val="PL"/>
      </w:pPr>
      <w:r w:rsidRPr="002178AD">
        <w:t xml:space="preserve">          description: Each element identifies a slice.</w:t>
      </w:r>
    </w:p>
    <w:p w14:paraId="25776B28" w14:textId="77777777" w:rsidR="00D57B41" w:rsidRPr="002178AD" w:rsidRDefault="00D57B41" w:rsidP="00D57B41">
      <w:pPr>
        <w:pStyle w:val="PL"/>
      </w:pPr>
      <w:r w:rsidRPr="002178AD">
        <w:t xml:space="preserve">          required: false</w:t>
      </w:r>
    </w:p>
    <w:p w14:paraId="71569B7F" w14:textId="77777777" w:rsidR="00D57B41" w:rsidRPr="002178AD" w:rsidRDefault="00D57B41" w:rsidP="00D57B41">
      <w:pPr>
        <w:pStyle w:val="PL"/>
      </w:pPr>
      <w:r w:rsidRPr="002178AD">
        <w:t xml:space="preserve">          content:</w:t>
      </w:r>
    </w:p>
    <w:p w14:paraId="2298394B" w14:textId="77777777" w:rsidR="00D57B41" w:rsidRPr="002178AD" w:rsidRDefault="00D57B41" w:rsidP="00D57B41">
      <w:pPr>
        <w:pStyle w:val="PL"/>
      </w:pPr>
      <w:r w:rsidRPr="002178AD">
        <w:t xml:space="preserve">            application/json:</w:t>
      </w:r>
    </w:p>
    <w:p w14:paraId="44DACA49" w14:textId="77777777" w:rsidR="00D57B41" w:rsidRPr="002178AD" w:rsidRDefault="00D57B41" w:rsidP="00D57B41">
      <w:pPr>
        <w:pStyle w:val="PL"/>
      </w:pPr>
      <w:r w:rsidRPr="002178AD">
        <w:t xml:space="preserve">              schema:</w:t>
      </w:r>
    </w:p>
    <w:p w14:paraId="188F3CC5" w14:textId="77777777" w:rsidR="00D57B41" w:rsidRPr="002178AD" w:rsidRDefault="00D57B41" w:rsidP="00D57B41">
      <w:pPr>
        <w:pStyle w:val="PL"/>
      </w:pPr>
      <w:r w:rsidRPr="002178AD">
        <w:t xml:space="preserve">                type: array</w:t>
      </w:r>
    </w:p>
    <w:p w14:paraId="4A1B1AC5" w14:textId="77777777" w:rsidR="00D57B41" w:rsidRPr="002178AD" w:rsidRDefault="00D57B41" w:rsidP="00D57B41">
      <w:pPr>
        <w:pStyle w:val="PL"/>
      </w:pPr>
      <w:r w:rsidRPr="002178AD">
        <w:t xml:space="preserve">                items:</w:t>
      </w:r>
    </w:p>
    <w:p w14:paraId="0CDEE32B" w14:textId="77777777" w:rsidR="00D57B41" w:rsidRPr="002178AD" w:rsidRDefault="00D57B41" w:rsidP="00D57B41">
      <w:pPr>
        <w:pStyle w:val="PL"/>
      </w:pPr>
      <w:r w:rsidRPr="002178AD">
        <w:t xml:space="preserve">                  $ref: 'TS29571_CommonData.yaml#/components/schemas/Snssai'</w:t>
      </w:r>
    </w:p>
    <w:p w14:paraId="5DBD95CD" w14:textId="77777777" w:rsidR="00D57B41" w:rsidRPr="002178AD" w:rsidRDefault="00D57B41" w:rsidP="00D57B41">
      <w:pPr>
        <w:pStyle w:val="PL"/>
      </w:pPr>
      <w:r w:rsidRPr="002178AD">
        <w:t xml:space="preserve">                minItems: 1</w:t>
      </w:r>
    </w:p>
    <w:p w14:paraId="4D28C79E" w14:textId="77777777" w:rsidR="00D57B41" w:rsidRPr="002178AD" w:rsidRDefault="00D57B41" w:rsidP="00D57B41">
      <w:pPr>
        <w:pStyle w:val="PL"/>
      </w:pPr>
      <w:r w:rsidRPr="002178AD">
        <w:t xml:space="preserve">        - name: supis</w:t>
      </w:r>
    </w:p>
    <w:p w14:paraId="307ED2B0" w14:textId="77777777" w:rsidR="00D57B41" w:rsidRPr="002178AD" w:rsidRDefault="00D57B41" w:rsidP="00D57B41">
      <w:pPr>
        <w:pStyle w:val="PL"/>
      </w:pPr>
      <w:r w:rsidRPr="002178AD">
        <w:t xml:space="preserve">          in: query</w:t>
      </w:r>
    </w:p>
    <w:p w14:paraId="0C657F0F" w14:textId="77777777" w:rsidR="00D57B41" w:rsidRPr="002178AD" w:rsidRDefault="00D57B41" w:rsidP="00D57B41">
      <w:pPr>
        <w:pStyle w:val="PL"/>
      </w:pPr>
      <w:r w:rsidRPr="002178AD">
        <w:t xml:space="preserve">          description: Each element identifies the user.</w:t>
      </w:r>
    </w:p>
    <w:p w14:paraId="2CC8231D" w14:textId="77777777" w:rsidR="00D57B41" w:rsidRPr="002178AD" w:rsidRDefault="00D57B41" w:rsidP="00D57B41">
      <w:pPr>
        <w:pStyle w:val="PL"/>
      </w:pPr>
      <w:r w:rsidRPr="002178AD">
        <w:t xml:space="preserve">          required: false</w:t>
      </w:r>
    </w:p>
    <w:p w14:paraId="14F7E003" w14:textId="77777777" w:rsidR="00D57B41" w:rsidRPr="002178AD" w:rsidRDefault="00D57B41" w:rsidP="00D57B41">
      <w:pPr>
        <w:pStyle w:val="PL"/>
      </w:pPr>
      <w:r w:rsidRPr="002178AD">
        <w:t xml:space="preserve">          schema:</w:t>
      </w:r>
    </w:p>
    <w:p w14:paraId="045989B7" w14:textId="77777777" w:rsidR="00D57B41" w:rsidRPr="002178AD" w:rsidRDefault="00D57B41" w:rsidP="00D57B41">
      <w:pPr>
        <w:pStyle w:val="PL"/>
      </w:pPr>
      <w:r w:rsidRPr="002178AD">
        <w:t xml:space="preserve">            type: array</w:t>
      </w:r>
    </w:p>
    <w:p w14:paraId="7A04F4EA" w14:textId="77777777" w:rsidR="00D57B41" w:rsidRPr="002178AD" w:rsidRDefault="00D57B41" w:rsidP="00D57B41">
      <w:pPr>
        <w:pStyle w:val="PL"/>
      </w:pPr>
      <w:r w:rsidRPr="002178AD">
        <w:t xml:space="preserve">            items:</w:t>
      </w:r>
    </w:p>
    <w:p w14:paraId="2B34A122" w14:textId="77777777" w:rsidR="00D57B41" w:rsidRPr="002178AD" w:rsidRDefault="00D57B41" w:rsidP="00D57B41">
      <w:pPr>
        <w:pStyle w:val="PL"/>
      </w:pPr>
      <w:r w:rsidRPr="002178AD">
        <w:t xml:space="preserve">              $ref: 'TS29571_CommonData.yaml#/components/schemas/Supi'</w:t>
      </w:r>
    </w:p>
    <w:p w14:paraId="1D164D07" w14:textId="77777777" w:rsidR="00D57B41" w:rsidRPr="002178AD" w:rsidRDefault="00D57B41" w:rsidP="00D57B41">
      <w:pPr>
        <w:pStyle w:val="PL"/>
      </w:pPr>
      <w:r w:rsidRPr="002178AD">
        <w:t xml:space="preserve">            minItems: 1</w:t>
      </w:r>
    </w:p>
    <w:p w14:paraId="7B95B771" w14:textId="77777777" w:rsidR="00D57B41" w:rsidRPr="002178AD" w:rsidRDefault="00D57B41" w:rsidP="00D57B41">
      <w:pPr>
        <w:pStyle w:val="PL"/>
      </w:pPr>
      <w:r w:rsidRPr="002178AD">
        <w:t xml:space="preserve">        - name: inter-group-ids</w:t>
      </w:r>
    </w:p>
    <w:p w14:paraId="39AB6934" w14:textId="77777777" w:rsidR="00D57B41" w:rsidRPr="002178AD" w:rsidRDefault="00D57B41" w:rsidP="00D57B41">
      <w:pPr>
        <w:pStyle w:val="PL"/>
      </w:pPr>
      <w:r w:rsidRPr="002178AD">
        <w:t xml:space="preserve">          in: query</w:t>
      </w:r>
    </w:p>
    <w:p w14:paraId="7FEFD32B" w14:textId="77777777" w:rsidR="00D57B41" w:rsidRPr="002178AD" w:rsidRDefault="00D57B41" w:rsidP="00D57B41">
      <w:pPr>
        <w:pStyle w:val="PL"/>
      </w:pPr>
      <w:r w:rsidRPr="002178AD">
        <w:t xml:space="preserve">          description: Each element identifies a group of users.</w:t>
      </w:r>
    </w:p>
    <w:p w14:paraId="2E850C50" w14:textId="77777777" w:rsidR="00D57B41" w:rsidRPr="002178AD" w:rsidRDefault="00D57B41" w:rsidP="00D57B41">
      <w:pPr>
        <w:pStyle w:val="PL"/>
      </w:pPr>
      <w:r w:rsidRPr="002178AD">
        <w:t xml:space="preserve">          required: false</w:t>
      </w:r>
    </w:p>
    <w:p w14:paraId="41361DEC" w14:textId="77777777" w:rsidR="00D57B41" w:rsidRPr="002178AD" w:rsidRDefault="00D57B41" w:rsidP="00D57B41">
      <w:pPr>
        <w:pStyle w:val="PL"/>
      </w:pPr>
      <w:r w:rsidRPr="002178AD">
        <w:t xml:space="preserve">          schema:</w:t>
      </w:r>
    </w:p>
    <w:p w14:paraId="5426BDCD" w14:textId="77777777" w:rsidR="00D57B41" w:rsidRPr="002178AD" w:rsidRDefault="00D57B41" w:rsidP="00D57B41">
      <w:pPr>
        <w:pStyle w:val="PL"/>
      </w:pPr>
      <w:r w:rsidRPr="002178AD">
        <w:t xml:space="preserve">            type: array</w:t>
      </w:r>
    </w:p>
    <w:p w14:paraId="6D4C3DDB" w14:textId="77777777" w:rsidR="00D57B41" w:rsidRPr="002178AD" w:rsidRDefault="00D57B41" w:rsidP="00D57B41">
      <w:pPr>
        <w:pStyle w:val="PL"/>
      </w:pPr>
      <w:r w:rsidRPr="002178AD">
        <w:t xml:space="preserve">            items:</w:t>
      </w:r>
    </w:p>
    <w:p w14:paraId="20EDF957" w14:textId="77777777" w:rsidR="00D57B41" w:rsidRPr="002178AD" w:rsidRDefault="00D57B41" w:rsidP="00D57B41">
      <w:pPr>
        <w:pStyle w:val="PL"/>
      </w:pPr>
      <w:r w:rsidRPr="002178AD">
        <w:t xml:space="preserve">              $ref: 'TS29571_CommonData.yaml#/components/schemas/GroupId'</w:t>
      </w:r>
    </w:p>
    <w:p w14:paraId="64833EF8" w14:textId="77777777" w:rsidR="00D57B41" w:rsidRPr="002178AD" w:rsidRDefault="00D57B41" w:rsidP="00D57B41">
      <w:pPr>
        <w:pStyle w:val="PL"/>
      </w:pPr>
      <w:r w:rsidRPr="002178AD">
        <w:t xml:space="preserve">            minItems: 1</w:t>
      </w:r>
    </w:p>
    <w:p w14:paraId="1A138B0F" w14:textId="77777777" w:rsidR="00D57B41" w:rsidRPr="002178AD" w:rsidRDefault="00D57B41" w:rsidP="00D57B41">
      <w:pPr>
        <w:pStyle w:val="PL"/>
      </w:pPr>
      <w:r w:rsidRPr="002178AD">
        <w:t xml:space="preserve">      responses:</w:t>
      </w:r>
    </w:p>
    <w:p w14:paraId="7ACA858E" w14:textId="77777777" w:rsidR="00D57B41" w:rsidRPr="002178AD" w:rsidRDefault="00D57B41" w:rsidP="00D57B41">
      <w:pPr>
        <w:pStyle w:val="PL"/>
      </w:pPr>
      <w:r w:rsidRPr="002178AD">
        <w:t xml:space="preserve">        '200':</w:t>
      </w:r>
    </w:p>
    <w:p w14:paraId="467280E3" w14:textId="77777777" w:rsidR="00D57B41" w:rsidRPr="002178AD" w:rsidRDefault="00D57B41" w:rsidP="00D57B41">
      <w:pPr>
        <w:pStyle w:val="PL"/>
      </w:pPr>
      <w:r w:rsidRPr="002178AD">
        <w:t xml:space="preserve">          description: The IPTV configuration data stored in the UDR are returned.</w:t>
      </w:r>
    </w:p>
    <w:p w14:paraId="31C75850" w14:textId="77777777" w:rsidR="00D57B41" w:rsidRPr="002178AD" w:rsidRDefault="00D57B41" w:rsidP="00D57B41">
      <w:pPr>
        <w:pStyle w:val="PL"/>
      </w:pPr>
      <w:r w:rsidRPr="002178AD">
        <w:t xml:space="preserve">          content:</w:t>
      </w:r>
    </w:p>
    <w:p w14:paraId="4793B25B" w14:textId="77777777" w:rsidR="00D57B41" w:rsidRPr="002178AD" w:rsidRDefault="00D57B41" w:rsidP="00D57B41">
      <w:pPr>
        <w:pStyle w:val="PL"/>
      </w:pPr>
      <w:r w:rsidRPr="002178AD">
        <w:t xml:space="preserve">            application/json:</w:t>
      </w:r>
    </w:p>
    <w:p w14:paraId="082E16DE" w14:textId="77777777" w:rsidR="00D57B41" w:rsidRPr="002178AD" w:rsidRDefault="00D57B41" w:rsidP="00D57B41">
      <w:pPr>
        <w:pStyle w:val="PL"/>
      </w:pPr>
      <w:r w:rsidRPr="002178AD">
        <w:t xml:space="preserve">              schema:</w:t>
      </w:r>
    </w:p>
    <w:p w14:paraId="6B2FF2E6" w14:textId="77777777" w:rsidR="00D57B41" w:rsidRPr="002178AD" w:rsidRDefault="00D57B41" w:rsidP="00D57B41">
      <w:pPr>
        <w:pStyle w:val="PL"/>
      </w:pPr>
      <w:r w:rsidRPr="002178AD">
        <w:t xml:space="preserve">                type: array</w:t>
      </w:r>
    </w:p>
    <w:p w14:paraId="298660DC" w14:textId="77777777" w:rsidR="00D57B41" w:rsidRPr="002178AD" w:rsidRDefault="00D57B41" w:rsidP="00D57B41">
      <w:pPr>
        <w:pStyle w:val="PL"/>
      </w:pPr>
      <w:r w:rsidRPr="002178AD">
        <w:t xml:space="preserve">                items:</w:t>
      </w:r>
    </w:p>
    <w:p w14:paraId="233EA2C7" w14:textId="77777777" w:rsidR="00D57B41" w:rsidRPr="002178AD" w:rsidRDefault="00D57B41" w:rsidP="00D57B41">
      <w:pPr>
        <w:pStyle w:val="PL"/>
      </w:pPr>
      <w:r w:rsidRPr="002178AD">
        <w:t xml:space="preserve">                  $ref: '#/components/schemas/IptvConfigData'</w:t>
      </w:r>
    </w:p>
    <w:p w14:paraId="34F77161" w14:textId="77777777" w:rsidR="00D57B41" w:rsidRPr="002178AD" w:rsidRDefault="00D57B41" w:rsidP="00D57B41">
      <w:pPr>
        <w:pStyle w:val="PL"/>
      </w:pPr>
      <w:r w:rsidRPr="002178AD">
        <w:t xml:space="preserve">        '400':</w:t>
      </w:r>
    </w:p>
    <w:p w14:paraId="13C55BDA" w14:textId="77777777" w:rsidR="00D57B41" w:rsidRPr="002178AD" w:rsidRDefault="00D57B41" w:rsidP="00D57B41">
      <w:pPr>
        <w:pStyle w:val="PL"/>
      </w:pPr>
      <w:r w:rsidRPr="002178AD">
        <w:t xml:space="preserve">          $ref: 'TS29571_CommonData.yaml#/components/responses/400'</w:t>
      </w:r>
    </w:p>
    <w:p w14:paraId="156163DC" w14:textId="77777777" w:rsidR="00D57B41" w:rsidRPr="002178AD" w:rsidRDefault="00D57B41" w:rsidP="00D57B41">
      <w:pPr>
        <w:pStyle w:val="PL"/>
      </w:pPr>
      <w:r w:rsidRPr="002178AD">
        <w:t xml:space="preserve">        '401':</w:t>
      </w:r>
    </w:p>
    <w:p w14:paraId="5440A219" w14:textId="77777777" w:rsidR="00D57B41" w:rsidRPr="002178AD" w:rsidRDefault="00D57B41" w:rsidP="00D57B41">
      <w:pPr>
        <w:pStyle w:val="PL"/>
      </w:pPr>
      <w:r w:rsidRPr="002178AD">
        <w:t xml:space="preserve">          $ref: 'TS29571_CommonData.yaml#/components/responses/401'</w:t>
      </w:r>
    </w:p>
    <w:p w14:paraId="4E97753E" w14:textId="77777777" w:rsidR="00D57B41" w:rsidRPr="002178AD" w:rsidRDefault="00D57B41" w:rsidP="00D57B41">
      <w:pPr>
        <w:pStyle w:val="PL"/>
      </w:pPr>
      <w:r w:rsidRPr="002178AD">
        <w:t xml:space="preserve">        '403':</w:t>
      </w:r>
    </w:p>
    <w:p w14:paraId="2379B566" w14:textId="77777777" w:rsidR="00D57B41" w:rsidRPr="002178AD" w:rsidRDefault="00D57B41" w:rsidP="00D57B41">
      <w:pPr>
        <w:pStyle w:val="PL"/>
      </w:pPr>
      <w:r w:rsidRPr="002178AD">
        <w:t xml:space="preserve">          $ref: 'TS29571_CommonData.yaml#/components/responses/403'</w:t>
      </w:r>
    </w:p>
    <w:p w14:paraId="0F30D6C9" w14:textId="77777777" w:rsidR="00D57B41" w:rsidRPr="002178AD" w:rsidRDefault="00D57B41" w:rsidP="00D57B41">
      <w:pPr>
        <w:pStyle w:val="PL"/>
      </w:pPr>
      <w:r w:rsidRPr="002178AD">
        <w:t xml:space="preserve">        '404':</w:t>
      </w:r>
    </w:p>
    <w:p w14:paraId="5FAC907E" w14:textId="77777777" w:rsidR="00D57B41" w:rsidRPr="002178AD" w:rsidRDefault="00D57B41" w:rsidP="00D57B41">
      <w:pPr>
        <w:pStyle w:val="PL"/>
      </w:pPr>
      <w:r w:rsidRPr="002178AD">
        <w:lastRenderedPageBreak/>
        <w:t xml:space="preserve">          $ref: 'TS29571_CommonData.yaml#/components/responses/404'</w:t>
      </w:r>
    </w:p>
    <w:p w14:paraId="7A3029CE" w14:textId="77777777" w:rsidR="00D57B41" w:rsidRPr="002178AD" w:rsidRDefault="00D57B41" w:rsidP="00D57B41">
      <w:pPr>
        <w:pStyle w:val="PL"/>
      </w:pPr>
      <w:r w:rsidRPr="002178AD">
        <w:t xml:space="preserve">        '406':</w:t>
      </w:r>
    </w:p>
    <w:p w14:paraId="24C0C397" w14:textId="77777777" w:rsidR="00D57B41" w:rsidRPr="002178AD" w:rsidRDefault="00D57B41" w:rsidP="00D57B41">
      <w:pPr>
        <w:pStyle w:val="PL"/>
      </w:pPr>
      <w:r w:rsidRPr="002178AD">
        <w:t xml:space="preserve">          $ref: 'TS29571_CommonData.yaml#/components/responses/406'</w:t>
      </w:r>
    </w:p>
    <w:p w14:paraId="121C4629" w14:textId="77777777" w:rsidR="00D57B41" w:rsidRPr="002178AD" w:rsidRDefault="00D57B41" w:rsidP="00D57B41">
      <w:pPr>
        <w:pStyle w:val="PL"/>
      </w:pPr>
      <w:r w:rsidRPr="002178AD">
        <w:t xml:space="preserve">        '414':</w:t>
      </w:r>
    </w:p>
    <w:p w14:paraId="61BC3F40" w14:textId="77777777" w:rsidR="00D57B41" w:rsidRPr="002178AD" w:rsidRDefault="00D57B41" w:rsidP="00D57B41">
      <w:pPr>
        <w:pStyle w:val="PL"/>
      </w:pPr>
      <w:r w:rsidRPr="002178AD">
        <w:t xml:space="preserve">          $ref: 'TS29571_CommonData.yaml#/components/responses/414'</w:t>
      </w:r>
    </w:p>
    <w:p w14:paraId="0DD36879" w14:textId="77777777" w:rsidR="00D57B41" w:rsidRPr="002178AD" w:rsidRDefault="00D57B41" w:rsidP="00D57B41">
      <w:pPr>
        <w:pStyle w:val="PL"/>
      </w:pPr>
      <w:r w:rsidRPr="002178AD">
        <w:t xml:space="preserve">        '429':</w:t>
      </w:r>
    </w:p>
    <w:p w14:paraId="025BA4DB" w14:textId="77777777" w:rsidR="00D57B41" w:rsidRPr="002178AD" w:rsidRDefault="00D57B41" w:rsidP="00D57B41">
      <w:pPr>
        <w:pStyle w:val="PL"/>
      </w:pPr>
      <w:r w:rsidRPr="002178AD">
        <w:t xml:space="preserve">          $ref: 'TS29571_CommonData.yaml#/components/responses/429'</w:t>
      </w:r>
    </w:p>
    <w:p w14:paraId="10D01032" w14:textId="77777777" w:rsidR="00D57B41" w:rsidRPr="002178AD" w:rsidRDefault="00D57B41" w:rsidP="00D57B41">
      <w:pPr>
        <w:pStyle w:val="PL"/>
      </w:pPr>
      <w:r w:rsidRPr="002178AD">
        <w:t xml:space="preserve">        '500':</w:t>
      </w:r>
    </w:p>
    <w:p w14:paraId="190A0F35" w14:textId="77777777" w:rsidR="00D57B41" w:rsidRDefault="00D57B41" w:rsidP="00D57B41">
      <w:pPr>
        <w:pStyle w:val="PL"/>
      </w:pPr>
      <w:r w:rsidRPr="002178AD">
        <w:t xml:space="preserve">          $ref: 'TS29571_CommonData.yaml#/components/responses/500'</w:t>
      </w:r>
    </w:p>
    <w:p w14:paraId="31F621D9" w14:textId="77777777" w:rsidR="00D57B41" w:rsidRPr="002178AD" w:rsidRDefault="00D57B41" w:rsidP="00D57B41">
      <w:pPr>
        <w:pStyle w:val="PL"/>
      </w:pPr>
      <w:r w:rsidRPr="002178AD">
        <w:t xml:space="preserve">        '50</w:t>
      </w:r>
      <w:r>
        <w:t>2</w:t>
      </w:r>
      <w:r w:rsidRPr="002178AD">
        <w:t>':</w:t>
      </w:r>
    </w:p>
    <w:p w14:paraId="4A7D4125" w14:textId="77777777" w:rsidR="00D57B41" w:rsidRPr="002178AD" w:rsidRDefault="00D57B41" w:rsidP="00D57B41">
      <w:pPr>
        <w:pStyle w:val="PL"/>
      </w:pPr>
      <w:r w:rsidRPr="002178AD">
        <w:t xml:space="preserve">          $ref: 'TS29571_CommonData.yaml#/components/responses/50</w:t>
      </w:r>
      <w:r>
        <w:t>2</w:t>
      </w:r>
      <w:r w:rsidRPr="002178AD">
        <w:t>'</w:t>
      </w:r>
    </w:p>
    <w:p w14:paraId="423914F0" w14:textId="77777777" w:rsidR="00D57B41" w:rsidRPr="002178AD" w:rsidRDefault="00D57B41" w:rsidP="00D57B41">
      <w:pPr>
        <w:pStyle w:val="PL"/>
      </w:pPr>
      <w:r w:rsidRPr="002178AD">
        <w:t xml:space="preserve">        '503':</w:t>
      </w:r>
    </w:p>
    <w:p w14:paraId="22E515A1" w14:textId="77777777" w:rsidR="00D57B41" w:rsidRPr="002178AD" w:rsidRDefault="00D57B41" w:rsidP="00D57B41">
      <w:pPr>
        <w:pStyle w:val="PL"/>
      </w:pPr>
      <w:r w:rsidRPr="002178AD">
        <w:t xml:space="preserve">          $ref: 'TS29571_CommonData.yaml#/components/responses/503'</w:t>
      </w:r>
    </w:p>
    <w:p w14:paraId="497B7E2E" w14:textId="77777777" w:rsidR="00D57B41" w:rsidRPr="002178AD" w:rsidRDefault="00D57B41" w:rsidP="00D57B41">
      <w:pPr>
        <w:pStyle w:val="PL"/>
      </w:pPr>
      <w:r w:rsidRPr="002178AD">
        <w:t xml:space="preserve">        default:</w:t>
      </w:r>
    </w:p>
    <w:p w14:paraId="21A4897F" w14:textId="77777777" w:rsidR="00D57B41" w:rsidRPr="002178AD" w:rsidRDefault="00D57B41" w:rsidP="00D57B41">
      <w:pPr>
        <w:pStyle w:val="PL"/>
      </w:pPr>
      <w:r w:rsidRPr="002178AD">
        <w:t xml:space="preserve">          $ref: 'TS29571_CommonData.yaml#/components/responses/default'</w:t>
      </w:r>
    </w:p>
    <w:p w14:paraId="403B9E5C" w14:textId="77777777" w:rsidR="00D57B41" w:rsidRDefault="00D57B41" w:rsidP="00D57B41">
      <w:pPr>
        <w:pStyle w:val="PL"/>
      </w:pPr>
    </w:p>
    <w:p w14:paraId="4A37055D" w14:textId="77777777" w:rsidR="00D57B41" w:rsidRPr="002178AD" w:rsidRDefault="00D57B41" w:rsidP="00D57B41">
      <w:pPr>
        <w:pStyle w:val="PL"/>
      </w:pPr>
      <w:r w:rsidRPr="002178AD">
        <w:t xml:space="preserve">  /application-data/iptvConfigData/{configurationId}:</w:t>
      </w:r>
    </w:p>
    <w:p w14:paraId="3BD5A7BD" w14:textId="77777777" w:rsidR="00D57B41" w:rsidRPr="002178AD" w:rsidRDefault="00D57B41" w:rsidP="00D57B41">
      <w:pPr>
        <w:pStyle w:val="PL"/>
      </w:pPr>
      <w:r w:rsidRPr="002178AD">
        <w:t xml:space="preserve">    put:</w:t>
      </w:r>
    </w:p>
    <w:p w14:paraId="0E90C72B" w14:textId="77777777" w:rsidR="00D57B41" w:rsidRPr="002178AD" w:rsidRDefault="00D57B41" w:rsidP="00D57B41">
      <w:pPr>
        <w:pStyle w:val="PL"/>
      </w:pPr>
      <w:r w:rsidRPr="002178AD">
        <w:t xml:space="preserve">      summary: Create or update an individual IPTV configuration resource</w:t>
      </w:r>
    </w:p>
    <w:p w14:paraId="6335775D" w14:textId="77777777" w:rsidR="00D57B41" w:rsidRPr="002178AD" w:rsidRDefault="00D57B41" w:rsidP="00D57B41">
      <w:pPr>
        <w:pStyle w:val="PL"/>
      </w:pPr>
      <w:r w:rsidRPr="002178AD">
        <w:t xml:space="preserve">      operationId: CreateOrReplaceIndividualIPTVConfigurationData</w:t>
      </w:r>
    </w:p>
    <w:p w14:paraId="15311436" w14:textId="77777777" w:rsidR="00D57B41" w:rsidRPr="002178AD" w:rsidRDefault="00D57B41" w:rsidP="00D57B41">
      <w:pPr>
        <w:pStyle w:val="PL"/>
      </w:pPr>
      <w:r w:rsidRPr="002178AD">
        <w:t xml:space="preserve">      tags:</w:t>
      </w:r>
    </w:p>
    <w:p w14:paraId="16E124E6" w14:textId="77777777" w:rsidR="00D57B41" w:rsidRPr="002178AD" w:rsidRDefault="00D57B41" w:rsidP="00D57B41">
      <w:pPr>
        <w:pStyle w:val="PL"/>
      </w:pPr>
      <w:r w:rsidRPr="002178AD">
        <w:t xml:space="preserve">        - Individual IPTV Configuration Data (Document)</w:t>
      </w:r>
    </w:p>
    <w:p w14:paraId="565157C1" w14:textId="77777777" w:rsidR="00D57B41" w:rsidRPr="002178AD" w:rsidRDefault="00D57B41" w:rsidP="00D57B41">
      <w:pPr>
        <w:pStyle w:val="PL"/>
      </w:pPr>
      <w:r w:rsidRPr="002178AD">
        <w:t xml:space="preserve">      security:</w:t>
      </w:r>
    </w:p>
    <w:p w14:paraId="09A07CE7" w14:textId="77777777" w:rsidR="00D57B41" w:rsidRPr="002178AD" w:rsidRDefault="00D57B41" w:rsidP="00D57B41">
      <w:pPr>
        <w:pStyle w:val="PL"/>
      </w:pPr>
      <w:r w:rsidRPr="002178AD">
        <w:t xml:space="preserve">        - {}</w:t>
      </w:r>
    </w:p>
    <w:p w14:paraId="6CE47212" w14:textId="77777777" w:rsidR="00D57B41" w:rsidRPr="002178AD" w:rsidRDefault="00D57B41" w:rsidP="00D57B41">
      <w:pPr>
        <w:pStyle w:val="PL"/>
      </w:pPr>
      <w:r w:rsidRPr="002178AD">
        <w:t xml:space="preserve">        - oAuth2ClientCredentials:</w:t>
      </w:r>
    </w:p>
    <w:p w14:paraId="12F919AC" w14:textId="77777777" w:rsidR="00D57B41" w:rsidRPr="002178AD" w:rsidRDefault="00D57B41" w:rsidP="00D57B41">
      <w:pPr>
        <w:pStyle w:val="PL"/>
      </w:pPr>
      <w:r w:rsidRPr="002178AD">
        <w:t xml:space="preserve">          - nudr-dr</w:t>
      </w:r>
    </w:p>
    <w:p w14:paraId="795A9C25" w14:textId="77777777" w:rsidR="00D57B41" w:rsidRPr="002178AD" w:rsidRDefault="00D57B41" w:rsidP="00D57B41">
      <w:pPr>
        <w:pStyle w:val="PL"/>
      </w:pPr>
      <w:r w:rsidRPr="002178AD">
        <w:t xml:space="preserve">        - oAuth2ClientCredentials:</w:t>
      </w:r>
    </w:p>
    <w:p w14:paraId="24252E48" w14:textId="77777777" w:rsidR="00D57B41" w:rsidRPr="002178AD" w:rsidRDefault="00D57B41" w:rsidP="00D57B41">
      <w:pPr>
        <w:pStyle w:val="PL"/>
      </w:pPr>
      <w:r w:rsidRPr="002178AD">
        <w:t xml:space="preserve">          - nudr-dr</w:t>
      </w:r>
    </w:p>
    <w:p w14:paraId="416D36EE" w14:textId="77777777" w:rsidR="00D57B41" w:rsidRDefault="00D57B41" w:rsidP="00D57B41">
      <w:pPr>
        <w:pStyle w:val="PL"/>
      </w:pPr>
      <w:r w:rsidRPr="002178AD">
        <w:t xml:space="preserve">          - nudr-dr:application-data</w:t>
      </w:r>
    </w:p>
    <w:p w14:paraId="15E119D6" w14:textId="77777777" w:rsidR="00D57B41" w:rsidRDefault="00D57B41" w:rsidP="00D57B41">
      <w:pPr>
        <w:pStyle w:val="PL"/>
      </w:pPr>
      <w:r>
        <w:t xml:space="preserve">        - oAuth2ClientCredentials:</w:t>
      </w:r>
    </w:p>
    <w:p w14:paraId="77A8E441" w14:textId="77777777" w:rsidR="00D57B41" w:rsidRDefault="00D57B41" w:rsidP="00D57B41">
      <w:pPr>
        <w:pStyle w:val="PL"/>
      </w:pPr>
      <w:r>
        <w:t xml:space="preserve">          - nudr-dr</w:t>
      </w:r>
    </w:p>
    <w:p w14:paraId="254996B0" w14:textId="77777777" w:rsidR="00D57B41" w:rsidRDefault="00D57B41" w:rsidP="00D57B41">
      <w:pPr>
        <w:pStyle w:val="PL"/>
      </w:pPr>
      <w:r>
        <w:t xml:space="preserve">          - nudr-dr:application-data</w:t>
      </w:r>
    </w:p>
    <w:p w14:paraId="1326A832" w14:textId="77777777" w:rsidR="00D57B41" w:rsidRPr="002178AD" w:rsidRDefault="00D57B41" w:rsidP="00D57B41">
      <w:pPr>
        <w:pStyle w:val="PL"/>
      </w:pPr>
      <w:r>
        <w:t xml:space="preserve">          - nudr-dr:application-data:iptv-config-data:create</w:t>
      </w:r>
    </w:p>
    <w:p w14:paraId="4D0F39DD" w14:textId="77777777" w:rsidR="00D57B41" w:rsidRPr="002178AD" w:rsidRDefault="00D57B41" w:rsidP="00D57B41">
      <w:pPr>
        <w:pStyle w:val="PL"/>
      </w:pPr>
      <w:r w:rsidRPr="002178AD">
        <w:t xml:space="preserve">      requestBody:</w:t>
      </w:r>
    </w:p>
    <w:p w14:paraId="5C2BB9DC" w14:textId="77777777" w:rsidR="00D57B41" w:rsidRPr="002178AD" w:rsidRDefault="00D57B41" w:rsidP="00D57B41">
      <w:pPr>
        <w:pStyle w:val="PL"/>
      </w:pPr>
      <w:r w:rsidRPr="002178AD">
        <w:t xml:space="preserve">        required: true</w:t>
      </w:r>
    </w:p>
    <w:p w14:paraId="14862050" w14:textId="77777777" w:rsidR="00D57B41" w:rsidRPr="002178AD" w:rsidRDefault="00D57B41" w:rsidP="00D57B41">
      <w:pPr>
        <w:pStyle w:val="PL"/>
      </w:pPr>
      <w:r w:rsidRPr="002178AD">
        <w:t xml:space="preserve">        content:</w:t>
      </w:r>
    </w:p>
    <w:p w14:paraId="78926C69" w14:textId="77777777" w:rsidR="00D57B41" w:rsidRPr="002178AD" w:rsidRDefault="00D57B41" w:rsidP="00D57B41">
      <w:pPr>
        <w:pStyle w:val="PL"/>
      </w:pPr>
      <w:r w:rsidRPr="002178AD">
        <w:t xml:space="preserve">          application/json:</w:t>
      </w:r>
    </w:p>
    <w:p w14:paraId="2455DFB3" w14:textId="77777777" w:rsidR="00D57B41" w:rsidRPr="002178AD" w:rsidRDefault="00D57B41" w:rsidP="00D57B41">
      <w:pPr>
        <w:pStyle w:val="PL"/>
      </w:pPr>
      <w:r w:rsidRPr="002178AD">
        <w:t xml:space="preserve">            schema:</w:t>
      </w:r>
    </w:p>
    <w:p w14:paraId="0D738AB5" w14:textId="77777777" w:rsidR="00D57B41" w:rsidRPr="002178AD" w:rsidRDefault="00D57B41" w:rsidP="00D57B41">
      <w:pPr>
        <w:pStyle w:val="PL"/>
      </w:pPr>
      <w:r w:rsidRPr="002178AD">
        <w:t xml:space="preserve">              $ref: '#/components/schemas/IptvConfigData'</w:t>
      </w:r>
    </w:p>
    <w:p w14:paraId="249CE978" w14:textId="77777777" w:rsidR="00D57B41" w:rsidRPr="002178AD" w:rsidRDefault="00D57B41" w:rsidP="00D57B41">
      <w:pPr>
        <w:pStyle w:val="PL"/>
      </w:pPr>
      <w:r w:rsidRPr="002178AD">
        <w:t xml:space="preserve">      parameters:</w:t>
      </w:r>
    </w:p>
    <w:p w14:paraId="32B55E69" w14:textId="77777777" w:rsidR="00D57B41" w:rsidRPr="002178AD" w:rsidRDefault="00D57B41" w:rsidP="00D57B41">
      <w:pPr>
        <w:pStyle w:val="PL"/>
      </w:pPr>
      <w:r w:rsidRPr="002178AD">
        <w:t xml:space="preserve">        - name: configurationId</w:t>
      </w:r>
    </w:p>
    <w:p w14:paraId="72F3B65C" w14:textId="77777777" w:rsidR="00D57B41" w:rsidRPr="002178AD" w:rsidRDefault="00D57B41" w:rsidP="00D57B41">
      <w:pPr>
        <w:pStyle w:val="PL"/>
      </w:pPr>
      <w:r w:rsidRPr="002178AD">
        <w:t xml:space="preserve">          in: path</w:t>
      </w:r>
    </w:p>
    <w:p w14:paraId="0AA7EDEC" w14:textId="77777777" w:rsidR="00D57B41" w:rsidRPr="002178AD" w:rsidRDefault="00D57B41" w:rsidP="00D57B41">
      <w:pPr>
        <w:pStyle w:val="PL"/>
        <w:rPr>
          <w:lang w:eastAsia="zh-CN"/>
        </w:rPr>
      </w:pPr>
      <w:r w:rsidRPr="002178AD">
        <w:t xml:space="preserve">          description: </w:t>
      </w:r>
      <w:r w:rsidRPr="002178AD">
        <w:rPr>
          <w:lang w:eastAsia="zh-CN"/>
        </w:rPr>
        <w:t>&gt;</w:t>
      </w:r>
    </w:p>
    <w:p w14:paraId="675F2C02" w14:textId="77777777" w:rsidR="00D57B41" w:rsidRPr="002178AD" w:rsidRDefault="00D57B41" w:rsidP="00D57B41">
      <w:pPr>
        <w:pStyle w:val="PL"/>
      </w:pPr>
      <w:r w:rsidRPr="002178AD">
        <w:t xml:space="preserve">            The Identifier of an Individual IPTV Configuration Data to be created or updated.</w:t>
      </w:r>
    </w:p>
    <w:p w14:paraId="4928282F" w14:textId="77777777" w:rsidR="00D57B41" w:rsidRPr="002178AD" w:rsidRDefault="00D57B41" w:rsidP="00D57B41">
      <w:pPr>
        <w:pStyle w:val="PL"/>
      </w:pPr>
      <w:r w:rsidRPr="002178AD">
        <w:t xml:space="preserve">            It shall apply the format of Data type string.</w:t>
      </w:r>
    </w:p>
    <w:p w14:paraId="249A7CA6" w14:textId="77777777" w:rsidR="00D57B41" w:rsidRPr="002178AD" w:rsidRDefault="00D57B41" w:rsidP="00D57B41">
      <w:pPr>
        <w:pStyle w:val="PL"/>
      </w:pPr>
      <w:r w:rsidRPr="002178AD">
        <w:t xml:space="preserve">          required: true</w:t>
      </w:r>
    </w:p>
    <w:p w14:paraId="55ACC385" w14:textId="77777777" w:rsidR="00D57B41" w:rsidRPr="002178AD" w:rsidRDefault="00D57B41" w:rsidP="00D57B41">
      <w:pPr>
        <w:pStyle w:val="PL"/>
      </w:pPr>
      <w:r w:rsidRPr="002178AD">
        <w:t xml:space="preserve">          schema:</w:t>
      </w:r>
    </w:p>
    <w:p w14:paraId="5FD5AFA3" w14:textId="77777777" w:rsidR="00D57B41" w:rsidRPr="002178AD" w:rsidRDefault="00D57B41" w:rsidP="00D57B41">
      <w:pPr>
        <w:pStyle w:val="PL"/>
      </w:pPr>
      <w:r w:rsidRPr="002178AD">
        <w:t xml:space="preserve">            type: string</w:t>
      </w:r>
    </w:p>
    <w:p w14:paraId="23BFF6C1" w14:textId="77777777" w:rsidR="00D57B41" w:rsidRPr="002178AD" w:rsidRDefault="00D57B41" w:rsidP="00D57B41">
      <w:pPr>
        <w:pStyle w:val="PL"/>
      </w:pPr>
      <w:r w:rsidRPr="002178AD">
        <w:t xml:space="preserve">      responses:</w:t>
      </w:r>
    </w:p>
    <w:p w14:paraId="166A0B3B" w14:textId="77777777" w:rsidR="00D57B41" w:rsidRPr="002178AD" w:rsidRDefault="00D57B41" w:rsidP="00D57B41">
      <w:pPr>
        <w:pStyle w:val="PL"/>
      </w:pPr>
      <w:r w:rsidRPr="002178AD">
        <w:t xml:space="preserve">        '201':</w:t>
      </w:r>
    </w:p>
    <w:p w14:paraId="7D3D83FD" w14:textId="77777777" w:rsidR="00D57B41" w:rsidRPr="002178AD" w:rsidRDefault="00D57B41" w:rsidP="00D57B41">
      <w:pPr>
        <w:pStyle w:val="PL"/>
        <w:rPr>
          <w:lang w:eastAsia="zh-CN"/>
        </w:rPr>
      </w:pPr>
      <w:r w:rsidRPr="002178AD">
        <w:t xml:space="preserve">          description: </w:t>
      </w:r>
      <w:r w:rsidRPr="002178AD">
        <w:rPr>
          <w:lang w:eastAsia="zh-CN"/>
        </w:rPr>
        <w:t>&gt;</w:t>
      </w:r>
    </w:p>
    <w:p w14:paraId="3BFD6B89" w14:textId="77777777" w:rsidR="00D57B41" w:rsidRPr="002178AD" w:rsidRDefault="00D57B41" w:rsidP="00D57B41">
      <w:pPr>
        <w:pStyle w:val="PL"/>
      </w:pPr>
      <w:r w:rsidRPr="002178AD">
        <w:t xml:space="preserve">            The creation of an Individual IPTV Configuration Data resource is confirmed and a</w:t>
      </w:r>
    </w:p>
    <w:p w14:paraId="04132C88" w14:textId="77777777" w:rsidR="00D57B41" w:rsidRPr="002178AD" w:rsidRDefault="00D57B41" w:rsidP="00D57B41">
      <w:pPr>
        <w:pStyle w:val="PL"/>
      </w:pPr>
      <w:r w:rsidRPr="002178AD">
        <w:t xml:space="preserve">            representation of that resource is returned.</w:t>
      </w:r>
    </w:p>
    <w:p w14:paraId="6EA01500" w14:textId="77777777" w:rsidR="00D57B41" w:rsidRPr="002178AD" w:rsidRDefault="00D57B41" w:rsidP="00D57B41">
      <w:pPr>
        <w:pStyle w:val="PL"/>
      </w:pPr>
      <w:r w:rsidRPr="002178AD">
        <w:t xml:space="preserve">          content:</w:t>
      </w:r>
    </w:p>
    <w:p w14:paraId="0E5298AA" w14:textId="77777777" w:rsidR="00D57B41" w:rsidRPr="002178AD" w:rsidRDefault="00D57B41" w:rsidP="00D57B41">
      <w:pPr>
        <w:pStyle w:val="PL"/>
      </w:pPr>
      <w:r w:rsidRPr="002178AD">
        <w:t xml:space="preserve">            application/json:</w:t>
      </w:r>
    </w:p>
    <w:p w14:paraId="11B76862" w14:textId="77777777" w:rsidR="00D57B41" w:rsidRPr="002178AD" w:rsidRDefault="00D57B41" w:rsidP="00D57B41">
      <w:pPr>
        <w:pStyle w:val="PL"/>
      </w:pPr>
      <w:r w:rsidRPr="002178AD">
        <w:t xml:space="preserve">              schema:</w:t>
      </w:r>
    </w:p>
    <w:p w14:paraId="442C3B09" w14:textId="77777777" w:rsidR="00D57B41" w:rsidRPr="002178AD" w:rsidRDefault="00D57B41" w:rsidP="00D57B41">
      <w:pPr>
        <w:pStyle w:val="PL"/>
      </w:pPr>
      <w:r w:rsidRPr="002178AD">
        <w:t xml:space="preserve">                $ref: '#/components/schemas/IptvConfigData'</w:t>
      </w:r>
    </w:p>
    <w:p w14:paraId="6FE1B463" w14:textId="77777777" w:rsidR="00D57B41" w:rsidRPr="002178AD" w:rsidRDefault="00D57B41" w:rsidP="00D57B41">
      <w:pPr>
        <w:pStyle w:val="PL"/>
      </w:pPr>
      <w:r w:rsidRPr="002178AD">
        <w:t xml:space="preserve">          headers:</w:t>
      </w:r>
    </w:p>
    <w:p w14:paraId="40D23E4A" w14:textId="77777777" w:rsidR="00D57B41" w:rsidRPr="002178AD" w:rsidRDefault="00D57B41" w:rsidP="00D57B41">
      <w:pPr>
        <w:pStyle w:val="PL"/>
      </w:pPr>
      <w:r w:rsidRPr="002178AD">
        <w:t xml:space="preserve">            Location:</w:t>
      </w:r>
    </w:p>
    <w:p w14:paraId="5CAC6E54" w14:textId="77777777" w:rsidR="00D57B41" w:rsidRPr="002178AD" w:rsidRDefault="00D57B41" w:rsidP="00D57B41">
      <w:pPr>
        <w:pStyle w:val="PL"/>
      </w:pPr>
      <w:r w:rsidRPr="002178AD">
        <w:t xml:space="preserve">              description: 'Contains the URI of the newly created resource'</w:t>
      </w:r>
    </w:p>
    <w:p w14:paraId="5E11775D" w14:textId="77777777" w:rsidR="00D57B41" w:rsidRPr="002178AD" w:rsidRDefault="00D57B41" w:rsidP="00D57B41">
      <w:pPr>
        <w:pStyle w:val="PL"/>
      </w:pPr>
      <w:r w:rsidRPr="002178AD">
        <w:t xml:space="preserve">              required: true</w:t>
      </w:r>
    </w:p>
    <w:p w14:paraId="5F1D055F" w14:textId="77777777" w:rsidR="00D57B41" w:rsidRPr="002178AD" w:rsidRDefault="00D57B41" w:rsidP="00D57B41">
      <w:pPr>
        <w:pStyle w:val="PL"/>
      </w:pPr>
      <w:r w:rsidRPr="002178AD">
        <w:t xml:space="preserve">              schema:</w:t>
      </w:r>
    </w:p>
    <w:p w14:paraId="7763FE80" w14:textId="77777777" w:rsidR="00D57B41" w:rsidRPr="002178AD" w:rsidRDefault="00D57B41" w:rsidP="00D57B41">
      <w:pPr>
        <w:pStyle w:val="PL"/>
      </w:pPr>
      <w:r w:rsidRPr="002178AD">
        <w:t xml:space="preserve">                type: string</w:t>
      </w:r>
    </w:p>
    <w:p w14:paraId="52277168" w14:textId="77777777" w:rsidR="00D57B41" w:rsidRPr="002178AD" w:rsidRDefault="00D57B41" w:rsidP="00D57B41">
      <w:pPr>
        <w:pStyle w:val="PL"/>
      </w:pPr>
      <w:r w:rsidRPr="002178AD">
        <w:t xml:space="preserve">        '200':</w:t>
      </w:r>
    </w:p>
    <w:p w14:paraId="4E3674D4" w14:textId="77777777" w:rsidR="00D57B41" w:rsidRPr="002178AD" w:rsidRDefault="00D57B41" w:rsidP="00D57B41">
      <w:pPr>
        <w:pStyle w:val="PL"/>
      </w:pPr>
      <w:r w:rsidRPr="002178AD">
        <w:t xml:space="preserve">          description: The update of an Individual IPTV configuration resource.</w:t>
      </w:r>
    </w:p>
    <w:p w14:paraId="1A2CBEE3" w14:textId="77777777" w:rsidR="00D57B41" w:rsidRPr="002178AD" w:rsidRDefault="00D57B41" w:rsidP="00D57B41">
      <w:pPr>
        <w:pStyle w:val="PL"/>
      </w:pPr>
      <w:r w:rsidRPr="002178AD">
        <w:t xml:space="preserve">          content:</w:t>
      </w:r>
    </w:p>
    <w:p w14:paraId="41A3C416" w14:textId="77777777" w:rsidR="00D57B41" w:rsidRPr="002178AD" w:rsidRDefault="00D57B41" w:rsidP="00D57B41">
      <w:pPr>
        <w:pStyle w:val="PL"/>
      </w:pPr>
      <w:r w:rsidRPr="002178AD">
        <w:t xml:space="preserve">            application/json:</w:t>
      </w:r>
    </w:p>
    <w:p w14:paraId="42A64D9E" w14:textId="77777777" w:rsidR="00D57B41" w:rsidRPr="002178AD" w:rsidRDefault="00D57B41" w:rsidP="00D57B41">
      <w:pPr>
        <w:pStyle w:val="PL"/>
      </w:pPr>
      <w:r w:rsidRPr="002178AD">
        <w:t xml:space="preserve">              schema:</w:t>
      </w:r>
    </w:p>
    <w:p w14:paraId="00FC8723" w14:textId="77777777" w:rsidR="00D57B41" w:rsidRPr="002178AD" w:rsidRDefault="00D57B41" w:rsidP="00D57B41">
      <w:pPr>
        <w:pStyle w:val="PL"/>
      </w:pPr>
      <w:r w:rsidRPr="002178AD">
        <w:t xml:space="preserve">                $ref: '#/components/schemas/IptvConfigData'</w:t>
      </w:r>
    </w:p>
    <w:p w14:paraId="72D8E9EE" w14:textId="77777777" w:rsidR="00D57B41" w:rsidRPr="002178AD" w:rsidRDefault="00D57B41" w:rsidP="00D57B41">
      <w:pPr>
        <w:pStyle w:val="PL"/>
      </w:pPr>
      <w:r w:rsidRPr="002178AD">
        <w:t xml:space="preserve">        '204':</w:t>
      </w:r>
    </w:p>
    <w:p w14:paraId="069353B7" w14:textId="77777777" w:rsidR="00D57B41" w:rsidRPr="002178AD" w:rsidRDefault="00D57B41" w:rsidP="00D57B41">
      <w:pPr>
        <w:pStyle w:val="PL"/>
      </w:pPr>
      <w:r w:rsidRPr="002178AD">
        <w:t xml:space="preserve">          description: No content</w:t>
      </w:r>
    </w:p>
    <w:p w14:paraId="5CFF430F" w14:textId="77777777" w:rsidR="00D57B41" w:rsidRPr="002178AD" w:rsidRDefault="00D57B41" w:rsidP="00D57B41">
      <w:pPr>
        <w:pStyle w:val="PL"/>
      </w:pPr>
      <w:r w:rsidRPr="002178AD">
        <w:t xml:space="preserve">        '400':</w:t>
      </w:r>
    </w:p>
    <w:p w14:paraId="47BC7D67" w14:textId="77777777" w:rsidR="00D57B41" w:rsidRPr="002178AD" w:rsidRDefault="00D57B41" w:rsidP="00D57B41">
      <w:pPr>
        <w:pStyle w:val="PL"/>
      </w:pPr>
      <w:r w:rsidRPr="002178AD">
        <w:t xml:space="preserve">          $ref: 'TS29571_CommonData.yaml#/components/responses/400'</w:t>
      </w:r>
    </w:p>
    <w:p w14:paraId="2523A1ED" w14:textId="77777777" w:rsidR="00D57B41" w:rsidRPr="002178AD" w:rsidRDefault="00D57B41" w:rsidP="00D57B41">
      <w:pPr>
        <w:pStyle w:val="PL"/>
      </w:pPr>
      <w:r w:rsidRPr="002178AD">
        <w:t xml:space="preserve">        '401':</w:t>
      </w:r>
    </w:p>
    <w:p w14:paraId="6307BBD7" w14:textId="77777777" w:rsidR="00D57B41" w:rsidRPr="002178AD" w:rsidRDefault="00D57B41" w:rsidP="00D57B41">
      <w:pPr>
        <w:pStyle w:val="PL"/>
      </w:pPr>
      <w:r w:rsidRPr="002178AD">
        <w:t xml:space="preserve">          $ref: 'TS29571_CommonData.yaml#/components/responses/401'</w:t>
      </w:r>
    </w:p>
    <w:p w14:paraId="3ABE1088" w14:textId="77777777" w:rsidR="00D57B41" w:rsidRPr="002178AD" w:rsidRDefault="00D57B41" w:rsidP="00D57B41">
      <w:pPr>
        <w:pStyle w:val="PL"/>
      </w:pPr>
      <w:r w:rsidRPr="002178AD">
        <w:t xml:space="preserve">        '403':</w:t>
      </w:r>
    </w:p>
    <w:p w14:paraId="288CFAB0" w14:textId="77777777" w:rsidR="00D57B41" w:rsidRPr="002178AD" w:rsidRDefault="00D57B41" w:rsidP="00D57B41">
      <w:pPr>
        <w:pStyle w:val="PL"/>
      </w:pPr>
      <w:r w:rsidRPr="002178AD">
        <w:t xml:space="preserve">          $ref: 'TS29571_CommonData.yaml#/components/responses/403'</w:t>
      </w:r>
    </w:p>
    <w:p w14:paraId="4379FE24" w14:textId="77777777" w:rsidR="00D57B41" w:rsidRPr="002178AD" w:rsidRDefault="00D57B41" w:rsidP="00D57B41">
      <w:pPr>
        <w:pStyle w:val="PL"/>
      </w:pPr>
      <w:r w:rsidRPr="002178AD">
        <w:t xml:space="preserve">        '404':</w:t>
      </w:r>
    </w:p>
    <w:p w14:paraId="3A177A81" w14:textId="77777777" w:rsidR="00D57B41" w:rsidRPr="002178AD" w:rsidRDefault="00D57B41" w:rsidP="00D57B41">
      <w:pPr>
        <w:pStyle w:val="PL"/>
      </w:pPr>
      <w:r w:rsidRPr="002178AD">
        <w:lastRenderedPageBreak/>
        <w:t xml:space="preserve">          $ref: 'TS29571_CommonData.yaml#/components/responses/404'</w:t>
      </w:r>
    </w:p>
    <w:p w14:paraId="31C36F05" w14:textId="77777777" w:rsidR="00D57B41" w:rsidRPr="002178AD" w:rsidRDefault="00D57B41" w:rsidP="00D57B41">
      <w:pPr>
        <w:pStyle w:val="PL"/>
      </w:pPr>
      <w:r w:rsidRPr="002178AD">
        <w:t xml:space="preserve">        '411':</w:t>
      </w:r>
    </w:p>
    <w:p w14:paraId="3186E996" w14:textId="77777777" w:rsidR="00D57B41" w:rsidRPr="002178AD" w:rsidRDefault="00D57B41" w:rsidP="00D57B41">
      <w:pPr>
        <w:pStyle w:val="PL"/>
      </w:pPr>
      <w:r w:rsidRPr="002178AD">
        <w:t xml:space="preserve">          $ref: 'TS29571_CommonData.yaml#/components/responses/411'</w:t>
      </w:r>
    </w:p>
    <w:p w14:paraId="1FBBE002" w14:textId="77777777" w:rsidR="00D57B41" w:rsidRPr="002178AD" w:rsidRDefault="00D57B41" w:rsidP="00D57B41">
      <w:pPr>
        <w:pStyle w:val="PL"/>
      </w:pPr>
      <w:r w:rsidRPr="002178AD">
        <w:t xml:space="preserve">        '413':</w:t>
      </w:r>
    </w:p>
    <w:p w14:paraId="058D6F44" w14:textId="77777777" w:rsidR="00D57B41" w:rsidRPr="002178AD" w:rsidRDefault="00D57B41" w:rsidP="00D57B41">
      <w:pPr>
        <w:pStyle w:val="PL"/>
      </w:pPr>
      <w:r w:rsidRPr="002178AD">
        <w:t xml:space="preserve">          $ref: 'TS29571_CommonData.yaml#/components/responses/413'</w:t>
      </w:r>
    </w:p>
    <w:p w14:paraId="1DF24292" w14:textId="77777777" w:rsidR="00D57B41" w:rsidRPr="002178AD" w:rsidRDefault="00D57B41" w:rsidP="00D57B41">
      <w:pPr>
        <w:pStyle w:val="PL"/>
      </w:pPr>
      <w:r w:rsidRPr="002178AD">
        <w:t xml:space="preserve">        '414':</w:t>
      </w:r>
    </w:p>
    <w:p w14:paraId="71F09DB9" w14:textId="77777777" w:rsidR="00D57B41" w:rsidRPr="002178AD" w:rsidRDefault="00D57B41" w:rsidP="00D57B41">
      <w:pPr>
        <w:pStyle w:val="PL"/>
      </w:pPr>
      <w:r w:rsidRPr="002178AD">
        <w:t xml:space="preserve">          $ref: 'TS29571_CommonData.yaml#/components/responses/414'</w:t>
      </w:r>
    </w:p>
    <w:p w14:paraId="36DFB55F" w14:textId="77777777" w:rsidR="00D57B41" w:rsidRPr="002178AD" w:rsidRDefault="00D57B41" w:rsidP="00D57B41">
      <w:pPr>
        <w:pStyle w:val="PL"/>
      </w:pPr>
      <w:r w:rsidRPr="002178AD">
        <w:t xml:space="preserve">        '415':</w:t>
      </w:r>
    </w:p>
    <w:p w14:paraId="3F3DDE65" w14:textId="77777777" w:rsidR="00D57B41" w:rsidRPr="002178AD" w:rsidRDefault="00D57B41" w:rsidP="00D57B41">
      <w:pPr>
        <w:pStyle w:val="PL"/>
      </w:pPr>
      <w:r w:rsidRPr="002178AD">
        <w:t xml:space="preserve">          $ref: 'TS29571_CommonData.yaml#/components/responses/415'</w:t>
      </w:r>
    </w:p>
    <w:p w14:paraId="43899D36" w14:textId="77777777" w:rsidR="00D57B41" w:rsidRPr="002178AD" w:rsidRDefault="00D57B41" w:rsidP="00D57B41">
      <w:pPr>
        <w:pStyle w:val="PL"/>
      </w:pPr>
      <w:r w:rsidRPr="002178AD">
        <w:t xml:space="preserve">        '429':</w:t>
      </w:r>
    </w:p>
    <w:p w14:paraId="1160F643" w14:textId="77777777" w:rsidR="00D57B41" w:rsidRPr="002178AD" w:rsidRDefault="00D57B41" w:rsidP="00D57B41">
      <w:pPr>
        <w:pStyle w:val="PL"/>
      </w:pPr>
      <w:r w:rsidRPr="002178AD">
        <w:t xml:space="preserve">          $ref: 'TS29571_CommonData.yaml#/components/responses/429'</w:t>
      </w:r>
    </w:p>
    <w:p w14:paraId="4FD4336B" w14:textId="77777777" w:rsidR="00D57B41" w:rsidRPr="002178AD" w:rsidRDefault="00D57B41" w:rsidP="00D57B41">
      <w:pPr>
        <w:pStyle w:val="PL"/>
      </w:pPr>
      <w:r w:rsidRPr="002178AD">
        <w:t xml:space="preserve">        '500':</w:t>
      </w:r>
    </w:p>
    <w:p w14:paraId="1AC569DD" w14:textId="77777777" w:rsidR="00D57B41" w:rsidRDefault="00D57B41" w:rsidP="00D57B41">
      <w:pPr>
        <w:pStyle w:val="PL"/>
      </w:pPr>
      <w:r w:rsidRPr="002178AD">
        <w:t xml:space="preserve">          $ref: 'TS29571_CommonData.yaml#/components/responses/500'</w:t>
      </w:r>
    </w:p>
    <w:p w14:paraId="227AFC88" w14:textId="77777777" w:rsidR="00D57B41" w:rsidRPr="002178AD" w:rsidRDefault="00D57B41" w:rsidP="00D57B41">
      <w:pPr>
        <w:pStyle w:val="PL"/>
      </w:pPr>
      <w:r w:rsidRPr="002178AD">
        <w:t xml:space="preserve">        '50</w:t>
      </w:r>
      <w:r>
        <w:t>2</w:t>
      </w:r>
      <w:r w:rsidRPr="002178AD">
        <w:t>':</w:t>
      </w:r>
    </w:p>
    <w:p w14:paraId="6336BE8D" w14:textId="77777777" w:rsidR="00D57B41" w:rsidRPr="002178AD" w:rsidRDefault="00D57B41" w:rsidP="00D57B41">
      <w:pPr>
        <w:pStyle w:val="PL"/>
      </w:pPr>
      <w:r w:rsidRPr="002178AD">
        <w:t xml:space="preserve">          $ref: 'TS29571_CommonData.yaml#/components/responses/50</w:t>
      </w:r>
      <w:r>
        <w:t>2</w:t>
      </w:r>
      <w:r w:rsidRPr="002178AD">
        <w:t>'</w:t>
      </w:r>
    </w:p>
    <w:p w14:paraId="46391C8F" w14:textId="77777777" w:rsidR="00D57B41" w:rsidRPr="002178AD" w:rsidRDefault="00D57B41" w:rsidP="00D57B41">
      <w:pPr>
        <w:pStyle w:val="PL"/>
      </w:pPr>
      <w:r w:rsidRPr="002178AD">
        <w:t xml:space="preserve">        '503':</w:t>
      </w:r>
    </w:p>
    <w:p w14:paraId="18098506" w14:textId="77777777" w:rsidR="00D57B41" w:rsidRPr="002178AD" w:rsidRDefault="00D57B41" w:rsidP="00D57B41">
      <w:pPr>
        <w:pStyle w:val="PL"/>
      </w:pPr>
      <w:r w:rsidRPr="002178AD">
        <w:t xml:space="preserve">          $ref: 'TS29571_CommonData.yaml#/components/responses/503'</w:t>
      </w:r>
    </w:p>
    <w:p w14:paraId="4041004F" w14:textId="77777777" w:rsidR="00D57B41" w:rsidRPr="002178AD" w:rsidRDefault="00D57B41" w:rsidP="00D57B41">
      <w:pPr>
        <w:pStyle w:val="PL"/>
      </w:pPr>
      <w:r w:rsidRPr="002178AD">
        <w:t xml:space="preserve">        default:</w:t>
      </w:r>
    </w:p>
    <w:p w14:paraId="18B5BB55" w14:textId="77777777" w:rsidR="00D57B41" w:rsidRPr="002178AD" w:rsidRDefault="00D57B41" w:rsidP="00D57B41">
      <w:pPr>
        <w:pStyle w:val="PL"/>
      </w:pPr>
      <w:r w:rsidRPr="002178AD">
        <w:t xml:space="preserve">          $ref: 'TS29571_CommonData.yaml#/components/responses/default'</w:t>
      </w:r>
    </w:p>
    <w:p w14:paraId="0EE05D2F" w14:textId="77777777" w:rsidR="00D57B41" w:rsidRPr="002178AD" w:rsidRDefault="00D57B41" w:rsidP="00D57B41">
      <w:pPr>
        <w:pStyle w:val="PL"/>
      </w:pPr>
      <w:r w:rsidRPr="002178AD">
        <w:t xml:space="preserve">    patch:</w:t>
      </w:r>
    </w:p>
    <w:p w14:paraId="50639B7B" w14:textId="77777777" w:rsidR="00D57B41" w:rsidRPr="002178AD" w:rsidRDefault="00D57B41" w:rsidP="00D57B41">
      <w:pPr>
        <w:pStyle w:val="PL"/>
      </w:pPr>
      <w:r w:rsidRPr="002178AD">
        <w:t xml:space="preserve">      summary: Partial update an individual IPTV configuration resource</w:t>
      </w:r>
    </w:p>
    <w:p w14:paraId="18509B7F" w14:textId="77777777" w:rsidR="00D57B41" w:rsidRPr="002178AD" w:rsidRDefault="00D57B41" w:rsidP="00D57B41">
      <w:pPr>
        <w:pStyle w:val="PL"/>
      </w:pPr>
      <w:r w:rsidRPr="002178AD">
        <w:t xml:space="preserve">      operationId: PartialReplaceIndividualIPTVConfigurationData</w:t>
      </w:r>
    </w:p>
    <w:p w14:paraId="676A1A7F" w14:textId="77777777" w:rsidR="00D57B41" w:rsidRPr="002178AD" w:rsidRDefault="00D57B41" w:rsidP="00D57B41">
      <w:pPr>
        <w:pStyle w:val="PL"/>
      </w:pPr>
      <w:r w:rsidRPr="002178AD">
        <w:t xml:space="preserve">      tags:</w:t>
      </w:r>
    </w:p>
    <w:p w14:paraId="6C875F4A" w14:textId="77777777" w:rsidR="00D57B41" w:rsidRPr="002178AD" w:rsidRDefault="00D57B41" w:rsidP="00D57B41">
      <w:pPr>
        <w:pStyle w:val="PL"/>
      </w:pPr>
      <w:r w:rsidRPr="002178AD">
        <w:t xml:space="preserve">        - Individual IPTV Configuration Data (Document)</w:t>
      </w:r>
    </w:p>
    <w:p w14:paraId="205F7BF7" w14:textId="77777777" w:rsidR="00D57B41" w:rsidRPr="002178AD" w:rsidRDefault="00D57B41" w:rsidP="00D57B41">
      <w:pPr>
        <w:pStyle w:val="PL"/>
      </w:pPr>
      <w:r w:rsidRPr="002178AD">
        <w:t xml:space="preserve">      security:</w:t>
      </w:r>
    </w:p>
    <w:p w14:paraId="0A2383BB" w14:textId="77777777" w:rsidR="00D57B41" w:rsidRPr="002178AD" w:rsidRDefault="00D57B41" w:rsidP="00D57B41">
      <w:pPr>
        <w:pStyle w:val="PL"/>
      </w:pPr>
      <w:r w:rsidRPr="002178AD">
        <w:t xml:space="preserve">        - {}</w:t>
      </w:r>
    </w:p>
    <w:p w14:paraId="0F815DFA" w14:textId="77777777" w:rsidR="00D57B41" w:rsidRPr="002178AD" w:rsidRDefault="00D57B41" w:rsidP="00D57B41">
      <w:pPr>
        <w:pStyle w:val="PL"/>
      </w:pPr>
      <w:r w:rsidRPr="002178AD">
        <w:t xml:space="preserve">        - oAuth2ClientCredentials:</w:t>
      </w:r>
    </w:p>
    <w:p w14:paraId="70FEE668" w14:textId="77777777" w:rsidR="00D57B41" w:rsidRPr="002178AD" w:rsidRDefault="00D57B41" w:rsidP="00D57B41">
      <w:pPr>
        <w:pStyle w:val="PL"/>
      </w:pPr>
      <w:r w:rsidRPr="002178AD">
        <w:t xml:space="preserve">          - nudr-dr</w:t>
      </w:r>
    </w:p>
    <w:p w14:paraId="7DDA1286" w14:textId="77777777" w:rsidR="00D57B41" w:rsidRPr="002178AD" w:rsidRDefault="00D57B41" w:rsidP="00D57B41">
      <w:pPr>
        <w:pStyle w:val="PL"/>
      </w:pPr>
      <w:r w:rsidRPr="002178AD">
        <w:t xml:space="preserve">        - oAuth2ClientCredentials:</w:t>
      </w:r>
    </w:p>
    <w:p w14:paraId="32058A81" w14:textId="77777777" w:rsidR="00D57B41" w:rsidRPr="002178AD" w:rsidRDefault="00D57B41" w:rsidP="00D57B41">
      <w:pPr>
        <w:pStyle w:val="PL"/>
      </w:pPr>
      <w:r w:rsidRPr="002178AD">
        <w:t xml:space="preserve">          - nudr-dr</w:t>
      </w:r>
    </w:p>
    <w:p w14:paraId="199F3907" w14:textId="77777777" w:rsidR="00D57B41" w:rsidRDefault="00D57B41" w:rsidP="00D57B41">
      <w:pPr>
        <w:pStyle w:val="PL"/>
      </w:pPr>
      <w:r w:rsidRPr="002178AD">
        <w:t xml:space="preserve">          - nudr-dr:application-data</w:t>
      </w:r>
    </w:p>
    <w:p w14:paraId="0C5B83EF" w14:textId="77777777" w:rsidR="00D57B41" w:rsidRDefault="00D57B41" w:rsidP="00D57B41">
      <w:pPr>
        <w:pStyle w:val="PL"/>
      </w:pPr>
      <w:r>
        <w:t xml:space="preserve">        - oAuth2ClientCredentials:</w:t>
      </w:r>
    </w:p>
    <w:p w14:paraId="2DE118C1" w14:textId="77777777" w:rsidR="00D57B41" w:rsidRDefault="00D57B41" w:rsidP="00D57B41">
      <w:pPr>
        <w:pStyle w:val="PL"/>
      </w:pPr>
      <w:r>
        <w:t xml:space="preserve">          - nudr-dr</w:t>
      </w:r>
    </w:p>
    <w:p w14:paraId="2F7F6F0B" w14:textId="77777777" w:rsidR="00D57B41" w:rsidRDefault="00D57B41" w:rsidP="00D57B41">
      <w:pPr>
        <w:pStyle w:val="PL"/>
      </w:pPr>
      <w:r>
        <w:t xml:space="preserve">          - nudr-dr:application-data</w:t>
      </w:r>
    </w:p>
    <w:p w14:paraId="46D3C50C" w14:textId="77777777" w:rsidR="00D57B41" w:rsidRPr="002178AD" w:rsidRDefault="00D57B41" w:rsidP="00D57B41">
      <w:pPr>
        <w:pStyle w:val="PL"/>
      </w:pPr>
      <w:r>
        <w:t xml:space="preserve">          - nudr-dr:application-data:iptv-config-data:modify</w:t>
      </w:r>
    </w:p>
    <w:p w14:paraId="453B4536" w14:textId="77777777" w:rsidR="00D57B41" w:rsidRPr="002178AD" w:rsidRDefault="00D57B41" w:rsidP="00D57B41">
      <w:pPr>
        <w:pStyle w:val="PL"/>
      </w:pPr>
      <w:r w:rsidRPr="002178AD">
        <w:t xml:space="preserve">      requestBody:</w:t>
      </w:r>
    </w:p>
    <w:p w14:paraId="0DDAF905" w14:textId="77777777" w:rsidR="00D57B41" w:rsidRPr="002178AD" w:rsidRDefault="00D57B41" w:rsidP="00D57B41">
      <w:pPr>
        <w:pStyle w:val="PL"/>
      </w:pPr>
      <w:r w:rsidRPr="002178AD">
        <w:t xml:space="preserve">        required: true</w:t>
      </w:r>
    </w:p>
    <w:p w14:paraId="248FE479" w14:textId="77777777" w:rsidR="00D57B41" w:rsidRPr="002178AD" w:rsidRDefault="00D57B41" w:rsidP="00D57B41">
      <w:pPr>
        <w:pStyle w:val="PL"/>
      </w:pPr>
      <w:r w:rsidRPr="002178AD">
        <w:t xml:space="preserve">        content:</w:t>
      </w:r>
    </w:p>
    <w:p w14:paraId="3F3CBD84" w14:textId="77777777" w:rsidR="00D57B41" w:rsidRPr="002178AD" w:rsidRDefault="00D57B41" w:rsidP="00D57B41">
      <w:pPr>
        <w:pStyle w:val="PL"/>
      </w:pPr>
      <w:r w:rsidRPr="002178AD">
        <w:t xml:space="preserve">          application/merge-patch+json:</w:t>
      </w:r>
    </w:p>
    <w:p w14:paraId="183F3657" w14:textId="77777777" w:rsidR="00D57B41" w:rsidRPr="002178AD" w:rsidRDefault="00D57B41" w:rsidP="00D57B41">
      <w:pPr>
        <w:pStyle w:val="PL"/>
      </w:pPr>
      <w:r w:rsidRPr="002178AD">
        <w:t xml:space="preserve">            schema:</w:t>
      </w:r>
    </w:p>
    <w:p w14:paraId="4C1462B9" w14:textId="77777777" w:rsidR="00D57B41" w:rsidRPr="002178AD" w:rsidRDefault="00D57B41" w:rsidP="00D57B41">
      <w:pPr>
        <w:pStyle w:val="PL"/>
      </w:pPr>
      <w:r w:rsidRPr="002178AD">
        <w:t xml:space="preserve">              $ref: 'TS29522_IPTVConfiguration.yaml#/components/schemas/IptvConfigDataPatch'</w:t>
      </w:r>
    </w:p>
    <w:p w14:paraId="451C391C" w14:textId="77777777" w:rsidR="00D57B41" w:rsidRPr="002178AD" w:rsidRDefault="00D57B41" w:rsidP="00D57B41">
      <w:pPr>
        <w:pStyle w:val="PL"/>
      </w:pPr>
      <w:r w:rsidRPr="002178AD">
        <w:t xml:space="preserve">      parameters:</w:t>
      </w:r>
    </w:p>
    <w:p w14:paraId="66C7C235" w14:textId="77777777" w:rsidR="00D57B41" w:rsidRPr="002178AD" w:rsidRDefault="00D57B41" w:rsidP="00D57B41">
      <w:pPr>
        <w:pStyle w:val="PL"/>
      </w:pPr>
      <w:r w:rsidRPr="002178AD">
        <w:t xml:space="preserve">        - name: configurationId</w:t>
      </w:r>
    </w:p>
    <w:p w14:paraId="18725FB2" w14:textId="77777777" w:rsidR="00D57B41" w:rsidRPr="002178AD" w:rsidRDefault="00D57B41" w:rsidP="00D57B41">
      <w:pPr>
        <w:pStyle w:val="PL"/>
      </w:pPr>
      <w:r w:rsidRPr="002178AD">
        <w:t xml:space="preserve">          in: path</w:t>
      </w:r>
    </w:p>
    <w:p w14:paraId="76CDED7A" w14:textId="77777777" w:rsidR="00D57B41" w:rsidRPr="002178AD" w:rsidRDefault="00D57B41" w:rsidP="00D57B41">
      <w:pPr>
        <w:pStyle w:val="PL"/>
        <w:rPr>
          <w:lang w:eastAsia="zh-CN"/>
        </w:rPr>
      </w:pPr>
      <w:r w:rsidRPr="002178AD">
        <w:t xml:space="preserve">          description: </w:t>
      </w:r>
      <w:r w:rsidRPr="002178AD">
        <w:rPr>
          <w:lang w:eastAsia="zh-CN"/>
        </w:rPr>
        <w:t>&gt;</w:t>
      </w:r>
    </w:p>
    <w:p w14:paraId="551C5BE7" w14:textId="77777777" w:rsidR="00D57B41" w:rsidRPr="002178AD" w:rsidRDefault="00D57B41" w:rsidP="00D57B41">
      <w:pPr>
        <w:pStyle w:val="PL"/>
      </w:pPr>
      <w:r w:rsidRPr="002178AD">
        <w:t xml:space="preserve">            The Identifier of an Individual IPTV Configuration Data to be updated.</w:t>
      </w:r>
    </w:p>
    <w:p w14:paraId="3BFE8D0D" w14:textId="77777777" w:rsidR="00D57B41" w:rsidRPr="002178AD" w:rsidRDefault="00D57B41" w:rsidP="00D57B41">
      <w:pPr>
        <w:pStyle w:val="PL"/>
      </w:pPr>
      <w:r w:rsidRPr="002178AD">
        <w:t xml:space="preserve">            It shall apply the format of Data type string.</w:t>
      </w:r>
    </w:p>
    <w:p w14:paraId="2F760749" w14:textId="77777777" w:rsidR="00D57B41" w:rsidRPr="002178AD" w:rsidRDefault="00D57B41" w:rsidP="00D57B41">
      <w:pPr>
        <w:pStyle w:val="PL"/>
      </w:pPr>
      <w:r w:rsidRPr="002178AD">
        <w:t xml:space="preserve">          required: true</w:t>
      </w:r>
    </w:p>
    <w:p w14:paraId="5E025402" w14:textId="77777777" w:rsidR="00D57B41" w:rsidRPr="002178AD" w:rsidRDefault="00D57B41" w:rsidP="00D57B41">
      <w:pPr>
        <w:pStyle w:val="PL"/>
      </w:pPr>
      <w:r w:rsidRPr="002178AD">
        <w:t xml:space="preserve">          schema:</w:t>
      </w:r>
    </w:p>
    <w:p w14:paraId="1A5DBE6D" w14:textId="77777777" w:rsidR="00D57B41" w:rsidRPr="002178AD" w:rsidRDefault="00D57B41" w:rsidP="00D57B41">
      <w:pPr>
        <w:pStyle w:val="PL"/>
      </w:pPr>
      <w:r w:rsidRPr="002178AD">
        <w:t xml:space="preserve">            type: string</w:t>
      </w:r>
    </w:p>
    <w:p w14:paraId="195F0C14" w14:textId="77777777" w:rsidR="00D57B41" w:rsidRPr="002178AD" w:rsidRDefault="00D57B41" w:rsidP="00D57B41">
      <w:pPr>
        <w:pStyle w:val="PL"/>
      </w:pPr>
      <w:r w:rsidRPr="002178AD">
        <w:t xml:space="preserve">      responses:</w:t>
      </w:r>
    </w:p>
    <w:p w14:paraId="6E5F22BF" w14:textId="77777777" w:rsidR="00D57B41" w:rsidRPr="002178AD" w:rsidRDefault="00D57B41" w:rsidP="00D57B41">
      <w:pPr>
        <w:pStyle w:val="PL"/>
      </w:pPr>
      <w:r w:rsidRPr="002178AD">
        <w:t xml:space="preserve">        '200':</w:t>
      </w:r>
    </w:p>
    <w:p w14:paraId="52C4DE2A" w14:textId="77777777" w:rsidR="00D57B41" w:rsidRPr="002178AD" w:rsidRDefault="00D57B41" w:rsidP="00D57B41">
      <w:pPr>
        <w:pStyle w:val="PL"/>
      </w:pPr>
      <w:r w:rsidRPr="002178AD">
        <w:t xml:space="preserve">          description: The update of an Individual IPTV configuration resource.</w:t>
      </w:r>
    </w:p>
    <w:p w14:paraId="658BD6EF" w14:textId="77777777" w:rsidR="00D57B41" w:rsidRPr="002178AD" w:rsidRDefault="00D57B41" w:rsidP="00D57B41">
      <w:pPr>
        <w:pStyle w:val="PL"/>
      </w:pPr>
      <w:r w:rsidRPr="002178AD">
        <w:t xml:space="preserve">          content:</w:t>
      </w:r>
    </w:p>
    <w:p w14:paraId="40C17B52" w14:textId="77777777" w:rsidR="00D57B41" w:rsidRPr="002178AD" w:rsidRDefault="00D57B41" w:rsidP="00D57B41">
      <w:pPr>
        <w:pStyle w:val="PL"/>
      </w:pPr>
      <w:r w:rsidRPr="002178AD">
        <w:t xml:space="preserve">            application/json:</w:t>
      </w:r>
    </w:p>
    <w:p w14:paraId="59A4D33A" w14:textId="77777777" w:rsidR="00D57B41" w:rsidRPr="002178AD" w:rsidRDefault="00D57B41" w:rsidP="00D57B41">
      <w:pPr>
        <w:pStyle w:val="PL"/>
      </w:pPr>
      <w:r w:rsidRPr="002178AD">
        <w:t xml:space="preserve">              schema:</w:t>
      </w:r>
    </w:p>
    <w:p w14:paraId="23483B21" w14:textId="77777777" w:rsidR="00D57B41" w:rsidRPr="002178AD" w:rsidRDefault="00D57B41" w:rsidP="00D57B41">
      <w:pPr>
        <w:pStyle w:val="PL"/>
      </w:pPr>
      <w:r w:rsidRPr="002178AD">
        <w:t xml:space="preserve">                $ref: '#/components/schemas/IptvConfigData'</w:t>
      </w:r>
    </w:p>
    <w:p w14:paraId="25111969" w14:textId="77777777" w:rsidR="00D57B41" w:rsidRPr="002178AD" w:rsidRDefault="00D57B41" w:rsidP="00D57B41">
      <w:pPr>
        <w:pStyle w:val="PL"/>
      </w:pPr>
      <w:r w:rsidRPr="002178AD">
        <w:t xml:space="preserve">        '204':</w:t>
      </w:r>
    </w:p>
    <w:p w14:paraId="1C08A25F" w14:textId="77777777" w:rsidR="00D57B41" w:rsidRPr="002178AD" w:rsidRDefault="00D57B41" w:rsidP="00D57B41">
      <w:pPr>
        <w:pStyle w:val="PL"/>
      </w:pPr>
      <w:r w:rsidRPr="002178AD">
        <w:t xml:space="preserve">          description: No content</w:t>
      </w:r>
    </w:p>
    <w:p w14:paraId="1249C618" w14:textId="77777777" w:rsidR="00D57B41" w:rsidRPr="002178AD" w:rsidRDefault="00D57B41" w:rsidP="00D57B41">
      <w:pPr>
        <w:pStyle w:val="PL"/>
      </w:pPr>
      <w:r w:rsidRPr="002178AD">
        <w:t xml:space="preserve">        '400':</w:t>
      </w:r>
    </w:p>
    <w:p w14:paraId="3341474F" w14:textId="77777777" w:rsidR="00D57B41" w:rsidRPr="002178AD" w:rsidRDefault="00D57B41" w:rsidP="00D57B41">
      <w:pPr>
        <w:pStyle w:val="PL"/>
      </w:pPr>
      <w:r w:rsidRPr="002178AD">
        <w:t xml:space="preserve">          $ref: 'TS29571_CommonData.yaml#/components/responses/400'</w:t>
      </w:r>
    </w:p>
    <w:p w14:paraId="6A596B34" w14:textId="77777777" w:rsidR="00D57B41" w:rsidRPr="002178AD" w:rsidRDefault="00D57B41" w:rsidP="00D57B41">
      <w:pPr>
        <w:pStyle w:val="PL"/>
      </w:pPr>
      <w:r w:rsidRPr="002178AD">
        <w:t xml:space="preserve">        '401':</w:t>
      </w:r>
    </w:p>
    <w:p w14:paraId="03728B00" w14:textId="77777777" w:rsidR="00D57B41" w:rsidRPr="002178AD" w:rsidRDefault="00D57B41" w:rsidP="00D57B41">
      <w:pPr>
        <w:pStyle w:val="PL"/>
      </w:pPr>
      <w:r w:rsidRPr="002178AD">
        <w:t xml:space="preserve">          $ref: 'TS29571_CommonData.yaml#/components/responses/401'</w:t>
      </w:r>
    </w:p>
    <w:p w14:paraId="5C4B420F" w14:textId="77777777" w:rsidR="00D57B41" w:rsidRPr="002178AD" w:rsidRDefault="00D57B41" w:rsidP="00D57B41">
      <w:pPr>
        <w:pStyle w:val="PL"/>
      </w:pPr>
      <w:r w:rsidRPr="002178AD">
        <w:t xml:space="preserve">        '403':</w:t>
      </w:r>
    </w:p>
    <w:p w14:paraId="4E322918" w14:textId="77777777" w:rsidR="00D57B41" w:rsidRPr="002178AD" w:rsidRDefault="00D57B41" w:rsidP="00D57B41">
      <w:pPr>
        <w:pStyle w:val="PL"/>
      </w:pPr>
      <w:r w:rsidRPr="002178AD">
        <w:t xml:space="preserve">          $ref: 'TS29571_CommonData.yaml#/components/responses/403'</w:t>
      </w:r>
    </w:p>
    <w:p w14:paraId="755F49EB" w14:textId="77777777" w:rsidR="00D57B41" w:rsidRPr="002178AD" w:rsidRDefault="00D57B41" w:rsidP="00D57B41">
      <w:pPr>
        <w:pStyle w:val="PL"/>
      </w:pPr>
      <w:r w:rsidRPr="002178AD">
        <w:t xml:space="preserve">        '404':</w:t>
      </w:r>
    </w:p>
    <w:p w14:paraId="63A3B228" w14:textId="77777777" w:rsidR="00D57B41" w:rsidRPr="002178AD" w:rsidRDefault="00D57B41" w:rsidP="00D57B41">
      <w:pPr>
        <w:pStyle w:val="PL"/>
      </w:pPr>
      <w:r w:rsidRPr="002178AD">
        <w:t xml:space="preserve">          $ref: 'TS29571_CommonData.yaml#/components/responses/404'</w:t>
      </w:r>
    </w:p>
    <w:p w14:paraId="19F6970E" w14:textId="77777777" w:rsidR="00D57B41" w:rsidRPr="002178AD" w:rsidRDefault="00D57B41" w:rsidP="00D57B41">
      <w:pPr>
        <w:pStyle w:val="PL"/>
      </w:pPr>
      <w:r w:rsidRPr="002178AD">
        <w:t xml:space="preserve">        '411':</w:t>
      </w:r>
    </w:p>
    <w:p w14:paraId="240DA47E" w14:textId="77777777" w:rsidR="00D57B41" w:rsidRPr="002178AD" w:rsidRDefault="00D57B41" w:rsidP="00D57B41">
      <w:pPr>
        <w:pStyle w:val="PL"/>
      </w:pPr>
      <w:r w:rsidRPr="002178AD">
        <w:t xml:space="preserve">          $ref: 'TS29571_CommonData.yaml#/components/responses/411'</w:t>
      </w:r>
    </w:p>
    <w:p w14:paraId="3A6C364A" w14:textId="77777777" w:rsidR="00D57B41" w:rsidRPr="002178AD" w:rsidRDefault="00D57B41" w:rsidP="00D57B41">
      <w:pPr>
        <w:pStyle w:val="PL"/>
      </w:pPr>
      <w:r w:rsidRPr="002178AD">
        <w:t xml:space="preserve">        '413':</w:t>
      </w:r>
    </w:p>
    <w:p w14:paraId="646B776B" w14:textId="77777777" w:rsidR="00D57B41" w:rsidRPr="002178AD" w:rsidRDefault="00D57B41" w:rsidP="00D57B41">
      <w:pPr>
        <w:pStyle w:val="PL"/>
      </w:pPr>
      <w:r w:rsidRPr="002178AD">
        <w:t xml:space="preserve">          $ref: 'TS29571_CommonData.yaml#/components/responses/413'</w:t>
      </w:r>
    </w:p>
    <w:p w14:paraId="09D1291A" w14:textId="77777777" w:rsidR="00D57B41" w:rsidRPr="002178AD" w:rsidRDefault="00D57B41" w:rsidP="00D57B41">
      <w:pPr>
        <w:pStyle w:val="PL"/>
      </w:pPr>
      <w:r w:rsidRPr="002178AD">
        <w:t xml:space="preserve">        '414':</w:t>
      </w:r>
    </w:p>
    <w:p w14:paraId="38228D22" w14:textId="77777777" w:rsidR="00D57B41" w:rsidRPr="002178AD" w:rsidRDefault="00D57B41" w:rsidP="00D57B41">
      <w:pPr>
        <w:pStyle w:val="PL"/>
      </w:pPr>
      <w:r w:rsidRPr="002178AD">
        <w:t xml:space="preserve">          $ref: 'TS29571_CommonData.yaml#/components/responses/414'</w:t>
      </w:r>
    </w:p>
    <w:p w14:paraId="208D1E28" w14:textId="77777777" w:rsidR="00D57B41" w:rsidRPr="002178AD" w:rsidRDefault="00D57B41" w:rsidP="00D57B41">
      <w:pPr>
        <w:pStyle w:val="PL"/>
      </w:pPr>
      <w:r w:rsidRPr="002178AD">
        <w:t xml:space="preserve">        '415':</w:t>
      </w:r>
    </w:p>
    <w:p w14:paraId="60CA9EF9" w14:textId="77777777" w:rsidR="00D57B41" w:rsidRPr="002178AD" w:rsidRDefault="00D57B41" w:rsidP="00D57B41">
      <w:pPr>
        <w:pStyle w:val="PL"/>
      </w:pPr>
      <w:r w:rsidRPr="002178AD">
        <w:t xml:space="preserve">          $ref: 'TS29571_CommonData.yaml#/components/responses/415'</w:t>
      </w:r>
    </w:p>
    <w:p w14:paraId="5841AA5F" w14:textId="77777777" w:rsidR="00D57B41" w:rsidRPr="002178AD" w:rsidRDefault="00D57B41" w:rsidP="00D57B41">
      <w:pPr>
        <w:pStyle w:val="PL"/>
      </w:pPr>
      <w:r w:rsidRPr="002178AD">
        <w:t xml:space="preserve">        '429':</w:t>
      </w:r>
    </w:p>
    <w:p w14:paraId="6A31D846" w14:textId="77777777" w:rsidR="00D57B41" w:rsidRPr="002178AD" w:rsidRDefault="00D57B41" w:rsidP="00D57B41">
      <w:pPr>
        <w:pStyle w:val="PL"/>
      </w:pPr>
      <w:r w:rsidRPr="002178AD">
        <w:t xml:space="preserve">          $ref: 'TS29571_CommonData.yaml#/components/responses/429'</w:t>
      </w:r>
    </w:p>
    <w:p w14:paraId="1542E680" w14:textId="77777777" w:rsidR="00D57B41" w:rsidRPr="002178AD" w:rsidRDefault="00D57B41" w:rsidP="00D57B41">
      <w:pPr>
        <w:pStyle w:val="PL"/>
      </w:pPr>
      <w:r w:rsidRPr="002178AD">
        <w:t xml:space="preserve">        '500':</w:t>
      </w:r>
    </w:p>
    <w:p w14:paraId="429173A6" w14:textId="77777777" w:rsidR="00D57B41" w:rsidRDefault="00D57B41" w:rsidP="00D57B41">
      <w:pPr>
        <w:pStyle w:val="PL"/>
      </w:pPr>
      <w:r w:rsidRPr="002178AD">
        <w:lastRenderedPageBreak/>
        <w:t xml:space="preserve">          $ref: 'TS29571_CommonData.yaml#/components/responses/500'</w:t>
      </w:r>
    </w:p>
    <w:p w14:paraId="610E7527" w14:textId="77777777" w:rsidR="00D57B41" w:rsidRPr="002178AD" w:rsidRDefault="00D57B41" w:rsidP="00D57B41">
      <w:pPr>
        <w:pStyle w:val="PL"/>
      </w:pPr>
      <w:r w:rsidRPr="002178AD">
        <w:t xml:space="preserve">        '50</w:t>
      </w:r>
      <w:r>
        <w:t>2</w:t>
      </w:r>
      <w:r w:rsidRPr="002178AD">
        <w:t>':</w:t>
      </w:r>
    </w:p>
    <w:p w14:paraId="02B14ECF" w14:textId="77777777" w:rsidR="00D57B41" w:rsidRPr="002178AD" w:rsidRDefault="00D57B41" w:rsidP="00D57B41">
      <w:pPr>
        <w:pStyle w:val="PL"/>
      </w:pPr>
      <w:r w:rsidRPr="002178AD">
        <w:t xml:space="preserve">          $ref: 'TS29571_CommonData.yaml#/components/responses/50</w:t>
      </w:r>
      <w:r>
        <w:t>2</w:t>
      </w:r>
      <w:r w:rsidRPr="002178AD">
        <w:t>'</w:t>
      </w:r>
    </w:p>
    <w:p w14:paraId="6729156B" w14:textId="77777777" w:rsidR="00D57B41" w:rsidRPr="002178AD" w:rsidRDefault="00D57B41" w:rsidP="00D57B41">
      <w:pPr>
        <w:pStyle w:val="PL"/>
      </w:pPr>
      <w:r w:rsidRPr="002178AD">
        <w:t xml:space="preserve">        '503':</w:t>
      </w:r>
    </w:p>
    <w:p w14:paraId="2E2788E2" w14:textId="77777777" w:rsidR="00D57B41" w:rsidRPr="002178AD" w:rsidRDefault="00D57B41" w:rsidP="00D57B41">
      <w:pPr>
        <w:pStyle w:val="PL"/>
      </w:pPr>
      <w:r w:rsidRPr="002178AD">
        <w:t xml:space="preserve">          $ref: 'TS29571_CommonData.yaml#/components/responses/503'</w:t>
      </w:r>
    </w:p>
    <w:p w14:paraId="3DBB1CDE" w14:textId="77777777" w:rsidR="00D57B41" w:rsidRPr="002178AD" w:rsidRDefault="00D57B41" w:rsidP="00D57B41">
      <w:pPr>
        <w:pStyle w:val="PL"/>
      </w:pPr>
      <w:r w:rsidRPr="002178AD">
        <w:t xml:space="preserve">        default:</w:t>
      </w:r>
    </w:p>
    <w:p w14:paraId="4E4F5786" w14:textId="77777777" w:rsidR="00D57B41" w:rsidRPr="002178AD" w:rsidRDefault="00D57B41" w:rsidP="00D57B41">
      <w:pPr>
        <w:pStyle w:val="PL"/>
      </w:pPr>
      <w:r w:rsidRPr="002178AD">
        <w:t xml:space="preserve">          $ref: 'TS29571_CommonData.yaml#/components/responses/default'</w:t>
      </w:r>
    </w:p>
    <w:p w14:paraId="54DD9894" w14:textId="77777777" w:rsidR="00D57B41" w:rsidRPr="002178AD" w:rsidRDefault="00D57B41" w:rsidP="00D57B41">
      <w:pPr>
        <w:pStyle w:val="PL"/>
      </w:pPr>
      <w:r w:rsidRPr="002178AD">
        <w:t xml:space="preserve">    delete:</w:t>
      </w:r>
    </w:p>
    <w:p w14:paraId="54334AFE" w14:textId="77777777" w:rsidR="00D57B41" w:rsidRPr="002178AD" w:rsidRDefault="00D57B41" w:rsidP="00D57B41">
      <w:pPr>
        <w:pStyle w:val="PL"/>
      </w:pPr>
      <w:r w:rsidRPr="002178AD">
        <w:t xml:space="preserve">      summary: Delete an individual IPTV configuration resource</w:t>
      </w:r>
    </w:p>
    <w:p w14:paraId="4ED0DB53" w14:textId="77777777" w:rsidR="00D57B41" w:rsidRPr="002178AD" w:rsidRDefault="00D57B41" w:rsidP="00D57B41">
      <w:pPr>
        <w:pStyle w:val="PL"/>
      </w:pPr>
      <w:r w:rsidRPr="002178AD">
        <w:t xml:space="preserve">      operationId: DeleteIndividualIPTVConfigurationData</w:t>
      </w:r>
    </w:p>
    <w:p w14:paraId="3D7ACBF4" w14:textId="77777777" w:rsidR="00D57B41" w:rsidRPr="002178AD" w:rsidRDefault="00D57B41" w:rsidP="00D57B41">
      <w:pPr>
        <w:pStyle w:val="PL"/>
      </w:pPr>
      <w:r w:rsidRPr="002178AD">
        <w:t xml:space="preserve">      tags:</w:t>
      </w:r>
    </w:p>
    <w:p w14:paraId="2AEF3073" w14:textId="77777777" w:rsidR="00D57B41" w:rsidRPr="002178AD" w:rsidRDefault="00D57B41" w:rsidP="00D57B41">
      <w:pPr>
        <w:pStyle w:val="PL"/>
      </w:pPr>
      <w:r w:rsidRPr="002178AD">
        <w:t xml:space="preserve">        - Individual IPTV Configuration Data (Document)</w:t>
      </w:r>
    </w:p>
    <w:p w14:paraId="35227954" w14:textId="77777777" w:rsidR="00D57B41" w:rsidRPr="002178AD" w:rsidRDefault="00D57B41" w:rsidP="00D57B41">
      <w:pPr>
        <w:pStyle w:val="PL"/>
      </w:pPr>
      <w:r w:rsidRPr="002178AD">
        <w:t xml:space="preserve">      security:</w:t>
      </w:r>
    </w:p>
    <w:p w14:paraId="06956549" w14:textId="77777777" w:rsidR="00D57B41" w:rsidRPr="002178AD" w:rsidRDefault="00D57B41" w:rsidP="00D57B41">
      <w:pPr>
        <w:pStyle w:val="PL"/>
      </w:pPr>
      <w:r w:rsidRPr="002178AD">
        <w:t xml:space="preserve">        - {}</w:t>
      </w:r>
    </w:p>
    <w:p w14:paraId="2C5B45DC" w14:textId="77777777" w:rsidR="00D57B41" w:rsidRPr="002178AD" w:rsidRDefault="00D57B41" w:rsidP="00D57B41">
      <w:pPr>
        <w:pStyle w:val="PL"/>
      </w:pPr>
      <w:r w:rsidRPr="002178AD">
        <w:t xml:space="preserve">        - oAuth2ClientCredentials:</w:t>
      </w:r>
    </w:p>
    <w:p w14:paraId="4493E66F" w14:textId="77777777" w:rsidR="00D57B41" w:rsidRPr="002178AD" w:rsidRDefault="00D57B41" w:rsidP="00D57B41">
      <w:pPr>
        <w:pStyle w:val="PL"/>
      </w:pPr>
      <w:r w:rsidRPr="002178AD">
        <w:t xml:space="preserve">          - nudr-dr</w:t>
      </w:r>
    </w:p>
    <w:p w14:paraId="78FBFE2C" w14:textId="77777777" w:rsidR="00D57B41" w:rsidRPr="002178AD" w:rsidRDefault="00D57B41" w:rsidP="00D57B41">
      <w:pPr>
        <w:pStyle w:val="PL"/>
      </w:pPr>
      <w:r w:rsidRPr="002178AD">
        <w:t xml:space="preserve">        - oAuth2ClientCredentials:</w:t>
      </w:r>
    </w:p>
    <w:p w14:paraId="7652D39E" w14:textId="77777777" w:rsidR="00D57B41" w:rsidRPr="002178AD" w:rsidRDefault="00D57B41" w:rsidP="00D57B41">
      <w:pPr>
        <w:pStyle w:val="PL"/>
      </w:pPr>
      <w:r w:rsidRPr="002178AD">
        <w:t xml:space="preserve">          - nudr-dr</w:t>
      </w:r>
    </w:p>
    <w:p w14:paraId="628D5B7E" w14:textId="77777777" w:rsidR="00D57B41" w:rsidRDefault="00D57B41" w:rsidP="00D57B41">
      <w:pPr>
        <w:pStyle w:val="PL"/>
      </w:pPr>
      <w:r w:rsidRPr="002178AD">
        <w:t xml:space="preserve">          - nudr-dr:application-data</w:t>
      </w:r>
    </w:p>
    <w:p w14:paraId="63FBDDCB" w14:textId="77777777" w:rsidR="00D57B41" w:rsidRDefault="00D57B41" w:rsidP="00D57B41">
      <w:pPr>
        <w:pStyle w:val="PL"/>
      </w:pPr>
      <w:r>
        <w:t xml:space="preserve">        - oAuth2ClientCredentials:</w:t>
      </w:r>
    </w:p>
    <w:p w14:paraId="50789999" w14:textId="77777777" w:rsidR="00D57B41" w:rsidRDefault="00D57B41" w:rsidP="00D57B41">
      <w:pPr>
        <w:pStyle w:val="PL"/>
      </w:pPr>
      <w:r>
        <w:t xml:space="preserve">          - nudr-dr</w:t>
      </w:r>
    </w:p>
    <w:p w14:paraId="3DA96F27" w14:textId="77777777" w:rsidR="00D57B41" w:rsidRDefault="00D57B41" w:rsidP="00D57B41">
      <w:pPr>
        <w:pStyle w:val="PL"/>
      </w:pPr>
      <w:r>
        <w:t xml:space="preserve">          - nudr-dr:application-data</w:t>
      </w:r>
    </w:p>
    <w:p w14:paraId="281A0C94" w14:textId="77777777" w:rsidR="00D57B41" w:rsidRPr="002178AD" w:rsidRDefault="00D57B41" w:rsidP="00D57B41">
      <w:pPr>
        <w:pStyle w:val="PL"/>
      </w:pPr>
      <w:r>
        <w:t xml:space="preserve">          - nudr-dr:application-data:iptv-config-data:modify</w:t>
      </w:r>
    </w:p>
    <w:p w14:paraId="0A614257" w14:textId="77777777" w:rsidR="00D57B41" w:rsidRPr="002178AD" w:rsidRDefault="00D57B41" w:rsidP="00D57B41">
      <w:pPr>
        <w:pStyle w:val="PL"/>
      </w:pPr>
      <w:r w:rsidRPr="002178AD">
        <w:t xml:space="preserve">      parameters:</w:t>
      </w:r>
    </w:p>
    <w:p w14:paraId="503ABC67" w14:textId="77777777" w:rsidR="00D57B41" w:rsidRPr="002178AD" w:rsidRDefault="00D57B41" w:rsidP="00D57B41">
      <w:pPr>
        <w:pStyle w:val="PL"/>
      </w:pPr>
      <w:r w:rsidRPr="002178AD">
        <w:t xml:space="preserve">        - name: configurationId</w:t>
      </w:r>
    </w:p>
    <w:p w14:paraId="785A891E" w14:textId="77777777" w:rsidR="00D57B41" w:rsidRPr="002178AD" w:rsidRDefault="00D57B41" w:rsidP="00D57B41">
      <w:pPr>
        <w:pStyle w:val="PL"/>
      </w:pPr>
      <w:r w:rsidRPr="002178AD">
        <w:t xml:space="preserve">          in: path</w:t>
      </w:r>
    </w:p>
    <w:p w14:paraId="444B2B99" w14:textId="77777777" w:rsidR="00D57B41" w:rsidRPr="002178AD" w:rsidRDefault="00D57B41" w:rsidP="00D57B41">
      <w:pPr>
        <w:pStyle w:val="PL"/>
        <w:rPr>
          <w:lang w:eastAsia="zh-CN"/>
        </w:rPr>
      </w:pPr>
      <w:r w:rsidRPr="002178AD">
        <w:t xml:space="preserve">          description: </w:t>
      </w:r>
      <w:r w:rsidRPr="002178AD">
        <w:rPr>
          <w:lang w:eastAsia="zh-CN"/>
        </w:rPr>
        <w:t>&gt;</w:t>
      </w:r>
    </w:p>
    <w:p w14:paraId="12D47569" w14:textId="77777777" w:rsidR="00D57B41" w:rsidRPr="002178AD" w:rsidRDefault="00D57B41" w:rsidP="00D57B41">
      <w:pPr>
        <w:pStyle w:val="PL"/>
      </w:pPr>
      <w:r w:rsidRPr="002178AD">
        <w:t xml:space="preserve">            The Identifier of an Individual IPTV Configuration to be </w:t>
      </w:r>
      <w:r>
        <w:t>deleted</w:t>
      </w:r>
      <w:r w:rsidRPr="002178AD">
        <w:t>. It shall</w:t>
      </w:r>
    </w:p>
    <w:p w14:paraId="7BA8F50A" w14:textId="77777777" w:rsidR="00D57B41" w:rsidRPr="002178AD" w:rsidRDefault="00D57B41" w:rsidP="00D57B41">
      <w:pPr>
        <w:pStyle w:val="PL"/>
      </w:pPr>
      <w:r w:rsidRPr="002178AD">
        <w:t xml:space="preserve">            apply the format of Data type string.</w:t>
      </w:r>
    </w:p>
    <w:p w14:paraId="1BCD6DCE" w14:textId="77777777" w:rsidR="00D57B41" w:rsidRPr="002178AD" w:rsidRDefault="00D57B41" w:rsidP="00D57B41">
      <w:pPr>
        <w:pStyle w:val="PL"/>
      </w:pPr>
      <w:r w:rsidRPr="002178AD">
        <w:t xml:space="preserve">          required: true</w:t>
      </w:r>
    </w:p>
    <w:p w14:paraId="32FA4457" w14:textId="77777777" w:rsidR="00D57B41" w:rsidRPr="002178AD" w:rsidRDefault="00D57B41" w:rsidP="00D57B41">
      <w:pPr>
        <w:pStyle w:val="PL"/>
      </w:pPr>
      <w:r w:rsidRPr="002178AD">
        <w:t xml:space="preserve">          schema:</w:t>
      </w:r>
    </w:p>
    <w:p w14:paraId="461C828A" w14:textId="77777777" w:rsidR="00D57B41" w:rsidRPr="002178AD" w:rsidRDefault="00D57B41" w:rsidP="00D57B41">
      <w:pPr>
        <w:pStyle w:val="PL"/>
      </w:pPr>
      <w:r w:rsidRPr="002178AD">
        <w:t xml:space="preserve">            type: string</w:t>
      </w:r>
    </w:p>
    <w:p w14:paraId="4EC8C62B" w14:textId="77777777" w:rsidR="00D57B41" w:rsidRPr="002178AD" w:rsidRDefault="00D57B41" w:rsidP="00D57B41">
      <w:pPr>
        <w:pStyle w:val="PL"/>
      </w:pPr>
      <w:r w:rsidRPr="002178AD">
        <w:t xml:space="preserve">      responses:</w:t>
      </w:r>
    </w:p>
    <w:p w14:paraId="076737E4" w14:textId="77777777" w:rsidR="00D57B41" w:rsidRPr="002178AD" w:rsidRDefault="00D57B41" w:rsidP="00D57B41">
      <w:pPr>
        <w:pStyle w:val="PL"/>
      </w:pPr>
      <w:r w:rsidRPr="002178AD">
        <w:t xml:space="preserve">        '204':</w:t>
      </w:r>
    </w:p>
    <w:p w14:paraId="1DD7D842" w14:textId="77777777" w:rsidR="00D57B41" w:rsidRPr="002178AD" w:rsidRDefault="00D57B41" w:rsidP="00D57B41">
      <w:pPr>
        <w:pStyle w:val="PL"/>
      </w:pPr>
      <w:r w:rsidRPr="002178AD">
        <w:t xml:space="preserve">          description: The resource was deleted successfully.</w:t>
      </w:r>
    </w:p>
    <w:p w14:paraId="7C9018D1" w14:textId="77777777" w:rsidR="00D57B41" w:rsidRPr="002178AD" w:rsidRDefault="00D57B41" w:rsidP="00D57B41">
      <w:pPr>
        <w:pStyle w:val="PL"/>
      </w:pPr>
      <w:r w:rsidRPr="002178AD">
        <w:t xml:space="preserve">        '400':</w:t>
      </w:r>
    </w:p>
    <w:p w14:paraId="3F14F6A6" w14:textId="77777777" w:rsidR="00D57B41" w:rsidRPr="002178AD" w:rsidRDefault="00D57B41" w:rsidP="00D57B41">
      <w:pPr>
        <w:pStyle w:val="PL"/>
      </w:pPr>
      <w:r w:rsidRPr="002178AD">
        <w:t xml:space="preserve">          $ref: 'TS29571_CommonData.yaml#/components/responses/400'</w:t>
      </w:r>
    </w:p>
    <w:p w14:paraId="2247075D" w14:textId="77777777" w:rsidR="00D57B41" w:rsidRPr="002178AD" w:rsidRDefault="00D57B41" w:rsidP="00D57B41">
      <w:pPr>
        <w:pStyle w:val="PL"/>
      </w:pPr>
      <w:r w:rsidRPr="002178AD">
        <w:t xml:space="preserve">        '401':</w:t>
      </w:r>
    </w:p>
    <w:p w14:paraId="19F23216" w14:textId="77777777" w:rsidR="00D57B41" w:rsidRPr="002178AD" w:rsidRDefault="00D57B41" w:rsidP="00D57B41">
      <w:pPr>
        <w:pStyle w:val="PL"/>
      </w:pPr>
      <w:r w:rsidRPr="002178AD">
        <w:t xml:space="preserve">          $ref: 'TS29571_CommonData.yaml#/components/responses/401'</w:t>
      </w:r>
    </w:p>
    <w:p w14:paraId="7B782B6A" w14:textId="77777777" w:rsidR="00D57B41" w:rsidRPr="002178AD" w:rsidRDefault="00D57B41" w:rsidP="00D57B41">
      <w:pPr>
        <w:pStyle w:val="PL"/>
      </w:pPr>
      <w:r w:rsidRPr="002178AD">
        <w:t xml:space="preserve">        '403':</w:t>
      </w:r>
    </w:p>
    <w:p w14:paraId="4C266EE7" w14:textId="77777777" w:rsidR="00D57B41" w:rsidRPr="002178AD" w:rsidRDefault="00D57B41" w:rsidP="00D57B41">
      <w:pPr>
        <w:pStyle w:val="PL"/>
      </w:pPr>
      <w:r w:rsidRPr="002178AD">
        <w:t xml:space="preserve">          $ref: 'TS29571_CommonData.yaml#/components/responses/403'</w:t>
      </w:r>
    </w:p>
    <w:p w14:paraId="7979753F" w14:textId="77777777" w:rsidR="00D57B41" w:rsidRPr="002178AD" w:rsidRDefault="00D57B41" w:rsidP="00D57B41">
      <w:pPr>
        <w:pStyle w:val="PL"/>
      </w:pPr>
      <w:r w:rsidRPr="002178AD">
        <w:t xml:space="preserve">        '404':</w:t>
      </w:r>
    </w:p>
    <w:p w14:paraId="4393F037" w14:textId="77777777" w:rsidR="00D57B41" w:rsidRPr="002178AD" w:rsidRDefault="00D57B41" w:rsidP="00D57B41">
      <w:pPr>
        <w:pStyle w:val="PL"/>
      </w:pPr>
      <w:r w:rsidRPr="002178AD">
        <w:t xml:space="preserve">          $ref: 'TS29571_CommonData.yaml#/components/responses/404'</w:t>
      </w:r>
    </w:p>
    <w:p w14:paraId="1D73516A" w14:textId="77777777" w:rsidR="00D57B41" w:rsidRPr="002178AD" w:rsidRDefault="00D57B41" w:rsidP="00D57B41">
      <w:pPr>
        <w:pStyle w:val="PL"/>
      </w:pPr>
      <w:r w:rsidRPr="002178AD">
        <w:t xml:space="preserve">        '429':</w:t>
      </w:r>
    </w:p>
    <w:p w14:paraId="6C070468" w14:textId="77777777" w:rsidR="00D57B41" w:rsidRPr="002178AD" w:rsidRDefault="00D57B41" w:rsidP="00D57B41">
      <w:pPr>
        <w:pStyle w:val="PL"/>
      </w:pPr>
      <w:r w:rsidRPr="002178AD">
        <w:t xml:space="preserve">          $ref: 'TS29571_CommonData.yaml#/components/responses/429'</w:t>
      </w:r>
    </w:p>
    <w:p w14:paraId="6440ECC2" w14:textId="77777777" w:rsidR="00D57B41" w:rsidRPr="002178AD" w:rsidRDefault="00D57B41" w:rsidP="00D57B41">
      <w:pPr>
        <w:pStyle w:val="PL"/>
      </w:pPr>
      <w:r w:rsidRPr="002178AD">
        <w:t xml:space="preserve">        '500':</w:t>
      </w:r>
    </w:p>
    <w:p w14:paraId="29C7CCBB" w14:textId="77777777" w:rsidR="00D57B41" w:rsidRDefault="00D57B41" w:rsidP="00D57B41">
      <w:pPr>
        <w:pStyle w:val="PL"/>
      </w:pPr>
      <w:r w:rsidRPr="002178AD">
        <w:t xml:space="preserve">          $ref: 'TS29571_CommonData.yaml#/components/responses/500'</w:t>
      </w:r>
    </w:p>
    <w:p w14:paraId="7105FE3E" w14:textId="77777777" w:rsidR="00D57B41" w:rsidRPr="002178AD" w:rsidRDefault="00D57B41" w:rsidP="00D57B41">
      <w:pPr>
        <w:pStyle w:val="PL"/>
      </w:pPr>
      <w:r w:rsidRPr="002178AD">
        <w:t xml:space="preserve">        '50</w:t>
      </w:r>
      <w:r>
        <w:t>2</w:t>
      </w:r>
      <w:r w:rsidRPr="002178AD">
        <w:t>':</w:t>
      </w:r>
    </w:p>
    <w:p w14:paraId="0DF78856" w14:textId="77777777" w:rsidR="00D57B41" w:rsidRPr="002178AD" w:rsidRDefault="00D57B41" w:rsidP="00D57B41">
      <w:pPr>
        <w:pStyle w:val="PL"/>
      </w:pPr>
      <w:r w:rsidRPr="002178AD">
        <w:t xml:space="preserve">          $ref: 'TS29571_CommonData.yaml#/components/responses/50</w:t>
      </w:r>
      <w:r>
        <w:t>2</w:t>
      </w:r>
      <w:r w:rsidRPr="002178AD">
        <w:t>'</w:t>
      </w:r>
    </w:p>
    <w:p w14:paraId="6C360FCD" w14:textId="77777777" w:rsidR="00D57B41" w:rsidRPr="002178AD" w:rsidRDefault="00D57B41" w:rsidP="00D57B41">
      <w:pPr>
        <w:pStyle w:val="PL"/>
      </w:pPr>
      <w:r w:rsidRPr="002178AD">
        <w:t xml:space="preserve">        '503':</w:t>
      </w:r>
    </w:p>
    <w:p w14:paraId="71090D07" w14:textId="77777777" w:rsidR="00D57B41" w:rsidRPr="002178AD" w:rsidRDefault="00D57B41" w:rsidP="00D57B41">
      <w:pPr>
        <w:pStyle w:val="PL"/>
      </w:pPr>
      <w:r w:rsidRPr="002178AD">
        <w:t xml:space="preserve">          $ref: 'TS29571_CommonData.yaml#/components/responses/503'</w:t>
      </w:r>
    </w:p>
    <w:p w14:paraId="0345B291" w14:textId="77777777" w:rsidR="00D57B41" w:rsidRPr="002178AD" w:rsidRDefault="00D57B41" w:rsidP="00D57B41">
      <w:pPr>
        <w:pStyle w:val="PL"/>
      </w:pPr>
      <w:r w:rsidRPr="002178AD">
        <w:t xml:space="preserve">        default:</w:t>
      </w:r>
    </w:p>
    <w:p w14:paraId="23E0233E" w14:textId="77777777" w:rsidR="00D57B41" w:rsidRPr="002178AD" w:rsidRDefault="00D57B41" w:rsidP="00D57B41">
      <w:pPr>
        <w:pStyle w:val="PL"/>
      </w:pPr>
      <w:r w:rsidRPr="002178AD">
        <w:t xml:space="preserve">          $ref: 'TS29571_CommonData.yaml#/components/responses/default'</w:t>
      </w:r>
    </w:p>
    <w:p w14:paraId="68B4CEB3" w14:textId="77777777" w:rsidR="00D57B41" w:rsidRDefault="00D57B41" w:rsidP="00D57B41">
      <w:pPr>
        <w:pStyle w:val="PL"/>
      </w:pPr>
    </w:p>
    <w:p w14:paraId="7B6A9D50" w14:textId="77777777" w:rsidR="00D57B41" w:rsidRPr="002178AD" w:rsidRDefault="00D57B41" w:rsidP="00D57B41">
      <w:pPr>
        <w:pStyle w:val="PL"/>
      </w:pPr>
      <w:r w:rsidRPr="002178AD">
        <w:t xml:space="preserve">  /application-data/serviceParamData:</w:t>
      </w:r>
    </w:p>
    <w:p w14:paraId="442202AB" w14:textId="77777777" w:rsidR="00D57B41" w:rsidRPr="002178AD" w:rsidRDefault="00D57B41" w:rsidP="00D57B41">
      <w:pPr>
        <w:pStyle w:val="PL"/>
      </w:pPr>
      <w:r w:rsidRPr="002178AD">
        <w:t xml:space="preserve">    get:</w:t>
      </w:r>
    </w:p>
    <w:p w14:paraId="67CD36A8" w14:textId="77777777" w:rsidR="00D57B41" w:rsidRPr="002178AD" w:rsidRDefault="00D57B41" w:rsidP="00D57B41">
      <w:pPr>
        <w:pStyle w:val="PL"/>
      </w:pPr>
      <w:r w:rsidRPr="002178AD">
        <w:t xml:space="preserve">      summary: Retrieve Service Parameter Data</w:t>
      </w:r>
    </w:p>
    <w:p w14:paraId="46B6B162" w14:textId="77777777" w:rsidR="00D57B41" w:rsidRPr="002178AD" w:rsidRDefault="00D57B41" w:rsidP="00D57B41">
      <w:pPr>
        <w:pStyle w:val="PL"/>
      </w:pPr>
      <w:r w:rsidRPr="002178AD">
        <w:t xml:space="preserve">      operationId: ReadServiceParameterData</w:t>
      </w:r>
    </w:p>
    <w:p w14:paraId="69BFDB15" w14:textId="77777777" w:rsidR="00D57B41" w:rsidRPr="002178AD" w:rsidRDefault="00D57B41" w:rsidP="00D57B41">
      <w:pPr>
        <w:pStyle w:val="PL"/>
      </w:pPr>
      <w:r w:rsidRPr="002178AD">
        <w:t xml:space="preserve">      tags:</w:t>
      </w:r>
    </w:p>
    <w:p w14:paraId="0044B6B5" w14:textId="77777777" w:rsidR="00D57B41" w:rsidRPr="002178AD" w:rsidRDefault="00D57B41" w:rsidP="00D57B41">
      <w:pPr>
        <w:pStyle w:val="PL"/>
      </w:pPr>
      <w:r w:rsidRPr="002178AD">
        <w:t xml:space="preserve">        - Service Parameter Data (Store)</w:t>
      </w:r>
    </w:p>
    <w:p w14:paraId="6721FDD1" w14:textId="77777777" w:rsidR="00D57B41" w:rsidRPr="002178AD" w:rsidRDefault="00D57B41" w:rsidP="00D57B41">
      <w:pPr>
        <w:pStyle w:val="PL"/>
      </w:pPr>
      <w:r w:rsidRPr="002178AD">
        <w:t xml:space="preserve">      security:</w:t>
      </w:r>
    </w:p>
    <w:p w14:paraId="1E132062" w14:textId="77777777" w:rsidR="00D57B41" w:rsidRPr="002178AD" w:rsidRDefault="00D57B41" w:rsidP="00D57B41">
      <w:pPr>
        <w:pStyle w:val="PL"/>
      </w:pPr>
      <w:r w:rsidRPr="002178AD">
        <w:t xml:space="preserve">        - {}</w:t>
      </w:r>
    </w:p>
    <w:p w14:paraId="5ECE0F37" w14:textId="77777777" w:rsidR="00D57B41" w:rsidRPr="002178AD" w:rsidRDefault="00D57B41" w:rsidP="00D57B41">
      <w:pPr>
        <w:pStyle w:val="PL"/>
      </w:pPr>
      <w:r w:rsidRPr="002178AD">
        <w:t xml:space="preserve">        - oAuth2ClientCredentials:</w:t>
      </w:r>
    </w:p>
    <w:p w14:paraId="222A92FD" w14:textId="77777777" w:rsidR="00D57B41" w:rsidRPr="002178AD" w:rsidRDefault="00D57B41" w:rsidP="00D57B41">
      <w:pPr>
        <w:pStyle w:val="PL"/>
      </w:pPr>
      <w:r w:rsidRPr="002178AD">
        <w:t xml:space="preserve">          - nudr-dr</w:t>
      </w:r>
    </w:p>
    <w:p w14:paraId="5655BDDD" w14:textId="77777777" w:rsidR="00D57B41" w:rsidRPr="002178AD" w:rsidRDefault="00D57B41" w:rsidP="00D57B41">
      <w:pPr>
        <w:pStyle w:val="PL"/>
      </w:pPr>
      <w:r w:rsidRPr="002178AD">
        <w:t xml:space="preserve">        - oAuth2ClientCredentials:</w:t>
      </w:r>
    </w:p>
    <w:p w14:paraId="3261ABD7" w14:textId="77777777" w:rsidR="00D57B41" w:rsidRPr="002178AD" w:rsidRDefault="00D57B41" w:rsidP="00D57B41">
      <w:pPr>
        <w:pStyle w:val="PL"/>
      </w:pPr>
      <w:r w:rsidRPr="002178AD">
        <w:t xml:space="preserve">          - nudr-dr</w:t>
      </w:r>
    </w:p>
    <w:p w14:paraId="680A27CD" w14:textId="77777777" w:rsidR="00D57B41" w:rsidRDefault="00D57B41" w:rsidP="00D57B41">
      <w:pPr>
        <w:pStyle w:val="PL"/>
      </w:pPr>
      <w:r w:rsidRPr="002178AD">
        <w:t xml:space="preserve">          - nudr-dr:application-data</w:t>
      </w:r>
    </w:p>
    <w:p w14:paraId="68A5D55D" w14:textId="77777777" w:rsidR="00D57B41" w:rsidRDefault="00D57B41" w:rsidP="00D57B41">
      <w:pPr>
        <w:pStyle w:val="PL"/>
      </w:pPr>
      <w:r>
        <w:t xml:space="preserve">        - oAuth2ClientCredentials:</w:t>
      </w:r>
    </w:p>
    <w:p w14:paraId="3CF72E39" w14:textId="77777777" w:rsidR="00D57B41" w:rsidRDefault="00D57B41" w:rsidP="00D57B41">
      <w:pPr>
        <w:pStyle w:val="PL"/>
      </w:pPr>
      <w:r>
        <w:t xml:space="preserve">          - nudr-dr</w:t>
      </w:r>
    </w:p>
    <w:p w14:paraId="71B50796" w14:textId="77777777" w:rsidR="00D57B41" w:rsidRDefault="00D57B41" w:rsidP="00D57B41">
      <w:pPr>
        <w:pStyle w:val="PL"/>
      </w:pPr>
      <w:r>
        <w:t xml:space="preserve">          - nudr-dr:application-data</w:t>
      </w:r>
    </w:p>
    <w:p w14:paraId="48F0FF40" w14:textId="77777777" w:rsidR="00D57B41" w:rsidRPr="002178AD" w:rsidRDefault="00D57B41" w:rsidP="00D57B41">
      <w:pPr>
        <w:pStyle w:val="PL"/>
      </w:pPr>
      <w:r>
        <w:t xml:space="preserve">          - nudr-dr:application-data:service-param-data:read</w:t>
      </w:r>
    </w:p>
    <w:p w14:paraId="607D1A88" w14:textId="77777777" w:rsidR="00D57B41" w:rsidRPr="002178AD" w:rsidRDefault="00D57B41" w:rsidP="00D57B41">
      <w:pPr>
        <w:pStyle w:val="PL"/>
      </w:pPr>
      <w:r w:rsidRPr="002178AD">
        <w:t xml:space="preserve">      parameters:</w:t>
      </w:r>
    </w:p>
    <w:p w14:paraId="3A6FBCE8" w14:textId="77777777" w:rsidR="00D57B41" w:rsidRPr="002178AD" w:rsidRDefault="00D57B41" w:rsidP="00D57B41">
      <w:pPr>
        <w:pStyle w:val="PL"/>
      </w:pPr>
      <w:r w:rsidRPr="002178AD">
        <w:t xml:space="preserve">        - name: service-param-ids</w:t>
      </w:r>
    </w:p>
    <w:p w14:paraId="6BAEE087" w14:textId="77777777" w:rsidR="00D57B41" w:rsidRPr="002178AD" w:rsidRDefault="00D57B41" w:rsidP="00D57B41">
      <w:pPr>
        <w:pStyle w:val="PL"/>
      </w:pPr>
      <w:r w:rsidRPr="002178AD">
        <w:t xml:space="preserve">          in: query</w:t>
      </w:r>
    </w:p>
    <w:p w14:paraId="2EE8897D" w14:textId="77777777" w:rsidR="00D57B41" w:rsidRPr="002178AD" w:rsidRDefault="00D57B41" w:rsidP="00D57B41">
      <w:pPr>
        <w:pStyle w:val="PL"/>
      </w:pPr>
      <w:r w:rsidRPr="002178AD">
        <w:t xml:space="preserve">          description: Each element identifies a service.</w:t>
      </w:r>
    </w:p>
    <w:p w14:paraId="29EF505C" w14:textId="77777777" w:rsidR="00D57B41" w:rsidRPr="002178AD" w:rsidRDefault="00D57B41" w:rsidP="00D57B41">
      <w:pPr>
        <w:pStyle w:val="PL"/>
      </w:pPr>
      <w:r w:rsidRPr="002178AD">
        <w:t xml:space="preserve">          required: false</w:t>
      </w:r>
    </w:p>
    <w:p w14:paraId="5CEAABFE" w14:textId="77777777" w:rsidR="00D57B41" w:rsidRPr="002178AD" w:rsidRDefault="00D57B41" w:rsidP="00D57B41">
      <w:pPr>
        <w:pStyle w:val="PL"/>
      </w:pPr>
      <w:r w:rsidRPr="002178AD">
        <w:t xml:space="preserve">          schema:</w:t>
      </w:r>
    </w:p>
    <w:p w14:paraId="31D50F8F" w14:textId="77777777" w:rsidR="00D57B41" w:rsidRPr="002178AD" w:rsidRDefault="00D57B41" w:rsidP="00D57B41">
      <w:pPr>
        <w:pStyle w:val="PL"/>
      </w:pPr>
      <w:r w:rsidRPr="002178AD">
        <w:t xml:space="preserve">            type: array</w:t>
      </w:r>
    </w:p>
    <w:p w14:paraId="55C2A415" w14:textId="77777777" w:rsidR="00D57B41" w:rsidRPr="002178AD" w:rsidRDefault="00D57B41" w:rsidP="00D57B41">
      <w:pPr>
        <w:pStyle w:val="PL"/>
      </w:pPr>
      <w:r w:rsidRPr="002178AD">
        <w:lastRenderedPageBreak/>
        <w:t xml:space="preserve">            items:</w:t>
      </w:r>
    </w:p>
    <w:p w14:paraId="271DB03E" w14:textId="77777777" w:rsidR="00D57B41" w:rsidRPr="002178AD" w:rsidRDefault="00D57B41" w:rsidP="00D57B41">
      <w:pPr>
        <w:pStyle w:val="PL"/>
      </w:pPr>
      <w:r w:rsidRPr="002178AD">
        <w:t xml:space="preserve">              type: string</w:t>
      </w:r>
    </w:p>
    <w:p w14:paraId="38FF029B" w14:textId="77777777" w:rsidR="00D57B41" w:rsidRPr="002178AD" w:rsidRDefault="00D57B41" w:rsidP="00D57B41">
      <w:pPr>
        <w:pStyle w:val="PL"/>
      </w:pPr>
      <w:r w:rsidRPr="002178AD">
        <w:t xml:space="preserve">            minItems: 1</w:t>
      </w:r>
    </w:p>
    <w:p w14:paraId="2A13C41C" w14:textId="77777777" w:rsidR="00D57B41" w:rsidRPr="002178AD" w:rsidRDefault="00D57B41" w:rsidP="00D57B41">
      <w:pPr>
        <w:pStyle w:val="PL"/>
      </w:pPr>
      <w:r w:rsidRPr="002178AD">
        <w:t xml:space="preserve">        - name: dnns</w:t>
      </w:r>
    </w:p>
    <w:p w14:paraId="53572ACE" w14:textId="77777777" w:rsidR="00D57B41" w:rsidRPr="002178AD" w:rsidRDefault="00D57B41" w:rsidP="00D57B41">
      <w:pPr>
        <w:pStyle w:val="PL"/>
      </w:pPr>
      <w:r w:rsidRPr="002178AD">
        <w:t xml:space="preserve">          in: query</w:t>
      </w:r>
    </w:p>
    <w:p w14:paraId="5212095C" w14:textId="77777777" w:rsidR="00D57B41" w:rsidRPr="002178AD" w:rsidRDefault="00D57B41" w:rsidP="00D57B41">
      <w:pPr>
        <w:pStyle w:val="PL"/>
      </w:pPr>
      <w:r w:rsidRPr="002178AD">
        <w:t xml:space="preserve">          description: Each element identifies a DNN.</w:t>
      </w:r>
    </w:p>
    <w:p w14:paraId="18FDF72D" w14:textId="77777777" w:rsidR="00D57B41" w:rsidRPr="002178AD" w:rsidRDefault="00D57B41" w:rsidP="00D57B41">
      <w:pPr>
        <w:pStyle w:val="PL"/>
      </w:pPr>
      <w:r w:rsidRPr="002178AD">
        <w:t xml:space="preserve">          required: false</w:t>
      </w:r>
    </w:p>
    <w:p w14:paraId="62002A46" w14:textId="77777777" w:rsidR="00D57B41" w:rsidRPr="002178AD" w:rsidRDefault="00D57B41" w:rsidP="00D57B41">
      <w:pPr>
        <w:pStyle w:val="PL"/>
      </w:pPr>
      <w:r w:rsidRPr="002178AD">
        <w:t xml:space="preserve">          schema:</w:t>
      </w:r>
    </w:p>
    <w:p w14:paraId="3B62B0B9" w14:textId="77777777" w:rsidR="00D57B41" w:rsidRPr="002178AD" w:rsidRDefault="00D57B41" w:rsidP="00D57B41">
      <w:pPr>
        <w:pStyle w:val="PL"/>
      </w:pPr>
      <w:r w:rsidRPr="002178AD">
        <w:t xml:space="preserve">            type: array</w:t>
      </w:r>
    </w:p>
    <w:p w14:paraId="54227542" w14:textId="77777777" w:rsidR="00D57B41" w:rsidRPr="002178AD" w:rsidRDefault="00D57B41" w:rsidP="00D57B41">
      <w:pPr>
        <w:pStyle w:val="PL"/>
      </w:pPr>
      <w:r w:rsidRPr="002178AD">
        <w:t xml:space="preserve">            items:</w:t>
      </w:r>
    </w:p>
    <w:p w14:paraId="48F94CD4" w14:textId="77777777" w:rsidR="00D57B41" w:rsidRPr="002178AD" w:rsidRDefault="00D57B41" w:rsidP="00D57B41">
      <w:pPr>
        <w:pStyle w:val="PL"/>
      </w:pPr>
      <w:r w:rsidRPr="002178AD">
        <w:t xml:space="preserve">              $ref: 'TS29571_CommonData.yaml#/components/schemas/Dnn'</w:t>
      </w:r>
    </w:p>
    <w:p w14:paraId="1F05316B" w14:textId="77777777" w:rsidR="00D57B41" w:rsidRPr="002178AD" w:rsidRDefault="00D57B41" w:rsidP="00D57B41">
      <w:pPr>
        <w:pStyle w:val="PL"/>
      </w:pPr>
      <w:r w:rsidRPr="002178AD">
        <w:t xml:space="preserve">            minItems: 1</w:t>
      </w:r>
    </w:p>
    <w:p w14:paraId="25458587" w14:textId="77777777" w:rsidR="00D57B41" w:rsidRPr="002178AD" w:rsidRDefault="00D57B41" w:rsidP="00D57B41">
      <w:pPr>
        <w:pStyle w:val="PL"/>
      </w:pPr>
      <w:r w:rsidRPr="002178AD">
        <w:t xml:space="preserve">        - name: snssais</w:t>
      </w:r>
    </w:p>
    <w:p w14:paraId="77205399" w14:textId="77777777" w:rsidR="00D57B41" w:rsidRPr="002178AD" w:rsidRDefault="00D57B41" w:rsidP="00D57B41">
      <w:pPr>
        <w:pStyle w:val="PL"/>
      </w:pPr>
      <w:r w:rsidRPr="002178AD">
        <w:t xml:space="preserve">          in: query</w:t>
      </w:r>
    </w:p>
    <w:p w14:paraId="2E340055" w14:textId="77777777" w:rsidR="00D57B41" w:rsidRPr="002178AD" w:rsidRDefault="00D57B41" w:rsidP="00D57B41">
      <w:pPr>
        <w:pStyle w:val="PL"/>
      </w:pPr>
      <w:r w:rsidRPr="002178AD">
        <w:t xml:space="preserve">          description: Each element identifies a slice.</w:t>
      </w:r>
    </w:p>
    <w:p w14:paraId="1BFD7826" w14:textId="77777777" w:rsidR="00D57B41" w:rsidRPr="002178AD" w:rsidRDefault="00D57B41" w:rsidP="00D57B41">
      <w:pPr>
        <w:pStyle w:val="PL"/>
      </w:pPr>
      <w:r w:rsidRPr="002178AD">
        <w:t xml:space="preserve">          required: false</w:t>
      </w:r>
    </w:p>
    <w:p w14:paraId="65F71747" w14:textId="77777777" w:rsidR="00D57B41" w:rsidRPr="002178AD" w:rsidRDefault="00D57B41" w:rsidP="00D57B41">
      <w:pPr>
        <w:pStyle w:val="PL"/>
      </w:pPr>
      <w:r w:rsidRPr="002178AD">
        <w:t xml:space="preserve">          content:</w:t>
      </w:r>
    </w:p>
    <w:p w14:paraId="5344F7F3" w14:textId="77777777" w:rsidR="00D57B41" w:rsidRPr="002178AD" w:rsidRDefault="00D57B41" w:rsidP="00D57B41">
      <w:pPr>
        <w:pStyle w:val="PL"/>
      </w:pPr>
      <w:r w:rsidRPr="002178AD">
        <w:t xml:space="preserve">            application/json:</w:t>
      </w:r>
    </w:p>
    <w:p w14:paraId="17E91A78" w14:textId="77777777" w:rsidR="00D57B41" w:rsidRPr="002178AD" w:rsidRDefault="00D57B41" w:rsidP="00D57B41">
      <w:pPr>
        <w:pStyle w:val="PL"/>
      </w:pPr>
      <w:r w:rsidRPr="002178AD">
        <w:t xml:space="preserve">              schema:</w:t>
      </w:r>
    </w:p>
    <w:p w14:paraId="64A9245D" w14:textId="77777777" w:rsidR="00D57B41" w:rsidRPr="002178AD" w:rsidRDefault="00D57B41" w:rsidP="00D57B41">
      <w:pPr>
        <w:pStyle w:val="PL"/>
      </w:pPr>
      <w:r w:rsidRPr="002178AD">
        <w:t xml:space="preserve">                type: array</w:t>
      </w:r>
    </w:p>
    <w:p w14:paraId="47E4FB85" w14:textId="77777777" w:rsidR="00D57B41" w:rsidRPr="002178AD" w:rsidRDefault="00D57B41" w:rsidP="00D57B41">
      <w:pPr>
        <w:pStyle w:val="PL"/>
      </w:pPr>
      <w:r w:rsidRPr="002178AD">
        <w:t xml:space="preserve">                items:</w:t>
      </w:r>
    </w:p>
    <w:p w14:paraId="36920132" w14:textId="77777777" w:rsidR="00D57B41" w:rsidRPr="002178AD" w:rsidRDefault="00D57B41" w:rsidP="00D57B41">
      <w:pPr>
        <w:pStyle w:val="PL"/>
      </w:pPr>
      <w:r w:rsidRPr="002178AD">
        <w:t xml:space="preserve">                  $ref: 'TS29571_CommonData.yaml#/components/schemas/Snssai'</w:t>
      </w:r>
    </w:p>
    <w:p w14:paraId="1A44B9E0" w14:textId="77777777" w:rsidR="00D57B41" w:rsidRPr="002178AD" w:rsidRDefault="00D57B41" w:rsidP="00D57B41">
      <w:pPr>
        <w:pStyle w:val="PL"/>
      </w:pPr>
      <w:r w:rsidRPr="002178AD">
        <w:t xml:space="preserve">                minItems: 1</w:t>
      </w:r>
    </w:p>
    <w:p w14:paraId="599B90A1" w14:textId="77777777" w:rsidR="00D57B41" w:rsidRPr="002178AD" w:rsidRDefault="00D57B41" w:rsidP="00D57B41">
      <w:pPr>
        <w:pStyle w:val="PL"/>
      </w:pPr>
      <w:r w:rsidRPr="002178AD">
        <w:t xml:space="preserve">        - name: internal-group-ids</w:t>
      </w:r>
    </w:p>
    <w:p w14:paraId="40084A8D" w14:textId="77777777" w:rsidR="00D57B41" w:rsidRPr="002178AD" w:rsidRDefault="00D57B41" w:rsidP="00D57B41">
      <w:pPr>
        <w:pStyle w:val="PL"/>
      </w:pPr>
      <w:r w:rsidRPr="002178AD">
        <w:t xml:space="preserve">          in: query</w:t>
      </w:r>
    </w:p>
    <w:p w14:paraId="1920E9CD" w14:textId="77777777" w:rsidR="00D57B41" w:rsidRPr="002178AD" w:rsidRDefault="00D57B41" w:rsidP="00D57B41">
      <w:pPr>
        <w:pStyle w:val="PL"/>
      </w:pPr>
      <w:r w:rsidRPr="002178AD">
        <w:t xml:space="preserve">          description: Each element identifies a group of users.</w:t>
      </w:r>
    </w:p>
    <w:p w14:paraId="1EB62A80" w14:textId="77777777" w:rsidR="00D57B41" w:rsidRPr="002178AD" w:rsidRDefault="00D57B41" w:rsidP="00D57B41">
      <w:pPr>
        <w:pStyle w:val="PL"/>
      </w:pPr>
      <w:r w:rsidRPr="002178AD">
        <w:t xml:space="preserve">          required: false</w:t>
      </w:r>
    </w:p>
    <w:p w14:paraId="4D893FD9" w14:textId="77777777" w:rsidR="00D57B41" w:rsidRPr="002178AD" w:rsidRDefault="00D57B41" w:rsidP="00D57B41">
      <w:pPr>
        <w:pStyle w:val="PL"/>
      </w:pPr>
      <w:r w:rsidRPr="002178AD">
        <w:t xml:space="preserve">          schema:</w:t>
      </w:r>
    </w:p>
    <w:p w14:paraId="25634F63" w14:textId="77777777" w:rsidR="00D57B41" w:rsidRPr="002178AD" w:rsidRDefault="00D57B41" w:rsidP="00D57B41">
      <w:pPr>
        <w:pStyle w:val="PL"/>
      </w:pPr>
      <w:r w:rsidRPr="002178AD">
        <w:t xml:space="preserve">            type: array</w:t>
      </w:r>
    </w:p>
    <w:p w14:paraId="6DE93D7D" w14:textId="77777777" w:rsidR="00D57B41" w:rsidRPr="002178AD" w:rsidRDefault="00D57B41" w:rsidP="00D57B41">
      <w:pPr>
        <w:pStyle w:val="PL"/>
      </w:pPr>
      <w:r w:rsidRPr="002178AD">
        <w:t xml:space="preserve">            items:</w:t>
      </w:r>
    </w:p>
    <w:p w14:paraId="27E8CAEA" w14:textId="77777777" w:rsidR="00D57B41" w:rsidRPr="002178AD" w:rsidRDefault="00D57B41" w:rsidP="00D57B41">
      <w:pPr>
        <w:pStyle w:val="PL"/>
      </w:pPr>
      <w:r w:rsidRPr="002178AD">
        <w:t xml:space="preserve">              $ref: 'TS29571_CommonData.yaml#/components/schemas/GroupId'</w:t>
      </w:r>
    </w:p>
    <w:p w14:paraId="28BD3911" w14:textId="77777777" w:rsidR="00D57B41" w:rsidRPr="002178AD" w:rsidRDefault="00D57B41" w:rsidP="00D57B41">
      <w:pPr>
        <w:pStyle w:val="PL"/>
      </w:pPr>
      <w:r w:rsidRPr="002178AD">
        <w:t xml:space="preserve">            minItems: 1</w:t>
      </w:r>
    </w:p>
    <w:p w14:paraId="7E4314A4" w14:textId="77777777" w:rsidR="00D57B41" w:rsidRPr="002178AD" w:rsidRDefault="00D57B41" w:rsidP="00D57B41">
      <w:pPr>
        <w:pStyle w:val="PL"/>
      </w:pPr>
      <w:r w:rsidRPr="002178AD">
        <w:t xml:space="preserve">        - name: supis</w:t>
      </w:r>
    </w:p>
    <w:p w14:paraId="6E7BE51D" w14:textId="77777777" w:rsidR="00D57B41" w:rsidRPr="002178AD" w:rsidRDefault="00D57B41" w:rsidP="00D57B41">
      <w:pPr>
        <w:pStyle w:val="PL"/>
      </w:pPr>
      <w:r w:rsidRPr="002178AD">
        <w:t xml:space="preserve">          in: query</w:t>
      </w:r>
    </w:p>
    <w:p w14:paraId="22118E63" w14:textId="77777777" w:rsidR="00D57B41" w:rsidRPr="002178AD" w:rsidRDefault="00D57B41" w:rsidP="00D57B41">
      <w:pPr>
        <w:pStyle w:val="PL"/>
      </w:pPr>
      <w:r w:rsidRPr="002178AD">
        <w:t xml:space="preserve">          description: Each element identifies the user.</w:t>
      </w:r>
    </w:p>
    <w:p w14:paraId="16902164" w14:textId="77777777" w:rsidR="00D57B41" w:rsidRPr="002178AD" w:rsidRDefault="00D57B41" w:rsidP="00D57B41">
      <w:pPr>
        <w:pStyle w:val="PL"/>
      </w:pPr>
      <w:r w:rsidRPr="002178AD">
        <w:t xml:space="preserve">          required: false</w:t>
      </w:r>
    </w:p>
    <w:p w14:paraId="325DC05C" w14:textId="77777777" w:rsidR="00D57B41" w:rsidRPr="002178AD" w:rsidRDefault="00D57B41" w:rsidP="00D57B41">
      <w:pPr>
        <w:pStyle w:val="PL"/>
      </w:pPr>
      <w:r w:rsidRPr="002178AD">
        <w:t xml:space="preserve">          schema:</w:t>
      </w:r>
    </w:p>
    <w:p w14:paraId="51A96AC1" w14:textId="77777777" w:rsidR="00D57B41" w:rsidRPr="002178AD" w:rsidRDefault="00D57B41" w:rsidP="00D57B41">
      <w:pPr>
        <w:pStyle w:val="PL"/>
      </w:pPr>
      <w:r w:rsidRPr="002178AD">
        <w:t xml:space="preserve">            type: array</w:t>
      </w:r>
    </w:p>
    <w:p w14:paraId="6B714614" w14:textId="77777777" w:rsidR="00D57B41" w:rsidRPr="002178AD" w:rsidRDefault="00D57B41" w:rsidP="00D57B41">
      <w:pPr>
        <w:pStyle w:val="PL"/>
      </w:pPr>
      <w:r w:rsidRPr="002178AD">
        <w:t xml:space="preserve">            items:</w:t>
      </w:r>
    </w:p>
    <w:p w14:paraId="739A508B" w14:textId="77777777" w:rsidR="00D57B41" w:rsidRPr="002178AD" w:rsidRDefault="00D57B41" w:rsidP="00D57B41">
      <w:pPr>
        <w:pStyle w:val="PL"/>
      </w:pPr>
      <w:r w:rsidRPr="002178AD">
        <w:t xml:space="preserve">              $ref: 'TS29571_CommonData.yaml#/components/schemas/Supi'</w:t>
      </w:r>
    </w:p>
    <w:p w14:paraId="0210D844" w14:textId="77777777" w:rsidR="00D57B41" w:rsidRPr="002178AD" w:rsidRDefault="00D57B41" w:rsidP="00D57B41">
      <w:pPr>
        <w:pStyle w:val="PL"/>
      </w:pPr>
      <w:r w:rsidRPr="002178AD">
        <w:t xml:space="preserve">            minItems: 1</w:t>
      </w:r>
    </w:p>
    <w:p w14:paraId="5B454E3E" w14:textId="77777777" w:rsidR="00D57B41" w:rsidRPr="002178AD" w:rsidRDefault="00D57B41" w:rsidP="00D57B41">
      <w:pPr>
        <w:pStyle w:val="PL"/>
      </w:pPr>
      <w:r w:rsidRPr="002178AD">
        <w:t xml:space="preserve">        - name: ue-ipv4s</w:t>
      </w:r>
    </w:p>
    <w:p w14:paraId="0CD77A71" w14:textId="77777777" w:rsidR="00D57B41" w:rsidRPr="002178AD" w:rsidRDefault="00D57B41" w:rsidP="00D57B41">
      <w:pPr>
        <w:pStyle w:val="PL"/>
      </w:pPr>
      <w:r w:rsidRPr="002178AD">
        <w:t xml:space="preserve">          in: query</w:t>
      </w:r>
    </w:p>
    <w:p w14:paraId="41810A55" w14:textId="77777777" w:rsidR="00D57B41" w:rsidRPr="002178AD" w:rsidRDefault="00D57B41" w:rsidP="00D57B41">
      <w:pPr>
        <w:pStyle w:val="PL"/>
      </w:pPr>
      <w:r w:rsidRPr="002178AD">
        <w:t xml:space="preserve">          description: Each element identifies the user.</w:t>
      </w:r>
    </w:p>
    <w:p w14:paraId="0E762B16" w14:textId="77777777" w:rsidR="00D57B41" w:rsidRPr="002178AD" w:rsidRDefault="00D57B41" w:rsidP="00D57B41">
      <w:pPr>
        <w:pStyle w:val="PL"/>
      </w:pPr>
      <w:r w:rsidRPr="002178AD">
        <w:t xml:space="preserve">          required: false</w:t>
      </w:r>
    </w:p>
    <w:p w14:paraId="665F940D" w14:textId="77777777" w:rsidR="00D57B41" w:rsidRPr="002178AD" w:rsidRDefault="00D57B41" w:rsidP="00D57B41">
      <w:pPr>
        <w:pStyle w:val="PL"/>
      </w:pPr>
      <w:r w:rsidRPr="002178AD">
        <w:t xml:space="preserve">          schema:</w:t>
      </w:r>
    </w:p>
    <w:p w14:paraId="7BBFA53D" w14:textId="77777777" w:rsidR="00D57B41" w:rsidRPr="002178AD" w:rsidRDefault="00D57B41" w:rsidP="00D57B41">
      <w:pPr>
        <w:pStyle w:val="PL"/>
      </w:pPr>
      <w:r w:rsidRPr="002178AD">
        <w:t xml:space="preserve">            type: array</w:t>
      </w:r>
    </w:p>
    <w:p w14:paraId="0233124B" w14:textId="77777777" w:rsidR="00D57B41" w:rsidRPr="002178AD" w:rsidRDefault="00D57B41" w:rsidP="00D57B41">
      <w:pPr>
        <w:pStyle w:val="PL"/>
      </w:pPr>
      <w:r w:rsidRPr="002178AD">
        <w:t xml:space="preserve">            items:</w:t>
      </w:r>
    </w:p>
    <w:p w14:paraId="7C5187E8" w14:textId="77777777" w:rsidR="00D57B41" w:rsidRPr="002178AD" w:rsidRDefault="00D57B41" w:rsidP="00D57B41">
      <w:pPr>
        <w:pStyle w:val="PL"/>
      </w:pPr>
      <w:r w:rsidRPr="002178AD">
        <w:t xml:space="preserve">              $ref: 'TS29571_CommonData.yaml#/components/schemas/Ipv4Addr'</w:t>
      </w:r>
    </w:p>
    <w:p w14:paraId="5ED7C61E" w14:textId="77777777" w:rsidR="00D57B41" w:rsidRPr="002178AD" w:rsidRDefault="00D57B41" w:rsidP="00D57B41">
      <w:pPr>
        <w:pStyle w:val="PL"/>
      </w:pPr>
      <w:r w:rsidRPr="002178AD">
        <w:t xml:space="preserve">            minItems: 1</w:t>
      </w:r>
    </w:p>
    <w:p w14:paraId="16D860F7" w14:textId="77777777" w:rsidR="00D57B41" w:rsidRPr="002178AD" w:rsidRDefault="00D57B41" w:rsidP="00D57B41">
      <w:pPr>
        <w:pStyle w:val="PL"/>
      </w:pPr>
      <w:r w:rsidRPr="002178AD">
        <w:t xml:space="preserve">        - name: ue-ipv6s</w:t>
      </w:r>
    </w:p>
    <w:p w14:paraId="060CA512" w14:textId="77777777" w:rsidR="00D57B41" w:rsidRPr="002178AD" w:rsidRDefault="00D57B41" w:rsidP="00D57B41">
      <w:pPr>
        <w:pStyle w:val="PL"/>
      </w:pPr>
      <w:r w:rsidRPr="002178AD">
        <w:t xml:space="preserve">          in: query</w:t>
      </w:r>
    </w:p>
    <w:p w14:paraId="2E256600" w14:textId="77777777" w:rsidR="00D57B41" w:rsidRPr="002178AD" w:rsidRDefault="00D57B41" w:rsidP="00D57B41">
      <w:pPr>
        <w:pStyle w:val="PL"/>
      </w:pPr>
      <w:r w:rsidRPr="002178AD">
        <w:t xml:space="preserve">          description: Each element identifies the user.</w:t>
      </w:r>
    </w:p>
    <w:p w14:paraId="6BC6EC42" w14:textId="77777777" w:rsidR="00D57B41" w:rsidRPr="002178AD" w:rsidRDefault="00D57B41" w:rsidP="00D57B41">
      <w:pPr>
        <w:pStyle w:val="PL"/>
      </w:pPr>
      <w:r w:rsidRPr="002178AD">
        <w:t xml:space="preserve">          required: false</w:t>
      </w:r>
    </w:p>
    <w:p w14:paraId="49628D26" w14:textId="77777777" w:rsidR="00D57B41" w:rsidRPr="002178AD" w:rsidRDefault="00D57B41" w:rsidP="00D57B41">
      <w:pPr>
        <w:pStyle w:val="PL"/>
      </w:pPr>
      <w:r w:rsidRPr="002178AD">
        <w:t xml:space="preserve">          schema:</w:t>
      </w:r>
    </w:p>
    <w:p w14:paraId="64CDB74E" w14:textId="77777777" w:rsidR="00D57B41" w:rsidRPr="002178AD" w:rsidRDefault="00D57B41" w:rsidP="00D57B41">
      <w:pPr>
        <w:pStyle w:val="PL"/>
      </w:pPr>
      <w:r w:rsidRPr="002178AD">
        <w:t xml:space="preserve">            type: array</w:t>
      </w:r>
    </w:p>
    <w:p w14:paraId="42FE16A2" w14:textId="77777777" w:rsidR="00D57B41" w:rsidRPr="002178AD" w:rsidRDefault="00D57B41" w:rsidP="00D57B41">
      <w:pPr>
        <w:pStyle w:val="PL"/>
      </w:pPr>
      <w:r w:rsidRPr="002178AD">
        <w:t xml:space="preserve">            items:</w:t>
      </w:r>
    </w:p>
    <w:p w14:paraId="28B722E3" w14:textId="77777777" w:rsidR="00D57B41" w:rsidRPr="002178AD" w:rsidRDefault="00D57B41" w:rsidP="00D57B41">
      <w:pPr>
        <w:pStyle w:val="PL"/>
      </w:pPr>
      <w:r w:rsidRPr="002178AD">
        <w:t xml:space="preserve">              $ref: 'TS29571_CommonData.yaml#/components/schemas/Ipv6Addr'</w:t>
      </w:r>
    </w:p>
    <w:p w14:paraId="14C236BC" w14:textId="77777777" w:rsidR="00D57B41" w:rsidRPr="002178AD" w:rsidRDefault="00D57B41" w:rsidP="00D57B41">
      <w:pPr>
        <w:pStyle w:val="PL"/>
      </w:pPr>
      <w:r w:rsidRPr="002178AD">
        <w:t xml:space="preserve">            minItems: 1</w:t>
      </w:r>
    </w:p>
    <w:p w14:paraId="79BA7CB8" w14:textId="77777777" w:rsidR="00D57B41" w:rsidRPr="002178AD" w:rsidRDefault="00D57B41" w:rsidP="00D57B41">
      <w:pPr>
        <w:pStyle w:val="PL"/>
      </w:pPr>
      <w:r w:rsidRPr="002178AD">
        <w:t xml:space="preserve">        - name: ue-macs</w:t>
      </w:r>
    </w:p>
    <w:p w14:paraId="024FA86B" w14:textId="77777777" w:rsidR="00D57B41" w:rsidRPr="002178AD" w:rsidRDefault="00D57B41" w:rsidP="00D57B41">
      <w:pPr>
        <w:pStyle w:val="PL"/>
      </w:pPr>
      <w:r w:rsidRPr="002178AD">
        <w:t xml:space="preserve">          in: query</w:t>
      </w:r>
    </w:p>
    <w:p w14:paraId="44FCB0DE" w14:textId="77777777" w:rsidR="00D57B41" w:rsidRPr="002178AD" w:rsidRDefault="00D57B41" w:rsidP="00D57B41">
      <w:pPr>
        <w:pStyle w:val="PL"/>
      </w:pPr>
      <w:r w:rsidRPr="002178AD">
        <w:t xml:space="preserve">          description: Each element identifies the user.</w:t>
      </w:r>
    </w:p>
    <w:p w14:paraId="2D19FDA2" w14:textId="77777777" w:rsidR="00D57B41" w:rsidRPr="002178AD" w:rsidRDefault="00D57B41" w:rsidP="00D57B41">
      <w:pPr>
        <w:pStyle w:val="PL"/>
      </w:pPr>
      <w:r w:rsidRPr="002178AD">
        <w:t xml:space="preserve">          required: false</w:t>
      </w:r>
    </w:p>
    <w:p w14:paraId="5923F72F" w14:textId="77777777" w:rsidR="00D57B41" w:rsidRPr="002178AD" w:rsidRDefault="00D57B41" w:rsidP="00D57B41">
      <w:pPr>
        <w:pStyle w:val="PL"/>
      </w:pPr>
      <w:r w:rsidRPr="002178AD">
        <w:t xml:space="preserve">          schema:</w:t>
      </w:r>
    </w:p>
    <w:p w14:paraId="53CE9CEA" w14:textId="77777777" w:rsidR="00D57B41" w:rsidRPr="002178AD" w:rsidRDefault="00D57B41" w:rsidP="00D57B41">
      <w:pPr>
        <w:pStyle w:val="PL"/>
      </w:pPr>
      <w:r w:rsidRPr="002178AD">
        <w:t xml:space="preserve">            type: array</w:t>
      </w:r>
    </w:p>
    <w:p w14:paraId="3866AADA" w14:textId="77777777" w:rsidR="00D57B41" w:rsidRPr="002178AD" w:rsidRDefault="00D57B41" w:rsidP="00D57B41">
      <w:pPr>
        <w:pStyle w:val="PL"/>
      </w:pPr>
      <w:r w:rsidRPr="002178AD">
        <w:t xml:space="preserve">            items:</w:t>
      </w:r>
    </w:p>
    <w:p w14:paraId="55B551F9" w14:textId="77777777" w:rsidR="00D57B41" w:rsidRPr="002178AD" w:rsidRDefault="00D57B41" w:rsidP="00D57B41">
      <w:pPr>
        <w:pStyle w:val="PL"/>
      </w:pPr>
      <w:r w:rsidRPr="002178AD">
        <w:t xml:space="preserve">              $ref: 'TS29571_CommonData.yaml#/components/schemas/MacAddr48'</w:t>
      </w:r>
    </w:p>
    <w:p w14:paraId="2816A310" w14:textId="77777777" w:rsidR="00D57B41" w:rsidRPr="002178AD" w:rsidRDefault="00D57B41" w:rsidP="00D57B41">
      <w:pPr>
        <w:pStyle w:val="PL"/>
      </w:pPr>
      <w:r w:rsidRPr="002178AD">
        <w:t xml:space="preserve">            minItems: 1</w:t>
      </w:r>
    </w:p>
    <w:p w14:paraId="077A5BFB" w14:textId="77777777" w:rsidR="00D57B41" w:rsidRPr="002178AD" w:rsidRDefault="00D57B41" w:rsidP="00D57B41">
      <w:pPr>
        <w:pStyle w:val="PL"/>
      </w:pPr>
      <w:r w:rsidRPr="002178AD">
        <w:t xml:space="preserve">        - name: any-ue</w:t>
      </w:r>
    </w:p>
    <w:p w14:paraId="7C276460" w14:textId="77777777" w:rsidR="00D57B41" w:rsidRPr="002178AD" w:rsidRDefault="00D57B41" w:rsidP="00D57B41">
      <w:pPr>
        <w:pStyle w:val="PL"/>
      </w:pPr>
      <w:r w:rsidRPr="002178AD">
        <w:t xml:space="preserve">          in: query</w:t>
      </w:r>
    </w:p>
    <w:p w14:paraId="0E42BFEC" w14:textId="77777777" w:rsidR="00D57B41" w:rsidRPr="002178AD" w:rsidRDefault="00D57B41" w:rsidP="00D57B41">
      <w:pPr>
        <w:pStyle w:val="PL"/>
      </w:pPr>
      <w:r w:rsidRPr="002178AD">
        <w:t xml:space="preserve">          description: Indicates whether the request is for any UE.</w:t>
      </w:r>
    </w:p>
    <w:p w14:paraId="31C97CC1" w14:textId="77777777" w:rsidR="00D57B41" w:rsidRPr="002178AD" w:rsidRDefault="00D57B41" w:rsidP="00D57B41">
      <w:pPr>
        <w:pStyle w:val="PL"/>
      </w:pPr>
      <w:r w:rsidRPr="002178AD">
        <w:t xml:space="preserve">          required: false</w:t>
      </w:r>
    </w:p>
    <w:p w14:paraId="19C3BE8C" w14:textId="77777777" w:rsidR="00D57B41" w:rsidRPr="002178AD" w:rsidRDefault="00D57B41" w:rsidP="00D57B41">
      <w:pPr>
        <w:pStyle w:val="PL"/>
      </w:pPr>
      <w:r w:rsidRPr="002178AD">
        <w:t xml:space="preserve">          schema:</w:t>
      </w:r>
    </w:p>
    <w:p w14:paraId="0571D0D0" w14:textId="77777777" w:rsidR="00D57B41" w:rsidRPr="002178AD" w:rsidRDefault="00D57B41" w:rsidP="00D57B41">
      <w:pPr>
        <w:pStyle w:val="PL"/>
      </w:pPr>
      <w:r w:rsidRPr="002178AD">
        <w:t xml:space="preserve">            type: boolean</w:t>
      </w:r>
    </w:p>
    <w:p w14:paraId="7A6467C4" w14:textId="77777777" w:rsidR="00D57B41" w:rsidRPr="002178AD" w:rsidRDefault="00D57B41" w:rsidP="00D57B41">
      <w:pPr>
        <w:pStyle w:val="PL"/>
      </w:pPr>
      <w:r w:rsidRPr="002178AD">
        <w:t xml:space="preserve">        - name: supp-feat</w:t>
      </w:r>
    </w:p>
    <w:p w14:paraId="78EDD0D9" w14:textId="77777777" w:rsidR="00D57B41" w:rsidRPr="002178AD" w:rsidRDefault="00D57B41" w:rsidP="00D57B41">
      <w:pPr>
        <w:pStyle w:val="PL"/>
      </w:pPr>
      <w:r w:rsidRPr="002178AD">
        <w:t xml:space="preserve">          in: query</w:t>
      </w:r>
    </w:p>
    <w:p w14:paraId="5671FE68" w14:textId="77777777" w:rsidR="00D57B41" w:rsidRPr="002178AD" w:rsidRDefault="00D57B41" w:rsidP="00D57B41">
      <w:pPr>
        <w:pStyle w:val="PL"/>
      </w:pPr>
      <w:r w:rsidRPr="002178AD">
        <w:t xml:space="preserve">          description: Supported Features</w:t>
      </w:r>
    </w:p>
    <w:p w14:paraId="6E39B312" w14:textId="77777777" w:rsidR="00D57B41" w:rsidRPr="002178AD" w:rsidRDefault="00D57B41" w:rsidP="00D57B41">
      <w:pPr>
        <w:pStyle w:val="PL"/>
      </w:pPr>
      <w:r w:rsidRPr="002178AD">
        <w:t xml:space="preserve">          required: false</w:t>
      </w:r>
    </w:p>
    <w:p w14:paraId="3697AAD5" w14:textId="77777777" w:rsidR="00D57B41" w:rsidRPr="002178AD" w:rsidRDefault="00D57B41" w:rsidP="00D57B41">
      <w:pPr>
        <w:pStyle w:val="PL"/>
      </w:pPr>
      <w:r w:rsidRPr="002178AD">
        <w:lastRenderedPageBreak/>
        <w:t xml:space="preserve">          schema:</w:t>
      </w:r>
    </w:p>
    <w:p w14:paraId="7381796E" w14:textId="77777777" w:rsidR="00D57B41" w:rsidRPr="002178AD" w:rsidRDefault="00D57B41" w:rsidP="00D57B41">
      <w:pPr>
        <w:pStyle w:val="PL"/>
      </w:pPr>
      <w:r w:rsidRPr="002178AD">
        <w:t xml:space="preserve">            $ref: 'TS29571_CommonData.yaml#/components/schemas/SupportedFeatures'</w:t>
      </w:r>
    </w:p>
    <w:p w14:paraId="491C58D0" w14:textId="77777777" w:rsidR="00D57B41" w:rsidRPr="002178AD" w:rsidRDefault="00D57B41" w:rsidP="00D57B41">
      <w:pPr>
        <w:pStyle w:val="PL"/>
      </w:pPr>
      <w:r w:rsidRPr="002178AD">
        <w:t xml:space="preserve">      responses:</w:t>
      </w:r>
    </w:p>
    <w:p w14:paraId="5F87F41C" w14:textId="77777777" w:rsidR="00D57B41" w:rsidRPr="002178AD" w:rsidRDefault="00D57B41" w:rsidP="00D57B41">
      <w:pPr>
        <w:pStyle w:val="PL"/>
      </w:pPr>
      <w:r w:rsidRPr="002178AD">
        <w:t xml:space="preserve">        '200':</w:t>
      </w:r>
    </w:p>
    <w:p w14:paraId="7DACBA1F" w14:textId="77777777" w:rsidR="00D57B41" w:rsidRPr="002178AD" w:rsidRDefault="00D57B41" w:rsidP="00D57B41">
      <w:pPr>
        <w:pStyle w:val="PL"/>
      </w:pPr>
      <w:r w:rsidRPr="002178AD">
        <w:t xml:space="preserve">          description: The Service Parameter Data stored in the UDR are returned.</w:t>
      </w:r>
    </w:p>
    <w:p w14:paraId="666D434D" w14:textId="77777777" w:rsidR="00D57B41" w:rsidRPr="002178AD" w:rsidRDefault="00D57B41" w:rsidP="00D57B41">
      <w:pPr>
        <w:pStyle w:val="PL"/>
      </w:pPr>
      <w:r w:rsidRPr="002178AD">
        <w:t xml:space="preserve">          content:</w:t>
      </w:r>
    </w:p>
    <w:p w14:paraId="08BBCD8C" w14:textId="77777777" w:rsidR="00D57B41" w:rsidRPr="002178AD" w:rsidRDefault="00D57B41" w:rsidP="00D57B41">
      <w:pPr>
        <w:pStyle w:val="PL"/>
      </w:pPr>
      <w:r w:rsidRPr="002178AD">
        <w:t xml:space="preserve">            application/json:</w:t>
      </w:r>
    </w:p>
    <w:p w14:paraId="27C92EE8" w14:textId="77777777" w:rsidR="00D57B41" w:rsidRPr="002178AD" w:rsidRDefault="00D57B41" w:rsidP="00D57B41">
      <w:pPr>
        <w:pStyle w:val="PL"/>
      </w:pPr>
      <w:r w:rsidRPr="002178AD">
        <w:t xml:space="preserve">              schema:</w:t>
      </w:r>
    </w:p>
    <w:p w14:paraId="6C1932DA" w14:textId="77777777" w:rsidR="00D57B41" w:rsidRPr="002178AD" w:rsidRDefault="00D57B41" w:rsidP="00D57B41">
      <w:pPr>
        <w:pStyle w:val="PL"/>
      </w:pPr>
      <w:r w:rsidRPr="002178AD">
        <w:t xml:space="preserve">                type: array</w:t>
      </w:r>
    </w:p>
    <w:p w14:paraId="1DC0B45B" w14:textId="77777777" w:rsidR="00D57B41" w:rsidRPr="002178AD" w:rsidRDefault="00D57B41" w:rsidP="00D57B41">
      <w:pPr>
        <w:pStyle w:val="PL"/>
      </w:pPr>
      <w:r w:rsidRPr="002178AD">
        <w:t xml:space="preserve">                items:</w:t>
      </w:r>
    </w:p>
    <w:p w14:paraId="04D3D4EA" w14:textId="77777777" w:rsidR="00D57B41" w:rsidRPr="002178AD" w:rsidRDefault="00D57B41" w:rsidP="00D57B41">
      <w:pPr>
        <w:pStyle w:val="PL"/>
      </w:pPr>
      <w:r w:rsidRPr="002178AD">
        <w:t xml:space="preserve">                  $ref: '#/components/schemas/ServiceParameterData'</w:t>
      </w:r>
    </w:p>
    <w:p w14:paraId="4D9BBDEB" w14:textId="77777777" w:rsidR="00D57B41" w:rsidRPr="002178AD" w:rsidRDefault="00D57B41" w:rsidP="00D57B41">
      <w:pPr>
        <w:pStyle w:val="PL"/>
      </w:pPr>
      <w:r w:rsidRPr="002178AD">
        <w:t xml:space="preserve">        '400':</w:t>
      </w:r>
    </w:p>
    <w:p w14:paraId="6AD1C0F4" w14:textId="77777777" w:rsidR="00D57B41" w:rsidRPr="002178AD" w:rsidRDefault="00D57B41" w:rsidP="00D57B41">
      <w:pPr>
        <w:pStyle w:val="PL"/>
      </w:pPr>
      <w:r w:rsidRPr="002178AD">
        <w:t xml:space="preserve">          $ref: 'TS29571_CommonData.yaml#/components/responses/400'</w:t>
      </w:r>
    </w:p>
    <w:p w14:paraId="0BE42FA7" w14:textId="77777777" w:rsidR="00D57B41" w:rsidRPr="002178AD" w:rsidRDefault="00D57B41" w:rsidP="00D57B41">
      <w:pPr>
        <w:pStyle w:val="PL"/>
      </w:pPr>
      <w:r w:rsidRPr="002178AD">
        <w:t xml:space="preserve">        '401':</w:t>
      </w:r>
    </w:p>
    <w:p w14:paraId="4C04D96E" w14:textId="77777777" w:rsidR="00D57B41" w:rsidRPr="002178AD" w:rsidRDefault="00D57B41" w:rsidP="00D57B41">
      <w:pPr>
        <w:pStyle w:val="PL"/>
      </w:pPr>
      <w:r w:rsidRPr="002178AD">
        <w:t xml:space="preserve">          $ref: 'TS29571_CommonData.yaml#/components/responses/401'</w:t>
      </w:r>
    </w:p>
    <w:p w14:paraId="711640E7" w14:textId="77777777" w:rsidR="00D57B41" w:rsidRPr="002178AD" w:rsidRDefault="00D57B41" w:rsidP="00D57B41">
      <w:pPr>
        <w:pStyle w:val="PL"/>
      </w:pPr>
      <w:r w:rsidRPr="002178AD">
        <w:t xml:space="preserve">        '403':</w:t>
      </w:r>
    </w:p>
    <w:p w14:paraId="7DC4C5FD" w14:textId="77777777" w:rsidR="00D57B41" w:rsidRPr="002178AD" w:rsidRDefault="00D57B41" w:rsidP="00D57B41">
      <w:pPr>
        <w:pStyle w:val="PL"/>
      </w:pPr>
      <w:r w:rsidRPr="002178AD">
        <w:t xml:space="preserve">          $ref: 'TS29571_CommonData.yaml#/components/responses/403'</w:t>
      </w:r>
    </w:p>
    <w:p w14:paraId="00EC86A8" w14:textId="77777777" w:rsidR="00D57B41" w:rsidRPr="002178AD" w:rsidRDefault="00D57B41" w:rsidP="00D57B41">
      <w:pPr>
        <w:pStyle w:val="PL"/>
      </w:pPr>
      <w:r w:rsidRPr="002178AD">
        <w:t xml:space="preserve">        '404':</w:t>
      </w:r>
    </w:p>
    <w:p w14:paraId="0CF6855F" w14:textId="77777777" w:rsidR="00D57B41" w:rsidRPr="002178AD" w:rsidRDefault="00D57B41" w:rsidP="00D57B41">
      <w:pPr>
        <w:pStyle w:val="PL"/>
      </w:pPr>
      <w:r w:rsidRPr="002178AD">
        <w:t xml:space="preserve">          $ref: 'TS29571_CommonData.yaml#/components/responses/404'</w:t>
      </w:r>
    </w:p>
    <w:p w14:paraId="686732AD" w14:textId="77777777" w:rsidR="00D57B41" w:rsidRPr="002178AD" w:rsidRDefault="00D57B41" w:rsidP="00D57B41">
      <w:pPr>
        <w:pStyle w:val="PL"/>
      </w:pPr>
      <w:r w:rsidRPr="002178AD">
        <w:t xml:space="preserve">        '406':</w:t>
      </w:r>
    </w:p>
    <w:p w14:paraId="5A0FFFC9" w14:textId="77777777" w:rsidR="00D57B41" w:rsidRPr="002178AD" w:rsidRDefault="00D57B41" w:rsidP="00D57B41">
      <w:pPr>
        <w:pStyle w:val="PL"/>
      </w:pPr>
      <w:r w:rsidRPr="002178AD">
        <w:t xml:space="preserve">          $ref: 'TS29571_CommonData.yaml#/components/responses/406'</w:t>
      </w:r>
    </w:p>
    <w:p w14:paraId="32D49797" w14:textId="77777777" w:rsidR="00D57B41" w:rsidRPr="002178AD" w:rsidRDefault="00D57B41" w:rsidP="00D57B41">
      <w:pPr>
        <w:pStyle w:val="PL"/>
      </w:pPr>
      <w:r w:rsidRPr="002178AD">
        <w:t xml:space="preserve">        '414':</w:t>
      </w:r>
    </w:p>
    <w:p w14:paraId="20C83FF8" w14:textId="77777777" w:rsidR="00D57B41" w:rsidRPr="002178AD" w:rsidRDefault="00D57B41" w:rsidP="00D57B41">
      <w:pPr>
        <w:pStyle w:val="PL"/>
      </w:pPr>
      <w:r w:rsidRPr="002178AD">
        <w:t xml:space="preserve">          $ref: 'TS29571_CommonData.yaml#/components/responses/414'</w:t>
      </w:r>
    </w:p>
    <w:p w14:paraId="3D4AC4D7" w14:textId="77777777" w:rsidR="00D57B41" w:rsidRPr="002178AD" w:rsidRDefault="00D57B41" w:rsidP="00D57B41">
      <w:pPr>
        <w:pStyle w:val="PL"/>
      </w:pPr>
      <w:r w:rsidRPr="002178AD">
        <w:t xml:space="preserve">        '429':</w:t>
      </w:r>
    </w:p>
    <w:p w14:paraId="786E4B56" w14:textId="77777777" w:rsidR="00D57B41" w:rsidRPr="002178AD" w:rsidRDefault="00D57B41" w:rsidP="00D57B41">
      <w:pPr>
        <w:pStyle w:val="PL"/>
      </w:pPr>
      <w:r w:rsidRPr="002178AD">
        <w:t xml:space="preserve">          $ref: 'TS29571_CommonData.yaml#/components/responses/429'</w:t>
      </w:r>
    </w:p>
    <w:p w14:paraId="3A4D1D46" w14:textId="77777777" w:rsidR="00D57B41" w:rsidRPr="002178AD" w:rsidRDefault="00D57B41" w:rsidP="00D57B41">
      <w:pPr>
        <w:pStyle w:val="PL"/>
      </w:pPr>
      <w:r w:rsidRPr="002178AD">
        <w:t xml:space="preserve">        '500':</w:t>
      </w:r>
    </w:p>
    <w:p w14:paraId="3B68EA29" w14:textId="77777777" w:rsidR="00D57B41" w:rsidRDefault="00D57B41" w:rsidP="00D57B41">
      <w:pPr>
        <w:pStyle w:val="PL"/>
      </w:pPr>
      <w:r w:rsidRPr="002178AD">
        <w:t xml:space="preserve">          $ref: 'TS29571_CommonData.yaml#/components/responses/500'</w:t>
      </w:r>
    </w:p>
    <w:p w14:paraId="42EBF7AB" w14:textId="77777777" w:rsidR="00D57B41" w:rsidRPr="002178AD" w:rsidRDefault="00D57B41" w:rsidP="00D57B41">
      <w:pPr>
        <w:pStyle w:val="PL"/>
      </w:pPr>
      <w:r w:rsidRPr="002178AD">
        <w:t xml:space="preserve">        '50</w:t>
      </w:r>
      <w:r>
        <w:t>2</w:t>
      </w:r>
      <w:r w:rsidRPr="002178AD">
        <w:t>':</w:t>
      </w:r>
    </w:p>
    <w:p w14:paraId="71892D9D" w14:textId="77777777" w:rsidR="00D57B41" w:rsidRPr="002178AD" w:rsidRDefault="00D57B41" w:rsidP="00D57B41">
      <w:pPr>
        <w:pStyle w:val="PL"/>
      </w:pPr>
      <w:r w:rsidRPr="002178AD">
        <w:t xml:space="preserve">          $ref: 'TS29571_CommonData.yaml#/components/responses/50</w:t>
      </w:r>
      <w:r>
        <w:t>2</w:t>
      </w:r>
      <w:r w:rsidRPr="002178AD">
        <w:t>'</w:t>
      </w:r>
    </w:p>
    <w:p w14:paraId="36A7DFB7" w14:textId="77777777" w:rsidR="00D57B41" w:rsidRPr="002178AD" w:rsidRDefault="00D57B41" w:rsidP="00D57B41">
      <w:pPr>
        <w:pStyle w:val="PL"/>
      </w:pPr>
      <w:r w:rsidRPr="002178AD">
        <w:t xml:space="preserve">        '503':</w:t>
      </w:r>
    </w:p>
    <w:p w14:paraId="613E36BC" w14:textId="77777777" w:rsidR="00D57B41" w:rsidRPr="002178AD" w:rsidRDefault="00D57B41" w:rsidP="00D57B41">
      <w:pPr>
        <w:pStyle w:val="PL"/>
      </w:pPr>
      <w:r w:rsidRPr="002178AD">
        <w:t xml:space="preserve">          $ref: 'TS29571_CommonData.yaml#/components/responses/503'</w:t>
      </w:r>
    </w:p>
    <w:p w14:paraId="2AC6C089" w14:textId="77777777" w:rsidR="00D57B41" w:rsidRPr="002178AD" w:rsidRDefault="00D57B41" w:rsidP="00D57B41">
      <w:pPr>
        <w:pStyle w:val="PL"/>
      </w:pPr>
      <w:r w:rsidRPr="002178AD">
        <w:t xml:space="preserve">        default:</w:t>
      </w:r>
    </w:p>
    <w:p w14:paraId="25D51360" w14:textId="77777777" w:rsidR="00D57B41" w:rsidRPr="002178AD" w:rsidRDefault="00D57B41" w:rsidP="00D57B41">
      <w:pPr>
        <w:pStyle w:val="PL"/>
      </w:pPr>
      <w:r w:rsidRPr="002178AD">
        <w:t xml:space="preserve">          $ref: 'TS29571_CommonData.yaml#/components/responses/default'</w:t>
      </w:r>
    </w:p>
    <w:p w14:paraId="7A5507EA" w14:textId="77777777" w:rsidR="00D57B41" w:rsidRDefault="00D57B41" w:rsidP="00D57B41">
      <w:pPr>
        <w:pStyle w:val="PL"/>
      </w:pPr>
    </w:p>
    <w:p w14:paraId="2B1D8522" w14:textId="77777777" w:rsidR="00D57B41" w:rsidRPr="002178AD" w:rsidRDefault="00D57B41" w:rsidP="00D57B41">
      <w:pPr>
        <w:pStyle w:val="PL"/>
      </w:pPr>
      <w:r w:rsidRPr="002178AD">
        <w:t xml:space="preserve">  /application-data/serviceParamData/{serviceParamId}:</w:t>
      </w:r>
    </w:p>
    <w:p w14:paraId="26893D33" w14:textId="77777777" w:rsidR="00D57B41" w:rsidRPr="002178AD" w:rsidRDefault="00D57B41" w:rsidP="00D57B41">
      <w:pPr>
        <w:pStyle w:val="PL"/>
      </w:pPr>
      <w:r w:rsidRPr="002178AD">
        <w:t xml:space="preserve">    put:</w:t>
      </w:r>
    </w:p>
    <w:p w14:paraId="79FD8AD1" w14:textId="77777777" w:rsidR="00D57B41" w:rsidRPr="002178AD" w:rsidRDefault="00D57B41" w:rsidP="00D57B41">
      <w:pPr>
        <w:pStyle w:val="PL"/>
      </w:pPr>
      <w:r w:rsidRPr="002178AD">
        <w:t xml:space="preserve">      summary: Create or update an individual Service Parameter Data resource</w:t>
      </w:r>
    </w:p>
    <w:p w14:paraId="0EC36419" w14:textId="77777777" w:rsidR="00D57B41" w:rsidRPr="002178AD" w:rsidRDefault="00D57B41" w:rsidP="00D57B41">
      <w:pPr>
        <w:pStyle w:val="PL"/>
      </w:pPr>
      <w:r w:rsidRPr="002178AD">
        <w:t xml:space="preserve">      operationId: CreateOrReplaceServiceParameterData</w:t>
      </w:r>
    </w:p>
    <w:p w14:paraId="78E3C368" w14:textId="77777777" w:rsidR="00D57B41" w:rsidRPr="002178AD" w:rsidRDefault="00D57B41" w:rsidP="00D57B41">
      <w:pPr>
        <w:pStyle w:val="PL"/>
      </w:pPr>
      <w:r w:rsidRPr="002178AD">
        <w:t xml:space="preserve">      tags:</w:t>
      </w:r>
    </w:p>
    <w:p w14:paraId="54CC730D" w14:textId="77777777" w:rsidR="00D57B41" w:rsidRPr="002178AD" w:rsidRDefault="00D57B41" w:rsidP="00D57B41">
      <w:pPr>
        <w:pStyle w:val="PL"/>
      </w:pPr>
      <w:r w:rsidRPr="002178AD">
        <w:t xml:space="preserve">        - Individual Service Parameter Data (Document)</w:t>
      </w:r>
    </w:p>
    <w:p w14:paraId="4266A6BE" w14:textId="77777777" w:rsidR="00D57B41" w:rsidRPr="002178AD" w:rsidRDefault="00D57B41" w:rsidP="00D57B41">
      <w:pPr>
        <w:pStyle w:val="PL"/>
      </w:pPr>
      <w:r w:rsidRPr="002178AD">
        <w:t xml:space="preserve">      security:</w:t>
      </w:r>
    </w:p>
    <w:p w14:paraId="7717ABE0" w14:textId="77777777" w:rsidR="00D57B41" w:rsidRPr="002178AD" w:rsidRDefault="00D57B41" w:rsidP="00D57B41">
      <w:pPr>
        <w:pStyle w:val="PL"/>
      </w:pPr>
      <w:r w:rsidRPr="002178AD">
        <w:t xml:space="preserve">        - {}</w:t>
      </w:r>
    </w:p>
    <w:p w14:paraId="62299CF2" w14:textId="77777777" w:rsidR="00D57B41" w:rsidRPr="002178AD" w:rsidRDefault="00D57B41" w:rsidP="00D57B41">
      <w:pPr>
        <w:pStyle w:val="PL"/>
      </w:pPr>
      <w:r w:rsidRPr="002178AD">
        <w:t xml:space="preserve">        - oAuth2ClientCredentials:</w:t>
      </w:r>
    </w:p>
    <w:p w14:paraId="7176D165" w14:textId="77777777" w:rsidR="00D57B41" w:rsidRPr="002178AD" w:rsidRDefault="00D57B41" w:rsidP="00D57B41">
      <w:pPr>
        <w:pStyle w:val="PL"/>
      </w:pPr>
      <w:r w:rsidRPr="002178AD">
        <w:t xml:space="preserve">          - nudr-dr</w:t>
      </w:r>
    </w:p>
    <w:p w14:paraId="764BF597" w14:textId="77777777" w:rsidR="00D57B41" w:rsidRPr="002178AD" w:rsidRDefault="00D57B41" w:rsidP="00D57B41">
      <w:pPr>
        <w:pStyle w:val="PL"/>
      </w:pPr>
      <w:r w:rsidRPr="002178AD">
        <w:t xml:space="preserve">        - oAuth2ClientCredentials:</w:t>
      </w:r>
    </w:p>
    <w:p w14:paraId="5B19A341" w14:textId="77777777" w:rsidR="00D57B41" w:rsidRPr="002178AD" w:rsidRDefault="00D57B41" w:rsidP="00D57B41">
      <w:pPr>
        <w:pStyle w:val="PL"/>
      </w:pPr>
      <w:r w:rsidRPr="002178AD">
        <w:t xml:space="preserve">          - nudr-dr</w:t>
      </w:r>
    </w:p>
    <w:p w14:paraId="0198E922" w14:textId="77777777" w:rsidR="00D57B41" w:rsidRDefault="00D57B41" w:rsidP="00D57B41">
      <w:pPr>
        <w:pStyle w:val="PL"/>
      </w:pPr>
      <w:r w:rsidRPr="002178AD">
        <w:t xml:space="preserve">          - nudr-dr:application-data</w:t>
      </w:r>
    </w:p>
    <w:p w14:paraId="62345BC5" w14:textId="77777777" w:rsidR="00D57B41" w:rsidRDefault="00D57B41" w:rsidP="00D57B41">
      <w:pPr>
        <w:pStyle w:val="PL"/>
      </w:pPr>
      <w:r>
        <w:t xml:space="preserve">        - oAuth2ClientCredentials:</w:t>
      </w:r>
    </w:p>
    <w:p w14:paraId="0DB18B08" w14:textId="77777777" w:rsidR="00D57B41" w:rsidRDefault="00D57B41" w:rsidP="00D57B41">
      <w:pPr>
        <w:pStyle w:val="PL"/>
      </w:pPr>
      <w:r>
        <w:t xml:space="preserve">          - nudr-dr</w:t>
      </w:r>
    </w:p>
    <w:p w14:paraId="6F2F7783" w14:textId="77777777" w:rsidR="00D57B41" w:rsidRDefault="00D57B41" w:rsidP="00D57B41">
      <w:pPr>
        <w:pStyle w:val="PL"/>
      </w:pPr>
      <w:r>
        <w:t xml:space="preserve">          - nudr-dr:application-data</w:t>
      </w:r>
    </w:p>
    <w:p w14:paraId="0B08D2FB" w14:textId="77777777" w:rsidR="00D57B41" w:rsidRPr="002178AD" w:rsidRDefault="00D57B41" w:rsidP="00D57B41">
      <w:pPr>
        <w:pStyle w:val="PL"/>
      </w:pPr>
      <w:r>
        <w:t xml:space="preserve">          - nudr-dr:application-data:service-param-data:create</w:t>
      </w:r>
    </w:p>
    <w:p w14:paraId="6C929A5B" w14:textId="77777777" w:rsidR="00D57B41" w:rsidRPr="002178AD" w:rsidRDefault="00D57B41" w:rsidP="00D57B41">
      <w:pPr>
        <w:pStyle w:val="PL"/>
      </w:pPr>
      <w:r w:rsidRPr="002178AD">
        <w:t xml:space="preserve">      requestBody:</w:t>
      </w:r>
    </w:p>
    <w:p w14:paraId="4F389795" w14:textId="77777777" w:rsidR="00D57B41" w:rsidRPr="002178AD" w:rsidRDefault="00D57B41" w:rsidP="00D57B41">
      <w:pPr>
        <w:pStyle w:val="PL"/>
      </w:pPr>
      <w:r w:rsidRPr="002178AD">
        <w:t xml:space="preserve">        required: true</w:t>
      </w:r>
    </w:p>
    <w:p w14:paraId="491C1927" w14:textId="77777777" w:rsidR="00D57B41" w:rsidRPr="002178AD" w:rsidRDefault="00D57B41" w:rsidP="00D57B41">
      <w:pPr>
        <w:pStyle w:val="PL"/>
      </w:pPr>
      <w:r w:rsidRPr="002178AD">
        <w:t xml:space="preserve">        content:</w:t>
      </w:r>
    </w:p>
    <w:p w14:paraId="55FDC7D5" w14:textId="77777777" w:rsidR="00D57B41" w:rsidRPr="002178AD" w:rsidRDefault="00D57B41" w:rsidP="00D57B41">
      <w:pPr>
        <w:pStyle w:val="PL"/>
      </w:pPr>
      <w:r w:rsidRPr="002178AD">
        <w:t xml:space="preserve">          application/json:</w:t>
      </w:r>
    </w:p>
    <w:p w14:paraId="03E807FB" w14:textId="77777777" w:rsidR="00D57B41" w:rsidRPr="002178AD" w:rsidRDefault="00D57B41" w:rsidP="00D57B41">
      <w:pPr>
        <w:pStyle w:val="PL"/>
      </w:pPr>
      <w:r w:rsidRPr="002178AD">
        <w:t xml:space="preserve">            schema:</w:t>
      </w:r>
    </w:p>
    <w:p w14:paraId="7786D43D" w14:textId="77777777" w:rsidR="00D57B41" w:rsidRPr="002178AD" w:rsidRDefault="00D57B41" w:rsidP="00D57B41">
      <w:pPr>
        <w:pStyle w:val="PL"/>
      </w:pPr>
      <w:r w:rsidRPr="002178AD">
        <w:t xml:space="preserve">              $ref: '#/components/schemas/ServiceParameterData'</w:t>
      </w:r>
    </w:p>
    <w:p w14:paraId="0A8920E0" w14:textId="77777777" w:rsidR="00D57B41" w:rsidRPr="002178AD" w:rsidRDefault="00D57B41" w:rsidP="00D57B41">
      <w:pPr>
        <w:pStyle w:val="PL"/>
      </w:pPr>
      <w:r w:rsidRPr="002178AD">
        <w:t xml:space="preserve">      parameters:</w:t>
      </w:r>
    </w:p>
    <w:p w14:paraId="49BED677" w14:textId="77777777" w:rsidR="00D57B41" w:rsidRPr="002178AD" w:rsidRDefault="00D57B41" w:rsidP="00D57B41">
      <w:pPr>
        <w:pStyle w:val="PL"/>
      </w:pPr>
      <w:r w:rsidRPr="002178AD">
        <w:t xml:space="preserve">        - name: serviceParamId</w:t>
      </w:r>
    </w:p>
    <w:p w14:paraId="393669B3" w14:textId="77777777" w:rsidR="00D57B41" w:rsidRPr="002178AD" w:rsidRDefault="00D57B41" w:rsidP="00D57B41">
      <w:pPr>
        <w:pStyle w:val="PL"/>
      </w:pPr>
      <w:r w:rsidRPr="002178AD">
        <w:t xml:space="preserve">          in: path</w:t>
      </w:r>
    </w:p>
    <w:p w14:paraId="7781C307" w14:textId="77777777" w:rsidR="00D57B41" w:rsidRPr="002178AD" w:rsidRDefault="00D57B41" w:rsidP="00D57B41">
      <w:pPr>
        <w:pStyle w:val="PL"/>
        <w:rPr>
          <w:lang w:eastAsia="zh-CN"/>
        </w:rPr>
      </w:pPr>
      <w:r w:rsidRPr="002178AD">
        <w:t xml:space="preserve">          description: </w:t>
      </w:r>
      <w:r w:rsidRPr="002178AD">
        <w:rPr>
          <w:lang w:eastAsia="zh-CN"/>
        </w:rPr>
        <w:t>&gt;</w:t>
      </w:r>
    </w:p>
    <w:p w14:paraId="4823DCED" w14:textId="77777777" w:rsidR="00D57B41" w:rsidRPr="002178AD" w:rsidRDefault="00D57B41" w:rsidP="00D57B41">
      <w:pPr>
        <w:pStyle w:val="PL"/>
      </w:pPr>
      <w:r w:rsidRPr="002178AD">
        <w:t xml:space="preserve">            The Identifier of an Individual Service Parameter Data to be created or updated.</w:t>
      </w:r>
    </w:p>
    <w:p w14:paraId="22DF53D4" w14:textId="77777777" w:rsidR="00D57B41" w:rsidRPr="002178AD" w:rsidRDefault="00D57B41" w:rsidP="00D57B41">
      <w:pPr>
        <w:pStyle w:val="PL"/>
      </w:pPr>
      <w:r w:rsidRPr="002178AD">
        <w:t xml:space="preserve">            It shall apply the format of Data type string.</w:t>
      </w:r>
    </w:p>
    <w:p w14:paraId="6C9FBCC9" w14:textId="77777777" w:rsidR="00D57B41" w:rsidRPr="002178AD" w:rsidRDefault="00D57B41" w:rsidP="00D57B41">
      <w:pPr>
        <w:pStyle w:val="PL"/>
      </w:pPr>
      <w:r w:rsidRPr="002178AD">
        <w:t xml:space="preserve">          required: true</w:t>
      </w:r>
    </w:p>
    <w:p w14:paraId="471A63E1" w14:textId="77777777" w:rsidR="00D57B41" w:rsidRPr="002178AD" w:rsidRDefault="00D57B41" w:rsidP="00D57B41">
      <w:pPr>
        <w:pStyle w:val="PL"/>
      </w:pPr>
      <w:r w:rsidRPr="002178AD">
        <w:t xml:space="preserve">          schema:</w:t>
      </w:r>
    </w:p>
    <w:p w14:paraId="5A768820" w14:textId="77777777" w:rsidR="00D57B41" w:rsidRPr="002178AD" w:rsidRDefault="00D57B41" w:rsidP="00D57B41">
      <w:pPr>
        <w:pStyle w:val="PL"/>
      </w:pPr>
      <w:r w:rsidRPr="002178AD">
        <w:t xml:space="preserve">            type: string</w:t>
      </w:r>
    </w:p>
    <w:p w14:paraId="10512837" w14:textId="77777777" w:rsidR="00D57B41" w:rsidRPr="002178AD" w:rsidRDefault="00D57B41" w:rsidP="00D57B41">
      <w:pPr>
        <w:pStyle w:val="PL"/>
      </w:pPr>
      <w:r w:rsidRPr="002178AD">
        <w:t xml:space="preserve">      responses:</w:t>
      </w:r>
    </w:p>
    <w:p w14:paraId="148091BC" w14:textId="77777777" w:rsidR="00D57B41" w:rsidRPr="002178AD" w:rsidRDefault="00D57B41" w:rsidP="00D57B41">
      <w:pPr>
        <w:pStyle w:val="PL"/>
      </w:pPr>
      <w:r w:rsidRPr="002178AD">
        <w:t xml:space="preserve">        '201':</w:t>
      </w:r>
    </w:p>
    <w:p w14:paraId="2363A547" w14:textId="77777777" w:rsidR="00D57B41" w:rsidRPr="002178AD" w:rsidRDefault="00D57B41" w:rsidP="00D57B41">
      <w:pPr>
        <w:pStyle w:val="PL"/>
        <w:rPr>
          <w:lang w:eastAsia="zh-CN"/>
        </w:rPr>
      </w:pPr>
      <w:r w:rsidRPr="002178AD">
        <w:t xml:space="preserve">          description: </w:t>
      </w:r>
      <w:r w:rsidRPr="002178AD">
        <w:rPr>
          <w:lang w:eastAsia="zh-CN"/>
        </w:rPr>
        <w:t>&gt;</w:t>
      </w:r>
    </w:p>
    <w:p w14:paraId="40C84F50" w14:textId="77777777" w:rsidR="00D57B41" w:rsidRPr="002178AD" w:rsidRDefault="00D57B41" w:rsidP="00D57B41">
      <w:pPr>
        <w:pStyle w:val="PL"/>
      </w:pPr>
      <w:r w:rsidRPr="002178AD">
        <w:t xml:space="preserve">            The creation of an Individual Service Parameter Data resource is confirmed</w:t>
      </w:r>
    </w:p>
    <w:p w14:paraId="5F978494" w14:textId="77777777" w:rsidR="00D57B41" w:rsidRPr="002178AD" w:rsidRDefault="00D57B41" w:rsidP="00D57B41">
      <w:pPr>
        <w:pStyle w:val="PL"/>
      </w:pPr>
      <w:r w:rsidRPr="002178AD">
        <w:t xml:space="preserve">            and a representation of that resource is returned.</w:t>
      </w:r>
    </w:p>
    <w:p w14:paraId="52C61DC5" w14:textId="77777777" w:rsidR="00D57B41" w:rsidRPr="002178AD" w:rsidRDefault="00D57B41" w:rsidP="00D57B41">
      <w:pPr>
        <w:pStyle w:val="PL"/>
      </w:pPr>
      <w:r w:rsidRPr="002178AD">
        <w:t xml:space="preserve">          content:</w:t>
      </w:r>
    </w:p>
    <w:p w14:paraId="15710003" w14:textId="77777777" w:rsidR="00D57B41" w:rsidRPr="002178AD" w:rsidRDefault="00D57B41" w:rsidP="00D57B41">
      <w:pPr>
        <w:pStyle w:val="PL"/>
      </w:pPr>
      <w:r w:rsidRPr="002178AD">
        <w:t xml:space="preserve">            application/json:</w:t>
      </w:r>
    </w:p>
    <w:p w14:paraId="2B1A26B8" w14:textId="77777777" w:rsidR="00D57B41" w:rsidRPr="002178AD" w:rsidRDefault="00D57B41" w:rsidP="00D57B41">
      <w:pPr>
        <w:pStyle w:val="PL"/>
      </w:pPr>
      <w:r w:rsidRPr="002178AD">
        <w:t xml:space="preserve">              schema:</w:t>
      </w:r>
    </w:p>
    <w:p w14:paraId="254C1A17" w14:textId="77777777" w:rsidR="00D57B41" w:rsidRPr="002178AD" w:rsidRDefault="00D57B41" w:rsidP="00D57B41">
      <w:pPr>
        <w:pStyle w:val="PL"/>
      </w:pPr>
      <w:r w:rsidRPr="002178AD">
        <w:t xml:space="preserve">                $ref: '#/components/schemas/ServiceParameterData'</w:t>
      </w:r>
    </w:p>
    <w:p w14:paraId="7391B580" w14:textId="77777777" w:rsidR="00D57B41" w:rsidRPr="002178AD" w:rsidRDefault="00D57B41" w:rsidP="00D57B41">
      <w:pPr>
        <w:pStyle w:val="PL"/>
      </w:pPr>
      <w:r w:rsidRPr="002178AD">
        <w:t xml:space="preserve">          headers:</w:t>
      </w:r>
    </w:p>
    <w:p w14:paraId="37ECE4D7" w14:textId="77777777" w:rsidR="00D57B41" w:rsidRPr="002178AD" w:rsidRDefault="00D57B41" w:rsidP="00D57B41">
      <w:pPr>
        <w:pStyle w:val="PL"/>
      </w:pPr>
      <w:r w:rsidRPr="002178AD">
        <w:t xml:space="preserve">            Location:</w:t>
      </w:r>
    </w:p>
    <w:p w14:paraId="1613D0F8" w14:textId="77777777" w:rsidR="00D57B41" w:rsidRPr="002178AD" w:rsidRDefault="00D57B41" w:rsidP="00D57B41">
      <w:pPr>
        <w:pStyle w:val="PL"/>
        <w:rPr>
          <w:lang w:eastAsia="zh-CN"/>
        </w:rPr>
      </w:pPr>
      <w:r w:rsidRPr="002178AD">
        <w:t xml:space="preserve">              description: </w:t>
      </w:r>
      <w:r w:rsidRPr="002178AD">
        <w:rPr>
          <w:lang w:eastAsia="zh-CN"/>
        </w:rPr>
        <w:t>&gt;</w:t>
      </w:r>
    </w:p>
    <w:p w14:paraId="11446ACD" w14:textId="77777777" w:rsidR="00D57B41" w:rsidRPr="002178AD" w:rsidRDefault="00D57B41" w:rsidP="00D57B41">
      <w:pPr>
        <w:pStyle w:val="PL"/>
      </w:pPr>
      <w:r w:rsidRPr="002178AD">
        <w:lastRenderedPageBreak/>
        <w:t xml:space="preserve">                'Contains the URI of the newly created resource, according to the structure:</w:t>
      </w:r>
    </w:p>
    <w:p w14:paraId="08C1F080" w14:textId="77777777" w:rsidR="00D57B41" w:rsidRPr="002178AD" w:rsidRDefault="00D57B41" w:rsidP="00D57B41">
      <w:pPr>
        <w:pStyle w:val="PL"/>
      </w:pPr>
      <w:r w:rsidRPr="002178AD">
        <w:t xml:space="preserve">                {apiRoot}/nudr-dr/&lt;apiVersion&gt;/application-data/serviceParamData/{serviceParamId}'</w:t>
      </w:r>
    </w:p>
    <w:p w14:paraId="1334108E" w14:textId="77777777" w:rsidR="00D57B41" w:rsidRPr="002178AD" w:rsidRDefault="00D57B41" w:rsidP="00D57B41">
      <w:pPr>
        <w:pStyle w:val="PL"/>
      </w:pPr>
      <w:r w:rsidRPr="002178AD">
        <w:t xml:space="preserve">              required: true</w:t>
      </w:r>
    </w:p>
    <w:p w14:paraId="4F6BD7F3" w14:textId="77777777" w:rsidR="00D57B41" w:rsidRPr="002178AD" w:rsidRDefault="00D57B41" w:rsidP="00D57B41">
      <w:pPr>
        <w:pStyle w:val="PL"/>
      </w:pPr>
      <w:r w:rsidRPr="002178AD">
        <w:t xml:space="preserve">              schema:</w:t>
      </w:r>
    </w:p>
    <w:p w14:paraId="7748603D" w14:textId="77777777" w:rsidR="00D57B41" w:rsidRPr="002178AD" w:rsidRDefault="00D57B41" w:rsidP="00D57B41">
      <w:pPr>
        <w:pStyle w:val="PL"/>
      </w:pPr>
      <w:r w:rsidRPr="002178AD">
        <w:t xml:space="preserve">                type: string</w:t>
      </w:r>
    </w:p>
    <w:p w14:paraId="2EA0F1A2" w14:textId="77777777" w:rsidR="00D57B41" w:rsidRPr="002178AD" w:rsidRDefault="00D57B41" w:rsidP="00D57B41">
      <w:pPr>
        <w:pStyle w:val="PL"/>
      </w:pPr>
      <w:r w:rsidRPr="002178AD">
        <w:t xml:space="preserve">        '200':</w:t>
      </w:r>
    </w:p>
    <w:p w14:paraId="6F6295DC" w14:textId="77777777" w:rsidR="00D57B41" w:rsidRPr="002178AD" w:rsidRDefault="00D57B41" w:rsidP="00D57B41">
      <w:pPr>
        <w:pStyle w:val="PL"/>
        <w:rPr>
          <w:lang w:eastAsia="zh-CN"/>
        </w:rPr>
      </w:pPr>
      <w:r w:rsidRPr="002178AD">
        <w:t xml:space="preserve">          description: </w:t>
      </w:r>
      <w:r w:rsidRPr="002178AD">
        <w:rPr>
          <w:lang w:eastAsia="zh-CN"/>
        </w:rPr>
        <w:t>&gt;</w:t>
      </w:r>
    </w:p>
    <w:p w14:paraId="341C1A19" w14:textId="77777777" w:rsidR="00D57B41" w:rsidRPr="002178AD" w:rsidRDefault="00D57B41" w:rsidP="00D57B41">
      <w:pPr>
        <w:pStyle w:val="PL"/>
      </w:pPr>
      <w:r w:rsidRPr="002178AD">
        <w:t xml:space="preserve">            The update of an Individual Service Parameter Data resource is confirmed and</w:t>
      </w:r>
    </w:p>
    <w:p w14:paraId="3522109E" w14:textId="77777777" w:rsidR="00D57B41" w:rsidRPr="002178AD" w:rsidRDefault="00D57B41" w:rsidP="00D57B41">
      <w:pPr>
        <w:pStyle w:val="PL"/>
      </w:pPr>
      <w:r w:rsidRPr="002178AD">
        <w:t xml:space="preserve">            a response body containing Service Parameter Data shall be returned.</w:t>
      </w:r>
    </w:p>
    <w:p w14:paraId="76E44793" w14:textId="77777777" w:rsidR="00D57B41" w:rsidRPr="002178AD" w:rsidRDefault="00D57B41" w:rsidP="00D57B41">
      <w:pPr>
        <w:pStyle w:val="PL"/>
      </w:pPr>
      <w:r w:rsidRPr="002178AD">
        <w:t xml:space="preserve">          content:</w:t>
      </w:r>
    </w:p>
    <w:p w14:paraId="2E9ACBDD" w14:textId="77777777" w:rsidR="00D57B41" w:rsidRPr="002178AD" w:rsidRDefault="00D57B41" w:rsidP="00D57B41">
      <w:pPr>
        <w:pStyle w:val="PL"/>
      </w:pPr>
      <w:r w:rsidRPr="002178AD">
        <w:t xml:space="preserve">            application/json:</w:t>
      </w:r>
    </w:p>
    <w:p w14:paraId="038BA1B3" w14:textId="77777777" w:rsidR="00D57B41" w:rsidRPr="002178AD" w:rsidRDefault="00D57B41" w:rsidP="00D57B41">
      <w:pPr>
        <w:pStyle w:val="PL"/>
      </w:pPr>
      <w:r w:rsidRPr="002178AD">
        <w:t xml:space="preserve">              schema:</w:t>
      </w:r>
    </w:p>
    <w:p w14:paraId="1EC6FD49" w14:textId="77777777" w:rsidR="00D57B41" w:rsidRPr="002178AD" w:rsidRDefault="00D57B41" w:rsidP="00D57B41">
      <w:pPr>
        <w:pStyle w:val="PL"/>
      </w:pPr>
      <w:r w:rsidRPr="002178AD">
        <w:t xml:space="preserve">                $ref: '#/components/schemas/ServiceParameterData'</w:t>
      </w:r>
    </w:p>
    <w:p w14:paraId="52EFA845" w14:textId="77777777" w:rsidR="00D57B41" w:rsidRPr="002178AD" w:rsidRDefault="00D57B41" w:rsidP="00D57B41">
      <w:pPr>
        <w:pStyle w:val="PL"/>
      </w:pPr>
      <w:r w:rsidRPr="002178AD">
        <w:t xml:space="preserve">        '204':</w:t>
      </w:r>
    </w:p>
    <w:p w14:paraId="4F17353C" w14:textId="77777777" w:rsidR="00D57B41" w:rsidRPr="002178AD" w:rsidRDefault="00D57B41" w:rsidP="00D57B41">
      <w:pPr>
        <w:pStyle w:val="PL"/>
      </w:pPr>
      <w:r w:rsidRPr="002178AD">
        <w:t xml:space="preserve">          description: No content</w:t>
      </w:r>
    </w:p>
    <w:p w14:paraId="4862144A" w14:textId="77777777" w:rsidR="00D57B41" w:rsidRPr="002178AD" w:rsidRDefault="00D57B41" w:rsidP="00D57B41">
      <w:pPr>
        <w:pStyle w:val="PL"/>
      </w:pPr>
      <w:r w:rsidRPr="002178AD">
        <w:t xml:space="preserve">        '400':</w:t>
      </w:r>
    </w:p>
    <w:p w14:paraId="75B13E62" w14:textId="77777777" w:rsidR="00D57B41" w:rsidRPr="002178AD" w:rsidRDefault="00D57B41" w:rsidP="00D57B41">
      <w:pPr>
        <w:pStyle w:val="PL"/>
      </w:pPr>
      <w:r w:rsidRPr="002178AD">
        <w:t xml:space="preserve">          $ref: 'TS29571_CommonData.yaml#/components/responses/400'</w:t>
      </w:r>
    </w:p>
    <w:p w14:paraId="2BB33E33" w14:textId="77777777" w:rsidR="00D57B41" w:rsidRPr="002178AD" w:rsidRDefault="00D57B41" w:rsidP="00D57B41">
      <w:pPr>
        <w:pStyle w:val="PL"/>
      </w:pPr>
      <w:r w:rsidRPr="002178AD">
        <w:t xml:space="preserve">        '401':</w:t>
      </w:r>
    </w:p>
    <w:p w14:paraId="1665E31A" w14:textId="77777777" w:rsidR="00D57B41" w:rsidRPr="002178AD" w:rsidRDefault="00D57B41" w:rsidP="00D57B41">
      <w:pPr>
        <w:pStyle w:val="PL"/>
      </w:pPr>
      <w:r w:rsidRPr="002178AD">
        <w:t xml:space="preserve">          $ref: 'TS29571_CommonData.yaml#/components/responses/401'</w:t>
      </w:r>
    </w:p>
    <w:p w14:paraId="5DC6153D" w14:textId="77777777" w:rsidR="00D57B41" w:rsidRPr="002178AD" w:rsidRDefault="00D57B41" w:rsidP="00D57B41">
      <w:pPr>
        <w:pStyle w:val="PL"/>
      </w:pPr>
      <w:r w:rsidRPr="002178AD">
        <w:t xml:space="preserve">        '403':</w:t>
      </w:r>
    </w:p>
    <w:p w14:paraId="1329B93A" w14:textId="77777777" w:rsidR="00D57B41" w:rsidRPr="002178AD" w:rsidRDefault="00D57B41" w:rsidP="00D57B41">
      <w:pPr>
        <w:pStyle w:val="PL"/>
      </w:pPr>
      <w:r w:rsidRPr="002178AD">
        <w:t xml:space="preserve">          $ref: 'TS29571_CommonData.yaml#/components/responses/403'</w:t>
      </w:r>
    </w:p>
    <w:p w14:paraId="42B3A768" w14:textId="77777777" w:rsidR="00D57B41" w:rsidRPr="002178AD" w:rsidRDefault="00D57B41" w:rsidP="00D57B41">
      <w:pPr>
        <w:pStyle w:val="PL"/>
      </w:pPr>
      <w:r w:rsidRPr="002178AD">
        <w:t xml:space="preserve">        '404':</w:t>
      </w:r>
    </w:p>
    <w:p w14:paraId="012A299C" w14:textId="77777777" w:rsidR="00D57B41" w:rsidRPr="002178AD" w:rsidRDefault="00D57B41" w:rsidP="00D57B41">
      <w:pPr>
        <w:pStyle w:val="PL"/>
      </w:pPr>
      <w:r w:rsidRPr="002178AD">
        <w:t xml:space="preserve">          $ref: 'TS29571_CommonData.yaml#/components/responses/404'</w:t>
      </w:r>
    </w:p>
    <w:p w14:paraId="498AFD91" w14:textId="77777777" w:rsidR="00D57B41" w:rsidRPr="002178AD" w:rsidRDefault="00D57B41" w:rsidP="00D57B41">
      <w:pPr>
        <w:pStyle w:val="PL"/>
      </w:pPr>
      <w:r w:rsidRPr="002178AD">
        <w:t xml:space="preserve">        '411':</w:t>
      </w:r>
    </w:p>
    <w:p w14:paraId="742E90D8" w14:textId="77777777" w:rsidR="00D57B41" w:rsidRPr="002178AD" w:rsidRDefault="00D57B41" w:rsidP="00D57B41">
      <w:pPr>
        <w:pStyle w:val="PL"/>
      </w:pPr>
      <w:r w:rsidRPr="002178AD">
        <w:t xml:space="preserve">          $ref: 'TS29571_CommonData.yaml#/components/responses/411'</w:t>
      </w:r>
    </w:p>
    <w:p w14:paraId="3977ACB9" w14:textId="77777777" w:rsidR="00D57B41" w:rsidRPr="002178AD" w:rsidRDefault="00D57B41" w:rsidP="00D57B41">
      <w:pPr>
        <w:pStyle w:val="PL"/>
      </w:pPr>
      <w:r w:rsidRPr="002178AD">
        <w:t xml:space="preserve">        '413':</w:t>
      </w:r>
    </w:p>
    <w:p w14:paraId="3F2A1198" w14:textId="77777777" w:rsidR="00D57B41" w:rsidRPr="002178AD" w:rsidRDefault="00D57B41" w:rsidP="00D57B41">
      <w:pPr>
        <w:pStyle w:val="PL"/>
      </w:pPr>
      <w:r w:rsidRPr="002178AD">
        <w:t xml:space="preserve">          $ref: 'TS29571_CommonData.yaml#/components/responses/413'</w:t>
      </w:r>
    </w:p>
    <w:p w14:paraId="4BF1CCA2" w14:textId="77777777" w:rsidR="00D57B41" w:rsidRPr="002178AD" w:rsidRDefault="00D57B41" w:rsidP="00D57B41">
      <w:pPr>
        <w:pStyle w:val="PL"/>
      </w:pPr>
      <w:r w:rsidRPr="002178AD">
        <w:t xml:space="preserve">        '414':</w:t>
      </w:r>
    </w:p>
    <w:p w14:paraId="16444995" w14:textId="77777777" w:rsidR="00D57B41" w:rsidRPr="002178AD" w:rsidRDefault="00D57B41" w:rsidP="00D57B41">
      <w:pPr>
        <w:pStyle w:val="PL"/>
      </w:pPr>
      <w:r w:rsidRPr="002178AD">
        <w:t xml:space="preserve">          $ref: 'TS29571_CommonData.yaml#/components/responses/414'</w:t>
      </w:r>
    </w:p>
    <w:p w14:paraId="54C78DBA" w14:textId="77777777" w:rsidR="00D57B41" w:rsidRPr="002178AD" w:rsidRDefault="00D57B41" w:rsidP="00D57B41">
      <w:pPr>
        <w:pStyle w:val="PL"/>
      </w:pPr>
      <w:r w:rsidRPr="002178AD">
        <w:t xml:space="preserve">        '415':</w:t>
      </w:r>
    </w:p>
    <w:p w14:paraId="0695060B" w14:textId="77777777" w:rsidR="00D57B41" w:rsidRPr="002178AD" w:rsidRDefault="00D57B41" w:rsidP="00D57B41">
      <w:pPr>
        <w:pStyle w:val="PL"/>
      </w:pPr>
      <w:r w:rsidRPr="002178AD">
        <w:t xml:space="preserve">          $ref: 'TS29571_CommonData.yaml#/components/responses/415'</w:t>
      </w:r>
    </w:p>
    <w:p w14:paraId="1E1595EF" w14:textId="77777777" w:rsidR="00D57B41" w:rsidRPr="002178AD" w:rsidRDefault="00D57B41" w:rsidP="00D57B41">
      <w:pPr>
        <w:pStyle w:val="PL"/>
      </w:pPr>
      <w:r w:rsidRPr="002178AD">
        <w:t xml:space="preserve">        '429':</w:t>
      </w:r>
    </w:p>
    <w:p w14:paraId="3D25C5AB" w14:textId="77777777" w:rsidR="00D57B41" w:rsidRPr="002178AD" w:rsidRDefault="00D57B41" w:rsidP="00D57B41">
      <w:pPr>
        <w:pStyle w:val="PL"/>
      </w:pPr>
      <w:r w:rsidRPr="002178AD">
        <w:t xml:space="preserve">          $ref: 'TS29571_CommonData.yaml#/components/responses/429'</w:t>
      </w:r>
    </w:p>
    <w:p w14:paraId="6D1D14C6" w14:textId="77777777" w:rsidR="00D57B41" w:rsidRPr="002178AD" w:rsidRDefault="00D57B41" w:rsidP="00D57B41">
      <w:pPr>
        <w:pStyle w:val="PL"/>
      </w:pPr>
      <w:r w:rsidRPr="002178AD">
        <w:t xml:space="preserve">        '500':</w:t>
      </w:r>
    </w:p>
    <w:p w14:paraId="0FB2E01A" w14:textId="77777777" w:rsidR="00D57B41" w:rsidRDefault="00D57B41" w:rsidP="00D57B41">
      <w:pPr>
        <w:pStyle w:val="PL"/>
      </w:pPr>
      <w:r w:rsidRPr="002178AD">
        <w:t xml:space="preserve">          $ref: 'TS29571_CommonData.yaml#/components/responses/500'</w:t>
      </w:r>
    </w:p>
    <w:p w14:paraId="5C4BF5C6" w14:textId="77777777" w:rsidR="00D57B41" w:rsidRPr="002178AD" w:rsidRDefault="00D57B41" w:rsidP="00D57B41">
      <w:pPr>
        <w:pStyle w:val="PL"/>
      </w:pPr>
      <w:r w:rsidRPr="002178AD">
        <w:t xml:space="preserve">        '50</w:t>
      </w:r>
      <w:r>
        <w:t>2</w:t>
      </w:r>
      <w:r w:rsidRPr="002178AD">
        <w:t>':</w:t>
      </w:r>
    </w:p>
    <w:p w14:paraId="69208CD6" w14:textId="77777777" w:rsidR="00D57B41" w:rsidRPr="002178AD" w:rsidRDefault="00D57B41" w:rsidP="00D57B41">
      <w:pPr>
        <w:pStyle w:val="PL"/>
      </w:pPr>
      <w:r w:rsidRPr="002178AD">
        <w:t xml:space="preserve">          $ref: 'TS29571_CommonData.yaml#/components/responses/50</w:t>
      </w:r>
      <w:r>
        <w:t>2</w:t>
      </w:r>
      <w:r w:rsidRPr="002178AD">
        <w:t>'</w:t>
      </w:r>
    </w:p>
    <w:p w14:paraId="20C7DAC4" w14:textId="77777777" w:rsidR="00D57B41" w:rsidRPr="002178AD" w:rsidRDefault="00D57B41" w:rsidP="00D57B41">
      <w:pPr>
        <w:pStyle w:val="PL"/>
      </w:pPr>
      <w:r w:rsidRPr="002178AD">
        <w:t xml:space="preserve">        '503':</w:t>
      </w:r>
    </w:p>
    <w:p w14:paraId="2E204FB2" w14:textId="77777777" w:rsidR="00D57B41" w:rsidRPr="002178AD" w:rsidRDefault="00D57B41" w:rsidP="00D57B41">
      <w:pPr>
        <w:pStyle w:val="PL"/>
      </w:pPr>
      <w:r w:rsidRPr="002178AD">
        <w:t xml:space="preserve">          $ref: 'TS29571_CommonData.yaml#/components/responses/503'</w:t>
      </w:r>
    </w:p>
    <w:p w14:paraId="289E25E0" w14:textId="77777777" w:rsidR="00D57B41" w:rsidRPr="002178AD" w:rsidRDefault="00D57B41" w:rsidP="00D57B41">
      <w:pPr>
        <w:pStyle w:val="PL"/>
      </w:pPr>
      <w:r w:rsidRPr="002178AD">
        <w:t xml:space="preserve">        default:</w:t>
      </w:r>
    </w:p>
    <w:p w14:paraId="561FBD6B" w14:textId="77777777" w:rsidR="00D57B41" w:rsidRPr="002178AD" w:rsidRDefault="00D57B41" w:rsidP="00D57B41">
      <w:pPr>
        <w:pStyle w:val="PL"/>
      </w:pPr>
      <w:r w:rsidRPr="002178AD">
        <w:t xml:space="preserve">          $ref: 'TS29571_CommonData.yaml#/components/responses/default'</w:t>
      </w:r>
    </w:p>
    <w:p w14:paraId="1AB290CF" w14:textId="77777777" w:rsidR="00D57B41" w:rsidRPr="002178AD" w:rsidRDefault="00D57B41" w:rsidP="00D57B41">
      <w:pPr>
        <w:pStyle w:val="PL"/>
      </w:pPr>
      <w:r w:rsidRPr="002178AD">
        <w:t xml:space="preserve">    patch:</w:t>
      </w:r>
    </w:p>
    <w:p w14:paraId="4F6A0DFF" w14:textId="77777777" w:rsidR="00D57B41" w:rsidRPr="002178AD" w:rsidRDefault="00D57B41" w:rsidP="00D57B41">
      <w:pPr>
        <w:pStyle w:val="PL"/>
      </w:pPr>
      <w:r w:rsidRPr="002178AD">
        <w:t xml:space="preserve">      summary: Modify part of the properties of an individual Service Parameter Data resource</w:t>
      </w:r>
    </w:p>
    <w:p w14:paraId="32A7BD57" w14:textId="77777777" w:rsidR="00D57B41" w:rsidRPr="002178AD" w:rsidRDefault="00D57B41" w:rsidP="00D57B41">
      <w:pPr>
        <w:pStyle w:val="PL"/>
      </w:pPr>
      <w:r w:rsidRPr="002178AD">
        <w:t xml:space="preserve">      operationId: UpdateIndividual</w:t>
      </w:r>
      <w:r w:rsidRPr="002178AD">
        <w:rPr>
          <w:rFonts w:hint="eastAsia"/>
          <w:lang w:eastAsia="zh-CN"/>
        </w:rPr>
        <w:t>Service</w:t>
      </w:r>
      <w:r w:rsidRPr="002178AD">
        <w:t>ParameterData</w:t>
      </w:r>
    </w:p>
    <w:p w14:paraId="681773F1" w14:textId="77777777" w:rsidR="00D57B41" w:rsidRPr="002178AD" w:rsidRDefault="00D57B41" w:rsidP="00D57B41">
      <w:pPr>
        <w:pStyle w:val="PL"/>
      </w:pPr>
      <w:r w:rsidRPr="002178AD">
        <w:t xml:space="preserve">      tags:</w:t>
      </w:r>
    </w:p>
    <w:p w14:paraId="66C7CD60" w14:textId="77777777" w:rsidR="00D57B41" w:rsidRPr="002178AD" w:rsidRDefault="00D57B41" w:rsidP="00D57B41">
      <w:pPr>
        <w:pStyle w:val="PL"/>
      </w:pPr>
      <w:r w:rsidRPr="002178AD">
        <w:t xml:space="preserve">        - Individual Service Parameter Data (Document)</w:t>
      </w:r>
    </w:p>
    <w:p w14:paraId="1A1EBA23" w14:textId="77777777" w:rsidR="00D57B41" w:rsidRPr="002178AD" w:rsidRDefault="00D57B41" w:rsidP="00D57B41">
      <w:pPr>
        <w:pStyle w:val="PL"/>
      </w:pPr>
      <w:r w:rsidRPr="002178AD">
        <w:t xml:space="preserve">      security:</w:t>
      </w:r>
    </w:p>
    <w:p w14:paraId="27D79786" w14:textId="77777777" w:rsidR="00D57B41" w:rsidRPr="002178AD" w:rsidRDefault="00D57B41" w:rsidP="00D57B41">
      <w:pPr>
        <w:pStyle w:val="PL"/>
      </w:pPr>
      <w:r w:rsidRPr="002178AD">
        <w:t xml:space="preserve">        - {}</w:t>
      </w:r>
    </w:p>
    <w:p w14:paraId="14DCBC1C" w14:textId="77777777" w:rsidR="00D57B41" w:rsidRPr="002178AD" w:rsidRDefault="00D57B41" w:rsidP="00D57B41">
      <w:pPr>
        <w:pStyle w:val="PL"/>
      </w:pPr>
      <w:r w:rsidRPr="002178AD">
        <w:t xml:space="preserve">        - oAuth2ClientCredentials:</w:t>
      </w:r>
    </w:p>
    <w:p w14:paraId="73293C23" w14:textId="77777777" w:rsidR="00D57B41" w:rsidRPr="002178AD" w:rsidRDefault="00D57B41" w:rsidP="00D57B41">
      <w:pPr>
        <w:pStyle w:val="PL"/>
      </w:pPr>
      <w:r w:rsidRPr="002178AD">
        <w:t xml:space="preserve">          - nudr-dr</w:t>
      </w:r>
    </w:p>
    <w:p w14:paraId="0FF4ECE0" w14:textId="77777777" w:rsidR="00D57B41" w:rsidRPr="002178AD" w:rsidRDefault="00D57B41" w:rsidP="00D57B41">
      <w:pPr>
        <w:pStyle w:val="PL"/>
      </w:pPr>
      <w:r w:rsidRPr="002178AD">
        <w:t xml:space="preserve">        - oAuth2ClientCredentials:</w:t>
      </w:r>
    </w:p>
    <w:p w14:paraId="422FFF0D" w14:textId="77777777" w:rsidR="00D57B41" w:rsidRPr="002178AD" w:rsidRDefault="00D57B41" w:rsidP="00D57B41">
      <w:pPr>
        <w:pStyle w:val="PL"/>
      </w:pPr>
      <w:r w:rsidRPr="002178AD">
        <w:t xml:space="preserve">          - nudr-dr</w:t>
      </w:r>
    </w:p>
    <w:p w14:paraId="46587FF9" w14:textId="77777777" w:rsidR="00D57B41" w:rsidRDefault="00D57B41" w:rsidP="00D57B41">
      <w:pPr>
        <w:pStyle w:val="PL"/>
      </w:pPr>
      <w:r w:rsidRPr="002178AD">
        <w:t xml:space="preserve">          - nudr-dr:application-data</w:t>
      </w:r>
    </w:p>
    <w:p w14:paraId="4C323CA9" w14:textId="77777777" w:rsidR="00D57B41" w:rsidRDefault="00D57B41" w:rsidP="00D57B41">
      <w:pPr>
        <w:pStyle w:val="PL"/>
      </w:pPr>
      <w:r>
        <w:t xml:space="preserve">        - oAuth2ClientCredentials:</w:t>
      </w:r>
    </w:p>
    <w:p w14:paraId="3E4E0AFE" w14:textId="77777777" w:rsidR="00D57B41" w:rsidRDefault="00D57B41" w:rsidP="00D57B41">
      <w:pPr>
        <w:pStyle w:val="PL"/>
      </w:pPr>
      <w:r>
        <w:t xml:space="preserve">          - nudr-dr</w:t>
      </w:r>
    </w:p>
    <w:p w14:paraId="530885D1" w14:textId="77777777" w:rsidR="00D57B41" w:rsidRDefault="00D57B41" w:rsidP="00D57B41">
      <w:pPr>
        <w:pStyle w:val="PL"/>
      </w:pPr>
      <w:r>
        <w:t xml:space="preserve">          - nudr-dr:application-data</w:t>
      </w:r>
    </w:p>
    <w:p w14:paraId="09029113" w14:textId="77777777" w:rsidR="00D57B41" w:rsidRPr="002178AD" w:rsidRDefault="00D57B41" w:rsidP="00D57B41">
      <w:pPr>
        <w:pStyle w:val="PL"/>
      </w:pPr>
      <w:r>
        <w:t xml:space="preserve">          - nudr-dr:application-data:service-parameter-data:modify</w:t>
      </w:r>
    </w:p>
    <w:p w14:paraId="428439D4" w14:textId="77777777" w:rsidR="00D57B41" w:rsidRPr="002178AD" w:rsidRDefault="00D57B41" w:rsidP="00D57B41">
      <w:pPr>
        <w:pStyle w:val="PL"/>
      </w:pPr>
      <w:r w:rsidRPr="002178AD">
        <w:t xml:space="preserve">      requestBody:</w:t>
      </w:r>
    </w:p>
    <w:p w14:paraId="65AB4F22" w14:textId="77777777" w:rsidR="00D57B41" w:rsidRPr="002178AD" w:rsidRDefault="00D57B41" w:rsidP="00D57B41">
      <w:pPr>
        <w:pStyle w:val="PL"/>
      </w:pPr>
      <w:r w:rsidRPr="002178AD">
        <w:t xml:space="preserve">        required: true</w:t>
      </w:r>
    </w:p>
    <w:p w14:paraId="7807B260" w14:textId="77777777" w:rsidR="00D57B41" w:rsidRPr="002178AD" w:rsidRDefault="00D57B41" w:rsidP="00D57B41">
      <w:pPr>
        <w:pStyle w:val="PL"/>
      </w:pPr>
      <w:r w:rsidRPr="002178AD">
        <w:t xml:space="preserve">        content:</w:t>
      </w:r>
    </w:p>
    <w:p w14:paraId="5A5303B6" w14:textId="77777777" w:rsidR="00D57B41" w:rsidRPr="002178AD" w:rsidRDefault="00D57B41" w:rsidP="00D57B41">
      <w:pPr>
        <w:pStyle w:val="PL"/>
      </w:pPr>
      <w:r w:rsidRPr="002178AD">
        <w:t xml:space="preserve">          application/</w:t>
      </w:r>
      <w:r w:rsidRPr="002178AD">
        <w:rPr>
          <w:rFonts w:eastAsia="DengXian"/>
          <w:lang w:val="en-US"/>
        </w:rPr>
        <w:t>merge-patch+</w:t>
      </w:r>
      <w:r w:rsidRPr="002178AD">
        <w:t>json:</w:t>
      </w:r>
    </w:p>
    <w:p w14:paraId="3DC23A41" w14:textId="77777777" w:rsidR="00D57B41" w:rsidRPr="002178AD" w:rsidRDefault="00D57B41" w:rsidP="00D57B41">
      <w:pPr>
        <w:pStyle w:val="PL"/>
      </w:pPr>
      <w:r w:rsidRPr="002178AD">
        <w:t xml:space="preserve">            schema:</w:t>
      </w:r>
    </w:p>
    <w:p w14:paraId="5F41A0FC" w14:textId="77777777" w:rsidR="00D57B41" w:rsidRPr="002178AD" w:rsidRDefault="00D57B41" w:rsidP="00D57B41">
      <w:pPr>
        <w:pStyle w:val="PL"/>
      </w:pPr>
      <w:r w:rsidRPr="002178AD">
        <w:t xml:space="preserve">              $ref: '#/components/schemas/</w:t>
      </w:r>
      <w:r w:rsidRPr="002178AD">
        <w:rPr>
          <w:rFonts w:hint="eastAsia"/>
          <w:lang w:eastAsia="zh-CN"/>
        </w:rPr>
        <w:t>Service</w:t>
      </w:r>
      <w:r w:rsidRPr="002178AD">
        <w:t>ParameterDataPatch'</w:t>
      </w:r>
    </w:p>
    <w:p w14:paraId="73C9C76C" w14:textId="77777777" w:rsidR="00D57B41" w:rsidRPr="002178AD" w:rsidRDefault="00D57B41" w:rsidP="00D57B41">
      <w:pPr>
        <w:pStyle w:val="PL"/>
      </w:pPr>
      <w:r w:rsidRPr="002178AD">
        <w:t xml:space="preserve">      parameters:</w:t>
      </w:r>
    </w:p>
    <w:p w14:paraId="1EF47F4F" w14:textId="77777777" w:rsidR="00D57B41" w:rsidRPr="002178AD" w:rsidRDefault="00D57B41" w:rsidP="00D57B41">
      <w:pPr>
        <w:pStyle w:val="PL"/>
      </w:pPr>
      <w:r w:rsidRPr="002178AD">
        <w:t xml:space="preserve">        - name: </w:t>
      </w:r>
      <w:r w:rsidRPr="002178AD">
        <w:rPr>
          <w:rFonts w:hint="eastAsia"/>
          <w:lang w:eastAsia="zh-CN"/>
        </w:rPr>
        <w:t>service</w:t>
      </w:r>
      <w:r w:rsidRPr="002178AD">
        <w:t>ParamId</w:t>
      </w:r>
    </w:p>
    <w:p w14:paraId="24C4C3F5" w14:textId="77777777" w:rsidR="00D57B41" w:rsidRPr="002178AD" w:rsidRDefault="00D57B41" w:rsidP="00D57B41">
      <w:pPr>
        <w:pStyle w:val="PL"/>
      </w:pPr>
      <w:r w:rsidRPr="002178AD">
        <w:t xml:space="preserve">          in: path</w:t>
      </w:r>
    </w:p>
    <w:p w14:paraId="2B9E41B5" w14:textId="77777777" w:rsidR="00D57B41" w:rsidRPr="002178AD" w:rsidRDefault="00D57B41" w:rsidP="00D57B41">
      <w:pPr>
        <w:pStyle w:val="PL"/>
        <w:rPr>
          <w:lang w:eastAsia="zh-CN"/>
        </w:rPr>
      </w:pPr>
      <w:r w:rsidRPr="002178AD">
        <w:t xml:space="preserve">          description: </w:t>
      </w:r>
      <w:r w:rsidRPr="002178AD">
        <w:rPr>
          <w:lang w:eastAsia="zh-CN"/>
        </w:rPr>
        <w:t>&gt;</w:t>
      </w:r>
    </w:p>
    <w:p w14:paraId="714B7CF7" w14:textId="77777777" w:rsidR="00D57B41" w:rsidRPr="002178AD" w:rsidRDefault="00D57B41" w:rsidP="00D57B41">
      <w:pPr>
        <w:pStyle w:val="PL"/>
      </w:pPr>
      <w:r w:rsidRPr="002178AD">
        <w:t xml:space="preserve">            The Identifier of an Individual </w:t>
      </w:r>
      <w:r w:rsidRPr="002178AD">
        <w:rPr>
          <w:rFonts w:hint="eastAsia"/>
          <w:lang w:eastAsia="zh-CN"/>
        </w:rPr>
        <w:t>Service</w:t>
      </w:r>
      <w:r w:rsidRPr="002178AD">
        <w:t xml:space="preserve"> Parameter Data to be updated.</w:t>
      </w:r>
    </w:p>
    <w:p w14:paraId="7806031E" w14:textId="77777777" w:rsidR="00D57B41" w:rsidRPr="002178AD" w:rsidRDefault="00D57B41" w:rsidP="00D57B41">
      <w:pPr>
        <w:pStyle w:val="PL"/>
      </w:pPr>
      <w:r w:rsidRPr="002178AD">
        <w:t xml:space="preserve">            It shall apply the format of Data type string.</w:t>
      </w:r>
    </w:p>
    <w:p w14:paraId="19B28B9D" w14:textId="77777777" w:rsidR="00D57B41" w:rsidRPr="002178AD" w:rsidRDefault="00D57B41" w:rsidP="00D57B41">
      <w:pPr>
        <w:pStyle w:val="PL"/>
      </w:pPr>
      <w:r w:rsidRPr="002178AD">
        <w:t xml:space="preserve">          required: true</w:t>
      </w:r>
    </w:p>
    <w:p w14:paraId="71A2C74C" w14:textId="77777777" w:rsidR="00D57B41" w:rsidRPr="002178AD" w:rsidRDefault="00D57B41" w:rsidP="00D57B41">
      <w:pPr>
        <w:pStyle w:val="PL"/>
      </w:pPr>
      <w:r w:rsidRPr="002178AD">
        <w:t xml:space="preserve">          schema:</w:t>
      </w:r>
    </w:p>
    <w:p w14:paraId="0CC49078" w14:textId="77777777" w:rsidR="00D57B41" w:rsidRPr="002178AD" w:rsidRDefault="00D57B41" w:rsidP="00D57B41">
      <w:pPr>
        <w:pStyle w:val="PL"/>
      </w:pPr>
      <w:r w:rsidRPr="002178AD">
        <w:t xml:space="preserve">            type: string</w:t>
      </w:r>
    </w:p>
    <w:p w14:paraId="6BE707C2" w14:textId="77777777" w:rsidR="00D57B41" w:rsidRPr="002178AD" w:rsidRDefault="00D57B41" w:rsidP="00D57B41">
      <w:pPr>
        <w:pStyle w:val="PL"/>
      </w:pPr>
      <w:r w:rsidRPr="002178AD">
        <w:t xml:space="preserve">      responses:</w:t>
      </w:r>
    </w:p>
    <w:p w14:paraId="19219836" w14:textId="77777777" w:rsidR="00D57B41" w:rsidRPr="002178AD" w:rsidRDefault="00D57B41" w:rsidP="00D57B41">
      <w:pPr>
        <w:pStyle w:val="PL"/>
      </w:pPr>
      <w:r w:rsidRPr="002178AD">
        <w:t xml:space="preserve">        '200':</w:t>
      </w:r>
    </w:p>
    <w:p w14:paraId="38D91779" w14:textId="77777777" w:rsidR="00D57B41" w:rsidRPr="002178AD" w:rsidRDefault="00D57B41" w:rsidP="00D57B41">
      <w:pPr>
        <w:pStyle w:val="PL"/>
        <w:rPr>
          <w:lang w:eastAsia="zh-CN"/>
        </w:rPr>
      </w:pPr>
      <w:r w:rsidRPr="002178AD">
        <w:t xml:space="preserve">          description: </w:t>
      </w:r>
      <w:r w:rsidRPr="002178AD">
        <w:rPr>
          <w:lang w:eastAsia="zh-CN"/>
        </w:rPr>
        <w:t>&gt;</w:t>
      </w:r>
    </w:p>
    <w:p w14:paraId="7B665E36" w14:textId="77777777" w:rsidR="00D57B41" w:rsidRPr="002178AD" w:rsidRDefault="00D57B41" w:rsidP="00D57B41">
      <w:pPr>
        <w:pStyle w:val="PL"/>
      </w:pPr>
      <w:r w:rsidRPr="002178AD">
        <w:t xml:space="preserve">            The update of an Individual Service Parameter Data resource is confirmed</w:t>
      </w:r>
    </w:p>
    <w:p w14:paraId="213934FB" w14:textId="77777777" w:rsidR="00D57B41" w:rsidRPr="002178AD" w:rsidRDefault="00D57B41" w:rsidP="00D57B41">
      <w:pPr>
        <w:pStyle w:val="PL"/>
      </w:pPr>
      <w:r w:rsidRPr="002178AD">
        <w:t xml:space="preserve">            and a response body containing Service Parameter Data shall be returned.</w:t>
      </w:r>
    </w:p>
    <w:p w14:paraId="2AB2424C" w14:textId="77777777" w:rsidR="00D57B41" w:rsidRPr="002178AD" w:rsidRDefault="00D57B41" w:rsidP="00D57B41">
      <w:pPr>
        <w:pStyle w:val="PL"/>
      </w:pPr>
      <w:r w:rsidRPr="002178AD">
        <w:t xml:space="preserve">          content:</w:t>
      </w:r>
    </w:p>
    <w:p w14:paraId="13A63188" w14:textId="77777777" w:rsidR="00D57B41" w:rsidRPr="002178AD" w:rsidRDefault="00D57B41" w:rsidP="00D57B41">
      <w:pPr>
        <w:pStyle w:val="PL"/>
      </w:pPr>
      <w:r w:rsidRPr="002178AD">
        <w:lastRenderedPageBreak/>
        <w:t xml:space="preserve">            application/json:</w:t>
      </w:r>
    </w:p>
    <w:p w14:paraId="69C6F2AA" w14:textId="77777777" w:rsidR="00D57B41" w:rsidRPr="002178AD" w:rsidRDefault="00D57B41" w:rsidP="00D57B41">
      <w:pPr>
        <w:pStyle w:val="PL"/>
      </w:pPr>
      <w:r w:rsidRPr="002178AD">
        <w:t xml:space="preserve">              schema:</w:t>
      </w:r>
    </w:p>
    <w:p w14:paraId="10584FCF" w14:textId="77777777" w:rsidR="00D57B41" w:rsidRPr="002178AD" w:rsidRDefault="00D57B41" w:rsidP="00D57B41">
      <w:pPr>
        <w:pStyle w:val="PL"/>
      </w:pPr>
      <w:r w:rsidRPr="002178AD">
        <w:t xml:space="preserve">                $ref: '#/components/schemas/ServiceParameterData'</w:t>
      </w:r>
    </w:p>
    <w:p w14:paraId="26FA68D4" w14:textId="77777777" w:rsidR="00D57B41" w:rsidRPr="002178AD" w:rsidRDefault="00D57B41" w:rsidP="00D57B41">
      <w:pPr>
        <w:pStyle w:val="PL"/>
      </w:pPr>
      <w:r w:rsidRPr="002178AD">
        <w:t xml:space="preserve">        '204':</w:t>
      </w:r>
    </w:p>
    <w:p w14:paraId="6F94626E" w14:textId="77777777" w:rsidR="00D57B41" w:rsidRPr="002178AD" w:rsidRDefault="00D57B41" w:rsidP="00D57B41">
      <w:pPr>
        <w:pStyle w:val="PL"/>
      </w:pPr>
      <w:r w:rsidRPr="002178AD">
        <w:t xml:space="preserve">          description: No content</w:t>
      </w:r>
    </w:p>
    <w:p w14:paraId="2A9118DD" w14:textId="77777777" w:rsidR="00D57B41" w:rsidRPr="002178AD" w:rsidRDefault="00D57B41" w:rsidP="00D57B41">
      <w:pPr>
        <w:pStyle w:val="PL"/>
      </w:pPr>
      <w:r w:rsidRPr="002178AD">
        <w:t xml:space="preserve">        '400':</w:t>
      </w:r>
    </w:p>
    <w:p w14:paraId="1B73965A" w14:textId="77777777" w:rsidR="00D57B41" w:rsidRPr="002178AD" w:rsidRDefault="00D57B41" w:rsidP="00D57B41">
      <w:pPr>
        <w:pStyle w:val="PL"/>
      </w:pPr>
      <w:r w:rsidRPr="002178AD">
        <w:t xml:space="preserve">          $ref: 'TS29571_CommonData.yaml#/components/responses/400'</w:t>
      </w:r>
    </w:p>
    <w:p w14:paraId="3C5BB9C9" w14:textId="77777777" w:rsidR="00D57B41" w:rsidRPr="002178AD" w:rsidRDefault="00D57B41" w:rsidP="00D57B41">
      <w:pPr>
        <w:pStyle w:val="PL"/>
      </w:pPr>
      <w:r w:rsidRPr="002178AD">
        <w:t xml:space="preserve">        '401':</w:t>
      </w:r>
    </w:p>
    <w:p w14:paraId="25F32B9D" w14:textId="77777777" w:rsidR="00D57B41" w:rsidRPr="002178AD" w:rsidRDefault="00D57B41" w:rsidP="00D57B41">
      <w:pPr>
        <w:pStyle w:val="PL"/>
      </w:pPr>
      <w:r w:rsidRPr="002178AD">
        <w:t xml:space="preserve">          $ref: 'TS29571_CommonData.yaml#/components/responses/401'</w:t>
      </w:r>
    </w:p>
    <w:p w14:paraId="7CDCE678" w14:textId="77777777" w:rsidR="00D57B41" w:rsidRPr="002178AD" w:rsidRDefault="00D57B41" w:rsidP="00D57B41">
      <w:pPr>
        <w:pStyle w:val="PL"/>
      </w:pPr>
      <w:r w:rsidRPr="002178AD">
        <w:t xml:space="preserve">        '403':</w:t>
      </w:r>
    </w:p>
    <w:p w14:paraId="418291E3" w14:textId="77777777" w:rsidR="00D57B41" w:rsidRPr="002178AD" w:rsidRDefault="00D57B41" w:rsidP="00D57B41">
      <w:pPr>
        <w:pStyle w:val="PL"/>
      </w:pPr>
      <w:r w:rsidRPr="002178AD">
        <w:t xml:space="preserve">          $ref: 'TS29571_CommonData.yaml#/components/responses/403'</w:t>
      </w:r>
    </w:p>
    <w:p w14:paraId="49239AE4" w14:textId="77777777" w:rsidR="00D57B41" w:rsidRPr="002178AD" w:rsidRDefault="00D57B41" w:rsidP="00D57B41">
      <w:pPr>
        <w:pStyle w:val="PL"/>
      </w:pPr>
      <w:r w:rsidRPr="002178AD">
        <w:t xml:space="preserve">        '404':</w:t>
      </w:r>
    </w:p>
    <w:p w14:paraId="75F9E61B" w14:textId="77777777" w:rsidR="00D57B41" w:rsidRPr="002178AD" w:rsidRDefault="00D57B41" w:rsidP="00D57B41">
      <w:pPr>
        <w:pStyle w:val="PL"/>
      </w:pPr>
      <w:r w:rsidRPr="002178AD">
        <w:t xml:space="preserve">          $ref: 'TS29571_CommonData.yaml#/components/responses/404'</w:t>
      </w:r>
    </w:p>
    <w:p w14:paraId="0EFD8C61" w14:textId="77777777" w:rsidR="00D57B41" w:rsidRPr="002178AD" w:rsidRDefault="00D57B41" w:rsidP="00D57B41">
      <w:pPr>
        <w:pStyle w:val="PL"/>
      </w:pPr>
      <w:r w:rsidRPr="002178AD">
        <w:t xml:space="preserve">        '411':</w:t>
      </w:r>
    </w:p>
    <w:p w14:paraId="2FFF0E60" w14:textId="77777777" w:rsidR="00D57B41" w:rsidRPr="002178AD" w:rsidRDefault="00D57B41" w:rsidP="00D57B41">
      <w:pPr>
        <w:pStyle w:val="PL"/>
      </w:pPr>
      <w:r w:rsidRPr="002178AD">
        <w:t xml:space="preserve">          $ref: 'TS29571_CommonData.yaml#/components/responses/411'</w:t>
      </w:r>
    </w:p>
    <w:p w14:paraId="66D747FF" w14:textId="77777777" w:rsidR="00D57B41" w:rsidRPr="002178AD" w:rsidRDefault="00D57B41" w:rsidP="00D57B41">
      <w:pPr>
        <w:pStyle w:val="PL"/>
      </w:pPr>
      <w:r w:rsidRPr="002178AD">
        <w:t xml:space="preserve">        '413':</w:t>
      </w:r>
    </w:p>
    <w:p w14:paraId="6BF1FAA5" w14:textId="77777777" w:rsidR="00D57B41" w:rsidRPr="002178AD" w:rsidRDefault="00D57B41" w:rsidP="00D57B41">
      <w:pPr>
        <w:pStyle w:val="PL"/>
      </w:pPr>
      <w:r w:rsidRPr="002178AD">
        <w:t xml:space="preserve">          $ref: 'TS29571_CommonData.yaml#/components/responses/413'</w:t>
      </w:r>
    </w:p>
    <w:p w14:paraId="3D297331" w14:textId="77777777" w:rsidR="00D57B41" w:rsidRPr="002178AD" w:rsidRDefault="00D57B41" w:rsidP="00D57B41">
      <w:pPr>
        <w:pStyle w:val="PL"/>
      </w:pPr>
      <w:r w:rsidRPr="002178AD">
        <w:t xml:space="preserve">        '415':</w:t>
      </w:r>
    </w:p>
    <w:p w14:paraId="7A350453" w14:textId="77777777" w:rsidR="00D57B41" w:rsidRPr="002178AD" w:rsidRDefault="00D57B41" w:rsidP="00D57B41">
      <w:pPr>
        <w:pStyle w:val="PL"/>
      </w:pPr>
      <w:r w:rsidRPr="002178AD">
        <w:t xml:space="preserve">          $ref: 'TS29571_CommonData.yaml#/components/responses/415'</w:t>
      </w:r>
    </w:p>
    <w:p w14:paraId="5EF3E913" w14:textId="77777777" w:rsidR="00D57B41" w:rsidRPr="002178AD" w:rsidRDefault="00D57B41" w:rsidP="00D57B41">
      <w:pPr>
        <w:pStyle w:val="PL"/>
      </w:pPr>
      <w:r w:rsidRPr="002178AD">
        <w:t xml:space="preserve">        '429':</w:t>
      </w:r>
    </w:p>
    <w:p w14:paraId="4E4160BB" w14:textId="77777777" w:rsidR="00D57B41" w:rsidRPr="002178AD" w:rsidRDefault="00D57B41" w:rsidP="00D57B41">
      <w:pPr>
        <w:pStyle w:val="PL"/>
      </w:pPr>
      <w:r w:rsidRPr="002178AD">
        <w:t xml:space="preserve">          $ref: 'TS29571_CommonData.yaml#/components/responses/429'</w:t>
      </w:r>
    </w:p>
    <w:p w14:paraId="3D28D62D" w14:textId="77777777" w:rsidR="00D57B41" w:rsidRPr="002178AD" w:rsidRDefault="00D57B41" w:rsidP="00D57B41">
      <w:pPr>
        <w:pStyle w:val="PL"/>
      </w:pPr>
      <w:r w:rsidRPr="002178AD">
        <w:t xml:space="preserve">        '500':</w:t>
      </w:r>
    </w:p>
    <w:p w14:paraId="62AD59EE" w14:textId="77777777" w:rsidR="00D57B41" w:rsidRDefault="00D57B41" w:rsidP="00D57B41">
      <w:pPr>
        <w:pStyle w:val="PL"/>
      </w:pPr>
      <w:r w:rsidRPr="002178AD">
        <w:t xml:space="preserve">          $ref: 'TS29571_CommonData.yaml#/components/responses/500'</w:t>
      </w:r>
    </w:p>
    <w:p w14:paraId="2F5FFAA5" w14:textId="77777777" w:rsidR="00D57B41" w:rsidRPr="002178AD" w:rsidRDefault="00D57B41" w:rsidP="00D57B41">
      <w:pPr>
        <w:pStyle w:val="PL"/>
      </w:pPr>
      <w:r w:rsidRPr="002178AD">
        <w:t xml:space="preserve">        '50</w:t>
      </w:r>
      <w:r>
        <w:t>2</w:t>
      </w:r>
      <w:r w:rsidRPr="002178AD">
        <w:t>':</w:t>
      </w:r>
    </w:p>
    <w:p w14:paraId="101F5719" w14:textId="77777777" w:rsidR="00D57B41" w:rsidRPr="002178AD" w:rsidRDefault="00D57B41" w:rsidP="00D57B41">
      <w:pPr>
        <w:pStyle w:val="PL"/>
      </w:pPr>
      <w:r w:rsidRPr="002178AD">
        <w:t xml:space="preserve">          $ref: 'TS29571_CommonData.yaml#/components/responses/50</w:t>
      </w:r>
      <w:r>
        <w:t>2</w:t>
      </w:r>
      <w:r w:rsidRPr="002178AD">
        <w:t>'</w:t>
      </w:r>
    </w:p>
    <w:p w14:paraId="1D5D14AE" w14:textId="77777777" w:rsidR="00D57B41" w:rsidRPr="002178AD" w:rsidRDefault="00D57B41" w:rsidP="00D57B41">
      <w:pPr>
        <w:pStyle w:val="PL"/>
      </w:pPr>
      <w:r w:rsidRPr="002178AD">
        <w:t xml:space="preserve">        '503':</w:t>
      </w:r>
    </w:p>
    <w:p w14:paraId="16EF0C57" w14:textId="77777777" w:rsidR="00D57B41" w:rsidRPr="002178AD" w:rsidRDefault="00D57B41" w:rsidP="00D57B41">
      <w:pPr>
        <w:pStyle w:val="PL"/>
      </w:pPr>
      <w:r w:rsidRPr="002178AD">
        <w:t xml:space="preserve">          $ref: 'TS29571_CommonData.yaml#/components/responses/503'</w:t>
      </w:r>
    </w:p>
    <w:p w14:paraId="6BB910C3" w14:textId="77777777" w:rsidR="00D57B41" w:rsidRPr="002178AD" w:rsidRDefault="00D57B41" w:rsidP="00D57B41">
      <w:pPr>
        <w:pStyle w:val="PL"/>
      </w:pPr>
      <w:r w:rsidRPr="002178AD">
        <w:t xml:space="preserve">        default:</w:t>
      </w:r>
    </w:p>
    <w:p w14:paraId="35C4FAA8" w14:textId="77777777" w:rsidR="00D57B41" w:rsidRPr="002178AD" w:rsidRDefault="00D57B41" w:rsidP="00D57B41">
      <w:pPr>
        <w:pStyle w:val="PL"/>
      </w:pPr>
      <w:r w:rsidRPr="002178AD">
        <w:t xml:space="preserve">          $ref: 'TS29571_CommonData.yaml#/components/responses/default'</w:t>
      </w:r>
    </w:p>
    <w:p w14:paraId="60D0D592" w14:textId="77777777" w:rsidR="00D57B41" w:rsidRPr="002178AD" w:rsidRDefault="00D57B41" w:rsidP="00D57B41">
      <w:pPr>
        <w:pStyle w:val="PL"/>
      </w:pPr>
      <w:r w:rsidRPr="002178AD">
        <w:t xml:space="preserve">    delete:</w:t>
      </w:r>
    </w:p>
    <w:p w14:paraId="469E3A60" w14:textId="77777777" w:rsidR="00D57B41" w:rsidRPr="002178AD" w:rsidRDefault="00D57B41" w:rsidP="00D57B41">
      <w:pPr>
        <w:pStyle w:val="PL"/>
      </w:pPr>
      <w:r w:rsidRPr="002178AD">
        <w:t xml:space="preserve">      summary: Delete an individual Service Parameter Data resource</w:t>
      </w:r>
    </w:p>
    <w:p w14:paraId="3F3243C6" w14:textId="77777777" w:rsidR="00D57B41" w:rsidRPr="002178AD" w:rsidRDefault="00D57B41" w:rsidP="00D57B41">
      <w:pPr>
        <w:pStyle w:val="PL"/>
      </w:pPr>
      <w:r w:rsidRPr="002178AD">
        <w:t xml:space="preserve">      operationId: DeleteIndividualServiceParameterData</w:t>
      </w:r>
    </w:p>
    <w:p w14:paraId="065EE70A" w14:textId="77777777" w:rsidR="00D57B41" w:rsidRPr="002178AD" w:rsidRDefault="00D57B41" w:rsidP="00D57B41">
      <w:pPr>
        <w:pStyle w:val="PL"/>
      </w:pPr>
      <w:r w:rsidRPr="002178AD">
        <w:t xml:space="preserve">      tags:</w:t>
      </w:r>
    </w:p>
    <w:p w14:paraId="01D21186" w14:textId="77777777" w:rsidR="00D57B41" w:rsidRPr="002178AD" w:rsidRDefault="00D57B41" w:rsidP="00D57B41">
      <w:pPr>
        <w:pStyle w:val="PL"/>
      </w:pPr>
      <w:r w:rsidRPr="002178AD">
        <w:t xml:space="preserve">        - Individual Service Parameter Data (Document)</w:t>
      </w:r>
    </w:p>
    <w:p w14:paraId="72F6FF91" w14:textId="77777777" w:rsidR="00D57B41" w:rsidRPr="002178AD" w:rsidRDefault="00D57B41" w:rsidP="00D57B41">
      <w:pPr>
        <w:pStyle w:val="PL"/>
      </w:pPr>
      <w:r w:rsidRPr="002178AD">
        <w:t xml:space="preserve">      security:</w:t>
      </w:r>
    </w:p>
    <w:p w14:paraId="08B75F3C" w14:textId="77777777" w:rsidR="00D57B41" w:rsidRPr="002178AD" w:rsidRDefault="00D57B41" w:rsidP="00D57B41">
      <w:pPr>
        <w:pStyle w:val="PL"/>
      </w:pPr>
      <w:r w:rsidRPr="002178AD">
        <w:t xml:space="preserve">        - {}</w:t>
      </w:r>
    </w:p>
    <w:p w14:paraId="7DCD2715" w14:textId="77777777" w:rsidR="00D57B41" w:rsidRPr="002178AD" w:rsidRDefault="00D57B41" w:rsidP="00D57B41">
      <w:pPr>
        <w:pStyle w:val="PL"/>
      </w:pPr>
      <w:r w:rsidRPr="002178AD">
        <w:t xml:space="preserve">        - oAuth2ClientCredentials:</w:t>
      </w:r>
    </w:p>
    <w:p w14:paraId="426149DD" w14:textId="77777777" w:rsidR="00D57B41" w:rsidRPr="002178AD" w:rsidRDefault="00D57B41" w:rsidP="00D57B41">
      <w:pPr>
        <w:pStyle w:val="PL"/>
      </w:pPr>
      <w:r w:rsidRPr="002178AD">
        <w:t xml:space="preserve">          - nudr-dr</w:t>
      </w:r>
    </w:p>
    <w:p w14:paraId="295B793B" w14:textId="77777777" w:rsidR="00D57B41" w:rsidRPr="002178AD" w:rsidRDefault="00D57B41" w:rsidP="00D57B41">
      <w:pPr>
        <w:pStyle w:val="PL"/>
      </w:pPr>
      <w:r w:rsidRPr="002178AD">
        <w:t xml:space="preserve">        - oAuth2ClientCredentials:</w:t>
      </w:r>
    </w:p>
    <w:p w14:paraId="35468D06" w14:textId="77777777" w:rsidR="00D57B41" w:rsidRPr="002178AD" w:rsidRDefault="00D57B41" w:rsidP="00D57B41">
      <w:pPr>
        <w:pStyle w:val="PL"/>
      </w:pPr>
      <w:r w:rsidRPr="002178AD">
        <w:t xml:space="preserve">          - nudr-dr</w:t>
      </w:r>
    </w:p>
    <w:p w14:paraId="6E9CE8AF" w14:textId="77777777" w:rsidR="00D57B41" w:rsidRDefault="00D57B41" w:rsidP="00D57B41">
      <w:pPr>
        <w:pStyle w:val="PL"/>
      </w:pPr>
      <w:r w:rsidRPr="002178AD">
        <w:t xml:space="preserve">          - nudr-dr:application-data</w:t>
      </w:r>
    </w:p>
    <w:p w14:paraId="149762AF" w14:textId="77777777" w:rsidR="00D57B41" w:rsidRDefault="00D57B41" w:rsidP="00D57B41">
      <w:pPr>
        <w:pStyle w:val="PL"/>
      </w:pPr>
      <w:r>
        <w:t xml:space="preserve">        - oAuth2ClientCredentials:</w:t>
      </w:r>
    </w:p>
    <w:p w14:paraId="0EB196A3" w14:textId="77777777" w:rsidR="00D57B41" w:rsidRDefault="00D57B41" w:rsidP="00D57B41">
      <w:pPr>
        <w:pStyle w:val="PL"/>
      </w:pPr>
      <w:r>
        <w:t xml:space="preserve">          - nudr-dr</w:t>
      </w:r>
    </w:p>
    <w:p w14:paraId="4DECB47F" w14:textId="77777777" w:rsidR="00D57B41" w:rsidRDefault="00D57B41" w:rsidP="00D57B41">
      <w:pPr>
        <w:pStyle w:val="PL"/>
      </w:pPr>
      <w:r>
        <w:t xml:space="preserve">          - nudr-dr:application-data</w:t>
      </w:r>
    </w:p>
    <w:p w14:paraId="0CD53858" w14:textId="77777777" w:rsidR="00D57B41" w:rsidRPr="002178AD" w:rsidRDefault="00D57B41" w:rsidP="00D57B41">
      <w:pPr>
        <w:pStyle w:val="PL"/>
      </w:pPr>
      <w:r>
        <w:t xml:space="preserve">          - nudr-dr:application-data:service-parameter-data:modify</w:t>
      </w:r>
    </w:p>
    <w:p w14:paraId="6ADF3107" w14:textId="77777777" w:rsidR="00D57B41" w:rsidRPr="002178AD" w:rsidRDefault="00D57B41" w:rsidP="00D57B41">
      <w:pPr>
        <w:pStyle w:val="PL"/>
      </w:pPr>
      <w:r w:rsidRPr="002178AD">
        <w:t xml:space="preserve">      parameters:</w:t>
      </w:r>
    </w:p>
    <w:p w14:paraId="0F68C811" w14:textId="77777777" w:rsidR="00D57B41" w:rsidRPr="002178AD" w:rsidRDefault="00D57B41" w:rsidP="00D57B41">
      <w:pPr>
        <w:pStyle w:val="PL"/>
      </w:pPr>
      <w:r w:rsidRPr="002178AD">
        <w:t xml:space="preserve">        - name: serviceParamId</w:t>
      </w:r>
    </w:p>
    <w:p w14:paraId="41CFE4A8" w14:textId="77777777" w:rsidR="00D57B41" w:rsidRPr="002178AD" w:rsidRDefault="00D57B41" w:rsidP="00D57B41">
      <w:pPr>
        <w:pStyle w:val="PL"/>
      </w:pPr>
      <w:r w:rsidRPr="002178AD">
        <w:t xml:space="preserve">          in: path</w:t>
      </w:r>
    </w:p>
    <w:p w14:paraId="5F83C883" w14:textId="77777777" w:rsidR="00D57B41" w:rsidRPr="002178AD" w:rsidRDefault="00D57B41" w:rsidP="00D57B41">
      <w:pPr>
        <w:pStyle w:val="PL"/>
        <w:rPr>
          <w:lang w:eastAsia="zh-CN"/>
        </w:rPr>
      </w:pPr>
      <w:r w:rsidRPr="002178AD">
        <w:t xml:space="preserve">          description: </w:t>
      </w:r>
      <w:r w:rsidRPr="002178AD">
        <w:rPr>
          <w:lang w:eastAsia="zh-CN"/>
        </w:rPr>
        <w:t>&gt;</w:t>
      </w:r>
    </w:p>
    <w:p w14:paraId="5DB02E5E" w14:textId="77777777" w:rsidR="00D57B41" w:rsidRPr="002178AD" w:rsidRDefault="00D57B41" w:rsidP="00D57B41">
      <w:pPr>
        <w:pStyle w:val="PL"/>
      </w:pPr>
      <w:r w:rsidRPr="002178AD">
        <w:t xml:space="preserve">            The Identifier of an Individual Service Parameter Data to be </w:t>
      </w:r>
      <w:r>
        <w:t>deleted</w:t>
      </w:r>
      <w:r w:rsidRPr="002178AD">
        <w:t>.</w:t>
      </w:r>
    </w:p>
    <w:p w14:paraId="4AEFB1C0" w14:textId="77777777" w:rsidR="00D57B41" w:rsidRPr="002178AD" w:rsidRDefault="00D57B41" w:rsidP="00D57B41">
      <w:pPr>
        <w:pStyle w:val="PL"/>
      </w:pPr>
      <w:r w:rsidRPr="002178AD">
        <w:t xml:space="preserve">            It shall apply the format of Data type string.</w:t>
      </w:r>
    </w:p>
    <w:p w14:paraId="6882F847" w14:textId="77777777" w:rsidR="00D57B41" w:rsidRPr="002178AD" w:rsidRDefault="00D57B41" w:rsidP="00D57B41">
      <w:pPr>
        <w:pStyle w:val="PL"/>
      </w:pPr>
      <w:r w:rsidRPr="002178AD">
        <w:t xml:space="preserve">          required: true</w:t>
      </w:r>
    </w:p>
    <w:p w14:paraId="037B9A5B" w14:textId="77777777" w:rsidR="00D57B41" w:rsidRPr="002178AD" w:rsidRDefault="00D57B41" w:rsidP="00D57B41">
      <w:pPr>
        <w:pStyle w:val="PL"/>
      </w:pPr>
      <w:r w:rsidRPr="002178AD">
        <w:t xml:space="preserve">          schema:</w:t>
      </w:r>
    </w:p>
    <w:p w14:paraId="37DD5160" w14:textId="77777777" w:rsidR="00D57B41" w:rsidRPr="002178AD" w:rsidRDefault="00D57B41" w:rsidP="00D57B41">
      <w:pPr>
        <w:pStyle w:val="PL"/>
      </w:pPr>
      <w:r w:rsidRPr="002178AD">
        <w:t xml:space="preserve">            type: string</w:t>
      </w:r>
    </w:p>
    <w:p w14:paraId="4087B22E" w14:textId="77777777" w:rsidR="00D57B41" w:rsidRPr="002178AD" w:rsidRDefault="00D57B41" w:rsidP="00D57B41">
      <w:pPr>
        <w:pStyle w:val="PL"/>
      </w:pPr>
      <w:r w:rsidRPr="002178AD">
        <w:t xml:space="preserve">      responses:</w:t>
      </w:r>
    </w:p>
    <w:p w14:paraId="30CB748A" w14:textId="77777777" w:rsidR="00D57B41" w:rsidRPr="002178AD" w:rsidRDefault="00D57B41" w:rsidP="00D57B41">
      <w:pPr>
        <w:pStyle w:val="PL"/>
      </w:pPr>
      <w:r w:rsidRPr="002178AD">
        <w:t xml:space="preserve">        '204':</w:t>
      </w:r>
    </w:p>
    <w:p w14:paraId="0842A635" w14:textId="77777777" w:rsidR="00D57B41" w:rsidRPr="002178AD" w:rsidRDefault="00D57B41" w:rsidP="00D57B41">
      <w:pPr>
        <w:pStyle w:val="PL"/>
      </w:pPr>
      <w:r w:rsidRPr="002178AD">
        <w:t xml:space="preserve">          description: The Individual Service Parameter Data was deleted successfully.</w:t>
      </w:r>
    </w:p>
    <w:p w14:paraId="7FEEEB15" w14:textId="77777777" w:rsidR="00D57B41" w:rsidRPr="002178AD" w:rsidRDefault="00D57B41" w:rsidP="00D57B41">
      <w:pPr>
        <w:pStyle w:val="PL"/>
      </w:pPr>
      <w:r w:rsidRPr="002178AD">
        <w:t xml:space="preserve">        '400':</w:t>
      </w:r>
    </w:p>
    <w:p w14:paraId="0BBD8ECD" w14:textId="77777777" w:rsidR="00D57B41" w:rsidRPr="002178AD" w:rsidRDefault="00D57B41" w:rsidP="00D57B41">
      <w:pPr>
        <w:pStyle w:val="PL"/>
      </w:pPr>
      <w:r w:rsidRPr="002178AD">
        <w:t xml:space="preserve">          $ref: 'TS29571_CommonData.yaml#/components/responses/400'</w:t>
      </w:r>
    </w:p>
    <w:p w14:paraId="021BFFDB" w14:textId="77777777" w:rsidR="00D57B41" w:rsidRPr="002178AD" w:rsidRDefault="00D57B41" w:rsidP="00D57B41">
      <w:pPr>
        <w:pStyle w:val="PL"/>
      </w:pPr>
      <w:r w:rsidRPr="002178AD">
        <w:t xml:space="preserve">        '401':</w:t>
      </w:r>
    </w:p>
    <w:p w14:paraId="07331C93" w14:textId="77777777" w:rsidR="00D57B41" w:rsidRPr="002178AD" w:rsidRDefault="00D57B41" w:rsidP="00D57B41">
      <w:pPr>
        <w:pStyle w:val="PL"/>
      </w:pPr>
      <w:r w:rsidRPr="002178AD">
        <w:t xml:space="preserve">          $ref: 'TS29571_CommonData.yaml#/components/responses/401'</w:t>
      </w:r>
    </w:p>
    <w:p w14:paraId="4EDBE6BB" w14:textId="77777777" w:rsidR="00D57B41" w:rsidRPr="002178AD" w:rsidRDefault="00D57B41" w:rsidP="00D57B41">
      <w:pPr>
        <w:pStyle w:val="PL"/>
      </w:pPr>
      <w:r w:rsidRPr="002178AD">
        <w:t xml:space="preserve">        '403':</w:t>
      </w:r>
    </w:p>
    <w:p w14:paraId="652F6EA9" w14:textId="77777777" w:rsidR="00D57B41" w:rsidRPr="002178AD" w:rsidRDefault="00D57B41" w:rsidP="00D57B41">
      <w:pPr>
        <w:pStyle w:val="PL"/>
      </w:pPr>
      <w:r w:rsidRPr="002178AD">
        <w:t xml:space="preserve">          $ref: 'TS29571_CommonData.yaml#/components/responses/403'</w:t>
      </w:r>
    </w:p>
    <w:p w14:paraId="67B53909" w14:textId="77777777" w:rsidR="00D57B41" w:rsidRPr="002178AD" w:rsidRDefault="00D57B41" w:rsidP="00D57B41">
      <w:pPr>
        <w:pStyle w:val="PL"/>
      </w:pPr>
      <w:r w:rsidRPr="002178AD">
        <w:t xml:space="preserve">        '404':</w:t>
      </w:r>
    </w:p>
    <w:p w14:paraId="2E5A00D6" w14:textId="77777777" w:rsidR="00D57B41" w:rsidRPr="002178AD" w:rsidRDefault="00D57B41" w:rsidP="00D57B41">
      <w:pPr>
        <w:pStyle w:val="PL"/>
      </w:pPr>
      <w:r w:rsidRPr="002178AD">
        <w:t xml:space="preserve">          $ref: 'TS29571_CommonData.yaml#/components/responses/404'</w:t>
      </w:r>
    </w:p>
    <w:p w14:paraId="4DDEE12A" w14:textId="77777777" w:rsidR="00D57B41" w:rsidRPr="002178AD" w:rsidRDefault="00D57B41" w:rsidP="00D57B41">
      <w:pPr>
        <w:pStyle w:val="PL"/>
      </w:pPr>
      <w:r w:rsidRPr="002178AD">
        <w:t xml:space="preserve">        '429':</w:t>
      </w:r>
    </w:p>
    <w:p w14:paraId="7A70F6C6" w14:textId="77777777" w:rsidR="00D57B41" w:rsidRPr="002178AD" w:rsidRDefault="00D57B41" w:rsidP="00D57B41">
      <w:pPr>
        <w:pStyle w:val="PL"/>
      </w:pPr>
      <w:r w:rsidRPr="002178AD">
        <w:t xml:space="preserve">          $ref: 'TS29571_CommonData.yaml#/components/responses/429'</w:t>
      </w:r>
    </w:p>
    <w:p w14:paraId="5AB8070F" w14:textId="77777777" w:rsidR="00D57B41" w:rsidRPr="002178AD" w:rsidRDefault="00D57B41" w:rsidP="00D57B41">
      <w:pPr>
        <w:pStyle w:val="PL"/>
      </w:pPr>
      <w:r w:rsidRPr="002178AD">
        <w:t xml:space="preserve">        '500':</w:t>
      </w:r>
    </w:p>
    <w:p w14:paraId="60F3B179" w14:textId="77777777" w:rsidR="00D57B41" w:rsidRDefault="00D57B41" w:rsidP="00D57B41">
      <w:pPr>
        <w:pStyle w:val="PL"/>
      </w:pPr>
      <w:r w:rsidRPr="002178AD">
        <w:t xml:space="preserve">          $ref: 'TS29571_CommonData.yaml#/components/responses/500'</w:t>
      </w:r>
    </w:p>
    <w:p w14:paraId="7FEC65CA" w14:textId="77777777" w:rsidR="00D57B41" w:rsidRPr="002178AD" w:rsidRDefault="00D57B41" w:rsidP="00D57B41">
      <w:pPr>
        <w:pStyle w:val="PL"/>
      </w:pPr>
      <w:r w:rsidRPr="002178AD">
        <w:t xml:space="preserve">        '50</w:t>
      </w:r>
      <w:r>
        <w:t>2</w:t>
      </w:r>
      <w:r w:rsidRPr="002178AD">
        <w:t>':</w:t>
      </w:r>
    </w:p>
    <w:p w14:paraId="2B09F9BC" w14:textId="77777777" w:rsidR="00D57B41" w:rsidRPr="002178AD" w:rsidRDefault="00D57B41" w:rsidP="00D57B41">
      <w:pPr>
        <w:pStyle w:val="PL"/>
      </w:pPr>
      <w:r w:rsidRPr="002178AD">
        <w:t xml:space="preserve">          $ref: 'TS29571_CommonData.yaml#/components/responses/50</w:t>
      </w:r>
      <w:r>
        <w:t>2</w:t>
      </w:r>
      <w:r w:rsidRPr="002178AD">
        <w:t>'</w:t>
      </w:r>
    </w:p>
    <w:p w14:paraId="38BE64CF" w14:textId="77777777" w:rsidR="00D57B41" w:rsidRPr="002178AD" w:rsidRDefault="00D57B41" w:rsidP="00D57B41">
      <w:pPr>
        <w:pStyle w:val="PL"/>
      </w:pPr>
      <w:r w:rsidRPr="002178AD">
        <w:t xml:space="preserve">        '503':</w:t>
      </w:r>
    </w:p>
    <w:p w14:paraId="7B2E25EC" w14:textId="77777777" w:rsidR="00D57B41" w:rsidRPr="002178AD" w:rsidRDefault="00D57B41" w:rsidP="00D57B41">
      <w:pPr>
        <w:pStyle w:val="PL"/>
      </w:pPr>
      <w:r w:rsidRPr="002178AD">
        <w:t xml:space="preserve">          $ref: 'TS29571_CommonData.yaml#/components/responses/503'</w:t>
      </w:r>
    </w:p>
    <w:p w14:paraId="3471CEF0" w14:textId="77777777" w:rsidR="00D57B41" w:rsidRPr="002178AD" w:rsidRDefault="00D57B41" w:rsidP="00D57B41">
      <w:pPr>
        <w:pStyle w:val="PL"/>
      </w:pPr>
      <w:r w:rsidRPr="002178AD">
        <w:t xml:space="preserve">        default:</w:t>
      </w:r>
    </w:p>
    <w:p w14:paraId="0D1C9EF0" w14:textId="77777777" w:rsidR="00D57B41" w:rsidRPr="002178AD" w:rsidRDefault="00D57B41" w:rsidP="00D57B41">
      <w:pPr>
        <w:pStyle w:val="PL"/>
      </w:pPr>
      <w:r w:rsidRPr="002178AD">
        <w:t xml:space="preserve">          $ref: 'TS29571_CommonData.yaml#/components/responses/default'</w:t>
      </w:r>
    </w:p>
    <w:p w14:paraId="1E0A172F" w14:textId="77777777" w:rsidR="00D57B41" w:rsidRDefault="00D57B41" w:rsidP="00D57B41">
      <w:pPr>
        <w:pStyle w:val="PL"/>
      </w:pPr>
    </w:p>
    <w:p w14:paraId="0428302F" w14:textId="77777777" w:rsidR="00D57B41" w:rsidRPr="002178AD" w:rsidRDefault="00D57B41" w:rsidP="00D57B41">
      <w:pPr>
        <w:pStyle w:val="PL"/>
      </w:pPr>
      <w:r w:rsidRPr="002178AD">
        <w:t xml:space="preserve">  /application-data/am-influence-data:</w:t>
      </w:r>
    </w:p>
    <w:p w14:paraId="14CD20D7" w14:textId="77777777" w:rsidR="00D57B41" w:rsidRPr="002178AD" w:rsidRDefault="00D57B41" w:rsidP="00D57B41">
      <w:pPr>
        <w:pStyle w:val="PL"/>
      </w:pPr>
      <w:r w:rsidRPr="002178AD">
        <w:t xml:space="preserve">    get:</w:t>
      </w:r>
    </w:p>
    <w:p w14:paraId="1C71A090" w14:textId="77777777" w:rsidR="00D57B41" w:rsidRPr="002178AD" w:rsidRDefault="00D57B41" w:rsidP="00D57B41">
      <w:pPr>
        <w:pStyle w:val="PL"/>
      </w:pPr>
      <w:r w:rsidRPr="002178AD">
        <w:lastRenderedPageBreak/>
        <w:t xml:space="preserve">      summary: Retrieve AM Influence Data</w:t>
      </w:r>
    </w:p>
    <w:p w14:paraId="4E298097" w14:textId="77777777" w:rsidR="00D57B41" w:rsidRPr="002178AD" w:rsidRDefault="00D57B41" w:rsidP="00D57B41">
      <w:pPr>
        <w:pStyle w:val="PL"/>
      </w:pPr>
      <w:r w:rsidRPr="002178AD">
        <w:t xml:space="preserve">      operationId: ReadAmInfluenceData</w:t>
      </w:r>
    </w:p>
    <w:p w14:paraId="2936F740" w14:textId="77777777" w:rsidR="00D57B41" w:rsidRPr="002178AD" w:rsidRDefault="00D57B41" w:rsidP="00D57B41">
      <w:pPr>
        <w:pStyle w:val="PL"/>
      </w:pPr>
      <w:r w:rsidRPr="002178AD">
        <w:t xml:space="preserve">      tags:</w:t>
      </w:r>
    </w:p>
    <w:p w14:paraId="3CB81649" w14:textId="77777777" w:rsidR="00D57B41" w:rsidRPr="002178AD" w:rsidRDefault="00D57B41" w:rsidP="00D57B41">
      <w:pPr>
        <w:pStyle w:val="PL"/>
      </w:pPr>
      <w:r w:rsidRPr="002178AD">
        <w:t xml:space="preserve">        - AM Influence Data (Store)</w:t>
      </w:r>
    </w:p>
    <w:p w14:paraId="7D3BC5A8" w14:textId="77777777" w:rsidR="00D57B41" w:rsidRPr="002178AD" w:rsidRDefault="00D57B41" w:rsidP="00D57B41">
      <w:pPr>
        <w:pStyle w:val="PL"/>
      </w:pPr>
      <w:r w:rsidRPr="002178AD">
        <w:t xml:space="preserve">      security:</w:t>
      </w:r>
    </w:p>
    <w:p w14:paraId="791AC7BF" w14:textId="77777777" w:rsidR="00D57B41" w:rsidRPr="002178AD" w:rsidRDefault="00D57B41" w:rsidP="00D57B41">
      <w:pPr>
        <w:pStyle w:val="PL"/>
      </w:pPr>
      <w:r w:rsidRPr="002178AD">
        <w:t xml:space="preserve">        - {}</w:t>
      </w:r>
    </w:p>
    <w:p w14:paraId="136DE532" w14:textId="77777777" w:rsidR="00D57B41" w:rsidRPr="002178AD" w:rsidRDefault="00D57B41" w:rsidP="00D57B41">
      <w:pPr>
        <w:pStyle w:val="PL"/>
      </w:pPr>
      <w:r w:rsidRPr="002178AD">
        <w:t xml:space="preserve">        - oAuth2ClientCredentials:</w:t>
      </w:r>
    </w:p>
    <w:p w14:paraId="79FE7DE9" w14:textId="77777777" w:rsidR="00D57B41" w:rsidRPr="002178AD" w:rsidRDefault="00D57B41" w:rsidP="00D57B41">
      <w:pPr>
        <w:pStyle w:val="PL"/>
      </w:pPr>
      <w:r w:rsidRPr="002178AD">
        <w:t xml:space="preserve">          - nudr-dr</w:t>
      </w:r>
    </w:p>
    <w:p w14:paraId="3331502D" w14:textId="77777777" w:rsidR="00D57B41" w:rsidRPr="002178AD" w:rsidRDefault="00D57B41" w:rsidP="00D57B41">
      <w:pPr>
        <w:pStyle w:val="PL"/>
      </w:pPr>
      <w:r w:rsidRPr="002178AD">
        <w:t xml:space="preserve">        - oAuth2ClientCredentials:</w:t>
      </w:r>
    </w:p>
    <w:p w14:paraId="05DDA3FF" w14:textId="77777777" w:rsidR="00D57B41" w:rsidRPr="002178AD" w:rsidRDefault="00D57B41" w:rsidP="00D57B41">
      <w:pPr>
        <w:pStyle w:val="PL"/>
      </w:pPr>
      <w:r w:rsidRPr="002178AD">
        <w:t xml:space="preserve">          - nudr-dr</w:t>
      </w:r>
    </w:p>
    <w:p w14:paraId="22E9125B" w14:textId="77777777" w:rsidR="00D57B41" w:rsidRDefault="00D57B41" w:rsidP="00D57B41">
      <w:pPr>
        <w:pStyle w:val="PL"/>
      </w:pPr>
      <w:r w:rsidRPr="002178AD">
        <w:t xml:space="preserve">          - nudr-dr:application-data</w:t>
      </w:r>
    </w:p>
    <w:p w14:paraId="6271E0AF" w14:textId="77777777" w:rsidR="00D57B41" w:rsidRDefault="00D57B41" w:rsidP="00D57B41">
      <w:pPr>
        <w:pStyle w:val="PL"/>
      </w:pPr>
      <w:r>
        <w:t xml:space="preserve">        - oAuth2ClientCredentials:</w:t>
      </w:r>
    </w:p>
    <w:p w14:paraId="45C5792F" w14:textId="77777777" w:rsidR="00D57B41" w:rsidRDefault="00D57B41" w:rsidP="00D57B41">
      <w:pPr>
        <w:pStyle w:val="PL"/>
      </w:pPr>
      <w:r>
        <w:t xml:space="preserve">          - nudr-dr</w:t>
      </w:r>
    </w:p>
    <w:p w14:paraId="43C6D139" w14:textId="77777777" w:rsidR="00D57B41" w:rsidRDefault="00D57B41" w:rsidP="00D57B41">
      <w:pPr>
        <w:pStyle w:val="PL"/>
      </w:pPr>
      <w:r>
        <w:t xml:space="preserve">          - nudr-dr:application-data</w:t>
      </w:r>
    </w:p>
    <w:p w14:paraId="3D5546AF" w14:textId="77777777" w:rsidR="00D57B41" w:rsidRPr="002178AD" w:rsidRDefault="00D57B41" w:rsidP="00D57B41">
      <w:pPr>
        <w:pStyle w:val="PL"/>
      </w:pPr>
      <w:r>
        <w:t xml:space="preserve">          - nudr-dr:application-data:am-influence-data:read</w:t>
      </w:r>
    </w:p>
    <w:p w14:paraId="0B856C49" w14:textId="77777777" w:rsidR="00D57B41" w:rsidRPr="002178AD" w:rsidRDefault="00D57B41" w:rsidP="00D57B41">
      <w:pPr>
        <w:pStyle w:val="PL"/>
      </w:pPr>
      <w:r w:rsidRPr="002178AD">
        <w:t xml:space="preserve">      parameters:</w:t>
      </w:r>
    </w:p>
    <w:p w14:paraId="1897F5A7" w14:textId="77777777" w:rsidR="00D57B41" w:rsidRPr="002178AD" w:rsidRDefault="00D57B41" w:rsidP="00D57B41">
      <w:pPr>
        <w:pStyle w:val="PL"/>
      </w:pPr>
      <w:r w:rsidRPr="002178AD">
        <w:t xml:space="preserve">        - name: am-influence-ids</w:t>
      </w:r>
    </w:p>
    <w:p w14:paraId="18B7C5F0" w14:textId="77777777" w:rsidR="00D57B41" w:rsidRPr="002178AD" w:rsidRDefault="00D57B41" w:rsidP="00D57B41">
      <w:pPr>
        <w:pStyle w:val="PL"/>
      </w:pPr>
      <w:r w:rsidRPr="002178AD">
        <w:t xml:space="preserve">          in: query</w:t>
      </w:r>
    </w:p>
    <w:p w14:paraId="5D31397D" w14:textId="77777777" w:rsidR="00D57B41" w:rsidRPr="002178AD" w:rsidRDefault="00D57B41" w:rsidP="00D57B41">
      <w:pPr>
        <w:pStyle w:val="PL"/>
      </w:pPr>
      <w:r w:rsidRPr="002178AD">
        <w:t xml:space="preserve">          description: Each element identifies a service.</w:t>
      </w:r>
    </w:p>
    <w:p w14:paraId="44775E2E" w14:textId="77777777" w:rsidR="00D57B41" w:rsidRPr="002178AD" w:rsidRDefault="00D57B41" w:rsidP="00D57B41">
      <w:pPr>
        <w:pStyle w:val="PL"/>
      </w:pPr>
      <w:r w:rsidRPr="002178AD">
        <w:t xml:space="preserve">          required: false</w:t>
      </w:r>
    </w:p>
    <w:p w14:paraId="3264E886" w14:textId="77777777" w:rsidR="00D57B41" w:rsidRPr="002178AD" w:rsidRDefault="00D57B41" w:rsidP="00D57B41">
      <w:pPr>
        <w:pStyle w:val="PL"/>
      </w:pPr>
      <w:r w:rsidRPr="002178AD">
        <w:t xml:space="preserve">          schema:</w:t>
      </w:r>
    </w:p>
    <w:p w14:paraId="6439200A" w14:textId="77777777" w:rsidR="00D57B41" w:rsidRPr="002178AD" w:rsidRDefault="00D57B41" w:rsidP="00D57B41">
      <w:pPr>
        <w:pStyle w:val="PL"/>
      </w:pPr>
      <w:r w:rsidRPr="002178AD">
        <w:t xml:space="preserve">            type: array</w:t>
      </w:r>
    </w:p>
    <w:p w14:paraId="7E8F04C8" w14:textId="77777777" w:rsidR="00D57B41" w:rsidRPr="002178AD" w:rsidRDefault="00D57B41" w:rsidP="00D57B41">
      <w:pPr>
        <w:pStyle w:val="PL"/>
      </w:pPr>
      <w:r w:rsidRPr="002178AD">
        <w:t xml:space="preserve">            items:</w:t>
      </w:r>
    </w:p>
    <w:p w14:paraId="4FB7751A" w14:textId="77777777" w:rsidR="00D57B41" w:rsidRPr="002178AD" w:rsidRDefault="00D57B41" w:rsidP="00D57B41">
      <w:pPr>
        <w:pStyle w:val="PL"/>
      </w:pPr>
      <w:r w:rsidRPr="002178AD">
        <w:t xml:space="preserve">              type: string</w:t>
      </w:r>
    </w:p>
    <w:p w14:paraId="4C143771" w14:textId="77777777" w:rsidR="00D57B41" w:rsidRPr="002178AD" w:rsidRDefault="00D57B41" w:rsidP="00D57B41">
      <w:pPr>
        <w:pStyle w:val="PL"/>
      </w:pPr>
      <w:r w:rsidRPr="002178AD">
        <w:t xml:space="preserve">            minItems: 1</w:t>
      </w:r>
    </w:p>
    <w:p w14:paraId="3E9FD174" w14:textId="77777777" w:rsidR="00D57B41" w:rsidRPr="002178AD" w:rsidRDefault="00D57B41" w:rsidP="00D57B41">
      <w:pPr>
        <w:pStyle w:val="PL"/>
      </w:pPr>
      <w:r w:rsidRPr="002178AD">
        <w:t xml:space="preserve">        - name: dnns</w:t>
      </w:r>
    </w:p>
    <w:p w14:paraId="14331C18" w14:textId="77777777" w:rsidR="00D57B41" w:rsidRPr="002178AD" w:rsidRDefault="00D57B41" w:rsidP="00D57B41">
      <w:pPr>
        <w:pStyle w:val="PL"/>
      </w:pPr>
      <w:r w:rsidRPr="002178AD">
        <w:t xml:space="preserve">          in: query</w:t>
      </w:r>
    </w:p>
    <w:p w14:paraId="07C98D1A" w14:textId="77777777" w:rsidR="00D57B41" w:rsidRPr="002178AD" w:rsidRDefault="00D57B41" w:rsidP="00D57B41">
      <w:pPr>
        <w:pStyle w:val="PL"/>
      </w:pPr>
      <w:r w:rsidRPr="002178AD">
        <w:t xml:space="preserve">          description: Each element identifies a DNN.</w:t>
      </w:r>
    </w:p>
    <w:p w14:paraId="5A36E3C1" w14:textId="77777777" w:rsidR="00D57B41" w:rsidRPr="002178AD" w:rsidRDefault="00D57B41" w:rsidP="00D57B41">
      <w:pPr>
        <w:pStyle w:val="PL"/>
      </w:pPr>
      <w:r w:rsidRPr="002178AD">
        <w:t xml:space="preserve">          required: false</w:t>
      </w:r>
    </w:p>
    <w:p w14:paraId="06CC3DA1" w14:textId="77777777" w:rsidR="00D57B41" w:rsidRPr="002178AD" w:rsidRDefault="00D57B41" w:rsidP="00D57B41">
      <w:pPr>
        <w:pStyle w:val="PL"/>
      </w:pPr>
      <w:r w:rsidRPr="002178AD">
        <w:t xml:space="preserve">          schema:</w:t>
      </w:r>
    </w:p>
    <w:p w14:paraId="64650D26" w14:textId="77777777" w:rsidR="00D57B41" w:rsidRPr="002178AD" w:rsidRDefault="00D57B41" w:rsidP="00D57B41">
      <w:pPr>
        <w:pStyle w:val="PL"/>
      </w:pPr>
      <w:r w:rsidRPr="002178AD">
        <w:t xml:space="preserve">            type: array</w:t>
      </w:r>
    </w:p>
    <w:p w14:paraId="13B64579" w14:textId="77777777" w:rsidR="00D57B41" w:rsidRPr="002178AD" w:rsidRDefault="00D57B41" w:rsidP="00D57B41">
      <w:pPr>
        <w:pStyle w:val="PL"/>
      </w:pPr>
      <w:r w:rsidRPr="002178AD">
        <w:t xml:space="preserve">            items:</w:t>
      </w:r>
    </w:p>
    <w:p w14:paraId="5293DE31" w14:textId="77777777" w:rsidR="00D57B41" w:rsidRPr="002178AD" w:rsidRDefault="00D57B41" w:rsidP="00D57B41">
      <w:pPr>
        <w:pStyle w:val="PL"/>
      </w:pPr>
      <w:r w:rsidRPr="002178AD">
        <w:t xml:space="preserve">              $ref: 'TS29571_CommonData.yaml#/components/schemas/Dnn'</w:t>
      </w:r>
    </w:p>
    <w:p w14:paraId="0DBFD03A" w14:textId="77777777" w:rsidR="00D57B41" w:rsidRPr="002178AD" w:rsidRDefault="00D57B41" w:rsidP="00D57B41">
      <w:pPr>
        <w:pStyle w:val="PL"/>
      </w:pPr>
      <w:r w:rsidRPr="002178AD">
        <w:t xml:space="preserve">            minItems: 1</w:t>
      </w:r>
    </w:p>
    <w:p w14:paraId="12A3ED0E" w14:textId="77777777" w:rsidR="00D57B41" w:rsidRPr="002178AD" w:rsidRDefault="00D57B41" w:rsidP="00D57B41">
      <w:pPr>
        <w:pStyle w:val="PL"/>
      </w:pPr>
      <w:r w:rsidRPr="002178AD">
        <w:t xml:space="preserve">        - name: snssais</w:t>
      </w:r>
    </w:p>
    <w:p w14:paraId="35C9FD77" w14:textId="77777777" w:rsidR="00D57B41" w:rsidRPr="002178AD" w:rsidRDefault="00D57B41" w:rsidP="00D57B41">
      <w:pPr>
        <w:pStyle w:val="PL"/>
      </w:pPr>
      <w:r w:rsidRPr="002178AD">
        <w:t xml:space="preserve">          in: query</w:t>
      </w:r>
    </w:p>
    <w:p w14:paraId="210D8DBB" w14:textId="77777777" w:rsidR="00D57B41" w:rsidRPr="002178AD" w:rsidRDefault="00D57B41" w:rsidP="00D57B41">
      <w:pPr>
        <w:pStyle w:val="PL"/>
      </w:pPr>
      <w:r w:rsidRPr="002178AD">
        <w:t xml:space="preserve">          description: Each element identifies a slice.</w:t>
      </w:r>
    </w:p>
    <w:p w14:paraId="20030E0F" w14:textId="77777777" w:rsidR="00D57B41" w:rsidRPr="002178AD" w:rsidRDefault="00D57B41" w:rsidP="00D57B41">
      <w:pPr>
        <w:pStyle w:val="PL"/>
      </w:pPr>
      <w:r w:rsidRPr="002178AD">
        <w:t xml:space="preserve">          required: false</w:t>
      </w:r>
    </w:p>
    <w:p w14:paraId="303F2819" w14:textId="77777777" w:rsidR="00D57B41" w:rsidRPr="002178AD" w:rsidRDefault="00D57B41" w:rsidP="00D57B41">
      <w:pPr>
        <w:pStyle w:val="PL"/>
      </w:pPr>
      <w:r w:rsidRPr="002178AD">
        <w:t xml:space="preserve">          content:</w:t>
      </w:r>
    </w:p>
    <w:p w14:paraId="01F207F9" w14:textId="77777777" w:rsidR="00D57B41" w:rsidRPr="002178AD" w:rsidRDefault="00D57B41" w:rsidP="00D57B41">
      <w:pPr>
        <w:pStyle w:val="PL"/>
      </w:pPr>
      <w:r w:rsidRPr="002178AD">
        <w:t xml:space="preserve">            application/json:</w:t>
      </w:r>
    </w:p>
    <w:p w14:paraId="3D289A79" w14:textId="77777777" w:rsidR="00D57B41" w:rsidRPr="002178AD" w:rsidRDefault="00D57B41" w:rsidP="00D57B41">
      <w:pPr>
        <w:pStyle w:val="PL"/>
      </w:pPr>
      <w:r w:rsidRPr="002178AD">
        <w:t xml:space="preserve">              schema:</w:t>
      </w:r>
    </w:p>
    <w:p w14:paraId="59BAE495" w14:textId="77777777" w:rsidR="00D57B41" w:rsidRPr="002178AD" w:rsidRDefault="00D57B41" w:rsidP="00D57B41">
      <w:pPr>
        <w:pStyle w:val="PL"/>
      </w:pPr>
      <w:r w:rsidRPr="002178AD">
        <w:t xml:space="preserve">                type: array</w:t>
      </w:r>
    </w:p>
    <w:p w14:paraId="71E003B0" w14:textId="77777777" w:rsidR="00D57B41" w:rsidRPr="002178AD" w:rsidRDefault="00D57B41" w:rsidP="00D57B41">
      <w:pPr>
        <w:pStyle w:val="PL"/>
      </w:pPr>
      <w:r w:rsidRPr="002178AD">
        <w:t xml:space="preserve">                items:</w:t>
      </w:r>
    </w:p>
    <w:p w14:paraId="39FA75CB" w14:textId="77777777" w:rsidR="00D57B41" w:rsidRPr="002178AD" w:rsidRDefault="00D57B41" w:rsidP="00D57B41">
      <w:pPr>
        <w:pStyle w:val="PL"/>
      </w:pPr>
      <w:r w:rsidRPr="002178AD">
        <w:t xml:space="preserve">                  $ref: 'TS29571_CommonData.yaml#/components/schemas/Snssai'</w:t>
      </w:r>
    </w:p>
    <w:p w14:paraId="5885B427" w14:textId="77777777" w:rsidR="00D57B41" w:rsidRPr="002178AD" w:rsidRDefault="00D57B41" w:rsidP="00D57B41">
      <w:pPr>
        <w:pStyle w:val="PL"/>
      </w:pPr>
      <w:r w:rsidRPr="002178AD">
        <w:t xml:space="preserve">                minItems: 1</w:t>
      </w:r>
    </w:p>
    <w:p w14:paraId="1C5D19FB" w14:textId="77777777" w:rsidR="00D57B41" w:rsidRDefault="00D57B41" w:rsidP="00D57B41">
      <w:pPr>
        <w:pStyle w:val="PL"/>
      </w:pPr>
      <w:r>
        <w:t xml:space="preserve">        - name: dnn-snssai-infos</w:t>
      </w:r>
    </w:p>
    <w:p w14:paraId="3ABA758B" w14:textId="77777777" w:rsidR="00D57B41" w:rsidRDefault="00D57B41" w:rsidP="00D57B41">
      <w:pPr>
        <w:pStyle w:val="PL"/>
      </w:pPr>
      <w:r>
        <w:t xml:space="preserve">          in: query</w:t>
      </w:r>
    </w:p>
    <w:p w14:paraId="1E3C3AA7" w14:textId="77777777" w:rsidR="00D57B41" w:rsidRDefault="00D57B41" w:rsidP="00D57B41">
      <w:pPr>
        <w:pStyle w:val="PL"/>
      </w:pPr>
      <w:r>
        <w:t xml:space="preserve">          description: Each element identifies a combination of (DNN, S-NSSAI).</w:t>
      </w:r>
    </w:p>
    <w:p w14:paraId="07A2D464" w14:textId="77777777" w:rsidR="00D57B41" w:rsidRDefault="00D57B41" w:rsidP="00D57B41">
      <w:pPr>
        <w:pStyle w:val="PL"/>
      </w:pPr>
      <w:r>
        <w:t xml:space="preserve">          required: false</w:t>
      </w:r>
    </w:p>
    <w:p w14:paraId="0CBAAAE4" w14:textId="77777777" w:rsidR="00D57B41" w:rsidRDefault="00D57B41" w:rsidP="00D57B41">
      <w:pPr>
        <w:pStyle w:val="PL"/>
      </w:pPr>
      <w:r>
        <w:t xml:space="preserve">          content:</w:t>
      </w:r>
    </w:p>
    <w:p w14:paraId="703AA6E5" w14:textId="77777777" w:rsidR="00D57B41" w:rsidRDefault="00D57B41" w:rsidP="00D57B41">
      <w:pPr>
        <w:pStyle w:val="PL"/>
      </w:pPr>
      <w:r>
        <w:t xml:space="preserve">            application/json:</w:t>
      </w:r>
    </w:p>
    <w:p w14:paraId="152196A1" w14:textId="77777777" w:rsidR="00D57B41" w:rsidRDefault="00D57B41" w:rsidP="00D57B41">
      <w:pPr>
        <w:pStyle w:val="PL"/>
      </w:pPr>
      <w:r>
        <w:t xml:space="preserve">              schema:</w:t>
      </w:r>
    </w:p>
    <w:p w14:paraId="449C66A5" w14:textId="77777777" w:rsidR="00D57B41" w:rsidRDefault="00D57B41" w:rsidP="00D57B41">
      <w:pPr>
        <w:pStyle w:val="PL"/>
      </w:pPr>
      <w:r>
        <w:t xml:space="preserve">                type: array</w:t>
      </w:r>
    </w:p>
    <w:p w14:paraId="3F1A9EB5" w14:textId="77777777" w:rsidR="00D57B41" w:rsidRDefault="00D57B41" w:rsidP="00D57B41">
      <w:pPr>
        <w:pStyle w:val="PL"/>
      </w:pPr>
      <w:r>
        <w:t xml:space="preserve">                items:</w:t>
      </w:r>
    </w:p>
    <w:p w14:paraId="7B476CA1" w14:textId="77777777" w:rsidR="00D57B41" w:rsidRDefault="00D57B41" w:rsidP="00D57B41">
      <w:pPr>
        <w:pStyle w:val="PL"/>
      </w:pPr>
      <w:r>
        <w:t xml:space="preserve">                  $ref: 'TS29522_AMInfluence.yaml#/components/schemas/DnnSnssaiInformation'</w:t>
      </w:r>
    </w:p>
    <w:p w14:paraId="7E1F4562" w14:textId="77777777" w:rsidR="00D57B41" w:rsidRPr="002178AD" w:rsidRDefault="00D57B41" w:rsidP="00D57B41">
      <w:pPr>
        <w:pStyle w:val="PL"/>
      </w:pPr>
      <w:r>
        <w:t xml:space="preserve">                minItems: 1</w:t>
      </w:r>
    </w:p>
    <w:p w14:paraId="10B5CC32" w14:textId="77777777" w:rsidR="00D57B41" w:rsidRPr="002178AD" w:rsidRDefault="00D57B41" w:rsidP="00D57B41">
      <w:pPr>
        <w:pStyle w:val="PL"/>
      </w:pPr>
      <w:r w:rsidRPr="002178AD">
        <w:t xml:space="preserve">        - name: internal-group-ids</w:t>
      </w:r>
    </w:p>
    <w:p w14:paraId="29675CED" w14:textId="77777777" w:rsidR="00D57B41" w:rsidRPr="002178AD" w:rsidRDefault="00D57B41" w:rsidP="00D57B41">
      <w:pPr>
        <w:pStyle w:val="PL"/>
      </w:pPr>
      <w:r w:rsidRPr="002178AD">
        <w:t xml:space="preserve">          in: query</w:t>
      </w:r>
    </w:p>
    <w:p w14:paraId="7D64C3DD" w14:textId="77777777" w:rsidR="00D57B41" w:rsidRPr="002178AD" w:rsidRDefault="00D57B41" w:rsidP="00D57B41">
      <w:pPr>
        <w:pStyle w:val="PL"/>
      </w:pPr>
      <w:r w:rsidRPr="002178AD">
        <w:t xml:space="preserve">          description: Each element identifies a group of users.</w:t>
      </w:r>
    </w:p>
    <w:p w14:paraId="1DBAF856" w14:textId="77777777" w:rsidR="00D57B41" w:rsidRPr="002178AD" w:rsidRDefault="00D57B41" w:rsidP="00D57B41">
      <w:pPr>
        <w:pStyle w:val="PL"/>
      </w:pPr>
      <w:r w:rsidRPr="002178AD">
        <w:t xml:space="preserve">          required: false</w:t>
      </w:r>
    </w:p>
    <w:p w14:paraId="28D5C93F" w14:textId="77777777" w:rsidR="00D57B41" w:rsidRPr="002178AD" w:rsidRDefault="00D57B41" w:rsidP="00D57B41">
      <w:pPr>
        <w:pStyle w:val="PL"/>
      </w:pPr>
      <w:r w:rsidRPr="002178AD">
        <w:t xml:space="preserve">          schema:</w:t>
      </w:r>
    </w:p>
    <w:p w14:paraId="2C962CBC" w14:textId="77777777" w:rsidR="00D57B41" w:rsidRPr="002178AD" w:rsidRDefault="00D57B41" w:rsidP="00D57B41">
      <w:pPr>
        <w:pStyle w:val="PL"/>
      </w:pPr>
      <w:r w:rsidRPr="002178AD">
        <w:t xml:space="preserve">            type: array</w:t>
      </w:r>
    </w:p>
    <w:p w14:paraId="183F00A4" w14:textId="77777777" w:rsidR="00D57B41" w:rsidRPr="002178AD" w:rsidRDefault="00D57B41" w:rsidP="00D57B41">
      <w:pPr>
        <w:pStyle w:val="PL"/>
      </w:pPr>
      <w:r w:rsidRPr="002178AD">
        <w:t xml:space="preserve">            items:</w:t>
      </w:r>
    </w:p>
    <w:p w14:paraId="44084CF9" w14:textId="77777777" w:rsidR="00D57B41" w:rsidRPr="002178AD" w:rsidRDefault="00D57B41" w:rsidP="00D57B41">
      <w:pPr>
        <w:pStyle w:val="PL"/>
      </w:pPr>
      <w:r w:rsidRPr="002178AD">
        <w:t xml:space="preserve">              $ref: 'TS29571_CommonData.yaml#/components/schemas/GroupId'</w:t>
      </w:r>
    </w:p>
    <w:p w14:paraId="0D7DCB8B" w14:textId="77777777" w:rsidR="00D57B41" w:rsidRPr="002178AD" w:rsidRDefault="00D57B41" w:rsidP="00D57B41">
      <w:pPr>
        <w:pStyle w:val="PL"/>
      </w:pPr>
      <w:r w:rsidRPr="002178AD">
        <w:t xml:space="preserve">            minItems: 1</w:t>
      </w:r>
    </w:p>
    <w:p w14:paraId="2DF65A3B" w14:textId="77777777" w:rsidR="00D57B41" w:rsidRPr="002178AD" w:rsidRDefault="00D57B41" w:rsidP="00D57B41">
      <w:pPr>
        <w:pStyle w:val="PL"/>
      </w:pPr>
      <w:r w:rsidRPr="002178AD">
        <w:t xml:space="preserve">        - name: supis</w:t>
      </w:r>
    </w:p>
    <w:p w14:paraId="5EF04EE4" w14:textId="77777777" w:rsidR="00D57B41" w:rsidRPr="002178AD" w:rsidRDefault="00D57B41" w:rsidP="00D57B41">
      <w:pPr>
        <w:pStyle w:val="PL"/>
      </w:pPr>
      <w:r w:rsidRPr="002178AD">
        <w:t xml:space="preserve">          in: query</w:t>
      </w:r>
    </w:p>
    <w:p w14:paraId="440F6947" w14:textId="77777777" w:rsidR="00D57B41" w:rsidRPr="002178AD" w:rsidRDefault="00D57B41" w:rsidP="00D57B41">
      <w:pPr>
        <w:pStyle w:val="PL"/>
      </w:pPr>
      <w:r w:rsidRPr="002178AD">
        <w:t xml:space="preserve">          description: Each element identifies the user.</w:t>
      </w:r>
    </w:p>
    <w:p w14:paraId="1E46AA94" w14:textId="77777777" w:rsidR="00D57B41" w:rsidRPr="002178AD" w:rsidRDefault="00D57B41" w:rsidP="00D57B41">
      <w:pPr>
        <w:pStyle w:val="PL"/>
      </w:pPr>
      <w:r w:rsidRPr="002178AD">
        <w:t xml:space="preserve">          required: false</w:t>
      </w:r>
    </w:p>
    <w:p w14:paraId="180AA4D1" w14:textId="77777777" w:rsidR="00D57B41" w:rsidRPr="002178AD" w:rsidRDefault="00D57B41" w:rsidP="00D57B41">
      <w:pPr>
        <w:pStyle w:val="PL"/>
      </w:pPr>
      <w:r w:rsidRPr="002178AD">
        <w:t xml:space="preserve">          schema:</w:t>
      </w:r>
    </w:p>
    <w:p w14:paraId="6B61B07A" w14:textId="77777777" w:rsidR="00D57B41" w:rsidRPr="002178AD" w:rsidRDefault="00D57B41" w:rsidP="00D57B41">
      <w:pPr>
        <w:pStyle w:val="PL"/>
      </w:pPr>
      <w:r w:rsidRPr="002178AD">
        <w:t xml:space="preserve">            type: array</w:t>
      </w:r>
    </w:p>
    <w:p w14:paraId="1DBC2E43" w14:textId="77777777" w:rsidR="00D57B41" w:rsidRPr="002178AD" w:rsidRDefault="00D57B41" w:rsidP="00D57B41">
      <w:pPr>
        <w:pStyle w:val="PL"/>
      </w:pPr>
      <w:r w:rsidRPr="002178AD">
        <w:t xml:space="preserve">            items:</w:t>
      </w:r>
    </w:p>
    <w:p w14:paraId="57477038" w14:textId="77777777" w:rsidR="00D57B41" w:rsidRPr="002178AD" w:rsidRDefault="00D57B41" w:rsidP="00D57B41">
      <w:pPr>
        <w:pStyle w:val="PL"/>
      </w:pPr>
      <w:r w:rsidRPr="002178AD">
        <w:t xml:space="preserve">              $ref: 'TS29571_CommonData.yaml#/components/schemas/Supi'</w:t>
      </w:r>
    </w:p>
    <w:p w14:paraId="6AA8F0CE" w14:textId="77777777" w:rsidR="00D57B41" w:rsidRPr="002178AD" w:rsidRDefault="00D57B41" w:rsidP="00D57B41">
      <w:pPr>
        <w:pStyle w:val="PL"/>
      </w:pPr>
      <w:r w:rsidRPr="002178AD">
        <w:t xml:space="preserve">            minItems: 1</w:t>
      </w:r>
    </w:p>
    <w:p w14:paraId="6E2AEE38" w14:textId="77777777" w:rsidR="00D57B41" w:rsidRPr="002178AD" w:rsidRDefault="00D57B41" w:rsidP="00D57B41">
      <w:pPr>
        <w:pStyle w:val="PL"/>
      </w:pPr>
      <w:r w:rsidRPr="002178AD">
        <w:t xml:space="preserve">        - name: any-ue</w:t>
      </w:r>
    </w:p>
    <w:p w14:paraId="0001BCF4" w14:textId="77777777" w:rsidR="00D57B41" w:rsidRPr="002178AD" w:rsidRDefault="00D57B41" w:rsidP="00D57B41">
      <w:pPr>
        <w:pStyle w:val="PL"/>
      </w:pPr>
      <w:r w:rsidRPr="002178AD">
        <w:t xml:space="preserve">          in: query</w:t>
      </w:r>
    </w:p>
    <w:p w14:paraId="5DBA919D" w14:textId="77777777" w:rsidR="00D57B41" w:rsidRPr="002178AD" w:rsidRDefault="00D57B41" w:rsidP="00D57B41">
      <w:pPr>
        <w:pStyle w:val="PL"/>
      </w:pPr>
      <w:r w:rsidRPr="002178AD">
        <w:t xml:space="preserve">          description: Indicates whether the request is for any UE.</w:t>
      </w:r>
    </w:p>
    <w:p w14:paraId="59711DFC" w14:textId="77777777" w:rsidR="00D57B41" w:rsidRPr="002178AD" w:rsidRDefault="00D57B41" w:rsidP="00D57B41">
      <w:pPr>
        <w:pStyle w:val="PL"/>
      </w:pPr>
      <w:r w:rsidRPr="002178AD">
        <w:t xml:space="preserve">          required: false</w:t>
      </w:r>
    </w:p>
    <w:p w14:paraId="63982E1A" w14:textId="77777777" w:rsidR="00D57B41" w:rsidRPr="002178AD" w:rsidRDefault="00D57B41" w:rsidP="00D57B41">
      <w:pPr>
        <w:pStyle w:val="PL"/>
      </w:pPr>
      <w:r w:rsidRPr="002178AD">
        <w:lastRenderedPageBreak/>
        <w:t xml:space="preserve">          schema:</w:t>
      </w:r>
    </w:p>
    <w:p w14:paraId="602D8851" w14:textId="77777777" w:rsidR="00D57B41" w:rsidRPr="002178AD" w:rsidRDefault="00D57B41" w:rsidP="00D57B41">
      <w:pPr>
        <w:pStyle w:val="PL"/>
      </w:pPr>
      <w:r w:rsidRPr="002178AD">
        <w:t xml:space="preserve">            type: boolean</w:t>
      </w:r>
    </w:p>
    <w:p w14:paraId="4DD36258" w14:textId="77777777" w:rsidR="00D57B41" w:rsidRPr="002178AD" w:rsidRDefault="00D57B41" w:rsidP="00D57B41">
      <w:pPr>
        <w:pStyle w:val="PL"/>
      </w:pPr>
      <w:r w:rsidRPr="002178AD">
        <w:t xml:space="preserve">        - name: supp-feat</w:t>
      </w:r>
    </w:p>
    <w:p w14:paraId="4170986B" w14:textId="77777777" w:rsidR="00D57B41" w:rsidRPr="002178AD" w:rsidRDefault="00D57B41" w:rsidP="00D57B41">
      <w:pPr>
        <w:pStyle w:val="PL"/>
      </w:pPr>
      <w:r w:rsidRPr="002178AD">
        <w:t xml:space="preserve">          in: query</w:t>
      </w:r>
    </w:p>
    <w:p w14:paraId="17942188" w14:textId="77777777" w:rsidR="00D57B41" w:rsidRPr="002178AD" w:rsidRDefault="00D57B41" w:rsidP="00D57B41">
      <w:pPr>
        <w:pStyle w:val="PL"/>
      </w:pPr>
      <w:r w:rsidRPr="002178AD">
        <w:t xml:space="preserve">          required: false</w:t>
      </w:r>
    </w:p>
    <w:p w14:paraId="28D71E06" w14:textId="77777777" w:rsidR="00D57B41" w:rsidRPr="002178AD" w:rsidRDefault="00D57B41" w:rsidP="00D57B41">
      <w:pPr>
        <w:pStyle w:val="PL"/>
      </w:pPr>
      <w:r w:rsidRPr="002178AD">
        <w:t xml:space="preserve">          description: Supported Features</w:t>
      </w:r>
    </w:p>
    <w:p w14:paraId="5FA787D2" w14:textId="77777777" w:rsidR="00D57B41" w:rsidRPr="002178AD" w:rsidRDefault="00D57B41" w:rsidP="00D57B41">
      <w:pPr>
        <w:pStyle w:val="PL"/>
      </w:pPr>
      <w:r w:rsidRPr="002178AD">
        <w:t xml:space="preserve">          schema:</w:t>
      </w:r>
    </w:p>
    <w:p w14:paraId="3912739B" w14:textId="77777777" w:rsidR="00D57B41" w:rsidRPr="002178AD" w:rsidRDefault="00D57B41" w:rsidP="00D57B41">
      <w:pPr>
        <w:pStyle w:val="PL"/>
      </w:pPr>
      <w:r w:rsidRPr="002178AD">
        <w:t xml:space="preserve">            $ref: 'TS29571_CommonData.yaml#/components/schemas/SupportedFeatures'</w:t>
      </w:r>
    </w:p>
    <w:p w14:paraId="13E9E5DE" w14:textId="77777777" w:rsidR="00D57B41" w:rsidRPr="002178AD" w:rsidRDefault="00D57B41" w:rsidP="00D57B41">
      <w:pPr>
        <w:pStyle w:val="PL"/>
      </w:pPr>
      <w:r w:rsidRPr="002178AD">
        <w:t xml:space="preserve">      responses:</w:t>
      </w:r>
    </w:p>
    <w:p w14:paraId="0F241FFC" w14:textId="77777777" w:rsidR="00D57B41" w:rsidRPr="002178AD" w:rsidRDefault="00D57B41" w:rsidP="00D57B41">
      <w:pPr>
        <w:pStyle w:val="PL"/>
      </w:pPr>
      <w:r w:rsidRPr="002178AD">
        <w:t xml:space="preserve">        '200':</w:t>
      </w:r>
    </w:p>
    <w:p w14:paraId="77EBD212" w14:textId="77777777" w:rsidR="00D57B41" w:rsidRPr="002178AD" w:rsidRDefault="00D57B41" w:rsidP="00D57B41">
      <w:pPr>
        <w:pStyle w:val="PL"/>
      </w:pPr>
      <w:r w:rsidRPr="002178AD">
        <w:t xml:space="preserve">          description: The AM Influence Data stored in the UDR are returned.</w:t>
      </w:r>
    </w:p>
    <w:p w14:paraId="2CE70057" w14:textId="77777777" w:rsidR="00D57B41" w:rsidRPr="002178AD" w:rsidRDefault="00D57B41" w:rsidP="00D57B41">
      <w:pPr>
        <w:pStyle w:val="PL"/>
      </w:pPr>
      <w:r w:rsidRPr="002178AD">
        <w:t xml:space="preserve">          content:</w:t>
      </w:r>
    </w:p>
    <w:p w14:paraId="3504D090" w14:textId="77777777" w:rsidR="00D57B41" w:rsidRPr="002178AD" w:rsidRDefault="00D57B41" w:rsidP="00D57B41">
      <w:pPr>
        <w:pStyle w:val="PL"/>
      </w:pPr>
      <w:r w:rsidRPr="002178AD">
        <w:t xml:space="preserve">            application/json:</w:t>
      </w:r>
    </w:p>
    <w:p w14:paraId="14C1FEAE" w14:textId="77777777" w:rsidR="00D57B41" w:rsidRPr="002178AD" w:rsidRDefault="00D57B41" w:rsidP="00D57B41">
      <w:pPr>
        <w:pStyle w:val="PL"/>
      </w:pPr>
      <w:r w:rsidRPr="002178AD">
        <w:t xml:space="preserve">              schema:</w:t>
      </w:r>
    </w:p>
    <w:p w14:paraId="71540EEF" w14:textId="77777777" w:rsidR="00D57B41" w:rsidRPr="002178AD" w:rsidRDefault="00D57B41" w:rsidP="00D57B41">
      <w:pPr>
        <w:pStyle w:val="PL"/>
      </w:pPr>
      <w:r w:rsidRPr="002178AD">
        <w:t xml:space="preserve">                type: array</w:t>
      </w:r>
    </w:p>
    <w:p w14:paraId="40CDC9BB" w14:textId="77777777" w:rsidR="00D57B41" w:rsidRPr="002178AD" w:rsidRDefault="00D57B41" w:rsidP="00D57B41">
      <w:pPr>
        <w:pStyle w:val="PL"/>
      </w:pPr>
      <w:r w:rsidRPr="002178AD">
        <w:t xml:space="preserve">                items:</w:t>
      </w:r>
    </w:p>
    <w:p w14:paraId="31C0DBC8" w14:textId="77777777" w:rsidR="00D57B41" w:rsidRPr="002178AD" w:rsidRDefault="00D57B41" w:rsidP="00D57B41">
      <w:pPr>
        <w:pStyle w:val="PL"/>
      </w:pPr>
      <w:r w:rsidRPr="002178AD">
        <w:t xml:space="preserve">                  $ref: '#/components/schemas/AmInfluData'</w:t>
      </w:r>
    </w:p>
    <w:p w14:paraId="4EBC611F" w14:textId="77777777" w:rsidR="00D57B41" w:rsidRPr="002178AD" w:rsidRDefault="00D57B41" w:rsidP="00D57B41">
      <w:pPr>
        <w:pStyle w:val="PL"/>
      </w:pPr>
      <w:r w:rsidRPr="002178AD">
        <w:t xml:space="preserve">        '400':</w:t>
      </w:r>
    </w:p>
    <w:p w14:paraId="2BE6B775" w14:textId="77777777" w:rsidR="00D57B41" w:rsidRPr="002178AD" w:rsidRDefault="00D57B41" w:rsidP="00D57B41">
      <w:pPr>
        <w:pStyle w:val="PL"/>
      </w:pPr>
      <w:r w:rsidRPr="002178AD">
        <w:t xml:space="preserve">          $ref: 'TS29571_CommonData.yaml#/components/responses/400'</w:t>
      </w:r>
    </w:p>
    <w:p w14:paraId="4D18CB23" w14:textId="77777777" w:rsidR="00D57B41" w:rsidRPr="002178AD" w:rsidRDefault="00D57B41" w:rsidP="00D57B41">
      <w:pPr>
        <w:pStyle w:val="PL"/>
      </w:pPr>
      <w:r w:rsidRPr="002178AD">
        <w:t xml:space="preserve">        '401':</w:t>
      </w:r>
    </w:p>
    <w:p w14:paraId="4B35CA11" w14:textId="77777777" w:rsidR="00D57B41" w:rsidRPr="002178AD" w:rsidRDefault="00D57B41" w:rsidP="00D57B41">
      <w:pPr>
        <w:pStyle w:val="PL"/>
      </w:pPr>
      <w:r w:rsidRPr="002178AD">
        <w:t xml:space="preserve">          $ref: 'TS29571_CommonData.yaml#/components/responses/401'</w:t>
      </w:r>
    </w:p>
    <w:p w14:paraId="6995CB89" w14:textId="77777777" w:rsidR="00D57B41" w:rsidRPr="002178AD" w:rsidRDefault="00D57B41" w:rsidP="00D57B41">
      <w:pPr>
        <w:pStyle w:val="PL"/>
      </w:pPr>
      <w:r w:rsidRPr="002178AD">
        <w:t xml:space="preserve">        '403':</w:t>
      </w:r>
    </w:p>
    <w:p w14:paraId="32AE2D0C" w14:textId="77777777" w:rsidR="00D57B41" w:rsidRPr="002178AD" w:rsidRDefault="00D57B41" w:rsidP="00D57B41">
      <w:pPr>
        <w:pStyle w:val="PL"/>
      </w:pPr>
      <w:r w:rsidRPr="002178AD">
        <w:t xml:space="preserve">          $ref: 'TS29571_CommonData.yaml#/components/responses/403'</w:t>
      </w:r>
    </w:p>
    <w:p w14:paraId="5F02FCE0" w14:textId="77777777" w:rsidR="00D57B41" w:rsidRPr="002178AD" w:rsidRDefault="00D57B41" w:rsidP="00D57B41">
      <w:pPr>
        <w:pStyle w:val="PL"/>
      </w:pPr>
      <w:r w:rsidRPr="002178AD">
        <w:t xml:space="preserve">        '404':</w:t>
      </w:r>
    </w:p>
    <w:p w14:paraId="10ABFD36" w14:textId="77777777" w:rsidR="00D57B41" w:rsidRPr="002178AD" w:rsidRDefault="00D57B41" w:rsidP="00D57B41">
      <w:pPr>
        <w:pStyle w:val="PL"/>
      </w:pPr>
      <w:r w:rsidRPr="002178AD">
        <w:t xml:space="preserve">          $ref: 'TS29571_CommonData.yaml#/components/responses/404'</w:t>
      </w:r>
    </w:p>
    <w:p w14:paraId="311DC04F" w14:textId="77777777" w:rsidR="00D57B41" w:rsidRPr="002178AD" w:rsidRDefault="00D57B41" w:rsidP="00D57B41">
      <w:pPr>
        <w:pStyle w:val="PL"/>
      </w:pPr>
      <w:r w:rsidRPr="002178AD">
        <w:t xml:space="preserve">        '406':</w:t>
      </w:r>
    </w:p>
    <w:p w14:paraId="5D67594F" w14:textId="77777777" w:rsidR="00D57B41" w:rsidRPr="002178AD" w:rsidRDefault="00D57B41" w:rsidP="00D57B41">
      <w:pPr>
        <w:pStyle w:val="PL"/>
      </w:pPr>
      <w:r w:rsidRPr="002178AD">
        <w:t xml:space="preserve">          $ref: 'TS29571_CommonData.yaml#/components/responses/406'</w:t>
      </w:r>
    </w:p>
    <w:p w14:paraId="60DA17E5" w14:textId="77777777" w:rsidR="00D57B41" w:rsidRPr="002178AD" w:rsidRDefault="00D57B41" w:rsidP="00D57B41">
      <w:pPr>
        <w:pStyle w:val="PL"/>
      </w:pPr>
      <w:r w:rsidRPr="002178AD">
        <w:t xml:space="preserve">        '414':</w:t>
      </w:r>
    </w:p>
    <w:p w14:paraId="29D3911F" w14:textId="77777777" w:rsidR="00D57B41" w:rsidRPr="002178AD" w:rsidRDefault="00D57B41" w:rsidP="00D57B41">
      <w:pPr>
        <w:pStyle w:val="PL"/>
      </w:pPr>
      <w:r w:rsidRPr="002178AD">
        <w:t xml:space="preserve">          $ref: 'TS29571_CommonData.yaml#/components/responses/414'</w:t>
      </w:r>
    </w:p>
    <w:p w14:paraId="34731F70" w14:textId="77777777" w:rsidR="00D57B41" w:rsidRPr="002178AD" w:rsidRDefault="00D57B41" w:rsidP="00D57B41">
      <w:pPr>
        <w:pStyle w:val="PL"/>
      </w:pPr>
      <w:r w:rsidRPr="002178AD">
        <w:t xml:space="preserve">        '429':</w:t>
      </w:r>
    </w:p>
    <w:p w14:paraId="3F89E8F9" w14:textId="77777777" w:rsidR="00D57B41" w:rsidRPr="002178AD" w:rsidRDefault="00D57B41" w:rsidP="00D57B41">
      <w:pPr>
        <w:pStyle w:val="PL"/>
      </w:pPr>
      <w:r w:rsidRPr="002178AD">
        <w:t xml:space="preserve">          $ref: 'TS29571_CommonData.yaml#/components/responses/429'</w:t>
      </w:r>
    </w:p>
    <w:p w14:paraId="28BB77C4" w14:textId="77777777" w:rsidR="00D57B41" w:rsidRPr="002178AD" w:rsidRDefault="00D57B41" w:rsidP="00D57B41">
      <w:pPr>
        <w:pStyle w:val="PL"/>
      </w:pPr>
      <w:r w:rsidRPr="002178AD">
        <w:t xml:space="preserve">        '500':</w:t>
      </w:r>
    </w:p>
    <w:p w14:paraId="3AEE75D7" w14:textId="77777777" w:rsidR="00D57B41" w:rsidRDefault="00D57B41" w:rsidP="00D57B41">
      <w:pPr>
        <w:pStyle w:val="PL"/>
      </w:pPr>
      <w:r w:rsidRPr="002178AD">
        <w:t xml:space="preserve">          $ref: 'TS29571_CommonData.yaml#/components/responses/500'</w:t>
      </w:r>
    </w:p>
    <w:p w14:paraId="692B9890" w14:textId="77777777" w:rsidR="00D57B41" w:rsidRPr="002178AD" w:rsidRDefault="00D57B41" w:rsidP="00D57B41">
      <w:pPr>
        <w:pStyle w:val="PL"/>
      </w:pPr>
      <w:r w:rsidRPr="002178AD">
        <w:t xml:space="preserve">        '50</w:t>
      </w:r>
      <w:r>
        <w:t>2</w:t>
      </w:r>
      <w:r w:rsidRPr="002178AD">
        <w:t>':</w:t>
      </w:r>
    </w:p>
    <w:p w14:paraId="4888B5E3" w14:textId="77777777" w:rsidR="00D57B41" w:rsidRPr="002178AD" w:rsidRDefault="00D57B41" w:rsidP="00D57B41">
      <w:pPr>
        <w:pStyle w:val="PL"/>
      </w:pPr>
      <w:r w:rsidRPr="002178AD">
        <w:t xml:space="preserve">          $ref: 'TS29571_CommonData.yaml#/components/responses/50</w:t>
      </w:r>
      <w:r>
        <w:t>2</w:t>
      </w:r>
      <w:r w:rsidRPr="002178AD">
        <w:t>'</w:t>
      </w:r>
    </w:p>
    <w:p w14:paraId="3FB69CAF" w14:textId="77777777" w:rsidR="00D57B41" w:rsidRPr="002178AD" w:rsidRDefault="00D57B41" w:rsidP="00D57B41">
      <w:pPr>
        <w:pStyle w:val="PL"/>
      </w:pPr>
      <w:r w:rsidRPr="002178AD">
        <w:t xml:space="preserve">        '503':</w:t>
      </w:r>
    </w:p>
    <w:p w14:paraId="5BA5A988" w14:textId="77777777" w:rsidR="00D57B41" w:rsidRPr="002178AD" w:rsidRDefault="00D57B41" w:rsidP="00D57B41">
      <w:pPr>
        <w:pStyle w:val="PL"/>
      </w:pPr>
      <w:r w:rsidRPr="002178AD">
        <w:t xml:space="preserve">          $ref: 'TS29571_CommonData.yaml#/components/responses/503'</w:t>
      </w:r>
    </w:p>
    <w:p w14:paraId="7D65BCF0" w14:textId="77777777" w:rsidR="00D57B41" w:rsidRPr="002178AD" w:rsidRDefault="00D57B41" w:rsidP="00D57B41">
      <w:pPr>
        <w:pStyle w:val="PL"/>
      </w:pPr>
      <w:r w:rsidRPr="002178AD">
        <w:t xml:space="preserve">        default:</w:t>
      </w:r>
    </w:p>
    <w:p w14:paraId="430E5107" w14:textId="77777777" w:rsidR="00D57B41" w:rsidRPr="002178AD" w:rsidRDefault="00D57B41" w:rsidP="00D57B41">
      <w:pPr>
        <w:pStyle w:val="PL"/>
      </w:pPr>
      <w:r w:rsidRPr="002178AD">
        <w:t xml:space="preserve">          $ref: 'TS29571_CommonData.yaml#/components/responses/default'</w:t>
      </w:r>
    </w:p>
    <w:p w14:paraId="17474D8A" w14:textId="77777777" w:rsidR="00D57B41" w:rsidRDefault="00D57B41" w:rsidP="00D57B41">
      <w:pPr>
        <w:pStyle w:val="PL"/>
      </w:pPr>
    </w:p>
    <w:p w14:paraId="2576725D" w14:textId="77777777" w:rsidR="00D57B41" w:rsidRPr="002178AD" w:rsidRDefault="00D57B41" w:rsidP="00D57B41">
      <w:pPr>
        <w:pStyle w:val="PL"/>
      </w:pPr>
      <w:r w:rsidRPr="002178AD">
        <w:t xml:space="preserve">  /application-data/am-influence-data/{amInfluenceId}:</w:t>
      </w:r>
    </w:p>
    <w:p w14:paraId="4C0E1B59" w14:textId="77777777" w:rsidR="00D57B41" w:rsidRPr="002178AD" w:rsidRDefault="00D57B41" w:rsidP="00D57B41">
      <w:pPr>
        <w:pStyle w:val="PL"/>
      </w:pPr>
      <w:r w:rsidRPr="002178AD">
        <w:t xml:space="preserve">    put:</w:t>
      </w:r>
    </w:p>
    <w:p w14:paraId="543BFCB3" w14:textId="77777777" w:rsidR="00D57B41" w:rsidRPr="002178AD" w:rsidRDefault="00D57B41" w:rsidP="00D57B41">
      <w:pPr>
        <w:pStyle w:val="PL"/>
      </w:pPr>
      <w:r w:rsidRPr="002178AD">
        <w:t xml:space="preserve">      summary: Create or update an individual AM Influence Data resource</w:t>
      </w:r>
    </w:p>
    <w:p w14:paraId="1C5A30ED" w14:textId="77777777" w:rsidR="00D57B41" w:rsidRPr="002178AD" w:rsidRDefault="00D57B41" w:rsidP="00D57B41">
      <w:pPr>
        <w:pStyle w:val="PL"/>
      </w:pPr>
      <w:r w:rsidRPr="002178AD">
        <w:t xml:space="preserve">      operationId: CreateOrReplaceIndividualAmInfluenceData</w:t>
      </w:r>
    </w:p>
    <w:p w14:paraId="4B13BC07" w14:textId="77777777" w:rsidR="00D57B41" w:rsidRPr="002178AD" w:rsidRDefault="00D57B41" w:rsidP="00D57B41">
      <w:pPr>
        <w:pStyle w:val="PL"/>
      </w:pPr>
      <w:r w:rsidRPr="002178AD">
        <w:t xml:space="preserve">      tags:</w:t>
      </w:r>
    </w:p>
    <w:p w14:paraId="4F2140C5" w14:textId="77777777" w:rsidR="00D57B41" w:rsidRPr="002178AD" w:rsidRDefault="00D57B41" w:rsidP="00D57B41">
      <w:pPr>
        <w:pStyle w:val="PL"/>
      </w:pPr>
      <w:r w:rsidRPr="002178AD">
        <w:t xml:space="preserve">        - Individual AM Influence Data (Document)</w:t>
      </w:r>
    </w:p>
    <w:p w14:paraId="49BE9271" w14:textId="77777777" w:rsidR="00D57B41" w:rsidRPr="002178AD" w:rsidRDefault="00D57B41" w:rsidP="00D57B41">
      <w:pPr>
        <w:pStyle w:val="PL"/>
      </w:pPr>
      <w:r w:rsidRPr="002178AD">
        <w:t xml:space="preserve">      security:</w:t>
      </w:r>
    </w:p>
    <w:p w14:paraId="2F04E0D4" w14:textId="77777777" w:rsidR="00D57B41" w:rsidRPr="002178AD" w:rsidRDefault="00D57B41" w:rsidP="00D57B41">
      <w:pPr>
        <w:pStyle w:val="PL"/>
      </w:pPr>
      <w:r w:rsidRPr="002178AD">
        <w:t xml:space="preserve">        - {}</w:t>
      </w:r>
    </w:p>
    <w:p w14:paraId="6931EE71" w14:textId="77777777" w:rsidR="00D57B41" w:rsidRPr="002178AD" w:rsidRDefault="00D57B41" w:rsidP="00D57B41">
      <w:pPr>
        <w:pStyle w:val="PL"/>
      </w:pPr>
      <w:r w:rsidRPr="002178AD">
        <w:t xml:space="preserve">        - oAuth2ClientCredentials:</w:t>
      </w:r>
    </w:p>
    <w:p w14:paraId="3B95658E" w14:textId="77777777" w:rsidR="00D57B41" w:rsidRPr="002178AD" w:rsidRDefault="00D57B41" w:rsidP="00D57B41">
      <w:pPr>
        <w:pStyle w:val="PL"/>
      </w:pPr>
      <w:r w:rsidRPr="002178AD">
        <w:t xml:space="preserve">          - nudr-dr</w:t>
      </w:r>
    </w:p>
    <w:p w14:paraId="6D65BFC4" w14:textId="77777777" w:rsidR="00D57B41" w:rsidRPr="002178AD" w:rsidRDefault="00D57B41" w:rsidP="00D57B41">
      <w:pPr>
        <w:pStyle w:val="PL"/>
      </w:pPr>
      <w:r w:rsidRPr="002178AD">
        <w:t xml:space="preserve">        - oAuth2ClientCredentials:</w:t>
      </w:r>
    </w:p>
    <w:p w14:paraId="737AB178" w14:textId="77777777" w:rsidR="00D57B41" w:rsidRPr="002178AD" w:rsidRDefault="00D57B41" w:rsidP="00D57B41">
      <w:pPr>
        <w:pStyle w:val="PL"/>
      </w:pPr>
      <w:r w:rsidRPr="002178AD">
        <w:t xml:space="preserve">          - nudr-dr</w:t>
      </w:r>
    </w:p>
    <w:p w14:paraId="44F73EC1" w14:textId="77777777" w:rsidR="00D57B41" w:rsidRDefault="00D57B41" w:rsidP="00D57B41">
      <w:pPr>
        <w:pStyle w:val="PL"/>
      </w:pPr>
      <w:r w:rsidRPr="002178AD">
        <w:t xml:space="preserve">          - nudr-dr:application-data</w:t>
      </w:r>
    </w:p>
    <w:p w14:paraId="5C2F5D2F" w14:textId="77777777" w:rsidR="00D57B41" w:rsidRDefault="00D57B41" w:rsidP="00D57B41">
      <w:pPr>
        <w:pStyle w:val="PL"/>
      </w:pPr>
      <w:r>
        <w:t xml:space="preserve">        - oAuth2ClientCredentials:</w:t>
      </w:r>
    </w:p>
    <w:p w14:paraId="2016C392" w14:textId="77777777" w:rsidR="00D57B41" w:rsidRDefault="00D57B41" w:rsidP="00D57B41">
      <w:pPr>
        <w:pStyle w:val="PL"/>
      </w:pPr>
      <w:r>
        <w:t xml:space="preserve">          - nudr-dr</w:t>
      </w:r>
    </w:p>
    <w:p w14:paraId="2459764E" w14:textId="77777777" w:rsidR="00D57B41" w:rsidRDefault="00D57B41" w:rsidP="00D57B41">
      <w:pPr>
        <w:pStyle w:val="PL"/>
      </w:pPr>
      <w:r>
        <w:t xml:space="preserve">          - nudr-dr:application-data</w:t>
      </w:r>
    </w:p>
    <w:p w14:paraId="171C6601" w14:textId="77777777" w:rsidR="00D57B41" w:rsidRPr="002178AD" w:rsidRDefault="00D57B41" w:rsidP="00D57B41">
      <w:pPr>
        <w:pStyle w:val="PL"/>
      </w:pPr>
      <w:r>
        <w:t xml:space="preserve">          - nudr-dr:application-data:am-influence-data:create</w:t>
      </w:r>
    </w:p>
    <w:p w14:paraId="3781FBC5" w14:textId="77777777" w:rsidR="00D57B41" w:rsidRPr="002178AD" w:rsidRDefault="00D57B41" w:rsidP="00D57B41">
      <w:pPr>
        <w:pStyle w:val="PL"/>
      </w:pPr>
      <w:r w:rsidRPr="002178AD">
        <w:t xml:space="preserve">      requestBody:</w:t>
      </w:r>
    </w:p>
    <w:p w14:paraId="10A49261" w14:textId="77777777" w:rsidR="00D57B41" w:rsidRPr="002178AD" w:rsidRDefault="00D57B41" w:rsidP="00D57B41">
      <w:pPr>
        <w:pStyle w:val="PL"/>
      </w:pPr>
      <w:r w:rsidRPr="002178AD">
        <w:t xml:space="preserve">        required: true</w:t>
      </w:r>
    </w:p>
    <w:p w14:paraId="1490569A" w14:textId="77777777" w:rsidR="00D57B41" w:rsidRPr="002178AD" w:rsidRDefault="00D57B41" w:rsidP="00D57B41">
      <w:pPr>
        <w:pStyle w:val="PL"/>
      </w:pPr>
      <w:r w:rsidRPr="002178AD">
        <w:t xml:space="preserve">        content:</w:t>
      </w:r>
    </w:p>
    <w:p w14:paraId="005710BD" w14:textId="77777777" w:rsidR="00D57B41" w:rsidRPr="002178AD" w:rsidRDefault="00D57B41" w:rsidP="00D57B41">
      <w:pPr>
        <w:pStyle w:val="PL"/>
      </w:pPr>
      <w:r w:rsidRPr="002178AD">
        <w:t xml:space="preserve">          application/json:</w:t>
      </w:r>
    </w:p>
    <w:p w14:paraId="2729DE61" w14:textId="77777777" w:rsidR="00D57B41" w:rsidRPr="002178AD" w:rsidRDefault="00D57B41" w:rsidP="00D57B41">
      <w:pPr>
        <w:pStyle w:val="PL"/>
      </w:pPr>
      <w:r w:rsidRPr="002178AD">
        <w:t xml:space="preserve">            schema:</w:t>
      </w:r>
    </w:p>
    <w:p w14:paraId="0C45002A" w14:textId="77777777" w:rsidR="00D57B41" w:rsidRPr="002178AD" w:rsidRDefault="00D57B41" w:rsidP="00D57B41">
      <w:pPr>
        <w:pStyle w:val="PL"/>
      </w:pPr>
      <w:r w:rsidRPr="002178AD">
        <w:t xml:space="preserve">              $ref: '#/components/schemas/AmInfluData'</w:t>
      </w:r>
    </w:p>
    <w:p w14:paraId="4E2413B7" w14:textId="77777777" w:rsidR="00D57B41" w:rsidRPr="002178AD" w:rsidRDefault="00D57B41" w:rsidP="00D57B41">
      <w:pPr>
        <w:pStyle w:val="PL"/>
      </w:pPr>
      <w:r w:rsidRPr="002178AD">
        <w:t xml:space="preserve">      parameters:</w:t>
      </w:r>
    </w:p>
    <w:p w14:paraId="59151FC2" w14:textId="77777777" w:rsidR="00D57B41" w:rsidRPr="002178AD" w:rsidRDefault="00D57B41" w:rsidP="00D57B41">
      <w:pPr>
        <w:pStyle w:val="PL"/>
      </w:pPr>
      <w:r w:rsidRPr="002178AD">
        <w:t xml:space="preserve">        - name: amInfluenceId</w:t>
      </w:r>
    </w:p>
    <w:p w14:paraId="1A702BDF" w14:textId="77777777" w:rsidR="00D57B41" w:rsidRPr="002178AD" w:rsidRDefault="00D57B41" w:rsidP="00D57B41">
      <w:pPr>
        <w:pStyle w:val="PL"/>
      </w:pPr>
      <w:r w:rsidRPr="002178AD">
        <w:t xml:space="preserve">          in: path</w:t>
      </w:r>
    </w:p>
    <w:p w14:paraId="5C4FCE0C" w14:textId="77777777" w:rsidR="00D57B41" w:rsidRPr="002178AD" w:rsidRDefault="00D57B41" w:rsidP="00D57B41">
      <w:pPr>
        <w:pStyle w:val="PL"/>
        <w:rPr>
          <w:lang w:eastAsia="zh-CN"/>
        </w:rPr>
      </w:pPr>
      <w:r w:rsidRPr="002178AD">
        <w:t xml:space="preserve">          description: </w:t>
      </w:r>
      <w:r w:rsidRPr="002178AD">
        <w:rPr>
          <w:lang w:eastAsia="zh-CN"/>
        </w:rPr>
        <w:t>&gt;</w:t>
      </w:r>
    </w:p>
    <w:p w14:paraId="7CA0797F" w14:textId="77777777" w:rsidR="00D57B41" w:rsidRPr="002178AD" w:rsidRDefault="00D57B41" w:rsidP="00D57B41">
      <w:pPr>
        <w:pStyle w:val="PL"/>
      </w:pPr>
      <w:r w:rsidRPr="002178AD">
        <w:t xml:space="preserve">            The Identifier of an Individual AM Influence Data to be created or updated.</w:t>
      </w:r>
    </w:p>
    <w:p w14:paraId="336206DB" w14:textId="77777777" w:rsidR="00D57B41" w:rsidRPr="002178AD" w:rsidRDefault="00D57B41" w:rsidP="00D57B41">
      <w:pPr>
        <w:pStyle w:val="PL"/>
      </w:pPr>
      <w:r w:rsidRPr="002178AD">
        <w:t xml:space="preserve">            It shall apply the format of Data type string.</w:t>
      </w:r>
    </w:p>
    <w:p w14:paraId="52ADD401" w14:textId="77777777" w:rsidR="00D57B41" w:rsidRPr="002178AD" w:rsidRDefault="00D57B41" w:rsidP="00D57B41">
      <w:pPr>
        <w:pStyle w:val="PL"/>
      </w:pPr>
      <w:r w:rsidRPr="002178AD">
        <w:t xml:space="preserve">          required: true</w:t>
      </w:r>
    </w:p>
    <w:p w14:paraId="71AAF909" w14:textId="77777777" w:rsidR="00D57B41" w:rsidRPr="002178AD" w:rsidRDefault="00D57B41" w:rsidP="00D57B41">
      <w:pPr>
        <w:pStyle w:val="PL"/>
      </w:pPr>
      <w:r w:rsidRPr="002178AD">
        <w:t xml:space="preserve">          schema:</w:t>
      </w:r>
    </w:p>
    <w:p w14:paraId="4720C3D5" w14:textId="77777777" w:rsidR="00D57B41" w:rsidRPr="002178AD" w:rsidRDefault="00D57B41" w:rsidP="00D57B41">
      <w:pPr>
        <w:pStyle w:val="PL"/>
      </w:pPr>
      <w:r w:rsidRPr="002178AD">
        <w:t xml:space="preserve">            type: string</w:t>
      </w:r>
    </w:p>
    <w:p w14:paraId="4F059C11" w14:textId="77777777" w:rsidR="00D57B41" w:rsidRPr="002178AD" w:rsidRDefault="00D57B41" w:rsidP="00D57B41">
      <w:pPr>
        <w:pStyle w:val="PL"/>
      </w:pPr>
      <w:r w:rsidRPr="002178AD">
        <w:t xml:space="preserve">      responses:</w:t>
      </w:r>
    </w:p>
    <w:p w14:paraId="25412247" w14:textId="77777777" w:rsidR="00D57B41" w:rsidRPr="002178AD" w:rsidRDefault="00D57B41" w:rsidP="00D57B41">
      <w:pPr>
        <w:pStyle w:val="PL"/>
      </w:pPr>
      <w:r w:rsidRPr="002178AD">
        <w:t xml:space="preserve">        '201':</w:t>
      </w:r>
    </w:p>
    <w:p w14:paraId="4ECCB910" w14:textId="77777777" w:rsidR="00D57B41" w:rsidRPr="002178AD" w:rsidRDefault="00D57B41" w:rsidP="00D57B41">
      <w:pPr>
        <w:pStyle w:val="PL"/>
        <w:rPr>
          <w:lang w:eastAsia="zh-CN"/>
        </w:rPr>
      </w:pPr>
      <w:r w:rsidRPr="002178AD">
        <w:t xml:space="preserve">          description: </w:t>
      </w:r>
      <w:r w:rsidRPr="002178AD">
        <w:rPr>
          <w:lang w:eastAsia="zh-CN"/>
        </w:rPr>
        <w:t>&gt;</w:t>
      </w:r>
    </w:p>
    <w:p w14:paraId="1EE4684A" w14:textId="77777777" w:rsidR="00D57B41" w:rsidRPr="002178AD" w:rsidRDefault="00D57B41" w:rsidP="00D57B41">
      <w:pPr>
        <w:pStyle w:val="PL"/>
      </w:pPr>
      <w:r w:rsidRPr="002178AD">
        <w:t xml:space="preserve">            The creation of an Individual AM Influence Data resource is confirmed and</w:t>
      </w:r>
    </w:p>
    <w:p w14:paraId="3B81B1AE" w14:textId="77777777" w:rsidR="00D57B41" w:rsidRPr="002178AD" w:rsidRDefault="00D57B41" w:rsidP="00D57B41">
      <w:pPr>
        <w:pStyle w:val="PL"/>
      </w:pPr>
      <w:r w:rsidRPr="002178AD">
        <w:t xml:space="preserve">            a representation of that resource is returned.</w:t>
      </w:r>
    </w:p>
    <w:p w14:paraId="798A2F08" w14:textId="77777777" w:rsidR="00D57B41" w:rsidRPr="002178AD" w:rsidRDefault="00D57B41" w:rsidP="00D57B41">
      <w:pPr>
        <w:pStyle w:val="PL"/>
      </w:pPr>
      <w:r w:rsidRPr="002178AD">
        <w:t xml:space="preserve">          content:</w:t>
      </w:r>
    </w:p>
    <w:p w14:paraId="453B4968" w14:textId="77777777" w:rsidR="00D57B41" w:rsidRPr="002178AD" w:rsidRDefault="00D57B41" w:rsidP="00D57B41">
      <w:pPr>
        <w:pStyle w:val="PL"/>
      </w:pPr>
      <w:r w:rsidRPr="002178AD">
        <w:lastRenderedPageBreak/>
        <w:t xml:space="preserve">            application/json:</w:t>
      </w:r>
    </w:p>
    <w:p w14:paraId="0E7BEC3B" w14:textId="77777777" w:rsidR="00D57B41" w:rsidRPr="002178AD" w:rsidRDefault="00D57B41" w:rsidP="00D57B41">
      <w:pPr>
        <w:pStyle w:val="PL"/>
      </w:pPr>
      <w:r w:rsidRPr="002178AD">
        <w:t xml:space="preserve">              schema:</w:t>
      </w:r>
    </w:p>
    <w:p w14:paraId="432257EB" w14:textId="77777777" w:rsidR="00D57B41" w:rsidRPr="002178AD" w:rsidRDefault="00D57B41" w:rsidP="00D57B41">
      <w:pPr>
        <w:pStyle w:val="PL"/>
      </w:pPr>
      <w:r w:rsidRPr="002178AD">
        <w:t xml:space="preserve">                $ref: '#/components/schemas/AmInfluData'</w:t>
      </w:r>
    </w:p>
    <w:p w14:paraId="1793ACF6" w14:textId="77777777" w:rsidR="00D57B41" w:rsidRPr="002178AD" w:rsidRDefault="00D57B41" w:rsidP="00D57B41">
      <w:pPr>
        <w:pStyle w:val="PL"/>
      </w:pPr>
      <w:r w:rsidRPr="002178AD">
        <w:t xml:space="preserve">          headers:</w:t>
      </w:r>
    </w:p>
    <w:p w14:paraId="175F2400" w14:textId="77777777" w:rsidR="00D57B41" w:rsidRPr="002178AD" w:rsidRDefault="00D57B41" w:rsidP="00D57B41">
      <w:pPr>
        <w:pStyle w:val="PL"/>
      </w:pPr>
      <w:r w:rsidRPr="002178AD">
        <w:t xml:space="preserve">            Location:</w:t>
      </w:r>
    </w:p>
    <w:p w14:paraId="37F4C42E" w14:textId="77777777" w:rsidR="00D57B41" w:rsidRPr="002178AD" w:rsidRDefault="00D57B41" w:rsidP="00D57B41">
      <w:pPr>
        <w:pStyle w:val="PL"/>
        <w:rPr>
          <w:lang w:eastAsia="zh-CN"/>
        </w:rPr>
      </w:pPr>
      <w:r w:rsidRPr="002178AD">
        <w:t xml:space="preserve">              description: </w:t>
      </w:r>
      <w:r w:rsidRPr="002178AD">
        <w:rPr>
          <w:lang w:eastAsia="zh-CN"/>
        </w:rPr>
        <w:t>&gt;</w:t>
      </w:r>
    </w:p>
    <w:p w14:paraId="4416EAAF" w14:textId="77777777" w:rsidR="00D57B41" w:rsidRPr="002178AD" w:rsidRDefault="00D57B41" w:rsidP="00D57B41">
      <w:pPr>
        <w:pStyle w:val="PL"/>
      </w:pPr>
      <w:r w:rsidRPr="002178AD">
        <w:t xml:space="preserve">                'Contains the URI of the newly created resource, according to the structure:</w:t>
      </w:r>
    </w:p>
    <w:p w14:paraId="3E360A79" w14:textId="77777777" w:rsidR="00D57B41" w:rsidRPr="002178AD" w:rsidRDefault="00D57B41" w:rsidP="00D57B41">
      <w:pPr>
        <w:pStyle w:val="PL"/>
      </w:pPr>
      <w:r w:rsidRPr="002178AD">
        <w:t xml:space="preserve">                {apiRoot}/nudr-dr/&lt;apiVersion&gt;/application-data/am-influence-data/{amInfluenceId}'</w:t>
      </w:r>
    </w:p>
    <w:p w14:paraId="3A3CA810" w14:textId="77777777" w:rsidR="00D57B41" w:rsidRPr="002178AD" w:rsidRDefault="00D57B41" w:rsidP="00D57B41">
      <w:pPr>
        <w:pStyle w:val="PL"/>
      </w:pPr>
      <w:r w:rsidRPr="002178AD">
        <w:t xml:space="preserve">              required: true</w:t>
      </w:r>
    </w:p>
    <w:p w14:paraId="44083B10" w14:textId="77777777" w:rsidR="00D57B41" w:rsidRPr="002178AD" w:rsidRDefault="00D57B41" w:rsidP="00D57B41">
      <w:pPr>
        <w:pStyle w:val="PL"/>
      </w:pPr>
      <w:r w:rsidRPr="002178AD">
        <w:t xml:space="preserve">              schema:</w:t>
      </w:r>
    </w:p>
    <w:p w14:paraId="0ACEB912" w14:textId="77777777" w:rsidR="00D57B41" w:rsidRPr="002178AD" w:rsidRDefault="00D57B41" w:rsidP="00D57B41">
      <w:pPr>
        <w:pStyle w:val="PL"/>
      </w:pPr>
      <w:r w:rsidRPr="002178AD">
        <w:t xml:space="preserve">                type: string</w:t>
      </w:r>
    </w:p>
    <w:p w14:paraId="379E9C5D" w14:textId="77777777" w:rsidR="00D57B41" w:rsidRPr="002178AD" w:rsidRDefault="00D57B41" w:rsidP="00D57B41">
      <w:pPr>
        <w:pStyle w:val="PL"/>
      </w:pPr>
      <w:r w:rsidRPr="002178AD">
        <w:t xml:space="preserve">        '200':</w:t>
      </w:r>
    </w:p>
    <w:p w14:paraId="5AE177CC" w14:textId="77777777" w:rsidR="00D57B41" w:rsidRPr="002178AD" w:rsidRDefault="00D57B41" w:rsidP="00D57B41">
      <w:pPr>
        <w:pStyle w:val="PL"/>
        <w:rPr>
          <w:lang w:eastAsia="zh-CN"/>
        </w:rPr>
      </w:pPr>
      <w:r w:rsidRPr="002178AD">
        <w:t xml:space="preserve">          description: </w:t>
      </w:r>
      <w:r w:rsidRPr="002178AD">
        <w:rPr>
          <w:lang w:eastAsia="zh-CN"/>
        </w:rPr>
        <w:t>&gt;</w:t>
      </w:r>
    </w:p>
    <w:p w14:paraId="16BDA90D" w14:textId="77777777" w:rsidR="00D57B41" w:rsidRPr="002178AD" w:rsidRDefault="00D57B41" w:rsidP="00D57B41">
      <w:pPr>
        <w:pStyle w:val="PL"/>
      </w:pPr>
      <w:r w:rsidRPr="002178AD">
        <w:t xml:space="preserve">            The update of an Individual AM Influence Data resource is confirmed and a response</w:t>
      </w:r>
    </w:p>
    <w:p w14:paraId="050B0655" w14:textId="77777777" w:rsidR="00D57B41" w:rsidRPr="002178AD" w:rsidRDefault="00D57B41" w:rsidP="00D57B41">
      <w:pPr>
        <w:pStyle w:val="PL"/>
      </w:pPr>
      <w:r w:rsidRPr="002178AD">
        <w:t xml:space="preserve">            body containing AM Influence Data shall be returned.</w:t>
      </w:r>
    </w:p>
    <w:p w14:paraId="12FE9D9C" w14:textId="77777777" w:rsidR="00D57B41" w:rsidRPr="002178AD" w:rsidRDefault="00D57B41" w:rsidP="00D57B41">
      <w:pPr>
        <w:pStyle w:val="PL"/>
      </w:pPr>
      <w:r w:rsidRPr="002178AD">
        <w:t xml:space="preserve">          content:</w:t>
      </w:r>
    </w:p>
    <w:p w14:paraId="4CF11C06" w14:textId="77777777" w:rsidR="00D57B41" w:rsidRPr="002178AD" w:rsidRDefault="00D57B41" w:rsidP="00D57B41">
      <w:pPr>
        <w:pStyle w:val="PL"/>
      </w:pPr>
      <w:r w:rsidRPr="002178AD">
        <w:t xml:space="preserve">            application/json:</w:t>
      </w:r>
    </w:p>
    <w:p w14:paraId="58CCEE6A" w14:textId="77777777" w:rsidR="00D57B41" w:rsidRPr="002178AD" w:rsidRDefault="00D57B41" w:rsidP="00D57B41">
      <w:pPr>
        <w:pStyle w:val="PL"/>
      </w:pPr>
      <w:r w:rsidRPr="002178AD">
        <w:t xml:space="preserve">              schema:</w:t>
      </w:r>
    </w:p>
    <w:p w14:paraId="48E34959" w14:textId="77777777" w:rsidR="00D57B41" w:rsidRPr="002178AD" w:rsidRDefault="00D57B41" w:rsidP="00D57B41">
      <w:pPr>
        <w:pStyle w:val="PL"/>
      </w:pPr>
      <w:r w:rsidRPr="002178AD">
        <w:t xml:space="preserve">                $ref: '#/components/schemas/AmInfluData'</w:t>
      </w:r>
    </w:p>
    <w:p w14:paraId="5281CA4D" w14:textId="77777777" w:rsidR="00D57B41" w:rsidRPr="002178AD" w:rsidRDefault="00D57B41" w:rsidP="00D57B41">
      <w:pPr>
        <w:pStyle w:val="PL"/>
      </w:pPr>
      <w:r w:rsidRPr="002178AD">
        <w:t xml:space="preserve">        '204':</w:t>
      </w:r>
    </w:p>
    <w:p w14:paraId="583AC62F" w14:textId="77777777" w:rsidR="00D57B41" w:rsidRPr="002178AD" w:rsidRDefault="00D57B41" w:rsidP="00D57B41">
      <w:pPr>
        <w:pStyle w:val="PL"/>
      </w:pPr>
      <w:r w:rsidRPr="002178AD">
        <w:t xml:space="preserve">          description: No content</w:t>
      </w:r>
    </w:p>
    <w:p w14:paraId="61D1ED96" w14:textId="77777777" w:rsidR="00D57B41" w:rsidRPr="002178AD" w:rsidRDefault="00D57B41" w:rsidP="00D57B41">
      <w:pPr>
        <w:pStyle w:val="PL"/>
      </w:pPr>
      <w:r w:rsidRPr="002178AD">
        <w:t xml:space="preserve">        '400':</w:t>
      </w:r>
    </w:p>
    <w:p w14:paraId="4D947EA4" w14:textId="77777777" w:rsidR="00D57B41" w:rsidRPr="002178AD" w:rsidRDefault="00D57B41" w:rsidP="00D57B41">
      <w:pPr>
        <w:pStyle w:val="PL"/>
      </w:pPr>
      <w:r w:rsidRPr="002178AD">
        <w:t xml:space="preserve">          $ref: 'TS29571_CommonData.yaml#/components/responses/400'</w:t>
      </w:r>
    </w:p>
    <w:p w14:paraId="54CB29AD" w14:textId="77777777" w:rsidR="00D57B41" w:rsidRPr="002178AD" w:rsidRDefault="00D57B41" w:rsidP="00D57B41">
      <w:pPr>
        <w:pStyle w:val="PL"/>
      </w:pPr>
      <w:r w:rsidRPr="002178AD">
        <w:t xml:space="preserve">        '401':</w:t>
      </w:r>
    </w:p>
    <w:p w14:paraId="110AB25C" w14:textId="77777777" w:rsidR="00D57B41" w:rsidRPr="002178AD" w:rsidRDefault="00D57B41" w:rsidP="00D57B41">
      <w:pPr>
        <w:pStyle w:val="PL"/>
      </w:pPr>
      <w:r w:rsidRPr="002178AD">
        <w:t xml:space="preserve">          $ref: 'TS29571_CommonData.yaml#/components/responses/401'</w:t>
      </w:r>
    </w:p>
    <w:p w14:paraId="62692519" w14:textId="77777777" w:rsidR="00D57B41" w:rsidRPr="002178AD" w:rsidRDefault="00D57B41" w:rsidP="00D57B41">
      <w:pPr>
        <w:pStyle w:val="PL"/>
      </w:pPr>
      <w:r w:rsidRPr="002178AD">
        <w:t xml:space="preserve">        '403':</w:t>
      </w:r>
    </w:p>
    <w:p w14:paraId="76C11A54" w14:textId="77777777" w:rsidR="00D57B41" w:rsidRPr="002178AD" w:rsidRDefault="00D57B41" w:rsidP="00D57B41">
      <w:pPr>
        <w:pStyle w:val="PL"/>
      </w:pPr>
      <w:r w:rsidRPr="002178AD">
        <w:t xml:space="preserve">          $ref: 'TS29571_CommonData.yaml#/components/responses/403'</w:t>
      </w:r>
    </w:p>
    <w:p w14:paraId="691BF815" w14:textId="77777777" w:rsidR="00D57B41" w:rsidRPr="002178AD" w:rsidRDefault="00D57B41" w:rsidP="00D57B41">
      <w:pPr>
        <w:pStyle w:val="PL"/>
      </w:pPr>
      <w:r w:rsidRPr="002178AD">
        <w:t xml:space="preserve">        '404':</w:t>
      </w:r>
    </w:p>
    <w:p w14:paraId="7109294C" w14:textId="77777777" w:rsidR="00D57B41" w:rsidRPr="002178AD" w:rsidRDefault="00D57B41" w:rsidP="00D57B41">
      <w:pPr>
        <w:pStyle w:val="PL"/>
      </w:pPr>
      <w:r w:rsidRPr="002178AD">
        <w:t xml:space="preserve">          $ref: 'TS29571_CommonData.yaml#/components/responses/404'</w:t>
      </w:r>
    </w:p>
    <w:p w14:paraId="0782497D" w14:textId="77777777" w:rsidR="00D57B41" w:rsidRPr="002178AD" w:rsidRDefault="00D57B41" w:rsidP="00D57B41">
      <w:pPr>
        <w:pStyle w:val="PL"/>
      </w:pPr>
      <w:r w:rsidRPr="002178AD">
        <w:t xml:space="preserve">        '411':</w:t>
      </w:r>
    </w:p>
    <w:p w14:paraId="2C4A0412" w14:textId="77777777" w:rsidR="00D57B41" w:rsidRPr="002178AD" w:rsidRDefault="00D57B41" w:rsidP="00D57B41">
      <w:pPr>
        <w:pStyle w:val="PL"/>
      </w:pPr>
      <w:r w:rsidRPr="002178AD">
        <w:t xml:space="preserve">          $ref: 'TS29571_CommonData.yaml#/components/responses/411'</w:t>
      </w:r>
    </w:p>
    <w:p w14:paraId="2E8B0134" w14:textId="77777777" w:rsidR="00D57B41" w:rsidRPr="002178AD" w:rsidRDefault="00D57B41" w:rsidP="00D57B41">
      <w:pPr>
        <w:pStyle w:val="PL"/>
      </w:pPr>
      <w:r w:rsidRPr="002178AD">
        <w:t xml:space="preserve">        '413':</w:t>
      </w:r>
    </w:p>
    <w:p w14:paraId="25B9F97D" w14:textId="77777777" w:rsidR="00D57B41" w:rsidRPr="002178AD" w:rsidRDefault="00D57B41" w:rsidP="00D57B41">
      <w:pPr>
        <w:pStyle w:val="PL"/>
      </w:pPr>
      <w:r w:rsidRPr="002178AD">
        <w:t xml:space="preserve">          $ref: 'TS29571_CommonData.yaml#/components/responses/413'</w:t>
      </w:r>
    </w:p>
    <w:p w14:paraId="6AA502D4" w14:textId="77777777" w:rsidR="00D57B41" w:rsidRPr="002178AD" w:rsidRDefault="00D57B41" w:rsidP="00D57B41">
      <w:pPr>
        <w:pStyle w:val="PL"/>
      </w:pPr>
      <w:r w:rsidRPr="002178AD">
        <w:t xml:space="preserve">        '414':</w:t>
      </w:r>
    </w:p>
    <w:p w14:paraId="576A77B9" w14:textId="77777777" w:rsidR="00D57B41" w:rsidRPr="002178AD" w:rsidRDefault="00D57B41" w:rsidP="00D57B41">
      <w:pPr>
        <w:pStyle w:val="PL"/>
      </w:pPr>
      <w:r w:rsidRPr="002178AD">
        <w:t xml:space="preserve">          $ref: 'TS29571_CommonData.yaml#/components/responses/414'</w:t>
      </w:r>
    </w:p>
    <w:p w14:paraId="2A7FE5F3" w14:textId="77777777" w:rsidR="00D57B41" w:rsidRPr="002178AD" w:rsidRDefault="00D57B41" w:rsidP="00D57B41">
      <w:pPr>
        <w:pStyle w:val="PL"/>
      </w:pPr>
      <w:r w:rsidRPr="002178AD">
        <w:t xml:space="preserve">        '415':</w:t>
      </w:r>
    </w:p>
    <w:p w14:paraId="07A56AC8" w14:textId="77777777" w:rsidR="00D57B41" w:rsidRPr="002178AD" w:rsidRDefault="00D57B41" w:rsidP="00D57B41">
      <w:pPr>
        <w:pStyle w:val="PL"/>
      </w:pPr>
      <w:r w:rsidRPr="002178AD">
        <w:t xml:space="preserve">          $ref: 'TS29571_CommonData.yaml#/components/responses/415'</w:t>
      </w:r>
    </w:p>
    <w:p w14:paraId="6FFE236A" w14:textId="77777777" w:rsidR="00D57B41" w:rsidRPr="002178AD" w:rsidRDefault="00D57B41" w:rsidP="00D57B41">
      <w:pPr>
        <w:pStyle w:val="PL"/>
      </w:pPr>
      <w:r w:rsidRPr="002178AD">
        <w:t xml:space="preserve">        '429':</w:t>
      </w:r>
    </w:p>
    <w:p w14:paraId="03A19285" w14:textId="77777777" w:rsidR="00D57B41" w:rsidRPr="002178AD" w:rsidRDefault="00D57B41" w:rsidP="00D57B41">
      <w:pPr>
        <w:pStyle w:val="PL"/>
      </w:pPr>
      <w:r w:rsidRPr="002178AD">
        <w:t xml:space="preserve">          $ref: 'TS29571_CommonData.yaml#/components/responses/429'</w:t>
      </w:r>
    </w:p>
    <w:p w14:paraId="687EB947" w14:textId="77777777" w:rsidR="00D57B41" w:rsidRPr="002178AD" w:rsidRDefault="00D57B41" w:rsidP="00D57B41">
      <w:pPr>
        <w:pStyle w:val="PL"/>
      </w:pPr>
      <w:r w:rsidRPr="002178AD">
        <w:t xml:space="preserve">        '500':</w:t>
      </w:r>
    </w:p>
    <w:p w14:paraId="6096C523" w14:textId="77777777" w:rsidR="00D57B41" w:rsidRDefault="00D57B41" w:rsidP="00D57B41">
      <w:pPr>
        <w:pStyle w:val="PL"/>
      </w:pPr>
      <w:r w:rsidRPr="002178AD">
        <w:t xml:space="preserve">          $ref: 'TS29571_CommonData.yaml#/components/responses/500'</w:t>
      </w:r>
    </w:p>
    <w:p w14:paraId="1315C295" w14:textId="77777777" w:rsidR="00D57B41" w:rsidRPr="002178AD" w:rsidRDefault="00D57B41" w:rsidP="00D57B41">
      <w:pPr>
        <w:pStyle w:val="PL"/>
      </w:pPr>
      <w:r w:rsidRPr="002178AD">
        <w:t xml:space="preserve">        '50</w:t>
      </w:r>
      <w:r>
        <w:t>2</w:t>
      </w:r>
      <w:r w:rsidRPr="002178AD">
        <w:t>':</w:t>
      </w:r>
    </w:p>
    <w:p w14:paraId="44D69310" w14:textId="77777777" w:rsidR="00D57B41" w:rsidRPr="002178AD" w:rsidRDefault="00D57B41" w:rsidP="00D57B41">
      <w:pPr>
        <w:pStyle w:val="PL"/>
      </w:pPr>
      <w:r w:rsidRPr="002178AD">
        <w:t xml:space="preserve">          $ref: 'TS29571_CommonData.yaml#/components/responses/50</w:t>
      </w:r>
      <w:r>
        <w:t>2</w:t>
      </w:r>
      <w:r w:rsidRPr="002178AD">
        <w:t>'</w:t>
      </w:r>
    </w:p>
    <w:p w14:paraId="76D4AAD8" w14:textId="77777777" w:rsidR="00D57B41" w:rsidRPr="002178AD" w:rsidRDefault="00D57B41" w:rsidP="00D57B41">
      <w:pPr>
        <w:pStyle w:val="PL"/>
      </w:pPr>
      <w:r w:rsidRPr="002178AD">
        <w:t xml:space="preserve">        '503':</w:t>
      </w:r>
    </w:p>
    <w:p w14:paraId="57AB1F19" w14:textId="77777777" w:rsidR="00D57B41" w:rsidRPr="002178AD" w:rsidRDefault="00D57B41" w:rsidP="00D57B41">
      <w:pPr>
        <w:pStyle w:val="PL"/>
      </w:pPr>
      <w:r w:rsidRPr="002178AD">
        <w:t xml:space="preserve">          $ref: 'TS29571_CommonData.yaml#/components/responses/503'</w:t>
      </w:r>
    </w:p>
    <w:p w14:paraId="5AD4DB05" w14:textId="77777777" w:rsidR="00D57B41" w:rsidRPr="002178AD" w:rsidRDefault="00D57B41" w:rsidP="00D57B41">
      <w:pPr>
        <w:pStyle w:val="PL"/>
      </w:pPr>
      <w:r w:rsidRPr="002178AD">
        <w:t xml:space="preserve">        default:</w:t>
      </w:r>
    </w:p>
    <w:p w14:paraId="32E33FF6" w14:textId="77777777" w:rsidR="00D57B41" w:rsidRPr="002178AD" w:rsidRDefault="00D57B41" w:rsidP="00D57B41">
      <w:pPr>
        <w:pStyle w:val="PL"/>
      </w:pPr>
      <w:r w:rsidRPr="002178AD">
        <w:t xml:space="preserve">          $ref: 'TS29571_CommonData.yaml#/components/responses/default'</w:t>
      </w:r>
    </w:p>
    <w:p w14:paraId="53197E7B" w14:textId="77777777" w:rsidR="00D57B41" w:rsidRPr="002178AD" w:rsidRDefault="00D57B41" w:rsidP="00D57B41">
      <w:pPr>
        <w:pStyle w:val="PL"/>
      </w:pPr>
      <w:r w:rsidRPr="002178AD">
        <w:t xml:space="preserve">    patch:</w:t>
      </w:r>
    </w:p>
    <w:p w14:paraId="141624C8" w14:textId="77777777" w:rsidR="00D57B41" w:rsidRPr="002178AD" w:rsidRDefault="00D57B41" w:rsidP="00D57B41">
      <w:pPr>
        <w:pStyle w:val="PL"/>
      </w:pPr>
      <w:r w:rsidRPr="002178AD">
        <w:t xml:space="preserve">      summary: Modify part of the properties of an individual AM Influence Data resource</w:t>
      </w:r>
    </w:p>
    <w:p w14:paraId="308DB5F1" w14:textId="77777777" w:rsidR="00D57B41" w:rsidRPr="002178AD" w:rsidRDefault="00D57B41" w:rsidP="00D57B41">
      <w:pPr>
        <w:pStyle w:val="PL"/>
      </w:pPr>
      <w:r w:rsidRPr="002178AD">
        <w:t xml:space="preserve">      operationId: UpdateIndividualAmInfluenceData</w:t>
      </w:r>
    </w:p>
    <w:p w14:paraId="4789BB9D" w14:textId="77777777" w:rsidR="00D57B41" w:rsidRPr="002178AD" w:rsidRDefault="00D57B41" w:rsidP="00D57B41">
      <w:pPr>
        <w:pStyle w:val="PL"/>
      </w:pPr>
      <w:r w:rsidRPr="002178AD">
        <w:t xml:space="preserve">      tags:</w:t>
      </w:r>
    </w:p>
    <w:p w14:paraId="09EF4071" w14:textId="77777777" w:rsidR="00D57B41" w:rsidRPr="002178AD" w:rsidRDefault="00D57B41" w:rsidP="00D57B41">
      <w:pPr>
        <w:pStyle w:val="PL"/>
      </w:pPr>
      <w:r w:rsidRPr="002178AD">
        <w:t xml:space="preserve">        - Individual AM Influence Data (Document)</w:t>
      </w:r>
    </w:p>
    <w:p w14:paraId="3A87F0B0" w14:textId="77777777" w:rsidR="00D57B41" w:rsidRPr="002178AD" w:rsidRDefault="00D57B41" w:rsidP="00D57B41">
      <w:pPr>
        <w:pStyle w:val="PL"/>
      </w:pPr>
      <w:r w:rsidRPr="002178AD">
        <w:t xml:space="preserve">      security:</w:t>
      </w:r>
    </w:p>
    <w:p w14:paraId="0C296E47" w14:textId="77777777" w:rsidR="00D57B41" w:rsidRPr="002178AD" w:rsidRDefault="00D57B41" w:rsidP="00D57B41">
      <w:pPr>
        <w:pStyle w:val="PL"/>
      </w:pPr>
      <w:r w:rsidRPr="002178AD">
        <w:t xml:space="preserve">        - {}</w:t>
      </w:r>
    </w:p>
    <w:p w14:paraId="2C784135" w14:textId="77777777" w:rsidR="00D57B41" w:rsidRPr="002178AD" w:rsidRDefault="00D57B41" w:rsidP="00D57B41">
      <w:pPr>
        <w:pStyle w:val="PL"/>
      </w:pPr>
      <w:r w:rsidRPr="002178AD">
        <w:t xml:space="preserve">        - oAuth2ClientCredentials:</w:t>
      </w:r>
    </w:p>
    <w:p w14:paraId="1C6A5690" w14:textId="77777777" w:rsidR="00D57B41" w:rsidRPr="002178AD" w:rsidRDefault="00D57B41" w:rsidP="00D57B41">
      <w:pPr>
        <w:pStyle w:val="PL"/>
      </w:pPr>
      <w:r w:rsidRPr="002178AD">
        <w:t xml:space="preserve">          - nudr-dr</w:t>
      </w:r>
    </w:p>
    <w:p w14:paraId="368790A7" w14:textId="77777777" w:rsidR="00D57B41" w:rsidRPr="002178AD" w:rsidRDefault="00D57B41" w:rsidP="00D57B41">
      <w:pPr>
        <w:pStyle w:val="PL"/>
      </w:pPr>
      <w:r w:rsidRPr="002178AD">
        <w:t xml:space="preserve">        - oAuth2ClientCredentials:</w:t>
      </w:r>
    </w:p>
    <w:p w14:paraId="09C5354E" w14:textId="77777777" w:rsidR="00D57B41" w:rsidRPr="002178AD" w:rsidRDefault="00D57B41" w:rsidP="00D57B41">
      <w:pPr>
        <w:pStyle w:val="PL"/>
      </w:pPr>
      <w:r w:rsidRPr="002178AD">
        <w:t xml:space="preserve">          - nudr-dr</w:t>
      </w:r>
    </w:p>
    <w:p w14:paraId="6D9AB49E" w14:textId="77777777" w:rsidR="00D57B41" w:rsidRDefault="00D57B41" w:rsidP="00D57B41">
      <w:pPr>
        <w:pStyle w:val="PL"/>
      </w:pPr>
      <w:r w:rsidRPr="002178AD">
        <w:t xml:space="preserve">          - nudr-dr:application-data</w:t>
      </w:r>
    </w:p>
    <w:p w14:paraId="631015F2" w14:textId="77777777" w:rsidR="00D57B41" w:rsidRDefault="00D57B41" w:rsidP="00D57B41">
      <w:pPr>
        <w:pStyle w:val="PL"/>
      </w:pPr>
      <w:r>
        <w:t xml:space="preserve">        - oAuth2ClientCredentials:</w:t>
      </w:r>
    </w:p>
    <w:p w14:paraId="7B26CB30" w14:textId="77777777" w:rsidR="00D57B41" w:rsidRDefault="00D57B41" w:rsidP="00D57B41">
      <w:pPr>
        <w:pStyle w:val="PL"/>
      </w:pPr>
      <w:r>
        <w:t xml:space="preserve">          - nudr-dr</w:t>
      </w:r>
    </w:p>
    <w:p w14:paraId="1A4DEE52" w14:textId="77777777" w:rsidR="00D57B41" w:rsidRDefault="00D57B41" w:rsidP="00D57B41">
      <w:pPr>
        <w:pStyle w:val="PL"/>
      </w:pPr>
      <w:r>
        <w:t xml:space="preserve">          - nudr-dr:application-data</w:t>
      </w:r>
    </w:p>
    <w:p w14:paraId="3ABC7942" w14:textId="77777777" w:rsidR="00D57B41" w:rsidRPr="002178AD" w:rsidRDefault="00D57B41" w:rsidP="00D57B41">
      <w:pPr>
        <w:pStyle w:val="PL"/>
      </w:pPr>
      <w:r>
        <w:t xml:space="preserve">          - nudr-dr:application-data:am-influence-data:modify</w:t>
      </w:r>
    </w:p>
    <w:p w14:paraId="6B84BF07" w14:textId="77777777" w:rsidR="00D57B41" w:rsidRPr="002178AD" w:rsidRDefault="00D57B41" w:rsidP="00D57B41">
      <w:pPr>
        <w:pStyle w:val="PL"/>
      </w:pPr>
      <w:r w:rsidRPr="002178AD">
        <w:t xml:space="preserve">      requestBody:</w:t>
      </w:r>
    </w:p>
    <w:p w14:paraId="5EA15884" w14:textId="77777777" w:rsidR="00D57B41" w:rsidRPr="002178AD" w:rsidRDefault="00D57B41" w:rsidP="00D57B41">
      <w:pPr>
        <w:pStyle w:val="PL"/>
      </w:pPr>
      <w:r w:rsidRPr="002178AD">
        <w:t xml:space="preserve">        required: true</w:t>
      </w:r>
    </w:p>
    <w:p w14:paraId="6ECDAC39" w14:textId="77777777" w:rsidR="00D57B41" w:rsidRPr="002178AD" w:rsidRDefault="00D57B41" w:rsidP="00D57B41">
      <w:pPr>
        <w:pStyle w:val="PL"/>
      </w:pPr>
      <w:r w:rsidRPr="002178AD">
        <w:t xml:space="preserve">        content:</w:t>
      </w:r>
    </w:p>
    <w:p w14:paraId="6354F29A" w14:textId="77777777" w:rsidR="00D57B41" w:rsidRPr="002178AD" w:rsidRDefault="00D57B41" w:rsidP="00D57B41">
      <w:pPr>
        <w:pStyle w:val="PL"/>
      </w:pPr>
      <w:r w:rsidRPr="002178AD">
        <w:t xml:space="preserve">          application/merge-patch+json:</w:t>
      </w:r>
    </w:p>
    <w:p w14:paraId="4CEBED5D" w14:textId="77777777" w:rsidR="00D57B41" w:rsidRPr="002178AD" w:rsidRDefault="00D57B41" w:rsidP="00D57B41">
      <w:pPr>
        <w:pStyle w:val="PL"/>
      </w:pPr>
      <w:r w:rsidRPr="002178AD">
        <w:t xml:space="preserve">            schema:</w:t>
      </w:r>
    </w:p>
    <w:p w14:paraId="11FDE673" w14:textId="77777777" w:rsidR="00D57B41" w:rsidRPr="002178AD" w:rsidRDefault="00D57B41" w:rsidP="00D57B41">
      <w:pPr>
        <w:pStyle w:val="PL"/>
      </w:pPr>
      <w:r w:rsidRPr="002178AD">
        <w:t xml:space="preserve">              $ref: '#/components/schemas/AmInfluDataPatch'</w:t>
      </w:r>
    </w:p>
    <w:p w14:paraId="547E7F33" w14:textId="77777777" w:rsidR="00D57B41" w:rsidRPr="002178AD" w:rsidRDefault="00D57B41" w:rsidP="00D57B41">
      <w:pPr>
        <w:pStyle w:val="PL"/>
      </w:pPr>
      <w:r w:rsidRPr="002178AD">
        <w:t xml:space="preserve">      parameters:</w:t>
      </w:r>
    </w:p>
    <w:p w14:paraId="13E2B4ED" w14:textId="77777777" w:rsidR="00D57B41" w:rsidRPr="002178AD" w:rsidRDefault="00D57B41" w:rsidP="00D57B41">
      <w:pPr>
        <w:pStyle w:val="PL"/>
      </w:pPr>
      <w:r w:rsidRPr="002178AD">
        <w:t xml:space="preserve">        - name: amInfluenceId</w:t>
      </w:r>
    </w:p>
    <w:p w14:paraId="7B43A310" w14:textId="77777777" w:rsidR="00D57B41" w:rsidRPr="002178AD" w:rsidRDefault="00D57B41" w:rsidP="00D57B41">
      <w:pPr>
        <w:pStyle w:val="PL"/>
      </w:pPr>
      <w:r w:rsidRPr="002178AD">
        <w:t xml:space="preserve">          in: path</w:t>
      </w:r>
    </w:p>
    <w:p w14:paraId="6CD39B24" w14:textId="77777777" w:rsidR="00D57B41" w:rsidRPr="002178AD" w:rsidRDefault="00D57B41" w:rsidP="00D57B41">
      <w:pPr>
        <w:pStyle w:val="PL"/>
        <w:rPr>
          <w:lang w:eastAsia="zh-CN"/>
        </w:rPr>
      </w:pPr>
      <w:r w:rsidRPr="002178AD">
        <w:t xml:space="preserve">          description: </w:t>
      </w:r>
      <w:r w:rsidRPr="002178AD">
        <w:rPr>
          <w:lang w:eastAsia="zh-CN"/>
        </w:rPr>
        <w:t>&gt;</w:t>
      </w:r>
    </w:p>
    <w:p w14:paraId="0CF39783" w14:textId="77777777" w:rsidR="00D57B41" w:rsidRPr="002178AD" w:rsidRDefault="00D57B41" w:rsidP="00D57B41">
      <w:pPr>
        <w:pStyle w:val="PL"/>
      </w:pPr>
      <w:r w:rsidRPr="002178AD">
        <w:t xml:space="preserve">            The Identifier of an Individual AM Influence Data to be updated. It shall</w:t>
      </w:r>
    </w:p>
    <w:p w14:paraId="78083190" w14:textId="77777777" w:rsidR="00D57B41" w:rsidRPr="002178AD" w:rsidRDefault="00D57B41" w:rsidP="00D57B41">
      <w:pPr>
        <w:pStyle w:val="PL"/>
      </w:pPr>
      <w:r w:rsidRPr="002178AD">
        <w:t xml:space="preserve">            apply the format of Data type string.</w:t>
      </w:r>
    </w:p>
    <w:p w14:paraId="6D624B42" w14:textId="77777777" w:rsidR="00D57B41" w:rsidRPr="002178AD" w:rsidRDefault="00D57B41" w:rsidP="00D57B41">
      <w:pPr>
        <w:pStyle w:val="PL"/>
      </w:pPr>
      <w:r w:rsidRPr="002178AD">
        <w:t xml:space="preserve">          required: true</w:t>
      </w:r>
    </w:p>
    <w:p w14:paraId="6EEE1D2F" w14:textId="77777777" w:rsidR="00D57B41" w:rsidRPr="002178AD" w:rsidRDefault="00D57B41" w:rsidP="00D57B41">
      <w:pPr>
        <w:pStyle w:val="PL"/>
      </w:pPr>
      <w:r w:rsidRPr="002178AD">
        <w:t xml:space="preserve">          schema:</w:t>
      </w:r>
    </w:p>
    <w:p w14:paraId="3FE277CE" w14:textId="77777777" w:rsidR="00D57B41" w:rsidRPr="002178AD" w:rsidRDefault="00D57B41" w:rsidP="00D57B41">
      <w:pPr>
        <w:pStyle w:val="PL"/>
      </w:pPr>
      <w:r w:rsidRPr="002178AD">
        <w:t xml:space="preserve">            type: string</w:t>
      </w:r>
    </w:p>
    <w:p w14:paraId="6E1AEAAE" w14:textId="77777777" w:rsidR="00D57B41" w:rsidRPr="002178AD" w:rsidRDefault="00D57B41" w:rsidP="00D57B41">
      <w:pPr>
        <w:pStyle w:val="PL"/>
      </w:pPr>
      <w:r w:rsidRPr="002178AD">
        <w:lastRenderedPageBreak/>
        <w:t xml:space="preserve">      responses:</w:t>
      </w:r>
    </w:p>
    <w:p w14:paraId="19AA150B" w14:textId="77777777" w:rsidR="00D57B41" w:rsidRPr="002178AD" w:rsidRDefault="00D57B41" w:rsidP="00D57B41">
      <w:pPr>
        <w:pStyle w:val="PL"/>
      </w:pPr>
      <w:r w:rsidRPr="002178AD">
        <w:t xml:space="preserve">        '200':</w:t>
      </w:r>
    </w:p>
    <w:p w14:paraId="2CF5F5FA" w14:textId="77777777" w:rsidR="00D57B41" w:rsidRPr="002178AD" w:rsidRDefault="00D57B41" w:rsidP="00D57B41">
      <w:pPr>
        <w:pStyle w:val="PL"/>
        <w:rPr>
          <w:lang w:eastAsia="zh-CN"/>
        </w:rPr>
      </w:pPr>
      <w:r w:rsidRPr="002178AD">
        <w:t xml:space="preserve">          description: </w:t>
      </w:r>
      <w:r w:rsidRPr="002178AD">
        <w:rPr>
          <w:lang w:eastAsia="zh-CN"/>
        </w:rPr>
        <w:t>&gt;</w:t>
      </w:r>
    </w:p>
    <w:p w14:paraId="72EA4D63" w14:textId="77777777" w:rsidR="00D57B41" w:rsidRPr="002178AD" w:rsidRDefault="00D57B41" w:rsidP="00D57B41">
      <w:pPr>
        <w:pStyle w:val="PL"/>
      </w:pPr>
      <w:r w:rsidRPr="002178AD">
        <w:t xml:space="preserve">            The update of an Individual AM Influence Data resource is confirmed and a</w:t>
      </w:r>
    </w:p>
    <w:p w14:paraId="21A7B971" w14:textId="77777777" w:rsidR="00D57B41" w:rsidRPr="002178AD" w:rsidRDefault="00D57B41" w:rsidP="00D57B41">
      <w:pPr>
        <w:pStyle w:val="PL"/>
      </w:pPr>
      <w:r w:rsidRPr="002178AD">
        <w:t xml:space="preserve">            response body containing AM Influence Data shall be returned.</w:t>
      </w:r>
    </w:p>
    <w:p w14:paraId="3A81DBDF" w14:textId="77777777" w:rsidR="00D57B41" w:rsidRPr="002178AD" w:rsidRDefault="00D57B41" w:rsidP="00D57B41">
      <w:pPr>
        <w:pStyle w:val="PL"/>
      </w:pPr>
      <w:r w:rsidRPr="002178AD">
        <w:t xml:space="preserve">          content:</w:t>
      </w:r>
    </w:p>
    <w:p w14:paraId="22DCE037" w14:textId="77777777" w:rsidR="00D57B41" w:rsidRPr="002178AD" w:rsidRDefault="00D57B41" w:rsidP="00D57B41">
      <w:pPr>
        <w:pStyle w:val="PL"/>
      </w:pPr>
      <w:r w:rsidRPr="002178AD">
        <w:t xml:space="preserve">            application/json:</w:t>
      </w:r>
    </w:p>
    <w:p w14:paraId="0E926E88" w14:textId="77777777" w:rsidR="00D57B41" w:rsidRPr="002178AD" w:rsidRDefault="00D57B41" w:rsidP="00D57B41">
      <w:pPr>
        <w:pStyle w:val="PL"/>
      </w:pPr>
      <w:r w:rsidRPr="002178AD">
        <w:t xml:space="preserve">              schema:</w:t>
      </w:r>
    </w:p>
    <w:p w14:paraId="22A71500" w14:textId="77777777" w:rsidR="00D57B41" w:rsidRPr="002178AD" w:rsidRDefault="00D57B41" w:rsidP="00D57B41">
      <w:pPr>
        <w:pStyle w:val="PL"/>
      </w:pPr>
      <w:r w:rsidRPr="002178AD">
        <w:t xml:space="preserve">                $ref: '#/components/schemas/AmInfluData'</w:t>
      </w:r>
    </w:p>
    <w:p w14:paraId="7EDD6050" w14:textId="77777777" w:rsidR="00D57B41" w:rsidRPr="002178AD" w:rsidRDefault="00D57B41" w:rsidP="00D57B41">
      <w:pPr>
        <w:pStyle w:val="PL"/>
      </w:pPr>
      <w:r w:rsidRPr="002178AD">
        <w:t xml:space="preserve">        '204':</w:t>
      </w:r>
    </w:p>
    <w:p w14:paraId="0DC4C990" w14:textId="77777777" w:rsidR="00D57B41" w:rsidRPr="002178AD" w:rsidRDefault="00D57B41" w:rsidP="00D57B41">
      <w:pPr>
        <w:pStyle w:val="PL"/>
      </w:pPr>
      <w:r w:rsidRPr="002178AD">
        <w:t xml:space="preserve">          description: No content</w:t>
      </w:r>
    </w:p>
    <w:p w14:paraId="51754D63" w14:textId="77777777" w:rsidR="00D57B41" w:rsidRPr="002178AD" w:rsidRDefault="00D57B41" w:rsidP="00D57B41">
      <w:pPr>
        <w:pStyle w:val="PL"/>
      </w:pPr>
      <w:r w:rsidRPr="002178AD">
        <w:t xml:space="preserve">        '400':</w:t>
      </w:r>
    </w:p>
    <w:p w14:paraId="1C26B206" w14:textId="77777777" w:rsidR="00D57B41" w:rsidRPr="002178AD" w:rsidRDefault="00D57B41" w:rsidP="00D57B41">
      <w:pPr>
        <w:pStyle w:val="PL"/>
      </w:pPr>
      <w:r w:rsidRPr="002178AD">
        <w:t xml:space="preserve">          $ref: 'TS29571_CommonData.yaml#/components/responses/400'</w:t>
      </w:r>
    </w:p>
    <w:p w14:paraId="1388489B" w14:textId="77777777" w:rsidR="00D57B41" w:rsidRPr="002178AD" w:rsidRDefault="00D57B41" w:rsidP="00D57B41">
      <w:pPr>
        <w:pStyle w:val="PL"/>
      </w:pPr>
      <w:r w:rsidRPr="002178AD">
        <w:t xml:space="preserve">        '401':</w:t>
      </w:r>
    </w:p>
    <w:p w14:paraId="6E560D2A" w14:textId="77777777" w:rsidR="00D57B41" w:rsidRPr="002178AD" w:rsidRDefault="00D57B41" w:rsidP="00D57B41">
      <w:pPr>
        <w:pStyle w:val="PL"/>
      </w:pPr>
      <w:r w:rsidRPr="002178AD">
        <w:t xml:space="preserve">          $ref: 'TS29571_CommonData.yaml#/components/responses/401'</w:t>
      </w:r>
    </w:p>
    <w:p w14:paraId="76440090" w14:textId="77777777" w:rsidR="00D57B41" w:rsidRPr="002178AD" w:rsidRDefault="00D57B41" w:rsidP="00D57B41">
      <w:pPr>
        <w:pStyle w:val="PL"/>
      </w:pPr>
      <w:r w:rsidRPr="002178AD">
        <w:t xml:space="preserve">        '403':</w:t>
      </w:r>
    </w:p>
    <w:p w14:paraId="29D67B57" w14:textId="77777777" w:rsidR="00D57B41" w:rsidRPr="002178AD" w:rsidRDefault="00D57B41" w:rsidP="00D57B41">
      <w:pPr>
        <w:pStyle w:val="PL"/>
      </w:pPr>
      <w:r w:rsidRPr="002178AD">
        <w:t xml:space="preserve">          $ref: 'TS29571_CommonData.yaml#/components/responses/403'</w:t>
      </w:r>
    </w:p>
    <w:p w14:paraId="24468928" w14:textId="77777777" w:rsidR="00D57B41" w:rsidRPr="002178AD" w:rsidRDefault="00D57B41" w:rsidP="00D57B41">
      <w:pPr>
        <w:pStyle w:val="PL"/>
      </w:pPr>
      <w:r w:rsidRPr="002178AD">
        <w:t xml:space="preserve">        '404':</w:t>
      </w:r>
    </w:p>
    <w:p w14:paraId="4108811F" w14:textId="77777777" w:rsidR="00D57B41" w:rsidRPr="002178AD" w:rsidRDefault="00D57B41" w:rsidP="00D57B41">
      <w:pPr>
        <w:pStyle w:val="PL"/>
      </w:pPr>
      <w:r w:rsidRPr="002178AD">
        <w:t xml:space="preserve">          $ref: 'TS29571_CommonData.yaml#/components/responses/404'</w:t>
      </w:r>
    </w:p>
    <w:p w14:paraId="7E4E67F0" w14:textId="77777777" w:rsidR="00D57B41" w:rsidRPr="002178AD" w:rsidRDefault="00D57B41" w:rsidP="00D57B41">
      <w:pPr>
        <w:pStyle w:val="PL"/>
      </w:pPr>
      <w:r w:rsidRPr="002178AD">
        <w:t xml:space="preserve">        '411':</w:t>
      </w:r>
    </w:p>
    <w:p w14:paraId="20F64EB0" w14:textId="77777777" w:rsidR="00D57B41" w:rsidRPr="002178AD" w:rsidRDefault="00D57B41" w:rsidP="00D57B41">
      <w:pPr>
        <w:pStyle w:val="PL"/>
      </w:pPr>
      <w:r w:rsidRPr="002178AD">
        <w:t xml:space="preserve">          $ref: 'TS29571_CommonData.yaml#/components/responses/411'</w:t>
      </w:r>
    </w:p>
    <w:p w14:paraId="24356A04" w14:textId="77777777" w:rsidR="00D57B41" w:rsidRPr="002178AD" w:rsidRDefault="00D57B41" w:rsidP="00D57B41">
      <w:pPr>
        <w:pStyle w:val="PL"/>
      </w:pPr>
      <w:r w:rsidRPr="002178AD">
        <w:t xml:space="preserve">        '413':</w:t>
      </w:r>
    </w:p>
    <w:p w14:paraId="3030D825" w14:textId="77777777" w:rsidR="00D57B41" w:rsidRPr="002178AD" w:rsidRDefault="00D57B41" w:rsidP="00D57B41">
      <w:pPr>
        <w:pStyle w:val="PL"/>
      </w:pPr>
      <w:r w:rsidRPr="002178AD">
        <w:t xml:space="preserve">          $ref: 'TS29571_CommonData.yaml#/components/responses/413'</w:t>
      </w:r>
    </w:p>
    <w:p w14:paraId="5CE0E239" w14:textId="77777777" w:rsidR="00D57B41" w:rsidRPr="002178AD" w:rsidRDefault="00D57B41" w:rsidP="00D57B41">
      <w:pPr>
        <w:pStyle w:val="PL"/>
      </w:pPr>
      <w:r w:rsidRPr="002178AD">
        <w:t xml:space="preserve">        '415':</w:t>
      </w:r>
    </w:p>
    <w:p w14:paraId="3A539C4B" w14:textId="77777777" w:rsidR="00D57B41" w:rsidRPr="002178AD" w:rsidRDefault="00D57B41" w:rsidP="00D57B41">
      <w:pPr>
        <w:pStyle w:val="PL"/>
      </w:pPr>
      <w:r w:rsidRPr="002178AD">
        <w:t xml:space="preserve">          $ref: 'TS29571_CommonData.yaml#/components/responses/415'</w:t>
      </w:r>
    </w:p>
    <w:p w14:paraId="349FBF31" w14:textId="77777777" w:rsidR="00D57B41" w:rsidRPr="002178AD" w:rsidRDefault="00D57B41" w:rsidP="00D57B41">
      <w:pPr>
        <w:pStyle w:val="PL"/>
      </w:pPr>
      <w:r w:rsidRPr="002178AD">
        <w:t xml:space="preserve">        '429':</w:t>
      </w:r>
    </w:p>
    <w:p w14:paraId="6F767B63" w14:textId="77777777" w:rsidR="00D57B41" w:rsidRPr="002178AD" w:rsidRDefault="00D57B41" w:rsidP="00D57B41">
      <w:pPr>
        <w:pStyle w:val="PL"/>
      </w:pPr>
      <w:r w:rsidRPr="002178AD">
        <w:t xml:space="preserve">          $ref: 'TS29571_CommonData.yaml#/components/responses/429'</w:t>
      </w:r>
    </w:p>
    <w:p w14:paraId="2F6874D6" w14:textId="77777777" w:rsidR="00D57B41" w:rsidRPr="002178AD" w:rsidRDefault="00D57B41" w:rsidP="00D57B41">
      <w:pPr>
        <w:pStyle w:val="PL"/>
      </w:pPr>
      <w:r w:rsidRPr="002178AD">
        <w:t xml:space="preserve">        '500':</w:t>
      </w:r>
    </w:p>
    <w:p w14:paraId="5556F08F" w14:textId="77777777" w:rsidR="00D57B41" w:rsidRDefault="00D57B41" w:rsidP="00D57B41">
      <w:pPr>
        <w:pStyle w:val="PL"/>
      </w:pPr>
      <w:r w:rsidRPr="002178AD">
        <w:t xml:space="preserve">          $ref: 'TS29571_CommonData.yaml#/components/responses/500'</w:t>
      </w:r>
    </w:p>
    <w:p w14:paraId="03578E58" w14:textId="77777777" w:rsidR="00D57B41" w:rsidRPr="002178AD" w:rsidRDefault="00D57B41" w:rsidP="00D57B41">
      <w:pPr>
        <w:pStyle w:val="PL"/>
      </w:pPr>
      <w:r w:rsidRPr="002178AD">
        <w:t xml:space="preserve">        '50</w:t>
      </w:r>
      <w:r>
        <w:t>2</w:t>
      </w:r>
      <w:r w:rsidRPr="002178AD">
        <w:t>':</w:t>
      </w:r>
    </w:p>
    <w:p w14:paraId="50FC8B20" w14:textId="77777777" w:rsidR="00D57B41" w:rsidRPr="002178AD" w:rsidRDefault="00D57B41" w:rsidP="00D57B41">
      <w:pPr>
        <w:pStyle w:val="PL"/>
      </w:pPr>
      <w:r w:rsidRPr="002178AD">
        <w:t xml:space="preserve">          $ref: 'TS29571_CommonData.yaml#/components/responses/50</w:t>
      </w:r>
      <w:r>
        <w:t>2</w:t>
      </w:r>
      <w:r w:rsidRPr="002178AD">
        <w:t>'</w:t>
      </w:r>
    </w:p>
    <w:p w14:paraId="03723D92" w14:textId="77777777" w:rsidR="00D57B41" w:rsidRPr="002178AD" w:rsidRDefault="00D57B41" w:rsidP="00D57B41">
      <w:pPr>
        <w:pStyle w:val="PL"/>
      </w:pPr>
      <w:r w:rsidRPr="002178AD">
        <w:t xml:space="preserve">        '503':</w:t>
      </w:r>
    </w:p>
    <w:p w14:paraId="50B0AF94" w14:textId="77777777" w:rsidR="00D57B41" w:rsidRPr="002178AD" w:rsidRDefault="00D57B41" w:rsidP="00D57B41">
      <w:pPr>
        <w:pStyle w:val="PL"/>
      </w:pPr>
      <w:r w:rsidRPr="002178AD">
        <w:t xml:space="preserve">          $ref: 'TS29571_CommonData.yaml#/components/responses/503'</w:t>
      </w:r>
    </w:p>
    <w:p w14:paraId="254C9AAE" w14:textId="77777777" w:rsidR="00D57B41" w:rsidRPr="002178AD" w:rsidRDefault="00D57B41" w:rsidP="00D57B41">
      <w:pPr>
        <w:pStyle w:val="PL"/>
      </w:pPr>
      <w:r w:rsidRPr="002178AD">
        <w:t xml:space="preserve">        default:</w:t>
      </w:r>
    </w:p>
    <w:p w14:paraId="06D6DDDB" w14:textId="77777777" w:rsidR="00D57B41" w:rsidRPr="002178AD" w:rsidRDefault="00D57B41" w:rsidP="00D57B41">
      <w:pPr>
        <w:pStyle w:val="PL"/>
      </w:pPr>
      <w:r w:rsidRPr="002178AD">
        <w:t xml:space="preserve">          $ref: 'TS29571_CommonData.yaml#/components/responses/default'</w:t>
      </w:r>
    </w:p>
    <w:p w14:paraId="7C09C976" w14:textId="77777777" w:rsidR="00D57B41" w:rsidRPr="002178AD" w:rsidRDefault="00D57B41" w:rsidP="00D57B41">
      <w:pPr>
        <w:pStyle w:val="PL"/>
      </w:pPr>
      <w:r w:rsidRPr="002178AD">
        <w:t xml:space="preserve">    delete:</w:t>
      </w:r>
    </w:p>
    <w:p w14:paraId="1E82A8D5" w14:textId="77777777" w:rsidR="00D57B41" w:rsidRPr="002178AD" w:rsidRDefault="00D57B41" w:rsidP="00D57B41">
      <w:pPr>
        <w:pStyle w:val="PL"/>
      </w:pPr>
      <w:r w:rsidRPr="002178AD">
        <w:t xml:space="preserve">      summary: Delete an individual AM Influence Data resource</w:t>
      </w:r>
    </w:p>
    <w:p w14:paraId="1593BBB0" w14:textId="77777777" w:rsidR="00D57B41" w:rsidRPr="002178AD" w:rsidRDefault="00D57B41" w:rsidP="00D57B41">
      <w:pPr>
        <w:pStyle w:val="PL"/>
      </w:pPr>
      <w:r w:rsidRPr="002178AD">
        <w:t xml:space="preserve">      operationId: DeleteIndividualAmInfluenceData</w:t>
      </w:r>
    </w:p>
    <w:p w14:paraId="5F940D47" w14:textId="77777777" w:rsidR="00D57B41" w:rsidRPr="002178AD" w:rsidRDefault="00D57B41" w:rsidP="00D57B41">
      <w:pPr>
        <w:pStyle w:val="PL"/>
      </w:pPr>
      <w:r w:rsidRPr="002178AD">
        <w:t xml:space="preserve">      tags:</w:t>
      </w:r>
    </w:p>
    <w:p w14:paraId="4DCE3B6D" w14:textId="77777777" w:rsidR="00D57B41" w:rsidRPr="002178AD" w:rsidRDefault="00D57B41" w:rsidP="00D57B41">
      <w:pPr>
        <w:pStyle w:val="PL"/>
      </w:pPr>
      <w:r w:rsidRPr="002178AD">
        <w:t xml:space="preserve">        - Individual AM Influence Data (Document)</w:t>
      </w:r>
    </w:p>
    <w:p w14:paraId="7BCAAE3E" w14:textId="77777777" w:rsidR="00D57B41" w:rsidRPr="002178AD" w:rsidRDefault="00D57B41" w:rsidP="00D57B41">
      <w:pPr>
        <w:pStyle w:val="PL"/>
      </w:pPr>
      <w:r w:rsidRPr="002178AD">
        <w:t xml:space="preserve">      security:</w:t>
      </w:r>
    </w:p>
    <w:p w14:paraId="298B8513" w14:textId="77777777" w:rsidR="00D57B41" w:rsidRPr="002178AD" w:rsidRDefault="00D57B41" w:rsidP="00D57B41">
      <w:pPr>
        <w:pStyle w:val="PL"/>
      </w:pPr>
      <w:r w:rsidRPr="002178AD">
        <w:t xml:space="preserve">        - {}</w:t>
      </w:r>
    </w:p>
    <w:p w14:paraId="687CE9D0" w14:textId="77777777" w:rsidR="00D57B41" w:rsidRPr="002178AD" w:rsidRDefault="00D57B41" w:rsidP="00D57B41">
      <w:pPr>
        <w:pStyle w:val="PL"/>
      </w:pPr>
      <w:r w:rsidRPr="002178AD">
        <w:t xml:space="preserve">        - oAuth2ClientCredentials:</w:t>
      </w:r>
    </w:p>
    <w:p w14:paraId="1B22CE72" w14:textId="77777777" w:rsidR="00D57B41" w:rsidRPr="002178AD" w:rsidRDefault="00D57B41" w:rsidP="00D57B41">
      <w:pPr>
        <w:pStyle w:val="PL"/>
      </w:pPr>
      <w:r w:rsidRPr="002178AD">
        <w:t xml:space="preserve">          - nudr-dr</w:t>
      </w:r>
    </w:p>
    <w:p w14:paraId="2156A4E3" w14:textId="77777777" w:rsidR="00D57B41" w:rsidRPr="002178AD" w:rsidRDefault="00D57B41" w:rsidP="00D57B41">
      <w:pPr>
        <w:pStyle w:val="PL"/>
      </w:pPr>
      <w:r w:rsidRPr="002178AD">
        <w:t xml:space="preserve">        - oAuth2ClientCredentials:</w:t>
      </w:r>
    </w:p>
    <w:p w14:paraId="14005828" w14:textId="77777777" w:rsidR="00D57B41" w:rsidRPr="002178AD" w:rsidRDefault="00D57B41" w:rsidP="00D57B41">
      <w:pPr>
        <w:pStyle w:val="PL"/>
      </w:pPr>
      <w:r w:rsidRPr="002178AD">
        <w:t xml:space="preserve">          - nudr-dr</w:t>
      </w:r>
    </w:p>
    <w:p w14:paraId="6C42B924" w14:textId="77777777" w:rsidR="00D57B41" w:rsidRDefault="00D57B41" w:rsidP="00D57B41">
      <w:pPr>
        <w:pStyle w:val="PL"/>
      </w:pPr>
      <w:r w:rsidRPr="002178AD">
        <w:t xml:space="preserve">          - nudr-dr:application-data</w:t>
      </w:r>
    </w:p>
    <w:p w14:paraId="56C58646" w14:textId="77777777" w:rsidR="00D57B41" w:rsidRDefault="00D57B41" w:rsidP="00D57B41">
      <w:pPr>
        <w:pStyle w:val="PL"/>
      </w:pPr>
      <w:r>
        <w:t xml:space="preserve">        - oAuth2ClientCredentials:</w:t>
      </w:r>
    </w:p>
    <w:p w14:paraId="72BD105B" w14:textId="77777777" w:rsidR="00D57B41" w:rsidRDefault="00D57B41" w:rsidP="00D57B41">
      <w:pPr>
        <w:pStyle w:val="PL"/>
      </w:pPr>
      <w:r>
        <w:t xml:space="preserve">          - nudr-dr</w:t>
      </w:r>
    </w:p>
    <w:p w14:paraId="5A296699" w14:textId="77777777" w:rsidR="00D57B41" w:rsidRDefault="00D57B41" w:rsidP="00D57B41">
      <w:pPr>
        <w:pStyle w:val="PL"/>
      </w:pPr>
      <w:r>
        <w:t xml:space="preserve">          - nudr-dr:application-data</w:t>
      </w:r>
    </w:p>
    <w:p w14:paraId="0151D906" w14:textId="77777777" w:rsidR="00D57B41" w:rsidRPr="002178AD" w:rsidRDefault="00D57B41" w:rsidP="00D57B41">
      <w:pPr>
        <w:pStyle w:val="PL"/>
      </w:pPr>
      <w:r>
        <w:t xml:space="preserve">          - nudr-dr:application-data:am-influence-data:modify</w:t>
      </w:r>
    </w:p>
    <w:p w14:paraId="3BFF5BB3" w14:textId="77777777" w:rsidR="00D57B41" w:rsidRPr="002178AD" w:rsidRDefault="00D57B41" w:rsidP="00D57B41">
      <w:pPr>
        <w:pStyle w:val="PL"/>
      </w:pPr>
      <w:r w:rsidRPr="002178AD">
        <w:t xml:space="preserve">      parameters:</w:t>
      </w:r>
    </w:p>
    <w:p w14:paraId="4E6DB56C" w14:textId="77777777" w:rsidR="00D57B41" w:rsidRPr="002178AD" w:rsidRDefault="00D57B41" w:rsidP="00D57B41">
      <w:pPr>
        <w:pStyle w:val="PL"/>
      </w:pPr>
      <w:r w:rsidRPr="002178AD">
        <w:t xml:space="preserve">        - name: amInfluenceId</w:t>
      </w:r>
    </w:p>
    <w:p w14:paraId="61D5DBE8" w14:textId="77777777" w:rsidR="00D57B41" w:rsidRPr="002178AD" w:rsidRDefault="00D57B41" w:rsidP="00D57B41">
      <w:pPr>
        <w:pStyle w:val="PL"/>
      </w:pPr>
      <w:r w:rsidRPr="002178AD">
        <w:t xml:space="preserve">          in: path</w:t>
      </w:r>
    </w:p>
    <w:p w14:paraId="64622DCB" w14:textId="77777777" w:rsidR="00D57B41" w:rsidRPr="002178AD" w:rsidRDefault="00D57B41" w:rsidP="00D57B41">
      <w:pPr>
        <w:pStyle w:val="PL"/>
        <w:rPr>
          <w:lang w:eastAsia="zh-CN"/>
        </w:rPr>
      </w:pPr>
      <w:r w:rsidRPr="002178AD">
        <w:t xml:space="preserve">          description: </w:t>
      </w:r>
      <w:r w:rsidRPr="002178AD">
        <w:rPr>
          <w:lang w:eastAsia="zh-CN"/>
        </w:rPr>
        <w:t>&gt;</w:t>
      </w:r>
    </w:p>
    <w:p w14:paraId="2583AEC6" w14:textId="77777777" w:rsidR="00D57B41" w:rsidRPr="002178AD" w:rsidRDefault="00D57B41" w:rsidP="00D57B41">
      <w:pPr>
        <w:pStyle w:val="PL"/>
      </w:pPr>
      <w:r w:rsidRPr="002178AD">
        <w:t xml:space="preserve">            The Identifier of an Individual AM Influence Data to be </w:t>
      </w:r>
      <w:r>
        <w:t>deleted</w:t>
      </w:r>
      <w:r w:rsidRPr="002178AD">
        <w:t>. It shall</w:t>
      </w:r>
    </w:p>
    <w:p w14:paraId="47D4963B" w14:textId="77777777" w:rsidR="00D57B41" w:rsidRPr="002178AD" w:rsidRDefault="00D57B41" w:rsidP="00D57B41">
      <w:pPr>
        <w:pStyle w:val="PL"/>
      </w:pPr>
      <w:r w:rsidRPr="002178AD">
        <w:t xml:space="preserve">            apply the format of Data type string.</w:t>
      </w:r>
    </w:p>
    <w:p w14:paraId="41942708" w14:textId="77777777" w:rsidR="00D57B41" w:rsidRPr="002178AD" w:rsidRDefault="00D57B41" w:rsidP="00D57B41">
      <w:pPr>
        <w:pStyle w:val="PL"/>
      </w:pPr>
      <w:r w:rsidRPr="002178AD">
        <w:t xml:space="preserve">          required: true</w:t>
      </w:r>
    </w:p>
    <w:p w14:paraId="6BAA3053" w14:textId="77777777" w:rsidR="00D57B41" w:rsidRPr="002178AD" w:rsidRDefault="00D57B41" w:rsidP="00D57B41">
      <w:pPr>
        <w:pStyle w:val="PL"/>
      </w:pPr>
      <w:r w:rsidRPr="002178AD">
        <w:t xml:space="preserve">          schema:</w:t>
      </w:r>
    </w:p>
    <w:p w14:paraId="7B0CD8DC" w14:textId="77777777" w:rsidR="00D57B41" w:rsidRPr="002178AD" w:rsidRDefault="00D57B41" w:rsidP="00D57B41">
      <w:pPr>
        <w:pStyle w:val="PL"/>
      </w:pPr>
      <w:r w:rsidRPr="002178AD">
        <w:t xml:space="preserve">            type: string</w:t>
      </w:r>
    </w:p>
    <w:p w14:paraId="36E861BD" w14:textId="77777777" w:rsidR="00D57B41" w:rsidRPr="002178AD" w:rsidRDefault="00D57B41" w:rsidP="00D57B41">
      <w:pPr>
        <w:pStyle w:val="PL"/>
      </w:pPr>
      <w:r w:rsidRPr="002178AD">
        <w:t xml:space="preserve">      responses:</w:t>
      </w:r>
    </w:p>
    <w:p w14:paraId="0BFA6635" w14:textId="77777777" w:rsidR="00D57B41" w:rsidRPr="002178AD" w:rsidRDefault="00D57B41" w:rsidP="00D57B41">
      <w:pPr>
        <w:pStyle w:val="PL"/>
      </w:pPr>
      <w:r w:rsidRPr="002178AD">
        <w:t xml:space="preserve">        '204':</w:t>
      </w:r>
    </w:p>
    <w:p w14:paraId="202FAADD" w14:textId="77777777" w:rsidR="00D57B41" w:rsidRPr="002178AD" w:rsidRDefault="00D57B41" w:rsidP="00D57B41">
      <w:pPr>
        <w:pStyle w:val="PL"/>
      </w:pPr>
      <w:r w:rsidRPr="002178AD">
        <w:t xml:space="preserve">          description: The Individual AM Influence Data was deleted successfully.</w:t>
      </w:r>
    </w:p>
    <w:p w14:paraId="5FBAAF2F" w14:textId="77777777" w:rsidR="00D57B41" w:rsidRPr="002178AD" w:rsidRDefault="00D57B41" w:rsidP="00D57B41">
      <w:pPr>
        <w:pStyle w:val="PL"/>
      </w:pPr>
      <w:r w:rsidRPr="002178AD">
        <w:t xml:space="preserve">        '400':</w:t>
      </w:r>
    </w:p>
    <w:p w14:paraId="17DF822E" w14:textId="77777777" w:rsidR="00D57B41" w:rsidRPr="002178AD" w:rsidRDefault="00D57B41" w:rsidP="00D57B41">
      <w:pPr>
        <w:pStyle w:val="PL"/>
      </w:pPr>
      <w:r w:rsidRPr="002178AD">
        <w:t xml:space="preserve">          $ref: 'TS29571_CommonData.yaml#/components/responses/400'</w:t>
      </w:r>
    </w:p>
    <w:p w14:paraId="7491EBF6" w14:textId="77777777" w:rsidR="00D57B41" w:rsidRPr="002178AD" w:rsidRDefault="00D57B41" w:rsidP="00D57B41">
      <w:pPr>
        <w:pStyle w:val="PL"/>
      </w:pPr>
      <w:r w:rsidRPr="002178AD">
        <w:t xml:space="preserve">        '401':</w:t>
      </w:r>
    </w:p>
    <w:p w14:paraId="1D1620A0" w14:textId="77777777" w:rsidR="00D57B41" w:rsidRPr="002178AD" w:rsidRDefault="00D57B41" w:rsidP="00D57B41">
      <w:pPr>
        <w:pStyle w:val="PL"/>
      </w:pPr>
      <w:r w:rsidRPr="002178AD">
        <w:t xml:space="preserve">          $ref: 'TS29571_CommonData.yaml#/components/responses/401'</w:t>
      </w:r>
    </w:p>
    <w:p w14:paraId="74EE4F19" w14:textId="77777777" w:rsidR="00D57B41" w:rsidRPr="002178AD" w:rsidRDefault="00D57B41" w:rsidP="00D57B41">
      <w:pPr>
        <w:pStyle w:val="PL"/>
      </w:pPr>
      <w:r w:rsidRPr="002178AD">
        <w:t xml:space="preserve">        '403':</w:t>
      </w:r>
    </w:p>
    <w:p w14:paraId="755D5C07" w14:textId="77777777" w:rsidR="00D57B41" w:rsidRPr="002178AD" w:rsidRDefault="00D57B41" w:rsidP="00D57B41">
      <w:pPr>
        <w:pStyle w:val="PL"/>
      </w:pPr>
      <w:r w:rsidRPr="002178AD">
        <w:t xml:space="preserve">          $ref: 'TS29571_CommonData.yaml#/components/responses/403'</w:t>
      </w:r>
    </w:p>
    <w:p w14:paraId="19A072C1" w14:textId="77777777" w:rsidR="00D57B41" w:rsidRPr="002178AD" w:rsidRDefault="00D57B41" w:rsidP="00D57B41">
      <w:pPr>
        <w:pStyle w:val="PL"/>
      </w:pPr>
      <w:r w:rsidRPr="002178AD">
        <w:t xml:space="preserve">        '404':</w:t>
      </w:r>
    </w:p>
    <w:p w14:paraId="3B5F137B" w14:textId="77777777" w:rsidR="00D57B41" w:rsidRPr="002178AD" w:rsidRDefault="00D57B41" w:rsidP="00D57B41">
      <w:pPr>
        <w:pStyle w:val="PL"/>
      </w:pPr>
      <w:r w:rsidRPr="002178AD">
        <w:t xml:space="preserve">          $ref: 'TS29571_CommonData.yaml#/components/responses/404'</w:t>
      </w:r>
    </w:p>
    <w:p w14:paraId="497B2675" w14:textId="77777777" w:rsidR="00D57B41" w:rsidRPr="002178AD" w:rsidRDefault="00D57B41" w:rsidP="00D57B41">
      <w:pPr>
        <w:pStyle w:val="PL"/>
      </w:pPr>
      <w:r w:rsidRPr="002178AD">
        <w:t xml:space="preserve">        '429':</w:t>
      </w:r>
    </w:p>
    <w:p w14:paraId="147F2901" w14:textId="77777777" w:rsidR="00D57B41" w:rsidRPr="002178AD" w:rsidRDefault="00D57B41" w:rsidP="00D57B41">
      <w:pPr>
        <w:pStyle w:val="PL"/>
      </w:pPr>
      <w:r w:rsidRPr="002178AD">
        <w:t xml:space="preserve">          $ref: 'TS29571_CommonData.yaml#/components/responses/429'</w:t>
      </w:r>
    </w:p>
    <w:p w14:paraId="6D54BE50" w14:textId="77777777" w:rsidR="00D57B41" w:rsidRPr="002178AD" w:rsidRDefault="00D57B41" w:rsidP="00D57B41">
      <w:pPr>
        <w:pStyle w:val="PL"/>
      </w:pPr>
      <w:r w:rsidRPr="002178AD">
        <w:t xml:space="preserve">        '500':</w:t>
      </w:r>
    </w:p>
    <w:p w14:paraId="6715F0AE" w14:textId="77777777" w:rsidR="00D57B41" w:rsidRDefault="00D57B41" w:rsidP="00D57B41">
      <w:pPr>
        <w:pStyle w:val="PL"/>
      </w:pPr>
      <w:r w:rsidRPr="002178AD">
        <w:t xml:space="preserve">          $ref: 'TS29571_CommonData.yaml#/components/responses/500'</w:t>
      </w:r>
    </w:p>
    <w:p w14:paraId="4FBF3986" w14:textId="77777777" w:rsidR="00D57B41" w:rsidRPr="002178AD" w:rsidRDefault="00D57B41" w:rsidP="00D57B41">
      <w:pPr>
        <w:pStyle w:val="PL"/>
      </w:pPr>
      <w:r w:rsidRPr="002178AD">
        <w:t xml:space="preserve">        '50</w:t>
      </w:r>
      <w:r>
        <w:t>2</w:t>
      </w:r>
      <w:r w:rsidRPr="002178AD">
        <w:t>':</w:t>
      </w:r>
    </w:p>
    <w:p w14:paraId="760E9C3F" w14:textId="77777777" w:rsidR="00D57B41" w:rsidRPr="002178AD" w:rsidRDefault="00D57B41" w:rsidP="00D57B41">
      <w:pPr>
        <w:pStyle w:val="PL"/>
      </w:pPr>
      <w:r w:rsidRPr="002178AD">
        <w:t xml:space="preserve">          $ref: 'TS29571_CommonData.yaml#/components/responses/50</w:t>
      </w:r>
      <w:r>
        <w:t>2</w:t>
      </w:r>
      <w:r w:rsidRPr="002178AD">
        <w:t>'</w:t>
      </w:r>
    </w:p>
    <w:p w14:paraId="298D2389" w14:textId="77777777" w:rsidR="00D57B41" w:rsidRPr="002178AD" w:rsidRDefault="00D57B41" w:rsidP="00D57B41">
      <w:pPr>
        <w:pStyle w:val="PL"/>
      </w:pPr>
      <w:r w:rsidRPr="002178AD">
        <w:t xml:space="preserve">        '503':</w:t>
      </w:r>
    </w:p>
    <w:p w14:paraId="269901FB" w14:textId="77777777" w:rsidR="00D57B41" w:rsidRPr="002178AD" w:rsidRDefault="00D57B41" w:rsidP="00D57B41">
      <w:pPr>
        <w:pStyle w:val="PL"/>
      </w:pPr>
      <w:r w:rsidRPr="002178AD">
        <w:lastRenderedPageBreak/>
        <w:t xml:space="preserve">          $ref: 'TS29571_CommonData.yaml#/components/responses/503'</w:t>
      </w:r>
    </w:p>
    <w:p w14:paraId="56EDD166" w14:textId="77777777" w:rsidR="00D57B41" w:rsidRPr="002178AD" w:rsidRDefault="00D57B41" w:rsidP="00D57B41">
      <w:pPr>
        <w:pStyle w:val="PL"/>
      </w:pPr>
      <w:r w:rsidRPr="002178AD">
        <w:t xml:space="preserve">        default:</w:t>
      </w:r>
    </w:p>
    <w:p w14:paraId="7C872060" w14:textId="77777777" w:rsidR="00D57B41" w:rsidRPr="002178AD" w:rsidRDefault="00D57B41" w:rsidP="00D57B41">
      <w:pPr>
        <w:pStyle w:val="PL"/>
      </w:pPr>
      <w:r w:rsidRPr="002178AD">
        <w:t xml:space="preserve">          $ref: 'TS29571_CommonData.yaml#/components/responses/default'</w:t>
      </w:r>
    </w:p>
    <w:p w14:paraId="66F1F969" w14:textId="77777777" w:rsidR="00D57B41" w:rsidRDefault="00D57B41" w:rsidP="00D57B41">
      <w:pPr>
        <w:pStyle w:val="PL"/>
      </w:pPr>
    </w:p>
    <w:p w14:paraId="6BFA18C5" w14:textId="77777777" w:rsidR="00D57B41" w:rsidRPr="002178AD" w:rsidRDefault="00D57B41" w:rsidP="00D57B41">
      <w:pPr>
        <w:pStyle w:val="PL"/>
      </w:pPr>
      <w:r w:rsidRPr="002178AD">
        <w:t xml:space="preserve">  /application-data/subs-to-notify:</w:t>
      </w:r>
    </w:p>
    <w:p w14:paraId="74951F6B" w14:textId="77777777" w:rsidR="00D57B41" w:rsidRPr="002178AD" w:rsidRDefault="00D57B41" w:rsidP="00D57B41">
      <w:pPr>
        <w:pStyle w:val="PL"/>
      </w:pPr>
      <w:r w:rsidRPr="002178AD">
        <w:t xml:space="preserve">    post:</w:t>
      </w:r>
    </w:p>
    <w:p w14:paraId="17E354C5" w14:textId="77777777" w:rsidR="00D57B41" w:rsidRPr="002178AD" w:rsidRDefault="00D57B41" w:rsidP="00D57B41">
      <w:pPr>
        <w:pStyle w:val="PL"/>
      </w:pPr>
      <w:r w:rsidRPr="002178AD">
        <w:t xml:space="preserve">      summary: Create a subscription to receive notification of application data changes</w:t>
      </w:r>
    </w:p>
    <w:p w14:paraId="0737B7A7" w14:textId="77777777" w:rsidR="00D57B41" w:rsidRPr="002178AD" w:rsidRDefault="00D57B41" w:rsidP="00D57B41">
      <w:pPr>
        <w:pStyle w:val="PL"/>
      </w:pPr>
      <w:r w:rsidRPr="002178AD">
        <w:t xml:space="preserve">      operationId: CreateIndividualApplicationDataSubscription</w:t>
      </w:r>
    </w:p>
    <w:p w14:paraId="7F8D29FA" w14:textId="77777777" w:rsidR="00D57B41" w:rsidRPr="002178AD" w:rsidRDefault="00D57B41" w:rsidP="00D57B41">
      <w:pPr>
        <w:pStyle w:val="PL"/>
      </w:pPr>
      <w:r w:rsidRPr="002178AD">
        <w:t xml:space="preserve">      tags:</w:t>
      </w:r>
    </w:p>
    <w:p w14:paraId="65905161" w14:textId="77777777" w:rsidR="00D57B41" w:rsidRPr="002178AD" w:rsidRDefault="00D57B41" w:rsidP="00D57B41">
      <w:pPr>
        <w:pStyle w:val="PL"/>
      </w:pPr>
      <w:r w:rsidRPr="002178AD">
        <w:t xml:space="preserve">        - ApplicationDataSubscriptions (Collection)</w:t>
      </w:r>
    </w:p>
    <w:p w14:paraId="6C8EF64A" w14:textId="77777777" w:rsidR="00D57B41" w:rsidRPr="002178AD" w:rsidRDefault="00D57B41" w:rsidP="00D57B41">
      <w:pPr>
        <w:pStyle w:val="PL"/>
      </w:pPr>
      <w:r w:rsidRPr="002178AD">
        <w:t xml:space="preserve">      security:</w:t>
      </w:r>
    </w:p>
    <w:p w14:paraId="438B5EFB" w14:textId="77777777" w:rsidR="00D57B41" w:rsidRPr="002178AD" w:rsidRDefault="00D57B41" w:rsidP="00D57B41">
      <w:pPr>
        <w:pStyle w:val="PL"/>
      </w:pPr>
      <w:r w:rsidRPr="002178AD">
        <w:t xml:space="preserve">        - {}</w:t>
      </w:r>
    </w:p>
    <w:p w14:paraId="54C7A4D0" w14:textId="77777777" w:rsidR="00D57B41" w:rsidRPr="002178AD" w:rsidRDefault="00D57B41" w:rsidP="00D57B41">
      <w:pPr>
        <w:pStyle w:val="PL"/>
      </w:pPr>
      <w:r w:rsidRPr="002178AD">
        <w:t xml:space="preserve">        - oAuth2ClientCredentials:</w:t>
      </w:r>
    </w:p>
    <w:p w14:paraId="0A0AB368" w14:textId="77777777" w:rsidR="00D57B41" w:rsidRPr="002178AD" w:rsidRDefault="00D57B41" w:rsidP="00D57B41">
      <w:pPr>
        <w:pStyle w:val="PL"/>
      </w:pPr>
      <w:r w:rsidRPr="002178AD">
        <w:t xml:space="preserve">          - nudr-dr</w:t>
      </w:r>
    </w:p>
    <w:p w14:paraId="57914936" w14:textId="77777777" w:rsidR="00D57B41" w:rsidRPr="002178AD" w:rsidRDefault="00D57B41" w:rsidP="00D57B41">
      <w:pPr>
        <w:pStyle w:val="PL"/>
      </w:pPr>
      <w:r w:rsidRPr="002178AD">
        <w:t xml:space="preserve">        - oAuth2ClientCredentials:</w:t>
      </w:r>
    </w:p>
    <w:p w14:paraId="7BB291CD" w14:textId="77777777" w:rsidR="00D57B41" w:rsidRPr="002178AD" w:rsidRDefault="00D57B41" w:rsidP="00D57B41">
      <w:pPr>
        <w:pStyle w:val="PL"/>
      </w:pPr>
      <w:r w:rsidRPr="002178AD">
        <w:t xml:space="preserve">          - nudr-dr</w:t>
      </w:r>
    </w:p>
    <w:p w14:paraId="0C9068FA" w14:textId="77777777" w:rsidR="00D57B41" w:rsidRDefault="00D57B41" w:rsidP="00D57B41">
      <w:pPr>
        <w:pStyle w:val="PL"/>
      </w:pPr>
      <w:r w:rsidRPr="002178AD">
        <w:t xml:space="preserve">          - nudr-dr:application-data</w:t>
      </w:r>
    </w:p>
    <w:p w14:paraId="1B17E9E8" w14:textId="77777777" w:rsidR="00D57B41" w:rsidRDefault="00D57B41" w:rsidP="00D57B41">
      <w:pPr>
        <w:pStyle w:val="PL"/>
      </w:pPr>
      <w:r>
        <w:t xml:space="preserve">        - oAuth2ClientCredentials:</w:t>
      </w:r>
    </w:p>
    <w:p w14:paraId="7F752DC3" w14:textId="77777777" w:rsidR="00D57B41" w:rsidRDefault="00D57B41" w:rsidP="00D57B41">
      <w:pPr>
        <w:pStyle w:val="PL"/>
      </w:pPr>
      <w:r>
        <w:t xml:space="preserve">          - nudr-dr</w:t>
      </w:r>
    </w:p>
    <w:p w14:paraId="4D6992CA" w14:textId="77777777" w:rsidR="00D57B41" w:rsidRDefault="00D57B41" w:rsidP="00D57B41">
      <w:pPr>
        <w:pStyle w:val="PL"/>
      </w:pPr>
      <w:r>
        <w:t xml:space="preserve">          - nudr-dr:application-data</w:t>
      </w:r>
    </w:p>
    <w:p w14:paraId="66314073" w14:textId="77777777" w:rsidR="00D57B41" w:rsidRPr="002178AD" w:rsidRDefault="00D57B41" w:rsidP="00D57B41">
      <w:pPr>
        <w:pStyle w:val="PL"/>
      </w:pPr>
      <w:r>
        <w:t xml:space="preserve">          - nudr-dr:application-data:subs-to-notify:create</w:t>
      </w:r>
    </w:p>
    <w:p w14:paraId="0A82594B" w14:textId="77777777" w:rsidR="00D57B41" w:rsidRPr="002178AD" w:rsidRDefault="00D57B41" w:rsidP="00D57B41">
      <w:pPr>
        <w:pStyle w:val="PL"/>
      </w:pPr>
      <w:r w:rsidRPr="002178AD">
        <w:t xml:space="preserve">      requestBody:</w:t>
      </w:r>
    </w:p>
    <w:p w14:paraId="45A839BC" w14:textId="77777777" w:rsidR="00D57B41" w:rsidRPr="002178AD" w:rsidRDefault="00D57B41" w:rsidP="00D57B41">
      <w:pPr>
        <w:pStyle w:val="PL"/>
      </w:pPr>
      <w:r w:rsidRPr="002178AD">
        <w:t xml:space="preserve">        required: true</w:t>
      </w:r>
    </w:p>
    <w:p w14:paraId="61BBB092" w14:textId="77777777" w:rsidR="00D57B41" w:rsidRPr="002178AD" w:rsidRDefault="00D57B41" w:rsidP="00D57B41">
      <w:pPr>
        <w:pStyle w:val="PL"/>
      </w:pPr>
      <w:r w:rsidRPr="002178AD">
        <w:t xml:space="preserve">        content:</w:t>
      </w:r>
    </w:p>
    <w:p w14:paraId="7871B19E" w14:textId="77777777" w:rsidR="00D57B41" w:rsidRPr="002178AD" w:rsidRDefault="00D57B41" w:rsidP="00D57B41">
      <w:pPr>
        <w:pStyle w:val="PL"/>
      </w:pPr>
      <w:r w:rsidRPr="002178AD">
        <w:t xml:space="preserve">          application/json:</w:t>
      </w:r>
    </w:p>
    <w:p w14:paraId="3CB7FFC5" w14:textId="77777777" w:rsidR="00D57B41" w:rsidRPr="002178AD" w:rsidRDefault="00D57B41" w:rsidP="00D57B41">
      <w:pPr>
        <w:pStyle w:val="PL"/>
      </w:pPr>
      <w:r w:rsidRPr="002178AD">
        <w:t xml:space="preserve">            schema:</w:t>
      </w:r>
    </w:p>
    <w:p w14:paraId="79DC0EB1" w14:textId="77777777" w:rsidR="00D57B41" w:rsidRPr="002178AD" w:rsidRDefault="00D57B41" w:rsidP="00D57B41">
      <w:pPr>
        <w:pStyle w:val="PL"/>
      </w:pPr>
      <w:r w:rsidRPr="002178AD">
        <w:t xml:space="preserve">              $ref: '#/components/schemas/ApplicationDataSubs'</w:t>
      </w:r>
    </w:p>
    <w:p w14:paraId="0A2C8C3F" w14:textId="77777777" w:rsidR="00D57B41" w:rsidRPr="002178AD" w:rsidRDefault="00D57B41" w:rsidP="00D57B41">
      <w:pPr>
        <w:pStyle w:val="PL"/>
      </w:pPr>
      <w:r w:rsidRPr="002178AD">
        <w:t xml:space="preserve">      responses:</w:t>
      </w:r>
    </w:p>
    <w:p w14:paraId="6A0D0EBF" w14:textId="77777777" w:rsidR="00D57B41" w:rsidRPr="002178AD" w:rsidRDefault="00D57B41" w:rsidP="00D57B41">
      <w:pPr>
        <w:pStyle w:val="PL"/>
      </w:pPr>
      <w:r w:rsidRPr="002178AD">
        <w:t xml:space="preserve">        '201':</w:t>
      </w:r>
    </w:p>
    <w:p w14:paraId="11FBA8A1" w14:textId="77777777" w:rsidR="00D57B41" w:rsidRPr="002178AD" w:rsidRDefault="00D57B41" w:rsidP="00D57B41">
      <w:pPr>
        <w:pStyle w:val="PL"/>
        <w:rPr>
          <w:lang w:eastAsia="zh-CN"/>
        </w:rPr>
      </w:pPr>
      <w:r w:rsidRPr="002178AD">
        <w:t xml:space="preserve">          description: </w:t>
      </w:r>
      <w:r w:rsidRPr="002178AD">
        <w:rPr>
          <w:lang w:eastAsia="zh-CN"/>
        </w:rPr>
        <w:t>&gt;</w:t>
      </w:r>
    </w:p>
    <w:p w14:paraId="7E80E9E6" w14:textId="77777777" w:rsidR="00D57B41" w:rsidRPr="002178AD" w:rsidRDefault="00D57B41" w:rsidP="00D57B41">
      <w:pPr>
        <w:pStyle w:val="PL"/>
      </w:pPr>
      <w:r w:rsidRPr="002178AD">
        <w:t xml:space="preserve">            Upon success, a response body containing a representation of each</w:t>
      </w:r>
    </w:p>
    <w:p w14:paraId="329A0C59" w14:textId="77777777" w:rsidR="00D57B41" w:rsidRPr="002178AD" w:rsidRDefault="00D57B41" w:rsidP="00D57B41">
      <w:pPr>
        <w:pStyle w:val="PL"/>
      </w:pPr>
      <w:r w:rsidRPr="002178AD">
        <w:t xml:space="preserve">            Individual subscription resource shall be returned.</w:t>
      </w:r>
    </w:p>
    <w:p w14:paraId="5AD88C78" w14:textId="77777777" w:rsidR="00D57B41" w:rsidRPr="002178AD" w:rsidRDefault="00D57B41" w:rsidP="00D57B41">
      <w:pPr>
        <w:pStyle w:val="PL"/>
      </w:pPr>
      <w:r w:rsidRPr="002178AD">
        <w:t xml:space="preserve">          content:</w:t>
      </w:r>
    </w:p>
    <w:p w14:paraId="4091C524" w14:textId="77777777" w:rsidR="00D57B41" w:rsidRPr="002178AD" w:rsidRDefault="00D57B41" w:rsidP="00D57B41">
      <w:pPr>
        <w:pStyle w:val="PL"/>
      </w:pPr>
      <w:r w:rsidRPr="002178AD">
        <w:t xml:space="preserve">            application/json:</w:t>
      </w:r>
    </w:p>
    <w:p w14:paraId="3344BEFC" w14:textId="77777777" w:rsidR="00D57B41" w:rsidRPr="002178AD" w:rsidRDefault="00D57B41" w:rsidP="00D57B41">
      <w:pPr>
        <w:pStyle w:val="PL"/>
      </w:pPr>
      <w:r w:rsidRPr="002178AD">
        <w:t xml:space="preserve">              schema:</w:t>
      </w:r>
    </w:p>
    <w:p w14:paraId="6F5F9945" w14:textId="77777777" w:rsidR="00D57B41" w:rsidRPr="002178AD" w:rsidRDefault="00D57B41" w:rsidP="00D57B41">
      <w:pPr>
        <w:pStyle w:val="PL"/>
      </w:pPr>
      <w:r w:rsidRPr="002178AD">
        <w:t xml:space="preserve">                $ref: '#/components/schemas/ApplicationDataSubs'</w:t>
      </w:r>
    </w:p>
    <w:p w14:paraId="4187D019" w14:textId="77777777" w:rsidR="00D57B41" w:rsidRPr="002178AD" w:rsidRDefault="00D57B41" w:rsidP="00D57B41">
      <w:pPr>
        <w:pStyle w:val="PL"/>
      </w:pPr>
      <w:r w:rsidRPr="002178AD">
        <w:t xml:space="preserve">          headers:</w:t>
      </w:r>
    </w:p>
    <w:p w14:paraId="12471571" w14:textId="77777777" w:rsidR="00D57B41" w:rsidRPr="002178AD" w:rsidRDefault="00D57B41" w:rsidP="00D57B41">
      <w:pPr>
        <w:pStyle w:val="PL"/>
      </w:pPr>
      <w:r w:rsidRPr="002178AD">
        <w:t xml:space="preserve">            Location:</w:t>
      </w:r>
    </w:p>
    <w:p w14:paraId="4C0E5908" w14:textId="77777777" w:rsidR="00D57B41" w:rsidRPr="002178AD" w:rsidRDefault="00D57B41" w:rsidP="00D57B41">
      <w:pPr>
        <w:pStyle w:val="PL"/>
      </w:pPr>
      <w:r w:rsidRPr="002178AD">
        <w:t xml:space="preserve">              description: 'Contains the URI of the newly created resource'</w:t>
      </w:r>
    </w:p>
    <w:p w14:paraId="5D7A5E99" w14:textId="77777777" w:rsidR="00D57B41" w:rsidRPr="002178AD" w:rsidRDefault="00D57B41" w:rsidP="00D57B41">
      <w:pPr>
        <w:pStyle w:val="PL"/>
      </w:pPr>
      <w:r w:rsidRPr="002178AD">
        <w:t xml:space="preserve">              required: true</w:t>
      </w:r>
    </w:p>
    <w:p w14:paraId="3A8BF37E" w14:textId="77777777" w:rsidR="00D57B41" w:rsidRPr="002178AD" w:rsidRDefault="00D57B41" w:rsidP="00D57B41">
      <w:pPr>
        <w:pStyle w:val="PL"/>
      </w:pPr>
      <w:r w:rsidRPr="002178AD">
        <w:t xml:space="preserve">              schema:</w:t>
      </w:r>
    </w:p>
    <w:p w14:paraId="2608EF6F" w14:textId="77777777" w:rsidR="00D57B41" w:rsidRPr="002178AD" w:rsidRDefault="00D57B41" w:rsidP="00D57B41">
      <w:pPr>
        <w:pStyle w:val="PL"/>
      </w:pPr>
      <w:r w:rsidRPr="002178AD">
        <w:t xml:space="preserve">                type: string</w:t>
      </w:r>
    </w:p>
    <w:p w14:paraId="3FD633D1" w14:textId="77777777" w:rsidR="00D57B41" w:rsidRPr="002178AD" w:rsidRDefault="00D57B41" w:rsidP="00D57B41">
      <w:pPr>
        <w:pStyle w:val="PL"/>
      </w:pPr>
      <w:r w:rsidRPr="002178AD">
        <w:t xml:space="preserve">        '400':</w:t>
      </w:r>
    </w:p>
    <w:p w14:paraId="178E9F23" w14:textId="77777777" w:rsidR="00D57B41" w:rsidRPr="002178AD" w:rsidRDefault="00D57B41" w:rsidP="00D57B41">
      <w:pPr>
        <w:pStyle w:val="PL"/>
      </w:pPr>
      <w:r w:rsidRPr="002178AD">
        <w:t xml:space="preserve">          $ref: 'TS29571_CommonData.yaml#/components/responses/400'</w:t>
      </w:r>
    </w:p>
    <w:p w14:paraId="557BBCC2" w14:textId="77777777" w:rsidR="00D57B41" w:rsidRPr="002178AD" w:rsidRDefault="00D57B41" w:rsidP="00D57B41">
      <w:pPr>
        <w:pStyle w:val="PL"/>
      </w:pPr>
      <w:r w:rsidRPr="002178AD">
        <w:t xml:space="preserve">        '401':</w:t>
      </w:r>
    </w:p>
    <w:p w14:paraId="07053D6A" w14:textId="77777777" w:rsidR="00D57B41" w:rsidRPr="002178AD" w:rsidRDefault="00D57B41" w:rsidP="00D57B41">
      <w:pPr>
        <w:pStyle w:val="PL"/>
      </w:pPr>
      <w:r w:rsidRPr="002178AD">
        <w:t xml:space="preserve">          $ref: 'TS29571_CommonData.yaml#/components/responses/401'</w:t>
      </w:r>
    </w:p>
    <w:p w14:paraId="6F11C44D" w14:textId="77777777" w:rsidR="00D57B41" w:rsidRPr="002178AD" w:rsidRDefault="00D57B41" w:rsidP="00D57B41">
      <w:pPr>
        <w:pStyle w:val="PL"/>
      </w:pPr>
      <w:r w:rsidRPr="002178AD">
        <w:t xml:space="preserve">        '403':</w:t>
      </w:r>
    </w:p>
    <w:p w14:paraId="17A4B20A" w14:textId="77777777" w:rsidR="00D57B41" w:rsidRPr="002178AD" w:rsidRDefault="00D57B41" w:rsidP="00D57B41">
      <w:pPr>
        <w:pStyle w:val="PL"/>
      </w:pPr>
      <w:r w:rsidRPr="002178AD">
        <w:t xml:space="preserve">          $ref: 'TS29571_CommonData.yaml#/components/responses/403'</w:t>
      </w:r>
    </w:p>
    <w:p w14:paraId="244EEB0C" w14:textId="77777777" w:rsidR="00D57B41" w:rsidRPr="002178AD" w:rsidRDefault="00D57B41" w:rsidP="00D57B41">
      <w:pPr>
        <w:pStyle w:val="PL"/>
      </w:pPr>
      <w:r w:rsidRPr="002178AD">
        <w:t xml:space="preserve">        '404':</w:t>
      </w:r>
    </w:p>
    <w:p w14:paraId="029BF4CB" w14:textId="77777777" w:rsidR="00D57B41" w:rsidRPr="002178AD" w:rsidRDefault="00D57B41" w:rsidP="00D57B41">
      <w:pPr>
        <w:pStyle w:val="PL"/>
      </w:pPr>
      <w:r w:rsidRPr="002178AD">
        <w:t xml:space="preserve">          $ref: 'TS29571_CommonData.yaml#/components/responses/404'</w:t>
      </w:r>
    </w:p>
    <w:p w14:paraId="340AC386" w14:textId="77777777" w:rsidR="00D57B41" w:rsidRPr="002178AD" w:rsidRDefault="00D57B41" w:rsidP="00D57B41">
      <w:pPr>
        <w:pStyle w:val="PL"/>
      </w:pPr>
      <w:r w:rsidRPr="002178AD">
        <w:t xml:space="preserve">        '411':</w:t>
      </w:r>
    </w:p>
    <w:p w14:paraId="1BFBB2DE" w14:textId="77777777" w:rsidR="00D57B41" w:rsidRPr="002178AD" w:rsidRDefault="00D57B41" w:rsidP="00D57B41">
      <w:pPr>
        <w:pStyle w:val="PL"/>
      </w:pPr>
      <w:r w:rsidRPr="002178AD">
        <w:t xml:space="preserve">          $ref: 'TS29571_CommonData.yaml#/components/responses/411'</w:t>
      </w:r>
    </w:p>
    <w:p w14:paraId="2209A832" w14:textId="77777777" w:rsidR="00D57B41" w:rsidRPr="002178AD" w:rsidRDefault="00D57B41" w:rsidP="00D57B41">
      <w:pPr>
        <w:pStyle w:val="PL"/>
      </w:pPr>
      <w:r w:rsidRPr="002178AD">
        <w:t xml:space="preserve">        '413':</w:t>
      </w:r>
    </w:p>
    <w:p w14:paraId="67864CD2" w14:textId="77777777" w:rsidR="00D57B41" w:rsidRPr="002178AD" w:rsidRDefault="00D57B41" w:rsidP="00D57B41">
      <w:pPr>
        <w:pStyle w:val="PL"/>
      </w:pPr>
      <w:r w:rsidRPr="002178AD">
        <w:t xml:space="preserve">          $ref: 'TS29571_CommonData.yaml#/components/responses/413'</w:t>
      </w:r>
    </w:p>
    <w:p w14:paraId="263DF925" w14:textId="77777777" w:rsidR="00D57B41" w:rsidRPr="002178AD" w:rsidRDefault="00D57B41" w:rsidP="00D57B41">
      <w:pPr>
        <w:pStyle w:val="PL"/>
      </w:pPr>
      <w:r w:rsidRPr="002178AD">
        <w:t xml:space="preserve">        '415':</w:t>
      </w:r>
    </w:p>
    <w:p w14:paraId="328BC6A6" w14:textId="77777777" w:rsidR="00D57B41" w:rsidRPr="002178AD" w:rsidRDefault="00D57B41" w:rsidP="00D57B41">
      <w:pPr>
        <w:pStyle w:val="PL"/>
      </w:pPr>
      <w:r w:rsidRPr="002178AD">
        <w:t xml:space="preserve">          $ref: 'TS29571_CommonData.yaml#/components/responses/415'</w:t>
      </w:r>
    </w:p>
    <w:p w14:paraId="3750AFB6" w14:textId="77777777" w:rsidR="00D57B41" w:rsidRPr="002178AD" w:rsidRDefault="00D57B41" w:rsidP="00D57B41">
      <w:pPr>
        <w:pStyle w:val="PL"/>
      </w:pPr>
      <w:r w:rsidRPr="002178AD">
        <w:t xml:space="preserve">        '429':</w:t>
      </w:r>
    </w:p>
    <w:p w14:paraId="2D71B80E" w14:textId="77777777" w:rsidR="00D57B41" w:rsidRPr="002178AD" w:rsidRDefault="00D57B41" w:rsidP="00D57B41">
      <w:pPr>
        <w:pStyle w:val="PL"/>
      </w:pPr>
      <w:r w:rsidRPr="002178AD">
        <w:t xml:space="preserve">          $ref: 'TS29571_CommonData.yaml#/components/responses/429'</w:t>
      </w:r>
    </w:p>
    <w:p w14:paraId="7EAEA9E1" w14:textId="77777777" w:rsidR="00D57B41" w:rsidRPr="002178AD" w:rsidRDefault="00D57B41" w:rsidP="00D57B41">
      <w:pPr>
        <w:pStyle w:val="PL"/>
      </w:pPr>
      <w:r w:rsidRPr="002178AD">
        <w:t xml:space="preserve">        '500':</w:t>
      </w:r>
    </w:p>
    <w:p w14:paraId="0DB810CE" w14:textId="77777777" w:rsidR="00D57B41" w:rsidRDefault="00D57B41" w:rsidP="00D57B41">
      <w:pPr>
        <w:pStyle w:val="PL"/>
      </w:pPr>
      <w:r w:rsidRPr="002178AD">
        <w:t xml:space="preserve">          $ref: 'TS29571_CommonData.yaml#/components/responses/500'</w:t>
      </w:r>
    </w:p>
    <w:p w14:paraId="6969703F" w14:textId="77777777" w:rsidR="00D57B41" w:rsidRPr="002178AD" w:rsidRDefault="00D57B41" w:rsidP="00D57B41">
      <w:pPr>
        <w:pStyle w:val="PL"/>
      </w:pPr>
      <w:r w:rsidRPr="002178AD">
        <w:t xml:space="preserve">        '50</w:t>
      </w:r>
      <w:r>
        <w:t>2</w:t>
      </w:r>
      <w:r w:rsidRPr="002178AD">
        <w:t>':</w:t>
      </w:r>
    </w:p>
    <w:p w14:paraId="0D0410AF" w14:textId="77777777" w:rsidR="00D57B41" w:rsidRPr="002178AD" w:rsidRDefault="00D57B41" w:rsidP="00D57B41">
      <w:pPr>
        <w:pStyle w:val="PL"/>
      </w:pPr>
      <w:r w:rsidRPr="002178AD">
        <w:t xml:space="preserve">          $ref: 'TS29571_CommonData.yaml#/components/responses/50</w:t>
      </w:r>
      <w:r>
        <w:t>2</w:t>
      </w:r>
      <w:r w:rsidRPr="002178AD">
        <w:t>'</w:t>
      </w:r>
    </w:p>
    <w:p w14:paraId="7000BD59" w14:textId="77777777" w:rsidR="00D57B41" w:rsidRPr="002178AD" w:rsidRDefault="00D57B41" w:rsidP="00D57B41">
      <w:pPr>
        <w:pStyle w:val="PL"/>
      </w:pPr>
      <w:r w:rsidRPr="002178AD">
        <w:t xml:space="preserve">        '503':</w:t>
      </w:r>
    </w:p>
    <w:p w14:paraId="676CECE0" w14:textId="77777777" w:rsidR="00D57B41" w:rsidRPr="002178AD" w:rsidRDefault="00D57B41" w:rsidP="00D57B41">
      <w:pPr>
        <w:pStyle w:val="PL"/>
      </w:pPr>
      <w:r w:rsidRPr="002178AD">
        <w:t xml:space="preserve">          $ref: 'TS29571_CommonData.yaml#/components/responses/503'</w:t>
      </w:r>
    </w:p>
    <w:p w14:paraId="58C83CCB" w14:textId="77777777" w:rsidR="00D57B41" w:rsidRPr="002178AD" w:rsidRDefault="00D57B41" w:rsidP="00D57B41">
      <w:pPr>
        <w:pStyle w:val="PL"/>
      </w:pPr>
      <w:r w:rsidRPr="002178AD">
        <w:t xml:space="preserve">        default:</w:t>
      </w:r>
    </w:p>
    <w:p w14:paraId="14D11569" w14:textId="77777777" w:rsidR="00D57B41" w:rsidRPr="002178AD" w:rsidRDefault="00D57B41" w:rsidP="00D57B41">
      <w:pPr>
        <w:pStyle w:val="PL"/>
      </w:pPr>
      <w:r w:rsidRPr="002178AD">
        <w:t xml:space="preserve">          $ref: 'TS29571_CommonData.yaml#/components/responses/default'</w:t>
      </w:r>
    </w:p>
    <w:p w14:paraId="342F1292" w14:textId="77777777" w:rsidR="00D57B41" w:rsidRPr="002178AD" w:rsidRDefault="00D57B41" w:rsidP="00D57B41">
      <w:pPr>
        <w:pStyle w:val="PL"/>
      </w:pPr>
      <w:r w:rsidRPr="002178AD">
        <w:t xml:space="preserve">      callbacks:</w:t>
      </w:r>
    </w:p>
    <w:p w14:paraId="0CE83213" w14:textId="77777777" w:rsidR="00D57B41" w:rsidRPr="002178AD" w:rsidRDefault="00D57B41" w:rsidP="00D57B41">
      <w:pPr>
        <w:pStyle w:val="PL"/>
      </w:pPr>
      <w:r w:rsidRPr="002178AD">
        <w:t xml:space="preserve">        applicationDataChangeNotif:</w:t>
      </w:r>
    </w:p>
    <w:p w14:paraId="42D5BDDF" w14:textId="77777777" w:rsidR="00D57B41" w:rsidRPr="002178AD" w:rsidRDefault="00D57B41" w:rsidP="00D57B41">
      <w:pPr>
        <w:pStyle w:val="PL"/>
      </w:pPr>
      <w:r w:rsidRPr="002178AD">
        <w:t xml:space="preserve">          '{$request.body#/notificationUri}':</w:t>
      </w:r>
    </w:p>
    <w:p w14:paraId="1CE1EBFB" w14:textId="77777777" w:rsidR="00D57B41" w:rsidRPr="002178AD" w:rsidRDefault="00D57B41" w:rsidP="00D57B41">
      <w:pPr>
        <w:pStyle w:val="PL"/>
      </w:pPr>
      <w:r w:rsidRPr="002178AD">
        <w:t xml:space="preserve">            post:</w:t>
      </w:r>
    </w:p>
    <w:p w14:paraId="2226B91A" w14:textId="77777777" w:rsidR="00D57B41" w:rsidRPr="002178AD" w:rsidRDefault="00D57B41" w:rsidP="00D57B41">
      <w:pPr>
        <w:pStyle w:val="PL"/>
      </w:pPr>
      <w:r w:rsidRPr="002178AD">
        <w:t xml:space="preserve">              requestBody:</w:t>
      </w:r>
    </w:p>
    <w:p w14:paraId="4297E7C5" w14:textId="77777777" w:rsidR="00D57B41" w:rsidRPr="002178AD" w:rsidRDefault="00D57B41" w:rsidP="00D57B41">
      <w:pPr>
        <w:pStyle w:val="PL"/>
      </w:pPr>
      <w:r w:rsidRPr="002178AD">
        <w:t xml:space="preserve">                required: true</w:t>
      </w:r>
    </w:p>
    <w:p w14:paraId="58A35BCA" w14:textId="77777777" w:rsidR="00D57B41" w:rsidRPr="002178AD" w:rsidRDefault="00D57B41" w:rsidP="00D57B41">
      <w:pPr>
        <w:pStyle w:val="PL"/>
      </w:pPr>
      <w:r w:rsidRPr="002178AD">
        <w:t xml:space="preserve">                content:</w:t>
      </w:r>
    </w:p>
    <w:p w14:paraId="0E052B74" w14:textId="77777777" w:rsidR="00D57B41" w:rsidRPr="002178AD" w:rsidRDefault="00D57B41" w:rsidP="00D57B41">
      <w:pPr>
        <w:pStyle w:val="PL"/>
      </w:pPr>
      <w:r w:rsidRPr="002178AD">
        <w:t xml:space="preserve">                  application/json:</w:t>
      </w:r>
    </w:p>
    <w:p w14:paraId="7760B729" w14:textId="77777777" w:rsidR="00D57B41" w:rsidRPr="002178AD" w:rsidRDefault="00D57B41" w:rsidP="00D57B41">
      <w:pPr>
        <w:pStyle w:val="PL"/>
      </w:pPr>
      <w:r w:rsidRPr="002178AD">
        <w:t xml:space="preserve">                    schema:</w:t>
      </w:r>
    </w:p>
    <w:p w14:paraId="545F9EAC" w14:textId="77777777" w:rsidR="00D57B41" w:rsidRPr="002178AD" w:rsidRDefault="00D57B41" w:rsidP="00D57B41">
      <w:pPr>
        <w:pStyle w:val="PL"/>
      </w:pPr>
      <w:r w:rsidRPr="002178AD">
        <w:t xml:space="preserve">                      type: array</w:t>
      </w:r>
    </w:p>
    <w:p w14:paraId="73571335" w14:textId="77777777" w:rsidR="00D57B41" w:rsidRPr="002178AD" w:rsidRDefault="00D57B41" w:rsidP="00D57B41">
      <w:pPr>
        <w:pStyle w:val="PL"/>
      </w:pPr>
      <w:r w:rsidRPr="002178AD">
        <w:t xml:space="preserve">                      items:</w:t>
      </w:r>
    </w:p>
    <w:p w14:paraId="6E88D994" w14:textId="77777777" w:rsidR="00D57B41" w:rsidRPr="002178AD" w:rsidRDefault="00D57B41" w:rsidP="00D57B41">
      <w:pPr>
        <w:pStyle w:val="PL"/>
      </w:pPr>
      <w:r w:rsidRPr="002178AD">
        <w:t xml:space="preserve">                        $ref: '#/components/schemas/ApplicationDataChangeNotif'</w:t>
      </w:r>
    </w:p>
    <w:p w14:paraId="130FF064" w14:textId="77777777" w:rsidR="00D57B41" w:rsidRPr="002178AD" w:rsidRDefault="00D57B41" w:rsidP="00D57B41">
      <w:pPr>
        <w:pStyle w:val="PL"/>
      </w:pPr>
      <w:r w:rsidRPr="002178AD">
        <w:lastRenderedPageBreak/>
        <w:t xml:space="preserve">                      minItems: 1</w:t>
      </w:r>
    </w:p>
    <w:p w14:paraId="6585D5E9" w14:textId="77777777" w:rsidR="00D57B41" w:rsidRPr="002178AD" w:rsidRDefault="00D57B41" w:rsidP="00D57B41">
      <w:pPr>
        <w:pStyle w:val="PL"/>
      </w:pPr>
      <w:r w:rsidRPr="002178AD">
        <w:t xml:space="preserve">              responses:</w:t>
      </w:r>
    </w:p>
    <w:p w14:paraId="5A6C4494" w14:textId="77777777" w:rsidR="00D57B41" w:rsidRPr="002178AD" w:rsidRDefault="00D57B41" w:rsidP="00D57B41">
      <w:pPr>
        <w:pStyle w:val="PL"/>
      </w:pPr>
      <w:r w:rsidRPr="002178AD">
        <w:t xml:space="preserve">                '204':</w:t>
      </w:r>
    </w:p>
    <w:p w14:paraId="068FC20D" w14:textId="77777777" w:rsidR="00D57B41" w:rsidRPr="002178AD" w:rsidRDefault="00D57B41" w:rsidP="00D57B41">
      <w:pPr>
        <w:pStyle w:val="PL"/>
      </w:pPr>
      <w:r w:rsidRPr="002178AD">
        <w:t xml:space="preserve">                  description: No Content, Notification was successful</w:t>
      </w:r>
    </w:p>
    <w:p w14:paraId="54142FDC" w14:textId="77777777" w:rsidR="00D57B41" w:rsidRPr="002178AD" w:rsidRDefault="00D57B41" w:rsidP="00D57B41">
      <w:pPr>
        <w:pStyle w:val="PL"/>
      </w:pPr>
      <w:r w:rsidRPr="002178AD">
        <w:t xml:space="preserve">                '400':</w:t>
      </w:r>
    </w:p>
    <w:p w14:paraId="257CDB2C" w14:textId="77777777" w:rsidR="00D57B41" w:rsidRPr="002178AD" w:rsidRDefault="00D57B41" w:rsidP="00D57B41">
      <w:pPr>
        <w:pStyle w:val="PL"/>
      </w:pPr>
      <w:r w:rsidRPr="002178AD">
        <w:t xml:space="preserve">                  $ref: 'TS29571_CommonData.yaml#/components/responses/400'</w:t>
      </w:r>
    </w:p>
    <w:p w14:paraId="41F0EF11" w14:textId="77777777" w:rsidR="00D57B41" w:rsidRPr="002178AD" w:rsidRDefault="00D57B41" w:rsidP="00D57B41">
      <w:pPr>
        <w:pStyle w:val="PL"/>
      </w:pPr>
      <w:r w:rsidRPr="002178AD">
        <w:t xml:space="preserve">                '401':</w:t>
      </w:r>
    </w:p>
    <w:p w14:paraId="53102EF9" w14:textId="77777777" w:rsidR="00D57B41" w:rsidRPr="002178AD" w:rsidRDefault="00D57B41" w:rsidP="00D57B41">
      <w:pPr>
        <w:pStyle w:val="PL"/>
      </w:pPr>
      <w:r w:rsidRPr="002178AD">
        <w:t xml:space="preserve">                  $ref: 'TS29571_CommonData.yaml#/components/responses/401'</w:t>
      </w:r>
    </w:p>
    <w:p w14:paraId="2EE6F175" w14:textId="77777777" w:rsidR="00D57B41" w:rsidRPr="002178AD" w:rsidRDefault="00D57B41" w:rsidP="00D57B41">
      <w:pPr>
        <w:pStyle w:val="PL"/>
      </w:pPr>
      <w:r w:rsidRPr="002178AD">
        <w:t xml:space="preserve">                '403':</w:t>
      </w:r>
    </w:p>
    <w:p w14:paraId="6CC9D7AA" w14:textId="77777777" w:rsidR="00D57B41" w:rsidRPr="002178AD" w:rsidRDefault="00D57B41" w:rsidP="00D57B41">
      <w:pPr>
        <w:pStyle w:val="PL"/>
      </w:pPr>
      <w:r w:rsidRPr="002178AD">
        <w:t xml:space="preserve">                  $ref: 'TS29571_CommonData.yaml#/components/responses/403'</w:t>
      </w:r>
    </w:p>
    <w:p w14:paraId="16637D83" w14:textId="77777777" w:rsidR="00D57B41" w:rsidRPr="002178AD" w:rsidRDefault="00D57B41" w:rsidP="00D57B41">
      <w:pPr>
        <w:pStyle w:val="PL"/>
      </w:pPr>
      <w:r w:rsidRPr="002178AD">
        <w:t xml:space="preserve">                '404':</w:t>
      </w:r>
    </w:p>
    <w:p w14:paraId="01D2BBAC" w14:textId="77777777" w:rsidR="00D57B41" w:rsidRPr="002178AD" w:rsidRDefault="00D57B41" w:rsidP="00D57B41">
      <w:pPr>
        <w:pStyle w:val="PL"/>
      </w:pPr>
      <w:r w:rsidRPr="002178AD">
        <w:t xml:space="preserve">                  $ref: 'TS29571_CommonData.yaml#/components/responses/404'</w:t>
      </w:r>
    </w:p>
    <w:p w14:paraId="0C7667FD" w14:textId="77777777" w:rsidR="00D57B41" w:rsidRPr="002178AD" w:rsidRDefault="00D57B41" w:rsidP="00D57B41">
      <w:pPr>
        <w:pStyle w:val="PL"/>
      </w:pPr>
      <w:r w:rsidRPr="002178AD">
        <w:t xml:space="preserve">                '411':</w:t>
      </w:r>
    </w:p>
    <w:p w14:paraId="358018B9" w14:textId="77777777" w:rsidR="00D57B41" w:rsidRPr="002178AD" w:rsidRDefault="00D57B41" w:rsidP="00D57B41">
      <w:pPr>
        <w:pStyle w:val="PL"/>
      </w:pPr>
      <w:r w:rsidRPr="002178AD">
        <w:t xml:space="preserve">                  $ref: 'TS29571_CommonData.yaml#/components/responses/411'</w:t>
      </w:r>
    </w:p>
    <w:p w14:paraId="0E414A71" w14:textId="77777777" w:rsidR="00D57B41" w:rsidRPr="002178AD" w:rsidRDefault="00D57B41" w:rsidP="00D57B41">
      <w:pPr>
        <w:pStyle w:val="PL"/>
      </w:pPr>
      <w:r w:rsidRPr="002178AD">
        <w:t xml:space="preserve">                '413':</w:t>
      </w:r>
    </w:p>
    <w:p w14:paraId="79D1820D" w14:textId="77777777" w:rsidR="00D57B41" w:rsidRPr="002178AD" w:rsidRDefault="00D57B41" w:rsidP="00D57B41">
      <w:pPr>
        <w:pStyle w:val="PL"/>
      </w:pPr>
      <w:r w:rsidRPr="002178AD">
        <w:t xml:space="preserve">                  $ref: 'TS29571_CommonData.yaml#/components/responses/413'</w:t>
      </w:r>
    </w:p>
    <w:p w14:paraId="757724FB" w14:textId="77777777" w:rsidR="00D57B41" w:rsidRPr="002178AD" w:rsidRDefault="00D57B41" w:rsidP="00D57B41">
      <w:pPr>
        <w:pStyle w:val="PL"/>
      </w:pPr>
      <w:r w:rsidRPr="002178AD">
        <w:t xml:space="preserve">                '415':</w:t>
      </w:r>
    </w:p>
    <w:p w14:paraId="76D29F8D" w14:textId="77777777" w:rsidR="00D57B41" w:rsidRPr="002178AD" w:rsidRDefault="00D57B41" w:rsidP="00D57B41">
      <w:pPr>
        <w:pStyle w:val="PL"/>
      </w:pPr>
      <w:r w:rsidRPr="002178AD">
        <w:t xml:space="preserve">                  $ref: 'TS29571_CommonData.yaml#/components/responses/415'</w:t>
      </w:r>
    </w:p>
    <w:p w14:paraId="093FD37F" w14:textId="77777777" w:rsidR="00D57B41" w:rsidRPr="002178AD" w:rsidRDefault="00D57B41" w:rsidP="00D57B41">
      <w:pPr>
        <w:pStyle w:val="PL"/>
      </w:pPr>
      <w:r w:rsidRPr="002178AD">
        <w:t xml:space="preserve">                '429':</w:t>
      </w:r>
    </w:p>
    <w:p w14:paraId="70A15892" w14:textId="77777777" w:rsidR="00D57B41" w:rsidRPr="002178AD" w:rsidRDefault="00D57B41" w:rsidP="00D57B41">
      <w:pPr>
        <w:pStyle w:val="PL"/>
      </w:pPr>
      <w:r w:rsidRPr="002178AD">
        <w:t xml:space="preserve">                  $ref: 'TS29571_CommonData.yaml#/components/responses/429'</w:t>
      </w:r>
    </w:p>
    <w:p w14:paraId="78CFC409" w14:textId="77777777" w:rsidR="00D57B41" w:rsidRPr="002178AD" w:rsidRDefault="00D57B41" w:rsidP="00D57B41">
      <w:pPr>
        <w:pStyle w:val="PL"/>
      </w:pPr>
      <w:r w:rsidRPr="002178AD">
        <w:t xml:space="preserve">                '500':</w:t>
      </w:r>
    </w:p>
    <w:p w14:paraId="55A075CB" w14:textId="77777777" w:rsidR="00D57B41" w:rsidRDefault="00D57B41" w:rsidP="00D57B41">
      <w:pPr>
        <w:pStyle w:val="PL"/>
      </w:pPr>
      <w:r w:rsidRPr="002178AD">
        <w:t xml:space="preserve">                  $ref: 'TS29571_CommonData.yaml#/components/responses/500'</w:t>
      </w:r>
    </w:p>
    <w:p w14:paraId="07D3D593" w14:textId="77777777" w:rsidR="00D57B41" w:rsidRPr="002178AD" w:rsidRDefault="00D57B41" w:rsidP="00D57B41">
      <w:pPr>
        <w:pStyle w:val="PL"/>
      </w:pPr>
      <w:r>
        <w:t xml:space="preserve">        </w:t>
      </w:r>
      <w:r w:rsidRPr="002178AD">
        <w:t xml:space="preserve">        '50</w:t>
      </w:r>
      <w:r>
        <w:t>2</w:t>
      </w:r>
      <w:r w:rsidRPr="002178AD">
        <w:t>':</w:t>
      </w:r>
    </w:p>
    <w:p w14:paraId="64B5204C" w14:textId="77777777" w:rsidR="00D57B41" w:rsidRPr="002178AD" w:rsidRDefault="00D57B41" w:rsidP="00D57B41">
      <w:pPr>
        <w:pStyle w:val="PL"/>
      </w:pPr>
      <w:r w:rsidRPr="002178AD">
        <w:t xml:space="preserve">       </w:t>
      </w:r>
      <w:r>
        <w:t xml:space="preserve">        </w:t>
      </w:r>
      <w:r w:rsidRPr="002178AD">
        <w:t xml:space="preserve">   $ref: 'TS29571_CommonData.yaml#/components/responses/50</w:t>
      </w:r>
      <w:r>
        <w:t>2</w:t>
      </w:r>
      <w:r w:rsidRPr="002178AD">
        <w:t>'</w:t>
      </w:r>
    </w:p>
    <w:p w14:paraId="13A4F0C8" w14:textId="77777777" w:rsidR="00D57B41" w:rsidRPr="002178AD" w:rsidRDefault="00D57B41" w:rsidP="00D57B41">
      <w:pPr>
        <w:pStyle w:val="PL"/>
      </w:pPr>
      <w:r w:rsidRPr="002178AD">
        <w:t xml:space="preserve">                '503':</w:t>
      </w:r>
    </w:p>
    <w:p w14:paraId="39B5F515" w14:textId="77777777" w:rsidR="00D57B41" w:rsidRPr="002178AD" w:rsidRDefault="00D57B41" w:rsidP="00D57B41">
      <w:pPr>
        <w:pStyle w:val="PL"/>
      </w:pPr>
      <w:r w:rsidRPr="002178AD">
        <w:t xml:space="preserve">                  $ref: 'TS29571_CommonData.yaml#/components/responses/503'</w:t>
      </w:r>
    </w:p>
    <w:p w14:paraId="14880AF6" w14:textId="77777777" w:rsidR="00D57B41" w:rsidRPr="002178AD" w:rsidRDefault="00D57B41" w:rsidP="00D57B41">
      <w:pPr>
        <w:pStyle w:val="PL"/>
      </w:pPr>
      <w:r w:rsidRPr="002178AD">
        <w:t xml:space="preserve">                default:</w:t>
      </w:r>
    </w:p>
    <w:p w14:paraId="42193B29" w14:textId="77777777" w:rsidR="00D57B41" w:rsidRPr="002178AD" w:rsidRDefault="00D57B41" w:rsidP="00D57B41">
      <w:pPr>
        <w:pStyle w:val="PL"/>
      </w:pPr>
      <w:r w:rsidRPr="002178AD">
        <w:t xml:space="preserve">                  $ref: 'TS29571_CommonData.yaml#/components/responses/default'</w:t>
      </w:r>
    </w:p>
    <w:p w14:paraId="5CFF6BC9" w14:textId="77777777" w:rsidR="00D57B41" w:rsidRPr="002178AD" w:rsidRDefault="00D57B41" w:rsidP="00D57B41">
      <w:pPr>
        <w:pStyle w:val="PL"/>
      </w:pPr>
      <w:r w:rsidRPr="002178AD">
        <w:t xml:space="preserve">    get:</w:t>
      </w:r>
    </w:p>
    <w:p w14:paraId="4DD6DA55" w14:textId="77777777" w:rsidR="00D57B41" w:rsidRPr="002178AD" w:rsidRDefault="00D57B41" w:rsidP="00D57B41">
      <w:pPr>
        <w:pStyle w:val="PL"/>
      </w:pPr>
      <w:r w:rsidRPr="002178AD">
        <w:t xml:space="preserve">      summary: </w:t>
      </w:r>
      <w:r w:rsidRPr="002178AD">
        <w:rPr>
          <w:lang w:eastAsia="zh-CN"/>
        </w:rPr>
        <w:t>Read</w:t>
      </w:r>
      <w:r w:rsidRPr="002178AD">
        <w:t xml:space="preserve"> Application Data change Subscriptions</w:t>
      </w:r>
    </w:p>
    <w:p w14:paraId="4682C053" w14:textId="77777777" w:rsidR="00D57B41" w:rsidRPr="002178AD" w:rsidRDefault="00D57B41" w:rsidP="00D57B41">
      <w:pPr>
        <w:pStyle w:val="PL"/>
      </w:pPr>
      <w:r w:rsidRPr="002178AD">
        <w:t xml:space="preserve">      operationId: ReadApplicationDataChangeSubscriptions</w:t>
      </w:r>
    </w:p>
    <w:p w14:paraId="21191B01" w14:textId="77777777" w:rsidR="00D57B41" w:rsidRPr="002178AD" w:rsidRDefault="00D57B41" w:rsidP="00D57B41">
      <w:pPr>
        <w:pStyle w:val="PL"/>
      </w:pPr>
      <w:r w:rsidRPr="002178AD">
        <w:t xml:space="preserve">      tags:</w:t>
      </w:r>
    </w:p>
    <w:p w14:paraId="5B2DA996" w14:textId="77777777" w:rsidR="00D57B41" w:rsidRPr="002178AD" w:rsidRDefault="00D57B41" w:rsidP="00D57B41">
      <w:pPr>
        <w:pStyle w:val="PL"/>
      </w:pPr>
      <w:r w:rsidRPr="002178AD">
        <w:t xml:space="preserve">        - ApplicationDataSubscriptions (Collection)</w:t>
      </w:r>
    </w:p>
    <w:p w14:paraId="01CFD07D" w14:textId="77777777" w:rsidR="00D57B41" w:rsidRPr="002178AD" w:rsidRDefault="00D57B41" w:rsidP="00D57B41">
      <w:pPr>
        <w:pStyle w:val="PL"/>
      </w:pPr>
      <w:r w:rsidRPr="002178AD">
        <w:t xml:space="preserve">      security:</w:t>
      </w:r>
    </w:p>
    <w:p w14:paraId="1C7DFB97" w14:textId="77777777" w:rsidR="00D57B41" w:rsidRPr="002178AD" w:rsidRDefault="00D57B41" w:rsidP="00D57B41">
      <w:pPr>
        <w:pStyle w:val="PL"/>
      </w:pPr>
      <w:r w:rsidRPr="002178AD">
        <w:t xml:space="preserve">        - {}</w:t>
      </w:r>
    </w:p>
    <w:p w14:paraId="2829A1D5" w14:textId="77777777" w:rsidR="00D57B41" w:rsidRPr="002178AD" w:rsidRDefault="00D57B41" w:rsidP="00D57B41">
      <w:pPr>
        <w:pStyle w:val="PL"/>
      </w:pPr>
      <w:r w:rsidRPr="002178AD">
        <w:t xml:space="preserve">        - oAuth2ClientCredentials:</w:t>
      </w:r>
    </w:p>
    <w:p w14:paraId="603227EB" w14:textId="77777777" w:rsidR="00D57B41" w:rsidRPr="002178AD" w:rsidRDefault="00D57B41" w:rsidP="00D57B41">
      <w:pPr>
        <w:pStyle w:val="PL"/>
      </w:pPr>
      <w:r w:rsidRPr="002178AD">
        <w:t xml:space="preserve">          - nudr-dr</w:t>
      </w:r>
    </w:p>
    <w:p w14:paraId="7F323D68" w14:textId="77777777" w:rsidR="00D57B41" w:rsidRPr="002178AD" w:rsidRDefault="00D57B41" w:rsidP="00D57B41">
      <w:pPr>
        <w:pStyle w:val="PL"/>
      </w:pPr>
      <w:r w:rsidRPr="002178AD">
        <w:t xml:space="preserve">        - oAuth2ClientCredentials:</w:t>
      </w:r>
    </w:p>
    <w:p w14:paraId="456AB338" w14:textId="77777777" w:rsidR="00D57B41" w:rsidRPr="002178AD" w:rsidRDefault="00D57B41" w:rsidP="00D57B41">
      <w:pPr>
        <w:pStyle w:val="PL"/>
      </w:pPr>
      <w:r w:rsidRPr="002178AD">
        <w:t xml:space="preserve">          - nudr-dr</w:t>
      </w:r>
    </w:p>
    <w:p w14:paraId="296A4FAD" w14:textId="77777777" w:rsidR="00D57B41" w:rsidRDefault="00D57B41" w:rsidP="00D57B41">
      <w:pPr>
        <w:pStyle w:val="PL"/>
      </w:pPr>
      <w:r w:rsidRPr="002178AD">
        <w:t xml:space="preserve">          - nudr-dr:application-data</w:t>
      </w:r>
    </w:p>
    <w:p w14:paraId="6E7F5BA3" w14:textId="77777777" w:rsidR="00D57B41" w:rsidRDefault="00D57B41" w:rsidP="00D57B41">
      <w:pPr>
        <w:pStyle w:val="PL"/>
      </w:pPr>
      <w:r>
        <w:t xml:space="preserve">        - oAuth2ClientCredentials:</w:t>
      </w:r>
    </w:p>
    <w:p w14:paraId="26EB7A79" w14:textId="77777777" w:rsidR="00D57B41" w:rsidRDefault="00D57B41" w:rsidP="00D57B41">
      <w:pPr>
        <w:pStyle w:val="PL"/>
      </w:pPr>
      <w:r>
        <w:t xml:space="preserve">          - nudr-dr</w:t>
      </w:r>
    </w:p>
    <w:p w14:paraId="32C629FB" w14:textId="77777777" w:rsidR="00D57B41" w:rsidRDefault="00D57B41" w:rsidP="00D57B41">
      <w:pPr>
        <w:pStyle w:val="PL"/>
      </w:pPr>
      <w:r>
        <w:t xml:space="preserve">          - nudr-dr:application-data</w:t>
      </w:r>
    </w:p>
    <w:p w14:paraId="77455A99" w14:textId="77777777" w:rsidR="00D57B41" w:rsidRPr="002178AD" w:rsidRDefault="00D57B41" w:rsidP="00D57B41">
      <w:pPr>
        <w:pStyle w:val="PL"/>
      </w:pPr>
      <w:r>
        <w:t xml:space="preserve">          - nudr-dr:application-data:subs-to-notify:read</w:t>
      </w:r>
    </w:p>
    <w:p w14:paraId="3AB1864F" w14:textId="77777777" w:rsidR="00D57B41" w:rsidRPr="002178AD" w:rsidRDefault="00D57B41" w:rsidP="00D57B41">
      <w:pPr>
        <w:pStyle w:val="PL"/>
      </w:pPr>
      <w:r w:rsidRPr="002178AD">
        <w:t xml:space="preserve">      parameters:</w:t>
      </w:r>
    </w:p>
    <w:p w14:paraId="477A5FBD" w14:textId="77777777" w:rsidR="00D57B41" w:rsidRPr="002178AD" w:rsidRDefault="00D57B41" w:rsidP="00D57B41">
      <w:pPr>
        <w:pStyle w:val="PL"/>
      </w:pPr>
      <w:r w:rsidRPr="002178AD">
        <w:t xml:space="preserve">        - name: data-filter</w:t>
      </w:r>
    </w:p>
    <w:p w14:paraId="3CB7A3BC" w14:textId="77777777" w:rsidR="00D57B41" w:rsidRPr="002178AD" w:rsidRDefault="00D57B41" w:rsidP="00D57B41">
      <w:pPr>
        <w:pStyle w:val="PL"/>
      </w:pPr>
      <w:r w:rsidRPr="002178AD">
        <w:t xml:space="preserve">          in: query</w:t>
      </w:r>
    </w:p>
    <w:p w14:paraId="6C114779" w14:textId="77777777" w:rsidR="00D57B41" w:rsidRPr="002178AD" w:rsidRDefault="00D57B41" w:rsidP="00D57B41">
      <w:pPr>
        <w:pStyle w:val="PL"/>
      </w:pPr>
      <w:r w:rsidRPr="002178AD">
        <w:t xml:space="preserve">          description: The data filter for the query.</w:t>
      </w:r>
    </w:p>
    <w:p w14:paraId="6DEFE78A" w14:textId="77777777" w:rsidR="00D57B41" w:rsidRPr="002178AD" w:rsidRDefault="00D57B41" w:rsidP="00D57B41">
      <w:pPr>
        <w:pStyle w:val="PL"/>
      </w:pPr>
      <w:r w:rsidRPr="002178AD">
        <w:t xml:space="preserve">          required: false</w:t>
      </w:r>
    </w:p>
    <w:p w14:paraId="27927945" w14:textId="77777777" w:rsidR="00D57B41" w:rsidRPr="002178AD" w:rsidRDefault="00D57B41" w:rsidP="00D57B41">
      <w:pPr>
        <w:pStyle w:val="PL"/>
      </w:pPr>
      <w:r w:rsidRPr="002178AD">
        <w:t xml:space="preserve">          content:</w:t>
      </w:r>
    </w:p>
    <w:p w14:paraId="39430157" w14:textId="77777777" w:rsidR="00D57B41" w:rsidRPr="002178AD" w:rsidRDefault="00D57B41" w:rsidP="00D57B41">
      <w:pPr>
        <w:pStyle w:val="PL"/>
      </w:pPr>
      <w:r w:rsidRPr="002178AD">
        <w:t xml:space="preserve">            application/json:</w:t>
      </w:r>
    </w:p>
    <w:p w14:paraId="5A974610" w14:textId="77777777" w:rsidR="00D57B41" w:rsidRPr="002178AD" w:rsidRDefault="00D57B41" w:rsidP="00D57B41">
      <w:pPr>
        <w:pStyle w:val="PL"/>
      </w:pPr>
      <w:r w:rsidRPr="002178AD">
        <w:t xml:space="preserve">              schema:</w:t>
      </w:r>
    </w:p>
    <w:p w14:paraId="7867BD62" w14:textId="77777777" w:rsidR="00D57B41" w:rsidRPr="002178AD" w:rsidRDefault="00D57B41" w:rsidP="00D57B41">
      <w:pPr>
        <w:pStyle w:val="PL"/>
      </w:pPr>
      <w:r w:rsidRPr="002178AD">
        <w:t xml:space="preserve">                $ref: '#/components/schemas/DataFilter'</w:t>
      </w:r>
    </w:p>
    <w:p w14:paraId="3ED9562F" w14:textId="77777777" w:rsidR="00D57B41" w:rsidRPr="002178AD" w:rsidRDefault="00D57B41" w:rsidP="00D57B41">
      <w:pPr>
        <w:pStyle w:val="PL"/>
      </w:pPr>
      <w:r w:rsidRPr="002178AD">
        <w:t xml:space="preserve">      responses:</w:t>
      </w:r>
    </w:p>
    <w:p w14:paraId="32CC0D09" w14:textId="77777777" w:rsidR="00D57B41" w:rsidRPr="002178AD" w:rsidRDefault="00D57B41" w:rsidP="00D57B41">
      <w:pPr>
        <w:pStyle w:val="PL"/>
      </w:pPr>
      <w:r w:rsidRPr="002178AD">
        <w:t xml:space="preserve">        '200':</w:t>
      </w:r>
    </w:p>
    <w:p w14:paraId="591CE271" w14:textId="77777777" w:rsidR="00D57B41" w:rsidRPr="002178AD" w:rsidRDefault="00D57B41" w:rsidP="00D57B41">
      <w:pPr>
        <w:pStyle w:val="PL"/>
        <w:rPr>
          <w:lang w:eastAsia="zh-CN"/>
        </w:rPr>
      </w:pPr>
      <w:r w:rsidRPr="002178AD">
        <w:t xml:space="preserve">          description: </w:t>
      </w:r>
      <w:r w:rsidRPr="002178AD">
        <w:rPr>
          <w:lang w:eastAsia="zh-CN"/>
        </w:rPr>
        <w:t>&gt;</w:t>
      </w:r>
    </w:p>
    <w:p w14:paraId="4427F087" w14:textId="77777777" w:rsidR="00D57B41" w:rsidRPr="002178AD" w:rsidRDefault="00D57B41" w:rsidP="00D57B41">
      <w:pPr>
        <w:pStyle w:val="PL"/>
      </w:pPr>
      <w:r w:rsidRPr="002178AD">
        <w:t xml:space="preserve">            The subscription information as request in the request URI query parameter(s)</w:t>
      </w:r>
    </w:p>
    <w:p w14:paraId="4B433EF6" w14:textId="77777777" w:rsidR="00D57B41" w:rsidRPr="002178AD" w:rsidRDefault="00D57B41" w:rsidP="00D57B41">
      <w:pPr>
        <w:pStyle w:val="PL"/>
      </w:pPr>
      <w:r w:rsidRPr="002178AD">
        <w:t xml:space="preserve">            are returned.</w:t>
      </w:r>
    </w:p>
    <w:p w14:paraId="6DD34DFD" w14:textId="77777777" w:rsidR="00D57B41" w:rsidRPr="002178AD" w:rsidRDefault="00D57B41" w:rsidP="00D57B41">
      <w:pPr>
        <w:pStyle w:val="PL"/>
      </w:pPr>
      <w:r w:rsidRPr="002178AD">
        <w:t xml:space="preserve">          content:</w:t>
      </w:r>
    </w:p>
    <w:p w14:paraId="5E63CEF5" w14:textId="77777777" w:rsidR="00D57B41" w:rsidRPr="002178AD" w:rsidRDefault="00D57B41" w:rsidP="00D57B41">
      <w:pPr>
        <w:pStyle w:val="PL"/>
      </w:pPr>
      <w:r w:rsidRPr="002178AD">
        <w:t xml:space="preserve">            application/json:</w:t>
      </w:r>
    </w:p>
    <w:p w14:paraId="36076425" w14:textId="77777777" w:rsidR="00D57B41" w:rsidRPr="002178AD" w:rsidRDefault="00D57B41" w:rsidP="00D57B41">
      <w:pPr>
        <w:pStyle w:val="PL"/>
      </w:pPr>
      <w:r w:rsidRPr="002178AD">
        <w:t xml:space="preserve">              schema:</w:t>
      </w:r>
    </w:p>
    <w:p w14:paraId="5499C2CC" w14:textId="77777777" w:rsidR="00D57B41" w:rsidRPr="002178AD" w:rsidRDefault="00D57B41" w:rsidP="00D57B41">
      <w:pPr>
        <w:pStyle w:val="PL"/>
      </w:pPr>
      <w:r w:rsidRPr="002178AD">
        <w:t xml:space="preserve">                type: array</w:t>
      </w:r>
    </w:p>
    <w:p w14:paraId="29D2E068" w14:textId="77777777" w:rsidR="00D57B41" w:rsidRPr="002178AD" w:rsidRDefault="00D57B41" w:rsidP="00D57B41">
      <w:pPr>
        <w:pStyle w:val="PL"/>
      </w:pPr>
      <w:r w:rsidRPr="002178AD">
        <w:t xml:space="preserve">                items:</w:t>
      </w:r>
    </w:p>
    <w:p w14:paraId="19F7B686" w14:textId="77777777" w:rsidR="00D57B41" w:rsidRPr="002178AD" w:rsidRDefault="00D57B41" w:rsidP="00D57B41">
      <w:pPr>
        <w:pStyle w:val="PL"/>
      </w:pPr>
      <w:r w:rsidRPr="002178AD">
        <w:t xml:space="preserve">                  $ref: '#/components/schemas/ApplicationDataSubs'</w:t>
      </w:r>
    </w:p>
    <w:p w14:paraId="4F21E3C2" w14:textId="77777777" w:rsidR="00D57B41" w:rsidRPr="002178AD" w:rsidRDefault="00D57B41" w:rsidP="00D57B41">
      <w:pPr>
        <w:pStyle w:val="PL"/>
      </w:pPr>
      <w:r w:rsidRPr="002178AD">
        <w:t xml:space="preserve">                minItems: 0</w:t>
      </w:r>
    </w:p>
    <w:p w14:paraId="622B6257" w14:textId="77777777" w:rsidR="00D57B41" w:rsidRPr="002178AD" w:rsidRDefault="00D57B41" w:rsidP="00D57B41">
      <w:pPr>
        <w:pStyle w:val="PL"/>
      </w:pPr>
      <w:r w:rsidRPr="002178AD">
        <w:t xml:space="preserve">        '400':</w:t>
      </w:r>
    </w:p>
    <w:p w14:paraId="35688DC8" w14:textId="77777777" w:rsidR="00D57B41" w:rsidRPr="002178AD" w:rsidRDefault="00D57B41" w:rsidP="00D57B41">
      <w:pPr>
        <w:pStyle w:val="PL"/>
      </w:pPr>
      <w:r w:rsidRPr="002178AD">
        <w:t xml:space="preserve">          $ref: 'TS29571_CommonData.yaml#/components/responses/400'</w:t>
      </w:r>
    </w:p>
    <w:p w14:paraId="0713F3E6" w14:textId="77777777" w:rsidR="00D57B41" w:rsidRPr="002178AD" w:rsidRDefault="00D57B41" w:rsidP="00D57B41">
      <w:pPr>
        <w:pStyle w:val="PL"/>
      </w:pPr>
      <w:r w:rsidRPr="002178AD">
        <w:t xml:space="preserve">        '401':</w:t>
      </w:r>
    </w:p>
    <w:p w14:paraId="2380618C" w14:textId="77777777" w:rsidR="00D57B41" w:rsidRPr="002178AD" w:rsidRDefault="00D57B41" w:rsidP="00D57B41">
      <w:pPr>
        <w:pStyle w:val="PL"/>
      </w:pPr>
      <w:r w:rsidRPr="002178AD">
        <w:t xml:space="preserve">          $ref: 'TS29571_CommonData.yaml#/components/responses/401'</w:t>
      </w:r>
    </w:p>
    <w:p w14:paraId="0F2B0B08" w14:textId="77777777" w:rsidR="00D57B41" w:rsidRPr="002178AD" w:rsidRDefault="00D57B41" w:rsidP="00D57B41">
      <w:pPr>
        <w:pStyle w:val="PL"/>
      </w:pPr>
      <w:r w:rsidRPr="002178AD">
        <w:t xml:space="preserve">        '403':</w:t>
      </w:r>
    </w:p>
    <w:p w14:paraId="0152FD37" w14:textId="77777777" w:rsidR="00D57B41" w:rsidRPr="002178AD" w:rsidRDefault="00D57B41" w:rsidP="00D57B41">
      <w:pPr>
        <w:pStyle w:val="PL"/>
      </w:pPr>
      <w:r w:rsidRPr="002178AD">
        <w:t xml:space="preserve">          $ref: 'TS29571_CommonData.yaml#/components/responses/403'</w:t>
      </w:r>
    </w:p>
    <w:p w14:paraId="67C8C925" w14:textId="77777777" w:rsidR="00D57B41" w:rsidRPr="002178AD" w:rsidRDefault="00D57B41" w:rsidP="00D57B41">
      <w:pPr>
        <w:pStyle w:val="PL"/>
      </w:pPr>
      <w:r w:rsidRPr="002178AD">
        <w:t xml:space="preserve">        '404':</w:t>
      </w:r>
    </w:p>
    <w:p w14:paraId="1CD98A0E" w14:textId="77777777" w:rsidR="00D57B41" w:rsidRPr="002178AD" w:rsidRDefault="00D57B41" w:rsidP="00D57B41">
      <w:pPr>
        <w:pStyle w:val="PL"/>
      </w:pPr>
      <w:r w:rsidRPr="002178AD">
        <w:t xml:space="preserve">          $ref: 'TS29571_CommonData.yaml#/components/responses/404'</w:t>
      </w:r>
    </w:p>
    <w:p w14:paraId="6091F275" w14:textId="77777777" w:rsidR="00D57B41" w:rsidRPr="002178AD" w:rsidRDefault="00D57B41" w:rsidP="00D57B41">
      <w:pPr>
        <w:pStyle w:val="PL"/>
      </w:pPr>
      <w:r w:rsidRPr="002178AD">
        <w:t xml:space="preserve">        '406':</w:t>
      </w:r>
    </w:p>
    <w:p w14:paraId="5A0F5542" w14:textId="77777777" w:rsidR="00D57B41" w:rsidRPr="002178AD" w:rsidRDefault="00D57B41" w:rsidP="00D57B41">
      <w:pPr>
        <w:pStyle w:val="PL"/>
      </w:pPr>
      <w:r w:rsidRPr="002178AD">
        <w:t xml:space="preserve">          $ref: 'TS29571_CommonData.yaml#/components/responses/406'</w:t>
      </w:r>
    </w:p>
    <w:p w14:paraId="1946AE41" w14:textId="77777777" w:rsidR="00D57B41" w:rsidRPr="002178AD" w:rsidRDefault="00D57B41" w:rsidP="00D57B41">
      <w:pPr>
        <w:pStyle w:val="PL"/>
      </w:pPr>
      <w:r w:rsidRPr="002178AD">
        <w:t xml:space="preserve">        '414':</w:t>
      </w:r>
    </w:p>
    <w:p w14:paraId="4797AEF5" w14:textId="77777777" w:rsidR="00D57B41" w:rsidRPr="002178AD" w:rsidRDefault="00D57B41" w:rsidP="00D57B41">
      <w:pPr>
        <w:pStyle w:val="PL"/>
      </w:pPr>
      <w:r w:rsidRPr="002178AD">
        <w:t xml:space="preserve">          $ref: 'TS29571_CommonData.yaml#/components/responses/414'</w:t>
      </w:r>
    </w:p>
    <w:p w14:paraId="211FC173" w14:textId="77777777" w:rsidR="00D57B41" w:rsidRPr="002178AD" w:rsidRDefault="00D57B41" w:rsidP="00D57B41">
      <w:pPr>
        <w:pStyle w:val="PL"/>
      </w:pPr>
      <w:r w:rsidRPr="002178AD">
        <w:t xml:space="preserve">        '429':</w:t>
      </w:r>
    </w:p>
    <w:p w14:paraId="5A4D2773" w14:textId="77777777" w:rsidR="00D57B41" w:rsidRPr="002178AD" w:rsidRDefault="00D57B41" w:rsidP="00D57B41">
      <w:pPr>
        <w:pStyle w:val="PL"/>
      </w:pPr>
      <w:r w:rsidRPr="002178AD">
        <w:lastRenderedPageBreak/>
        <w:t xml:space="preserve">          $ref: 'TS29571_CommonData.yaml#/components/responses/429'</w:t>
      </w:r>
    </w:p>
    <w:p w14:paraId="5CEF5C57" w14:textId="77777777" w:rsidR="00D57B41" w:rsidRPr="002178AD" w:rsidRDefault="00D57B41" w:rsidP="00D57B41">
      <w:pPr>
        <w:pStyle w:val="PL"/>
      </w:pPr>
      <w:r w:rsidRPr="002178AD">
        <w:t xml:space="preserve">        '500':</w:t>
      </w:r>
    </w:p>
    <w:p w14:paraId="65B64F38" w14:textId="77777777" w:rsidR="00D57B41" w:rsidRDefault="00D57B41" w:rsidP="00D57B41">
      <w:pPr>
        <w:pStyle w:val="PL"/>
      </w:pPr>
      <w:r w:rsidRPr="002178AD">
        <w:t xml:space="preserve">          $ref: 'TS29571_CommonData.yaml#/components/responses/500'</w:t>
      </w:r>
    </w:p>
    <w:p w14:paraId="1E09FA7A" w14:textId="77777777" w:rsidR="00D57B41" w:rsidRPr="002178AD" w:rsidRDefault="00D57B41" w:rsidP="00D57B41">
      <w:pPr>
        <w:pStyle w:val="PL"/>
      </w:pPr>
      <w:r w:rsidRPr="002178AD">
        <w:t xml:space="preserve">        '50</w:t>
      </w:r>
      <w:r>
        <w:t>2</w:t>
      </w:r>
      <w:r w:rsidRPr="002178AD">
        <w:t>':</w:t>
      </w:r>
    </w:p>
    <w:p w14:paraId="7FDAD9B5" w14:textId="77777777" w:rsidR="00D57B41" w:rsidRPr="002178AD" w:rsidRDefault="00D57B41" w:rsidP="00D57B41">
      <w:pPr>
        <w:pStyle w:val="PL"/>
      </w:pPr>
      <w:r w:rsidRPr="002178AD">
        <w:t xml:space="preserve">          $ref: 'TS29571_CommonData.yaml#/components/responses/50</w:t>
      </w:r>
      <w:r>
        <w:t>2</w:t>
      </w:r>
      <w:r w:rsidRPr="002178AD">
        <w:t>'</w:t>
      </w:r>
    </w:p>
    <w:p w14:paraId="09DEE839" w14:textId="77777777" w:rsidR="00D57B41" w:rsidRPr="002178AD" w:rsidRDefault="00D57B41" w:rsidP="00D57B41">
      <w:pPr>
        <w:pStyle w:val="PL"/>
      </w:pPr>
      <w:r w:rsidRPr="002178AD">
        <w:t xml:space="preserve">        '503':</w:t>
      </w:r>
    </w:p>
    <w:p w14:paraId="477F82BC" w14:textId="77777777" w:rsidR="00D57B41" w:rsidRPr="002178AD" w:rsidRDefault="00D57B41" w:rsidP="00D57B41">
      <w:pPr>
        <w:pStyle w:val="PL"/>
      </w:pPr>
      <w:r w:rsidRPr="002178AD">
        <w:t xml:space="preserve">          $ref: 'TS29571_CommonData.yaml#/components/responses/503'</w:t>
      </w:r>
    </w:p>
    <w:p w14:paraId="01C750B3" w14:textId="77777777" w:rsidR="00D57B41" w:rsidRPr="002178AD" w:rsidRDefault="00D57B41" w:rsidP="00D57B41">
      <w:pPr>
        <w:pStyle w:val="PL"/>
      </w:pPr>
      <w:r w:rsidRPr="002178AD">
        <w:t xml:space="preserve">        default:</w:t>
      </w:r>
    </w:p>
    <w:p w14:paraId="566F93CE" w14:textId="77777777" w:rsidR="00D57B41" w:rsidRPr="002178AD" w:rsidRDefault="00D57B41" w:rsidP="00D57B41">
      <w:pPr>
        <w:pStyle w:val="PL"/>
      </w:pPr>
      <w:r w:rsidRPr="002178AD">
        <w:t xml:space="preserve">          $ref: 'TS29571_CommonData.yaml#/components/responses/default'</w:t>
      </w:r>
    </w:p>
    <w:p w14:paraId="11862932" w14:textId="77777777" w:rsidR="00D57B41" w:rsidRPr="002178AD" w:rsidRDefault="00D57B41" w:rsidP="00D57B41">
      <w:pPr>
        <w:pStyle w:val="PL"/>
      </w:pPr>
    </w:p>
    <w:p w14:paraId="62E72819" w14:textId="77777777" w:rsidR="00D57B41" w:rsidRPr="002178AD" w:rsidRDefault="00D57B41" w:rsidP="00D57B41">
      <w:pPr>
        <w:pStyle w:val="PL"/>
      </w:pPr>
      <w:r w:rsidRPr="002178AD">
        <w:t xml:space="preserve">  /application-data/subs-to-notify/{subsId}:</w:t>
      </w:r>
    </w:p>
    <w:p w14:paraId="58FA251E" w14:textId="77777777" w:rsidR="00D57B41" w:rsidRPr="002178AD" w:rsidRDefault="00D57B41" w:rsidP="00D57B41">
      <w:pPr>
        <w:pStyle w:val="PL"/>
      </w:pPr>
      <w:r w:rsidRPr="002178AD">
        <w:t xml:space="preserve">    parameters:</w:t>
      </w:r>
    </w:p>
    <w:p w14:paraId="0F6EC82B" w14:textId="77777777" w:rsidR="00D57B41" w:rsidRPr="002178AD" w:rsidRDefault="00D57B41" w:rsidP="00D57B41">
      <w:pPr>
        <w:pStyle w:val="PL"/>
      </w:pPr>
      <w:r w:rsidRPr="002178AD">
        <w:t xml:space="preserve">     - name: subsId</w:t>
      </w:r>
    </w:p>
    <w:p w14:paraId="2801CC0D" w14:textId="77777777" w:rsidR="00D57B41" w:rsidRPr="002178AD" w:rsidRDefault="00D57B41" w:rsidP="00D57B41">
      <w:pPr>
        <w:pStyle w:val="PL"/>
      </w:pPr>
      <w:r w:rsidRPr="002178AD">
        <w:t xml:space="preserve">       in: path</w:t>
      </w:r>
    </w:p>
    <w:p w14:paraId="67FDCB90" w14:textId="77777777" w:rsidR="00D57B41" w:rsidRPr="002178AD" w:rsidRDefault="00D57B41" w:rsidP="00D57B41">
      <w:pPr>
        <w:pStyle w:val="PL"/>
      </w:pPr>
      <w:r w:rsidRPr="002178AD">
        <w:t xml:space="preserve">       required: true</w:t>
      </w:r>
    </w:p>
    <w:p w14:paraId="0E774009" w14:textId="77777777" w:rsidR="00D57B41" w:rsidRPr="002178AD" w:rsidRDefault="00D57B41" w:rsidP="00D57B41">
      <w:pPr>
        <w:pStyle w:val="PL"/>
      </w:pPr>
      <w:r w:rsidRPr="002178AD">
        <w:t xml:space="preserve">       schema:</w:t>
      </w:r>
    </w:p>
    <w:p w14:paraId="0FE06241" w14:textId="77777777" w:rsidR="00D57B41" w:rsidRPr="002178AD" w:rsidRDefault="00D57B41" w:rsidP="00D57B41">
      <w:pPr>
        <w:pStyle w:val="PL"/>
      </w:pPr>
      <w:r w:rsidRPr="002178AD">
        <w:t xml:space="preserve">         type: string</w:t>
      </w:r>
    </w:p>
    <w:p w14:paraId="2E2607F2" w14:textId="77777777" w:rsidR="00D57B41" w:rsidRPr="002178AD" w:rsidRDefault="00D57B41" w:rsidP="00D57B41">
      <w:pPr>
        <w:pStyle w:val="PL"/>
      </w:pPr>
      <w:r w:rsidRPr="002178AD">
        <w:t xml:space="preserve">    put:</w:t>
      </w:r>
    </w:p>
    <w:p w14:paraId="040B8877" w14:textId="77777777" w:rsidR="00D57B41" w:rsidRPr="002178AD" w:rsidRDefault="00D57B41" w:rsidP="00D57B41">
      <w:pPr>
        <w:pStyle w:val="PL"/>
      </w:pPr>
      <w:r w:rsidRPr="002178AD">
        <w:t xml:space="preserve">      summary: Modify a subscription to receive notification of application data changes</w:t>
      </w:r>
    </w:p>
    <w:p w14:paraId="497EDD86" w14:textId="77777777" w:rsidR="00D57B41" w:rsidRPr="002178AD" w:rsidRDefault="00D57B41" w:rsidP="00D57B41">
      <w:pPr>
        <w:pStyle w:val="PL"/>
      </w:pPr>
      <w:r w:rsidRPr="002178AD">
        <w:t xml:space="preserve">      operationId: ReplaceIndividualApplicationDataSubscription</w:t>
      </w:r>
    </w:p>
    <w:p w14:paraId="23054289" w14:textId="77777777" w:rsidR="00D57B41" w:rsidRPr="002178AD" w:rsidRDefault="00D57B41" w:rsidP="00D57B41">
      <w:pPr>
        <w:pStyle w:val="PL"/>
      </w:pPr>
      <w:r w:rsidRPr="002178AD">
        <w:t xml:space="preserve">      tags:</w:t>
      </w:r>
    </w:p>
    <w:p w14:paraId="1BD647FB" w14:textId="77777777" w:rsidR="00D57B41" w:rsidRPr="002178AD" w:rsidRDefault="00D57B41" w:rsidP="00D57B41">
      <w:pPr>
        <w:pStyle w:val="PL"/>
      </w:pPr>
      <w:r w:rsidRPr="002178AD">
        <w:t xml:space="preserve">        - IndividualApplicationDataSubscription (Document)</w:t>
      </w:r>
    </w:p>
    <w:p w14:paraId="0694233B" w14:textId="77777777" w:rsidR="00D57B41" w:rsidRPr="002178AD" w:rsidRDefault="00D57B41" w:rsidP="00D57B41">
      <w:pPr>
        <w:pStyle w:val="PL"/>
      </w:pPr>
      <w:r w:rsidRPr="002178AD">
        <w:t xml:space="preserve">      security:</w:t>
      </w:r>
    </w:p>
    <w:p w14:paraId="7C184700" w14:textId="77777777" w:rsidR="00D57B41" w:rsidRPr="002178AD" w:rsidRDefault="00D57B41" w:rsidP="00D57B41">
      <w:pPr>
        <w:pStyle w:val="PL"/>
      </w:pPr>
      <w:r w:rsidRPr="002178AD">
        <w:t xml:space="preserve">        - {}</w:t>
      </w:r>
    </w:p>
    <w:p w14:paraId="4A68D086" w14:textId="77777777" w:rsidR="00D57B41" w:rsidRPr="002178AD" w:rsidRDefault="00D57B41" w:rsidP="00D57B41">
      <w:pPr>
        <w:pStyle w:val="PL"/>
      </w:pPr>
      <w:r w:rsidRPr="002178AD">
        <w:t xml:space="preserve">        - oAuth2ClientCredentials:</w:t>
      </w:r>
    </w:p>
    <w:p w14:paraId="32147288" w14:textId="77777777" w:rsidR="00D57B41" w:rsidRPr="002178AD" w:rsidRDefault="00D57B41" w:rsidP="00D57B41">
      <w:pPr>
        <w:pStyle w:val="PL"/>
      </w:pPr>
      <w:r w:rsidRPr="002178AD">
        <w:t xml:space="preserve">          - nudr-dr</w:t>
      </w:r>
    </w:p>
    <w:p w14:paraId="557A9AAE" w14:textId="77777777" w:rsidR="00D57B41" w:rsidRPr="002178AD" w:rsidRDefault="00D57B41" w:rsidP="00D57B41">
      <w:pPr>
        <w:pStyle w:val="PL"/>
      </w:pPr>
      <w:r w:rsidRPr="002178AD">
        <w:t xml:space="preserve">        - oAuth2ClientCredentials:</w:t>
      </w:r>
    </w:p>
    <w:p w14:paraId="5B8CE5CB" w14:textId="77777777" w:rsidR="00D57B41" w:rsidRPr="002178AD" w:rsidRDefault="00D57B41" w:rsidP="00D57B41">
      <w:pPr>
        <w:pStyle w:val="PL"/>
      </w:pPr>
      <w:r w:rsidRPr="002178AD">
        <w:t xml:space="preserve">          - nudr-dr</w:t>
      </w:r>
    </w:p>
    <w:p w14:paraId="47587BC1" w14:textId="77777777" w:rsidR="00D57B41" w:rsidRDefault="00D57B41" w:rsidP="00D57B41">
      <w:pPr>
        <w:pStyle w:val="PL"/>
      </w:pPr>
      <w:r w:rsidRPr="002178AD">
        <w:t xml:space="preserve">          - nudr-dr:application-data</w:t>
      </w:r>
    </w:p>
    <w:p w14:paraId="2890813E" w14:textId="77777777" w:rsidR="00D57B41" w:rsidRDefault="00D57B41" w:rsidP="00D57B41">
      <w:pPr>
        <w:pStyle w:val="PL"/>
      </w:pPr>
      <w:r>
        <w:t xml:space="preserve">        - oAuth2ClientCredentials:</w:t>
      </w:r>
    </w:p>
    <w:p w14:paraId="4ABAF11A" w14:textId="77777777" w:rsidR="00D57B41" w:rsidRDefault="00D57B41" w:rsidP="00D57B41">
      <w:pPr>
        <w:pStyle w:val="PL"/>
      </w:pPr>
      <w:r>
        <w:t xml:space="preserve">          - nudr-dr</w:t>
      </w:r>
    </w:p>
    <w:p w14:paraId="00C05A86" w14:textId="77777777" w:rsidR="00D57B41" w:rsidRDefault="00D57B41" w:rsidP="00D57B41">
      <w:pPr>
        <w:pStyle w:val="PL"/>
      </w:pPr>
      <w:r>
        <w:t xml:space="preserve">          - nudr-dr:application-data</w:t>
      </w:r>
    </w:p>
    <w:p w14:paraId="6E5D859E" w14:textId="77777777" w:rsidR="00D57B41" w:rsidRPr="002178AD" w:rsidRDefault="00D57B41" w:rsidP="00D57B41">
      <w:pPr>
        <w:pStyle w:val="PL"/>
      </w:pPr>
      <w:r>
        <w:t xml:space="preserve">          - nudr-dr:application-data:subs-to-notify:modify</w:t>
      </w:r>
    </w:p>
    <w:p w14:paraId="14DBEE6C" w14:textId="77777777" w:rsidR="00D57B41" w:rsidRPr="002178AD" w:rsidRDefault="00D57B41" w:rsidP="00D57B41">
      <w:pPr>
        <w:pStyle w:val="PL"/>
      </w:pPr>
      <w:r w:rsidRPr="002178AD">
        <w:t xml:space="preserve">      requestBody:</w:t>
      </w:r>
    </w:p>
    <w:p w14:paraId="5456532A" w14:textId="77777777" w:rsidR="00D57B41" w:rsidRPr="002178AD" w:rsidRDefault="00D57B41" w:rsidP="00D57B41">
      <w:pPr>
        <w:pStyle w:val="PL"/>
      </w:pPr>
      <w:r w:rsidRPr="002178AD">
        <w:t xml:space="preserve">        required: true</w:t>
      </w:r>
    </w:p>
    <w:p w14:paraId="0EC1595D" w14:textId="77777777" w:rsidR="00D57B41" w:rsidRPr="002178AD" w:rsidRDefault="00D57B41" w:rsidP="00D57B41">
      <w:pPr>
        <w:pStyle w:val="PL"/>
      </w:pPr>
      <w:r w:rsidRPr="002178AD">
        <w:t xml:space="preserve">        content:</w:t>
      </w:r>
    </w:p>
    <w:p w14:paraId="2A8DF5DD" w14:textId="77777777" w:rsidR="00D57B41" w:rsidRPr="002178AD" w:rsidRDefault="00D57B41" w:rsidP="00D57B41">
      <w:pPr>
        <w:pStyle w:val="PL"/>
      </w:pPr>
      <w:r w:rsidRPr="002178AD">
        <w:t xml:space="preserve">          application/json:</w:t>
      </w:r>
    </w:p>
    <w:p w14:paraId="231DF827" w14:textId="77777777" w:rsidR="00D57B41" w:rsidRPr="002178AD" w:rsidRDefault="00D57B41" w:rsidP="00D57B41">
      <w:pPr>
        <w:pStyle w:val="PL"/>
      </w:pPr>
      <w:r w:rsidRPr="002178AD">
        <w:t xml:space="preserve">            schema:</w:t>
      </w:r>
    </w:p>
    <w:p w14:paraId="4FC5B3FA" w14:textId="77777777" w:rsidR="00D57B41" w:rsidRPr="002178AD" w:rsidRDefault="00D57B41" w:rsidP="00D57B41">
      <w:pPr>
        <w:pStyle w:val="PL"/>
      </w:pPr>
      <w:r w:rsidRPr="002178AD">
        <w:t xml:space="preserve">              $ref: '#/components/schemas/ApplicationDataSubs'</w:t>
      </w:r>
    </w:p>
    <w:p w14:paraId="6E96666B" w14:textId="77777777" w:rsidR="00D57B41" w:rsidRPr="002178AD" w:rsidRDefault="00D57B41" w:rsidP="00D57B41">
      <w:pPr>
        <w:pStyle w:val="PL"/>
      </w:pPr>
      <w:r w:rsidRPr="002178AD">
        <w:t xml:space="preserve">      responses:</w:t>
      </w:r>
    </w:p>
    <w:p w14:paraId="1AE40697" w14:textId="77777777" w:rsidR="00D57B41" w:rsidRPr="002178AD" w:rsidRDefault="00D57B41" w:rsidP="00D57B41">
      <w:pPr>
        <w:pStyle w:val="PL"/>
      </w:pPr>
      <w:r w:rsidRPr="002178AD">
        <w:t xml:space="preserve">        '200':</w:t>
      </w:r>
    </w:p>
    <w:p w14:paraId="38DDA21A" w14:textId="77777777" w:rsidR="00D57B41" w:rsidRPr="002178AD" w:rsidRDefault="00D57B41" w:rsidP="00D57B41">
      <w:pPr>
        <w:pStyle w:val="PL"/>
      </w:pPr>
      <w:r w:rsidRPr="002178AD">
        <w:t xml:space="preserve">          description: The individual subscription resource was updated successfully.</w:t>
      </w:r>
    </w:p>
    <w:p w14:paraId="29A091B8" w14:textId="77777777" w:rsidR="00D57B41" w:rsidRPr="002178AD" w:rsidRDefault="00D57B41" w:rsidP="00D57B41">
      <w:pPr>
        <w:pStyle w:val="PL"/>
      </w:pPr>
      <w:r w:rsidRPr="002178AD">
        <w:t xml:space="preserve">          content:</w:t>
      </w:r>
    </w:p>
    <w:p w14:paraId="10030442" w14:textId="77777777" w:rsidR="00D57B41" w:rsidRPr="002178AD" w:rsidRDefault="00D57B41" w:rsidP="00D57B41">
      <w:pPr>
        <w:pStyle w:val="PL"/>
      </w:pPr>
      <w:r w:rsidRPr="002178AD">
        <w:t xml:space="preserve">            application/json:</w:t>
      </w:r>
    </w:p>
    <w:p w14:paraId="5EC7053B" w14:textId="77777777" w:rsidR="00D57B41" w:rsidRPr="002178AD" w:rsidRDefault="00D57B41" w:rsidP="00D57B41">
      <w:pPr>
        <w:pStyle w:val="PL"/>
      </w:pPr>
      <w:r w:rsidRPr="002178AD">
        <w:t xml:space="preserve">              schema:</w:t>
      </w:r>
    </w:p>
    <w:p w14:paraId="14209D8D" w14:textId="77777777" w:rsidR="00D57B41" w:rsidRPr="002178AD" w:rsidRDefault="00D57B41" w:rsidP="00D57B41">
      <w:pPr>
        <w:pStyle w:val="PL"/>
      </w:pPr>
      <w:r w:rsidRPr="002178AD">
        <w:t xml:space="preserve">                $ref: '#/components/schemas/ApplicationDataSubs'</w:t>
      </w:r>
    </w:p>
    <w:p w14:paraId="4248DA07" w14:textId="77777777" w:rsidR="00D57B41" w:rsidRPr="002178AD" w:rsidRDefault="00D57B41" w:rsidP="00D57B41">
      <w:pPr>
        <w:pStyle w:val="PL"/>
      </w:pPr>
      <w:r w:rsidRPr="002178AD">
        <w:t xml:space="preserve">        '204':</w:t>
      </w:r>
    </w:p>
    <w:p w14:paraId="7FE11408" w14:textId="77777777" w:rsidR="00D57B41" w:rsidRPr="002178AD" w:rsidRDefault="00D57B41" w:rsidP="00D57B41">
      <w:pPr>
        <w:pStyle w:val="PL"/>
        <w:rPr>
          <w:lang w:eastAsia="zh-CN"/>
        </w:rPr>
      </w:pPr>
      <w:r w:rsidRPr="002178AD">
        <w:t xml:space="preserve">          description: </w:t>
      </w:r>
      <w:r w:rsidRPr="002178AD">
        <w:rPr>
          <w:lang w:eastAsia="zh-CN"/>
        </w:rPr>
        <w:t>&gt;</w:t>
      </w:r>
    </w:p>
    <w:p w14:paraId="78CA80C5" w14:textId="77777777" w:rsidR="00D57B41" w:rsidRPr="002178AD" w:rsidRDefault="00D57B41" w:rsidP="00D57B41">
      <w:pPr>
        <w:pStyle w:val="PL"/>
      </w:pPr>
      <w:r w:rsidRPr="002178AD">
        <w:t xml:space="preserve">            The individual subscription resource was updated successfully and no</w:t>
      </w:r>
    </w:p>
    <w:p w14:paraId="0BBB0E2A" w14:textId="77777777" w:rsidR="00D57B41" w:rsidRPr="002178AD" w:rsidRDefault="00D57B41" w:rsidP="00D57B41">
      <w:pPr>
        <w:pStyle w:val="PL"/>
      </w:pPr>
      <w:r w:rsidRPr="002178AD">
        <w:t xml:space="preserve">            additional content is to be sent in the response message.</w:t>
      </w:r>
    </w:p>
    <w:p w14:paraId="221B19D5" w14:textId="77777777" w:rsidR="00D57B41" w:rsidRPr="002178AD" w:rsidRDefault="00D57B41" w:rsidP="00D57B41">
      <w:pPr>
        <w:pStyle w:val="PL"/>
      </w:pPr>
      <w:r w:rsidRPr="002178AD">
        <w:t xml:space="preserve">        '400':</w:t>
      </w:r>
    </w:p>
    <w:p w14:paraId="04BAB92E" w14:textId="77777777" w:rsidR="00D57B41" w:rsidRPr="002178AD" w:rsidRDefault="00D57B41" w:rsidP="00D57B41">
      <w:pPr>
        <w:pStyle w:val="PL"/>
      </w:pPr>
      <w:r w:rsidRPr="002178AD">
        <w:t xml:space="preserve">          $ref: 'TS29571_CommonData.yaml#/components/responses/400'</w:t>
      </w:r>
    </w:p>
    <w:p w14:paraId="0A5EC10D" w14:textId="77777777" w:rsidR="00D57B41" w:rsidRPr="002178AD" w:rsidRDefault="00D57B41" w:rsidP="00D57B41">
      <w:pPr>
        <w:pStyle w:val="PL"/>
      </w:pPr>
      <w:r w:rsidRPr="002178AD">
        <w:t xml:space="preserve">        '401':</w:t>
      </w:r>
    </w:p>
    <w:p w14:paraId="7020D10F" w14:textId="77777777" w:rsidR="00D57B41" w:rsidRPr="002178AD" w:rsidRDefault="00D57B41" w:rsidP="00D57B41">
      <w:pPr>
        <w:pStyle w:val="PL"/>
      </w:pPr>
      <w:r w:rsidRPr="002178AD">
        <w:t xml:space="preserve">          $ref: 'TS29571_CommonData.yaml#/components/responses/401'</w:t>
      </w:r>
    </w:p>
    <w:p w14:paraId="36011546" w14:textId="77777777" w:rsidR="00D57B41" w:rsidRPr="002178AD" w:rsidRDefault="00D57B41" w:rsidP="00D57B41">
      <w:pPr>
        <w:pStyle w:val="PL"/>
      </w:pPr>
      <w:r w:rsidRPr="002178AD">
        <w:t xml:space="preserve">        '403':</w:t>
      </w:r>
    </w:p>
    <w:p w14:paraId="6299FCC3" w14:textId="77777777" w:rsidR="00D57B41" w:rsidRPr="002178AD" w:rsidRDefault="00D57B41" w:rsidP="00D57B41">
      <w:pPr>
        <w:pStyle w:val="PL"/>
      </w:pPr>
      <w:r w:rsidRPr="002178AD">
        <w:t xml:space="preserve">          $ref: 'TS29571_CommonData.yaml#/components/responses/403'</w:t>
      </w:r>
    </w:p>
    <w:p w14:paraId="4882B8FA" w14:textId="77777777" w:rsidR="00D57B41" w:rsidRPr="002178AD" w:rsidRDefault="00D57B41" w:rsidP="00D57B41">
      <w:pPr>
        <w:pStyle w:val="PL"/>
      </w:pPr>
      <w:r w:rsidRPr="002178AD">
        <w:t xml:space="preserve">        '404':</w:t>
      </w:r>
    </w:p>
    <w:p w14:paraId="59FF3D7D" w14:textId="77777777" w:rsidR="00D57B41" w:rsidRPr="002178AD" w:rsidRDefault="00D57B41" w:rsidP="00D57B41">
      <w:pPr>
        <w:pStyle w:val="PL"/>
      </w:pPr>
      <w:r w:rsidRPr="002178AD">
        <w:t xml:space="preserve">          $ref: 'TS29571_CommonData.yaml#/components/responses/404'</w:t>
      </w:r>
    </w:p>
    <w:p w14:paraId="2FE6C91D" w14:textId="77777777" w:rsidR="00D57B41" w:rsidRPr="002178AD" w:rsidRDefault="00D57B41" w:rsidP="00D57B41">
      <w:pPr>
        <w:pStyle w:val="PL"/>
      </w:pPr>
      <w:r w:rsidRPr="002178AD">
        <w:t xml:space="preserve">        '411':</w:t>
      </w:r>
    </w:p>
    <w:p w14:paraId="43BE3C2B" w14:textId="77777777" w:rsidR="00D57B41" w:rsidRPr="002178AD" w:rsidRDefault="00D57B41" w:rsidP="00D57B41">
      <w:pPr>
        <w:pStyle w:val="PL"/>
      </w:pPr>
      <w:r w:rsidRPr="002178AD">
        <w:t xml:space="preserve">          $ref: 'TS29571_CommonData.yaml#/components/responses/411'</w:t>
      </w:r>
    </w:p>
    <w:p w14:paraId="74172744" w14:textId="77777777" w:rsidR="00D57B41" w:rsidRPr="002178AD" w:rsidRDefault="00D57B41" w:rsidP="00D57B41">
      <w:pPr>
        <w:pStyle w:val="PL"/>
      </w:pPr>
      <w:r w:rsidRPr="002178AD">
        <w:t xml:space="preserve">        '413':</w:t>
      </w:r>
    </w:p>
    <w:p w14:paraId="374A6041" w14:textId="77777777" w:rsidR="00D57B41" w:rsidRPr="002178AD" w:rsidRDefault="00D57B41" w:rsidP="00D57B41">
      <w:pPr>
        <w:pStyle w:val="PL"/>
      </w:pPr>
      <w:r w:rsidRPr="002178AD">
        <w:t xml:space="preserve">          $ref: 'TS29571_CommonData.yaml#/components/responses/413'</w:t>
      </w:r>
    </w:p>
    <w:p w14:paraId="3B5B5D87" w14:textId="77777777" w:rsidR="00D57B41" w:rsidRPr="002178AD" w:rsidRDefault="00D57B41" w:rsidP="00D57B41">
      <w:pPr>
        <w:pStyle w:val="PL"/>
      </w:pPr>
      <w:r w:rsidRPr="002178AD">
        <w:t xml:space="preserve">        '415':</w:t>
      </w:r>
    </w:p>
    <w:p w14:paraId="3B1FDB8F" w14:textId="77777777" w:rsidR="00D57B41" w:rsidRPr="002178AD" w:rsidRDefault="00D57B41" w:rsidP="00D57B41">
      <w:pPr>
        <w:pStyle w:val="PL"/>
      </w:pPr>
      <w:r w:rsidRPr="002178AD">
        <w:t xml:space="preserve">          $ref: 'TS29571_CommonData.yaml#/components/responses/415'</w:t>
      </w:r>
    </w:p>
    <w:p w14:paraId="5036DCC8" w14:textId="77777777" w:rsidR="00D57B41" w:rsidRPr="002178AD" w:rsidRDefault="00D57B41" w:rsidP="00D57B41">
      <w:pPr>
        <w:pStyle w:val="PL"/>
      </w:pPr>
      <w:r w:rsidRPr="002178AD">
        <w:t xml:space="preserve">        '429':</w:t>
      </w:r>
    </w:p>
    <w:p w14:paraId="63C0CAB5" w14:textId="77777777" w:rsidR="00D57B41" w:rsidRPr="002178AD" w:rsidRDefault="00D57B41" w:rsidP="00D57B41">
      <w:pPr>
        <w:pStyle w:val="PL"/>
      </w:pPr>
      <w:r w:rsidRPr="002178AD">
        <w:t xml:space="preserve">          $ref: 'TS29571_CommonData.yaml#/components/responses/429'</w:t>
      </w:r>
    </w:p>
    <w:p w14:paraId="762D6ABA" w14:textId="77777777" w:rsidR="00D57B41" w:rsidRPr="002178AD" w:rsidRDefault="00D57B41" w:rsidP="00D57B41">
      <w:pPr>
        <w:pStyle w:val="PL"/>
      </w:pPr>
      <w:r w:rsidRPr="002178AD">
        <w:t xml:space="preserve">        '500':</w:t>
      </w:r>
    </w:p>
    <w:p w14:paraId="47644DC4" w14:textId="77777777" w:rsidR="00D57B41" w:rsidRDefault="00D57B41" w:rsidP="00D57B41">
      <w:pPr>
        <w:pStyle w:val="PL"/>
      </w:pPr>
      <w:r w:rsidRPr="002178AD">
        <w:t xml:space="preserve">          $ref: 'TS29571_CommonData.yaml#/components/responses/500'</w:t>
      </w:r>
    </w:p>
    <w:p w14:paraId="6E083D21" w14:textId="77777777" w:rsidR="00D57B41" w:rsidRPr="002178AD" w:rsidRDefault="00D57B41" w:rsidP="00D57B41">
      <w:pPr>
        <w:pStyle w:val="PL"/>
      </w:pPr>
      <w:r w:rsidRPr="002178AD">
        <w:t xml:space="preserve">        '50</w:t>
      </w:r>
      <w:r>
        <w:t>2</w:t>
      </w:r>
      <w:r w:rsidRPr="002178AD">
        <w:t>':</w:t>
      </w:r>
    </w:p>
    <w:p w14:paraId="4D1E0E87" w14:textId="77777777" w:rsidR="00D57B41" w:rsidRPr="002178AD" w:rsidRDefault="00D57B41" w:rsidP="00D57B41">
      <w:pPr>
        <w:pStyle w:val="PL"/>
      </w:pPr>
      <w:r w:rsidRPr="002178AD">
        <w:t xml:space="preserve">          $ref: 'TS29571_CommonData.yaml#/components/responses/50</w:t>
      </w:r>
      <w:r>
        <w:t>2</w:t>
      </w:r>
      <w:r w:rsidRPr="002178AD">
        <w:t>'</w:t>
      </w:r>
    </w:p>
    <w:p w14:paraId="15202E7B" w14:textId="77777777" w:rsidR="00D57B41" w:rsidRPr="002178AD" w:rsidRDefault="00D57B41" w:rsidP="00D57B41">
      <w:pPr>
        <w:pStyle w:val="PL"/>
      </w:pPr>
      <w:r w:rsidRPr="002178AD">
        <w:t xml:space="preserve">        '503':</w:t>
      </w:r>
    </w:p>
    <w:p w14:paraId="0EA3EB92" w14:textId="77777777" w:rsidR="00D57B41" w:rsidRPr="002178AD" w:rsidRDefault="00D57B41" w:rsidP="00D57B41">
      <w:pPr>
        <w:pStyle w:val="PL"/>
      </w:pPr>
      <w:r w:rsidRPr="002178AD">
        <w:t xml:space="preserve">          $ref: 'TS29571_CommonData.yaml#/components/responses/503'</w:t>
      </w:r>
    </w:p>
    <w:p w14:paraId="4190ED12" w14:textId="77777777" w:rsidR="00D57B41" w:rsidRPr="002178AD" w:rsidRDefault="00D57B41" w:rsidP="00D57B41">
      <w:pPr>
        <w:pStyle w:val="PL"/>
      </w:pPr>
      <w:r w:rsidRPr="002178AD">
        <w:t xml:space="preserve">        default:</w:t>
      </w:r>
    </w:p>
    <w:p w14:paraId="6FE3ABBF" w14:textId="77777777" w:rsidR="00D57B41" w:rsidRPr="002178AD" w:rsidRDefault="00D57B41" w:rsidP="00D57B41">
      <w:pPr>
        <w:pStyle w:val="PL"/>
      </w:pPr>
      <w:r w:rsidRPr="002178AD">
        <w:t xml:space="preserve">          $ref: 'TS29571_CommonData.yaml#/components/responses/default'</w:t>
      </w:r>
    </w:p>
    <w:p w14:paraId="0C40A0EC" w14:textId="77777777" w:rsidR="00D57B41" w:rsidRPr="002178AD" w:rsidRDefault="00D57B41" w:rsidP="00D57B41">
      <w:pPr>
        <w:pStyle w:val="PL"/>
      </w:pPr>
      <w:r w:rsidRPr="002178AD">
        <w:t xml:space="preserve">    delete:</w:t>
      </w:r>
    </w:p>
    <w:p w14:paraId="266A2BD1" w14:textId="77777777" w:rsidR="00D57B41" w:rsidRPr="002178AD" w:rsidRDefault="00D57B41" w:rsidP="00D57B41">
      <w:pPr>
        <w:pStyle w:val="PL"/>
      </w:pPr>
      <w:r w:rsidRPr="002178AD">
        <w:t xml:space="preserve">      summary: Delete the individual Application Data subscription</w:t>
      </w:r>
    </w:p>
    <w:p w14:paraId="521FBF9A" w14:textId="77777777" w:rsidR="00D57B41" w:rsidRPr="002178AD" w:rsidRDefault="00D57B41" w:rsidP="00D57B41">
      <w:pPr>
        <w:pStyle w:val="PL"/>
      </w:pPr>
      <w:r w:rsidRPr="002178AD">
        <w:t xml:space="preserve">      operationId: DeleteIndividualApplicationDataSubscription</w:t>
      </w:r>
    </w:p>
    <w:p w14:paraId="27064625" w14:textId="77777777" w:rsidR="00D57B41" w:rsidRPr="002178AD" w:rsidRDefault="00D57B41" w:rsidP="00D57B41">
      <w:pPr>
        <w:pStyle w:val="PL"/>
      </w:pPr>
      <w:r w:rsidRPr="002178AD">
        <w:t xml:space="preserve">      tags:</w:t>
      </w:r>
    </w:p>
    <w:p w14:paraId="36BDD30E" w14:textId="77777777" w:rsidR="00D57B41" w:rsidRPr="002178AD" w:rsidRDefault="00D57B41" w:rsidP="00D57B41">
      <w:pPr>
        <w:pStyle w:val="PL"/>
      </w:pPr>
      <w:r w:rsidRPr="002178AD">
        <w:lastRenderedPageBreak/>
        <w:t xml:space="preserve">        - IndividualApplicationDataSubscription (Document)</w:t>
      </w:r>
    </w:p>
    <w:p w14:paraId="2B56A338" w14:textId="77777777" w:rsidR="00D57B41" w:rsidRPr="002178AD" w:rsidRDefault="00D57B41" w:rsidP="00D57B41">
      <w:pPr>
        <w:pStyle w:val="PL"/>
      </w:pPr>
      <w:r w:rsidRPr="002178AD">
        <w:t xml:space="preserve">      security:</w:t>
      </w:r>
    </w:p>
    <w:p w14:paraId="35C05ABC" w14:textId="77777777" w:rsidR="00D57B41" w:rsidRPr="002178AD" w:rsidRDefault="00D57B41" w:rsidP="00D57B41">
      <w:pPr>
        <w:pStyle w:val="PL"/>
      </w:pPr>
      <w:r w:rsidRPr="002178AD">
        <w:t xml:space="preserve">        - {}</w:t>
      </w:r>
    </w:p>
    <w:p w14:paraId="2F65AB66" w14:textId="77777777" w:rsidR="00D57B41" w:rsidRPr="002178AD" w:rsidRDefault="00D57B41" w:rsidP="00D57B41">
      <w:pPr>
        <w:pStyle w:val="PL"/>
      </w:pPr>
      <w:r w:rsidRPr="002178AD">
        <w:t xml:space="preserve">        - oAuth2ClientCredentials:</w:t>
      </w:r>
    </w:p>
    <w:p w14:paraId="6A6D3E5F" w14:textId="77777777" w:rsidR="00D57B41" w:rsidRPr="002178AD" w:rsidRDefault="00D57B41" w:rsidP="00D57B41">
      <w:pPr>
        <w:pStyle w:val="PL"/>
      </w:pPr>
      <w:r w:rsidRPr="002178AD">
        <w:t xml:space="preserve">          - nudr-dr</w:t>
      </w:r>
    </w:p>
    <w:p w14:paraId="7BFEA5F0" w14:textId="77777777" w:rsidR="00D57B41" w:rsidRPr="002178AD" w:rsidRDefault="00D57B41" w:rsidP="00D57B41">
      <w:pPr>
        <w:pStyle w:val="PL"/>
      </w:pPr>
      <w:r w:rsidRPr="002178AD">
        <w:t xml:space="preserve">        - oAuth2ClientCredentials:</w:t>
      </w:r>
    </w:p>
    <w:p w14:paraId="7330E9D0" w14:textId="77777777" w:rsidR="00D57B41" w:rsidRPr="002178AD" w:rsidRDefault="00D57B41" w:rsidP="00D57B41">
      <w:pPr>
        <w:pStyle w:val="PL"/>
      </w:pPr>
      <w:r w:rsidRPr="002178AD">
        <w:t xml:space="preserve">          - nudr-dr</w:t>
      </w:r>
    </w:p>
    <w:p w14:paraId="3686B3B2" w14:textId="77777777" w:rsidR="00D57B41" w:rsidRDefault="00D57B41" w:rsidP="00D57B41">
      <w:pPr>
        <w:pStyle w:val="PL"/>
      </w:pPr>
      <w:r w:rsidRPr="002178AD">
        <w:t xml:space="preserve">          - nudr-dr:application-data</w:t>
      </w:r>
    </w:p>
    <w:p w14:paraId="68A87320" w14:textId="77777777" w:rsidR="00D57B41" w:rsidRDefault="00D57B41" w:rsidP="00D57B41">
      <w:pPr>
        <w:pStyle w:val="PL"/>
      </w:pPr>
      <w:r>
        <w:t xml:space="preserve">        - oAuth2ClientCredentials:</w:t>
      </w:r>
    </w:p>
    <w:p w14:paraId="21558D0F" w14:textId="77777777" w:rsidR="00D57B41" w:rsidRDefault="00D57B41" w:rsidP="00D57B41">
      <w:pPr>
        <w:pStyle w:val="PL"/>
      </w:pPr>
      <w:r>
        <w:t xml:space="preserve">          - nudr-dr</w:t>
      </w:r>
    </w:p>
    <w:p w14:paraId="6A114AA5" w14:textId="77777777" w:rsidR="00D57B41" w:rsidRDefault="00D57B41" w:rsidP="00D57B41">
      <w:pPr>
        <w:pStyle w:val="PL"/>
      </w:pPr>
      <w:r>
        <w:t xml:space="preserve">          - nudr-dr:application-data</w:t>
      </w:r>
    </w:p>
    <w:p w14:paraId="34697FBF" w14:textId="77777777" w:rsidR="00D57B41" w:rsidRPr="002178AD" w:rsidRDefault="00D57B41" w:rsidP="00D57B41">
      <w:pPr>
        <w:pStyle w:val="PL"/>
      </w:pPr>
      <w:r>
        <w:t xml:space="preserve">          - nudr-dr:application-data:subs-to-notify:modify</w:t>
      </w:r>
    </w:p>
    <w:p w14:paraId="4E569A21" w14:textId="77777777" w:rsidR="00D57B41" w:rsidRPr="002178AD" w:rsidRDefault="00D57B41" w:rsidP="00D57B41">
      <w:pPr>
        <w:pStyle w:val="PL"/>
      </w:pPr>
      <w:r w:rsidRPr="002178AD">
        <w:t xml:space="preserve">      responses:</w:t>
      </w:r>
    </w:p>
    <w:p w14:paraId="6B63B25C" w14:textId="77777777" w:rsidR="00D57B41" w:rsidRPr="002178AD" w:rsidRDefault="00D57B41" w:rsidP="00D57B41">
      <w:pPr>
        <w:pStyle w:val="PL"/>
      </w:pPr>
      <w:r w:rsidRPr="002178AD">
        <w:t xml:space="preserve">        '204':</w:t>
      </w:r>
    </w:p>
    <w:p w14:paraId="6ABE7379" w14:textId="77777777" w:rsidR="00D57B41" w:rsidRPr="002178AD" w:rsidRDefault="00D57B41" w:rsidP="00D57B41">
      <w:pPr>
        <w:pStyle w:val="PL"/>
      </w:pPr>
      <w:r w:rsidRPr="002178AD">
        <w:t xml:space="preserve">          description: Upon success, an empty response body shall be returned.</w:t>
      </w:r>
    </w:p>
    <w:p w14:paraId="2760D322" w14:textId="77777777" w:rsidR="00D57B41" w:rsidRPr="002178AD" w:rsidRDefault="00D57B41" w:rsidP="00D57B41">
      <w:pPr>
        <w:pStyle w:val="PL"/>
      </w:pPr>
      <w:r w:rsidRPr="002178AD">
        <w:t xml:space="preserve">        '400':</w:t>
      </w:r>
    </w:p>
    <w:p w14:paraId="48908197" w14:textId="77777777" w:rsidR="00D57B41" w:rsidRPr="002178AD" w:rsidRDefault="00D57B41" w:rsidP="00D57B41">
      <w:pPr>
        <w:pStyle w:val="PL"/>
      </w:pPr>
      <w:r w:rsidRPr="002178AD">
        <w:t xml:space="preserve">          $ref: 'TS29571_CommonData.yaml#/components/responses/400'</w:t>
      </w:r>
    </w:p>
    <w:p w14:paraId="6AC84735" w14:textId="77777777" w:rsidR="00D57B41" w:rsidRPr="002178AD" w:rsidRDefault="00D57B41" w:rsidP="00D57B41">
      <w:pPr>
        <w:pStyle w:val="PL"/>
      </w:pPr>
      <w:r w:rsidRPr="002178AD">
        <w:t xml:space="preserve">        '401':</w:t>
      </w:r>
    </w:p>
    <w:p w14:paraId="2060B5CA" w14:textId="77777777" w:rsidR="00D57B41" w:rsidRPr="002178AD" w:rsidRDefault="00D57B41" w:rsidP="00D57B41">
      <w:pPr>
        <w:pStyle w:val="PL"/>
      </w:pPr>
      <w:r w:rsidRPr="002178AD">
        <w:t xml:space="preserve">          $ref: 'TS29571_CommonData.yaml#/components/responses/401'</w:t>
      </w:r>
    </w:p>
    <w:p w14:paraId="392AD1D6" w14:textId="77777777" w:rsidR="00D57B41" w:rsidRPr="002178AD" w:rsidRDefault="00D57B41" w:rsidP="00D57B41">
      <w:pPr>
        <w:pStyle w:val="PL"/>
      </w:pPr>
      <w:r w:rsidRPr="002178AD">
        <w:t xml:space="preserve">        '403':</w:t>
      </w:r>
    </w:p>
    <w:p w14:paraId="3AC0D536" w14:textId="77777777" w:rsidR="00D57B41" w:rsidRPr="002178AD" w:rsidRDefault="00D57B41" w:rsidP="00D57B41">
      <w:pPr>
        <w:pStyle w:val="PL"/>
      </w:pPr>
      <w:r w:rsidRPr="002178AD">
        <w:t xml:space="preserve">          $ref: 'TS29571_CommonData.yaml#/components/responses/403'</w:t>
      </w:r>
    </w:p>
    <w:p w14:paraId="12C043A0" w14:textId="77777777" w:rsidR="00D57B41" w:rsidRPr="002178AD" w:rsidRDefault="00D57B41" w:rsidP="00D57B41">
      <w:pPr>
        <w:pStyle w:val="PL"/>
      </w:pPr>
      <w:r w:rsidRPr="002178AD">
        <w:t xml:space="preserve">        '404':</w:t>
      </w:r>
    </w:p>
    <w:p w14:paraId="74EEFDC8" w14:textId="77777777" w:rsidR="00D57B41" w:rsidRPr="002178AD" w:rsidRDefault="00D57B41" w:rsidP="00D57B41">
      <w:pPr>
        <w:pStyle w:val="PL"/>
      </w:pPr>
      <w:r w:rsidRPr="002178AD">
        <w:t xml:space="preserve">          $ref: 'TS29571_CommonData.yaml#/components/responses/404'</w:t>
      </w:r>
    </w:p>
    <w:p w14:paraId="0F8AC564" w14:textId="77777777" w:rsidR="00D57B41" w:rsidRPr="002178AD" w:rsidRDefault="00D57B41" w:rsidP="00D57B41">
      <w:pPr>
        <w:pStyle w:val="PL"/>
      </w:pPr>
      <w:r w:rsidRPr="002178AD">
        <w:t xml:space="preserve">        '429':</w:t>
      </w:r>
    </w:p>
    <w:p w14:paraId="59C337D0" w14:textId="77777777" w:rsidR="00D57B41" w:rsidRPr="002178AD" w:rsidRDefault="00D57B41" w:rsidP="00D57B41">
      <w:pPr>
        <w:pStyle w:val="PL"/>
      </w:pPr>
      <w:r w:rsidRPr="002178AD">
        <w:t xml:space="preserve">          $ref: 'TS29571_CommonData.yaml#/components/responses/429'</w:t>
      </w:r>
    </w:p>
    <w:p w14:paraId="31410007" w14:textId="77777777" w:rsidR="00D57B41" w:rsidRPr="002178AD" w:rsidRDefault="00D57B41" w:rsidP="00D57B41">
      <w:pPr>
        <w:pStyle w:val="PL"/>
      </w:pPr>
      <w:r w:rsidRPr="002178AD">
        <w:t xml:space="preserve">        '500':</w:t>
      </w:r>
    </w:p>
    <w:p w14:paraId="25AAE1BD" w14:textId="77777777" w:rsidR="00D57B41" w:rsidRDefault="00D57B41" w:rsidP="00D57B41">
      <w:pPr>
        <w:pStyle w:val="PL"/>
      </w:pPr>
      <w:r w:rsidRPr="002178AD">
        <w:t xml:space="preserve">          $ref: 'TS29571_CommonData.yaml#/components/responses/500'</w:t>
      </w:r>
    </w:p>
    <w:p w14:paraId="27A2D74B" w14:textId="77777777" w:rsidR="00D57B41" w:rsidRPr="002178AD" w:rsidRDefault="00D57B41" w:rsidP="00D57B41">
      <w:pPr>
        <w:pStyle w:val="PL"/>
      </w:pPr>
      <w:r w:rsidRPr="002178AD">
        <w:t xml:space="preserve">        '50</w:t>
      </w:r>
      <w:r>
        <w:t>2</w:t>
      </w:r>
      <w:r w:rsidRPr="002178AD">
        <w:t>':</w:t>
      </w:r>
    </w:p>
    <w:p w14:paraId="2D2A2499" w14:textId="77777777" w:rsidR="00D57B41" w:rsidRPr="002178AD" w:rsidRDefault="00D57B41" w:rsidP="00D57B41">
      <w:pPr>
        <w:pStyle w:val="PL"/>
      </w:pPr>
      <w:r w:rsidRPr="002178AD">
        <w:t xml:space="preserve">          $ref: 'TS29571_CommonData.yaml#/components/responses/50</w:t>
      </w:r>
      <w:r>
        <w:t>2</w:t>
      </w:r>
      <w:r w:rsidRPr="002178AD">
        <w:t>'</w:t>
      </w:r>
    </w:p>
    <w:p w14:paraId="44CADEF1" w14:textId="77777777" w:rsidR="00D57B41" w:rsidRPr="002178AD" w:rsidRDefault="00D57B41" w:rsidP="00D57B41">
      <w:pPr>
        <w:pStyle w:val="PL"/>
      </w:pPr>
      <w:r w:rsidRPr="002178AD">
        <w:t xml:space="preserve">        '503':</w:t>
      </w:r>
    </w:p>
    <w:p w14:paraId="35D7A9D4" w14:textId="77777777" w:rsidR="00D57B41" w:rsidRPr="002178AD" w:rsidRDefault="00D57B41" w:rsidP="00D57B41">
      <w:pPr>
        <w:pStyle w:val="PL"/>
      </w:pPr>
      <w:r w:rsidRPr="002178AD">
        <w:t xml:space="preserve">          $ref: 'TS29571_CommonData.yaml#/components/responses/503'</w:t>
      </w:r>
    </w:p>
    <w:p w14:paraId="2D9B0189" w14:textId="77777777" w:rsidR="00D57B41" w:rsidRPr="002178AD" w:rsidRDefault="00D57B41" w:rsidP="00D57B41">
      <w:pPr>
        <w:pStyle w:val="PL"/>
      </w:pPr>
      <w:r w:rsidRPr="002178AD">
        <w:t xml:space="preserve">        default:</w:t>
      </w:r>
    </w:p>
    <w:p w14:paraId="2E969E3E" w14:textId="77777777" w:rsidR="00D57B41" w:rsidRPr="002178AD" w:rsidRDefault="00D57B41" w:rsidP="00D57B41">
      <w:pPr>
        <w:pStyle w:val="PL"/>
      </w:pPr>
      <w:r w:rsidRPr="002178AD">
        <w:t xml:space="preserve">          $ref: 'TS29571_CommonData.yaml#/components/responses/default'</w:t>
      </w:r>
    </w:p>
    <w:p w14:paraId="63417036" w14:textId="77777777" w:rsidR="00D57B41" w:rsidRPr="002178AD" w:rsidRDefault="00D57B41" w:rsidP="00D57B41">
      <w:pPr>
        <w:pStyle w:val="PL"/>
      </w:pPr>
      <w:r w:rsidRPr="002178AD">
        <w:t xml:space="preserve">    get:</w:t>
      </w:r>
    </w:p>
    <w:p w14:paraId="607AB097" w14:textId="77777777" w:rsidR="00D57B41" w:rsidRPr="002178AD" w:rsidRDefault="00D57B41" w:rsidP="00D57B41">
      <w:pPr>
        <w:pStyle w:val="PL"/>
      </w:pPr>
      <w:r w:rsidRPr="002178AD">
        <w:t xml:space="preserve">      summary: Get an existing individual Application Data Subscription resource</w:t>
      </w:r>
    </w:p>
    <w:p w14:paraId="5DD57D0D" w14:textId="77777777" w:rsidR="00D57B41" w:rsidRPr="002178AD" w:rsidRDefault="00D57B41" w:rsidP="00D57B41">
      <w:pPr>
        <w:pStyle w:val="PL"/>
      </w:pPr>
      <w:r w:rsidRPr="002178AD">
        <w:t xml:space="preserve">      operationId: ReadIndividualApplicationDataSubscription</w:t>
      </w:r>
    </w:p>
    <w:p w14:paraId="622B40A6" w14:textId="77777777" w:rsidR="00D57B41" w:rsidRPr="002178AD" w:rsidRDefault="00D57B41" w:rsidP="00D57B41">
      <w:pPr>
        <w:pStyle w:val="PL"/>
      </w:pPr>
      <w:r w:rsidRPr="002178AD">
        <w:t xml:space="preserve">      tags:</w:t>
      </w:r>
    </w:p>
    <w:p w14:paraId="305C13D8" w14:textId="77777777" w:rsidR="00D57B41" w:rsidRPr="002178AD" w:rsidRDefault="00D57B41" w:rsidP="00D57B41">
      <w:pPr>
        <w:pStyle w:val="PL"/>
      </w:pPr>
      <w:r w:rsidRPr="002178AD">
        <w:t xml:space="preserve">        - IndividualApplicationDataSubscription (Document)</w:t>
      </w:r>
    </w:p>
    <w:p w14:paraId="577222C1" w14:textId="77777777" w:rsidR="00D57B41" w:rsidRPr="002178AD" w:rsidRDefault="00D57B41" w:rsidP="00D57B41">
      <w:pPr>
        <w:pStyle w:val="PL"/>
      </w:pPr>
      <w:r w:rsidRPr="002178AD">
        <w:t xml:space="preserve">      security:</w:t>
      </w:r>
    </w:p>
    <w:p w14:paraId="50AC256C" w14:textId="77777777" w:rsidR="00D57B41" w:rsidRPr="002178AD" w:rsidRDefault="00D57B41" w:rsidP="00D57B41">
      <w:pPr>
        <w:pStyle w:val="PL"/>
      </w:pPr>
      <w:r w:rsidRPr="002178AD">
        <w:t xml:space="preserve">        - {}</w:t>
      </w:r>
    </w:p>
    <w:p w14:paraId="77247BDE" w14:textId="77777777" w:rsidR="00D57B41" w:rsidRPr="002178AD" w:rsidRDefault="00D57B41" w:rsidP="00D57B41">
      <w:pPr>
        <w:pStyle w:val="PL"/>
      </w:pPr>
      <w:r w:rsidRPr="002178AD">
        <w:t xml:space="preserve">        - oAuth2ClientCredentials:</w:t>
      </w:r>
    </w:p>
    <w:p w14:paraId="4DB0F978" w14:textId="77777777" w:rsidR="00D57B41" w:rsidRPr="002178AD" w:rsidRDefault="00D57B41" w:rsidP="00D57B41">
      <w:pPr>
        <w:pStyle w:val="PL"/>
      </w:pPr>
      <w:r w:rsidRPr="002178AD">
        <w:t xml:space="preserve">          - nudr-dr</w:t>
      </w:r>
    </w:p>
    <w:p w14:paraId="195F5A52" w14:textId="77777777" w:rsidR="00D57B41" w:rsidRPr="002178AD" w:rsidRDefault="00D57B41" w:rsidP="00D57B41">
      <w:pPr>
        <w:pStyle w:val="PL"/>
      </w:pPr>
      <w:r w:rsidRPr="002178AD">
        <w:t xml:space="preserve">        - oAuth2ClientCredentials:</w:t>
      </w:r>
    </w:p>
    <w:p w14:paraId="7A18BA93" w14:textId="77777777" w:rsidR="00D57B41" w:rsidRPr="002178AD" w:rsidRDefault="00D57B41" w:rsidP="00D57B41">
      <w:pPr>
        <w:pStyle w:val="PL"/>
      </w:pPr>
      <w:r w:rsidRPr="002178AD">
        <w:t xml:space="preserve">          - nudr-dr</w:t>
      </w:r>
    </w:p>
    <w:p w14:paraId="21BAA1D9" w14:textId="77777777" w:rsidR="00D57B41" w:rsidRDefault="00D57B41" w:rsidP="00D57B41">
      <w:pPr>
        <w:pStyle w:val="PL"/>
      </w:pPr>
      <w:r w:rsidRPr="002178AD">
        <w:t xml:space="preserve">          - nudr-dr:application-data</w:t>
      </w:r>
    </w:p>
    <w:p w14:paraId="0FDFD2D5" w14:textId="77777777" w:rsidR="00D57B41" w:rsidRDefault="00D57B41" w:rsidP="00D57B41">
      <w:pPr>
        <w:pStyle w:val="PL"/>
      </w:pPr>
      <w:r>
        <w:t xml:space="preserve">        - oAuth2ClientCredentials:</w:t>
      </w:r>
    </w:p>
    <w:p w14:paraId="18A7F66B" w14:textId="77777777" w:rsidR="00D57B41" w:rsidRDefault="00D57B41" w:rsidP="00D57B41">
      <w:pPr>
        <w:pStyle w:val="PL"/>
      </w:pPr>
      <w:r>
        <w:t xml:space="preserve">          - nudr-dr</w:t>
      </w:r>
    </w:p>
    <w:p w14:paraId="7EA533D2" w14:textId="77777777" w:rsidR="00D57B41" w:rsidRDefault="00D57B41" w:rsidP="00D57B41">
      <w:pPr>
        <w:pStyle w:val="PL"/>
      </w:pPr>
      <w:r>
        <w:t xml:space="preserve">          - nudr-dr:application-data</w:t>
      </w:r>
    </w:p>
    <w:p w14:paraId="22C1EE09" w14:textId="77777777" w:rsidR="00D57B41" w:rsidRPr="002178AD" w:rsidRDefault="00D57B41" w:rsidP="00D57B41">
      <w:pPr>
        <w:pStyle w:val="PL"/>
      </w:pPr>
      <w:r>
        <w:t xml:space="preserve">          - nudr-dr:application-data:subs-to-notify:read</w:t>
      </w:r>
    </w:p>
    <w:p w14:paraId="04D594BB" w14:textId="77777777" w:rsidR="00D57B41" w:rsidRPr="002178AD" w:rsidRDefault="00D57B41" w:rsidP="00D57B41">
      <w:pPr>
        <w:pStyle w:val="PL"/>
      </w:pPr>
      <w:r w:rsidRPr="002178AD">
        <w:t xml:space="preserve">      parameters:</w:t>
      </w:r>
    </w:p>
    <w:p w14:paraId="10B78C06" w14:textId="77777777" w:rsidR="00D57B41" w:rsidRPr="002178AD" w:rsidRDefault="00D57B41" w:rsidP="00D57B41">
      <w:pPr>
        <w:pStyle w:val="PL"/>
      </w:pPr>
      <w:r w:rsidRPr="002178AD">
        <w:t xml:space="preserve">        - name: subsId</w:t>
      </w:r>
    </w:p>
    <w:p w14:paraId="6C837D98" w14:textId="77777777" w:rsidR="00D57B41" w:rsidRPr="002178AD" w:rsidRDefault="00D57B41" w:rsidP="00D57B41">
      <w:pPr>
        <w:pStyle w:val="PL"/>
      </w:pPr>
      <w:r w:rsidRPr="002178AD">
        <w:t xml:space="preserve">          in: path</w:t>
      </w:r>
    </w:p>
    <w:p w14:paraId="0B763200" w14:textId="77777777" w:rsidR="00D57B41" w:rsidRPr="002178AD" w:rsidRDefault="00D57B41" w:rsidP="00D57B41">
      <w:pPr>
        <w:pStyle w:val="PL"/>
        <w:rPr>
          <w:lang w:eastAsia="zh-CN"/>
        </w:rPr>
      </w:pPr>
      <w:r w:rsidRPr="002178AD">
        <w:t xml:space="preserve">          description: </w:t>
      </w:r>
      <w:r w:rsidRPr="002178AD">
        <w:rPr>
          <w:lang w:eastAsia="zh-CN"/>
        </w:rPr>
        <w:t>&gt;</w:t>
      </w:r>
    </w:p>
    <w:p w14:paraId="5068CE31" w14:textId="77777777" w:rsidR="00D57B41" w:rsidRPr="002178AD" w:rsidRDefault="00D57B41" w:rsidP="00D57B41">
      <w:pPr>
        <w:pStyle w:val="PL"/>
      </w:pPr>
      <w:r w:rsidRPr="002178AD">
        <w:t xml:space="preserve">            String identifying a subscription to the Individual Application Data Subscription</w:t>
      </w:r>
    </w:p>
    <w:p w14:paraId="5FBAFD5F" w14:textId="77777777" w:rsidR="00D57B41" w:rsidRPr="002178AD" w:rsidRDefault="00D57B41" w:rsidP="00D57B41">
      <w:pPr>
        <w:pStyle w:val="PL"/>
      </w:pPr>
      <w:r w:rsidRPr="002178AD">
        <w:t xml:space="preserve">          required: true</w:t>
      </w:r>
    </w:p>
    <w:p w14:paraId="239721F8" w14:textId="77777777" w:rsidR="00D57B41" w:rsidRPr="002178AD" w:rsidRDefault="00D57B41" w:rsidP="00D57B41">
      <w:pPr>
        <w:pStyle w:val="PL"/>
      </w:pPr>
      <w:r w:rsidRPr="002178AD">
        <w:t xml:space="preserve">          schema:</w:t>
      </w:r>
    </w:p>
    <w:p w14:paraId="77FEF59E" w14:textId="77777777" w:rsidR="00D57B41" w:rsidRPr="002178AD" w:rsidRDefault="00D57B41" w:rsidP="00D57B41">
      <w:pPr>
        <w:pStyle w:val="PL"/>
      </w:pPr>
      <w:r w:rsidRPr="002178AD">
        <w:t xml:space="preserve">            type: string</w:t>
      </w:r>
    </w:p>
    <w:p w14:paraId="0B219607" w14:textId="77777777" w:rsidR="00D57B41" w:rsidRPr="002178AD" w:rsidRDefault="00D57B41" w:rsidP="00D57B41">
      <w:pPr>
        <w:pStyle w:val="PL"/>
      </w:pPr>
      <w:r w:rsidRPr="002178AD">
        <w:t xml:space="preserve">      responses:</w:t>
      </w:r>
    </w:p>
    <w:p w14:paraId="2285461D" w14:textId="77777777" w:rsidR="00D57B41" w:rsidRPr="002178AD" w:rsidRDefault="00D57B41" w:rsidP="00D57B41">
      <w:pPr>
        <w:pStyle w:val="PL"/>
      </w:pPr>
      <w:r w:rsidRPr="002178AD">
        <w:t xml:space="preserve">        '200':</w:t>
      </w:r>
    </w:p>
    <w:p w14:paraId="6DDF8985" w14:textId="77777777" w:rsidR="00D57B41" w:rsidRPr="002178AD" w:rsidRDefault="00D57B41" w:rsidP="00D57B41">
      <w:pPr>
        <w:pStyle w:val="PL"/>
      </w:pPr>
      <w:r w:rsidRPr="002178AD">
        <w:t xml:space="preserve">          description: The subscription information is returned.</w:t>
      </w:r>
    </w:p>
    <w:p w14:paraId="33AB9BFE" w14:textId="77777777" w:rsidR="00D57B41" w:rsidRPr="002178AD" w:rsidRDefault="00D57B41" w:rsidP="00D57B41">
      <w:pPr>
        <w:pStyle w:val="PL"/>
      </w:pPr>
      <w:r w:rsidRPr="002178AD">
        <w:t xml:space="preserve">          content:</w:t>
      </w:r>
    </w:p>
    <w:p w14:paraId="598C2FAC" w14:textId="77777777" w:rsidR="00D57B41" w:rsidRPr="002178AD" w:rsidRDefault="00D57B41" w:rsidP="00D57B41">
      <w:pPr>
        <w:pStyle w:val="PL"/>
      </w:pPr>
      <w:r w:rsidRPr="002178AD">
        <w:t xml:space="preserve">            application/json:</w:t>
      </w:r>
    </w:p>
    <w:p w14:paraId="720DAF80" w14:textId="77777777" w:rsidR="00D57B41" w:rsidRPr="002178AD" w:rsidRDefault="00D57B41" w:rsidP="00D57B41">
      <w:pPr>
        <w:pStyle w:val="PL"/>
      </w:pPr>
      <w:r w:rsidRPr="002178AD">
        <w:t xml:space="preserve">              schema:</w:t>
      </w:r>
    </w:p>
    <w:p w14:paraId="1212AF6C" w14:textId="77777777" w:rsidR="00D57B41" w:rsidRPr="002178AD" w:rsidRDefault="00D57B41" w:rsidP="00D57B41">
      <w:pPr>
        <w:pStyle w:val="PL"/>
      </w:pPr>
      <w:r w:rsidRPr="002178AD">
        <w:t xml:space="preserve">                $ref: '#/components/schemas/ApplicationDataSubs'</w:t>
      </w:r>
    </w:p>
    <w:p w14:paraId="71E087B1" w14:textId="77777777" w:rsidR="00D57B41" w:rsidRPr="002178AD" w:rsidRDefault="00D57B41" w:rsidP="00D57B41">
      <w:pPr>
        <w:pStyle w:val="PL"/>
      </w:pPr>
      <w:r w:rsidRPr="002178AD">
        <w:t xml:space="preserve">        '400':</w:t>
      </w:r>
    </w:p>
    <w:p w14:paraId="4DC279C0" w14:textId="77777777" w:rsidR="00D57B41" w:rsidRPr="002178AD" w:rsidRDefault="00D57B41" w:rsidP="00D57B41">
      <w:pPr>
        <w:pStyle w:val="PL"/>
      </w:pPr>
      <w:r w:rsidRPr="002178AD">
        <w:t xml:space="preserve">          $ref: 'TS29571_CommonData.yaml#/components/responses/400'</w:t>
      </w:r>
    </w:p>
    <w:p w14:paraId="38C59CAF" w14:textId="77777777" w:rsidR="00D57B41" w:rsidRPr="002178AD" w:rsidRDefault="00D57B41" w:rsidP="00D57B41">
      <w:pPr>
        <w:pStyle w:val="PL"/>
      </w:pPr>
      <w:r w:rsidRPr="002178AD">
        <w:t xml:space="preserve">        '401':</w:t>
      </w:r>
    </w:p>
    <w:p w14:paraId="1018A890" w14:textId="77777777" w:rsidR="00D57B41" w:rsidRPr="002178AD" w:rsidRDefault="00D57B41" w:rsidP="00D57B41">
      <w:pPr>
        <w:pStyle w:val="PL"/>
      </w:pPr>
      <w:r w:rsidRPr="002178AD">
        <w:t xml:space="preserve">          $ref: 'TS29571_CommonData.yaml#/components/responses/401'</w:t>
      </w:r>
    </w:p>
    <w:p w14:paraId="1D075EA0" w14:textId="77777777" w:rsidR="00D57B41" w:rsidRPr="002178AD" w:rsidRDefault="00D57B41" w:rsidP="00D57B41">
      <w:pPr>
        <w:pStyle w:val="PL"/>
      </w:pPr>
      <w:r w:rsidRPr="002178AD">
        <w:t xml:space="preserve">        '403':</w:t>
      </w:r>
    </w:p>
    <w:p w14:paraId="3EC5F073" w14:textId="77777777" w:rsidR="00D57B41" w:rsidRPr="002178AD" w:rsidRDefault="00D57B41" w:rsidP="00D57B41">
      <w:pPr>
        <w:pStyle w:val="PL"/>
      </w:pPr>
      <w:r w:rsidRPr="002178AD">
        <w:t xml:space="preserve">          $ref: 'TS29571_CommonData.yaml#/components/responses/403'</w:t>
      </w:r>
    </w:p>
    <w:p w14:paraId="4AA63AD4" w14:textId="77777777" w:rsidR="00D57B41" w:rsidRPr="002178AD" w:rsidRDefault="00D57B41" w:rsidP="00D57B41">
      <w:pPr>
        <w:pStyle w:val="PL"/>
      </w:pPr>
      <w:r w:rsidRPr="002178AD">
        <w:t xml:space="preserve">        '404':</w:t>
      </w:r>
    </w:p>
    <w:p w14:paraId="662BA2B1" w14:textId="77777777" w:rsidR="00D57B41" w:rsidRPr="002178AD" w:rsidRDefault="00D57B41" w:rsidP="00D57B41">
      <w:pPr>
        <w:pStyle w:val="PL"/>
      </w:pPr>
      <w:r w:rsidRPr="002178AD">
        <w:t xml:space="preserve">          $ref: 'TS29571_CommonData.yaml#/components/responses/404'</w:t>
      </w:r>
    </w:p>
    <w:p w14:paraId="330D4BAD" w14:textId="77777777" w:rsidR="00D57B41" w:rsidRPr="002178AD" w:rsidRDefault="00D57B41" w:rsidP="00D57B41">
      <w:pPr>
        <w:pStyle w:val="PL"/>
      </w:pPr>
      <w:r w:rsidRPr="002178AD">
        <w:t xml:space="preserve">        '406':</w:t>
      </w:r>
    </w:p>
    <w:p w14:paraId="201CEA7D" w14:textId="77777777" w:rsidR="00D57B41" w:rsidRPr="002178AD" w:rsidRDefault="00D57B41" w:rsidP="00D57B41">
      <w:pPr>
        <w:pStyle w:val="PL"/>
      </w:pPr>
      <w:r w:rsidRPr="002178AD">
        <w:t xml:space="preserve">          $ref: 'TS29571_CommonData.yaml#/components/responses/406'</w:t>
      </w:r>
    </w:p>
    <w:p w14:paraId="105C918F" w14:textId="77777777" w:rsidR="00D57B41" w:rsidRPr="002178AD" w:rsidRDefault="00D57B41" w:rsidP="00D57B41">
      <w:pPr>
        <w:pStyle w:val="PL"/>
      </w:pPr>
      <w:r w:rsidRPr="002178AD">
        <w:t xml:space="preserve">        '414':</w:t>
      </w:r>
    </w:p>
    <w:p w14:paraId="4A48CDC0" w14:textId="77777777" w:rsidR="00D57B41" w:rsidRPr="002178AD" w:rsidRDefault="00D57B41" w:rsidP="00D57B41">
      <w:pPr>
        <w:pStyle w:val="PL"/>
      </w:pPr>
      <w:r w:rsidRPr="002178AD">
        <w:t xml:space="preserve">          $ref: 'TS29571_CommonData.yaml#/components/responses/414'</w:t>
      </w:r>
    </w:p>
    <w:p w14:paraId="660A1E6E" w14:textId="77777777" w:rsidR="00D57B41" w:rsidRPr="002178AD" w:rsidRDefault="00D57B41" w:rsidP="00D57B41">
      <w:pPr>
        <w:pStyle w:val="PL"/>
      </w:pPr>
      <w:r w:rsidRPr="002178AD">
        <w:t xml:space="preserve">        '429':</w:t>
      </w:r>
    </w:p>
    <w:p w14:paraId="2D3E6071" w14:textId="77777777" w:rsidR="00D57B41" w:rsidRPr="002178AD" w:rsidRDefault="00D57B41" w:rsidP="00D57B41">
      <w:pPr>
        <w:pStyle w:val="PL"/>
      </w:pPr>
      <w:r w:rsidRPr="002178AD">
        <w:t xml:space="preserve">          $ref: 'TS29571_CommonData.yaml#/components/responses/429'</w:t>
      </w:r>
    </w:p>
    <w:p w14:paraId="4D0699E7" w14:textId="77777777" w:rsidR="00D57B41" w:rsidRPr="002178AD" w:rsidRDefault="00D57B41" w:rsidP="00D57B41">
      <w:pPr>
        <w:pStyle w:val="PL"/>
      </w:pPr>
      <w:r w:rsidRPr="002178AD">
        <w:lastRenderedPageBreak/>
        <w:t xml:space="preserve">        '500':</w:t>
      </w:r>
    </w:p>
    <w:p w14:paraId="114B1E5E" w14:textId="77777777" w:rsidR="00D57B41" w:rsidRDefault="00D57B41" w:rsidP="00D57B41">
      <w:pPr>
        <w:pStyle w:val="PL"/>
      </w:pPr>
      <w:r w:rsidRPr="002178AD">
        <w:t xml:space="preserve">          $ref: 'TS29571_CommonData.yaml#/components/responses/500'</w:t>
      </w:r>
    </w:p>
    <w:p w14:paraId="09D8C1C3" w14:textId="77777777" w:rsidR="00D57B41" w:rsidRPr="002178AD" w:rsidRDefault="00D57B41" w:rsidP="00D57B41">
      <w:pPr>
        <w:pStyle w:val="PL"/>
      </w:pPr>
      <w:r w:rsidRPr="002178AD">
        <w:t xml:space="preserve">        '50</w:t>
      </w:r>
      <w:r>
        <w:t>2</w:t>
      </w:r>
      <w:r w:rsidRPr="002178AD">
        <w:t>':</w:t>
      </w:r>
    </w:p>
    <w:p w14:paraId="5B8DFF80" w14:textId="77777777" w:rsidR="00D57B41" w:rsidRPr="002178AD" w:rsidRDefault="00D57B41" w:rsidP="00D57B41">
      <w:pPr>
        <w:pStyle w:val="PL"/>
      </w:pPr>
      <w:r w:rsidRPr="002178AD">
        <w:t xml:space="preserve">          $ref: 'TS29571_CommonData.yaml#/components/responses/50</w:t>
      </w:r>
      <w:r>
        <w:t>2</w:t>
      </w:r>
      <w:r w:rsidRPr="002178AD">
        <w:t>'</w:t>
      </w:r>
    </w:p>
    <w:p w14:paraId="718FAB09" w14:textId="77777777" w:rsidR="00D57B41" w:rsidRPr="002178AD" w:rsidRDefault="00D57B41" w:rsidP="00D57B41">
      <w:pPr>
        <w:pStyle w:val="PL"/>
      </w:pPr>
      <w:r w:rsidRPr="002178AD">
        <w:t xml:space="preserve">        '503':</w:t>
      </w:r>
    </w:p>
    <w:p w14:paraId="2FA17ACC" w14:textId="77777777" w:rsidR="00D57B41" w:rsidRPr="002178AD" w:rsidRDefault="00D57B41" w:rsidP="00D57B41">
      <w:pPr>
        <w:pStyle w:val="PL"/>
      </w:pPr>
      <w:r w:rsidRPr="002178AD">
        <w:t xml:space="preserve">          $ref: 'TS29571_CommonData.yaml#/components/responses/503'</w:t>
      </w:r>
    </w:p>
    <w:p w14:paraId="60F0A7C5" w14:textId="77777777" w:rsidR="00D57B41" w:rsidRPr="002178AD" w:rsidRDefault="00D57B41" w:rsidP="00D57B41">
      <w:pPr>
        <w:pStyle w:val="PL"/>
      </w:pPr>
      <w:r w:rsidRPr="002178AD">
        <w:t xml:space="preserve">        default:</w:t>
      </w:r>
    </w:p>
    <w:p w14:paraId="0B610B3C" w14:textId="77777777" w:rsidR="00D57B41" w:rsidRPr="002178AD" w:rsidRDefault="00D57B41" w:rsidP="00D57B41">
      <w:pPr>
        <w:pStyle w:val="PL"/>
      </w:pPr>
      <w:r w:rsidRPr="002178AD">
        <w:t xml:space="preserve">          $ref: 'TS29571_CommonData.yaml#/components/responses/default'</w:t>
      </w:r>
    </w:p>
    <w:p w14:paraId="24F8A808" w14:textId="77777777" w:rsidR="00D57B41" w:rsidRDefault="00D57B41" w:rsidP="00D57B41">
      <w:pPr>
        <w:pStyle w:val="PL"/>
      </w:pPr>
    </w:p>
    <w:p w14:paraId="72530D53" w14:textId="77777777" w:rsidR="00D57B41" w:rsidRPr="002178AD" w:rsidRDefault="00D57B41" w:rsidP="00D57B41">
      <w:pPr>
        <w:pStyle w:val="PL"/>
      </w:pPr>
      <w:r w:rsidRPr="002178AD">
        <w:t xml:space="preserve">  /application-data/eas-deploy-data:</w:t>
      </w:r>
    </w:p>
    <w:p w14:paraId="773321DC" w14:textId="77777777" w:rsidR="00D57B41" w:rsidRPr="002178AD" w:rsidRDefault="00D57B41" w:rsidP="00D57B41">
      <w:pPr>
        <w:pStyle w:val="PL"/>
      </w:pPr>
      <w:r w:rsidRPr="002178AD">
        <w:t xml:space="preserve">    get:</w:t>
      </w:r>
    </w:p>
    <w:p w14:paraId="7FA6E6BC" w14:textId="77777777" w:rsidR="00D57B41" w:rsidRPr="002178AD" w:rsidRDefault="00D57B41" w:rsidP="00D57B41">
      <w:pPr>
        <w:pStyle w:val="PL"/>
      </w:pPr>
      <w:r w:rsidRPr="002178AD">
        <w:t xml:space="preserve">      summary: Retrieve EAS Deployment Information Data</w:t>
      </w:r>
    </w:p>
    <w:p w14:paraId="40EEB734" w14:textId="77777777" w:rsidR="00D57B41" w:rsidRPr="002178AD" w:rsidRDefault="00D57B41" w:rsidP="00D57B41">
      <w:pPr>
        <w:pStyle w:val="PL"/>
      </w:pPr>
      <w:r w:rsidRPr="002178AD">
        <w:t xml:space="preserve">      operationId: ReadEasDeployData</w:t>
      </w:r>
    </w:p>
    <w:p w14:paraId="20F717F0" w14:textId="77777777" w:rsidR="00D57B41" w:rsidRPr="002178AD" w:rsidRDefault="00D57B41" w:rsidP="00D57B41">
      <w:pPr>
        <w:pStyle w:val="PL"/>
      </w:pPr>
      <w:r w:rsidRPr="002178AD">
        <w:t xml:space="preserve">      tags:</w:t>
      </w:r>
    </w:p>
    <w:p w14:paraId="425E280E" w14:textId="77777777" w:rsidR="00D57B41" w:rsidRPr="002178AD" w:rsidRDefault="00D57B41" w:rsidP="00D57B41">
      <w:pPr>
        <w:pStyle w:val="PL"/>
      </w:pPr>
      <w:r w:rsidRPr="002178AD">
        <w:t xml:space="preserve">        - EAS Deployment Data (Store)</w:t>
      </w:r>
    </w:p>
    <w:p w14:paraId="31338112" w14:textId="77777777" w:rsidR="00D57B41" w:rsidRPr="002178AD" w:rsidRDefault="00D57B41" w:rsidP="00D57B41">
      <w:pPr>
        <w:pStyle w:val="PL"/>
      </w:pPr>
      <w:r w:rsidRPr="002178AD">
        <w:t xml:space="preserve">      security:</w:t>
      </w:r>
    </w:p>
    <w:p w14:paraId="1FEB5D2B" w14:textId="77777777" w:rsidR="00D57B41" w:rsidRPr="002178AD" w:rsidRDefault="00D57B41" w:rsidP="00D57B41">
      <w:pPr>
        <w:pStyle w:val="PL"/>
      </w:pPr>
      <w:r w:rsidRPr="002178AD">
        <w:t xml:space="preserve">        - {}</w:t>
      </w:r>
    </w:p>
    <w:p w14:paraId="2361F4FE" w14:textId="77777777" w:rsidR="00D57B41" w:rsidRPr="002178AD" w:rsidRDefault="00D57B41" w:rsidP="00D57B41">
      <w:pPr>
        <w:pStyle w:val="PL"/>
      </w:pPr>
      <w:r w:rsidRPr="002178AD">
        <w:t xml:space="preserve">        - oAuth2ClientCredentials:</w:t>
      </w:r>
    </w:p>
    <w:p w14:paraId="00007ADC" w14:textId="77777777" w:rsidR="00D57B41" w:rsidRPr="002178AD" w:rsidRDefault="00D57B41" w:rsidP="00D57B41">
      <w:pPr>
        <w:pStyle w:val="PL"/>
      </w:pPr>
      <w:r w:rsidRPr="002178AD">
        <w:t xml:space="preserve">          - nudr-dr</w:t>
      </w:r>
    </w:p>
    <w:p w14:paraId="2D760172" w14:textId="77777777" w:rsidR="00D57B41" w:rsidRPr="002178AD" w:rsidRDefault="00D57B41" w:rsidP="00D57B41">
      <w:pPr>
        <w:pStyle w:val="PL"/>
      </w:pPr>
      <w:r w:rsidRPr="002178AD">
        <w:t xml:space="preserve">        - oAuth2ClientCredentials:</w:t>
      </w:r>
    </w:p>
    <w:p w14:paraId="23223CBF" w14:textId="77777777" w:rsidR="00D57B41" w:rsidRPr="002178AD" w:rsidRDefault="00D57B41" w:rsidP="00D57B41">
      <w:pPr>
        <w:pStyle w:val="PL"/>
      </w:pPr>
      <w:r w:rsidRPr="002178AD">
        <w:t xml:space="preserve">          - nudr-dr</w:t>
      </w:r>
    </w:p>
    <w:p w14:paraId="738133D7" w14:textId="77777777" w:rsidR="00D57B41" w:rsidRDefault="00D57B41" w:rsidP="00D57B41">
      <w:pPr>
        <w:pStyle w:val="PL"/>
      </w:pPr>
      <w:r w:rsidRPr="002178AD">
        <w:t xml:space="preserve">          - nudr-dr:application-data</w:t>
      </w:r>
    </w:p>
    <w:p w14:paraId="3EAEB1BF" w14:textId="77777777" w:rsidR="00D57B41" w:rsidRDefault="00D57B41" w:rsidP="00D57B41">
      <w:pPr>
        <w:pStyle w:val="PL"/>
      </w:pPr>
      <w:r>
        <w:t xml:space="preserve">        - oAuth2ClientCredentials:</w:t>
      </w:r>
    </w:p>
    <w:p w14:paraId="4EE5C2EE" w14:textId="77777777" w:rsidR="00D57B41" w:rsidRDefault="00D57B41" w:rsidP="00D57B41">
      <w:pPr>
        <w:pStyle w:val="PL"/>
      </w:pPr>
      <w:r>
        <w:t xml:space="preserve">          - nudr-dr</w:t>
      </w:r>
    </w:p>
    <w:p w14:paraId="5F73F66E" w14:textId="77777777" w:rsidR="00D57B41" w:rsidRDefault="00D57B41" w:rsidP="00D57B41">
      <w:pPr>
        <w:pStyle w:val="PL"/>
      </w:pPr>
      <w:r>
        <w:t xml:space="preserve">          - nudr-dr:application-data</w:t>
      </w:r>
    </w:p>
    <w:p w14:paraId="7EC1CF38" w14:textId="77777777" w:rsidR="00D57B41" w:rsidRPr="002178AD" w:rsidRDefault="00D57B41" w:rsidP="00D57B41">
      <w:pPr>
        <w:pStyle w:val="PL"/>
      </w:pPr>
      <w:r>
        <w:t xml:space="preserve">          - nudr-dr:application-data:eas-deploy-data:read</w:t>
      </w:r>
    </w:p>
    <w:p w14:paraId="6C37A1CF" w14:textId="77777777" w:rsidR="00D57B41" w:rsidRPr="002178AD" w:rsidRDefault="00D57B41" w:rsidP="00D57B41">
      <w:pPr>
        <w:pStyle w:val="PL"/>
      </w:pPr>
      <w:r w:rsidRPr="002178AD">
        <w:t xml:space="preserve">      parameters:</w:t>
      </w:r>
    </w:p>
    <w:p w14:paraId="2D4775D1" w14:textId="77777777" w:rsidR="00D57B41" w:rsidRPr="002178AD" w:rsidRDefault="00D57B41" w:rsidP="00D57B41">
      <w:pPr>
        <w:pStyle w:val="PL"/>
      </w:pPr>
      <w:r w:rsidRPr="002178AD">
        <w:t xml:space="preserve">        - name: dnn</w:t>
      </w:r>
    </w:p>
    <w:p w14:paraId="297F90E5" w14:textId="77777777" w:rsidR="00D57B41" w:rsidRPr="002178AD" w:rsidRDefault="00D57B41" w:rsidP="00D57B41">
      <w:pPr>
        <w:pStyle w:val="PL"/>
      </w:pPr>
      <w:r w:rsidRPr="002178AD">
        <w:t xml:space="preserve">          in: query</w:t>
      </w:r>
    </w:p>
    <w:p w14:paraId="1DE65CFD" w14:textId="77777777" w:rsidR="00D57B41" w:rsidRPr="002178AD" w:rsidRDefault="00D57B41" w:rsidP="00D57B41">
      <w:pPr>
        <w:pStyle w:val="PL"/>
      </w:pPr>
      <w:r w:rsidRPr="002178AD">
        <w:t xml:space="preserve">          description: Identifies a DNN.</w:t>
      </w:r>
    </w:p>
    <w:p w14:paraId="298A0771" w14:textId="77777777" w:rsidR="00D57B41" w:rsidRPr="002178AD" w:rsidRDefault="00D57B41" w:rsidP="00D57B41">
      <w:pPr>
        <w:pStyle w:val="PL"/>
      </w:pPr>
      <w:r w:rsidRPr="002178AD">
        <w:t xml:space="preserve">          required: false</w:t>
      </w:r>
    </w:p>
    <w:p w14:paraId="2F4C3000" w14:textId="77777777" w:rsidR="00D57B41" w:rsidRPr="002178AD" w:rsidRDefault="00D57B41" w:rsidP="00D57B41">
      <w:pPr>
        <w:pStyle w:val="PL"/>
      </w:pPr>
      <w:r w:rsidRPr="002178AD">
        <w:t xml:space="preserve">          schema:</w:t>
      </w:r>
    </w:p>
    <w:p w14:paraId="18DA4173" w14:textId="77777777" w:rsidR="00D57B41" w:rsidRPr="002178AD" w:rsidRDefault="00D57B41" w:rsidP="00D57B41">
      <w:pPr>
        <w:pStyle w:val="PL"/>
      </w:pPr>
      <w:r w:rsidRPr="002178AD">
        <w:t xml:space="preserve">            $ref: 'TS29571_CommonData.yaml#/components/schemas/Dnn'</w:t>
      </w:r>
    </w:p>
    <w:p w14:paraId="080D9D44" w14:textId="77777777" w:rsidR="00D57B41" w:rsidRPr="002178AD" w:rsidRDefault="00D57B41" w:rsidP="00D57B41">
      <w:pPr>
        <w:pStyle w:val="PL"/>
      </w:pPr>
      <w:r w:rsidRPr="002178AD">
        <w:t xml:space="preserve">        - name: snssai</w:t>
      </w:r>
    </w:p>
    <w:p w14:paraId="0D56EDEE" w14:textId="77777777" w:rsidR="00D57B41" w:rsidRPr="002178AD" w:rsidRDefault="00D57B41" w:rsidP="00D57B41">
      <w:pPr>
        <w:pStyle w:val="PL"/>
      </w:pPr>
      <w:r w:rsidRPr="002178AD">
        <w:t xml:space="preserve">          in: query</w:t>
      </w:r>
    </w:p>
    <w:p w14:paraId="5AF28E17" w14:textId="77777777" w:rsidR="00D57B41" w:rsidRPr="002178AD" w:rsidRDefault="00D57B41" w:rsidP="00D57B41">
      <w:pPr>
        <w:pStyle w:val="PL"/>
      </w:pPr>
      <w:r w:rsidRPr="002178AD">
        <w:t xml:space="preserve">          description: Identifies an S-NSSAI.</w:t>
      </w:r>
    </w:p>
    <w:p w14:paraId="2641DEE6" w14:textId="77777777" w:rsidR="00D57B41" w:rsidRPr="002178AD" w:rsidRDefault="00D57B41" w:rsidP="00D57B41">
      <w:pPr>
        <w:pStyle w:val="PL"/>
      </w:pPr>
      <w:r w:rsidRPr="002178AD">
        <w:t xml:space="preserve">          required: false</w:t>
      </w:r>
    </w:p>
    <w:p w14:paraId="4810EF87" w14:textId="77777777" w:rsidR="00D57B41" w:rsidRPr="002178AD" w:rsidRDefault="00D57B41" w:rsidP="00D57B41">
      <w:pPr>
        <w:pStyle w:val="PL"/>
      </w:pPr>
      <w:r w:rsidRPr="002178AD">
        <w:t xml:space="preserve">          schema:</w:t>
      </w:r>
    </w:p>
    <w:p w14:paraId="4CC1DCF1" w14:textId="77777777" w:rsidR="00D57B41" w:rsidRPr="002178AD" w:rsidRDefault="00D57B41" w:rsidP="00D57B41">
      <w:pPr>
        <w:pStyle w:val="PL"/>
      </w:pPr>
      <w:r w:rsidRPr="002178AD">
        <w:t xml:space="preserve">            $ref: 'TS29571_CommonData.yaml#/components/schemas/Snssai'</w:t>
      </w:r>
    </w:p>
    <w:p w14:paraId="4445EDA8" w14:textId="77777777" w:rsidR="00D57B41" w:rsidRPr="002178AD" w:rsidRDefault="00D57B41" w:rsidP="00D57B41">
      <w:pPr>
        <w:pStyle w:val="PL"/>
      </w:pPr>
      <w:r w:rsidRPr="002178AD">
        <w:t xml:space="preserve">        - name: </w:t>
      </w:r>
      <w:r>
        <w:t>in</w:t>
      </w:r>
      <w:r w:rsidRPr="002178AD">
        <w:t>ternal-group-id</w:t>
      </w:r>
    </w:p>
    <w:p w14:paraId="49BB1348" w14:textId="77777777" w:rsidR="00D57B41" w:rsidRPr="002178AD" w:rsidRDefault="00D57B41" w:rsidP="00D57B41">
      <w:pPr>
        <w:pStyle w:val="PL"/>
      </w:pPr>
      <w:r w:rsidRPr="002178AD">
        <w:t xml:space="preserve">          in: query</w:t>
      </w:r>
    </w:p>
    <w:p w14:paraId="28DF9569" w14:textId="77777777" w:rsidR="00D57B41" w:rsidRPr="002178AD" w:rsidRDefault="00D57B41" w:rsidP="00D57B41">
      <w:pPr>
        <w:pStyle w:val="PL"/>
      </w:pPr>
      <w:r w:rsidRPr="002178AD">
        <w:t xml:space="preserve">          description: Identifies a</w:t>
      </w:r>
      <w:r>
        <w:t xml:space="preserve"> group of</w:t>
      </w:r>
      <w:r w:rsidRPr="002178AD">
        <w:t xml:space="preserve"> user</w:t>
      </w:r>
      <w:r>
        <w:t>s</w:t>
      </w:r>
      <w:r w:rsidRPr="002178AD">
        <w:t>.</w:t>
      </w:r>
    </w:p>
    <w:p w14:paraId="2473B856" w14:textId="77777777" w:rsidR="00D57B41" w:rsidRPr="002178AD" w:rsidRDefault="00D57B41" w:rsidP="00D57B41">
      <w:pPr>
        <w:pStyle w:val="PL"/>
      </w:pPr>
      <w:r w:rsidRPr="002178AD">
        <w:t xml:space="preserve">          required: false</w:t>
      </w:r>
    </w:p>
    <w:p w14:paraId="067370E5" w14:textId="77777777" w:rsidR="00D57B41" w:rsidRPr="002178AD" w:rsidRDefault="00D57B41" w:rsidP="00D57B41">
      <w:pPr>
        <w:pStyle w:val="PL"/>
      </w:pPr>
      <w:r w:rsidRPr="002178AD">
        <w:t xml:space="preserve">          schema:</w:t>
      </w:r>
    </w:p>
    <w:p w14:paraId="15BEB6C5" w14:textId="77777777" w:rsidR="00D57B41" w:rsidRPr="002178AD" w:rsidRDefault="00D57B41" w:rsidP="00D57B41">
      <w:pPr>
        <w:pStyle w:val="PL"/>
      </w:pPr>
      <w:r w:rsidRPr="002178AD">
        <w:t xml:space="preserve">            $ref: '</w:t>
      </w:r>
      <w:r w:rsidRPr="00FE0130">
        <w:t>TS29571_CommonData</w:t>
      </w:r>
      <w:r w:rsidRPr="002178AD">
        <w:t>.yaml#/components/schemas/GroupId'</w:t>
      </w:r>
    </w:p>
    <w:p w14:paraId="5076522C" w14:textId="77777777" w:rsidR="00D57B41" w:rsidRPr="002178AD" w:rsidRDefault="00D57B41" w:rsidP="00D57B41">
      <w:pPr>
        <w:pStyle w:val="PL"/>
      </w:pPr>
      <w:r w:rsidRPr="002178AD">
        <w:t xml:space="preserve">        - name: appId</w:t>
      </w:r>
    </w:p>
    <w:p w14:paraId="663B3B12" w14:textId="77777777" w:rsidR="00D57B41" w:rsidRPr="002178AD" w:rsidRDefault="00D57B41" w:rsidP="00D57B41">
      <w:pPr>
        <w:pStyle w:val="PL"/>
      </w:pPr>
      <w:r w:rsidRPr="002178AD">
        <w:t xml:space="preserve">          in: query</w:t>
      </w:r>
    </w:p>
    <w:p w14:paraId="0956209F" w14:textId="77777777" w:rsidR="00D57B41" w:rsidRPr="002178AD" w:rsidRDefault="00D57B41" w:rsidP="00D57B41">
      <w:pPr>
        <w:pStyle w:val="PL"/>
      </w:pPr>
      <w:r w:rsidRPr="002178AD">
        <w:t xml:space="preserve">          description: Identifies an application.</w:t>
      </w:r>
    </w:p>
    <w:p w14:paraId="482E29A3" w14:textId="77777777" w:rsidR="00D57B41" w:rsidRPr="002178AD" w:rsidRDefault="00D57B41" w:rsidP="00D57B41">
      <w:pPr>
        <w:pStyle w:val="PL"/>
      </w:pPr>
      <w:r w:rsidRPr="002178AD">
        <w:t xml:space="preserve">          required: false</w:t>
      </w:r>
    </w:p>
    <w:p w14:paraId="2E001CB2" w14:textId="77777777" w:rsidR="00D57B41" w:rsidRPr="002178AD" w:rsidRDefault="00D57B41" w:rsidP="00D57B41">
      <w:pPr>
        <w:pStyle w:val="PL"/>
      </w:pPr>
      <w:r w:rsidRPr="002178AD">
        <w:t xml:space="preserve">          schema:</w:t>
      </w:r>
    </w:p>
    <w:p w14:paraId="5559A145" w14:textId="77777777" w:rsidR="00D57B41" w:rsidRPr="002178AD" w:rsidRDefault="00D57B41" w:rsidP="00D57B41">
      <w:pPr>
        <w:pStyle w:val="PL"/>
      </w:pPr>
      <w:r w:rsidRPr="002178AD">
        <w:t xml:space="preserve">            type: string</w:t>
      </w:r>
    </w:p>
    <w:p w14:paraId="6A8CAE47" w14:textId="77777777" w:rsidR="00D57B41" w:rsidRPr="002178AD" w:rsidRDefault="00D57B41" w:rsidP="00D57B41">
      <w:pPr>
        <w:pStyle w:val="PL"/>
      </w:pPr>
      <w:r w:rsidRPr="002178AD">
        <w:t xml:space="preserve">      responses:</w:t>
      </w:r>
    </w:p>
    <w:p w14:paraId="3206CE4F" w14:textId="77777777" w:rsidR="00D57B41" w:rsidRPr="002178AD" w:rsidRDefault="00D57B41" w:rsidP="00D57B41">
      <w:pPr>
        <w:pStyle w:val="PL"/>
      </w:pPr>
      <w:r w:rsidRPr="002178AD">
        <w:t xml:space="preserve">        '200':</w:t>
      </w:r>
    </w:p>
    <w:p w14:paraId="4A25717C" w14:textId="77777777" w:rsidR="00D57B41" w:rsidRPr="002178AD" w:rsidRDefault="00D57B41" w:rsidP="00D57B41">
      <w:pPr>
        <w:pStyle w:val="PL"/>
      </w:pPr>
      <w:r w:rsidRPr="002178AD">
        <w:t xml:space="preserve">          description: The EAS Deployment Data stored in the UDR are returned.</w:t>
      </w:r>
    </w:p>
    <w:p w14:paraId="197F7226" w14:textId="77777777" w:rsidR="00D57B41" w:rsidRPr="002178AD" w:rsidRDefault="00D57B41" w:rsidP="00D57B41">
      <w:pPr>
        <w:pStyle w:val="PL"/>
      </w:pPr>
      <w:r w:rsidRPr="002178AD">
        <w:t xml:space="preserve">          content:</w:t>
      </w:r>
    </w:p>
    <w:p w14:paraId="494AD5F3" w14:textId="77777777" w:rsidR="00D57B41" w:rsidRPr="002178AD" w:rsidRDefault="00D57B41" w:rsidP="00D57B41">
      <w:pPr>
        <w:pStyle w:val="PL"/>
      </w:pPr>
      <w:r w:rsidRPr="002178AD">
        <w:t xml:space="preserve">            application/json:</w:t>
      </w:r>
    </w:p>
    <w:p w14:paraId="56FEA351" w14:textId="77777777" w:rsidR="00D57B41" w:rsidRPr="002178AD" w:rsidRDefault="00D57B41" w:rsidP="00D57B41">
      <w:pPr>
        <w:pStyle w:val="PL"/>
      </w:pPr>
      <w:r w:rsidRPr="002178AD">
        <w:t xml:space="preserve">              schema:</w:t>
      </w:r>
    </w:p>
    <w:p w14:paraId="01CC44AE" w14:textId="77777777" w:rsidR="00D57B41" w:rsidRPr="002178AD" w:rsidRDefault="00D57B41" w:rsidP="00D57B41">
      <w:pPr>
        <w:pStyle w:val="PL"/>
      </w:pPr>
      <w:r w:rsidRPr="002178AD">
        <w:t xml:space="preserve">                type: array</w:t>
      </w:r>
    </w:p>
    <w:p w14:paraId="14736A0E" w14:textId="77777777" w:rsidR="00D57B41" w:rsidRPr="002178AD" w:rsidRDefault="00D57B41" w:rsidP="00D57B41">
      <w:pPr>
        <w:pStyle w:val="PL"/>
      </w:pPr>
      <w:r w:rsidRPr="002178AD">
        <w:t xml:space="preserve">                items:</w:t>
      </w:r>
    </w:p>
    <w:p w14:paraId="2AB86053" w14:textId="77777777" w:rsidR="00D57B41" w:rsidRPr="002178AD" w:rsidRDefault="00D57B41" w:rsidP="00D57B41">
      <w:pPr>
        <w:pStyle w:val="PL"/>
      </w:pPr>
      <w:r w:rsidRPr="002178AD">
        <w:t xml:space="preserve">                  $ref: 'TS29591_Nnef_EASDeployment.yaml#/components/schemas/EasDeployInfoData'</w:t>
      </w:r>
    </w:p>
    <w:p w14:paraId="7E541455" w14:textId="77777777" w:rsidR="00D57B41" w:rsidRPr="002178AD" w:rsidRDefault="00D57B41" w:rsidP="00D57B41">
      <w:pPr>
        <w:pStyle w:val="PL"/>
      </w:pPr>
      <w:r w:rsidRPr="002178AD">
        <w:t xml:space="preserve">                minItems: 1</w:t>
      </w:r>
    </w:p>
    <w:p w14:paraId="7A9D0C51" w14:textId="77777777" w:rsidR="00D57B41" w:rsidRPr="002178AD" w:rsidRDefault="00D57B41" w:rsidP="00D57B41">
      <w:pPr>
        <w:pStyle w:val="PL"/>
      </w:pPr>
      <w:r w:rsidRPr="002178AD">
        <w:t xml:space="preserve">        '400':</w:t>
      </w:r>
    </w:p>
    <w:p w14:paraId="75EE80F9" w14:textId="77777777" w:rsidR="00D57B41" w:rsidRPr="002178AD" w:rsidRDefault="00D57B41" w:rsidP="00D57B41">
      <w:pPr>
        <w:pStyle w:val="PL"/>
      </w:pPr>
      <w:r w:rsidRPr="002178AD">
        <w:t xml:space="preserve">          $ref: 'TS29571_CommonData.yaml#/components/responses/400'</w:t>
      </w:r>
    </w:p>
    <w:p w14:paraId="59D6D2E8" w14:textId="77777777" w:rsidR="00D57B41" w:rsidRPr="002178AD" w:rsidRDefault="00D57B41" w:rsidP="00D57B41">
      <w:pPr>
        <w:pStyle w:val="PL"/>
      </w:pPr>
      <w:r w:rsidRPr="002178AD">
        <w:t xml:space="preserve">        '401':</w:t>
      </w:r>
    </w:p>
    <w:p w14:paraId="2165F144" w14:textId="77777777" w:rsidR="00D57B41" w:rsidRPr="002178AD" w:rsidRDefault="00D57B41" w:rsidP="00D57B41">
      <w:pPr>
        <w:pStyle w:val="PL"/>
      </w:pPr>
      <w:r w:rsidRPr="002178AD">
        <w:t xml:space="preserve">          $ref: 'TS29571_CommonData.yaml#/components/responses/401'</w:t>
      </w:r>
    </w:p>
    <w:p w14:paraId="5EE56F27" w14:textId="77777777" w:rsidR="00D57B41" w:rsidRPr="002178AD" w:rsidRDefault="00D57B41" w:rsidP="00D57B41">
      <w:pPr>
        <w:pStyle w:val="PL"/>
      </w:pPr>
      <w:r w:rsidRPr="002178AD">
        <w:t xml:space="preserve">        '403':</w:t>
      </w:r>
    </w:p>
    <w:p w14:paraId="22E626E0" w14:textId="77777777" w:rsidR="00D57B41" w:rsidRPr="002178AD" w:rsidRDefault="00D57B41" w:rsidP="00D57B41">
      <w:pPr>
        <w:pStyle w:val="PL"/>
      </w:pPr>
      <w:r w:rsidRPr="002178AD">
        <w:t xml:space="preserve">          $ref: 'TS29571_CommonData.yaml#/components/responses/403'</w:t>
      </w:r>
    </w:p>
    <w:p w14:paraId="726E34F1" w14:textId="77777777" w:rsidR="00D57B41" w:rsidRPr="002178AD" w:rsidRDefault="00D57B41" w:rsidP="00D57B41">
      <w:pPr>
        <w:pStyle w:val="PL"/>
      </w:pPr>
      <w:r w:rsidRPr="002178AD">
        <w:t xml:space="preserve">        '404':</w:t>
      </w:r>
    </w:p>
    <w:p w14:paraId="08F1EC07" w14:textId="77777777" w:rsidR="00D57B41" w:rsidRPr="002178AD" w:rsidRDefault="00D57B41" w:rsidP="00D57B41">
      <w:pPr>
        <w:pStyle w:val="PL"/>
      </w:pPr>
      <w:r w:rsidRPr="002178AD">
        <w:t xml:space="preserve">          $ref: 'TS29571_CommonData.yaml#/components/responses/404'</w:t>
      </w:r>
    </w:p>
    <w:p w14:paraId="43F8805D" w14:textId="77777777" w:rsidR="00D57B41" w:rsidRPr="002178AD" w:rsidRDefault="00D57B41" w:rsidP="00D57B41">
      <w:pPr>
        <w:pStyle w:val="PL"/>
      </w:pPr>
      <w:r w:rsidRPr="002178AD">
        <w:t xml:space="preserve">        '406':</w:t>
      </w:r>
    </w:p>
    <w:p w14:paraId="2F6155FD" w14:textId="77777777" w:rsidR="00D57B41" w:rsidRPr="002178AD" w:rsidRDefault="00D57B41" w:rsidP="00D57B41">
      <w:pPr>
        <w:pStyle w:val="PL"/>
      </w:pPr>
      <w:r w:rsidRPr="002178AD">
        <w:t xml:space="preserve">          $ref: 'TS29571_CommonData.yaml#/components/responses/406'</w:t>
      </w:r>
    </w:p>
    <w:p w14:paraId="442C9B75" w14:textId="77777777" w:rsidR="00D57B41" w:rsidRPr="002178AD" w:rsidRDefault="00D57B41" w:rsidP="00D57B41">
      <w:pPr>
        <w:pStyle w:val="PL"/>
      </w:pPr>
      <w:r w:rsidRPr="002178AD">
        <w:t xml:space="preserve">        '414':</w:t>
      </w:r>
    </w:p>
    <w:p w14:paraId="7E54BB74" w14:textId="77777777" w:rsidR="00D57B41" w:rsidRPr="002178AD" w:rsidRDefault="00D57B41" w:rsidP="00D57B41">
      <w:pPr>
        <w:pStyle w:val="PL"/>
      </w:pPr>
      <w:r w:rsidRPr="002178AD">
        <w:t xml:space="preserve">          $ref: 'TS29571_CommonData.yaml#/components/responses/414'</w:t>
      </w:r>
    </w:p>
    <w:p w14:paraId="13A85D2F" w14:textId="77777777" w:rsidR="00D57B41" w:rsidRPr="002178AD" w:rsidRDefault="00D57B41" w:rsidP="00D57B41">
      <w:pPr>
        <w:pStyle w:val="PL"/>
      </w:pPr>
      <w:r w:rsidRPr="002178AD">
        <w:t xml:space="preserve">        '429':</w:t>
      </w:r>
    </w:p>
    <w:p w14:paraId="3D0B9A48" w14:textId="77777777" w:rsidR="00D57B41" w:rsidRPr="002178AD" w:rsidRDefault="00D57B41" w:rsidP="00D57B41">
      <w:pPr>
        <w:pStyle w:val="PL"/>
      </w:pPr>
      <w:r w:rsidRPr="002178AD">
        <w:t xml:space="preserve">          $ref: 'TS29571_CommonData.yaml#/components/responses/429'</w:t>
      </w:r>
    </w:p>
    <w:p w14:paraId="012A9D91" w14:textId="77777777" w:rsidR="00D57B41" w:rsidRPr="002178AD" w:rsidRDefault="00D57B41" w:rsidP="00D57B41">
      <w:pPr>
        <w:pStyle w:val="PL"/>
      </w:pPr>
      <w:r w:rsidRPr="002178AD">
        <w:t xml:space="preserve">        '500':</w:t>
      </w:r>
    </w:p>
    <w:p w14:paraId="5AEB7C3F" w14:textId="77777777" w:rsidR="00D57B41" w:rsidRDefault="00D57B41" w:rsidP="00D57B41">
      <w:pPr>
        <w:pStyle w:val="PL"/>
      </w:pPr>
      <w:r w:rsidRPr="002178AD">
        <w:t xml:space="preserve">          $ref: 'TS29571_CommonData.yaml#/components/responses/500'</w:t>
      </w:r>
    </w:p>
    <w:p w14:paraId="170A5C0D" w14:textId="77777777" w:rsidR="00D57B41" w:rsidRPr="002178AD" w:rsidRDefault="00D57B41" w:rsidP="00D57B41">
      <w:pPr>
        <w:pStyle w:val="PL"/>
      </w:pPr>
      <w:r w:rsidRPr="002178AD">
        <w:t xml:space="preserve">        '50</w:t>
      </w:r>
      <w:r>
        <w:t>2</w:t>
      </w:r>
      <w:r w:rsidRPr="002178AD">
        <w:t>':</w:t>
      </w:r>
    </w:p>
    <w:p w14:paraId="037A1187" w14:textId="77777777" w:rsidR="00D57B41" w:rsidRPr="002178AD" w:rsidRDefault="00D57B41" w:rsidP="00D57B41">
      <w:pPr>
        <w:pStyle w:val="PL"/>
      </w:pPr>
      <w:r w:rsidRPr="002178AD">
        <w:lastRenderedPageBreak/>
        <w:t xml:space="preserve">          $ref: 'TS29571_CommonData.yaml#/components/responses/50</w:t>
      </w:r>
      <w:r>
        <w:t>2</w:t>
      </w:r>
      <w:r w:rsidRPr="002178AD">
        <w:t>'</w:t>
      </w:r>
    </w:p>
    <w:p w14:paraId="7CFF215C" w14:textId="77777777" w:rsidR="00D57B41" w:rsidRPr="002178AD" w:rsidRDefault="00D57B41" w:rsidP="00D57B41">
      <w:pPr>
        <w:pStyle w:val="PL"/>
      </w:pPr>
      <w:r w:rsidRPr="002178AD">
        <w:t xml:space="preserve">        '503':</w:t>
      </w:r>
    </w:p>
    <w:p w14:paraId="62AFC4E6" w14:textId="77777777" w:rsidR="00D57B41" w:rsidRPr="002178AD" w:rsidRDefault="00D57B41" w:rsidP="00D57B41">
      <w:pPr>
        <w:pStyle w:val="PL"/>
      </w:pPr>
      <w:r w:rsidRPr="002178AD">
        <w:t xml:space="preserve">          $ref: 'TS29571_CommonData.yaml#/components/responses/503'</w:t>
      </w:r>
    </w:p>
    <w:p w14:paraId="0C219CC6" w14:textId="77777777" w:rsidR="00D57B41" w:rsidRPr="002178AD" w:rsidRDefault="00D57B41" w:rsidP="00D57B41">
      <w:pPr>
        <w:pStyle w:val="PL"/>
      </w:pPr>
      <w:r w:rsidRPr="002178AD">
        <w:t xml:space="preserve">        default:</w:t>
      </w:r>
    </w:p>
    <w:p w14:paraId="00881D05" w14:textId="77777777" w:rsidR="00D57B41" w:rsidRPr="002178AD" w:rsidRDefault="00D57B41" w:rsidP="00D57B41">
      <w:pPr>
        <w:pStyle w:val="PL"/>
      </w:pPr>
      <w:r w:rsidRPr="002178AD">
        <w:t xml:space="preserve">          $ref: 'TS29571_CommonData.yaml#/components/responses/default'</w:t>
      </w:r>
    </w:p>
    <w:p w14:paraId="00CDE811" w14:textId="77777777" w:rsidR="00D57B41" w:rsidRPr="002178AD" w:rsidRDefault="00D57B41" w:rsidP="00D57B41">
      <w:pPr>
        <w:pStyle w:val="PL"/>
      </w:pPr>
      <w:r w:rsidRPr="002178AD">
        <w:t xml:space="preserve">  /application-data/eas-deploy-data/{easDeployInfoId}:</w:t>
      </w:r>
    </w:p>
    <w:p w14:paraId="764C7DD6" w14:textId="77777777" w:rsidR="00D57B41" w:rsidRPr="002178AD" w:rsidRDefault="00D57B41" w:rsidP="00D57B41">
      <w:pPr>
        <w:pStyle w:val="PL"/>
      </w:pPr>
      <w:r w:rsidRPr="002178AD">
        <w:t xml:space="preserve">    get:</w:t>
      </w:r>
    </w:p>
    <w:p w14:paraId="6F845FC7" w14:textId="77777777" w:rsidR="00D57B41" w:rsidRPr="002178AD" w:rsidRDefault="00D57B41" w:rsidP="00D57B41">
      <w:pPr>
        <w:pStyle w:val="PL"/>
      </w:pPr>
      <w:r w:rsidRPr="002178AD">
        <w:t xml:space="preserve">      summary: Retrieve an individual EAS Deployment Data resource</w:t>
      </w:r>
    </w:p>
    <w:p w14:paraId="445B4F80" w14:textId="77777777" w:rsidR="00D57B41" w:rsidRPr="002178AD" w:rsidRDefault="00D57B41" w:rsidP="00D57B41">
      <w:pPr>
        <w:pStyle w:val="PL"/>
      </w:pPr>
      <w:r w:rsidRPr="002178AD">
        <w:t xml:space="preserve">      operationId: ReadIndividualEasDeployData</w:t>
      </w:r>
    </w:p>
    <w:p w14:paraId="7E05C53A" w14:textId="77777777" w:rsidR="00D57B41" w:rsidRPr="002178AD" w:rsidRDefault="00D57B41" w:rsidP="00D57B41">
      <w:pPr>
        <w:pStyle w:val="PL"/>
      </w:pPr>
      <w:r w:rsidRPr="002178AD">
        <w:t xml:space="preserve">      tags:</w:t>
      </w:r>
    </w:p>
    <w:p w14:paraId="3E6C3935" w14:textId="77777777" w:rsidR="00D57B41" w:rsidRPr="002178AD" w:rsidRDefault="00D57B41" w:rsidP="00D57B41">
      <w:pPr>
        <w:pStyle w:val="PL"/>
      </w:pPr>
      <w:r w:rsidRPr="002178AD">
        <w:t xml:space="preserve">        - Individual EAS Deployment Data (Document)</w:t>
      </w:r>
    </w:p>
    <w:p w14:paraId="58DB78E6" w14:textId="77777777" w:rsidR="00D57B41" w:rsidRPr="002178AD" w:rsidRDefault="00D57B41" w:rsidP="00D57B41">
      <w:pPr>
        <w:pStyle w:val="PL"/>
      </w:pPr>
      <w:r w:rsidRPr="002178AD">
        <w:t xml:space="preserve">      security:</w:t>
      </w:r>
    </w:p>
    <w:p w14:paraId="76B9F6CE" w14:textId="77777777" w:rsidR="00D57B41" w:rsidRPr="002178AD" w:rsidRDefault="00D57B41" w:rsidP="00D57B41">
      <w:pPr>
        <w:pStyle w:val="PL"/>
      </w:pPr>
      <w:r w:rsidRPr="002178AD">
        <w:t xml:space="preserve">        - {}</w:t>
      </w:r>
    </w:p>
    <w:p w14:paraId="573E2236" w14:textId="77777777" w:rsidR="00D57B41" w:rsidRPr="002178AD" w:rsidRDefault="00D57B41" w:rsidP="00D57B41">
      <w:pPr>
        <w:pStyle w:val="PL"/>
      </w:pPr>
      <w:r w:rsidRPr="002178AD">
        <w:t xml:space="preserve">        - oAuth2ClientCredentials:</w:t>
      </w:r>
    </w:p>
    <w:p w14:paraId="05B368AF" w14:textId="77777777" w:rsidR="00D57B41" w:rsidRPr="002178AD" w:rsidRDefault="00D57B41" w:rsidP="00D57B41">
      <w:pPr>
        <w:pStyle w:val="PL"/>
      </w:pPr>
      <w:r w:rsidRPr="002178AD">
        <w:t xml:space="preserve">          - nudr-dr</w:t>
      </w:r>
    </w:p>
    <w:p w14:paraId="4EC3A6BD" w14:textId="77777777" w:rsidR="00D57B41" w:rsidRPr="002178AD" w:rsidRDefault="00D57B41" w:rsidP="00D57B41">
      <w:pPr>
        <w:pStyle w:val="PL"/>
      </w:pPr>
      <w:r w:rsidRPr="002178AD">
        <w:t xml:space="preserve">        - oAuth2ClientCredentials:</w:t>
      </w:r>
    </w:p>
    <w:p w14:paraId="42E07E19" w14:textId="77777777" w:rsidR="00D57B41" w:rsidRPr="002178AD" w:rsidRDefault="00D57B41" w:rsidP="00D57B41">
      <w:pPr>
        <w:pStyle w:val="PL"/>
      </w:pPr>
      <w:r w:rsidRPr="002178AD">
        <w:t xml:space="preserve">          - nudr-dr</w:t>
      </w:r>
    </w:p>
    <w:p w14:paraId="39524BF7" w14:textId="77777777" w:rsidR="00D57B41" w:rsidRDefault="00D57B41" w:rsidP="00D57B41">
      <w:pPr>
        <w:pStyle w:val="PL"/>
      </w:pPr>
      <w:r w:rsidRPr="002178AD">
        <w:t xml:space="preserve">          - nudr-dr:application-data</w:t>
      </w:r>
    </w:p>
    <w:p w14:paraId="25391621" w14:textId="77777777" w:rsidR="00D57B41" w:rsidRDefault="00D57B41" w:rsidP="00D57B41">
      <w:pPr>
        <w:pStyle w:val="PL"/>
      </w:pPr>
      <w:r>
        <w:t xml:space="preserve">        - oAuth2ClientCredentials:</w:t>
      </w:r>
    </w:p>
    <w:p w14:paraId="1A12A9D6" w14:textId="77777777" w:rsidR="00D57B41" w:rsidRDefault="00D57B41" w:rsidP="00D57B41">
      <w:pPr>
        <w:pStyle w:val="PL"/>
      </w:pPr>
      <w:r>
        <w:t xml:space="preserve">          - nudr-dr</w:t>
      </w:r>
    </w:p>
    <w:p w14:paraId="590A32E9" w14:textId="77777777" w:rsidR="00D57B41" w:rsidRDefault="00D57B41" w:rsidP="00D57B41">
      <w:pPr>
        <w:pStyle w:val="PL"/>
      </w:pPr>
      <w:r>
        <w:t xml:space="preserve">          - nudr-dr:application-data</w:t>
      </w:r>
    </w:p>
    <w:p w14:paraId="774FE903" w14:textId="77777777" w:rsidR="00D57B41" w:rsidRPr="002178AD" w:rsidRDefault="00D57B41" w:rsidP="00D57B41">
      <w:pPr>
        <w:pStyle w:val="PL"/>
      </w:pPr>
      <w:r>
        <w:t xml:space="preserve">          - nudr-dr:application-data:eas-deploy-data:read</w:t>
      </w:r>
    </w:p>
    <w:p w14:paraId="4FAB0629" w14:textId="77777777" w:rsidR="00D57B41" w:rsidRPr="002178AD" w:rsidRDefault="00D57B41" w:rsidP="00D57B41">
      <w:pPr>
        <w:pStyle w:val="PL"/>
      </w:pPr>
      <w:r w:rsidRPr="002178AD">
        <w:t xml:space="preserve">      parameters:</w:t>
      </w:r>
    </w:p>
    <w:p w14:paraId="6F18264A" w14:textId="77777777" w:rsidR="00D57B41" w:rsidRPr="002178AD" w:rsidRDefault="00D57B41" w:rsidP="00D57B41">
      <w:pPr>
        <w:pStyle w:val="PL"/>
      </w:pPr>
      <w:r w:rsidRPr="002178AD">
        <w:t xml:space="preserve">        - name: easDeployInfoId</w:t>
      </w:r>
    </w:p>
    <w:p w14:paraId="0C81C518" w14:textId="77777777" w:rsidR="00D57B41" w:rsidRPr="002178AD" w:rsidRDefault="00D57B41" w:rsidP="00D57B41">
      <w:pPr>
        <w:pStyle w:val="PL"/>
      </w:pPr>
      <w:r w:rsidRPr="002178AD">
        <w:t xml:space="preserve">          description: &gt;</w:t>
      </w:r>
    </w:p>
    <w:p w14:paraId="6972E5E2" w14:textId="77777777" w:rsidR="00D57B41" w:rsidRPr="002178AD" w:rsidRDefault="00D57B41" w:rsidP="00D57B41">
      <w:pPr>
        <w:pStyle w:val="PL"/>
      </w:pPr>
      <w:r w:rsidRPr="002178AD">
        <w:t xml:space="preserve">            </w:t>
      </w:r>
      <w:r w:rsidRPr="00956496">
        <w:t xml:space="preserve">String identifying </w:t>
      </w:r>
      <w:r w:rsidRPr="002178AD">
        <w:t>a</w:t>
      </w:r>
      <w:r>
        <w:t xml:space="preserve">n </w:t>
      </w:r>
      <w:r w:rsidRPr="002178AD">
        <w:t>Individual EAS Deployment Information Data resource.</w:t>
      </w:r>
    </w:p>
    <w:p w14:paraId="77EA09D5" w14:textId="77777777" w:rsidR="00D57B41" w:rsidRPr="00956496" w:rsidRDefault="00D57B41" w:rsidP="00D57B41">
      <w:pPr>
        <w:pStyle w:val="PL"/>
      </w:pPr>
      <w:r w:rsidRPr="00956496">
        <w:t xml:space="preserve">          in: path</w:t>
      </w:r>
    </w:p>
    <w:p w14:paraId="68881E72" w14:textId="77777777" w:rsidR="00D57B41" w:rsidRPr="00956496" w:rsidRDefault="00D57B41" w:rsidP="00D57B41">
      <w:pPr>
        <w:pStyle w:val="PL"/>
      </w:pPr>
      <w:r w:rsidRPr="00956496">
        <w:t xml:space="preserve">          required: true</w:t>
      </w:r>
    </w:p>
    <w:p w14:paraId="4904F52C" w14:textId="77777777" w:rsidR="00D57B41" w:rsidRPr="00956496" w:rsidRDefault="00D57B41" w:rsidP="00D57B41">
      <w:pPr>
        <w:pStyle w:val="PL"/>
      </w:pPr>
      <w:r w:rsidRPr="00956496">
        <w:t xml:space="preserve">          schema:</w:t>
      </w:r>
    </w:p>
    <w:p w14:paraId="5E3E7931" w14:textId="77777777" w:rsidR="00D57B41" w:rsidRPr="00956496" w:rsidRDefault="00D57B41" w:rsidP="00D57B41">
      <w:pPr>
        <w:pStyle w:val="PL"/>
      </w:pPr>
      <w:r w:rsidRPr="00956496">
        <w:t xml:space="preserve">            type: string</w:t>
      </w:r>
    </w:p>
    <w:p w14:paraId="1DBC2F55" w14:textId="77777777" w:rsidR="00D57B41" w:rsidRPr="002178AD" w:rsidRDefault="00D57B41" w:rsidP="00D57B41">
      <w:pPr>
        <w:pStyle w:val="PL"/>
      </w:pPr>
      <w:r w:rsidRPr="002178AD">
        <w:t xml:space="preserve">      responses:</w:t>
      </w:r>
    </w:p>
    <w:p w14:paraId="5770A43F" w14:textId="77777777" w:rsidR="00D57B41" w:rsidRPr="002178AD" w:rsidRDefault="00D57B41" w:rsidP="00D57B41">
      <w:pPr>
        <w:pStyle w:val="PL"/>
      </w:pPr>
      <w:r w:rsidRPr="002178AD">
        <w:t xml:space="preserve">        '200':</w:t>
      </w:r>
    </w:p>
    <w:p w14:paraId="1759F2F6" w14:textId="77777777" w:rsidR="00D57B41" w:rsidRDefault="00D57B41" w:rsidP="00D57B41">
      <w:pPr>
        <w:pStyle w:val="PL"/>
      </w:pPr>
      <w:r w:rsidRPr="002178AD">
        <w:t xml:space="preserve">          description:</w:t>
      </w:r>
      <w:r>
        <w:t xml:space="preserve"> &gt;</w:t>
      </w:r>
    </w:p>
    <w:p w14:paraId="70CA7452" w14:textId="77777777" w:rsidR="00D57B41" w:rsidRDefault="00D57B41" w:rsidP="00D57B41">
      <w:pPr>
        <w:pStyle w:val="PL"/>
      </w:pPr>
      <w:r w:rsidRPr="002178AD">
        <w:t xml:space="preserve">          </w:t>
      </w:r>
      <w:r>
        <w:t xml:space="preserve">  </w:t>
      </w:r>
      <w:r w:rsidRPr="002178AD">
        <w:t xml:space="preserve">The EAS Deployment Data stored in the UDR </w:t>
      </w:r>
      <w:r>
        <w:t xml:space="preserve">for an </w:t>
      </w:r>
      <w:r w:rsidRPr="002178AD">
        <w:t>Individual EAS Deployment</w:t>
      </w:r>
    </w:p>
    <w:p w14:paraId="21DD6D65" w14:textId="77777777" w:rsidR="00D57B41" w:rsidRPr="002178AD" w:rsidRDefault="00D57B41" w:rsidP="00D57B41">
      <w:pPr>
        <w:pStyle w:val="PL"/>
      </w:pPr>
      <w:r w:rsidRPr="002178AD">
        <w:t xml:space="preserve">          </w:t>
      </w:r>
      <w:r>
        <w:t xml:space="preserve">  </w:t>
      </w:r>
      <w:r w:rsidRPr="002178AD">
        <w:t>Information Data resource</w:t>
      </w:r>
      <w:r>
        <w:t xml:space="preserve"> is</w:t>
      </w:r>
      <w:r w:rsidRPr="002178AD">
        <w:t xml:space="preserve"> returned.</w:t>
      </w:r>
    </w:p>
    <w:p w14:paraId="46BA7C0E" w14:textId="77777777" w:rsidR="00D57B41" w:rsidRPr="002178AD" w:rsidRDefault="00D57B41" w:rsidP="00D57B41">
      <w:pPr>
        <w:pStyle w:val="PL"/>
      </w:pPr>
      <w:r w:rsidRPr="002178AD">
        <w:t xml:space="preserve">          content:</w:t>
      </w:r>
    </w:p>
    <w:p w14:paraId="7B36000C" w14:textId="77777777" w:rsidR="00D57B41" w:rsidRPr="002178AD" w:rsidRDefault="00D57B41" w:rsidP="00D57B41">
      <w:pPr>
        <w:pStyle w:val="PL"/>
      </w:pPr>
      <w:r w:rsidRPr="002178AD">
        <w:t xml:space="preserve">            application/json:</w:t>
      </w:r>
    </w:p>
    <w:p w14:paraId="61ACB9D4" w14:textId="77777777" w:rsidR="00D57B41" w:rsidRPr="002178AD" w:rsidRDefault="00D57B41" w:rsidP="00D57B41">
      <w:pPr>
        <w:pStyle w:val="PL"/>
      </w:pPr>
      <w:r w:rsidRPr="002178AD">
        <w:t xml:space="preserve">              schema:</w:t>
      </w:r>
    </w:p>
    <w:p w14:paraId="3A61E264" w14:textId="77777777" w:rsidR="00D57B41" w:rsidRPr="002178AD" w:rsidRDefault="00D57B41" w:rsidP="00D57B41">
      <w:pPr>
        <w:pStyle w:val="PL"/>
      </w:pPr>
      <w:r w:rsidRPr="002178AD">
        <w:t xml:space="preserve">                $ref: 'TS29591_Nnef_EASDeployment.yaml#/components/schemas/E</w:t>
      </w:r>
      <w:r w:rsidRPr="002178AD">
        <w:rPr>
          <w:rFonts w:hint="eastAsia"/>
          <w:lang w:eastAsia="zh-CN"/>
        </w:rPr>
        <w:t>as</w:t>
      </w:r>
      <w:r w:rsidRPr="002178AD">
        <w:t>DeployInfoData'</w:t>
      </w:r>
    </w:p>
    <w:p w14:paraId="5836F124" w14:textId="77777777" w:rsidR="00D57B41" w:rsidRPr="002178AD" w:rsidRDefault="00D57B41" w:rsidP="00D57B41">
      <w:pPr>
        <w:pStyle w:val="PL"/>
      </w:pPr>
      <w:r w:rsidRPr="002178AD">
        <w:t xml:space="preserve">        '400':</w:t>
      </w:r>
    </w:p>
    <w:p w14:paraId="4ECDD19C" w14:textId="77777777" w:rsidR="00D57B41" w:rsidRPr="002178AD" w:rsidRDefault="00D57B41" w:rsidP="00D57B41">
      <w:pPr>
        <w:pStyle w:val="PL"/>
      </w:pPr>
      <w:r w:rsidRPr="002178AD">
        <w:t xml:space="preserve">          $ref: 'TS29571_CommonData.yaml#/components/responses/400'</w:t>
      </w:r>
    </w:p>
    <w:p w14:paraId="48EF3E37" w14:textId="77777777" w:rsidR="00D57B41" w:rsidRPr="002178AD" w:rsidRDefault="00D57B41" w:rsidP="00D57B41">
      <w:pPr>
        <w:pStyle w:val="PL"/>
      </w:pPr>
      <w:r w:rsidRPr="002178AD">
        <w:t xml:space="preserve">        '401':</w:t>
      </w:r>
    </w:p>
    <w:p w14:paraId="1D329714" w14:textId="77777777" w:rsidR="00D57B41" w:rsidRPr="002178AD" w:rsidRDefault="00D57B41" w:rsidP="00D57B41">
      <w:pPr>
        <w:pStyle w:val="PL"/>
      </w:pPr>
      <w:r w:rsidRPr="002178AD">
        <w:t xml:space="preserve">          $ref: 'TS29571_CommonData.yaml#/components/responses/401'</w:t>
      </w:r>
    </w:p>
    <w:p w14:paraId="38DA9E9A" w14:textId="77777777" w:rsidR="00D57B41" w:rsidRPr="002178AD" w:rsidRDefault="00D57B41" w:rsidP="00D57B41">
      <w:pPr>
        <w:pStyle w:val="PL"/>
      </w:pPr>
      <w:r w:rsidRPr="002178AD">
        <w:t xml:space="preserve">        '403':</w:t>
      </w:r>
    </w:p>
    <w:p w14:paraId="36034699" w14:textId="77777777" w:rsidR="00D57B41" w:rsidRPr="002178AD" w:rsidRDefault="00D57B41" w:rsidP="00D57B41">
      <w:pPr>
        <w:pStyle w:val="PL"/>
      </w:pPr>
      <w:r w:rsidRPr="002178AD">
        <w:t xml:space="preserve">          $ref: 'TS29571_CommonData.yaml#/components/responses/403'</w:t>
      </w:r>
    </w:p>
    <w:p w14:paraId="36B82E74" w14:textId="77777777" w:rsidR="00D57B41" w:rsidRPr="002178AD" w:rsidRDefault="00D57B41" w:rsidP="00D57B41">
      <w:pPr>
        <w:pStyle w:val="PL"/>
      </w:pPr>
      <w:r w:rsidRPr="002178AD">
        <w:t xml:space="preserve">        '404':</w:t>
      </w:r>
    </w:p>
    <w:p w14:paraId="52DAEDEF" w14:textId="77777777" w:rsidR="00D57B41" w:rsidRPr="002178AD" w:rsidRDefault="00D57B41" w:rsidP="00D57B41">
      <w:pPr>
        <w:pStyle w:val="PL"/>
      </w:pPr>
      <w:r w:rsidRPr="002178AD">
        <w:t xml:space="preserve">          $ref: 'TS29571_CommonData.yaml#/components/responses/404'</w:t>
      </w:r>
    </w:p>
    <w:p w14:paraId="33E6C2D7" w14:textId="77777777" w:rsidR="00D57B41" w:rsidRPr="002178AD" w:rsidRDefault="00D57B41" w:rsidP="00D57B41">
      <w:pPr>
        <w:pStyle w:val="PL"/>
      </w:pPr>
      <w:r w:rsidRPr="002178AD">
        <w:t xml:space="preserve">        '406':</w:t>
      </w:r>
    </w:p>
    <w:p w14:paraId="36CD83DA" w14:textId="77777777" w:rsidR="00D57B41" w:rsidRPr="002178AD" w:rsidRDefault="00D57B41" w:rsidP="00D57B41">
      <w:pPr>
        <w:pStyle w:val="PL"/>
      </w:pPr>
      <w:r w:rsidRPr="002178AD">
        <w:t xml:space="preserve">          $ref: 'TS29571_CommonData.yaml#/components/responses/406'</w:t>
      </w:r>
    </w:p>
    <w:p w14:paraId="0548228F" w14:textId="77777777" w:rsidR="00D57B41" w:rsidRPr="002178AD" w:rsidRDefault="00D57B41" w:rsidP="00D57B41">
      <w:pPr>
        <w:pStyle w:val="PL"/>
      </w:pPr>
      <w:r w:rsidRPr="002178AD">
        <w:t xml:space="preserve">        '429':</w:t>
      </w:r>
    </w:p>
    <w:p w14:paraId="3B626BB1" w14:textId="77777777" w:rsidR="00D57B41" w:rsidRPr="002178AD" w:rsidRDefault="00D57B41" w:rsidP="00D57B41">
      <w:pPr>
        <w:pStyle w:val="PL"/>
      </w:pPr>
      <w:r w:rsidRPr="002178AD">
        <w:t xml:space="preserve">          $ref: 'TS29571_CommonData.yaml#/components/responses/429'</w:t>
      </w:r>
    </w:p>
    <w:p w14:paraId="49CA316D" w14:textId="77777777" w:rsidR="00D57B41" w:rsidRPr="002178AD" w:rsidRDefault="00D57B41" w:rsidP="00D57B41">
      <w:pPr>
        <w:pStyle w:val="PL"/>
      </w:pPr>
      <w:r w:rsidRPr="002178AD">
        <w:t xml:space="preserve">        '500':</w:t>
      </w:r>
    </w:p>
    <w:p w14:paraId="6CD7116A" w14:textId="77777777" w:rsidR="00D57B41" w:rsidRDefault="00D57B41" w:rsidP="00D57B41">
      <w:pPr>
        <w:pStyle w:val="PL"/>
      </w:pPr>
      <w:r w:rsidRPr="002178AD">
        <w:t xml:space="preserve">          $ref: 'TS29571_CommonData.yaml#/components/responses/500'</w:t>
      </w:r>
    </w:p>
    <w:p w14:paraId="11C40227" w14:textId="77777777" w:rsidR="00D57B41" w:rsidRPr="002178AD" w:rsidRDefault="00D57B41" w:rsidP="00D57B41">
      <w:pPr>
        <w:pStyle w:val="PL"/>
      </w:pPr>
      <w:r w:rsidRPr="002178AD">
        <w:t xml:space="preserve">        '50</w:t>
      </w:r>
      <w:r>
        <w:t>2</w:t>
      </w:r>
      <w:r w:rsidRPr="002178AD">
        <w:t>':</w:t>
      </w:r>
    </w:p>
    <w:p w14:paraId="27934259" w14:textId="77777777" w:rsidR="00D57B41" w:rsidRPr="002178AD" w:rsidRDefault="00D57B41" w:rsidP="00D57B41">
      <w:pPr>
        <w:pStyle w:val="PL"/>
      </w:pPr>
      <w:r w:rsidRPr="002178AD">
        <w:t xml:space="preserve">          $ref: 'TS29571_CommonData.yaml#/components/responses/50</w:t>
      </w:r>
      <w:r>
        <w:t>2</w:t>
      </w:r>
      <w:r w:rsidRPr="002178AD">
        <w:t>'</w:t>
      </w:r>
    </w:p>
    <w:p w14:paraId="5765224D" w14:textId="77777777" w:rsidR="00D57B41" w:rsidRPr="002178AD" w:rsidRDefault="00D57B41" w:rsidP="00D57B41">
      <w:pPr>
        <w:pStyle w:val="PL"/>
      </w:pPr>
      <w:r w:rsidRPr="002178AD">
        <w:t xml:space="preserve">        '503':</w:t>
      </w:r>
    </w:p>
    <w:p w14:paraId="5DE1D93C" w14:textId="77777777" w:rsidR="00D57B41" w:rsidRPr="002178AD" w:rsidRDefault="00D57B41" w:rsidP="00D57B41">
      <w:pPr>
        <w:pStyle w:val="PL"/>
      </w:pPr>
      <w:r w:rsidRPr="002178AD">
        <w:t xml:space="preserve">          $ref: 'TS29571_CommonData.yaml#/components/responses/503'</w:t>
      </w:r>
    </w:p>
    <w:p w14:paraId="3C57B6E7" w14:textId="77777777" w:rsidR="00D57B41" w:rsidRPr="002178AD" w:rsidRDefault="00D57B41" w:rsidP="00D57B41">
      <w:pPr>
        <w:pStyle w:val="PL"/>
      </w:pPr>
      <w:r w:rsidRPr="002178AD">
        <w:t xml:space="preserve">        default:</w:t>
      </w:r>
    </w:p>
    <w:p w14:paraId="0C10892C" w14:textId="77777777" w:rsidR="00D57B41" w:rsidRDefault="00D57B41" w:rsidP="00D57B41">
      <w:pPr>
        <w:pStyle w:val="PL"/>
      </w:pPr>
      <w:r w:rsidRPr="002178AD">
        <w:t xml:space="preserve">          $ref: 'TS29571_CommonData.yaml#/components/responses/default'</w:t>
      </w:r>
    </w:p>
    <w:p w14:paraId="716B1ADF" w14:textId="77777777" w:rsidR="00D57B41" w:rsidRPr="002178AD" w:rsidRDefault="00D57B41" w:rsidP="00D57B41">
      <w:pPr>
        <w:pStyle w:val="PL"/>
      </w:pPr>
      <w:r w:rsidRPr="002178AD">
        <w:t xml:space="preserve">    put:</w:t>
      </w:r>
    </w:p>
    <w:p w14:paraId="34F2DE90" w14:textId="77777777" w:rsidR="00D57B41" w:rsidRPr="002178AD" w:rsidRDefault="00D57B41" w:rsidP="00D57B41">
      <w:pPr>
        <w:pStyle w:val="PL"/>
      </w:pPr>
      <w:r w:rsidRPr="002178AD">
        <w:t xml:space="preserve">      summary: Create or update an individual EAS Deployment Data resource</w:t>
      </w:r>
    </w:p>
    <w:p w14:paraId="64511666" w14:textId="77777777" w:rsidR="00D57B41" w:rsidRPr="002178AD" w:rsidRDefault="00D57B41" w:rsidP="00D57B41">
      <w:pPr>
        <w:pStyle w:val="PL"/>
      </w:pPr>
      <w:r w:rsidRPr="002178AD">
        <w:t xml:space="preserve">      operationId: CreateOrReplaceIndividualEasDeployData</w:t>
      </w:r>
    </w:p>
    <w:p w14:paraId="15D529F7" w14:textId="77777777" w:rsidR="00D57B41" w:rsidRPr="002178AD" w:rsidRDefault="00D57B41" w:rsidP="00D57B41">
      <w:pPr>
        <w:pStyle w:val="PL"/>
      </w:pPr>
      <w:r w:rsidRPr="002178AD">
        <w:t xml:space="preserve">      tags:</w:t>
      </w:r>
    </w:p>
    <w:p w14:paraId="2DB79337" w14:textId="77777777" w:rsidR="00D57B41" w:rsidRPr="002178AD" w:rsidRDefault="00D57B41" w:rsidP="00D57B41">
      <w:pPr>
        <w:pStyle w:val="PL"/>
      </w:pPr>
      <w:r w:rsidRPr="002178AD">
        <w:t xml:space="preserve">        - Individual EAS Deployment Data (Document)</w:t>
      </w:r>
    </w:p>
    <w:p w14:paraId="76977E71" w14:textId="77777777" w:rsidR="00D57B41" w:rsidRPr="002178AD" w:rsidRDefault="00D57B41" w:rsidP="00D57B41">
      <w:pPr>
        <w:pStyle w:val="PL"/>
      </w:pPr>
      <w:r w:rsidRPr="002178AD">
        <w:t xml:space="preserve">      security:</w:t>
      </w:r>
    </w:p>
    <w:p w14:paraId="2CDAB09C" w14:textId="77777777" w:rsidR="00D57B41" w:rsidRPr="002178AD" w:rsidRDefault="00D57B41" w:rsidP="00D57B41">
      <w:pPr>
        <w:pStyle w:val="PL"/>
      </w:pPr>
      <w:r w:rsidRPr="002178AD">
        <w:t xml:space="preserve">        - {}</w:t>
      </w:r>
    </w:p>
    <w:p w14:paraId="5CB61860" w14:textId="77777777" w:rsidR="00D57B41" w:rsidRPr="002178AD" w:rsidRDefault="00D57B41" w:rsidP="00D57B41">
      <w:pPr>
        <w:pStyle w:val="PL"/>
      </w:pPr>
      <w:r w:rsidRPr="002178AD">
        <w:t xml:space="preserve">        - oAuth2ClientCredentials:</w:t>
      </w:r>
    </w:p>
    <w:p w14:paraId="50D2148F" w14:textId="77777777" w:rsidR="00D57B41" w:rsidRPr="002178AD" w:rsidRDefault="00D57B41" w:rsidP="00D57B41">
      <w:pPr>
        <w:pStyle w:val="PL"/>
      </w:pPr>
      <w:r w:rsidRPr="002178AD">
        <w:t xml:space="preserve">          - nudr-dr</w:t>
      </w:r>
    </w:p>
    <w:p w14:paraId="266B8B31" w14:textId="77777777" w:rsidR="00D57B41" w:rsidRPr="002178AD" w:rsidRDefault="00D57B41" w:rsidP="00D57B41">
      <w:pPr>
        <w:pStyle w:val="PL"/>
      </w:pPr>
      <w:r w:rsidRPr="002178AD">
        <w:t xml:space="preserve">        - oAuth2ClientCredentials:</w:t>
      </w:r>
    </w:p>
    <w:p w14:paraId="06C79718" w14:textId="77777777" w:rsidR="00D57B41" w:rsidRPr="002178AD" w:rsidRDefault="00D57B41" w:rsidP="00D57B41">
      <w:pPr>
        <w:pStyle w:val="PL"/>
      </w:pPr>
      <w:r w:rsidRPr="002178AD">
        <w:t xml:space="preserve">          - nudr-dr</w:t>
      </w:r>
    </w:p>
    <w:p w14:paraId="31FC215A" w14:textId="77777777" w:rsidR="00D57B41" w:rsidRDefault="00D57B41" w:rsidP="00D57B41">
      <w:pPr>
        <w:pStyle w:val="PL"/>
      </w:pPr>
      <w:r w:rsidRPr="002178AD">
        <w:t xml:space="preserve">          - nudr-dr:application-data</w:t>
      </w:r>
    </w:p>
    <w:p w14:paraId="309844ED" w14:textId="77777777" w:rsidR="00D57B41" w:rsidRDefault="00D57B41" w:rsidP="00D57B41">
      <w:pPr>
        <w:pStyle w:val="PL"/>
      </w:pPr>
      <w:r>
        <w:t xml:space="preserve">        - oAuth2ClientCredentials:</w:t>
      </w:r>
    </w:p>
    <w:p w14:paraId="5C98F9A9" w14:textId="77777777" w:rsidR="00D57B41" w:rsidRDefault="00D57B41" w:rsidP="00D57B41">
      <w:pPr>
        <w:pStyle w:val="PL"/>
      </w:pPr>
      <w:r>
        <w:t xml:space="preserve">          - nudr-dr</w:t>
      </w:r>
    </w:p>
    <w:p w14:paraId="73AE9FC2" w14:textId="77777777" w:rsidR="00D57B41" w:rsidRDefault="00D57B41" w:rsidP="00D57B41">
      <w:pPr>
        <w:pStyle w:val="PL"/>
      </w:pPr>
      <w:r>
        <w:t xml:space="preserve">          - nudr-dr:application-data</w:t>
      </w:r>
    </w:p>
    <w:p w14:paraId="0D33CDBD" w14:textId="77777777" w:rsidR="00D57B41" w:rsidRPr="002178AD" w:rsidRDefault="00D57B41" w:rsidP="00D57B41">
      <w:pPr>
        <w:pStyle w:val="PL"/>
      </w:pPr>
      <w:r>
        <w:t xml:space="preserve">          - nudr-dr:application-data:eas-deploy-data:create</w:t>
      </w:r>
    </w:p>
    <w:p w14:paraId="176893AB" w14:textId="77777777" w:rsidR="00D57B41" w:rsidRPr="002178AD" w:rsidRDefault="00D57B41" w:rsidP="00D57B41">
      <w:pPr>
        <w:pStyle w:val="PL"/>
      </w:pPr>
      <w:r w:rsidRPr="002178AD">
        <w:t xml:space="preserve">      requestBody:</w:t>
      </w:r>
    </w:p>
    <w:p w14:paraId="21F5CFF4" w14:textId="77777777" w:rsidR="00D57B41" w:rsidRPr="002178AD" w:rsidRDefault="00D57B41" w:rsidP="00D57B41">
      <w:pPr>
        <w:pStyle w:val="PL"/>
      </w:pPr>
      <w:r w:rsidRPr="002178AD">
        <w:t xml:space="preserve">        required: true</w:t>
      </w:r>
    </w:p>
    <w:p w14:paraId="6E378C65" w14:textId="77777777" w:rsidR="00D57B41" w:rsidRPr="002178AD" w:rsidRDefault="00D57B41" w:rsidP="00D57B41">
      <w:pPr>
        <w:pStyle w:val="PL"/>
      </w:pPr>
      <w:r w:rsidRPr="002178AD">
        <w:t xml:space="preserve">        content:</w:t>
      </w:r>
    </w:p>
    <w:p w14:paraId="6411E6D7" w14:textId="77777777" w:rsidR="00D57B41" w:rsidRPr="002178AD" w:rsidRDefault="00D57B41" w:rsidP="00D57B41">
      <w:pPr>
        <w:pStyle w:val="PL"/>
      </w:pPr>
      <w:r w:rsidRPr="002178AD">
        <w:lastRenderedPageBreak/>
        <w:t xml:space="preserve">          application/json:</w:t>
      </w:r>
    </w:p>
    <w:p w14:paraId="1DD1B287" w14:textId="77777777" w:rsidR="00D57B41" w:rsidRPr="002178AD" w:rsidRDefault="00D57B41" w:rsidP="00D57B41">
      <w:pPr>
        <w:pStyle w:val="PL"/>
      </w:pPr>
      <w:r w:rsidRPr="002178AD">
        <w:t xml:space="preserve">            schema:</w:t>
      </w:r>
    </w:p>
    <w:p w14:paraId="10BAB884" w14:textId="77777777" w:rsidR="00D57B41" w:rsidRPr="002178AD" w:rsidRDefault="00D57B41" w:rsidP="00D57B41">
      <w:pPr>
        <w:pStyle w:val="PL"/>
      </w:pPr>
      <w:r w:rsidRPr="002178AD">
        <w:t xml:space="preserve">              $ref: 'TS29591_Nnef_EASDeployment.yaml#/components/schemas/EasDeployInfoData'</w:t>
      </w:r>
    </w:p>
    <w:p w14:paraId="664560C4" w14:textId="77777777" w:rsidR="00D57B41" w:rsidRPr="002178AD" w:rsidRDefault="00D57B41" w:rsidP="00D57B41">
      <w:pPr>
        <w:pStyle w:val="PL"/>
      </w:pPr>
      <w:r w:rsidRPr="002178AD">
        <w:t xml:space="preserve">      parameters:</w:t>
      </w:r>
    </w:p>
    <w:p w14:paraId="0E9E1D9E" w14:textId="77777777" w:rsidR="00D57B41" w:rsidRPr="002178AD" w:rsidRDefault="00D57B41" w:rsidP="00D57B41">
      <w:pPr>
        <w:pStyle w:val="PL"/>
      </w:pPr>
      <w:r w:rsidRPr="002178AD">
        <w:t xml:space="preserve">        - name: easDeployInfoId</w:t>
      </w:r>
    </w:p>
    <w:p w14:paraId="62E2E4C7" w14:textId="77777777" w:rsidR="00D57B41" w:rsidRPr="002178AD" w:rsidRDefault="00D57B41" w:rsidP="00D57B41">
      <w:pPr>
        <w:pStyle w:val="PL"/>
      </w:pPr>
      <w:r w:rsidRPr="002178AD">
        <w:t xml:space="preserve">          in: path</w:t>
      </w:r>
    </w:p>
    <w:p w14:paraId="356F90D8" w14:textId="77777777" w:rsidR="00D57B41" w:rsidRPr="002178AD" w:rsidRDefault="00D57B41" w:rsidP="00D57B41">
      <w:pPr>
        <w:pStyle w:val="PL"/>
      </w:pPr>
      <w:r w:rsidRPr="002178AD">
        <w:t xml:space="preserve">          description: &gt;</w:t>
      </w:r>
    </w:p>
    <w:p w14:paraId="14146D30" w14:textId="77777777" w:rsidR="00D57B41" w:rsidRPr="002178AD" w:rsidRDefault="00D57B41" w:rsidP="00D57B41">
      <w:pPr>
        <w:pStyle w:val="PL"/>
      </w:pPr>
      <w:r w:rsidRPr="002178AD">
        <w:t xml:space="preserve">            The Identifier of an Individual EAS Deployment Data to be created or updated.</w:t>
      </w:r>
    </w:p>
    <w:p w14:paraId="6EAD7F2F" w14:textId="77777777" w:rsidR="00D57B41" w:rsidRPr="002178AD" w:rsidRDefault="00D57B41" w:rsidP="00D57B41">
      <w:pPr>
        <w:pStyle w:val="PL"/>
      </w:pPr>
      <w:r w:rsidRPr="002178AD">
        <w:t xml:space="preserve">            It shall apply the format of Data type string.</w:t>
      </w:r>
    </w:p>
    <w:p w14:paraId="10F5297C" w14:textId="77777777" w:rsidR="00D57B41" w:rsidRPr="002178AD" w:rsidRDefault="00D57B41" w:rsidP="00D57B41">
      <w:pPr>
        <w:pStyle w:val="PL"/>
      </w:pPr>
      <w:r w:rsidRPr="002178AD">
        <w:t xml:space="preserve">          required: true</w:t>
      </w:r>
    </w:p>
    <w:p w14:paraId="284533D2" w14:textId="77777777" w:rsidR="00D57B41" w:rsidRPr="002178AD" w:rsidRDefault="00D57B41" w:rsidP="00D57B41">
      <w:pPr>
        <w:pStyle w:val="PL"/>
      </w:pPr>
      <w:r w:rsidRPr="002178AD">
        <w:t xml:space="preserve">          schema:</w:t>
      </w:r>
    </w:p>
    <w:p w14:paraId="01E1B47E" w14:textId="77777777" w:rsidR="00D57B41" w:rsidRPr="002178AD" w:rsidRDefault="00D57B41" w:rsidP="00D57B41">
      <w:pPr>
        <w:pStyle w:val="PL"/>
      </w:pPr>
      <w:r w:rsidRPr="002178AD">
        <w:t xml:space="preserve">            type: string</w:t>
      </w:r>
    </w:p>
    <w:p w14:paraId="4AD5F7E6" w14:textId="77777777" w:rsidR="00D57B41" w:rsidRPr="002178AD" w:rsidRDefault="00D57B41" w:rsidP="00D57B41">
      <w:pPr>
        <w:pStyle w:val="PL"/>
      </w:pPr>
      <w:r w:rsidRPr="002178AD">
        <w:t xml:space="preserve">      responses:</w:t>
      </w:r>
    </w:p>
    <w:p w14:paraId="0D942041" w14:textId="77777777" w:rsidR="00D57B41" w:rsidRPr="002178AD" w:rsidRDefault="00D57B41" w:rsidP="00D57B41">
      <w:pPr>
        <w:pStyle w:val="PL"/>
      </w:pPr>
      <w:r w:rsidRPr="002178AD">
        <w:t xml:space="preserve">        '201':</w:t>
      </w:r>
    </w:p>
    <w:p w14:paraId="06A62519" w14:textId="77777777" w:rsidR="00D57B41" w:rsidRPr="002178AD" w:rsidRDefault="00D57B41" w:rsidP="00D57B41">
      <w:pPr>
        <w:pStyle w:val="PL"/>
      </w:pPr>
      <w:r w:rsidRPr="002178AD">
        <w:t xml:space="preserve">          description: &gt;</w:t>
      </w:r>
    </w:p>
    <w:p w14:paraId="2EE9EE80" w14:textId="77777777" w:rsidR="00D57B41" w:rsidRPr="002178AD" w:rsidRDefault="00D57B41" w:rsidP="00D57B41">
      <w:pPr>
        <w:pStyle w:val="PL"/>
      </w:pPr>
      <w:r w:rsidRPr="002178AD">
        <w:t xml:space="preserve">            The creation of an Individual EAS Deployment Data resource is confirmed and a </w:t>
      </w:r>
    </w:p>
    <w:p w14:paraId="5F6F63BD" w14:textId="77777777" w:rsidR="00D57B41" w:rsidRPr="002178AD" w:rsidRDefault="00D57B41" w:rsidP="00D57B41">
      <w:pPr>
        <w:pStyle w:val="PL"/>
      </w:pPr>
      <w:r w:rsidRPr="002178AD">
        <w:t xml:space="preserve">            representation of that resource is returned.</w:t>
      </w:r>
    </w:p>
    <w:p w14:paraId="4F522F30" w14:textId="77777777" w:rsidR="00D57B41" w:rsidRPr="002178AD" w:rsidRDefault="00D57B41" w:rsidP="00D57B41">
      <w:pPr>
        <w:pStyle w:val="PL"/>
      </w:pPr>
      <w:r w:rsidRPr="002178AD">
        <w:t xml:space="preserve">          content:</w:t>
      </w:r>
    </w:p>
    <w:p w14:paraId="1EE92300" w14:textId="77777777" w:rsidR="00D57B41" w:rsidRPr="002178AD" w:rsidRDefault="00D57B41" w:rsidP="00D57B41">
      <w:pPr>
        <w:pStyle w:val="PL"/>
      </w:pPr>
      <w:r w:rsidRPr="002178AD">
        <w:t xml:space="preserve">            application/json:</w:t>
      </w:r>
    </w:p>
    <w:p w14:paraId="70F07351" w14:textId="77777777" w:rsidR="00D57B41" w:rsidRPr="002178AD" w:rsidRDefault="00D57B41" w:rsidP="00D57B41">
      <w:pPr>
        <w:pStyle w:val="PL"/>
      </w:pPr>
      <w:r w:rsidRPr="002178AD">
        <w:t xml:space="preserve">              schema:</w:t>
      </w:r>
    </w:p>
    <w:p w14:paraId="5384CCBB" w14:textId="77777777" w:rsidR="00D57B41" w:rsidRPr="002178AD" w:rsidRDefault="00D57B41" w:rsidP="00D57B41">
      <w:pPr>
        <w:pStyle w:val="PL"/>
      </w:pPr>
      <w:r w:rsidRPr="002178AD">
        <w:t xml:space="preserve">                $ref: 'TS29591_Nnef_EASDeployment.yaml#/components/schemas/EasDeployInfoData'</w:t>
      </w:r>
    </w:p>
    <w:p w14:paraId="28AF07C3" w14:textId="77777777" w:rsidR="00D57B41" w:rsidRPr="002178AD" w:rsidRDefault="00D57B41" w:rsidP="00D57B41">
      <w:pPr>
        <w:pStyle w:val="PL"/>
      </w:pPr>
      <w:r w:rsidRPr="002178AD">
        <w:t xml:space="preserve">          headers:</w:t>
      </w:r>
    </w:p>
    <w:p w14:paraId="5DC997E8" w14:textId="77777777" w:rsidR="00D57B41" w:rsidRPr="002178AD" w:rsidRDefault="00D57B41" w:rsidP="00D57B41">
      <w:pPr>
        <w:pStyle w:val="PL"/>
      </w:pPr>
      <w:r w:rsidRPr="002178AD">
        <w:t xml:space="preserve">            Location:</w:t>
      </w:r>
    </w:p>
    <w:p w14:paraId="19D597D8" w14:textId="77777777" w:rsidR="00D57B41" w:rsidRPr="002178AD" w:rsidRDefault="00D57B41" w:rsidP="00D57B41">
      <w:pPr>
        <w:pStyle w:val="PL"/>
      </w:pPr>
      <w:r w:rsidRPr="002178AD">
        <w:t xml:space="preserve">              description: &gt;</w:t>
      </w:r>
    </w:p>
    <w:p w14:paraId="322EF6E9" w14:textId="77777777" w:rsidR="00D57B41" w:rsidRPr="002178AD" w:rsidRDefault="00D57B41" w:rsidP="00D57B41">
      <w:pPr>
        <w:pStyle w:val="PL"/>
      </w:pPr>
      <w:r w:rsidRPr="002178AD">
        <w:t xml:space="preserve">                Contains the URI of the newly created resource, according to the structure:</w:t>
      </w:r>
    </w:p>
    <w:p w14:paraId="4EC32063" w14:textId="77777777" w:rsidR="00D57B41" w:rsidRPr="002178AD" w:rsidRDefault="00D57B41" w:rsidP="00D57B41">
      <w:pPr>
        <w:pStyle w:val="PL"/>
      </w:pPr>
      <w:r w:rsidRPr="002178AD">
        <w:t xml:space="preserve">                {apiRoot}/nudr-dr/&lt;apiVersion&gt;/application-data/eas-deploy-data/{easDeployInfoId}</w:t>
      </w:r>
    </w:p>
    <w:p w14:paraId="2EBE4457" w14:textId="77777777" w:rsidR="00D57B41" w:rsidRPr="002178AD" w:rsidRDefault="00D57B41" w:rsidP="00D57B41">
      <w:pPr>
        <w:pStyle w:val="PL"/>
      </w:pPr>
      <w:r w:rsidRPr="002178AD">
        <w:t xml:space="preserve">              required: true</w:t>
      </w:r>
    </w:p>
    <w:p w14:paraId="5450974B" w14:textId="77777777" w:rsidR="00D57B41" w:rsidRPr="002178AD" w:rsidRDefault="00D57B41" w:rsidP="00D57B41">
      <w:pPr>
        <w:pStyle w:val="PL"/>
      </w:pPr>
      <w:r w:rsidRPr="002178AD">
        <w:t xml:space="preserve">              schema:</w:t>
      </w:r>
    </w:p>
    <w:p w14:paraId="32C90258" w14:textId="77777777" w:rsidR="00D57B41" w:rsidRPr="002178AD" w:rsidRDefault="00D57B41" w:rsidP="00D57B41">
      <w:pPr>
        <w:pStyle w:val="PL"/>
      </w:pPr>
      <w:r w:rsidRPr="002178AD">
        <w:t xml:space="preserve">                type: string</w:t>
      </w:r>
    </w:p>
    <w:p w14:paraId="646BCB99" w14:textId="77777777" w:rsidR="00D57B41" w:rsidRPr="002178AD" w:rsidRDefault="00D57B41" w:rsidP="00D57B41">
      <w:pPr>
        <w:pStyle w:val="PL"/>
      </w:pPr>
      <w:r w:rsidRPr="002178AD">
        <w:t xml:space="preserve">        '200':</w:t>
      </w:r>
    </w:p>
    <w:p w14:paraId="166EA06D" w14:textId="77777777" w:rsidR="00D57B41" w:rsidRPr="002178AD" w:rsidRDefault="00D57B41" w:rsidP="00D57B41">
      <w:pPr>
        <w:pStyle w:val="PL"/>
      </w:pPr>
      <w:r w:rsidRPr="002178AD">
        <w:t xml:space="preserve">          description: &gt;</w:t>
      </w:r>
    </w:p>
    <w:p w14:paraId="2D0D2208" w14:textId="77777777" w:rsidR="00D57B41" w:rsidRPr="002178AD" w:rsidRDefault="00D57B41" w:rsidP="00D57B41">
      <w:pPr>
        <w:pStyle w:val="PL"/>
      </w:pPr>
      <w:r w:rsidRPr="002178AD">
        <w:t xml:space="preserve">            The update of an Individual EAS Deployment Data resource is confirmed and a response</w:t>
      </w:r>
    </w:p>
    <w:p w14:paraId="6BDF5BBA" w14:textId="77777777" w:rsidR="00D57B41" w:rsidRPr="002178AD" w:rsidRDefault="00D57B41" w:rsidP="00D57B41">
      <w:pPr>
        <w:pStyle w:val="PL"/>
      </w:pPr>
      <w:r w:rsidRPr="002178AD">
        <w:t xml:space="preserve">            body containing EAS Deployment Data shall be returned.</w:t>
      </w:r>
    </w:p>
    <w:p w14:paraId="72CEF211" w14:textId="77777777" w:rsidR="00D57B41" w:rsidRPr="002178AD" w:rsidRDefault="00D57B41" w:rsidP="00D57B41">
      <w:pPr>
        <w:pStyle w:val="PL"/>
      </w:pPr>
      <w:r w:rsidRPr="002178AD">
        <w:t xml:space="preserve">          content:</w:t>
      </w:r>
    </w:p>
    <w:p w14:paraId="08296DFD" w14:textId="77777777" w:rsidR="00D57B41" w:rsidRPr="002178AD" w:rsidRDefault="00D57B41" w:rsidP="00D57B41">
      <w:pPr>
        <w:pStyle w:val="PL"/>
      </w:pPr>
      <w:r w:rsidRPr="002178AD">
        <w:t xml:space="preserve">            application/json:</w:t>
      </w:r>
    </w:p>
    <w:p w14:paraId="386D4778" w14:textId="77777777" w:rsidR="00D57B41" w:rsidRPr="002178AD" w:rsidRDefault="00D57B41" w:rsidP="00D57B41">
      <w:pPr>
        <w:pStyle w:val="PL"/>
      </w:pPr>
      <w:r w:rsidRPr="002178AD">
        <w:t xml:space="preserve">              schema:</w:t>
      </w:r>
    </w:p>
    <w:p w14:paraId="535BA826" w14:textId="77777777" w:rsidR="00D57B41" w:rsidRPr="002178AD" w:rsidRDefault="00D57B41" w:rsidP="00D57B41">
      <w:pPr>
        <w:pStyle w:val="PL"/>
      </w:pPr>
      <w:r w:rsidRPr="002178AD">
        <w:t xml:space="preserve">                $ref: 'TS29591_Nnef_EASDeployment.yaml#/components/schemas/E</w:t>
      </w:r>
      <w:r w:rsidRPr="002178AD">
        <w:rPr>
          <w:rFonts w:hint="eastAsia"/>
          <w:lang w:eastAsia="zh-CN"/>
        </w:rPr>
        <w:t>as</w:t>
      </w:r>
      <w:r w:rsidRPr="002178AD">
        <w:t>DeployInfoData'</w:t>
      </w:r>
    </w:p>
    <w:p w14:paraId="7E4EA6AC" w14:textId="77777777" w:rsidR="00D57B41" w:rsidRPr="002178AD" w:rsidRDefault="00D57B41" w:rsidP="00D57B41">
      <w:pPr>
        <w:pStyle w:val="PL"/>
      </w:pPr>
      <w:r w:rsidRPr="002178AD">
        <w:t xml:space="preserve">        '204':</w:t>
      </w:r>
    </w:p>
    <w:p w14:paraId="2A5D11C4" w14:textId="77777777" w:rsidR="00D57B41" w:rsidRPr="002178AD" w:rsidRDefault="00D57B41" w:rsidP="00D57B41">
      <w:pPr>
        <w:pStyle w:val="PL"/>
      </w:pPr>
      <w:r w:rsidRPr="002178AD">
        <w:t xml:space="preserve">          description: No content</w:t>
      </w:r>
    </w:p>
    <w:p w14:paraId="4F7F5AA7" w14:textId="77777777" w:rsidR="00D57B41" w:rsidRPr="002178AD" w:rsidRDefault="00D57B41" w:rsidP="00D57B41">
      <w:pPr>
        <w:pStyle w:val="PL"/>
      </w:pPr>
      <w:r w:rsidRPr="002178AD">
        <w:t xml:space="preserve">        '400':</w:t>
      </w:r>
    </w:p>
    <w:p w14:paraId="63C59953" w14:textId="77777777" w:rsidR="00D57B41" w:rsidRPr="002178AD" w:rsidRDefault="00D57B41" w:rsidP="00D57B41">
      <w:pPr>
        <w:pStyle w:val="PL"/>
      </w:pPr>
      <w:r w:rsidRPr="002178AD">
        <w:t xml:space="preserve">          $ref: 'TS29571_CommonData.yaml#/components/responses/400'</w:t>
      </w:r>
    </w:p>
    <w:p w14:paraId="2E97EB22" w14:textId="77777777" w:rsidR="00D57B41" w:rsidRPr="002178AD" w:rsidRDefault="00D57B41" w:rsidP="00D57B41">
      <w:pPr>
        <w:pStyle w:val="PL"/>
      </w:pPr>
      <w:r w:rsidRPr="002178AD">
        <w:t xml:space="preserve">        '401':</w:t>
      </w:r>
    </w:p>
    <w:p w14:paraId="152432FF" w14:textId="77777777" w:rsidR="00D57B41" w:rsidRPr="002178AD" w:rsidRDefault="00D57B41" w:rsidP="00D57B41">
      <w:pPr>
        <w:pStyle w:val="PL"/>
      </w:pPr>
      <w:r w:rsidRPr="002178AD">
        <w:t xml:space="preserve">          $ref: 'TS29571_CommonData.yaml#/components/responses/401'</w:t>
      </w:r>
    </w:p>
    <w:p w14:paraId="28C52A98" w14:textId="77777777" w:rsidR="00D57B41" w:rsidRPr="002178AD" w:rsidRDefault="00D57B41" w:rsidP="00D57B41">
      <w:pPr>
        <w:pStyle w:val="PL"/>
      </w:pPr>
      <w:r w:rsidRPr="002178AD">
        <w:t xml:space="preserve">        '403':</w:t>
      </w:r>
    </w:p>
    <w:p w14:paraId="2EFFC769" w14:textId="77777777" w:rsidR="00D57B41" w:rsidRPr="002178AD" w:rsidRDefault="00D57B41" w:rsidP="00D57B41">
      <w:pPr>
        <w:pStyle w:val="PL"/>
      </w:pPr>
      <w:r w:rsidRPr="002178AD">
        <w:t xml:space="preserve">          $ref: 'TS29571_CommonData.yaml#/components/responses/403'</w:t>
      </w:r>
    </w:p>
    <w:p w14:paraId="2591D7D8" w14:textId="77777777" w:rsidR="00D57B41" w:rsidRPr="002178AD" w:rsidRDefault="00D57B41" w:rsidP="00D57B41">
      <w:pPr>
        <w:pStyle w:val="PL"/>
      </w:pPr>
      <w:r w:rsidRPr="002178AD">
        <w:t xml:space="preserve">        '404':</w:t>
      </w:r>
    </w:p>
    <w:p w14:paraId="671244FF" w14:textId="77777777" w:rsidR="00D57B41" w:rsidRPr="002178AD" w:rsidRDefault="00D57B41" w:rsidP="00D57B41">
      <w:pPr>
        <w:pStyle w:val="PL"/>
      </w:pPr>
      <w:r w:rsidRPr="002178AD">
        <w:t xml:space="preserve">          $ref: 'TS29571_CommonData.yaml#/components/responses/404'</w:t>
      </w:r>
    </w:p>
    <w:p w14:paraId="42EDC813" w14:textId="77777777" w:rsidR="00D57B41" w:rsidRPr="002178AD" w:rsidRDefault="00D57B41" w:rsidP="00D57B41">
      <w:pPr>
        <w:pStyle w:val="PL"/>
      </w:pPr>
      <w:r w:rsidRPr="002178AD">
        <w:t xml:space="preserve">        '411':</w:t>
      </w:r>
    </w:p>
    <w:p w14:paraId="372147C9" w14:textId="77777777" w:rsidR="00D57B41" w:rsidRPr="002178AD" w:rsidRDefault="00D57B41" w:rsidP="00D57B41">
      <w:pPr>
        <w:pStyle w:val="PL"/>
      </w:pPr>
      <w:r w:rsidRPr="002178AD">
        <w:t xml:space="preserve">          $ref: 'TS29571_CommonData.yaml#/components/responses/411'</w:t>
      </w:r>
    </w:p>
    <w:p w14:paraId="12CBBD6B" w14:textId="77777777" w:rsidR="00D57B41" w:rsidRPr="002178AD" w:rsidRDefault="00D57B41" w:rsidP="00D57B41">
      <w:pPr>
        <w:pStyle w:val="PL"/>
      </w:pPr>
      <w:r w:rsidRPr="002178AD">
        <w:t xml:space="preserve">        '413':</w:t>
      </w:r>
    </w:p>
    <w:p w14:paraId="2D2E6BB8" w14:textId="77777777" w:rsidR="00D57B41" w:rsidRPr="002178AD" w:rsidRDefault="00D57B41" w:rsidP="00D57B41">
      <w:pPr>
        <w:pStyle w:val="PL"/>
      </w:pPr>
      <w:r w:rsidRPr="002178AD">
        <w:t xml:space="preserve">          $ref: 'TS29571_CommonData.yaml#/components/responses/413'</w:t>
      </w:r>
    </w:p>
    <w:p w14:paraId="68E72E02" w14:textId="77777777" w:rsidR="00D57B41" w:rsidRPr="002178AD" w:rsidRDefault="00D57B41" w:rsidP="00D57B41">
      <w:pPr>
        <w:pStyle w:val="PL"/>
      </w:pPr>
      <w:r w:rsidRPr="002178AD">
        <w:t xml:space="preserve">        '414':</w:t>
      </w:r>
    </w:p>
    <w:p w14:paraId="07DCFD76" w14:textId="77777777" w:rsidR="00D57B41" w:rsidRPr="002178AD" w:rsidRDefault="00D57B41" w:rsidP="00D57B41">
      <w:pPr>
        <w:pStyle w:val="PL"/>
      </w:pPr>
      <w:r w:rsidRPr="002178AD">
        <w:t xml:space="preserve">          $ref: 'TS29571_CommonData.yaml#/components/responses/414'</w:t>
      </w:r>
    </w:p>
    <w:p w14:paraId="43F45F93" w14:textId="77777777" w:rsidR="00D57B41" w:rsidRPr="002178AD" w:rsidRDefault="00D57B41" w:rsidP="00D57B41">
      <w:pPr>
        <w:pStyle w:val="PL"/>
      </w:pPr>
      <w:r w:rsidRPr="002178AD">
        <w:t xml:space="preserve">        '415':</w:t>
      </w:r>
    </w:p>
    <w:p w14:paraId="11035DBA" w14:textId="77777777" w:rsidR="00D57B41" w:rsidRPr="002178AD" w:rsidRDefault="00D57B41" w:rsidP="00D57B41">
      <w:pPr>
        <w:pStyle w:val="PL"/>
      </w:pPr>
      <w:r w:rsidRPr="002178AD">
        <w:t xml:space="preserve">          $ref: 'TS29571_CommonData.yaml#/components/responses/415'</w:t>
      </w:r>
    </w:p>
    <w:p w14:paraId="492F5B72" w14:textId="77777777" w:rsidR="00D57B41" w:rsidRPr="002178AD" w:rsidRDefault="00D57B41" w:rsidP="00D57B41">
      <w:pPr>
        <w:pStyle w:val="PL"/>
      </w:pPr>
      <w:r w:rsidRPr="002178AD">
        <w:t xml:space="preserve">        '429':</w:t>
      </w:r>
    </w:p>
    <w:p w14:paraId="38D40B11" w14:textId="77777777" w:rsidR="00D57B41" w:rsidRPr="002178AD" w:rsidRDefault="00D57B41" w:rsidP="00D57B41">
      <w:pPr>
        <w:pStyle w:val="PL"/>
      </w:pPr>
      <w:r w:rsidRPr="002178AD">
        <w:t xml:space="preserve">          $ref: 'TS29571_CommonData.yaml#/components/responses/429'</w:t>
      </w:r>
    </w:p>
    <w:p w14:paraId="39B95F2C" w14:textId="77777777" w:rsidR="00D57B41" w:rsidRPr="002178AD" w:rsidRDefault="00D57B41" w:rsidP="00D57B41">
      <w:pPr>
        <w:pStyle w:val="PL"/>
      </w:pPr>
      <w:r w:rsidRPr="002178AD">
        <w:t xml:space="preserve">        '500':</w:t>
      </w:r>
    </w:p>
    <w:p w14:paraId="1784E637" w14:textId="77777777" w:rsidR="00D57B41" w:rsidRDefault="00D57B41" w:rsidP="00D57B41">
      <w:pPr>
        <w:pStyle w:val="PL"/>
      </w:pPr>
      <w:r w:rsidRPr="002178AD">
        <w:t xml:space="preserve">          $ref: 'TS29571_CommonData.yaml#/components/responses/500'</w:t>
      </w:r>
    </w:p>
    <w:p w14:paraId="60808D8B" w14:textId="77777777" w:rsidR="00D57B41" w:rsidRPr="002178AD" w:rsidRDefault="00D57B41" w:rsidP="00D57B41">
      <w:pPr>
        <w:pStyle w:val="PL"/>
      </w:pPr>
      <w:r w:rsidRPr="002178AD">
        <w:t xml:space="preserve">        '50</w:t>
      </w:r>
      <w:r>
        <w:t>2</w:t>
      </w:r>
      <w:r w:rsidRPr="002178AD">
        <w:t>':</w:t>
      </w:r>
    </w:p>
    <w:p w14:paraId="3EC2E4DD" w14:textId="77777777" w:rsidR="00D57B41" w:rsidRPr="002178AD" w:rsidRDefault="00D57B41" w:rsidP="00D57B41">
      <w:pPr>
        <w:pStyle w:val="PL"/>
      </w:pPr>
      <w:r w:rsidRPr="002178AD">
        <w:t xml:space="preserve">          $ref: 'TS29571_CommonData.yaml#/components/responses/50</w:t>
      </w:r>
      <w:r>
        <w:t>2</w:t>
      </w:r>
      <w:r w:rsidRPr="002178AD">
        <w:t>'</w:t>
      </w:r>
    </w:p>
    <w:p w14:paraId="55D2C42E" w14:textId="77777777" w:rsidR="00D57B41" w:rsidRPr="002178AD" w:rsidRDefault="00D57B41" w:rsidP="00D57B41">
      <w:pPr>
        <w:pStyle w:val="PL"/>
      </w:pPr>
      <w:r w:rsidRPr="002178AD">
        <w:t xml:space="preserve">        '503':</w:t>
      </w:r>
    </w:p>
    <w:p w14:paraId="11BD0702" w14:textId="77777777" w:rsidR="00D57B41" w:rsidRPr="002178AD" w:rsidRDefault="00D57B41" w:rsidP="00D57B41">
      <w:pPr>
        <w:pStyle w:val="PL"/>
      </w:pPr>
      <w:r w:rsidRPr="002178AD">
        <w:t xml:space="preserve">          $ref: 'TS29571_CommonData.yaml#/components/responses/503'</w:t>
      </w:r>
    </w:p>
    <w:p w14:paraId="1BC29997" w14:textId="77777777" w:rsidR="00D57B41" w:rsidRPr="002178AD" w:rsidRDefault="00D57B41" w:rsidP="00D57B41">
      <w:pPr>
        <w:pStyle w:val="PL"/>
      </w:pPr>
      <w:r w:rsidRPr="002178AD">
        <w:t xml:space="preserve">        default:</w:t>
      </w:r>
    </w:p>
    <w:p w14:paraId="138B02BC" w14:textId="77777777" w:rsidR="00D57B41" w:rsidRPr="002178AD" w:rsidRDefault="00D57B41" w:rsidP="00D57B41">
      <w:pPr>
        <w:pStyle w:val="PL"/>
      </w:pPr>
      <w:r w:rsidRPr="002178AD">
        <w:t xml:space="preserve">          $ref: 'TS29571_CommonData.yaml#/components/responses/default'</w:t>
      </w:r>
    </w:p>
    <w:p w14:paraId="56F4A7B5" w14:textId="77777777" w:rsidR="00D57B41" w:rsidRPr="002178AD" w:rsidRDefault="00D57B41" w:rsidP="00D57B41">
      <w:pPr>
        <w:pStyle w:val="PL"/>
      </w:pPr>
      <w:r w:rsidRPr="002178AD">
        <w:t xml:space="preserve">    delete:</w:t>
      </w:r>
    </w:p>
    <w:p w14:paraId="02D2BA8D" w14:textId="77777777" w:rsidR="00D57B41" w:rsidRPr="002178AD" w:rsidRDefault="00D57B41" w:rsidP="00D57B41">
      <w:pPr>
        <w:pStyle w:val="PL"/>
      </w:pPr>
      <w:r w:rsidRPr="002178AD">
        <w:t xml:space="preserve">      summary: Delete an individual EAS Deployment Data resource</w:t>
      </w:r>
    </w:p>
    <w:p w14:paraId="694B66FF" w14:textId="77777777" w:rsidR="00D57B41" w:rsidRPr="002178AD" w:rsidRDefault="00D57B41" w:rsidP="00D57B41">
      <w:pPr>
        <w:pStyle w:val="PL"/>
      </w:pPr>
      <w:r w:rsidRPr="002178AD">
        <w:t xml:space="preserve">      operationId: DeleteIndividualEasDeployData</w:t>
      </w:r>
    </w:p>
    <w:p w14:paraId="0CBB3230" w14:textId="77777777" w:rsidR="00D57B41" w:rsidRPr="002178AD" w:rsidRDefault="00D57B41" w:rsidP="00D57B41">
      <w:pPr>
        <w:pStyle w:val="PL"/>
      </w:pPr>
      <w:r w:rsidRPr="002178AD">
        <w:t xml:space="preserve">      tags:</w:t>
      </w:r>
    </w:p>
    <w:p w14:paraId="048114FD" w14:textId="77777777" w:rsidR="00D57B41" w:rsidRPr="002178AD" w:rsidRDefault="00D57B41" w:rsidP="00D57B41">
      <w:pPr>
        <w:pStyle w:val="PL"/>
      </w:pPr>
      <w:r w:rsidRPr="002178AD">
        <w:t xml:space="preserve">        - Individual EasDeployment Data (Document)</w:t>
      </w:r>
    </w:p>
    <w:p w14:paraId="670ECE34" w14:textId="77777777" w:rsidR="00D57B41" w:rsidRPr="002178AD" w:rsidRDefault="00D57B41" w:rsidP="00D57B41">
      <w:pPr>
        <w:pStyle w:val="PL"/>
      </w:pPr>
      <w:r w:rsidRPr="002178AD">
        <w:t xml:space="preserve">      security:</w:t>
      </w:r>
    </w:p>
    <w:p w14:paraId="3E0985BF" w14:textId="77777777" w:rsidR="00D57B41" w:rsidRPr="002178AD" w:rsidRDefault="00D57B41" w:rsidP="00D57B41">
      <w:pPr>
        <w:pStyle w:val="PL"/>
      </w:pPr>
      <w:r w:rsidRPr="002178AD">
        <w:t xml:space="preserve">        - {}</w:t>
      </w:r>
    </w:p>
    <w:p w14:paraId="0E5CB699" w14:textId="77777777" w:rsidR="00D57B41" w:rsidRPr="002178AD" w:rsidRDefault="00D57B41" w:rsidP="00D57B41">
      <w:pPr>
        <w:pStyle w:val="PL"/>
      </w:pPr>
      <w:r w:rsidRPr="002178AD">
        <w:t xml:space="preserve">        - oAuth2ClientCredentials:</w:t>
      </w:r>
    </w:p>
    <w:p w14:paraId="15D5C6A1" w14:textId="77777777" w:rsidR="00D57B41" w:rsidRPr="002178AD" w:rsidRDefault="00D57B41" w:rsidP="00D57B41">
      <w:pPr>
        <w:pStyle w:val="PL"/>
      </w:pPr>
      <w:r w:rsidRPr="002178AD">
        <w:t xml:space="preserve">          - nudr-dr</w:t>
      </w:r>
    </w:p>
    <w:p w14:paraId="4531C70F" w14:textId="77777777" w:rsidR="00D57B41" w:rsidRPr="002178AD" w:rsidRDefault="00D57B41" w:rsidP="00D57B41">
      <w:pPr>
        <w:pStyle w:val="PL"/>
      </w:pPr>
      <w:r w:rsidRPr="002178AD">
        <w:t xml:space="preserve">        - oAuth2ClientCredentials:</w:t>
      </w:r>
    </w:p>
    <w:p w14:paraId="21AE699C" w14:textId="77777777" w:rsidR="00D57B41" w:rsidRPr="002178AD" w:rsidRDefault="00D57B41" w:rsidP="00D57B41">
      <w:pPr>
        <w:pStyle w:val="PL"/>
      </w:pPr>
      <w:r w:rsidRPr="002178AD">
        <w:t xml:space="preserve">          - nudr-dr</w:t>
      </w:r>
    </w:p>
    <w:p w14:paraId="3B165360" w14:textId="77777777" w:rsidR="00D57B41" w:rsidRDefault="00D57B41" w:rsidP="00D57B41">
      <w:pPr>
        <w:pStyle w:val="PL"/>
      </w:pPr>
      <w:r w:rsidRPr="002178AD">
        <w:t xml:space="preserve">          - nudr-dr:application-data</w:t>
      </w:r>
    </w:p>
    <w:p w14:paraId="62894B36" w14:textId="77777777" w:rsidR="00D57B41" w:rsidRDefault="00D57B41" w:rsidP="00D57B41">
      <w:pPr>
        <w:pStyle w:val="PL"/>
      </w:pPr>
      <w:r>
        <w:t xml:space="preserve">        - oAuth2ClientCredentials:</w:t>
      </w:r>
    </w:p>
    <w:p w14:paraId="48173F71" w14:textId="77777777" w:rsidR="00D57B41" w:rsidRDefault="00D57B41" w:rsidP="00D57B41">
      <w:pPr>
        <w:pStyle w:val="PL"/>
      </w:pPr>
      <w:r>
        <w:lastRenderedPageBreak/>
        <w:t xml:space="preserve">          - nudr-dr</w:t>
      </w:r>
    </w:p>
    <w:p w14:paraId="3EE9B050" w14:textId="77777777" w:rsidR="00D57B41" w:rsidRDefault="00D57B41" w:rsidP="00D57B41">
      <w:pPr>
        <w:pStyle w:val="PL"/>
      </w:pPr>
      <w:r>
        <w:t xml:space="preserve">          - nudr-dr:application-data</w:t>
      </w:r>
    </w:p>
    <w:p w14:paraId="261DB3DF" w14:textId="77777777" w:rsidR="00D57B41" w:rsidRPr="002178AD" w:rsidRDefault="00D57B41" w:rsidP="00D57B41">
      <w:pPr>
        <w:pStyle w:val="PL"/>
      </w:pPr>
      <w:r>
        <w:t xml:space="preserve">          - nudr-dr:application-data:eas-deploy-data:modify</w:t>
      </w:r>
    </w:p>
    <w:p w14:paraId="5C8A3E70" w14:textId="77777777" w:rsidR="00D57B41" w:rsidRPr="002178AD" w:rsidRDefault="00D57B41" w:rsidP="00D57B41">
      <w:pPr>
        <w:pStyle w:val="PL"/>
      </w:pPr>
      <w:r w:rsidRPr="002178AD">
        <w:t xml:space="preserve">      parameters:</w:t>
      </w:r>
    </w:p>
    <w:p w14:paraId="3E8A3304" w14:textId="77777777" w:rsidR="00D57B41" w:rsidRPr="002178AD" w:rsidRDefault="00D57B41" w:rsidP="00D57B41">
      <w:pPr>
        <w:pStyle w:val="PL"/>
      </w:pPr>
      <w:r w:rsidRPr="002178AD">
        <w:t xml:space="preserve">        - name: easDeployInfoId</w:t>
      </w:r>
    </w:p>
    <w:p w14:paraId="56D4029C" w14:textId="77777777" w:rsidR="00D57B41" w:rsidRPr="002178AD" w:rsidRDefault="00D57B41" w:rsidP="00D57B41">
      <w:pPr>
        <w:pStyle w:val="PL"/>
      </w:pPr>
      <w:r w:rsidRPr="002178AD">
        <w:t xml:space="preserve">          in: path</w:t>
      </w:r>
    </w:p>
    <w:p w14:paraId="1E74F291" w14:textId="77777777" w:rsidR="00D57B41" w:rsidRPr="002178AD" w:rsidRDefault="00D57B41" w:rsidP="00D57B41">
      <w:pPr>
        <w:pStyle w:val="PL"/>
      </w:pPr>
      <w:r w:rsidRPr="002178AD">
        <w:t xml:space="preserve">          description: &gt;</w:t>
      </w:r>
    </w:p>
    <w:p w14:paraId="078A5AA1" w14:textId="77777777" w:rsidR="00D57B41" w:rsidRPr="002178AD" w:rsidRDefault="00D57B41" w:rsidP="00D57B41">
      <w:pPr>
        <w:pStyle w:val="PL"/>
      </w:pPr>
      <w:r w:rsidRPr="002178AD">
        <w:t xml:space="preserve">            The Identifier of an Individual EAS Deployment Data to be updated. It shall apply the</w:t>
      </w:r>
    </w:p>
    <w:p w14:paraId="61C37D92" w14:textId="77777777" w:rsidR="00D57B41" w:rsidRPr="002178AD" w:rsidRDefault="00D57B41" w:rsidP="00D57B41">
      <w:pPr>
        <w:pStyle w:val="PL"/>
      </w:pPr>
      <w:r w:rsidRPr="002178AD">
        <w:t xml:space="preserve">            format of Data type string.</w:t>
      </w:r>
    </w:p>
    <w:p w14:paraId="23B534E4" w14:textId="77777777" w:rsidR="00D57B41" w:rsidRPr="002178AD" w:rsidRDefault="00D57B41" w:rsidP="00D57B41">
      <w:pPr>
        <w:pStyle w:val="PL"/>
      </w:pPr>
      <w:r w:rsidRPr="002178AD">
        <w:t xml:space="preserve">          required: true</w:t>
      </w:r>
    </w:p>
    <w:p w14:paraId="79BAC30D" w14:textId="77777777" w:rsidR="00D57B41" w:rsidRPr="002178AD" w:rsidRDefault="00D57B41" w:rsidP="00D57B41">
      <w:pPr>
        <w:pStyle w:val="PL"/>
      </w:pPr>
      <w:r w:rsidRPr="002178AD">
        <w:t xml:space="preserve">          schema:</w:t>
      </w:r>
    </w:p>
    <w:p w14:paraId="0CD9BAB8" w14:textId="77777777" w:rsidR="00D57B41" w:rsidRPr="002178AD" w:rsidRDefault="00D57B41" w:rsidP="00D57B41">
      <w:pPr>
        <w:pStyle w:val="PL"/>
      </w:pPr>
      <w:r w:rsidRPr="002178AD">
        <w:t xml:space="preserve">            type: string</w:t>
      </w:r>
    </w:p>
    <w:p w14:paraId="17DCD507" w14:textId="77777777" w:rsidR="00D57B41" w:rsidRPr="002178AD" w:rsidRDefault="00D57B41" w:rsidP="00D57B41">
      <w:pPr>
        <w:pStyle w:val="PL"/>
      </w:pPr>
      <w:r w:rsidRPr="002178AD">
        <w:t xml:space="preserve">      responses:</w:t>
      </w:r>
    </w:p>
    <w:p w14:paraId="0DE51928" w14:textId="77777777" w:rsidR="00D57B41" w:rsidRPr="002178AD" w:rsidRDefault="00D57B41" w:rsidP="00D57B41">
      <w:pPr>
        <w:pStyle w:val="PL"/>
      </w:pPr>
      <w:r w:rsidRPr="002178AD">
        <w:t xml:space="preserve">        '204':</w:t>
      </w:r>
    </w:p>
    <w:p w14:paraId="2902BC12" w14:textId="77777777" w:rsidR="00D57B41" w:rsidRPr="002178AD" w:rsidRDefault="00D57B41" w:rsidP="00D57B41">
      <w:pPr>
        <w:pStyle w:val="PL"/>
      </w:pPr>
      <w:r w:rsidRPr="002178AD">
        <w:t xml:space="preserve">          description: The Individual Influence Data was deleted successfully.</w:t>
      </w:r>
    </w:p>
    <w:p w14:paraId="68F5BC47" w14:textId="77777777" w:rsidR="00D57B41" w:rsidRPr="002178AD" w:rsidRDefault="00D57B41" w:rsidP="00D57B41">
      <w:pPr>
        <w:pStyle w:val="PL"/>
      </w:pPr>
      <w:r w:rsidRPr="002178AD">
        <w:t xml:space="preserve">        '400':</w:t>
      </w:r>
    </w:p>
    <w:p w14:paraId="3644E369" w14:textId="77777777" w:rsidR="00D57B41" w:rsidRPr="002178AD" w:rsidRDefault="00D57B41" w:rsidP="00D57B41">
      <w:pPr>
        <w:pStyle w:val="PL"/>
      </w:pPr>
      <w:r w:rsidRPr="002178AD">
        <w:t xml:space="preserve">          $ref: 'TS29571_CommonData.yaml#/components/responses/400'</w:t>
      </w:r>
    </w:p>
    <w:p w14:paraId="0BD4F10A" w14:textId="77777777" w:rsidR="00D57B41" w:rsidRPr="002178AD" w:rsidRDefault="00D57B41" w:rsidP="00D57B41">
      <w:pPr>
        <w:pStyle w:val="PL"/>
      </w:pPr>
      <w:r w:rsidRPr="002178AD">
        <w:t xml:space="preserve">        '401':</w:t>
      </w:r>
    </w:p>
    <w:p w14:paraId="032FC176" w14:textId="77777777" w:rsidR="00D57B41" w:rsidRPr="002178AD" w:rsidRDefault="00D57B41" w:rsidP="00D57B41">
      <w:pPr>
        <w:pStyle w:val="PL"/>
      </w:pPr>
      <w:r w:rsidRPr="002178AD">
        <w:t xml:space="preserve">          $ref: 'TS29571_CommonData.yaml#/components/responses/401'</w:t>
      </w:r>
    </w:p>
    <w:p w14:paraId="5A1D8184" w14:textId="77777777" w:rsidR="00D57B41" w:rsidRPr="002178AD" w:rsidRDefault="00D57B41" w:rsidP="00D57B41">
      <w:pPr>
        <w:pStyle w:val="PL"/>
      </w:pPr>
      <w:r w:rsidRPr="002178AD">
        <w:t xml:space="preserve">        '403':</w:t>
      </w:r>
    </w:p>
    <w:p w14:paraId="38FE80E5" w14:textId="77777777" w:rsidR="00D57B41" w:rsidRPr="002178AD" w:rsidRDefault="00D57B41" w:rsidP="00D57B41">
      <w:pPr>
        <w:pStyle w:val="PL"/>
      </w:pPr>
      <w:r w:rsidRPr="002178AD">
        <w:t xml:space="preserve">          $ref: 'TS29571_CommonData.yaml#/components/responses/403'</w:t>
      </w:r>
    </w:p>
    <w:p w14:paraId="16A396CD" w14:textId="77777777" w:rsidR="00D57B41" w:rsidRPr="002178AD" w:rsidRDefault="00D57B41" w:rsidP="00D57B41">
      <w:pPr>
        <w:pStyle w:val="PL"/>
      </w:pPr>
      <w:r w:rsidRPr="002178AD">
        <w:t xml:space="preserve">        '404':</w:t>
      </w:r>
    </w:p>
    <w:p w14:paraId="1CDD0680" w14:textId="77777777" w:rsidR="00D57B41" w:rsidRPr="002178AD" w:rsidRDefault="00D57B41" w:rsidP="00D57B41">
      <w:pPr>
        <w:pStyle w:val="PL"/>
      </w:pPr>
      <w:r w:rsidRPr="002178AD">
        <w:t xml:space="preserve">          $ref: 'TS29571_CommonData.yaml#/components/responses/404'</w:t>
      </w:r>
    </w:p>
    <w:p w14:paraId="664F0FAD" w14:textId="77777777" w:rsidR="00D57B41" w:rsidRPr="002178AD" w:rsidRDefault="00D57B41" w:rsidP="00D57B41">
      <w:pPr>
        <w:pStyle w:val="PL"/>
      </w:pPr>
      <w:r w:rsidRPr="002178AD">
        <w:t xml:space="preserve">        '429':</w:t>
      </w:r>
    </w:p>
    <w:p w14:paraId="02193C03" w14:textId="77777777" w:rsidR="00D57B41" w:rsidRPr="002178AD" w:rsidRDefault="00D57B41" w:rsidP="00D57B41">
      <w:pPr>
        <w:pStyle w:val="PL"/>
      </w:pPr>
      <w:r w:rsidRPr="002178AD">
        <w:t xml:space="preserve">          $ref: 'TS29571_CommonData.yaml#/components/responses/429'</w:t>
      </w:r>
    </w:p>
    <w:p w14:paraId="1D20029A" w14:textId="77777777" w:rsidR="00D57B41" w:rsidRPr="002178AD" w:rsidRDefault="00D57B41" w:rsidP="00D57B41">
      <w:pPr>
        <w:pStyle w:val="PL"/>
      </w:pPr>
      <w:r w:rsidRPr="002178AD">
        <w:t xml:space="preserve">        '500':</w:t>
      </w:r>
    </w:p>
    <w:p w14:paraId="70109AAC" w14:textId="77777777" w:rsidR="00D57B41" w:rsidRPr="002178AD" w:rsidRDefault="00D57B41" w:rsidP="00D57B41">
      <w:pPr>
        <w:pStyle w:val="PL"/>
      </w:pPr>
      <w:r w:rsidRPr="002178AD">
        <w:t xml:space="preserve">          $ref: 'TS29571_CommonData.yaml#/components/responses/500'</w:t>
      </w:r>
    </w:p>
    <w:p w14:paraId="480AA954" w14:textId="77777777" w:rsidR="00D57B41" w:rsidRPr="002178AD" w:rsidRDefault="00D57B41" w:rsidP="00D57B41">
      <w:pPr>
        <w:pStyle w:val="PL"/>
      </w:pPr>
      <w:r w:rsidRPr="002178AD">
        <w:t xml:space="preserve">        '503':</w:t>
      </w:r>
    </w:p>
    <w:p w14:paraId="5C0EC445" w14:textId="77777777" w:rsidR="00D57B41" w:rsidRPr="002178AD" w:rsidRDefault="00D57B41" w:rsidP="00D57B41">
      <w:pPr>
        <w:pStyle w:val="PL"/>
      </w:pPr>
      <w:r w:rsidRPr="002178AD">
        <w:t xml:space="preserve">          $ref: 'TS29571_CommonData.yaml#/components/responses/503'</w:t>
      </w:r>
    </w:p>
    <w:p w14:paraId="3D8C7338" w14:textId="77777777" w:rsidR="00D57B41" w:rsidRPr="002178AD" w:rsidRDefault="00D57B41" w:rsidP="00D57B41">
      <w:pPr>
        <w:pStyle w:val="PL"/>
      </w:pPr>
      <w:r w:rsidRPr="002178AD">
        <w:t xml:space="preserve">        default:</w:t>
      </w:r>
    </w:p>
    <w:p w14:paraId="502CF140" w14:textId="77777777" w:rsidR="00D57B41" w:rsidRPr="002178AD" w:rsidRDefault="00D57B41" w:rsidP="00D57B41">
      <w:pPr>
        <w:pStyle w:val="PL"/>
      </w:pPr>
      <w:r w:rsidRPr="002178AD">
        <w:t xml:space="preserve">          $ref: 'TS29571_CommonData.yaml#/components/responses/default'</w:t>
      </w:r>
    </w:p>
    <w:p w14:paraId="67301025" w14:textId="77777777" w:rsidR="00D57B41" w:rsidRPr="002178AD" w:rsidRDefault="00D57B41" w:rsidP="00D57B41">
      <w:pPr>
        <w:pStyle w:val="PL"/>
      </w:pPr>
    </w:p>
    <w:p w14:paraId="39E84ADC" w14:textId="77777777" w:rsidR="00D57B41" w:rsidRPr="002178AD" w:rsidRDefault="00D57B41" w:rsidP="00D57B41">
      <w:pPr>
        <w:pStyle w:val="PL"/>
      </w:pPr>
      <w:r w:rsidRPr="002178AD">
        <w:t>components:</w:t>
      </w:r>
    </w:p>
    <w:p w14:paraId="1F8CB796" w14:textId="77777777" w:rsidR="00D57B41" w:rsidRDefault="00D57B41" w:rsidP="00D57B41">
      <w:pPr>
        <w:pStyle w:val="PL"/>
      </w:pPr>
    </w:p>
    <w:p w14:paraId="746BAAEA" w14:textId="77777777" w:rsidR="00D57B41" w:rsidRPr="002178AD" w:rsidRDefault="00D57B41" w:rsidP="00D57B41">
      <w:pPr>
        <w:pStyle w:val="PL"/>
      </w:pPr>
      <w:r w:rsidRPr="002178AD">
        <w:t xml:space="preserve">  schemas:</w:t>
      </w:r>
    </w:p>
    <w:p w14:paraId="6188C067" w14:textId="77777777" w:rsidR="00D57B41" w:rsidRDefault="00D57B41" w:rsidP="00D57B41">
      <w:pPr>
        <w:pStyle w:val="PL"/>
      </w:pPr>
    </w:p>
    <w:p w14:paraId="564A10C0" w14:textId="77777777" w:rsidR="00D57B41" w:rsidRPr="002178AD" w:rsidRDefault="00D57B41" w:rsidP="00D57B41">
      <w:pPr>
        <w:pStyle w:val="PL"/>
      </w:pPr>
      <w:r w:rsidRPr="002178AD">
        <w:t xml:space="preserve">    TrafficInfluData:</w:t>
      </w:r>
    </w:p>
    <w:p w14:paraId="72716DB7" w14:textId="77777777" w:rsidR="00D57B41" w:rsidRPr="002178AD" w:rsidRDefault="00D57B41" w:rsidP="00D57B41">
      <w:pPr>
        <w:pStyle w:val="PL"/>
      </w:pPr>
      <w:r w:rsidRPr="002178AD">
        <w:t xml:space="preserve">      description: Represents the Traffic Influence Data.</w:t>
      </w:r>
    </w:p>
    <w:p w14:paraId="048AE8C4" w14:textId="77777777" w:rsidR="00D57B41" w:rsidRPr="002178AD" w:rsidRDefault="00D57B41" w:rsidP="00D57B41">
      <w:pPr>
        <w:pStyle w:val="PL"/>
      </w:pPr>
      <w:r w:rsidRPr="002178AD">
        <w:t xml:space="preserve">      type: object</w:t>
      </w:r>
    </w:p>
    <w:p w14:paraId="60104E3D" w14:textId="77777777" w:rsidR="00D57B41" w:rsidRPr="002178AD" w:rsidRDefault="00D57B41" w:rsidP="00D57B41">
      <w:pPr>
        <w:pStyle w:val="PL"/>
      </w:pPr>
      <w:r w:rsidRPr="002178AD">
        <w:t xml:space="preserve">      properties:</w:t>
      </w:r>
    </w:p>
    <w:p w14:paraId="6C966C59" w14:textId="77777777" w:rsidR="00D57B41" w:rsidRPr="002178AD" w:rsidRDefault="00D57B41" w:rsidP="00D57B41">
      <w:pPr>
        <w:pStyle w:val="PL"/>
      </w:pPr>
      <w:r w:rsidRPr="002178AD">
        <w:t xml:space="preserve">        upPathChgNotifCorreId:</w:t>
      </w:r>
    </w:p>
    <w:p w14:paraId="61C78BA4" w14:textId="77777777" w:rsidR="00D57B41" w:rsidRPr="002178AD" w:rsidRDefault="00D57B41" w:rsidP="00D57B41">
      <w:pPr>
        <w:pStyle w:val="PL"/>
      </w:pPr>
      <w:r w:rsidRPr="002178AD">
        <w:t xml:space="preserve">          type: string</w:t>
      </w:r>
    </w:p>
    <w:p w14:paraId="3F44EF6A" w14:textId="77777777" w:rsidR="00D57B41" w:rsidRPr="002178AD" w:rsidRDefault="00D57B41" w:rsidP="00D57B41">
      <w:pPr>
        <w:pStyle w:val="PL"/>
        <w:rPr>
          <w:lang w:eastAsia="zh-CN"/>
        </w:rPr>
      </w:pPr>
      <w:r w:rsidRPr="002178AD">
        <w:t xml:space="preserve">          description: </w:t>
      </w:r>
      <w:r w:rsidRPr="002178AD">
        <w:rPr>
          <w:lang w:eastAsia="zh-CN"/>
        </w:rPr>
        <w:t>&gt;</w:t>
      </w:r>
    </w:p>
    <w:p w14:paraId="52A1915E" w14:textId="77777777" w:rsidR="00D57B41" w:rsidRPr="002178AD" w:rsidRDefault="00D57B41" w:rsidP="00D57B41">
      <w:pPr>
        <w:pStyle w:val="PL"/>
      </w:pPr>
      <w:r w:rsidRPr="002178AD">
        <w:t xml:space="preserve">            Contains the Notification Correlation Id allocated by the NEF for the UP</w:t>
      </w:r>
    </w:p>
    <w:p w14:paraId="1B52B784" w14:textId="77777777" w:rsidR="00D57B41" w:rsidRPr="002178AD" w:rsidRDefault="00D57B41" w:rsidP="00D57B41">
      <w:pPr>
        <w:pStyle w:val="PL"/>
      </w:pPr>
      <w:r w:rsidRPr="002178AD">
        <w:t xml:space="preserve">            path change notification.</w:t>
      </w:r>
    </w:p>
    <w:p w14:paraId="4F56F9CD" w14:textId="77777777" w:rsidR="00D57B41" w:rsidRPr="002178AD" w:rsidRDefault="00D57B41" w:rsidP="00D57B41">
      <w:pPr>
        <w:pStyle w:val="PL"/>
      </w:pPr>
      <w:r w:rsidRPr="002178AD">
        <w:t xml:space="preserve">        appReloInd:</w:t>
      </w:r>
    </w:p>
    <w:p w14:paraId="56BA05D0" w14:textId="77777777" w:rsidR="00D57B41" w:rsidRPr="002178AD" w:rsidRDefault="00D57B41" w:rsidP="00D57B41">
      <w:pPr>
        <w:pStyle w:val="PL"/>
      </w:pPr>
      <w:r w:rsidRPr="002178AD">
        <w:t xml:space="preserve">          type: boolean</w:t>
      </w:r>
    </w:p>
    <w:p w14:paraId="397DDC52" w14:textId="77777777" w:rsidR="00D57B41" w:rsidRPr="002178AD" w:rsidRDefault="00D57B41" w:rsidP="00D57B41">
      <w:pPr>
        <w:pStyle w:val="PL"/>
        <w:rPr>
          <w:lang w:eastAsia="zh-CN"/>
        </w:rPr>
      </w:pPr>
      <w:r w:rsidRPr="002178AD">
        <w:t xml:space="preserve">          description: </w:t>
      </w:r>
      <w:r w:rsidRPr="002178AD">
        <w:rPr>
          <w:lang w:eastAsia="zh-CN"/>
        </w:rPr>
        <w:t>&gt;</w:t>
      </w:r>
    </w:p>
    <w:p w14:paraId="2C7A14E0" w14:textId="77777777" w:rsidR="00D57B41" w:rsidRPr="002178AD" w:rsidRDefault="00D57B41" w:rsidP="00D57B41">
      <w:pPr>
        <w:pStyle w:val="PL"/>
      </w:pPr>
      <w:r w:rsidRPr="002178AD">
        <w:t xml:space="preserve">            Identifies whether an application can be relocated once a location of the</w:t>
      </w:r>
    </w:p>
    <w:p w14:paraId="627F9C1B" w14:textId="77777777" w:rsidR="00D57B41" w:rsidRPr="002178AD" w:rsidRDefault="00D57B41" w:rsidP="00D57B41">
      <w:pPr>
        <w:pStyle w:val="PL"/>
      </w:pPr>
      <w:r w:rsidRPr="002178AD">
        <w:t xml:space="preserve">            application has been selected.</w:t>
      </w:r>
    </w:p>
    <w:p w14:paraId="5494A3A1" w14:textId="77777777" w:rsidR="00D57B41" w:rsidRPr="002178AD" w:rsidRDefault="00D57B41" w:rsidP="00D57B41">
      <w:pPr>
        <w:pStyle w:val="PL"/>
      </w:pPr>
      <w:r w:rsidRPr="002178AD">
        <w:t xml:space="preserve">        afAppId:</w:t>
      </w:r>
    </w:p>
    <w:p w14:paraId="65563FF0" w14:textId="77777777" w:rsidR="00D57B41" w:rsidRPr="002178AD" w:rsidRDefault="00D57B41" w:rsidP="00D57B41">
      <w:pPr>
        <w:pStyle w:val="PL"/>
      </w:pPr>
      <w:r w:rsidRPr="002178AD">
        <w:t xml:space="preserve">          type: string</w:t>
      </w:r>
    </w:p>
    <w:p w14:paraId="38DFBBF8" w14:textId="77777777" w:rsidR="00D57B41" w:rsidRPr="002178AD" w:rsidRDefault="00D57B41" w:rsidP="00D57B41">
      <w:pPr>
        <w:pStyle w:val="PL"/>
      </w:pPr>
      <w:r w:rsidRPr="002178AD">
        <w:t xml:space="preserve">          description: Identifies an application.</w:t>
      </w:r>
    </w:p>
    <w:p w14:paraId="7A3AF481" w14:textId="77777777" w:rsidR="00D57B41" w:rsidRPr="002178AD" w:rsidRDefault="00D57B41" w:rsidP="00D57B41">
      <w:pPr>
        <w:pStyle w:val="PL"/>
      </w:pPr>
      <w:r w:rsidRPr="002178AD">
        <w:t xml:space="preserve">        dnn:</w:t>
      </w:r>
    </w:p>
    <w:p w14:paraId="42C2E9C8" w14:textId="77777777" w:rsidR="00D57B41" w:rsidRPr="002178AD" w:rsidRDefault="00D57B41" w:rsidP="00D57B41">
      <w:pPr>
        <w:pStyle w:val="PL"/>
      </w:pPr>
      <w:r w:rsidRPr="002178AD">
        <w:t xml:space="preserve">          $ref: 'TS29571_CommonData.yaml#/components/schemas/Dnn'</w:t>
      </w:r>
    </w:p>
    <w:p w14:paraId="4A8F6D4E" w14:textId="77777777" w:rsidR="00D57B41" w:rsidRPr="002178AD" w:rsidRDefault="00D57B41" w:rsidP="00D57B41">
      <w:pPr>
        <w:pStyle w:val="PL"/>
      </w:pPr>
      <w:r w:rsidRPr="002178AD">
        <w:t xml:space="preserve">        ethTrafficFilters:</w:t>
      </w:r>
    </w:p>
    <w:p w14:paraId="7B612665" w14:textId="77777777" w:rsidR="00D57B41" w:rsidRPr="002178AD" w:rsidRDefault="00D57B41" w:rsidP="00D57B41">
      <w:pPr>
        <w:pStyle w:val="PL"/>
      </w:pPr>
      <w:r w:rsidRPr="002178AD">
        <w:t xml:space="preserve">          type: array</w:t>
      </w:r>
    </w:p>
    <w:p w14:paraId="590AE175" w14:textId="77777777" w:rsidR="00D57B41" w:rsidRPr="002178AD" w:rsidRDefault="00D57B41" w:rsidP="00D57B41">
      <w:pPr>
        <w:pStyle w:val="PL"/>
      </w:pPr>
      <w:r w:rsidRPr="002178AD">
        <w:t xml:space="preserve">          items:</w:t>
      </w:r>
    </w:p>
    <w:p w14:paraId="11782D95" w14:textId="77777777" w:rsidR="00D57B41" w:rsidRPr="002178AD" w:rsidRDefault="00D57B41" w:rsidP="00D57B41">
      <w:pPr>
        <w:pStyle w:val="PL"/>
      </w:pPr>
      <w:r w:rsidRPr="002178AD">
        <w:t xml:space="preserve">            $ref: 'TS29514_Npcf_PolicyAuthorization.yaml#/components/schemas/EthFlowDescription'</w:t>
      </w:r>
    </w:p>
    <w:p w14:paraId="4A796C12" w14:textId="77777777" w:rsidR="00D57B41" w:rsidRPr="002178AD" w:rsidRDefault="00D57B41" w:rsidP="00D57B41">
      <w:pPr>
        <w:pStyle w:val="PL"/>
      </w:pPr>
      <w:r w:rsidRPr="002178AD">
        <w:t xml:space="preserve">          minItems: 1</w:t>
      </w:r>
    </w:p>
    <w:p w14:paraId="2F33B832" w14:textId="77777777" w:rsidR="00D57B41" w:rsidRPr="002178AD" w:rsidRDefault="00D57B41" w:rsidP="00D57B41">
      <w:pPr>
        <w:pStyle w:val="PL"/>
        <w:rPr>
          <w:lang w:eastAsia="zh-CN"/>
        </w:rPr>
      </w:pPr>
      <w:r w:rsidRPr="002178AD">
        <w:t xml:space="preserve">          description: </w:t>
      </w:r>
      <w:r w:rsidRPr="002178AD">
        <w:rPr>
          <w:lang w:eastAsia="zh-CN"/>
        </w:rPr>
        <w:t>&gt;</w:t>
      </w:r>
    </w:p>
    <w:p w14:paraId="6E2E1ED8" w14:textId="77777777" w:rsidR="00D57B41" w:rsidRPr="002178AD" w:rsidRDefault="00D57B41" w:rsidP="00D57B41">
      <w:pPr>
        <w:pStyle w:val="PL"/>
      </w:pPr>
      <w:r w:rsidRPr="002178AD">
        <w:t xml:space="preserve">            Identifies Ethernet packet filters. Either "trafficFilters" or</w:t>
      </w:r>
    </w:p>
    <w:p w14:paraId="7A6225A6" w14:textId="77777777" w:rsidR="00D57B41" w:rsidRPr="002178AD" w:rsidRDefault="00D57B41" w:rsidP="00D57B41">
      <w:pPr>
        <w:pStyle w:val="PL"/>
      </w:pPr>
      <w:r w:rsidRPr="002178AD">
        <w:t xml:space="preserve">            "ethTrafficFilters" shall be included if applicable.</w:t>
      </w:r>
    </w:p>
    <w:p w14:paraId="224B41C6" w14:textId="77777777" w:rsidR="00D57B41" w:rsidRPr="002178AD" w:rsidRDefault="00D57B41" w:rsidP="00D57B41">
      <w:pPr>
        <w:pStyle w:val="PL"/>
      </w:pPr>
      <w:r w:rsidRPr="002178AD">
        <w:t xml:space="preserve">        snssai:</w:t>
      </w:r>
    </w:p>
    <w:p w14:paraId="3C271522" w14:textId="77777777" w:rsidR="00D57B41" w:rsidRPr="002178AD" w:rsidRDefault="00D57B41" w:rsidP="00D57B41">
      <w:pPr>
        <w:pStyle w:val="PL"/>
      </w:pPr>
      <w:r w:rsidRPr="002178AD">
        <w:t xml:space="preserve">          $ref: 'TS29571_CommonData.yaml#/components/schemas/Snssai'</w:t>
      </w:r>
    </w:p>
    <w:p w14:paraId="426288C7" w14:textId="77777777" w:rsidR="00D57B41" w:rsidRPr="002178AD" w:rsidRDefault="00D57B41" w:rsidP="00D57B41">
      <w:pPr>
        <w:pStyle w:val="PL"/>
      </w:pPr>
      <w:r w:rsidRPr="002178AD">
        <w:t xml:space="preserve">        interGroupId:</w:t>
      </w:r>
    </w:p>
    <w:p w14:paraId="59260273" w14:textId="77777777" w:rsidR="00D57B41" w:rsidRDefault="00D57B41" w:rsidP="00D57B41">
      <w:pPr>
        <w:pStyle w:val="PL"/>
      </w:pPr>
      <w:r w:rsidRPr="002178AD">
        <w:t xml:space="preserve">          $ref: 'TS29571_CommonData.yaml#/components/schemas/GroupId'</w:t>
      </w:r>
    </w:p>
    <w:p w14:paraId="2238CC8C" w14:textId="77777777" w:rsidR="00D57B41" w:rsidRPr="002178AD" w:rsidRDefault="00D57B41" w:rsidP="00D57B41">
      <w:pPr>
        <w:pStyle w:val="PL"/>
      </w:pPr>
      <w:r w:rsidRPr="002178AD">
        <w:t xml:space="preserve">        </w:t>
      </w:r>
      <w:r>
        <w:t>interGroupIdList</w:t>
      </w:r>
      <w:r w:rsidRPr="002178AD">
        <w:t>:</w:t>
      </w:r>
    </w:p>
    <w:p w14:paraId="780BD75F" w14:textId="77777777" w:rsidR="00D57B41" w:rsidRPr="002178AD" w:rsidRDefault="00D57B41" w:rsidP="00D57B41">
      <w:pPr>
        <w:pStyle w:val="PL"/>
      </w:pPr>
      <w:r w:rsidRPr="002178AD">
        <w:t xml:space="preserve">          type: array</w:t>
      </w:r>
    </w:p>
    <w:p w14:paraId="79524068" w14:textId="77777777" w:rsidR="00D57B41" w:rsidRPr="002178AD" w:rsidRDefault="00D57B41" w:rsidP="00D57B41">
      <w:pPr>
        <w:pStyle w:val="PL"/>
      </w:pPr>
      <w:r w:rsidRPr="002178AD">
        <w:t xml:space="preserve">          items:</w:t>
      </w:r>
    </w:p>
    <w:p w14:paraId="637DE15F" w14:textId="77777777" w:rsidR="00D57B41" w:rsidRPr="002178AD" w:rsidRDefault="00D57B41" w:rsidP="00D57B41">
      <w:pPr>
        <w:pStyle w:val="PL"/>
      </w:pPr>
      <w:r w:rsidRPr="002178AD">
        <w:t xml:space="preserve">            $ref: 'TS29</w:t>
      </w:r>
      <w:r>
        <w:t>571</w:t>
      </w:r>
      <w:r w:rsidRPr="002178AD">
        <w:t>_CommonData.yaml#/components/schemas/</w:t>
      </w:r>
      <w:r>
        <w:t>GroupId</w:t>
      </w:r>
      <w:r w:rsidRPr="002178AD">
        <w:t>'</w:t>
      </w:r>
    </w:p>
    <w:p w14:paraId="6F3BE2A2" w14:textId="77777777" w:rsidR="00D57B41" w:rsidRPr="002178AD" w:rsidRDefault="00D57B41" w:rsidP="00D57B41">
      <w:pPr>
        <w:pStyle w:val="PL"/>
      </w:pPr>
      <w:r w:rsidRPr="002178AD">
        <w:t xml:space="preserve">          minItems: </w:t>
      </w:r>
      <w:r>
        <w:t>2</w:t>
      </w:r>
    </w:p>
    <w:p w14:paraId="67725AFC" w14:textId="77777777" w:rsidR="00D57B41" w:rsidRDefault="00D57B41" w:rsidP="00D57B41">
      <w:pPr>
        <w:pStyle w:val="PL"/>
        <w:rPr>
          <w:lang w:eastAsia="zh-CN"/>
        </w:rPr>
      </w:pPr>
      <w:r w:rsidRPr="002178AD">
        <w:t xml:space="preserve">          description: </w:t>
      </w:r>
      <w:r>
        <w:rPr>
          <w:lang w:eastAsia="zh-CN"/>
        </w:rPr>
        <w:t>&gt;</w:t>
      </w:r>
    </w:p>
    <w:p w14:paraId="29195262" w14:textId="77777777" w:rsidR="00D57B41" w:rsidRPr="002178AD" w:rsidRDefault="00D57B41" w:rsidP="00D57B41">
      <w:pPr>
        <w:pStyle w:val="PL"/>
        <w:rPr>
          <w:lang w:eastAsia="zh-CN"/>
        </w:rPr>
      </w:pPr>
      <w:r>
        <w:rPr>
          <w:lang w:eastAsia="zh-CN"/>
        </w:rPr>
        <w:t xml:space="preserve">            </w:t>
      </w:r>
      <w:r w:rsidRPr="002178AD">
        <w:t xml:space="preserve">Identifies </w:t>
      </w:r>
      <w:r>
        <w:t>a list of Internal Groups</w:t>
      </w:r>
      <w:r w:rsidRPr="002178AD">
        <w:t>.</w:t>
      </w:r>
    </w:p>
    <w:p w14:paraId="4B7A5577" w14:textId="77777777" w:rsidR="00D57B41" w:rsidRPr="002178AD" w:rsidRDefault="00D57B41" w:rsidP="00D57B41">
      <w:pPr>
        <w:pStyle w:val="PL"/>
      </w:pPr>
      <w:r w:rsidRPr="002178AD">
        <w:t xml:space="preserve">        </w:t>
      </w:r>
      <w:r>
        <w:t>subscriberCatList</w:t>
      </w:r>
      <w:r w:rsidRPr="002178AD">
        <w:t>:</w:t>
      </w:r>
    </w:p>
    <w:p w14:paraId="2F2D843B" w14:textId="77777777" w:rsidR="00D57B41" w:rsidRPr="002178AD" w:rsidRDefault="00D57B41" w:rsidP="00D57B41">
      <w:pPr>
        <w:pStyle w:val="PL"/>
      </w:pPr>
      <w:r w:rsidRPr="002178AD">
        <w:t xml:space="preserve">          type: array</w:t>
      </w:r>
    </w:p>
    <w:p w14:paraId="0036A8A6" w14:textId="77777777" w:rsidR="00D57B41" w:rsidRPr="002178AD" w:rsidRDefault="00D57B41" w:rsidP="00D57B41">
      <w:pPr>
        <w:pStyle w:val="PL"/>
      </w:pPr>
      <w:r w:rsidRPr="002178AD">
        <w:t xml:space="preserve">          items:</w:t>
      </w:r>
    </w:p>
    <w:p w14:paraId="4BF09A48" w14:textId="77777777" w:rsidR="00D57B41" w:rsidRPr="002178AD" w:rsidRDefault="00D57B41" w:rsidP="00D57B41">
      <w:pPr>
        <w:pStyle w:val="PL"/>
      </w:pPr>
      <w:r w:rsidRPr="002178AD">
        <w:t xml:space="preserve">            type: string</w:t>
      </w:r>
    </w:p>
    <w:p w14:paraId="685B9BEA" w14:textId="77777777" w:rsidR="00D57B41" w:rsidRPr="002178AD" w:rsidRDefault="00D57B41" w:rsidP="00D57B41">
      <w:pPr>
        <w:pStyle w:val="PL"/>
      </w:pPr>
      <w:r w:rsidRPr="002178AD">
        <w:lastRenderedPageBreak/>
        <w:t xml:space="preserve">          minItems: 1</w:t>
      </w:r>
    </w:p>
    <w:p w14:paraId="1D794D7B" w14:textId="77777777" w:rsidR="00D57B41" w:rsidRDefault="00D57B41" w:rsidP="00D57B41">
      <w:pPr>
        <w:pStyle w:val="PL"/>
      </w:pPr>
      <w:r w:rsidRPr="008B1C02">
        <w:t xml:space="preserve">          description: </w:t>
      </w:r>
      <w:r>
        <w:t>&gt;</w:t>
      </w:r>
    </w:p>
    <w:p w14:paraId="519E299F" w14:textId="77777777" w:rsidR="00D57B41" w:rsidRPr="002178AD" w:rsidRDefault="00D57B41" w:rsidP="00D57B41">
      <w:pPr>
        <w:pStyle w:val="PL"/>
      </w:pPr>
      <w:r>
        <w:t xml:space="preserve">            </w:t>
      </w:r>
      <w:r w:rsidRPr="00F06720">
        <w:t xml:space="preserve">Identifies a list of </w:t>
      </w:r>
      <w:r>
        <w:t>Subscriber</w:t>
      </w:r>
      <w:r w:rsidRPr="00F06720">
        <w:t xml:space="preserve"> </w:t>
      </w:r>
      <w:r>
        <w:t>Category</w:t>
      </w:r>
      <w:r w:rsidRPr="00F06720">
        <w:t>(s)</w:t>
      </w:r>
      <w:r w:rsidRPr="008B1C02">
        <w:t>.</w:t>
      </w:r>
    </w:p>
    <w:p w14:paraId="3BAF8C9B" w14:textId="77777777" w:rsidR="00D57B41" w:rsidRPr="002178AD" w:rsidRDefault="00D57B41" w:rsidP="00D57B41">
      <w:pPr>
        <w:pStyle w:val="PL"/>
      </w:pPr>
      <w:r w:rsidRPr="002178AD">
        <w:t xml:space="preserve">        supi:</w:t>
      </w:r>
    </w:p>
    <w:p w14:paraId="58B1F9F6" w14:textId="77777777" w:rsidR="00D57B41" w:rsidRPr="002178AD" w:rsidRDefault="00D57B41" w:rsidP="00D57B41">
      <w:pPr>
        <w:pStyle w:val="PL"/>
      </w:pPr>
      <w:r w:rsidRPr="002178AD">
        <w:t xml:space="preserve">          $ref: 'TS29571_CommonData.yaml#/components/schemas/Supi'</w:t>
      </w:r>
    </w:p>
    <w:p w14:paraId="3ECF4289" w14:textId="77777777" w:rsidR="00D57B41" w:rsidRPr="002178AD" w:rsidRDefault="00D57B41" w:rsidP="00D57B41">
      <w:pPr>
        <w:pStyle w:val="PL"/>
      </w:pPr>
      <w:r w:rsidRPr="002178AD">
        <w:t xml:space="preserve">        trafficFilters:</w:t>
      </w:r>
    </w:p>
    <w:p w14:paraId="30385863" w14:textId="77777777" w:rsidR="00D57B41" w:rsidRPr="002178AD" w:rsidRDefault="00D57B41" w:rsidP="00D57B41">
      <w:pPr>
        <w:pStyle w:val="PL"/>
      </w:pPr>
      <w:r w:rsidRPr="002178AD">
        <w:t xml:space="preserve">          type: array</w:t>
      </w:r>
    </w:p>
    <w:p w14:paraId="7CA3A6E7" w14:textId="77777777" w:rsidR="00D57B41" w:rsidRPr="002178AD" w:rsidRDefault="00D57B41" w:rsidP="00D57B41">
      <w:pPr>
        <w:pStyle w:val="PL"/>
      </w:pPr>
      <w:r w:rsidRPr="002178AD">
        <w:t xml:space="preserve">          items:</w:t>
      </w:r>
    </w:p>
    <w:p w14:paraId="2D46DD10" w14:textId="77777777" w:rsidR="00D57B41" w:rsidRPr="002178AD" w:rsidRDefault="00D57B41" w:rsidP="00D57B41">
      <w:pPr>
        <w:pStyle w:val="PL"/>
      </w:pPr>
      <w:r w:rsidRPr="002178AD">
        <w:t xml:space="preserve">            $ref: 'TS29122_CommonData.yaml#/components/schemas/FlowInfo'</w:t>
      </w:r>
    </w:p>
    <w:p w14:paraId="129B6D15" w14:textId="77777777" w:rsidR="00D57B41" w:rsidRPr="002178AD" w:rsidRDefault="00D57B41" w:rsidP="00D57B41">
      <w:pPr>
        <w:pStyle w:val="PL"/>
      </w:pPr>
      <w:r w:rsidRPr="002178AD">
        <w:t xml:space="preserve">          minItems: 1</w:t>
      </w:r>
    </w:p>
    <w:p w14:paraId="6FB46FEE" w14:textId="77777777" w:rsidR="00D57B41" w:rsidRPr="002178AD" w:rsidRDefault="00D57B41" w:rsidP="00D57B41">
      <w:pPr>
        <w:pStyle w:val="PL"/>
        <w:rPr>
          <w:lang w:eastAsia="zh-CN"/>
        </w:rPr>
      </w:pPr>
      <w:r w:rsidRPr="002178AD">
        <w:t xml:space="preserve">          description: </w:t>
      </w:r>
      <w:r w:rsidRPr="002178AD">
        <w:rPr>
          <w:lang w:eastAsia="zh-CN"/>
        </w:rPr>
        <w:t>&gt;</w:t>
      </w:r>
    </w:p>
    <w:p w14:paraId="7836EB3A" w14:textId="77777777" w:rsidR="00D57B41" w:rsidRPr="002178AD" w:rsidRDefault="00D57B41" w:rsidP="00D57B41">
      <w:pPr>
        <w:pStyle w:val="PL"/>
      </w:pPr>
      <w:r w:rsidRPr="002178AD">
        <w:t xml:space="preserve">            Identifies IP packet filters. Either "trafficFilters" or "ethTrafficFilters"</w:t>
      </w:r>
    </w:p>
    <w:p w14:paraId="6DEB1451" w14:textId="77777777" w:rsidR="00D57B41" w:rsidRPr="002178AD" w:rsidRDefault="00D57B41" w:rsidP="00D57B41">
      <w:pPr>
        <w:pStyle w:val="PL"/>
      </w:pPr>
      <w:r w:rsidRPr="002178AD">
        <w:t xml:space="preserve">            shall be included if applicable.</w:t>
      </w:r>
    </w:p>
    <w:p w14:paraId="6E775831" w14:textId="77777777" w:rsidR="00D57B41" w:rsidRPr="002178AD" w:rsidRDefault="00D57B41" w:rsidP="00D57B41">
      <w:pPr>
        <w:pStyle w:val="PL"/>
      </w:pPr>
      <w:r w:rsidRPr="002178AD">
        <w:t xml:space="preserve">        trafficRoutes:</w:t>
      </w:r>
    </w:p>
    <w:p w14:paraId="737F37E0" w14:textId="77777777" w:rsidR="00D57B41" w:rsidRPr="002178AD" w:rsidRDefault="00D57B41" w:rsidP="00D57B41">
      <w:pPr>
        <w:pStyle w:val="PL"/>
      </w:pPr>
      <w:r w:rsidRPr="002178AD">
        <w:t xml:space="preserve">          type: array</w:t>
      </w:r>
    </w:p>
    <w:p w14:paraId="728F71C0" w14:textId="77777777" w:rsidR="00D57B41" w:rsidRPr="002178AD" w:rsidRDefault="00D57B41" w:rsidP="00D57B41">
      <w:pPr>
        <w:pStyle w:val="PL"/>
      </w:pPr>
      <w:r w:rsidRPr="002178AD">
        <w:t xml:space="preserve">          items:</w:t>
      </w:r>
    </w:p>
    <w:p w14:paraId="040BC9D1" w14:textId="77777777" w:rsidR="00D57B41" w:rsidRPr="002178AD" w:rsidRDefault="00D57B41" w:rsidP="00D57B41">
      <w:pPr>
        <w:pStyle w:val="PL"/>
      </w:pPr>
      <w:r w:rsidRPr="002178AD">
        <w:t xml:space="preserve">            $ref: 'TS29571_CommonData.yaml#/components/schemas/RouteToLocation'</w:t>
      </w:r>
    </w:p>
    <w:p w14:paraId="5349FC2A" w14:textId="77777777" w:rsidR="00D57B41" w:rsidRPr="002178AD" w:rsidRDefault="00D57B41" w:rsidP="00D57B41">
      <w:pPr>
        <w:pStyle w:val="PL"/>
      </w:pPr>
      <w:r w:rsidRPr="002178AD">
        <w:t xml:space="preserve">          minItems: 1</w:t>
      </w:r>
    </w:p>
    <w:p w14:paraId="585BBBA9" w14:textId="77777777" w:rsidR="00D57B41" w:rsidRDefault="00D57B41" w:rsidP="00D57B41">
      <w:pPr>
        <w:pStyle w:val="PL"/>
      </w:pPr>
      <w:r w:rsidRPr="002178AD">
        <w:t xml:space="preserve">          description: Identifies the N6 traffic routing requirement.</w:t>
      </w:r>
    </w:p>
    <w:p w14:paraId="523B2B85" w14:textId="77777777" w:rsidR="00D57B41" w:rsidRDefault="00D57B41" w:rsidP="00D57B41">
      <w:pPr>
        <w:pStyle w:val="PL"/>
      </w:pPr>
      <w:r>
        <w:t xml:space="preserve">        sfcIdDl:</w:t>
      </w:r>
    </w:p>
    <w:p w14:paraId="43016116" w14:textId="77777777" w:rsidR="00D57B41" w:rsidRDefault="00D57B41" w:rsidP="00D57B41">
      <w:pPr>
        <w:pStyle w:val="PL"/>
      </w:pPr>
      <w:r>
        <w:t xml:space="preserve">          type: string</w:t>
      </w:r>
    </w:p>
    <w:p w14:paraId="26F665AE" w14:textId="77777777" w:rsidR="00D57B41" w:rsidRDefault="00D57B41" w:rsidP="00D57B41">
      <w:pPr>
        <w:pStyle w:val="PL"/>
      </w:pPr>
      <w:r>
        <w:t xml:space="preserve">          description: </w:t>
      </w:r>
      <w:r w:rsidRPr="003107D3">
        <w:t xml:space="preserve">Reference to a pre-configured </w:t>
      </w:r>
      <w:r>
        <w:t xml:space="preserve">service function chain </w:t>
      </w:r>
      <w:r w:rsidRPr="003107D3">
        <w:t xml:space="preserve">policy for </w:t>
      </w:r>
      <w:r>
        <w:t>DL</w:t>
      </w:r>
      <w:r w:rsidRPr="003107D3">
        <w:t xml:space="preserve"> traffic</w:t>
      </w:r>
    </w:p>
    <w:p w14:paraId="55A79223" w14:textId="77777777" w:rsidR="00D57B41" w:rsidRDefault="00D57B41" w:rsidP="00D57B41">
      <w:pPr>
        <w:pStyle w:val="PL"/>
      </w:pPr>
      <w:r>
        <w:t xml:space="preserve">        sfcIdUl:</w:t>
      </w:r>
    </w:p>
    <w:p w14:paraId="189E1EF6" w14:textId="77777777" w:rsidR="00D57B41" w:rsidRDefault="00D57B41" w:rsidP="00D57B41">
      <w:pPr>
        <w:pStyle w:val="PL"/>
      </w:pPr>
      <w:r>
        <w:t xml:space="preserve">          type: string</w:t>
      </w:r>
    </w:p>
    <w:p w14:paraId="05167978" w14:textId="77777777" w:rsidR="00D57B41" w:rsidRDefault="00D57B41" w:rsidP="00D57B41">
      <w:pPr>
        <w:pStyle w:val="PL"/>
      </w:pPr>
      <w:r>
        <w:t xml:space="preserve">          description: </w:t>
      </w:r>
      <w:r w:rsidRPr="003107D3">
        <w:t xml:space="preserve">Reference to a pre-configured </w:t>
      </w:r>
      <w:r>
        <w:t xml:space="preserve">service function chain </w:t>
      </w:r>
      <w:r w:rsidRPr="003107D3">
        <w:t xml:space="preserve">policy for </w:t>
      </w:r>
      <w:r>
        <w:t xml:space="preserve">UL </w:t>
      </w:r>
      <w:r w:rsidRPr="003107D3">
        <w:t>traffic</w:t>
      </w:r>
    </w:p>
    <w:p w14:paraId="4A3EA99D" w14:textId="77777777" w:rsidR="00D57B41" w:rsidRDefault="00D57B41" w:rsidP="00D57B41">
      <w:pPr>
        <w:pStyle w:val="PL"/>
      </w:pPr>
      <w:r>
        <w:t xml:space="preserve">        metadata:</w:t>
      </w:r>
    </w:p>
    <w:p w14:paraId="60FDCEA4" w14:textId="77777777" w:rsidR="00D57B41" w:rsidRPr="002178AD" w:rsidRDefault="00D57B41" w:rsidP="00D57B41">
      <w:pPr>
        <w:pStyle w:val="PL"/>
      </w:pPr>
      <w:r>
        <w:t xml:space="preserve">          $ref: 'TS29571_CommonData.yaml#/components/schemas/Metadata'</w:t>
      </w:r>
    </w:p>
    <w:p w14:paraId="03ED44EB" w14:textId="77777777" w:rsidR="00D57B41" w:rsidRPr="002178AD" w:rsidRDefault="00D57B41" w:rsidP="00D57B41">
      <w:pPr>
        <w:pStyle w:val="PL"/>
      </w:pPr>
      <w:r w:rsidRPr="002178AD">
        <w:t xml:space="preserve">        </w:t>
      </w:r>
      <w:r w:rsidRPr="002178AD">
        <w:rPr>
          <w:rFonts w:hint="eastAsia"/>
          <w:lang w:eastAsia="zh-CN"/>
        </w:rPr>
        <w:t>traffCorreInd</w:t>
      </w:r>
      <w:r w:rsidRPr="002178AD">
        <w:t>:</w:t>
      </w:r>
    </w:p>
    <w:p w14:paraId="4079AEF5" w14:textId="77777777" w:rsidR="00D57B41" w:rsidRDefault="00D57B41" w:rsidP="00D57B41">
      <w:pPr>
        <w:pStyle w:val="PL"/>
      </w:pPr>
      <w:r w:rsidRPr="002178AD">
        <w:t xml:space="preserve">          type: boolean</w:t>
      </w:r>
    </w:p>
    <w:p w14:paraId="1739C0B4" w14:textId="77777777" w:rsidR="00D57B41" w:rsidRDefault="00D57B41" w:rsidP="00D57B41">
      <w:pPr>
        <w:pStyle w:val="PL"/>
        <w:rPr>
          <w:rFonts w:cs="Courier New"/>
          <w:szCs w:val="16"/>
        </w:rPr>
      </w:pPr>
      <w:r>
        <w:rPr>
          <w:rFonts w:cs="Courier New"/>
          <w:szCs w:val="16"/>
        </w:rPr>
        <w:t xml:space="preserve">        tfcCorreInfo:</w:t>
      </w:r>
    </w:p>
    <w:p w14:paraId="1DA268BF" w14:textId="77777777" w:rsidR="00D57B41" w:rsidRPr="002178AD" w:rsidRDefault="00D57B41" w:rsidP="00D57B41">
      <w:pPr>
        <w:pStyle w:val="PL"/>
      </w:pPr>
      <w:r>
        <w:rPr>
          <w:rFonts w:cs="Courier New"/>
          <w:szCs w:val="16"/>
        </w:rPr>
        <w:t xml:space="preserve">          $ref: 'TS29522_</w:t>
      </w:r>
      <w:r w:rsidRPr="00B9682F">
        <w:t>TrafficInfluence</w:t>
      </w:r>
      <w:r>
        <w:rPr>
          <w:rFonts w:cs="Courier New"/>
          <w:szCs w:val="16"/>
        </w:rPr>
        <w:t>.yaml#/components/schemas/TrafficCorrelationInfo'</w:t>
      </w:r>
    </w:p>
    <w:p w14:paraId="7A99396E" w14:textId="77777777" w:rsidR="00D57B41" w:rsidRPr="002178AD" w:rsidRDefault="00D57B41" w:rsidP="00D57B41">
      <w:pPr>
        <w:pStyle w:val="PL"/>
      </w:pPr>
      <w:r w:rsidRPr="002178AD">
        <w:t xml:space="preserve">        validStartTime:</w:t>
      </w:r>
    </w:p>
    <w:p w14:paraId="633D2D31" w14:textId="77777777" w:rsidR="00D57B41" w:rsidRPr="002178AD" w:rsidRDefault="00D57B41" w:rsidP="00D57B41">
      <w:pPr>
        <w:pStyle w:val="PL"/>
      </w:pPr>
      <w:r w:rsidRPr="002178AD">
        <w:t xml:space="preserve">          $ref: 'TS29571_CommonData.yaml#/components/schemas/DateTime'</w:t>
      </w:r>
    </w:p>
    <w:p w14:paraId="3CFB90EF" w14:textId="77777777" w:rsidR="00D57B41" w:rsidRPr="002178AD" w:rsidRDefault="00D57B41" w:rsidP="00D57B41">
      <w:pPr>
        <w:pStyle w:val="PL"/>
      </w:pPr>
      <w:r w:rsidRPr="002178AD">
        <w:t xml:space="preserve">        validEndTime:</w:t>
      </w:r>
    </w:p>
    <w:p w14:paraId="19F3FC64" w14:textId="77777777" w:rsidR="00D57B41" w:rsidRPr="002178AD" w:rsidRDefault="00D57B41" w:rsidP="00D57B41">
      <w:pPr>
        <w:pStyle w:val="PL"/>
      </w:pPr>
      <w:r w:rsidRPr="002178AD">
        <w:t xml:space="preserve">          $ref: 'TS29571_CommonData.yaml#/components/schemas/DateTime'</w:t>
      </w:r>
    </w:p>
    <w:p w14:paraId="40263A75" w14:textId="77777777" w:rsidR="00D57B41" w:rsidRPr="002178AD" w:rsidRDefault="00D57B41" w:rsidP="00D57B41">
      <w:pPr>
        <w:pStyle w:val="PL"/>
      </w:pPr>
      <w:r w:rsidRPr="002178AD">
        <w:t xml:space="preserve">        tempValidities:</w:t>
      </w:r>
    </w:p>
    <w:p w14:paraId="159D61D7" w14:textId="77777777" w:rsidR="00D57B41" w:rsidRPr="002178AD" w:rsidRDefault="00D57B41" w:rsidP="00D57B41">
      <w:pPr>
        <w:pStyle w:val="PL"/>
      </w:pPr>
      <w:r w:rsidRPr="002178AD">
        <w:t xml:space="preserve">          type: array</w:t>
      </w:r>
    </w:p>
    <w:p w14:paraId="51BF2595" w14:textId="77777777" w:rsidR="00D57B41" w:rsidRPr="002178AD" w:rsidRDefault="00D57B41" w:rsidP="00D57B41">
      <w:pPr>
        <w:pStyle w:val="PL"/>
      </w:pPr>
      <w:r w:rsidRPr="002178AD">
        <w:t xml:space="preserve">          items:</w:t>
      </w:r>
    </w:p>
    <w:p w14:paraId="2D11B2FA" w14:textId="77777777" w:rsidR="00D57B41" w:rsidRPr="002178AD" w:rsidRDefault="00D57B41" w:rsidP="00D57B41">
      <w:pPr>
        <w:pStyle w:val="PL"/>
      </w:pPr>
      <w:r w:rsidRPr="002178AD">
        <w:t xml:space="preserve">            $ref: 'TS29514_Npcf_PolicyAuthorization.yaml#/components/schemas/</w:t>
      </w:r>
      <w:r w:rsidRPr="002178AD">
        <w:rPr>
          <w:rFonts w:cs="Courier New"/>
          <w:szCs w:val="16"/>
          <w:lang w:val="en-US"/>
        </w:rPr>
        <w:t>TemporalValidity</w:t>
      </w:r>
      <w:r w:rsidRPr="002178AD">
        <w:t>'</w:t>
      </w:r>
    </w:p>
    <w:p w14:paraId="1B0BDF3D" w14:textId="77777777" w:rsidR="00D57B41" w:rsidRPr="002178AD" w:rsidRDefault="00D57B41" w:rsidP="00D57B41">
      <w:pPr>
        <w:pStyle w:val="PL"/>
      </w:pPr>
      <w:r w:rsidRPr="002178AD">
        <w:t xml:space="preserve">          minItems: 1</w:t>
      </w:r>
    </w:p>
    <w:p w14:paraId="317FE667" w14:textId="77777777" w:rsidR="00D57B41" w:rsidRPr="002178AD" w:rsidRDefault="00D57B41" w:rsidP="00D57B41">
      <w:pPr>
        <w:pStyle w:val="PL"/>
      </w:pPr>
      <w:r w:rsidRPr="002178AD">
        <w:t xml:space="preserve">          description: Identifies the temporal validities for the N6 traffic routing requirement.</w:t>
      </w:r>
    </w:p>
    <w:p w14:paraId="12B6BC96" w14:textId="77777777" w:rsidR="00D57B41" w:rsidRPr="002178AD" w:rsidRDefault="00D57B41" w:rsidP="00D57B41">
      <w:pPr>
        <w:pStyle w:val="PL"/>
      </w:pPr>
      <w:r w:rsidRPr="002178AD">
        <w:t xml:space="preserve">        nwAreaInfo:</w:t>
      </w:r>
    </w:p>
    <w:p w14:paraId="076D7EB1" w14:textId="77777777" w:rsidR="00D57B41" w:rsidRPr="002178AD" w:rsidRDefault="00D57B41" w:rsidP="00D57B41">
      <w:pPr>
        <w:pStyle w:val="PL"/>
      </w:pPr>
      <w:r w:rsidRPr="002178AD">
        <w:t xml:space="preserve">          $ref: 'TS29554_Npcf_BDTPolicyControl.yaml#/components/schemas/NetworkAreaInfo'</w:t>
      </w:r>
    </w:p>
    <w:p w14:paraId="0EA2089F" w14:textId="77777777" w:rsidR="00D57B41" w:rsidRPr="002178AD" w:rsidRDefault="00D57B41" w:rsidP="00D57B41">
      <w:pPr>
        <w:pStyle w:val="PL"/>
      </w:pPr>
      <w:r w:rsidRPr="002178AD">
        <w:t xml:space="preserve">        upPathChgNotifUri:</w:t>
      </w:r>
    </w:p>
    <w:p w14:paraId="793177B4" w14:textId="77777777" w:rsidR="00D57B41" w:rsidRPr="002178AD" w:rsidRDefault="00D57B41" w:rsidP="00D57B41">
      <w:pPr>
        <w:pStyle w:val="PL"/>
      </w:pPr>
      <w:r w:rsidRPr="002178AD">
        <w:t xml:space="preserve">          $ref: 'TS29571_CommonData.yaml#/components/schemas/Uri'</w:t>
      </w:r>
    </w:p>
    <w:p w14:paraId="79CA1A37" w14:textId="77777777" w:rsidR="00D57B41" w:rsidRPr="002178AD" w:rsidRDefault="00D57B41" w:rsidP="00D57B41">
      <w:pPr>
        <w:pStyle w:val="PL"/>
      </w:pPr>
      <w:r w:rsidRPr="002178AD">
        <w:t xml:space="preserve">        headers:</w:t>
      </w:r>
    </w:p>
    <w:p w14:paraId="595CAA7D" w14:textId="77777777" w:rsidR="00D57B41" w:rsidRPr="002178AD" w:rsidRDefault="00D57B41" w:rsidP="00D57B41">
      <w:pPr>
        <w:pStyle w:val="PL"/>
      </w:pPr>
      <w:r w:rsidRPr="002178AD">
        <w:t xml:space="preserve">          type: array</w:t>
      </w:r>
    </w:p>
    <w:p w14:paraId="530556A6" w14:textId="77777777" w:rsidR="00D57B41" w:rsidRPr="002178AD" w:rsidRDefault="00D57B41" w:rsidP="00D57B41">
      <w:pPr>
        <w:pStyle w:val="PL"/>
      </w:pPr>
      <w:r w:rsidRPr="002178AD">
        <w:t xml:space="preserve">          items:</w:t>
      </w:r>
    </w:p>
    <w:p w14:paraId="0EDA04F6" w14:textId="77777777" w:rsidR="00D57B41" w:rsidRPr="002178AD" w:rsidRDefault="00D57B41" w:rsidP="00D57B41">
      <w:pPr>
        <w:pStyle w:val="PL"/>
      </w:pPr>
      <w:r w:rsidRPr="002178AD">
        <w:t xml:space="preserve">            type: string</w:t>
      </w:r>
    </w:p>
    <w:p w14:paraId="5CFCFEFF" w14:textId="77777777" w:rsidR="00D57B41" w:rsidRPr="002178AD" w:rsidRDefault="00D57B41" w:rsidP="00D57B41">
      <w:pPr>
        <w:pStyle w:val="PL"/>
      </w:pPr>
      <w:r w:rsidRPr="002178AD">
        <w:t xml:space="preserve">          minItems: 1</w:t>
      </w:r>
    </w:p>
    <w:p w14:paraId="70CF6E3A" w14:textId="77777777" w:rsidR="00D57B41" w:rsidRPr="002178AD" w:rsidRDefault="00D57B41" w:rsidP="00D57B41">
      <w:pPr>
        <w:pStyle w:val="PL"/>
      </w:pPr>
      <w:r w:rsidRPr="002178AD">
        <w:t xml:space="preserve">        subscribedEvents:</w:t>
      </w:r>
    </w:p>
    <w:p w14:paraId="60C48EFF" w14:textId="77777777" w:rsidR="00D57B41" w:rsidRPr="002178AD" w:rsidRDefault="00D57B41" w:rsidP="00D57B41">
      <w:pPr>
        <w:pStyle w:val="PL"/>
      </w:pPr>
      <w:r w:rsidRPr="002178AD">
        <w:t xml:space="preserve">          type: array</w:t>
      </w:r>
    </w:p>
    <w:p w14:paraId="6FAEA413" w14:textId="77777777" w:rsidR="00D57B41" w:rsidRPr="002178AD" w:rsidRDefault="00D57B41" w:rsidP="00D57B41">
      <w:pPr>
        <w:pStyle w:val="PL"/>
      </w:pPr>
      <w:r w:rsidRPr="002178AD">
        <w:t xml:space="preserve">          items:</w:t>
      </w:r>
    </w:p>
    <w:p w14:paraId="19D96C22" w14:textId="77777777" w:rsidR="00D57B41" w:rsidRPr="002178AD" w:rsidRDefault="00D57B41" w:rsidP="00D57B41">
      <w:pPr>
        <w:pStyle w:val="PL"/>
      </w:pPr>
      <w:r w:rsidRPr="002178AD">
        <w:t xml:space="preserve">            $ref: 'TS29522_TrafficInfluence.yaml#/components/schemas/SubscribedEvent'</w:t>
      </w:r>
    </w:p>
    <w:p w14:paraId="45161850" w14:textId="77777777" w:rsidR="00D57B41" w:rsidRPr="002178AD" w:rsidRDefault="00D57B41" w:rsidP="00D57B41">
      <w:pPr>
        <w:pStyle w:val="PL"/>
      </w:pPr>
      <w:r w:rsidRPr="002178AD">
        <w:t xml:space="preserve">          minItems: 1</w:t>
      </w:r>
    </w:p>
    <w:p w14:paraId="7BAF853C" w14:textId="77777777" w:rsidR="00D57B41" w:rsidRPr="002178AD" w:rsidRDefault="00D57B41" w:rsidP="00D57B41">
      <w:pPr>
        <w:pStyle w:val="PL"/>
      </w:pPr>
      <w:r w:rsidRPr="002178AD">
        <w:t xml:space="preserve">        dnaiChgType:</w:t>
      </w:r>
    </w:p>
    <w:p w14:paraId="17973647" w14:textId="77777777" w:rsidR="00D57B41" w:rsidRPr="002178AD" w:rsidRDefault="00D57B41" w:rsidP="00D57B41">
      <w:pPr>
        <w:pStyle w:val="PL"/>
      </w:pPr>
      <w:r w:rsidRPr="002178AD">
        <w:t xml:space="preserve">          $ref: 'TS29571_CommonData.yaml#/components/schemas/DnaiChangeType'</w:t>
      </w:r>
    </w:p>
    <w:p w14:paraId="1F09EF6D" w14:textId="77777777" w:rsidR="00D57B41" w:rsidRPr="002178AD" w:rsidRDefault="00D57B41" w:rsidP="00D57B41">
      <w:pPr>
        <w:pStyle w:val="PL"/>
      </w:pPr>
      <w:r w:rsidRPr="002178AD">
        <w:t xml:space="preserve">        afAckInd:</w:t>
      </w:r>
    </w:p>
    <w:p w14:paraId="5B32F3D3" w14:textId="77777777" w:rsidR="00D57B41" w:rsidRPr="002178AD" w:rsidRDefault="00D57B41" w:rsidP="00D57B41">
      <w:pPr>
        <w:pStyle w:val="PL"/>
      </w:pPr>
      <w:r w:rsidRPr="002178AD">
        <w:t xml:space="preserve">          type: boolean</w:t>
      </w:r>
    </w:p>
    <w:p w14:paraId="4CC0CD94" w14:textId="77777777" w:rsidR="00D57B41" w:rsidRPr="002178AD" w:rsidRDefault="00D57B41" w:rsidP="00D57B41">
      <w:pPr>
        <w:pStyle w:val="PL"/>
      </w:pPr>
      <w:r w:rsidRPr="002178AD">
        <w:t xml:space="preserve">        </w:t>
      </w:r>
      <w:r w:rsidRPr="002178AD">
        <w:rPr>
          <w:lang w:eastAsia="zh-CN"/>
        </w:rPr>
        <w:t>addrPreserInd</w:t>
      </w:r>
      <w:r w:rsidRPr="002178AD">
        <w:t xml:space="preserve">: </w:t>
      </w:r>
    </w:p>
    <w:p w14:paraId="1B9B7E22" w14:textId="77777777" w:rsidR="00D57B41" w:rsidRPr="002178AD" w:rsidRDefault="00D57B41" w:rsidP="00D57B41">
      <w:pPr>
        <w:pStyle w:val="PL"/>
      </w:pPr>
      <w:r w:rsidRPr="002178AD">
        <w:t xml:space="preserve">          type: boolean</w:t>
      </w:r>
    </w:p>
    <w:p w14:paraId="3742B040" w14:textId="77777777" w:rsidR="00D57B41" w:rsidRPr="002178AD" w:rsidRDefault="00D57B41" w:rsidP="00D57B41">
      <w:pPr>
        <w:pStyle w:val="PL"/>
      </w:pPr>
      <w:r w:rsidRPr="002178AD">
        <w:t xml:space="preserve">        maxAllowedUpLat:</w:t>
      </w:r>
    </w:p>
    <w:p w14:paraId="14704F2F" w14:textId="77777777" w:rsidR="00D57B41" w:rsidRPr="002178AD" w:rsidRDefault="00D57B41" w:rsidP="00D57B41">
      <w:pPr>
        <w:pStyle w:val="PL"/>
      </w:pPr>
      <w:r w:rsidRPr="002178AD">
        <w:t xml:space="preserve">          $ref: 'TS29571_CommonData.yaml#/components/schemas/Uinteger'</w:t>
      </w:r>
    </w:p>
    <w:p w14:paraId="339A7FF0" w14:textId="77777777" w:rsidR="00D57B41" w:rsidRPr="002178AD" w:rsidRDefault="00D57B41" w:rsidP="00D57B41">
      <w:pPr>
        <w:pStyle w:val="PL"/>
      </w:pPr>
      <w:r w:rsidRPr="002178AD">
        <w:t xml:space="preserve">        </w:t>
      </w:r>
      <w:r w:rsidRPr="002178AD">
        <w:rPr>
          <w:lang w:eastAsia="zh-CN"/>
        </w:rPr>
        <w:t>simConn</w:t>
      </w:r>
      <w:r w:rsidRPr="002178AD">
        <w:rPr>
          <w:rFonts w:hint="eastAsia"/>
          <w:lang w:eastAsia="zh-CN"/>
        </w:rPr>
        <w:t>Ind</w:t>
      </w:r>
      <w:r w:rsidRPr="002178AD">
        <w:t>:</w:t>
      </w:r>
    </w:p>
    <w:p w14:paraId="492AE710" w14:textId="77777777" w:rsidR="00D57B41" w:rsidRPr="002178AD" w:rsidRDefault="00D57B41" w:rsidP="00D57B41">
      <w:pPr>
        <w:pStyle w:val="PL"/>
      </w:pPr>
      <w:r w:rsidRPr="002178AD">
        <w:t xml:space="preserve">          type: boolean</w:t>
      </w:r>
    </w:p>
    <w:p w14:paraId="0DEF3897" w14:textId="77777777" w:rsidR="00D57B41" w:rsidRPr="002178AD" w:rsidRDefault="00D57B41" w:rsidP="00D57B41">
      <w:pPr>
        <w:pStyle w:val="PL"/>
        <w:rPr>
          <w:lang w:eastAsia="zh-CN"/>
        </w:rPr>
      </w:pPr>
      <w:r w:rsidRPr="002178AD">
        <w:t xml:space="preserve">          description: </w:t>
      </w:r>
      <w:r w:rsidRPr="002178AD">
        <w:rPr>
          <w:lang w:eastAsia="zh-CN"/>
        </w:rPr>
        <w:t>&gt;</w:t>
      </w:r>
    </w:p>
    <w:p w14:paraId="2D5AC249" w14:textId="77777777" w:rsidR="00D57B41" w:rsidRPr="002178AD" w:rsidRDefault="00D57B41" w:rsidP="00D57B41">
      <w:pPr>
        <w:pStyle w:val="PL"/>
      </w:pPr>
      <w:r w:rsidRPr="002178AD">
        <w:t xml:space="preserve">            Indicates whether simultaneous connectivity should be temporarily</w:t>
      </w:r>
    </w:p>
    <w:p w14:paraId="0DDC44A9" w14:textId="77777777" w:rsidR="00D57B41" w:rsidRPr="002178AD" w:rsidRDefault="00D57B41" w:rsidP="00D57B41">
      <w:pPr>
        <w:pStyle w:val="PL"/>
      </w:pPr>
      <w:r w:rsidRPr="002178AD">
        <w:t xml:space="preserve">            maintained for the source and target PSA.</w:t>
      </w:r>
    </w:p>
    <w:p w14:paraId="5642CE93" w14:textId="77777777" w:rsidR="00D57B41" w:rsidRPr="002178AD" w:rsidRDefault="00D57B41" w:rsidP="00D57B41">
      <w:pPr>
        <w:pStyle w:val="PL"/>
        <w:rPr>
          <w:lang w:eastAsia="es-ES"/>
        </w:rPr>
      </w:pPr>
      <w:r w:rsidRPr="002178AD">
        <w:rPr>
          <w:lang w:eastAsia="es-ES"/>
        </w:rPr>
        <w:t xml:space="preserve">        </w:t>
      </w:r>
      <w:r w:rsidRPr="002178AD">
        <w:rPr>
          <w:lang w:eastAsia="zh-CN"/>
        </w:rPr>
        <w:t>simConnTerm</w:t>
      </w:r>
      <w:r w:rsidRPr="002178AD">
        <w:rPr>
          <w:lang w:eastAsia="es-ES"/>
        </w:rPr>
        <w:t>:</w:t>
      </w:r>
    </w:p>
    <w:p w14:paraId="5BFBCCAB" w14:textId="77777777" w:rsidR="00D57B41" w:rsidRPr="002178AD" w:rsidRDefault="00D57B41" w:rsidP="00D57B41">
      <w:pPr>
        <w:pStyle w:val="PL"/>
      </w:pPr>
      <w:r w:rsidRPr="002178AD">
        <w:rPr>
          <w:lang w:eastAsia="es-ES"/>
        </w:rPr>
        <w:t xml:space="preserve">          $ref: 'TS29571_CommonData.yaml#/components/schemas/DurationSec'</w:t>
      </w:r>
    </w:p>
    <w:p w14:paraId="65E7B235" w14:textId="77777777" w:rsidR="00D57B41" w:rsidRPr="002178AD" w:rsidRDefault="00D57B41" w:rsidP="00D57B41">
      <w:pPr>
        <w:pStyle w:val="PL"/>
      </w:pPr>
      <w:r w:rsidRPr="002178AD">
        <w:t xml:space="preserve">        supportedFeatures:</w:t>
      </w:r>
    </w:p>
    <w:p w14:paraId="04AC7F4A" w14:textId="77777777" w:rsidR="00D57B41" w:rsidRPr="002178AD" w:rsidRDefault="00D57B41" w:rsidP="00D57B41">
      <w:pPr>
        <w:pStyle w:val="PL"/>
      </w:pPr>
      <w:r w:rsidRPr="002178AD">
        <w:t xml:space="preserve">          $ref: 'TS29571_CommonData.yaml#/components/schemas/SupportedFeatures'</w:t>
      </w:r>
    </w:p>
    <w:p w14:paraId="689BD9CD" w14:textId="77777777" w:rsidR="00D57B41" w:rsidRPr="002178AD" w:rsidRDefault="00D57B41" w:rsidP="00D57B41">
      <w:pPr>
        <w:pStyle w:val="PL"/>
      </w:pPr>
      <w:r w:rsidRPr="002178AD">
        <w:t xml:space="preserve">        resUri:</w:t>
      </w:r>
    </w:p>
    <w:p w14:paraId="3DFF75D9" w14:textId="77777777" w:rsidR="00D57B41" w:rsidRPr="002178AD" w:rsidRDefault="00D57B41" w:rsidP="00D57B41">
      <w:pPr>
        <w:pStyle w:val="PL"/>
      </w:pPr>
      <w:r w:rsidRPr="002178AD">
        <w:t xml:space="preserve">          $ref: 'TS29571_CommonData.yaml#/components/schemas/Uri'</w:t>
      </w:r>
    </w:p>
    <w:p w14:paraId="0C58E0A6" w14:textId="77777777" w:rsidR="00D57B41" w:rsidRPr="002178AD" w:rsidRDefault="00D57B41" w:rsidP="00D57B41">
      <w:pPr>
        <w:pStyle w:val="PL"/>
      </w:pPr>
      <w:r w:rsidRPr="002178AD">
        <w:t xml:space="preserve">        resetIds:</w:t>
      </w:r>
    </w:p>
    <w:p w14:paraId="48AEF97A" w14:textId="77777777" w:rsidR="00D57B41" w:rsidRPr="002178AD" w:rsidRDefault="00D57B41" w:rsidP="00D57B41">
      <w:pPr>
        <w:pStyle w:val="PL"/>
      </w:pPr>
      <w:r w:rsidRPr="002178AD">
        <w:t xml:space="preserve">          type: array</w:t>
      </w:r>
    </w:p>
    <w:p w14:paraId="7BA5877F" w14:textId="77777777" w:rsidR="00D57B41" w:rsidRPr="002178AD" w:rsidRDefault="00D57B41" w:rsidP="00D57B41">
      <w:pPr>
        <w:pStyle w:val="PL"/>
      </w:pPr>
      <w:r w:rsidRPr="002178AD">
        <w:t xml:space="preserve">          items:</w:t>
      </w:r>
    </w:p>
    <w:p w14:paraId="184C0C99" w14:textId="77777777" w:rsidR="00D57B41" w:rsidRPr="002178AD" w:rsidRDefault="00D57B41" w:rsidP="00D57B41">
      <w:pPr>
        <w:pStyle w:val="PL"/>
      </w:pPr>
      <w:r w:rsidRPr="002178AD">
        <w:t xml:space="preserve">            type: string</w:t>
      </w:r>
    </w:p>
    <w:p w14:paraId="388C0DFE" w14:textId="77777777" w:rsidR="00D57B41" w:rsidRDefault="00D57B41" w:rsidP="00D57B41">
      <w:pPr>
        <w:pStyle w:val="PL"/>
      </w:pPr>
      <w:r w:rsidRPr="002178AD">
        <w:lastRenderedPageBreak/>
        <w:t xml:space="preserve">          minItems: 1</w:t>
      </w:r>
    </w:p>
    <w:p w14:paraId="70019CE4" w14:textId="77777777" w:rsidR="00D57B41" w:rsidRPr="002178AD" w:rsidRDefault="00D57B41" w:rsidP="00D57B41">
      <w:pPr>
        <w:pStyle w:val="PL"/>
      </w:pPr>
      <w:r w:rsidRPr="002178AD">
        <w:t xml:space="preserve">        </w:t>
      </w:r>
      <w:r w:rsidRPr="00502484">
        <w:t>nscSuppFeats</w:t>
      </w:r>
      <w:r w:rsidRPr="002178AD">
        <w:t>:</w:t>
      </w:r>
    </w:p>
    <w:p w14:paraId="08ECCBF2" w14:textId="77777777" w:rsidR="00D57B41" w:rsidRPr="002178AD" w:rsidRDefault="00D57B41" w:rsidP="00D57B41">
      <w:pPr>
        <w:pStyle w:val="PL"/>
      </w:pPr>
      <w:r w:rsidRPr="002178AD">
        <w:t xml:space="preserve">          type: object</w:t>
      </w:r>
    </w:p>
    <w:p w14:paraId="7F58B2CA" w14:textId="77777777" w:rsidR="00D57B41" w:rsidRPr="002178AD" w:rsidRDefault="00D57B41" w:rsidP="00D57B41">
      <w:pPr>
        <w:pStyle w:val="PL"/>
      </w:pPr>
      <w:r w:rsidRPr="002178AD">
        <w:t xml:space="preserve">          additionalProperties:</w:t>
      </w:r>
    </w:p>
    <w:p w14:paraId="08CFF236" w14:textId="77777777" w:rsidR="00D57B41" w:rsidRDefault="00D57B41" w:rsidP="00D57B41">
      <w:pPr>
        <w:pStyle w:val="PL"/>
      </w:pPr>
      <w:r w:rsidRPr="002178AD">
        <w:t xml:space="preserve">            $ref: 'TS29571_CommonData.yaml#/components/schemas/SupportedFeatures'</w:t>
      </w:r>
    </w:p>
    <w:p w14:paraId="2C8BBACA" w14:textId="77777777" w:rsidR="00D57B41" w:rsidRPr="002178AD" w:rsidRDefault="00D57B41" w:rsidP="00D57B41">
      <w:pPr>
        <w:pStyle w:val="PL"/>
      </w:pPr>
      <w:r>
        <w:t xml:space="preserve">          </w:t>
      </w:r>
      <w:r w:rsidRPr="002178AD">
        <w:t>minProperties: 1</w:t>
      </w:r>
    </w:p>
    <w:p w14:paraId="0789A191" w14:textId="77777777" w:rsidR="00D57B41" w:rsidRPr="002178AD" w:rsidRDefault="00D57B41" w:rsidP="00D57B41">
      <w:pPr>
        <w:pStyle w:val="PL"/>
        <w:rPr>
          <w:lang w:eastAsia="zh-CN"/>
        </w:rPr>
      </w:pPr>
      <w:r w:rsidRPr="002178AD">
        <w:t xml:space="preserve">          description: </w:t>
      </w:r>
      <w:r w:rsidRPr="002178AD">
        <w:rPr>
          <w:lang w:eastAsia="zh-CN"/>
        </w:rPr>
        <w:t>&gt;</w:t>
      </w:r>
    </w:p>
    <w:p w14:paraId="4607E468" w14:textId="77777777" w:rsidR="00D57B41" w:rsidRDefault="00D57B41" w:rsidP="00D57B41">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37D2547B" w14:textId="77777777" w:rsidR="00D57B41" w:rsidRDefault="00D57B41" w:rsidP="00D57B41">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1AFFBF56" w14:textId="77777777" w:rsidR="00D57B41" w:rsidRPr="002178AD" w:rsidRDefault="00D57B41" w:rsidP="00D57B41">
      <w:pPr>
        <w:pStyle w:val="PL"/>
      </w:pPr>
      <w:r w:rsidRPr="00066FD9">
        <w:t xml:space="preserve"> </w:t>
      </w:r>
      <w:r>
        <w:t xml:space="preserve">           </w:t>
      </w:r>
      <w:r w:rsidRPr="00066FD9">
        <w:t>3GPP TS 29.510[24]</w:t>
      </w:r>
      <w:r>
        <w:t>.</w:t>
      </w:r>
    </w:p>
    <w:p w14:paraId="605C191C" w14:textId="77777777" w:rsidR="00D57B41" w:rsidRPr="002178AD" w:rsidRDefault="00D57B41" w:rsidP="00D57B41">
      <w:pPr>
        <w:pStyle w:val="PL"/>
      </w:pPr>
      <w:r w:rsidRPr="002178AD">
        <w:t xml:space="preserve">      allOf:</w:t>
      </w:r>
    </w:p>
    <w:p w14:paraId="483C4354" w14:textId="77777777" w:rsidR="00D57B41" w:rsidRPr="002178AD" w:rsidRDefault="00D57B41" w:rsidP="00D57B41">
      <w:pPr>
        <w:pStyle w:val="PL"/>
      </w:pPr>
      <w:r w:rsidRPr="002178AD">
        <w:t xml:space="preserve">        - oneOf:</w:t>
      </w:r>
    </w:p>
    <w:p w14:paraId="4AEFC688" w14:textId="77777777" w:rsidR="00D57B41" w:rsidRPr="002178AD" w:rsidRDefault="00D57B41" w:rsidP="00D57B41">
      <w:pPr>
        <w:pStyle w:val="PL"/>
      </w:pPr>
      <w:r w:rsidRPr="002178AD">
        <w:t xml:space="preserve">          - required: [afAppId]</w:t>
      </w:r>
    </w:p>
    <w:p w14:paraId="6BA02127" w14:textId="77777777" w:rsidR="00D57B41" w:rsidRPr="002178AD" w:rsidRDefault="00D57B41" w:rsidP="00D57B41">
      <w:pPr>
        <w:pStyle w:val="PL"/>
      </w:pPr>
      <w:r w:rsidRPr="002178AD">
        <w:t xml:space="preserve">          - required: [trafficFilters]</w:t>
      </w:r>
    </w:p>
    <w:p w14:paraId="7924B586" w14:textId="77777777" w:rsidR="00D57B41" w:rsidRPr="002178AD" w:rsidRDefault="00D57B41" w:rsidP="00D57B41">
      <w:pPr>
        <w:pStyle w:val="PL"/>
      </w:pPr>
      <w:r w:rsidRPr="002178AD">
        <w:t xml:space="preserve">          - required: [ethTrafficFilters]</w:t>
      </w:r>
    </w:p>
    <w:p w14:paraId="1054C64D" w14:textId="77777777" w:rsidR="00D57B41" w:rsidRPr="002178AD" w:rsidRDefault="00D57B41" w:rsidP="00D57B41">
      <w:pPr>
        <w:pStyle w:val="PL"/>
      </w:pPr>
      <w:r w:rsidRPr="002178AD">
        <w:t xml:space="preserve">        - oneOf:</w:t>
      </w:r>
    </w:p>
    <w:p w14:paraId="1F482BC0" w14:textId="77777777" w:rsidR="00D57B41" w:rsidRPr="002178AD" w:rsidRDefault="00D57B41" w:rsidP="00D57B41">
      <w:pPr>
        <w:pStyle w:val="PL"/>
      </w:pPr>
      <w:r w:rsidRPr="002178AD">
        <w:t xml:space="preserve">          - required: [supi]</w:t>
      </w:r>
    </w:p>
    <w:p w14:paraId="2EC32BEF" w14:textId="77777777" w:rsidR="00D57B41" w:rsidRDefault="00D57B41" w:rsidP="00D57B41">
      <w:pPr>
        <w:pStyle w:val="PL"/>
      </w:pPr>
      <w:r w:rsidRPr="002178AD">
        <w:t xml:space="preserve">          - required: [interGroupId]</w:t>
      </w:r>
    </w:p>
    <w:p w14:paraId="107938BC" w14:textId="77777777" w:rsidR="00D57B41" w:rsidRDefault="00D57B41" w:rsidP="00D57B41">
      <w:pPr>
        <w:pStyle w:val="PL"/>
      </w:pPr>
      <w:r w:rsidRPr="002178AD">
        <w:t xml:space="preserve">          - required: [</w:t>
      </w:r>
      <w:r>
        <w:t>interGroupIdList</w:t>
      </w:r>
      <w:r w:rsidRPr="002178AD">
        <w:t>]</w:t>
      </w:r>
    </w:p>
    <w:p w14:paraId="15822DA9" w14:textId="77777777" w:rsidR="00D57B41" w:rsidRDefault="00D57B41" w:rsidP="00D57B41">
      <w:pPr>
        <w:pStyle w:val="PL"/>
      </w:pPr>
      <w:r>
        <w:t xml:space="preserve">      not:</w:t>
      </w:r>
    </w:p>
    <w:p w14:paraId="3E1E6A10" w14:textId="77777777" w:rsidR="00D57B41" w:rsidRPr="002178AD" w:rsidRDefault="00D57B41" w:rsidP="00D57B41">
      <w:pPr>
        <w:pStyle w:val="PL"/>
      </w:pPr>
      <w:r>
        <w:t xml:space="preserve">        required: [interGroupId, interGroupIdList]</w:t>
      </w:r>
    </w:p>
    <w:p w14:paraId="2FD7AE19" w14:textId="77777777" w:rsidR="00D57B41" w:rsidRDefault="00D57B41" w:rsidP="00D57B41">
      <w:pPr>
        <w:pStyle w:val="PL"/>
      </w:pPr>
    </w:p>
    <w:p w14:paraId="003EB719" w14:textId="77777777" w:rsidR="00D57B41" w:rsidRPr="002178AD" w:rsidRDefault="00D57B41" w:rsidP="00D57B41">
      <w:pPr>
        <w:pStyle w:val="PL"/>
      </w:pPr>
      <w:r w:rsidRPr="002178AD">
        <w:t xml:space="preserve">    TrafficInfluDataPatch:</w:t>
      </w:r>
    </w:p>
    <w:p w14:paraId="0102EE89" w14:textId="77777777" w:rsidR="00D57B41" w:rsidRPr="002178AD" w:rsidRDefault="00D57B41" w:rsidP="00D57B41">
      <w:pPr>
        <w:pStyle w:val="PL"/>
      </w:pPr>
      <w:r w:rsidRPr="002178AD">
        <w:t xml:space="preserve">      description: Represents the Traffic Influence Data to be updated in the UDR.</w:t>
      </w:r>
    </w:p>
    <w:p w14:paraId="6885B6F0" w14:textId="77777777" w:rsidR="00D57B41" w:rsidRPr="002178AD" w:rsidRDefault="00D57B41" w:rsidP="00D57B41">
      <w:pPr>
        <w:pStyle w:val="PL"/>
      </w:pPr>
      <w:r w:rsidRPr="002178AD">
        <w:t xml:space="preserve">      type: object</w:t>
      </w:r>
    </w:p>
    <w:p w14:paraId="6CC8141A" w14:textId="77777777" w:rsidR="00D57B41" w:rsidRPr="002178AD" w:rsidRDefault="00D57B41" w:rsidP="00D57B41">
      <w:pPr>
        <w:pStyle w:val="PL"/>
      </w:pPr>
      <w:r w:rsidRPr="002178AD">
        <w:t xml:space="preserve">      properties:</w:t>
      </w:r>
    </w:p>
    <w:p w14:paraId="52B812B8" w14:textId="77777777" w:rsidR="00D57B41" w:rsidRPr="002178AD" w:rsidRDefault="00D57B41" w:rsidP="00D57B41">
      <w:pPr>
        <w:pStyle w:val="PL"/>
      </w:pPr>
      <w:r w:rsidRPr="002178AD">
        <w:t xml:space="preserve">        upPathChgNotifCorreId:</w:t>
      </w:r>
    </w:p>
    <w:p w14:paraId="7AB2FE9F" w14:textId="77777777" w:rsidR="00D57B41" w:rsidRPr="002178AD" w:rsidRDefault="00D57B41" w:rsidP="00D57B41">
      <w:pPr>
        <w:pStyle w:val="PL"/>
      </w:pPr>
      <w:r w:rsidRPr="002178AD">
        <w:t xml:space="preserve">          type: string</w:t>
      </w:r>
    </w:p>
    <w:p w14:paraId="3FDF1B8A" w14:textId="77777777" w:rsidR="00D57B41" w:rsidRPr="002178AD" w:rsidRDefault="00D57B41" w:rsidP="00D57B41">
      <w:pPr>
        <w:pStyle w:val="PL"/>
        <w:rPr>
          <w:lang w:eastAsia="zh-CN"/>
        </w:rPr>
      </w:pPr>
      <w:r w:rsidRPr="002178AD">
        <w:t xml:space="preserve">          description: </w:t>
      </w:r>
      <w:r w:rsidRPr="002178AD">
        <w:rPr>
          <w:lang w:eastAsia="zh-CN"/>
        </w:rPr>
        <w:t>&gt;</w:t>
      </w:r>
    </w:p>
    <w:p w14:paraId="6D3047AF" w14:textId="77777777" w:rsidR="00D57B41" w:rsidRPr="002178AD" w:rsidRDefault="00D57B41" w:rsidP="00D57B41">
      <w:pPr>
        <w:pStyle w:val="PL"/>
      </w:pPr>
      <w:r w:rsidRPr="002178AD">
        <w:t xml:space="preserve">            Contains the Notification Correlation Id allocated by the NEF for the</w:t>
      </w:r>
    </w:p>
    <w:p w14:paraId="703AFA82" w14:textId="77777777" w:rsidR="00D57B41" w:rsidRPr="002178AD" w:rsidRDefault="00D57B41" w:rsidP="00D57B41">
      <w:pPr>
        <w:pStyle w:val="PL"/>
      </w:pPr>
      <w:r w:rsidRPr="002178AD">
        <w:t xml:space="preserve">            UP path change notification.</w:t>
      </w:r>
    </w:p>
    <w:p w14:paraId="21A949D6" w14:textId="77777777" w:rsidR="00D57B41" w:rsidRPr="002178AD" w:rsidRDefault="00D57B41" w:rsidP="00D57B41">
      <w:pPr>
        <w:pStyle w:val="PL"/>
      </w:pPr>
      <w:r w:rsidRPr="002178AD">
        <w:t xml:space="preserve">        appReloInd:</w:t>
      </w:r>
    </w:p>
    <w:p w14:paraId="76824CEA" w14:textId="77777777" w:rsidR="00D57B41" w:rsidRPr="002178AD" w:rsidRDefault="00D57B41" w:rsidP="00D57B41">
      <w:pPr>
        <w:pStyle w:val="PL"/>
      </w:pPr>
      <w:r w:rsidRPr="002178AD">
        <w:t xml:space="preserve">          type: boolean</w:t>
      </w:r>
    </w:p>
    <w:p w14:paraId="7FCD935B" w14:textId="77777777" w:rsidR="00D57B41" w:rsidRDefault="00D57B41" w:rsidP="00D57B41">
      <w:pPr>
        <w:pStyle w:val="PL"/>
      </w:pPr>
      <w:r w:rsidRPr="002178AD">
        <w:t xml:space="preserve">          description: </w:t>
      </w:r>
      <w:r>
        <w:t>&gt;</w:t>
      </w:r>
    </w:p>
    <w:p w14:paraId="0C9B0F0F" w14:textId="77777777" w:rsidR="00D57B41" w:rsidRDefault="00D57B41" w:rsidP="00D57B41">
      <w:pPr>
        <w:pStyle w:val="PL"/>
      </w:pPr>
      <w:r w:rsidRPr="009F7DBE">
        <w:t xml:space="preserve">          </w:t>
      </w:r>
      <w:r>
        <w:t xml:space="preserve">  </w:t>
      </w:r>
      <w:r w:rsidRPr="002178AD">
        <w:t>Identifies whether an application can be relocated once a location of the application</w:t>
      </w:r>
    </w:p>
    <w:p w14:paraId="339D75D0" w14:textId="77777777" w:rsidR="00D57B41" w:rsidRPr="002178AD" w:rsidRDefault="00D57B41" w:rsidP="00D57B41">
      <w:pPr>
        <w:pStyle w:val="PL"/>
      </w:pPr>
      <w:r w:rsidRPr="009F7DBE">
        <w:t xml:space="preserve">          </w:t>
      </w:r>
      <w:r>
        <w:t xml:space="preserve"> </w:t>
      </w:r>
      <w:r w:rsidRPr="002178AD">
        <w:t xml:space="preserve"> has been selected.</w:t>
      </w:r>
    </w:p>
    <w:p w14:paraId="3ABD6B5A" w14:textId="77777777" w:rsidR="00D57B41" w:rsidRPr="002178AD" w:rsidRDefault="00D57B41" w:rsidP="00D57B41">
      <w:pPr>
        <w:pStyle w:val="PL"/>
      </w:pPr>
      <w:r w:rsidRPr="002178AD">
        <w:t xml:space="preserve">        ethTrafficFilters:</w:t>
      </w:r>
    </w:p>
    <w:p w14:paraId="0FCC3DC8" w14:textId="77777777" w:rsidR="00D57B41" w:rsidRPr="002178AD" w:rsidRDefault="00D57B41" w:rsidP="00D57B41">
      <w:pPr>
        <w:pStyle w:val="PL"/>
      </w:pPr>
      <w:r w:rsidRPr="002178AD">
        <w:t xml:space="preserve">          type: array</w:t>
      </w:r>
    </w:p>
    <w:p w14:paraId="296ACC38" w14:textId="77777777" w:rsidR="00D57B41" w:rsidRPr="002178AD" w:rsidRDefault="00D57B41" w:rsidP="00D57B41">
      <w:pPr>
        <w:pStyle w:val="PL"/>
      </w:pPr>
      <w:r w:rsidRPr="002178AD">
        <w:t xml:space="preserve">          items:</w:t>
      </w:r>
    </w:p>
    <w:p w14:paraId="01293A6B" w14:textId="77777777" w:rsidR="00D57B41" w:rsidRPr="002178AD" w:rsidRDefault="00D57B41" w:rsidP="00D57B41">
      <w:pPr>
        <w:pStyle w:val="PL"/>
      </w:pPr>
      <w:r w:rsidRPr="002178AD">
        <w:t xml:space="preserve">            $ref: 'TS29514_Npcf_PolicyAuthorization.yaml#/components/schemas/EthFlowDescription'</w:t>
      </w:r>
    </w:p>
    <w:p w14:paraId="25B2C595" w14:textId="77777777" w:rsidR="00D57B41" w:rsidRPr="002178AD" w:rsidRDefault="00D57B41" w:rsidP="00D57B41">
      <w:pPr>
        <w:pStyle w:val="PL"/>
      </w:pPr>
      <w:r w:rsidRPr="002178AD">
        <w:t xml:space="preserve">          minItems: 1</w:t>
      </w:r>
    </w:p>
    <w:p w14:paraId="5652AD23" w14:textId="77777777" w:rsidR="00D57B41" w:rsidRPr="002178AD" w:rsidRDefault="00D57B41" w:rsidP="00D57B41">
      <w:pPr>
        <w:pStyle w:val="PL"/>
        <w:rPr>
          <w:lang w:eastAsia="zh-CN"/>
        </w:rPr>
      </w:pPr>
      <w:r w:rsidRPr="002178AD">
        <w:t xml:space="preserve">          description: </w:t>
      </w:r>
      <w:r w:rsidRPr="002178AD">
        <w:rPr>
          <w:lang w:eastAsia="zh-CN"/>
        </w:rPr>
        <w:t>&gt;</w:t>
      </w:r>
    </w:p>
    <w:p w14:paraId="3CC8EC0C" w14:textId="77777777" w:rsidR="00D57B41" w:rsidRPr="002178AD" w:rsidRDefault="00D57B41" w:rsidP="00D57B41">
      <w:pPr>
        <w:pStyle w:val="PL"/>
      </w:pPr>
      <w:r w:rsidRPr="002178AD">
        <w:t xml:space="preserve">            Identifies Ethernet packet filters. Either "trafficFilters" or "ethTrafficFilters"</w:t>
      </w:r>
    </w:p>
    <w:p w14:paraId="03145FBB" w14:textId="77777777" w:rsidR="00D57B41" w:rsidRPr="002178AD" w:rsidRDefault="00D57B41" w:rsidP="00D57B41">
      <w:pPr>
        <w:pStyle w:val="PL"/>
      </w:pPr>
      <w:r w:rsidRPr="002178AD">
        <w:t xml:space="preserve">            shall be included if applicable.</w:t>
      </w:r>
    </w:p>
    <w:p w14:paraId="3FA93478" w14:textId="77777777" w:rsidR="00D57B41" w:rsidRPr="002178AD" w:rsidRDefault="00D57B41" w:rsidP="00D57B41">
      <w:pPr>
        <w:pStyle w:val="PL"/>
      </w:pPr>
      <w:r w:rsidRPr="002178AD">
        <w:t xml:space="preserve">        trafficFilters:</w:t>
      </w:r>
    </w:p>
    <w:p w14:paraId="594EA787" w14:textId="77777777" w:rsidR="00D57B41" w:rsidRPr="002178AD" w:rsidRDefault="00D57B41" w:rsidP="00D57B41">
      <w:pPr>
        <w:pStyle w:val="PL"/>
      </w:pPr>
      <w:r w:rsidRPr="002178AD">
        <w:t xml:space="preserve">          type: array</w:t>
      </w:r>
    </w:p>
    <w:p w14:paraId="397DBEE9" w14:textId="77777777" w:rsidR="00D57B41" w:rsidRPr="002178AD" w:rsidRDefault="00D57B41" w:rsidP="00D57B41">
      <w:pPr>
        <w:pStyle w:val="PL"/>
      </w:pPr>
      <w:r w:rsidRPr="002178AD">
        <w:t xml:space="preserve">          items:</w:t>
      </w:r>
    </w:p>
    <w:p w14:paraId="2811B475" w14:textId="77777777" w:rsidR="00D57B41" w:rsidRPr="002178AD" w:rsidRDefault="00D57B41" w:rsidP="00D57B41">
      <w:pPr>
        <w:pStyle w:val="PL"/>
      </w:pPr>
      <w:r w:rsidRPr="002178AD">
        <w:t xml:space="preserve">            $ref: 'TS29122_CommonData.yaml#/components/schemas/FlowInfo'</w:t>
      </w:r>
    </w:p>
    <w:p w14:paraId="4A44AEBD" w14:textId="77777777" w:rsidR="00D57B41" w:rsidRPr="002178AD" w:rsidRDefault="00D57B41" w:rsidP="00D57B41">
      <w:pPr>
        <w:pStyle w:val="PL"/>
      </w:pPr>
      <w:r w:rsidRPr="002178AD">
        <w:t xml:space="preserve">          minItems: 1</w:t>
      </w:r>
    </w:p>
    <w:p w14:paraId="47F07861" w14:textId="77777777" w:rsidR="00D57B41" w:rsidRPr="002178AD" w:rsidRDefault="00D57B41" w:rsidP="00D57B41">
      <w:pPr>
        <w:pStyle w:val="PL"/>
        <w:rPr>
          <w:lang w:eastAsia="zh-CN"/>
        </w:rPr>
      </w:pPr>
      <w:r w:rsidRPr="002178AD">
        <w:t xml:space="preserve">          description: </w:t>
      </w:r>
      <w:r w:rsidRPr="002178AD">
        <w:rPr>
          <w:lang w:eastAsia="zh-CN"/>
        </w:rPr>
        <w:t>&gt;</w:t>
      </w:r>
    </w:p>
    <w:p w14:paraId="6F46F468" w14:textId="77777777" w:rsidR="00D57B41" w:rsidRPr="002178AD" w:rsidRDefault="00D57B41" w:rsidP="00D57B41">
      <w:pPr>
        <w:pStyle w:val="PL"/>
      </w:pPr>
      <w:r w:rsidRPr="002178AD">
        <w:t xml:space="preserve">            Identifies IP packet filters. Either "trafficFilters" or "ethTrafficFilters"</w:t>
      </w:r>
    </w:p>
    <w:p w14:paraId="101B2B73" w14:textId="77777777" w:rsidR="00D57B41" w:rsidRPr="002178AD" w:rsidRDefault="00D57B41" w:rsidP="00D57B41">
      <w:pPr>
        <w:pStyle w:val="PL"/>
      </w:pPr>
      <w:r w:rsidRPr="002178AD">
        <w:t xml:space="preserve">            shall be included if applicable.</w:t>
      </w:r>
    </w:p>
    <w:p w14:paraId="7D5EA361" w14:textId="77777777" w:rsidR="00D57B41" w:rsidRPr="002178AD" w:rsidRDefault="00D57B41" w:rsidP="00D57B41">
      <w:pPr>
        <w:pStyle w:val="PL"/>
      </w:pPr>
      <w:r w:rsidRPr="002178AD">
        <w:t xml:space="preserve">        trafficRoutes:</w:t>
      </w:r>
    </w:p>
    <w:p w14:paraId="32AEC0D1" w14:textId="77777777" w:rsidR="00D57B41" w:rsidRPr="002178AD" w:rsidRDefault="00D57B41" w:rsidP="00D57B41">
      <w:pPr>
        <w:pStyle w:val="PL"/>
      </w:pPr>
      <w:r w:rsidRPr="002178AD">
        <w:t xml:space="preserve">          type: array</w:t>
      </w:r>
    </w:p>
    <w:p w14:paraId="7527E013" w14:textId="77777777" w:rsidR="00D57B41" w:rsidRPr="002178AD" w:rsidRDefault="00D57B41" w:rsidP="00D57B41">
      <w:pPr>
        <w:pStyle w:val="PL"/>
      </w:pPr>
      <w:r w:rsidRPr="002178AD">
        <w:t xml:space="preserve">          items:</w:t>
      </w:r>
    </w:p>
    <w:p w14:paraId="15CC240D" w14:textId="77777777" w:rsidR="00D57B41" w:rsidRPr="002178AD" w:rsidRDefault="00D57B41" w:rsidP="00D57B41">
      <w:pPr>
        <w:pStyle w:val="PL"/>
      </w:pPr>
      <w:r w:rsidRPr="002178AD">
        <w:t xml:space="preserve">            $ref: 'TS29571_CommonData.yaml#/components/schemas/RouteToLocation'</w:t>
      </w:r>
    </w:p>
    <w:p w14:paraId="538FD6F8" w14:textId="77777777" w:rsidR="00D57B41" w:rsidRPr="002178AD" w:rsidRDefault="00D57B41" w:rsidP="00D57B41">
      <w:pPr>
        <w:pStyle w:val="PL"/>
      </w:pPr>
      <w:r w:rsidRPr="002178AD">
        <w:t xml:space="preserve">          minItems: 1</w:t>
      </w:r>
    </w:p>
    <w:p w14:paraId="5036D68A" w14:textId="77777777" w:rsidR="00D57B41" w:rsidRDefault="00D57B41" w:rsidP="00D57B41">
      <w:pPr>
        <w:pStyle w:val="PL"/>
      </w:pPr>
      <w:r w:rsidRPr="002178AD">
        <w:t xml:space="preserve">          description: Identifies the N6 traffic routing requirement.</w:t>
      </w:r>
    </w:p>
    <w:p w14:paraId="62D13BEE" w14:textId="77777777" w:rsidR="00D57B41" w:rsidRDefault="00D57B41" w:rsidP="00D57B41">
      <w:pPr>
        <w:pStyle w:val="PL"/>
      </w:pPr>
      <w:r>
        <w:t xml:space="preserve">        sfcIdDl:</w:t>
      </w:r>
    </w:p>
    <w:p w14:paraId="0FF50476" w14:textId="77777777" w:rsidR="00D57B41" w:rsidRDefault="00D57B41" w:rsidP="00D57B41">
      <w:pPr>
        <w:pStyle w:val="PL"/>
      </w:pPr>
      <w:r>
        <w:t xml:space="preserve">          type: string</w:t>
      </w:r>
    </w:p>
    <w:p w14:paraId="45B8E507" w14:textId="77777777" w:rsidR="00D57B41" w:rsidRDefault="00D57B41" w:rsidP="00D57B41">
      <w:pPr>
        <w:pStyle w:val="PL"/>
      </w:pPr>
      <w:r>
        <w:t xml:space="preserve">          description: </w:t>
      </w:r>
      <w:r w:rsidRPr="003107D3">
        <w:t xml:space="preserve">Reference to a pre-configured </w:t>
      </w:r>
      <w:r>
        <w:t xml:space="preserve">service function chain </w:t>
      </w:r>
      <w:r w:rsidRPr="003107D3">
        <w:t xml:space="preserve">policy for </w:t>
      </w:r>
      <w:r>
        <w:t>DL</w:t>
      </w:r>
      <w:r w:rsidRPr="003107D3">
        <w:t xml:space="preserve"> traffic</w:t>
      </w:r>
    </w:p>
    <w:p w14:paraId="6137264B" w14:textId="77777777" w:rsidR="00D57B41" w:rsidRDefault="00D57B41" w:rsidP="00D57B41">
      <w:pPr>
        <w:pStyle w:val="PL"/>
      </w:pPr>
      <w:r w:rsidRPr="002178AD">
        <w:t xml:space="preserve">          nullable: true</w:t>
      </w:r>
    </w:p>
    <w:p w14:paraId="1BC4E28A" w14:textId="77777777" w:rsidR="00D57B41" w:rsidRDefault="00D57B41" w:rsidP="00D57B41">
      <w:pPr>
        <w:pStyle w:val="PL"/>
      </w:pPr>
      <w:r>
        <w:t xml:space="preserve">        sfcIdUl:</w:t>
      </w:r>
    </w:p>
    <w:p w14:paraId="6B33930F" w14:textId="77777777" w:rsidR="00D57B41" w:rsidRDefault="00D57B41" w:rsidP="00D57B41">
      <w:pPr>
        <w:pStyle w:val="PL"/>
      </w:pPr>
      <w:r>
        <w:t xml:space="preserve">          type: string</w:t>
      </w:r>
    </w:p>
    <w:p w14:paraId="349D98DE" w14:textId="77777777" w:rsidR="00D57B41" w:rsidRDefault="00D57B41" w:rsidP="00D57B41">
      <w:pPr>
        <w:pStyle w:val="PL"/>
      </w:pPr>
      <w:r>
        <w:t xml:space="preserve">          description: </w:t>
      </w:r>
      <w:r w:rsidRPr="003107D3">
        <w:t xml:space="preserve">Reference to a pre-configured </w:t>
      </w:r>
      <w:r>
        <w:t xml:space="preserve">service function chain </w:t>
      </w:r>
      <w:r w:rsidRPr="003107D3">
        <w:t xml:space="preserve">policy for </w:t>
      </w:r>
      <w:r>
        <w:t xml:space="preserve">UL </w:t>
      </w:r>
      <w:r w:rsidRPr="003107D3">
        <w:t>traffic</w:t>
      </w:r>
    </w:p>
    <w:p w14:paraId="1CFE3E37" w14:textId="77777777" w:rsidR="00D57B41" w:rsidRDefault="00D57B41" w:rsidP="00D57B41">
      <w:pPr>
        <w:pStyle w:val="PL"/>
      </w:pPr>
      <w:r w:rsidRPr="002178AD">
        <w:t xml:space="preserve">          nullable: true</w:t>
      </w:r>
    </w:p>
    <w:p w14:paraId="60A574FB" w14:textId="77777777" w:rsidR="00D57B41" w:rsidRDefault="00D57B41" w:rsidP="00D57B41">
      <w:pPr>
        <w:pStyle w:val="PL"/>
      </w:pPr>
      <w:r>
        <w:t xml:space="preserve">        metadata:</w:t>
      </w:r>
    </w:p>
    <w:p w14:paraId="4685B972" w14:textId="77777777" w:rsidR="00D57B41" w:rsidRPr="002178AD" w:rsidRDefault="00D57B41" w:rsidP="00D57B41">
      <w:pPr>
        <w:pStyle w:val="PL"/>
      </w:pPr>
      <w:r>
        <w:t xml:space="preserve">          $ref: 'TS29571_CommonData.yaml#/components/schemas/Metadata'</w:t>
      </w:r>
    </w:p>
    <w:p w14:paraId="13281259" w14:textId="77777777" w:rsidR="00D57B41" w:rsidRPr="002178AD" w:rsidRDefault="00D57B41" w:rsidP="00D57B41">
      <w:pPr>
        <w:pStyle w:val="PL"/>
      </w:pPr>
      <w:r w:rsidRPr="002178AD">
        <w:t xml:space="preserve">        </w:t>
      </w:r>
      <w:r w:rsidRPr="002178AD">
        <w:rPr>
          <w:rFonts w:hint="eastAsia"/>
          <w:lang w:eastAsia="zh-CN"/>
        </w:rPr>
        <w:t>traffCorreInd</w:t>
      </w:r>
      <w:r w:rsidRPr="002178AD">
        <w:t>:</w:t>
      </w:r>
    </w:p>
    <w:p w14:paraId="0354A233" w14:textId="77777777" w:rsidR="00D57B41" w:rsidRDefault="00D57B41" w:rsidP="00D57B41">
      <w:pPr>
        <w:pStyle w:val="PL"/>
      </w:pPr>
      <w:r w:rsidRPr="002178AD">
        <w:t xml:space="preserve">          type: boolean</w:t>
      </w:r>
    </w:p>
    <w:p w14:paraId="60DF250A" w14:textId="77777777" w:rsidR="00D57B41" w:rsidRDefault="00D57B41" w:rsidP="00D57B41">
      <w:pPr>
        <w:pStyle w:val="PL"/>
        <w:rPr>
          <w:rFonts w:cs="Courier New"/>
          <w:szCs w:val="16"/>
        </w:rPr>
      </w:pPr>
      <w:r>
        <w:rPr>
          <w:rFonts w:cs="Courier New"/>
          <w:szCs w:val="16"/>
        </w:rPr>
        <w:t xml:space="preserve">        tfcCorreInfo:</w:t>
      </w:r>
    </w:p>
    <w:p w14:paraId="6B9CD869" w14:textId="77777777" w:rsidR="00D57B41" w:rsidRPr="002178AD" w:rsidRDefault="00D57B41" w:rsidP="00D57B41">
      <w:pPr>
        <w:pStyle w:val="PL"/>
      </w:pPr>
      <w:r>
        <w:rPr>
          <w:rFonts w:cs="Courier New"/>
          <w:szCs w:val="16"/>
        </w:rPr>
        <w:t xml:space="preserve">          $ref: 'TS29522_</w:t>
      </w:r>
      <w:r w:rsidRPr="00B9682F">
        <w:t>TrafficInfluence</w:t>
      </w:r>
      <w:r>
        <w:rPr>
          <w:rFonts w:cs="Courier New"/>
          <w:szCs w:val="16"/>
        </w:rPr>
        <w:t>.yaml#/components/schemas/TrafficCorrelationInfo'</w:t>
      </w:r>
    </w:p>
    <w:p w14:paraId="7B271493" w14:textId="77777777" w:rsidR="00D57B41" w:rsidRPr="002178AD" w:rsidRDefault="00D57B41" w:rsidP="00D57B41">
      <w:pPr>
        <w:pStyle w:val="PL"/>
      </w:pPr>
      <w:r w:rsidRPr="002178AD">
        <w:t xml:space="preserve">        validStartTime:</w:t>
      </w:r>
    </w:p>
    <w:p w14:paraId="254D42EA" w14:textId="77777777" w:rsidR="00D57B41" w:rsidRPr="002178AD" w:rsidRDefault="00D57B41" w:rsidP="00D57B41">
      <w:pPr>
        <w:pStyle w:val="PL"/>
      </w:pPr>
      <w:r w:rsidRPr="002178AD">
        <w:t xml:space="preserve">          $ref: 'TS29571_CommonData.yaml#/components/schemas/DateTime'</w:t>
      </w:r>
    </w:p>
    <w:p w14:paraId="200CDA0F" w14:textId="77777777" w:rsidR="00D57B41" w:rsidRPr="002178AD" w:rsidRDefault="00D57B41" w:rsidP="00D57B41">
      <w:pPr>
        <w:pStyle w:val="PL"/>
      </w:pPr>
      <w:r w:rsidRPr="002178AD">
        <w:t xml:space="preserve">        validEndTime:</w:t>
      </w:r>
    </w:p>
    <w:p w14:paraId="28163D21" w14:textId="77777777" w:rsidR="00D57B41" w:rsidRPr="002178AD" w:rsidRDefault="00D57B41" w:rsidP="00D57B41">
      <w:pPr>
        <w:pStyle w:val="PL"/>
      </w:pPr>
      <w:r w:rsidRPr="002178AD">
        <w:t xml:space="preserve">          $ref: 'TS29571_CommonData.yaml#/components/schemas/DateTime'</w:t>
      </w:r>
    </w:p>
    <w:p w14:paraId="7833DFFE" w14:textId="77777777" w:rsidR="00D57B41" w:rsidRPr="002178AD" w:rsidRDefault="00D57B41" w:rsidP="00D57B41">
      <w:pPr>
        <w:pStyle w:val="PL"/>
      </w:pPr>
      <w:r w:rsidRPr="002178AD">
        <w:t xml:space="preserve">        tempValidities:</w:t>
      </w:r>
    </w:p>
    <w:p w14:paraId="79251EA3" w14:textId="77777777" w:rsidR="00D57B41" w:rsidRPr="002178AD" w:rsidRDefault="00D57B41" w:rsidP="00D57B41">
      <w:pPr>
        <w:pStyle w:val="PL"/>
      </w:pPr>
      <w:r w:rsidRPr="002178AD">
        <w:t xml:space="preserve">          type: array</w:t>
      </w:r>
    </w:p>
    <w:p w14:paraId="20154DBA" w14:textId="77777777" w:rsidR="00D57B41" w:rsidRPr="002178AD" w:rsidRDefault="00D57B41" w:rsidP="00D57B41">
      <w:pPr>
        <w:pStyle w:val="PL"/>
      </w:pPr>
      <w:r w:rsidRPr="002178AD">
        <w:lastRenderedPageBreak/>
        <w:t xml:space="preserve">          items:</w:t>
      </w:r>
    </w:p>
    <w:p w14:paraId="6C538B72" w14:textId="77777777" w:rsidR="00D57B41" w:rsidRPr="002178AD" w:rsidRDefault="00D57B41" w:rsidP="00D57B41">
      <w:pPr>
        <w:pStyle w:val="PL"/>
      </w:pPr>
      <w:r w:rsidRPr="002178AD">
        <w:t xml:space="preserve">            $ref: 'TS29514_Npcf_PolicyAuthorization.yaml#/components/schemas/</w:t>
      </w:r>
      <w:r w:rsidRPr="002178AD">
        <w:rPr>
          <w:rFonts w:cs="Courier New"/>
          <w:szCs w:val="16"/>
          <w:lang w:val="en-US"/>
        </w:rPr>
        <w:t>TemporalValidity</w:t>
      </w:r>
      <w:r w:rsidRPr="002178AD">
        <w:t>'</w:t>
      </w:r>
    </w:p>
    <w:p w14:paraId="5C197B10" w14:textId="77777777" w:rsidR="00D57B41" w:rsidRPr="002178AD" w:rsidRDefault="00D57B41" w:rsidP="00D57B41">
      <w:pPr>
        <w:pStyle w:val="PL"/>
      </w:pPr>
      <w:r w:rsidRPr="002178AD">
        <w:t xml:space="preserve">          minItems: 1</w:t>
      </w:r>
    </w:p>
    <w:p w14:paraId="58930F52" w14:textId="77777777" w:rsidR="00D57B41" w:rsidRPr="002178AD" w:rsidRDefault="00D57B41" w:rsidP="00D57B41">
      <w:pPr>
        <w:pStyle w:val="PL"/>
      </w:pPr>
      <w:r w:rsidRPr="002178AD">
        <w:t xml:space="preserve">          nullable: true</w:t>
      </w:r>
    </w:p>
    <w:p w14:paraId="1CBF95F5" w14:textId="77777777" w:rsidR="00D57B41" w:rsidRPr="002178AD" w:rsidRDefault="00D57B41" w:rsidP="00D57B41">
      <w:pPr>
        <w:pStyle w:val="PL"/>
      </w:pPr>
      <w:r w:rsidRPr="002178AD">
        <w:t xml:space="preserve">          description: Identifies the temporal validities for the N6 traffic routing requirement.</w:t>
      </w:r>
    </w:p>
    <w:p w14:paraId="7CE89152" w14:textId="77777777" w:rsidR="00D57B41" w:rsidRPr="002178AD" w:rsidRDefault="00D57B41" w:rsidP="00D57B41">
      <w:pPr>
        <w:pStyle w:val="PL"/>
      </w:pPr>
      <w:r w:rsidRPr="002178AD">
        <w:t xml:space="preserve">        nwAreaInfo:</w:t>
      </w:r>
    </w:p>
    <w:p w14:paraId="011BF546" w14:textId="77777777" w:rsidR="00D57B41" w:rsidRPr="002178AD" w:rsidRDefault="00D57B41" w:rsidP="00D57B41">
      <w:pPr>
        <w:pStyle w:val="PL"/>
      </w:pPr>
      <w:r w:rsidRPr="002178AD">
        <w:t xml:space="preserve">          $ref: 'TS29554_Npcf_BDTPolicyControl.yaml#/components/schemas/NetworkAreaInfo'</w:t>
      </w:r>
    </w:p>
    <w:p w14:paraId="289D22EC" w14:textId="77777777" w:rsidR="00D57B41" w:rsidRPr="002178AD" w:rsidRDefault="00D57B41" w:rsidP="00D57B41">
      <w:pPr>
        <w:pStyle w:val="PL"/>
      </w:pPr>
      <w:r w:rsidRPr="002178AD">
        <w:t xml:space="preserve">        upPathChgNotifUri:</w:t>
      </w:r>
    </w:p>
    <w:p w14:paraId="2F517CD2" w14:textId="77777777" w:rsidR="00D57B41" w:rsidRPr="002178AD" w:rsidRDefault="00D57B41" w:rsidP="00D57B41">
      <w:pPr>
        <w:pStyle w:val="PL"/>
      </w:pPr>
      <w:r w:rsidRPr="002178AD">
        <w:t xml:space="preserve">          $ref: 'TS29571_CommonData.yaml#/components/schemas/Uri'</w:t>
      </w:r>
    </w:p>
    <w:p w14:paraId="642E5566" w14:textId="77777777" w:rsidR="00D57B41" w:rsidRPr="002178AD" w:rsidRDefault="00D57B41" w:rsidP="00D57B41">
      <w:pPr>
        <w:pStyle w:val="PL"/>
      </w:pPr>
      <w:r w:rsidRPr="002178AD">
        <w:t xml:space="preserve">        headers:</w:t>
      </w:r>
    </w:p>
    <w:p w14:paraId="608F08BA" w14:textId="77777777" w:rsidR="00D57B41" w:rsidRPr="002178AD" w:rsidRDefault="00D57B41" w:rsidP="00D57B41">
      <w:pPr>
        <w:pStyle w:val="PL"/>
      </w:pPr>
      <w:r w:rsidRPr="002178AD">
        <w:t xml:space="preserve">          type: array</w:t>
      </w:r>
    </w:p>
    <w:p w14:paraId="6A4EA17B" w14:textId="77777777" w:rsidR="00D57B41" w:rsidRPr="002178AD" w:rsidRDefault="00D57B41" w:rsidP="00D57B41">
      <w:pPr>
        <w:pStyle w:val="PL"/>
      </w:pPr>
      <w:r w:rsidRPr="002178AD">
        <w:t xml:space="preserve">          items:</w:t>
      </w:r>
    </w:p>
    <w:p w14:paraId="6595EAAF" w14:textId="77777777" w:rsidR="00D57B41" w:rsidRPr="002178AD" w:rsidRDefault="00D57B41" w:rsidP="00D57B41">
      <w:pPr>
        <w:pStyle w:val="PL"/>
      </w:pPr>
      <w:r w:rsidRPr="002178AD">
        <w:t xml:space="preserve">            type: string</w:t>
      </w:r>
    </w:p>
    <w:p w14:paraId="43593735" w14:textId="77777777" w:rsidR="00D57B41" w:rsidRPr="002178AD" w:rsidRDefault="00D57B41" w:rsidP="00D57B41">
      <w:pPr>
        <w:pStyle w:val="PL"/>
      </w:pPr>
      <w:r w:rsidRPr="002178AD">
        <w:t xml:space="preserve">          minItems: 1</w:t>
      </w:r>
    </w:p>
    <w:p w14:paraId="50A7BADA" w14:textId="77777777" w:rsidR="00D57B41" w:rsidRPr="002178AD" w:rsidRDefault="00D57B41" w:rsidP="00D57B41">
      <w:pPr>
        <w:pStyle w:val="PL"/>
      </w:pPr>
      <w:r w:rsidRPr="002178AD">
        <w:t xml:space="preserve">        afAckInd:</w:t>
      </w:r>
    </w:p>
    <w:p w14:paraId="4DB82BCA" w14:textId="77777777" w:rsidR="00D57B41" w:rsidRPr="002178AD" w:rsidRDefault="00D57B41" w:rsidP="00D57B41">
      <w:pPr>
        <w:pStyle w:val="PL"/>
      </w:pPr>
      <w:r w:rsidRPr="002178AD">
        <w:t xml:space="preserve">          type: boolean</w:t>
      </w:r>
    </w:p>
    <w:p w14:paraId="2D74C21F" w14:textId="77777777" w:rsidR="00D57B41" w:rsidRPr="002178AD" w:rsidRDefault="00D57B41" w:rsidP="00D57B41">
      <w:pPr>
        <w:pStyle w:val="PL"/>
      </w:pPr>
      <w:r w:rsidRPr="002178AD">
        <w:t xml:space="preserve">        </w:t>
      </w:r>
      <w:r w:rsidRPr="002178AD">
        <w:rPr>
          <w:lang w:eastAsia="zh-CN"/>
        </w:rPr>
        <w:t>addrPreserInd</w:t>
      </w:r>
      <w:r w:rsidRPr="002178AD">
        <w:t>:</w:t>
      </w:r>
    </w:p>
    <w:p w14:paraId="7347DBA7" w14:textId="77777777" w:rsidR="00D57B41" w:rsidRPr="002178AD" w:rsidRDefault="00D57B41" w:rsidP="00D57B41">
      <w:pPr>
        <w:pStyle w:val="PL"/>
      </w:pPr>
      <w:r w:rsidRPr="002178AD">
        <w:t xml:space="preserve">          type: boolean</w:t>
      </w:r>
    </w:p>
    <w:p w14:paraId="26C27EF2" w14:textId="77777777" w:rsidR="00D57B41" w:rsidRPr="002178AD" w:rsidRDefault="00D57B41" w:rsidP="00D57B41">
      <w:pPr>
        <w:pStyle w:val="PL"/>
      </w:pPr>
      <w:r w:rsidRPr="002178AD">
        <w:t xml:space="preserve">        maxAllowedUpLat:</w:t>
      </w:r>
    </w:p>
    <w:p w14:paraId="0E8CC556" w14:textId="77777777" w:rsidR="00D57B41" w:rsidRPr="002178AD" w:rsidRDefault="00D57B41" w:rsidP="00D57B41">
      <w:pPr>
        <w:pStyle w:val="PL"/>
      </w:pPr>
      <w:r w:rsidRPr="002178AD">
        <w:t xml:space="preserve">          $ref: 'TS29571_CommonData.yaml#/components/schemas/UintegerRm'</w:t>
      </w:r>
    </w:p>
    <w:p w14:paraId="497B294B" w14:textId="77777777" w:rsidR="00D57B41" w:rsidRPr="002178AD" w:rsidRDefault="00D57B41" w:rsidP="00D57B41">
      <w:pPr>
        <w:pStyle w:val="PL"/>
      </w:pPr>
      <w:r w:rsidRPr="002178AD">
        <w:t xml:space="preserve">        </w:t>
      </w:r>
      <w:r w:rsidRPr="002178AD">
        <w:rPr>
          <w:lang w:eastAsia="zh-CN"/>
        </w:rPr>
        <w:t>simConn</w:t>
      </w:r>
      <w:r w:rsidRPr="002178AD">
        <w:rPr>
          <w:rFonts w:hint="eastAsia"/>
          <w:lang w:eastAsia="zh-CN"/>
        </w:rPr>
        <w:t>Ind</w:t>
      </w:r>
      <w:r w:rsidRPr="002178AD">
        <w:t>:</w:t>
      </w:r>
    </w:p>
    <w:p w14:paraId="14EBECCD" w14:textId="77777777" w:rsidR="00D57B41" w:rsidRPr="002178AD" w:rsidRDefault="00D57B41" w:rsidP="00D57B41">
      <w:pPr>
        <w:pStyle w:val="PL"/>
      </w:pPr>
      <w:r w:rsidRPr="002178AD">
        <w:t xml:space="preserve">          type: boolean</w:t>
      </w:r>
    </w:p>
    <w:p w14:paraId="39E8440C" w14:textId="77777777" w:rsidR="00D57B41" w:rsidRPr="002178AD" w:rsidRDefault="00D57B41" w:rsidP="00D57B41">
      <w:pPr>
        <w:pStyle w:val="PL"/>
        <w:rPr>
          <w:lang w:eastAsia="zh-CN"/>
        </w:rPr>
      </w:pPr>
      <w:r w:rsidRPr="002178AD">
        <w:t xml:space="preserve">          description: </w:t>
      </w:r>
      <w:r w:rsidRPr="002178AD">
        <w:rPr>
          <w:lang w:eastAsia="zh-CN"/>
        </w:rPr>
        <w:t>&gt;</w:t>
      </w:r>
    </w:p>
    <w:p w14:paraId="1E875674" w14:textId="77777777" w:rsidR="00D57B41" w:rsidRPr="002178AD" w:rsidRDefault="00D57B41" w:rsidP="00D57B41">
      <w:pPr>
        <w:pStyle w:val="PL"/>
      </w:pPr>
      <w:r w:rsidRPr="002178AD">
        <w:t xml:space="preserve">            Indicates whether simultaneous connectivity should be temporarily maintained</w:t>
      </w:r>
    </w:p>
    <w:p w14:paraId="490C6EAA" w14:textId="77777777" w:rsidR="00D57B41" w:rsidRPr="002178AD" w:rsidRDefault="00D57B41" w:rsidP="00D57B41">
      <w:pPr>
        <w:pStyle w:val="PL"/>
      </w:pPr>
      <w:r w:rsidRPr="002178AD">
        <w:t xml:space="preserve">            for the source and target PSA.</w:t>
      </w:r>
    </w:p>
    <w:p w14:paraId="7CFE5761" w14:textId="77777777" w:rsidR="00D57B41" w:rsidRPr="002178AD" w:rsidRDefault="00D57B41" w:rsidP="00D57B41">
      <w:pPr>
        <w:pStyle w:val="PL"/>
        <w:rPr>
          <w:lang w:eastAsia="es-ES"/>
        </w:rPr>
      </w:pPr>
      <w:r w:rsidRPr="002178AD">
        <w:rPr>
          <w:lang w:eastAsia="es-ES"/>
        </w:rPr>
        <w:t xml:space="preserve">        </w:t>
      </w:r>
      <w:r w:rsidRPr="002178AD">
        <w:rPr>
          <w:lang w:eastAsia="zh-CN"/>
        </w:rPr>
        <w:t>simConnTerm</w:t>
      </w:r>
      <w:r w:rsidRPr="002178AD">
        <w:rPr>
          <w:lang w:eastAsia="es-ES"/>
        </w:rPr>
        <w:t>:</w:t>
      </w:r>
    </w:p>
    <w:p w14:paraId="446B2C75" w14:textId="77777777" w:rsidR="00D57B41" w:rsidRPr="002178AD" w:rsidRDefault="00D57B41" w:rsidP="00D57B41">
      <w:pPr>
        <w:pStyle w:val="PL"/>
      </w:pPr>
      <w:r w:rsidRPr="002178AD">
        <w:rPr>
          <w:lang w:eastAsia="es-ES"/>
        </w:rPr>
        <w:t xml:space="preserve">          $ref: 'TS29571_CommonData.yaml#/components/schemas/DurationSecRm'</w:t>
      </w:r>
    </w:p>
    <w:p w14:paraId="5E956708" w14:textId="77777777" w:rsidR="00D57B41" w:rsidRDefault="00D57B41" w:rsidP="00D57B41">
      <w:pPr>
        <w:pStyle w:val="PL"/>
      </w:pPr>
    </w:p>
    <w:p w14:paraId="249E98A4" w14:textId="77777777" w:rsidR="00D57B41" w:rsidRPr="002178AD" w:rsidRDefault="00D57B41" w:rsidP="00D57B41">
      <w:pPr>
        <w:pStyle w:val="PL"/>
      </w:pPr>
      <w:r w:rsidRPr="002178AD">
        <w:t xml:space="preserve">    TrafficInfluSub:</w:t>
      </w:r>
    </w:p>
    <w:p w14:paraId="73529348" w14:textId="77777777" w:rsidR="00D57B41" w:rsidRPr="002178AD" w:rsidRDefault="00D57B41" w:rsidP="00D57B41">
      <w:pPr>
        <w:pStyle w:val="PL"/>
      </w:pPr>
      <w:r w:rsidRPr="002178AD">
        <w:t xml:space="preserve">      description: Represents traffic influence subscription data.</w:t>
      </w:r>
    </w:p>
    <w:p w14:paraId="41E92AD7" w14:textId="77777777" w:rsidR="00D57B41" w:rsidRPr="002178AD" w:rsidRDefault="00D57B41" w:rsidP="00D57B41">
      <w:pPr>
        <w:pStyle w:val="PL"/>
      </w:pPr>
      <w:r w:rsidRPr="002178AD">
        <w:t xml:space="preserve">      type: object</w:t>
      </w:r>
    </w:p>
    <w:p w14:paraId="291D5359" w14:textId="77777777" w:rsidR="00D57B41" w:rsidRPr="002178AD" w:rsidRDefault="00D57B41" w:rsidP="00D57B41">
      <w:pPr>
        <w:pStyle w:val="PL"/>
      </w:pPr>
      <w:r w:rsidRPr="002178AD">
        <w:t xml:space="preserve">      properties:</w:t>
      </w:r>
    </w:p>
    <w:p w14:paraId="65133D9E" w14:textId="77777777" w:rsidR="00D57B41" w:rsidRPr="002178AD" w:rsidRDefault="00D57B41" w:rsidP="00D57B41">
      <w:pPr>
        <w:pStyle w:val="PL"/>
      </w:pPr>
      <w:r w:rsidRPr="002178AD">
        <w:t xml:space="preserve">        dnns:</w:t>
      </w:r>
    </w:p>
    <w:p w14:paraId="2E2FD0C2" w14:textId="77777777" w:rsidR="00D57B41" w:rsidRPr="002178AD" w:rsidRDefault="00D57B41" w:rsidP="00D57B41">
      <w:pPr>
        <w:pStyle w:val="PL"/>
      </w:pPr>
      <w:r w:rsidRPr="002178AD">
        <w:t xml:space="preserve">          type: array</w:t>
      </w:r>
    </w:p>
    <w:p w14:paraId="7B686DB4" w14:textId="77777777" w:rsidR="00D57B41" w:rsidRPr="002178AD" w:rsidRDefault="00D57B41" w:rsidP="00D57B41">
      <w:pPr>
        <w:pStyle w:val="PL"/>
      </w:pPr>
      <w:r w:rsidRPr="002178AD">
        <w:t xml:space="preserve">          items:</w:t>
      </w:r>
    </w:p>
    <w:p w14:paraId="70457A50" w14:textId="77777777" w:rsidR="00D57B41" w:rsidRPr="002178AD" w:rsidRDefault="00D57B41" w:rsidP="00D57B41">
      <w:pPr>
        <w:pStyle w:val="PL"/>
      </w:pPr>
      <w:r w:rsidRPr="002178AD">
        <w:t xml:space="preserve">            $ref: 'TS29571_CommonData.yaml#/components/schemas/Dnn'</w:t>
      </w:r>
    </w:p>
    <w:p w14:paraId="34724CDE" w14:textId="77777777" w:rsidR="00D57B41" w:rsidRPr="002178AD" w:rsidRDefault="00D57B41" w:rsidP="00D57B41">
      <w:pPr>
        <w:pStyle w:val="PL"/>
      </w:pPr>
      <w:r w:rsidRPr="002178AD">
        <w:t xml:space="preserve">          minItems: 1</w:t>
      </w:r>
    </w:p>
    <w:p w14:paraId="1FFBB997" w14:textId="77777777" w:rsidR="00D57B41" w:rsidRPr="002178AD" w:rsidRDefault="00D57B41" w:rsidP="00D57B41">
      <w:pPr>
        <w:pStyle w:val="PL"/>
      </w:pPr>
      <w:r w:rsidRPr="002178AD">
        <w:t xml:space="preserve">          description: Each element identifies a DNN.  </w:t>
      </w:r>
    </w:p>
    <w:p w14:paraId="170BA0A3" w14:textId="77777777" w:rsidR="00D57B41" w:rsidRPr="002178AD" w:rsidRDefault="00D57B41" w:rsidP="00D57B41">
      <w:pPr>
        <w:pStyle w:val="PL"/>
      </w:pPr>
      <w:r w:rsidRPr="002178AD">
        <w:t xml:space="preserve">        snssais:</w:t>
      </w:r>
    </w:p>
    <w:p w14:paraId="341E4B55" w14:textId="77777777" w:rsidR="00D57B41" w:rsidRPr="002178AD" w:rsidRDefault="00D57B41" w:rsidP="00D57B41">
      <w:pPr>
        <w:pStyle w:val="PL"/>
      </w:pPr>
      <w:r w:rsidRPr="002178AD">
        <w:t xml:space="preserve">          type: array</w:t>
      </w:r>
    </w:p>
    <w:p w14:paraId="093CC59D" w14:textId="77777777" w:rsidR="00D57B41" w:rsidRPr="002178AD" w:rsidRDefault="00D57B41" w:rsidP="00D57B41">
      <w:pPr>
        <w:pStyle w:val="PL"/>
      </w:pPr>
      <w:r w:rsidRPr="002178AD">
        <w:t xml:space="preserve">          items:</w:t>
      </w:r>
    </w:p>
    <w:p w14:paraId="7B75C151" w14:textId="77777777" w:rsidR="00D57B41" w:rsidRPr="002178AD" w:rsidRDefault="00D57B41" w:rsidP="00D57B41">
      <w:pPr>
        <w:pStyle w:val="PL"/>
      </w:pPr>
      <w:r w:rsidRPr="002178AD">
        <w:t xml:space="preserve">            $ref: 'TS29571_CommonData.yaml#/components/schemas/Snssai'</w:t>
      </w:r>
    </w:p>
    <w:p w14:paraId="6F8643D9" w14:textId="77777777" w:rsidR="00D57B41" w:rsidRPr="002178AD" w:rsidRDefault="00D57B41" w:rsidP="00D57B41">
      <w:pPr>
        <w:pStyle w:val="PL"/>
      </w:pPr>
      <w:r w:rsidRPr="002178AD">
        <w:t xml:space="preserve">          minItems: 1</w:t>
      </w:r>
    </w:p>
    <w:p w14:paraId="0CE5CCC1" w14:textId="77777777" w:rsidR="00D57B41" w:rsidRPr="002178AD" w:rsidRDefault="00D57B41" w:rsidP="00D57B41">
      <w:pPr>
        <w:pStyle w:val="PL"/>
      </w:pPr>
      <w:r w:rsidRPr="002178AD">
        <w:t xml:space="preserve">          description: Each element identifies a slice.</w:t>
      </w:r>
    </w:p>
    <w:p w14:paraId="66ECB166" w14:textId="77777777" w:rsidR="00D57B41" w:rsidRPr="002178AD" w:rsidRDefault="00D57B41" w:rsidP="00D57B41">
      <w:pPr>
        <w:pStyle w:val="PL"/>
      </w:pPr>
      <w:r w:rsidRPr="002178AD">
        <w:t xml:space="preserve">        internalGroupIds:</w:t>
      </w:r>
    </w:p>
    <w:p w14:paraId="215E731E" w14:textId="77777777" w:rsidR="00D57B41" w:rsidRPr="002178AD" w:rsidRDefault="00D57B41" w:rsidP="00D57B41">
      <w:pPr>
        <w:pStyle w:val="PL"/>
      </w:pPr>
      <w:r w:rsidRPr="002178AD">
        <w:t xml:space="preserve">          type: array</w:t>
      </w:r>
    </w:p>
    <w:p w14:paraId="3F73104D" w14:textId="77777777" w:rsidR="00D57B41" w:rsidRPr="002178AD" w:rsidRDefault="00D57B41" w:rsidP="00D57B41">
      <w:pPr>
        <w:pStyle w:val="PL"/>
      </w:pPr>
      <w:r w:rsidRPr="002178AD">
        <w:t xml:space="preserve">          items:</w:t>
      </w:r>
    </w:p>
    <w:p w14:paraId="3C4541F9" w14:textId="77777777" w:rsidR="00D57B41" w:rsidRPr="002178AD" w:rsidRDefault="00D57B41" w:rsidP="00D57B41">
      <w:pPr>
        <w:pStyle w:val="PL"/>
      </w:pPr>
      <w:r w:rsidRPr="002178AD">
        <w:t xml:space="preserve">            $ref: 'TS29571_CommonData.yaml#/components/schemas/GroupId'</w:t>
      </w:r>
    </w:p>
    <w:p w14:paraId="4800CBCB" w14:textId="77777777" w:rsidR="00D57B41" w:rsidRPr="002178AD" w:rsidRDefault="00D57B41" w:rsidP="00D57B41">
      <w:pPr>
        <w:pStyle w:val="PL"/>
      </w:pPr>
      <w:r w:rsidRPr="002178AD">
        <w:t xml:space="preserve">          minItems: 1</w:t>
      </w:r>
    </w:p>
    <w:p w14:paraId="6196F885" w14:textId="77777777" w:rsidR="00D57B41" w:rsidRDefault="00D57B41" w:rsidP="00D57B41">
      <w:pPr>
        <w:pStyle w:val="PL"/>
      </w:pPr>
      <w:r w:rsidRPr="002178AD">
        <w:t xml:space="preserve">          description: Each element identifies a group of users.</w:t>
      </w:r>
    </w:p>
    <w:p w14:paraId="77C8F4FB" w14:textId="77777777" w:rsidR="00D57B41" w:rsidRPr="002178AD" w:rsidRDefault="00D57B41" w:rsidP="00D57B41">
      <w:pPr>
        <w:pStyle w:val="PL"/>
      </w:pPr>
      <w:r w:rsidRPr="002178AD">
        <w:t xml:space="preserve">        internalGroupIds</w:t>
      </w:r>
      <w:r>
        <w:t>Add</w:t>
      </w:r>
      <w:r w:rsidRPr="002178AD">
        <w:t>:</w:t>
      </w:r>
    </w:p>
    <w:p w14:paraId="736B4C3F" w14:textId="77777777" w:rsidR="00D57B41" w:rsidRPr="002178AD" w:rsidRDefault="00D57B41" w:rsidP="00D57B41">
      <w:pPr>
        <w:pStyle w:val="PL"/>
      </w:pPr>
      <w:r w:rsidRPr="002178AD">
        <w:t xml:space="preserve">          type: array</w:t>
      </w:r>
    </w:p>
    <w:p w14:paraId="765911E2" w14:textId="77777777" w:rsidR="00D57B41" w:rsidRPr="002178AD" w:rsidRDefault="00D57B41" w:rsidP="00D57B41">
      <w:pPr>
        <w:pStyle w:val="PL"/>
      </w:pPr>
      <w:r w:rsidRPr="002178AD">
        <w:t xml:space="preserve">          items:</w:t>
      </w:r>
    </w:p>
    <w:p w14:paraId="520FF4D3" w14:textId="77777777" w:rsidR="00D57B41" w:rsidRPr="002178AD" w:rsidRDefault="00D57B41" w:rsidP="00D57B41">
      <w:pPr>
        <w:pStyle w:val="PL"/>
      </w:pPr>
      <w:r w:rsidRPr="002178AD">
        <w:t xml:space="preserve">            $ref: 'TS29571_CommonData.yaml#/components/schemas/GroupId'</w:t>
      </w:r>
    </w:p>
    <w:p w14:paraId="493027E1" w14:textId="77777777" w:rsidR="00D57B41" w:rsidRPr="002178AD" w:rsidRDefault="00D57B41" w:rsidP="00D57B41">
      <w:pPr>
        <w:pStyle w:val="PL"/>
      </w:pPr>
      <w:r w:rsidRPr="002178AD">
        <w:t xml:space="preserve">          minItems: 1</w:t>
      </w:r>
    </w:p>
    <w:p w14:paraId="5776CBC9" w14:textId="77777777" w:rsidR="00D57B41" w:rsidRDefault="00D57B41" w:rsidP="00D57B41">
      <w:pPr>
        <w:pStyle w:val="PL"/>
      </w:pPr>
      <w:r w:rsidRPr="002178AD">
        <w:t xml:space="preserve">          description: </w:t>
      </w:r>
      <w:r>
        <w:t>&gt;</w:t>
      </w:r>
    </w:p>
    <w:p w14:paraId="0374D130" w14:textId="77777777" w:rsidR="00D57B41" w:rsidRPr="002178AD" w:rsidRDefault="00D57B41" w:rsidP="00D57B41">
      <w:pPr>
        <w:pStyle w:val="PL"/>
      </w:pPr>
      <w:r>
        <w:t xml:space="preserve">            </w:t>
      </w:r>
      <w:r w:rsidRPr="002178AD">
        <w:t>Each element identifies a</w:t>
      </w:r>
      <w:r>
        <w:t>n internal group</w:t>
      </w:r>
      <w:r w:rsidRPr="002178AD">
        <w:t>.</w:t>
      </w:r>
    </w:p>
    <w:p w14:paraId="3389D8E2" w14:textId="77777777" w:rsidR="00D57B41" w:rsidRPr="002178AD" w:rsidRDefault="00D57B41" w:rsidP="00D57B41">
      <w:pPr>
        <w:pStyle w:val="PL"/>
      </w:pPr>
      <w:r w:rsidRPr="002178AD">
        <w:t xml:space="preserve">        </w:t>
      </w:r>
      <w:r>
        <w:t>subscriberCatList</w:t>
      </w:r>
      <w:r w:rsidRPr="002178AD">
        <w:t>:</w:t>
      </w:r>
    </w:p>
    <w:p w14:paraId="4A5223A7" w14:textId="77777777" w:rsidR="00D57B41" w:rsidRPr="002178AD" w:rsidRDefault="00D57B41" w:rsidP="00D57B41">
      <w:pPr>
        <w:pStyle w:val="PL"/>
      </w:pPr>
      <w:r w:rsidRPr="002178AD">
        <w:t xml:space="preserve">          type: array</w:t>
      </w:r>
    </w:p>
    <w:p w14:paraId="4C2E976F" w14:textId="77777777" w:rsidR="00D57B41" w:rsidRPr="002178AD" w:rsidRDefault="00D57B41" w:rsidP="00D57B41">
      <w:pPr>
        <w:pStyle w:val="PL"/>
      </w:pPr>
      <w:r w:rsidRPr="002178AD">
        <w:t xml:space="preserve">          items:</w:t>
      </w:r>
    </w:p>
    <w:p w14:paraId="32744807" w14:textId="77777777" w:rsidR="00D57B41" w:rsidRPr="002178AD" w:rsidRDefault="00D57B41" w:rsidP="00D57B41">
      <w:pPr>
        <w:pStyle w:val="PL"/>
      </w:pPr>
      <w:r w:rsidRPr="002178AD">
        <w:t xml:space="preserve">            </w:t>
      </w:r>
      <w:r>
        <w:t>type</w:t>
      </w:r>
      <w:r w:rsidRPr="002178AD">
        <w:t xml:space="preserve">: </w:t>
      </w:r>
      <w:r>
        <w:t>string</w:t>
      </w:r>
    </w:p>
    <w:p w14:paraId="31FC120E" w14:textId="77777777" w:rsidR="00D57B41" w:rsidRPr="002178AD" w:rsidRDefault="00D57B41" w:rsidP="00D57B41">
      <w:pPr>
        <w:pStyle w:val="PL"/>
      </w:pPr>
      <w:r w:rsidRPr="002178AD">
        <w:t xml:space="preserve">          minItems: 1</w:t>
      </w:r>
    </w:p>
    <w:p w14:paraId="2E4D70F0" w14:textId="77777777" w:rsidR="00D57B41" w:rsidRDefault="00D57B41" w:rsidP="00D57B41">
      <w:pPr>
        <w:pStyle w:val="PL"/>
      </w:pPr>
      <w:r w:rsidRPr="002178AD">
        <w:t xml:space="preserve">          description: </w:t>
      </w:r>
      <w:r>
        <w:t>&gt;</w:t>
      </w:r>
    </w:p>
    <w:p w14:paraId="6BF27676" w14:textId="77777777" w:rsidR="00D57B41" w:rsidRPr="002178AD" w:rsidRDefault="00D57B41" w:rsidP="00D57B41">
      <w:pPr>
        <w:pStyle w:val="PL"/>
      </w:pPr>
      <w:r>
        <w:t xml:space="preserve">            </w:t>
      </w:r>
      <w:r w:rsidRPr="002178AD">
        <w:t xml:space="preserve">Each element identifies a </w:t>
      </w:r>
      <w:r>
        <w:t>subscriber category</w:t>
      </w:r>
      <w:r w:rsidRPr="002178AD">
        <w:t>.</w:t>
      </w:r>
    </w:p>
    <w:p w14:paraId="4FB76D73" w14:textId="77777777" w:rsidR="00D57B41" w:rsidRPr="002178AD" w:rsidRDefault="00D57B41" w:rsidP="00D57B41">
      <w:pPr>
        <w:pStyle w:val="PL"/>
      </w:pPr>
      <w:r w:rsidRPr="002178AD">
        <w:t xml:space="preserve">        supis:</w:t>
      </w:r>
    </w:p>
    <w:p w14:paraId="4AEEB3DC" w14:textId="77777777" w:rsidR="00D57B41" w:rsidRPr="002178AD" w:rsidRDefault="00D57B41" w:rsidP="00D57B41">
      <w:pPr>
        <w:pStyle w:val="PL"/>
      </w:pPr>
      <w:r w:rsidRPr="002178AD">
        <w:t xml:space="preserve">          type: array</w:t>
      </w:r>
    </w:p>
    <w:p w14:paraId="4276EC05" w14:textId="77777777" w:rsidR="00D57B41" w:rsidRPr="002178AD" w:rsidRDefault="00D57B41" w:rsidP="00D57B41">
      <w:pPr>
        <w:pStyle w:val="PL"/>
      </w:pPr>
      <w:r w:rsidRPr="002178AD">
        <w:t xml:space="preserve">          items:</w:t>
      </w:r>
    </w:p>
    <w:p w14:paraId="67494146" w14:textId="77777777" w:rsidR="00D57B41" w:rsidRPr="002178AD" w:rsidRDefault="00D57B41" w:rsidP="00D57B41">
      <w:pPr>
        <w:pStyle w:val="PL"/>
      </w:pPr>
      <w:r w:rsidRPr="002178AD">
        <w:t xml:space="preserve">            $ref: 'TS29571_CommonData.yaml#/components/schemas/Supi'</w:t>
      </w:r>
    </w:p>
    <w:p w14:paraId="005A02E2" w14:textId="77777777" w:rsidR="00D57B41" w:rsidRPr="002178AD" w:rsidRDefault="00D57B41" w:rsidP="00D57B41">
      <w:pPr>
        <w:pStyle w:val="PL"/>
      </w:pPr>
      <w:r w:rsidRPr="002178AD">
        <w:t xml:space="preserve">          minItems: 1</w:t>
      </w:r>
    </w:p>
    <w:p w14:paraId="182D5386" w14:textId="77777777" w:rsidR="00D57B41" w:rsidRPr="002178AD" w:rsidRDefault="00D57B41" w:rsidP="00D57B41">
      <w:pPr>
        <w:pStyle w:val="PL"/>
      </w:pPr>
      <w:r w:rsidRPr="002178AD">
        <w:t xml:space="preserve">          description: Each element identifies the user.</w:t>
      </w:r>
    </w:p>
    <w:p w14:paraId="1DE9F0BC" w14:textId="77777777" w:rsidR="00D57B41" w:rsidRPr="002178AD" w:rsidRDefault="00D57B41" w:rsidP="00D57B41">
      <w:pPr>
        <w:pStyle w:val="PL"/>
      </w:pPr>
      <w:r w:rsidRPr="002178AD">
        <w:t xml:space="preserve">        notificationUri:</w:t>
      </w:r>
    </w:p>
    <w:p w14:paraId="32C50EDB" w14:textId="77777777" w:rsidR="00D57B41" w:rsidRPr="002178AD" w:rsidRDefault="00D57B41" w:rsidP="00D57B41">
      <w:pPr>
        <w:pStyle w:val="PL"/>
      </w:pPr>
      <w:r w:rsidRPr="002178AD">
        <w:t xml:space="preserve">          $ref: 'TS29571_CommonData.yaml#/components/schemas/Uri'</w:t>
      </w:r>
    </w:p>
    <w:p w14:paraId="4CD7BA34" w14:textId="77777777" w:rsidR="00D57B41" w:rsidRPr="002178AD" w:rsidRDefault="00D57B41" w:rsidP="00D57B41">
      <w:pPr>
        <w:pStyle w:val="PL"/>
      </w:pPr>
      <w:r w:rsidRPr="002178AD">
        <w:t xml:space="preserve">        expiry:</w:t>
      </w:r>
    </w:p>
    <w:p w14:paraId="0B0F4425" w14:textId="77777777" w:rsidR="00D57B41" w:rsidRPr="002178AD" w:rsidRDefault="00D57B41" w:rsidP="00D57B41">
      <w:pPr>
        <w:pStyle w:val="PL"/>
      </w:pPr>
      <w:r w:rsidRPr="002178AD">
        <w:t xml:space="preserve">          $ref: 'TS29571_CommonData.yaml#/components/schemas/DateTime'</w:t>
      </w:r>
    </w:p>
    <w:p w14:paraId="63B5FE74" w14:textId="77777777" w:rsidR="00D57B41" w:rsidRPr="002178AD" w:rsidRDefault="00D57B41" w:rsidP="00D57B41">
      <w:pPr>
        <w:pStyle w:val="PL"/>
      </w:pPr>
      <w:r w:rsidRPr="002178AD">
        <w:t xml:space="preserve">        supportedFeatures:</w:t>
      </w:r>
    </w:p>
    <w:p w14:paraId="57EF9F20" w14:textId="77777777" w:rsidR="00D57B41" w:rsidRPr="002178AD" w:rsidRDefault="00D57B41" w:rsidP="00D57B41">
      <w:pPr>
        <w:pStyle w:val="PL"/>
      </w:pPr>
      <w:r w:rsidRPr="002178AD">
        <w:t xml:space="preserve">          $ref: 'TS29571_CommonData.yaml#/components/schemas/SupportedFeatures'</w:t>
      </w:r>
    </w:p>
    <w:p w14:paraId="1EB8798D" w14:textId="77777777" w:rsidR="00D57B41" w:rsidRPr="002178AD" w:rsidRDefault="00D57B41" w:rsidP="00D57B41">
      <w:pPr>
        <w:pStyle w:val="PL"/>
      </w:pPr>
      <w:r w:rsidRPr="002178AD">
        <w:t xml:space="preserve">        resetIds:</w:t>
      </w:r>
    </w:p>
    <w:p w14:paraId="261BD16B" w14:textId="77777777" w:rsidR="00D57B41" w:rsidRPr="002178AD" w:rsidRDefault="00D57B41" w:rsidP="00D57B41">
      <w:pPr>
        <w:pStyle w:val="PL"/>
      </w:pPr>
      <w:r w:rsidRPr="002178AD">
        <w:t xml:space="preserve">          type: array</w:t>
      </w:r>
    </w:p>
    <w:p w14:paraId="143DBC62" w14:textId="77777777" w:rsidR="00D57B41" w:rsidRPr="002178AD" w:rsidRDefault="00D57B41" w:rsidP="00D57B41">
      <w:pPr>
        <w:pStyle w:val="PL"/>
      </w:pPr>
      <w:r w:rsidRPr="002178AD">
        <w:lastRenderedPageBreak/>
        <w:t xml:space="preserve">          items:</w:t>
      </w:r>
    </w:p>
    <w:p w14:paraId="1F70AC28" w14:textId="77777777" w:rsidR="00D57B41" w:rsidRPr="002178AD" w:rsidRDefault="00D57B41" w:rsidP="00D57B41">
      <w:pPr>
        <w:pStyle w:val="PL"/>
      </w:pPr>
      <w:r w:rsidRPr="002178AD">
        <w:t xml:space="preserve">            type: string</w:t>
      </w:r>
    </w:p>
    <w:p w14:paraId="408948FB" w14:textId="77777777" w:rsidR="00D57B41" w:rsidRDefault="00D57B41" w:rsidP="00D57B41">
      <w:pPr>
        <w:pStyle w:val="PL"/>
      </w:pPr>
      <w:r w:rsidRPr="002178AD">
        <w:t xml:space="preserve">          minItems: 1</w:t>
      </w:r>
    </w:p>
    <w:p w14:paraId="6DC1A5D7" w14:textId="77777777" w:rsidR="00D57B41" w:rsidRDefault="00D57B41" w:rsidP="00D57B41">
      <w:pPr>
        <w:pStyle w:val="PL"/>
      </w:pPr>
      <w:r>
        <w:t xml:space="preserve">        immRep:</w:t>
      </w:r>
    </w:p>
    <w:p w14:paraId="39040F15" w14:textId="77777777" w:rsidR="00D57B41" w:rsidRDefault="00D57B41" w:rsidP="00D57B41">
      <w:pPr>
        <w:pStyle w:val="PL"/>
      </w:pPr>
      <w:r>
        <w:t xml:space="preserve">          type: boolean</w:t>
      </w:r>
    </w:p>
    <w:p w14:paraId="6BC37AB5" w14:textId="77777777" w:rsidR="00D57B41" w:rsidRDefault="00D57B41" w:rsidP="00D57B41">
      <w:pPr>
        <w:pStyle w:val="PL"/>
      </w:pPr>
      <w:r>
        <w:t xml:space="preserve">          description: &gt;</w:t>
      </w:r>
    </w:p>
    <w:p w14:paraId="4547690A" w14:textId="77777777" w:rsidR="00D57B41" w:rsidRDefault="00D57B41" w:rsidP="00D57B41">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5F958510" w14:textId="77777777" w:rsidR="00D57B41" w:rsidRDefault="00D57B41" w:rsidP="00D57B41">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061EAE41" w14:textId="77777777" w:rsidR="00D57B41" w:rsidRDefault="00D57B41" w:rsidP="00D57B41">
      <w:pPr>
        <w:pStyle w:val="PL"/>
        <w:rPr>
          <w:rFonts w:cs="Arial"/>
          <w:szCs w:val="18"/>
        </w:rPr>
      </w:pPr>
      <w:r>
        <w:rPr>
          <w:rFonts w:cs="Arial"/>
          <w:szCs w:val="18"/>
        </w:rPr>
        <w:t xml:space="preserve">        immReports:</w:t>
      </w:r>
    </w:p>
    <w:p w14:paraId="620F9541" w14:textId="77777777" w:rsidR="00D57B41" w:rsidRPr="002178AD" w:rsidRDefault="00D57B41" w:rsidP="00D57B41">
      <w:pPr>
        <w:pStyle w:val="PL"/>
      </w:pPr>
      <w:r w:rsidRPr="002178AD">
        <w:t xml:space="preserve">          type: array</w:t>
      </w:r>
    </w:p>
    <w:p w14:paraId="0ADDCDCF" w14:textId="77777777" w:rsidR="00D57B41" w:rsidRPr="002178AD" w:rsidRDefault="00D57B41" w:rsidP="00D57B41">
      <w:pPr>
        <w:pStyle w:val="PL"/>
      </w:pPr>
      <w:r w:rsidRPr="002178AD">
        <w:t xml:space="preserve">          items:</w:t>
      </w:r>
    </w:p>
    <w:p w14:paraId="7A2D46F4" w14:textId="77777777" w:rsidR="00D57B41" w:rsidRPr="002178AD" w:rsidRDefault="00D57B41" w:rsidP="00D57B41">
      <w:pPr>
        <w:pStyle w:val="PL"/>
      </w:pPr>
      <w:r w:rsidRPr="002178AD">
        <w:t xml:space="preserve">            $ref: '#/components/schemas/</w:t>
      </w:r>
      <w:r>
        <w:t>TrafficInfluDataNotif</w:t>
      </w:r>
      <w:r w:rsidRPr="002178AD">
        <w:t>'</w:t>
      </w:r>
    </w:p>
    <w:p w14:paraId="3607E6CB" w14:textId="77777777" w:rsidR="00D57B41" w:rsidRDefault="00D57B41" w:rsidP="00D57B41">
      <w:pPr>
        <w:pStyle w:val="PL"/>
      </w:pPr>
      <w:r w:rsidRPr="002178AD">
        <w:t xml:space="preserve">          minItems: 1</w:t>
      </w:r>
    </w:p>
    <w:p w14:paraId="682DBFCD" w14:textId="77777777" w:rsidR="00D57B41" w:rsidRPr="002178AD" w:rsidRDefault="00D57B41" w:rsidP="00D57B41">
      <w:pPr>
        <w:pStyle w:val="PL"/>
      </w:pPr>
      <w:r>
        <w:t xml:space="preserve">          description: Immediate report with existing UDR entries.</w:t>
      </w:r>
    </w:p>
    <w:p w14:paraId="3E24154E" w14:textId="77777777" w:rsidR="00D57B41" w:rsidRPr="002178AD" w:rsidRDefault="00D57B41" w:rsidP="00D57B41">
      <w:pPr>
        <w:pStyle w:val="PL"/>
      </w:pPr>
      <w:r w:rsidRPr="002178AD">
        <w:t xml:space="preserve">      required:</w:t>
      </w:r>
    </w:p>
    <w:p w14:paraId="09523884" w14:textId="77777777" w:rsidR="00D57B41" w:rsidRPr="002178AD" w:rsidRDefault="00D57B41" w:rsidP="00D57B41">
      <w:pPr>
        <w:pStyle w:val="PL"/>
      </w:pPr>
      <w:r w:rsidRPr="002178AD">
        <w:t xml:space="preserve">        - notificationUri</w:t>
      </w:r>
    </w:p>
    <w:p w14:paraId="324ED800" w14:textId="77777777" w:rsidR="00D57B41" w:rsidRPr="002178AD" w:rsidRDefault="00D57B41" w:rsidP="00D57B41">
      <w:pPr>
        <w:pStyle w:val="PL"/>
      </w:pPr>
      <w:r w:rsidRPr="002178AD">
        <w:t xml:space="preserve">      oneOf:</w:t>
      </w:r>
    </w:p>
    <w:p w14:paraId="15C14CBF" w14:textId="77777777" w:rsidR="00D57B41" w:rsidRPr="002178AD" w:rsidRDefault="00D57B41" w:rsidP="00D57B41">
      <w:pPr>
        <w:pStyle w:val="PL"/>
      </w:pPr>
      <w:r w:rsidRPr="002178AD">
        <w:t xml:space="preserve">        - required: [dnns]</w:t>
      </w:r>
    </w:p>
    <w:p w14:paraId="33A9FF93" w14:textId="77777777" w:rsidR="00D57B41" w:rsidRPr="002178AD" w:rsidRDefault="00D57B41" w:rsidP="00D57B41">
      <w:pPr>
        <w:pStyle w:val="PL"/>
      </w:pPr>
      <w:r w:rsidRPr="002178AD">
        <w:t xml:space="preserve">        - required: [snssais]</w:t>
      </w:r>
    </w:p>
    <w:p w14:paraId="1BBE691F" w14:textId="77777777" w:rsidR="00D57B41" w:rsidRDefault="00D57B41" w:rsidP="00D57B41">
      <w:pPr>
        <w:pStyle w:val="PL"/>
      </w:pPr>
      <w:r w:rsidRPr="002178AD">
        <w:t xml:space="preserve">        - required: [internalGroupIds]</w:t>
      </w:r>
    </w:p>
    <w:p w14:paraId="72D37F02" w14:textId="77777777" w:rsidR="00D57B41" w:rsidRPr="002178AD" w:rsidRDefault="00D57B41" w:rsidP="00D57B41">
      <w:pPr>
        <w:pStyle w:val="PL"/>
      </w:pPr>
      <w:r>
        <w:t xml:space="preserve">        </w:t>
      </w:r>
      <w:r w:rsidRPr="002178AD">
        <w:t>- required: [internalGroupIds]</w:t>
      </w:r>
    </w:p>
    <w:p w14:paraId="36BC6B22" w14:textId="77777777" w:rsidR="00D57B41" w:rsidRPr="002178AD" w:rsidRDefault="00D57B41" w:rsidP="00D57B41">
      <w:pPr>
        <w:pStyle w:val="PL"/>
      </w:pPr>
      <w:r w:rsidRPr="002178AD">
        <w:t xml:space="preserve">        - required: [internalGroupIds</w:t>
      </w:r>
      <w:r>
        <w:t>Add</w:t>
      </w:r>
      <w:r w:rsidRPr="002178AD">
        <w:t>]</w:t>
      </w:r>
    </w:p>
    <w:p w14:paraId="7566D77B" w14:textId="77777777" w:rsidR="00D57B41" w:rsidRDefault="00D57B41" w:rsidP="00D57B41">
      <w:pPr>
        <w:pStyle w:val="PL"/>
      </w:pPr>
      <w:r w:rsidRPr="002178AD">
        <w:t xml:space="preserve">        - required: [supis]</w:t>
      </w:r>
    </w:p>
    <w:p w14:paraId="05658B9D" w14:textId="77777777" w:rsidR="00D57B41" w:rsidRDefault="00D57B41" w:rsidP="00D57B41">
      <w:pPr>
        <w:pStyle w:val="PL"/>
      </w:pPr>
      <w:r>
        <w:t xml:space="preserve">      not:</w:t>
      </w:r>
    </w:p>
    <w:p w14:paraId="23A9B850" w14:textId="77777777" w:rsidR="00D57B41" w:rsidRPr="002178AD" w:rsidRDefault="00D57B41" w:rsidP="00D57B41">
      <w:pPr>
        <w:pStyle w:val="PL"/>
      </w:pPr>
      <w:r>
        <w:t xml:space="preserve">        required: [internalGroupIds, internalGroupIdsAdd]</w:t>
      </w:r>
    </w:p>
    <w:p w14:paraId="4110AA55" w14:textId="77777777" w:rsidR="00D57B41" w:rsidRDefault="00D57B41" w:rsidP="00D57B41">
      <w:pPr>
        <w:pStyle w:val="PL"/>
      </w:pPr>
    </w:p>
    <w:p w14:paraId="37634D7B" w14:textId="77777777" w:rsidR="00D57B41" w:rsidRPr="002178AD" w:rsidRDefault="00D57B41" w:rsidP="00D57B41">
      <w:pPr>
        <w:pStyle w:val="PL"/>
      </w:pPr>
      <w:r w:rsidRPr="002178AD">
        <w:t xml:space="preserve">    TrafficInfluDataNotif:</w:t>
      </w:r>
    </w:p>
    <w:p w14:paraId="77A02FE9" w14:textId="77777777" w:rsidR="00D57B41" w:rsidRPr="002178AD" w:rsidRDefault="00D57B41" w:rsidP="00D57B41">
      <w:pPr>
        <w:pStyle w:val="PL"/>
      </w:pPr>
      <w:r w:rsidRPr="002178AD">
        <w:t xml:space="preserve">      description: Represents traffic influence data for notification.</w:t>
      </w:r>
    </w:p>
    <w:p w14:paraId="575B01BE" w14:textId="77777777" w:rsidR="00D57B41" w:rsidRPr="002178AD" w:rsidRDefault="00D57B41" w:rsidP="00D57B41">
      <w:pPr>
        <w:pStyle w:val="PL"/>
        <w:rPr>
          <w:lang w:val="en-US"/>
        </w:rPr>
      </w:pPr>
      <w:r w:rsidRPr="002178AD">
        <w:rPr>
          <w:lang w:val="en-US"/>
        </w:rPr>
        <w:t xml:space="preserve">      type: object</w:t>
      </w:r>
    </w:p>
    <w:p w14:paraId="595EB8DA" w14:textId="77777777" w:rsidR="00D57B41" w:rsidRPr="002178AD" w:rsidRDefault="00D57B41" w:rsidP="00D57B41">
      <w:pPr>
        <w:pStyle w:val="PL"/>
        <w:rPr>
          <w:lang w:val="en-US"/>
        </w:rPr>
      </w:pPr>
      <w:r w:rsidRPr="002178AD">
        <w:rPr>
          <w:lang w:val="en-US"/>
        </w:rPr>
        <w:t xml:space="preserve">      properties:</w:t>
      </w:r>
    </w:p>
    <w:p w14:paraId="21E67371" w14:textId="77777777" w:rsidR="00D57B41" w:rsidRPr="002178AD" w:rsidRDefault="00D57B41" w:rsidP="00D57B41">
      <w:pPr>
        <w:pStyle w:val="PL"/>
      </w:pPr>
      <w:r w:rsidRPr="002178AD">
        <w:t xml:space="preserve">        resUri:</w:t>
      </w:r>
    </w:p>
    <w:p w14:paraId="20E76D46" w14:textId="77777777" w:rsidR="00D57B41" w:rsidRPr="002178AD" w:rsidRDefault="00D57B41" w:rsidP="00D57B41">
      <w:pPr>
        <w:pStyle w:val="PL"/>
      </w:pPr>
      <w:r w:rsidRPr="002178AD">
        <w:t xml:space="preserve">          $ref: 'TS29571_CommonData.yaml#/components/schemas/Uri'</w:t>
      </w:r>
    </w:p>
    <w:p w14:paraId="6957EB3F" w14:textId="77777777" w:rsidR="00D57B41" w:rsidRPr="002178AD" w:rsidRDefault="00D57B41" w:rsidP="00D57B41">
      <w:pPr>
        <w:pStyle w:val="PL"/>
      </w:pPr>
      <w:r w:rsidRPr="002178AD">
        <w:t xml:space="preserve">        trafficInfluData:</w:t>
      </w:r>
    </w:p>
    <w:p w14:paraId="6CE8C167" w14:textId="77777777" w:rsidR="00D57B41" w:rsidRPr="002178AD" w:rsidRDefault="00D57B41" w:rsidP="00D57B41">
      <w:pPr>
        <w:pStyle w:val="PL"/>
      </w:pPr>
      <w:r w:rsidRPr="002178AD">
        <w:t xml:space="preserve">          $ref: '#/components/schemas/TrafficInfluData'</w:t>
      </w:r>
    </w:p>
    <w:p w14:paraId="38506D60" w14:textId="77777777" w:rsidR="00D57B41" w:rsidRPr="002178AD" w:rsidRDefault="00D57B41" w:rsidP="00D57B41">
      <w:pPr>
        <w:pStyle w:val="PL"/>
      </w:pPr>
      <w:r w:rsidRPr="002178AD">
        <w:t xml:space="preserve">      required:</w:t>
      </w:r>
    </w:p>
    <w:p w14:paraId="0080D784" w14:textId="77777777" w:rsidR="00D57B41" w:rsidRPr="002178AD" w:rsidRDefault="00D57B41" w:rsidP="00D57B41">
      <w:pPr>
        <w:pStyle w:val="PL"/>
      </w:pPr>
      <w:r w:rsidRPr="002178AD">
        <w:t xml:space="preserve">        - resU</w:t>
      </w:r>
      <w:r w:rsidRPr="002178AD">
        <w:rPr>
          <w:rFonts w:hint="eastAsia"/>
          <w:lang w:eastAsia="zh-CN"/>
        </w:rPr>
        <w:t>ri</w:t>
      </w:r>
    </w:p>
    <w:p w14:paraId="69D89C0C" w14:textId="77777777" w:rsidR="00D57B41" w:rsidRDefault="00D57B41" w:rsidP="00D57B41">
      <w:pPr>
        <w:pStyle w:val="PL"/>
        <w:rPr>
          <w:lang w:val="en-US"/>
        </w:rPr>
      </w:pPr>
    </w:p>
    <w:p w14:paraId="35E761EF" w14:textId="77777777" w:rsidR="00D57B41" w:rsidRPr="002178AD" w:rsidRDefault="00D57B41" w:rsidP="00D57B41">
      <w:pPr>
        <w:pStyle w:val="PL"/>
        <w:rPr>
          <w:lang w:val="en-US"/>
        </w:rPr>
      </w:pPr>
      <w:r w:rsidRPr="002178AD">
        <w:rPr>
          <w:lang w:val="en-US"/>
        </w:rPr>
        <w:t xml:space="preserve">    PfdDataForAppExt:</w:t>
      </w:r>
    </w:p>
    <w:p w14:paraId="08A4F082" w14:textId="77777777" w:rsidR="00D57B41" w:rsidRPr="002178AD" w:rsidRDefault="00D57B41" w:rsidP="00D57B41">
      <w:pPr>
        <w:pStyle w:val="PL"/>
      </w:pPr>
      <w:r w:rsidRPr="002178AD">
        <w:t xml:space="preserve">      description: Represents the PFDs and related data for the application.</w:t>
      </w:r>
    </w:p>
    <w:p w14:paraId="3AAB672B" w14:textId="77777777" w:rsidR="00D57B41" w:rsidRPr="002178AD" w:rsidRDefault="00D57B41" w:rsidP="00D57B41">
      <w:pPr>
        <w:pStyle w:val="PL"/>
        <w:rPr>
          <w:lang w:val="en-US"/>
        </w:rPr>
      </w:pPr>
      <w:r w:rsidRPr="002178AD">
        <w:rPr>
          <w:lang w:val="en-US"/>
        </w:rPr>
        <w:t xml:space="preserve">      type: object</w:t>
      </w:r>
    </w:p>
    <w:p w14:paraId="5CA1C272" w14:textId="77777777" w:rsidR="00D57B41" w:rsidRPr="002178AD" w:rsidRDefault="00D57B41" w:rsidP="00D57B41">
      <w:pPr>
        <w:pStyle w:val="PL"/>
        <w:rPr>
          <w:lang w:val="en-US"/>
        </w:rPr>
      </w:pPr>
      <w:r w:rsidRPr="002178AD">
        <w:rPr>
          <w:lang w:val="en-US"/>
        </w:rPr>
        <w:t xml:space="preserve">      properties:</w:t>
      </w:r>
    </w:p>
    <w:p w14:paraId="44AD89D9" w14:textId="77777777" w:rsidR="00D57B41" w:rsidRPr="002178AD" w:rsidRDefault="00D57B41" w:rsidP="00D57B41">
      <w:pPr>
        <w:pStyle w:val="PL"/>
        <w:rPr>
          <w:lang w:val="en-US"/>
        </w:rPr>
      </w:pPr>
      <w:r w:rsidRPr="002178AD">
        <w:rPr>
          <w:lang w:val="en-US"/>
        </w:rPr>
        <w:t xml:space="preserve">        applicationId:</w:t>
      </w:r>
    </w:p>
    <w:p w14:paraId="508E1C07" w14:textId="77777777" w:rsidR="00D57B41" w:rsidRPr="002178AD" w:rsidRDefault="00D57B41" w:rsidP="00D57B41">
      <w:pPr>
        <w:pStyle w:val="PL"/>
        <w:rPr>
          <w:lang w:val="en-US"/>
        </w:rPr>
      </w:pPr>
      <w:r w:rsidRPr="002178AD">
        <w:rPr>
          <w:lang w:val="en-US"/>
        </w:rPr>
        <w:t xml:space="preserve">          $ref: 'TS29571_CommonData.yaml#/components/schemas/ApplicationId'</w:t>
      </w:r>
    </w:p>
    <w:p w14:paraId="76D61C58" w14:textId="77777777" w:rsidR="00D57B41" w:rsidRPr="002178AD" w:rsidRDefault="00D57B41" w:rsidP="00D57B41">
      <w:pPr>
        <w:pStyle w:val="PL"/>
        <w:rPr>
          <w:lang w:val="en-US"/>
        </w:rPr>
      </w:pPr>
      <w:r w:rsidRPr="002178AD">
        <w:rPr>
          <w:lang w:val="en-US"/>
        </w:rPr>
        <w:t xml:space="preserve">        pfds:</w:t>
      </w:r>
    </w:p>
    <w:p w14:paraId="0F0A5A14" w14:textId="77777777" w:rsidR="00D57B41" w:rsidRPr="002178AD" w:rsidRDefault="00D57B41" w:rsidP="00D57B41">
      <w:pPr>
        <w:pStyle w:val="PL"/>
        <w:rPr>
          <w:lang w:val="en-US"/>
        </w:rPr>
      </w:pPr>
      <w:r w:rsidRPr="002178AD">
        <w:rPr>
          <w:lang w:val="en-US"/>
        </w:rPr>
        <w:t xml:space="preserve">          type: array</w:t>
      </w:r>
    </w:p>
    <w:p w14:paraId="1B2E595B" w14:textId="77777777" w:rsidR="00D57B41" w:rsidRPr="002178AD" w:rsidRDefault="00D57B41" w:rsidP="00D57B41">
      <w:pPr>
        <w:pStyle w:val="PL"/>
        <w:rPr>
          <w:lang w:val="en-US"/>
        </w:rPr>
      </w:pPr>
      <w:r w:rsidRPr="002178AD">
        <w:rPr>
          <w:lang w:val="en-US"/>
        </w:rPr>
        <w:t xml:space="preserve">          items:</w:t>
      </w:r>
    </w:p>
    <w:p w14:paraId="5C26B25A" w14:textId="77777777" w:rsidR="00D57B41" w:rsidRPr="002178AD" w:rsidRDefault="00D57B41" w:rsidP="00D57B41">
      <w:pPr>
        <w:pStyle w:val="PL"/>
        <w:rPr>
          <w:lang w:val="en-US"/>
        </w:rPr>
      </w:pPr>
      <w:r w:rsidRPr="002178AD">
        <w:rPr>
          <w:lang w:val="en-US"/>
        </w:rPr>
        <w:t xml:space="preserve">            $ref: 'TS29551_Nnef_PFDmanagement.yaml#/components/schemas/PfdContent'</w:t>
      </w:r>
    </w:p>
    <w:p w14:paraId="53950CAC" w14:textId="77777777" w:rsidR="00D57B41" w:rsidRPr="002178AD" w:rsidRDefault="00D57B41" w:rsidP="00D57B41">
      <w:pPr>
        <w:pStyle w:val="PL"/>
        <w:rPr>
          <w:lang w:val="en-US"/>
        </w:rPr>
      </w:pPr>
      <w:r w:rsidRPr="002178AD">
        <w:t xml:space="preserve">          minItems: 1</w:t>
      </w:r>
    </w:p>
    <w:p w14:paraId="1814047E" w14:textId="77777777" w:rsidR="00D57B41" w:rsidRPr="002178AD" w:rsidRDefault="00D57B41" w:rsidP="00D57B41">
      <w:pPr>
        <w:pStyle w:val="PL"/>
        <w:rPr>
          <w:lang w:val="en-US"/>
        </w:rPr>
      </w:pPr>
      <w:r w:rsidRPr="002178AD">
        <w:rPr>
          <w:lang w:val="en-US"/>
        </w:rPr>
        <w:t xml:space="preserve">        cachingTime:</w:t>
      </w:r>
    </w:p>
    <w:p w14:paraId="52FD1FBA" w14:textId="77777777" w:rsidR="00D57B41" w:rsidRPr="002178AD" w:rsidRDefault="00D57B41" w:rsidP="00D57B41">
      <w:pPr>
        <w:pStyle w:val="PL"/>
        <w:rPr>
          <w:lang w:val="en-US"/>
        </w:rPr>
      </w:pPr>
      <w:r w:rsidRPr="002178AD">
        <w:rPr>
          <w:lang w:val="en-US"/>
        </w:rPr>
        <w:t xml:space="preserve">          $ref: 'TS29571_CommonData.yaml#/components/schemas/DateTime'</w:t>
      </w:r>
    </w:p>
    <w:p w14:paraId="53B70720" w14:textId="77777777" w:rsidR="00D57B41" w:rsidRPr="002178AD" w:rsidRDefault="00D57B41" w:rsidP="00D57B41">
      <w:pPr>
        <w:pStyle w:val="PL"/>
      </w:pPr>
      <w:r w:rsidRPr="002178AD">
        <w:t xml:space="preserve">        suppFeat:</w:t>
      </w:r>
    </w:p>
    <w:p w14:paraId="2F992753" w14:textId="77777777" w:rsidR="00D57B41" w:rsidRPr="002178AD" w:rsidRDefault="00D57B41" w:rsidP="00D57B41">
      <w:pPr>
        <w:pStyle w:val="PL"/>
      </w:pPr>
      <w:r w:rsidRPr="002178AD">
        <w:t xml:space="preserve">          $ref: 'TS29571_CommonData.yaml#/components/schemas/SupportedFeatures'</w:t>
      </w:r>
    </w:p>
    <w:p w14:paraId="218666AF" w14:textId="77777777" w:rsidR="00D57B41" w:rsidRPr="002178AD" w:rsidRDefault="00D57B41" w:rsidP="00D57B41">
      <w:pPr>
        <w:pStyle w:val="PL"/>
      </w:pPr>
      <w:r w:rsidRPr="002178AD">
        <w:t xml:space="preserve">        resetIds:</w:t>
      </w:r>
    </w:p>
    <w:p w14:paraId="3C1DFEA6" w14:textId="77777777" w:rsidR="00D57B41" w:rsidRPr="002178AD" w:rsidRDefault="00D57B41" w:rsidP="00D57B41">
      <w:pPr>
        <w:pStyle w:val="PL"/>
      </w:pPr>
      <w:r w:rsidRPr="002178AD">
        <w:t xml:space="preserve">          type: array</w:t>
      </w:r>
    </w:p>
    <w:p w14:paraId="65BEED2F" w14:textId="77777777" w:rsidR="00D57B41" w:rsidRPr="002178AD" w:rsidRDefault="00D57B41" w:rsidP="00D57B41">
      <w:pPr>
        <w:pStyle w:val="PL"/>
      </w:pPr>
      <w:r w:rsidRPr="002178AD">
        <w:t xml:space="preserve">          items:</w:t>
      </w:r>
    </w:p>
    <w:p w14:paraId="689E1DD5" w14:textId="77777777" w:rsidR="00D57B41" w:rsidRPr="002178AD" w:rsidRDefault="00D57B41" w:rsidP="00D57B41">
      <w:pPr>
        <w:pStyle w:val="PL"/>
      </w:pPr>
      <w:r w:rsidRPr="002178AD">
        <w:t xml:space="preserve">            type: string</w:t>
      </w:r>
    </w:p>
    <w:p w14:paraId="14EB5497" w14:textId="77777777" w:rsidR="00D57B41" w:rsidRPr="002178AD" w:rsidRDefault="00D57B41" w:rsidP="00D57B41">
      <w:pPr>
        <w:pStyle w:val="PL"/>
      </w:pPr>
      <w:r w:rsidRPr="002178AD">
        <w:t xml:space="preserve">          minItems: 1</w:t>
      </w:r>
    </w:p>
    <w:p w14:paraId="2318E106" w14:textId="77777777" w:rsidR="00D57B41" w:rsidRPr="002178AD" w:rsidRDefault="00D57B41" w:rsidP="00D57B41">
      <w:pPr>
        <w:pStyle w:val="PL"/>
        <w:rPr>
          <w:lang w:eastAsia="zh-CN"/>
        </w:rPr>
      </w:pPr>
      <w:r w:rsidRPr="002178AD">
        <w:t xml:space="preserve">        </w:t>
      </w:r>
      <w:r w:rsidRPr="002178AD">
        <w:rPr>
          <w:rFonts w:hint="eastAsia"/>
          <w:lang w:eastAsia="zh-CN"/>
        </w:rPr>
        <w:t>allowedDelay</w:t>
      </w:r>
      <w:r w:rsidRPr="002178AD">
        <w:rPr>
          <w:lang w:eastAsia="zh-CN"/>
        </w:rPr>
        <w:t>:</w:t>
      </w:r>
    </w:p>
    <w:p w14:paraId="0C7D778D" w14:textId="77777777" w:rsidR="00D57B41" w:rsidRPr="002178AD" w:rsidRDefault="00D57B41" w:rsidP="00D57B41">
      <w:pPr>
        <w:pStyle w:val="PL"/>
        <w:rPr>
          <w:lang w:val="en-US"/>
        </w:rPr>
      </w:pPr>
      <w:r w:rsidRPr="002178AD">
        <w:t xml:space="preserve">          $ref: 'TS29571_CommonData.yaml#/components/schemas/DurationSec'</w:t>
      </w:r>
    </w:p>
    <w:p w14:paraId="446023EE" w14:textId="77777777" w:rsidR="00D57B41" w:rsidRPr="002178AD" w:rsidRDefault="00D57B41" w:rsidP="00D57B41">
      <w:pPr>
        <w:pStyle w:val="PL"/>
        <w:rPr>
          <w:lang w:val="en-US"/>
        </w:rPr>
      </w:pPr>
      <w:r w:rsidRPr="002178AD">
        <w:rPr>
          <w:lang w:val="en-US"/>
        </w:rPr>
        <w:t xml:space="preserve">      required:</w:t>
      </w:r>
    </w:p>
    <w:p w14:paraId="374F34C8" w14:textId="77777777" w:rsidR="00D57B41" w:rsidRPr="002178AD" w:rsidRDefault="00D57B41" w:rsidP="00D57B41">
      <w:pPr>
        <w:pStyle w:val="PL"/>
        <w:rPr>
          <w:lang w:val="en-US"/>
        </w:rPr>
      </w:pPr>
      <w:r w:rsidRPr="002178AD">
        <w:rPr>
          <w:lang w:val="en-US"/>
        </w:rPr>
        <w:t xml:space="preserve">        - applicationId</w:t>
      </w:r>
    </w:p>
    <w:p w14:paraId="74A8B5E5" w14:textId="77777777" w:rsidR="00D57B41" w:rsidRPr="002178AD" w:rsidRDefault="00D57B41" w:rsidP="00D57B41">
      <w:pPr>
        <w:pStyle w:val="PL"/>
        <w:rPr>
          <w:lang w:val="en-US"/>
        </w:rPr>
      </w:pPr>
      <w:r w:rsidRPr="002178AD">
        <w:rPr>
          <w:lang w:val="en-US"/>
        </w:rPr>
        <w:t xml:space="preserve">        - pfds</w:t>
      </w:r>
    </w:p>
    <w:p w14:paraId="0756F8D9" w14:textId="77777777" w:rsidR="00D57B41" w:rsidRDefault="00D57B41" w:rsidP="00D57B41">
      <w:pPr>
        <w:pStyle w:val="PL"/>
      </w:pPr>
    </w:p>
    <w:p w14:paraId="2E954A9D" w14:textId="77777777" w:rsidR="00D57B41" w:rsidRPr="002178AD" w:rsidRDefault="00D57B41" w:rsidP="00D57B41">
      <w:pPr>
        <w:pStyle w:val="PL"/>
      </w:pPr>
      <w:r w:rsidRPr="002178AD">
        <w:t xml:space="preserve">    BdtPolicyData:</w:t>
      </w:r>
    </w:p>
    <w:p w14:paraId="305C4233" w14:textId="77777777" w:rsidR="00D57B41" w:rsidRPr="002178AD" w:rsidRDefault="00D57B41" w:rsidP="00D57B41">
      <w:pPr>
        <w:pStyle w:val="PL"/>
      </w:pPr>
      <w:r w:rsidRPr="002178AD">
        <w:t xml:space="preserve">      description: Represents applied BDT policy data.</w:t>
      </w:r>
    </w:p>
    <w:p w14:paraId="5E647E36" w14:textId="77777777" w:rsidR="00D57B41" w:rsidRPr="002178AD" w:rsidRDefault="00D57B41" w:rsidP="00D57B41">
      <w:pPr>
        <w:pStyle w:val="PL"/>
      </w:pPr>
      <w:r w:rsidRPr="002178AD">
        <w:t xml:space="preserve">      type: object</w:t>
      </w:r>
    </w:p>
    <w:p w14:paraId="504AB5BB" w14:textId="77777777" w:rsidR="00D57B41" w:rsidRPr="002178AD" w:rsidRDefault="00D57B41" w:rsidP="00D57B41">
      <w:pPr>
        <w:pStyle w:val="PL"/>
      </w:pPr>
      <w:r w:rsidRPr="002178AD">
        <w:t xml:space="preserve">      properties:</w:t>
      </w:r>
    </w:p>
    <w:p w14:paraId="5D2AB826" w14:textId="77777777" w:rsidR="00D57B41" w:rsidRPr="002178AD" w:rsidRDefault="00D57B41" w:rsidP="00D57B41">
      <w:pPr>
        <w:pStyle w:val="PL"/>
      </w:pPr>
      <w:r w:rsidRPr="002178AD">
        <w:t xml:space="preserve">        interGroupId:</w:t>
      </w:r>
    </w:p>
    <w:p w14:paraId="4AE77540" w14:textId="77777777" w:rsidR="00D57B41" w:rsidRPr="002178AD" w:rsidRDefault="00D57B41" w:rsidP="00D57B41">
      <w:pPr>
        <w:pStyle w:val="PL"/>
      </w:pPr>
      <w:r w:rsidRPr="002178AD">
        <w:t xml:space="preserve">          $ref: 'TS29571_CommonData.yaml#/components/schemas/GroupId'</w:t>
      </w:r>
    </w:p>
    <w:p w14:paraId="2C8A0439" w14:textId="77777777" w:rsidR="00D57B41" w:rsidRPr="002178AD" w:rsidRDefault="00D57B41" w:rsidP="00D57B41">
      <w:pPr>
        <w:pStyle w:val="PL"/>
      </w:pPr>
      <w:r w:rsidRPr="002178AD">
        <w:t xml:space="preserve">        supi:</w:t>
      </w:r>
    </w:p>
    <w:p w14:paraId="45D0CEBB" w14:textId="77777777" w:rsidR="00D57B41" w:rsidRPr="002178AD" w:rsidRDefault="00D57B41" w:rsidP="00D57B41">
      <w:pPr>
        <w:pStyle w:val="PL"/>
      </w:pPr>
      <w:r w:rsidRPr="002178AD">
        <w:t xml:space="preserve">          $ref: 'TS29571_CommonData.yaml#/components/schemas/Supi'</w:t>
      </w:r>
    </w:p>
    <w:p w14:paraId="7697B578" w14:textId="77777777" w:rsidR="00D57B41" w:rsidRPr="002178AD" w:rsidRDefault="00D57B41" w:rsidP="00D57B41">
      <w:pPr>
        <w:pStyle w:val="PL"/>
      </w:pPr>
      <w:r w:rsidRPr="002178AD">
        <w:t xml:space="preserve">        bdtRefId:</w:t>
      </w:r>
    </w:p>
    <w:p w14:paraId="3519BF1F" w14:textId="77777777" w:rsidR="00D57B41" w:rsidRPr="002178AD" w:rsidRDefault="00D57B41" w:rsidP="00D57B41">
      <w:pPr>
        <w:pStyle w:val="PL"/>
      </w:pPr>
      <w:r w:rsidRPr="002178AD">
        <w:t xml:space="preserve">          $ref: 'TS29122_CommonData.yaml#/components/schemas/BdtReferenceId'</w:t>
      </w:r>
    </w:p>
    <w:p w14:paraId="37C5CBEC" w14:textId="77777777" w:rsidR="00D57B41" w:rsidRPr="002178AD" w:rsidRDefault="00D57B41" w:rsidP="00D57B41">
      <w:pPr>
        <w:pStyle w:val="PL"/>
      </w:pPr>
      <w:r w:rsidRPr="002178AD">
        <w:t xml:space="preserve">        dnn:</w:t>
      </w:r>
    </w:p>
    <w:p w14:paraId="3A2CF766" w14:textId="77777777" w:rsidR="00D57B41" w:rsidRPr="002178AD" w:rsidRDefault="00D57B41" w:rsidP="00D57B41">
      <w:pPr>
        <w:pStyle w:val="PL"/>
      </w:pPr>
      <w:r w:rsidRPr="002178AD">
        <w:t xml:space="preserve">          $ref: 'TS29571_CommonData.yaml#/components/schemas/Dnn'</w:t>
      </w:r>
    </w:p>
    <w:p w14:paraId="6A1BD5A6" w14:textId="77777777" w:rsidR="00D57B41" w:rsidRPr="002178AD" w:rsidRDefault="00D57B41" w:rsidP="00D57B41">
      <w:pPr>
        <w:pStyle w:val="PL"/>
      </w:pPr>
      <w:r w:rsidRPr="002178AD">
        <w:t xml:space="preserve">        snssai:</w:t>
      </w:r>
    </w:p>
    <w:p w14:paraId="48E03A17" w14:textId="77777777" w:rsidR="00D57B41" w:rsidRPr="002178AD" w:rsidRDefault="00D57B41" w:rsidP="00D57B41">
      <w:pPr>
        <w:pStyle w:val="PL"/>
      </w:pPr>
      <w:r w:rsidRPr="002178AD">
        <w:t xml:space="preserve">          $ref: 'TS29571_CommonData.yaml#/components/schemas/Snssai'</w:t>
      </w:r>
    </w:p>
    <w:p w14:paraId="5D2156B3" w14:textId="77777777" w:rsidR="00D57B41" w:rsidRPr="002178AD" w:rsidRDefault="00D57B41" w:rsidP="00D57B41">
      <w:pPr>
        <w:pStyle w:val="PL"/>
      </w:pPr>
      <w:r w:rsidRPr="002178AD">
        <w:t xml:space="preserve">        resUri:</w:t>
      </w:r>
    </w:p>
    <w:p w14:paraId="630802C4" w14:textId="77777777" w:rsidR="00D57B41" w:rsidRPr="002178AD" w:rsidRDefault="00D57B41" w:rsidP="00D57B41">
      <w:pPr>
        <w:pStyle w:val="PL"/>
      </w:pPr>
      <w:r w:rsidRPr="002178AD">
        <w:lastRenderedPageBreak/>
        <w:t xml:space="preserve">          $ref: 'TS29571_CommonData.yaml#/components/schemas/Uri'</w:t>
      </w:r>
    </w:p>
    <w:p w14:paraId="455F0F11" w14:textId="77777777" w:rsidR="00D57B41" w:rsidRPr="002178AD" w:rsidRDefault="00D57B41" w:rsidP="00D57B41">
      <w:pPr>
        <w:pStyle w:val="PL"/>
      </w:pPr>
      <w:r w:rsidRPr="002178AD">
        <w:t xml:space="preserve">        resetIds:</w:t>
      </w:r>
    </w:p>
    <w:p w14:paraId="6AD1CE4C" w14:textId="77777777" w:rsidR="00D57B41" w:rsidRPr="002178AD" w:rsidRDefault="00D57B41" w:rsidP="00D57B41">
      <w:pPr>
        <w:pStyle w:val="PL"/>
      </w:pPr>
      <w:r w:rsidRPr="002178AD">
        <w:t xml:space="preserve">          type: array</w:t>
      </w:r>
    </w:p>
    <w:p w14:paraId="0DE4329F" w14:textId="77777777" w:rsidR="00D57B41" w:rsidRPr="002178AD" w:rsidRDefault="00D57B41" w:rsidP="00D57B41">
      <w:pPr>
        <w:pStyle w:val="PL"/>
      </w:pPr>
      <w:r w:rsidRPr="002178AD">
        <w:t xml:space="preserve">          items:</w:t>
      </w:r>
    </w:p>
    <w:p w14:paraId="0676BEBA" w14:textId="77777777" w:rsidR="00D57B41" w:rsidRPr="002178AD" w:rsidRDefault="00D57B41" w:rsidP="00D57B41">
      <w:pPr>
        <w:pStyle w:val="PL"/>
      </w:pPr>
      <w:r w:rsidRPr="002178AD">
        <w:t xml:space="preserve">            type: string</w:t>
      </w:r>
    </w:p>
    <w:p w14:paraId="147FAB8E" w14:textId="77777777" w:rsidR="00D57B41" w:rsidRPr="002178AD" w:rsidRDefault="00D57B41" w:rsidP="00D57B41">
      <w:pPr>
        <w:pStyle w:val="PL"/>
      </w:pPr>
      <w:r w:rsidRPr="002178AD">
        <w:t xml:space="preserve">          minItems: 1</w:t>
      </w:r>
    </w:p>
    <w:p w14:paraId="00E53318" w14:textId="77777777" w:rsidR="00D57B41" w:rsidRPr="002178AD" w:rsidRDefault="00D57B41" w:rsidP="00D57B41">
      <w:pPr>
        <w:pStyle w:val="PL"/>
      </w:pPr>
      <w:r w:rsidRPr="002178AD">
        <w:t xml:space="preserve">      required:</w:t>
      </w:r>
    </w:p>
    <w:p w14:paraId="73E5BE49" w14:textId="77777777" w:rsidR="00D57B41" w:rsidRPr="002178AD" w:rsidRDefault="00D57B41" w:rsidP="00D57B41">
      <w:pPr>
        <w:pStyle w:val="PL"/>
      </w:pPr>
      <w:r w:rsidRPr="002178AD">
        <w:rPr>
          <w:rFonts w:cs="Courier New"/>
          <w:szCs w:val="16"/>
          <w:lang w:val="en-US"/>
        </w:rPr>
        <w:t xml:space="preserve">       - </w:t>
      </w:r>
      <w:r w:rsidRPr="002178AD">
        <w:t>bdtRefId</w:t>
      </w:r>
    </w:p>
    <w:p w14:paraId="4FC1FAEB" w14:textId="77777777" w:rsidR="00D57B41" w:rsidRDefault="00D57B41" w:rsidP="00D57B41">
      <w:pPr>
        <w:pStyle w:val="PL"/>
      </w:pPr>
    </w:p>
    <w:p w14:paraId="5FC3ED40" w14:textId="77777777" w:rsidR="00D57B41" w:rsidRPr="002178AD" w:rsidRDefault="00D57B41" w:rsidP="00D57B41">
      <w:pPr>
        <w:pStyle w:val="PL"/>
      </w:pPr>
      <w:r w:rsidRPr="002178AD">
        <w:t xml:space="preserve">    BdtPolicyDataPatch:</w:t>
      </w:r>
    </w:p>
    <w:p w14:paraId="7A718EF5" w14:textId="77777777" w:rsidR="00D57B41" w:rsidRPr="002178AD" w:rsidRDefault="00D57B41" w:rsidP="00D57B41">
      <w:pPr>
        <w:pStyle w:val="PL"/>
        <w:rPr>
          <w:lang w:eastAsia="zh-CN"/>
        </w:rPr>
      </w:pPr>
      <w:r w:rsidRPr="002178AD">
        <w:t xml:space="preserve">      description: </w:t>
      </w:r>
      <w:r w:rsidRPr="002178AD">
        <w:rPr>
          <w:lang w:eastAsia="zh-CN"/>
        </w:rPr>
        <w:t>&gt;</w:t>
      </w:r>
    </w:p>
    <w:p w14:paraId="71863D9E" w14:textId="77777777" w:rsidR="00D57B41" w:rsidRPr="002178AD" w:rsidRDefault="00D57B41" w:rsidP="00D57B41">
      <w:pPr>
        <w:pStyle w:val="PL"/>
      </w:pPr>
      <w:r w:rsidRPr="002178AD">
        <w:t xml:space="preserve">        Represents modification instructions to be performed on the applied BDT policy data.</w:t>
      </w:r>
    </w:p>
    <w:p w14:paraId="45F6D6E7" w14:textId="77777777" w:rsidR="00D57B41" w:rsidRPr="002178AD" w:rsidRDefault="00D57B41" w:rsidP="00D57B41">
      <w:pPr>
        <w:pStyle w:val="PL"/>
      </w:pPr>
      <w:r w:rsidRPr="002178AD">
        <w:t xml:space="preserve">      type: object</w:t>
      </w:r>
    </w:p>
    <w:p w14:paraId="299F232D" w14:textId="77777777" w:rsidR="00D57B41" w:rsidRPr="002178AD" w:rsidRDefault="00D57B41" w:rsidP="00D57B41">
      <w:pPr>
        <w:pStyle w:val="PL"/>
      </w:pPr>
      <w:r w:rsidRPr="002178AD">
        <w:t xml:space="preserve">      properties:</w:t>
      </w:r>
    </w:p>
    <w:p w14:paraId="59154538" w14:textId="77777777" w:rsidR="00D57B41" w:rsidRPr="002178AD" w:rsidRDefault="00D57B41" w:rsidP="00D57B41">
      <w:pPr>
        <w:pStyle w:val="PL"/>
      </w:pPr>
      <w:r w:rsidRPr="002178AD">
        <w:t xml:space="preserve">        bdtRefId:</w:t>
      </w:r>
    </w:p>
    <w:p w14:paraId="200D6750" w14:textId="77777777" w:rsidR="00D57B41" w:rsidRPr="002178AD" w:rsidRDefault="00D57B41" w:rsidP="00D57B41">
      <w:pPr>
        <w:pStyle w:val="PL"/>
      </w:pPr>
      <w:r w:rsidRPr="002178AD">
        <w:t xml:space="preserve">          $ref: 'TS29122_CommonData.yaml#/components/schemas/BdtReferenceId'</w:t>
      </w:r>
    </w:p>
    <w:p w14:paraId="3D41261B" w14:textId="77777777" w:rsidR="00D57B41" w:rsidRPr="002178AD" w:rsidRDefault="00D57B41" w:rsidP="00D57B41">
      <w:pPr>
        <w:pStyle w:val="PL"/>
      </w:pPr>
      <w:r w:rsidRPr="002178AD">
        <w:t xml:space="preserve">      required:</w:t>
      </w:r>
    </w:p>
    <w:p w14:paraId="075F9C93" w14:textId="77777777" w:rsidR="00D57B41" w:rsidRPr="002178AD" w:rsidRDefault="00D57B41" w:rsidP="00D57B41">
      <w:pPr>
        <w:pStyle w:val="PL"/>
      </w:pPr>
      <w:r w:rsidRPr="002178AD">
        <w:rPr>
          <w:rFonts w:cs="Courier New"/>
          <w:szCs w:val="16"/>
          <w:lang w:val="en-US"/>
        </w:rPr>
        <w:t xml:space="preserve">       - </w:t>
      </w:r>
      <w:r w:rsidRPr="002178AD">
        <w:t>bdtRefId</w:t>
      </w:r>
    </w:p>
    <w:p w14:paraId="7A0660CE" w14:textId="77777777" w:rsidR="00D57B41" w:rsidRDefault="00D57B41" w:rsidP="00D57B41">
      <w:pPr>
        <w:pStyle w:val="PL"/>
      </w:pPr>
    </w:p>
    <w:p w14:paraId="61BCC1E2" w14:textId="77777777" w:rsidR="00D57B41" w:rsidRPr="002178AD" w:rsidRDefault="00D57B41" w:rsidP="00D57B41">
      <w:pPr>
        <w:pStyle w:val="PL"/>
      </w:pPr>
      <w:r w:rsidRPr="002178AD">
        <w:t xml:space="preserve">    IptvConfigData:</w:t>
      </w:r>
    </w:p>
    <w:p w14:paraId="2166EF78" w14:textId="77777777" w:rsidR="00D57B41" w:rsidRPr="002178AD" w:rsidRDefault="00D57B41" w:rsidP="00D57B41">
      <w:pPr>
        <w:pStyle w:val="PL"/>
      </w:pPr>
      <w:r w:rsidRPr="002178AD">
        <w:t xml:space="preserve">      description: Represents IPTV configuration data information.</w:t>
      </w:r>
    </w:p>
    <w:p w14:paraId="04FD8572" w14:textId="77777777" w:rsidR="00D57B41" w:rsidRPr="002178AD" w:rsidRDefault="00D57B41" w:rsidP="00D57B41">
      <w:pPr>
        <w:pStyle w:val="PL"/>
      </w:pPr>
      <w:r w:rsidRPr="002178AD">
        <w:t xml:space="preserve">      type: object</w:t>
      </w:r>
    </w:p>
    <w:p w14:paraId="0CF51865" w14:textId="77777777" w:rsidR="00D57B41" w:rsidRPr="002178AD" w:rsidRDefault="00D57B41" w:rsidP="00D57B41">
      <w:pPr>
        <w:pStyle w:val="PL"/>
      </w:pPr>
      <w:r w:rsidRPr="002178AD">
        <w:t xml:space="preserve">      properties:</w:t>
      </w:r>
    </w:p>
    <w:p w14:paraId="31B59416" w14:textId="77777777" w:rsidR="00D57B41" w:rsidRPr="002178AD" w:rsidRDefault="00D57B41" w:rsidP="00D57B41">
      <w:pPr>
        <w:pStyle w:val="PL"/>
      </w:pPr>
      <w:r w:rsidRPr="002178AD">
        <w:t xml:space="preserve">        supi:</w:t>
      </w:r>
    </w:p>
    <w:p w14:paraId="1DFEEF14" w14:textId="77777777" w:rsidR="00D57B41" w:rsidRPr="002178AD" w:rsidRDefault="00D57B41" w:rsidP="00D57B41">
      <w:pPr>
        <w:pStyle w:val="PL"/>
      </w:pPr>
      <w:r w:rsidRPr="002178AD">
        <w:t xml:space="preserve">          $ref: 'TS29571_CommonData.yaml#/components/schemas/Supi'</w:t>
      </w:r>
    </w:p>
    <w:p w14:paraId="582698FF" w14:textId="77777777" w:rsidR="00D57B41" w:rsidRPr="002178AD" w:rsidRDefault="00D57B41" w:rsidP="00D57B41">
      <w:pPr>
        <w:pStyle w:val="PL"/>
      </w:pPr>
      <w:r w:rsidRPr="002178AD">
        <w:t xml:space="preserve">        interGroupId:</w:t>
      </w:r>
    </w:p>
    <w:p w14:paraId="5BC85A75" w14:textId="77777777" w:rsidR="00D57B41" w:rsidRPr="002178AD" w:rsidRDefault="00D57B41" w:rsidP="00D57B41">
      <w:pPr>
        <w:pStyle w:val="PL"/>
      </w:pPr>
      <w:r w:rsidRPr="002178AD">
        <w:t xml:space="preserve">          description: Identifies a group of users. </w:t>
      </w:r>
    </w:p>
    <w:p w14:paraId="304322F5" w14:textId="77777777" w:rsidR="00D57B41" w:rsidRPr="002178AD" w:rsidRDefault="00D57B41" w:rsidP="00D57B41">
      <w:pPr>
        <w:pStyle w:val="PL"/>
      </w:pPr>
      <w:r w:rsidRPr="002178AD">
        <w:t xml:space="preserve">        dnn:</w:t>
      </w:r>
    </w:p>
    <w:p w14:paraId="1AA0CC6D" w14:textId="77777777" w:rsidR="00D57B41" w:rsidRPr="002178AD" w:rsidRDefault="00D57B41" w:rsidP="00D57B41">
      <w:pPr>
        <w:pStyle w:val="PL"/>
      </w:pPr>
      <w:r w:rsidRPr="002178AD">
        <w:t xml:space="preserve">          $ref: 'TS29571_CommonData.yaml#/components/schemas/Dnn'</w:t>
      </w:r>
    </w:p>
    <w:p w14:paraId="25CF26A6" w14:textId="77777777" w:rsidR="00D57B41" w:rsidRPr="002178AD" w:rsidRDefault="00D57B41" w:rsidP="00D57B41">
      <w:pPr>
        <w:pStyle w:val="PL"/>
      </w:pPr>
      <w:r w:rsidRPr="002178AD">
        <w:t xml:space="preserve">        snssai:</w:t>
      </w:r>
    </w:p>
    <w:p w14:paraId="170A78DC" w14:textId="77777777" w:rsidR="00D57B41" w:rsidRPr="002178AD" w:rsidRDefault="00D57B41" w:rsidP="00D57B41">
      <w:pPr>
        <w:pStyle w:val="PL"/>
      </w:pPr>
      <w:r w:rsidRPr="002178AD">
        <w:t xml:space="preserve">          $ref: 'TS29571_CommonData.yaml#/components/schemas/Snssai'</w:t>
      </w:r>
    </w:p>
    <w:p w14:paraId="07CB5F80" w14:textId="77777777" w:rsidR="00D57B41" w:rsidRPr="002178AD" w:rsidRDefault="00D57B41" w:rsidP="00D57B41">
      <w:pPr>
        <w:pStyle w:val="PL"/>
      </w:pPr>
      <w:r w:rsidRPr="002178AD">
        <w:t xml:space="preserve">        </w:t>
      </w:r>
      <w:r w:rsidRPr="002178AD">
        <w:rPr>
          <w:lang w:eastAsia="zh-CN"/>
        </w:rPr>
        <w:t>afAppId</w:t>
      </w:r>
      <w:r w:rsidRPr="002178AD">
        <w:t>:</w:t>
      </w:r>
    </w:p>
    <w:p w14:paraId="201B613B" w14:textId="77777777" w:rsidR="00D57B41" w:rsidRPr="002178AD" w:rsidRDefault="00D57B41" w:rsidP="00D57B41">
      <w:pPr>
        <w:pStyle w:val="PL"/>
      </w:pPr>
      <w:r w:rsidRPr="002178AD">
        <w:t xml:space="preserve">          type: string</w:t>
      </w:r>
    </w:p>
    <w:p w14:paraId="556DE2F5" w14:textId="77777777" w:rsidR="00D57B41" w:rsidRPr="002178AD" w:rsidRDefault="00D57B41" w:rsidP="00D57B41">
      <w:pPr>
        <w:pStyle w:val="PL"/>
      </w:pPr>
      <w:r w:rsidRPr="002178AD">
        <w:t xml:space="preserve">        </w:t>
      </w:r>
      <w:r w:rsidRPr="002178AD">
        <w:rPr>
          <w:lang w:eastAsia="zh-CN"/>
        </w:rPr>
        <w:t>multiAccCtrls:</w:t>
      </w:r>
    </w:p>
    <w:p w14:paraId="73A8B8A0" w14:textId="77777777" w:rsidR="00D57B41" w:rsidRPr="002178AD" w:rsidRDefault="00D57B41" w:rsidP="00D57B41">
      <w:pPr>
        <w:pStyle w:val="PL"/>
      </w:pPr>
      <w:r w:rsidRPr="002178AD">
        <w:t xml:space="preserve">          type: object</w:t>
      </w:r>
    </w:p>
    <w:p w14:paraId="2ABFDA59" w14:textId="77777777" w:rsidR="00D57B41" w:rsidRPr="002178AD" w:rsidRDefault="00D57B41" w:rsidP="00D57B41">
      <w:pPr>
        <w:pStyle w:val="PL"/>
      </w:pPr>
      <w:r w:rsidRPr="002178AD">
        <w:t xml:space="preserve">          additionalProperties:</w:t>
      </w:r>
    </w:p>
    <w:p w14:paraId="1D284480" w14:textId="77777777" w:rsidR="00D57B41" w:rsidRPr="002178AD" w:rsidRDefault="00D57B41" w:rsidP="00D57B41">
      <w:pPr>
        <w:pStyle w:val="PL"/>
      </w:pPr>
      <w:r w:rsidRPr="002178AD">
        <w:t xml:space="preserve">            $ref: 'TS29522_IPTVConfiguration.yaml#/components/schemas/MulticastAccessControl'</w:t>
      </w:r>
    </w:p>
    <w:p w14:paraId="2CD8B6DF" w14:textId="77777777" w:rsidR="00D57B41" w:rsidRPr="002178AD" w:rsidRDefault="00D57B41" w:rsidP="00D57B41">
      <w:pPr>
        <w:pStyle w:val="PL"/>
      </w:pPr>
      <w:r w:rsidRPr="002178AD">
        <w:t xml:space="preserve">          minProperties: 1</w:t>
      </w:r>
    </w:p>
    <w:p w14:paraId="10EC50B9" w14:textId="77777777" w:rsidR="00D57B41" w:rsidRPr="002178AD" w:rsidRDefault="00D57B41" w:rsidP="00D57B41">
      <w:pPr>
        <w:pStyle w:val="PL"/>
        <w:rPr>
          <w:lang w:eastAsia="zh-CN"/>
        </w:rPr>
      </w:pPr>
      <w:r w:rsidRPr="002178AD">
        <w:t xml:space="preserve">          description: </w:t>
      </w:r>
      <w:r w:rsidRPr="002178AD">
        <w:rPr>
          <w:lang w:eastAsia="zh-CN"/>
        </w:rPr>
        <w:t>&gt;</w:t>
      </w:r>
    </w:p>
    <w:p w14:paraId="54E1762A" w14:textId="77777777" w:rsidR="00D57B41" w:rsidRPr="002178AD" w:rsidRDefault="00D57B41" w:rsidP="00D57B41">
      <w:pPr>
        <w:pStyle w:val="PL"/>
      </w:pPr>
      <w:r w:rsidRPr="002178AD">
        <w:t xml:space="preserve">            </w:t>
      </w:r>
      <w:r w:rsidRPr="002178AD">
        <w:rPr>
          <w:rFonts w:cs="Arial"/>
          <w:szCs w:val="18"/>
          <w:lang w:eastAsia="zh-CN"/>
        </w:rPr>
        <w:t xml:space="preserve">Identifies a list of multicast address access control information. </w:t>
      </w:r>
      <w:r w:rsidRPr="002178AD">
        <w:t>Any string</w:t>
      </w:r>
    </w:p>
    <w:p w14:paraId="687F027F" w14:textId="77777777" w:rsidR="00D57B41" w:rsidRPr="002178AD" w:rsidRDefault="00D57B41" w:rsidP="00D57B41">
      <w:pPr>
        <w:pStyle w:val="PL"/>
      </w:pPr>
      <w:r w:rsidRPr="002178AD">
        <w:t xml:space="preserve">            value can be used as a key of the map.</w:t>
      </w:r>
    </w:p>
    <w:p w14:paraId="6B8FA8C9" w14:textId="77777777" w:rsidR="00D57B41" w:rsidRPr="002178AD" w:rsidRDefault="00D57B41" w:rsidP="00D57B41">
      <w:pPr>
        <w:pStyle w:val="PL"/>
      </w:pPr>
      <w:r w:rsidRPr="002178AD">
        <w:t xml:space="preserve">        suppFeat:</w:t>
      </w:r>
    </w:p>
    <w:p w14:paraId="014B2162" w14:textId="77777777" w:rsidR="00D57B41" w:rsidRPr="002178AD" w:rsidRDefault="00D57B41" w:rsidP="00D57B41">
      <w:pPr>
        <w:pStyle w:val="PL"/>
      </w:pPr>
      <w:r w:rsidRPr="002178AD">
        <w:t xml:space="preserve">          $ref: 'TS29571_CommonData.yaml#/components/schemas/SupportedFeatures'</w:t>
      </w:r>
    </w:p>
    <w:p w14:paraId="3A4C518B" w14:textId="77777777" w:rsidR="00D57B41" w:rsidRPr="002178AD" w:rsidRDefault="00D57B41" w:rsidP="00D57B41">
      <w:pPr>
        <w:pStyle w:val="PL"/>
      </w:pPr>
      <w:r w:rsidRPr="002178AD">
        <w:t xml:space="preserve">        resUri:</w:t>
      </w:r>
    </w:p>
    <w:p w14:paraId="1CE10A08" w14:textId="77777777" w:rsidR="00D57B41" w:rsidRPr="002178AD" w:rsidRDefault="00D57B41" w:rsidP="00D57B41">
      <w:pPr>
        <w:pStyle w:val="PL"/>
      </w:pPr>
      <w:r w:rsidRPr="002178AD">
        <w:t xml:space="preserve">          $ref: 'TS29571_CommonData.yaml#/components/schemas/Uri'</w:t>
      </w:r>
    </w:p>
    <w:p w14:paraId="004A8D42" w14:textId="77777777" w:rsidR="00D57B41" w:rsidRPr="002178AD" w:rsidRDefault="00D57B41" w:rsidP="00D57B41">
      <w:pPr>
        <w:pStyle w:val="PL"/>
      </w:pPr>
      <w:r w:rsidRPr="002178AD">
        <w:t xml:space="preserve">        resetIds:</w:t>
      </w:r>
    </w:p>
    <w:p w14:paraId="4719C0DE" w14:textId="77777777" w:rsidR="00D57B41" w:rsidRPr="002178AD" w:rsidRDefault="00D57B41" w:rsidP="00D57B41">
      <w:pPr>
        <w:pStyle w:val="PL"/>
      </w:pPr>
      <w:r w:rsidRPr="002178AD">
        <w:t xml:space="preserve">          type: array</w:t>
      </w:r>
    </w:p>
    <w:p w14:paraId="4208DEB7" w14:textId="77777777" w:rsidR="00D57B41" w:rsidRPr="002178AD" w:rsidRDefault="00D57B41" w:rsidP="00D57B41">
      <w:pPr>
        <w:pStyle w:val="PL"/>
      </w:pPr>
      <w:r w:rsidRPr="002178AD">
        <w:t xml:space="preserve">          items:</w:t>
      </w:r>
    </w:p>
    <w:p w14:paraId="6954E114" w14:textId="77777777" w:rsidR="00D57B41" w:rsidRPr="002178AD" w:rsidRDefault="00D57B41" w:rsidP="00D57B41">
      <w:pPr>
        <w:pStyle w:val="PL"/>
      </w:pPr>
      <w:r w:rsidRPr="002178AD">
        <w:t xml:space="preserve">            type: string</w:t>
      </w:r>
    </w:p>
    <w:p w14:paraId="784BAADB" w14:textId="77777777" w:rsidR="00D57B41" w:rsidRPr="002178AD" w:rsidRDefault="00D57B41" w:rsidP="00D57B41">
      <w:pPr>
        <w:pStyle w:val="PL"/>
      </w:pPr>
      <w:r w:rsidRPr="002178AD">
        <w:t xml:space="preserve">          minItems: 1</w:t>
      </w:r>
    </w:p>
    <w:p w14:paraId="09E697A9" w14:textId="77777777" w:rsidR="00D57B41" w:rsidRPr="002178AD" w:rsidRDefault="00D57B41" w:rsidP="00D57B41">
      <w:pPr>
        <w:pStyle w:val="PL"/>
      </w:pPr>
      <w:r w:rsidRPr="002178AD">
        <w:t xml:space="preserve">      required:</w:t>
      </w:r>
    </w:p>
    <w:p w14:paraId="6E54EADC" w14:textId="77777777" w:rsidR="00D57B41" w:rsidRPr="002178AD" w:rsidRDefault="00D57B41" w:rsidP="00D57B41">
      <w:pPr>
        <w:pStyle w:val="PL"/>
      </w:pPr>
      <w:r w:rsidRPr="002178AD">
        <w:t xml:space="preserve">        - afAppId</w:t>
      </w:r>
    </w:p>
    <w:p w14:paraId="4AC2EA2A" w14:textId="77777777" w:rsidR="00D57B41" w:rsidRPr="002178AD" w:rsidRDefault="00D57B41" w:rsidP="00D57B41">
      <w:pPr>
        <w:pStyle w:val="PL"/>
        <w:rPr>
          <w:lang w:eastAsia="zh-CN"/>
        </w:rPr>
      </w:pPr>
      <w:r w:rsidRPr="002178AD">
        <w:t xml:space="preserve">        - </w:t>
      </w:r>
      <w:r w:rsidRPr="002178AD">
        <w:rPr>
          <w:lang w:eastAsia="zh-CN"/>
        </w:rPr>
        <w:t>multiAccCtrls</w:t>
      </w:r>
    </w:p>
    <w:p w14:paraId="329E2AFF" w14:textId="77777777" w:rsidR="00D57B41" w:rsidRPr="002178AD" w:rsidRDefault="00D57B41" w:rsidP="00D57B41">
      <w:pPr>
        <w:pStyle w:val="PL"/>
      </w:pPr>
      <w:r w:rsidRPr="002178AD">
        <w:t xml:space="preserve">      oneOf:</w:t>
      </w:r>
    </w:p>
    <w:p w14:paraId="78E43507" w14:textId="77777777" w:rsidR="00D57B41" w:rsidRPr="002178AD" w:rsidRDefault="00D57B41" w:rsidP="00D57B41">
      <w:pPr>
        <w:pStyle w:val="PL"/>
      </w:pPr>
      <w:r w:rsidRPr="002178AD">
        <w:t xml:space="preserve">        - required: [interGroupId]</w:t>
      </w:r>
    </w:p>
    <w:p w14:paraId="65D336D1" w14:textId="77777777" w:rsidR="00D57B41" w:rsidRPr="002178AD" w:rsidRDefault="00D57B41" w:rsidP="00D57B41">
      <w:pPr>
        <w:pStyle w:val="PL"/>
      </w:pPr>
      <w:r w:rsidRPr="002178AD">
        <w:t xml:space="preserve">        - required: [supi]</w:t>
      </w:r>
    </w:p>
    <w:p w14:paraId="72EAD1B4" w14:textId="77777777" w:rsidR="00D57B41" w:rsidRDefault="00D57B41" w:rsidP="00D57B41">
      <w:pPr>
        <w:pStyle w:val="PL"/>
      </w:pPr>
    </w:p>
    <w:p w14:paraId="357BE82B" w14:textId="77777777" w:rsidR="00D57B41" w:rsidRPr="002178AD" w:rsidRDefault="00D57B41" w:rsidP="00D57B41">
      <w:pPr>
        <w:pStyle w:val="PL"/>
      </w:pPr>
      <w:r w:rsidRPr="002178AD">
        <w:t xml:space="preserve">    ServiceParameterData:</w:t>
      </w:r>
    </w:p>
    <w:p w14:paraId="6D86842C" w14:textId="77777777" w:rsidR="00D57B41" w:rsidRPr="002178AD" w:rsidRDefault="00D57B41" w:rsidP="00D57B41">
      <w:pPr>
        <w:pStyle w:val="PL"/>
      </w:pPr>
      <w:r w:rsidRPr="002178AD">
        <w:t xml:space="preserve">      description: Represents the service parameter data.</w:t>
      </w:r>
    </w:p>
    <w:p w14:paraId="5C8981EC" w14:textId="77777777" w:rsidR="00D57B41" w:rsidRPr="002178AD" w:rsidRDefault="00D57B41" w:rsidP="00D57B41">
      <w:pPr>
        <w:pStyle w:val="PL"/>
      </w:pPr>
      <w:r w:rsidRPr="002178AD">
        <w:t xml:space="preserve">      type: object</w:t>
      </w:r>
    </w:p>
    <w:p w14:paraId="224A10FB" w14:textId="77777777" w:rsidR="00D57B41" w:rsidRPr="002178AD" w:rsidRDefault="00D57B41" w:rsidP="00D57B41">
      <w:pPr>
        <w:pStyle w:val="PL"/>
      </w:pPr>
      <w:r w:rsidRPr="002178AD">
        <w:t xml:space="preserve">      properties:</w:t>
      </w:r>
    </w:p>
    <w:p w14:paraId="0E7A2349" w14:textId="77777777" w:rsidR="00D57B41" w:rsidRPr="002178AD" w:rsidRDefault="00D57B41" w:rsidP="00D57B41">
      <w:pPr>
        <w:pStyle w:val="PL"/>
      </w:pPr>
      <w:r w:rsidRPr="002178AD">
        <w:t xml:space="preserve">        appId:</w:t>
      </w:r>
    </w:p>
    <w:p w14:paraId="7EA86089" w14:textId="77777777" w:rsidR="00D57B41" w:rsidRPr="002178AD" w:rsidRDefault="00D57B41" w:rsidP="00D57B41">
      <w:pPr>
        <w:pStyle w:val="PL"/>
      </w:pPr>
      <w:r w:rsidRPr="002178AD">
        <w:t xml:space="preserve">          type: string</w:t>
      </w:r>
    </w:p>
    <w:p w14:paraId="1C8C70BE" w14:textId="77777777" w:rsidR="00D57B41" w:rsidRPr="002178AD" w:rsidRDefault="00D57B41" w:rsidP="00D57B41">
      <w:pPr>
        <w:pStyle w:val="PL"/>
      </w:pPr>
      <w:r w:rsidRPr="002178AD">
        <w:t xml:space="preserve">          description: Identifies an application.</w:t>
      </w:r>
    </w:p>
    <w:p w14:paraId="52CDDDFF" w14:textId="77777777" w:rsidR="00D57B41" w:rsidRPr="002178AD" w:rsidRDefault="00D57B41" w:rsidP="00D57B41">
      <w:pPr>
        <w:pStyle w:val="PL"/>
      </w:pPr>
      <w:r w:rsidRPr="002178AD">
        <w:t xml:space="preserve">        dnn:</w:t>
      </w:r>
    </w:p>
    <w:p w14:paraId="3ECA6996" w14:textId="77777777" w:rsidR="00D57B41" w:rsidRPr="002178AD" w:rsidRDefault="00D57B41" w:rsidP="00D57B41">
      <w:pPr>
        <w:pStyle w:val="PL"/>
      </w:pPr>
      <w:r w:rsidRPr="002178AD">
        <w:t xml:space="preserve">          $ref: 'TS29571_CommonData.yaml#/components/schemas/Dnn'</w:t>
      </w:r>
    </w:p>
    <w:p w14:paraId="7641732F" w14:textId="77777777" w:rsidR="00D57B41" w:rsidRPr="002178AD" w:rsidRDefault="00D57B41" w:rsidP="00D57B41">
      <w:pPr>
        <w:pStyle w:val="PL"/>
      </w:pPr>
      <w:r w:rsidRPr="002178AD">
        <w:t xml:space="preserve">        snssai:</w:t>
      </w:r>
    </w:p>
    <w:p w14:paraId="47ECCE28" w14:textId="77777777" w:rsidR="00D57B41" w:rsidRPr="002178AD" w:rsidRDefault="00D57B41" w:rsidP="00D57B41">
      <w:pPr>
        <w:pStyle w:val="PL"/>
      </w:pPr>
      <w:r w:rsidRPr="002178AD">
        <w:t xml:space="preserve">          $ref: 'TS29571_CommonData.yaml#/components/schemas/Snssai'</w:t>
      </w:r>
    </w:p>
    <w:p w14:paraId="62ADA693" w14:textId="77777777" w:rsidR="00D57B41" w:rsidRPr="002178AD" w:rsidRDefault="00D57B41" w:rsidP="00D57B41">
      <w:pPr>
        <w:pStyle w:val="PL"/>
      </w:pPr>
      <w:r w:rsidRPr="002178AD">
        <w:t xml:space="preserve">        interGroupId:</w:t>
      </w:r>
    </w:p>
    <w:p w14:paraId="3ADC51A2" w14:textId="77777777" w:rsidR="00D57B41" w:rsidRPr="002178AD" w:rsidRDefault="00D57B41" w:rsidP="00D57B41">
      <w:pPr>
        <w:pStyle w:val="PL"/>
      </w:pPr>
      <w:r w:rsidRPr="002178AD">
        <w:t xml:space="preserve">          $ref: 'TS29571_CommonData.yaml#/components/schemas/GroupId'</w:t>
      </w:r>
    </w:p>
    <w:p w14:paraId="313493D6" w14:textId="77777777" w:rsidR="00D57B41" w:rsidRPr="002178AD" w:rsidRDefault="00D57B41" w:rsidP="00D57B41">
      <w:pPr>
        <w:pStyle w:val="PL"/>
      </w:pPr>
      <w:r w:rsidRPr="002178AD">
        <w:t xml:space="preserve">        supi:</w:t>
      </w:r>
    </w:p>
    <w:p w14:paraId="4918465E" w14:textId="77777777" w:rsidR="00D57B41" w:rsidRPr="002178AD" w:rsidRDefault="00D57B41" w:rsidP="00D57B41">
      <w:pPr>
        <w:pStyle w:val="PL"/>
      </w:pPr>
      <w:r w:rsidRPr="002178AD">
        <w:t xml:space="preserve">          $ref: 'TS29571_CommonData.yaml#/components/schemas/Supi'</w:t>
      </w:r>
    </w:p>
    <w:p w14:paraId="435064E2" w14:textId="77777777" w:rsidR="00D57B41" w:rsidRPr="002178AD" w:rsidRDefault="00D57B41" w:rsidP="00D57B41">
      <w:pPr>
        <w:pStyle w:val="PL"/>
      </w:pPr>
      <w:r w:rsidRPr="002178AD">
        <w:t xml:space="preserve">        ueIpv4:</w:t>
      </w:r>
    </w:p>
    <w:p w14:paraId="7E3AF8AE" w14:textId="77777777" w:rsidR="00D57B41" w:rsidRPr="002178AD" w:rsidRDefault="00D57B41" w:rsidP="00D57B41">
      <w:pPr>
        <w:pStyle w:val="PL"/>
      </w:pPr>
      <w:r w:rsidRPr="002178AD">
        <w:t xml:space="preserve">          $ref: 'TS29122_CommonData.yaml#/components/schemas/Ipv4Addr'</w:t>
      </w:r>
    </w:p>
    <w:p w14:paraId="37632F76" w14:textId="77777777" w:rsidR="00D57B41" w:rsidRPr="002178AD" w:rsidRDefault="00D57B41" w:rsidP="00D57B41">
      <w:pPr>
        <w:pStyle w:val="PL"/>
      </w:pPr>
      <w:r w:rsidRPr="002178AD">
        <w:t xml:space="preserve">        ueIpv6:</w:t>
      </w:r>
    </w:p>
    <w:p w14:paraId="73208C45" w14:textId="77777777" w:rsidR="00D57B41" w:rsidRPr="002178AD" w:rsidRDefault="00D57B41" w:rsidP="00D57B41">
      <w:pPr>
        <w:pStyle w:val="PL"/>
      </w:pPr>
      <w:r w:rsidRPr="002178AD">
        <w:t xml:space="preserve">          $ref: 'TS29122_CommonData.yaml#/components/schemas/Ipv6Addr'</w:t>
      </w:r>
    </w:p>
    <w:p w14:paraId="42B21B11" w14:textId="77777777" w:rsidR="00D57B41" w:rsidRPr="002178AD" w:rsidRDefault="00D57B41" w:rsidP="00D57B41">
      <w:pPr>
        <w:pStyle w:val="PL"/>
      </w:pPr>
      <w:r w:rsidRPr="002178AD">
        <w:t xml:space="preserve">        ueMac:</w:t>
      </w:r>
    </w:p>
    <w:p w14:paraId="45C53983" w14:textId="77777777" w:rsidR="00D57B41" w:rsidRPr="002178AD" w:rsidRDefault="00D57B41" w:rsidP="00D57B41">
      <w:pPr>
        <w:pStyle w:val="PL"/>
      </w:pPr>
      <w:r w:rsidRPr="002178AD">
        <w:t xml:space="preserve">          $ref: 'TS29571_CommonData.yaml#/components/schemas/</w:t>
      </w:r>
      <w:r w:rsidRPr="002178AD">
        <w:rPr>
          <w:lang w:eastAsia="zh-CN"/>
        </w:rPr>
        <w:t>M</w:t>
      </w:r>
      <w:r w:rsidRPr="002178AD">
        <w:rPr>
          <w:rFonts w:hint="eastAsia"/>
          <w:lang w:eastAsia="zh-CN"/>
        </w:rPr>
        <w:t>acAddr</w:t>
      </w:r>
      <w:r w:rsidRPr="002178AD">
        <w:rPr>
          <w:lang w:eastAsia="zh-CN"/>
        </w:rPr>
        <w:t>48</w:t>
      </w:r>
      <w:r w:rsidRPr="002178AD">
        <w:t>'</w:t>
      </w:r>
    </w:p>
    <w:p w14:paraId="3A3C245E" w14:textId="77777777" w:rsidR="00D57B41" w:rsidRPr="002178AD" w:rsidRDefault="00D57B41" w:rsidP="00D57B41">
      <w:pPr>
        <w:pStyle w:val="PL"/>
      </w:pPr>
      <w:r w:rsidRPr="002178AD">
        <w:lastRenderedPageBreak/>
        <w:t xml:space="preserve">        </w:t>
      </w: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r w:rsidRPr="002178AD">
        <w:t>:</w:t>
      </w:r>
    </w:p>
    <w:p w14:paraId="304BF275" w14:textId="77777777" w:rsidR="00D57B41" w:rsidRPr="002178AD" w:rsidRDefault="00D57B41" w:rsidP="00D57B41">
      <w:pPr>
        <w:pStyle w:val="PL"/>
      </w:pPr>
      <w:r w:rsidRPr="002178AD">
        <w:t xml:space="preserve">          type: boolean</w:t>
      </w:r>
    </w:p>
    <w:p w14:paraId="6CA130D8" w14:textId="77777777" w:rsidR="00D57B41" w:rsidRPr="002178AD" w:rsidRDefault="00D57B41" w:rsidP="00D57B41">
      <w:pPr>
        <w:pStyle w:val="PL"/>
      </w:pPr>
      <w:r w:rsidRPr="002178AD">
        <w:t xml:space="preserve">        paramOverPc5:</w:t>
      </w:r>
    </w:p>
    <w:p w14:paraId="7EDBAD1A" w14:textId="77777777" w:rsidR="00D57B41" w:rsidRPr="002178AD" w:rsidRDefault="00D57B41" w:rsidP="00D57B41">
      <w:pPr>
        <w:pStyle w:val="PL"/>
      </w:pPr>
      <w:r w:rsidRPr="002178AD">
        <w:t xml:space="preserve">          $ref: 'TS29522_ServiceParameter.yaml#/components/schemas/ParameterOverPc5'</w:t>
      </w:r>
    </w:p>
    <w:p w14:paraId="4C8CA82B" w14:textId="77777777" w:rsidR="00D57B41" w:rsidRPr="002178AD" w:rsidRDefault="00D57B41" w:rsidP="00D57B41">
      <w:pPr>
        <w:pStyle w:val="PL"/>
      </w:pPr>
      <w:r w:rsidRPr="002178AD">
        <w:t xml:space="preserve">        paramOverUu:</w:t>
      </w:r>
    </w:p>
    <w:p w14:paraId="4B1C5ED9" w14:textId="77777777" w:rsidR="00D57B41" w:rsidRPr="002178AD" w:rsidRDefault="00D57B41" w:rsidP="00D57B41">
      <w:pPr>
        <w:pStyle w:val="PL"/>
        <w:rPr>
          <w:rFonts w:cs="Courier New"/>
          <w:szCs w:val="16"/>
          <w:lang w:val="en-US"/>
        </w:rPr>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p>
    <w:p w14:paraId="1A6F93E2" w14:textId="77777777" w:rsidR="00D57B41" w:rsidRPr="002178AD" w:rsidRDefault="00D57B41" w:rsidP="00D57B41">
      <w:pPr>
        <w:pStyle w:val="PL"/>
      </w:pPr>
      <w:r w:rsidRPr="002178AD">
        <w:t xml:space="preserve">        paramForProSeDd:</w:t>
      </w:r>
    </w:p>
    <w:p w14:paraId="458911E7" w14:textId="77777777" w:rsidR="00D57B41" w:rsidRPr="002178AD" w:rsidRDefault="00D57B41" w:rsidP="00D57B41">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p>
    <w:p w14:paraId="3680ABBA" w14:textId="77777777" w:rsidR="00D57B41" w:rsidRPr="002178AD" w:rsidRDefault="00D57B41" w:rsidP="00D57B41">
      <w:pPr>
        <w:pStyle w:val="PL"/>
      </w:pPr>
      <w:r w:rsidRPr="002178AD">
        <w:t xml:space="preserve">        paramForProSeDc:</w:t>
      </w:r>
    </w:p>
    <w:p w14:paraId="0148CC20" w14:textId="77777777" w:rsidR="00D57B41" w:rsidRPr="002178AD" w:rsidRDefault="00D57B41" w:rsidP="00D57B41">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p>
    <w:p w14:paraId="60CB9B06" w14:textId="77777777" w:rsidR="00D57B41" w:rsidRPr="002178AD" w:rsidRDefault="00D57B41" w:rsidP="00D57B41">
      <w:pPr>
        <w:pStyle w:val="PL"/>
      </w:pPr>
      <w:r w:rsidRPr="002178AD">
        <w:t xml:space="preserve">        paramForProSeU2NRelUe:</w:t>
      </w:r>
    </w:p>
    <w:p w14:paraId="7E07263F" w14:textId="77777777" w:rsidR="00D57B41" w:rsidRPr="002178AD" w:rsidRDefault="00D57B41" w:rsidP="00D57B41">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p>
    <w:p w14:paraId="735327DC" w14:textId="77777777" w:rsidR="00D57B41" w:rsidRPr="002178AD" w:rsidRDefault="00D57B41" w:rsidP="00D57B41">
      <w:pPr>
        <w:pStyle w:val="PL"/>
      </w:pPr>
      <w:r w:rsidRPr="002178AD">
        <w:t xml:space="preserve">        paramForProSeRemUe:</w:t>
      </w:r>
    </w:p>
    <w:p w14:paraId="582D0F31" w14:textId="77777777" w:rsidR="00D57B41" w:rsidRPr="002178AD" w:rsidRDefault="00D57B41" w:rsidP="00D57B41">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p>
    <w:p w14:paraId="53ACB6C6" w14:textId="77777777" w:rsidR="00D57B41" w:rsidRPr="002178AD" w:rsidRDefault="00D57B41" w:rsidP="00D57B41">
      <w:pPr>
        <w:pStyle w:val="PL"/>
      </w:pPr>
      <w:r w:rsidRPr="002178AD">
        <w:t xml:space="preserve">        urspGuidance:</w:t>
      </w:r>
    </w:p>
    <w:p w14:paraId="23EC99F5" w14:textId="77777777" w:rsidR="00D57B41" w:rsidRPr="002178AD" w:rsidRDefault="00D57B41" w:rsidP="00D57B41">
      <w:pPr>
        <w:pStyle w:val="PL"/>
      </w:pPr>
      <w:r w:rsidRPr="002178AD">
        <w:t xml:space="preserve">          type: array</w:t>
      </w:r>
    </w:p>
    <w:p w14:paraId="46DAFF2E" w14:textId="77777777" w:rsidR="00D57B41" w:rsidRPr="002178AD" w:rsidRDefault="00D57B41" w:rsidP="00D57B41">
      <w:pPr>
        <w:pStyle w:val="PL"/>
      </w:pPr>
      <w:r w:rsidRPr="002178AD">
        <w:t xml:space="preserve">          items:</w:t>
      </w:r>
    </w:p>
    <w:p w14:paraId="5A7C63DF" w14:textId="77777777" w:rsidR="00D57B41" w:rsidRPr="002178AD" w:rsidRDefault="00D57B41" w:rsidP="00D57B41">
      <w:pPr>
        <w:pStyle w:val="PL"/>
      </w:pPr>
      <w:r w:rsidRPr="002178AD">
        <w:t xml:space="preserve">            $ref: 'TS29522_ServiceParameter.yaml#/components/schemas/UrspRuleRequest'</w:t>
      </w:r>
    </w:p>
    <w:p w14:paraId="71104BE2" w14:textId="77777777" w:rsidR="00D57B41" w:rsidRPr="002178AD" w:rsidRDefault="00D57B41" w:rsidP="00D57B41">
      <w:pPr>
        <w:pStyle w:val="PL"/>
      </w:pPr>
      <w:r w:rsidRPr="002178AD">
        <w:t xml:space="preserve">          minItems: 1</w:t>
      </w:r>
    </w:p>
    <w:p w14:paraId="193C1032" w14:textId="77777777" w:rsidR="00D57B41" w:rsidRPr="002178AD" w:rsidRDefault="00D57B41" w:rsidP="00D57B41">
      <w:pPr>
        <w:pStyle w:val="PL"/>
      </w:pPr>
      <w:r w:rsidRPr="002178AD">
        <w:t xml:space="preserve">          description: Contains the service parameter used to guide the URSP.</w:t>
      </w:r>
    </w:p>
    <w:p w14:paraId="304601A4" w14:textId="77777777" w:rsidR="00D57B41" w:rsidRPr="002178AD" w:rsidRDefault="00D57B41" w:rsidP="00D57B41">
      <w:pPr>
        <w:pStyle w:val="PL"/>
      </w:pPr>
      <w:r w:rsidRPr="002178AD">
        <w:t xml:space="preserve">        deliveryEvents:</w:t>
      </w:r>
    </w:p>
    <w:p w14:paraId="08B9C241" w14:textId="77777777" w:rsidR="00D57B41" w:rsidRPr="002178AD" w:rsidRDefault="00D57B41" w:rsidP="00D57B41">
      <w:pPr>
        <w:pStyle w:val="PL"/>
      </w:pPr>
      <w:r w:rsidRPr="002178AD">
        <w:t xml:space="preserve">          type: array</w:t>
      </w:r>
    </w:p>
    <w:p w14:paraId="595DEAA3" w14:textId="77777777" w:rsidR="00D57B41" w:rsidRPr="002178AD" w:rsidRDefault="00D57B41" w:rsidP="00D57B41">
      <w:pPr>
        <w:pStyle w:val="PL"/>
      </w:pPr>
      <w:r w:rsidRPr="002178AD">
        <w:t xml:space="preserve">          items:</w:t>
      </w:r>
    </w:p>
    <w:p w14:paraId="02FF63CF" w14:textId="77777777" w:rsidR="00D57B41" w:rsidRPr="002178AD" w:rsidRDefault="00D57B41" w:rsidP="00D57B41">
      <w:pPr>
        <w:pStyle w:val="PL"/>
      </w:pPr>
      <w:r w:rsidRPr="002178AD">
        <w:t xml:space="preserve">           $ref: 'TS29522_ServiceParameter.yaml#/components/schemas/Event'</w:t>
      </w:r>
    </w:p>
    <w:p w14:paraId="1AA4A197" w14:textId="77777777" w:rsidR="00D57B41" w:rsidRPr="002178AD" w:rsidRDefault="00D57B41" w:rsidP="00D57B41">
      <w:pPr>
        <w:pStyle w:val="PL"/>
      </w:pPr>
      <w:r w:rsidRPr="002178AD">
        <w:t xml:space="preserve">          minItems: 1</w:t>
      </w:r>
    </w:p>
    <w:p w14:paraId="38D7E9D6" w14:textId="77777777" w:rsidR="00D57B41" w:rsidRPr="002178AD" w:rsidRDefault="00D57B41" w:rsidP="00D57B41">
      <w:pPr>
        <w:pStyle w:val="PL"/>
      </w:pPr>
      <w:r w:rsidRPr="002178AD">
        <w:t xml:space="preserve">          description: Contains the </w:t>
      </w:r>
      <w:r w:rsidRPr="002178AD">
        <w:rPr>
          <w:lang w:eastAsia="zh-CN"/>
        </w:rPr>
        <w:t>outcome of the UE Policy Delivery</w:t>
      </w:r>
      <w:r w:rsidRPr="002178AD">
        <w:t>.</w:t>
      </w:r>
    </w:p>
    <w:p w14:paraId="4E328843" w14:textId="77777777" w:rsidR="00D57B41" w:rsidRPr="002178AD" w:rsidRDefault="00D57B41" w:rsidP="00D57B41">
      <w:pPr>
        <w:pStyle w:val="PL"/>
      </w:pPr>
      <w:r w:rsidRPr="002178AD">
        <w:t xml:space="preserve">        policDelivNotifCorreId:</w:t>
      </w:r>
    </w:p>
    <w:p w14:paraId="03A26429" w14:textId="77777777" w:rsidR="00D57B41" w:rsidRPr="002178AD" w:rsidRDefault="00D57B41" w:rsidP="00D57B41">
      <w:pPr>
        <w:pStyle w:val="PL"/>
      </w:pPr>
      <w:r w:rsidRPr="002178AD">
        <w:t xml:space="preserve">          type: string</w:t>
      </w:r>
    </w:p>
    <w:p w14:paraId="07E92901" w14:textId="77777777" w:rsidR="00D57B41" w:rsidRPr="002178AD" w:rsidRDefault="00D57B41" w:rsidP="00D57B41">
      <w:pPr>
        <w:pStyle w:val="PL"/>
        <w:rPr>
          <w:lang w:eastAsia="zh-CN"/>
        </w:rPr>
      </w:pPr>
      <w:r w:rsidRPr="002178AD">
        <w:t xml:space="preserve">          description: </w:t>
      </w:r>
      <w:r w:rsidRPr="002178AD">
        <w:rPr>
          <w:lang w:eastAsia="zh-CN"/>
        </w:rPr>
        <w:t>&gt;</w:t>
      </w:r>
    </w:p>
    <w:p w14:paraId="16D6B002" w14:textId="77777777" w:rsidR="00D57B41" w:rsidRPr="002178AD" w:rsidRDefault="00D57B41" w:rsidP="00D57B41">
      <w:pPr>
        <w:pStyle w:val="PL"/>
      </w:pPr>
      <w:r w:rsidRPr="002178AD">
        <w:t xml:space="preserve">            Contains the Notification Correlation Id allocated by the NEF for the notification</w:t>
      </w:r>
    </w:p>
    <w:p w14:paraId="452AE962" w14:textId="77777777" w:rsidR="00D57B41" w:rsidRPr="002178AD" w:rsidRDefault="00D57B41" w:rsidP="00D57B41">
      <w:pPr>
        <w:pStyle w:val="PL"/>
      </w:pPr>
      <w:r w:rsidRPr="002178AD">
        <w:t xml:space="preserve">            of UE Policy delivery outcome.</w:t>
      </w:r>
    </w:p>
    <w:p w14:paraId="1A483855" w14:textId="77777777" w:rsidR="00D57B41" w:rsidRPr="002178AD" w:rsidRDefault="00D57B41" w:rsidP="00D57B41">
      <w:pPr>
        <w:pStyle w:val="PL"/>
      </w:pPr>
      <w:r w:rsidRPr="002178AD">
        <w:t xml:space="preserve">        policDelivNotifUri:</w:t>
      </w:r>
    </w:p>
    <w:p w14:paraId="5FA5E5A6" w14:textId="77777777" w:rsidR="00D57B41" w:rsidRPr="002178AD" w:rsidRDefault="00D57B41" w:rsidP="00D57B41">
      <w:pPr>
        <w:pStyle w:val="PL"/>
      </w:pPr>
      <w:r w:rsidRPr="002178AD">
        <w:t xml:space="preserve">          $ref: 'TS29571_CommonData.yaml#/components/schemas/Uri'</w:t>
      </w:r>
    </w:p>
    <w:p w14:paraId="7A680A29" w14:textId="77777777" w:rsidR="00D57B41" w:rsidRPr="002178AD" w:rsidRDefault="00D57B41" w:rsidP="00D57B41">
      <w:pPr>
        <w:pStyle w:val="PL"/>
      </w:pPr>
      <w:r w:rsidRPr="002178AD">
        <w:t xml:space="preserve">        suppFeat:</w:t>
      </w:r>
    </w:p>
    <w:p w14:paraId="045AC694" w14:textId="77777777" w:rsidR="00D57B41" w:rsidRPr="002178AD" w:rsidRDefault="00D57B41" w:rsidP="00D57B41">
      <w:pPr>
        <w:pStyle w:val="PL"/>
      </w:pPr>
      <w:r w:rsidRPr="002178AD">
        <w:t xml:space="preserve">          $ref: 'TS29571_CommonData.yaml#/components/schemas/SupportedFeatures'</w:t>
      </w:r>
    </w:p>
    <w:p w14:paraId="2980BCA9" w14:textId="77777777" w:rsidR="00D57B41" w:rsidRPr="002178AD" w:rsidRDefault="00D57B41" w:rsidP="00D57B41">
      <w:pPr>
        <w:pStyle w:val="PL"/>
      </w:pPr>
      <w:r w:rsidRPr="002178AD">
        <w:t xml:space="preserve">        resUri:</w:t>
      </w:r>
    </w:p>
    <w:p w14:paraId="4AD26F45" w14:textId="77777777" w:rsidR="00D57B41" w:rsidRPr="002178AD" w:rsidRDefault="00D57B41" w:rsidP="00D57B41">
      <w:pPr>
        <w:pStyle w:val="PL"/>
      </w:pPr>
      <w:r w:rsidRPr="002178AD">
        <w:t xml:space="preserve">          $ref: 'TS29571_CommonData.yaml#/components/schemas/Uri'</w:t>
      </w:r>
    </w:p>
    <w:p w14:paraId="060375AC" w14:textId="77777777" w:rsidR="00D57B41" w:rsidRPr="002178AD" w:rsidRDefault="00D57B41" w:rsidP="00D57B41">
      <w:pPr>
        <w:pStyle w:val="PL"/>
      </w:pPr>
      <w:r w:rsidRPr="002178AD">
        <w:t xml:space="preserve">        headers:</w:t>
      </w:r>
    </w:p>
    <w:p w14:paraId="4DC60586" w14:textId="77777777" w:rsidR="00D57B41" w:rsidRPr="002178AD" w:rsidRDefault="00D57B41" w:rsidP="00D57B41">
      <w:pPr>
        <w:pStyle w:val="PL"/>
      </w:pPr>
      <w:r w:rsidRPr="002178AD">
        <w:t xml:space="preserve">          type: array</w:t>
      </w:r>
    </w:p>
    <w:p w14:paraId="40CECECE" w14:textId="77777777" w:rsidR="00D57B41" w:rsidRPr="002178AD" w:rsidRDefault="00D57B41" w:rsidP="00D57B41">
      <w:pPr>
        <w:pStyle w:val="PL"/>
      </w:pPr>
      <w:r w:rsidRPr="002178AD">
        <w:t xml:space="preserve">          items:</w:t>
      </w:r>
    </w:p>
    <w:p w14:paraId="58E0889B" w14:textId="77777777" w:rsidR="00D57B41" w:rsidRPr="002178AD" w:rsidRDefault="00D57B41" w:rsidP="00D57B41">
      <w:pPr>
        <w:pStyle w:val="PL"/>
      </w:pPr>
      <w:r w:rsidRPr="002178AD">
        <w:t xml:space="preserve">            type: string</w:t>
      </w:r>
    </w:p>
    <w:p w14:paraId="38E57EFF" w14:textId="77777777" w:rsidR="00D57B41" w:rsidRPr="002178AD" w:rsidRDefault="00D57B41" w:rsidP="00D57B41">
      <w:pPr>
        <w:pStyle w:val="PL"/>
      </w:pPr>
      <w:r w:rsidRPr="002178AD">
        <w:t xml:space="preserve">          minItems: 1</w:t>
      </w:r>
    </w:p>
    <w:p w14:paraId="5745CA90" w14:textId="77777777" w:rsidR="00D57B41" w:rsidRPr="002178AD" w:rsidRDefault="00D57B41" w:rsidP="00D57B41">
      <w:pPr>
        <w:pStyle w:val="PL"/>
      </w:pPr>
      <w:r w:rsidRPr="002178AD">
        <w:t xml:space="preserve">        resetIds:</w:t>
      </w:r>
    </w:p>
    <w:p w14:paraId="2B78CC8E" w14:textId="77777777" w:rsidR="00D57B41" w:rsidRPr="002178AD" w:rsidRDefault="00D57B41" w:rsidP="00D57B41">
      <w:pPr>
        <w:pStyle w:val="PL"/>
      </w:pPr>
      <w:r w:rsidRPr="002178AD">
        <w:t xml:space="preserve">          type: array</w:t>
      </w:r>
    </w:p>
    <w:p w14:paraId="544C400C" w14:textId="77777777" w:rsidR="00D57B41" w:rsidRPr="002178AD" w:rsidRDefault="00D57B41" w:rsidP="00D57B41">
      <w:pPr>
        <w:pStyle w:val="PL"/>
      </w:pPr>
      <w:r w:rsidRPr="002178AD">
        <w:t xml:space="preserve">          items:</w:t>
      </w:r>
    </w:p>
    <w:p w14:paraId="0C41EBBF" w14:textId="77777777" w:rsidR="00D57B41" w:rsidRPr="002178AD" w:rsidRDefault="00D57B41" w:rsidP="00D57B41">
      <w:pPr>
        <w:pStyle w:val="PL"/>
      </w:pPr>
      <w:r w:rsidRPr="002178AD">
        <w:t xml:space="preserve">            type: string</w:t>
      </w:r>
    </w:p>
    <w:p w14:paraId="57FDBAA1" w14:textId="77777777" w:rsidR="00D57B41" w:rsidRPr="002178AD" w:rsidRDefault="00D57B41" w:rsidP="00D57B41">
      <w:pPr>
        <w:pStyle w:val="PL"/>
      </w:pPr>
      <w:r w:rsidRPr="002178AD">
        <w:t xml:space="preserve">          minItems: 1</w:t>
      </w:r>
    </w:p>
    <w:p w14:paraId="3BED8DD4" w14:textId="77777777" w:rsidR="00D57B41" w:rsidRDefault="00D57B41" w:rsidP="00D57B41">
      <w:pPr>
        <w:pStyle w:val="PL"/>
      </w:pPr>
    </w:p>
    <w:p w14:paraId="2366C19A" w14:textId="77777777" w:rsidR="00D57B41" w:rsidRPr="002178AD" w:rsidRDefault="00D57B41" w:rsidP="00D57B41">
      <w:pPr>
        <w:pStyle w:val="PL"/>
      </w:pPr>
      <w:r w:rsidRPr="002178AD">
        <w:t xml:space="preserve">    ServiceParameterDataPatch:</w:t>
      </w:r>
    </w:p>
    <w:p w14:paraId="381E04A4" w14:textId="77777777" w:rsidR="00D57B41" w:rsidRPr="002178AD" w:rsidRDefault="00D57B41" w:rsidP="00D57B41">
      <w:pPr>
        <w:pStyle w:val="PL"/>
      </w:pPr>
      <w:r w:rsidRPr="002178AD">
        <w:t xml:space="preserve">      description: Represents the service parameter data that can be updated.</w:t>
      </w:r>
    </w:p>
    <w:p w14:paraId="72A4DD4B" w14:textId="77777777" w:rsidR="00D57B41" w:rsidRPr="002178AD" w:rsidRDefault="00D57B41" w:rsidP="00D57B41">
      <w:pPr>
        <w:pStyle w:val="PL"/>
      </w:pPr>
      <w:r w:rsidRPr="002178AD">
        <w:t xml:space="preserve">      type: object</w:t>
      </w:r>
    </w:p>
    <w:p w14:paraId="39CA7EA8" w14:textId="77777777" w:rsidR="00D57B41" w:rsidRPr="002178AD" w:rsidRDefault="00D57B41" w:rsidP="00D57B41">
      <w:pPr>
        <w:pStyle w:val="PL"/>
      </w:pPr>
      <w:r w:rsidRPr="002178AD">
        <w:t xml:space="preserve">      properties:</w:t>
      </w:r>
    </w:p>
    <w:p w14:paraId="2869C8FA" w14:textId="77777777" w:rsidR="00D57B41" w:rsidRPr="002178AD" w:rsidRDefault="00D57B41" w:rsidP="00D57B41">
      <w:pPr>
        <w:pStyle w:val="PL"/>
      </w:pPr>
      <w:r w:rsidRPr="002178AD">
        <w:t xml:space="preserve">        paramOverPc5:</w:t>
      </w:r>
    </w:p>
    <w:p w14:paraId="7D4FDF68" w14:textId="77777777" w:rsidR="00D57B41" w:rsidRPr="002178AD" w:rsidRDefault="00D57B41" w:rsidP="00D57B41">
      <w:pPr>
        <w:pStyle w:val="PL"/>
      </w:pPr>
      <w:r w:rsidRPr="002178AD">
        <w:t xml:space="preserve">          $ref: 'TS29522_ServiceParameter.yaml#/components/schemas/ParameterOverPc5'</w:t>
      </w:r>
    </w:p>
    <w:p w14:paraId="7C3A88A5" w14:textId="77777777" w:rsidR="00D57B41" w:rsidRPr="002178AD" w:rsidRDefault="00D57B41" w:rsidP="00D57B41">
      <w:pPr>
        <w:pStyle w:val="PL"/>
      </w:pPr>
      <w:r w:rsidRPr="002178AD">
        <w:t xml:space="preserve">        paramOverUu:</w:t>
      </w:r>
    </w:p>
    <w:p w14:paraId="6C99297C" w14:textId="77777777" w:rsidR="00D57B41" w:rsidRPr="002178AD" w:rsidRDefault="00D57B41" w:rsidP="00D57B41">
      <w:pPr>
        <w:pStyle w:val="PL"/>
        <w:rPr>
          <w:rFonts w:cs="Courier New"/>
          <w:szCs w:val="16"/>
          <w:lang w:val="en-US"/>
        </w:rPr>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p>
    <w:p w14:paraId="4AD96A84" w14:textId="77777777" w:rsidR="00D57B41" w:rsidRPr="002178AD" w:rsidRDefault="00D57B41" w:rsidP="00D57B41">
      <w:pPr>
        <w:pStyle w:val="PL"/>
      </w:pPr>
      <w:r w:rsidRPr="002178AD">
        <w:t xml:space="preserve">        paramForProSeDd:</w:t>
      </w:r>
    </w:p>
    <w:p w14:paraId="11D81629" w14:textId="77777777" w:rsidR="00D57B41" w:rsidRPr="002178AD" w:rsidRDefault="00D57B41" w:rsidP="00D57B41">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p>
    <w:p w14:paraId="29D6CBF5" w14:textId="77777777" w:rsidR="00D57B41" w:rsidRPr="002178AD" w:rsidRDefault="00D57B41" w:rsidP="00D57B41">
      <w:pPr>
        <w:pStyle w:val="PL"/>
      </w:pPr>
      <w:r w:rsidRPr="002178AD">
        <w:t xml:space="preserve">        paramForProSeDc:</w:t>
      </w:r>
    </w:p>
    <w:p w14:paraId="305B3E29" w14:textId="77777777" w:rsidR="00D57B41" w:rsidRPr="002178AD" w:rsidRDefault="00D57B41" w:rsidP="00D57B41">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p>
    <w:p w14:paraId="376C81AA" w14:textId="77777777" w:rsidR="00D57B41" w:rsidRPr="002178AD" w:rsidRDefault="00D57B41" w:rsidP="00D57B41">
      <w:pPr>
        <w:pStyle w:val="PL"/>
      </w:pPr>
      <w:r w:rsidRPr="002178AD">
        <w:t xml:space="preserve">        paramForProSeU2NRelUe:</w:t>
      </w:r>
    </w:p>
    <w:p w14:paraId="58B71745" w14:textId="77777777" w:rsidR="00D57B41" w:rsidRPr="002178AD" w:rsidRDefault="00D57B41" w:rsidP="00D57B41">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p>
    <w:p w14:paraId="03049AF8" w14:textId="77777777" w:rsidR="00D57B41" w:rsidRPr="002178AD" w:rsidRDefault="00D57B41" w:rsidP="00D57B41">
      <w:pPr>
        <w:pStyle w:val="PL"/>
      </w:pPr>
      <w:r w:rsidRPr="002178AD">
        <w:t xml:space="preserve">        paramForProSeRemUe:</w:t>
      </w:r>
    </w:p>
    <w:p w14:paraId="62B9DAF5" w14:textId="77777777" w:rsidR="00D57B41" w:rsidRPr="002178AD" w:rsidRDefault="00D57B41" w:rsidP="00D57B41">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p>
    <w:p w14:paraId="0F11D20F" w14:textId="77777777" w:rsidR="00D57B41" w:rsidRPr="002178AD" w:rsidRDefault="00D57B41" w:rsidP="00D57B41">
      <w:pPr>
        <w:pStyle w:val="PL"/>
      </w:pPr>
      <w:r w:rsidRPr="002178AD">
        <w:t xml:space="preserve">        urspInfluence:</w:t>
      </w:r>
    </w:p>
    <w:p w14:paraId="39B446E4" w14:textId="77777777" w:rsidR="00D57B41" w:rsidRPr="002178AD" w:rsidRDefault="00D57B41" w:rsidP="00D57B41">
      <w:pPr>
        <w:pStyle w:val="PL"/>
      </w:pPr>
      <w:r w:rsidRPr="002178AD">
        <w:t xml:space="preserve">          type: array</w:t>
      </w:r>
    </w:p>
    <w:p w14:paraId="54107091" w14:textId="77777777" w:rsidR="00D57B41" w:rsidRPr="002178AD" w:rsidRDefault="00D57B41" w:rsidP="00D57B41">
      <w:pPr>
        <w:pStyle w:val="PL"/>
      </w:pPr>
      <w:r w:rsidRPr="002178AD">
        <w:t xml:space="preserve">          items:</w:t>
      </w:r>
    </w:p>
    <w:p w14:paraId="15BB5F6B" w14:textId="77777777" w:rsidR="00D57B41" w:rsidRPr="002178AD" w:rsidRDefault="00D57B41" w:rsidP="00D57B41">
      <w:pPr>
        <w:pStyle w:val="PL"/>
      </w:pPr>
      <w:r w:rsidRPr="002178AD">
        <w:t xml:space="preserve">            $ref: 'TS29522_ServiceParameter.yaml#/components/schemas/UrspRuleRequest'</w:t>
      </w:r>
    </w:p>
    <w:p w14:paraId="50483F32" w14:textId="77777777" w:rsidR="00D57B41" w:rsidRPr="002178AD" w:rsidRDefault="00D57B41" w:rsidP="00D57B41">
      <w:pPr>
        <w:pStyle w:val="PL"/>
      </w:pPr>
      <w:r w:rsidRPr="002178AD">
        <w:t xml:space="preserve">          minItems: 1</w:t>
      </w:r>
    </w:p>
    <w:p w14:paraId="7EAD4B42" w14:textId="77777777" w:rsidR="00D57B41" w:rsidRPr="002178AD" w:rsidRDefault="00D57B41" w:rsidP="00D57B41">
      <w:pPr>
        <w:pStyle w:val="PL"/>
      </w:pPr>
      <w:r w:rsidRPr="002178AD">
        <w:t xml:space="preserve">          description: Contains the service parameter used to influence the URSP.</w:t>
      </w:r>
    </w:p>
    <w:p w14:paraId="592D2AF8" w14:textId="77777777" w:rsidR="00D57B41" w:rsidRPr="002178AD" w:rsidRDefault="00D57B41" w:rsidP="00D57B41">
      <w:pPr>
        <w:pStyle w:val="PL"/>
      </w:pPr>
      <w:r w:rsidRPr="002178AD">
        <w:t xml:space="preserve">        deliveryEvents:</w:t>
      </w:r>
    </w:p>
    <w:p w14:paraId="34D66002" w14:textId="77777777" w:rsidR="00D57B41" w:rsidRPr="002178AD" w:rsidRDefault="00D57B41" w:rsidP="00D57B41">
      <w:pPr>
        <w:pStyle w:val="PL"/>
      </w:pPr>
      <w:r w:rsidRPr="002178AD">
        <w:t xml:space="preserve">          type: array</w:t>
      </w:r>
    </w:p>
    <w:p w14:paraId="1F2E067E" w14:textId="77777777" w:rsidR="00D57B41" w:rsidRPr="002178AD" w:rsidRDefault="00D57B41" w:rsidP="00D57B41">
      <w:pPr>
        <w:pStyle w:val="PL"/>
      </w:pPr>
      <w:r w:rsidRPr="002178AD">
        <w:t xml:space="preserve">          items:</w:t>
      </w:r>
    </w:p>
    <w:p w14:paraId="43BBDA7A" w14:textId="77777777" w:rsidR="00D57B41" w:rsidRPr="002178AD" w:rsidRDefault="00D57B41" w:rsidP="00D57B41">
      <w:pPr>
        <w:pStyle w:val="PL"/>
      </w:pPr>
      <w:r w:rsidRPr="002178AD">
        <w:t xml:space="preserve">           $ref: 'TS29522_ServiceParameter.yaml#/components/schemas/Event'</w:t>
      </w:r>
    </w:p>
    <w:p w14:paraId="18B957D5" w14:textId="77777777" w:rsidR="00D57B41" w:rsidRPr="002178AD" w:rsidRDefault="00D57B41" w:rsidP="00D57B41">
      <w:pPr>
        <w:pStyle w:val="PL"/>
      </w:pPr>
      <w:r w:rsidRPr="002178AD">
        <w:t xml:space="preserve">          minItems: 1</w:t>
      </w:r>
    </w:p>
    <w:p w14:paraId="196B543B" w14:textId="77777777" w:rsidR="00D57B41" w:rsidRPr="002178AD" w:rsidRDefault="00D57B41" w:rsidP="00D57B41">
      <w:pPr>
        <w:pStyle w:val="PL"/>
      </w:pPr>
      <w:r w:rsidRPr="002178AD">
        <w:t xml:space="preserve">          description: Contains the </w:t>
      </w:r>
      <w:r w:rsidRPr="002178AD">
        <w:rPr>
          <w:lang w:eastAsia="zh-CN"/>
        </w:rPr>
        <w:t>outcome of the UE Policy Delivery</w:t>
      </w:r>
      <w:r w:rsidRPr="002178AD">
        <w:t>.</w:t>
      </w:r>
    </w:p>
    <w:p w14:paraId="458B2AB5" w14:textId="77777777" w:rsidR="00D57B41" w:rsidRPr="002178AD" w:rsidRDefault="00D57B41" w:rsidP="00D57B41">
      <w:pPr>
        <w:pStyle w:val="PL"/>
      </w:pPr>
      <w:r w:rsidRPr="002178AD">
        <w:t xml:space="preserve">        policDelivNotifUri:</w:t>
      </w:r>
    </w:p>
    <w:p w14:paraId="06F24257" w14:textId="77777777" w:rsidR="00D57B41" w:rsidRPr="002178AD" w:rsidRDefault="00D57B41" w:rsidP="00D57B41">
      <w:pPr>
        <w:pStyle w:val="PL"/>
      </w:pPr>
      <w:r w:rsidRPr="002178AD">
        <w:t xml:space="preserve">          $ref: 'TS29571_CommonData.yaml#/components/schemas/Uri'</w:t>
      </w:r>
    </w:p>
    <w:p w14:paraId="16E7BC41" w14:textId="77777777" w:rsidR="00D57B41" w:rsidRDefault="00D57B41" w:rsidP="00D57B41">
      <w:pPr>
        <w:pStyle w:val="PL"/>
      </w:pPr>
    </w:p>
    <w:p w14:paraId="532DC960" w14:textId="77777777" w:rsidR="00D57B41" w:rsidRPr="002178AD" w:rsidRDefault="00D57B41" w:rsidP="00D57B41">
      <w:pPr>
        <w:pStyle w:val="PL"/>
      </w:pPr>
      <w:r w:rsidRPr="002178AD">
        <w:t xml:space="preserve">    AmInfluData:</w:t>
      </w:r>
    </w:p>
    <w:p w14:paraId="1E9357D2" w14:textId="77777777" w:rsidR="00D57B41" w:rsidRPr="002178AD" w:rsidRDefault="00D57B41" w:rsidP="00D57B41">
      <w:pPr>
        <w:pStyle w:val="PL"/>
      </w:pPr>
      <w:r w:rsidRPr="002178AD">
        <w:t xml:space="preserve">      description: Represents the AM Influence Data.</w:t>
      </w:r>
    </w:p>
    <w:p w14:paraId="159CD501" w14:textId="77777777" w:rsidR="00D57B41" w:rsidRPr="002178AD" w:rsidRDefault="00D57B41" w:rsidP="00D57B41">
      <w:pPr>
        <w:pStyle w:val="PL"/>
      </w:pPr>
      <w:r w:rsidRPr="002178AD">
        <w:t xml:space="preserve">      type: object</w:t>
      </w:r>
    </w:p>
    <w:p w14:paraId="3CA4464E" w14:textId="77777777" w:rsidR="00D57B41" w:rsidRPr="002178AD" w:rsidRDefault="00D57B41" w:rsidP="00D57B41">
      <w:pPr>
        <w:pStyle w:val="PL"/>
      </w:pPr>
      <w:r w:rsidRPr="002178AD">
        <w:t xml:space="preserve">      properties:</w:t>
      </w:r>
    </w:p>
    <w:p w14:paraId="0529E7FF" w14:textId="77777777" w:rsidR="00D57B41" w:rsidRPr="002178AD" w:rsidRDefault="00D57B41" w:rsidP="00D57B41">
      <w:pPr>
        <w:pStyle w:val="PL"/>
      </w:pPr>
      <w:r w:rsidRPr="002178AD">
        <w:t xml:space="preserve">        appIds:</w:t>
      </w:r>
    </w:p>
    <w:p w14:paraId="33B5C3F4" w14:textId="77777777" w:rsidR="00D57B41" w:rsidRPr="002178AD" w:rsidRDefault="00D57B41" w:rsidP="00D57B41">
      <w:pPr>
        <w:pStyle w:val="PL"/>
      </w:pPr>
      <w:r w:rsidRPr="002178AD">
        <w:t xml:space="preserve">          type: array</w:t>
      </w:r>
    </w:p>
    <w:p w14:paraId="5F2B48D2" w14:textId="77777777" w:rsidR="00D57B41" w:rsidRPr="002178AD" w:rsidRDefault="00D57B41" w:rsidP="00D57B41">
      <w:pPr>
        <w:pStyle w:val="PL"/>
      </w:pPr>
      <w:r w:rsidRPr="002178AD">
        <w:t xml:space="preserve">          items:</w:t>
      </w:r>
    </w:p>
    <w:p w14:paraId="1A9590AF" w14:textId="77777777" w:rsidR="00D57B41" w:rsidRPr="002178AD" w:rsidRDefault="00D57B41" w:rsidP="00D57B41">
      <w:pPr>
        <w:pStyle w:val="PL"/>
      </w:pPr>
      <w:r w:rsidRPr="002178AD">
        <w:t xml:space="preserve">            type: string</w:t>
      </w:r>
    </w:p>
    <w:p w14:paraId="76DC4EBB" w14:textId="77777777" w:rsidR="00D57B41" w:rsidRPr="002178AD" w:rsidRDefault="00D57B41" w:rsidP="00D57B41">
      <w:pPr>
        <w:pStyle w:val="PL"/>
      </w:pPr>
      <w:r w:rsidRPr="002178AD">
        <w:t xml:space="preserve">          minItems: 1</w:t>
      </w:r>
    </w:p>
    <w:p w14:paraId="7CC54EDF" w14:textId="77777777" w:rsidR="00D57B41" w:rsidRPr="002178AD" w:rsidRDefault="00D57B41" w:rsidP="00D57B41">
      <w:pPr>
        <w:pStyle w:val="PL"/>
      </w:pPr>
      <w:r w:rsidRPr="002178AD">
        <w:t xml:space="preserve">          description: Identifies one or more applications.</w:t>
      </w:r>
    </w:p>
    <w:p w14:paraId="386FB36E" w14:textId="77777777" w:rsidR="00D57B41" w:rsidRPr="002178AD" w:rsidRDefault="00D57B41" w:rsidP="00D57B41">
      <w:pPr>
        <w:pStyle w:val="PL"/>
      </w:pPr>
      <w:r w:rsidRPr="002178AD">
        <w:t xml:space="preserve">        dnnSnssaiInfos:</w:t>
      </w:r>
    </w:p>
    <w:p w14:paraId="30434486" w14:textId="77777777" w:rsidR="00D57B41" w:rsidRPr="002178AD" w:rsidRDefault="00D57B41" w:rsidP="00D57B41">
      <w:pPr>
        <w:pStyle w:val="PL"/>
      </w:pPr>
      <w:r w:rsidRPr="002178AD">
        <w:t xml:space="preserve">          type: array</w:t>
      </w:r>
    </w:p>
    <w:p w14:paraId="1FA8A00C" w14:textId="77777777" w:rsidR="00D57B41" w:rsidRPr="002178AD" w:rsidRDefault="00D57B41" w:rsidP="00D57B41">
      <w:pPr>
        <w:pStyle w:val="PL"/>
      </w:pPr>
      <w:r w:rsidRPr="002178AD">
        <w:t xml:space="preserve">          items:</w:t>
      </w:r>
    </w:p>
    <w:p w14:paraId="2310BE42" w14:textId="77777777" w:rsidR="00D57B41" w:rsidRPr="002178AD" w:rsidRDefault="00D57B41" w:rsidP="00D57B41">
      <w:pPr>
        <w:pStyle w:val="PL"/>
      </w:pPr>
      <w:r w:rsidRPr="002178AD">
        <w:t xml:space="preserve">            $ref: 'TS29522_AMInfluence.yaml#/components/schemas/DnnSnssaiInformation'</w:t>
      </w:r>
    </w:p>
    <w:p w14:paraId="545FB1E8" w14:textId="77777777" w:rsidR="00D57B41" w:rsidRPr="002178AD" w:rsidRDefault="00D57B41" w:rsidP="00D57B41">
      <w:pPr>
        <w:pStyle w:val="PL"/>
      </w:pPr>
      <w:r w:rsidRPr="002178AD">
        <w:t xml:space="preserve">          minItems: 1</w:t>
      </w:r>
    </w:p>
    <w:p w14:paraId="7638F981" w14:textId="77777777" w:rsidR="00D57B41" w:rsidRPr="002178AD" w:rsidRDefault="00D57B41" w:rsidP="00D57B41">
      <w:pPr>
        <w:pStyle w:val="PL"/>
      </w:pPr>
      <w:r w:rsidRPr="002178AD">
        <w:t xml:space="preserve">          description: Identifies one or more DNN, S-NSSAI combinations.</w:t>
      </w:r>
    </w:p>
    <w:p w14:paraId="02C8BD1B" w14:textId="77777777" w:rsidR="00D57B41" w:rsidRPr="002178AD" w:rsidRDefault="00D57B41" w:rsidP="00D57B41">
      <w:pPr>
        <w:pStyle w:val="PL"/>
      </w:pPr>
      <w:r w:rsidRPr="002178AD">
        <w:t xml:space="preserve">        interGroupId:</w:t>
      </w:r>
    </w:p>
    <w:p w14:paraId="6A0B765E" w14:textId="77777777" w:rsidR="00D57B41" w:rsidRPr="002178AD" w:rsidRDefault="00D57B41" w:rsidP="00D57B41">
      <w:pPr>
        <w:pStyle w:val="PL"/>
      </w:pPr>
      <w:r w:rsidRPr="002178AD">
        <w:t xml:space="preserve">          $ref: 'TS29571_CommonData.yaml#/components/schemas/GroupId'</w:t>
      </w:r>
    </w:p>
    <w:p w14:paraId="54C8F1E1" w14:textId="77777777" w:rsidR="00D57B41" w:rsidRPr="002178AD" w:rsidRDefault="00D57B41" w:rsidP="00D57B41">
      <w:pPr>
        <w:pStyle w:val="PL"/>
      </w:pPr>
      <w:r w:rsidRPr="002178AD">
        <w:t xml:space="preserve">        supi:</w:t>
      </w:r>
    </w:p>
    <w:p w14:paraId="3BF42DA3" w14:textId="77777777" w:rsidR="00D57B41" w:rsidRPr="002178AD" w:rsidRDefault="00D57B41" w:rsidP="00D57B41">
      <w:pPr>
        <w:pStyle w:val="PL"/>
      </w:pPr>
      <w:r w:rsidRPr="002178AD">
        <w:t xml:space="preserve">          $ref: 'TS29571_CommonData.yaml#/components/schemas/Supi'</w:t>
      </w:r>
    </w:p>
    <w:p w14:paraId="2187AB72" w14:textId="77777777" w:rsidR="00D57B41" w:rsidRPr="002178AD" w:rsidRDefault="00D57B41" w:rsidP="00D57B41">
      <w:pPr>
        <w:pStyle w:val="PL"/>
      </w:pPr>
      <w:r w:rsidRPr="002178AD">
        <w:t xml:space="preserve">        anyUeInd:</w:t>
      </w:r>
    </w:p>
    <w:p w14:paraId="6CC8F719" w14:textId="77777777" w:rsidR="00D57B41" w:rsidRPr="002178AD" w:rsidRDefault="00D57B41" w:rsidP="00D57B41">
      <w:pPr>
        <w:pStyle w:val="PL"/>
      </w:pPr>
      <w:r w:rsidRPr="002178AD">
        <w:t xml:space="preserve">          type: boolean</w:t>
      </w:r>
    </w:p>
    <w:p w14:paraId="0D774FA9" w14:textId="77777777" w:rsidR="00421C79" w:rsidRDefault="00D57B41" w:rsidP="00421C79">
      <w:pPr>
        <w:pStyle w:val="PL"/>
        <w:rPr>
          <w:ins w:id="265" w:author="Nokia" w:date="2023-05-07T12:28:00Z"/>
        </w:rPr>
      </w:pPr>
      <w:r w:rsidRPr="002178AD">
        <w:t xml:space="preserve">          description: </w:t>
      </w:r>
      <w:r w:rsidRPr="002178AD">
        <w:rPr>
          <w:rFonts w:cs="Arial"/>
          <w:szCs w:val="18"/>
          <w:lang w:eastAsia="zh-CN"/>
        </w:rPr>
        <w:t>Indicates whether the data is applicable for any UE.</w:t>
      </w:r>
    </w:p>
    <w:p w14:paraId="3537C676" w14:textId="77777777" w:rsidR="00421C79" w:rsidRDefault="00421C79" w:rsidP="00421C79">
      <w:pPr>
        <w:pStyle w:val="PL"/>
        <w:rPr>
          <w:ins w:id="266" w:author="Nokia" w:date="2023-05-07T12:28:00Z"/>
        </w:rPr>
      </w:pPr>
      <w:ins w:id="267" w:author="Nokia" w:date="2023-05-07T12:28:00Z">
        <w:r>
          <w:t xml:space="preserve">        roamUePlmnIds:</w:t>
        </w:r>
      </w:ins>
    </w:p>
    <w:p w14:paraId="37C55BF5" w14:textId="77777777" w:rsidR="00421C79" w:rsidRDefault="00421C79" w:rsidP="00421C79">
      <w:pPr>
        <w:pStyle w:val="PL"/>
        <w:rPr>
          <w:ins w:id="268" w:author="Nokia" w:date="2023-05-07T12:28:00Z"/>
        </w:rPr>
      </w:pPr>
      <w:ins w:id="269" w:author="Nokia" w:date="2023-05-07T12:28:00Z">
        <w:r>
          <w:t xml:space="preserve">          type: array</w:t>
        </w:r>
      </w:ins>
    </w:p>
    <w:p w14:paraId="29659D99" w14:textId="77777777" w:rsidR="00421C79" w:rsidRDefault="00421C79" w:rsidP="00421C79">
      <w:pPr>
        <w:pStyle w:val="PL"/>
        <w:rPr>
          <w:ins w:id="270" w:author="Nokia" w:date="2023-05-07T12:28:00Z"/>
        </w:rPr>
      </w:pPr>
      <w:ins w:id="271" w:author="Nokia" w:date="2023-05-07T12:28:00Z">
        <w:r>
          <w:t xml:space="preserve">          items:</w:t>
        </w:r>
      </w:ins>
    </w:p>
    <w:p w14:paraId="3A5BB705" w14:textId="2B87A8C6" w:rsidR="00421C79" w:rsidRDefault="00421C79" w:rsidP="00421C79">
      <w:pPr>
        <w:pStyle w:val="PL"/>
        <w:rPr>
          <w:ins w:id="272" w:author="Nokia" w:date="2023-05-07T12:28:00Z"/>
        </w:rPr>
      </w:pPr>
      <w:ins w:id="273" w:author="Nokia" w:date="2023-05-07T12:28:00Z">
        <w:r>
          <w:t xml:space="preserve">            $ref: </w:t>
        </w:r>
      </w:ins>
      <w:ins w:id="274" w:author="Nokia" w:date="2023-05-10T16:19:00Z">
        <w:r w:rsidR="00C06748" w:rsidRPr="002178AD">
          <w:t>'TS29571_CommonData.yaml#/components/schemas/PlmnId'</w:t>
        </w:r>
      </w:ins>
    </w:p>
    <w:p w14:paraId="6B891CBF" w14:textId="5D78DB80" w:rsidR="00421C79" w:rsidRDefault="00421C79" w:rsidP="00421C79">
      <w:pPr>
        <w:pStyle w:val="PL"/>
        <w:rPr>
          <w:ins w:id="275" w:author="Nokia" w:date="2023-05-07T12:28:00Z"/>
        </w:rPr>
      </w:pPr>
      <w:ins w:id="276" w:author="Nokia" w:date="2023-05-07T12:28:00Z">
        <w:r>
          <w:t xml:space="preserve">          minItems: </w:t>
        </w:r>
      </w:ins>
      <w:ins w:id="277" w:author="Nokia" w:date="2023-05-24T19:15:00Z">
        <w:r w:rsidR="00D0599A">
          <w:t>1</w:t>
        </w:r>
      </w:ins>
    </w:p>
    <w:p w14:paraId="0620B4BD" w14:textId="77777777" w:rsidR="00421C79" w:rsidRDefault="00421C79" w:rsidP="00421C79">
      <w:pPr>
        <w:pStyle w:val="PL"/>
        <w:rPr>
          <w:ins w:id="278" w:author="Nokia" w:date="2023-05-07T12:28:00Z"/>
        </w:rPr>
      </w:pPr>
      <w:ins w:id="279" w:author="Nokia" w:date="2023-05-07T12:28:00Z">
        <w:r>
          <w:t xml:space="preserve">          description: &gt;</w:t>
        </w:r>
      </w:ins>
    </w:p>
    <w:p w14:paraId="2FC2791F" w14:textId="77777777" w:rsidR="00421C79" w:rsidRDefault="00421C79" w:rsidP="00421C79">
      <w:pPr>
        <w:pStyle w:val="PL"/>
        <w:rPr>
          <w:ins w:id="280" w:author="Nokia" w:date="2023-05-07T12:28:00Z"/>
          <w:rFonts w:cs="Arial"/>
          <w:szCs w:val="18"/>
          <w:lang w:eastAsia="zh-CN"/>
        </w:rPr>
      </w:pPr>
      <w:ins w:id="281" w:author="Nokia" w:date="2023-05-07T12:28:00Z">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ins>
    </w:p>
    <w:p w14:paraId="74BC6D3E" w14:textId="703C83CD" w:rsidR="00D57B41" w:rsidRPr="002178AD" w:rsidRDefault="00421C79" w:rsidP="00D57B41">
      <w:pPr>
        <w:pStyle w:val="PL"/>
      </w:pPr>
      <w:ins w:id="282" w:author="Nokia" w:date="2023-05-07T12:28:00Z">
        <w:r>
          <w:rPr>
            <w:rFonts w:cs="Arial"/>
            <w:szCs w:val="18"/>
            <w:lang w:eastAsia="zh-CN"/>
          </w:rPr>
          <w:t xml:space="preserve">            UEs</w:t>
        </w:r>
      </w:ins>
      <w:ins w:id="283" w:author="Nokia" w:date="2023-05-24T13:05:00Z">
        <w:r w:rsidR="00BF3349">
          <w:rPr>
            <w:rFonts w:cs="Arial"/>
            <w:szCs w:val="18"/>
            <w:lang w:eastAsia="zh-CN"/>
          </w:rPr>
          <w:t xml:space="preserve"> in LBO roaming scenario</w:t>
        </w:r>
      </w:ins>
      <w:ins w:id="284" w:author="Nokia" w:date="2023-05-07T12:28:00Z">
        <w:r>
          <w:t>.</w:t>
        </w:r>
      </w:ins>
    </w:p>
    <w:p w14:paraId="7BB7EAC4" w14:textId="77777777" w:rsidR="00D57B41" w:rsidRPr="002178AD" w:rsidRDefault="00D57B41" w:rsidP="00D57B41">
      <w:pPr>
        <w:pStyle w:val="PL"/>
      </w:pPr>
      <w:r w:rsidRPr="002178AD">
        <w:t xml:space="preserve">        policyDuration:</w:t>
      </w:r>
    </w:p>
    <w:p w14:paraId="59B65C29" w14:textId="77777777" w:rsidR="00D57B41" w:rsidRPr="002178AD" w:rsidRDefault="00D57B41" w:rsidP="00D57B41">
      <w:pPr>
        <w:pStyle w:val="PL"/>
      </w:pPr>
      <w:r w:rsidRPr="002178AD">
        <w:t xml:space="preserve">          $ref: 'TS29571_CommonData.yaml#/components/schemas/DurationSec'</w:t>
      </w:r>
    </w:p>
    <w:p w14:paraId="43FA6D95" w14:textId="77777777" w:rsidR="00D57B41" w:rsidRPr="002178AD" w:rsidRDefault="00D57B41" w:rsidP="00D57B41">
      <w:pPr>
        <w:pStyle w:val="PL"/>
      </w:pPr>
      <w:r w:rsidRPr="002178AD">
        <w:t xml:space="preserve">        evSubs:</w:t>
      </w:r>
    </w:p>
    <w:p w14:paraId="794ABB0D" w14:textId="77777777" w:rsidR="00D57B41" w:rsidRPr="002178AD" w:rsidRDefault="00D57B41" w:rsidP="00D57B41">
      <w:pPr>
        <w:pStyle w:val="PL"/>
      </w:pPr>
      <w:r w:rsidRPr="002178AD">
        <w:t xml:space="preserve">          type: array</w:t>
      </w:r>
    </w:p>
    <w:p w14:paraId="42F6DE54" w14:textId="77777777" w:rsidR="00D57B41" w:rsidRPr="002178AD" w:rsidRDefault="00D57B41" w:rsidP="00D57B41">
      <w:pPr>
        <w:pStyle w:val="PL"/>
      </w:pPr>
      <w:r w:rsidRPr="002178AD">
        <w:t xml:space="preserve">          items:</w:t>
      </w:r>
    </w:p>
    <w:p w14:paraId="13BC190E" w14:textId="77777777" w:rsidR="00D57B41" w:rsidRPr="002178AD" w:rsidRDefault="00D57B41" w:rsidP="00D57B41">
      <w:pPr>
        <w:pStyle w:val="PL"/>
      </w:pPr>
      <w:r w:rsidRPr="002178AD">
        <w:t xml:space="preserve">            $ref: 'TS29522_AMInfluence.yaml#/components/schemas/AmInfluEvent'</w:t>
      </w:r>
    </w:p>
    <w:p w14:paraId="3219EE13" w14:textId="77777777" w:rsidR="00D57B41" w:rsidRPr="002178AD" w:rsidRDefault="00D57B41" w:rsidP="00D57B41">
      <w:pPr>
        <w:pStyle w:val="PL"/>
      </w:pPr>
      <w:r w:rsidRPr="002178AD">
        <w:t xml:space="preserve">          minItems: 1</w:t>
      </w:r>
    </w:p>
    <w:p w14:paraId="27CF2D64" w14:textId="77777777" w:rsidR="00D57B41" w:rsidRPr="002178AD" w:rsidRDefault="00D57B41" w:rsidP="00D57B41">
      <w:pPr>
        <w:pStyle w:val="PL"/>
      </w:pPr>
      <w:r w:rsidRPr="002178AD">
        <w:t xml:space="preserve">          description: </w:t>
      </w:r>
      <w:r w:rsidRPr="002178AD">
        <w:rPr>
          <w:rFonts w:cs="Arial"/>
          <w:szCs w:val="18"/>
          <w:lang w:eastAsia="zh-CN"/>
        </w:rPr>
        <w:t>List of AM related events for which a subscription is required.</w:t>
      </w:r>
    </w:p>
    <w:p w14:paraId="520D0AAD" w14:textId="77777777" w:rsidR="00D57B41" w:rsidRPr="002178AD" w:rsidRDefault="00D57B41" w:rsidP="00D57B41">
      <w:pPr>
        <w:pStyle w:val="PL"/>
      </w:pPr>
      <w:r w:rsidRPr="002178AD">
        <w:t xml:space="preserve">        notifUri:</w:t>
      </w:r>
    </w:p>
    <w:p w14:paraId="595F7546" w14:textId="77777777" w:rsidR="00D57B41" w:rsidRPr="002178AD" w:rsidRDefault="00D57B41" w:rsidP="00D57B41">
      <w:pPr>
        <w:pStyle w:val="PL"/>
      </w:pPr>
      <w:r w:rsidRPr="002178AD">
        <w:t xml:space="preserve">          $ref: 'TS29571_CommonData.yaml#/components/schemas/Uri'</w:t>
      </w:r>
    </w:p>
    <w:p w14:paraId="3E22E3E2" w14:textId="77777777" w:rsidR="00D57B41" w:rsidRPr="002178AD" w:rsidRDefault="00D57B41" w:rsidP="00D57B41">
      <w:pPr>
        <w:pStyle w:val="PL"/>
      </w:pPr>
      <w:r w:rsidRPr="002178AD">
        <w:t xml:space="preserve">        notifCorrId:</w:t>
      </w:r>
    </w:p>
    <w:p w14:paraId="5B8D2CB1" w14:textId="77777777" w:rsidR="00D57B41" w:rsidRPr="002178AD" w:rsidRDefault="00D57B41" w:rsidP="00D57B41">
      <w:pPr>
        <w:pStyle w:val="PL"/>
      </w:pPr>
      <w:r w:rsidRPr="002178AD">
        <w:t xml:space="preserve">          type: string</w:t>
      </w:r>
    </w:p>
    <w:p w14:paraId="51F8691A" w14:textId="77777777" w:rsidR="00D57B41" w:rsidRPr="002178AD" w:rsidRDefault="00D57B41" w:rsidP="00D57B41">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41E4EC60" w14:textId="77777777" w:rsidR="00D57B41" w:rsidRPr="002178AD" w:rsidRDefault="00D57B41" w:rsidP="00D57B41">
      <w:pPr>
        <w:pStyle w:val="PL"/>
      </w:pPr>
      <w:r w:rsidRPr="002178AD">
        <w:t xml:space="preserve">        headers:</w:t>
      </w:r>
    </w:p>
    <w:p w14:paraId="064D083A" w14:textId="77777777" w:rsidR="00D57B41" w:rsidRPr="002178AD" w:rsidRDefault="00D57B41" w:rsidP="00D57B41">
      <w:pPr>
        <w:pStyle w:val="PL"/>
      </w:pPr>
      <w:r w:rsidRPr="002178AD">
        <w:t xml:space="preserve">          type: array</w:t>
      </w:r>
    </w:p>
    <w:p w14:paraId="54415B62" w14:textId="77777777" w:rsidR="00D57B41" w:rsidRPr="002178AD" w:rsidRDefault="00D57B41" w:rsidP="00D57B41">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6A5B8EEC" w14:textId="77777777" w:rsidR="00D57B41" w:rsidRPr="002178AD" w:rsidRDefault="00D57B41" w:rsidP="00D57B41">
      <w:pPr>
        <w:pStyle w:val="PL"/>
      </w:pPr>
      <w:r w:rsidRPr="002178AD">
        <w:t xml:space="preserve">          items:</w:t>
      </w:r>
    </w:p>
    <w:p w14:paraId="5586E925" w14:textId="77777777" w:rsidR="00D57B41" w:rsidRPr="002178AD" w:rsidRDefault="00D57B41" w:rsidP="00D57B41">
      <w:pPr>
        <w:pStyle w:val="PL"/>
      </w:pPr>
      <w:r w:rsidRPr="002178AD">
        <w:t xml:space="preserve">            type: string</w:t>
      </w:r>
    </w:p>
    <w:p w14:paraId="33AB227C" w14:textId="77777777" w:rsidR="00D57B41" w:rsidRPr="002178AD" w:rsidRDefault="00D57B41" w:rsidP="00D57B41">
      <w:pPr>
        <w:pStyle w:val="PL"/>
      </w:pPr>
      <w:r w:rsidRPr="002178AD">
        <w:t xml:space="preserve">          minItems: 1</w:t>
      </w:r>
    </w:p>
    <w:p w14:paraId="4756B40E" w14:textId="77777777" w:rsidR="00D57B41" w:rsidRPr="002178AD" w:rsidRDefault="00D57B41" w:rsidP="00D57B41">
      <w:pPr>
        <w:pStyle w:val="PL"/>
      </w:pPr>
      <w:r w:rsidRPr="002178AD">
        <w:t xml:space="preserve">        thruReq:</w:t>
      </w:r>
    </w:p>
    <w:p w14:paraId="64466216" w14:textId="77777777" w:rsidR="00D57B41" w:rsidRPr="002178AD" w:rsidRDefault="00D57B41" w:rsidP="00D57B41">
      <w:pPr>
        <w:pStyle w:val="PL"/>
      </w:pPr>
      <w:r w:rsidRPr="002178AD">
        <w:t xml:space="preserve">          type: boolean</w:t>
      </w:r>
    </w:p>
    <w:p w14:paraId="7B2DE07F" w14:textId="77777777" w:rsidR="00D57B41" w:rsidRPr="002178AD" w:rsidRDefault="00D57B41" w:rsidP="00D57B41">
      <w:pPr>
        <w:pStyle w:val="PL"/>
      </w:pPr>
      <w:r w:rsidRPr="002178AD">
        <w:t xml:space="preserve">          description: </w:t>
      </w:r>
      <w:r w:rsidRPr="002178AD">
        <w:rPr>
          <w:rFonts w:cs="Arial"/>
          <w:szCs w:val="18"/>
          <w:lang w:eastAsia="zh-CN"/>
        </w:rPr>
        <w:t>Indicates whether high throughput is desired for the indicated UE traffic.</w:t>
      </w:r>
    </w:p>
    <w:p w14:paraId="2A0A67AB" w14:textId="77777777" w:rsidR="00D57B41" w:rsidRPr="002178AD" w:rsidRDefault="00D57B41" w:rsidP="00D57B41">
      <w:pPr>
        <w:pStyle w:val="PL"/>
      </w:pPr>
      <w:r w:rsidRPr="002178AD">
        <w:t xml:space="preserve">        covReq:</w:t>
      </w:r>
    </w:p>
    <w:p w14:paraId="6C37C497" w14:textId="77777777" w:rsidR="00D57B41" w:rsidRPr="002178AD" w:rsidRDefault="00D57B41" w:rsidP="00D57B41">
      <w:pPr>
        <w:pStyle w:val="PL"/>
      </w:pPr>
      <w:r w:rsidRPr="002178AD">
        <w:rPr>
          <w:rFonts w:cs="Courier New"/>
          <w:szCs w:val="16"/>
        </w:rPr>
        <w:t xml:space="preserve">          </w:t>
      </w:r>
      <w:r w:rsidRPr="002178AD">
        <w:t>type: array</w:t>
      </w:r>
    </w:p>
    <w:p w14:paraId="327DBAE9" w14:textId="77777777" w:rsidR="00D57B41" w:rsidRPr="002178AD" w:rsidRDefault="00D57B41" w:rsidP="00D57B41">
      <w:pPr>
        <w:pStyle w:val="PL"/>
      </w:pPr>
      <w:r w:rsidRPr="002178AD">
        <w:t xml:space="preserve">          items:</w:t>
      </w:r>
    </w:p>
    <w:p w14:paraId="1C783F68" w14:textId="77777777" w:rsidR="00D57B41" w:rsidRPr="002178AD" w:rsidRDefault="00D57B41" w:rsidP="00D57B41">
      <w:pPr>
        <w:pStyle w:val="PL"/>
      </w:pPr>
      <w:r w:rsidRPr="002178AD">
        <w:t xml:space="preserve">            $ref: 'TS29534_Npcf_AMPolicyAuthorization.yaml#/components/schemas/ServiceAreaCoverageInfo'</w:t>
      </w:r>
    </w:p>
    <w:p w14:paraId="4C254C8D" w14:textId="77777777" w:rsidR="00D57B41" w:rsidRPr="002178AD" w:rsidRDefault="00D57B41" w:rsidP="00D57B41">
      <w:pPr>
        <w:pStyle w:val="PL"/>
        <w:rPr>
          <w:rFonts w:cs="Courier New"/>
          <w:szCs w:val="16"/>
        </w:rPr>
      </w:pPr>
      <w:r w:rsidRPr="002178AD">
        <w:t xml:space="preserve">          minItems: 1</w:t>
      </w:r>
    </w:p>
    <w:p w14:paraId="4DF699E9" w14:textId="77777777" w:rsidR="00D57B41" w:rsidRPr="002178AD" w:rsidRDefault="00D57B41" w:rsidP="00D57B41">
      <w:pPr>
        <w:pStyle w:val="PL"/>
      </w:pPr>
      <w:r w:rsidRPr="002178AD">
        <w:t xml:space="preserve">          description: </w:t>
      </w:r>
      <w:r w:rsidRPr="002178AD">
        <w:rPr>
          <w:rFonts w:cs="Arial"/>
          <w:szCs w:val="18"/>
          <w:lang w:eastAsia="zh-CN"/>
        </w:rPr>
        <w:t>Indicates the service area coverage requirement.</w:t>
      </w:r>
    </w:p>
    <w:p w14:paraId="087B4D93" w14:textId="77777777" w:rsidR="00D57B41" w:rsidRPr="002178AD" w:rsidRDefault="00D57B41" w:rsidP="00D57B41">
      <w:pPr>
        <w:pStyle w:val="PL"/>
      </w:pPr>
      <w:r w:rsidRPr="002178AD">
        <w:t xml:space="preserve">        supportedFeatures:</w:t>
      </w:r>
    </w:p>
    <w:p w14:paraId="7D5BB047" w14:textId="77777777" w:rsidR="00D57B41" w:rsidRPr="002178AD" w:rsidRDefault="00D57B41" w:rsidP="00D57B41">
      <w:pPr>
        <w:pStyle w:val="PL"/>
      </w:pPr>
      <w:r w:rsidRPr="002178AD">
        <w:t xml:space="preserve">          $ref: 'TS29571_CommonData.yaml#/components/schemas/SupportedFeatures'</w:t>
      </w:r>
    </w:p>
    <w:p w14:paraId="4186969E" w14:textId="77777777" w:rsidR="00D57B41" w:rsidRPr="002178AD" w:rsidRDefault="00D57B41" w:rsidP="00D57B41">
      <w:pPr>
        <w:pStyle w:val="PL"/>
      </w:pPr>
      <w:r w:rsidRPr="002178AD">
        <w:t xml:space="preserve">        resUri:</w:t>
      </w:r>
    </w:p>
    <w:p w14:paraId="634D0AEE" w14:textId="77777777" w:rsidR="00D57B41" w:rsidRPr="002178AD" w:rsidRDefault="00D57B41" w:rsidP="00D57B41">
      <w:pPr>
        <w:pStyle w:val="PL"/>
      </w:pPr>
      <w:r w:rsidRPr="002178AD">
        <w:t xml:space="preserve">          $ref: 'TS29571_CommonData.yaml#/components/schemas/Uri'</w:t>
      </w:r>
    </w:p>
    <w:p w14:paraId="1DA93D01" w14:textId="77777777" w:rsidR="00D57B41" w:rsidRPr="002178AD" w:rsidRDefault="00D57B41" w:rsidP="00D57B41">
      <w:pPr>
        <w:pStyle w:val="PL"/>
      </w:pPr>
      <w:r w:rsidRPr="002178AD">
        <w:t xml:space="preserve">        resetIds:</w:t>
      </w:r>
    </w:p>
    <w:p w14:paraId="00962277" w14:textId="77777777" w:rsidR="00D57B41" w:rsidRPr="002178AD" w:rsidRDefault="00D57B41" w:rsidP="00D57B41">
      <w:pPr>
        <w:pStyle w:val="PL"/>
      </w:pPr>
      <w:r w:rsidRPr="002178AD">
        <w:t xml:space="preserve">          type: array</w:t>
      </w:r>
    </w:p>
    <w:p w14:paraId="1AB4CD34" w14:textId="77777777" w:rsidR="00D57B41" w:rsidRPr="002178AD" w:rsidRDefault="00D57B41" w:rsidP="00D57B41">
      <w:pPr>
        <w:pStyle w:val="PL"/>
      </w:pPr>
      <w:r w:rsidRPr="002178AD">
        <w:t xml:space="preserve">          items:</w:t>
      </w:r>
    </w:p>
    <w:p w14:paraId="2531108C" w14:textId="77777777" w:rsidR="00D57B41" w:rsidRPr="002178AD" w:rsidRDefault="00D57B41" w:rsidP="00D57B41">
      <w:pPr>
        <w:pStyle w:val="PL"/>
      </w:pPr>
      <w:r w:rsidRPr="002178AD">
        <w:t xml:space="preserve">            type: string</w:t>
      </w:r>
    </w:p>
    <w:p w14:paraId="665482DE" w14:textId="77777777" w:rsidR="00D57B41" w:rsidRPr="002178AD" w:rsidRDefault="00D57B41" w:rsidP="00D57B41">
      <w:pPr>
        <w:pStyle w:val="PL"/>
      </w:pPr>
      <w:r w:rsidRPr="002178AD">
        <w:t xml:space="preserve">          minItems: 1</w:t>
      </w:r>
    </w:p>
    <w:p w14:paraId="532D6317" w14:textId="77777777" w:rsidR="00D57B41" w:rsidRPr="002178AD" w:rsidRDefault="00D57B41" w:rsidP="00D57B41">
      <w:pPr>
        <w:pStyle w:val="PL"/>
      </w:pPr>
      <w:r w:rsidRPr="002178AD">
        <w:t xml:space="preserve">      allOf:</w:t>
      </w:r>
    </w:p>
    <w:p w14:paraId="0F3F42D3" w14:textId="77777777" w:rsidR="00D57B41" w:rsidRPr="002178AD" w:rsidRDefault="00D57B41" w:rsidP="00D57B41">
      <w:pPr>
        <w:pStyle w:val="PL"/>
      </w:pPr>
      <w:r w:rsidRPr="002178AD">
        <w:t xml:space="preserve">        - anyOf:</w:t>
      </w:r>
    </w:p>
    <w:p w14:paraId="08F3477C" w14:textId="77777777" w:rsidR="00D57B41" w:rsidRPr="002178AD" w:rsidRDefault="00D57B41" w:rsidP="00D57B41">
      <w:pPr>
        <w:pStyle w:val="PL"/>
      </w:pPr>
      <w:r w:rsidRPr="002178AD">
        <w:t xml:space="preserve">          - required: [thruReq]</w:t>
      </w:r>
    </w:p>
    <w:p w14:paraId="780A27AD" w14:textId="77777777" w:rsidR="00D57B41" w:rsidRPr="002178AD" w:rsidRDefault="00D57B41" w:rsidP="00D57B41">
      <w:pPr>
        <w:pStyle w:val="PL"/>
      </w:pPr>
      <w:r w:rsidRPr="002178AD">
        <w:t xml:space="preserve">          - required: [covReq]</w:t>
      </w:r>
    </w:p>
    <w:p w14:paraId="38A10A90" w14:textId="77777777" w:rsidR="00D57B41" w:rsidRPr="002178AD" w:rsidRDefault="00D57B41" w:rsidP="00D57B41">
      <w:pPr>
        <w:pStyle w:val="PL"/>
      </w:pPr>
      <w:r w:rsidRPr="002178AD">
        <w:t xml:space="preserve">        - oneOf:</w:t>
      </w:r>
    </w:p>
    <w:p w14:paraId="151F13C0" w14:textId="77777777" w:rsidR="00D57B41" w:rsidRPr="002178AD" w:rsidRDefault="00D57B41" w:rsidP="00D57B41">
      <w:pPr>
        <w:pStyle w:val="PL"/>
      </w:pPr>
      <w:r w:rsidRPr="002178AD">
        <w:t xml:space="preserve">          - required: [supi]</w:t>
      </w:r>
    </w:p>
    <w:p w14:paraId="644573A1" w14:textId="77777777" w:rsidR="00D57B41" w:rsidRPr="002178AD" w:rsidRDefault="00D57B41" w:rsidP="00D57B41">
      <w:pPr>
        <w:pStyle w:val="PL"/>
      </w:pPr>
      <w:r w:rsidRPr="002178AD">
        <w:t xml:space="preserve">          - required: [interGroupId]</w:t>
      </w:r>
    </w:p>
    <w:p w14:paraId="076347AE" w14:textId="77777777" w:rsidR="00B22195" w:rsidRPr="002178AD" w:rsidRDefault="00D57B41" w:rsidP="00B22195">
      <w:pPr>
        <w:pStyle w:val="PL"/>
        <w:rPr>
          <w:ins w:id="285" w:author="Nokia" w:date="2023-05-23T15:36:00Z"/>
        </w:rPr>
      </w:pPr>
      <w:r w:rsidRPr="002178AD">
        <w:t xml:space="preserve">          - required: [anyUeInd]</w:t>
      </w:r>
    </w:p>
    <w:p w14:paraId="5771E13F" w14:textId="34EB888A" w:rsidR="00D57B41" w:rsidRPr="002178AD" w:rsidRDefault="00B22195" w:rsidP="00D57B41">
      <w:pPr>
        <w:pStyle w:val="PL"/>
      </w:pPr>
      <w:ins w:id="286" w:author="Nokia" w:date="2023-05-23T15:36:00Z">
        <w:r w:rsidRPr="002178AD">
          <w:lastRenderedPageBreak/>
          <w:t xml:space="preserve">          - required: [</w:t>
        </w:r>
        <w:r>
          <w:t>roamUePlmnIds</w:t>
        </w:r>
        <w:r w:rsidRPr="002178AD">
          <w:t>]</w:t>
        </w:r>
      </w:ins>
    </w:p>
    <w:p w14:paraId="46DB0E18" w14:textId="77777777" w:rsidR="00D57B41" w:rsidRDefault="00D57B41" w:rsidP="00D57B41">
      <w:pPr>
        <w:pStyle w:val="PL"/>
      </w:pPr>
    </w:p>
    <w:p w14:paraId="5CB8913F" w14:textId="77777777" w:rsidR="00D57B41" w:rsidRPr="002178AD" w:rsidRDefault="00D57B41" w:rsidP="00D57B41">
      <w:pPr>
        <w:pStyle w:val="PL"/>
      </w:pPr>
      <w:r w:rsidRPr="002178AD">
        <w:t xml:space="preserve">    AmInfluDataPatch:</w:t>
      </w:r>
    </w:p>
    <w:p w14:paraId="2FA9189F" w14:textId="77777777" w:rsidR="00D57B41" w:rsidRPr="002178AD" w:rsidRDefault="00D57B41" w:rsidP="00D57B41">
      <w:pPr>
        <w:pStyle w:val="PL"/>
      </w:pPr>
      <w:r w:rsidRPr="002178AD">
        <w:t xml:space="preserve">      description: Represents the AM Influence Data that can be updated.</w:t>
      </w:r>
    </w:p>
    <w:p w14:paraId="05225379" w14:textId="77777777" w:rsidR="00D57B41" w:rsidRPr="002178AD" w:rsidRDefault="00D57B41" w:rsidP="00D57B41">
      <w:pPr>
        <w:pStyle w:val="PL"/>
      </w:pPr>
      <w:r w:rsidRPr="002178AD">
        <w:t xml:space="preserve">      type: object</w:t>
      </w:r>
    </w:p>
    <w:p w14:paraId="10E8F5EB" w14:textId="77777777" w:rsidR="00D57B41" w:rsidRPr="002178AD" w:rsidRDefault="00D57B41" w:rsidP="00D57B41">
      <w:pPr>
        <w:pStyle w:val="PL"/>
      </w:pPr>
      <w:r w:rsidRPr="002178AD">
        <w:t xml:space="preserve">      properties:</w:t>
      </w:r>
    </w:p>
    <w:p w14:paraId="542EEB3F" w14:textId="77777777" w:rsidR="00D57B41" w:rsidRPr="002178AD" w:rsidRDefault="00D57B41" w:rsidP="00D57B41">
      <w:pPr>
        <w:pStyle w:val="PL"/>
      </w:pPr>
      <w:r w:rsidRPr="002178AD">
        <w:t xml:space="preserve">        appIds:</w:t>
      </w:r>
    </w:p>
    <w:p w14:paraId="2703B68A" w14:textId="77777777" w:rsidR="00D57B41" w:rsidRPr="002178AD" w:rsidRDefault="00D57B41" w:rsidP="00D57B41">
      <w:pPr>
        <w:pStyle w:val="PL"/>
      </w:pPr>
      <w:r w:rsidRPr="002178AD">
        <w:t xml:space="preserve">          type: array</w:t>
      </w:r>
    </w:p>
    <w:p w14:paraId="547EA020" w14:textId="77777777" w:rsidR="00D57B41" w:rsidRPr="002178AD" w:rsidRDefault="00D57B41" w:rsidP="00D57B41">
      <w:pPr>
        <w:pStyle w:val="PL"/>
      </w:pPr>
      <w:r w:rsidRPr="002178AD">
        <w:t xml:space="preserve">          items:</w:t>
      </w:r>
    </w:p>
    <w:p w14:paraId="18D1DD38" w14:textId="77777777" w:rsidR="00D57B41" w:rsidRPr="002178AD" w:rsidRDefault="00D57B41" w:rsidP="00D57B41">
      <w:pPr>
        <w:pStyle w:val="PL"/>
      </w:pPr>
      <w:r w:rsidRPr="002178AD">
        <w:t xml:space="preserve">            type: string</w:t>
      </w:r>
    </w:p>
    <w:p w14:paraId="46206EE8" w14:textId="77777777" w:rsidR="00D57B41" w:rsidRPr="002178AD" w:rsidRDefault="00D57B41" w:rsidP="00D57B41">
      <w:pPr>
        <w:pStyle w:val="PL"/>
      </w:pPr>
      <w:r w:rsidRPr="002178AD">
        <w:t xml:space="preserve">          minItems: 1</w:t>
      </w:r>
    </w:p>
    <w:p w14:paraId="654B91A5" w14:textId="77777777" w:rsidR="00D57B41" w:rsidRPr="002178AD" w:rsidRDefault="00D57B41" w:rsidP="00D57B41">
      <w:pPr>
        <w:pStyle w:val="PL"/>
      </w:pPr>
      <w:r w:rsidRPr="002178AD">
        <w:t xml:space="preserve">          description: Identifies one or more applications.</w:t>
      </w:r>
    </w:p>
    <w:p w14:paraId="1F1F5F34" w14:textId="77777777" w:rsidR="00D57B41" w:rsidRPr="002178AD" w:rsidRDefault="00D57B41" w:rsidP="00D57B41">
      <w:pPr>
        <w:pStyle w:val="PL"/>
      </w:pPr>
      <w:r w:rsidRPr="002178AD">
        <w:t xml:space="preserve">          nullable: true</w:t>
      </w:r>
    </w:p>
    <w:p w14:paraId="119415D3" w14:textId="77777777" w:rsidR="00D57B41" w:rsidRPr="002178AD" w:rsidRDefault="00D57B41" w:rsidP="00D57B41">
      <w:pPr>
        <w:pStyle w:val="PL"/>
      </w:pPr>
      <w:r w:rsidRPr="002178AD">
        <w:t xml:space="preserve">        dnnSnssaiInfos:</w:t>
      </w:r>
    </w:p>
    <w:p w14:paraId="79160183" w14:textId="77777777" w:rsidR="00D57B41" w:rsidRPr="002178AD" w:rsidRDefault="00D57B41" w:rsidP="00D57B41">
      <w:pPr>
        <w:pStyle w:val="PL"/>
      </w:pPr>
      <w:r w:rsidRPr="002178AD">
        <w:t xml:space="preserve">          type: array</w:t>
      </w:r>
    </w:p>
    <w:p w14:paraId="5C44F1D4" w14:textId="77777777" w:rsidR="00D57B41" w:rsidRPr="002178AD" w:rsidRDefault="00D57B41" w:rsidP="00D57B41">
      <w:pPr>
        <w:pStyle w:val="PL"/>
      </w:pPr>
      <w:r w:rsidRPr="002178AD">
        <w:t xml:space="preserve">          items:</w:t>
      </w:r>
    </w:p>
    <w:p w14:paraId="5BFE39F1" w14:textId="77777777" w:rsidR="00D57B41" w:rsidRPr="002178AD" w:rsidRDefault="00D57B41" w:rsidP="00D57B41">
      <w:pPr>
        <w:pStyle w:val="PL"/>
      </w:pPr>
      <w:r w:rsidRPr="002178AD">
        <w:t xml:space="preserve">            $ref: 'TS29522_AMInfluence.yaml#/components/schemas/DnnSnssaiInformation'</w:t>
      </w:r>
    </w:p>
    <w:p w14:paraId="4301A9EB" w14:textId="77777777" w:rsidR="00D57B41" w:rsidRPr="002178AD" w:rsidRDefault="00D57B41" w:rsidP="00D57B41">
      <w:pPr>
        <w:pStyle w:val="PL"/>
      </w:pPr>
      <w:r w:rsidRPr="002178AD">
        <w:t xml:space="preserve">          minItems: 1</w:t>
      </w:r>
    </w:p>
    <w:p w14:paraId="31E06E45" w14:textId="77777777" w:rsidR="00D57B41" w:rsidRPr="002178AD" w:rsidRDefault="00D57B41" w:rsidP="00D57B41">
      <w:pPr>
        <w:pStyle w:val="PL"/>
      </w:pPr>
      <w:r w:rsidRPr="002178AD">
        <w:t xml:space="preserve">          description: Identifies one or more DNN, S-NSSAI combinations.</w:t>
      </w:r>
    </w:p>
    <w:p w14:paraId="09F31500" w14:textId="77777777" w:rsidR="00D57B41" w:rsidRPr="002178AD" w:rsidRDefault="00D57B41" w:rsidP="00D57B41">
      <w:pPr>
        <w:pStyle w:val="PL"/>
      </w:pPr>
      <w:r w:rsidRPr="002178AD">
        <w:t xml:space="preserve">          nullable: true</w:t>
      </w:r>
    </w:p>
    <w:p w14:paraId="4D7962DD" w14:textId="77777777" w:rsidR="00D57B41" w:rsidRPr="002178AD" w:rsidRDefault="00D57B41" w:rsidP="00D57B41">
      <w:pPr>
        <w:pStyle w:val="PL"/>
      </w:pPr>
      <w:r w:rsidRPr="002178AD">
        <w:t xml:space="preserve">        evSubs:</w:t>
      </w:r>
    </w:p>
    <w:p w14:paraId="44D28529" w14:textId="77777777" w:rsidR="00D57B41" w:rsidRPr="002178AD" w:rsidRDefault="00D57B41" w:rsidP="00D57B41">
      <w:pPr>
        <w:pStyle w:val="PL"/>
      </w:pPr>
      <w:r w:rsidRPr="002178AD">
        <w:t xml:space="preserve">          type: array</w:t>
      </w:r>
    </w:p>
    <w:p w14:paraId="5B4B5DAB" w14:textId="77777777" w:rsidR="00D57B41" w:rsidRPr="002178AD" w:rsidRDefault="00D57B41" w:rsidP="00D57B41">
      <w:pPr>
        <w:pStyle w:val="PL"/>
      </w:pPr>
      <w:r w:rsidRPr="002178AD">
        <w:t xml:space="preserve">          items:</w:t>
      </w:r>
    </w:p>
    <w:p w14:paraId="755558E9" w14:textId="77777777" w:rsidR="00D57B41" w:rsidRPr="002178AD" w:rsidRDefault="00D57B41" w:rsidP="00D57B41">
      <w:pPr>
        <w:pStyle w:val="PL"/>
      </w:pPr>
      <w:r w:rsidRPr="002178AD">
        <w:t xml:space="preserve">            $ref: 'TS29522_AMInfluence.yaml#/components/schemas/AmInfluEvent'</w:t>
      </w:r>
    </w:p>
    <w:p w14:paraId="6640E325" w14:textId="77777777" w:rsidR="00D57B41" w:rsidRPr="002178AD" w:rsidRDefault="00D57B41" w:rsidP="00D57B41">
      <w:pPr>
        <w:pStyle w:val="PL"/>
      </w:pPr>
      <w:r w:rsidRPr="002178AD">
        <w:t xml:space="preserve">          minItems: 1</w:t>
      </w:r>
    </w:p>
    <w:p w14:paraId="6256F00F" w14:textId="77777777" w:rsidR="00D57B41" w:rsidRPr="002178AD" w:rsidRDefault="00D57B41" w:rsidP="00D57B41">
      <w:pPr>
        <w:pStyle w:val="PL"/>
      </w:pPr>
      <w:r w:rsidRPr="002178AD">
        <w:t xml:space="preserve">          description: </w:t>
      </w:r>
      <w:r w:rsidRPr="002178AD">
        <w:rPr>
          <w:rFonts w:cs="Arial"/>
          <w:szCs w:val="18"/>
          <w:lang w:eastAsia="zh-CN"/>
        </w:rPr>
        <w:t>List of AM related events for which a subscription is required.</w:t>
      </w:r>
    </w:p>
    <w:p w14:paraId="3C4465B0" w14:textId="77777777" w:rsidR="00D57B41" w:rsidRPr="002178AD" w:rsidRDefault="00D57B41" w:rsidP="00D57B41">
      <w:pPr>
        <w:pStyle w:val="PL"/>
      </w:pPr>
      <w:r w:rsidRPr="002178AD">
        <w:t xml:space="preserve">          nullable: true</w:t>
      </w:r>
    </w:p>
    <w:p w14:paraId="26FDDC8B" w14:textId="77777777" w:rsidR="00D57B41" w:rsidRPr="002178AD" w:rsidRDefault="00D57B41" w:rsidP="00D57B41">
      <w:pPr>
        <w:pStyle w:val="PL"/>
      </w:pPr>
      <w:r w:rsidRPr="002178AD">
        <w:t xml:space="preserve">        headers:</w:t>
      </w:r>
    </w:p>
    <w:p w14:paraId="74027E89" w14:textId="77777777" w:rsidR="00D57B41" w:rsidRPr="002178AD" w:rsidRDefault="00D57B41" w:rsidP="00D57B41">
      <w:pPr>
        <w:pStyle w:val="PL"/>
      </w:pPr>
      <w:r w:rsidRPr="002178AD">
        <w:t xml:space="preserve">          type: array</w:t>
      </w:r>
    </w:p>
    <w:p w14:paraId="1EBD36E5" w14:textId="77777777" w:rsidR="00D57B41" w:rsidRPr="002178AD" w:rsidRDefault="00D57B41" w:rsidP="00D57B41">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5BEFC309" w14:textId="77777777" w:rsidR="00D57B41" w:rsidRPr="002178AD" w:rsidRDefault="00D57B41" w:rsidP="00D57B41">
      <w:pPr>
        <w:pStyle w:val="PL"/>
      </w:pPr>
      <w:r w:rsidRPr="002178AD">
        <w:t xml:space="preserve">          items:</w:t>
      </w:r>
    </w:p>
    <w:p w14:paraId="181A13ED" w14:textId="77777777" w:rsidR="00D57B41" w:rsidRPr="002178AD" w:rsidRDefault="00D57B41" w:rsidP="00D57B41">
      <w:pPr>
        <w:pStyle w:val="PL"/>
      </w:pPr>
      <w:r w:rsidRPr="002178AD">
        <w:t xml:space="preserve">            type: string</w:t>
      </w:r>
    </w:p>
    <w:p w14:paraId="3B7B34E7" w14:textId="77777777" w:rsidR="00D57B41" w:rsidRPr="002178AD" w:rsidRDefault="00D57B41" w:rsidP="00D57B41">
      <w:pPr>
        <w:pStyle w:val="PL"/>
      </w:pPr>
      <w:r w:rsidRPr="002178AD">
        <w:t xml:space="preserve">          minItems: 1</w:t>
      </w:r>
    </w:p>
    <w:p w14:paraId="00A9588A" w14:textId="77777777" w:rsidR="00D57B41" w:rsidRPr="002178AD" w:rsidRDefault="00D57B41" w:rsidP="00D57B41">
      <w:pPr>
        <w:pStyle w:val="PL"/>
      </w:pPr>
      <w:r w:rsidRPr="002178AD">
        <w:t xml:space="preserve">        thruReq:</w:t>
      </w:r>
    </w:p>
    <w:p w14:paraId="7BB658B5" w14:textId="77777777" w:rsidR="00D57B41" w:rsidRPr="002178AD" w:rsidRDefault="00D57B41" w:rsidP="00D57B41">
      <w:pPr>
        <w:pStyle w:val="PL"/>
      </w:pPr>
      <w:r w:rsidRPr="002178AD">
        <w:t xml:space="preserve">          type: boolean</w:t>
      </w:r>
    </w:p>
    <w:p w14:paraId="1D7608E6" w14:textId="77777777" w:rsidR="00D57B41" w:rsidRPr="002178AD" w:rsidRDefault="00D57B41" w:rsidP="00D57B41">
      <w:pPr>
        <w:pStyle w:val="PL"/>
        <w:rPr>
          <w:rFonts w:cs="Arial"/>
          <w:szCs w:val="18"/>
          <w:lang w:eastAsia="zh-CN"/>
        </w:rPr>
      </w:pPr>
      <w:r w:rsidRPr="002178AD">
        <w:t xml:space="preserve">          description: </w:t>
      </w:r>
      <w:r w:rsidRPr="002178AD">
        <w:rPr>
          <w:rFonts w:cs="Arial"/>
          <w:szCs w:val="18"/>
          <w:lang w:eastAsia="zh-CN"/>
        </w:rPr>
        <w:t>Indicates whether high throughput is desired for the indicated UE traffic.</w:t>
      </w:r>
    </w:p>
    <w:p w14:paraId="54402935" w14:textId="77777777" w:rsidR="00D57B41" w:rsidRPr="002178AD" w:rsidRDefault="00D57B41" w:rsidP="00D57B41">
      <w:pPr>
        <w:pStyle w:val="PL"/>
      </w:pPr>
      <w:r w:rsidRPr="002178AD">
        <w:t xml:space="preserve">          nullable: true</w:t>
      </w:r>
    </w:p>
    <w:p w14:paraId="3C79C54C" w14:textId="77777777" w:rsidR="00D57B41" w:rsidRPr="002178AD" w:rsidRDefault="00D57B41" w:rsidP="00D57B41">
      <w:pPr>
        <w:pStyle w:val="PL"/>
      </w:pPr>
      <w:r w:rsidRPr="002178AD">
        <w:t xml:space="preserve">        notifUri:</w:t>
      </w:r>
    </w:p>
    <w:p w14:paraId="2692D5CB" w14:textId="77777777" w:rsidR="00D57B41" w:rsidRPr="002178AD" w:rsidRDefault="00D57B41" w:rsidP="00D57B41">
      <w:pPr>
        <w:pStyle w:val="PL"/>
      </w:pPr>
      <w:r w:rsidRPr="002178AD">
        <w:t xml:space="preserve">          $ref: 'TS29571_CommonData.yaml#/components/schemas/UriRm'</w:t>
      </w:r>
    </w:p>
    <w:p w14:paraId="6A2096C6" w14:textId="77777777" w:rsidR="00D57B41" w:rsidRPr="002178AD" w:rsidRDefault="00D57B41" w:rsidP="00D57B41">
      <w:pPr>
        <w:pStyle w:val="PL"/>
      </w:pPr>
      <w:r w:rsidRPr="002178AD">
        <w:t xml:space="preserve">        notifCorrId:</w:t>
      </w:r>
    </w:p>
    <w:p w14:paraId="7F451573" w14:textId="77777777" w:rsidR="00D57B41" w:rsidRPr="002178AD" w:rsidRDefault="00D57B41" w:rsidP="00D57B41">
      <w:pPr>
        <w:pStyle w:val="PL"/>
      </w:pPr>
      <w:r w:rsidRPr="002178AD">
        <w:t xml:space="preserve">          type: string</w:t>
      </w:r>
    </w:p>
    <w:p w14:paraId="1854CFB8" w14:textId="77777777" w:rsidR="00D57B41" w:rsidRPr="002178AD" w:rsidRDefault="00D57B41" w:rsidP="00D57B41">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08B191E6" w14:textId="77777777" w:rsidR="00D57B41" w:rsidRPr="002178AD" w:rsidRDefault="00D57B41" w:rsidP="00D57B41">
      <w:pPr>
        <w:pStyle w:val="PL"/>
      </w:pPr>
      <w:r w:rsidRPr="002178AD">
        <w:rPr>
          <w:rFonts w:cs="Arial"/>
          <w:szCs w:val="18"/>
          <w:lang w:eastAsia="zh-CN"/>
        </w:rPr>
        <w:t xml:space="preserve">          nullable: true</w:t>
      </w:r>
    </w:p>
    <w:p w14:paraId="1F36E60B" w14:textId="77777777" w:rsidR="00D57B41" w:rsidRPr="002178AD" w:rsidRDefault="00D57B41" w:rsidP="00D57B41">
      <w:pPr>
        <w:pStyle w:val="PL"/>
      </w:pPr>
      <w:r w:rsidRPr="002178AD">
        <w:t xml:space="preserve">        covReq:</w:t>
      </w:r>
    </w:p>
    <w:p w14:paraId="18240466" w14:textId="77777777" w:rsidR="00D57B41" w:rsidRPr="002178AD" w:rsidRDefault="00D57B41" w:rsidP="00D57B41">
      <w:pPr>
        <w:pStyle w:val="PL"/>
      </w:pPr>
      <w:r w:rsidRPr="002178AD">
        <w:rPr>
          <w:rFonts w:cs="Courier New"/>
          <w:szCs w:val="16"/>
        </w:rPr>
        <w:t xml:space="preserve">          </w:t>
      </w:r>
      <w:r w:rsidRPr="002178AD">
        <w:t>type: array</w:t>
      </w:r>
    </w:p>
    <w:p w14:paraId="38C96CB6" w14:textId="77777777" w:rsidR="00D57B41" w:rsidRPr="002178AD" w:rsidRDefault="00D57B41" w:rsidP="00D57B41">
      <w:pPr>
        <w:pStyle w:val="PL"/>
      </w:pPr>
      <w:r w:rsidRPr="002178AD">
        <w:t xml:space="preserve">          items:</w:t>
      </w:r>
    </w:p>
    <w:p w14:paraId="225C49AD" w14:textId="77777777" w:rsidR="00D57B41" w:rsidRPr="002178AD" w:rsidRDefault="00D57B41" w:rsidP="00D57B41">
      <w:pPr>
        <w:pStyle w:val="PL"/>
      </w:pPr>
      <w:r w:rsidRPr="002178AD">
        <w:t xml:space="preserve">            $ref: 'TS29534_Npcf_AMPolicyAuthorization.yaml#/components/schemas/ServiceAreaCoverageInfo'</w:t>
      </w:r>
    </w:p>
    <w:p w14:paraId="4983373B" w14:textId="77777777" w:rsidR="00D57B41" w:rsidRPr="002178AD" w:rsidRDefault="00D57B41" w:rsidP="00D57B41">
      <w:pPr>
        <w:pStyle w:val="PL"/>
        <w:rPr>
          <w:rFonts w:cs="Courier New"/>
          <w:szCs w:val="16"/>
        </w:rPr>
      </w:pPr>
      <w:r w:rsidRPr="002178AD">
        <w:t xml:space="preserve">          minItems: 1</w:t>
      </w:r>
    </w:p>
    <w:p w14:paraId="49EAB3EA" w14:textId="77777777" w:rsidR="00D57B41" w:rsidRPr="002178AD" w:rsidRDefault="00D57B41" w:rsidP="00D57B41">
      <w:pPr>
        <w:pStyle w:val="PL"/>
        <w:rPr>
          <w:rFonts w:cs="Arial"/>
          <w:szCs w:val="18"/>
          <w:lang w:eastAsia="zh-CN"/>
        </w:rPr>
      </w:pPr>
      <w:r w:rsidRPr="002178AD">
        <w:t xml:space="preserve">          description: </w:t>
      </w:r>
      <w:r w:rsidRPr="002178AD">
        <w:rPr>
          <w:rFonts w:cs="Arial"/>
          <w:szCs w:val="18"/>
          <w:lang w:eastAsia="zh-CN"/>
        </w:rPr>
        <w:t>Indicates the service area coverage requirement.</w:t>
      </w:r>
    </w:p>
    <w:p w14:paraId="4C04FDE9" w14:textId="77777777" w:rsidR="00D57B41" w:rsidRPr="002178AD" w:rsidRDefault="00D57B41" w:rsidP="00D57B41">
      <w:pPr>
        <w:pStyle w:val="PL"/>
        <w:rPr>
          <w:rFonts w:cs="Arial"/>
          <w:szCs w:val="18"/>
          <w:lang w:eastAsia="zh-CN"/>
        </w:rPr>
      </w:pPr>
      <w:r w:rsidRPr="002178AD">
        <w:t xml:space="preserve">          nullable: true</w:t>
      </w:r>
    </w:p>
    <w:p w14:paraId="768DAEAE" w14:textId="77777777" w:rsidR="00D57B41" w:rsidRDefault="00D57B41" w:rsidP="00D57B41">
      <w:pPr>
        <w:pStyle w:val="PL"/>
      </w:pPr>
    </w:p>
    <w:p w14:paraId="34733DA7" w14:textId="77777777" w:rsidR="00D57B41" w:rsidRPr="002178AD" w:rsidRDefault="00D57B41" w:rsidP="00D57B41">
      <w:pPr>
        <w:pStyle w:val="PL"/>
      </w:pPr>
      <w:r w:rsidRPr="002178AD">
        <w:t xml:space="preserve">    ApplicationDataSubs:</w:t>
      </w:r>
    </w:p>
    <w:p w14:paraId="4410EDA2" w14:textId="77777777" w:rsidR="00D57B41" w:rsidRPr="002178AD" w:rsidRDefault="00D57B41" w:rsidP="00D57B41">
      <w:pPr>
        <w:pStyle w:val="PL"/>
      </w:pPr>
      <w:r w:rsidRPr="002178AD">
        <w:t xml:space="preserve">      description: Identifies a subscription to application data change notification.</w:t>
      </w:r>
    </w:p>
    <w:p w14:paraId="58794202" w14:textId="77777777" w:rsidR="00D57B41" w:rsidRPr="002178AD" w:rsidRDefault="00D57B41" w:rsidP="00D57B41">
      <w:pPr>
        <w:pStyle w:val="PL"/>
      </w:pPr>
      <w:r w:rsidRPr="002178AD">
        <w:t xml:space="preserve">      type: object</w:t>
      </w:r>
    </w:p>
    <w:p w14:paraId="3EE61E9E" w14:textId="77777777" w:rsidR="00D57B41" w:rsidRPr="002178AD" w:rsidRDefault="00D57B41" w:rsidP="00D57B41">
      <w:pPr>
        <w:pStyle w:val="PL"/>
      </w:pPr>
      <w:r w:rsidRPr="002178AD">
        <w:t xml:space="preserve">      properties:</w:t>
      </w:r>
    </w:p>
    <w:p w14:paraId="1D316FB6" w14:textId="77777777" w:rsidR="00D57B41" w:rsidRPr="002178AD" w:rsidRDefault="00D57B41" w:rsidP="00D57B41">
      <w:pPr>
        <w:pStyle w:val="PL"/>
      </w:pPr>
      <w:r w:rsidRPr="002178AD">
        <w:t xml:space="preserve">        notificationUri:</w:t>
      </w:r>
    </w:p>
    <w:p w14:paraId="0C976A91" w14:textId="77777777" w:rsidR="00D57B41" w:rsidRPr="002178AD" w:rsidRDefault="00D57B41" w:rsidP="00D57B41">
      <w:pPr>
        <w:pStyle w:val="PL"/>
      </w:pPr>
      <w:r w:rsidRPr="002178AD">
        <w:t xml:space="preserve">          $ref: 'TS29571_CommonData.yaml#/components/schemas/Uri'</w:t>
      </w:r>
    </w:p>
    <w:p w14:paraId="27E00129" w14:textId="77777777" w:rsidR="00D57B41" w:rsidRPr="002178AD" w:rsidRDefault="00D57B41" w:rsidP="00D57B41">
      <w:pPr>
        <w:pStyle w:val="PL"/>
      </w:pPr>
      <w:r w:rsidRPr="002178AD">
        <w:t xml:space="preserve">        dataFilters:</w:t>
      </w:r>
    </w:p>
    <w:p w14:paraId="57995C7B" w14:textId="77777777" w:rsidR="00D57B41" w:rsidRPr="002178AD" w:rsidRDefault="00D57B41" w:rsidP="00D57B41">
      <w:pPr>
        <w:pStyle w:val="PL"/>
      </w:pPr>
      <w:r w:rsidRPr="002178AD">
        <w:t xml:space="preserve">          type: array</w:t>
      </w:r>
    </w:p>
    <w:p w14:paraId="317DCBAD" w14:textId="77777777" w:rsidR="00D57B41" w:rsidRPr="002178AD" w:rsidRDefault="00D57B41" w:rsidP="00D57B41">
      <w:pPr>
        <w:pStyle w:val="PL"/>
      </w:pPr>
      <w:r w:rsidRPr="002178AD">
        <w:t xml:space="preserve">          items:</w:t>
      </w:r>
    </w:p>
    <w:p w14:paraId="41FB8264" w14:textId="77777777" w:rsidR="00D57B41" w:rsidRPr="002178AD" w:rsidRDefault="00D57B41" w:rsidP="00D57B41">
      <w:pPr>
        <w:pStyle w:val="PL"/>
      </w:pPr>
      <w:r w:rsidRPr="002178AD">
        <w:t xml:space="preserve">            $ref: '#/components/schemas/DataFilter'</w:t>
      </w:r>
    </w:p>
    <w:p w14:paraId="68C6084C" w14:textId="77777777" w:rsidR="00D57B41" w:rsidRPr="002178AD" w:rsidRDefault="00D57B41" w:rsidP="00D57B41">
      <w:pPr>
        <w:pStyle w:val="PL"/>
      </w:pPr>
      <w:r w:rsidRPr="002178AD">
        <w:t xml:space="preserve">          minItems: 1</w:t>
      </w:r>
    </w:p>
    <w:p w14:paraId="103940E0" w14:textId="77777777" w:rsidR="00D57B41" w:rsidRPr="002178AD" w:rsidRDefault="00D57B41" w:rsidP="00D57B41">
      <w:pPr>
        <w:pStyle w:val="PL"/>
      </w:pPr>
      <w:r w:rsidRPr="002178AD">
        <w:t xml:space="preserve">        expiry:</w:t>
      </w:r>
    </w:p>
    <w:p w14:paraId="7F7A8F1D" w14:textId="77777777" w:rsidR="00D57B41" w:rsidRPr="002178AD" w:rsidRDefault="00D57B41" w:rsidP="00D57B41">
      <w:pPr>
        <w:pStyle w:val="PL"/>
      </w:pPr>
      <w:r w:rsidRPr="002178AD">
        <w:t xml:space="preserve">          $ref: 'TS29571_CommonData.yaml#/components/schemas/DateTime'</w:t>
      </w:r>
    </w:p>
    <w:p w14:paraId="1BD13F27" w14:textId="77777777" w:rsidR="00D57B41" w:rsidRPr="002178AD" w:rsidRDefault="00D57B41" w:rsidP="00D57B41">
      <w:pPr>
        <w:pStyle w:val="PL"/>
      </w:pPr>
      <w:r w:rsidRPr="002178AD">
        <w:t xml:space="preserve">        immRep:</w:t>
      </w:r>
    </w:p>
    <w:p w14:paraId="45707922" w14:textId="77777777" w:rsidR="00D57B41" w:rsidRPr="002178AD" w:rsidRDefault="00D57B41" w:rsidP="00D57B41">
      <w:pPr>
        <w:pStyle w:val="PL"/>
      </w:pPr>
      <w:r w:rsidRPr="002178AD">
        <w:t xml:space="preserve">          type: boolean</w:t>
      </w:r>
    </w:p>
    <w:p w14:paraId="06E3EF83" w14:textId="77777777" w:rsidR="00D57B41" w:rsidRPr="002178AD" w:rsidRDefault="00D57B41" w:rsidP="00D57B41">
      <w:pPr>
        <w:pStyle w:val="PL"/>
      </w:pPr>
      <w:r w:rsidRPr="002178AD">
        <w:t xml:space="preserve">          description: Immediate reporting indication.</w:t>
      </w:r>
    </w:p>
    <w:p w14:paraId="7168261D" w14:textId="77777777" w:rsidR="00D57B41" w:rsidRPr="002178AD" w:rsidRDefault="00D57B41" w:rsidP="00D57B41">
      <w:pPr>
        <w:pStyle w:val="PL"/>
      </w:pPr>
      <w:r w:rsidRPr="002178AD">
        <w:t xml:space="preserve">        amInfluEntries:</w:t>
      </w:r>
    </w:p>
    <w:p w14:paraId="438B2936" w14:textId="77777777" w:rsidR="00D57B41" w:rsidRPr="002178AD" w:rsidRDefault="00D57B41" w:rsidP="00D57B41">
      <w:pPr>
        <w:pStyle w:val="PL"/>
      </w:pPr>
      <w:r w:rsidRPr="002178AD">
        <w:t xml:space="preserve">          type: array</w:t>
      </w:r>
    </w:p>
    <w:p w14:paraId="4CB8CE10" w14:textId="77777777" w:rsidR="00D57B41" w:rsidRPr="002178AD" w:rsidRDefault="00D57B41" w:rsidP="00D57B41">
      <w:pPr>
        <w:pStyle w:val="PL"/>
      </w:pPr>
      <w:r w:rsidRPr="002178AD">
        <w:t xml:space="preserve">          items:</w:t>
      </w:r>
    </w:p>
    <w:p w14:paraId="68C626A8" w14:textId="77777777" w:rsidR="00D57B41" w:rsidRPr="002178AD" w:rsidRDefault="00D57B41" w:rsidP="00D57B41">
      <w:pPr>
        <w:pStyle w:val="PL"/>
      </w:pPr>
      <w:r w:rsidRPr="002178AD">
        <w:t xml:space="preserve">            $ref: '#/components/schemas/AmInfluData'</w:t>
      </w:r>
    </w:p>
    <w:p w14:paraId="14C5FBFC" w14:textId="77777777" w:rsidR="00D57B41" w:rsidRPr="002178AD" w:rsidRDefault="00D57B41" w:rsidP="00D57B41">
      <w:pPr>
        <w:pStyle w:val="PL"/>
      </w:pPr>
      <w:r w:rsidRPr="002178AD">
        <w:t xml:space="preserve">          minItems: 1</w:t>
      </w:r>
    </w:p>
    <w:p w14:paraId="0A60BD2E" w14:textId="77777777" w:rsidR="00D57B41" w:rsidRPr="002178AD" w:rsidRDefault="00D57B41" w:rsidP="00D57B41">
      <w:pPr>
        <w:pStyle w:val="PL"/>
      </w:pPr>
      <w:r w:rsidRPr="002178AD">
        <w:t xml:space="preserve">          description: The AM Influence Data entries stored in the UDR that match a subscription.</w:t>
      </w:r>
    </w:p>
    <w:p w14:paraId="3C463DE4" w14:textId="77777777" w:rsidR="00D57B41" w:rsidRPr="002178AD" w:rsidRDefault="00D57B41" w:rsidP="00D57B41">
      <w:pPr>
        <w:pStyle w:val="PL"/>
      </w:pPr>
      <w:r w:rsidRPr="002178AD">
        <w:t xml:space="preserve">        supportedFeatures:</w:t>
      </w:r>
    </w:p>
    <w:p w14:paraId="6DC125CC" w14:textId="77777777" w:rsidR="00D57B41" w:rsidRPr="002178AD" w:rsidRDefault="00D57B41" w:rsidP="00D57B41">
      <w:pPr>
        <w:pStyle w:val="PL"/>
      </w:pPr>
      <w:r w:rsidRPr="002178AD">
        <w:t xml:space="preserve">          $ref: 'TS29571_CommonData.yaml#/components/schemas/SupportedFeatures'</w:t>
      </w:r>
    </w:p>
    <w:p w14:paraId="25D3F860" w14:textId="77777777" w:rsidR="00D57B41" w:rsidRPr="002178AD" w:rsidRDefault="00D57B41" w:rsidP="00D57B41">
      <w:pPr>
        <w:pStyle w:val="PL"/>
      </w:pPr>
      <w:r w:rsidRPr="002178AD">
        <w:t xml:space="preserve">        resetIds:</w:t>
      </w:r>
    </w:p>
    <w:p w14:paraId="4FEC38B1" w14:textId="77777777" w:rsidR="00D57B41" w:rsidRPr="002178AD" w:rsidRDefault="00D57B41" w:rsidP="00D57B41">
      <w:pPr>
        <w:pStyle w:val="PL"/>
      </w:pPr>
      <w:r w:rsidRPr="002178AD">
        <w:t xml:space="preserve">          type: array</w:t>
      </w:r>
    </w:p>
    <w:p w14:paraId="3447B285" w14:textId="77777777" w:rsidR="00D57B41" w:rsidRPr="002178AD" w:rsidRDefault="00D57B41" w:rsidP="00D57B41">
      <w:pPr>
        <w:pStyle w:val="PL"/>
      </w:pPr>
      <w:r w:rsidRPr="002178AD">
        <w:lastRenderedPageBreak/>
        <w:t xml:space="preserve">          items:</w:t>
      </w:r>
    </w:p>
    <w:p w14:paraId="3D987873" w14:textId="77777777" w:rsidR="00D57B41" w:rsidRPr="002178AD" w:rsidRDefault="00D57B41" w:rsidP="00D57B41">
      <w:pPr>
        <w:pStyle w:val="PL"/>
      </w:pPr>
      <w:r w:rsidRPr="002178AD">
        <w:t xml:space="preserve">            type: string</w:t>
      </w:r>
    </w:p>
    <w:p w14:paraId="1D51AF58" w14:textId="77777777" w:rsidR="00D57B41" w:rsidRDefault="00D57B41" w:rsidP="00D57B41">
      <w:pPr>
        <w:pStyle w:val="PL"/>
      </w:pPr>
      <w:r w:rsidRPr="002178AD">
        <w:t xml:space="preserve">          minItems: 1</w:t>
      </w:r>
    </w:p>
    <w:p w14:paraId="61C07518" w14:textId="77777777" w:rsidR="00D57B41" w:rsidRDefault="00D57B41" w:rsidP="00D57B41">
      <w:pPr>
        <w:pStyle w:val="PL"/>
        <w:rPr>
          <w:rFonts w:cs="Arial"/>
          <w:szCs w:val="18"/>
        </w:rPr>
      </w:pPr>
      <w:r>
        <w:rPr>
          <w:rFonts w:cs="Arial"/>
          <w:szCs w:val="18"/>
        </w:rPr>
        <w:t xml:space="preserve">        immReports:</w:t>
      </w:r>
    </w:p>
    <w:p w14:paraId="2F59076A" w14:textId="77777777" w:rsidR="00D57B41" w:rsidRPr="002178AD" w:rsidRDefault="00D57B41" w:rsidP="00D57B41">
      <w:pPr>
        <w:pStyle w:val="PL"/>
      </w:pPr>
      <w:r w:rsidRPr="002178AD">
        <w:t xml:space="preserve">          type: array</w:t>
      </w:r>
    </w:p>
    <w:p w14:paraId="057E445B" w14:textId="77777777" w:rsidR="00D57B41" w:rsidRPr="002178AD" w:rsidRDefault="00D57B41" w:rsidP="00D57B41">
      <w:pPr>
        <w:pStyle w:val="PL"/>
      </w:pPr>
      <w:r w:rsidRPr="002178AD">
        <w:t xml:space="preserve">          items:</w:t>
      </w:r>
    </w:p>
    <w:p w14:paraId="5810F82D" w14:textId="77777777" w:rsidR="00D57B41" w:rsidRPr="002178AD" w:rsidRDefault="00D57B41" w:rsidP="00D57B41">
      <w:pPr>
        <w:pStyle w:val="PL"/>
      </w:pPr>
      <w:r w:rsidRPr="002178AD">
        <w:t xml:space="preserve">            $ref: '#/components/schemas/</w:t>
      </w:r>
      <w:r>
        <w:t>ApplicationDataChangeNotif</w:t>
      </w:r>
      <w:r w:rsidRPr="002178AD">
        <w:t>'</w:t>
      </w:r>
    </w:p>
    <w:p w14:paraId="1E0DBB21" w14:textId="77777777" w:rsidR="00D57B41" w:rsidRDefault="00D57B41" w:rsidP="00D57B41">
      <w:pPr>
        <w:pStyle w:val="PL"/>
      </w:pPr>
      <w:r w:rsidRPr="002178AD">
        <w:t xml:space="preserve">          minItems: 1</w:t>
      </w:r>
    </w:p>
    <w:p w14:paraId="0FD0A03B" w14:textId="77777777" w:rsidR="00D57B41" w:rsidRPr="002178AD" w:rsidRDefault="00D57B41" w:rsidP="00D57B41">
      <w:pPr>
        <w:pStyle w:val="PL"/>
      </w:pPr>
      <w:r>
        <w:t xml:space="preserve">          description: Immediate report with existing UDR entries.</w:t>
      </w:r>
    </w:p>
    <w:p w14:paraId="519FB699" w14:textId="77777777" w:rsidR="00D57B41" w:rsidRPr="002178AD" w:rsidRDefault="00D57B41" w:rsidP="00D57B41">
      <w:pPr>
        <w:pStyle w:val="PL"/>
      </w:pPr>
      <w:r w:rsidRPr="002178AD">
        <w:t xml:space="preserve">      required:</w:t>
      </w:r>
    </w:p>
    <w:p w14:paraId="772CEA23" w14:textId="77777777" w:rsidR="00D57B41" w:rsidRPr="002178AD" w:rsidRDefault="00D57B41" w:rsidP="00D57B41">
      <w:pPr>
        <w:pStyle w:val="PL"/>
      </w:pPr>
      <w:r w:rsidRPr="002178AD">
        <w:t xml:space="preserve">        - notificationUri</w:t>
      </w:r>
    </w:p>
    <w:p w14:paraId="111F49C3" w14:textId="77777777" w:rsidR="00D57B41" w:rsidRDefault="00D57B41" w:rsidP="00D57B41">
      <w:pPr>
        <w:pStyle w:val="PL"/>
      </w:pPr>
    </w:p>
    <w:p w14:paraId="785D79DB" w14:textId="77777777" w:rsidR="00D57B41" w:rsidRPr="002178AD" w:rsidRDefault="00D57B41" w:rsidP="00D57B41">
      <w:pPr>
        <w:pStyle w:val="PL"/>
      </w:pPr>
      <w:r w:rsidRPr="002178AD">
        <w:t xml:space="preserve">    ApplicationDataChangeNotif:</w:t>
      </w:r>
    </w:p>
    <w:p w14:paraId="3518B35B" w14:textId="77777777" w:rsidR="00D57B41" w:rsidRPr="002178AD" w:rsidRDefault="00D57B41" w:rsidP="00D57B41">
      <w:pPr>
        <w:pStyle w:val="PL"/>
      </w:pPr>
      <w:r w:rsidRPr="002178AD">
        <w:t xml:space="preserve">      description: Contains changed application data for which notification was requested.</w:t>
      </w:r>
    </w:p>
    <w:p w14:paraId="0FA57A03" w14:textId="77777777" w:rsidR="00D57B41" w:rsidRPr="002178AD" w:rsidRDefault="00D57B41" w:rsidP="00D57B41">
      <w:pPr>
        <w:pStyle w:val="PL"/>
      </w:pPr>
      <w:r w:rsidRPr="002178AD">
        <w:t xml:space="preserve">      type: object</w:t>
      </w:r>
    </w:p>
    <w:p w14:paraId="5A46714C" w14:textId="77777777" w:rsidR="00D57B41" w:rsidRPr="002178AD" w:rsidRDefault="00D57B41" w:rsidP="00D57B41">
      <w:pPr>
        <w:pStyle w:val="PL"/>
      </w:pPr>
      <w:r w:rsidRPr="002178AD">
        <w:t xml:space="preserve">      properties:</w:t>
      </w:r>
    </w:p>
    <w:p w14:paraId="5B7550E4" w14:textId="77777777" w:rsidR="00D57B41" w:rsidRPr="002178AD" w:rsidRDefault="00D57B41" w:rsidP="00D57B41">
      <w:pPr>
        <w:pStyle w:val="PL"/>
      </w:pPr>
      <w:r w:rsidRPr="002178AD">
        <w:t xml:space="preserve">        iptvConfigData:</w:t>
      </w:r>
    </w:p>
    <w:p w14:paraId="3EAD2454" w14:textId="77777777" w:rsidR="00D57B41" w:rsidRPr="002178AD" w:rsidRDefault="00D57B41" w:rsidP="00D57B41">
      <w:pPr>
        <w:pStyle w:val="PL"/>
      </w:pPr>
      <w:r w:rsidRPr="002178AD">
        <w:t xml:space="preserve">          $ref: '#/components/schemas/IptvConfigData'</w:t>
      </w:r>
    </w:p>
    <w:p w14:paraId="13577AC4" w14:textId="77777777" w:rsidR="00D57B41" w:rsidRPr="002178AD" w:rsidRDefault="00D57B41" w:rsidP="00D57B41">
      <w:pPr>
        <w:pStyle w:val="PL"/>
      </w:pPr>
      <w:r w:rsidRPr="002178AD">
        <w:t xml:space="preserve">        pfdData:</w:t>
      </w:r>
    </w:p>
    <w:p w14:paraId="1E0D7949" w14:textId="77777777" w:rsidR="00D57B41" w:rsidRPr="002178AD" w:rsidRDefault="00D57B41" w:rsidP="00D57B41">
      <w:pPr>
        <w:pStyle w:val="PL"/>
      </w:pPr>
      <w:r w:rsidRPr="002178AD">
        <w:t xml:space="preserve">          $ref: 'TS29551_Nnef_PFDmanagement.yaml#/components/schemas/PfdChangeNotification'</w:t>
      </w:r>
    </w:p>
    <w:p w14:paraId="05F2B552" w14:textId="77777777" w:rsidR="00D57B41" w:rsidRPr="002178AD" w:rsidRDefault="00D57B41" w:rsidP="00D57B41">
      <w:pPr>
        <w:pStyle w:val="PL"/>
      </w:pPr>
      <w:r w:rsidRPr="002178AD">
        <w:t xml:space="preserve">        bdtPolicyData:</w:t>
      </w:r>
    </w:p>
    <w:p w14:paraId="4B22CF6C" w14:textId="77777777" w:rsidR="00D57B41" w:rsidRPr="002178AD" w:rsidRDefault="00D57B41" w:rsidP="00D57B41">
      <w:pPr>
        <w:pStyle w:val="PL"/>
      </w:pPr>
      <w:r w:rsidRPr="002178AD">
        <w:t xml:space="preserve">          $ref: '#/components/schemas/BdtPolicyData'</w:t>
      </w:r>
    </w:p>
    <w:p w14:paraId="117C4AC3" w14:textId="77777777" w:rsidR="00D57B41" w:rsidRPr="002178AD" w:rsidRDefault="00D57B41" w:rsidP="00D57B41">
      <w:pPr>
        <w:pStyle w:val="PL"/>
      </w:pPr>
      <w:r w:rsidRPr="002178AD">
        <w:t xml:space="preserve">        resUri:</w:t>
      </w:r>
    </w:p>
    <w:p w14:paraId="684CDD39" w14:textId="77777777" w:rsidR="00D57B41" w:rsidRPr="002178AD" w:rsidRDefault="00D57B41" w:rsidP="00D57B41">
      <w:pPr>
        <w:pStyle w:val="PL"/>
      </w:pPr>
      <w:r w:rsidRPr="002178AD">
        <w:t xml:space="preserve">          $ref: 'TS29571_CommonData.yaml#/components/schemas/Uri'</w:t>
      </w:r>
    </w:p>
    <w:p w14:paraId="67CFD15C" w14:textId="77777777" w:rsidR="00D57B41" w:rsidRPr="002178AD" w:rsidRDefault="00D57B41" w:rsidP="00D57B41">
      <w:pPr>
        <w:pStyle w:val="PL"/>
      </w:pPr>
      <w:r w:rsidRPr="002178AD">
        <w:t xml:space="preserve">        serParamData:</w:t>
      </w:r>
    </w:p>
    <w:p w14:paraId="2A9FA7B7" w14:textId="77777777" w:rsidR="00D57B41" w:rsidRPr="002178AD" w:rsidRDefault="00D57B41" w:rsidP="00D57B41">
      <w:pPr>
        <w:pStyle w:val="PL"/>
      </w:pPr>
      <w:r w:rsidRPr="002178AD">
        <w:t xml:space="preserve">          $ref: '#/components/schemas/ServiceParameterData'</w:t>
      </w:r>
    </w:p>
    <w:p w14:paraId="49F1E388" w14:textId="77777777" w:rsidR="00D57B41" w:rsidRPr="002178AD" w:rsidRDefault="00D57B41" w:rsidP="00D57B41">
      <w:pPr>
        <w:pStyle w:val="PL"/>
      </w:pPr>
      <w:r w:rsidRPr="002178AD">
        <w:t xml:space="preserve">        amInfluData:</w:t>
      </w:r>
    </w:p>
    <w:p w14:paraId="5FB2C041" w14:textId="77777777" w:rsidR="00D57B41" w:rsidRPr="002178AD" w:rsidRDefault="00D57B41" w:rsidP="00D57B41">
      <w:pPr>
        <w:pStyle w:val="PL"/>
      </w:pPr>
      <w:r w:rsidRPr="002178AD">
        <w:t xml:space="preserve">          $ref: '#/components/schemas/AmInfluData'</w:t>
      </w:r>
    </w:p>
    <w:p w14:paraId="6786745F" w14:textId="77777777" w:rsidR="00D57B41" w:rsidRPr="002178AD" w:rsidRDefault="00D57B41" w:rsidP="00D57B41">
      <w:pPr>
        <w:pStyle w:val="PL"/>
      </w:pPr>
      <w:r w:rsidRPr="002178AD">
        <w:t xml:space="preserve">      required:</w:t>
      </w:r>
    </w:p>
    <w:p w14:paraId="2C2B5CE5" w14:textId="77777777" w:rsidR="00D57B41" w:rsidRPr="002178AD" w:rsidRDefault="00D57B41" w:rsidP="00D57B41">
      <w:pPr>
        <w:pStyle w:val="PL"/>
      </w:pPr>
      <w:r w:rsidRPr="002178AD">
        <w:t xml:space="preserve">        - resUri</w:t>
      </w:r>
    </w:p>
    <w:p w14:paraId="169784C0" w14:textId="77777777" w:rsidR="00D57B41" w:rsidRDefault="00D57B41" w:rsidP="00D57B41">
      <w:pPr>
        <w:pStyle w:val="PL"/>
      </w:pPr>
    </w:p>
    <w:p w14:paraId="4DCC7F22" w14:textId="77777777" w:rsidR="00D57B41" w:rsidRPr="002178AD" w:rsidRDefault="00D57B41" w:rsidP="00D57B41">
      <w:pPr>
        <w:pStyle w:val="PL"/>
      </w:pPr>
      <w:r w:rsidRPr="002178AD">
        <w:t xml:space="preserve">    DataFilter:</w:t>
      </w:r>
    </w:p>
    <w:p w14:paraId="39361CD6" w14:textId="77777777" w:rsidR="00D57B41" w:rsidRPr="002178AD" w:rsidRDefault="00D57B41" w:rsidP="00D57B41">
      <w:pPr>
        <w:pStyle w:val="PL"/>
      </w:pPr>
      <w:r w:rsidRPr="002178AD">
        <w:t xml:space="preserve">      description: Identifies a data filter.</w:t>
      </w:r>
    </w:p>
    <w:p w14:paraId="6BFCFD47" w14:textId="77777777" w:rsidR="00D57B41" w:rsidRPr="002178AD" w:rsidRDefault="00D57B41" w:rsidP="00D57B41">
      <w:pPr>
        <w:pStyle w:val="PL"/>
      </w:pPr>
      <w:r w:rsidRPr="002178AD">
        <w:t xml:space="preserve">      type: object</w:t>
      </w:r>
    </w:p>
    <w:p w14:paraId="638D8E31" w14:textId="77777777" w:rsidR="00D57B41" w:rsidRPr="002178AD" w:rsidRDefault="00D57B41" w:rsidP="00D57B41">
      <w:pPr>
        <w:pStyle w:val="PL"/>
      </w:pPr>
      <w:r w:rsidRPr="002178AD">
        <w:t xml:space="preserve">      properties:</w:t>
      </w:r>
    </w:p>
    <w:p w14:paraId="4894E250" w14:textId="77777777" w:rsidR="00D57B41" w:rsidRPr="002178AD" w:rsidRDefault="00D57B41" w:rsidP="00D57B41">
      <w:pPr>
        <w:pStyle w:val="PL"/>
      </w:pPr>
      <w:r w:rsidRPr="002178AD">
        <w:t xml:space="preserve">        dataInd:</w:t>
      </w:r>
    </w:p>
    <w:p w14:paraId="12BB0237" w14:textId="77777777" w:rsidR="00D57B41" w:rsidRPr="002178AD" w:rsidRDefault="00D57B41" w:rsidP="00D57B41">
      <w:pPr>
        <w:pStyle w:val="PL"/>
      </w:pPr>
      <w:r w:rsidRPr="002178AD">
        <w:t xml:space="preserve">          $ref: '#/components/schemas/DataInd'</w:t>
      </w:r>
    </w:p>
    <w:p w14:paraId="2B50A1B8" w14:textId="77777777" w:rsidR="00D57B41" w:rsidRPr="002178AD" w:rsidRDefault="00D57B41" w:rsidP="00D57B41">
      <w:pPr>
        <w:pStyle w:val="PL"/>
      </w:pPr>
      <w:r w:rsidRPr="002178AD">
        <w:t xml:space="preserve">        dnns:</w:t>
      </w:r>
    </w:p>
    <w:p w14:paraId="4F58C9FD" w14:textId="77777777" w:rsidR="00D57B41" w:rsidRPr="002178AD" w:rsidRDefault="00D57B41" w:rsidP="00D57B41">
      <w:pPr>
        <w:pStyle w:val="PL"/>
      </w:pPr>
      <w:r w:rsidRPr="002178AD">
        <w:t xml:space="preserve">          type: array</w:t>
      </w:r>
    </w:p>
    <w:p w14:paraId="1C49C6F4" w14:textId="77777777" w:rsidR="00D57B41" w:rsidRPr="002178AD" w:rsidRDefault="00D57B41" w:rsidP="00D57B41">
      <w:pPr>
        <w:pStyle w:val="PL"/>
      </w:pPr>
      <w:r w:rsidRPr="002178AD">
        <w:t xml:space="preserve">          items:</w:t>
      </w:r>
    </w:p>
    <w:p w14:paraId="55624286" w14:textId="77777777" w:rsidR="00D57B41" w:rsidRPr="002178AD" w:rsidRDefault="00D57B41" w:rsidP="00D57B41">
      <w:pPr>
        <w:pStyle w:val="PL"/>
      </w:pPr>
      <w:r w:rsidRPr="002178AD">
        <w:t xml:space="preserve">            $ref: 'TS29571_CommonData.yaml#/components/schemas/Dnn'</w:t>
      </w:r>
    </w:p>
    <w:p w14:paraId="359EFE40" w14:textId="77777777" w:rsidR="00D57B41" w:rsidRPr="002178AD" w:rsidRDefault="00D57B41" w:rsidP="00D57B41">
      <w:pPr>
        <w:pStyle w:val="PL"/>
      </w:pPr>
      <w:r w:rsidRPr="002178AD">
        <w:t xml:space="preserve">          minItems: 1</w:t>
      </w:r>
    </w:p>
    <w:p w14:paraId="2F8CA27C" w14:textId="77777777" w:rsidR="00D57B41" w:rsidRPr="002178AD" w:rsidRDefault="00D57B41" w:rsidP="00D57B41">
      <w:pPr>
        <w:pStyle w:val="PL"/>
      </w:pPr>
      <w:r w:rsidRPr="002178AD">
        <w:t xml:space="preserve">        snssais:</w:t>
      </w:r>
    </w:p>
    <w:p w14:paraId="41424298" w14:textId="77777777" w:rsidR="00D57B41" w:rsidRPr="002178AD" w:rsidRDefault="00D57B41" w:rsidP="00D57B41">
      <w:pPr>
        <w:pStyle w:val="PL"/>
      </w:pPr>
      <w:r w:rsidRPr="002178AD">
        <w:t xml:space="preserve">          type: array</w:t>
      </w:r>
    </w:p>
    <w:p w14:paraId="26018901" w14:textId="77777777" w:rsidR="00D57B41" w:rsidRPr="002178AD" w:rsidRDefault="00D57B41" w:rsidP="00D57B41">
      <w:pPr>
        <w:pStyle w:val="PL"/>
      </w:pPr>
      <w:r w:rsidRPr="002178AD">
        <w:t xml:space="preserve">          items:</w:t>
      </w:r>
    </w:p>
    <w:p w14:paraId="23F19F4A" w14:textId="77777777" w:rsidR="00D57B41" w:rsidRPr="002178AD" w:rsidRDefault="00D57B41" w:rsidP="00D57B41">
      <w:pPr>
        <w:pStyle w:val="PL"/>
      </w:pPr>
      <w:r w:rsidRPr="002178AD">
        <w:t xml:space="preserve">            $ref: 'TS29571_CommonData.yaml#/components/schemas/Snssai'</w:t>
      </w:r>
    </w:p>
    <w:p w14:paraId="0778AF01" w14:textId="77777777" w:rsidR="00D57B41" w:rsidRPr="002178AD" w:rsidRDefault="00D57B41" w:rsidP="00D57B41">
      <w:pPr>
        <w:pStyle w:val="PL"/>
      </w:pPr>
      <w:r w:rsidRPr="002178AD">
        <w:t xml:space="preserve">          minItems: 1</w:t>
      </w:r>
    </w:p>
    <w:p w14:paraId="3BDE7A07" w14:textId="77777777" w:rsidR="00D57B41" w:rsidRPr="002178AD" w:rsidRDefault="00D57B41" w:rsidP="00D57B41">
      <w:pPr>
        <w:pStyle w:val="PL"/>
      </w:pPr>
      <w:r w:rsidRPr="002178AD">
        <w:t xml:space="preserve">        internalGroupIds:</w:t>
      </w:r>
    </w:p>
    <w:p w14:paraId="60FC2F04" w14:textId="77777777" w:rsidR="00D57B41" w:rsidRPr="002178AD" w:rsidRDefault="00D57B41" w:rsidP="00D57B41">
      <w:pPr>
        <w:pStyle w:val="PL"/>
      </w:pPr>
      <w:r w:rsidRPr="002178AD">
        <w:t xml:space="preserve">          type: array</w:t>
      </w:r>
    </w:p>
    <w:p w14:paraId="45A48970" w14:textId="77777777" w:rsidR="00D57B41" w:rsidRPr="002178AD" w:rsidRDefault="00D57B41" w:rsidP="00D57B41">
      <w:pPr>
        <w:pStyle w:val="PL"/>
      </w:pPr>
      <w:r w:rsidRPr="002178AD">
        <w:t xml:space="preserve">          items:</w:t>
      </w:r>
    </w:p>
    <w:p w14:paraId="5439777C" w14:textId="77777777" w:rsidR="00D57B41" w:rsidRPr="002178AD" w:rsidRDefault="00D57B41" w:rsidP="00D57B41">
      <w:pPr>
        <w:pStyle w:val="PL"/>
      </w:pPr>
      <w:r w:rsidRPr="002178AD">
        <w:t xml:space="preserve">            $ref: 'TS29571_CommonData.yaml#/components/schemas/GroupId'</w:t>
      </w:r>
    </w:p>
    <w:p w14:paraId="3BA9BC2B" w14:textId="77777777" w:rsidR="00D57B41" w:rsidRPr="002178AD" w:rsidRDefault="00D57B41" w:rsidP="00D57B41">
      <w:pPr>
        <w:pStyle w:val="PL"/>
      </w:pPr>
      <w:r w:rsidRPr="002178AD">
        <w:t xml:space="preserve">          minItems: 1</w:t>
      </w:r>
    </w:p>
    <w:p w14:paraId="79A49B94" w14:textId="77777777" w:rsidR="00D57B41" w:rsidRPr="002178AD" w:rsidRDefault="00D57B41" w:rsidP="00D57B41">
      <w:pPr>
        <w:pStyle w:val="PL"/>
      </w:pPr>
      <w:r w:rsidRPr="002178AD">
        <w:t xml:space="preserve">        supis:</w:t>
      </w:r>
    </w:p>
    <w:p w14:paraId="3AF1746D" w14:textId="77777777" w:rsidR="00D57B41" w:rsidRPr="002178AD" w:rsidRDefault="00D57B41" w:rsidP="00D57B41">
      <w:pPr>
        <w:pStyle w:val="PL"/>
      </w:pPr>
      <w:r w:rsidRPr="002178AD">
        <w:t xml:space="preserve">          type: array</w:t>
      </w:r>
    </w:p>
    <w:p w14:paraId="5C0C5695" w14:textId="77777777" w:rsidR="00D57B41" w:rsidRPr="002178AD" w:rsidRDefault="00D57B41" w:rsidP="00D57B41">
      <w:pPr>
        <w:pStyle w:val="PL"/>
      </w:pPr>
      <w:r w:rsidRPr="002178AD">
        <w:t xml:space="preserve">          items:</w:t>
      </w:r>
    </w:p>
    <w:p w14:paraId="60627BED" w14:textId="77777777" w:rsidR="00D57B41" w:rsidRPr="002178AD" w:rsidRDefault="00D57B41" w:rsidP="00D57B41">
      <w:pPr>
        <w:pStyle w:val="PL"/>
      </w:pPr>
      <w:r w:rsidRPr="002178AD">
        <w:t xml:space="preserve">            $ref: 'TS29571_CommonData.yaml#/components/schemas/Supi'</w:t>
      </w:r>
    </w:p>
    <w:p w14:paraId="3D391F38" w14:textId="77777777" w:rsidR="00D57B41" w:rsidRPr="002178AD" w:rsidRDefault="00D57B41" w:rsidP="00D57B41">
      <w:pPr>
        <w:pStyle w:val="PL"/>
      </w:pPr>
      <w:r w:rsidRPr="002178AD">
        <w:t xml:space="preserve">          minItems: 1</w:t>
      </w:r>
    </w:p>
    <w:p w14:paraId="536F854E" w14:textId="77777777" w:rsidR="00D57B41" w:rsidRPr="002178AD" w:rsidRDefault="00D57B41" w:rsidP="00D57B41">
      <w:pPr>
        <w:pStyle w:val="PL"/>
      </w:pPr>
      <w:r w:rsidRPr="002178AD">
        <w:t xml:space="preserve">        appIds:</w:t>
      </w:r>
    </w:p>
    <w:p w14:paraId="7859D2A1" w14:textId="77777777" w:rsidR="00D57B41" w:rsidRPr="002178AD" w:rsidRDefault="00D57B41" w:rsidP="00D57B41">
      <w:pPr>
        <w:pStyle w:val="PL"/>
      </w:pPr>
      <w:r w:rsidRPr="002178AD">
        <w:t xml:space="preserve">          type: array</w:t>
      </w:r>
    </w:p>
    <w:p w14:paraId="28F26DC4" w14:textId="77777777" w:rsidR="00D57B41" w:rsidRPr="002178AD" w:rsidRDefault="00D57B41" w:rsidP="00D57B41">
      <w:pPr>
        <w:pStyle w:val="PL"/>
      </w:pPr>
      <w:r w:rsidRPr="002178AD">
        <w:t xml:space="preserve">          items:</w:t>
      </w:r>
    </w:p>
    <w:p w14:paraId="7769B4AB" w14:textId="77777777" w:rsidR="00D57B41" w:rsidRPr="002178AD" w:rsidRDefault="00D57B41" w:rsidP="00D57B41">
      <w:pPr>
        <w:pStyle w:val="PL"/>
      </w:pPr>
      <w:r w:rsidRPr="002178AD">
        <w:t xml:space="preserve">            $ref: 'TS29571_CommonData.yaml#/components/schemas/ApplicationId'</w:t>
      </w:r>
    </w:p>
    <w:p w14:paraId="2D44F45D" w14:textId="77777777" w:rsidR="00D57B41" w:rsidRPr="002178AD" w:rsidRDefault="00D57B41" w:rsidP="00D57B41">
      <w:pPr>
        <w:pStyle w:val="PL"/>
      </w:pPr>
      <w:r w:rsidRPr="002178AD">
        <w:t xml:space="preserve">          minItems: 1</w:t>
      </w:r>
    </w:p>
    <w:p w14:paraId="495F7185" w14:textId="77777777" w:rsidR="00D57B41" w:rsidRPr="002178AD" w:rsidRDefault="00D57B41" w:rsidP="00D57B41">
      <w:pPr>
        <w:pStyle w:val="PL"/>
      </w:pPr>
      <w:r w:rsidRPr="002178AD">
        <w:t xml:space="preserve">        ueIpv4s:</w:t>
      </w:r>
    </w:p>
    <w:p w14:paraId="6D92DE12" w14:textId="77777777" w:rsidR="00D57B41" w:rsidRPr="002178AD" w:rsidRDefault="00D57B41" w:rsidP="00D57B41">
      <w:pPr>
        <w:pStyle w:val="PL"/>
      </w:pPr>
      <w:r w:rsidRPr="002178AD">
        <w:t xml:space="preserve">          type: array</w:t>
      </w:r>
    </w:p>
    <w:p w14:paraId="365E41D0" w14:textId="77777777" w:rsidR="00D57B41" w:rsidRPr="002178AD" w:rsidRDefault="00D57B41" w:rsidP="00D57B41">
      <w:pPr>
        <w:pStyle w:val="PL"/>
      </w:pPr>
      <w:r w:rsidRPr="002178AD">
        <w:t xml:space="preserve">          items:</w:t>
      </w:r>
    </w:p>
    <w:p w14:paraId="590FAA58" w14:textId="77777777" w:rsidR="00D57B41" w:rsidRPr="002178AD" w:rsidRDefault="00D57B41" w:rsidP="00D57B41">
      <w:pPr>
        <w:pStyle w:val="PL"/>
      </w:pPr>
      <w:r w:rsidRPr="002178AD">
        <w:t xml:space="preserve">            $ref: 'TS29571_CommonData.yaml#/components/schemas/Ipv4Addr'</w:t>
      </w:r>
    </w:p>
    <w:p w14:paraId="4906CD62" w14:textId="77777777" w:rsidR="00D57B41" w:rsidRPr="002178AD" w:rsidRDefault="00D57B41" w:rsidP="00D57B41">
      <w:pPr>
        <w:pStyle w:val="PL"/>
      </w:pPr>
      <w:r w:rsidRPr="002178AD">
        <w:t xml:space="preserve">          minItems: 1</w:t>
      </w:r>
    </w:p>
    <w:p w14:paraId="2501F328" w14:textId="77777777" w:rsidR="00D57B41" w:rsidRPr="002178AD" w:rsidRDefault="00D57B41" w:rsidP="00D57B41">
      <w:pPr>
        <w:pStyle w:val="PL"/>
      </w:pPr>
      <w:r w:rsidRPr="002178AD">
        <w:t xml:space="preserve">        ueIpv6s:</w:t>
      </w:r>
    </w:p>
    <w:p w14:paraId="56DA151B" w14:textId="77777777" w:rsidR="00D57B41" w:rsidRPr="002178AD" w:rsidRDefault="00D57B41" w:rsidP="00D57B41">
      <w:pPr>
        <w:pStyle w:val="PL"/>
      </w:pPr>
      <w:r w:rsidRPr="002178AD">
        <w:t xml:space="preserve">          type: array</w:t>
      </w:r>
    </w:p>
    <w:p w14:paraId="076882E8" w14:textId="77777777" w:rsidR="00D57B41" w:rsidRPr="002178AD" w:rsidRDefault="00D57B41" w:rsidP="00D57B41">
      <w:pPr>
        <w:pStyle w:val="PL"/>
      </w:pPr>
      <w:r w:rsidRPr="002178AD">
        <w:t xml:space="preserve">          items:</w:t>
      </w:r>
    </w:p>
    <w:p w14:paraId="4F72A671" w14:textId="77777777" w:rsidR="00D57B41" w:rsidRPr="002178AD" w:rsidRDefault="00D57B41" w:rsidP="00D57B41">
      <w:pPr>
        <w:pStyle w:val="PL"/>
      </w:pPr>
      <w:r w:rsidRPr="002178AD">
        <w:t xml:space="preserve">            $ref: 'TS29571_CommonData.yaml#/components/schemas/Ipv6Addr'</w:t>
      </w:r>
    </w:p>
    <w:p w14:paraId="7C6824AC" w14:textId="77777777" w:rsidR="00D57B41" w:rsidRPr="002178AD" w:rsidRDefault="00D57B41" w:rsidP="00D57B41">
      <w:pPr>
        <w:pStyle w:val="PL"/>
      </w:pPr>
      <w:r w:rsidRPr="002178AD">
        <w:t xml:space="preserve">          minItems: 1</w:t>
      </w:r>
    </w:p>
    <w:p w14:paraId="4253E2B4" w14:textId="77777777" w:rsidR="00D57B41" w:rsidRPr="002178AD" w:rsidRDefault="00D57B41" w:rsidP="00D57B41">
      <w:pPr>
        <w:pStyle w:val="PL"/>
      </w:pPr>
      <w:r w:rsidRPr="002178AD">
        <w:t xml:space="preserve">        ueMacs:</w:t>
      </w:r>
    </w:p>
    <w:p w14:paraId="272CF5EC" w14:textId="77777777" w:rsidR="00D57B41" w:rsidRPr="002178AD" w:rsidRDefault="00D57B41" w:rsidP="00D57B41">
      <w:pPr>
        <w:pStyle w:val="PL"/>
      </w:pPr>
      <w:r w:rsidRPr="002178AD">
        <w:t xml:space="preserve">          type: array</w:t>
      </w:r>
    </w:p>
    <w:p w14:paraId="02E3331C" w14:textId="77777777" w:rsidR="00D57B41" w:rsidRPr="002178AD" w:rsidRDefault="00D57B41" w:rsidP="00D57B41">
      <w:pPr>
        <w:pStyle w:val="PL"/>
      </w:pPr>
      <w:r w:rsidRPr="002178AD">
        <w:t xml:space="preserve">          items:</w:t>
      </w:r>
    </w:p>
    <w:p w14:paraId="612C5A83" w14:textId="77777777" w:rsidR="00D57B41" w:rsidRPr="002178AD" w:rsidRDefault="00D57B41" w:rsidP="00D57B41">
      <w:pPr>
        <w:pStyle w:val="PL"/>
      </w:pPr>
      <w:r w:rsidRPr="002178AD">
        <w:t xml:space="preserve">            $ref: 'TS29571_CommonData.yaml#/components/schemas/MacAddr48'</w:t>
      </w:r>
    </w:p>
    <w:p w14:paraId="7D994D46" w14:textId="77777777" w:rsidR="00D57B41" w:rsidRPr="002178AD" w:rsidRDefault="00D57B41" w:rsidP="00D57B41">
      <w:pPr>
        <w:pStyle w:val="PL"/>
      </w:pPr>
      <w:r w:rsidRPr="002178AD">
        <w:t xml:space="preserve">          minItems: 1</w:t>
      </w:r>
    </w:p>
    <w:p w14:paraId="7D3666AB" w14:textId="77777777" w:rsidR="00D57B41" w:rsidRPr="002178AD" w:rsidRDefault="00D57B41" w:rsidP="00D57B41">
      <w:pPr>
        <w:pStyle w:val="PL"/>
      </w:pPr>
      <w:r w:rsidRPr="002178AD">
        <w:t xml:space="preserve">        anyUeInd:</w:t>
      </w:r>
    </w:p>
    <w:p w14:paraId="2B0DB239" w14:textId="77777777" w:rsidR="00D57B41" w:rsidRPr="002178AD" w:rsidRDefault="00D57B41" w:rsidP="00D57B41">
      <w:pPr>
        <w:pStyle w:val="PL"/>
      </w:pPr>
      <w:r w:rsidRPr="002178AD">
        <w:lastRenderedPageBreak/>
        <w:t xml:space="preserve">          type: boolean</w:t>
      </w:r>
    </w:p>
    <w:p w14:paraId="477AF12D" w14:textId="77777777" w:rsidR="00D57B41" w:rsidRPr="002178AD" w:rsidRDefault="00D57B41" w:rsidP="00D57B41">
      <w:pPr>
        <w:pStyle w:val="PL"/>
      </w:pPr>
      <w:r w:rsidRPr="002178AD">
        <w:t xml:space="preserve">          description: Indicates the request is for any UE.</w:t>
      </w:r>
    </w:p>
    <w:p w14:paraId="5283153A" w14:textId="77777777" w:rsidR="00D57B41" w:rsidRPr="002178AD" w:rsidRDefault="00D57B41" w:rsidP="00D57B41">
      <w:pPr>
        <w:pStyle w:val="PL"/>
      </w:pPr>
      <w:r w:rsidRPr="002178AD">
        <w:t xml:space="preserve">        dnnSnssaiInfos:</w:t>
      </w:r>
    </w:p>
    <w:p w14:paraId="09D22FA9" w14:textId="77777777" w:rsidR="00D57B41" w:rsidRDefault="00D57B41" w:rsidP="00D57B41">
      <w:pPr>
        <w:pStyle w:val="PL"/>
      </w:pPr>
      <w:r w:rsidRPr="002178AD">
        <w:t xml:space="preserve">          description: </w:t>
      </w:r>
      <w:r>
        <w:t>&gt;</w:t>
      </w:r>
    </w:p>
    <w:p w14:paraId="5F7B14D9" w14:textId="77777777" w:rsidR="00D57B41" w:rsidRPr="002178AD" w:rsidRDefault="00D57B41" w:rsidP="00D57B41">
      <w:pPr>
        <w:pStyle w:val="PL"/>
      </w:pPr>
      <w:r>
        <w:t xml:space="preserve">            </w:t>
      </w:r>
      <w:r w:rsidRPr="002178AD">
        <w:t>Indicates the request is for any DNN and S-NSSAI combination present in the array.</w:t>
      </w:r>
    </w:p>
    <w:p w14:paraId="0FDBBA5A" w14:textId="77777777" w:rsidR="00D57B41" w:rsidRPr="002178AD" w:rsidRDefault="00D57B41" w:rsidP="00D57B41">
      <w:pPr>
        <w:pStyle w:val="PL"/>
      </w:pPr>
      <w:r w:rsidRPr="002178AD">
        <w:t xml:space="preserve">          type: array</w:t>
      </w:r>
    </w:p>
    <w:p w14:paraId="7B88C949" w14:textId="77777777" w:rsidR="00D57B41" w:rsidRPr="002178AD" w:rsidRDefault="00D57B41" w:rsidP="00D57B41">
      <w:pPr>
        <w:pStyle w:val="PL"/>
      </w:pPr>
      <w:r w:rsidRPr="002178AD">
        <w:t xml:space="preserve">          items:</w:t>
      </w:r>
    </w:p>
    <w:p w14:paraId="499EF75F" w14:textId="77777777" w:rsidR="00D57B41" w:rsidRPr="002178AD" w:rsidRDefault="00D57B41" w:rsidP="00D57B41">
      <w:pPr>
        <w:pStyle w:val="PL"/>
      </w:pPr>
      <w:r w:rsidRPr="002178AD">
        <w:t xml:space="preserve">            $ref: 'TS29522_AMInfluence.yaml#/components/schemas/DnnSnssaiInformation'</w:t>
      </w:r>
    </w:p>
    <w:p w14:paraId="7284C91B" w14:textId="77777777" w:rsidR="00D57B41" w:rsidRPr="002178AD" w:rsidRDefault="00D57B41" w:rsidP="00D57B41">
      <w:pPr>
        <w:pStyle w:val="PL"/>
      </w:pPr>
      <w:r w:rsidRPr="002178AD">
        <w:t xml:space="preserve">          minItems: 1</w:t>
      </w:r>
    </w:p>
    <w:p w14:paraId="6B240997" w14:textId="77777777" w:rsidR="00D57B41" w:rsidRPr="002178AD" w:rsidRDefault="00D57B41" w:rsidP="00D57B41">
      <w:pPr>
        <w:pStyle w:val="PL"/>
      </w:pPr>
      <w:r w:rsidRPr="002178AD">
        <w:t xml:space="preserve">      required:</w:t>
      </w:r>
    </w:p>
    <w:p w14:paraId="6090DE90" w14:textId="77777777" w:rsidR="00D57B41" w:rsidRPr="002178AD" w:rsidRDefault="00D57B41" w:rsidP="00D57B41">
      <w:pPr>
        <w:pStyle w:val="PL"/>
      </w:pPr>
      <w:r w:rsidRPr="002178AD">
        <w:t xml:space="preserve">        - dataInd</w:t>
      </w:r>
    </w:p>
    <w:p w14:paraId="30B72C21" w14:textId="77777777" w:rsidR="00D57B41" w:rsidRDefault="00D57B41" w:rsidP="00D57B41">
      <w:pPr>
        <w:pStyle w:val="PL"/>
      </w:pPr>
    </w:p>
    <w:p w14:paraId="7E24C474" w14:textId="77777777" w:rsidR="00D57B41" w:rsidRPr="002178AD" w:rsidRDefault="00D57B41" w:rsidP="00D57B41">
      <w:pPr>
        <w:pStyle w:val="PL"/>
      </w:pPr>
      <w:r w:rsidRPr="002178AD">
        <w:t xml:space="preserve">    DataInd:</w:t>
      </w:r>
    </w:p>
    <w:p w14:paraId="63918781" w14:textId="77777777" w:rsidR="00D57B41" w:rsidRPr="002178AD" w:rsidRDefault="00D57B41" w:rsidP="00D57B41">
      <w:pPr>
        <w:pStyle w:val="PL"/>
      </w:pPr>
      <w:r w:rsidRPr="002178AD">
        <w:t xml:space="preserve">      anyOf:</w:t>
      </w:r>
    </w:p>
    <w:p w14:paraId="61085952" w14:textId="77777777" w:rsidR="00D57B41" w:rsidRPr="002178AD" w:rsidRDefault="00D57B41" w:rsidP="00D57B41">
      <w:pPr>
        <w:pStyle w:val="PL"/>
      </w:pPr>
      <w:r w:rsidRPr="002178AD">
        <w:t xml:space="preserve">      - type: string</w:t>
      </w:r>
    </w:p>
    <w:p w14:paraId="1857897D" w14:textId="77777777" w:rsidR="00D57B41" w:rsidRPr="002178AD" w:rsidRDefault="00D57B41" w:rsidP="00D57B41">
      <w:pPr>
        <w:pStyle w:val="PL"/>
      </w:pPr>
      <w:r w:rsidRPr="002178AD">
        <w:t xml:space="preserve">        enum:</w:t>
      </w:r>
    </w:p>
    <w:p w14:paraId="71424D0F" w14:textId="77777777" w:rsidR="00D57B41" w:rsidRPr="002178AD" w:rsidRDefault="00D57B41" w:rsidP="00D57B41">
      <w:pPr>
        <w:pStyle w:val="PL"/>
      </w:pPr>
      <w:r w:rsidRPr="002178AD">
        <w:t xml:space="preserve">          - PFD</w:t>
      </w:r>
    </w:p>
    <w:p w14:paraId="179331B0" w14:textId="77777777" w:rsidR="00D57B41" w:rsidRPr="002178AD" w:rsidRDefault="00D57B41" w:rsidP="00D57B41">
      <w:pPr>
        <w:pStyle w:val="PL"/>
      </w:pPr>
      <w:r w:rsidRPr="002178AD">
        <w:t xml:space="preserve">          - IPTV</w:t>
      </w:r>
    </w:p>
    <w:p w14:paraId="04E5DC85" w14:textId="77777777" w:rsidR="00D57B41" w:rsidRPr="002178AD" w:rsidRDefault="00D57B41" w:rsidP="00D57B41">
      <w:pPr>
        <w:pStyle w:val="PL"/>
      </w:pPr>
      <w:r w:rsidRPr="002178AD">
        <w:t xml:space="preserve">          - BDT</w:t>
      </w:r>
    </w:p>
    <w:p w14:paraId="01499AE9" w14:textId="77777777" w:rsidR="00D57B41" w:rsidRPr="002178AD" w:rsidRDefault="00D57B41" w:rsidP="00D57B41">
      <w:pPr>
        <w:pStyle w:val="PL"/>
      </w:pPr>
      <w:r w:rsidRPr="002178AD">
        <w:t xml:space="preserve">          - SVC_PARAM</w:t>
      </w:r>
    </w:p>
    <w:p w14:paraId="7FC87FC8" w14:textId="77777777" w:rsidR="00D57B41" w:rsidRPr="002178AD" w:rsidRDefault="00D57B41" w:rsidP="00D57B41">
      <w:pPr>
        <w:pStyle w:val="PL"/>
      </w:pPr>
      <w:r w:rsidRPr="002178AD">
        <w:t xml:space="preserve">          - AM</w:t>
      </w:r>
    </w:p>
    <w:p w14:paraId="49DB2321" w14:textId="77777777" w:rsidR="00D57B41" w:rsidRPr="002178AD" w:rsidRDefault="00D57B41" w:rsidP="00D57B41">
      <w:pPr>
        <w:pStyle w:val="PL"/>
      </w:pPr>
      <w:r w:rsidRPr="002178AD">
        <w:t xml:space="preserve">      - type: string</w:t>
      </w:r>
    </w:p>
    <w:p w14:paraId="76DF7796" w14:textId="77777777" w:rsidR="00D57B41" w:rsidRPr="002178AD" w:rsidRDefault="00D57B41" w:rsidP="00D57B41">
      <w:pPr>
        <w:pStyle w:val="PL"/>
      </w:pPr>
      <w:r w:rsidRPr="002178AD">
        <w:t xml:space="preserve">        description: &gt;</w:t>
      </w:r>
    </w:p>
    <w:p w14:paraId="75FBA415" w14:textId="77777777" w:rsidR="00D57B41" w:rsidRPr="002178AD" w:rsidRDefault="00D57B41" w:rsidP="00D57B41">
      <w:pPr>
        <w:pStyle w:val="PL"/>
      </w:pPr>
      <w:r w:rsidRPr="002178AD">
        <w:t xml:space="preserve">          This string provides forward-compatibility with future</w:t>
      </w:r>
    </w:p>
    <w:p w14:paraId="51D2BDBA" w14:textId="77777777" w:rsidR="00D57B41" w:rsidRPr="002178AD" w:rsidRDefault="00D57B41" w:rsidP="00D57B41">
      <w:pPr>
        <w:pStyle w:val="PL"/>
      </w:pPr>
      <w:r w:rsidRPr="002178AD">
        <w:t xml:space="preserve">          extensions to the enumeration but is not used to encode</w:t>
      </w:r>
    </w:p>
    <w:p w14:paraId="1CC56B67" w14:textId="77777777" w:rsidR="00D57B41" w:rsidRPr="002178AD" w:rsidRDefault="00D57B41" w:rsidP="00D57B41">
      <w:pPr>
        <w:pStyle w:val="PL"/>
      </w:pPr>
      <w:r w:rsidRPr="002178AD">
        <w:t xml:space="preserve">          content defined in the present version of this API.</w:t>
      </w:r>
    </w:p>
    <w:p w14:paraId="5CB6184C" w14:textId="77777777" w:rsidR="00D57B41" w:rsidRDefault="00D57B41" w:rsidP="00D57B41">
      <w:pPr>
        <w:pStyle w:val="PL"/>
      </w:pPr>
      <w:r w:rsidRPr="002178AD">
        <w:t xml:space="preserve">      description: |</w:t>
      </w:r>
    </w:p>
    <w:p w14:paraId="50CEF932" w14:textId="77777777" w:rsidR="00D57B41" w:rsidRPr="002178AD" w:rsidRDefault="00D57B41" w:rsidP="00D57B41">
      <w:pPr>
        <w:pStyle w:val="PL"/>
      </w:pPr>
      <w:r>
        <w:t xml:space="preserve">        </w:t>
      </w: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r>
        <w:rPr>
          <w:lang w:eastAsia="zh-CN"/>
        </w:rPr>
        <w:t xml:space="preserve">  </w:t>
      </w:r>
    </w:p>
    <w:p w14:paraId="2F3AC7FC" w14:textId="77777777" w:rsidR="00D57B41" w:rsidRPr="002178AD" w:rsidRDefault="00D57B41" w:rsidP="00D57B41">
      <w:pPr>
        <w:pStyle w:val="PL"/>
      </w:pPr>
      <w:r w:rsidRPr="002178AD">
        <w:t xml:space="preserve">        Possible values are</w:t>
      </w:r>
    </w:p>
    <w:p w14:paraId="7D16D9B2" w14:textId="77777777" w:rsidR="00D57B41" w:rsidRPr="002178AD" w:rsidRDefault="00D57B41" w:rsidP="00D57B41">
      <w:pPr>
        <w:pStyle w:val="PL"/>
      </w:pPr>
      <w:r w:rsidRPr="002178AD">
        <w:t xml:space="preserve">        - PFD</w:t>
      </w:r>
      <w:r>
        <w:t xml:space="preserve">: </w:t>
      </w:r>
      <w:r w:rsidRPr="002178AD">
        <w:t>PFD data</w:t>
      </w:r>
      <w:r>
        <w:t>.</w:t>
      </w:r>
    </w:p>
    <w:p w14:paraId="70AA88FB" w14:textId="77777777" w:rsidR="00D57B41" w:rsidRPr="002178AD" w:rsidRDefault="00D57B41" w:rsidP="00D57B41">
      <w:pPr>
        <w:pStyle w:val="PL"/>
      </w:pPr>
      <w:r w:rsidRPr="002178AD">
        <w:t xml:space="preserve">        - IPTV</w:t>
      </w:r>
      <w:r>
        <w:t xml:space="preserve">: </w:t>
      </w:r>
      <w:r w:rsidRPr="002178AD">
        <w:t>IPTV configuration data</w:t>
      </w:r>
      <w:r>
        <w:t>.</w:t>
      </w:r>
    </w:p>
    <w:p w14:paraId="5956072F" w14:textId="77777777" w:rsidR="00D57B41" w:rsidRPr="002178AD" w:rsidRDefault="00D57B41" w:rsidP="00D57B41">
      <w:pPr>
        <w:pStyle w:val="PL"/>
      </w:pPr>
      <w:r w:rsidRPr="002178AD">
        <w:t xml:space="preserve">        - BDT</w:t>
      </w:r>
      <w:r>
        <w:t xml:space="preserve">: </w:t>
      </w:r>
      <w:r w:rsidRPr="002178AD">
        <w:rPr>
          <w:rFonts w:hint="eastAsia"/>
          <w:lang w:eastAsia="zh-CN"/>
        </w:rPr>
        <w:t>BDT data</w:t>
      </w:r>
      <w:r>
        <w:rPr>
          <w:lang w:eastAsia="zh-CN"/>
        </w:rPr>
        <w:t>.</w:t>
      </w:r>
    </w:p>
    <w:p w14:paraId="545E759B" w14:textId="77777777" w:rsidR="00D57B41" w:rsidRPr="002178AD" w:rsidRDefault="00D57B41" w:rsidP="00D57B41">
      <w:pPr>
        <w:pStyle w:val="PL"/>
      </w:pPr>
      <w:r w:rsidRPr="002178AD">
        <w:t xml:space="preserve">        - SVC_PARAM</w:t>
      </w:r>
      <w:r>
        <w:t xml:space="preserve">: </w:t>
      </w:r>
      <w:r w:rsidRPr="002178AD">
        <w:rPr>
          <w:rFonts w:hint="eastAsia"/>
          <w:lang w:eastAsia="zh-CN"/>
        </w:rPr>
        <w:t>S</w:t>
      </w:r>
      <w:r w:rsidRPr="002178AD">
        <w:rPr>
          <w:lang w:eastAsia="zh-CN"/>
        </w:rPr>
        <w:t xml:space="preserve">ervice parameter </w:t>
      </w:r>
      <w:r>
        <w:rPr>
          <w:lang w:eastAsia="zh-CN"/>
        </w:rPr>
        <w:t>data.</w:t>
      </w:r>
    </w:p>
    <w:p w14:paraId="46D2ABDA" w14:textId="77777777" w:rsidR="00D57B41" w:rsidRPr="002178AD" w:rsidRDefault="00D57B41" w:rsidP="00D57B41">
      <w:pPr>
        <w:pStyle w:val="PL"/>
      </w:pPr>
      <w:r w:rsidRPr="002178AD">
        <w:t xml:space="preserve">        - AM</w:t>
      </w:r>
      <w:r>
        <w:t xml:space="preserve">: </w:t>
      </w:r>
      <w:r w:rsidRPr="00206399">
        <w:t>AM influence data</w:t>
      </w:r>
      <w:r>
        <w:t>.</w:t>
      </w:r>
    </w:p>
    <w:p w14:paraId="1B179D4B" w14:textId="77777777" w:rsidR="00D57B41" w:rsidRPr="002178AD" w:rsidDel="00C06748" w:rsidRDefault="00D57B41" w:rsidP="00D57B41">
      <w:pPr>
        <w:pStyle w:val="PL"/>
        <w:rPr>
          <w:del w:id="287" w:author="Nokia" w:date="2023-05-10T16:15:00Z"/>
        </w:rPr>
      </w:pPr>
    </w:p>
    <w:p w14:paraId="73FA0A94" w14:textId="77777777" w:rsidR="00D57B41" w:rsidRPr="002178AD" w:rsidDel="00C06748" w:rsidRDefault="00D57B41" w:rsidP="00D57B41">
      <w:pPr>
        <w:pStyle w:val="PL"/>
        <w:rPr>
          <w:del w:id="288" w:author="Nokia" w:date="2023-05-10T16:15:00Z"/>
          <w:lang w:val="en-US"/>
        </w:rPr>
      </w:pPr>
    </w:p>
    <w:p w14:paraId="2B015B4F" w14:textId="099A3FE9" w:rsidR="00305F6B" w:rsidDel="00C06748" w:rsidRDefault="00305F6B">
      <w:pPr>
        <w:pStyle w:val="Heading5"/>
        <w:ind w:left="0" w:firstLine="0"/>
        <w:rPr>
          <w:del w:id="289" w:author="Nokia" w:date="2023-05-10T16:15:00Z"/>
        </w:rPr>
        <w:pPrChange w:id="290" w:author="Nokia" w:date="2023-05-10T16:15:00Z">
          <w:pPr>
            <w:pStyle w:val="Heading5"/>
          </w:pPr>
        </w:pPrChange>
      </w:pP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1F331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1F33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8AE0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B4E0028"/>
    <w:multiLevelType w:val="hybridMultilevel"/>
    <w:tmpl w:val="0DB4F692"/>
    <w:lvl w:ilvl="0" w:tplc="A2E833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645403E"/>
    <w:multiLevelType w:val="hybridMultilevel"/>
    <w:tmpl w:val="DEF2696C"/>
    <w:lvl w:ilvl="0" w:tplc="1D76876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6D77512"/>
    <w:multiLevelType w:val="hybridMultilevel"/>
    <w:tmpl w:val="52A617EA"/>
    <w:lvl w:ilvl="0" w:tplc="403E1D1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110734033">
    <w:abstractNumId w:val="15"/>
  </w:num>
  <w:num w:numId="2" w16cid:durableId="19342397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54167325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847910478">
    <w:abstractNumId w:val="11"/>
  </w:num>
  <w:num w:numId="5" w16cid:durableId="624850206">
    <w:abstractNumId w:val="28"/>
  </w:num>
  <w:num w:numId="6" w16cid:durableId="615797383">
    <w:abstractNumId w:val="25"/>
  </w:num>
  <w:num w:numId="7" w16cid:durableId="1278367083">
    <w:abstractNumId w:val="30"/>
  </w:num>
  <w:num w:numId="8" w16cid:durableId="1050229575">
    <w:abstractNumId w:val="13"/>
  </w:num>
  <w:num w:numId="9" w16cid:durableId="417942385">
    <w:abstractNumId w:val="26"/>
  </w:num>
  <w:num w:numId="10" w16cid:durableId="699210314">
    <w:abstractNumId w:val="29"/>
  </w:num>
  <w:num w:numId="11" w16cid:durableId="1505779634">
    <w:abstractNumId w:val="12"/>
  </w:num>
  <w:num w:numId="12" w16cid:durableId="410353524">
    <w:abstractNumId w:val="9"/>
  </w:num>
  <w:num w:numId="13" w16cid:durableId="1487892433">
    <w:abstractNumId w:val="7"/>
  </w:num>
  <w:num w:numId="14" w16cid:durableId="1330019542">
    <w:abstractNumId w:val="6"/>
  </w:num>
  <w:num w:numId="15" w16cid:durableId="126122084">
    <w:abstractNumId w:val="5"/>
  </w:num>
  <w:num w:numId="16" w16cid:durableId="119082295">
    <w:abstractNumId w:val="4"/>
  </w:num>
  <w:num w:numId="17" w16cid:durableId="406535830">
    <w:abstractNumId w:val="8"/>
  </w:num>
  <w:num w:numId="18" w16cid:durableId="324629700">
    <w:abstractNumId w:val="3"/>
  </w:num>
  <w:num w:numId="19" w16cid:durableId="191067761">
    <w:abstractNumId w:val="2"/>
  </w:num>
  <w:num w:numId="20" w16cid:durableId="338897606">
    <w:abstractNumId w:val="1"/>
  </w:num>
  <w:num w:numId="21" w16cid:durableId="643891349">
    <w:abstractNumId w:val="0"/>
  </w:num>
  <w:num w:numId="22" w16cid:durableId="822308249">
    <w:abstractNumId w:val="31"/>
  </w:num>
  <w:num w:numId="23" w16cid:durableId="493910952">
    <w:abstractNumId w:val="16"/>
  </w:num>
  <w:num w:numId="24" w16cid:durableId="47383924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373778392">
    <w:abstractNumId w:val="20"/>
  </w:num>
  <w:num w:numId="26" w16cid:durableId="1752042751">
    <w:abstractNumId w:val="27"/>
  </w:num>
  <w:num w:numId="27" w16cid:durableId="468941927">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8" w16cid:durableId="1581406312">
    <w:abstractNumId w:val="19"/>
  </w:num>
  <w:num w:numId="29" w16cid:durableId="1699817507">
    <w:abstractNumId w:val="14"/>
  </w:num>
  <w:num w:numId="30" w16cid:durableId="2112360776">
    <w:abstractNumId w:val="21"/>
  </w:num>
  <w:num w:numId="31" w16cid:durableId="782118107">
    <w:abstractNumId w:val="23"/>
  </w:num>
  <w:num w:numId="32" w16cid:durableId="1580285332">
    <w:abstractNumId w:val="24"/>
  </w:num>
  <w:num w:numId="33" w16cid:durableId="565839529">
    <w:abstractNumId w:val="17"/>
  </w:num>
  <w:num w:numId="34" w16cid:durableId="1922062778">
    <w:abstractNumId w:val="18"/>
  </w:num>
  <w:num w:numId="35" w16cid:durableId="166061725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2778360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118347239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8" w16cid:durableId="88696269">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9" w16cid:durableId="41759950">
    <w:abstractNumId w:val="22"/>
  </w:num>
  <w:num w:numId="40" w16cid:durableId="16859410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1" w16cid:durableId="6897201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2" w16cid:durableId="100728862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43" w16cid:durableId="866023877">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44" w16cid:durableId="200481884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5" w16cid:durableId="20430937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6" w16cid:durableId="991984616">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47" w16cid:durableId="1160924039">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69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0C"/>
    <w:rsid w:val="00006CF6"/>
    <w:rsid w:val="00013C1B"/>
    <w:rsid w:val="00020C04"/>
    <w:rsid w:val="00022E4A"/>
    <w:rsid w:val="0002788F"/>
    <w:rsid w:val="00035AE6"/>
    <w:rsid w:val="00043BE7"/>
    <w:rsid w:val="00053EC2"/>
    <w:rsid w:val="000622AC"/>
    <w:rsid w:val="00065B30"/>
    <w:rsid w:val="000A6394"/>
    <w:rsid w:val="000B7FED"/>
    <w:rsid w:val="000C038A"/>
    <w:rsid w:val="000C2B58"/>
    <w:rsid w:val="000C3793"/>
    <w:rsid w:val="000C6598"/>
    <w:rsid w:val="000D44B3"/>
    <w:rsid w:val="001041BC"/>
    <w:rsid w:val="00107486"/>
    <w:rsid w:val="001209A4"/>
    <w:rsid w:val="00123B03"/>
    <w:rsid w:val="00134A13"/>
    <w:rsid w:val="00143A6D"/>
    <w:rsid w:val="00144E2F"/>
    <w:rsid w:val="00145D43"/>
    <w:rsid w:val="0017208B"/>
    <w:rsid w:val="00191055"/>
    <w:rsid w:val="00192C46"/>
    <w:rsid w:val="001960C5"/>
    <w:rsid w:val="001A08B3"/>
    <w:rsid w:val="001A4560"/>
    <w:rsid w:val="001A7B60"/>
    <w:rsid w:val="001B52F0"/>
    <w:rsid w:val="001B7A65"/>
    <w:rsid w:val="001C761A"/>
    <w:rsid w:val="001D1009"/>
    <w:rsid w:val="001D6015"/>
    <w:rsid w:val="001E41F3"/>
    <w:rsid w:val="001F1408"/>
    <w:rsid w:val="001F3310"/>
    <w:rsid w:val="00213EE2"/>
    <w:rsid w:val="00232741"/>
    <w:rsid w:val="0026004D"/>
    <w:rsid w:val="002640DD"/>
    <w:rsid w:val="00265376"/>
    <w:rsid w:val="00275D12"/>
    <w:rsid w:val="00276793"/>
    <w:rsid w:val="0028256A"/>
    <w:rsid w:val="00284FEB"/>
    <w:rsid w:val="002860C4"/>
    <w:rsid w:val="00287865"/>
    <w:rsid w:val="002A4AA0"/>
    <w:rsid w:val="002A762D"/>
    <w:rsid w:val="002B5741"/>
    <w:rsid w:val="002B749F"/>
    <w:rsid w:val="002C473C"/>
    <w:rsid w:val="002D0A3E"/>
    <w:rsid w:val="002D71E7"/>
    <w:rsid w:val="002E472E"/>
    <w:rsid w:val="002F5D84"/>
    <w:rsid w:val="0030198F"/>
    <w:rsid w:val="00303B7A"/>
    <w:rsid w:val="00305409"/>
    <w:rsid w:val="00305F6B"/>
    <w:rsid w:val="00307CA3"/>
    <w:rsid w:val="00310DBF"/>
    <w:rsid w:val="003166C3"/>
    <w:rsid w:val="003167B2"/>
    <w:rsid w:val="00320415"/>
    <w:rsid w:val="0034028A"/>
    <w:rsid w:val="0034478D"/>
    <w:rsid w:val="003609EF"/>
    <w:rsid w:val="0036231A"/>
    <w:rsid w:val="00370827"/>
    <w:rsid w:val="00374DD4"/>
    <w:rsid w:val="003B2787"/>
    <w:rsid w:val="003C01A7"/>
    <w:rsid w:val="003D3E3B"/>
    <w:rsid w:val="003D6C89"/>
    <w:rsid w:val="003E0BCA"/>
    <w:rsid w:val="003E1A36"/>
    <w:rsid w:val="003E4F44"/>
    <w:rsid w:val="0040301A"/>
    <w:rsid w:val="004032C3"/>
    <w:rsid w:val="00410371"/>
    <w:rsid w:val="004114EF"/>
    <w:rsid w:val="00420A0C"/>
    <w:rsid w:val="00421C79"/>
    <w:rsid w:val="004242F1"/>
    <w:rsid w:val="00447701"/>
    <w:rsid w:val="00464083"/>
    <w:rsid w:val="00475DA1"/>
    <w:rsid w:val="00487D02"/>
    <w:rsid w:val="004943EE"/>
    <w:rsid w:val="004963DA"/>
    <w:rsid w:val="004A4870"/>
    <w:rsid w:val="004B71ED"/>
    <w:rsid w:val="004B75B7"/>
    <w:rsid w:val="004C393E"/>
    <w:rsid w:val="004C3FB5"/>
    <w:rsid w:val="004C5A19"/>
    <w:rsid w:val="004D0198"/>
    <w:rsid w:val="004D07F1"/>
    <w:rsid w:val="004D79C4"/>
    <w:rsid w:val="004E14FF"/>
    <w:rsid w:val="004E6CFA"/>
    <w:rsid w:val="0050714C"/>
    <w:rsid w:val="005132A7"/>
    <w:rsid w:val="005141D9"/>
    <w:rsid w:val="0051580D"/>
    <w:rsid w:val="00516921"/>
    <w:rsid w:val="00536451"/>
    <w:rsid w:val="0054500C"/>
    <w:rsid w:val="00547111"/>
    <w:rsid w:val="0056762E"/>
    <w:rsid w:val="00584A5B"/>
    <w:rsid w:val="00592212"/>
    <w:rsid w:val="00592D74"/>
    <w:rsid w:val="00594478"/>
    <w:rsid w:val="005A4A54"/>
    <w:rsid w:val="005A787A"/>
    <w:rsid w:val="005B7867"/>
    <w:rsid w:val="005B78A2"/>
    <w:rsid w:val="005E05B1"/>
    <w:rsid w:val="005E2C44"/>
    <w:rsid w:val="006056A9"/>
    <w:rsid w:val="00621188"/>
    <w:rsid w:val="006257ED"/>
    <w:rsid w:val="006317BC"/>
    <w:rsid w:val="00651623"/>
    <w:rsid w:val="00653DE4"/>
    <w:rsid w:val="00663EE1"/>
    <w:rsid w:val="00665C47"/>
    <w:rsid w:val="00681BCE"/>
    <w:rsid w:val="006824CE"/>
    <w:rsid w:val="00695808"/>
    <w:rsid w:val="00695EDE"/>
    <w:rsid w:val="00697CAB"/>
    <w:rsid w:val="006B0B15"/>
    <w:rsid w:val="006B46FB"/>
    <w:rsid w:val="006C0EC2"/>
    <w:rsid w:val="006C31C2"/>
    <w:rsid w:val="006E21FB"/>
    <w:rsid w:val="006E56EA"/>
    <w:rsid w:val="006E709C"/>
    <w:rsid w:val="006F2AED"/>
    <w:rsid w:val="007036FD"/>
    <w:rsid w:val="00703B76"/>
    <w:rsid w:val="00707BEF"/>
    <w:rsid w:val="007337F1"/>
    <w:rsid w:val="00741AE0"/>
    <w:rsid w:val="00751B2D"/>
    <w:rsid w:val="007606F5"/>
    <w:rsid w:val="00760D6B"/>
    <w:rsid w:val="00774B9B"/>
    <w:rsid w:val="007825CF"/>
    <w:rsid w:val="00792342"/>
    <w:rsid w:val="007977A8"/>
    <w:rsid w:val="00797C45"/>
    <w:rsid w:val="007A354E"/>
    <w:rsid w:val="007B512A"/>
    <w:rsid w:val="007C2097"/>
    <w:rsid w:val="007D2EF4"/>
    <w:rsid w:val="007D6A07"/>
    <w:rsid w:val="007E71FA"/>
    <w:rsid w:val="007F7259"/>
    <w:rsid w:val="00800F2D"/>
    <w:rsid w:val="00802151"/>
    <w:rsid w:val="008033B1"/>
    <w:rsid w:val="008040A8"/>
    <w:rsid w:val="0081523C"/>
    <w:rsid w:val="008219E5"/>
    <w:rsid w:val="008279FA"/>
    <w:rsid w:val="00836D53"/>
    <w:rsid w:val="008424D9"/>
    <w:rsid w:val="008476DC"/>
    <w:rsid w:val="00851A31"/>
    <w:rsid w:val="00860DE5"/>
    <w:rsid w:val="008626E7"/>
    <w:rsid w:val="0086505A"/>
    <w:rsid w:val="0086685E"/>
    <w:rsid w:val="00870EE7"/>
    <w:rsid w:val="008732B5"/>
    <w:rsid w:val="00876205"/>
    <w:rsid w:val="008863B9"/>
    <w:rsid w:val="00891786"/>
    <w:rsid w:val="00894D8B"/>
    <w:rsid w:val="00897278"/>
    <w:rsid w:val="008A45A6"/>
    <w:rsid w:val="008C2269"/>
    <w:rsid w:val="008C511C"/>
    <w:rsid w:val="008D3CCC"/>
    <w:rsid w:val="008D4BD0"/>
    <w:rsid w:val="008F207A"/>
    <w:rsid w:val="008F3789"/>
    <w:rsid w:val="008F686C"/>
    <w:rsid w:val="00900ECB"/>
    <w:rsid w:val="00902AAA"/>
    <w:rsid w:val="009148DE"/>
    <w:rsid w:val="00917D02"/>
    <w:rsid w:val="0094133A"/>
    <w:rsid w:val="00941E30"/>
    <w:rsid w:val="009546F7"/>
    <w:rsid w:val="00965815"/>
    <w:rsid w:val="00967C5A"/>
    <w:rsid w:val="009777D9"/>
    <w:rsid w:val="00984A92"/>
    <w:rsid w:val="00991B88"/>
    <w:rsid w:val="009944AF"/>
    <w:rsid w:val="009A1092"/>
    <w:rsid w:val="009A13B0"/>
    <w:rsid w:val="009A5753"/>
    <w:rsid w:val="009A579D"/>
    <w:rsid w:val="009A701F"/>
    <w:rsid w:val="009A7267"/>
    <w:rsid w:val="009A74DE"/>
    <w:rsid w:val="009B0EF5"/>
    <w:rsid w:val="009B0FED"/>
    <w:rsid w:val="009B6B88"/>
    <w:rsid w:val="009D107E"/>
    <w:rsid w:val="009E1E24"/>
    <w:rsid w:val="009E3297"/>
    <w:rsid w:val="009E6565"/>
    <w:rsid w:val="009F734F"/>
    <w:rsid w:val="00A0473E"/>
    <w:rsid w:val="00A246B6"/>
    <w:rsid w:val="00A37FC2"/>
    <w:rsid w:val="00A47E70"/>
    <w:rsid w:val="00A50CF0"/>
    <w:rsid w:val="00A531EF"/>
    <w:rsid w:val="00A65DC6"/>
    <w:rsid w:val="00A66714"/>
    <w:rsid w:val="00A75C83"/>
    <w:rsid w:val="00A7671C"/>
    <w:rsid w:val="00A84CB9"/>
    <w:rsid w:val="00A918DB"/>
    <w:rsid w:val="00AA04F7"/>
    <w:rsid w:val="00AA2CBC"/>
    <w:rsid w:val="00AC5820"/>
    <w:rsid w:val="00AD086D"/>
    <w:rsid w:val="00AD1CD8"/>
    <w:rsid w:val="00AE6CC4"/>
    <w:rsid w:val="00AF0070"/>
    <w:rsid w:val="00B132D2"/>
    <w:rsid w:val="00B22195"/>
    <w:rsid w:val="00B221AA"/>
    <w:rsid w:val="00B258BB"/>
    <w:rsid w:val="00B25E4C"/>
    <w:rsid w:val="00B47790"/>
    <w:rsid w:val="00B50E22"/>
    <w:rsid w:val="00B62B81"/>
    <w:rsid w:val="00B67B97"/>
    <w:rsid w:val="00B74565"/>
    <w:rsid w:val="00B77AFB"/>
    <w:rsid w:val="00B86018"/>
    <w:rsid w:val="00B968C8"/>
    <w:rsid w:val="00BA38E0"/>
    <w:rsid w:val="00BA3EC5"/>
    <w:rsid w:val="00BA4AD1"/>
    <w:rsid w:val="00BA51D9"/>
    <w:rsid w:val="00BA759F"/>
    <w:rsid w:val="00BB5DFC"/>
    <w:rsid w:val="00BD279D"/>
    <w:rsid w:val="00BD6BB8"/>
    <w:rsid w:val="00BF3349"/>
    <w:rsid w:val="00C06748"/>
    <w:rsid w:val="00C14510"/>
    <w:rsid w:val="00C32709"/>
    <w:rsid w:val="00C32DA0"/>
    <w:rsid w:val="00C45B03"/>
    <w:rsid w:val="00C66BA2"/>
    <w:rsid w:val="00C7260F"/>
    <w:rsid w:val="00C870F6"/>
    <w:rsid w:val="00C95985"/>
    <w:rsid w:val="00CC19FE"/>
    <w:rsid w:val="00CC5026"/>
    <w:rsid w:val="00CC68D0"/>
    <w:rsid w:val="00CD63DA"/>
    <w:rsid w:val="00CD7C6B"/>
    <w:rsid w:val="00CE1617"/>
    <w:rsid w:val="00CF58F0"/>
    <w:rsid w:val="00D03F9A"/>
    <w:rsid w:val="00D0599A"/>
    <w:rsid w:val="00D06D51"/>
    <w:rsid w:val="00D15A81"/>
    <w:rsid w:val="00D168E2"/>
    <w:rsid w:val="00D2314C"/>
    <w:rsid w:val="00D24991"/>
    <w:rsid w:val="00D2541F"/>
    <w:rsid w:val="00D259D7"/>
    <w:rsid w:val="00D27963"/>
    <w:rsid w:val="00D34477"/>
    <w:rsid w:val="00D356F5"/>
    <w:rsid w:val="00D46444"/>
    <w:rsid w:val="00D50255"/>
    <w:rsid w:val="00D52CB7"/>
    <w:rsid w:val="00D57B41"/>
    <w:rsid w:val="00D62B04"/>
    <w:rsid w:val="00D66520"/>
    <w:rsid w:val="00D756AC"/>
    <w:rsid w:val="00D84AE9"/>
    <w:rsid w:val="00DC4BFB"/>
    <w:rsid w:val="00DC6DFA"/>
    <w:rsid w:val="00DD41AF"/>
    <w:rsid w:val="00DE03C6"/>
    <w:rsid w:val="00DE34CF"/>
    <w:rsid w:val="00DF4D4A"/>
    <w:rsid w:val="00E07BFF"/>
    <w:rsid w:val="00E07F0D"/>
    <w:rsid w:val="00E13F3D"/>
    <w:rsid w:val="00E23CFB"/>
    <w:rsid w:val="00E256AD"/>
    <w:rsid w:val="00E2670C"/>
    <w:rsid w:val="00E34898"/>
    <w:rsid w:val="00E370CA"/>
    <w:rsid w:val="00E512C3"/>
    <w:rsid w:val="00E6163A"/>
    <w:rsid w:val="00E631D5"/>
    <w:rsid w:val="00E70DA8"/>
    <w:rsid w:val="00E75055"/>
    <w:rsid w:val="00E831AF"/>
    <w:rsid w:val="00EA5062"/>
    <w:rsid w:val="00EB09B7"/>
    <w:rsid w:val="00EC424A"/>
    <w:rsid w:val="00EC60FC"/>
    <w:rsid w:val="00EC7AE3"/>
    <w:rsid w:val="00ED3987"/>
    <w:rsid w:val="00ED51D6"/>
    <w:rsid w:val="00EE7D7C"/>
    <w:rsid w:val="00F01EC6"/>
    <w:rsid w:val="00F04A8F"/>
    <w:rsid w:val="00F219E6"/>
    <w:rsid w:val="00F25D98"/>
    <w:rsid w:val="00F300FB"/>
    <w:rsid w:val="00F311E4"/>
    <w:rsid w:val="00F343F2"/>
    <w:rsid w:val="00F3638F"/>
    <w:rsid w:val="00F40028"/>
    <w:rsid w:val="00F56419"/>
    <w:rsid w:val="00F64F3A"/>
    <w:rsid w:val="00F84717"/>
    <w:rsid w:val="00F92B27"/>
    <w:rsid w:val="00F948C9"/>
    <w:rsid w:val="00FA2843"/>
    <w:rsid w:val="00FB6386"/>
    <w:rsid w:val="00FB6A38"/>
    <w:rsid w:val="00FE7150"/>
    <w:rsid w:val="00FF03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69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965815"/>
    <w:rPr>
      <w:rFonts w:eastAsia="SimSun"/>
    </w:rPr>
  </w:style>
  <w:style w:type="paragraph" w:customStyle="1" w:styleId="Guidance">
    <w:name w:val="Guidance"/>
    <w:basedOn w:val="Normal"/>
    <w:rsid w:val="00965815"/>
    <w:rPr>
      <w:rFonts w:eastAsia="SimSun"/>
      <w:i/>
      <w:color w:val="0000FF"/>
    </w:rPr>
  </w:style>
  <w:style w:type="character" w:customStyle="1" w:styleId="DocumentMapChar">
    <w:name w:val="Document Map Char"/>
    <w:link w:val="DocumentMap"/>
    <w:rsid w:val="00965815"/>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96581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965815"/>
    <w:rPr>
      <w:rFonts w:ascii="Times New Roman" w:hAnsi="Times New Roman"/>
      <w:lang w:val="en-GB" w:eastAsia="en-US"/>
    </w:rPr>
  </w:style>
  <w:style w:type="character" w:customStyle="1" w:styleId="EditorsNoteChar">
    <w:name w:val="Editor's Note Char"/>
    <w:aliases w:val="EN Char"/>
    <w:link w:val="EditorsNote"/>
    <w:qFormat/>
    <w:rsid w:val="00965815"/>
    <w:rPr>
      <w:rFonts w:ascii="Times New Roman" w:hAnsi="Times New Roman"/>
      <w:color w:val="FF0000"/>
      <w:lang w:val="en-GB" w:eastAsia="en-US"/>
    </w:rPr>
  </w:style>
  <w:style w:type="paragraph" w:customStyle="1" w:styleId="TempNote">
    <w:name w:val="TempNote"/>
    <w:basedOn w:val="Normal"/>
    <w:qFormat/>
    <w:rsid w:val="009658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65815"/>
    <w:pPr>
      <w:numPr>
        <w:numId w:val="1"/>
      </w:numPr>
      <w:overflowPunct w:val="0"/>
      <w:autoSpaceDE w:val="0"/>
      <w:autoSpaceDN w:val="0"/>
      <w:adjustRightInd w:val="0"/>
      <w:textAlignment w:val="baseline"/>
    </w:pPr>
  </w:style>
  <w:style w:type="character" w:customStyle="1" w:styleId="NOChar">
    <w:name w:val="NO Char"/>
    <w:qFormat/>
    <w:rsid w:val="00965815"/>
    <w:rPr>
      <w:lang w:val="en-GB" w:eastAsia="en-US"/>
    </w:rPr>
  </w:style>
  <w:style w:type="character" w:customStyle="1" w:styleId="BalloonTextChar">
    <w:name w:val="Balloon Text Char"/>
    <w:link w:val="BalloonText"/>
    <w:rsid w:val="00965815"/>
    <w:rPr>
      <w:rFonts w:ascii="Tahoma" w:hAnsi="Tahoma" w:cs="Tahoma"/>
      <w:sz w:val="16"/>
      <w:szCs w:val="16"/>
      <w:lang w:val="en-GB" w:eastAsia="en-US"/>
    </w:rPr>
  </w:style>
  <w:style w:type="character" w:customStyle="1" w:styleId="CommentTextChar">
    <w:name w:val="Comment Text Char"/>
    <w:link w:val="CommentText"/>
    <w:rsid w:val="00965815"/>
    <w:rPr>
      <w:rFonts w:ascii="Times New Roman" w:hAnsi="Times New Roman"/>
      <w:lang w:val="en-GB" w:eastAsia="en-US"/>
    </w:rPr>
  </w:style>
  <w:style w:type="character" w:customStyle="1" w:styleId="CommentSubjectChar">
    <w:name w:val="Comment Subject Char"/>
    <w:link w:val="CommentSubject"/>
    <w:rsid w:val="00965815"/>
    <w:rPr>
      <w:rFonts w:ascii="Times New Roman" w:hAnsi="Times New Roman"/>
      <w:b/>
      <w:bCs/>
      <w:lang w:val="en-GB" w:eastAsia="en-US"/>
    </w:rPr>
  </w:style>
  <w:style w:type="character" w:styleId="UnresolvedMention">
    <w:name w:val="Unresolved Mention"/>
    <w:uiPriority w:val="99"/>
    <w:semiHidden/>
    <w:unhideWhenUsed/>
    <w:rsid w:val="00965815"/>
    <w:rPr>
      <w:color w:val="808080"/>
      <w:shd w:val="clear" w:color="auto" w:fill="E6E6E6"/>
    </w:rPr>
  </w:style>
  <w:style w:type="character" w:customStyle="1" w:styleId="EditorsNoteCharChar">
    <w:name w:val="Editor's Note Char Char"/>
    <w:locked/>
    <w:rsid w:val="00965815"/>
    <w:rPr>
      <w:color w:val="FF0000"/>
      <w:lang w:val="en-GB" w:eastAsia="en-US"/>
    </w:rPr>
  </w:style>
  <w:style w:type="paragraph" w:customStyle="1" w:styleId="Style1">
    <w:name w:val="Style1"/>
    <w:basedOn w:val="Heading8"/>
    <w:qFormat/>
    <w:rsid w:val="00965815"/>
    <w:pPr>
      <w:pageBreakBefore/>
    </w:pPr>
    <w:rPr>
      <w:rFonts w:eastAsia="SimSun"/>
    </w:rPr>
  </w:style>
  <w:style w:type="character" w:customStyle="1" w:styleId="B1Char1">
    <w:name w:val="B1 Char1"/>
    <w:rsid w:val="00965815"/>
    <w:rPr>
      <w:rFonts w:ascii="Times New Roman" w:hAnsi="Times New Roman"/>
      <w:lang w:val="en-GB"/>
    </w:rPr>
  </w:style>
  <w:style w:type="paragraph" w:styleId="Revision">
    <w:name w:val="Revision"/>
    <w:hidden/>
    <w:uiPriority w:val="99"/>
    <w:semiHidden/>
    <w:rsid w:val="00965815"/>
    <w:rPr>
      <w:rFonts w:ascii="Times New Roman" w:eastAsia="SimSun" w:hAnsi="Times New Roman"/>
      <w:lang w:val="en-GB" w:eastAsia="en-US"/>
    </w:rPr>
  </w:style>
  <w:style w:type="character" w:customStyle="1" w:styleId="EWChar">
    <w:name w:val="EW Char"/>
    <w:link w:val="EW"/>
    <w:locked/>
    <w:rsid w:val="00965815"/>
    <w:rPr>
      <w:rFonts w:ascii="Times New Roman" w:hAnsi="Times New Roman"/>
      <w:lang w:val="en-GB" w:eastAsia="en-US"/>
    </w:rPr>
  </w:style>
  <w:style w:type="character" w:customStyle="1" w:styleId="TAHCar">
    <w:name w:val="TAH Car"/>
    <w:rsid w:val="004A4870"/>
    <w:rPr>
      <w:rFonts w:ascii="Arial" w:hAnsi="Arial"/>
      <w:b/>
      <w:sz w:val="18"/>
      <w:lang w:val="en-GB" w:eastAsia="en-US"/>
    </w:rPr>
  </w:style>
  <w:style w:type="paragraph" w:styleId="BodyText">
    <w:name w:val="Body Text"/>
    <w:basedOn w:val="Normal"/>
    <w:link w:val="BodyTextChar"/>
    <w:rsid w:val="004A4870"/>
    <w:pPr>
      <w:spacing w:after="120"/>
    </w:pPr>
    <w:rPr>
      <w:rFonts w:eastAsia="Batang"/>
      <w:lang w:eastAsia="x-none"/>
    </w:rPr>
  </w:style>
  <w:style w:type="character" w:customStyle="1" w:styleId="BodyTextChar">
    <w:name w:val="Body Text Char"/>
    <w:basedOn w:val="DefaultParagraphFont"/>
    <w:link w:val="BodyText"/>
    <w:rsid w:val="004A4870"/>
    <w:rPr>
      <w:rFonts w:ascii="Times New Roman" w:eastAsia="Batang" w:hAnsi="Times New Roman"/>
      <w:lang w:val="en-GB" w:eastAsia="x-none"/>
    </w:rPr>
  </w:style>
  <w:style w:type="character" w:customStyle="1" w:styleId="st1">
    <w:name w:val="st1"/>
    <w:rsid w:val="004A4870"/>
  </w:style>
  <w:style w:type="character" w:customStyle="1" w:styleId="EditorsNoteZchn">
    <w:name w:val="Editor's Note Zchn"/>
    <w:rsid w:val="004A4870"/>
    <w:rPr>
      <w:rFonts w:ascii="Times New Roman" w:hAnsi="Times New Roman"/>
      <w:color w:val="FF0000"/>
      <w:lang w:val="en-GB"/>
    </w:rPr>
  </w:style>
  <w:style w:type="paragraph" w:styleId="NormalWeb">
    <w:name w:val="Normal (Web)"/>
    <w:basedOn w:val="Normal"/>
    <w:unhideWhenUsed/>
    <w:rsid w:val="004A4870"/>
    <w:pPr>
      <w:spacing w:before="100" w:beforeAutospacing="1" w:after="100" w:afterAutospacing="1"/>
    </w:pPr>
    <w:rPr>
      <w:sz w:val="24"/>
      <w:szCs w:val="24"/>
      <w:lang w:eastAsia="es-ES"/>
    </w:rPr>
  </w:style>
  <w:style w:type="paragraph" w:styleId="Bibliography">
    <w:name w:val="Bibliography"/>
    <w:basedOn w:val="Normal"/>
    <w:next w:val="Normal"/>
    <w:uiPriority w:val="37"/>
    <w:semiHidden/>
    <w:unhideWhenUsed/>
    <w:rsid w:val="004A4870"/>
    <w:rPr>
      <w:rFonts w:eastAsia="SimSun"/>
    </w:rPr>
  </w:style>
  <w:style w:type="paragraph" w:styleId="BlockText">
    <w:name w:val="Block Text"/>
    <w:basedOn w:val="Normal"/>
    <w:rsid w:val="004A4870"/>
    <w:pPr>
      <w:spacing w:after="120"/>
      <w:ind w:left="1440" w:right="1440"/>
    </w:pPr>
    <w:rPr>
      <w:rFonts w:eastAsia="SimSun"/>
    </w:rPr>
  </w:style>
  <w:style w:type="paragraph" w:styleId="BodyText2">
    <w:name w:val="Body Text 2"/>
    <w:basedOn w:val="Normal"/>
    <w:link w:val="BodyText2Char"/>
    <w:rsid w:val="004A4870"/>
    <w:pPr>
      <w:spacing w:after="120" w:line="480" w:lineRule="auto"/>
    </w:pPr>
    <w:rPr>
      <w:rFonts w:eastAsia="SimSun"/>
    </w:rPr>
  </w:style>
  <w:style w:type="character" w:customStyle="1" w:styleId="BodyText2Char">
    <w:name w:val="Body Text 2 Char"/>
    <w:basedOn w:val="DefaultParagraphFont"/>
    <w:link w:val="BodyText2"/>
    <w:rsid w:val="004A4870"/>
    <w:rPr>
      <w:rFonts w:ascii="Times New Roman" w:eastAsia="SimSun" w:hAnsi="Times New Roman"/>
      <w:lang w:val="en-GB" w:eastAsia="en-US"/>
    </w:rPr>
  </w:style>
  <w:style w:type="paragraph" w:styleId="BodyText3">
    <w:name w:val="Body Text 3"/>
    <w:basedOn w:val="Normal"/>
    <w:link w:val="BodyText3Char"/>
    <w:rsid w:val="004A4870"/>
    <w:pPr>
      <w:spacing w:after="120"/>
    </w:pPr>
    <w:rPr>
      <w:rFonts w:eastAsia="SimSun"/>
      <w:sz w:val="16"/>
      <w:szCs w:val="16"/>
    </w:rPr>
  </w:style>
  <w:style w:type="character" w:customStyle="1" w:styleId="BodyText3Char">
    <w:name w:val="Body Text 3 Char"/>
    <w:basedOn w:val="DefaultParagraphFont"/>
    <w:link w:val="BodyText3"/>
    <w:rsid w:val="004A4870"/>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4A4870"/>
    <w:pPr>
      <w:ind w:firstLine="210"/>
    </w:pPr>
    <w:rPr>
      <w:rFonts w:eastAsia="SimSun"/>
      <w:lang w:eastAsia="en-US"/>
    </w:rPr>
  </w:style>
  <w:style w:type="character" w:customStyle="1" w:styleId="BodyTextFirstIndentChar">
    <w:name w:val="Body Text First Indent Char"/>
    <w:basedOn w:val="BodyTextChar"/>
    <w:link w:val="BodyTextFirstIndent"/>
    <w:rsid w:val="004A4870"/>
    <w:rPr>
      <w:rFonts w:ascii="Times New Roman" w:eastAsia="SimSun" w:hAnsi="Times New Roman"/>
      <w:lang w:val="en-GB" w:eastAsia="en-US"/>
    </w:rPr>
  </w:style>
  <w:style w:type="paragraph" w:styleId="BodyTextIndent">
    <w:name w:val="Body Text Indent"/>
    <w:basedOn w:val="Normal"/>
    <w:link w:val="BodyTextIndentChar"/>
    <w:rsid w:val="004A4870"/>
    <w:pPr>
      <w:spacing w:after="120"/>
      <w:ind w:left="283"/>
    </w:pPr>
    <w:rPr>
      <w:rFonts w:eastAsia="SimSun"/>
    </w:rPr>
  </w:style>
  <w:style w:type="character" w:customStyle="1" w:styleId="BodyTextIndentChar">
    <w:name w:val="Body Text Indent Char"/>
    <w:basedOn w:val="DefaultParagraphFont"/>
    <w:link w:val="BodyTextIndent"/>
    <w:rsid w:val="004A4870"/>
    <w:rPr>
      <w:rFonts w:ascii="Times New Roman" w:eastAsia="SimSun" w:hAnsi="Times New Roman"/>
      <w:lang w:val="en-GB" w:eastAsia="en-US"/>
    </w:rPr>
  </w:style>
  <w:style w:type="paragraph" w:styleId="BodyTextFirstIndent2">
    <w:name w:val="Body Text First Indent 2"/>
    <w:basedOn w:val="BodyTextIndent"/>
    <w:link w:val="BodyTextFirstIndent2Char"/>
    <w:rsid w:val="004A4870"/>
    <w:pPr>
      <w:ind w:firstLine="210"/>
    </w:pPr>
  </w:style>
  <w:style w:type="character" w:customStyle="1" w:styleId="BodyTextFirstIndent2Char">
    <w:name w:val="Body Text First Indent 2 Char"/>
    <w:basedOn w:val="BodyTextIndentChar"/>
    <w:link w:val="BodyTextFirstIndent2"/>
    <w:rsid w:val="004A4870"/>
    <w:rPr>
      <w:rFonts w:ascii="Times New Roman" w:eastAsia="SimSun" w:hAnsi="Times New Roman"/>
      <w:lang w:val="en-GB" w:eastAsia="en-US"/>
    </w:rPr>
  </w:style>
  <w:style w:type="paragraph" w:styleId="BodyTextIndent2">
    <w:name w:val="Body Text Indent 2"/>
    <w:basedOn w:val="Normal"/>
    <w:link w:val="BodyTextIndent2Char"/>
    <w:rsid w:val="004A4870"/>
    <w:pPr>
      <w:spacing w:after="120" w:line="480" w:lineRule="auto"/>
      <w:ind w:left="283"/>
    </w:pPr>
    <w:rPr>
      <w:rFonts w:eastAsia="SimSun"/>
    </w:rPr>
  </w:style>
  <w:style w:type="character" w:customStyle="1" w:styleId="BodyTextIndent2Char">
    <w:name w:val="Body Text Indent 2 Char"/>
    <w:basedOn w:val="DefaultParagraphFont"/>
    <w:link w:val="BodyTextIndent2"/>
    <w:rsid w:val="004A4870"/>
    <w:rPr>
      <w:rFonts w:ascii="Times New Roman" w:eastAsia="SimSun" w:hAnsi="Times New Roman"/>
      <w:lang w:val="en-GB" w:eastAsia="en-US"/>
    </w:rPr>
  </w:style>
  <w:style w:type="paragraph" w:styleId="BodyTextIndent3">
    <w:name w:val="Body Text Indent 3"/>
    <w:basedOn w:val="Normal"/>
    <w:link w:val="BodyTextIndent3Char"/>
    <w:rsid w:val="004A4870"/>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A4870"/>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4A4870"/>
    <w:rPr>
      <w:rFonts w:eastAsia="SimSun"/>
      <w:b/>
      <w:bCs/>
    </w:rPr>
  </w:style>
  <w:style w:type="paragraph" w:styleId="Closing">
    <w:name w:val="Closing"/>
    <w:basedOn w:val="Normal"/>
    <w:link w:val="ClosingChar"/>
    <w:rsid w:val="004A4870"/>
    <w:pPr>
      <w:ind w:left="4252"/>
    </w:pPr>
    <w:rPr>
      <w:rFonts w:eastAsia="SimSun"/>
    </w:rPr>
  </w:style>
  <w:style w:type="character" w:customStyle="1" w:styleId="ClosingChar">
    <w:name w:val="Closing Char"/>
    <w:basedOn w:val="DefaultParagraphFont"/>
    <w:link w:val="Closing"/>
    <w:rsid w:val="004A4870"/>
    <w:rPr>
      <w:rFonts w:ascii="Times New Roman" w:eastAsia="SimSun" w:hAnsi="Times New Roman"/>
      <w:lang w:val="en-GB" w:eastAsia="en-US"/>
    </w:rPr>
  </w:style>
  <w:style w:type="paragraph" w:styleId="Date">
    <w:name w:val="Date"/>
    <w:basedOn w:val="Normal"/>
    <w:next w:val="Normal"/>
    <w:link w:val="DateChar"/>
    <w:rsid w:val="004A4870"/>
    <w:rPr>
      <w:rFonts w:eastAsia="SimSun"/>
    </w:rPr>
  </w:style>
  <w:style w:type="character" w:customStyle="1" w:styleId="DateChar">
    <w:name w:val="Date Char"/>
    <w:basedOn w:val="DefaultParagraphFont"/>
    <w:link w:val="Date"/>
    <w:rsid w:val="004A4870"/>
    <w:rPr>
      <w:rFonts w:ascii="Times New Roman" w:eastAsia="SimSun" w:hAnsi="Times New Roman"/>
      <w:lang w:val="en-GB" w:eastAsia="en-US"/>
    </w:rPr>
  </w:style>
  <w:style w:type="paragraph" w:styleId="E-mailSignature">
    <w:name w:val="E-mail Signature"/>
    <w:basedOn w:val="Normal"/>
    <w:link w:val="E-mailSignatureChar"/>
    <w:rsid w:val="004A4870"/>
    <w:rPr>
      <w:rFonts w:eastAsia="SimSun"/>
    </w:rPr>
  </w:style>
  <w:style w:type="character" w:customStyle="1" w:styleId="E-mailSignatureChar">
    <w:name w:val="E-mail Signature Char"/>
    <w:basedOn w:val="DefaultParagraphFont"/>
    <w:link w:val="E-mailSignature"/>
    <w:rsid w:val="004A4870"/>
    <w:rPr>
      <w:rFonts w:ascii="Times New Roman" w:eastAsia="SimSun" w:hAnsi="Times New Roman"/>
      <w:lang w:val="en-GB" w:eastAsia="en-US"/>
    </w:rPr>
  </w:style>
  <w:style w:type="paragraph" w:styleId="EndnoteText">
    <w:name w:val="endnote text"/>
    <w:basedOn w:val="Normal"/>
    <w:link w:val="EndnoteTextChar"/>
    <w:rsid w:val="004A4870"/>
    <w:rPr>
      <w:rFonts w:eastAsia="SimSun"/>
    </w:rPr>
  </w:style>
  <w:style w:type="character" w:customStyle="1" w:styleId="EndnoteTextChar">
    <w:name w:val="Endnote Text Char"/>
    <w:basedOn w:val="DefaultParagraphFont"/>
    <w:link w:val="EndnoteText"/>
    <w:rsid w:val="004A4870"/>
    <w:rPr>
      <w:rFonts w:ascii="Times New Roman" w:eastAsia="SimSun" w:hAnsi="Times New Roman"/>
      <w:lang w:val="en-GB" w:eastAsia="en-US"/>
    </w:rPr>
  </w:style>
  <w:style w:type="paragraph" w:styleId="EnvelopeAddress">
    <w:name w:val="envelope address"/>
    <w:basedOn w:val="Normal"/>
    <w:rsid w:val="004A487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A4870"/>
    <w:rPr>
      <w:rFonts w:ascii="Calibri Light" w:eastAsia="Yu Gothic Light" w:hAnsi="Calibri Light"/>
    </w:rPr>
  </w:style>
  <w:style w:type="character" w:customStyle="1" w:styleId="FootnoteTextChar">
    <w:name w:val="Footnote Text Char"/>
    <w:link w:val="FootnoteText"/>
    <w:rsid w:val="004A4870"/>
    <w:rPr>
      <w:rFonts w:ascii="Times New Roman" w:hAnsi="Times New Roman"/>
      <w:sz w:val="16"/>
      <w:lang w:val="en-GB" w:eastAsia="en-US"/>
    </w:rPr>
  </w:style>
  <w:style w:type="paragraph" w:styleId="HTMLAddress">
    <w:name w:val="HTML Address"/>
    <w:basedOn w:val="Normal"/>
    <w:link w:val="HTMLAddressChar"/>
    <w:rsid w:val="004A4870"/>
    <w:rPr>
      <w:rFonts w:eastAsia="SimSun"/>
      <w:i/>
      <w:iCs/>
    </w:rPr>
  </w:style>
  <w:style w:type="character" w:customStyle="1" w:styleId="HTMLAddressChar">
    <w:name w:val="HTML Address Char"/>
    <w:basedOn w:val="DefaultParagraphFont"/>
    <w:link w:val="HTMLAddress"/>
    <w:rsid w:val="004A4870"/>
    <w:rPr>
      <w:rFonts w:ascii="Times New Roman" w:eastAsia="SimSun" w:hAnsi="Times New Roman"/>
      <w:i/>
      <w:iCs/>
      <w:lang w:val="en-GB" w:eastAsia="en-US"/>
    </w:rPr>
  </w:style>
  <w:style w:type="paragraph" w:styleId="HTMLPreformatted">
    <w:name w:val="HTML Preformatted"/>
    <w:basedOn w:val="Normal"/>
    <w:link w:val="HTMLPreformattedChar"/>
    <w:rsid w:val="004A4870"/>
    <w:rPr>
      <w:rFonts w:ascii="Courier New" w:eastAsia="SimSun" w:hAnsi="Courier New" w:cs="Courier New"/>
    </w:rPr>
  </w:style>
  <w:style w:type="character" w:customStyle="1" w:styleId="HTMLPreformattedChar">
    <w:name w:val="HTML Preformatted Char"/>
    <w:basedOn w:val="DefaultParagraphFont"/>
    <w:link w:val="HTMLPreformatted"/>
    <w:rsid w:val="004A4870"/>
    <w:rPr>
      <w:rFonts w:ascii="Courier New" w:eastAsia="SimSun" w:hAnsi="Courier New" w:cs="Courier New"/>
      <w:lang w:val="en-GB" w:eastAsia="en-US"/>
    </w:rPr>
  </w:style>
  <w:style w:type="paragraph" w:styleId="Index3">
    <w:name w:val="index 3"/>
    <w:basedOn w:val="Normal"/>
    <w:next w:val="Normal"/>
    <w:rsid w:val="004A4870"/>
    <w:pPr>
      <w:ind w:left="600" w:hanging="200"/>
    </w:pPr>
    <w:rPr>
      <w:rFonts w:eastAsia="SimSun"/>
    </w:rPr>
  </w:style>
  <w:style w:type="paragraph" w:styleId="Index4">
    <w:name w:val="index 4"/>
    <w:basedOn w:val="Normal"/>
    <w:next w:val="Normal"/>
    <w:rsid w:val="004A4870"/>
    <w:pPr>
      <w:ind w:left="800" w:hanging="200"/>
    </w:pPr>
    <w:rPr>
      <w:rFonts w:eastAsia="SimSun"/>
    </w:rPr>
  </w:style>
  <w:style w:type="paragraph" w:styleId="Index5">
    <w:name w:val="index 5"/>
    <w:basedOn w:val="Normal"/>
    <w:next w:val="Normal"/>
    <w:rsid w:val="004A4870"/>
    <w:pPr>
      <w:ind w:left="1000" w:hanging="200"/>
    </w:pPr>
    <w:rPr>
      <w:rFonts w:eastAsia="SimSun"/>
    </w:rPr>
  </w:style>
  <w:style w:type="paragraph" w:styleId="Index6">
    <w:name w:val="index 6"/>
    <w:basedOn w:val="Normal"/>
    <w:next w:val="Normal"/>
    <w:rsid w:val="004A4870"/>
    <w:pPr>
      <w:ind w:left="1200" w:hanging="200"/>
    </w:pPr>
    <w:rPr>
      <w:rFonts w:eastAsia="SimSun"/>
    </w:rPr>
  </w:style>
  <w:style w:type="paragraph" w:styleId="Index7">
    <w:name w:val="index 7"/>
    <w:basedOn w:val="Normal"/>
    <w:next w:val="Normal"/>
    <w:rsid w:val="004A4870"/>
    <w:pPr>
      <w:ind w:left="1400" w:hanging="200"/>
    </w:pPr>
    <w:rPr>
      <w:rFonts w:eastAsia="SimSun"/>
    </w:rPr>
  </w:style>
  <w:style w:type="paragraph" w:styleId="Index8">
    <w:name w:val="index 8"/>
    <w:basedOn w:val="Normal"/>
    <w:next w:val="Normal"/>
    <w:rsid w:val="004A4870"/>
    <w:pPr>
      <w:ind w:left="1600" w:hanging="200"/>
    </w:pPr>
    <w:rPr>
      <w:rFonts w:eastAsia="SimSun"/>
    </w:rPr>
  </w:style>
  <w:style w:type="paragraph" w:styleId="Index9">
    <w:name w:val="index 9"/>
    <w:basedOn w:val="Normal"/>
    <w:next w:val="Normal"/>
    <w:rsid w:val="004A4870"/>
    <w:pPr>
      <w:ind w:left="1800" w:hanging="200"/>
    </w:pPr>
    <w:rPr>
      <w:rFonts w:eastAsia="SimSun"/>
    </w:rPr>
  </w:style>
  <w:style w:type="paragraph" w:styleId="IndexHeading">
    <w:name w:val="index heading"/>
    <w:basedOn w:val="Normal"/>
    <w:next w:val="Index1"/>
    <w:rsid w:val="004A4870"/>
    <w:rPr>
      <w:rFonts w:ascii="Calibri Light" w:eastAsia="Yu Gothic Light" w:hAnsi="Calibri Light"/>
      <w:b/>
      <w:bCs/>
    </w:rPr>
  </w:style>
  <w:style w:type="paragraph" w:styleId="IntenseQuote">
    <w:name w:val="Intense Quote"/>
    <w:basedOn w:val="Normal"/>
    <w:next w:val="Normal"/>
    <w:link w:val="IntenseQuoteChar"/>
    <w:uiPriority w:val="30"/>
    <w:qFormat/>
    <w:rsid w:val="004A4870"/>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A4870"/>
    <w:rPr>
      <w:rFonts w:ascii="Times New Roman" w:eastAsia="SimSun" w:hAnsi="Times New Roman"/>
      <w:i/>
      <w:iCs/>
      <w:color w:val="4472C4"/>
      <w:lang w:val="en-GB" w:eastAsia="en-US"/>
    </w:rPr>
  </w:style>
  <w:style w:type="paragraph" w:styleId="ListContinue">
    <w:name w:val="List Continue"/>
    <w:basedOn w:val="Normal"/>
    <w:rsid w:val="004A4870"/>
    <w:pPr>
      <w:spacing w:after="120"/>
      <w:ind w:left="283"/>
      <w:contextualSpacing/>
    </w:pPr>
    <w:rPr>
      <w:rFonts w:eastAsia="SimSun"/>
    </w:rPr>
  </w:style>
  <w:style w:type="paragraph" w:styleId="ListContinue2">
    <w:name w:val="List Continue 2"/>
    <w:basedOn w:val="Normal"/>
    <w:rsid w:val="004A4870"/>
    <w:pPr>
      <w:spacing w:after="120"/>
      <w:ind w:left="566"/>
      <w:contextualSpacing/>
    </w:pPr>
    <w:rPr>
      <w:rFonts w:eastAsia="SimSun"/>
    </w:rPr>
  </w:style>
  <w:style w:type="paragraph" w:styleId="ListContinue3">
    <w:name w:val="List Continue 3"/>
    <w:basedOn w:val="Normal"/>
    <w:rsid w:val="004A4870"/>
    <w:pPr>
      <w:spacing w:after="120"/>
      <w:ind w:left="849"/>
      <w:contextualSpacing/>
    </w:pPr>
    <w:rPr>
      <w:rFonts w:eastAsia="SimSun"/>
    </w:rPr>
  </w:style>
  <w:style w:type="paragraph" w:styleId="ListContinue4">
    <w:name w:val="List Continue 4"/>
    <w:basedOn w:val="Normal"/>
    <w:rsid w:val="004A4870"/>
    <w:pPr>
      <w:spacing w:after="120"/>
      <w:ind w:left="1132"/>
      <w:contextualSpacing/>
    </w:pPr>
    <w:rPr>
      <w:rFonts w:eastAsia="SimSun"/>
    </w:rPr>
  </w:style>
  <w:style w:type="paragraph" w:styleId="ListContinue5">
    <w:name w:val="List Continue 5"/>
    <w:basedOn w:val="Normal"/>
    <w:rsid w:val="004A4870"/>
    <w:pPr>
      <w:spacing w:after="120"/>
      <w:ind w:left="1415"/>
      <w:contextualSpacing/>
    </w:pPr>
    <w:rPr>
      <w:rFonts w:eastAsia="SimSun"/>
    </w:rPr>
  </w:style>
  <w:style w:type="paragraph" w:styleId="ListNumber3">
    <w:name w:val="List Number 3"/>
    <w:basedOn w:val="Normal"/>
    <w:rsid w:val="004A4870"/>
    <w:pPr>
      <w:tabs>
        <w:tab w:val="num" w:pos="926"/>
      </w:tabs>
      <w:ind w:left="926" w:hanging="360"/>
      <w:contextualSpacing/>
    </w:pPr>
    <w:rPr>
      <w:rFonts w:eastAsia="SimSun"/>
    </w:rPr>
  </w:style>
  <w:style w:type="paragraph" w:styleId="ListNumber4">
    <w:name w:val="List Number 4"/>
    <w:basedOn w:val="Normal"/>
    <w:rsid w:val="004A4870"/>
    <w:pPr>
      <w:tabs>
        <w:tab w:val="num" w:pos="1209"/>
      </w:tabs>
      <w:ind w:left="1209" w:hanging="360"/>
      <w:contextualSpacing/>
    </w:pPr>
    <w:rPr>
      <w:rFonts w:eastAsia="SimSun"/>
    </w:rPr>
  </w:style>
  <w:style w:type="paragraph" w:styleId="ListNumber5">
    <w:name w:val="List Number 5"/>
    <w:basedOn w:val="Normal"/>
    <w:rsid w:val="004A4870"/>
    <w:pPr>
      <w:tabs>
        <w:tab w:val="num" w:pos="1492"/>
      </w:tabs>
      <w:ind w:left="1492" w:hanging="360"/>
      <w:contextualSpacing/>
    </w:pPr>
    <w:rPr>
      <w:rFonts w:eastAsia="SimSun"/>
    </w:rPr>
  </w:style>
  <w:style w:type="paragraph" w:styleId="ListParagraph">
    <w:name w:val="List Paragraph"/>
    <w:basedOn w:val="Normal"/>
    <w:uiPriority w:val="34"/>
    <w:qFormat/>
    <w:rsid w:val="004A4870"/>
    <w:pPr>
      <w:ind w:left="720"/>
    </w:pPr>
    <w:rPr>
      <w:rFonts w:eastAsia="SimSun"/>
    </w:rPr>
  </w:style>
  <w:style w:type="paragraph" w:styleId="MacroText">
    <w:name w:val="macro"/>
    <w:link w:val="MacroTextChar"/>
    <w:rsid w:val="004A487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4A4870"/>
    <w:rPr>
      <w:rFonts w:ascii="Courier New" w:eastAsia="SimSun" w:hAnsi="Courier New" w:cs="Courier New"/>
      <w:lang w:val="en-GB" w:eastAsia="en-US"/>
    </w:rPr>
  </w:style>
  <w:style w:type="paragraph" w:styleId="MessageHeader">
    <w:name w:val="Message Header"/>
    <w:basedOn w:val="Normal"/>
    <w:link w:val="MessageHeaderChar"/>
    <w:rsid w:val="004A487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A487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4A4870"/>
    <w:rPr>
      <w:rFonts w:ascii="Times New Roman" w:eastAsia="SimSun" w:hAnsi="Times New Roman"/>
      <w:lang w:val="en-GB" w:eastAsia="en-US"/>
    </w:rPr>
  </w:style>
  <w:style w:type="paragraph" w:styleId="NormalIndent">
    <w:name w:val="Normal Indent"/>
    <w:basedOn w:val="Normal"/>
    <w:rsid w:val="004A4870"/>
    <w:pPr>
      <w:ind w:left="720"/>
    </w:pPr>
    <w:rPr>
      <w:rFonts w:eastAsia="SimSun"/>
    </w:rPr>
  </w:style>
  <w:style w:type="paragraph" w:styleId="NoteHeading">
    <w:name w:val="Note Heading"/>
    <w:basedOn w:val="Normal"/>
    <w:next w:val="Normal"/>
    <w:link w:val="NoteHeadingChar"/>
    <w:rsid w:val="004A4870"/>
    <w:rPr>
      <w:rFonts w:eastAsia="SimSun"/>
    </w:rPr>
  </w:style>
  <w:style w:type="character" w:customStyle="1" w:styleId="NoteHeadingChar">
    <w:name w:val="Note Heading Char"/>
    <w:basedOn w:val="DefaultParagraphFont"/>
    <w:link w:val="NoteHeading"/>
    <w:rsid w:val="004A4870"/>
    <w:rPr>
      <w:rFonts w:ascii="Times New Roman" w:eastAsia="SimSun" w:hAnsi="Times New Roman"/>
      <w:lang w:val="en-GB" w:eastAsia="en-US"/>
    </w:rPr>
  </w:style>
  <w:style w:type="paragraph" w:styleId="PlainText">
    <w:name w:val="Plain Text"/>
    <w:basedOn w:val="Normal"/>
    <w:link w:val="PlainTextChar"/>
    <w:rsid w:val="004A4870"/>
    <w:rPr>
      <w:rFonts w:ascii="Courier New" w:eastAsia="SimSun" w:hAnsi="Courier New" w:cs="Courier New"/>
    </w:rPr>
  </w:style>
  <w:style w:type="character" w:customStyle="1" w:styleId="PlainTextChar">
    <w:name w:val="Plain Text Char"/>
    <w:basedOn w:val="DefaultParagraphFont"/>
    <w:link w:val="PlainText"/>
    <w:rsid w:val="004A4870"/>
    <w:rPr>
      <w:rFonts w:ascii="Courier New" w:eastAsia="SimSun" w:hAnsi="Courier New" w:cs="Courier New"/>
      <w:lang w:val="en-GB" w:eastAsia="en-US"/>
    </w:rPr>
  </w:style>
  <w:style w:type="paragraph" w:styleId="Quote">
    <w:name w:val="Quote"/>
    <w:basedOn w:val="Normal"/>
    <w:next w:val="Normal"/>
    <w:link w:val="QuoteChar"/>
    <w:uiPriority w:val="29"/>
    <w:qFormat/>
    <w:rsid w:val="004A4870"/>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4A4870"/>
    <w:rPr>
      <w:rFonts w:ascii="Times New Roman" w:eastAsia="SimSun" w:hAnsi="Times New Roman"/>
      <w:i/>
      <w:iCs/>
      <w:color w:val="404040"/>
      <w:lang w:val="en-GB" w:eastAsia="en-US"/>
    </w:rPr>
  </w:style>
  <w:style w:type="paragraph" w:styleId="Salutation">
    <w:name w:val="Salutation"/>
    <w:basedOn w:val="Normal"/>
    <w:next w:val="Normal"/>
    <w:link w:val="SalutationChar"/>
    <w:rsid w:val="004A4870"/>
    <w:rPr>
      <w:rFonts w:eastAsia="SimSun"/>
    </w:rPr>
  </w:style>
  <w:style w:type="character" w:customStyle="1" w:styleId="SalutationChar">
    <w:name w:val="Salutation Char"/>
    <w:basedOn w:val="DefaultParagraphFont"/>
    <w:link w:val="Salutation"/>
    <w:rsid w:val="004A4870"/>
    <w:rPr>
      <w:rFonts w:ascii="Times New Roman" w:eastAsia="SimSun" w:hAnsi="Times New Roman"/>
      <w:lang w:val="en-GB" w:eastAsia="en-US"/>
    </w:rPr>
  </w:style>
  <w:style w:type="paragraph" w:styleId="Signature">
    <w:name w:val="Signature"/>
    <w:basedOn w:val="Normal"/>
    <w:link w:val="SignatureChar"/>
    <w:rsid w:val="004A4870"/>
    <w:pPr>
      <w:ind w:left="4252"/>
    </w:pPr>
    <w:rPr>
      <w:rFonts w:eastAsia="SimSun"/>
    </w:rPr>
  </w:style>
  <w:style w:type="character" w:customStyle="1" w:styleId="SignatureChar">
    <w:name w:val="Signature Char"/>
    <w:basedOn w:val="DefaultParagraphFont"/>
    <w:link w:val="Signature"/>
    <w:rsid w:val="004A4870"/>
    <w:rPr>
      <w:rFonts w:ascii="Times New Roman" w:eastAsia="SimSun" w:hAnsi="Times New Roman"/>
      <w:lang w:val="en-GB" w:eastAsia="en-US"/>
    </w:rPr>
  </w:style>
  <w:style w:type="paragraph" w:styleId="Subtitle">
    <w:name w:val="Subtitle"/>
    <w:basedOn w:val="Normal"/>
    <w:next w:val="Normal"/>
    <w:link w:val="SubtitleChar"/>
    <w:qFormat/>
    <w:rsid w:val="004A487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A4870"/>
    <w:rPr>
      <w:rFonts w:ascii="Calibri Light" w:eastAsia="Yu Gothic Light" w:hAnsi="Calibri Light"/>
      <w:sz w:val="24"/>
      <w:szCs w:val="24"/>
      <w:lang w:val="en-GB" w:eastAsia="en-US"/>
    </w:rPr>
  </w:style>
  <w:style w:type="paragraph" w:styleId="TableofAuthorities">
    <w:name w:val="table of authorities"/>
    <w:basedOn w:val="Normal"/>
    <w:next w:val="Normal"/>
    <w:rsid w:val="004A4870"/>
    <w:pPr>
      <w:ind w:left="200" w:hanging="200"/>
    </w:pPr>
    <w:rPr>
      <w:rFonts w:eastAsia="SimSun"/>
    </w:rPr>
  </w:style>
  <w:style w:type="paragraph" w:styleId="TableofFigures">
    <w:name w:val="table of figures"/>
    <w:basedOn w:val="Normal"/>
    <w:next w:val="Normal"/>
    <w:rsid w:val="004A4870"/>
    <w:rPr>
      <w:rFonts w:eastAsia="SimSun"/>
    </w:rPr>
  </w:style>
  <w:style w:type="paragraph" w:styleId="Title">
    <w:name w:val="Title"/>
    <w:basedOn w:val="Normal"/>
    <w:next w:val="Normal"/>
    <w:link w:val="TitleChar"/>
    <w:qFormat/>
    <w:rsid w:val="004A487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A4870"/>
    <w:rPr>
      <w:rFonts w:ascii="Calibri Light" w:eastAsia="Yu Gothic Light" w:hAnsi="Calibri Light"/>
      <w:b/>
      <w:bCs/>
      <w:kern w:val="28"/>
      <w:sz w:val="32"/>
      <w:szCs w:val="32"/>
      <w:lang w:val="en-GB" w:eastAsia="en-US"/>
    </w:rPr>
  </w:style>
  <w:style w:type="paragraph" w:styleId="TOAHeading">
    <w:name w:val="toa heading"/>
    <w:basedOn w:val="Normal"/>
    <w:next w:val="Normal"/>
    <w:rsid w:val="004A4870"/>
    <w:pPr>
      <w:spacing w:before="120"/>
    </w:pPr>
    <w:rPr>
      <w:rFonts w:ascii="Calibri Light" w:eastAsia="Yu Gothic Light" w:hAnsi="Calibri Light"/>
      <w:b/>
      <w:bCs/>
      <w:sz w:val="24"/>
      <w:szCs w:val="24"/>
    </w:rPr>
  </w:style>
  <w:style w:type="character" w:customStyle="1" w:styleId="B3Char2">
    <w:name w:val="B3 Char2"/>
    <w:link w:val="B3"/>
    <w:rsid w:val="004A4870"/>
    <w:rPr>
      <w:rFonts w:ascii="Times New Roman" w:hAnsi="Times New Roman"/>
      <w:lang w:val="en-GB" w:eastAsia="en-US"/>
    </w:rPr>
  </w:style>
  <w:style w:type="character" w:customStyle="1" w:styleId="a">
    <w:name w:val="未处理的提及"/>
    <w:uiPriority w:val="99"/>
    <w:semiHidden/>
    <w:unhideWhenUsed/>
    <w:rsid w:val="005E05B1"/>
    <w:rPr>
      <w:color w:val="808080"/>
      <w:shd w:val="clear" w:color="auto" w:fill="E6E6E6"/>
    </w:rPr>
  </w:style>
  <w:style w:type="paragraph" w:customStyle="1" w:styleId="b20">
    <w:name w:val="b2"/>
    <w:basedOn w:val="Normal"/>
    <w:rsid w:val="005E05B1"/>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5E05B1"/>
    <w:rPr>
      <w:i/>
      <w:iCs/>
    </w:rPr>
  </w:style>
  <w:style w:type="paragraph" w:customStyle="1" w:styleId="tal0">
    <w:name w:val="tal"/>
    <w:basedOn w:val="Normal"/>
    <w:rsid w:val="005E05B1"/>
    <w:pPr>
      <w:spacing w:before="100" w:beforeAutospacing="1" w:after="100" w:afterAutospacing="1"/>
    </w:pPr>
    <w:rPr>
      <w:rFonts w:ascii="SimSun" w:eastAsia="SimSun" w:hAnsi="SimSun" w:cs="SimSun"/>
      <w:sz w:val="24"/>
      <w:szCs w:val="24"/>
      <w:lang w:eastAsia="zh-CN"/>
    </w:rPr>
  </w:style>
  <w:style w:type="character" w:styleId="Strong">
    <w:name w:val="Strong"/>
    <w:qFormat/>
    <w:rsid w:val="005E05B1"/>
    <w:rPr>
      <w:b/>
      <w:bCs/>
    </w:rPr>
  </w:style>
  <w:style w:type="character" w:customStyle="1" w:styleId="Heading2Char">
    <w:name w:val="Heading 2 Char"/>
    <w:link w:val="Heading2"/>
    <w:rsid w:val="005E05B1"/>
    <w:rPr>
      <w:rFonts w:ascii="Arial" w:hAnsi="Arial"/>
      <w:sz w:val="32"/>
      <w:lang w:val="en-GB" w:eastAsia="en-US"/>
    </w:rPr>
  </w:style>
  <w:style w:type="character" w:customStyle="1" w:styleId="EXChar">
    <w:name w:val="EX Char"/>
    <w:rsid w:val="005E05B1"/>
    <w:rPr>
      <w:rFonts w:ascii="Times New Roman" w:hAnsi="Times New Roman"/>
      <w:lang w:val="en-GB"/>
    </w:rPr>
  </w:style>
  <w:style w:type="character" w:customStyle="1" w:styleId="Heading8Char">
    <w:name w:val="Heading 8 Char"/>
    <w:link w:val="Heading8"/>
    <w:rsid w:val="005E05B1"/>
    <w:rPr>
      <w:rFonts w:ascii="Arial" w:hAnsi="Arial"/>
      <w:sz w:val="36"/>
      <w:lang w:val="en-GB" w:eastAsia="en-US"/>
    </w:rPr>
  </w:style>
  <w:style w:type="table" w:styleId="TableGrid">
    <w:name w:val="Table Grid"/>
    <w:basedOn w:val="TableNormal"/>
    <w:uiPriority w:val="39"/>
    <w:rsid w:val="005E05B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E05B1"/>
    <w:rPr>
      <w:color w:val="605E5C"/>
      <w:shd w:val="clear" w:color="auto" w:fill="E1DFDD"/>
    </w:rPr>
  </w:style>
  <w:style w:type="paragraph" w:customStyle="1" w:styleId="TemplateH4">
    <w:name w:val="TemplateH4"/>
    <w:basedOn w:val="Normal"/>
    <w:qFormat/>
    <w:rsid w:val="005E05B1"/>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05B1"/>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05B1"/>
    <w:rPr>
      <w:rFonts w:ascii="Arial" w:hAnsi="Arial"/>
      <w:lang w:val="en-GB" w:eastAsia="en-GB"/>
    </w:rPr>
  </w:style>
  <w:style w:type="paragraph" w:customStyle="1" w:styleId="TemplateH3">
    <w:name w:val="TemplateH3"/>
    <w:basedOn w:val="Normal"/>
    <w:qFormat/>
    <w:rsid w:val="005E05B1"/>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05B1"/>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05B1"/>
    <w:rPr>
      <w:rFonts w:ascii="Arial" w:hAnsi="Arial"/>
      <w:lang w:val="en-GB" w:eastAsia="en-US"/>
    </w:rPr>
  </w:style>
  <w:style w:type="character" w:customStyle="1" w:styleId="Code">
    <w:name w:val="Code"/>
    <w:uiPriority w:val="1"/>
    <w:qFormat/>
    <w:rsid w:val="005E05B1"/>
    <w:rPr>
      <w:rFonts w:ascii="Arial" w:hAnsi="Arial"/>
      <w:i/>
      <w:sz w:val="18"/>
      <w:bdr w:val="none" w:sz="0" w:space="0" w:color="auto"/>
      <w:shd w:val="clear" w:color="auto" w:fill="auto"/>
    </w:rPr>
  </w:style>
  <w:style w:type="character" w:customStyle="1" w:styleId="Heading7Char">
    <w:name w:val="Heading 7 Char"/>
    <w:link w:val="Heading7"/>
    <w:rsid w:val="00681BC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703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ct/WG3_interworking_ex-CN3/TSGC3_128_Bratislava/Invitation/" TargetMode="Externa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package" Target="embeddings/Microsoft_Visio_Drawing.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5" ma:contentTypeDescription="Create a new document." ma:contentTypeScope="" ma:versionID="2acb034a8a04839bbdb965e52896710f">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83b9b6348edd82408f61ed018a695fdf"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DCC1932B-37AE-4B76-9DB3-04EE32ADD859}">
  <ds:schemaRefs>
    <ds:schemaRef ds:uri="Microsoft.SharePoint.Taxonomy.ContentTypeSync"/>
  </ds:schemaRefs>
</ds:datastoreItem>
</file>

<file path=customXml/itemProps3.xml><?xml version="1.0" encoding="utf-8"?>
<ds:datastoreItem xmlns:ds="http://schemas.openxmlformats.org/officeDocument/2006/customXml" ds:itemID="{7A1F7097-FF7E-4EC2-A610-BFF4DE3E5168}">
  <ds:schemaRefs>
    <ds:schemaRef ds:uri="http://schemas.microsoft.com/sharepoint/events"/>
  </ds:schemaRefs>
</ds:datastoreItem>
</file>

<file path=customXml/itemProps4.xml><?xml version="1.0" encoding="utf-8"?>
<ds:datastoreItem xmlns:ds="http://schemas.openxmlformats.org/officeDocument/2006/customXml" ds:itemID="{3F4FFD21-958D-4BE0-A81F-D48CF96C5BB0}">
  <ds:schemaRefs>
    <ds:schemaRef ds:uri="http://schemas.microsoft.com/sharepoint/v3/contenttype/forms"/>
  </ds:schemaRefs>
</ds:datastoreItem>
</file>

<file path=customXml/itemProps5.xml><?xml version="1.0" encoding="utf-8"?>
<ds:datastoreItem xmlns:ds="http://schemas.openxmlformats.org/officeDocument/2006/customXml" ds:itemID="{11F0491E-D59D-48D4-83A4-74DDD98EB1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63</Pages>
  <Words>22502</Words>
  <Characters>128266</Characters>
  <Application>Microsoft Office Word</Application>
  <DocSecurity>0</DocSecurity>
  <Lines>1068</Lines>
  <Paragraphs>300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2023-05-25T15:53:00Z</dcterms:created>
  <dcterms:modified xsi:type="dcterms:W3CDTF">2023-05-25T15:53:00Z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