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094C614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087658">
        <w:rPr>
          <w:b/>
          <w:i/>
          <w:noProof/>
          <w:sz w:val="28"/>
        </w:rPr>
        <w:t>549</w:t>
      </w:r>
    </w:p>
    <w:p w14:paraId="2BC533A0" w14:textId="0E4E9E76" w:rsidR="00151D81" w:rsidRDefault="00087658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31125" w:rsidR="001E41F3" w:rsidRPr="00410371" w:rsidRDefault="00B320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</w:t>
            </w:r>
            <w:r w:rsidR="00F01E9C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B4DD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F3DDB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56BC8" w:rsidR="001E41F3" w:rsidRPr="00410371" w:rsidRDefault="000876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EF173" w:rsidR="001E41F3" w:rsidRPr="00410371" w:rsidRDefault="00B32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F01E9C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B32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B320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B32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B32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779FB" w:rsidR="001E41F3" w:rsidRDefault="00C22D41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711DE">
              <w:rPr>
                <w:noProof/>
              </w:rPr>
              <w:t>3.3.3.1, 5.3.3.3.2, 5.5.2.3.1, 5.5.3.3.1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A8DF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A3074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A3074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D1E8E1" w14:textId="77777777" w:rsidR="000711DE" w:rsidRDefault="000711DE" w:rsidP="000711DE">
      <w:pPr>
        <w:pStyle w:val="Heading5"/>
      </w:pPr>
      <w:bookmarkStart w:id="1" w:name="_Toc20408098"/>
      <w:bookmarkStart w:id="2" w:name="_Toc39068136"/>
      <w:bookmarkStart w:id="3" w:name="_Toc43273329"/>
      <w:bookmarkStart w:id="4" w:name="_Toc45134867"/>
      <w:bookmarkStart w:id="5" w:name="_Toc49939203"/>
      <w:bookmarkStart w:id="6" w:name="_Toc51764227"/>
      <w:bookmarkStart w:id="7" w:name="_Toc56604438"/>
      <w:bookmarkStart w:id="8" w:name="_Toc59020280"/>
      <w:bookmarkStart w:id="9" w:name="_Toc63338630"/>
      <w:bookmarkStart w:id="10" w:name="_Toc66213277"/>
      <w:bookmarkStart w:id="11" w:name="_Toc68171093"/>
      <w:bookmarkStart w:id="12" w:name="_Toc70413646"/>
      <w:bookmarkStart w:id="13" w:name="_Toc120615176"/>
      <w:r>
        <w:t>5.3.3.3.1</w:t>
      </w:r>
      <w:r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7DFE8A4" w14:textId="77777777" w:rsidR="000711DE" w:rsidRDefault="000711DE" w:rsidP="000711DE">
      <w:r>
        <w:t>This method shall support the URI query parameters specified in table 5.3.3.3.1-1.</w:t>
      </w:r>
    </w:p>
    <w:p w14:paraId="53EC9A71" w14:textId="77777777" w:rsidR="000711DE" w:rsidRDefault="000711DE" w:rsidP="000711DE">
      <w:pPr>
        <w:pStyle w:val="TH"/>
        <w:rPr>
          <w:rFonts w:cs="Arial"/>
        </w:rPr>
      </w:pPr>
      <w:r>
        <w:t>Table 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158"/>
        <w:gridCol w:w="4988"/>
      </w:tblGrid>
      <w:tr w:rsidR="000711DE" w14:paraId="20C0783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EDCA1A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6F143F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6895B2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439B36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1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A666BF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1D6E1DE4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2D1A79C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017D149" w14:textId="77777777" w:rsidR="000711DE" w:rsidRDefault="000711DE" w:rsidP="008760E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CC4872D" w14:textId="77777777" w:rsidR="000711DE" w:rsidRDefault="000711DE" w:rsidP="008760E8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</w:tcBorders>
            <w:hideMark/>
          </w:tcPr>
          <w:p w14:paraId="1A82C941" w14:textId="77777777" w:rsidR="000711DE" w:rsidRDefault="000711DE" w:rsidP="008760E8">
            <w:pPr>
              <w:pStyle w:val="TAC"/>
            </w:pPr>
          </w:p>
        </w:tc>
        <w:tc>
          <w:tcPr>
            <w:tcW w:w="2618" w:type="pct"/>
            <w:tcBorders>
              <w:top w:val="single" w:sz="6" w:space="0" w:color="auto"/>
            </w:tcBorders>
            <w:vAlign w:val="center"/>
            <w:hideMark/>
          </w:tcPr>
          <w:p w14:paraId="266F787D" w14:textId="77777777" w:rsidR="000711DE" w:rsidRDefault="000711DE" w:rsidP="008760E8">
            <w:pPr>
              <w:pStyle w:val="TAL"/>
            </w:pPr>
          </w:p>
        </w:tc>
      </w:tr>
    </w:tbl>
    <w:p w14:paraId="247D7C70" w14:textId="77777777" w:rsidR="000711DE" w:rsidRDefault="000711DE" w:rsidP="000711DE"/>
    <w:p w14:paraId="7D1B8889" w14:textId="77777777" w:rsidR="000711DE" w:rsidRDefault="000711DE" w:rsidP="000711DE">
      <w:r>
        <w:t>This method shall support the request data structures specified in table 5.3.3.3.1-2 and the response data structures and response codes specified in table 5.3.3.3.1-3.</w:t>
      </w:r>
    </w:p>
    <w:p w14:paraId="2451E449" w14:textId="77777777" w:rsidR="000711DE" w:rsidRDefault="000711DE" w:rsidP="000711DE">
      <w:pPr>
        <w:pStyle w:val="TH"/>
      </w:pPr>
      <w:r>
        <w:t>Table 5.3.3.3.1-2: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8"/>
      </w:tblGrid>
      <w:tr w:rsidR="000711DE" w14:paraId="428CE06B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AF8960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36254F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41FDDF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69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B53A5E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6B5D8224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  <w:hideMark/>
          </w:tcPr>
          <w:p w14:paraId="318A5285" w14:textId="77777777" w:rsidR="000711DE" w:rsidRDefault="000711DE" w:rsidP="008760E8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28C9681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067692B5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5698" w:type="dxa"/>
            <w:tcBorders>
              <w:top w:val="single" w:sz="6" w:space="0" w:color="auto"/>
            </w:tcBorders>
            <w:hideMark/>
          </w:tcPr>
          <w:p w14:paraId="0DE6D3F1" w14:textId="77777777" w:rsidR="000711DE" w:rsidRDefault="000711DE" w:rsidP="008760E8">
            <w:pPr>
              <w:pStyle w:val="TAL"/>
            </w:pPr>
            <w:r>
              <w:t>Modifies the existing individual spending limit retrieval subscription.</w:t>
            </w:r>
          </w:p>
        </w:tc>
      </w:tr>
    </w:tbl>
    <w:p w14:paraId="7D5684C1" w14:textId="77777777" w:rsidR="000711DE" w:rsidRDefault="000711DE" w:rsidP="000711DE">
      <w:pPr>
        <w:rPr>
          <w:lang w:val="es-ES"/>
        </w:rPr>
      </w:pPr>
    </w:p>
    <w:p w14:paraId="7B2FCCAE" w14:textId="77777777" w:rsidR="000711DE" w:rsidRDefault="000711DE" w:rsidP="000711DE">
      <w:pPr>
        <w:pStyle w:val="TH"/>
      </w:pPr>
      <w:r>
        <w:t>Table 5.3.3.3.1-3: Data structures supported by the PUT Response Body on this resource</w:t>
      </w:r>
    </w:p>
    <w:tbl>
      <w:tblPr>
        <w:tblW w:w="491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6"/>
        <w:gridCol w:w="350"/>
        <w:gridCol w:w="1146"/>
        <w:gridCol w:w="1759"/>
        <w:gridCol w:w="4336"/>
      </w:tblGrid>
      <w:tr w:rsidR="000711DE" w14:paraId="7933EC0E" w14:textId="77777777" w:rsidTr="008760E8">
        <w:trPr>
          <w:jc w:val="center"/>
        </w:trPr>
        <w:tc>
          <w:tcPr>
            <w:tcW w:w="991" w:type="pct"/>
            <w:shd w:val="clear" w:color="auto" w:fill="C0C0C0"/>
            <w:hideMark/>
          </w:tcPr>
          <w:p w14:paraId="73CC370E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7C68FA0F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5" w:type="pct"/>
            <w:shd w:val="clear" w:color="auto" w:fill="C0C0C0"/>
            <w:hideMark/>
          </w:tcPr>
          <w:p w14:paraId="624E19E4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929" w:type="pct"/>
            <w:shd w:val="clear" w:color="auto" w:fill="C0C0C0"/>
            <w:hideMark/>
          </w:tcPr>
          <w:p w14:paraId="69443730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2290" w:type="pct"/>
            <w:shd w:val="clear" w:color="auto" w:fill="C0C0C0"/>
            <w:hideMark/>
          </w:tcPr>
          <w:p w14:paraId="790613D6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06FAF797" w14:textId="77777777" w:rsidTr="008760E8">
        <w:trPr>
          <w:jc w:val="center"/>
        </w:trPr>
        <w:tc>
          <w:tcPr>
            <w:tcW w:w="991" w:type="pct"/>
            <w:hideMark/>
          </w:tcPr>
          <w:p w14:paraId="57F3C3E7" w14:textId="77777777" w:rsidR="000711DE" w:rsidRDefault="000711DE" w:rsidP="008760E8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185" w:type="pct"/>
            <w:hideMark/>
          </w:tcPr>
          <w:p w14:paraId="3DAF67A2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605" w:type="pct"/>
            <w:hideMark/>
          </w:tcPr>
          <w:p w14:paraId="0D278F37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929" w:type="pct"/>
            <w:hideMark/>
          </w:tcPr>
          <w:p w14:paraId="41ADF0E5" w14:textId="77777777" w:rsidR="000711DE" w:rsidRDefault="000711DE" w:rsidP="008760E8">
            <w:pPr>
              <w:pStyle w:val="TAL"/>
            </w:pPr>
            <w:r>
              <w:t>200 OK</w:t>
            </w:r>
          </w:p>
        </w:tc>
        <w:tc>
          <w:tcPr>
            <w:tcW w:w="2290" w:type="pct"/>
            <w:hideMark/>
          </w:tcPr>
          <w:p w14:paraId="48FF58B5" w14:textId="77777777" w:rsidR="000711DE" w:rsidRDefault="000711DE" w:rsidP="008760E8">
            <w:pPr>
              <w:pStyle w:val="TAL"/>
            </w:pPr>
            <w:r>
              <w:t xml:space="preserve">Successful case: The individual spending limit subscription was </w:t>
            </w:r>
            <w:proofErr w:type="gramStart"/>
            <w:r>
              <w:t>modified</w:t>
            </w:r>
            <w:proofErr w:type="gramEnd"/>
            <w:r>
              <w:t xml:space="preserve"> and spending limit reports are provided.</w:t>
            </w:r>
          </w:p>
        </w:tc>
      </w:tr>
      <w:tr w:rsidR="000711DE" w14:paraId="75F9F0B8" w14:textId="77777777" w:rsidTr="008760E8">
        <w:trPr>
          <w:jc w:val="center"/>
        </w:trPr>
        <w:tc>
          <w:tcPr>
            <w:tcW w:w="991" w:type="pct"/>
          </w:tcPr>
          <w:p w14:paraId="64F91B8B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43A28C79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4DF3C3CA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1BAB0150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2290" w:type="pct"/>
          </w:tcPr>
          <w:p w14:paraId="0A5E273E" w14:textId="0CB9EB41" w:rsidR="000711DE" w:rsidDel="008304F1" w:rsidRDefault="000711DE" w:rsidP="000711DE">
            <w:pPr>
              <w:pStyle w:val="TAL"/>
              <w:rPr>
                <w:del w:id="14" w:author="Nokia" w:date="2023-05-06T12:34:00Z"/>
              </w:rPr>
            </w:pPr>
            <w:r>
              <w:t>Temporary redirection, during Individual Spending Limit Retrieval Subscription modification.</w:t>
            </w:r>
            <w:del w:id="15" w:author="Nokia" w:date="2023-05-25T15:21:00Z">
              <w:r w:rsidDel="00B32013">
                <w:delText xml:space="preserve"> </w:delText>
              </w:r>
            </w:del>
            <w:del w:id="16" w:author="Nokia" w:date="2023-05-06T12:34:00Z">
              <w:r w:rsidDel="000711DE">
                <w:delText>The response shall include a Location header field containing an alternative URI of the resource located in an alternative CHF (service) instance.</w:delText>
              </w:r>
            </w:del>
          </w:p>
          <w:p w14:paraId="5382E3A5" w14:textId="6129D69B" w:rsidR="008304F1" w:rsidRDefault="008304F1" w:rsidP="000711DE">
            <w:pPr>
              <w:pStyle w:val="TAL"/>
              <w:rPr>
                <w:ins w:id="17" w:author="Nokia" w:date="2023-05-25T15:21:00Z"/>
              </w:rPr>
            </w:pPr>
          </w:p>
          <w:p w14:paraId="1D1AE149" w14:textId="77777777" w:rsidR="00B32013" w:rsidRDefault="00B32013" w:rsidP="000711DE">
            <w:pPr>
              <w:pStyle w:val="TAL"/>
              <w:rPr>
                <w:ins w:id="18" w:author="Nokia" w:date="2023-05-22T21:08:00Z"/>
              </w:rPr>
            </w:pPr>
          </w:p>
          <w:p w14:paraId="6AAD7DFB" w14:textId="20FC5815" w:rsidR="008304F1" w:rsidRDefault="000711DE" w:rsidP="000711DE">
            <w:pPr>
              <w:pStyle w:val="TAL"/>
              <w:rPr>
                <w:ins w:id="19" w:author="Nokia" w:date="2023-05-25T13:02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37B2ABEC" w14:textId="77777777" w:rsidR="00F30E0B" w:rsidRDefault="00F30E0B" w:rsidP="000711DE">
            <w:pPr>
              <w:pStyle w:val="TAL"/>
              <w:rPr>
                <w:ins w:id="20" w:author="Nokia" w:date="2023-05-22T21:08:00Z"/>
              </w:rPr>
            </w:pPr>
          </w:p>
          <w:p w14:paraId="59142C72" w14:textId="22C215FC" w:rsidR="000711DE" w:rsidRDefault="000711DE" w:rsidP="000711DE">
            <w:pPr>
              <w:pStyle w:val="TAL"/>
            </w:pPr>
            <w:ins w:id="21" w:author="Nokia" w:date="2023-05-06T12:38:00Z">
              <w:r>
                <w:t>(NOTE 3)</w:t>
              </w:r>
            </w:ins>
          </w:p>
        </w:tc>
      </w:tr>
      <w:tr w:rsidR="000711DE" w14:paraId="60681B07" w14:textId="77777777" w:rsidTr="008760E8">
        <w:trPr>
          <w:jc w:val="center"/>
        </w:trPr>
        <w:tc>
          <w:tcPr>
            <w:tcW w:w="991" w:type="pct"/>
          </w:tcPr>
          <w:p w14:paraId="1094C4D9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6507201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47325A8B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71C85997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2290" w:type="pct"/>
          </w:tcPr>
          <w:p w14:paraId="2E21E08E" w14:textId="22D0F18B" w:rsidR="000711DE" w:rsidDel="008304F1" w:rsidRDefault="000711DE" w:rsidP="000711DE">
            <w:pPr>
              <w:pStyle w:val="TAL"/>
              <w:rPr>
                <w:del w:id="22" w:author="Nokia" w:date="2023-05-06T12:34:00Z"/>
              </w:rPr>
            </w:pPr>
            <w:r>
              <w:t>Permanent redirection, during Individual Spending Limit Retrieval Subscription modification.</w:t>
            </w:r>
            <w:del w:id="23" w:author="Nokia" w:date="2023-05-25T15:22:00Z">
              <w:r w:rsidDel="00B32013">
                <w:delText xml:space="preserve"> </w:delText>
              </w:r>
            </w:del>
            <w:del w:id="24" w:author="Nokia" w:date="2023-05-06T12:34:00Z">
              <w:r w:rsidDel="000711DE">
                <w:delText>The response shall include a Location header field containing an alternative URI of the resource located in an alternative CHF (service) instance.</w:delText>
              </w:r>
            </w:del>
          </w:p>
          <w:p w14:paraId="44CF1ABE" w14:textId="3A7A94DC" w:rsidR="008304F1" w:rsidRDefault="008304F1" w:rsidP="000711DE">
            <w:pPr>
              <w:pStyle w:val="TAL"/>
              <w:rPr>
                <w:ins w:id="25" w:author="Nokia" w:date="2023-05-25T15:22:00Z"/>
              </w:rPr>
            </w:pPr>
          </w:p>
          <w:p w14:paraId="0BAD9BE9" w14:textId="77777777" w:rsidR="00B32013" w:rsidRDefault="00B32013" w:rsidP="000711DE">
            <w:pPr>
              <w:pStyle w:val="TAL"/>
              <w:rPr>
                <w:ins w:id="26" w:author="Nokia" w:date="2023-05-22T21:08:00Z"/>
              </w:rPr>
            </w:pPr>
          </w:p>
          <w:p w14:paraId="79EBEB49" w14:textId="2C1AD94E" w:rsidR="008304F1" w:rsidRDefault="000711DE" w:rsidP="000711DE">
            <w:pPr>
              <w:pStyle w:val="TAL"/>
              <w:rPr>
                <w:ins w:id="27" w:author="Nokia" w:date="2023-05-25T13:02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  <w:p w14:paraId="1D0F5822" w14:textId="77777777" w:rsidR="00F30E0B" w:rsidRDefault="00F30E0B" w:rsidP="000711DE">
            <w:pPr>
              <w:pStyle w:val="TAL"/>
              <w:rPr>
                <w:ins w:id="28" w:author="Nokia" w:date="2023-05-22T21:08:00Z"/>
              </w:rPr>
            </w:pPr>
          </w:p>
          <w:p w14:paraId="64B0743C" w14:textId="3707D693" w:rsidR="000711DE" w:rsidRDefault="000711DE" w:rsidP="000711DE">
            <w:pPr>
              <w:pStyle w:val="TAL"/>
            </w:pPr>
            <w:ins w:id="29" w:author="Nokia" w:date="2023-05-06T12:38:00Z">
              <w:r>
                <w:t>(NOTE 3)</w:t>
              </w:r>
            </w:ins>
          </w:p>
        </w:tc>
      </w:tr>
      <w:tr w:rsidR="000711DE" w14:paraId="25148BE2" w14:textId="77777777" w:rsidTr="008760E8">
        <w:trPr>
          <w:jc w:val="center"/>
        </w:trPr>
        <w:tc>
          <w:tcPr>
            <w:tcW w:w="991" w:type="pct"/>
          </w:tcPr>
          <w:p w14:paraId="14E1D7B4" w14:textId="77777777" w:rsidR="000711DE" w:rsidRDefault="000711DE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" w:type="pct"/>
          </w:tcPr>
          <w:p w14:paraId="371CC70B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660CC2BE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1297D362" w14:textId="77777777" w:rsidR="000711DE" w:rsidRDefault="000711DE" w:rsidP="008760E8">
            <w:pPr>
              <w:pStyle w:val="TAL"/>
            </w:pPr>
            <w:r>
              <w:t>400 Bad Request</w:t>
            </w:r>
          </w:p>
        </w:tc>
        <w:tc>
          <w:tcPr>
            <w:tcW w:w="2290" w:type="pct"/>
          </w:tcPr>
          <w:p w14:paraId="659520B4" w14:textId="77777777" w:rsidR="000711DE" w:rsidRDefault="000711DE" w:rsidP="008760E8">
            <w:pPr>
              <w:pStyle w:val="TAL"/>
            </w:pPr>
            <w:r>
              <w:t>(NOTE 2)</w:t>
            </w:r>
          </w:p>
        </w:tc>
      </w:tr>
      <w:tr w:rsidR="000711DE" w14:paraId="044DA677" w14:textId="77777777" w:rsidTr="008760E8">
        <w:trPr>
          <w:jc w:val="center"/>
        </w:trPr>
        <w:tc>
          <w:tcPr>
            <w:tcW w:w="5000" w:type="pct"/>
            <w:gridSpan w:val="5"/>
          </w:tcPr>
          <w:p w14:paraId="2047258F" w14:textId="77777777" w:rsidR="000711DE" w:rsidRDefault="000711DE" w:rsidP="008760E8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[4] for the PUT method shall also apply.</w:t>
            </w:r>
          </w:p>
          <w:p w14:paraId="0FEAA9B3" w14:textId="77777777" w:rsidR="000711DE" w:rsidRDefault="000711DE" w:rsidP="000711DE">
            <w:pPr>
              <w:pStyle w:val="TAN"/>
              <w:rPr>
                <w:ins w:id="30" w:author="Nokia" w:date="2023-05-06T12:34:00Z"/>
              </w:rPr>
            </w:pPr>
            <w:r>
              <w:t>NOTE 2:</w:t>
            </w:r>
            <w:r>
              <w:tab/>
              <w:t>In addition to protocol and application errors which are specified in clause 5.2.7.2 of 3GPP TS 29.500 [4], specific errors are described in clause 5.7.</w:t>
            </w:r>
          </w:p>
          <w:p w14:paraId="6478AB39" w14:textId="6E30BA13" w:rsidR="000711DE" w:rsidRDefault="000711DE" w:rsidP="000711DE">
            <w:pPr>
              <w:pStyle w:val="TAN"/>
            </w:pPr>
            <w:ins w:id="31" w:author="Nokia" w:date="2023-05-06T12:34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31F7E744" w14:textId="77777777" w:rsidR="000711DE" w:rsidRDefault="000711DE" w:rsidP="000711DE"/>
    <w:p w14:paraId="0E6FF2D9" w14:textId="77777777" w:rsidR="000711DE" w:rsidRDefault="000711DE" w:rsidP="000711DE">
      <w:pPr>
        <w:pStyle w:val="TH"/>
      </w:pPr>
      <w:r>
        <w:lastRenderedPageBreak/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15DB3D7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7C42BD2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D211F2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075818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5CB48C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B35BF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25EF999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6D1BCF3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4A6B08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CF8C096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011A8C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7DA8C0" w14:textId="27E4DEFE" w:rsidR="00A00E9E" w:rsidRDefault="00A00E9E" w:rsidP="00A00E9E">
            <w:pPr>
              <w:pStyle w:val="TAL"/>
              <w:rPr>
                <w:ins w:id="32" w:author="Nokia" w:date="2023-05-22T15:16:00Z"/>
              </w:rPr>
            </w:pPr>
            <w:ins w:id="33" w:author="Nokia" w:date="2023-05-22T15:15:00Z">
              <w:r>
                <w:t xml:space="preserve">Contains </w:t>
              </w:r>
            </w:ins>
            <w:del w:id="34" w:author="Nokia" w:date="2023-05-22T15:15:00Z">
              <w:r w:rsidR="000711DE" w:rsidDel="00A00E9E">
                <w:delText>A</w:delText>
              </w:r>
            </w:del>
            <w:ins w:id="35" w:author="Nokia" w:date="2023-05-22T15:15:00Z">
              <w:r>
                <w:t>a</w:t>
              </w:r>
            </w:ins>
            <w:r w:rsidR="000711DE">
              <w:t>n alternative URI of the resource located in an alternative CHF (service) instance</w:t>
            </w:r>
            <w:ins w:id="36" w:author="Nokia" w:date="2023-05-22T15:16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4FBFBAEB" w14:textId="77777777" w:rsidR="00A00E9E" w:rsidRDefault="00A00E9E" w:rsidP="00A00E9E">
            <w:pPr>
              <w:pStyle w:val="TAL"/>
              <w:rPr>
                <w:ins w:id="37" w:author="Nokia" w:date="2023-05-22T15:16:00Z"/>
              </w:rPr>
            </w:pPr>
          </w:p>
          <w:p w14:paraId="0B6467D2" w14:textId="0E347536" w:rsidR="000711DE" w:rsidRDefault="00A00E9E" w:rsidP="00A00E9E">
            <w:pPr>
              <w:pStyle w:val="TAL"/>
            </w:pPr>
            <w:ins w:id="38" w:author="Nokia" w:date="2023-05-22T15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0711DE">
              <w:t>.</w:t>
            </w:r>
          </w:p>
        </w:tc>
      </w:tr>
      <w:tr w:rsidR="000711DE" w14:paraId="56ECD775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3E4E9F5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FF0589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2843536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4FA189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8ED0CB" w14:textId="0CB2F314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9" w:author="Nokia" w:date="2023-05-06T12:34:00Z">
              <w:r w:rsidDel="000711DE">
                <w:rPr>
                  <w:lang w:eastAsia="fr-FR"/>
                </w:rPr>
                <w:delText>NF</w:delText>
              </w:r>
            </w:del>
            <w:ins w:id="40" w:author="Nokia" w:date="2023-05-06T12:34:00Z">
              <w:r>
                <w:rPr>
                  <w:lang w:eastAsia="fr-FR"/>
                </w:rPr>
                <w:t>C</w:t>
              </w:r>
            </w:ins>
            <w:ins w:id="41" w:author="Nokia" w:date="2023-05-06T12:35:00Z">
              <w:r>
                <w:rPr>
                  <w:lang w:eastAsia="fr-FR"/>
                </w:rPr>
                <w:t>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2" w:author="Nokia" w:date="2023-05-06T12:35:00Z">
              <w:r>
                <w:rPr>
                  <w:lang w:eastAsia="fr-FR"/>
                </w:rPr>
                <w:t>.</w:t>
              </w:r>
            </w:ins>
          </w:p>
        </w:tc>
      </w:tr>
    </w:tbl>
    <w:p w14:paraId="571289EE" w14:textId="77777777" w:rsidR="000711DE" w:rsidRDefault="000711DE" w:rsidP="000711DE"/>
    <w:p w14:paraId="7D4254E9" w14:textId="77777777" w:rsidR="000711DE" w:rsidRDefault="000711DE" w:rsidP="000711DE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359404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C06C99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131076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6B417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8BBD18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6199E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00DACB71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203C11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512FB92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44A1209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8A2E92A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8FF659" w14:textId="3885BCE5" w:rsidR="00A00E9E" w:rsidRDefault="00A00E9E" w:rsidP="00A00E9E">
            <w:pPr>
              <w:pStyle w:val="TAL"/>
              <w:rPr>
                <w:ins w:id="43" w:author="Nokia" w:date="2023-05-22T15:16:00Z"/>
              </w:rPr>
            </w:pPr>
            <w:ins w:id="44" w:author="Nokia" w:date="2023-05-22T15:16:00Z">
              <w:r>
                <w:t xml:space="preserve">Contains </w:t>
              </w:r>
            </w:ins>
            <w:del w:id="45" w:author="Nokia" w:date="2023-05-22T15:16:00Z">
              <w:r w:rsidR="000711DE" w:rsidDel="00A00E9E">
                <w:delText>A</w:delText>
              </w:r>
            </w:del>
            <w:ins w:id="46" w:author="Nokia" w:date="2023-05-22T15:16:00Z">
              <w:r>
                <w:t>a</w:t>
              </w:r>
            </w:ins>
            <w:r w:rsidR="000711DE">
              <w:t>n alternative URI of the resource located in an alternative CHF (service) instance</w:t>
            </w:r>
            <w:ins w:id="47" w:author="Nokia" w:date="2023-05-22T15:16:00Z">
              <w:r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9EA6569" w14:textId="77777777" w:rsidR="00A00E9E" w:rsidRDefault="00A00E9E" w:rsidP="00A00E9E">
            <w:pPr>
              <w:pStyle w:val="TAL"/>
              <w:rPr>
                <w:ins w:id="48" w:author="Nokia" w:date="2023-05-22T15:16:00Z"/>
              </w:rPr>
            </w:pPr>
          </w:p>
          <w:p w14:paraId="7CD7E0DF" w14:textId="115C0CA1" w:rsidR="000711DE" w:rsidRDefault="00A00E9E" w:rsidP="00A00E9E">
            <w:pPr>
              <w:pStyle w:val="TAL"/>
            </w:pPr>
            <w:ins w:id="49" w:author="Nokia" w:date="2023-05-22T15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50" w:author="Nokia" w:date="2023-05-22T15:17:00Z">
              <w:r>
                <w:t>4</w:t>
              </w:r>
            </w:ins>
            <w:ins w:id="51" w:author="Nokia" w:date="2023-05-22T15:16:00Z">
              <w:r w:rsidRPr="00A0180C">
                <w:t>]</w:t>
              </w:r>
            </w:ins>
            <w:r w:rsidR="000711DE">
              <w:t>.</w:t>
            </w:r>
          </w:p>
        </w:tc>
      </w:tr>
      <w:tr w:rsidR="000711DE" w14:paraId="688745E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4BB6E6A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587B37A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1FCFB87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14A4A54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123BA7" w14:textId="3C8FE51C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2" w:author="Nokia" w:date="2023-05-06T12:35:00Z">
              <w:r w:rsidDel="000711DE">
                <w:rPr>
                  <w:lang w:eastAsia="fr-FR"/>
                </w:rPr>
                <w:delText>NF</w:delText>
              </w:r>
            </w:del>
            <w:ins w:id="53" w:author="Nokia" w:date="2023-05-06T12:35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4" w:author="Nokia" w:date="2023-05-06T12:35:00Z">
              <w:r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DAE136A" w14:textId="77777777" w:rsidR="000711DE" w:rsidRDefault="000711DE" w:rsidP="000711DE">
      <w:pPr>
        <w:pStyle w:val="Heading5"/>
      </w:pPr>
      <w:bookmarkStart w:id="55" w:name="_Toc20408099"/>
      <w:bookmarkStart w:id="56" w:name="_Toc39068137"/>
      <w:bookmarkStart w:id="57" w:name="_Toc43273330"/>
      <w:bookmarkStart w:id="58" w:name="_Toc45134868"/>
      <w:bookmarkStart w:id="59" w:name="_Toc49939204"/>
      <w:bookmarkStart w:id="60" w:name="_Toc51764228"/>
      <w:bookmarkStart w:id="61" w:name="_Toc56604439"/>
      <w:bookmarkStart w:id="62" w:name="_Toc59020281"/>
      <w:bookmarkStart w:id="63" w:name="_Toc63338631"/>
      <w:bookmarkStart w:id="64" w:name="_Toc66213278"/>
      <w:bookmarkStart w:id="65" w:name="_Toc68171094"/>
      <w:bookmarkStart w:id="66" w:name="_Toc70413647"/>
      <w:bookmarkStart w:id="67" w:name="_Toc120615177"/>
      <w:r>
        <w:t>5.3.3.3.2</w:t>
      </w:r>
      <w:r>
        <w:tab/>
        <w:t>DELETE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A2BCB82" w14:textId="77777777" w:rsidR="000711DE" w:rsidRDefault="000711DE" w:rsidP="000711DE">
      <w:r>
        <w:t>This method shall support the URI query parameters specified in table 5.3.3.3.2-1.</w:t>
      </w:r>
    </w:p>
    <w:p w14:paraId="0D2B19C3" w14:textId="77777777" w:rsidR="000711DE" w:rsidRDefault="000711DE" w:rsidP="000711DE">
      <w:pPr>
        <w:pStyle w:val="TH"/>
        <w:rPr>
          <w:rFonts w:cs="Arial"/>
        </w:rPr>
      </w:pPr>
      <w:r>
        <w:t>Table 5.3.3.3.3-1: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461"/>
        <w:gridCol w:w="442"/>
        <w:gridCol w:w="1151"/>
        <w:gridCol w:w="4901"/>
      </w:tblGrid>
      <w:tr w:rsidR="000711DE" w14:paraId="7853D9A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881805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6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0E4AEA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5CB758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F2779F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57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E3E1A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52B7F630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3D167F5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767" w:type="pct"/>
            <w:tcBorders>
              <w:top w:val="single" w:sz="6" w:space="0" w:color="auto"/>
            </w:tcBorders>
            <w:hideMark/>
          </w:tcPr>
          <w:p w14:paraId="538DF3C0" w14:textId="77777777" w:rsidR="000711DE" w:rsidRDefault="000711DE" w:rsidP="008760E8">
            <w:pPr>
              <w:pStyle w:val="TAL"/>
            </w:pPr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07CCED1D" w14:textId="77777777" w:rsidR="000711DE" w:rsidRDefault="000711DE" w:rsidP="008760E8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5BB11546" w14:textId="77777777" w:rsidR="000711DE" w:rsidRDefault="000711DE" w:rsidP="008760E8">
            <w:pPr>
              <w:pStyle w:val="TAC"/>
            </w:pPr>
          </w:p>
        </w:tc>
        <w:tc>
          <w:tcPr>
            <w:tcW w:w="2572" w:type="pct"/>
            <w:tcBorders>
              <w:top w:val="single" w:sz="6" w:space="0" w:color="auto"/>
            </w:tcBorders>
            <w:vAlign w:val="center"/>
            <w:hideMark/>
          </w:tcPr>
          <w:p w14:paraId="338A10EC" w14:textId="77777777" w:rsidR="000711DE" w:rsidRDefault="000711DE" w:rsidP="008760E8">
            <w:pPr>
              <w:pStyle w:val="TAL"/>
            </w:pPr>
          </w:p>
        </w:tc>
      </w:tr>
    </w:tbl>
    <w:p w14:paraId="766C8213" w14:textId="77777777" w:rsidR="000711DE" w:rsidRDefault="000711DE" w:rsidP="000711DE"/>
    <w:p w14:paraId="3BC70FA9" w14:textId="77777777" w:rsidR="000711DE" w:rsidRDefault="000711DE" w:rsidP="000711DE">
      <w:r>
        <w:t>This method shall support the request data structures specified in table 5.3.3.3.2-2 and the response data structures and response codes specified in table 5.3.3.3.2-3.</w:t>
      </w:r>
    </w:p>
    <w:p w14:paraId="5EB08A81" w14:textId="77777777" w:rsidR="000711DE" w:rsidRDefault="000711DE" w:rsidP="000711DE">
      <w:pPr>
        <w:pStyle w:val="TH"/>
      </w:pPr>
      <w:r>
        <w:t>Table 5.3.3.3.2-2: Data structures supported by the DELETE Request Body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357"/>
        <w:gridCol w:w="1152"/>
        <w:gridCol w:w="5866"/>
      </w:tblGrid>
      <w:tr w:rsidR="000711DE" w14:paraId="5D7C91AF" w14:textId="77777777" w:rsidTr="008760E8">
        <w:trPr>
          <w:jc w:val="center"/>
        </w:trPr>
        <w:tc>
          <w:tcPr>
            <w:tcW w:w="21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BE54F9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CEB3B0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D061F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96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4B4AAC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7AA323A9" w14:textId="77777777" w:rsidTr="008760E8">
        <w:trPr>
          <w:jc w:val="center"/>
        </w:trPr>
        <w:tc>
          <w:tcPr>
            <w:tcW w:w="2179" w:type="dxa"/>
            <w:tcBorders>
              <w:top w:val="single" w:sz="6" w:space="0" w:color="auto"/>
            </w:tcBorders>
            <w:hideMark/>
          </w:tcPr>
          <w:p w14:paraId="0EEDC151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521DF2A1" w14:textId="77777777" w:rsidR="000711DE" w:rsidRDefault="000711DE" w:rsidP="008760E8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61F1D8C9" w14:textId="77777777" w:rsidR="000711DE" w:rsidRDefault="000711DE" w:rsidP="008760E8">
            <w:pPr>
              <w:pStyle w:val="TAC"/>
            </w:pPr>
          </w:p>
        </w:tc>
        <w:tc>
          <w:tcPr>
            <w:tcW w:w="5968" w:type="dxa"/>
            <w:tcBorders>
              <w:top w:val="single" w:sz="6" w:space="0" w:color="auto"/>
            </w:tcBorders>
            <w:hideMark/>
          </w:tcPr>
          <w:p w14:paraId="1616901B" w14:textId="77777777" w:rsidR="000711DE" w:rsidRDefault="000711DE" w:rsidP="008760E8">
            <w:pPr>
              <w:pStyle w:val="TAL"/>
            </w:pPr>
          </w:p>
        </w:tc>
      </w:tr>
    </w:tbl>
    <w:p w14:paraId="5F9C1203" w14:textId="77777777" w:rsidR="000711DE" w:rsidRDefault="000711DE" w:rsidP="000711DE">
      <w:pPr>
        <w:rPr>
          <w:lang w:val="es-ES"/>
        </w:rPr>
      </w:pPr>
    </w:p>
    <w:p w14:paraId="016BF49B" w14:textId="77777777" w:rsidR="000711DE" w:rsidRDefault="000711DE" w:rsidP="000711DE">
      <w:pPr>
        <w:pStyle w:val="TH"/>
      </w:pPr>
      <w:r>
        <w:lastRenderedPageBreak/>
        <w:t>Table 5.3.3.3.2-3: Data structures supported by the DELETE Response Body on this resource</w:t>
      </w:r>
    </w:p>
    <w:tbl>
      <w:tblPr>
        <w:tblW w:w="495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3"/>
        <w:gridCol w:w="353"/>
        <w:gridCol w:w="1153"/>
        <w:gridCol w:w="1681"/>
        <w:gridCol w:w="4629"/>
      </w:tblGrid>
      <w:tr w:rsidR="000711DE" w14:paraId="5DFDB9C7" w14:textId="77777777" w:rsidTr="008760E8">
        <w:trPr>
          <w:jc w:val="center"/>
        </w:trPr>
        <w:tc>
          <w:tcPr>
            <w:tcW w:w="89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9386EC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ABD072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687A0D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88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1EEB47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24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34B483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2AC99968" w14:textId="77777777" w:rsidTr="008760E8">
        <w:trPr>
          <w:jc w:val="center"/>
        </w:trPr>
        <w:tc>
          <w:tcPr>
            <w:tcW w:w="899" w:type="pct"/>
            <w:tcBorders>
              <w:top w:val="single" w:sz="6" w:space="0" w:color="auto"/>
            </w:tcBorders>
          </w:tcPr>
          <w:p w14:paraId="69CCE19E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185" w:type="pct"/>
            <w:tcBorders>
              <w:top w:val="single" w:sz="6" w:space="0" w:color="auto"/>
            </w:tcBorders>
          </w:tcPr>
          <w:p w14:paraId="73F861AE" w14:textId="77777777" w:rsidR="000711DE" w:rsidRDefault="000711DE" w:rsidP="008760E8">
            <w:pPr>
              <w:pStyle w:val="TAC"/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AC85702" w14:textId="77777777" w:rsidR="000711DE" w:rsidRDefault="000711DE" w:rsidP="008760E8">
            <w:pPr>
              <w:pStyle w:val="TAC"/>
            </w:pPr>
          </w:p>
        </w:tc>
        <w:tc>
          <w:tcPr>
            <w:tcW w:w="882" w:type="pct"/>
            <w:tcBorders>
              <w:top w:val="single" w:sz="6" w:space="0" w:color="auto"/>
            </w:tcBorders>
          </w:tcPr>
          <w:p w14:paraId="12BEB8E1" w14:textId="77777777" w:rsidR="000711DE" w:rsidRDefault="000711DE" w:rsidP="008760E8">
            <w:pPr>
              <w:pStyle w:val="TAL"/>
            </w:pPr>
            <w:r>
              <w:t>204 No Content</w:t>
            </w:r>
          </w:p>
        </w:tc>
        <w:tc>
          <w:tcPr>
            <w:tcW w:w="2430" w:type="pct"/>
            <w:tcBorders>
              <w:top w:val="single" w:sz="6" w:space="0" w:color="auto"/>
            </w:tcBorders>
          </w:tcPr>
          <w:p w14:paraId="39C7385A" w14:textId="77777777" w:rsidR="000711DE" w:rsidRDefault="000711DE" w:rsidP="008760E8">
            <w:pPr>
              <w:pStyle w:val="TAL"/>
            </w:pPr>
            <w:r>
              <w:t xml:space="preserve">Successful case: The individual spending limit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deleted.</w:t>
            </w:r>
          </w:p>
        </w:tc>
      </w:tr>
      <w:tr w:rsidR="000711DE" w14:paraId="1F934955" w14:textId="77777777" w:rsidTr="008760E8">
        <w:trPr>
          <w:jc w:val="center"/>
        </w:trPr>
        <w:tc>
          <w:tcPr>
            <w:tcW w:w="899" w:type="pct"/>
          </w:tcPr>
          <w:p w14:paraId="130EF3EA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FB01646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61535318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882" w:type="pct"/>
          </w:tcPr>
          <w:p w14:paraId="54A7AD7D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2430" w:type="pct"/>
          </w:tcPr>
          <w:p w14:paraId="3FB77239" w14:textId="5DB21DA4" w:rsidR="000711DE" w:rsidDel="008304F1" w:rsidRDefault="000711DE" w:rsidP="000711DE">
            <w:pPr>
              <w:pStyle w:val="TAL"/>
              <w:rPr>
                <w:del w:id="68" w:author="Nokia" w:date="2023-05-06T12:35:00Z"/>
              </w:rPr>
            </w:pPr>
            <w:r>
              <w:t>Temporary redirection, during Individual Spending Limit Retrieval Subscription deletion.</w:t>
            </w:r>
            <w:del w:id="69" w:author="Nokia" w:date="2023-05-25T15:23:00Z">
              <w:r w:rsidDel="00B32013">
                <w:delText xml:space="preserve"> </w:delText>
              </w:r>
            </w:del>
            <w:del w:id="70" w:author="Nokia" w:date="2023-05-06T12:35:00Z">
              <w:r w:rsidDel="000711DE">
                <w:delText>The response shall include a Location header field containing an alternative URI of the resource located in an alternative CHF (service) instance.</w:delText>
              </w:r>
            </w:del>
          </w:p>
          <w:p w14:paraId="152815F7" w14:textId="54FF4BE3" w:rsidR="008304F1" w:rsidRDefault="008304F1" w:rsidP="000711DE">
            <w:pPr>
              <w:pStyle w:val="TAL"/>
              <w:rPr>
                <w:ins w:id="71" w:author="Nokia" w:date="2023-05-25T15:23:00Z"/>
              </w:rPr>
            </w:pPr>
          </w:p>
          <w:p w14:paraId="610F27CB" w14:textId="77777777" w:rsidR="00B32013" w:rsidRDefault="00B32013" w:rsidP="000711DE">
            <w:pPr>
              <w:pStyle w:val="TAL"/>
              <w:rPr>
                <w:ins w:id="72" w:author="Nokia" w:date="2023-05-22T21:08:00Z"/>
              </w:rPr>
            </w:pPr>
          </w:p>
          <w:p w14:paraId="7DC68F4E" w14:textId="4D31311D" w:rsidR="008304F1" w:rsidRDefault="000711DE" w:rsidP="000711DE">
            <w:pPr>
              <w:pStyle w:val="TAL"/>
              <w:rPr>
                <w:ins w:id="73" w:author="Nokia" w:date="2023-05-25T13:02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733609A3" w14:textId="77777777" w:rsidR="00F30E0B" w:rsidRDefault="00F30E0B" w:rsidP="000711DE">
            <w:pPr>
              <w:pStyle w:val="TAL"/>
              <w:rPr>
                <w:ins w:id="74" w:author="Nokia" w:date="2023-05-22T21:08:00Z"/>
              </w:rPr>
            </w:pPr>
          </w:p>
          <w:p w14:paraId="7BA5B810" w14:textId="1513011D" w:rsidR="000711DE" w:rsidRDefault="000711DE" w:rsidP="000711DE">
            <w:pPr>
              <w:pStyle w:val="TAL"/>
            </w:pPr>
            <w:ins w:id="75" w:author="Nokia" w:date="2023-05-06T12:38:00Z">
              <w:r>
                <w:t>(NOTE 2)</w:t>
              </w:r>
            </w:ins>
          </w:p>
        </w:tc>
      </w:tr>
      <w:tr w:rsidR="000711DE" w14:paraId="50D1AE2C" w14:textId="77777777" w:rsidTr="008760E8">
        <w:trPr>
          <w:jc w:val="center"/>
        </w:trPr>
        <w:tc>
          <w:tcPr>
            <w:tcW w:w="899" w:type="pct"/>
          </w:tcPr>
          <w:p w14:paraId="7070FDBE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9C3673F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185CB43B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882" w:type="pct"/>
          </w:tcPr>
          <w:p w14:paraId="377AF4D4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2430" w:type="pct"/>
          </w:tcPr>
          <w:p w14:paraId="030F481B" w14:textId="4745AAF1" w:rsidR="000711DE" w:rsidDel="008304F1" w:rsidRDefault="000711DE" w:rsidP="000711DE">
            <w:pPr>
              <w:pStyle w:val="TAL"/>
              <w:rPr>
                <w:del w:id="76" w:author="Nokia" w:date="2023-05-06T12:35:00Z"/>
              </w:rPr>
            </w:pPr>
            <w:r>
              <w:t>Permanent redirection, during Individual Spending Limit Retrieval Subscription deletion.</w:t>
            </w:r>
            <w:del w:id="77" w:author="Nokia" w:date="2023-05-25T15:23:00Z">
              <w:r w:rsidDel="00B32013">
                <w:delText xml:space="preserve"> </w:delText>
              </w:r>
            </w:del>
            <w:del w:id="78" w:author="Nokia" w:date="2023-05-06T12:35:00Z">
              <w:r w:rsidDel="000711DE">
                <w:delText>The response shall include a Location header field containing an alternative URI of the resource located in an alternative CHF (service) instance.</w:delText>
              </w:r>
            </w:del>
          </w:p>
          <w:p w14:paraId="56BBB08C" w14:textId="49DAD769" w:rsidR="008304F1" w:rsidRDefault="008304F1" w:rsidP="000711DE">
            <w:pPr>
              <w:pStyle w:val="TAL"/>
              <w:rPr>
                <w:ins w:id="79" w:author="Nokia" w:date="2023-05-25T15:23:00Z"/>
              </w:rPr>
            </w:pPr>
          </w:p>
          <w:p w14:paraId="6B86BE78" w14:textId="77777777" w:rsidR="00B32013" w:rsidRDefault="00B32013" w:rsidP="000711DE">
            <w:pPr>
              <w:pStyle w:val="TAL"/>
              <w:rPr>
                <w:ins w:id="80" w:author="Nokia" w:date="2023-05-22T21:08:00Z"/>
              </w:rPr>
            </w:pPr>
          </w:p>
          <w:p w14:paraId="264765FF" w14:textId="5A4E30F6" w:rsidR="008304F1" w:rsidRDefault="000711DE" w:rsidP="000711DE">
            <w:pPr>
              <w:pStyle w:val="TAL"/>
              <w:rPr>
                <w:ins w:id="81" w:author="Nokia" w:date="2023-05-25T13:03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  <w:p w14:paraId="04B940A6" w14:textId="77777777" w:rsidR="00F30E0B" w:rsidRDefault="00F30E0B" w:rsidP="000711DE">
            <w:pPr>
              <w:pStyle w:val="TAL"/>
              <w:rPr>
                <w:ins w:id="82" w:author="Nokia" w:date="2023-05-22T21:08:00Z"/>
              </w:rPr>
            </w:pPr>
          </w:p>
          <w:p w14:paraId="7C4DD42D" w14:textId="6BD1B4DE" w:rsidR="000711DE" w:rsidRDefault="000711DE" w:rsidP="000711DE">
            <w:pPr>
              <w:pStyle w:val="TAL"/>
            </w:pPr>
            <w:ins w:id="83" w:author="Nokia" w:date="2023-05-06T12:38:00Z">
              <w:r>
                <w:t>(NOTE 2)</w:t>
              </w:r>
            </w:ins>
          </w:p>
        </w:tc>
      </w:tr>
      <w:tr w:rsidR="000711DE" w14:paraId="67FD5C9E" w14:textId="77777777" w:rsidTr="008760E8">
        <w:trPr>
          <w:jc w:val="center"/>
        </w:trPr>
        <w:tc>
          <w:tcPr>
            <w:tcW w:w="5000" w:type="pct"/>
            <w:gridSpan w:val="5"/>
          </w:tcPr>
          <w:p w14:paraId="457DBEE4" w14:textId="6630CBBF" w:rsidR="000711DE" w:rsidRDefault="000711DE" w:rsidP="000711DE">
            <w:pPr>
              <w:pStyle w:val="TAN"/>
              <w:rPr>
                <w:ins w:id="84" w:author="Nokia" w:date="2023-05-06T12:35:00Z"/>
              </w:rPr>
            </w:pPr>
            <w:r>
              <w:t>NOTE</w:t>
            </w:r>
            <w:ins w:id="85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  <w:p w14:paraId="1713A714" w14:textId="4DA2C885" w:rsidR="000711DE" w:rsidRDefault="000711DE" w:rsidP="000711DE">
            <w:pPr>
              <w:pStyle w:val="TAN"/>
            </w:pPr>
            <w:ins w:id="86" w:author="Nokia" w:date="2023-05-06T12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DD6F5A2" w14:textId="77777777" w:rsidR="000711DE" w:rsidRDefault="000711DE" w:rsidP="000711DE"/>
    <w:p w14:paraId="3A9A38B2" w14:textId="77777777" w:rsidR="000711DE" w:rsidRDefault="000711DE" w:rsidP="000711DE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62A81A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7DCD6B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3E6A0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7762E1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BD2EDF7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FFECC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1700F876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BCBFD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1811E4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973248D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4E356E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03169" w14:textId="616E1813" w:rsidR="00A00E9E" w:rsidRDefault="00A00E9E" w:rsidP="00A00E9E">
            <w:pPr>
              <w:pStyle w:val="TAL"/>
              <w:rPr>
                <w:ins w:id="87" w:author="Nokia" w:date="2023-05-22T15:18:00Z"/>
              </w:rPr>
            </w:pPr>
            <w:ins w:id="88" w:author="Nokia" w:date="2023-05-22T15:18:00Z">
              <w:r>
                <w:t xml:space="preserve">Contains </w:t>
              </w:r>
            </w:ins>
            <w:del w:id="89" w:author="Nokia" w:date="2023-05-22T15:18:00Z">
              <w:r w:rsidR="000711DE" w:rsidDel="00A00E9E">
                <w:delText>A</w:delText>
              </w:r>
            </w:del>
            <w:ins w:id="90" w:author="Nokia" w:date="2023-05-22T15:18:00Z">
              <w:r>
                <w:t>a</w:t>
              </w:r>
            </w:ins>
            <w:r w:rsidR="000711DE">
              <w:t>n alternative URI of the resource located in an alternative CHF (service) instance</w:t>
            </w:r>
            <w:ins w:id="91" w:author="Nokia" w:date="2023-05-22T15:18:00Z">
              <w:r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EA45F15" w14:textId="77777777" w:rsidR="00A00E9E" w:rsidRDefault="00A00E9E" w:rsidP="00A00E9E">
            <w:pPr>
              <w:pStyle w:val="TAL"/>
              <w:rPr>
                <w:ins w:id="92" w:author="Nokia" w:date="2023-05-22T15:18:00Z"/>
              </w:rPr>
            </w:pPr>
          </w:p>
          <w:p w14:paraId="30646845" w14:textId="1DDD3EDA" w:rsidR="000711DE" w:rsidRDefault="00A00E9E" w:rsidP="00A00E9E">
            <w:pPr>
              <w:pStyle w:val="TAL"/>
            </w:pPr>
            <w:ins w:id="93" w:author="Nokia" w:date="2023-05-22T15:1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0711DE">
              <w:t>.</w:t>
            </w:r>
          </w:p>
        </w:tc>
      </w:tr>
      <w:tr w:rsidR="000711DE" w14:paraId="35613F2B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1B487A3C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68603D6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E4DF522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FC1E6FB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CC6E58E" w14:textId="4E4D54F2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" w:author="Nokia" w:date="2023-05-06T12:35:00Z">
              <w:r w:rsidDel="000711DE">
                <w:rPr>
                  <w:lang w:eastAsia="fr-FR"/>
                </w:rPr>
                <w:delText>NF</w:delText>
              </w:r>
            </w:del>
            <w:ins w:id="95" w:author="Nokia" w:date="2023-05-06T12:35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96" w:author="Nokia" w:date="2023-05-06T12:36:00Z">
              <w:r>
                <w:rPr>
                  <w:lang w:eastAsia="fr-FR"/>
                </w:rPr>
                <w:t>.</w:t>
              </w:r>
            </w:ins>
          </w:p>
        </w:tc>
      </w:tr>
    </w:tbl>
    <w:p w14:paraId="6EC13281" w14:textId="77777777" w:rsidR="000711DE" w:rsidRDefault="000711DE" w:rsidP="000711DE"/>
    <w:p w14:paraId="04BB6F8F" w14:textId="77777777" w:rsidR="000711DE" w:rsidRDefault="000711DE" w:rsidP="000711DE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71B44AD2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B37B9F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19A3EDA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6A24F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418BD46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21D9FC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6747011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A755EC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980D7C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4A2437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55C277A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819D88" w14:textId="57702E4B" w:rsidR="00A00E9E" w:rsidRDefault="00A00E9E" w:rsidP="00A00E9E">
            <w:pPr>
              <w:pStyle w:val="TAL"/>
              <w:rPr>
                <w:ins w:id="97" w:author="Nokia" w:date="2023-05-22T15:18:00Z"/>
              </w:rPr>
            </w:pPr>
            <w:ins w:id="98" w:author="Nokia" w:date="2023-05-22T15:18:00Z">
              <w:r>
                <w:t xml:space="preserve">Contains </w:t>
              </w:r>
            </w:ins>
            <w:del w:id="99" w:author="Nokia" w:date="2023-05-22T15:18:00Z">
              <w:r w:rsidR="000711DE" w:rsidDel="00A00E9E">
                <w:delText>A</w:delText>
              </w:r>
            </w:del>
            <w:ins w:id="100" w:author="Nokia" w:date="2023-05-22T15:18:00Z">
              <w:r>
                <w:t>a</w:t>
              </w:r>
            </w:ins>
            <w:r w:rsidR="000711DE">
              <w:t>n alternative URI of the resource located in an alternative CHF (service) instance</w:t>
            </w:r>
            <w:ins w:id="101" w:author="Nokia" w:date="2023-05-22T15:18:00Z">
              <w:r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68556AE" w14:textId="77777777" w:rsidR="00A00E9E" w:rsidRDefault="00A00E9E" w:rsidP="00A00E9E">
            <w:pPr>
              <w:pStyle w:val="TAL"/>
              <w:rPr>
                <w:ins w:id="102" w:author="Nokia" w:date="2023-05-22T15:18:00Z"/>
              </w:rPr>
            </w:pPr>
          </w:p>
          <w:p w14:paraId="3B633076" w14:textId="0D41E4C4" w:rsidR="000711DE" w:rsidRDefault="00A00E9E" w:rsidP="00A00E9E">
            <w:pPr>
              <w:pStyle w:val="TAL"/>
            </w:pPr>
            <w:ins w:id="103" w:author="Nokia" w:date="2023-05-22T15:1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0711DE">
              <w:t>.</w:t>
            </w:r>
          </w:p>
        </w:tc>
      </w:tr>
      <w:tr w:rsidR="000711DE" w14:paraId="36F1733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A01FAF1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904C7BE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6F95D9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ED466CB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786618" w14:textId="01734886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4" w:author="Nokia" w:date="2023-05-06T12:36:00Z">
              <w:r w:rsidDel="000711DE">
                <w:rPr>
                  <w:lang w:eastAsia="fr-FR"/>
                </w:rPr>
                <w:delText>NF</w:delText>
              </w:r>
            </w:del>
            <w:ins w:id="105" w:author="Nokia" w:date="2023-05-06T12:36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06" w:author="Nokia" w:date="2023-05-06T12:36:00Z">
              <w:r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B1929A" w14:textId="77777777" w:rsidR="000711DE" w:rsidRDefault="000711DE" w:rsidP="000711DE">
      <w:pPr>
        <w:pStyle w:val="Heading5"/>
        <w:rPr>
          <w:noProof/>
        </w:rPr>
      </w:pPr>
      <w:bookmarkStart w:id="107" w:name="_Toc20408107"/>
      <w:bookmarkStart w:id="108" w:name="_Toc39068145"/>
      <w:bookmarkStart w:id="109" w:name="_Toc43273338"/>
      <w:bookmarkStart w:id="110" w:name="_Toc45134876"/>
      <w:bookmarkStart w:id="111" w:name="_Toc49939212"/>
      <w:bookmarkStart w:id="112" w:name="_Toc51764236"/>
      <w:bookmarkStart w:id="113" w:name="_Toc56604447"/>
      <w:bookmarkStart w:id="114" w:name="_Toc59020289"/>
      <w:bookmarkStart w:id="115" w:name="_Toc63338639"/>
      <w:bookmarkStart w:id="116" w:name="_Toc66213286"/>
      <w:bookmarkStart w:id="117" w:name="_Toc68171102"/>
      <w:bookmarkStart w:id="118" w:name="_Toc70413655"/>
      <w:bookmarkStart w:id="119" w:name="_Toc120615185"/>
      <w:r>
        <w:rPr>
          <w:noProof/>
        </w:rPr>
        <w:t>5.5.2.3.1</w:t>
      </w:r>
      <w:r>
        <w:rPr>
          <w:noProof/>
        </w:rPr>
        <w:tab/>
        <w:t>POST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F51FB14" w14:textId="77777777" w:rsidR="000711DE" w:rsidRDefault="000711DE" w:rsidP="000711DE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14:paraId="071A2601" w14:textId="77777777" w:rsidR="000711DE" w:rsidRDefault="000711DE" w:rsidP="000711DE">
      <w:pPr>
        <w:pStyle w:val="TH"/>
        <w:rPr>
          <w:rFonts w:cs="Arial"/>
          <w:noProof/>
        </w:rPr>
      </w:pPr>
      <w:r>
        <w:rPr>
          <w:noProof/>
        </w:rPr>
        <w:lastRenderedPageBreak/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0711DE" w14:paraId="241EC653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30B20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2AA331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C350D0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001660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67406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426709D6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BAB313F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8D2897" w14:textId="77777777" w:rsidR="000711DE" w:rsidRDefault="000711DE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F5ACF25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9C9914F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4D88B5B" w14:textId="77777777" w:rsidR="000711DE" w:rsidRDefault="000711DE" w:rsidP="008760E8">
            <w:pPr>
              <w:pStyle w:val="TAL"/>
              <w:rPr>
                <w:noProof/>
              </w:rPr>
            </w:pPr>
          </w:p>
        </w:tc>
      </w:tr>
    </w:tbl>
    <w:p w14:paraId="05F1202D" w14:textId="77777777" w:rsidR="000711DE" w:rsidRDefault="000711DE" w:rsidP="000711DE">
      <w:pPr>
        <w:rPr>
          <w:noProof/>
        </w:rPr>
      </w:pPr>
    </w:p>
    <w:p w14:paraId="0E6C1220" w14:textId="77777777" w:rsidR="000711DE" w:rsidRDefault="000711DE" w:rsidP="000711DE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14:paraId="63001CCE" w14:textId="77777777" w:rsidR="000711DE" w:rsidRDefault="000711DE" w:rsidP="000711DE">
      <w:pPr>
        <w:pStyle w:val="TH"/>
        <w:rPr>
          <w:noProof/>
        </w:rPr>
      </w:pPr>
      <w:r>
        <w:rPr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711DE" w14:paraId="35CE3678" w14:textId="77777777" w:rsidTr="008760E8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5DFA1B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50AD89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1E1E6F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8274F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437B251E" w14:textId="77777777" w:rsidTr="008760E8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30C7468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SpendingLimitStatus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FDA9950" w14:textId="77777777" w:rsidR="000711DE" w:rsidRDefault="000711DE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038829C" w14:textId="77777777" w:rsidR="000711DE" w:rsidRDefault="000711DE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62F74767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the statuses of policy counters.</w:t>
            </w:r>
          </w:p>
        </w:tc>
      </w:tr>
    </w:tbl>
    <w:p w14:paraId="664BBC8C" w14:textId="77777777" w:rsidR="000711DE" w:rsidRDefault="000711DE" w:rsidP="000711DE">
      <w:pPr>
        <w:rPr>
          <w:noProof/>
        </w:rPr>
      </w:pPr>
    </w:p>
    <w:p w14:paraId="028D4019" w14:textId="77777777" w:rsidR="000711DE" w:rsidRDefault="000711DE" w:rsidP="000711DE">
      <w:pPr>
        <w:pStyle w:val="TH"/>
        <w:rPr>
          <w:noProof/>
        </w:rPr>
      </w:pPr>
      <w:r>
        <w:rPr>
          <w:noProof/>
        </w:rP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0"/>
        <w:gridCol w:w="450"/>
        <w:gridCol w:w="1350"/>
        <w:gridCol w:w="1710"/>
        <w:gridCol w:w="4439"/>
      </w:tblGrid>
      <w:tr w:rsidR="000711DE" w14:paraId="21F2A8E6" w14:textId="77777777" w:rsidTr="008760E8">
        <w:trPr>
          <w:jc w:val="center"/>
        </w:trPr>
        <w:tc>
          <w:tcPr>
            <w:tcW w:w="17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E0AE82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93B09B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EB1322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49DD9D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4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C796D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52C84AB8" w14:textId="77777777" w:rsidTr="008760E8">
        <w:trPr>
          <w:jc w:val="center"/>
        </w:trPr>
        <w:tc>
          <w:tcPr>
            <w:tcW w:w="1730" w:type="dxa"/>
            <w:tcBorders>
              <w:top w:val="single" w:sz="6" w:space="0" w:color="auto"/>
            </w:tcBorders>
            <w:hideMark/>
          </w:tcPr>
          <w:p w14:paraId="75463D84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22B2F979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7196EFF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  <w:hideMark/>
          </w:tcPr>
          <w:p w14:paraId="35C416E3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439" w:type="dxa"/>
            <w:tcBorders>
              <w:top w:val="single" w:sz="6" w:space="0" w:color="auto"/>
            </w:tcBorders>
            <w:hideMark/>
          </w:tcPr>
          <w:p w14:paraId="3EAECBAC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0711DE" w14:paraId="4C73DA5C" w14:textId="77777777" w:rsidTr="008760E8">
        <w:trPr>
          <w:jc w:val="center"/>
        </w:trPr>
        <w:tc>
          <w:tcPr>
            <w:tcW w:w="1730" w:type="dxa"/>
          </w:tcPr>
          <w:p w14:paraId="68E74863" w14:textId="77777777" w:rsidR="000711DE" w:rsidRDefault="000711DE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BD0EC1D" w14:textId="77777777" w:rsidR="000711DE" w:rsidRDefault="000711DE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350" w:type="dxa"/>
          </w:tcPr>
          <w:p w14:paraId="68FEC875" w14:textId="77777777" w:rsidR="000711DE" w:rsidRDefault="000711DE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10" w:type="dxa"/>
          </w:tcPr>
          <w:p w14:paraId="115D2BFD" w14:textId="77777777" w:rsidR="000711DE" w:rsidRDefault="000711DE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439" w:type="dxa"/>
          </w:tcPr>
          <w:p w14:paraId="3E6D4993" w14:textId="7DB7B25C" w:rsidR="000711DE" w:rsidDel="008304F1" w:rsidRDefault="000711DE" w:rsidP="000711DE">
            <w:pPr>
              <w:pStyle w:val="TAL"/>
              <w:rPr>
                <w:del w:id="120" w:author="Nokia" w:date="2023-05-06T12:36:00Z"/>
              </w:rPr>
            </w:pPr>
            <w:r>
              <w:t>Temporary redirection, during Spending limit report.</w:t>
            </w:r>
            <w:del w:id="121" w:author="Nokia" w:date="2023-05-25T15:24:00Z">
              <w:r w:rsidDel="00B32013">
                <w:delText xml:space="preserve"> </w:delText>
              </w:r>
            </w:del>
            <w:del w:id="122" w:author="Nokia" w:date="2023-05-06T12:36:00Z">
              <w:r w:rsidDel="000711DE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B4271FB" w14:textId="580FBDB6" w:rsidR="008304F1" w:rsidRDefault="008304F1" w:rsidP="000711DE">
            <w:pPr>
              <w:pStyle w:val="TAL"/>
              <w:rPr>
                <w:ins w:id="123" w:author="Nokia" w:date="2023-05-25T15:24:00Z"/>
              </w:rPr>
            </w:pPr>
          </w:p>
          <w:p w14:paraId="6EEDD325" w14:textId="77777777" w:rsidR="00B32013" w:rsidRDefault="00B32013" w:rsidP="000711DE">
            <w:pPr>
              <w:pStyle w:val="TAL"/>
              <w:rPr>
                <w:ins w:id="124" w:author="Nokia" w:date="2023-05-22T21:09:00Z"/>
              </w:rPr>
            </w:pPr>
          </w:p>
          <w:p w14:paraId="186B9CFF" w14:textId="2A010FDC" w:rsidR="008304F1" w:rsidRDefault="000711DE" w:rsidP="000711DE">
            <w:pPr>
              <w:pStyle w:val="TAL"/>
              <w:rPr>
                <w:ins w:id="125" w:author="Nokia" w:date="2023-05-25T13:03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  <w:p w14:paraId="05CA29DE" w14:textId="77777777" w:rsidR="00F30E0B" w:rsidRDefault="00F30E0B" w:rsidP="000711DE">
            <w:pPr>
              <w:pStyle w:val="TAL"/>
              <w:rPr>
                <w:ins w:id="126" w:author="Nokia" w:date="2023-05-22T21:09:00Z"/>
              </w:rPr>
            </w:pPr>
          </w:p>
          <w:p w14:paraId="01AC5CE1" w14:textId="7BBF8451" w:rsidR="000711DE" w:rsidRDefault="000711DE" w:rsidP="000711DE">
            <w:pPr>
              <w:pStyle w:val="TAL"/>
              <w:rPr>
                <w:noProof/>
              </w:rPr>
            </w:pPr>
            <w:ins w:id="127" w:author="Nokia" w:date="2023-05-06T12:38:00Z">
              <w:r>
                <w:t>(NOTE 2)</w:t>
              </w:r>
            </w:ins>
          </w:p>
        </w:tc>
      </w:tr>
      <w:tr w:rsidR="000711DE" w14:paraId="6C8F68F6" w14:textId="77777777" w:rsidTr="008760E8">
        <w:trPr>
          <w:jc w:val="center"/>
        </w:trPr>
        <w:tc>
          <w:tcPr>
            <w:tcW w:w="1730" w:type="dxa"/>
          </w:tcPr>
          <w:p w14:paraId="138CE53A" w14:textId="77777777" w:rsidR="000711DE" w:rsidRDefault="000711DE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1F429878" w14:textId="77777777" w:rsidR="000711DE" w:rsidRDefault="000711DE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350" w:type="dxa"/>
          </w:tcPr>
          <w:p w14:paraId="58E0087C" w14:textId="77777777" w:rsidR="000711DE" w:rsidRDefault="000711DE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10" w:type="dxa"/>
          </w:tcPr>
          <w:p w14:paraId="25B27589" w14:textId="77777777" w:rsidR="000711DE" w:rsidRDefault="000711DE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439" w:type="dxa"/>
          </w:tcPr>
          <w:p w14:paraId="4A53BF3E" w14:textId="28FA6CC0" w:rsidR="000711DE" w:rsidDel="008304F1" w:rsidRDefault="000711DE" w:rsidP="000711DE">
            <w:pPr>
              <w:pStyle w:val="TAL"/>
              <w:rPr>
                <w:del w:id="128" w:author="Nokia" w:date="2023-05-06T12:36:00Z"/>
              </w:rPr>
            </w:pPr>
            <w:r>
              <w:t>Permanent redirection, during Spending limit report.</w:t>
            </w:r>
            <w:del w:id="129" w:author="Nokia" w:date="2023-05-25T15:24:00Z">
              <w:r w:rsidDel="00B32013">
                <w:delText xml:space="preserve"> </w:delText>
              </w:r>
            </w:del>
            <w:del w:id="130" w:author="Nokia" w:date="2023-05-06T12:36:00Z">
              <w:r w:rsidDel="000711DE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2A2AC6C3" w14:textId="23B267E8" w:rsidR="008304F1" w:rsidRDefault="008304F1" w:rsidP="000711DE">
            <w:pPr>
              <w:pStyle w:val="TAL"/>
              <w:rPr>
                <w:ins w:id="131" w:author="Nokia" w:date="2023-05-25T15:24:00Z"/>
              </w:rPr>
            </w:pPr>
          </w:p>
          <w:p w14:paraId="0E48E323" w14:textId="77777777" w:rsidR="00B32013" w:rsidRDefault="00B32013" w:rsidP="000711DE">
            <w:pPr>
              <w:pStyle w:val="TAL"/>
              <w:rPr>
                <w:ins w:id="132" w:author="Nokia" w:date="2023-05-22T21:09:00Z"/>
              </w:rPr>
            </w:pPr>
          </w:p>
          <w:p w14:paraId="6FD93199" w14:textId="1FA7C500" w:rsidR="008304F1" w:rsidRDefault="000711DE" w:rsidP="000711DE">
            <w:pPr>
              <w:pStyle w:val="TAL"/>
              <w:rPr>
                <w:ins w:id="133" w:author="Nokia" w:date="2023-05-25T13:03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  <w:p w14:paraId="023D6706" w14:textId="77777777" w:rsidR="00F30E0B" w:rsidRDefault="00F30E0B" w:rsidP="000711DE">
            <w:pPr>
              <w:pStyle w:val="TAL"/>
              <w:rPr>
                <w:ins w:id="134" w:author="Nokia" w:date="2023-05-22T21:09:00Z"/>
              </w:rPr>
            </w:pPr>
          </w:p>
          <w:p w14:paraId="09DC8964" w14:textId="03F53A09" w:rsidR="000711DE" w:rsidRDefault="000711DE" w:rsidP="000711DE">
            <w:pPr>
              <w:pStyle w:val="TAL"/>
              <w:rPr>
                <w:noProof/>
              </w:rPr>
            </w:pPr>
            <w:ins w:id="135" w:author="Nokia" w:date="2023-05-06T12:39:00Z">
              <w:r>
                <w:t>(NOTE 2)</w:t>
              </w:r>
            </w:ins>
          </w:p>
        </w:tc>
      </w:tr>
      <w:tr w:rsidR="000711DE" w14:paraId="17EFFDE5" w14:textId="77777777" w:rsidTr="008760E8">
        <w:trPr>
          <w:jc w:val="center"/>
        </w:trPr>
        <w:tc>
          <w:tcPr>
            <w:tcW w:w="9679" w:type="dxa"/>
            <w:gridSpan w:val="5"/>
          </w:tcPr>
          <w:p w14:paraId="748D2BED" w14:textId="1871E69D" w:rsidR="000711DE" w:rsidRDefault="000711DE" w:rsidP="000711DE">
            <w:pPr>
              <w:pStyle w:val="TAN"/>
              <w:rPr>
                <w:ins w:id="136" w:author="Nokia" w:date="2023-05-06T12:36:00Z"/>
              </w:rPr>
            </w:pPr>
            <w:r>
              <w:t>NOTE</w:t>
            </w:r>
            <w:ins w:id="137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[4] for the POST method shall also apply.</w:t>
            </w:r>
          </w:p>
          <w:p w14:paraId="54BAA8F1" w14:textId="4869364F" w:rsidR="000711DE" w:rsidRDefault="000711DE" w:rsidP="000711DE">
            <w:pPr>
              <w:pStyle w:val="TAN"/>
            </w:pPr>
            <w:ins w:id="138" w:author="Nokia" w:date="2023-05-06T12:36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CEBF396" w14:textId="77777777" w:rsidR="000711DE" w:rsidRDefault="000711DE" w:rsidP="000711DE"/>
    <w:p w14:paraId="32ECA094" w14:textId="77777777" w:rsidR="000711DE" w:rsidRDefault="000711DE" w:rsidP="000711DE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25F114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D91493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4F717D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65A0459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6658620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D75184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34442F2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4262F26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EBAFA7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7BE744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7ED29B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2BA40" w14:textId="274C40AC" w:rsidR="000711DE" w:rsidRDefault="00A00E9E" w:rsidP="008760E8">
            <w:pPr>
              <w:pStyle w:val="TAL"/>
              <w:rPr>
                <w:ins w:id="139" w:author="Nokia" w:date="2023-05-22T15:22:00Z"/>
              </w:rPr>
            </w:pPr>
            <w:proofErr w:type="spellStart"/>
            <w:ins w:id="140" w:author="Nokia" w:date="2023-05-22T15:21:00Z">
              <w:r>
                <w:rPr>
                  <w:lang w:eastAsia="fr-FR"/>
                </w:rPr>
                <w:t>Contians</w:t>
              </w:r>
              <w:proofErr w:type="spellEnd"/>
              <w:r>
                <w:rPr>
                  <w:lang w:eastAsia="fr-FR"/>
                </w:rPr>
                <w:t xml:space="preserve"> </w:t>
              </w:r>
            </w:ins>
            <w:del w:id="141" w:author="Nokia" w:date="2023-05-22T15:21:00Z">
              <w:r w:rsidR="000711DE" w:rsidDel="00A00E9E">
                <w:rPr>
                  <w:lang w:eastAsia="fr-FR"/>
                </w:rPr>
                <w:delText>A</w:delText>
              </w:r>
            </w:del>
            <w:ins w:id="142" w:author="Nokia" w:date="2023-05-22T15:21:00Z">
              <w:r>
                <w:rPr>
                  <w:lang w:eastAsia="fr-FR"/>
                </w:rPr>
                <w:t>a</w:t>
              </w:r>
            </w:ins>
            <w:r w:rsidR="000711DE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r w:rsidR="000711DE">
              <w:t>.</w:t>
            </w:r>
          </w:p>
          <w:p w14:paraId="0F65A015" w14:textId="77777777" w:rsidR="00A00E9E" w:rsidRDefault="00A00E9E" w:rsidP="008760E8">
            <w:pPr>
              <w:pStyle w:val="TAL"/>
              <w:rPr>
                <w:ins w:id="143" w:author="Nokia" w:date="2023-05-22T15:21:00Z"/>
              </w:rPr>
            </w:pPr>
          </w:p>
          <w:p w14:paraId="0C625ADB" w14:textId="401C750B" w:rsidR="00A00E9E" w:rsidRDefault="00A00E9E" w:rsidP="008760E8">
            <w:pPr>
              <w:pStyle w:val="TAL"/>
            </w:pPr>
            <w:ins w:id="144" w:author="Nokia" w:date="2023-05-22T15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0711DE" w14:paraId="7B5DE7E7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36D25385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DAF96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9F717D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3D1864D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1A1329" w14:textId="6FDD87E4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45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5C968B38" w14:textId="77777777" w:rsidR="000711DE" w:rsidRDefault="000711DE" w:rsidP="000711DE"/>
    <w:p w14:paraId="1667B864" w14:textId="77777777" w:rsidR="000711DE" w:rsidRDefault="000711DE" w:rsidP="000711DE">
      <w:pPr>
        <w:pStyle w:val="TH"/>
      </w:pPr>
      <w:r>
        <w:lastRenderedPageBreak/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1DE5A7F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4198E06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6A50C7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0A9988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4DD37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B5E381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7D61CF3C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E68F830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C05F3EB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6B7E3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D53FDF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AC8887" w14:textId="14299E52" w:rsidR="000711DE" w:rsidRDefault="00A00E9E" w:rsidP="008760E8">
            <w:pPr>
              <w:pStyle w:val="TAL"/>
              <w:rPr>
                <w:ins w:id="146" w:author="Nokia" w:date="2023-05-22T15:22:00Z"/>
              </w:rPr>
            </w:pPr>
            <w:ins w:id="147" w:author="Nokia" w:date="2023-05-22T15:22:00Z">
              <w:r>
                <w:t xml:space="preserve">Contains </w:t>
              </w:r>
            </w:ins>
            <w:del w:id="148" w:author="Nokia" w:date="2023-05-22T15:22:00Z">
              <w:r w:rsidR="000711DE" w:rsidDel="00A00E9E">
                <w:delText>A</w:delText>
              </w:r>
            </w:del>
            <w:ins w:id="149" w:author="Nokia" w:date="2023-05-22T15:22:00Z">
              <w:r>
                <w:t>a</w:t>
              </w:r>
            </w:ins>
            <w:r w:rsidR="000711DE">
              <w:t xml:space="preserve">n alternative URI </w:t>
            </w:r>
            <w:r w:rsidR="000711DE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="000711DE">
              <w:t>.</w:t>
            </w:r>
          </w:p>
          <w:p w14:paraId="5BC7400F" w14:textId="77777777" w:rsidR="00A00E9E" w:rsidRDefault="00A00E9E" w:rsidP="008760E8">
            <w:pPr>
              <w:pStyle w:val="TAL"/>
              <w:rPr>
                <w:ins w:id="150" w:author="Nokia" w:date="2023-05-22T15:22:00Z"/>
              </w:rPr>
            </w:pPr>
          </w:p>
          <w:p w14:paraId="01002396" w14:textId="6C2F1D99" w:rsidR="00A00E9E" w:rsidRDefault="00A00E9E" w:rsidP="008760E8">
            <w:pPr>
              <w:pStyle w:val="TAL"/>
            </w:pPr>
            <w:ins w:id="151" w:author="Nokia" w:date="2023-05-22T15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0711DE" w14:paraId="1883C68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583546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F0082D7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1A845B9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F87BF53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C382F4" w14:textId="5300D1FE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52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30A275" w14:textId="77777777" w:rsidR="000711DE" w:rsidRDefault="000711DE" w:rsidP="000711DE">
      <w:pPr>
        <w:pStyle w:val="Heading5"/>
      </w:pPr>
      <w:bookmarkStart w:id="153" w:name="_Toc20408112"/>
      <w:bookmarkStart w:id="154" w:name="_Toc39068150"/>
      <w:bookmarkStart w:id="155" w:name="_Toc43273343"/>
      <w:bookmarkStart w:id="156" w:name="_Toc45134881"/>
      <w:bookmarkStart w:id="157" w:name="_Toc49939217"/>
      <w:bookmarkStart w:id="158" w:name="_Toc51764241"/>
      <w:bookmarkStart w:id="159" w:name="_Toc56604452"/>
      <w:bookmarkStart w:id="160" w:name="_Toc59020294"/>
      <w:bookmarkStart w:id="161" w:name="_Toc63338644"/>
      <w:bookmarkStart w:id="162" w:name="_Toc66213291"/>
      <w:bookmarkStart w:id="163" w:name="_Toc68171107"/>
      <w:bookmarkStart w:id="164" w:name="_Toc70413660"/>
      <w:bookmarkStart w:id="165" w:name="_Toc120615190"/>
      <w:r>
        <w:t>5.5.3.3.1</w:t>
      </w:r>
      <w:r>
        <w:tab/>
        <w:t>POST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3D517DB" w14:textId="77777777" w:rsidR="000711DE" w:rsidRDefault="000711DE" w:rsidP="000711DE">
      <w:r>
        <w:t>This method shall support the URI query parameters specified in table 5.5.3.3.1-1.</w:t>
      </w:r>
    </w:p>
    <w:p w14:paraId="1100ECA0" w14:textId="77777777" w:rsidR="000711DE" w:rsidRDefault="000711DE" w:rsidP="000711DE">
      <w:pPr>
        <w:pStyle w:val="TH"/>
        <w:rPr>
          <w:rFonts w:cs="Arial"/>
        </w:rPr>
      </w:pPr>
      <w: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0711DE" w14:paraId="6487A346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827536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D79693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B845E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5F0AE9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324B8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37A7AD43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28FA798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C1D5307" w14:textId="77777777" w:rsidR="000711DE" w:rsidRDefault="000711DE" w:rsidP="008760E8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2C070118" w14:textId="77777777" w:rsidR="000711DE" w:rsidRDefault="000711DE" w:rsidP="008760E8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23C1CF7C" w14:textId="77777777" w:rsidR="000711DE" w:rsidRDefault="000711DE" w:rsidP="008760E8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5D4192C0" w14:textId="77777777" w:rsidR="000711DE" w:rsidRDefault="000711DE" w:rsidP="008760E8">
            <w:pPr>
              <w:pStyle w:val="TAL"/>
            </w:pPr>
          </w:p>
        </w:tc>
      </w:tr>
    </w:tbl>
    <w:p w14:paraId="36AEB131" w14:textId="77777777" w:rsidR="000711DE" w:rsidRDefault="000711DE" w:rsidP="000711DE"/>
    <w:p w14:paraId="66D07413" w14:textId="77777777" w:rsidR="000711DE" w:rsidRDefault="000711DE" w:rsidP="000711DE">
      <w:r>
        <w:t>This method shall support the request data structures specified in table 5.5.3.3.1-2 and the response data structures and response codes specified in table 5.5.3.3.1-3.</w:t>
      </w:r>
    </w:p>
    <w:p w14:paraId="6601DD7C" w14:textId="77777777" w:rsidR="000711DE" w:rsidRDefault="000711DE" w:rsidP="000711DE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0711DE" w14:paraId="3C241A3F" w14:textId="77777777" w:rsidTr="008760E8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9ABD0E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53A83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690FA2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89A8F9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BD85F6B" w14:textId="77777777" w:rsidTr="008760E8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500FA8CC" w14:textId="77777777" w:rsidR="000711DE" w:rsidRDefault="000711DE" w:rsidP="008760E8">
            <w:pPr>
              <w:pStyle w:val="TAL"/>
            </w:pPr>
            <w:proofErr w:type="spellStart"/>
            <w:r>
              <w:t>SubscriptionTerminationInfo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3CB6B1C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D8D236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72052E91" w14:textId="77777777" w:rsidR="000711DE" w:rsidRDefault="000711DE" w:rsidP="008760E8">
            <w:pPr>
              <w:pStyle w:val="TAL"/>
            </w:pPr>
            <w:r>
              <w:t>Provides information about the deletion of the resource.</w:t>
            </w:r>
          </w:p>
        </w:tc>
      </w:tr>
    </w:tbl>
    <w:p w14:paraId="46D177B1" w14:textId="77777777" w:rsidR="000711DE" w:rsidRDefault="000711DE" w:rsidP="000711DE"/>
    <w:p w14:paraId="6CE9A9C0" w14:textId="77777777" w:rsidR="000711DE" w:rsidRDefault="000711DE" w:rsidP="000711DE">
      <w:pPr>
        <w:pStyle w:val="TH"/>
      </w:pPr>
      <w:r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96"/>
        <w:gridCol w:w="450"/>
        <w:gridCol w:w="1170"/>
        <w:gridCol w:w="1800"/>
        <w:gridCol w:w="4528"/>
        <w:gridCol w:w="33"/>
      </w:tblGrid>
      <w:tr w:rsidR="000711DE" w14:paraId="2DD3A440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shd w:val="clear" w:color="auto" w:fill="C0C0C0"/>
            <w:hideMark/>
          </w:tcPr>
          <w:p w14:paraId="5B220C88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44798E5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9C15AB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59C1E9EF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7F384C4A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FC909B8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2B50FE59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450" w:type="dxa"/>
          </w:tcPr>
          <w:p w14:paraId="5D3A60AA" w14:textId="77777777" w:rsidR="000711DE" w:rsidRDefault="000711DE" w:rsidP="008760E8">
            <w:pPr>
              <w:pStyle w:val="TAC"/>
            </w:pPr>
          </w:p>
        </w:tc>
        <w:tc>
          <w:tcPr>
            <w:tcW w:w="1170" w:type="dxa"/>
          </w:tcPr>
          <w:p w14:paraId="239B4CC6" w14:textId="77777777" w:rsidR="000711DE" w:rsidRDefault="000711DE" w:rsidP="008760E8">
            <w:pPr>
              <w:pStyle w:val="TAC"/>
            </w:pPr>
          </w:p>
        </w:tc>
        <w:tc>
          <w:tcPr>
            <w:tcW w:w="1800" w:type="dxa"/>
            <w:hideMark/>
          </w:tcPr>
          <w:p w14:paraId="17DD1ACE" w14:textId="77777777" w:rsidR="000711DE" w:rsidRDefault="000711DE" w:rsidP="008760E8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185A0045" w14:textId="77777777" w:rsidR="000711DE" w:rsidRDefault="000711DE" w:rsidP="008760E8">
            <w:pPr>
              <w:pStyle w:val="TAL"/>
            </w:pPr>
            <w:r>
              <w:t>The receipt of the Notification is acknowledged.</w:t>
            </w:r>
          </w:p>
        </w:tc>
      </w:tr>
      <w:tr w:rsidR="000711DE" w14:paraId="4BC71043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6E86A997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F24E637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5A0963D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1800" w:type="dxa"/>
            <w:hideMark/>
          </w:tcPr>
          <w:p w14:paraId="7CB055DB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  <w:hideMark/>
          </w:tcPr>
          <w:p w14:paraId="13DABF80" w14:textId="0A74E3A2" w:rsidR="000711DE" w:rsidDel="008304F1" w:rsidRDefault="000711DE" w:rsidP="000711DE">
            <w:pPr>
              <w:pStyle w:val="TAL"/>
              <w:rPr>
                <w:del w:id="166" w:author="Nokia" w:date="2023-05-06T12:37:00Z"/>
              </w:rPr>
            </w:pPr>
            <w:r>
              <w:t>Temporary redirection, during subscription termination.</w:t>
            </w:r>
            <w:del w:id="167" w:author="Nokia" w:date="2023-05-25T15:25:00Z">
              <w:r w:rsidDel="00B32013">
                <w:delText xml:space="preserve"> </w:delText>
              </w:r>
            </w:del>
            <w:del w:id="168" w:author="Nokia" w:date="2023-05-06T12:37:00Z">
              <w:r w:rsidDel="000711DE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14D6198" w14:textId="23724304" w:rsidR="008304F1" w:rsidRDefault="008304F1" w:rsidP="000711DE">
            <w:pPr>
              <w:pStyle w:val="TAL"/>
              <w:rPr>
                <w:ins w:id="169" w:author="Nokia" w:date="2023-05-25T15:25:00Z"/>
              </w:rPr>
            </w:pPr>
          </w:p>
          <w:p w14:paraId="7181BE00" w14:textId="77777777" w:rsidR="00B32013" w:rsidRDefault="00B32013" w:rsidP="000711DE">
            <w:pPr>
              <w:pStyle w:val="TAL"/>
              <w:rPr>
                <w:ins w:id="170" w:author="Nokia" w:date="2023-05-22T21:10:00Z"/>
              </w:rPr>
            </w:pPr>
          </w:p>
          <w:p w14:paraId="17193776" w14:textId="7F97E9B7" w:rsidR="008304F1" w:rsidRDefault="000711DE" w:rsidP="000711DE">
            <w:pPr>
              <w:pStyle w:val="TAL"/>
              <w:rPr>
                <w:ins w:id="171" w:author="Nokia" w:date="2023-05-25T13:03:00Z"/>
              </w:rPr>
            </w:pPr>
            <w:r>
              <w:t>Applicable if the feature "ES3XX" is supported.</w:t>
            </w:r>
          </w:p>
          <w:p w14:paraId="01EE186F" w14:textId="77777777" w:rsidR="00F30E0B" w:rsidRDefault="00F30E0B" w:rsidP="000711DE">
            <w:pPr>
              <w:pStyle w:val="TAL"/>
              <w:rPr>
                <w:ins w:id="172" w:author="Nokia" w:date="2023-05-22T21:10:00Z"/>
              </w:rPr>
            </w:pPr>
          </w:p>
          <w:p w14:paraId="49F15E9A" w14:textId="38C35CCE" w:rsidR="000711DE" w:rsidRDefault="000711DE" w:rsidP="000711DE">
            <w:pPr>
              <w:pStyle w:val="TAL"/>
            </w:pPr>
            <w:ins w:id="173" w:author="Nokia" w:date="2023-05-06T12:39:00Z">
              <w:r>
                <w:t>(NOTE 2)</w:t>
              </w:r>
            </w:ins>
          </w:p>
        </w:tc>
      </w:tr>
      <w:tr w:rsidR="000711DE" w14:paraId="4DFF1482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2EC7BDC5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FC809D4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82DECFE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1800" w:type="dxa"/>
            <w:hideMark/>
          </w:tcPr>
          <w:p w14:paraId="14E9CA75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  <w:hideMark/>
          </w:tcPr>
          <w:p w14:paraId="6808997B" w14:textId="7185C3D3" w:rsidR="000711DE" w:rsidDel="008304F1" w:rsidRDefault="000711DE" w:rsidP="000711DE">
            <w:pPr>
              <w:pStyle w:val="TAL"/>
              <w:rPr>
                <w:del w:id="174" w:author="Nokia" w:date="2023-05-06T12:37:00Z"/>
              </w:rPr>
            </w:pPr>
            <w:r>
              <w:t>Permanent redirection, during subscription termination.</w:t>
            </w:r>
            <w:del w:id="175" w:author="Nokia" w:date="2023-05-25T15:25:00Z">
              <w:r w:rsidDel="00B32013">
                <w:delText xml:space="preserve"> </w:delText>
              </w:r>
            </w:del>
            <w:del w:id="176" w:author="Nokia" w:date="2023-05-06T12:37:00Z">
              <w:r w:rsidDel="000711DE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33B67076" w14:textId="31D4BF48" w:rsidR="008304F1" w:rsidRDefault="008304F1" w:rsidP="000711DE">
            <w:pPr>
              <w:pStyle w:val="TAL"/>
              <w:rPr>
                <w:ins w:id="177" w:author="Nokia" w:date="2023-05-25T15:25:00Z"/>
              </w:rPr>
            </w:pPr>
          </w:p>
          <w:p w14:paraId="49BB0040" w14:textId="77777777" w:rsidR="00B32013" w:rsidRDefault="00B32013" w:rsidP="000711DE">
            <w:pPr>
              <w:pStyle w:val="TAL"/>
              <w:rPr>
                <w:ins w:id="178" w:author="Nokia" w:date="2023-05-22T21:10:00Z"/>
              </w:rPr>
            </w:pPr>
          </w:p>
          <w:p w14:paraId="305FBA95" w14:textId="1AFFA02D" w:rsidR="008304F1" w:rsidRDefault="000711DE" w:rsidP="000711DE">
            <w:pPr>
              <w:pStyle w:val="TAL"/>
              <w:rPr>
                <w:ins w:id="179" w:author="Nokia" w:date="2023-05-25T13:04:00Z"/>
              </w:rPr>
            </w:pPr>
            <w:r>
              <w:t>Applicable if the feature "ES3XX" is supported.</w:t>
            </w:r>
          </w:p>
          <w:p w14:paraId="5BB0A4DB" w14:textId="77777777" w:rsidR="00F30E0B" w:rsidRDefault="00F30E0B" w:rsidP="000711DE">
            <w:pPr>
              <w:pStyle w:val="TAL"/>
              <w:rPr>
                <w:ins w:id="180" w:author="Nokia" w:date="2023-05-22T21:10:00Z"/>
              </w:rPr>
            </w:pPr>
          </w:p>
          <w:p w14:paraId="2CF4FF9E" w14:textId="21CAFB63" w:rsidR="000711DE" w:rsidRDefault="000711DE" w:rsidP="000711DE">
            <w:pPr>
              <w:pStyle w:val="TAL"/>
            </w:pPr>
            <w:ins w:id="181" w:author="Nokia" w:date="2023-05-06T12:39:00Z">
              <w:r>
                <w:t>(NOTE 2)</w:t>
              </w:r>
            </w:ins>
          </w:p>
        </w:tc>
      </w:tr>
      <w:tr w:rsidR="000711DE" w14:paraId="3E1ACB7A" w14:textId="77777777" w:rsidTr="008760E8">
        <w:trPr>
          <w:gridBefore w:val="1"/>
          <w:wBefore w:w="33" w:type="dxa"/>
          <w:jc w:val="center"/>
        </w:trPr>
        <w:tc>
          <w:tcPr>
            <w:tcW w:w="9677" w:type="dxa"/>
            <w:gridSpan w:val="6"/>
          </w:tcPr>
          <w:p w14:paraId="7BADEEBF" w14:textId="119BA2C4" w:rsidR="000711DE" w:rsidRDefault="000711DE" w:rsidP="000711DE">
            <w:pPr>
              <w:pStyle w:val="TAN"/>
              <w:rPr>
                <w:ins w:id="182" w:author="Nokia" w:date="2023-05-06T12:37:00Z"/>
              </w:rPr>
            </w:pPr>
            <w:r>
              <w:t>NOTE</w:t>
            </w:r>
            <w:ins w:id="183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[4] for the POST method shall also apply.</w:t>
            </w:r>
          </w:p>
          <w:p w14:paraId="4DC29D56" w14:textId="62041A02" w:rsidR="000711DE" w:rsidRDefault="000711DE" w:rsidP="000711DE">
            <w:pPr>
              <w:pStyle w:val="TAN"/>
            </w:pPr>
            <w:ins w:id="184" w:author="Nokia" w:date="2023-05-06T12:37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4FCDBFE" w14:textId="77777777" w:rsidR="000711DE" w:rsidRDefault="000711DE" w:rsidP="000711DE"/>
    <w:p w14:paraId="13905C7E" w14:textId="77777777" w:rsidR="000711DE" w:rsidRDefault="000711DE" w:rsidP="000711DE">
      <w:r>
        <w:t xml:space="preserve"> </w:t>
      </w:r>
    </w:p>
    <w:p w14:paraId="2439109D" w14:textId="77777777" w:rsidR="000711DE" w:rsidRDefault="000711DE" w:rsidP="000711DE">
      <w:pPr>
        <w:pStyle w:val="TH"/>
      </w:pPr>
      <w:r>
        <w:lastRenderedPageBreak/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3C46072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3F0B69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9A593B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0207B6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92B8A9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70B113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EE8ED47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8D80E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096923C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B74AE6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52D459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4E42F4" w14:textId="044E82BA" w:rsidR="000711DE" w:rsidRDefault="00A00E9E" w:rsidP="008760E8">
            <w:pPr>
              <w:pStyle w:val="TAL"/>
              <w:rPr>
                <w:ins w:id="185" w:author="Nokia" w:date="2023-05-22T21:10:00Z"/>
              </w:rPr>
            </w:pPr>
            <w:proofErr w:type="spellStart"/>
            <w:ins w:id="186" w:author="Nokia" w:date="2023-05-22T15:20:00Z">
              <w:r>
                <w:t>Contians</w:t>
              </w:r>
              <w:proofErr w:type="spellEnd"/>
              <w:r>
                <w:t xml:space="preserve"> </w:t>
              </w:r>
            </w:ins>
            <w:del w:id="187" w:author="Nokia" w:date="2023-05-22T15:20:00Z">
              <w:r w:rsidR="000711DE" w:rsidDel="00A00E9E">
                <w:delText>A</w:delText>
              </w:r>
            </w:del>
            <w:ins w:id="188" w:author="Nokia" w:date="2023-05-22T15:20:00Z">
              <w:r>
                <w:t>a</w:t>
              </w:r>
            </w:ins>
            <w:r w:rsidR="000711DE">
              <w:t xml:space="preserve">n alternative URI </w:t>
            </w:r>
            <w:r w:rsidR="000711DE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="000711DE">
              <w:t>.</w:t>
            </w:r>
          </w:p>
          <w:p w14:paraId="6E3A7246" w14:textId="77777777" w:rsidR="003178F0" w:rsidRDefault="003178F0" w:rsidP="008760E8">
            <w:pPr>
              <w:pStyle w:val="TAL"/>
              <w:rPr>
                <w:ins w:id="189" w:author="Nokia" w:date="2023-05-22T15:20:00Z"/>
              </w:rPr>
            </w:pPr>
          </w:p>
          <w:p w14:paraId="22A92B25" w14:textId="1B6F58AB" w:rsidR="00A00E9E" w:rsidRDefault="00A00E9E" w:rsidP="008760E8">
            <w:pPr>
              <w:pStyle w:val="TAL"/>
            </w:pPr>
            <w:ins w:id="190" w:author="Nokia" w:date="2023-05-22T15:2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0711DE" w14:paraId="339483D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58E39788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3914F9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E662C1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7677F33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878F62" w14:textId="55D378DA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91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63935FEB" w14:textId="77777777" w:rsidR="000711DE" w:rsidRDefault="000711DE" w:rsidP="000711DE"/>
    <w:p w14:paraId="27D3A1C6" w14:textId="77777777" w:rsidR="000711DE" w:rsidRDefault="000711DE" w:rsidP="000711DE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0C409DA0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F1F5E1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972A77B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E900581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300E51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A1F4FF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870D90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5EBC570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1022A02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B128424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6424C3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C7FCAF" w14:textId="32FF9D99" w:rsidR="000711DE" w:rsidRDefault="00A00E9E" w:rsidP="008760E8">
            <w:pPr>
              <w:pStyle w:val="TAL"/>
              <w:rPr>
                <w:ins w:id="192" w:author="Nokia" w:date="2023-05-22T15:22:00Z"/>
              </w:rPr>
            </w:pPr>
            <w:ins w:id="193" w:author="Nokia" w:date="2023-05-22T15:22:00Z">
              <w:r>
                <w:t xml:space="preserve">Contains </w:t>
              </w:r>
            </w:ins>
            <w:del w:id="194" w:author="Nokia" w:date="2023-05-22T15:22:00Z">
              <w:r w:rsidR="000711DE" w:rsidDel="00A00E9E">
                <w:delText>A</w:delText>
              </w:r>
            </w:del>
            <w:ins w:id="195" w:author="Nokia" w:date="2023-05-22T15:22:00Z">
              <w:r>
                <w:t>a</w:t>
              </w:r>
            </w:ins>
            <w:r w:rsidR="000711DE">
              <w:t xml:space="preserve">n alternative URI </w:t>
            </w:r>
            <w:r w:rsidR="000711DE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="000711DE">
              <w:t>.</w:t>
            </w:r>
          </w:p>
          <w:p w14:paraId="4D8AFA01" w14:textId="77777777" w:rsidR="00A00E9E" w:rsidRDefault="00A00E9E" w:rsidP="008760E8">
            <w:pPr>
              <w:pStyle w:val="TAL"/>
              <w:rPr>
                <w:ins w:id="196" w:author="Nokia" w:date="2023-05-22T15:22:00Z"/>
              </w:rPr>
            </w:pPr>
          </w:p>
          <w:p w14:paraId="1CE2EB7D" w14:textId="343AA606" w:rsidR="00A00E9E" w:rsidRDefault="00A00E9E" w:rsidP="008760E8">
            <w:pPr>
              <w:pStyle w:val="TAL"/>
            </w:pPr>
            <w:ins w:id="197" w:author="Nokia" w:date="2023-05-22T15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0711DE" w14:paraId="30D4988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43AA41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E753F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78DB241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1FC3AEE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46DBC10" w14:textId="4DA066B9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98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876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87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26C9"/>
    <w:rsid w:val="00065EE6"/>
    <w:rsid w:val="000661A2"/>
    <w:rsid w:val="000711DE"/>
    <w:rsid w:val="00087658"/>
    <w:rsid w:val="0008793E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E7398"/>
    <w:rsid w:val="002F4746"/>
    <w:rsid w:val="002F5D84"/>
    <w:rsid w:val="00305409"/>
    <w:rsid w:val="00307CA3"/>
    <w:rsid w:val="00310DBF"/>
    <w:rsid w:val="003178F0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327F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C3A05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79FA"/>
    <w:rsid w:val="008304F1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5580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4764"/>
    <w:rsid w:val="009A5753"/>
    <w:rsid w:val="009A579D"/>
    <w:rsid w:val="009A5BA2"/>
    <w:rsid w:val="009A701F"/>
    <w:rsid w:val="009A7267"/>
    <w:rsid w:val="009B4393"/>
    <w:rsid w:val="009D107E"/>
    <w:rsid w:val="009E1E24"/>
    <w:rsid w:val="009E3297"/>
    <w:rsid w:val="009F734F"/>
    <w:rsid w:val="00A00E9E"/>
    <w:rsid w:val="00A0473E"/>
    <w:rsid w:val="00A246B6"/>
    <w:rsid w:val="00A3074A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32013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2D41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523"/>
    <w:rsid w:val="00CC56D8"/>
    <w:rsid w:val="00CC68D0"/>
    <w:rsid w:val="00CD7C6B"/>
    <w:rsid w:val="00CE1617"/>
    <w:rsid w:val="00CF1FAB"/>
    <w:rsid w:val="00CF3DD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41742"/>
    <w:rsid w:val="00E56060"/>
    <w:rsid w:val="00E6163A"/>
    <w:rsid w:val="00E631D5"/>
    <w:rsid w:val="00E75055"/>
    <w:rsid w:val="00E87AA8"/>
    <w:rsid w:val="00EA5062"/>
    <w:rsid w:val="00EB09B7"/>
    <w:rsid w:val="00EC424A"/>
    <w:rsid w:val="00EC7AE3"/>
    <w:rsid w:val="00ED3987"/>
    <w:rsid w:val="00ED51D6"/>
    <w:rsid w:val="00EE5C5F"/>
    <w:rsid w:val="00EE7D7C"/>
    <w:rsid w:val="00F01E9C"/>
    <w:rsid w:val="00F01EC6"/>
    <w:rsid w:val="00F04A8F"/>
    <w:rsid w:val="00F25D98"/>
    <w:rsid w:val="00F300FB"/>
    <w:rsid w:val="00F30E0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2262</Words>
  <Characters>12900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2023-05-25T15:37:00Z</dcterms:created>
  <dcterms:modified xsi:type="dcterms:W3CDTF">2023-05-25T15:37:00Z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